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78981E0F" w:rsidR="00E459C4" w:rsidRPr="00521938" w:rsidRDefault="00E459C4" w:rsidP="00F319A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521938">
        <w:rPr>
          <w:b/>
          <w:sz w:val="24"/>
        </w:rPr>
        <w:t>3GPP TSG-CT WG1 Meeting #146</w:t>
      </w:r>
      <w:r w:rsidRPr="00521938">
        <w:rPr>
          <w:b/>
          <w:i/>
          <w:sz w:val="28"/>
        </w:rPr>
        <w:tab/>
      </w:r>
      <w:r w:rsidRPr="00521938">
        <w:rPr>
          <w:b/>
          <w:sz w:val="24"/>
        </w:rPr>
        <w:t>C1-24</w:t>
      </w:r>
      <w:r w:rsidR="00A4192D">
        <w:rPr>
          <w:b/>
          <w:sz w:val="24"/>
        </w:rPr>
        <w:t>0095</w:t>
      </w:r>
    </w:p>
    <w:p w14:paraId="338F939E" w14:textId="77777777" w:rsidR="00E459C4" w:rsidRPr="00521938" w:rsidRDefault="00E459C4" w:rsidP="00E459C4">
      <w:pPr>
        <w:pStyle w:val="CRCoverPage"/>
        <w:outlineLvl w:val="0"/>
        <w:rPr>
          <w:b/>
          <w:sz w:val="24"/>
        </w:rPr>
      </w:pPr>
      <w:r w:rsidRPr="00521938">
        <w:rPr>
          <w:b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2193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52193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21938">
              <w:rPr>
                <w:i/>
                <w:sz w:val="14"/>
              </w:rPr>
              <w:t>CR-Form-v</w:t>
            </w:r>
            <w:r w:rsidR="008863B9" w:rsidRPr="00521938">
              <w:rPr>
                <w:i/>
                <w:sz w:val="14"/>
              </w:rPr>
              <w:t>12.</w:t>
            </w:r>
            <w:r w:rsidR="008D3CCC" w:rsidRPr="00521938">
              <w:rPr>
                <w:i/>
                <w:sz w:val="14"/>
              </w:rPr>
              <w:t>2</w:t>
            </w:r>
          </w:p>
        </w:tc>
      </w:tr>
      <w:tr w:rsidR="001E41F3" w:rsidRPr="0052193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21938" w:rsidRDefault="001E41F3">
            <w:pPr>
              <w:pStyle w:val="CRCoverPage"/>
              <w:spacing w:after="0"/>
              <w:jc w:val="center"/>
            </w:pPr>
            <w:r w:rsidRPr="00521938">
              <w:rPr>
                <w:b/>
                <w:sz w:val="32"/>
              </w:rPr>
              <w:t>CHANGE REQUEST</w:t>
            </w:r>
          </w:p>
        </w:tc>
      </w:tr>
      <w:tr w:rsidR="001E41F3" w:rsidRPr="0052193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2193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2193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B3CFC6E" w:rsidR="001E41F3" w:rsidRPr="00521938" w:rsidRDefault="0052193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685F5B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685F5B">
              <w:rPr>
                <w:b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Pr="00521938" w:rsidRDefault="001E41F3">
            <w:pPr>
              <w:pStyle w:val="CRCoverPage"/>
              <w:spacing w:after="0"/>
              <w:jc w:val="center"/>
            </w:pPr>
            <w:r w:rsidRPr="0052193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2A686" w:rsidR="001E41F3" w:rsidRPr="00521938" w:rsidRDefault="00A4192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0924</w:t>
            </w:r>
          </w:p>
        </w:tc>
        <w:tc>
          <w:tcPr>
            <w:tcW w:w="709" w:type="dxa"/>
          </w:tcPr>
          <w:p w14:paraId="09D2C09B" w14:textId="77777777" w:rsidR="001E41F3" w:rsidRPr="005219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193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B2A6F2" w:rsidR="001E41F3" w:rsidRPr="00521938" w:rsidRDefault="0052193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2193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193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89EBA5" w:rsidR="001E41F3" w:rsidRPr="00521938" w:rsidRDefault="0052193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685F5B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685F5B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685F5B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21938" w:rsidRDefault="001E41F3">
            <w:pPr>
              <w:pStyle w:val="CRCoverPage"/>
              <w:spacing w:after="0"/>
            </w:pPr>
          </w:p>
        </w:tc>
      </w:tr>
      <w:tr w:rsidR="001E41F3" w:rsidRPr="0052193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21938" w:rsidRDefault="001E41F3">
            <w:pPr>
              <w:pStyle w:val="CRCoverPage"/>
              <w:spacing w:after="0"/>
            </w:pPr>
          </w:p>
        </w:tc>
      </w:tr>
      <w:tr w:rsidR="001E41F3" w:rsidRPr="0052193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2193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193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52193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2193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2193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21938">
              <w:rPr>
                <w:rFonts w:cs="Arial"/>
                <w:b/>
                <w:i/>
                <w:color w:val="FF0000"/>
              </w:rPr>
              <w:t xml:space="preserve"> </w:t>
            </w:r>
            <w:r w:rsidRPr="00521938">
              <w:rPr>
                <w:rFonts w:cs="Arial"/>
                <w:i/>
              </w:rPr>
              <w:t>on using this form</w:t>
            </w:r>
            <w:r w:rsidR="0051580D" w:rsidRPr="00521938">
              <w:rPr>
                <w:rFonts w:cs="Arial"/>
                <w:i/>
              </w:rPr>
              <w:t>: c</w:t>
            </w:r>
            <w:r w:rsidR="00F25D98" w:rsidRPr="00521938">
              <w:rPr>
                <w:rFonts w:cs="Arial"/>
                <w:i/>
              </w:rPr>
              <w:t xml:space="preserve">omprehensive instructions can be found at </w:t>
            </w:r>
            <w:r w:rsidR="001B7A65" w:rsidRPr="00521938">
              <w:rPr>
                <w:rFonts w:cs="Arial"/>
                <w:i/>
              </w:rPr>
              <w:br/>
            </w:r>
            <w:hyperlink r:id="rId14" w:history="1">
              <w:r w:rsidR="00DE34CF" w:rsidRPr="0052193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21938">
              <w:rPr>
                <w:rFonts w:cs="Arial"/>
                <w:i/>
              </w:rPr>
              <w:t>.</w:t>
            </w:r>
          </w:p>
        </w:tc>
      </w:tr>
      <w:tr w:rsidR="001E41F3" w:rsidRPr="0052193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2193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21938" w14:paraId="0EE45D52" w14:textId="77777777" w:rsidTr="00A7671C">
        <w:tc>
          <w:tcPr>
            <w:tcW w:w="2835" w:type="dxa"/>
          </w:tcPr>
          <w:p w14:paraId="59860FA1" w14:textId="77777777" w:rsidR="00F25D98" w:rsidRPr="0052193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Proposed change</w:t>
            </w:r>
            <w:r w:rsidR="00A7671C" w:rsidRPr="00521938">
              <w:rPr>
                <w:b/>
                <w:i/>
              </w:rPr>
              <w:t xml:space="preserve"> </w:t>
            </w:r>
            <w:r w:rsidRPr="0052193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21938" w:rsidRDefault="00F25D98" w:rsidP="001E41F3">
            <w:pPr>
              <w:pStyle w:val="CRCoverPage"/>
              <w:spacing w:after="0"/>
              <w:jc w:val="right"/>
            </w:pPr>
            <w:r w:rsidRPr="0052193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2193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2193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193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2193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52193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193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2193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21938" w:rsidRDefault="00F25D98" w:rsidP="001E41F3">
            <w:pPr>
              <w:pStyle w:val="CRCoverPage"/>
              <w:spacing w:after="0"/>
              <w:jc w:val="right"/>
            </w:pPr>
            <w:r w:rsidRPr="0052193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21EDC2" w:rsidR="00F25D98" w:rsidRPr="00521938" w:rsidRDefault="00685F5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2193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2193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2193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219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Title:</w:t>
            </w:r>
            <w:r w:rsidRPr="0052193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80E342" w:rsidR="001E41F3" w:rsidRPr="00521938" w:rsidRDefault="00685F5B">
            <w:pPr>
              <w:pStyle w:val="CRCoverPage"/>
              <w:spacing w:after="0"/>
              <w:ind w:left="100"/>
            </w:pPr>
            <w:r>
              <w:t>Correction in the SIP MESSAGE requests used for migration service authorization</w:t>
            </w:r>
          </w:p>
        </w:tc>
      </w:tr>
      <w:tr w:rsidR="001E41F3" w:rsidRPr="0052193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219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2193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219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C84F98" w:rsidR="001E41F3" w:rsidRPr="00521938" w:rsidRDefault="0052193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52193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219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998BEA" w:rsidR="001E41F3" w:rsidRPr="00521938" w:rsidRDefault="00521938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52193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219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2193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219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Work item code</w:t>
            </w:r>
            <w:r w:rsidR="0051580D" w:rsidRPr="0052193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B5E22F" w:rsidR="001E41F3" w:rsidRPr="00521938" w:rsidRDefault="00685F5B">
            <w:pPr>
              <w:pStyle w:val="CRCoverPage"/>
              <w:spacing w:after="0"/>
              <w:ind w:left="100"/>
            </w:pPr>
            <w:r>
              <w:t>eMCSMI_IRail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2193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21938" w:rsidRDefault="001E41F3">
            <w:pPr>
              <w:pStyle w:val="CRCoverPage"/>
              <w:spacing w:after="0"/>
              <w:jc w:val="right"/>
            </w:pPr>
            <w:r w:rsidRPr="0052193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DFD54" w:rsidR="001E41F3" w:rsidRPr="00521938" w:rsidRDefault="00521938">
            <w:pPr>
              <w:pStyle w:val="CRCoverPage"/>
              <w:spacing w:after="0"/>
              <w:ind w:left="100"/>
            </w:pPr>
            <w:r>
              <w:t>2024-01-</w:t>
            </w:r>
            <w:r w:rsidR="00685F5B">
              <w:t>10</w:t>
            </w:r>
          </w:p>
        </w:tc>
      </w:tr>
      <w:tr w:rsidR="001E41F3" w:rsidRPr="0052193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219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2193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219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F1D8" w:rsidR="001E41F3" w:rsidRPr="00521938" w:rsidRDefault="00685F5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2193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2193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193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12A02D" w:rsidR="001E41F3" w:rsidRPr="00521938" w:rsidRDefault="00521938">
            <w:pPr>
              <w:pStyle w:val="CRCoverPage"/>
              <w:spacing w:after="0"/>
              <w:ind w:left="100"/>
            </w:pPr>
            <w:r>
              <w:t>Rel-1</w:t>
            </w:r>
            <w:r w:rsidR="00685F5B">
              <w:t>8</w:t>
            </w:r>
          </w:p>
        </w:tc>
      </w:tr>
      <w:tr w:rsidR="001E41F3" w:rsidRPr="005219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2193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2193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1938">
              <w:rPr>
                <w:i/>
                <w:sz w:val="18"/>
              </w:rPr>
              <w:t xml:space="preserve">Use </w:t>
            </w:r>
            <w:r w:rsidRPr="00521938">
              <w:rPr>
                <w:i/>
                <w:sz w:val="18"/>
                <w:u w:val="single"/>
              </w:rPr>
              <w:t>one</w:t>
            </w:r>
            <w:r w:rsidRPr="00521938">
              <w:rPr>
                <w:i/>
                <w:sz w:val="18"/>
              </w:rPr>
              <w:t xml:space="preserve"> of the following categories:</w:t>
            </w:r>
            <w:r w:rsidRPr="00521938">
              <w:rPr>
                <w:b/>
                <w:i/>
                <w:sz w:val="18"/>
              </w:rPr>
              <w:br/>
              <w:t>F</w:t>
            </w:r>
            <w:r w:rsidRPr="00521938">
              <w:rPr>
                <w:i/>
                <w:sz w:val="18"/>
              </w:rPr>
              <w:t xml:space="preserve">  (correction)</w:t>
            </w:r>
            <w:r w:rsidRPr="00521938">
              <w:rPr>
                <w:i/>
                <w:sz w:val="18"/>
              </w:rPr>
              <w:br/>
            </w:r>
            <w:r w:rsidRPr="00521938">
              <w:rPr>
                <w:b/>
                <w:i/>
                <w:sz w:val="18"/>
              </w:rPr>
              <w:t>A</w:t>
            </w:r>
            <w:r w:rsidRPr="00521938">
              <w:rPr>
                <w:i/>
                <w:sz w:val="18"/>
              </w:rPr>
              <w:t xml:space="preserve">  (</w:t>
            </w:r>
            <w:r w:rsidR="00DE34CF" w:rsidRPr="00521938">
              <w:rPr>
                <w:i/>
                <w:sz w:val="18"/>
              </w:rPr>
              <w:t xml:space="preserve">mirror </w:t>
            </w:r>
            <w:r w:rsidRPr="00521938">
              <w:rPr>
                <w:i/>
                <w:sz w:val="18"/>
              </w:rPr>
              <w:t>correspond</w:t>
            </w:r>
            <w:r w:rsidR="00DE34CF" w:rsidRPr="00521938">
              <w:rPr>
                <w:i/>
                <w:sz w:val="18"/>
              </w:rPr>
              <w:t xml:space="preserve">ing </w:t>
            </w:r>
            <w:r w:rsidRPr="00521938">
              <w:rPr>
                <w:i/>
                <w:sz w:val="18"/>
              </w:rPr>
              <w:t xml:space="preserve">to a </w:t>
            </w:r>
            <w:r w:rsidR="00DE34CF" w:rsidRPr="00521938">
              <w:rPr>
                <w:i/>
                <w:sz w:val="18"/>
              </w:rPr>
              <w:t xml:space="preserve">change </w:t>
            </w:r>
            <w:r w:rsidRPr="00521938">
              <w:rPr>
                <w:i/>
                <w:sz w:val="18"/>
              </w:rPr>
              <w:t xml:space="preserve">in an earlier </w:t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="00665C47" w:rsidRPr="00521938">
              <w:rPr>
                <w:i/>
                <w:sz w:val="18"/>
              </w:rPr>
              <w:tab/>
            </w:r>
            <w:r w:rsidRPr="00521938">
              <w:rPr>
                <w:i/>
                <w:sz w:val="18"/>
              </w:rPr>
              <w:t>release)</w:t>
            </w:r>
            <w:r w:rsidRPr="00521938">
              <w:rPr>
                <w:i/>
                <w:sz w:val="18"/>
              </w:rPr>
              <w:br/>
            </w:r>
            <w:r w:rsidRPr="00521938">
              <w:rPr>
                <w:b/>
                <w:i/>
                <w:sz w:val="18"/>
              </w:rPr>
              <w:t>B</w:t>
            </w:r>
            <w:r w:rsidRPr="00521938">
              <w:rPr>
                <w:i/>
                <w:sz w:val="18"/>
              </w:rPr>
              <w:t xml:space="preserve">  (addition of feature), </w:t>
            </w:r>
            <w:r w:rsidRPr="00521938">
              <w:rPr>
                <w:i/>
                <w:sz w:val="18"/>
              </w:rPr>
              <w:br/>
            </w:r>
            <w:r w:rsidRPr="00521938">
              <w:rPr>
                <w:b/>
                <w:i/>
                <w:sz w:val="18"/>
              </w:rPr>
              <w:t>C</w:t>
            </w:r>
            <w:r w:rsidRPr="00521938">
              <w:rPr>
                <w:i/>
                <w:sz w:val="18"/>
              </w:rPr>
              <w:t xml:space="preserve">  (functional modification of feature)</w:t>
            </w:r>
            <w:r w:rsidRPr="00521938">
              <w:rPr>
                <w:i/>
                <w:sz w:val="18"/>
              </w:rPr>
              <w:br/>
            </w:r>
            <w:r w:rsidRPr="00521938">
              <w:rPr>
                <w:b/>
                <w:i/>
                <w:sz w:val="18"/>
              </w:rPr>
              <w:t>D</w:t>
            </w:r>
            <w:r w:rsidRPr="0052193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21938" w:rsidRDefault="001E41F3">
            <w:pPr>
              <w:pStyle w:val="CRCoverPage"/>
            </w:pPr>
            <w:r w:rsidRPr="00521938">
              <w:rPr>
                <w:sz w:val="18"/>
              </w:rPr>
              <w:t>Detailed explanations of the above categories can</w:t>
            </w:r>
            <w:r w:rsidRPr="00521938">
              <w:rPr>
                <w:sz w:val="18"/>
              </w:rPr>
              <w:br/>
              <w:t xml:space="preserve">be found in 3GPP </w:t>
            </w:r>
            <w:hyperlink r:id="rId15" w:history="1">
              <w:r w:rsidRPr="00521938">
                <w:rPr>
                  <w:rStyle w:val="Hyperlink"/>
                  <w:sz w:val="18"/>
                </w:rPr>
                <w:t>TR 21.900</w:t>
              </w:r>
            </w:hyperlink>
            <w:r w:rsidRPr="0052193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2193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1938">
              <w:rPr>
                <w:i/>
                <w:sz w:val="18"/>
              </w:rPr>
              <w:t xml:space="preserve">Use </w:t>
            </w:r>
            <w:r w:rsidRPr="00521938">
              <w:rPr>
                <w:i/>
                <w:sz w:val="18"/>
                <w:u w:val="single"/>
              </w:rPr>
              <w:t>one</w:t>
            </w:r>
            <w:r w:rsidRPr="00521938">
              <w:rPr>
                <w:i/>
                <w:sz w:val="18"/>
              </w:rPr>
              <w:t xml:space="preserve"> of the following releases:</w:t>
            </w:r>
            <w:r w:rsidRPr="00521938">
              <w:rPr>
                <w:i/>
                <w:sz w:val="18"/>
              </w:rPr>
              <w:br/>
              <w:t>Rel-8</w:t>
            </w:r>
            <w:r w:rsidRPr="00521938">
              <w:rPr>
                <w:i/>
                <w:sz w:val="18"/>
              </w:rPr>
              <w:tab/>
              <w:t>(Release 8)</w:t>
            </w:r>
            <w:r w:rsidR="007C2097" w:rsidRPr="00521938">
              <w:rPr>
                <w:i/>
                <w:sz w:val="18"/>
              </w:rPr>
              <w:br/>
              <w:t>Rel-9</w:t>
            </w:r>
            <w:r w:rsidR="007C2097" w:rsidRPr="00521938">
              <w:rPr>
                <w:i/>
                <w:sz w:val="18"/>
              </w:rPr>
              <w:tab/>
              <w:t>(Release 9)</w:t>
            </w:r>
            <w:r w:rsidR="009777D9" w:rsidRPr="00521938">
              <w:rPr>
                <w:i/>
                <w:sz w:val="18"/>
              </w:rPr>
              <w:br/>
              <w:t>Rel-10</w:t>
            </w:r>
            <w:r w:rsidR="009777D9" w:rsidRPr="00521938">
              <w:rPr>
                <w:i/>
                <w:sz w:val="18"/>
              </w:rPr>
              <w:tab/>
              <w:t>(Release 10)</w:t>
            </w:r>
            <w:r w:rsidR="000C038A" w:rsidRPr="00521938">
              <w:rPr>
                <w:i/>
                <w:sz w:val="18"/>
              </w:rPr>
              <w:br/>
              <w:t>Rel-11</w:t>
            </w:r>
            <w:r w:rsidR="000C038A" w:rsidRPr="00521938">
              <w:rPr>
                <w:i/>
                <w:sz w:val="18"/>
              </w:rPr>
              <w:tab/>
              <w:t>(Release 11)</w:t>
            </w:r>
            <w:r w:rsidR="000C038A" w:rsidRPr="00521938">
              <w:rPr>
                <w:i/>
                <w:sz w:val="18"/>
              </w:rPr>
              <w:br/>
            </w:r>
            <w:r w:rsidR="002E472E" w:rsidRPr="00521938">
              <w:rPr>
                <w:i/>
                <w:sz w:val="18"/>
              </w:rPr>
              <w:t>…</w:t>
            </w:r>
            <w:r w:rsidR="0051580D" w:rsidRPr="00521938">
              <w:rPr>
                <w:i/>
                <w:sz w:val="18"/>
              </w:rPr>
              <w:br/>
            </w:r>
            <w:r w:rsidR="00E34898" w:rsidRPr="00521938">
              <w:rPr>
                <w:i/>
                <w:sz w:val="18"/>
              </w:rPr>
              <w:t>Rel-16</w:t>
            </w:r>
            <w:r w:rsidR="00E34898" w:rsidRPr="00521938">
              <w:rPr>
                <w:i/>
                <w:sz w:val="18"/>
              </w:rPr>
              <w:tab/>
              <w:t>(Release 16)</w:t>
            </w:r>
            <w:r w:rsidR="002E472E" w:rsidRPr="00521938">
              <w:rPr>
                <w:i/>
                <w:sz w:val="18"/>
              </w:rPr>
              <w:br/>
              <w:t>Rel-17</w:t>
            </w:r>
            <w:r w:rsidR="002E472E" w:rsidRPr="00521938">
              <w:rPr>
                <w:i/>
                <w:sz w:val="18"/>
              </w:rPr>
              <w:tab/>
              <w:t>(Release 17)</w:t>
            </w:r>
            <w:r w:rsidR="002E472E" w:rsidRPr="00521938">
              <w:rPr>
                <w:i/>
                <w:sz w:val="18"/>
              </w:rPr>
              <w:br/>
              <w:t>Rel-18</w:t>
            </w:r>
            <w:r w:rsidR="002E472E" w:rsidRPr="00521938">
              <w:rPr>
                <w:i/>
                <w:sz w:val="18"/>
              </w:rPr>
              <w:tab/>
              <w:t>(Release 18)</w:t>
            </w:r>
            <w:r w:rsidR="00C870F6" w:rsidRPr="00521938">
              <w:rPr>
                <w:i/>
                <w:sz w:val="18"/>
              </w:rPr>
              <w:br/>
              <w:t>Rel-19</w:t>
            </w:r>
            <w:r w:rsidR="00653DE4" w:rsidRPr="00521938">
              <w:rPr>
                <w:i/>
                <w:sz w:val="18"/>
              </w:rPr>
              <w:tab/>
              <w:t>(Release 19)</w:t>
            </w:r>
          </w:p>
        </w:tc>
      </w:tr>
      <w:tr w:rsidR="001E41F3" w:rsidRPr="00521938" w14:paraId="7FBEB8E7" w14:textId="77777777" w:rsidTr="00547111">
        <w:tc>
          <w:tcPr>
            <w:tcW w:w="1843" w:type="dxa"/>
          </w:tcPr>
          <w:p w14:paraId="44A3A604" w14:textId="77777777" w:rsidR="001E41F3" w:rsidRPr="005219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219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219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6F83DA" w:rsidR="001E41F3" w:rsidRPr="00521938" w:rsidRDefault="00685F5B">
            <w:pPr>
              <w:pStyle w:val="CRCoverPage"/>
              <w:spacing w:after="0"/>
              <w:ind w:left="100"/>
            </w:pPr>
            <w:r>
              <w:t>In Section 6.3.1.3, mcvideo is wrongly mentioned.</w:t>
            </w:r>
          </w:p>
        </w:tc>
      </w:tr>
      <w:tr w:rsidR="001E41F3" w:rsidRPr="005219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219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219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219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Summary of change</w:t>
            </w:r>
            <w:r w:rsidR="0051580D" w:rsidRPr="0052193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4C43FB" w:rsidR="001E41F3" w:rsidRPr="00521938" w:rsidRDefault="00685F5B">
            <w:pPr>
              <w:pStyle w:val="CRCoverPage"/>
              <w:spacing w:after="0"/>
              <w:ind w:left="100"/>
            </w:pPr>
            <w:r>
              <w:t xml:space="preserve">mcvideo </w:t>
            </w:r>
            <w:r>
              <w:sym w:font="Wingdings" w:char="F0E0"/>
            </w:r>
            <w:r>
              <w:t xml:space="preserve"> mcptt</w:t>
            </w:r>
          </w:p>
        </w:tc>
      </w:tr>
      <w:tr w:rsidR="001E41F3" w:rsidRPr="005219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219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219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219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3BD75C" w:rsidR="001E41F3" w:rsidRPr="00521938" w:rsidRDefault="00685F5B">
            <w:pPr>
              <w:pStyle w:val="CRCoverPage"/>
              <w:spacing w:after="0"/>
              <w:ind w:left="100"/>
            </w:pPr>
            <w:r>
              <w:t>The error remains in the TS.</w:t>
            </w:r>
          </w:p>
        </w:tc>
      </w:tr>
      <w:tr w:rsidR="001E41F3" w:rsidRPr="0052193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219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219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219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F2B6F2" w:rsidR="001E41F3" w:rsidRPr="00521938" w:rsidRDefault="00685F5B">
            <w:pPr>
              <w:pStyle w:val="CRCoverPage"/>
              <w:spacing w:after="0"/>
              <w:ind w:left="100"/>
            </w:pPr>
            <w:r>
              <w:t>6.3.1.3</w:t>
            </w:r>
          </w:p>
        </w:tc>
      </w:tr>
      <w:tr w:rsidR="001E41F3" w:rsidRPr="005219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219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219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219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219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2193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193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2193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193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2193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2193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219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219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2193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A626" w:rsidR="001E41F3" w:rsidRPr="00521938" w:rsidRDefault="00442A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2193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21938">
              <w:t xml:space="preserve"> Other core specifications</w:t>
            </w:r>
            <w:r w:rsidRPr="0052193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21938" w:rsidRDefault="00145D43">
            <w:pPr>
              <w:pStyle w:val="CRCoverPage"/>
              <w:spacing w:after="0"/>
              <w:ind w:left="99"/>
            </w:pPr>
            <w:r w:rsidRPr="00521938">
              <w:t xml:space="preserve">TS/TR ... CR ... </w:t>
            </w:r>
          </w:p>
        </w:tc>
      </w:tr>
      <w:tr w:rsidR="001E41F3" w:rsidRPr="005219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21938" w:rsidRDefault="001E41F3">
            <w:pPr>
              <w:pStyle w:val="CRCoverPage"/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2193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FEDA7" w:rsidR="001E41F3" w:rsidRPr="00521938" w:rsidRDefault="00442A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21938" w:rsidRDefault="001E41F3">
            <w:pPr>
              <w:pStyle w:val="CRCoverPage"/>
              <w:spacing w:after="0"/>
            </w:pPr>
            <w:r w:rsidRPr="0052193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21938" w:rsidRDefault="00145D43">
            <w:pPr>
              <w:pStyle w:val="CRCoverPage"/>
              <w:spacing w:after="0"/>
              <w:ind w:left="99"/>
            </w:pPr>
            <w:r w:rsidRPr="00521938">
              <w:t xml:space="preserve">TS/TR ... CR ... </w:t>
            </w:r>
          </w:p>
        </w:tc>
      </w:tr>
      <w:tr w:rsidR="001E41F3" w:rsidRPr="005219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21938" w:rsidRDefault="00145D43">
            <w:pPr>
              <w:pStyle w:val="CRCoverPage"/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 xml:space="preserve">(show </w:t>
            </w:r>
            <w:r w:rsidR="00592D74" w:rsidRPr="00521938">
              <w:rPr>
                <w:b/>
                <w:i/>
              </w:rPr>
              <w:t xml:space="preserve">related </w:t>
            </w:r>
            <w:proofErr w:type="spellStart"/>
            <w:r w:rsidRPr="00521938">
              <w:rPr>
                <w:b/>
                <w:i/>
              </w:rPr>
              <w:t>CR</w:t>
            </w:r>
            <w:r w:rsidR="00592D74" w:rsidRPr="00521938">
              <w:rPr>
                <w:b/>
                <w:i/>
              </w:rPr>
              <w:t>s</w:t>
            </w:r>
            <w:proofErr w:type="spellEnd"/>
            <w:r w:rsidRPr="0052193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2193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CDE15" w:rsidR="001E41F3" w:rsidRPr="00521938" w:rsidRDefault="00442A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21938" w:rsidRDefault="001E41F3">
            <w:pPr>
              <w:pStyle w:val="CRCoverPage"/>
              <w:spacing w:after="0"/>
            </w:pPr>
            <w:r w:rsidRPr="00521938">
              <w:t xml:space="preserve"> </w:t>
            </w:r>
            <w:proofErr w:type="spellStart"/>
            <w:r w:rsidRPr="00521938">
              <w:t>O&amp;M</w:t>
            </w:r>
            <w:proofErr w:type="spellEnd"/>
            <w:r w:rsidRPr="00521938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21938" w:rsidRDefault="00145D43">
            <w:pPr>
              <w:pStyle w:val="CRCoverPage"/>
              <w:spacing w:after="0"/>
              <w:ind w:left="99"/>
            </w:pPr>
            <w:r w:rsidRPr="00521938">
              <w:t>TS</w:t>
            </w:r>
            <w:r w:rsidR="000A6394" w:rsidRPr="00521938">
              <w:t xml:space="preserve">/TR ... CR ... </w:t>
            </w:r>
          </w:p>
        </w:tc>
      </w:tr>
      <w:tr w:rsidR="001E41F3" w:rsidRPr="005219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2193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21938" w:rsidRDefault="001E41F3">
            <w:pPr>
              <w:pStyle w:val="CRCoverPage"/>
              <w:spacing w:after="0"/>
            </w:pPr>
          </w:p>
        </w:tc>
      </w:tr>
      <w:tr w:rsidR="001E41F3" w:rsidRPr="005219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219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2193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2193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2193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2193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219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2193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1938">
              <w:rPr>
                <w:b/>
                <w:i/>
              </w:rPr>
              <w:t xml:space="preserve">This </w:t>
            </w:r>
            <w:proofErr w:type="spellStart"/>
            <w:r w:rsidRPr="00521938">
              <w:rPr>
                <w:b/>
                <w:i/>
              </w:rPr>
              <w:t>CR's</w:t>
            </w:r>
            <w:proofErr w:type="spellEnd"/>
            <w:r w:rsidRPr="00521938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2193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2193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21938" w:rsidRDefault="001E41F3">
      <w:pPr>
        <w:sectPr w:rsidR="001E41F3" w:rsidRPr="0052193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2EEA46" w14:textId="77777777" w:rsidR="00442A60" w:rsidRPr="00D27B9A" w:rsidRDefault="00442A60" w:rsidP="00442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3FDEC029" w14:textId="77777777" w:rsidR="00685F5B" w:rsidRPr="0073469F" w:rsidRDefault="00685F5B" w:rsidP="00685F5B">
      <w:pPr>
        <w:pStyle w:val="Heading4"/>
        <w:rPr>
          <w:noProof/>
        </w:rPr>
      </w:pPr>
      <w:bookmarkStart w:id="2" w:name="_Toc155363291"/>
      <w:r w:rsidRPr="0073469F">
        <w:rPr>
          <w:noProof/>
        </w:rPr>
        <w:t>6.3.1.3</w:t>
      </w:r>
      <w:r w:rsidRPr="0073469F">
        <w:rPr>
          <w:noProof/>
        </w:rPr>
        <w:tab/>
        <w:t>SIP MESSAGE request</w:t>
      </w:r>
      <w:bookmarkEnd w:id="2"/>
    </w:p>
    <w:p w14:paraId="5F7EAEC6" w14:textId="77777777" w:rsidR="00685F5B" w:rsidRPr="0073469F" w:rsidRDefault="00685F5B" w:rsidP="00685F5B">
      <w:r w:rsidRPr="0073469F">
        <w:t xml:space="preserve">The MCPTT server needs to distinguish between the following SIP </w:t>
      </w:r>
      <w:r w:rsidRPr="0073469F">
        <w:rPr>
          <w:lang w:eastAsia="ko-KR"/>
        </w:rPr>
        <w:t>MESSAGE</w:t>
      </w:r>
      <w:r w:rsidRPr="0073469F">
        <w:t xml:space="preserve"> request for originations and terminations:</w:t>
      </w:r>
    </w:p>
    <w:p w14:paraId="1A03BF85" w14:textId="77777777" w:rsidR="00685F5B" w:rsidRPr="0073469F" w:rsidRDefault="00685F5B" w:rsidP="00685F5B">
      <w:pPr>
        <w:pStyle w:val="B1"/>
      </w:pPr>
      <w:r w:rsidRPr="0073469F">
        <w:t>-</w:t>
      </w:r>
      <w:r w:rsidRPr="0073469F">
        <w:tab/>
        <w:t xml:space="preserve">SIP </w:t>
      </w:r>
      <w:r w:rsidRPr="0073469F">
        <w:rPr>
          <w:lang w:eastAsia="ko-KR"/>
        </w:rPr>
        <w:t>MESSAGE</w:t>
      </w:r>
      <w:r w:rsidRPr="0073469F">
        <w:t xml:space="preserve"> requests routed to the participating MCPTT function with the Request-URI set to the 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 xml:space="preserve"> public service identity of the participating MCPTT function</w:t>
      </w:r>
      <w:r w:rsidRPr="0073469F">
        <w:t xml:space="preserve">. Such requests are known as "SIP </w:t>
      </w:r>
      <w:r w:rsidRPr="0073469F">
        <w:rPr>
          <w:lang w:eastAsia="ko-KR"/>
        </w:rPr>
        <w:t>MESSAGE</w:t>
      </w:r>
      <w:r w:rsidRPr="0073469F">
        <w:t xml:space="preserve"> request for </w:t>
      </w:r>
      <w:r w:rsidRPr="0073469F">
        <w:rPr>
          <w:lang w:eastAsia="ko-KR"/>
        </w:rPr>
        <w:t>a</w:t>
      </w:r>
      <w:r>
        <w:rPr>
          <w:lang w:eastAsia="ko-KR"/>
        </w:rPr>
        <w:t>n</w:t>
      </w:r>
      <w:r w:rsidRPr="0073469F">
        <w:t xml:space="preserve"> </w:t>
      </w:r>
      <w:proofErr w:type="spellStart"/>
      <w:r w:rsidRPr="0073469F">
        <w:t>MBMS</w:t>
      </w:r>
      <w:proofErr w:type="spellEnd"/>
      <w:r w:rsidRPr="0073469F">
        <w:t xml:space="preserve"> listening status update" in the procedures in th</w:t>
      </w:r>
      <w:r>
        <w:t>e</w:t>
      </w:r>
      <w:r w:rsidRPr="0073469F">
        <w:t xml:space="preserve"> </w:t>
      </w:r>
      <w:r>
        <w:t xml:space="preserve">present </w:t>
      </w:r>
      <w:r w:rsidRPr="0073469F">
        <w:t>document</w:t>
      </w:r>
      <w:r>
        <w:t>;</w:t>
      </w:r>
    </w:p>
    <w:p w14:paraId="1CD6FFC6" w14:textId="77777777" w:rsidR="00685F5B" w:rsidRDefault="00685F5B" w:rsidP="00685F5B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participating MCPTT function containing a Content-Type header field set to </w:t>
      </w:r>
      <w:r w:rsidRPr="0073469F">
        <w:t xml:space="preserve">"application/vnd.3gpp.mcptt-location-info+xml" and </w:t>
      </w:r>
      <w:r>
        <w:t>including</w:t>
      </w:r>
      <w:r w:rsidRPr="0073469F">
        <w:t xml:space="preserve"> an XML body containing a Location root element containing a Report element. Such request</w:t>
      </w:r>
      <w:r>
        <w:t>s</w:t>
      </w:r>
      <w:r w:rsidRPr="0073469F">
        <w:t xml:space="preserve"> are known as "SIP MESSAGE request for location reporting"</w:t>
      </w:r>
      <w:r>
        <w:t xml:space="preserve"> in the present document;</w:t>
      </w:r>
    </w:p>
    <w:p w14:paraId="7F1F1A14" w14:textId="77777777" w:rsidR="00685F5B" w:rsidRDefault="00685F5B" w:rsidP="00685F5B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originating</w:t>
      </w:r>
      <w:r w:rsidRPr="0073469F">
        <w:t xml:space="preserve"> participating MCPTT function with the Request-URI set to the </w:t>
      </w:r>
      <w:r w:rsidRPr="0073469F">
        <w:rPr>
          <w:lang w:eastAsia="ko-KR"/>
        </w:rPr>
        <w:t>public service identity of the 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</w:t>
      </w:r>
      <w:proofErr w:type="spellStart"/>
      <w:r>
        <w:t>mcpttinfo</w:t>
      </w:r>
      <w:proofErr w:type="spellEnd"/>
      <w:r>
        <w:t>&gt; root element containing a &lt;mcptt-Params&gt;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originating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67387896" w14:textId="77777777" w:rsidR="00685F5B" w:rsidRPr="006D6D19" w:rsidRDefault="00685F5B" w:rsidP="00685F5B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terminating</w:t>
      </w:r>
      <w:r w:rsidRPr="0073469F">
        <w:t xml:space="preserve"> participating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>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</w:t>
      </w:r>
      <w:proofErr w:type="spellStart"/>
      <w:r>
        <w:t>mcpttinfo</w:t>
      </w:r>
      <w:proofErr w:type="spellEnd"/>
      <w:r>
        <w:t>&gt; root element containing a &lt;mcptt-Params&gt;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terminating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7C76EE20" w14:textId="77777777" w:rsidR="00685F5B" w:rsidRPr="00FD01BE" w:rsidRDefault="00685F5B" w:rsidP="00685F5B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controlling</w:t>
      </w:r>
      <w:r w:rsidRPr="0073469F">
        <w:t xml:space="preserve">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73469F">
        <w:rPr>
          <w:lang w:eastAsia="ko-KR"/>
        </w:rPr>
        <w:t xml:space="preserve">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</w:t>
      </w:r>
      <w:proofErr w:type="spellStart"/>
      <w:r>
        <w:t>mcpttinfo</w:t>
      </w:r>
      <w:proofErr w:type="spellEnd"/>
      <w:r>
        <w:t>&gt; root element containing a &lt;mcptt-Params&gt;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controlling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799A4772" w14:textId="77777777" w:rsidR="00685F5B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private-call-call-back-request" or "private-call-call-back-cancel-request", or with the &lt;response-type&gt; element set to a value of </w:t>
      </w:r>
      <w:r w:rsidRPr="00121E66">
        <w:t>"</w:t>
      </w:r>
      <w:r>
        <w:t>private-call-call-back-response" or "private-call-call-back-cancel-response". Such requests are known as "SIP MESSAGE request for private call call-back for originating participating MCPTT function";</w:t>
      </w:r>
    </w:p>
    <w:p w14:paraId="2EB3CA24" w14:textId="77777777" w:rsidR="00685F5B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private-call-call-back-request" or "private-call-call-back-cancel-request", or with the &lt;response-type&gt; element set to a value of </w:t>
      </w:r>
      <w:r w:rsidRPr="00121E66">
        <w:t>"</w:t>
      </w:r>
      <w:r>
        <w:t>private-call-call-back-response" or "private-call-call-back-cancel-response". Such requests are known as "SIP MESSAGE request for private call call-back for terminating participating MCPTT function";</w:t>
      </w:r>
    </w:p>
    <w:p w14:paraId="425E85F1" w14:textId="77777777" w:rsidR="00685F5B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private-call-call-back-request". Such requests are known as "SIP MESSAGE request for private call call-back request for controlling MCPTT function";</w:t>
      </w:r>
    </w:p>
    <w:p w14:paraId="3F45579A" w14:textId="77777777" w:rsidR="00685F5B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</w:t>
      </w:r>
      <w:r w:rsidRPr="00C41F1B">
        <w:lastRenderedPageBreak/>
        <w:t xml:space="preserve">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private-call-call-back-cancel-request". Such requests are known as "SIP MESSAGE request for private call call-back cancel request for controlling MCPTT function";</w:t>
      </w:r>
    </w:p>
    <w:p w14:paraId="623E7BBF" w14:textId="77777777" w:rsidR="00685F5B" w:rsidRPr="006D6D19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private-call-call-back-response" or "private-call-call-back-cancel-response". Such requests are known as "SIP MESSAGE request for private call call-back responses for controlling MCPTT function";</w:t>
      </w:r>
    </w:p>
    <w:p w14:paraId="121E2F32" w14:textId="77777777" w:rsidR="00685F5B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 or with the &lt;response-type&gt; element set to a value of</w:t>
      </w:r>
      <w:r w:rsidRPr="00121E66">
        <w:t xml:space="preserve"> "</w:t>
      </w:r>
      <w:r>
        <w:t>group-selection-change-response". Such requests are known as "SIP MESSAGE request for group-selection-change for originating participating MCPTT function";</w:t>
      </w:r>
    </w:p>
    <w:p w14:paraId="2B055EB7" w14:textId="77777777" w:rsidR="00685F5B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group-selection-change-request" or with the &lt;response-type&gt; element set to a value of </w:t>
      </w:r>
      <w:r w:rsidRPr="00121E66">
        <w:t>"</w:t>
      </w:r>
      <w:r>
        <w:t>group-selection-change -response". Such requests are known as "SIP MESSAGE request for group-selection-change for terminating participating MCPTT function";</w:t>
      </w:r>
    </w:p>
    <w:p w14:paraId="080F6C40" w14:textId="77777777" w:rsidR="00685F5B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group-selection-change-request". Such requests are known as "SIP MESSAGE request for group selection change request for controlling MCPTT function";</w:t>
      </w:r>
    </w:p>
    <w:p w14:paraId="52B87797" w14:textId="77777777" w:rsidR="00685F5B" w:rsidRPr="006D6D19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controlling MCPTT function";</w:t>
      </w:r>
    </w:p>
    <w:p w14:paraId="09D0B95F" w14:textId="77777777" w:rsidR="00685F5B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remotely-initiated-group-call-request" or with the &lt;response-type&gt; element set to a value of</w:t>
      </w:r>
      <w:r w:rsidRPr="00121E66">
        <w:t xml:space="preserve"> "</w:t>
      </w:r>
      <w:r>
        <w:t>remotely-initiated-group-call-response". Such requests are known as "SIP MESSAGE request for remotely initiated group call for originating participating MCPTT function";</w:t>
      </w:r>
    </w:p>
    <w:p w14:paraId="27641900" w14:textId="77777777" w:rsidR="00685F5B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remotely-initiated-group-call-request" or with the &lt;response-type&gt; element set to a value of </w:t>
      </w:r>
      <w:r w:rsidRPr="00121E66">
        <w:t>"</w:t>
      </w:r>
      <w:r>
        <w:t>remotely-initiated-group-call-response". Such requests are known as "SIP MESSAGE request for remotely initiated group call for terminating participating MCPTT function";</w:t>
      </w:r>
    </w:p>
    <w:p w14:paraId="461FE446" w14:textId="77777777" w:rsidR="00685F5B" w:rsidRPr="00B46C9B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 xml:space="preserve">-type&gt; element set to a value of </w:t>
      </w:r>
      <w:r w:rsidRPr="00121E66">
        <w:lastRenderedPageBreak/>
        <w:t>"</w:t>
      </w:r>
      <w:r>
        <w:t>remotely-initiated-group-call-request". Such requests are known as "SIP MESSAGE request for remotely initiated group call request for controlling MCPTT function";</w:t>
      </w:r>
    </w:p>
    <w:p w14:paraId="50853203" w14:textId="77777777" w:rsidR="00685F5B" w:rsidRPr="00B46C9B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remotely-initiated-group-call-response". Such requests are known as "SIP MESSAGE request for remotely initiated group call response for controlling MCPTT function"</w:t>
      </w:r>
      <w:r w:rsidRPr="00B46C9B">
        <w:t xml:space="preserve">; </w:t>
      </w:r>
    </w:p>
    <w:p w14:paraId="20DC7C1A" w14:textId="77777777" w:rsidR="00685F5B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 or with the &lt;response-type&gt; element set to a value of</w:t>
      </w:r>
      <w:r w:rsidRPr="00121E66">
        <w:t xml:space="preserve"> "</w:t>
      </w:r>
      <w:r>
        <w:t>remotely-initiated-private-call-response". Such requests are known as "SIP MESSAGE request for remotely initiated private call for originating participating MCPTT function";</w:t>
      </w:r>
    </w:p>
    <w:p w14:paraId="4591B136" w14:textId="77777777" w:rsidR="00685F5B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remotely-initiated-private-call-request" or with the &lt;response-type&gt; element set to a value of </w:t>
      </w:r>
      <w:r w:rsidRPr="00121E66">
        <w:t>"</w:t>
      </w:r>
      <w:r>
        <w:t>remotely-initiated-private-call-response". Such requests are known as "SIP MESSAGE request for remotely initiated private call for terminating participating MCPTT function";</w:t>
      </w:r>
    </w:p>
    <w:p w14:paraId="01482E33" w14:textId="77777777" w:rsidR="00685F5B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remotely-initiated-private-call-request". Such requests are known as "SIP MESSAGE request for remotely initiated private call request for controlling MCPTT function";</w:t>
      </w:r>
    </w:p>
    <w:p w14:paraId="49211C3D" w14:textId="77777777" w:rsidR="00685F5B" w:rsidRPr="006D6D19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remotely-initiated-private-call-response". Such requests are known as "SIP MESSAGE request for remotely initiated private call response for controlling MCPTT function"</w:t>
      </w:r>
      <w:r w:rsidRPr="006E208F">
        <w:t>;</w:t>
      </w:r>
    </w:p>
    <w:p w14:paraId="16453578" w14:textId="77777777" w:rsidR="00685F5B" w:rsidRPr="00513F5C" w:rsidRDefault="00685F5B" w:rsidP="00685F5B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MCPTT function </w:t>
      </w:r>
      <w:r w:rsidRPr="00391887">
        <w:rPr>
          <w:lang w:val="en-US"/>
        </w:rPr>
        <w:t xml:space="preserve">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7820EB59" w14:textId="77777777" w:rsidR="00685F5B" w:rsidRPr="00513F5C" w:rsidRDefault="00685F5B" w:rsidP="00685F5B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MCPTT function </w:t>
      </w:r>
      <w:r w:rsidRPr="00391887">
        <w:rPr>
          <w:lang w:val="en-US"/>
        </w:rPr>
        <w:t xml:space="preserve">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MCPTT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21F19C5C" w14:textId="77777777" w:rsidR="00685F5B" w:rsidRPr="00513F5C" w:rsidRDefault="00685F5B" w:rsidP="00685F5B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originating </w:t>
      </w:r>
      <w:r w:rsidRPr="00513F5C">
        <w:t xml:space="preserve">participating MCPTT function </w:t>
      </w:r>
      <w:r w:rsidRPr="00513F5C">
        <w:rPr>
          <w:lang w:val="en-US"/>
        </w:rPr>
        <w:t>and the Request-URI is set to a public service identity of the</w:t>
      </w:r>
      <w:r>
        <w:rPr>
          <w:lang w:val="en-US"/>
        </w:rPr>
        <w:t xml:space="preserve"> originating</w:t>
      </w:r>
      <w:r w:rsidRPr="00513F5C">
        <w:rPr>
          <w:lang w:val="en-US"/>
        </w:rPr>
        <w:t xml:space="preserve"> 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originating participating 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4D0845F8" w14:textId="77777777" w:rsidR="00685F5B" w:rsidRPr="00513F5C" w:rsidRDefault="00685F5B" w:rsidP="00685F5B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</w:t>
      </w:r>
      <w:r w:rsidRPr="00513F5C">
        <w:rPr>
          <w:lang w:val="en-US"/>
        </w:rPr>
        <w:t xml:space="preserve">and the Request-URI is set to a public service identity of the 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513F5C">
        <w:t xml:space="preserve">. Such requests are known as "SIP </w:t>
      </w:r>
      <w:r>
        <w:t xml:space="preserve">MESSAGE request to the terminating </w:t>
      </w:r>
      <w:r>
        <w:lastRenderedPageBreak/>
        <w:t>participating MCPTT 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E6756E">
        <w:t>;</w:t>
      </w:r>
    </w:p>
    <w:p w14:paraId="51711F0C" w14:textId="77777777" w:rsidR="00685F5B" w:rsidRPr="00513F5C" w:rsidRDefault="00685F5B" w:rsidP="00685F5B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</w:t>
      </w:r>
      <w:r w:rsidRPr="00513F5C">
        <w:rPr>
          <w:lang w:val="en-US"/>
        </w:rPr>
        <w:t xml:space="preserve">and the Request-URI is set to a public service identity of the </w:t>
      </w:r>
      <w:r>
        <w:rPr>
          <w:lang w:val="en-US"/>
        </w:rPr>
        <w:t xml:space="preserve">terminating </w:t>
      </w:r>
      <w:r w:rsidRPr="00513F5C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</w:t>
      </w:r>
      <w:proofErr w:type="spellStart"/>
      <w:r>
        <w:t>create"and</w:t>
      </w:r>
      <w:proofErr w:type="spellEnd"/>
      <w:r>
        <w:t xml:space="preserve"> a non-empty &lt;users-for-regroup&gt; element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MCPTT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 in the procedures in the present document</w:t>
      </w:r>
      <w:r w:rsidRPr="00E6756E">
        <w:t>;</w:t>
      </w:r>
    </w:p>
    <w:p w14:paraId="7BC0F509" w14:textId="77777777" w:rsidR="00685F5B" w:rsidRPr="00513F5C" w:rsidRDefault="00685F5B" w:rsidP="00685F5B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</w:t>
      </w:r>
      <w:r w:rsidRPr="00513F5C">
        <w:rPr>
          <w:lang w:val="en-US"/>
        </w:rPr>
        <w:t xml:space="preserve">and the Request-URI is set to a public service identity of the </w:t>
      </w:r>
      <w:r>
        <w:t>terminating</w:t>
      </w:r>
      <w:r w:rsidRPr="00ED0E33">
        <w:t xml:space="preserve"> </w:t>
      </w:r>
      <w:r>
        <w:t xml:space="preserve">participating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application/vnd.3gpp.mcptt-info+xml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348546C4" w14:textId="77777777" w:rsidR="00685F5B" w:rsidRPr="00513F5C" w:rsidRDefault="00685F5B" w:rsidP="00685F5B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MCPTT function </w:t>
      </w:r>
      <w:r w:rsidRPr="00391887">
        <w:rPr>
          <w:lang w:val="en-US"/>
        </w:rPr>
        <w:t xml:space="preserve">and the Request-URI is set to a public service identity of the </w:t>
      </w:r>
      <w:r>
        <w:t>controlling</w:t>
      </w:r>
      <w:r w:rsidRPr="00391887">
        <w:t xml:space="preserve"> </w:t>
      </w:r>
      <w:r w:rsidRPr="00391887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77F8A7A3" w14:textId="77777777" w:rsidR="00685F5B" w:rsidRPr="00513F5C" w:rsidRDefault="00685F5B" w:rsidP="00685F5B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MCPTT function </w:t>
      </w:r>
      <w:r w:rsidRPr="00391887">
        <w:rPr>
          <w:lang w:val="en-US"/>
        </w:rPr>
        <w:t xml:space="preserve">and the Request-URI is set to a public service identity of the </w:t>
      </w:r>
      <w:r>
        <w:t>controlling</w:t>
      </w:r>
      <w:r w:rsidRPr="00391887">
        <w:t xml:space="preserve"> </w:t>
      </w:r>
      <w:r w:rsidRPr="00391887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194421A3" w14:textId="77777777" w:rsidR="00685F5B" w:rsidRPr="00513F5C" w:rsidRDefault="00685F5B" w:rsidP="00685F5B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controlling</w:t>
      </w:r>
      <w:r w:rsidRPr="00391887">
        <w:t xml:space="preserve"> </w:t>
      </w:r>
      <w:r w:rsidRPr="00513F5C">
        <w:t xml:space="preserve">MCPTT function </w:t>
      </w:r>
      <w:r w:rsidRPr="00513F5C">
        <w:rPr>
          <w:lang w:val="en-US"/>
        </w:rPr>
        <w:t>and the Request-URI is set to a public service identity of the</w:t>
      </w:r>
      <w:r>
        <w:rPr>
          <w:lang w:val="en-US"/>
        </w:rPr>
        <w:t xml:space="preserve"> </w:t>
      </w:r>
      <w:r>
        <w:t>controlling</w:t>
      </w:r>
      <w:r w:rsidRPr="00391887">
        <w:t xml:space="preserve">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 xml:space="preserve"> 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controlling</w:t>
      </w:r>
      <w:r w:rsidRPr="00391887">
        <w:t xml:space="preserve"> </w:t>
      </w:r>
      <w:r>
        <w:t>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65CB22C9" w14:textId="77777777" w:rsidR="00685F5B" w:rsidRPr="00513F5C" w:rsidRDefault="00685F5B" w:rsidP="00685F5B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</w:t>
      </w:r>
      <w:r>
        <w:t>a</w:t>
      </w:r>
      <w:r w:rsidRPr="00391887">
        <w:t xml:space="preserve"> </w:t>
      </w:r>
      <w:r>
        <w:t>non-controlling</w:t>
      </w:r>
      <w:r w:rsidRPr="00391887">
        <w:t xml:space="preserve"> MCPTT function </w:t>
      </w:r>
      <w:r w:rsidRPr="00391887">
        <w:rPr>
          <w:lang w:val="en-US"/>
        </w:rPr>
        <w:t xml:space="preserve">and the Request-URI is set to a public service identity of the </w:t>
      </w:r>
      <w:r>
        <w:rPr>
          <w:lang w:val="en-US"/>
        </w:rPr>
        <w:t>non-controlling</w:t>
      </w:r>
      <w:r w:rsidRPr="00391887">
        <w:rPr>
          <w:lang w:val="en-US"/>
        </w:rPr>
        <w:t xml:space="preserve">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a non-controlling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3D02582E" w14:textId="77777777" w:rsidR="00685F5B" w:rsidRPr="00513F5C" w:rsidRDefault="00685F5B" w:rsidP="00685F5B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non-controlling</w:t>
      </w:r>
      <w:r w:rsidRPr="00391887">
        <w:t xml:space="preserve"> </w:t>
      </w:r>
      <w:r w:rsidRPr="00513F5C">
        <w:t xml:space="preserve">MCPTT function </w:t>
      </w:r>
      <w:r w:rsidRPr="00513F5C">
        <w:rPr>
          <w:lang w:val="en-US"/>
        </w:rPr>
        <w:t>and the Request-URI is set to a public service identity of the</w:t>
      </w:r>
      <w:r>
        <w:rPr>
          <w:lang w:val="en-US"/>
        </w:rPr>
        <w:t xml:space="preserve"> </w:t>
      </w:r>
      <w:r>
        <w:t>non-controlling</w:t>
      </w:r>
      <w:r w:rsidRPr="00391887">
        <w:t xml:space="preserve">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non-controlling</w:t>
      </w:r>
      <w:r w:rsidRPr="00391887">
        <w:t xml:space="preserve"> </w:t>
      </w:r>
      <w:r>
        <w:t>MCPTT function to remove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BA75BD">
        <w:t>;</w:t>
      </w:r>
    </w:p>
    <w:p w14:paraId="1DFDAA6A" w14:textId="77777777" w:rsidR="00685F5B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1D330B">
        <w:t>transfer-private-call-request</w:t>
      </w:r>
      <w:r>
        <w:t xml:space="preserve">" </w:t>
      </w:r>
      <w:r w:rsidRPr="00C7685D">
        <w:t>or with the &lt;response-type&gt; element set to a value of "transfer-private-call-response".</w:t>
      </w:r>
      <w:r>
        <w:t xml:space="preserve"> Such requests are known as "SIP MESSAGE request for transfer </w:t>
      </w:r>
      <w:r>
        <w:rPr>
          <w:noProof/>
        </w:rPr>
        <w:t xml:space="preserve">private </w:t>
      </w:r>
      <w:r>
        <w:t>call for originating participating MCPTT function";</w:t>
      </w:r>
    </w:p>
    <w:p w14:paraId="277F65D9" w14:textId="77777777" w:rsidR="00685F5B" w:rsidRDefault="00685F5B" w:rsidP="00685F5B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1D330B">
        <w:t>transfer-private-call-request</w:t>
      </w:r>
      <w:r>
        <w:t xml:space="preserve">" or with the &lt;response-type&gt; element set to a value of </w:t>
      </w:r>
      <w:r w:rsidRPr="00121E66">
        <w:t>"</w:t>
      </w:r>
      <w:r w:rsidRPr="001D330B">
        <w:t>transfer-private-call</w:t>
      </w:r>
      <w:r>
        <w:t xml:space="preserve">-response". Such requests are known as "SIP MESSAGE request for transfer </w:t>
      </w:r>
      <w:r>
        <w:rPr>
          <w:noProof/>
        </w:rPr>
        <w:t xml:space="preserve">private </w:t>
      </w:r>
      <w:r>
        <w:t>call for terminating participating MCPTT function";</w:t>
      </w:r>
    </w:p>
    <w:p w14:paraId="5D72F84B" w14:textId="77777777" w:rsidR="00685F5B" w:rsidRPr="00B46C9B" w:rsidRDefault="00685F5B" w:rsidP="00685F5B">
      <w:pPr>
        <w:pStyle w:val="B1"/>
        <w:rPr>
          <w:noProof/>
        </w:rPr>
      </w:pPr>
      <w:r>
        <w:lastRenderedPageBreak/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1D330B">
        <w:t>transfer-private-call</w:t>
      </w:r>
      <w:r>
        <w:t xml:space="preserve">-request". Such requests are known as "SIP MESSAGE request for transfer </w:t>
      </w:r>
      <w:r>
        <w:rPr>
          <w:noProof/>
        </w:rPr>
        <w:t>private call</w:t>
      </w:r>
      <w:r>
        <w:t xml:space="preserve"> request for controlling MCPTT function";</w:t>
      </w:r>
    </w:p>
    <w:p w14:paraId="1EAC3382" w14:textId="77777777" w:rsidR="00685F5B" w:rsidRDefault="00685F5B" w:rsidP="00685F5B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 w:rsidRPr="001D330B">
        <w:t>transfer-private-call</w:t>
      </w:r>
      <w:r>
        <w:t xml:space="preserve">-response". Such requests are known as "SIP MESSAGE request for transfer </w:t>
      </w:r>
      <w:r>
        <w:rPr>
          <w:noProof/>
        </w:rPr>
        <w:t xml:space="preserve">private </w:t>
      </w:r>
      <w:r>
        <w:t>call response for controlling MCPTT function"</w:t>
      </w:r>
      <w:r>
        <w:rPr>
          <w:lang w:val="hr-HR"/>
        </w:rPr>
        <w:t>;</w:t>
      </w:r>
    </w:p>
    <w:p w14:paraId="4F40C908" w14:textId="77777777" w:rsidR="00685F5B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forward</w:t>
      </w:r>
      <w:r w:rsidRPr="001D330B">
        <w:t>-private-call-request</w:t>
      </w:r>
      <w:r>
        <w:t xml:space="preserve">" </w:t>
      </w:r>
      <w:r w:rsidRPr="00C7685D">
        <w:t>or with the &lt;response-type&gt; element set to a value of "</w:t>
      </w:r>
      <w:r>
        <w:t>forward</w:t>
      </w:r>
      <w:r w:rsidRPr="00C7685D">
        <w:t>-private-call-response".</w:t>
      </w:r>
      <w:r>
        <w:t xml:space="preserve"> Such requests are known as "SIP MESSAGE request for </w:t>
      </w:r>
      <w:r w:rsidRPr="009A5530">
        <w:t>forwarding</w:t>
      </w:r>
      <w:r>
        <w:t xml:space="preserve"> </w:t>
      </w:r>
      <w:r>
        <w:rPr>
          <w:noProof/>
        </w:rPr>
        <w:t xml:space="preserve">private </w:t>
      </w:r>
      <w:r>
        <w:t>call for originating participating MCPTT function";</w:t>
      </w:r>
    </w:p>
    <w:p w14:paraId="036D2AB3" w14:textId="77777777" w:rsidR="00685F5B" w:rsidRDefault="00685F5B" w:rsidP="00685F5B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forward</w:t>
      </w:r>
      <w:r w:rsidRPr="001D330B">
        <w:t>-private-call-request</w:t>
      </w:r>
      <w:r>
        <w:t xml:space="preserve">" or with the &lt;response-type&gt; element set to a value of </w:t>
      </w:r>
      <w:r w:rsidRPr="00121E66">
        <w:t>"</w:t>
      </w:r>
      <w:r w:rsidRPr="00714DF4">
        <w:t>forward</w:t>
      </w:r>
      <w:r w:rsidRPr="001D330B">
        <w:t>-private-call</w:t>
      </w:r>
      <w:r>
        <w:t>-response". Such requests are known as "SIP MESSAGE request for forwarding</w:t>
      </w:r>
      <w:r>
        <w:rPr>
          <w:noProof/>
        </w:rPr>
        <w:t xml:space="preserve"> private </w:t>
      </w:r>
      <w:r>
        <w:t>call for terminating participating MCPTT function";</w:t>
      </w:r>
    </w:p>
    <w:p w14:paraId="0E0BD2FF" w14:textId="77777777" w:rsidR="00685F5B" w:rsidRPr="00B46C9B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714DF4">
        <w:t>forward</w:t>
      </w:r>
      <w:r w:rsidRPr="001D330B">
        <w:t>-private-call</w:t>
      </w:r>
      <w:r>
        <w:t xml:space="preserve">-request". Such requests are known as "SIP MESSAGE request for </w:t>
      </w:r>
      <w:r w:rsidRPr="009A5530">
        <w:t>forwarding</w:t>
      </w:r>
      <w:r>
        <w:t xml:space="preserve"> </w:t>
      </w:r>
      <w:r>
        <w:rPr>
          <w:noProof/>
        </w:rPr>
        <w:t>private call</w:t>
      </w:r>
      <w:r>
        <w:t xml:space="preserve"> request for controlling MCPTT function"; </w:t>
      </w:r>
    </w:p>
    <w:p w14:paraId="76AA3C6D" w14:textId="77777777" w:rsidR="00685F5B" w:rsidRDefault="00685F5B" w:rsidP="00685F5B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 w:rsidRPr="00714DF4">
        <w:t>forward</w:t>
      </w:r>
      <w:r w:rsidRPr="001D330B">
        <w:t>-private-call</w:t>
      </w:r>
      <w:r>
        <w:t xml:space="preserve">-response". Such requests are known as "SIP MESSAGE request for </w:t>
      </w:r>
      <w:r w:rsidRPr="009A5530">
        <w:t xml:space="preserve">forwarding </w:t>
      </w:r>
      <w:r>
        <w:rPr>
          <w:noProof/>
        </w:rPr>
        <w:t xml:space="preserve">private </w:t>
      </w:r>
      <w:r>
        <w:t>call response for controlling MCPTT function</w:t>
      </w:r>
      <w:r w:rsidRPr="0089699D">
        <w:t>";</w:t>
      </w:r>
    </w:p>
    <w:p w14:paraId="7BDD1FD9" w14:textId="77777777" w:rsidR="00685F5B" w:rsidRPr="00513F5C" w:rsidRDefault="00685F5B" w:rsidP="00685F5B">
      <w:pPr>
        <w:pStyle w:val="B1"/>
        <w:rPr>
          <w:lang w:val="en-US"/>
        </w:rPr>
      </w:pPr>
      <w:r>
        <w:t>-</w:t>
      </w:r>
      <w:r>
        <w:tab/>
      </w:r>
      <w:r w:rsidRPr="00A823F8">
        <w:t>SIP MESSAGE requests routed to the originating participating MCPTT function with the Request-URI set to the public service identity of the participating MCPTT function and containing a Content-Type header field set to "application/vnd.3gpp.mcptt-info+xml" and including an XML body containing a &lt;</w:t>
      </w:r>
      <w:proofErr w:type="spellStart"/>
      <w:r w:rsidRPr="00A823F8">
        <w:t>mcpttinfo</w:t>
      </w:r>
      <w:proofErr w:type="spellEnd"/>
      <w:r w:rsidRPr="00A823F8">
        <w:t>&gt; root element containing a &lt;mcptt-Params&gt; element containing an &lt;anyExt&gt; element with the &lt;request-type&gt; element set to a value of "fa-group-</w:t>
      </w:r>
      <w:r>
        <w:t>binding</w:t>
      </w:r>
      <w:r w:rsidRPr="00A823F8">
        <w:t>-</w:t>
      </w:r>
      <w:proofErr w:type="spellStart"/>
      <w:r w:rsidRPr="00A823F8">
        <w:t>req</w:t>
      </w:r>
      <w:proofErr w:type="spellEnd"/>
      <w:r w:rsidRPr="00A823F8">
        <w:t xml:space="preserve">". Such requests are known as "SIP MESSAGE request for </w:t>
      </w:r>
      <w:r>
        <w:t xml:space="preserve">binding </w:t>
      </w:r>
      <w:r w:rsidRPr="00A823F8">
        <w:t>of a functional alias with the MCPTT group(s)</w:t>
      </w:r>
      <w:r w:rsidRPr="00EC6C06">
        <w:t xml:space="preserve"> </w:t>
      </w:r>
      <w:r>
        <w:t>for the MCPTT user</w:t>
      </w:r>
      <w:r w:rsidRPr="00A823F8">
        <w:t xml:space="preserve"> for originating participating MCPTT function" in the procedures in the present document;</w:t>
      </w:r>
    </w:p>
    <w:p w14:paraId="6D1BCA94" w14:textId="77777777" w:rsidR="00685F5B" w:rsidRDefault="00685F5B" w:rsidP="00685F5B">
      <w:pPr>
        <w:pStyle w:val="B1"/>
      </w:pPr>
      <w:r>
        <w:t>-</w:t>
      </w:r>
      <w:r>
        <w:tab/>
      </w:r>
      <w:r w:rsidRPr="00C44A5D">
        <w:t>SIP MESSAGE requests routed to the controlling participating MCPTT function with the Request-URI set to the public service identity of the participating MCPTT function and containing a Content-Type header field set to "application/vnd.3gpp.mcptt-info+xml" and including an XML body containing a &lt;</w:t>
      </w:r>
      <w:proofErr w:type="spellStart"/>
      <w:r w:rsidRPr="00C44A5D">
        <w:t>mcpttinfo</w:t>
      </w:r>
      <w:proofErr w:type="spellEnd"/>
      <w:r w:rsidRPr="00C44A5D">
        <w:t>&gt; root element containing a &lt;mcptt-Params&gt; element containing an &lt;anyExt&gt; element with the &lt;request-type&gt; element set to a value of "fa-group-</w:t>
      </w:r>
      <w:r>
        <w:t>binding</w:t>
      </w:r>
      <w:r w:rsidRPr="00C44A5D">
        <w:t>-</w:t>
      </w:r>
      <w:proofErr w:type="spellStart"/>
      <w:r w:rsidRPr="00C44A5D">
        <w:t>req</w:t>
      </w:r>
      <w:proofErr w:type="spellEnd"/>
      <w:r w:rsidRPr="00C44A5D">
        <w:t xml:space="preserve">". Such requests are known as "SIP MESSAGE request for </w:t>
      </w:r>
      <w:r>
        <w:t xml:space="preserve">binding </w:t>
      </w:r>
      <w:r w:rsidRPr="00C44A5D">
        <w:t>of a functional alias with the MCPTT group(s)</w:t>
      </w:r>
      <w:r w:rsidRPr="00EC6C06">
        <w:t xml:space="preserve"> </w:t>
      </w:r>
      <w:r>
        <w:t>for the MCPTT user</w:t>
      </w:r>
      <w:r w:rsidRPr="00C44A5D">
        <w:t xml:space="preserve"> for controlling MCPTT function" in the procedures in the present document</w:t>
      </w:r>
      <w:r>
        <w:t>;</w:t>
      </w:r>
    </w:p>
    <w:p w14:paraId="5E378E9E" w14:textId="48C296D0" w:rsidR="00685F5B" w:rsidRPr="006D6D19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primary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participating MCPTT function in the primary MCPTT system</w:t>
      </w:r>
      <w:r w:rsidRPr="00C41F1B">
        <w:t xml:space="preserve"> and </w:t>
      </w:r>
      <w:r w:rsidRPr="00CC2EAF">
        <w:t>include</w:t>
      </w:r>
      <w:r>
        <w:t>s</w:t>
      </w:r>
      <w:r w:rsidRPr="00CC2EAF">
        <w:t xml:space="preserve"> an application/vnd.3gpp.mc</w:t>
      </w:r>
      <w:ins w:id="3" w:author="Sung Won (Nokia)" w:date="2024-01-10T20:26:00Z">
        <w:r>
          <w:t>ptt</w:t>
        </w:r>
      </w:ins>
      <w:del w:id="4" w:author="Sung Won (Nokia)" w:date="2024-01-10T20:26:00Z">
        <w:r w:rsidRPr="00CC2EAF" w:rsidDel="00685F5B">
          <w:delText>video</w:delText>
        </w:r>
      </w:del>
      <w:r w:rsidRPr="00CC2EAF">
        <w:t>-info+xml MIME body with the &lt;mc</w:t>
      </w:r>
      <w:ins w:id="5" w:author="Sung Won (Nokia)" w:date="2024-01-10T20:27:00Z">
        <w:r>
          <w:t>ptt</w:t>
        </w:r>
      </w:ins>
      <w:del w:id="6" w:author="Sung Won (Nokia)" w:date="2024-01-10T20:27:00Z">
        <w:r w:rsidRPr="00CC2EAF" w:rsidDel="00685F5B">
          <w:delText>video</w:delText>
        </w:r>
      </w:del>
      <w:r w:rsidRPr="00CC2EAF">
        <w:t>-Params&gt; element containing</w:t>
      </w:r>
      <w:r>
        <w:t xml:space="preserve"> an</w:t>
      </w:r>
      <w:r w:rsidRPr="00CC2EAF">
        <w:t xml:space="preserve"> </w:t>
      </w:r>
      <w:r w:rsidRPr="00CC2EAF">
        <w:lastRenderedPageBreak/>
        <w:t>&lt;mc</w:t>
      </w:r>
      <w:ins w:id="7" w:author="Sung Won (Nokia)" w:date="2024-01-10T20:27:00Z">
        <w:r>
          <w:t>ptt</w:t>
        </w:r>
      </w:ins>
      <w:del w:id="8" w:author="Sung Won (Nokia)" w:date="2024-01-10T20:27:00Z">
        <w:r w:rsidRPr="00CC2EAF" w:rsidDel="00685F5B">
          <w:delText>video</w:delText>
        </w:r>
      </w:del>
      <w:r w:rsidRPr="00CC2EAF">
        <w:t>-request-</w:t>
      </w:r>
      <w:proofErr w:type="spellStart"/>
      <w:r w:rsidRPr="00CC2EAF">
        <w:t>uri</w:t>
      </w:r>
      <w:proofErr w:type="spellEnd"/>
      <w:r w:rsidRPr="00CC2EAF">
        <w:t>&gt; element</w:t>
      </w:r>
      <w:r>
        <w:t>, a</w:t>
      </w:r>
      <w:r w:rsidRPr="00CC2EAF">
        <w:t xml:space="preserve"> &lt;partner-mc</w:t>
      </w:r>
      <w:ins w:id="9" w:author="Sung Won (Nokia)" w:date="2024-01-10T20:27:00Z">
        <w:r>
          <w:t>ptt</w:t>
        </w:r>
      </w:ins>
      <w:del w:id="10" w:author="Sung Won (Nokia)" w:date="2024-01-10T20:27:00Z">
        <w:r w:rsidRPr="00CC2EAF" w:rsidDel="00685F5B">
          <w:delText>video</w:delText>
        </w:r>
      </w:del>
      <w:r w:rsidRPr="00CC2EAF">
        <w:t>-id&gt; element</w:t>
      </w:r>
      <w:r>
        <w:t>, and a</w:t>
      </w:r>
      <w:r w:rsidRPr="00CC2EAF">
        <w:t xml:space="preserve"> &lt;selected-user-profile-index&gt; element</w:t>
      </w:r>
      <w:r>
        <w:t>. Such requests are known as "SIP MESSAGE request for migration service authorization request" in the procedures in the present document; and</w:t>
      </w:r>
    </w:p>
    <w:p w14:paraId="1467312C" w14:textId="00DB0249" w:rsidR="00685F5B" w:rsidRPr="007E5377" w:rsidRDefault="00685F5B" w:rsidP="00685F5B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partner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participating MCPTT function in the partner MCPTT system</w:t>
      </w:r>
      <w:r w:rsidRPr="00C41F1B">
        <w:t xml:space="preserve"> and </w:t>
      </w:r>
      <w:r w:rsidRPr="00CC2EAF">
        <w:t>include</w:t>
      </w:r>
      <w:r>
        <w:t>s</w:t>
      </w:r>
      <w:r w:rsidRPr="00CC2EAF">
        <w:t xml:space="preserve"> an application/vnd.3gpp.mc</w:t>
      </w:r>
      <w:ins w:id="11" w:author="Sung Won (Nokia)" w:date="2024-01-10T20:27:00Z">
        <w:r>
          <w:t>ptt</w:t>
        </w:r>
      </w:ins>
      <w:del w:id="12" w:author="Sung Won (Nokia)" w:date="2024-01-10T20:27:00Z">
        <w:r w:rsidRPr="00CC2EAF" w:rsidDel="00685F5B">
          <w:delText>video</w:delText>
        </w:r>
      </w:del>
      <w:r w:rsidRPr="00CC2EAF">
        <w:t>-info+xml MIME body with the &lt;mc</w:t>
      </w:r>
      <w:ins w:id="13" w:author="Sung Won (Nokia)" w:date="2024-01-10T20:27:00Z">
        <w:r>
          <w:t>ptt</w:t>
        </w:r>
      </w:ins>
      <w:del w:id="14" w:author="Sung Won (Nokia)" w:date="2024-01-10T20:27:00Z">
        <w:r w:rsidRPr="00CC2EAF" w:rsidDel="00685F5B">
          <w:delText>video</w:delText>
        </w:r>
      </w:del>
      <w:r w:rsidRPr="00CC2EAF">
        <w:t>-Params&gt; element containing</w:t>
      </w:r>
      <w:r>
        <w:t xml:space="preserve"> an</w:t>
      </w:r>
      <w:r w:rsidRPr="00CC2EAF">
        <w:t xml:space="preserve"> </w:t>
      </w:r>
      <w:r w:rsidRPr="00EE0B6B">
        <w:rPr>
          <w:lang w:val="en-US"/>
        </w:rPr>
        <w:t>&lt;mcptt-request-</w:t>
      </w:r>
      <w:proofErr w:type="spellStart"/>
      <w:r w:rsidRPr="00EE0B6B">
        <w:rPr>
          <w:lang w:val="en-US"/>
        </w:rPr>
        <w:t>uri</w:t>
      </w:r>
      <w:proofErr w:type="spellEnd"/>
      <w:r w:rsidRPr="00EE0B6B">
        <w:rPr>
          <w:lang w:val="en-US"/>
        </w:rPr>
        <w:t>&gt; element</w:t>
      </w:r>
      <w:r>
        <w:rPr>
          <w:lang w:val="en-US"/>
        </w:rPr>
        <w:t>, a</w:t>
      </w:r>
      <w:r w:rsidRPr="00EE0B6B">
        <w:rPr>
          <w:lang w:val="en-US"/>
        </w:rPr>
        <w:t xml:space="preserve"> &lt;partner-mcptt-id&gt; element</w:t>
      </w:r>
      <w:r>
        <w:rPr>
          <w:lang w:val="en-US"/>
        </w:rPr>
        <w:t>,</w:t>
      </w:r>
      <w:r w:rsidRPr="00EE0B6B">
        <w:rPr>
          <w:lang w:val="en-US"/>
        </w:rPr>
        <w:t xml:space="preserve"> and</w:t>
      </w:r>
      <w:r>
        <w:rPr>
          <w:lang w:val="en-US"/>
        </w:rPr>
        <w:t xml:space="preserve"> a</w:t>
      </w:r>
      <w:r w:rsidRPr="00EE0B6B">
        <w:rPr>
          <w:lang w:val="en-US"/>
        </w:rPr>
        <w:t xml:space="preserve"> &lt;migration-auth-result&gt; element</w:t>
      </w:r>
      <w:r>
        <w:t>. Such requests are known as "SIP MESSAGE request for migration service authorization response" in the procedures in the present document.</w:t>
      </w:r>
    </w:p>
    <w:p w14:paraId="2B47BDF1" w14:textId="77777777" w:rsidR="00442A60" w:rsidRPr="00D27B9A" w:rsidRDefault="00442A60" w:rsidP="00442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521938" w:rsidRDefault="001E41F3"/>
    <w:sectPr w:rsidR="001E41F3" w:rsidRPr="0052193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088F3" w14:textId="77777777" w:rsidR="00245874" w:rsidRDefault="00245874">
      <w:r>
        <w:separator/>
      </w:r>
    </w:p>
  </w:endnote>
  <w:endnote w:type="continuationSeparator" w:id="0">
    <w:p w14:paraId="23497DD4" w14:textId="77777777" w:rsidR="00245874" w:rsidRDefault="00245874">
      <w:r>
        <w:continuationSeparator/>
      </w:r>
    </w:p>
  </w:endnote>
  <w:endnote w:type="continuationNotice" w:id="1">
    <w:p w14:paraId="0D8F2EE7" w14:textId="77777777" w:rsidR="00572E52" w:rsidRDefault="00572E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C5481" w14:textId="77777777" w:rsidR="00245874" w:rsidRDefault="00245874">
      <w:r>
        <w:separator/>
      </w:r>
    </w:p>
  </w:footnote>
  <w:footnote w:type="continuationSeparator" w:id="0">
    <w:p w14:paraId="3171C0C2" w14:textId="77777777" w:rsidR="00245874" w:rsidRDefault="00245874">
      <w:r>
        <w:continuationSeparator/>
      </w:r>
    </w:p>
  </w:footnote>
  <w:footnote w:type="continuationNotice" w:id="1">
    <w:p w14:paraId="175A134D" w14:textId="77777777" w:rsidR="00572E52" w:rsidRDefault="00572E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DB7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93373"/>
    <w:rsid w:val="003E1A36"/>
    <w:rsid w:val="00410371"/>
    <w:rsid w:val="00416780"/>
    <w:rsid w:val="004242F1"/>
    <w:rsid w:val="0042640D"/>
    <w:rsid w:val="00442A60"/>
    <w:rsid w:val="00453F3E"/>
    <w:rsid w:val="004B75B7"/>
    <w:rsid w:val="005141D9"/>
    <w:rsid w:val="0051580D"/>
    <w:rsid w:val="00520CA3"/>
    <w:rsid w:val="00521938"/>
    <w:rsid w:val="00547111"/>
    <w:rsid w:val="005625CB"/>
    <w:rsid w:val="00572E52"/>
    <w:rsid w:val="00592D74"/>
    <w:rsid w:val="005E2C44"/>
    <w:rsid w:val="00621188"/>
    <w:rsid w:val="006257ED"/>
    <w:rsid w:val="00653DE4"/>
    <w:rsid w:val="00665C47"/>
    <w:rsid w:val="00685F5B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2C33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192D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685F5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85F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RBI5PAMIO524-1616901215-2941</_dlc_DocId>
    <_dlc_DocIdUrl xmlns="71c5aaf6-e6ce-465b-b873-5148d2a4c105">
      <Url>https://nokia.sharepoint.com/sites/gxp/_layouts/15/DocIdRedir.aspx?ID=RBI5PAMIO524-1616901215-2941</Url>
      <Description>RBI5PAMIO524-1616901215-2941</Description>
    </_dlc_DocIdUrl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315FEE-D7D5-4078-B4FB-88E9D4F98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E49EBE-AB2F-4CC4-9440-3DA487A63C8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4B7A55F-A692-4AAC-A2DB-39AE2D501A2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3E82B33-7E51-4A3C-9A70-22888E56B0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FC13BF6E-9C12-431F-8806-C53B6987E7A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4255</Words>
  <Characters>24255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4</cp:revision>
  <cp:lastPrinted>1900-01-01T06:00:00Z</cp:lastPrinted>
  <dcterms:created xsi:type="dcterms:W3CDTF">2024-01-11T02:30:00Z</dcterms:created>
  <dcterms:modified xsi:type="dcterms:W3CDTF">2024-01-13T02:12:00Z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2ede9cfd-d2b9-4807-bc57-a929ebb508cf</vt:lpwstr>
  </property>
  <property fmtid="{D5CDD505-2E9C-101B-9397-08002B2CF9AE}" pid="23" name="MediaServiceImageTags">
    <vt:lpwstr/>
  </property>
</Properties>
</file>