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2863" w14:textId="22ACB609" w:rsidR="00A72117" w:rsidRDefault="00A72117" w:rsidP="00A72117">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55372355"/>
      <w:r>
        <w:rPr>
          <w:rFonts w:cs="Arial"/>
          <w:b/>
          <w:noProof/>
          <w:sz w:val="24"/>
          <w:szCs w:val="24"/>
        </w:rPr>
        <w:t>3GPP TSG-CT WG1 Meeting #146</w:t>
      </w:r>
      <w:r>
        <w:rPr>
          <w:rFonts w:cs="Arial"/>
          <w:b/>
          <w:i/>
          <w:noProof/>
          <w:sz w:val="24"/>
          <w:szCs w:val="24"/>
        </w:rPr>
        <w:tab/>
      </w:r>
      <w:r w:rsidRPr="00860324">
        <w:rPr>
          <w:rFonts w:cs="Arial"/>
          <w:b/>
          <w:noProof/>
          <w:sz w:val="24"/>
          <w:szCs w:val="24"/>
        </w:rPr>
        <w:t>C1-240</w:t>
      </w:r>
      <w:r w:rsidR="00A75F12">
        <w:rPr>
          <w:rFonts w:cs="Arial"/>
          <w:b/>
          <w:noProof/>
          <w:sz w:val="24"/>
          <w:szCs w:val="24"/>
        </w:rPr>
        <w:t>086</w:t>
      </w:r>
    </w:p>
    <w:p w14:paraId="126E5A33" w14:textId="77777777" w:rsidR="00A72117" w:rsidRDefault="00A72117" w:rsidP="00A72117">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72117" w14:paraId="0E890F2D" w14:textId="77777777" w:rsidTr="00EC14A2">
        <w:tc>
          <w:tcPr>
            <w:tcW w:w="9641" w:type="dxa"/>
            <w:gridSpan w:val="9"/>
            <w:tcBorders>
              <w:top w:val="single" w:sz="4" w:space="0" w:color="auto"/>
              <w:left w:val="single" w:sz="4" w:space="0" w:color="auto"/>
              <w:bottom w:val="nil"/>
              <w:right w:val="single" w:sz="4" w:space="0" w:color="auto"/>
            </w:tcBorders>
            <w:hideMark/>
          </w:tcPr>
          <w:p w14:paraId="2E87104C" w14:textId="77777777" w:rsidR="00A72117" w:rsidRDefault="00A72117" w:rsidP="00EC14A2">
            <w:pPr>
              <w:pStyle w:val="CRCoverPage"/>
              <w:spacing w:after="0"/>
              <w:jc w:val="right"/>
              <w:rPr>
                <w:i/>
                <w:noProof/>
              </w:rPr>
            </w:pPr>
            <w:r>
              <w:rPr>
                <w:i/>
                <w:noProof/>
                <w:sz w:val="14"/>
              </w:rPr>
              <w:t>CR-Form-v12.2</w:t>
            </w:r>
          </w:p>
        </w:tc>
      </w:tr>
      <w:tr w:rsidR="00A72117" w14:paraId="1E7E86A8" w14:textId="77777777" w:rsidTr="00EC14A2">
        <w:tc>
          <w:tcPr>
            <w:tcW w:w="9641" w:type="dxa"/>
            <w:gridSpan w:val="9"/>
            <w:tcBorders>
              <w:top w:val="nil"/>
              <w:left w:val="single" w:sz="4" w:space="0" w:color="auto"/>
              <w:bottom w:val="nil"/>
              <w:right w:val="single" w:sz="4" w:space="0" w:color="auto"/>
            </w:tcBorders>
            <w:hideMark/>
          </w:tcPr>
          <w:p w14:paraId="3B17E37A" w14:textId="77777777" w:rsidR="00A72117" w:rsidRDefault="00A72117" w:rsidP="00EC14A2">
            <w:pPr>
              <w:pStyle w:val="CRCoverPage"/>
              <w:spacing w:after="0"/>
              <w:jc w:val="center"/>
              <w:rPr>
                <w:noProof/>
              </w:rPr>
            </w:pPr>
            <w:r>
              <w:rPr>
                <w:b/>
                <w:noProof/>
                <w:sz w:val="32"/>
              </w:rPr>
              <w:t>CHANGE REQUEST</w:t>
            </w:r>
          </w:p>
        </w:tc>
      </w:tr>
      <w:tr w:rsidR="00A72117" w14:paraId="6AF4E812" w14:textId="77777777" w:rsidTr="00EC14A2">
        <w:tc>
          <w:tcPr>
            <w:tcW w:w="9641" w:type="dxa"/>
            <w:gridSpan w:val="9"/>
            <w:tcBorders>
              <w:top w:val="nil"/>
              <w:left w:val="single" w:sz="4" w:space="0" w:color="auto"/>
              <w:bottom w:val="nil"/>
              <w:right w:val="single" w:sz="4" w:space="0" w:color="auto"/>
            </w:tcBorders>
          </w:tcPr>
          <w:p w14:paraId="77008B82" w14:textId="77777777" w:rsidR="00A72117" w:rsidRDefault="00A72117" w:rsidP="00EC14A2">
            <w:pPr>
              <w:pStyle w:val="CRCoverPage"/>
              <w:spacing w:after="0"/>
              <w:rPr>
                <w:noProof/>
                <w:sz w:val="8"/>
                <w:szCs w:val="8"/>
              </w:rPr>
            </w:pPr>
          </w:p>
        </w:tc>
      </w:tr>
      <w:tr w:rsidR="00A72117" w14:paraId="74179C11" w14:textId="77777777" w:rsidTr="00EC14A2">
        <w:tc>
          <w:tcPr>
            <w:tcW w:w="142" w:type="dxa"/>
            <w:tcBorders>
              <w:top w:val="nil"/>
              <w:left w:val="single" w:sz="4" w:space="0" w:color="auto"/>
              <w:bottom w:val="nil"/>
              <w:right w:val="nil"/>
            </w:tcBorders>
          </w:tcPr>
          <w:p w14:paraId="5077DF78" w14:textId="77777777" w:rsidR="00A72117" w:rsidRDefault="00A72117" w:rsidP="00EC14A2">
            <w:pPr>
              <w:pStyle w:val="CRCoverPage"/>
              <w:spacing w:after="0"/>
              <w:jc w:val="right"/>
              <w:rPr>
                <w:noProof/>
              </w:rPr>
            </w:pPr>
          </w:p>
        </w:tc>
        <w:tc>
          <w:tcPr>
            <w:tcW w:w="1559" w:type="dxa"/>
            <w:shd w:val="pct30" w:color="FFFF00" w:fill="auto"/>
            <w:hideMark/>
          </w:tcPr>
          <w:p w14:paraId="21C4CBD9" w14:textId="77777777" w:rsidR="00A72117" w:rsidRPr="00C80573" w:rsidRDefault="00A72117" w:rsidP="00EC14A2">
            <w:pPr>
              <w:pStyle w:val="CRCoverPage"/>
              <w:spacing w:after="0"/>
              <w:jc w:val="right"/>
              <w:rPr>
                <w:b/>
                <w:noProof/>
                <w:sz w:val="28"/>
              </w:rPr>
            </w:pPr>
            <w:r w:rsidRPr="00C80573">
              <w:rPr>
                <w:b/>
                <w:noProof/>
                <w:sz w:val="28"/>
              </w:rPr>
              <w:t>24.501</w:t>
            </w:r>
          </w:p>
        </w:tc>
        <w:tc>
          <w:tcPr>
            <w:tcW w:w="709" w:type="dxa"/>
            <w:hideMark/>
          </w:tcPr>
          <w:p w14:paraId="15CD01BA" w14:textId="77777777" w:rsidR="00A72117" w:rsidRDefault="00A72117" w:rsidP="00EC14A2">
            <w:pPr>
              <w:pStyle w:val="CRCoverPage"/>
              <w:spacing w:after="0"/>
              <w:jc w:val="center"/>
              <w:rPr>
                <w:noProof/>
              </w:rPr>
            </w:pPr>
            <w:r>
              <w:rPr>
                <w:b/>
                <w:noProof/>
                <w:sz w:val="28"/>
              </w:rPr>
              <w:t>CR</w:t>
            </w:r>
          </w:p>
        </w:tc>
        <w:tc>
          <w:tcPr>
            <w:tcW w:w="1276" w:type="dxa"/>
            <w:shd w:val="pct30" w:color="FFFF00" w:fill="auto"/>
            <w:hideMark/>
          </w:tcPr>
          <w:p w14:paraId="74C7F164" w14:textId="6498138B" w:rsidR="00A72117" w:rsidRDefault="00A75F12" w:rsidP="00EC14A2">
            <w:pPr>
              <w:pStyle w:val="CRCoverPage"/>
              <w:spacing w:after="0"/>
              <w:rPr>
                <w:noProof/>
              </w:rPr>
            </w:pPr>
            <w:r>
              <w:rPr>
                <w:b/>
                <w:noProof/>
                <w:sz w:val="28"/>
              </w:rPr>
              <w:t>5963</w:t>
            </w:r>
          </w:p>
        </w:tc>
        <w:tc>
          <w:tcPr>
            <w:tcW w:w="709" w:type="dxa"/>
            <w:hideMark/>
          </w:tcPr>
          <w:p w14:paraId="35848BB4" w14:textId="77777777" w:rsidR="00A72117" w:rsidRDefault="00A72117" w:rsidP="00EC14A2">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5454" w14:textId="77777777" w:rsidR="00A72117" w:rsidRDefault="00A72117" w:rsidP="00EC14A2">
            <w:pPr>
              <w:pStyle w:val="CRCoverPage"/>
              <w:spacing w:after="0"/>
              <w:jc w:val="center"/>
              <w:rPr>
                <w:b/>
                <w:noProof/>
              </w:rPr>
            </w:pPr>
            <w:r>
              <w:rPr>
                <w:b/>
                <w:noProof/>
                <w:sz w:val="28"/>
              </w:rPr>
              <w:t>-</w:t>
            </w:r>
          </w:p>
        </w:tc>
        <w:tc>
          <w:tcPr>
            <w:tcW w:w="2410" w:type="dxa"/>
            <w:hideMark/>
          </w:tcPr>
          <w:p w14:paraId="76DFEF7B" w14:textId="77777777" w:rsidR="00A72117" w:rsidRDefault="00A72117" w:rsidP="00EC14A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F34124" w14:textId="77777777" w:rsidR="00A72117" w:rsidRDefault="00A72117" w:rsidP="00EC14A2">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1A16B482" w14:textId="77777777" w:rsidR="00A72117" w:rsidRDefault="00A72117" w:rsidP="00EC14A2">
            <w:pPr>
              <w:pStyle w:val="CRCoverPage"/>
              <w:spacing w:after="0"/>
              <w:rPr>
                <w:noProof/>
              </w:rPr>
            </w:pPr>
          </w:p>
        </w:tc>
      </w:tr>
      <w:tr w:rsidR="00A72117" w14:paraId="3453549C" w14:textId="77777777" w:rsidTr="00EC14A2">
        <w:tc>
          <w:tcPr>
            <w:tcW w:w="9641" w:type="dxa"/>
            <w:gridSpan w:val="9"/>
            <w:tcBorders>
              <w:top w:val="nil"/>
              <w:left w:val="single" w:sz="4" w:space="0" w:color="auto"/>
              <w:bottom w:val="nil"/>
              <w:right w:val="single" w:sz="4" w:space="0" w:color="auto"/>
            </w:tcBorders>
          </w:tcPr>
          <w:p w14:paraId="48CB24E6" w14:textId="77777777" w:rsidR="00A72117" w:rsidRDefault="00A72117" w:rsidP="00EC14A2">
            <w:pPr>
              <w:pStyle w:val="CRCoverPage"/>
              <w:spacing w:after="0"/>
              <w:rPr>
                <w:noProof/>
              </w:rPr>
            </w:pPr>
          </w:p>
        </w:tc>
      </w:tr>
      <w:tr w:rsidR="00A72117" w14:paraId="1EE912AB" w14:textId="77777777" w:rsidTr="00EC14A2">
        <w:tc>
          <w:tcPr>
            <w:tcW w:w="9641" w:type="dxa"/>
            <w:gridSpan w:val="9"/>
            <w:tcBorders>
              <w:top w:val="single" w:sz="4" w:space="0" w:color="auto"/>
              <w:left w:val="nil"/>
              <w:bottom w:val="nil"/>
              <w:right w:val="nil"/>
            </w:tcBorders>
            <w:hideMark/>
          </w:tcPr>
          <w:p w14:paraId="7BE1C254" w14:textId="77777777" w:rsidR="00A72117" w:rsidRDefault="00A72117" w:rsidP="00EC14A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A72117" w14:paraId="709C265E" w14:textId="77777777" w:rsidTr="00EC14A2">
        <w:tc>
          <w:tcPr>
            <w:tcW w:w="9641" w:type="dxa"/>
            <w:gridSpan w:val="9"/>
          </w:tcPr>
          <w:p w14:paraId="6E7DF13A" w14:textId="77777777" w:rsidR="00A72117" w:rsidRDefault="00A72117" w:rsidP="00EC14A2">
            <w:pPr>
              <w:pStyle w:val="CRCoverPage"/>
              <w:spacing w:after="0"/>
              <w:rPr>
                <w:noProof/>
                <w:sz w:val="8"/>
                <w:szCs w:val="8"/>
              </w:rPr>
            </w:pPr>
          </w:p>
        </w:tc>
      </w:tr>
    </w:tbl>
    <w:p w14:paraId="3178DE5C" w14:textId="77777777" w:rsidR="00A72117" w:rsidRDefault="00A72117" w:rsidP="00A721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72117" w14:paraId="373A5DBD" w14:textId="77777777" w:rsidTr="00EC14A2">
        <w:tc>
          <w:tcPr>
            <w:tcW w:w="2835" w:type="dxa"/>
            <w:hideMark/>
          </w:tcPr>
          <w:p w14:paraId="04F72CCB" w14:textId="77777777" w:rsidR="00A72117" w:rsidRDefault="00A72117" w:rsidP="00EC14A2">
            <w:pPr>
              <w:pStyle w:val="CRCoverPage"/>
              <w:tabs>
                <w:tab w:val="right" w:pos="2751"/>
              </w:tabs>
              <w:spacing w:after="0"/>
              <w:rPr>
                <w:b/>
                <w:i/>
                <w:noProof/>
              </w:rPr>
            </w:pPr>
            <w:r>
              <w:rPr>
                <w:b/>
                <w:i/>
                <w:noProof/>
              </w:rPr>
              <w:t>Proposed change affects:</w:t>
            </w:r>
          </w:p>
        </w:tc>
        <w:tc>
          <w:tcPr>
            <w:tcW w:w="1418" w:type="dxa"/>
            <w:hideMark/>
          </w:tcPr>
          <w:p w14:paraId="197E1228" w14:textId="77777777" w:rsidR="00A72117" w:rsidRDefault="00A72117" w:rsidP="00EC1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B5B08" w14:textId="77777777" w:rsidR="00A72117" w:rsidRDefault="00A72117" w:rsidP="00EC14A2">
            <w:pPr>
              <w:pStyle w:val="CRCoverPage"/>
              <w:spacing w:after="0"/>
              <w:jc w:val="center"/>
              <w:rPr>
                <w:b/>
                <w:caps/>
                <w:noProof/>
              </w:rPr>
            </w:pPr>
          </w:p>
        </w:tc>
        <w:tc>
          <w:tcPr>
            <w:tcW w:w="709" w:type="dxa"/>
            <w:tcBorders>
              <w:top w:val="nil"/>
              <w:left w:val="single" w:sz="4" w:space="0" w:color="auto"/>
              <w:bottom w:val="nil"/>
              <w:right w:val="nil"/>
            </w:tcBorders>
            <w:hideMark/>
          </w:tcPr>
          <w:p w14:paraId="412FF4DC" w14:textId="77777777" w:rsidR="00A72117" w:rsidRDefault="00A72117" w:rsidP="00EC1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7D1632D" w14:textId="77777777" w:rsidR="00A72117" w:rsidRDefault="00A72117" w:rsidP="00EC14A2">
            <w:pPr>
              <w:pStyle w:val="CRCoverPage"/>
              <w:spacing w:after="0"/>
              <w:jc w:val="center"/>
              <w:rPr>
                <w:b/>
                <w:caps/>
                <w:noProof/>
              </w:rPr>
            </w:pPr>
            <w:r w:rsidRPr="00C80573">
              <w:rPr>
                <w:b/>
                <w:caps/>
                <w:noProof/>
              </w:rPr>
              <w:t>X</w:t>
            </w:r>
          </w:p>
        </w:tc>
        <w:tc>
          <w:tcPr>
            <w:tcW w:w="2126" w:type="dxa"/>
            <w:hideMark/>
          </w:tcPr>
          <w:p w14:paraId="66D6AB95" w14:textId="77777777" w:rsidR="00A72117" w:rsidRDefault="00A72117" w:rsidP="00EC1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16518" w14:textId="77777777" w:rsidR="00A72117" w:rsidRDefault="00A72117" w:rsidP="00EC14A2">
            <w:pPr>
              <w:pStyle w:val="CRCoverPage"/>
              <w:spacing w:after="0"/>
              <w:jc w:val="center"/>
              <w:rPr>
                <w:b/>
                <w:caps/>
                <w:noProof/>
              </w:rPr>
            </w:pPr>
          </w:p>
        </w:tc>
        <w:tc>
          <w:tcPr>
            <w:tcW w:w="1418" w:type="dxa"/>
            <w:hideMark/>
          </w:tcPr>
          <w:p w14:paraId="03102E20" w14:textId="77777777" w:rsidR="00A72117" w:rsidRDefault="00A72117" w:rsidP="00EC1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EC64463" w14:textId="77777777" w:rsidR="00A72117" w:rsidRPr="00C80573" w:rsidRDefault="00A72117" w:rsidP="00EC14A2">
            <w:pPr>
              <w:pStyle w:val="CRCoverPage"/>
              <w:spacing w:after="0"/>
              <w:rPr>
                <w:b/>
                <w:bCs/>
                <w:caps/>
                <w:noProof/>
              </w:rPr>
            </w:pPr>
            <w:r w:rsidRPr="00C80573">
              <w:rPr>
                <w:b/>
                <w:bCs/>
                <w:caps/>
                <w:noProof/>
              </w:rPr>
              <w:t>x</w:t>
            </w:r>
          </w:p>
        </w:tc>
      </w:tr>
    </w:tbl>
    <w:p w14:paraId="552AE8FC" w14:textId="77777777" w:rsidR="00A72117" w:rsidRDefault="00A72117" w:rsidP="00A721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72117" w14:paraId="265FBAA3" w14:textId="77777777" w:rsidTr="00EC14A2">
        <w:tc>
          <w:tcPr>
            <w:tcW w:w="9640" w:type="dxa"/>
            <w:gridSpan w:val="11"/>
          </w:tcPr>
          <w:p w14:paraId="6A38F6C4" w14:textId="77777777" w:rsidR="00A72117" w:rsidRDefault="00A72117" w:rsidP="00EC14A2">
            <w:pPr>
              <w:pStyle w:val="CRCoverPage"/>
              <w:spacing w:after="0"/>
              <w:rPr>
                <w:noProof/>
                <w:sz w:val="8"/>
                <w:szCs w:val="8"/>
              </w:rPr>
            </w:pPr>
          </w:p>
        </w:tc>
      </w:tr>
      <w:tr w:rsidR="00A72117" w14:paraId="64B59721" w14:textId="77777777" w:rsidTr="00EC14A2">
        <w:tc>
          <w:tcPr>
            <w:tcW w:w="1843" w:type="dxa"/>
            <w:tcBorders>
              <w:top w:val="single" w:sz="4" w:space="0" w:color="auto"/>
              <w:left w:val="single" w:sz="4" w:space="0" w:color="auto"/>
              <w:bottom w:val="nil"/>
              <w:right w:val="nil"/>
            </w:tcBorders>
            <w:hideMark/>
          </w:tcPr>
          <w:p w14:paraId="4187B53D" w14:textId="77777777" w:rsidR="00A72117" w:rsidRDefault="00A72117" w:rsidP="00EC1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E40BD94" w14:textId="054A2FB2" w:rsidR="00A72117" w:rsidRDefault="00A72117" w:rsidP="00EC14A2">
            <w:pPr>
              <w:pStyle w:val="CRCoverPage"/>
              <w:spacing w:after="0"/>
              <w:ind w:left="100"/>
              <w:rPr>
                <w:noProof/>
              </w:rPr>
            </w:pPr>
            <w:r>
              <w:rPr>
                <w:noProof/>
              </w:rPr>
              <w:t>Invalid Additional information IE content</w:t>
            </w:r>
          </w:p>
        </w:tc>
      </w:tr>
      <w:tr w:rsidR="00A72117" w14:paraId="321941B0" w14:textId="77777777" w:rsidTr="00EC14A2">
        <w:tc>
          <w:tcPr>
            <w:tcW w:w="1843" w:type="dxa"/>
            <w:tcBorders>
              <w:top w:val="nil"/>
              <w:left w:val="single" w:sz="4" w:space="0" w:color="auto"/>
              <w:bottom w:val="nil"/>
              <w:right w:val="nil"/>
            </w:tcBorders>
          </w:tcPr>
          <w:p w14:paraId="2573A7F4" w14:textId="77777777" w:rsidR="00A72117" w:rsidRDefault="00A72117" w:rsidP="00EC14A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FF02BF" w14:textId="77777777" w:rsidR="00A72117" w:rsidRDefault="00A72117" w:rsidP="00EC14A2">
            <w:pPr>
              <w:pStyle w:val="CRCoverPage"/>
              <w:spacing w:after="0"/>
              <w:rPr>
                <w:noProof/>
                <w:sz w:val="8"/>
                <w:szCs w:val="8"/>
              </w:rPr>
            </w:pPr>
          </w:p>
        </w:tc>
      </w:tr>
      <w:tr w:rsidR="00A72117" w14:paraId="6E0702DD" w14:textId="77777777" w:rsidTr="00EC14A2">
        <w:tc>
          <w:tcPr>
            <w:tcW w:w="1843" w:type="dxa"/>
            <w:tcBorders>
              <w:top w:val="nil"/>
              <w:left w:val="single" w:sz="4" w:space="0" w:color="auto"/>
              <w:bottom w:val="nil"/>
              <w:right w:val="nil"/>
            </w:tcBorders>
            <w:hideMark/>
          </w:tcPr>
          <w:p w14:paraId="0DF9D0C9" w14:textId="77777777" w:rsidR="00A72117" w:rsidRDefault="00A72117" w:rsidP="00EC14A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3CB6C50" w14:textId="77777777" w:rsidR="00A72117" w:rsidRDefault="00A72117" w:rsidP="00EC14A2">
            <w:pPr>
              <w:pStyle w:val="CRCoverPage"/>
              <w:spacing w:after="0"/>
              <w:ind w:left="100"/>
              <w:rPr>
                <w:noProof/>
              </w:rPr>
            </w:pPr>
            <w:r>
              <w:rPr>
                <w:noProof/>
              </w:rPr>
              <w:t>Ericsson</w:t>
            </w:r>
          </w:p>
        </w:tc>
      </w:tr>
      <w:tr w:rsidR="00A72117" w14:paraId="29AF06B9" w14:textId="77777777" w:rsidTr="00EC14A2">
        <w:tc>
          <w:tcPr>
            <w:tcW w:w="1843" w:type="dxa"/>
            <w:tcBorders>
              <w:top w:val="nil"/>
              <w:left w:val="single" w:sz="4" w:space="0" w:color="auto"/>
              <w:bottom w:val="nil"/>
              <w:right w:val="nil"/>
            </w:tcBorders>
            <w:hideMark/>
          </w:tcPr>
          <w:p w14:paraId="1E05D545" w14:textId="77777777" w:rsidR="00A72117" w:rsidRDefault="00A72117" w:rsidP="00EC14A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0D36AA4" w14:textId="77777777" w:rsidR="00A72117" w:rsidRDefault="00A72117" w:rsidP="00EC14A2">
            <w:pPr>
              <w:pStyle w:val="CRCoverPage"/>
              <w:spacing w:after="0"/>
              <w:ind w:left="100"/>
              <w:rPr>
                <w:noProof/>
              </w:rPr>
            </w:pPr>
            <w:r>
              <w:rPr>
                <w:noProof/>
              </w:rPr>
              <w:t>C1</w:t>
            </w:r>
          </w:p>
        </w:tc>
      </w:tr>
      <w:tr w:rsidR="00A72117" w14:paraId="2C89EFC0" w14:textId="77777777" w:rsidTr="00EC14A2">
        <w:tc>
          <w:tcPr>
            <w:tcW w:w="1843" w:type="dxa"/>
            <w:tcBorders>
              <w:top w:val="nil"/>
              <w:left w:val="single" w:sz="4" w:space="0" w:color="auto"/>
              <w:bottom w:val="nil"/>
              <w:right w:val="nil"/>
            </w:tcBorders>
          </w:tcPr>
          <w:p w14:paraId="3AA1A553" w14:textId="77777777" w:rsidR="00A72117" w:rsidRDefault="00A72117" w:rsidP="00EC14A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502AE1" w14:textId="77777777" w:rsidR="00A72117" w:rsidRDefault="00A72117" w:rsidP="00EC14A2">
            <w:pPr>
              <w:pStyle w:val="CRCoverPage"/>
              <w:spacing w:after="0"/>
              <w:rPr>
                <w:noProof/>
                <w:sz w:val="8"/>
                <w:szCs w:val="8"/>
              </w:rPr>
            </w:pPr>
          </w:p>
        </w:tc>
      </w:tr>
      <w:tr w:rsidR="00A72117" w14:paraId="238F2BC7" w14:textId="77777777" w:rsidTr="00EC14A2">
        <w:tc>
          <w:tcPr>
            <w:tcW w:w="1843" w:type="dxa"/>
            <w:tcBorders>
              <w:top w:val="nil"/>
              <w:left w:val="single" w:sz="4" w:space="0" w:color="auto"/>
              <w:bottom w:val="nil"/>
              <w:right w:val="nil"/>
            </w:tcBorders>
            <w:hideMark/>
          </w:tcPr>
          <w:p w14:paraId="42BF75D0" w14:textId="77777777" w:rsidR="00A72117" w:rsidRDefault="00A72117" w:rsidP="00EC14A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1776F7" w14:textId="7029FDFA" w:rsidR="00A72117" w:rsidRDefault="00A72117" w:rsidP="00EC14A2">
            <w:pPr>
              <w:pStyle w:val="CRCoverPage"/>
              <w:spacing w:after="0"/>
              <w:ind w:left="100"/>
              <w:rPr>
                <w:noProof/>
              </w:rPr>
            </w:pPr>
            <w:r>
              <w:rPr>
                <w:noProof/>
              </w:rPr>
              <w:t>5G_eLCS_Ph3</w:t>
            </w:r>
          </w:p>
        </w:tc>
        <w:tc>
          <w:tcPr>
            <w:tcW w:w="567" w:type="dxa"/>
          </w:tcPr>
          <w:p w14:paraId="0D3BC9BC" w14:textId="77777777" w:rsidR="00A72117" w:rsidRDefault="00A72117" w:rsidP="00EC14A2">
            <w:pPr>
              <w:pStyle w:val="CRCoverPage"/>
              <w:spacing w:after="0"/>
              <w:ind w:right="100"/>
              <w:rPr>
                <w:noProof/>
              </w:rPr>
            </w:pPr>
          </w:p>
        </w:tc>
        <w:tc>
          <w:tcPr>
            <w:tcW w:w="1417" w:type="dxa"/>
            <w:gridSpan w:val="3"/>
            <w:hideMark/>
          </w:tcPr>
          <w:p w14:paraId="49B6E945" w14:textId="77777777" w:rsidR="00A72117" w:rsidRDefault="00A72117" w:rsidP="00EC14A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91FC9D8" w14:textId="77777777" w:rsidR="00A72117" w:rsidRDefault="00A72117" w:rsidP="00EC14A2">
            <w:pPr>
              <w:pStyle w:val="CRCoverPage"/>
              <w:spacing w:after="0"/>
              <w:ind w:left="100"/>
              <w:rPr>
                <w:noProof/>
              </w:rPr>
            </w:pPr>
            <w:r>
              <w:rPr>
                <w:noProof/>
              </w:rPr>
              <w:t>2024-01-15</w:t>
            </w:r>
          </w:p>
        </w:tc>
      </w:tr>
      <w:tr w:rsidR="00A72117" w14:paraId="304064C0" w14:textId="77777777" w:rsidTr="00EC14A2">
        <w:tc>
          <w:tcPr>
            <w:tcW w:w="1843" w:type="dxa"/>
            <w:tcBorders>
              <w:top w:val="nil"/>
              <w:left w:val="single" w:sz="4" w:space="0" w:color="auto"/>
              <w:bottom w:val="nil"/>
              <w:right w:val="nil"/>
            </w:tcBorders>
          </w:tcPr>
          <w:p w14:paraId="468F2FA2" w14:textId="77777777" w:rsidR="00A72117" w:rsidRDefault="00A72117" w:rsidP="00EC14A2">
            <w:pPr>
              <w:pStyle w:val="CRCoverPage"/>
              <w:spacing w:after="0"/>
              <w:rPr>
                <w:b/>
                <w:i/>
                <w:noProof/>
                <w:sz w:val="8"/>
                <w:szCs w:val="8"/>
              </w:rPr>
            </w:pPr>
          </w:p>
        </w:tc>
        <w:tc>
          <w:tcPr>
            <w:tcW w:w="1986" w:type="dxa"/>
            <w:gridSpan w:val="4"/>
          </w:tcPr>
          <w:p w14:paraId="7E23387C" w14:textId="77777777" w:rsidR="00A72117" w:rsidRDefault="00A72117" w:rsidP="00EC14A2">
            <w:pPr>
              <w:pStyle w:val="CRCoverPage"/>
              <w:spacing w:after="0"/>
              <w:rPr>
                <w:noProof/>
                <w:sz w:val="8"/>
                <w:szCs w:val="8"/>
              </w:rPr>
            </w:pPr>
          </w:p>
        </w:tc>
        <w:tc>
          <w:tcPr>
            <w:tcW w:w="2267" w:type="dxa"/>
            <w:gridSpan w:val="2"/>
          </w:tcPr>
          <w:p w14:paraId="283AD6B3" w14:textId="77777777" w:rsidR="00A72117" w:rsidRDefault="00A72117" w:rsidP="00EC14A2">
            <w:pPr>
              <w:pStyle w:val="CRCoverPage"/>
              <w:spacing w:after="0"/>
              <w:rPr>
                <w:noProof/>
                <w:sz w:val="8"/>
                <w:szCs w:val="8"/>
              </w:rPr>
            </w:pPr>
          </w:p>
        </w:tc>
        <w:tc>
          <w:tcPr>
            <w:tcW w:w="1417" w:type="dxa"/>
            <w:gridSpan w:val="3"/>
          </w:tcPr>
          <w:p w14:paraId="744B48FF" w14:textId="77777777" w:rsidR="00A72117" w:rsidRDefault="00A72117" w:rsidP="00EC14A2">
            <w:pPr>
              <w:pStyle w:val="CRCoverPage"/>
              <w:spacing w:after="0"/>
              <w:rPr>
                <w:noProof/>
                <w:sz w:val="8"/>
                <w:szCs w:val="8"/>
              </w:rPr>
            </w:pPr>
          </w:p>
        </w:tc>
        <w:tc>
          <w:tcPr>
            <w:tcW w:w="2127" w:type="dxa"/>
            <w:tcBorders>
              <w:top w:val="nil"/>
              <w:left w:val="nil"/>
              <w:bottom w:val="nil"/>
              <w:right w:val="single" w:sz="4" w:space="0" w:color="auto"/>
            </w:tcBorders>
          </w:tcPr>
          <w:p w14:paraId="073C52C8" w14:textId="77777777" w:rsidR="00A72117" w:rsidRDefault="00A72117" w:rsidP="00EC14A2">
            <w:pPr>
              <w:pStyle w:val="CRCoverPage"/>
              <w:spacing w:after="0"/>
              <w:rPr>
                <w:noProof/>
                <w:sz w:val="8"/>
                <w:szCs w:val="8"/>
              </w:rPr>
            </w:pPr>
          </w:p>
        </w:tc>
      </w:tr>
      <w:tr w:rsidR="00A72117" w14:paraId="2EF60DE2" w14:textId="77777777" w:rsidTr="00EC14A2">
        <w:trPr>
          <w:cantSplit/>
        </w:trPr>
        <w:tc>
          <w:tcPr>
            <w:tcW w:w="1843" w:type="dxa"/>
            <w:tcBorders>
              <w:top w:val="nil"/>
              <w:left w:val="single" w:sz="4" w:space="0" w:color="auto"/>
              <w:bottom w:val="nil"/>
              <w:right w:val="nil"/>
            </w:tcBorders>
            <w:hideMark/>
          </w:tcPr>
          <w:p w14:paraId="3165E607" w14:textId="77777777" w:rsidR="00A72117" w:rsidRDefault="00A72117" w:rsidP="00EC14A2">
            <w:pPr>
              <w:pStyle w:val="CRCoverPage"/>
              <w:tabs>
                <w:tab w:val="right" w:pos="1759"/>
              </w:tabs>
              <w:spacing w:after="0"/>
              <w:rPr>
                <w:b/>
                <w:i/>
                <w:noProof/>
              </w:rPr>
            </w:pPr>
            <w:r>
              <w:rPr>
                <w:b/>
                <w:i/>
                <w:noProof/>
              </w:rPr>
              <w:t>Category:</w:t>
            </w:r>
          </w:p>
        </w:tc>
        <w:tc>
          <w:tcPr>
            <w:tcW w:w="851" w:type="dxa"/>
            <w:shd w:val="pct30" w:color="FFFF00" w:fill="auto"/>
            <w:hideMark/>
          </w:tcPr>
          <w:p w14:paraId="2D3670F0" w14:textId="77777777" w:rsidR="00A72117" w:rsidRDefault="00A72117" w:rsidP="00EC14A2">
            <w:pPr>
              <w:pStyle w:val="CRCoverPage"/>
              <w:spacing w:after="0"/>
              <w:ind w:left="100" w:right="-609"/>
              <w:rPr>
                <w:b/>
                <w:noProof/>
              </w:rPr>
            </w:pPr>
            <w:r w:rsidRPr="00D51E6F">
              <w:rPr>
                <w:b/>
                <w:noProof/>
              </w:rPr>
              <w:t>F</w:t>
            </w:r>
          </w:p>
        </w:tc>
        <w:tc>
          <w:tcPr>
            <w:tcW w:w="3402" w:type="dxa"/>
            <w:gridSpan w:val="5"/>
          </w:tcPr>
          <w:p w14:paraId="1C976B3A" w14:textId="77777777" w:rsidR="00A72117" w:rsidRDefault="00A72117" w:rsidP="00EC14A2">
            <w:pPr>
              <w:pStyle w:val="CRCoverPage"/>
              <w:spacing w:after="0"/>
              <w:rPr>
                <w:noProof/>
              </w:rPr>
            </w:pPr>
          </w:p>
        </w:tc>
        <w:tc>
          <w:tcPr>
            <w:tcW w:w="1417" w:type="dxa"/>
            <w:gridSpan w:val="3"/>
            <w:hideMark/>
          </w:tcPr>
          <w:p w14:paraId="77F940D8" w14:textId="77777777" w:rsidR="00A72117" w:rsidRDefault="00A72117" w:rsidP="00EC14A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039A830" w14:textId="77777777" w:rsidR="00A72117" w:rsidRDefault="00A72117" w:rsidP="00EC14A2">
            <w:pPr>
              <w:pStyle w:val="CRCoverPage"/>
              <w:spacing w:after="0"/>
              <w:ind w:left="100"/>
              <w:rPr>
                <w:noProof/>
              </w:rPr>
            </w:pPr>
            <w:r w:rsidRPr="00D51E6F">
              <w:rPr>
                <w:noProof/>
              </w:rPr>
              <w:t>Rel-18</w:t>
            </w:r>
          </w:p>
        </w:tc>
      </w:tr>
      <w:tr w:rsidR="00A72117" w14:paraId="51D32078" w14:textId="77777777" w:rsidTr="00EC14A2">
        <w:tc>
          <w:tcPr>
            <w:tcW w:w="1843" w:type="dxa"/>
            <w:tcBorders>
              <w:top w:val="nil"/>
              <w:left w:val="single" w:sz="4" w:space="0" w:color="auto"/>
              <w:bottom w:val="single" w:sz="4" w:space="0" w:color="auto"/>
              <w:right w:val="nil"/>
            </w:tcBorders>
          </w:tcPr>
          <w:p w14:paraId="307F65C7" w14:textId="77777777" w:rsidR="00A72117" w:rsidRDefault="00A72117" w:rsidP="00EC14A2">
            <w:pPr>
              <w:pStyle w:val="CRCoverPage"/>
              <w:spacing w:after="0"/>
              <w:rPr>
                <w:b/>
                <w:i/>
                <w:noProof/>
              </w:rPr>
            </w:pPr>
          </w:p>
        </w:tc>
        <w:tc>
          <w:tcPr>
            <w:tcW w:w="4677" w:type="dxa"/>
            <w:gridSpan w:val="8"/>
            <w:tcBorders>
              <w:top w:val="nil"/>
              <w:left w:val="nil"/>
              <w:bottom w:val="single" w:sz="4" w:space="0" w:color="auto"/>
              <w:right w:val="nil"/>
            </w:tcBorders>
            <w:hideMark/>
          </w:tcPr>
          <w:p w14:paraId="2270527F" w14:textId="77777777" w:rsidR="00A72117" w:rsidRDefault="00A72117" w:rsidP="00EC1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98563" w14:textId="77777777" w:rsidR="00A72117" w:rsidRDefault="00A72117" w:rsidP="00EC14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01F0A18" w14:textId="77777777" w:rsidR="00A72117" w:rsidRDefault="00A72117" w:rsidP="00EC1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2117" w14:paraId="099F2AA3" w14:textId="77777777" w:rsidTr="00EC14A2">
        <w:tc>
          <w:tcPr>
            <w:tcW w:w="1843" w:type="dxa"/>
          </w:tcPr>
          <w:p w14:paraId="2B918F0F" w14:textId="77777777" w:rsidR="00A72117" w:rsidRDefault="00A72117" w:rsidP="00EC14A2">
            <w:pPr>
              <w:pStyle w:val="CRCoverPage"/>
              <w:spacing w:after="0"/>
              <w:rPr>
                <w:b/>
                <w:i/>
                <w:noProof/>
                <w:sz w:val="8"/>
                <w:szCs w:val="8"/>
              </w:rPr>
            </w:pPr>
          </w:p>
        </w:tc>
        <w:tc>
          <w:tcPr>
            <w:tcW w:w="7797" w:type="dxa"/>
            <w:gridSpan w:val="10"/>
          </w:tcPr>
          <w:p w14:paraId="0A2A08C5" w14:textId="77777777" w:rsidR="00A72117" w:rsidRDefault="00A72117" w:rsidP="00EC14A2">
            <w:pPr>
              <w:pStyle w:val="CRCoverPage"/>
              <w:spacing w:after="0"/>
              <w:rPr>
                <w:noProof/>
                <w:sz w:val="8"/>
                <w:szCs w:val="8"/>
              </w:rPr>
            </w:pPr>
          </w:p>
        </w:tc>
      </w:tr>
      <w:tr w:rsidR="00A72117" w14:paraId="1C55C991" w14:textId="77777777" w:rsidTr="00EC14A2">
        <w:tc>
          <w:tcPr>
            <w:tcW w:w="2694" w:type="dxa"/>
            <w:gridSpan w:val="2"/>
            <w:tcBorders>
              <w:top w:val="single" w:sz="4" w:space="0" w:color="auto"/>
              <w:left w:val="single" w:sz="4" w:space="0" w:color="auto"/>
              <w:bottom w:val="nil"/>
              <w:right w:val="nil"/>
            </w:tcBorders>
            <w:hideMark/>
          </w:tcPr>
          <w:p w14:paraId="3A33641D" w14:textId="77777777" w:rsidR="00A72117" w:rsidRDefault="00A72117" w:rsidP="00EC14A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0948F84" w14:textId="01CCE243" w:rsidR="00A72117" w:rsidRDefault="004C4438" w:rsidP="00EC14A2">
            <w:pPr>
              <w:pStyle w:val="CRCoverPage"/>
              <w:spacing w:after="0"/>
              <w:ind w:left="100"/>
              <w:rPr>
                <w:noProof/>
              </w:rPr>
            </w:pPr>
            <w:r>
              <w:rPr>
                <w:noProof/>
              </w:rPr>
              <w:t xml:space="preserve">Requirements for </w:t>
            </w:r>
            <w:r w:rsidR="00A3137A">
              <w:rPr>
                <w:noProof/>
              </w:rPr>
              <w:t>AMF handling of an uplink loca</w:t>
            </w:r>
            <w:r w:rsidR="00BE6DE3">
              <w:rPr>
                <w:noProof/>
              </w:rPr>
              <w:t>t</w:t>
            </w:r>
            <w:r w:rsidR="00A3137A">
              <w:rPr>
                <w:noProof/>
              </w:rPr>
              <w:t xml:space="preserve">ion services message in </w:t>
            </w:r>
            <w:r w:rsidR="00323B20">
              <w:rPr>
                <w:noProof/>
              </w:rPr>
              <w:t>UL NAS TRANSPORT specify:</w:t>
            </w:r>
          </w:p>
          <w:p w14:paraId="406A36E8" w14:textId="77777777" w:rsidR="00323B20" w:rsidRDefault="00323B20" w:rsidP="00EC14A2">
            <w:pPr>
              <w:pStyle w:val="CRCoverPage"/>
              <w:spacing w:after="0"/>
              <w:ind w:left="100"/>
              <w:rPr>
                <w:noProof/>
              </w:rPr>
            </w:pPr>
          </w:p>
          <w:p w14:paraId="40E37F7D" w14:textId="77777777" w:rsidR="00F84B32" w:rsidRPr="007F2770" w:rsidRDefault="00F84B32" w:rsidP="00F84B32">
            <w:pPr>
              <w:pStyle w:val="B1"/>
              <w:rPr>
                <w:rFonts w:eastAsia="Malgun Gothic"/>
                <w:lang w:val="fr-FR" w:eastAsia="ko-KR"/>
              </w:rPr>
            </w:pPr>
            <w:r w:rsidRPr="007F2770">
              <w:rPr>
                <w:lang w:val="fr-FR"/>
              </w:rPr>
              <w:t>g)</w:t>
            </w:r>
            <w:r w:rsidRPr="007F2770">
              <w:rPr>
                <w:lang w:val="fr-FR"/>
              </w:rPr>
              <w:tab/>
              <w:t>"Location services message container</w:t>
            </w:r>
            <w:proofErr w:type="gramStart"/>
            <w:r w:rsidRPr="007F2770">
              <w:rPr>
                <w:lang w:val="fr-FR"/>
              </w:rPr>
              <w:t>":</w:t>
            </w:r>
            <w:proofErr w:type="gramEnd"/>
          </w:p>
          <w:p w14:paraId="729EAAAF" w14:textId="77777777" w:rsidR="00F84B32" w:rsidRPr="007F2770" w:rsidRDefault="00F84B32" w:rsidP="00F84B32">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C06F854" w14:textId="77777777" w:rsidR="00F84B32" w:rsidRPr="00495EC6" w:rsidRDefault="00F84B32" w:rsidP="00F84B32">
            <w:pPr>
              <w:pStyle w:val="B2"/>
              <w:rPr>
                <w:lang w:val="en-US" w:eastAsia="zh-CN"/>
              </w:rPr>
            </w:pPr>
            <w:r w:rsidRPr="007F2770">
              <w:rPr>
                <w:rFonts w:eastAsia="Malgun Gothic"/>
                <w:lang w:eastAsia="ko-KR"/>
              </w:rPr>
              <w:t>2)</w:t>
            </w:r>
            <w:r w:rsidRPr="007F2770">
              <w:tab/>
            </w:r>
            <w:r w:rsidRPr="00F84B32">
              <w:rPr>
                <w:highlight w:val="yellow"/>
              </w:rPr>
              <w:t>if the Additional information IE is included</w:t>
            </w:r>
            <w:r w:rsidRPr="007F2770">
              <w:t xml:space="preserve">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w:t>
            </w:r>
            <w:r w:rsidRPr="00F84B32">
              <w:rPr>
                <w:highlight w:val="cyan"/>
              </w:rPr>
              <w:t>or to a selected LMF if the Payload container information IE is included in the UL NAS TRANSPORT message and the PRU bit of the Payload container information IE indicates "Payload container related to PRU"</w:t>
            </w:r>
            <w:r w:rsidRPr="007F2770">
              <w:t>.</w:t>
            </w:r>
          </w:p>
          <w:p w14:paraId="53620AF3" w14:textId="77777777" w:rsidR="00323B20" w:rsidRDefault="00323B20" w:rsidP="00EC14A2">
            <w:pPr>
              <w:pStyle w:val="CRCoverPage"/>
              <w:spacing w:after="0"/>
              <w:ind w:left="100"/>
              <w:rPr>
                <w:noProof/>
              </w:rPr>
            </w:pPr>
          </w:p>
          <w:p w14:paraId="57B42A4A" w14:textId="5B57B78A" w:rsidR="00C55EC7" w:rsidRDefault="00C55EC7" w:rsidP="00EC14A2">
            <w:pPr>
              <w:pStyle w:val="CRCoverPage"/>
              <w:spacing w:after="0"/>
              <w:ind w:left="100"/>
              <w:rPr>
                <w:noProof/>
              </w:rPr>
            </w:pPr>
            <w:r>
              <w:rPr>
                <w:noProof/>
              </w:rPr>
              <w:t>Routing information for the LCS message is included when either;</w:t>
            </w:r>
          </w:p>
          <w:p w14:paraId="6C8DAC7A" w14:textId="18DCA82D" w:rsidR="00C55EC7" w:rsidRDefault="004E4FDD" w:rsidP="00C55EC7">
            <w:pPr>
              <w:pStyle w:val="CRCoverPage"/>
              <w:numPr>
                <w:ilvl w:val="0"/>
                <w:numId w:val="24"/>
              </w:numPr>
              <w:spacing w:after="0"/>
              <w:rPr>
                <w:noProof/>
              </w:rPr>
            </w:pPr>
            <w:r>
              <w:rPr>
                <w:noProof/>
              </w:rPr>
              <w:t xml:space="preserve">Routing information has been received </w:t>
            </w:r>
            <w:r w:rsidR="00955E31">
              <w:rPr>
                <w:noProof/>
              </w:rPr>
              <w:t>with a previous DL LCS message; or</w:t>
            </w:r>
          </w:p>
          <w:p w14:paraId="0A1E0CBF" w14:textId="442ECEE7" w:rsidR="00955E31" w:rsidRDefault="00955E31" w:rsidP="00C55EC7">
            <w:pPr>
              <w:pStyle w:val="CRCoverPage"/>
              <w:numPr>
                <w:ilvl w:val="0"/>
                <w:numId w:val="24"/>
              </w:numPr>
              <w:spacing w:after="0"/>
              <w:rPr>
                <w:noProof/>
              </w:rPr>
            </w:pPr>
            <w:r>
              <w:rPr>
                <w:noProof/>
              </w:rPr>
              <w:t xml:space="preserve">Routing information </w:t>
            </w:r>
            <w:r w:rsidR="007E52B7">
              <w:rPr>
                <w:noProof/>
              </w:rPr>
              <w:t>to a target LMF has been pre-configured in the UE (PRU case).</w:t>
            </w:r>
          </w:p>
          <w:p w14:paraId="3E3C45C9" w14:textId="77777777" w:rsidR="007E52B7" w:rsidRDefault="007E52B7" w:rsidP="007E52B7">
            <w:pPr>
              <w:pStyle w:val="CRCoverPage"/>
              <w:spacing w:after="0"/>
              <w:rPr>
                <w:noProof/>
              </w:rPr>
            </w:pPr>
          </w:p>
          <w:p w14:paraId="53C32DC6" w14:textId="6A424DF9" w:rsidR="007A1A19" w:rsidRDefault="00353239" w:rsidP="007E52B7">
            <w:pPr>
              <w:pStyle w:val="CRCoverPage"/>
              <w:spacing w:after="0"/>
              <w:rPr>
                <w:noProof/>
              </w:rPr>
            </w:pPr>
            <w:r>
              <w:rPr>
                <w:noProof/>
              </w:rPr>
              <w:t xml:space="preserve">The blue highlight above captures a case when </w:t>
            </w:r>
            <w:r w:rsidR="00804CA7">
              <w:rPr>
                <w:noProof/>
              </w:rPr>
              <w:t xml:space="preserve">it is not possible to </w:t>
            </w:r>
            <w:r w:rsidR="007A1A19">
              <w:rPr>
                <w:noProof/>
              </w:rPr>
              <w:t xml:space="preserve">send the LCS message to the LMF following Additional information IE (either invalid preconfiguration or previously used LMF no longer reachable) and the AMF as alternative can select a different PRU supporting LMF. Such alternative routing is not normal behaviour and </w:t>
            </w:r>
            <w:r w:rsidR="00BE6DE3">
              <w:rPr>
                <w:noProof/>
              </w:rPr>
              <w:t xml:space="preserve">when </w:t>
            </w:r>
            <w:r w:rsidR="007A1A19">
              <w:rPr>
                <w:noProof/>
              </w:rPr>
              <w:t xml:space="preserve">the UE intended target LMF cannot be reached, it may not be appropriate to select a different LMF by the AMF. It </w:t>
            </w:r>
            <w:r w:rsidR="007A1A19">
              <w:rPr>
                <w:noProof/>
              </w:rPr>
              <w:lastRenderedPageBreak/>
              <w:t>is therefore proposed to handle this routing failure as a non-accepted case in line with other routing failure cases and return the failed UL message to the UE for decision on subsequent handling.</w:t>
            </w:r>
          </w:p>
          <w:p w14:paraId="04E3CF29" w14:textId="77777777" w:rsidR="007A1A19" w:rsidRDefault="007A1A19" w:rsidP="007E52B7">
            <w:pPr>
              <w:pStyle w:val="CRCoverPage"/>
              <w:spacing w:after="0"/>
              <w:rPr>
                <w:noProof/>
              </w:rPr>
            </w:pPr>
          </w:p>
          <w:p w14:paraId="3280B6BB" w14:textId="1D7B4B38" w:rsidR="007A1A19" w:rsidRDefault="007A1A19" w:rsidP="007E52B7">
            <w:pPr>
              <w:pStyle w:val="CRCoverPage"/>
              <w:spacing w:after="0"/>
              <w:rPr>
                <w:noProof/>
              </w:rPr>
            </w:pPr>
            <w:r>
              <w:rPr>
                <w:noProof/>
              </w:rPr>
              <w:t>Additionally, this routing failure is valid for the general UL LCS message routing failure in the AMF, i.e. not limited to PRU.</w:t>
            </w:r>
          </w:p>
          <w:p w14:paraId="5394EF87" w14:textId="77777777" w:rsidR="007A1A19" w:rsidRDefault="007A1A19" w:rsidP="007E52B7">
            <w:pPr>
              <w:pStyle w:val="CRCoverPage"/>
              <w:spacing w:after="0"/>
              <w:rPr>
                <w:noProof/>
              </w:rPr>
            </w:pPr>
          </w:p>
          <w:p w14:paraId="5B2482B3" w14:textId="326C73F9" w:rsidR="007A1A19" w:rsidRDefault="007A1A19" w:rsidP="007E52B7">
            <w:pPr>
              <w:pStyle w:val="CRCoverPage"/>
              <w:spacing w:after="0"/>
              <w:rPr>
                <w:noProof/>
              </w:rPr>
            </w:pPr>
            <w:r>
              <w:rPr>
                <w:noProof/>
              </w:rPr>
              <w:t>Some editorial corrections are proposed.</w:t>
            </w:r>
          </w:p>
          <w:p w14:paraId="4E6F3BCB" w14:textId="5432F882" w:rsidR="00A72117" w:rsidRDefault="00A72117" w:rsidP="00A72117">
            <w:pPr>
              <w:pStyle w:val="CRCoverPage"/>
              <w:spacing w:after="0"/>
              <w:ind w:left="100"/>
              <w:rPr>
                <w:noProof/>
              </w:rPr>
            </w:pPr>
          </w:p>
        </w:tc>
      </w:tr>
      <w:tr w:rsidR="00A72117" w14:paraId="5408AB4E" w14:textId="77777777" w:rsidTr="00EC14A2">
        <w:tc>
          <w:tcPr>
            <w:tcW w:w="2694" w:type="dxa"/>
            <w:gridSpan w:val="2"/>
            <w:tcBorders>
              <w:top w:val="nil"/>
              <w:left w:val="single" w:sz="4" w:space="0" w:color="auto"/>
              <w:bottom w:val="nil"/>
              <w:right w:val="nil"/>
            </w:tcBorders>
          </w:tcPr>
          <w:p w14:paraId="22228BF4" w14:textId="77777777" w:rsidR="00A72117" w:rsidRDefault="00A72117" w:rsidP="00EC14A2">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5FE609" w14:textId="77777777" w:rsidR="00A72117" w:rsidRDefault="00A72117" w:rsidP="00EC14A2">
            <w:pPr>
              <w:pStyle w:val="CRCoverPage"/>
              <w:spacing w:after="0"/>
              <w:rPr>
                <w:noProof/>
                <w:sz w:val="8"/>
                <w:szCs w:val="8"/>
              </w:rPr>
            </w:pPr>
          </w:p>
        </w:tc>
      </w:tr>
      <w:tr w:rsidR="00A72117" w14:paraId="049E11F0" w14:textId="77777777" w:rsidTr="00EC14A2">
        <w:tc>
          <w:tcPr>
            <w:tcW w:w="2694" w:type="dxa"/>
            <w:gridSpan w:val="2"/>
            <w:tcBorders>
              <w:top w:val="nil"/>
              <w:left w:val="single" w:sz="4" w:space="0" w:color="auto"/>
              <w:bottom w:val="nil"/>
              <w:right w:val="nil"/>
            </w:tcBorders>
            <w:hideMark/>
          </w:tcPr>
          <w:p w14:paraId="6BA0A67A" w14:textId="77777777" w:rsidR="00A72117" w:rsidRDefault="00A72117" w:rsidP="00EC14A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7061BC7" w14:textId="77777777" w:rsidR="00A72117" w:rsidRDefault="007A1A19" w:rsidP="00EC14A2">
            <w:pPr>
              <w:pStyle w:val="CRCoverPage"/>
              <w:spacing w:after="0"/>
              <w:ind w:left="100"/>
              <w:rPr>
                <w:noProof/>
              </w:rPr>
            </w:pPr>
            <w:r>
              <w:rPr>
                <w:noProof/>
              </w:rPr>
              <w:t>Introduce a UL NAS transport case for not accepted LCS message due to routing failure.</w:t>
            </w:r>
          </w:p>
          <w:p w14:paraId="09DD29ED" w14:textId="4F7E19BC" w:rsidR="007A1A19" w:rsidRDefault="007A1A19" w:rsidP="00EC14A2">
            <w:pPr>
              <w:pStyle w:val="CRCoverPage"/>
              <w:spacing w:after="0"/>
              <w:ind w:left="100"/>
              <w:rPr>
                <w:noProof/>
              </w:rPr>
            </w:pPr>
            <w:r>
              <w:rPr>
                <w:noProof/>
              </w:rPr>
              <w:t xml:space="preserve">Introduce </w:t>
            </w:r>
            <w:r w:rsidR="00243C71">
              <w:rPr>
                <w:noProof/>
              </w:rPr>
              <w:t>providing failed UL</w:t>
            </w:r>
            <w:r w:rsidR="00C925A5">
              <w:rPr>
                <w:noProof/>
              </w:rPr>
              <w:t xml:space="preserve"> LCS</w:t>
            </w:r>
            <w:r w:rsidR="00243C71">
              <w:rPr>
                <w:noProof/>
              </w:rPr>
              <w:t xml:space="preserve"> message to UE in DL NAS Transport with </w:t>
            </w:r>
            <w:r w:rsidR="00820808">
              <w:rPr>
                <w:noProof/>
              </w:rPr>
              <w:t>5GMM cause value</w:t>
            </w:r>
            <w:r w:rsidR="00BE6DE3">
              <w:rPr>
                <w:noProof/>
              </w:rPr>
              <w:t xml:space="preserve"> and </w:t>
            </w:r>
            <w:r w:rsidR="00483803">
              <w:rPr>
                <w:noProof/>
              </w:rPr>
              <w:t xml:space="preserve">the related </w:t>
            </w:r>
            <w:r w:rsidR="00BE6DE3">
              <w:rPr>
                <w:noProof/>
              </w:rPr>
              <w:t>UE behavior</w:t>
            </w:r>
            <w:r w:rsidR="00820808">
              <w:rPr>
                <w:noProof/>
              </w:rPr>
              <w:t>.</w:t>
            </w:r>
          </w:p>
        </w:tc>
      </w:tr>
      <w:tr w:rsidR="00A72117" w14:paraId="106B25AE" w14:textId="77777777" w:rsidTr="00EC14A2">
        <w:tc>
          <w:tcPr>
            <w:tcW w:w="2694" w:type="dxa"/>
            <w:gridSpan w:val="2"/>
            <w:tcBorders>
              <w:top w:val="nil"/>
              <w:left w:val="single" w:sz="4" w:space="0" w:color="auto"/>
              <w:bottom w:val="nil"/>
              <w:right w:val="nil"/>
            </w:tcBorders>
          </w:tcPr>
          <w:p w14:paraId="3F22D770" w14:textId="77777777" w:rsidR="00A72117" w:rsidRDefault="00A72117" w:rsidP="00EC14A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AFC6D2" w14:textId="77777777" w:rsidR="00A72117" w:rsidRDefault="00A72117" w:rsidP="00EC14A2">
            <w:pPr>
              <w:pStyle w:val="CRCoverPage"/>
              <w:spacing w:after="0"/>
              <w:rPr>
                <w:noProof/>
                <w:sz w:val="8"/>
                <w:szCs w:val="8"/>
              </w:rPr>
            </w:pPr>
          </w:p>
        </w:tc>
      </w:tr>
      <w:tr w:rsidR="00A72117" w14:paraId="4D57ACAB" w14:textId="77777777" w:rsidTr="00EC14A2">
        <w:tc>
          <w:tcPr>
            <w:tcW w:w="2694" w:type="dxa"/>
            <w:gridSpan w:val="2"/>
            <w:tcBorders>
              <w:top w:val="nil"/>
              <w:left w:val="single" w:sz="4" w:space="0" w:color="auto"/>
              <w:bottom w:val="single" w:sz="4" w:space="0" w:color="auto"/>
              <w:right w:val="nil"/>
            </w:tcBorders>
            <w:hideMark/>
          </w:tcPr>
          <w:p w14:paraId="7991514F" w14:textId="77777777" w:rsidR="00A72117" w:rsidRDefault="00A72117" w:rsidP="00EC14A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E94061" w14:textId="2BF1A0D3" w:rsidR="00A72117" w:rsidRDefault="00820808" w:rsidP="00EC14A2">
            <w:pPr>
              <w:pStyle w:val="CRCoverPage"/>
              <w:spacing w:after="0"/>
              <w:ind w:left="100"/>
              <w:rPr>
                <w:noProof/>
              </w:rPr>
            </w:pPr>
            <w:r>
              <w:rPr>
                <w:noProof/>
              </w:rPr>
              <w:t>AMF attempts selecting a different LMF not intended as target</w:t>
            </w:r>
            <w:r w:rsidR="00C925A5">
              <w:rPr>
                <w:noProof/>
              </w:rPr>
              <w:t>, resulting in a failure if the alternative LMF is not able to handle the message. The UE will not be informed of the failure and the reason for the failure to take appropriate recovery action.</w:t>
            </w:r>
          </w:p>
        </w:tc>
      </w:tr>
      <w:tr w:rsidR="00A72117" w14:paraId="4FEF24F2" w14:textId="77777777" w:rsidTr="00EC14A2">
        <w:tc>
          <w:tcPr>
            <w:tcW w:w="2694" w:type="dxa"/>
            <w:gridSpan w:val="2"/>
          </w:tcPr>
          <w:p w14:paraId="3787F762" w14:textId="77777777" w:rsidR="00A72117" w:rsidRDefault="00A72117" w:rsidP="00EC14A2">
            <w:pPr>
              <w:pStyle w:val="CRCoverPage"/>
              <w:spacing w:after="0"/>
              <w:rPr>
                <w:b/>
                <w:i/>
                <w:noProof/>
                <w:sz w:val="8"/>
                <w:szCs w:val="8"/>
              </w:rPr>
            </w:pPr>
          </w:p>
        </w:tc>
        <w:tc>
          <w:tcPr>
            <w:tcW w:w="6946" w:type="dxa"/>
            <w:gridSpan w:val="9"/>
          </w:tcPr>
          <w:p w14:paraId="762A4D94" w14:textId="77777777" w:rsidR="00A72117" w:rsidRDefault="00A72117" w:rsidP="00EC14A2">
            <w:pPr>
              <w:pStyle w:val="CRCoverPage"/>
              <w:spacing w:after="0"/>
              <w:rPr>
                <w:noProof/>
                <w:sz w:val="8"/>
                <w:szCs w:val="8"/>
              </w:rPr>
            </w:pPr>
          </w:p>
        </w:tc>
      </w:tr>
      <w:tr w:rsidR="00A72117" w14:paraId="21A648F9" w14:textId="77777777" w:rsidTr="00EC14A2">
        <w:tc>
          <w:tcPr>
            <w:tcW w:w="2694" w:type="dxa"/>
            <w:gridSpan w:val="2"/>
            <w:tcBorders>
              <w:top w:val="single" w:sz="4" w:space="0" w:color="auto"/>
              <w:left w:val="single" w:sz="4" w:space="0" w:color="auto"/>
              <w:bottom w:val="nil"/>
              <w:right w:val="nil"/>
            </w:tcBorders>
            <w:hideMark/>
          </w:tcPr>
          <w:p w14:paraId="24692D42" w14:textId="77777777" w:rsidR="00A72117" w:rsidRDefault="00A72117" w:rsidP="00EC14A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FA128B" w14:textId="5BA412DE" w:rsidR="00A72117" w:rsidRDefault="00A72117" w:rsidP="00EC14A2">
            <w:pPr>
              <w:pStyle w:val="CRCoverPage"/>
              <w:spacing w:after="0"/>
              <w:ind w:left="100"/>
              <w:rPr>
                <w:noProof/>
              </w:rPr>
            </w:pPr>
            <w:r w:rsidRPr="007F2770">
              <w:t>5.4.5.2.</w:t>
            </w:r>
            <w:r w:rsidR="00C925A5">
              <w:t>3</w:t>
            </w:r>
            <w:r>
              <w:t xml:space="preserve">, </w:t>
            </w:r>
            <w:r w:rsidRPr="007F2770">
              <w:t>5.4.5.2.</w:t>
            </w:r>
            <w:r w:rsidR="00C925A5">
              <w:t>4</w:t>
            </w:r>
            <w:r>
              <w:t xml:space="preserve">, </w:t>
            </w:r>
            <w:r w:rsidR="00C925A5" w:rsidRPr="007F2770">
              <w:t>5.4.5.</w:t>
            </w:r>
            <w:r w:rsidR="00C925A5">
              <w:t>3.1,</w:t>
            </w:r>
            <w:r w:rsidR="00C925A5" w:rsidRPr="007F2770">
              <w:t xml:space="preserve"> 5.4.5.</w:t>
            </w:r>
            <w:r w:rsidR="00C925A5">
              <w:t>3.2,</w:t>
            </w:r>
            <w:r w:rsidR="00483803">
              <w:t xml:space="preserve"> 5.4.5.3.3</w:t>
            </w:r>
          </w:p>
        </w:tc>
      </w:tr>
      <w:tr w:rsidR="00A72117" w14:paraId="1BC57C31" w14:textId="77777777" w:rsidTr="00EC14A2">
        <w:tc>
          <w:tcPr>
            <w:tcW w:w="2694" w:type="dxa"/>
            <w:gridSpan w:val="2"/>
            <w:tcBorders>
              <w:top w:val="nil"/>
              <w:left w:val="single" w:sz="4" w:space="0" w:color="auto"/>
              <w:bottom w:val="nil"/>
              <w:right w:val="nil"/>
            </w:tcBorders>
          </w:tcPr>
          <w:p w14:paraId="034A3048" w14:textId="77777777" w:rsidR="00A72117" w:rsidRDefault="00A72117" w:rsidP="00EC14A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2AF9FF" w14:textId="77777777" w:rsidR="00A72117" w:rsidRDefault="00A72117" w:rsidP="00EC14A2">
            <w:pPr>
              <w:pStyle w:val="CRCoverPage"/>
              <w:spacing w:after="0"/>
              <w:rPr>
                <w:noProof/>
                <w:sz w:val="8"/>
                <w:szCs w:val="8"/>
              </w:rPr>
            </w:pPr>
          </w:p>
        </w:tc>
      </w:tr>
      <w:tr w:rsidR="00A72117" w14:paraId="542FE580" w14:textId="77777777" w:rsidTr="00EC14A2">
        <w:tc>
          <w:tcPr>
            <w:tcW w:w="2694" w:type="dxa"/>
            <w:gridSpan w:val="2"/>
            <w:tcBorders>
              <w:top w:val="nil"/>
              <w:left w:val="single" w:sz="4" w:space="0" w:color="auto"/>
              <w:bottom w:val="nil"/>
              <w:right w:val="nil"/>
            </w:tcBorders>
          </w:tcPr>
          <w:p w14:paraId="023A1209" w14:textId="77777777" w:rsidR="00A72117" w:rsidRDefault="00A72117" w:rsidP="00EC1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8D29985" w14:textId="77777777" w:rsidR="00A72117" w:rsidRDefault="00A72117" w:rsidP="00EC1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584A47" w14:textId="77777777" w:rsidR="00A72117" w:rsidRDefault="00A72117" w:rsidP="00EC14A2">
            <w:pPr>
              <w:pStyle w:val="CRCoverPage"/>
              <w:spacing w:after="0"/>
              <w:jc w:val="center"/>
              <w:rPr>
                <w:b/>
                <w:caps/>
                <w:noProof/>
              </w:rPr>
            </w:pPr>
            <w:r>
              <w:rPr>
                <w:b/>
                <w:caps/>
                <w:noProof/>
              </w:rPr>
              <w:t>N</w:t>
            </w:r>
          </w:p>
        </w:tc>
        <w:tc>
          <w:tcPr>
            <w:tcW w:w="2977" w:type="dxa"/>
            <w:gridSpan w:val="4"/>
          </w:tcPr>
          <w:p w14:paraId="602650C9" w14:textId="77777777" w:rsidR="00A72117" w:rsidRDefault="00A72117" w:rsidP="00EC14A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8F61928" w14:textId="77777777" w:rsidR="00A72117" w:rsidRDefault="00A72117" w:rsidP="00EC14A2">
            <w:pPr>
              <w:pStyle w:val="CRCoverPage"/>
              <w:spacing w:after="0"/>
              <w:ind w:left="99"/>
              <w:rPr>
                <w:noProof/>
              </w:rPr>
            </w:pPr>
          </w:p>
        </w:tc>
      </w:tr>
      <w:tr w:rsidR="00A72117" w14:paraId="6036964E" w14:textId="77777777" w:rsidTr="00EC14A2">
        <w:tc>
          <w:tcPr>
            <w:tcW w:w="2694" w:type="dxa"/>
            <w:gridSpan w:val="2"/>
            <w:tcBorders>
              <w:top w:val="nil"/>
              <w:left w:val="single" w:sz="4" w:space="0" w:color="auto"/>
              <w:bottom w:val="nil"/>
              <w:right w:val="nil"/>
            </w:tcBorders>
            <w:hideMark/>
          </w:tcPr>
          <w:p w14:paraId="4C8454C3" w14:textId="77777777" w:rsidR="00A72117" w:rsidRDefault="00A72117" w:rsidP="00EC1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B4A0F3" w14:textId="77777777" w:rsidR="00A72117" w:rsidRDefault="00A72117" w:rsidP="00EC1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8F312B" w14:textId="77777777" w:rsidR="00A72117" w:rsidRDefault="00A72117" w:rsidP="00EC14A2">
            <w:pPr>
              <w:pStyle w:val="CRCoverPage"/>
              <w:spacing w:after="0"/>
              <w:jc w:val="center"/>
              <w:rPr>
                <w:b/>
                <w:caps/>
                <w:noProof/>
              </w:rPr>
            </w:pPr>
            <w:r>
              <w:rPr>
                <w:b/>
                <w:caps/>
                <w:noProof/>
              </w:rPr>
              <w:t>X</w:t>
            </w:r>
          </w:p>
        </w:tc>
        <w:tc>
          <w:tcPr>
            <w:tcW w:w="2977" w:type="dxa"/>
            <w:gridSpan w:val="4"/>
            <w:hideMark/>
          </w:tcPr>
          <w:p w14:paraId="2F5DFC83" w14:textId="77777777" w:rsidR="00A72117" w:rsidRDefault="00A72117" w:rsidP="00EC14A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3AD08C7" w14:textId="77777777" w:rsidR="00A72117" w:rsidRDefault="00A72117" w:rsidP="00EC14A2">
            <w:pPr>
              <w:pStyle w:val="CRCoverPage"/>
              <w:spacing w:after="0"/>
              <w:ind w:left="99"/>
              <w:rPr>
                <w:noProof/>
              </w:rPr>
            </w:pPr>
            <w:r>
              <w:rPr>
                <w:noProof/>
              </w:rPr>
              <w:t xml:space="preserve">TS/TR ... CR ... </w:t>
            </w:r>
          </w:p>
        </w:tc>
      </w:tr>
      <w:tr w:rsidR="00A72117" w14:paraId="6886E40B" w14:textId="77777777" w:rsidTr="00EC14A2">
        <w:tc>
          <w:tcPr>
            <w:tcW w:w="2694" w:type="dxa"/>
            <w:gridSpan w:val="2"/>
            <w:tcBorders>
              <w:top w:val="nil"/>
              <w:left w:val="single" w:sz="4" w:space="0" w:color="auto"/>
              <w:bottom w:val="nil"/>
              <w:right w:val="nil"/>
            </w:tcBorders>
            <w:hideMark/>
          </w:tcPr>
          <w:p w14:paraId="29310A46" w14:textId="77777777" w:rsidR="00A72117" w:rsidRDefault="00A72117" w:rsidP="00EC1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63F466" w14:textId="77777777" w:rsidR="00A72117" w:rsidRDefault="00A72117" w:rsidP="00EC1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A3C624" w14:textId="77777777" w:rsidR="00A72117" w:rsidRDefault="00A72117" w:rsidP="00EC14A2">
            <w:pPr>
              <w:pStyle w:val="CRCoverPage"/>
              <w:spacing w:after="0"/>
              <w:jc w:val="center"/>
              <w:rPr>
                <w:b/>
                <w:caps/>
                <w:noProof/>
              </w:rPr>
            </w:pPr>
            <w:r>
              <w:rPr>
                <w:b/>
                <w:caps/>
                <w:noProof/>
              </w:rPr>
              <w:t>X</w:t>
            </w:r>
          </w:p>
        </w:tc>
        <w:tc>
          <w:tcPr>
            <w:tcW w:w="2977" w:type="dxa"/>
            <w:gridSpan w:val="4"/>
            <w:hideMark/>
          </w:tcPr>
          <w:p w14:paraId="27F55229" w14:textId="77777777" w:rsidR="00A72117" w:rsidRDefault="00A72117" w:rsidP="00EC14A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5DA4C6" w14:textId="77777777" w:rsidR="00A72117" w:rsidRDefault="00A72117" w:rsidP="00EC14A2">
            <w:pPr>
              <w:pStyle w:val="CRCoverPage"/>
              <w:spacing w:after="0"/>
              <w:ind w:left="99"/>
              <w:rPr>
                <w:noProof/>
              </w:rPr>
            </w:pPr>
            <w:r>
              <w:rPr>
                <w:noProof/>
              </w:rPr>
              <w:t xml:space="preserve">TS/TR ... CR ... </w:t>
            </w:r>
          </w:p>
        </w:tc>
      </w:tr>
      <w:tr w:rsidR="00A72117" w14:paraId="4C2F6DBD" w14:textId="77777777" w:rsidTr="00EC14A2">
        <w:tc>
          <w:tcPr>
            <w:tcW w:w="2694" w:type="dxa"/>
            <w:gridSpan w:val="2"/>
            <w:tcBorders>
              <w:top w:val="nil"/>
              <w:left w:val="single" w:sz="4" w:space="0" w:color="auto"/>
              <w:bottom w:val="nil"/>
              <w:right w:val="nil"/>
            </w:tcBorders>
            <w:hideMark/>
          </w:tcPr>
          <w:p w14:paraId="19E768F8" w14:textId="77777777" w:rsidR="00A72117" w:rsidRDefault="00A72117" w:rsidP="00EC1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2A5F1" w14:textId="77777777" w:rsidR="00A72117" w:rsidRDefault="00A72117" w:rsidP="00EC1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950311" w14:textId="77777777" w:rsidR="00A72117" w:rsidRDefault="00A72117" w:rsidP="00EC14A2">
            <w:pPr>
              <w:pStyle w:val="CRCoverPage"/>
              <w:spacing w:after="0"/>
              <w:jc w:val="center"/>
              <w:rPr>
                <w:b/>
                <w:caps/>
                <w:noProof/>
              </w:rPr>
            </w:pPr>
            <w:r>
              <w:rPr>
                <w:b/>
                <w:caps/>
                <w:noProof/>
              </w:rPr>
              <w:t>X</w:t>
            </w:r>
          </w:p>
        </w:tc>
        <w:tc>
          <w:tcPr>
            <w:tcW w:w="2977" w:type="dxa"/>
            <w:gridSpan w:val="4"/>
            <w:hideMark/>
          </w:tcPr>
          <w:p w14:paraId="54A367F6" w14:textId="77777777" w:rsidR="00A72117" w:rsidRDefault="00A72117" w:rsidP="00EC14A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D81878" w14:textId="77777777" w:rsidR="00A72117" w:rsidRDefault="00A72117" w:rsidP="00EC14A2">
            <w:pPr>
              <w:pStyle w:val="CRCoverPage"/>
              <w:spacing w:after="0"/>
              <w:ind w:left="99"/>
              <w:rPr>
                <w:noProof/>
              </w:rPr>
            </w:pPr>
            <w:r>
              <w:rPr>
                <w:noProof/>
              </w:rPr>
              <w:t xml:space="preserve">TS/TR ... CR ... </w:t>
            </w:r>
          </w:p>
        </w:tc>
      </w:tr>
      <w:tr w:rsidR="00A72117" w14:paraId="4CFE30FF" w14:textId="77777777" w:rsidTr="00EC14A2">
        <w:tc>
          <w:tcPr>
            <w:tcW w:w="2694" w:type="dxa"/>
            <w:gridSpan w:val="2"/>
            <w:tcBorders>
              <w:top w:val="nil"/>
              <w:left w:val="single" w:sz="4" w:space="0" w:color="auto"/>
              <w:bottom w:val="nil"/>
              <w:right w:val="nil"/>
            </w:tcBorders>
          </w:tcPr>
          <w:p w14:paraId="5291C3B3" w14:textId="77777777" w:rsidR="00A72117" w:rsidRDefault="00A72117" w:rsidP="00EC14A2">
            <w:pPr>
              <w:pStyle w:val="CRCoverPage"/>
              <w:spacing w:after="0"/>
              <w:rPr>
                <w:b/>
                <w:i/>
                <w:noProof/>
              </w:rPr>
            </w:pPr>
          </w:p>
        </w:tc>
        <w:tc>
          <w:tcPr>
            <w:tcW w:w="6946" w:type="dxa"/>
            <w:gridSpan w:val="9"/>
            <w:tcBorders>
              <w:top w:val="nil"/>
              <w:left w:val="nil"/>
              <w:bottom w:val="nil"/>
              <w:right w:val="single" w:sz="4" w:space="0" w:color="auto"/>
            </w:tcBorders>
          </w:tcPr>
          <w:p w14:paraId="3D0D9447" w14:textId="77777777" w:rsidR="00A72117" w:rsidRDefault="00A72117" w:rsidP="00EC14A2">
            <w:pPr>
              <w:pStyle w:val="CRCoverPage"/>
              <w:spacing w:after="0"/>
              <w:rPr>
                <w:noProof/>
              </w:rPr>
            </w:pPr>
          </w:p>
        </w:tc>
      </w:tr>
      <w:tr w:rsidR="00A72117" w14:paraId="4EC386C0" w14:textId="77777777" w:rsidTr="00EC14A2">
        <w:tc>
          <w:tcPr>
            <w:tcW w:w="2694" w:type="dxa"/>
            <w:gridSpan w:val="2"/>
            <w:tcBorders>
              <w:top w:val="nil"/>
              <w:left w:val="single" w:sz="4" w:space="0" w:color="auto"/>
              <w:bottom w:val="single" w:sz="4" w:space="0" w:color="auto"/>
              <w:right w:val="nil"/>
            </w:tcBorders>
            <w:hideMark/>
          </w:tcPr>
          <w:p w14:paraId="4EAA923C" w14:textId="77777777" w:rsidR="00A72117" w:rsidRDefault="00A72117" w:rsidP="00EC14A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B8DB59" w14:textId="77777777" w:rsidR="00A72117" w:rsidRDefault="00A72117" w:rsidP="00EC14A2">
            <w:pPr>
              <w:pStyle w:val="CRCoverPage"/>
              <w:spacing w:after="0"/>
              <w:ind w:left="100"/>
              <w:rPr>
                <w:noProof/>
              </w:rPr>
            </w:pPr>
          </w:p>
        </w:tc>
      </w:tr>
      <w:tr w:rsidR="00A72117" w14:paraId="3CDE3AFD" w14:textId="77777777" w:rsidTr="00EC14A2">
        <w:tc>
          <w:tcPr>
            <w:tcW w:w="2694" w:type="dxa"/>
            <w:gridSpan w:val="2"/>
            <w:tcBorders>
              <w:top w:val="single" w:sz="4" w:space="0" w:color="auto"/>
              <w:left w:val="nil"/>
              <w:bottom w:val="single" w:sz="4" w:space="0" w:color="auto"/>
              <w:right w:val="nil"/>
            </w:tcBorders>
          </w:tcPr>
          <w:p w14:paraId="3E154E0A" w14:textId="77777777" w:rsidR="00A72117" w:rsidRDefault="00A72117" w:rsidP="00EC14A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25FB637" w14:textId="77777777" w:rsidR="00A72117" w:rsidRDefault="00A72117" w:rsidP="00EC14A2">
            <w:pPr>
              <w:pStyle w:val="CRCoverPage"/>
              <w:spacing w:after="0"/>
              <w:ind w:left="100"/>
              <w:rPr>
                <w:noProof/>
                <w:sz w:val="8"/>
                <w:szCs w:val="8"/>
              </w:rPr>
            </w:pPr>
          </w:p>
        </w:tc>
      </w:tr>
      <w:tr w:rsidR="00A72117" w14:paraId="3837F6B2" w14:textId="77777777" w:rsidTr="00EC14A2">
        <w:tc>
          <w:tcPr>
            <w:tcW w:w="2694" w:type="dxa"/>
            <w:gridSpan w:val="2"/>
            <w:tcBorders>
              <w:top w:val="single" w:sz="4" w:space="0" w:color="auto"/>
              <w:left w:val="single" w:sz="4" w:space="0" w:color="auto"/>
              <w:bottom w:val="single" w:sz="4" w:space="0" w:color="auto"/>
              <w:right w:val="nil"/>
            </w:tcBorders>
            <w:hideMark/>
          </w:tcPr>
          <w:p w14:paraId="3489E20A" w14:textId="77777777" w:rsidR="00A72117" w:rsidRDefault="00A72117" w:rsidP="00EC1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B16337" w14:textId="77777777" w:rsidR="00A72117" w:rsidRDefault="00A72117" w:rsidP="00EC14A2">
            <w:pPr>
              <w:pStyle w:val="CRCoverPage"/>
              <w:spacing w:after="0"/>
              <w:ind w:left="100"/>
              <w:rPr>
                <w:noProof/>
              </w:rPr>
            </w:pPr>
          </w:p>
        </w:tc>
      </w:tr>
    </w:tbl>
    <w:p w14:paraId="55FFC99A" w14:textId="77777777" w:rsidR="00A72117" w:rsidRDefault="00A72117" w:rsidP="00A72117">
      <w:pPr>
        <w:pStyle w:val="CRCoverPage"/>
        <w:spacing w:after="0"/>
        <w:rPr>
          <w:noProof/>
          <w:sz w:val="8"/>
          <w:szCs w:val="8"/>
        </w:rPr>
      </w:pPr>
    </w:p>
    <w:p w14:paraId="50E608F6" w14:textId="77777777" w:rsidR="00A72117" w:rsidRDefault="00A72117" w:rsidP="00A72117">
      <w:pPr>
        <w:spacing w:after="0"/>
        <w:rPr>
          <w:noProof/>
        </w:rPr>
        <w:sectPr w:rsidR="00A72117">
          <w:footnotePr>
            <w:numRestart w:val="eachSect"/>
          </w:footnotePr>
          <w:pgSz w:w="11907" w:h="16840"/>
          <w:pgMar w:top="1418" w:right="1134" w:bottom="1134" w:left="1134" w:header="680" w:footer="567" w:gutter="0"/>
          <w:cols w:space="720"/>
        </w:sectPr>
      </w:pPr>
    </w:p>
    <w:p w14:paraId="567231B0" w14:textId="77777777" w:rsidR="00AA0998" w:rsidRPr="00AA0998" w:rsidRDefault="00AA0998" w:rsidP="00AA0998"/>
    <w:p w14:paraId="20BE51ED" w14:textId="77777777" w:rsidR="00E43B5D" w:rsidRPr="006B5418" w:rsidRDefault="00E43B5D" w:rsidP="00E43B5D">
      <w:pPr>
        <w:rPr>
          <w:lang w:val="en-US"/>
        </w:rPr>
      </w:pPr>
      <w:bookmarkStart w:id="9" w:name="_Toc20232656"/>
      <w:bookmarkStart w:id="10" w:name="_Toc27746749"/>
      <w:bookmarkStart w:id="11" w:name="_Toc36212931"/>
      <w:bookmarkStart w:id="12" w:name="_Toc36657108"/>
      <w:bookmarkStart w:id="13" w:name="_Toc45286772"/>
      <w:bookmarkStart w:id="14" w:name="_Toc51948041"/>
      <w:bookmarkStart w:id="15" w:name="_Toc51949133"/>
      <w:bookmarkStart w:id="16" w:name="_Toc155372356"/>
      <w:bookmarkEnd w:id="0"/>
      <w:bookmarkEnd w:id="1"/>
      <w:bookmarkEnd w:id="2"/>
      <w:bookmarkEnd w:id="3"/>
      <w:bookmarkEnd w:id="4"/>
      <w:bookmarkEnd w:id="5"/>
      <w:bookmarkEnd w:id="6"/>
      <w:bookmarkEnd w:id="7"/>
    </w:p>
    <w:p w14:paraId="4059A7CC" w14:textId="4CC3DE5C" w:rsidR="00E43B5D" w:rsidRPr="006B5418" w:rsidRDefault="00E43B5D" w:rsidP="00E43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870783" w14:textId="77777777" w:rsidR="00E43B5D" w:rsidRPr="006B5418" w:rsidRDefault="00E43B5D" w:rsidP="00E43B5D">
      <w:pPr>
        <w:rPr>
          <w:lang w:val="en-US"/>
        </w:rPr>
      </w:pPr>
    </w:p>
    <w:p w14:paraId="49910F31" w14:textId="0875098B"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w:t>
      </w:r>
      <w:r w:rsidRPr="007F2770">
        <w:t>2</w:t>
      </w:r>
      <w:r w:rsidR="00173561" w:rsidRPr="007F2770">
        <w:t>.3</w:t>
      </w:r>
      <w:r w:rsidR="00173561" w:rsidRPr="007F2770">
        <w:tab/>
        <w:t>UE-initiated NAS transport of messages</w:t>
      </w:r>
      <w:r w:rsidR="00D7683E" w:rsidRPr="007F2770">
        <w:t xml:space="preserve"> accepted by the </w:t>
      </w:r>
      <w:proofErr w:type="gramStart"/>
      <w:r w:rsidR="00D7683E" w:rsidRPr="007F2770">
        <w:t>network</w:t>
      </w:r>
      <w:bookmarkEnd w:id="9"/>
      <w:bookmarkEnd w:id="10"/>
      <w:bookmarkEnd w:id="11"/>
      <w:bookmarkEnd w:id="12"/>
      <w:bookmarkEnd w:id="13"/>
      <w:bookmarkEnd w:id="14"/>
      <w:bookmarkEnd w:id="15"/>
      <w:bookmarkEnd w:id="16"/>
      <w:proofErr w:type="gramEnd"/>
    </w:p>
    <w:p w14:paraId="5D00B2A6" w14:textId="77777777" w:rsidR="00173561" w:rsidRPr="007F2770" w:rsidRDefault="00173561" w:rsidP="00173561">
      <w:r w:rsidRPr="007F2770">
        <w:t>Upon reception of a UL NAS TRANSPORT message, if the Payload container type IE is set to:</w:t>
      </w:r>
    </w:p>
    <w:p w14:paraId="7ED28110" w14:textId="77777777" w:rsidR="00B5485E" w:rsidRPr="007F2770" w:rsidRDefault="00173561" w:rsidP="00173561">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00B5485E" w:rsidRPr="007F2770">
        <w:rPr>
          <w:rFonts w:eastAsia="Malgun Gothic"/>
          <w:lang w:eastAsia="ko-KR"/>
        </w:rPr>
        <w:t>:</w:t>
      </w:r>
    </w:p>
    <w:p w14:paraId="6CAE3F31" w14:textId="77777777" w:rsidR="00CD6F76" w:rsidRPr="007F2770" w:rsidRDefault="00B5485E" w:rsidP="00CD6F76">
      <w:pPr>
        <w:pStyle w:val="B2"/>
      </w:pPr>
      <w:r w:rsidRPr="007F2770">
        <w:rPr>
          <w:rFonts w:eastAsia="Malgun Gothic"/>
          <w:lang w:eastAsia="ko-KR"/>
        </w:rPr>
        <w:t>1)</w:t>
      </w:r>
      <w:r w:rsidRPr="007F2770">
        <w:tab/>
      </w:r>
      <w:r w:rsidR="00173561" w:rsidRPr="007F2770">
        <w:rPr>
          <w:rFonts w:eastAsia="Malgun Gothic" w:hint="eastAsia"/>
          <w:lang w:eastAsia="ko-KR"/>
        </w:rPr>
        <w:t>the UE and the PDU session ID IE</w:t>
      </w:r>
      <w:r w:rsidR="00173561" w:rsidRPr="007F2770">
        <w:rPr>
          <w:lang w:eastAsia="ko-KR"/>
        </w:rPr>
        <w:t xml:space="preserve"> </w:t>
      </w:r>
      <w:r w:rsidRPr="007F2770">
        <w:rPr>
          <w:lang w:eastAsia="ko-KR"/>
        </w:rPr>
        <w:t>in case</w:t>
      </w:r>
      <w:r w:rsidR="00173561" w:rsidRPr="007F2770">
        <w:rPr>
          <w:lang w:eastAsia="ko-KR"/>
        </w:rPr>
        <w:t xml:space="preserve"> the Old PDU session ID IE </w:t>
      </w:r>
      <w:r w:rsidRPr="007F2770">
        <w:rPr>
          <w:lang w:eastAsia="ko-KR"/>
        </w:rPr>
        <w:t>is not</w:t>
      </w:r>
      <w:r w:rsidR="00173561" w:rsidRPr="007F2770">
        <w:rPr>
          <w:lang w:eastAsia="ko-KR"/>
        </w:rPr>
        <w:t xml:space="preserve"> included</w:t>
      </w:r>
      <w:r w:rsidR="00173561" w:rsidRPr="007F2770">
        <w:rPr>
          <w:rFonts w:eastAsia="Malgun Gothic" w:hint="eastAsia"/>
          <w:lang w:eastAsia="ko-KR"/>
        </w:rPr>
        <w:t>, and</w:t>
      </w:r>
      <w:r w:rsidR="00173561" w:rsidRPr="007F2770">
        <w:t>:</w:t>
      </w:r>
    </w:p>
    <w:p w14:paraId="73BB28B8" w14:textId="77777777" w:rsidR="00B5485E" w:rsidRPr="007F2770" w:rsidRDefault="00B5485E" w:rsidP="00B5485E">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1606AA" w14:textId="51451697" w:rsidR="00CD6F76" w:rsidRPr="007F2770" w:rsidRDefault="00B5485E" w:rsidP="00CD6F76">
      <w:pPr>
        <w:pStyle w:val="B3"/>
        <w:rPr>
          <w:rFonts w:eastAsia="Malgun Gothic"/>
          <w:lang w:eastAsia="ko-KR"/>
        </w:rPr>
      </w:pPr>
      <w:r w:rsidRPr="007F2770">
        <w:t>i</w:t>
      </w:r>
      <w:r w:rsidR="00173561" w:rsidRPr="007F2770">
        <w:t>)</w:t>
      </w:r>
      <w:r w:rsidR="00173561" w:rsidRPr="007F2770">
        <w:tab/>
      </w:r>
      <w:r w:rsidR="00173561" w:rsidRPr="007F2770">
        <w:rPr>
          <w:rFonts w:eastAsia="Malgun Gothic" w:hint="eastAsia"/>
          <w:lang w:eastAsia="ko-KR"/>
        </w:rPr>
        <w:t xml:space="preserve">if the AMF has a PDU session routing context for the PDU session ID and the UE, and the </w:t>
      </w:r>
      <w:r w:rsidR="00173561" w:rsidRPr="007F2770">
        <w:rPr>
          <w:rFonts w:eastAsia="Malgun Gothic"/>
          <w:lang w:eastAsia="ko-KR"/>
        </w:rPr>
        <w:t>R</w:t>
      </w:r>
      <w:r w:rsidR="00173561" w:rsidRPr="007F2770">
        <w:rPr>
          <w:rFonts w:eastAsia="Malgun Gothic" w:hint="eastAsia"/>
          <w:lang w:eastAsia="ko-KR"/>
        </w:rPr>
        <w:t xml:space="preserve">equest type IE is </w:t>
      </w:r>
      <w:r w:rsidR="00223074" w:rsidRPr="007F2770">
        <w:rPr>
          <w:rFonts w:eastAsia="Malgun Gothic"/>
          <w:lang w:eastAsia="ko-KR"/>
        </w:rPr>
        <w:t xml:space="preserve">either </w:t>
      </w:r>
      <w:r w:rsidR="00173561" w:rsidRPr="007F2770">
        <w:rPr>
          <w:rFonts w:eastAsia="Malgun Gothic" w:hint="eastAsia"/>
          <w:lang w:eastAsia="ko-KR"/>
        </w:rPr>
        <w:t>not included</w:t>
      </w:r>
      <w:r w:rsidR="00223074" w:rsidRPr="007F2770">
        <w:rPr>
          <w:rFonts w:eastAsia="Malgun Gothic"/>
          <w:lang w:eastAsia="ko-KR"/>
        </w:rPr>
        <w:t xml:space="preserve"> or is included but set to other value than "initial request", "existing PDU session", "initial emergency request"</w:t>
      </w:r>
      <w:r w:rsidR="000B65A2" w:rsidRPr="007F2770">
        <w:rPr>
          <w:rFonts w:eastAsia="Malgun Gothic"/>
          <w:lang w:eastAsia="ko-KR"/>
        </w:rPr>
        <w:t>,</w:t>
      </w:r>
      <w:r w:rsidR="00223074" w:rsidRPr="007F2770">
        <w:rPr>
          <w:rFonts w:eastAsia="Malgun Gothic"/>
          <w:lang w:eastAsia="ko-KR"/>
        </w:rPr>
        <w:t xml:space="preserve"> "existing emergency PDU session"</w:t>
      </w:r>
      <w:r w:rsidR="000B65A2" w:rsidRPr="007F2770">
        <w:rPr>
          <w:rFonts w:eastAsia="Malgun Gothic"/>
          <w:lang w:eastAsia="ko-KR"/>
        </w:rPr>
        <w:t xml:space="preserve"> or "MA PDU request"</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and the PDU session ID IE towards the SMF identified by the SMF ID of the PDU session routing context;</w:t>
      </w:r>
    </w:p>
    <w:p w14:paraId="5E0A9048" w14:textId="1ACCCE48" w:rsidR="00CD6F76" w:rsidRPr="007F2770" w:rsidRDefault="00B5485E" w:rsidP="00CD6F76">
      <w:pPr>
        <w:pStyle w:val="B3"/>
        <w:rPr>
          <w:rFonts w:eastAsia="Malgun Gothic"/>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00173561" w:rsidRPr="007F2770">
        <w:rPr>
          <w:rFonts w:eastAsia="Malgun Gothic"/>
          <w:lang w:eastAsia="ko-KR"/>
        </w:rPr>
        <w:t>R</w:t>
      </w:r>
      <w:r w:rsidR="00173561" w:rsidRPr="007F2770">
        <w:rPr>
          <w:rFonts w:eastAsia="Malgun Gothic" w:hint="eastAsia"/>
          <w:lang w:eastAsia="ko-KR"/>
        </w:rPr>
        <w:t>equest type IE is included and is set to "existing PDU session"</w:t>
      </w:r>
      <w:r w:rsidR="000B65A2" w:rsidRPr="007F2770">
        <w:rPr>
          <w:rFonts w:eastAsia="Malgun Gothic"/>
          <w:lang w:eastAsia="ko-KR"/>
        </w:rPr>
        <w:t xml:space="preserve"> or "MA PDU request"</w:t>
      </w:r>
      <w:r w:rsidR="005820BF" w:rsidRPr="007F2770">
        <w:rPr>
          <w:rFonts w:eastAsia="Malgun Gothic"/>
          <w:lang w:eastAsia="ko-KR"/>
        </w:rPr>
        <w:t>, and the S-NSSAI associated with the PDU session identified by the PDU session ID is allowed for the target access type</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 xml:space="preserve">the 5GSM message, the PDU session ID, the S-NSSAI, </w:t>
      </w:r>
      <w:r w:rsidR="003B18DE" w:rsidRPr="007F2770">
        <w:rPr>
          <w:rFonts w:eastAsia="Malgun Gothic"/>
          <w:lang w:eastAsia="ko-KR"/>
        </w:rPr>
        <w:t xml:space="preserve">the mapped S-NSSAI (in roaming scenarios), </w:t>
      </w:r>
      <w:r w:rsidR="00173561" w:rsidRPr="007F2770">
        <w:rPr>
          <w:rFonts w:eastAsia="Malgun Gothic" w:hint="eastAsia"/>
          <w:lang w:eastAsia="ko-KR"/>
        </w:rPr>
        <w:t>the DNN (if received) and the request type towards the SMF identified by the SMF ID of the PDU session routing context;</w:t>
      </w:r>
    </w:p>
    <w:p w14:paraId="564E02FB" w14:textId="77777777" w:rsidR="00B5485E" w:rsidRPr="007F2770" w:rsidRDefault="00B5485E" w:rsidP="00B5485E">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w:t>
      </w:r>
      <w:r w:rsidR="000B65A2" w:rsidRPr="007F2770">
        <w:rPr>
          <w:lang w:eastAsia="ko-KR"/>
        </w:rPr>
        <w:t xml:space="preserve"> or "MA PDU request"</w:t>
      </w:r>
      <w:r w:rsidRPr="007F2770">
        <w:rPr>
          <w:lang w:eastAsia="ko-KR"/>
        </w:rPr>
        <w:t>:</w:t>
      </w:r>
    </w:p>
    <w:p w14:paraId="09D53572" w14:textId="77777777" w:rsidR="00C515B9" w:rsidRPr="007F2770" w:rsidRDefault="00903C8A" w:rsidP="00C515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630F55AF" w14:textId="77777777" w:rsidR="00DC4517" w:rsidRPr="007F2770" w:rsidRDefault="00DC4517" w:rsidP="00DC4517">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64D6DEF" w14:textId="77777777" w:rsidR="00DC4517" w:rsidRPr="007F2770" w:rsidRDefault="00DC4517" w:rsidP="00DC4517">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w:t>
      </w:r>
      <w:proofErr w:type="gramStart"/>
      <w:r>
        <w:t>NSSAI</w:t>
      </w:r>
      <w:r w:rsidRPr="007F2770">
        <w:t>;</w:t>
      </w:r>
      <w:proofErr w:type="gramEnd"/>
    </w:p>
    <w:p w14:paraId="082C5CAF" w14:textId="77777777" w:rsidR="00DC497F" w:rsidRPr="007F2770"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w:t>
      </w:r>
      <w:proofErr w:type="gramStart"/>
      <w:r w:rsidRPr="007F2770">
        <w:rPr>
          <w:lang w:eastAsia="ko-KR"/>
        </w:rPr>
        <w:t>NSSAI;</w:t>
      </w:r>
      <w:proofErr w:type="gramEnd"/>
      <w:r w:rsidRPr="007F2770">
        <w:rPr>
          <w:lang w:eastAsia="ko-KR"/>
        </w:rPr>
        <w:t xml:space="preserve"> or</w:t>
      </w:r>
    </w:p>
    <w:p w14:paraId="28EC615E" w14:textId="3DECF377" w:rsidR="00DC497F"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E351378" w14:textId="77777777" w:rsidR="00DC4517" w:rsidRPr="007F2770" w:rsidRDefault="00DC4517" w:rsidP="00DC4517">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38941E" w14:textId="77777777" w:rsidR="00DC4517" w:rsidRPr="007F2770" w:rsidRDefault="00DC4517" w:rsidP="00DC4517">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15C4A458" w14:textId="0917870E" w:rsidR="00DC4517" w:rsidRDefault="00DC4517" w:rsidP="00DC4517">
      <w:pPr>
        <w:pStyle w:val="B5"/>
        <w:rPr>
          <w:lang w:eastAsia="ko-KR"/>
        </w:rPr>
      </w:pPr>
      <w:r w:rsidRPr="007F2770">
        <w:rPr>
          <w:lang w:eastAsia="ko-KR"/>
        </w:rPr>
        <w:lastRenderedPageBreak/>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644E62F" w14:textId="363721D9" w:rsidR="00AC533E" w:rsidRPr="007F2770" w:rsidRDefault="00AC533E" w:rsidP="00294B40">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sidR="005244D9">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0F602B0B" w14:textId="77777777" w:rsidR="00AF1C55" w:rsidRPr="007F2770" w:rsidRDefault="00C515B9" w:rsidP="00AF1C55">
      <w:pPr>
        <w:pStyle w:val="B4"/>
        <w:rPr>
          <w:lang w:eastAsia="ko-KR"/>
        </w:rPr>
      </w:pPr>
      <w:r w:rsidRPr="007F2770">
        <w:rPr>
          <w:lang w:eastAsia="ko-KR"/>
        </w:rPr>
        <w:tab/>
      </w:r>
      <w:r w:rsidR="00AF1C55" w:rsidRPr="007F2770">
        <w:rPr>
          <w:lang w:eastAsia="ko-KR"/>
        </w:rPr>
        <w:t>If the DNN IE is included, the AMF shall use the UE requested DNN as the DNN determined by the AMF; and</w:t>
      </w:r>
    </w:p>
    <w:p w14:paraId="775FFAF1" w14:textId="77777777" w:rsidR="00C515B9" w:rsidRPr="007F2770" w:rsidRDefault="00AF1C55" w:rsidP="00AF1C55">
      <w:pPr>
        <w:pStyle w:val="B4"/>
        <w:rPr>
          <w:lang w:eastAsia="ko-KR"/>
        </w:rPr>
      </w:pPr>
      <w:r w:rsidRPr="007F2770">
        <w:tab/>
      </w:r>
      <w:r w:rsidR="00C515B9" w:rsidRPr="007F2770">
        <w:t xml:space="preserve">If the DNN IE is not included, and the </w:t>
      </w:r>
      <w:r w:rsidR="00C515B9" w:rsidRPr="007F2770">
        <w:rPr>
          <w:lang w:eastAsia="ko-KR"/>
        </w:rPr>
        <w:t>user</w:t>
      </w:r>
      <w:r w:rsidR="00913BB3" w:rsidRPr="007F2770">
        <w:rPr>
          <w:lang w:eastAsia="ko-KR"/>
        </w:rPr>
        <w:t>'</w:t>
      </w:r>
      <w:r w:rsidR="00C515B9" w:rsidRPr="007F2770">
        <w:rPr>
          <w:lang w:eastAsia="ko-KR"/>
        </w:rPr>
        <w:t>s subscription context obtained from UDM:</w:t>
      </w:r>
    </w:p>
    <w:p w14:paraId="382AE75D" w14:textId="77777777" w:rsidR="00C515B9" w:rsidRPr="007F2770" w:rsidRDefault="00C515B9" w:rsidP="00C515B9">
      <w:pPr>
        <w:pStyle w:val="B5"/>
      </w:pPr>
      <w:r w:rsidRPr="007F2770">
        <w:rPr>
          <w:lang w:eastAsia="ko-KR"/>
        </w:rPr>
        <w:t>-</w:t>
      </w:r>
      <w:r w:rsidRPr="007F2770">
        <w:rPr>
          <w:lang w:eastAsia="ko-KR"/>
        </w:rPr>
        <w:tab/>
        <w:t xml:space="preserve">contains </w:t>
      </w:r>
      <w:r w:rsidRPr="007F2770">
        <w:t>the default DNN for the S-NSSAI, the AMF shall use the default DNN as the DNN</w:t>
      </w:r>
      <w:r w:rsidR="00AF1C55" w:rsidRPr="007F2770">
        <w:t xml:space="preserve"> determined by the AMF</w:t>
      </w:r>
      <w:r w:rsidRPr="007F2770">
        <w:t>; and</w:t>
      </w:r>
    </w:p>
    <w:p w14:paraId="60FA9F58" w14:textId="759A76B9" w:rsidR="00B5485E" w:rsidRPr="007F2770" w:rsidRDefault="00C515B9" w:rsidP="005F7EB0">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r w:rsidR="00AF1C55" w:rsidRPr="007F2770">
        <w:t xml:space="preserve"> determined by the </w:t>
      </w:r>
      <w:proofErr w:type="gramStart"/>
      <w:r w:rsidR="00AF1C55" w:rsidRPr="007F2770">
        <w:t>AMF</w:t>
      </w:r>
      <w:r w:rsidRPr="007F2770">
        <w:t>;</w:t>
      </w:r>
      <w:proofErr w:type="gramEnd"/>
    </w:p>
    <w:p w14:paraId="2B79865C" w14:textId="77777777" w:rsidR="00CE220E" w:rsidRPr="007F2770" w:rsidRDefault="00CE220E" w:rsidP="00CE220E">
      <w:pPr>
        <w:pStyle w:val="B4"/>
        <w:rPr>
          <w:rFonts w:eastAsia="Malgun Gothic"/>
          <w:lang w:eastAsia="ko-KR"/>
        </w:rPr>
      </w:pPr>
      <w:r w:rsidRPr="007F2770">
        <w:t>A1)</w:t>
      </w:r>
      <w:r w:rsidRPr="007F2770">
        <w:tab/>
        <w:t>the AMF shall select an SMF with following handlings in case the UE is registered for onboarding services in SNPN:</w:t>
      </w:r>
    </w:p>
    <w:p w14:paraId="702443C5" w14:textId="77777777" w:rsidR="00CE220E" w:rsidRPr="007F2770" w:rsidRDefault="00CE220E" w:rsidP="00CE220E">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w:t>
      </w:r>
      <w:proofErr w:type="gramStart"/>
      <w:r w:rsidRPr="007F2770">
        <w:rPr>
          <w:lang w:eastAsia="ko-KR"/>
        </w:rPr>
        <w:t>NSSAI;</w:t>
      </w:r>
      <w:proofErr w:type="gramEnd"/>
    </w:p>
    <w:p w14:paraId="3A48E04B" w14:textId="6D9EADA1"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the DNN used for onboarding services in SNPN, the AMF shall use the DNN used for onboarding services in SNPN as the </w:t>
      </w:r>
      <w:proofErr w:type="gramStart"/>
      <w:r w:rsidRPr="007F2770">
        <w:rPr>
          <w:lang w:eastAsia="ko-KR"/>
        </w:rPr>
        <w:t>DNN;</w:t>
      </w:r>
      <w:proofErr w:type="gramEnd"/>
    </w:p>
    <w:p w14:paraId="18D15D50" w14:textId="12D5958A"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w:t>
      </w:r>
      <w:proofErr w:type="gramStart"/>
      <w:r w:rsidRPr="007F2770">
        <w:rPr>
          <w:lang w:eastAsia="ko-KR"/>
        </w:rPr>
        <w:t>SNPN;</w:t>
      </w:r>
      <w:proofErr w:type="gramEnd"/>
    </w:p>
    <w:p w14:paraId="32F58527" w14:textId="77777777"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00200C3" w14:textId="3E819EEA" w:rsidR="00CE220E" w:rsidRPr="007F2770" w:rsidRDefault="00CE220E" w:rsidP="00CE220E">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7E3F947" w14:textId="3CFF060F" w:rsidR="00CE220E" w:rsidRPr="007F2770" w:rsidRDefault="00CE220E" w:rsidP="00A80EA5">
      <w:pPr>
        <w:pStyle w:val="NO"/>
        <w:rPr>
          <w:lang w:eastAsia="ko-KR"/>
        </w:rPr>
      </w:pPr>
      <w:r w:rsidRPr="007F2770">
        <w:t>NOTE 2:</w:t>
      </w:r>
      <w:r w:rsidRPr="007F2770">
        <w:tab/>
        <w:t xml:space="preserve">The AMF can </w:t>
      </w:r>
      <w:proofErr w:type="gramStart"/>
      <w:r w:rsidRPr="007F2770">
        <w:t>e.g.</w:t>
      </w:r>
      <w:proofErr w:type="gramEnd"/>
      <w:r w:rsidRPr="007F2770">
        <w:t xml:space="preserve">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CCA2EB1" w14:textId="1E984EEF" w:rsidR="00023B90" w:rsidRPr="007F2770" w:rsidRDefault="00023B90" w:rsidP="00023B90">
      <w:pPr>
        <w:pStyle w:val="NO"/>
        <w:rPr>
          <w:lang w:eastAsia="ko-KR"/>
        </w:rPr>
      </w:pPr>
      <w:r w:rsidRPr="007F2770">
        <w:rPr>
          <w:lang w:eastAsia="ko-KR"/>
        </w:rPr>
        <w:t>NOTE</w:t>
      </w:r>
      <w:r w:rsidRPr="007F2770">
        <w:rPr>
          <w:lang w:val="en-US" w:eastAsia="ko-KR"/>
        </w:rPr>
        <w:t> </w:t>
      </w:r>
      <w:r w:rsidR="00CE220E" w:rsidRPr="007F2770">
        <w:rPr>
          <w:lang w:val="en-US" w:eastAsia="ko-KR"/>
        </w:rPr>
        <w:t>3</w:t>
      </w:r>
      <w:r w:rsidRPr="007F2770">
        <w:rPr>
          <w:lang w:eastAsia="ko-KR"/>
        </w:rPr>
        <w:t>:</w:t>
      </w:r>
      <w:r w:rsidRPr="007F2770">
        <w:rPr>
          <w:lang w:eastAsia="ko-KR"/>
        </w:rPr>
        <w:tab/>
        <w:t>SMF selection is outside the scope of the present document.</w:t>
      </w:r>
    </w:p>
    <w:p w14:paraId="56DA885E" w14:textId="795B03D9" w:rsidR="00B5485E" w:rsidRPr="007F2770" w:rsidRDefault="00AF1C55" w:rsidP="00AF1C55">
      <w:pPr>
        <w:pStyle w:val="NO"/>
        <w:rPr>
          <w:lang w:eastAsia="ko-KR"/>
        </w:rPr>
      </w:pPr>
      <w:r w:rsidRPr="007F2770">
        <w:rPr>
          <w:lang w:eastAsia="ko-KR"/>
        </w:rPr>
        <w:t>NOTE </w:t>
      </w:r>
      <w:r w:rsidR="00CE220E" w:rsidRPr="007F2770">
        <w:rPr>
          <w:lang w:eastAsia="ko-KR"/>
        </w:rPr>
        <w:t>4</w:t>
      </w:r>
      <w:r w:rsidRPr="007F2770">
        <w:rPr>
          <w:lang w:eastAsia="ko-KR"/>
        </w:rPr>
        <w:t>:</w:t>
      </w:r>
      <w:r w:rsidRPr="007F2770">
        <w:rPr>
          <w:lang w:eastAsia="ko-KR"/>
        </w:rPr>
        <w:tab/>
        <w:t>As part of SMF selection, the PCF can provide the AMF with a DNN selected by the network different from the DNN determined by the AMF.</w:t>
      </w:r>
    </w:p>
    <w:p w14:paraId="18AE6E78" w14:textId="77777777" w:rsidR="00B5485E" w:rsidRPr="007F2770" w:rsidRDefault="00B5485E" w:rsidP="00B5485E">
      <w:pPr>
        <w:pStyle w:val="B4"/>
      </w:pPr>
      <w:r w:rsidRPr="007F2770">
        <w:t>B)</w:t>
      </w:r>
      <w:r w:rsidRPr="007F2770">
        <w:tab/>
        <w:t>if the SMF selection is successful:</w:t>
      </w:r>
    </w:p>
    <w:p w14:paraId="76D0AFC8" w14:textId="1BD389F6" w:rsidR="00AF1C55" w:rsidRPr="007F2770" w:rsidRDefault="00B5485E" w:rsidP="00AF1C55">
      <w:pPr>
        <w:pStyle w:val="B5"/>
        <w:rPr>
          <w:lang w:eastAsia="ko-KR"/>
        </w:rPr>
      </w:pPr>
      <w:r w:rsidRPr="007F2770">
        <w:rPr>
          <w:lang w:eastAsia="ko-KR"/>
        </w:rPr>
        <w:t>-</w:t>
      </w:r>
      <w:r w:rsidRPr="007F2770">
        <w:rPr>
          <w:lang w:eastAsia="ko-KR"/>
        </w:rPr>
        <w:tab/>
      </w:r>
      <w:r w:rsidR="00AF1C55" w:rsidRPr="007F2770">
        <w:rPr>
          <w:lang w:eastAsia="ko-KR"/>
        </w:rPr>
        <w:t>if the DNN selected by the network is a LADN DNN, the AMF shall determine the UE presence in LADN service area</w:t>
      </w:r>
      <w:r w:rsidR="00CE618F">
        <w:rPr>
          <w:lang w:eastAsia="ko-KR"/>
        </w:rPr>
        <w:t xml:space="preserve"> (see subclause</w:t>
      </w:r>
      <w:r w:rsidR="00CE618F">
        <w:rPr>
          <w:lang w:val="en-US" w:eastAsia="ko-KR"/>
        </w:rPr>
        <w:t> </w:t>
      </w:r>
      <w:r w:rsidR="00CE618F" w:rsidRPr="007F2770">
        <w:t>6.2.6</w:t>
      </w:r>
      <w:proofErr w:type="gramStart"/>
      <w:r w:rsidR="00CE618F">
        <w:rPr>
          <w:lang w:eastAsia="ko-KR"/>
        </w:rPr>
        <w:t>)</w:t>
      </w:r>
      <w:r w:rsidR="00AF1C55" w:rsidRPr="007F2770">
        <w:rPr>
          <w:lang w:eastAsia="ko-KR"/>
        </w:rPr>
        <w:t>;</w:t>
      </w:r>
      <w:proofErr w:type="gramEnd"/>
    </w:p>
    <w:p w14:paraId="3EF482B8" w14:textId="77777777" w:rsidR="00B5485E" w:rsidRPr="007F2770" w:rsidRDefault="00AF1C55" w:rsidP="00AF1C55">
      <w:pPr>
        <w:pStyle w:val="B5"/>
        <w:rPr>
          <w:lang w:eastAsia="ko-KR"/>
        </w:rPr>
      </w:pPr>
      <w:r w:rsidRPr="007F2770">
        <w:rPr>
          <w:lang w:eastAsia="ko-KR"/>
        </w:rPr>
        <w:t>-</w:t>
      </w:r>
      <w:r w:rsidRPr="007F2770">
        <w:rPr>
          <w:lang w:eastAsia="ko-KR"/>
        </w:rPr>
        <w:tab/>
      </w:r>
      <w:r w:rsidR="00B5485E" w:rsidRPr="007F2770">
        <w:rPr>
          <w:lang w:eastAsia="ko-KR"/>
        </w:rPr>
        <w:t>the AMF shall store a PDU session routing context for the PDU session ID and the UE, shall set the SMF ID in the stored PDU session routing context to the SMF ID corresponding to the DNN in the user</w:t>
      </w:r>
      <w:r w:rsidR="00913BB3" w:rsidRPr="007F2770">
        <w:rPr>
          <w:lang w:eastAsia="ko-KR"/>
        </w:rPr>
        <w:t>'</w:t>
      </w:r>
      <w:r w:rsidR="00B5485E" w:rsidRPr="007F2770">
        <w:rPr>
          <w:lang w:eastAsia="ko-KR"/>
        </w:rPr>
        <w:t>s subscription context obtained from the UDM; and</w:t>
      </w:r>
    </w:p>
    <w:p w14:paraId="718F1EC4" w14:textId="5E50175A" w:rsidR="00694B12" w:rsidRPr="00FF4F2E" w:rsidRDefault="00694B12" w:rsidP="00694B12">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w:t>
      </w:r>
      <w:r w:rsidR="00AC533E">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B031D1" w14:textId="71EB03A2" w:rsidR="00EE1310" w:rsidRPr="007F2770" w:rsidRDefault="00EE1310" w:rsidP="00EE1310">
      <w:pPr>
        <w:pStyle w:val="NO"/>
      </w:pPr>
      <w:r w:rsidRPr="007F2770">
        <w:t>NOTE </w:t>
      </w:r>
      <w:r w:rsidR="00CE220E" w:rsidRPr="007F2770">
        <w:t>5</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1074080E" w14:textId="77777777" w:rsidR="00F35EC9" w:rsidRPr="007F2770" w:rsidRDefault="00B5485E" w:rsidP="00F35EC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w:t>
      </w:r>
      <w:r w:rsidR="000B65A2" w:rsidRPr="007F2770">
        <w:rPr>
          <w:lang w:eastAsia="ko-KR"/>
        </w:rPr>
        <w:t xml:space="preserve"> or "MA PDU request"</w:t>
      </w:r>
      <w:r w:rsidRPr="007F2770">
        <w:rPr>
          <w:lang w:eastAsia="ko-KR"/>
        </w:rPr>
        <w:t xml:space="preserve">, and the </w:t>
      </w:r>
      <w:r w:rsidR="009C2403" w:rsidRPr="007F2770">
        <w:rPr>
          <w:lang w:eastAsia="ko-KR"/>
        </w:rPr>
        <w:t>AMF retrieves</w:t>
      </w:r>
      <w:r w:rsidRPr="007F2770">
        <w:rPr>
          <w:lang w:eastAsia="ko-KR"/>
        </w:rPr>
        <w:t xml:space="preserve"> an SMF ID </w:t>
      </w:r>
      <w:r w:rsidR="00F35EC9" w:rsidRPr="007F2770">
        <w:rPr>
          <w:lang w:eastAsia="ko-KR"/>
        </w:rPr>
        <w:t>associated with:</w:t>
      </w:r>
    </w:p>
    <w:p w14:paraId="4E65AE7E" w14:textId="77777777" w:rsidR="00F35EC9" w:rsidRPr="007F2770" w:rsidRDefault="00F35EC9" w:rsidP="00F35EC9">
      <w:pPr>
        <w:pStyle w:val="B4"/>
        <w:rPr>
          <w:lang w:eastAsia="ko-KR"/>
        </w:rPr>
      </w:pPr>
      <w:r w:rsidRPr="007F2770">
        <w:rPr>
          <w:lang w:eastAsia="ko-KR"/>
        </w:rPr>
        <w:t>A)</w:t>
      </w:r>
      <w:r w:rsidRPr="007F2770">
        <w:rPr>
          <w:lang w:eastAsia="ko-KR"/>
        </w:rPr>
        <w:tab/>
      </w:r>
      <w:r w:rsidR="00B161D9" w:rsidRPr="007F2770">
        <w:rPr>
          <w:lang w:eastAsia="ko-KR"/>
        </w:rPr>
        <w:t xml:space="preserve">the PDU session ID </w:t>
      </w:r>
      <w:r w:rsidRPr="007F2770">
        <w:rPr>
          <w:lang w:eastAsia="ko-KR"/>
        </w:rPr>
        <w:t>matching the PDU session ID received from the UE, if any; or</w:t>
      </w:r>
    </w:p>
    <w:p w14:paraId="2DE3F476" w14:textId="77777777" w:rsidR="00F35EC9" w:rsidRPr="007F2770" w:rsidRDefault="00F35EC9" w:rsidP="00F35EC9">
      <w:pPr>
        <w:pStyle w:val="B4"/>
        <w:rPr>
          <w:lang w:eastAsia="ko-KR"/>
        </w:rPr>
      </w:pPr>
      <w:r w:rsidRPr="007F2770">
        <w:rPr>
          <w:lang w:eastAsia="ko-KR"/>
        </w:rPr>
        <w:t>B)</w:t>
      </w:r>
      <w:r w:rsidR="00913BB3" w:rsidRPr="007F2770">
        <w:rPr>
          <w:lang w:eastAsia="ko-KR"/>
        </w:rPr>
        <w:tab/>
      </w:r>
      <w:r w:rsidRPr="007F2770">
        <w:rPr>
          <w:lang w:eastAsia="ko-KR"/>
        </w:rPr>
        <w:t xml:space="preserve">the DNN matching the DNN received from the UE, </w:t>
      </w:r>
      <w:proofErr w:type="gramStart"/>
      <w:r w:rsidRPr="007F2770">
        <w:rPr>
          <w:lang w:eastAsia="ko-KR"/>
        </w:rPr>
        <w:t>otherwise;</w:t>
      </w:r>
      <w:proofErr w:type="gramEnd"/>
    </w:p>
    <w:p w14:paraId="1D2620CC" w14:textId="77777777" w:rsidR="00C06907" w:rsidRPr="007F2770" w:rsidRDefault="00F35EC9" w:rsidP="00F35EC9">
      <w:pPr>
        <w:pStyle w:val="B3"/>
        <w:rPr>
          <w:lang w:eastAsia="ko-KR"/>
        </w:rPr>
      </w:pPr>
      <w:r w:rsidRPr="007F2770">
        <w:rPr>
          <w:lang w:eastAsia="ko-KR"/>
        </w:rPr>
        <w:tab/>
      </w:r>
      <w:r w:rsidR="00B161D9" w:rsidRPr="007F2770">
        <w:rPr>
          <w:lang w:eastAsia="ko-KR"/>
        </w:rPr>
        <w:t xml:space="preserve">such that the SMF ID includes a PLMN identity </w:t>
      </w:r>
      <w:r w:rsidR="00B5485E" w:rsidRPr="007F2770">
        <w:rPr>
          <w:lang w:eastAsia="ko-KR"/>
        </w:rPr>
        <w:t>corresponding to</w:t>
      </w:r>
      <w:r w:rsidR="00B161D9" w:rsidRPr="007F2770">
        <w:rPr>
          <w:lang w:eastAsia="ko-KR"/>
        </w:rPr>
        <w:t xml:space="preserve"> the UE's HPLMN or the current PLMN, </w:t>
      </w:r>
      <w:r w:rsidR="00B5485E" w:rsidRPr="007F2770">
        <w:rPr>
          <w:lang w:eastAsia="ko-KR"/>
        </w:rPr>
        <w:t>then:</w:t>
      </w:r>
    </w:p>
    <w:p w14:paraId="5AC4E1F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4E1E835F" w14:textId="611C3424"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 xml:space="preserve">the 5GSM message, the PDU session ID, the S-NSSAI, </w:t>
      </w:r>
      <w:r w:rsidR="003B18DE" w:rsidRPr="007F2770">
        <w:rPr>
          <w:rFonts w:eastAsia="Malgun Gothic"/>
          <w:lang w:eastAsia="ko-KR"/>
        </w:rPr>
        <w:t xml:space="preserve">the mapped S-NSSAI (in roaming scenarios), </w:t>
      </w:r>
      <w:r w:rsidRPr="007F2770">
        <w:rPr>
          <w:lang w:eastAsia="ko-KR"/>
        </w:rPr>
        <w:t xml:space="preserve">the DNN (if received) and the request type towards the SMF identified by the SMF ID of the PDU session routing </w:t>
      </w:r>
      <w:proofErr w:type="gramStart"/>
      <w:r w:rsidRPr="007F2770">
        <w:rPr>
          <w:lang w:eastAsia="ko-KR"/>
        </w:rPr>
        <w:t>context;</w:t>
      </w:r>
      <w:proofErr w:type="gramEnd"/>
    </w:p>
    <w:p w14:paraId="03A2B2E6" w14:textId="77777777" w:rsidR="00B5485E" w:rsidRPr="007F2770" w:rsidRDefault="00B5485E" w:rsidP="00B5485E">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w:t>
      </w:r>
      <w:r w:rsidR="004C578D" w:rsidRPr="007F2770">
        <w:rPr>
          <w:lang w:eastAsia="ko-KR"/>
        </w:rPr>
        <w:t xml:space="preserve">derive </w:t>
      </w:r>
      <w:r w:rsidR="004C578D" w:rsidRPr="007F2770">
        <w:rPr>
          <w:lang w:val="en-US" w:eastAsia="ko-KR"/>
        </w:rPr>
        <w:t>the SMF from the emergency DNN or</w:t>
      </w:r>
      <w:r w:rsidR="004C578D" w:rsidRPr="007F2770">
        <w:rPr>
          <w:lang w:eastAsia="ko-KR"/>
        </w:rPr>
        <w:t xml:space="preserve"> </w:t>
      </w:r>
      <w:r w:rsidRPr="007F2770">
        <w:rPr>
          <w:lang w:eastAsia="ko-KR"/>
        </w:rPr>
        <w:t>use the statically configured SMF from the AMF emergency configuration data, if configured; and</w:t>
      </w:r>
    </w:p>
    <w:p w14:paraId="430AB672" w14:textId="77777777" w:rsidR="00B5485E" w:rsidRPr="007F2770" w:rsidRDefault="00B5485E" w:rsidP="00B5485E">
      <w:pPr>
        <w:pStyle w:val="B4"/>
        <w:rPr>
          <w:lang w:eastAsia="ko-KR"/>
        </w:rPr>
      </w:pPr>
      <w:r w:rsidRPr="007F2770">
        <w:rPr>
          <w:lang w:eastAsia="ko-KR"/>
        </w:rPr>
        <w:t>B)</w:t>
      </w:r>
      <w:r w:rsidRPr="007F2770">
        <w:rPr>
          <w:lang w:eastAsia="ko-KR"/>
        </w:rPr>
        <w:tab/>
        <w:t>if the SMF selection is successful:</w:t>
      </w:r>
    </w:p>
    <w:p w14:paraId="0D061D5E" w14:textId="77777777" w:rsidR="00B5485E" w:rsidRPr="007F2770" w:rsidRDefault="00B5485E" w:rsidP="00B5485E">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7F2770" w:rsidRDefault="00B5485E" w:rsidP="00B5485E">
      <w:pPr>
        <w:pStyle w:val="B5"/>
        <w:rPr>
          <w:lang w:eastAsia="ko-KR"/>
        </w:rPr>
      </w:pPr>
      <w:r w:rsidRPr="007F2770">
        <w:rPr>
          <w:lang w:eastAsia="ko-KR"/>
        </w:rPr>
        <w:t>-</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28080B" w:rsidRPr="007F2770">
        <w:rPr>
          <w:lang w:eastAsia="ko-KR"/>
        </w:rPr>
        <w:t xml:space="preserve"> in the AMF emergency configuration data</w:t>
      </w:r>
      <w:r w:rsidRPr="007F2770">
        <w:rPr>
          <w:lang w:eastAsia="ko-KR"/>
        </w:rPr>
        <w:t>), the DNN (if configured</w:t>
      </w:r>
      <w:r w:rsidR="0028080B" w:rsidRPr="007F2770">
        <w:rPr>
          <w:lang w:eastAsia="ko-KR"/>
        </w:rPr>
        <w:t xml:space="preserve"> in the AMF emergency configuration data</w:t>
      </w:r>
      <w:r w:rsidRPr="007F2770">
        <w:rPr>
          <w:lang w:eastAsia="ko-KR"/>
        </w:rPr>
        <w:t>), and the request type towards the SMF identified by the SMF ID of the PDU session routing context; and</w:t>
      </w:r>
    </w:p>
    <w:p w14:paraId="4CFFE067" w14:textId="77777777" w:rsidR="00B5485E" w:rsidRPr="007F2770" w:rsidRDefault="00B5485E" w:rsidP="00B5485E">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7F2770" w:rsidRDefault="00B5485E" w:rsidP="00B5485E">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D6564F" w:rsidRPr="007F2770">
        <w:rPr>
          <w:lang w:eastAsia="ko-KR"/>
        </w:rPr>
        <w:t xml:space="preserve"> in the AMF emergency configuration data</w:t>
      </w:r>
      <w:r w:rsidRPr="007F2770">
        <w:rPr>
          <w:lang w:eastAsia="ko-KR"/>
        </w:rPr>
        <w:t>), the DNN (if configured</w:t>
      </w:r>
      <w:r w:rsidR="00D6564F" w:rsidRPr="007F2770">
        <w:rPr>
          <w:lang w:eastAsia="ko-KR"/>
        </w:rPr>
        <w:t xml:space="preserve"> in the AMF emergency configuration data</w:t>
      </w:r>
      <w:r w:rsidRPr="007F2770">
        <w:rPr>
          <w:lang w:eastAsia="ko-KR"/>
        </w:rPr>
        <w:t xml:space="preserve">) </w:t>
      </w:r>
      <w:r w:rsidRPr="007F2770">
        <w:rPr>
          <w:lang w:eastAsia="ko-KR"/>
        </w:rPr>
        <w:lastRenderedPageBreak/>
        <w:t>and the request type towards the SMF identified by the SMF ID of the PDU session routing context; or</w:t>
      </w:r>
    </w:p>
    <w:p w14:paraId="2EC22711" w14:textId="1244B0CB" w:rsidR="00D6564F" w:rsidRPr="007F2770" w:rsidRDefault="00D6564F" w:rsidP="00D6564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00122607" w:rsidRPr="007F2770">
        <w:rPr>
          <w:rFonts w:eastAsia="Malgun Gothic"/>
          <w:lang w:eastAsia="ko-KR"/>
        </w:rPr>
        <w:t>send</w:t>
      </w:r>
      <w:r w:rsidR="00122607" w:rsidRPr="007F2770">
        <w:rPr>
          <w:rFonts w:eastAsia="Malgun Gothic" w:hint="eastAsia"/>
          <w:lang w:eastAsia="ko-KR"/>
        </w:rPr>
        <w:t xml:space="preserve"> </w:t>
      </w:r>
      <w:r w:rsidRPr="007F2770">
        <w:rPr>
          <w:rFonts w:eastAsia="Malgun Gothic" w:hint="eastAsia"/>
          <w:lang w:eastAsia="ko-KR"/>
        </w:rPr>
        <w:t>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6184CD" w14:textId="77777777" w:rsidR="00D6564F" w:rsidRPr="007F2770" w:rsidRDefault="00D6564F" w:rsidP="00D6564F">
      <w:pPr>
        <w:pStyle w:val="B3"/>
        <w:rPr>
          <w:lang w:eastAsia="ko-KR"/>
        </w:rPr>
      </w:pPr>
      <w:r w:rsidRPr="007F2770">
        <w:rPr>
          <w:lang w:eastAsia="ko-KR"/>
        </w:rPr>
        <w:t>viii)</w:t>
      </w:r>
      <w:r w:rsidRPr="007F2770">
        <w:rPr>
          <w:lang w:eastAsia="ko-KR"/>
        </w:rPr>
        <w:tab/>
        <w:t xml:space="preserve">if the AMF does not have a PDU session routing context for the PDU session ID and the UE, the Request type IE is included and is set to "existing emergency PDU session", and the </w:t>
      </w:r>
      <w:r w:rsidR="009C2403" w:rsidRPr="007F2770">
        <w:rPr>
          <w:lang w:eastAsia="ko-KR"/>
        </w:rPr>
        <w:t>AMF retrieves</w:t>
      </w:r>
      <w:r w:rsidRPr="007F2770">
        <w:rPr>
          <w:lang w:eastAsia="ko-KR"/>
        </w:rPr>
        <w:t xml:space="preserve"> an SMF ID </w:t>
      </w:r>
      <w:r w:rsidR="009C2403" w:rsidRPr="007F2770">
        <w:rPr>
          <w:lang w:eastAsia="ko-KR"/>
        </w:rPr>
        <w:t>associated with emergency services</w:t>
      </w:r>
      <w:r w:rsidRPr="007F2770">
        <w:rPr>
          <w:lang w:eastAsia="ko-KR"/>
        </w:rPr>
        <w:t xml:space="preserve"> such that the SMF ID includes a PLMN identity corresponding to the current PLMN, then:</w:t>
      </w:r>
    </w:p>
    <w:p w14:paraId="5D308D34" w14:textId="77777777" w:rsidR="00D6564F" w:rsidRPr="007F2770" w:rsidRDefault="00D6564F" w:rsidP="00D6564F">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2AA5F0D7" w14:textId="703F0E78" w:rsidR="00D6564F" w:rsidRPr="007F2770" w:rsidRDefault="00D6564F" w:rsidP="00D6564F">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151FA1" w14:textId="77777777" w:rsidR="00B5485E" w:rsidRPr="007F2770" w:rsidRDefault="00B5485E" w:rsidP="00B5485E">
      <w:pPr>
        <w:pStyle w:val="B2"/>
      </w:pPr>
      <w:r w:rsidRPr="007F2770">
        <w:t>2)</w:t>
      </w:r>
      <w:r w:rsidRPr="007F2770">
        <w:tab/>
        <w:t>the UE and the Old PDU session ID IE in case the Old PDU session ID IE is included, and:</w:t>
      </w:r>
    </w:p>
    <w:p w14:paraId="346B2DD1" w14:textId="09ABAEAC" w:rsidR="00CD6F76" w:rsidRPr="007F2770" w:rsidRDefault="00B5485E" w:rsidP="00CD6F76">
      <w:pPr>
        <w:pStyle w:val="B3"/>
        <w:rPr>
          <w:rFonts w:eastAsia="Malgun Gothic"/>
          <w:lang w:eastAsia="ko-KR"/>
        </w:rPr>
      </w:pPr>
      <w:r w:rsidRPr="007F2770">
        <w:rPr>
          <w:rFonts w:eastAsia="Malgun Gothic"/>
          <w:lang w:eastAsia="ko-KR"/>
        </w:rPr>
        <w:t>i</w:t>
      </w:r>
      <w:r w:rsidR="00173561" w:rsidRPr="007F2770">
        <w:rPr>
          <w:rFonts w:eastAsia="Malgun Gothic" w:hint="eastAsia"/>
          <w:lang w:eastAsia="ko-KR"/>
        </w:rPr>
        <w:t>)</w:t>
      </w:r>
      <w:r w:rsidR="00173561" w:rsidRPr="007F2770">
        <w:rPr>
          <w:rFonts w:eastAsia="Malgun Gothic" w:hint="eastAsia"/>
          <w:lang w:eastAsia="ko-KR"/>
        </w:rPr>
        <w:tab/>
        <w:t xml:space="preserve">the AMF has a PDU session routing context for the </w:t>
      </w:r>
      <w:r w:rsidR="00173561" w:rsidRPr="007F2770">
        <w:rPr>
          <w:rFonts w:eastAsia="Malgun Gothic"/>
          <w:lang w:eastAsia="ko-KR"/>
        </w:rPr>
        <w:t xml:space="preserve">old </w:t>
      </w:r>
      <w:r w:rsidR="00173561"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00173561" w:rsidRPr="007F2770">
        <w:rPr>
          <w:rFonts w:eastAsia="Malgun Gothic" w:hint="eastAsia"/>
          <w:lang w:eastAsia="ko-KR"/>
        </w:rPr>
        <w:t xml:space="preserve">, the </w:t>
      </w:r>
      <w:r w:rsidR="00173561" w:rsidRPr="007F2770">
        <w:rPr>
          <w:rFonts w:eastAsia="Malgun Gothic"/>
          <w:lang w:eastAsia="ko-KR"/>
        </w:rPr>
        <w:t>R</w:t>
      </w:r>
      <w:r w:rsidR="00173561"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w:t>
      </w:r>
      <w:r w:rsidR="00F42156" w:rsidRPr="007F2770">
        <w:rPr>
          <w:rFonts w:eastAsia="Malgun Gothic"/>
          <w:lang w:eastAsia="ko-KR"/>
        </w:rPr>
        <w:t>. 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00F42156" w:rsidRPr="007F2770">
        <w:rPr>
          <w:rFonts w:eastAsia="Malgun Gothic"/>
          <w:lang w:eastAsia="ko-KR"/>
        </w:rPr>
        <w:t>. The AMF</w:t>
      </w:r>
      <w:r w:rsidRPr="007F2770">
        <w:rPr>
          <w:rFonts w:eastAsia="Malgun Gothic"/>
          <w:lang w:eastAsia="ko-KR"/>
        </w:rPr>
        <w:t xml:space="preserve"> </w:t>
      </w:r>
      <w:r w:rsidR="00F42156" w:rsidRPr="007F2770">
        <w:rPr>
          <w:rFonts w:eastAsia="Malgun Gothic"/>
          <w:lang w:eastAsia="ko-KR"/>
        </w:rPr>
        <w:t xml:space="preserve">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the PDU session ID,</w:t>
      </w:r>
      <w:r w:rsidR="00173561" w:rsidRPr="007F2770">
        <w:rPr>
          <w:lang w:eastAsia="ko-KR"/>
        </w:rPr>
        <w:t xml:space="preserve"> the old PDU session ID,</w:t>
      </w:r>
      <w:r w:rsidR="00173561" w:rsidRPr="007F2770">
        <w:rPr>
          <w:rFonts w:eastAsia="Malgun Gothic" w:hint="eastAsia"/>
          <w:lang w:eastAsia="ko-KR"/>
        </w:rPr>
        <w:t xml:space="preserve"> the S-NSSAI (if received),</w:t>
      </w:r>
      <w:r w:rsidR="003B18DE" w:rsidRPr="007F2770">
        <w:rPr>
          <w:rFonts w:eastAsia="Malgun Gothic"/>
          <w:lang w:eastAsia="ko-KR"/>
        </w:rPr>
        <w:t xml:space="preserve"> the mapped S-NSSAI (in roaming scenarios),</w:t>
      </w:r>
      <w:r w:rsidR="00173561" w:rsidRPr="007F2770">
        <w:rPr>
          <w:rFonts w:eastAsia="Malgun Gothic" w:hint="eastAsia"/>
          <w:lang w:eastAsia="ko-KR"/>
        </w:rPr>
        <w:t xml:space="preserve"> the DNN</w:t>
      </w:r>
      <w:r w:rsidR="00F42156" w:rsidRPr="007F2770">
        <w:rPr>
          <w:rFonts w:eastAsia="Malgun Gothic"/>
          <w:lang w:eastAsia="ko-KR"/>
        </w:rPr>
        <w:t>,</w:t>
      </w:r>
      <w:r w:rsidR="00173561" w:rsidRPr="007F2770">
        <w:rPr>
          <w:rFonts w:eastAsia="Malgun Gothic" w:hint="eastAsia"/>
          <w:lang w:eastAsia="ko-KR"/>
        </w:rPr>
        <w:t xml:space="preserve"> the request type</w:t>
      </w:r>
      <w:r w:rsidR="00BD2CC3">
        <w:rPr>
          <w:lang w:eastAsia="ko-KR"/>
        </w:rPr>
        <w:t xml:space="preserve">, </w:t>
      </w:r>
      <w:r w:rsidR="00F42156" w:rsidRPr="007F2770">
        <w:rPr>
          <w:lang w:eastAsia="ko-KR"/>
        </w:rPr>
        <w:t>UE presence in LADN service area (if DNN received corresponds to an LADN DNN)</w:t>
      </w:r>
      <w:r w:rsidR="00BD2CC3">
        <w:rPr>
          <w:lang w:eastAsia="ko-KR"/>
        </w:rPr>
        <w:t>, and the alternative S-NSSAI (if received)</w:t>
      </w:r>
      <w:r w:rsidR="00173561" w:rsidRPr="007F2770">
        <w:rPr>
          <w:rFonts w:eastAsia="Malgun Gothic" w:hint="eastAsia"/>
          <w:lang w:eastAsia="ko-KR"/>
        </w:rPr>
        <w:t xml:space="preserve"> towards the SMF identified by the SMF ID of the PDU session routing context;</w:t>
      </w:r>
    </w:p>
    <w:p w14:paraId="0EC98BF6" w14:textId="77777777" w:rsidR="00CD6F76" w:rsidRPr="007F2770" w:rsidRDefault="00B5485E" w:rsidP="00CD6F76">
      <w:pPr>
        <w:pStyle w:val="B3"/>
        <w:rPr>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 xml:space="preserve">the AMF has a PDU session routing context for the </w:t>
      </w:r>
      <w:r w:rsidR="00173561" w:rsidRPr="007F2770">
        <w:rPr>
          <w:lang w:eastAsia="ko-KR"/>
        </w:rPr>
        <w:t xml:space="preserve">old </w:t>
      </w:r>
      <w:r w:rsidR="00173561" w:rsidRPr="007F2770">
        <w:rPr>
          <w:rFonts w:hint="eastAsia"/>
          <w:lang w:eastAsia="ko-KR"/>
        </w:rPr>
        <w:t>PDU session ID and the UE</w:t>
      </w:r>
      <w:r w:rsidRPr="007F2770">
        <w:rPr>
          <w:lang w:eastAsia="ko-KR"/>
        </w:rPr>
        <w:t xml:space="preserve"> and does not have a PDU session routing context for the PDU session ID and the UE</w:t>
      </w:r>
      <w:r w:rsidR="00173561" w:rsidRPr="007F2770">
        <w:rPr>
          <w:rFonts w:hint="eastAsia"/>
          <w:lang w:eastAsia="ko-KR"/>
        </w:rPr>
        <w:t xml:space="preserve">, the </w:t>
      </w:r>
      <w:r w:rsidR="00173561" w:rsidRPr="007F2770">
        <w:rPr>
          <w:lang w:eastAsia="ko-KR"/>
        </w:rPr>
        <w:t>R</w:t>
      </w:r>
      <w:r w:rsidR="00173561" w:rsidRPr="007F2770">
        <w:rPr>
          <w:rFonts w:hint="eastAsia"/>
          <w:lang w:eastAsia="ko-KR"/>
        </w:rPr>
        <w:t xml:space="preserve">equest type IE is included and is set to "initial request", </w:t>
      </w:r>
      <w:r w:rsidR="00663B37" w:rsidRPr="007F2770">
        <w:rPr>
          <w:lang w:eastAsia="ko-KR"/>
        </w:rPr>
        <w:t xml:space="preserve">and </w:t>
      </w:r>
      <w:r w:rsidR="00173561" w:rsidRPr="007F2770">
        <w:rPr>
          <w:rFonts w:hint="eastAsia"/>
          <w:lang w:eastAsia="ko-KR"/>
        </w:rPr>
        <w:t>the AMF received a reallocation requested indication from the SMF indicating that the SMF is to be reallocated:</w:t>
      </w:r>
    </w:p>
    <w:p w14:paraId="650B1875" w14:textId="77777777" w:rsidR="00CD6F76" w:rsidRPr="007F2770" w:rsidRDefault="00B5485E" w:rsidP="00CD6F76">
      <w:pPr>
        <w:pStyle w:val="B4"/>
        <w:rPr>
          <w:lang w:val="en-US" w:eastAsia="ko-KR"/>
        </w:rPr>
      </w:pPr>
      <w:r w:rsidRPr="007F2770">
        <w:rPr>
          <w:rFonts w:eastAsia="Malgun Gothic"/>
          <w:lang w:eastAsia="ko-KR"/>
        </w:rPr>
        <w:t>A</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the AMF shall select an SMF</w:t>
      </w:r>
      <w:r w:rsidR="00F42156" w:rsidRPr="007F2770">
        <w:rPr>
          <w:lang w:eastAsia="ko-KR"/>
        </w:rPr>
        <w:t xml:space="preserve"> with </w:t>
      </w:r>
      <w:r w:rsidR="00663B37" w:rsidRPr="007F2770">
        <w:rPr>
          <w:lang w:eastAsia="ko-KR"/>
        </w:rPr>
        <w:t xml:space="preserve">the </w:t>
      </w:r>
      <w:r w:rsidR="00F42156" w:rsidRPr="007F2770">
        <w:rPr>
          <w:lang w:eastAsia="ko-KR"/>
        </w:rPr>
        <w:t xml:space="preserve">following </w:t>
      </w:r>
      <w:proofErr w:type="gramStart"/>
      <w:r w:rsidR="00F42156" w:rsidRPr="007F2770">
        <w:rPr>
          <w:lang w:eastAsia="ko-KR"/>
        </w:rPr>
        <w:t>handling</w:t>
      </w:r>
      <w:r w:rsidR="00D377A8" w:rsidRPr="007F2770">
        <w:rPr>
          <w:lang w:eastAsia="ko-KR"/>
        </w:rPr>
        <w:t>;</w:t>
      </w:r>
      <w:proofErr w:type="gramEnd"/>
    </w:p>
    <w:p w14:paraId="75B63444" w14:textId="77777777" w:rsidR="00F42156" w:rsidRPr="007F2770" w:rsidRDefault="00F42156" w:rsidP="00F42156">
      <w:pPr>
        <w:pStyle w:val="B4"/>
        <w:rPr>
          <w:lang w:eastAsia="ko-KR"/>
        </w:rPr>
      </w:pPr>
      <w:r w:rsidRPr="007F2770">
        <w:rPr>
          <w:rFonts w:eastAsia="Malgun Gothic"/>
          <w:lang w:eastAsia="ko-KR"/>
        </w:rPr>
        <w:tab/>
      </w:r>
      <w:r w:rsidRPr="007F2770">
        <w:rPr>
          <w:lang w:eastAsia="ko-KR"/>
        </w:rPr>
        <w:t xml:space="preserve">If the S-NSSAI IE is not included and the </w:t>
      </w:r>
      <w:r w:rsidR="00DC497F" w:rsidRPr="007F2770">
        <w:rPr>
          <w:lang w:eastAsia="ko-KR"/>
        </w:rPr>
        <w:t>allowed NSSAI contains</w:t>
      </w:r>
      <w:r w:rsidRPr="007F2770">
        <w:rPr>
          <w:lang w:eastAsia="ko-KR"/>
        </w:rPr>
        <w:t>:</w:t>
      </w:r>
    </w:p>
    <w:p w14:paraId="6A0006E4" w14:textId="77777777" w:rsidR="00F42156" w:rsidRPr="007F2770" w:rsidRDefault="00F42156" w:rsidP="00F42156">
      <w:pPr>
        <w:pStyle w:val="B5"/>
        <w:rPr>
          <w:lang w:eastAsia="ko-KR"/>
        </w:rPr>
      </w:pPr>
      <w:r w:rsidRPr="007F2770">
        <w:rPr>
          <w:lang w:eastAsia="ko-KR"/>
        </w:rPr>
        <w:t>-</w:t>
      </w:r>
      <w:r w:rsidRPr="007F2770">
        <w:rPr>
          <w:lang w:eastAsia="ko-KR"/>
        </w:rPr>
        <w:tab/>
        <w:t xml:space="preserve">one S-NSSAI, the AMF shall use the S-NSSAI </w:t>
      </w:r>
      <w:r w:rsidR="00DC497F" w:rsidRPr="007F2770">
        <w:rPr>
          <w:lang w:eastAsia="ko-KR"/>
        </w:rPr>
        <w:t xml:space="preserve">in the allowed NSSAI </w:t>
      </w:r>
      <w:r w:rsidRPr="007F2770">
        <w:rPr>
          <w:lang w:eastAsia="ko-KR"/>
        </w:rPr>
        <w:t>as the S-</w:t>
      </w:r>
      <w:proofErr w:type="gramStart"/>
      <w:r w:rsidRPr="007F2770">
        <w:rPr>
          <w:lang w:eastAsia="ko-KR"/>
        </w:rPr>
        <w:t>NSSAI;</w:t>
      </w:r>
      <w:proofErr w:type="gramEnd"/>
    </w:p>
    <w:p w14:paraId="1E155224" w14:textId="77777777" w:rsidR="00F42156" w:rsidRPr="007F2770" w:rsidRDefault="00F42156" w:rsidP="00F42156">
      <w:pPr>
        <w:pStyle w:val="B5"/>
        <w:rPr>
          <w:lang w:eastAsia="ko-KR"/>
        </w:rPr>
      </w:pPr>
      <w:r w:rsidRPr="007F2770">
        <w:rPr>
          <w:lang w:eastAsia="ko-KR"/>
        </w:rPr>
        <w:t>-</w:t>
      </w:r>
      <w:r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Pr="007F2770">
        <w:rPr>
          <w:lang w:eastAsia="ko-KR"/>
        </w:rPr>
        <w:t xml:space="preserve">, the AMF shall use </w:t>
      </w:r>
      <w:r w:rsidR="00DC497F" w:rsidRPr="007F2770">
        <w:rPr>
          <w:lang w:eastAsia="ko-KR"/>
        </w:rPr>
        <w:t xml:space="preserve">the S-NSSAI in the allowed NSSAI that matches </w:t>
      </w:r>
      <w:r w:rsidRPr="007F2770">
        <w:rPr>
          <w:lang w:eastAsia="ko-KR"/>
        </w:rPr>
        <w:t>the default S-</w:t>
      </w:r>
      <w:proofErr w:type="gramStart"/>
      <w:r w:rsidRPr="007F2770">
        <w:rPr>
          <w:lang w:eastAsia="ko-KR"/>
        </w:rPr>
        <w:t>NSSAI;</w:t>
      </w:r>
      <w:proofErr w:type="gramEnd"/>
      <w:r w:rsidRPr="007F2770">
        <w:rPr>
          <w:lang w:eastAsia="ko-KR"/>
        </w:rPr>
        <w:t xml:space="preserve"> </w:t>
      </w:r>
      <w:r w:rsidR="00DC497F" w:rsidRPr="007F2770">
        <w:rPr>
          <w:lang w:eastAsia="ko-KR"/>
        </w:rPr>
        <w:t>or</w:t>
      </w:r>
    </w:p>
    <w:p w14:paraId="32FCE57A" w14:textId="4BE45A9B" w:rsidR="00F42156" w:rsidRPr="007F2770" w:rsidRDefault="00F42156" w:rsidP="00F42156">
      <w:pPr>
        <w:pStyle w:val="B5"/>
        <w:rPr>
          <w:lang w:eastAsia="ko-KR"/>
        </w:rPr>
      </w:pPr>
      <w:r w:rsidRPr="007F2770">
        <w:rPr>
          <w:lang w:eastAsia="ko-KR"/>
        </w:rPr>
        <w:t>-</w:t>
      </w:r>
      <w:r w:rsidRPr="007F2770">
        <w:rPr>
          <w:lang w:eastAsia="ko-KR"/>
        </w:rPr>
        <w:tab/>
      </w:r>
      <w:r w:rsidR="00DC497F" w:rsidRPr="007F2770">
        <w:rPr>
          <w:lang w:eastAsia="ko-KR"/>
        </w:rPr>
        <w:t>two or more S-NSSAIs and the user's subscription context obtained from UDM contains two or more</w:t>
      </w:r>
      <w:r w:rsidRPr="007F2770">
        <w:rPr>
          <w:lang w:eastAsia="ko-KR"/>
        </w:rPr>
        <w:t xml:space="preserve"> default S-NSSAI</w:t>
      </w:r>
      <w:r w:rsidR="00DC497F" w:rsidRPr="007F2770">
        <w:rPr>
          <w:lang w:eastAsia="ko-KR"/>
        </w:rPr>
        <w:t>(s) included in the allowed NSSAI</w:t>
      </w:r>
      <w:r w:rsidRPr="007F2770">
        <w:rPr>
          <w:lang w:eastAsia="ko-KR"/>
        </w:rPr>
        <w:t xml:space="preserve">, the AMF shall use an S-NSSAI </w:t>
      </w:r>
      <w:r w:rsidR="00DC497F" w:rsidRPr="007F2770">
        <w:rPr>
          <w:lang w:eastAsia="ko-KR"/>
        </w:rPr>
        <w:t xml:space="preserve">in the allowed NSSAI </w:t>
      </w:r>
      <w:r w:rsidRPr="007F2770">
        <w:rPr>
          <w:lang w:eastAsia="ko-KR"/>
        </w:rPr>
        <w:t>selected based on operator policy as the S-NSSAI.</w:t>
      </w:r>
    </w:p>
    <w:p w14:paraId="2AFC4E37" w14:textId="0E565372" w:rsidR="00F42156" w:rsidRPr="007F2770" w:rsidRDefault="00F42156" w:rsidP="00F42156">
      <w:pPr>
        <w:pStyle w:val="B4"/>
        <w:rPr>
          <w:rFonts w:eastAsia="Malgun Gothic"/>
          <w:lang w:eastAsia="ko-KR"/>
        </w:rPr>
      </w:pPr>
      <w:r w:rsidRPr="007F2770">
        <w:rPr>
          <w:rFonts w:eastAsia="Malgun Gothic"/>
          <w:lang w:eastAsia="ko-KR"/>
        </w:rPr>
        <w:tab/>
        <w:t>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Pr="007F2770">
        <w:rPr>
          <w:rFonts w:eastAsia="Malgun Gothic"/>
          <w:lang w:eastAsia="ko-KR"/>
        </w:rPr>
        <w:t>.</w:t>
      </w:r>
    </w:p>
    <w:p w14:paraId="2C51661A" w14:textId="77777777" w:rsidR="00CD6F76" w:rsidRPr="007F2770" w:rsidRDefault="00F6482B" w:rsidP="00CD6F76">
      <w:pPr>
        <w:pStyle w:val="B4"/>
        <w:rPr>
          <w:lang w:val="en-US" w:eastAsia="ko-KR"/>
        </w:rPr>
      </w:pPr>
      <w:r w:rsidRPr="007F2770">
        <w:rPr>
          <w:rFonts w:eastAsia="Malgun Gothic"/>
          <w:lang w:eastAsia="ko-KR"/>
        </w:rPr>
        <w:t>B</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val="en-US" w:eastAsia="ko-KR"/>
        </w:rPr>
        <w:t>if the SMF</w:t>
      </w:r>
      <w:r w:rsidR="00173561" w:rsidRPr="007F2770">
        <w:rPr>
          <w:rFonts w:hint="eastAsia"/>
          <w:lang w:eastAsia="ko-KR"/>
        </w:rPr>
        <w:t xml:space="preserve"> </w:t>
      </w:r>
      <w:r w:rsidR="00173561" w:rsidRPr="007F2770">
        <w:rPr>
          <w:rFonts w:hint="eastAsia"/>
          <w:lang w:val="en-US" w:eastAsia="ko-KR"/>
        </w:rPr>
        <w:t>selection is successful:</w:t>
      </w:r>
    </w:p>
    <w:p w14:paraId="49C6D048" w14:textId="77777777" w:rsidR="00F6482B" w:rsidRPr="007F2770" w:rsidRDefault="00F6482B" w:rsidP="00F6482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DB8880C" w14:textId="4D9708CE" w:rsidR="000E608A" w:rsidRPr="00FF4F2E" w:rsidRDefault="000E608A" w:rsidP="000E608A">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sidR="006E526B">
        <w:rPr>
          <w:lang w:eastAsia="ko-KR"/>
        </w:rPr>
        <w:t xml:space="preserve">, </w:t>
      </w:r>
      <w:r>
        <w:rPr>
          <w:lang w:eastAsia="ko-KR"/>
        </w:rPr>
        <w:t>UE presence in LADN service area (if DNN received corresponds to an LADN DNN)</w:t>
      </w:r>
      <w:r w:rsidR="006E526B">
        <w:rPr>
          <w:lang w:eastAsia="ko-KR"/>
        </w:rPr>
        <w:t>,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Pr="007F2770" w:rsidRDefault="00EE1310" w:rsidP="00EE1310">
      <w:pPr>
        <w:pStyle w:val="NO"/>
      </w:pPr>
      <w:r w:rsidRPr="007F2770">
        <w:t>NOTE </w:t>
      </w:r>
      <w:r w:rsidR="00CE220E" w:rsidRPr="007F2770">
        <w:t>6</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3A87CE36" w14:textId="3C47418B" w:rsidR="00173561" w:rsidRPr="007F2770" w:rsidRDefault="00173561" w:rsidP="00173561">
      <w:pPr>
        <w:pStyle w:val="B1"/>
      </w:pPr>
      <w:r w:rsidRPr="007F2770">
        <w:t>b)</w:t>
      </w:r>
      <w:r w:rsidRPr="007F2770">
        <w:tab/>
        <w:t xml:space="preserve">"SMS", the AMF shall </w:t>
      </w:r>
      <w:r w:rsidR="00122607" w:rsidRPr="007F2770">
        <w:t xml:space="preserve">send </w:t>
      </w:r>
      <w:r w:rsidRPr="007F2770">
        <w:t>the content of the Payload container IE to the SMSF</w:t>
      </w:r>
      <w:r w:rsidRPr="007F2770">
        <w:rPr>
          <w:rFonts w:eastAsia="Malgun Gothic" w:hint="eastAsia"/>
          <w:lang w:eastAsia="ko-KR"/>
        </w:rPr>
        <w:t xml:space="preserve"> associated with the </w:t>
      </w:r>
      <w:proofErr w:type="gramStart"/>
      <w:r w:rsidRPr="007F2770">
        <w:rPr>
          <w:rFonts w:eastAsia="Malgun Gothic" w:hint="eastAsia"/>
          <w:lang w:eastAsia="ko-KR"/>
        </w:rPr>
        <w:t>UE</w:t>
      </w:r>
      <w:r w:rsidRPr="007F2770">
        <w:t>;</w:t>
      </w:r>
      <w:proofErr w:type="gramEnd"/>
    </w:p>
    <w:p w14:paraId="06FECCEE" w14:textId="64275344" w:rsidR="00173561" w:rsidRDefault="00173561" w:rsidP="00173561">
      <w:pPr>
        <w:pStyle w:val="B1"/>
      </w:pPr>
      <w:r w:rsidRPr="007F2770">
        <w:t>c)</w:t>
      </w:r>
      <w:r w:rsidRPr="007F2770">
        <w:tab/>
        <w:t xml:space="preserve">"LTE Positioning Protocol (LPP) message container", the AMF shall </w:t>
      </w:r>
      <w:r w:rsidR="00122607" w:rsidRPr="007F2770">
        <w:t xml:space="preserve">send </w:t>
      </w:r>
      <w:r w:rsidR="007955B2" w:rsidRPr="007F2770">
        <w:t xml:space="preserve">the Payload container type and </w:t>
      </w:r>
      <w:r w:rsidRPr="007F2770">
        <w:t xml:space="preserve">the content of the Payload container IE to the LMF associated with the routing information included in the Additional information IE of the UL NAS TRANSPORT </w:t>
      </w:r>
      <w:proofErr w:type="gramStart"/>
      <w:r w:rsidRPr="007F2770">
        <w:t>message</w:t>
      </w:r>
      <w:r w:rsidR="00865AD5" w:rsidRPr="007F2770">
        <w:t>;</w:t>
      </w:r>
      <w:proofErr w:type="gramEnd"/>
    </w:p>
    <w:p w14:paraId="17D33C42" w14:textId="05539071" w:rsidR="006D6DB3" w:rsidRPr="007F2770" w:rsidRDefault="006D6DB3" w:rsidP="006D6DB3">
      <w:pPr>
        <w:pStyle w:val="B1"/>
      </w:pPr>
      <w:r w:rsidRPr="007F2770">
        <w:t>c</w:t>
      </w:r>
      <w:r>
        <w:t>1</w:t>
      </w:r>
      <w:r w:rsidRPr="007F2770">
        <w:t>)</w:t>
      </w:r>
      <w:r w:rsidRPr="007F2770">
        <w:tab/>
        <w:t>"</w:t>
      </w:r>
      <w:r>
        <w:t>S</w:t>
      </w:r>
      <w:r w:rsidRPr="007F2770">
        <w:t xml:space="preserve">LPP message container", the AMF shall send the Payload container type and the content of the Payload container IE to the LMF associated with the routing information included in the Additional information IE of the UL NAS TRANSPORT </w:t>
      </w:r>
      <w:proofErr w:type="gramStart"/>
      <w:r w:rsidRPr="007F2770">
        <w:t>message;</w:t>
      </w:r>
      <w:proofErr w:type="gramEnd"/>
    </w:p>
    <w:p w14:paraId="78087BBB" w14:textId="53B242DA" w:rsidR="00865AD5" w:rsidRPr="007F2770" w:rsidRDefault="00865AD5" w:rsidP="00865AD5">
      <w:pPr>
        <w:pStyle w:val="B1"/>
      </w:pPr>
      <w:r w:rsidRPr="007F2770">
        <w:t>d)</w:t>
      </w:r>
      <w:r w:rsidRPr="007F2770">
        <w:tab/>
        <w:t>"</w:t>
      </w:r>
      <w:r w:rsidR="00EB2B11" w:rsidRPr="007F2770">
        <w:t xml:space="preserve">SOR </w:t>
      </w:r>
      <w:r w:rsidRPr="007F2770">
        <w:t xml:space="preserve">transparent container", the AMF shall </w:t>
      </w:r>
      <w:r w:rsidR="00122607" w:rsidRPr="007F2770">
        <w:t xml:space="preserve">send </w:t>
      </w:r>
      <w:r w:rsidRPr="007F2770">
        <w:t>the content of the Payload container IE to the UDM</w:t>
      </w:r>
      <w:r w:rsidR="00670061" w:rsidRPr="007F2770">
        <w:t xml:space="preserve"> (see 3GPP TS 29.503 [20AB]</w:t>
      </w:r>
      <w:proofErr w:type="gramStart"/>
      <w:r w:rsidR="00670061" w:rsidRPr="007F2770">
        <w:t>)</w:t>
      </w:r>
      <w:r w:rsidR="00626F00" w:rsidRPr="007F2770">
        <w:t>;</w:t>
      </w:r>
      <w:proofErr w:type="gramEnd"/>
    </w:p>
    <w:p w14:paraId="787FBAC1" w14:textId="78BB754A" w:rsidR="00626F00" w:rsidRPr="007F2770" w:rsidRDefault="00626F00" w:rsidP="00626F00">
      <w:pPr>
        <w:pStyle w:val="B1"/>
      </w:pPr>
      <w:r w:rsidRPr="007F2770">
        <w:t>e)</w:t>
      </w:r>
      <w:r w:rsidRPr="007F2770">
        <w:tab/>
        <w:t xml:space="preserve">"UE policy container", the AMF shall </w:t>
      </w:r>
      <w:r w:rsidR="00122607" w:rsidRPr="007F2770">
        <w:t xml:space="preserve">send </w:t>
      </w:r>
      <w:r w:rsidRPr="007F2770">
        <w:t>the content of the Payload container IE to the PCF.</w:t>
      </w:r>
    </w:p>
    <w:p w14:paraId="572C67D6" w14:textId="4A8F9EC1" w:rsidR="007955B2" w:rsidRPr="007F2770" w:rsidRDefault="00017281" w:rsidP="007955B2">
      <w:pPr>
        <w:pStyle w:val="B1"/>
      </w:pPr>
      <w:r w:rsidRPr="007F2770">
        <w:t>f)</w:t>
      </w:r>
      <w:r w:rsidRPr="007F2770">
        <w:tab/>
        <w:t xml:space="preserve">"UE parameters update transparent container", the AMF shall </w:t>
      </w:r>
      <w:r w:rsidR="00122607" w:rsidRPr="007F2770">
        <w:t xml:space="preserve">send </w:t>
      </w:r>
      <w:r w:rsidRPr="007F2770">
        <w:t>the content of the Payload container IE to the UDM.</w:t>
      </w:r>
    </w:p>
    <w:p w14:paraId="5D9861F8" w14:textId="77777777" w:rsidR="007955B2" w:rsidRPr="007F2770" w:rsidRDefault="007955B2" w:rsidP="007955B2">
      <w:pPr>
        <w:pStyle w:val="B1"/>
        <w:rPr>
          <w:rFonts w:eastAsia="Malgun Gothic"/>
          <w:lang w:val="fr-FR" w:eastAsia="ko-KR"/>
        </w:rPr>
      </w:pPr>
      <w:r w:rsidRPr="007F2770">
        <w:rPr>
          <w:lang w:val="fr-FR"/>
        </w:rPr>
        <w:t>g)</w:t>
      </w:r>
      <w:r w:rsidRPr="007F2770">
        <w:rPr>
          <w:lang w:val="fr-FR"/>
        </w:rPr>
        <w:tab/>
        <w:t>"Location services message container</w:t>
      </w:r>
      <w:proofErr w:type="gramStart"/>
      <w:r w:rsidRPr="007F2770">
        <w:rPr>
          <w:lang w:val="fr-FR"/>
        </w:rPr>
        <w:t>":</w:t>
      </w:r>
      <w:proofErr w:type="gramEnd"/>
    </w:p>
    <w:p w14:paraId="39F35025" w14:textId="2A80B126" w:rsidR="007955B2" w:rsidRPr="007F2770" w:rsidRDefault="007955B2" w:rsidP="007955B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ins w:id="17" w:author="Ericsson User 1" w:date="2024-01-11T14:56:00Z">
        <w:r w:rsidR="00102714">
          <w:t>,</w:t>
        </w:r>
      </w:ins>
      <w:r w:rsidRPr="007F2770">
        <w:t xml:space="preserve"> </w:t>
      </w:r>
      <w:del w:id="18" w:author="Ericsson User 1" w:date="2024-01-11T14:56:00Z">
        <w:r w:rsidRPr="007F2770" w:rsidDel="00102714">
          <w:delText xml:space="preserve">and </w:delText>
        </w:r>
      </w:del>
      <w:r w:rsidRPr="007F2770">
        <w:t xml:space="preserve">the content of the Payload container IE </w:t>
      </w:r>
      <w:r w:rsidR="00C05846">
        <w:t xml:space="preserve">and </w:t>
      </w:r>
      <w:ins w:id="19" w:author="Ericsson User 1" w:date="2024-01-11T14:56:00Z">
        <w:r w:rsidR="00102714">
          <w:t xml:space="preserve">the content of the </w:t>
        </w:r>
      </w:ins>
      <w:r w:rsidR="00C05846" w:rsidRPr="005044F6">
        <w:t xml:space="preserve">Payload container information </w:t>
      </w:r>
      <w:r w:rsidR="00C05846" w:rsidRPr="007F2770">
        <w:t>IE</w:t>
      </w:r>
      <w:r w:rsidR="00C05846">
        <w:t xml:space="preserve">, if included, </w:t>
      </w:r>
      <w:r w:rsidRPr="007F2770">
        <w:t>to the location services application; and</w:t>
      </w:r>
    </w:p>
    <w:p w14:paraId="4656683E" w14:textId="677CB3C1" w:rsidR="00017281" w:rsidRPr="00495EC6" w:rsidRDefault="007955B2" w:rsidP="00920B45">
      <w:pPr>
        <w:pStyle w:val="B2"/>
        <w:rPr>
          <w:lang w:val="en-US" w:eastAsia="zh-CN"/>
        </w:rPr>
      </w:pPr>
      <w:r w:rsidRPr="007F2770">
        <w:rPr>
          <w:rFonts w:eastAsia="Malgun Gothic"/>
          <w:lang w:eastAsia="ko-KR"/>
        </w:rPr>
        <w:t>2)</w:t>
      </w:r>
      <w:r w:rsidRPr="007F2770">
        <w:tab/>
        <w:t xml:space="preserve">if the Additional information IE is included in the UL NAS TRANSPORT message, the AMF shall </w:t>
      </w:r>
      <w:r w:rsidR="00122607" w:rsidRPr="007F2770">
        <w:t xml:space="preserve">send </w:t>
      </w:r>
      <w:r w:rsidRPr="007F2770">
        <w:t>the Payload container type and the content of the Payload container IE</w:t>
      </w:r>
      <w:r w:rsidR="00920B45">
        <w:t xml:space="preserve"> </w:t>
      </w:r>
      <w:del w:id="20" w:author="Ericsson User 1" w:date="2024-01-11T14:55:00Z">
        <w:r w:rsidR="00920B45" w:rsidDel="00102714">
          <w:delText>and Payload container information, if included,</w:delText>
        </w:r>
        <w:r w:rsidRPr="007F2770" w:rsidDel="00102714">
          <w:delText xml:space="preserve"> </w:delText>
        </w:r>
      </w:del>
      <w:r w:rsidRPr="007F2770">
        <w:t>to an LMF associated with routing information included in the Additional information IE of the UL NAS TRANSPORT message</w:t>
      </w:r>
      <w:del w:id="21" w:author="Ericsson User 1" w:date="2024-01-11T14:53:00Z">
        <w:r w:rsidR="00920B45" w:rsidDel="00102714">
          <w:delText xml:space="preserve"> or to a selected LMF if the</w:delText>
        </w:r>
        <w:r w:rsidR="00920B45" w:rsidRPr="00DA3287" w:rsidDel="00102714">
          <w:delText xml:space="preserve"> Payload container information IE</w:delText>
        </w:r>
        <w:r w:rsidR="00920B45" w:rsidDel="00102714">
          <w:delText xml:space="preserve"> is included in the UL NAS TRANSPORT message and the</w:delText>
        </w:r>
        <w:r w:rsidR="00920B45" w:rsidRPr="00DA3287" w:rsidDel="00102714">
          <w:delText xml:space="preserve"> PRU </w:delText>
        </w:r>
        <w:r w:rsidR="00920B45" w:rsidDel="00102714">
          <w:delText>bit of the</w:delText>
        </w:r>
        <w:r w:rsidR="00920B45" w:rsidRPr="00DA3287" w:rsidDel="00102714">
          <w:delText xml:space="preserve"> Payload container information IE</w:delText>
        </w:r>
        <w:r w:rsidR="00920B45" w:rsidDel="00102714">
          <w:delText xml:space="preserve"> indicates</w:delText>
        </w:r>
        <w:r w:rsidR="00920B45" w:rsidRPr="00DA3287" w:rsidDel="00102714">
          <w:delText xml:space="preserve"> "Payload container</w:delText>
        </w:r>
        <w:r w:rsidR="00920B45" w:rsidDel="00102714">
          <w:delText xml:space="preserve"> </w:delText>
        </w:r>
        <w:r w:rsidR="00920B45" w:rsidRPr="00DA3287" w:rsidDel="00102714">
          <w:delText>related to PRU"</w:delText>
        </w:r>
      </w:del>
      <w:r w:rsidRPr="007F2770">
        <w:t>.</w:t>
      </w:r>
    </w:p>
    <w:p w14:paraId="7BE9F354" w14:textId="77777777" w:rsidR="00A67F0F" w:rsidRPr="007F2770" w:rsidRDefault="0054022F" w:rsidP="0054022F">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5928D16E" w14:textId="01764615" w:rsidR="0054022F" w:rsidRPr="007F2770" w:rsidRDefault="00A67F0F" w:rsidP="00215B69">
      <w:pPr>
        <w:pStyle w:val="B2"/>
        <w:rPr>
          <w:rFonts w:eastAsia="Malgun Gothic"/>
        </w:rPr>
      </w:pPr>
      <w:r w:rsidRPr="007F2770">
        <w:rPr>
          <w:rFonts w:eastAsia="Malgun Gothic"/>
        </w:rPr>
        <w:t>1)</w:t>
      </w:r>
      <w:r w:rsidRPr="007F2770">
        <w:rPr>
          <w:rFonts w:eastAsia="Malgun Gothic"/>
        </w:rPr>
        <w:tab/>
      </w:r>
      <w:r w:rsidR="00122607" w:rsidRPr="007F2770">
        <w:t xml:space="preserve">send </w:t>
      </w:r>
      <w:r w:rsidR="0054022F" w:rsidRPr="007F2770">
        <w:t>the content of the Payload container IE towards the SMF identified by the SMF ID of the PDU session routing context</w:t>
      </w:r>
      <w:r w:rsidRPr="007F2770">
        <w:t>; and</w:t>
      </w:r>
    </w:p>
    <w:p w14:paraId="0DF742CE" w14:textId="77777777" w:rsidR="00A67F0F" w:rsidRPr="007F2770" w:rsidRDefault="00A67F0F" w:rsidP="00A67F0F">
      <w:pPr>
        <w:pStyle w:val="B2"/>
        <w:rPr>
          <w:lang w:eastAsia="ko-KR"/>
        </w:rPr>
      </w:pPr>
      <w:r w:rsidRPr="007F2770">
        <w:rPr>
          <w:lang w:eastAsia="ko-KR"/>
        </w:rPr>
        <w:t>2)</w:t>
      </w:r>
      <w:r w:rsidRPr="007F2770">
        <w:rPr>
          <w:lang w:eastAsia="ko-KR"/>
        </w:rPr>
        <w:tab/>
        <w:t>initiate the release of the N1 NAS signalling connection:</w:t>
      </w:r>
    </w:p>
    <w:p w14:paraId="61CA8425" w14:textId="77777777" w:rsidR="0054022F" w:rsidRPr="007F2770" w:rsidRDefault="00A67F0F" w:rsidP="00215B69">
      <w:pPr>
        <w:pStyle w:val="B3"/>
      </w:pPr>
      <w:r w:rsidRPr="007F2770">
        <w:rPr>
          <w:lang w:eastAsia="ko-KR"/>
        </w:rPr>
        <w:t>i)</w:t>
      </w:r>
      <w:r w:rsidR="0054022F" w:rsidRPr="007F2770">
        <w:rPr>
          <w:lang w:eastAsia="ko-KR"/>
        </w:rPr>
        <w:tab/>
      </w:r>
      <w:r w:rsidR="0054022F" w:rsidRPr="007F2770">
        <w:rPr>
          <w:rFonts w:eastAsia="Malgun Gothic"/>
          <w:lang w:eastAsia="ko-KR"/>
        </w:rPr>
        <w:t>i</w:t>
      </w:r>
      <w:r w:rsidR="0054022F" w:rsidRPr="007F2770">
        <w:rPr>
          <w:lang w:eastAsia="ko-KR"/>
        </w:rPr>
        <w:t xml:space="preserve">f </w:t>
      </w:r>
      <w:r w:rsidR="0054022F"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w:t>
      </w:r>
      <w:r w:rsidRPr="007F2770">
        <w:t>; or</w:t>
      </w:r>
    </w:p>
    <w:p w14:paraId="313C58D5" w14:textId="77777777" w:rsidR="00A67F0F" w:rsidRPr="007F2770" w:rsidRDefault="00A67F0F" w:rsidP="00215B6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BF827C" w14:textId="1D457A6A" w:rsidR="00993440" w:rsidRDefault="00993440" w:rsidP="00993440">
      <w:pPr>
        <w:pStyle w:val="B1"/>
      </w:pPr>
      <w:r w:rsidRPr="007F2770">
        <w:t>i)</w:t>
      </w:r>
      <w:r w:rsidRPr="007F2770">
        <w:tab/>
        <w:t xml:space="preserve">"Service-level-AA container" and the Service-level-AA container is included in the Payload container IE of the UL NAS TRANSPORT message, and the Service-level device ID included in the Service-level-AA container is set to a CAA-level UAV ID, the AMF shall </w:t>
      </w:r>
      <w:r w:rsidR="00122607" w:rsidRPr="007F2770">
        <w:t xml:space="preserve">send </w:t>
      </w:r>
      <w:r w:rsidRPr="007F2770">
        <w:t xml:space="preserve">the content of the Payload container IE to the UAS-NF corresponding to the CAA-level UAV ID. If the Service-level device ID is not included in the Service-level-AA </w:t>
      </w:r>
      <w:r w:rsidRPr="007F2770">
        <w:lastRenderedPageBreak/>
        <w:t xml:space="preserve">container and a CAA-level UAV ID is included in the 5GMM context of the UE, then the AMF shall </w:t>
      </w:r>
      <w:r w:rsidR="00122607" w:rsidRPr="007F2770">
        <w:t xml:space="preserve">send </w:t>
      </w:r>
      <w:r w:rsidRPr="007F2770">
        <w:t>the content of the Payload container IE to the UAS-NF corresponding to the CAA-level UAV ID included in the 5GMM context of the UE.</w:t>
      </w:r>
    </w:p>
    <w:p w14:paraId="4677476C" w14:textId="51FFA734" w:rsidR="00EE0911" w:rsidRDefault="00EE0911" w:rsidP="00EE0911">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0D75E8BC" w14:textId="4E9D5FFC" w:rsidR="00BA4761" w:rsidRPr="007F2770" w:rsidRDefault="00BA4761" w:rsidP="00294B4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328B19A" w14:textId="08307AF8" w:rsidR="00755FFC" w:rsidRPr="007F2770" w:rsidRDefault="00BA4761" w:rsidP="00755FFC">
      <w:pPr>
        <w:pStyle w:val="B1"/>
      </w:pPr>
      <w:r>
        <w:t>k</w:t>
      </w:r>
      <w:r w:rsidR="00755FFC" w:rsidRPr="007F2770">
        <w:t>)</w:t>
      </w:r>
      <w:r w:rsidR="00755FFC" w:rsidRPr="007F2770">
        <w:tab/>
        <w:t xml:space="preserve">"Multiple payloads", the AMF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AMF shall:</w:t>
      </w:r>
    </w:p>
    <w:p w14:paraId="7B32530F" w14:textId="77777777" w:rsidR="008E1275" w:rsidRPr="007F2770" w:rsidRDefault="008E1275" w:rsidP="008E1275">
      <w:pPr>
        <w:pStyle w:val="B2"/>
      </w:pPr>
      <w:r w:rsidRPr="007F2770">
        <w:t>i)</w:t>
      </w:r>
      <w:r w:rsidRPr="007F2770">
        <w:tab/>
        <w:t xml:space="preserve">decode the payload container type </w:t>
      </w:r>
      <w:proofErr w:type="gramStart"/>
      <w:r w:rsidRPr="007F2770">
        <w:t>field;</w:t>
      </w:r>
      <w:proofErr w:type="gramEnd"/>
    </w:p>
    <w:p w14:paraId="54A958DD" w14:textId="77777777" w:rsidR="00755FFC" w:rsidRPr="007F2770" w:rsidRDefault="008E1275" w:rsidP="008E1275">
      <w:pPr>
        <w:pStyle w:val="B2"/>
      </w:pPr>
      <w:r w:rsidRPr="007F2770">
        <w:t>i</w:t>
      </w:r>
      <w:r w:rsidR="00755FFC" w:rsidRPr="007F2770">
        <w:t>i)</w:t>
      </w:r>
      <w:r w:rsidR="00755FFC" w:rsidRPr="007F2770">
        <w:tab/>
        <w:t xml:space="preserve">decode </w:t>
      </w:r>
      <w:r w:rsidRPr="007F2770">
        <w:t xml:space="preserve">the </w:t>
      </w:r>
      <w:r w:rsidR="00755FFC" w:rsidRPr="007F2770">
        <w:t xml:space="preserve">optional IE </w:t>
      </w:r>
      <w:r w:rsidRPr="007F2770">
        <w:t>fields</w:t>
      </w:r>
      <w:r w:rsidR="007955B2" w:rsidRPr="007F2770">
        <w:t xml:space="preserve"> </w:t>
      </w:r>
      <w:r w:rsidR="00755FFC" w:rsidRPr="007F2770">
        <w:t xml:space="preserve">and </w:t>
      </w:r>
      <w:r w:rsidRPr="007F2770">
        <w:t xml:space="preserve">the </w:t>
      </w:r>
      <w:r w:rsidR="00755FFC" w:rsidRPr="007F2770">
        <w:t xml:space="preserve">payload container </w:t>
      </w:r>
      <w:r w:rsidRPr="007F2770">
        <w:t xml:space="preserve">contents </w:t>
      </w:r>
      <w:r w:rsidR="00755FFC" w:rsidRPr="007F2770">
        <w:t>field</w:t>
      </w:r>
      <w:r w:rsidRPr="007F2770">
        <w:t xml:space="preserve"> in the payload container entry</w:t>
      </w:r>
      <w:r w:rsidR="00755FFC" w:rsidRPr="007F2770">
        <w:t>; and</w:t>
      </w:r>
    </w:p>
    <w:p w14:paraId="7FC2FE35" w14:textId="46EA3FE7" w:rsidR="00755FFC" w:rsidRPr="007F2770" w:rsidRDefault="008E1275" w:rsidP="00920167">
      <w:pPr>
        <w:pStyle w:val="B2"/>
      </w:pPr>
      <w:r w:rsidRPr="007F2770">
        <w:t>i</w:t>
      </w:r>
      <w:r w:rsidR="00755FFC" w:rsidRPr="007F2770">
        <w:t>ii)</w:t>
      </w:r>
      <w:r w:rsidR="00755FFC" w:rsidRPr="007F2770">
        <w:tab/>
      </w:r>
      <w:r w:rsidRPr="007F2770">
        <w:t xml:space="preserve">handle the content of each payload container entry </w:t>
      </w:r>
      <w:r w:rsidR="00755FFC" w:rsidRPr="007F2770">
        <w:t xml:space="preserve">the same </w:t>
      </w:r>
      <w:r w:rsidRPr="007F2770">
        <w:t xml:space="preserve">as the content of the Payload container IE and the associated optional IEs </w:t>
      </w:r>
      <w:r w:rsidR="00755FFC" w:rsidRPr="007F2770">
        <w:t xml:space="preserve">as specified in bullets </w:t>
      </w:r>
      <w:r w:rsidRPr="007F2770">
        <w:t xml:space="preserve">a) to </w:t>
      </w:r>
      <w:r w:rsidR="00065D0C">
        <w:t>j</w:t>
      </w:r>
      <w:r w:rsidRPr="007F2770">
        <w:t xml:space="preserve">) </w:t>
      </w:r>
      <w:r w:rsidR="00755FFC" w:rsidRPr="007F2770">
        <w:t xml:space="preserve">above according to the payload container type </w:t>
      </w:r>
      <w:r w:rsidRPr="007F2770">
        <w:t>field</w:t>
      </w:r>
      <w:r w:rsidR="00755FFC" w:rsidRPr="007F2770">
        <w:t>.</w:t>
      </w:r>
    </w:p>
    <w:p w14:paraId="4B67586F" w14:textId="77777777" w:rsidR="00E43B5D" w:rsidRPr="006B5418" w:rsidRDefault="00E43B5D" w:rsidP="00E43B5D">
      <w:pPr>
        <w:rPr>
          <w:lang w:val="en-US"/>
        </w:rPr>
      </w:pPr>
      <w:bookmarkStart w:id="22" w:name="_Toc20232657"/>
      <w:bookmarkStart w:id="23" w:name="_Toc27746750"/>
      <w:bookmarkStart w:id="24" w:name="_Toc36212932"/>
      <w:bookmarkStart w:id="25" w:name="_Toc36657109"/>
      <w:bookmarkStart w:id="26" w:name="_Toc45286773"/>
      <w:bookmarkStart w:id="27" w:name="_Toc51948042"/>
      <w:bookmarkStart w:id="28" w:name="_Toc51949134"/>
      <w:bookmarkStart w:id="29" w:name="_Toc155372357"/>
    </w:p>
    <w:p w14:paraId="56B885B2" w14:textId="77777777" w:rsidR="00E43B5D" w:rsidRPr="006B5418" w:rsidRDefault="00E43B5D" w:rsidP="00E43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DE2AA" w14:textId="77777777" w:rsidR="00E43B5D" w:rsidRPr="006B5418" w:rsidRDefault="00E43B5D" w:rsidP="00E43B5D">
      <w:pPr>
        <w:rPr>
          <w:lang w:val="en-US"/>
        </w:rPr>
      </w:pPr>
    </w:p>
    <w:p w14:paraId="769F34FB" w14:textId="77777777" w:rsidR="00D7683E" w:rsidRPr="007F2770" w:rsidRDefault="00D7683E" w:rsidP="00781477">
      <w:pPr>
        <w:pStyle w:val="Heading5"/>
      </w:pPr>
      <w:r w:rsidRPr="007F2770">
        <w:t>5.4.5.2.4</w:t>
      </w:r>
      <w:r w:rsidRPr="007F2770">
        <w:tab/>
        <w:t xml:space="preserve">UE-initiated NAS transport of messages not accepted by the </w:t>
      </w:r>
      <w:proofErr w:type="gramStart"/>
      <w:r w:rsidRPr="007F2770">
        <w:t>network</w:t>
      </w:r>
      <w:bookmarkEnd w:id="22"/>
      <w:bookmarkEnd w:id="23"/>
      <w:bookmarkEnd w:id="24"/>
      <w:bookmarkEnd w:id="25"/>
      <w:bookmarkEnd w:id="26"/>
      <w:bookmarkEnd w:id="27"/>
      <w:bookmarkEnd w:id="28"/>
      <w:bookmarkEnd w:id="29"/>
      <w:proofErr w:type="gramEnd"/>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proofErr w:type="gramStart"/>
      <w:r w:rsidR="00EB7EDD" w:rsidRPr="007F2770">
        <w:t>"</w:t>
      </w:r>
      <w:r w:rsidRPr="007F2770">
        <w:t>;</w:t>
      </w:r>
      <w:proofErr w:type="gramEnd"/>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proofErr w:type="gramStart"/>
      <w:r w:rsidR="00EB7EDD" w:rsidRPr="007F2770">
        <w:t>void;</w:t>
      </w:r>
      <w:proofErr w:type="gramEnd"/>
    </w:p>
    <w:p w14:paraId="46BFEE29" w14:textId="77777777" w:rsidR="00F71E49" w:rsidRPr="007F2770" w:rsidRDefault="00F71E49" w:rsidP="00F71E49">
      <w:pPr>
        <w:pStyle w:val="B1"/>
      </w:pPr>
      <w:r w:rsidRPr="007F2770">
        <w:t>c)</w:t>
      </w:r>
      <w:r w:rsidRPr="007F2770">
        <w:tab/>
        <w:t xml:space="preserve">if the Request type IE is set to "modification request" and the PDU session is not an emergency PDU </w:t>
      </w:r>
      <w:proofErr w:type="gramStart"/>
      <w:r w:rsidRPr="007F2770">
        <w:t>session;</w:t>
      </w:r>
      <w:proofErr w:type="gramEnd"/>
    </w:p>
    <w:p w14:paraId="4C20866B" w14:textId="77777777" w:rsidR="00F71E49" w:rsidRPr="007F2770" w:rsidRDefault="00F71E49" w:rsidP="00F71E49">
      <w:pPr>
        <w:pStyle w:val="B2"/>
      </w:pPr>
      <w:r w:rsidRPr="007F2770">
        <w:t>1)</w:t>
      </w:r>
      <w:r w:rsidRPr="007F2770">
        <w:tab/>
        <w:t xml:space="preserve">DNN based congestion control is activated for the stored DNN, </w:t>
      </w:r>
      <w:proofErr w:type="gramStart"/>
      <w:r w:rsidRPr="007F2770">
        <w:t>e.g.</w:t>
      </w:r>
      <w:proofErr w:type="gramEnd"/>
      <w:r w:rsidRPr="007F2770">
        <w:t xml:space="preserve">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lastRenderedPageBreak/>
        <w:t>2)</w:t>
      </w:r>
      <w:r w:rsidRPr="007F2770">
        <w:tab/>
        <w:t xml:space="preserve">S-NSSAI and DNN based congestion control is activated for the stored S-NSSAI and DNN, </w:t>
      </w:r>
      <w:proofErr w:type="gramStart"/>
      <w:r w:rsidRPr="007F2770">
        <w:t>e.g.</w:t>
      </w:r>
      <w:proofErr w:type="gramEnd"/>
      <w:r w:rsidRPr="007F2770">
        <w:t xml:space="preserve">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 xml:space="preserve">S-NSSAI only based congestion control is activated for the stored S-NSSAI, </w:t>
      </w:r>
      <w:proofErr w:type="gramStart"/>
      <w:r w:rsidRPr="007F2770">
        <w:t>e.g.</w:t>
      </w:r>
      <w:proofErr w:type="gramEnd"/>
      <w:r w:rsidRPr="007F2770">
        <w:t xml:space="preserve">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 xml:space="preserve">the timer T3447 is </w:t>
      </w:r>
      <w:proofErr w:type="gramStart"/>
      <w:r w:rsidRPr="007F2770">
        <w:t>running</w:t>
      </w:r>
      <w:proofErr w:type="gramEnd"/>
      <w:r w:rsidRPr="007F2770">
        <w:t xml:space="preserve">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roofErr w:type="gramStart"/>
      <w:r w:rsidRPr="007F2770">
        <w:t>";</w:t>
      </w:r>
      <w:proofErr w:type="gramEnd"/>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 xml:space="preserve">is set to "modification request" and the PDU session being modified is a non-emergency PDU </w:t>
      </w:r>
      <w:proofErr w:type="gramStart"/>
      <w:r w:rsidRPr="007F2770">
        <w:t>session;</w:t>
      </w:r>
      <w:proofErr w:type="gramEnd"/>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 xml:space="preserve">the AMF shall send back to the UE the </w:t>
      </w:r>
      <w:proofErr w:type="gramStart"/>
      <w:r w:rsidRPr="007F2770">
        <w:t>message</w:t>
      </w:r>
      <w:proofErr w:type="gramEnd"/>
      <w:r w:rsidRPr="007F2770">
        <w:t xml:space="preserv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 xml:space="preserve">the UE is in NB-N1 </w:t>
      </w:r>
      <w:proofErr w:type="gramStart"/>
      <w:r w:rsidRPr="007F2770">
        <w:t>mode;</w:t>
      </w:r>
      <w:proofErr w:type="gramEnd"/>
    </w:p>
    <w:p w14:paraId="32A810D7" w14:textId="77777777" w:rsidR="00490E2A" w:rsidRPr="007F2770" w:rsidRDefault="00490E2A" w:rsidP="00490E2A">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749AD92D" w14:textId="77777777" w:rsidR="00490E2A" w:rsidRPr="007F2770" w:rsidRDefault="00490E2A" w:rsidP="00490E2A">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proofErr w:type="gramStart"/>
      <w:r w:rsidR="005440F2" w:rsidRPr="007F2770">
        <w:t>a number of</w:t>
      </w:r>
      <w:proofErr w:type="gramEnd"/>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Default="00490E2A" w:rsidP="00490E2A">
      <w:pPr>
        <w:pStyle w:val="B1"/>
      </w:pPr>
      <w:r w:rsidRPr="007F2770">
        <w:t>b)</w:t>
      </w:r>
      <w:r w:rsidRPr="007F2770">
        <w:tab/>
        <w:t xml:space="preserve">proceed with the PDU session establishment and include the Control Plane </w:t>
      </w:r>
      <w:proofErr w:type="spellStart"/>
      <w:r w:rsidRPr="007F2770">
        <w:t>CIoT</w:t>
      </w:r>
      <w:proofErr w:type="spellEnd"/>
      <w:r w:rsidRPr="007F2770">
        <w:t xml:space="preserve"> 5GS Optimisation indication or Control Plane Only indicator to the SMF.</w:t>
      </w:r>
    </w:p>
    <w:p w14:paraId="6BCE51FA" w14:textId="77777777" w:rsidR="00F37019" w:rsidRPr="007F2770" w:rsidRDefault="00F37019" w:rsidP="00F37019">
      <w:r w:rsidRPr="007F2770">
        <w:t>Upon reception of a UL NAS TRANSPORT message, if the Payload container type IE is set to "N1 SM information", the Request type IE is set to "initial request", and</w:t>
      </w:r>
    </w:p>
    <w:p w14:paraId="652BD629" w14:textId="77777777" w:rsidR="00F37019" w:rsidRPr="007F2770" w:rsidRDefault="00F37019" w:rsidP="00F37019">
      <w:pPr>
        <w:pStyle w:val="B1"/>
      </w:pPr>
      <w:r w:rsidRPr="007F2770">
        <w:t>a)</w:t>
      </w:r>
      <w:r w:rsidRPr="007F2770">
        <w:tab/>
        <w:t xml:space="preserve">the UE </w:t>
      </w:r>
      <w:r>
        <w:t xml:space="preserve">does not support S-NSSAI </w:t>
      </w:r>
      <w:r w:rsidRPr="001D456D">
        <w:t xml:space="preserve">location </w:t>
      </w:r>
      <w:r>
        <w:t>valid</w:t>
      </w:r>
      <w:r w:rsidRPr="001D456D">
        <w:t xml:space="preserve">ity </w:t>
      </w:r>
      <w:proofErr w:type="gramStart"/>
      <w:r w:rsidRPr="001D456D">
        <w:t>information</w:t>
      </w:r>
      <w:r w:rsidRPr="007F2770">
        <w:t>;</w:t>
      </w:r>
      <w:proofErr w:type="gramEnd"/>
    </w:p>
    <w:p w14:paraId="5DC3C3ED" w14:textId="77777777" w:rsidR="00F37019" w:rsidRPr="007F2770" w:rsidRDefault="00F37019" w:rsidP="00F37019">
      <w:pPr>
        <w:pStyle w:val="B1"/>
      </w:pPr>
      <w:r w:rsidRPr="007F2770">
        <w:t>b)</w:t>
      </w:r>
      <w:r w:rsidRPr="007F2770">
        <w:tab/>
        <w:t xml:space="preserve">the </w:t>
      </w:r>
      <w:r>
        <w:t>S-NSSAI is subject to NS-</w:t>
      </w:r>
      <w:proofErr w:type="spellStart"/>
      <w:r>
        <w:t>AoS</w:t>
      </w:r>
      <w:proofErr w:type="spellEnd"/>
      <w:r w:rsidRPr="007F2770">
        <w:t>;</w:t>
      </w:r>
      <w:r>
        <w:t xml:space="preserve"> and</w:t>
      </w:r>
    </w:p>
    <w:p w14:paraId="3A403D8E" w14:textId="77777777" w:rsidR="00F37019" w:rsidRPr="007F2770" w:rsidRDefault="00F37019" w:rsidP="00F37019">
      <w:pPr>
        <w:pStyle w:val="B1"/>
      </w:pPr>
      <w:r w:rsidRPr="007F2770">
        <w:t>c)</w:t>
      </w:r>
      <w:r w:rsidRPr="007F2770">
        <w:tab/>
      </w:r>
      <w:r>
        <w:t>the AMF determines that the UE is not in the NS-</w:t>
      </w:r>
      <w:proofErr w:type="spellStart"/>
      <w:r>
        <w:t>AoS</w:t>
      </w:r>
      <w:proofErr w:type="spellEnd"/>
      <w:r>
        <w:t>,</w:t>
      </w:r>
    </w:p>
    <w:p w14:paraId="1220A610" w14:textId="7D094D40" w:rsidR="00F37019" w:rsidRPr="007F2770" w:rsidRDefault="00F37019" w:rsidP="00A33425">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6DFF0015" w14:textId="77777777" w:rsidR="00CA7832" w:rsidRPr="007F2770" w:rsidRDefault="00CA7832" w:rsidP="00CA7832">
      <w:r w:rsidRPr="007F2770">
        <w:lastRenderedPageBreak/>
        <w:t>Upon reception of an UL NAS TRANSPORT message, if the Payload container type IE is set to "</w:t>
      </w:r>
      <w:proofErr w:type="spellStart"/>
      <w:r w:rsidRPr="007F2770">
        <w:t>CIoT</w:t>
      </w:r>
      <w:proofErr w:type="spellEnd"/>
      <w:r w:rsidRPr="007F2770">
        <w:t xml:space="preserve">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w:t>
      </w:r>
      <w:proofErr w:type="gramStart"/>
      <w:r w:rsidRPr="007F2770">
        <w:t>connection;</w:t>
      </w:r>
      <w:proofErr w:type="gramEnd"/>
    </w:p>
    <w:p w14:paraId="750F0B89" w14:textId="77777777" w:rsidR="00CA7832" w:rsidRPr="007F2770" w:rsidRDefault="00CA7832" w:rsidP="00CA7832">
      <w:r w:rsidRPr="007F2770">
        <w:t xml:space="preserve">the AMF shall send back to the UE the </w:t>
      </w:r>
      <w:proofErr w:type="spellStart"/>
      <w:r w:rsidRPr="007F2770">
        <w:t>CIoT</w:t>
      </w:r>
      <w:proofErr w:type="spellEnd"/>
      <w:r w:rsidRPr="007F2770">
        <w:t xml:space="preserve"> user </w:t>
      </w:r>
      <w:proofErr w:type="gramStart"/>
      <w:r w:rsidRPr="007F2770">
        <w:t>data</w:t>
      </w:r>
      <w:proofErr w:type="gramEnd"/>
      <w:r w:rsidRPr="007F2770">
        <w:t xml:space="preserve">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 xml:space="preserve">the UE is in NB-N1 </w:t>
      </w:r>
      <w:proofErr w:type="gramStart"/>
      <w:r w:rsidRPr="007F2770">
        <w:t>mode;</w:t>
      </w:r>
      <w:proofErr w:type="gramEnd"/>
    </w:p>
    <w:p w14:paraId="57723CE8" w14:textId="77777777" w:rsidR="00CE30F4" w:rsidRPr="007F2770" w:rsidRDefault="00CE30F4" w:rsidP="00CE30F4">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5497858B" w14:textId="77777777" w:rsidR="00CE30F4" w:rsidRPr="007F2770" w:rsidRDefault="00CE30F4" w:rsidP="00CE30F4">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53EB0999" w14:textId="77777777" w:rsidR="00CE30F4" w:rsidRPr="007F2770" w:rsidRDefault="00CE30F4" w:rsidP="00CE30F4">
      <w:pPr>
        <w:pStyle w:val="B1"/>
      </w:pPr>
      <w:r w:rsidRPr="007F2770">
        <w:t>d)</w:t>
      </w:r>
      <w:r w:rsidRPr="007F2770">
        <w:tab/>
        <w:t xml:space="preserve">the AMF determines that there are user-plane resources established for </w:t>
      </w:r>
      <w:proofErr w:type="gramStart"/>
      <w:r w:rsidRPr="007F2770">
        <w:t>a number of</w:t>
      </w:r>
      <w:proofErr w:type="gramEnd"/>
      <w:r w:rsidRPr="007F2770">
        <w:t xml:space="preserve">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4F0FBDC1" w14:textId="297AFE11" w:rsidR="007A6F27" w:rsidRPr="007F2770" w:rsidRDefault="007A6F27" w:rsidP="007A6F27">
      <w:r w:rsidRPr="007F2770">
        <w:t>Upon reception of an UL NAS TRANSPORT message, if the Payload container type IE is set to "SMS"</w:t>
      </w:r>
      <w:r>
        <w:t>,</w:t>
      </w:r>
      <w:r w:rsidRPr="007F2770">
        <w:t xml:space="preserve"> "LTE Positioning Protocol (LPP) message container"</w:t>
      </w:r>
      <w:r w:rsidR="00852DF5">
        <w:t xml:space="preserve"> or </w:t>
      </w:r>
      <w:r w:rsidR="00852DF5" w:rsidRPr="00510936">
        <w:t>"</w:t>
      </w:r>
      <w:r w:rsidR="00852DF5">
        <w:t>UPP-CMI container</w:t>
      </w:r>
      <w:r w:rsidR="00852DF5" w:rsidRPr="00510936">
        <w:t>"</w:t>
      </w:r>
      <w:r>
        <w:t xml:space="preserve"> or </w:t>
      </w:r>
      <w:r w:rsidRPr="007F2770">
        <w:t>"</w:t>
      </w:r>
      <w:r>
        <w:t>S</w:t>
      </w:r>
      <w:r w:rsidRPr="007F2770">
        <w:t>LPP message container", the UE is not configured for high priority access in selected PLMN, and:</w:t>
      </w:r>
    </w:p>
    <w:p w14:paraId="61C35F33" w14:textId="77777777" w:rsidR="00183A60" w:rsidRPr="007F2770" w:rsidRDefault="00183A60" w:rsidP="00183A60">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 xml:space="preserve">the current NAS signalling </w:t>
      </w:r>
      <w:proofErr w:type="gramStart"/>
      <w:r w:rsidRPr="007F2770">
        <w:t>connection;</w:t>
      </w:r>
      <w:proofErr w:type="gramEnd"/>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30" w:name="_Toc20232658"/>
      <w:bookmarkStart w:id="31" w:name="_Toc27746751"/>
      <w:bookmarkStart w:id="32" w:name="_Toc36212933"/>
      <w:bookmarkStart w:id="33" w:name="_Toc36657110"/>
      <w:bookmarkStart w:id="34" w:name="_Toc45286774"/>
      <w:bookmarkStart w:id="35" w:name="_Toc51948043"/>
      <w:bookmarkStart w:id="36" w:name="_Toc51949135"/>
      <w:r w:rsidRPr="007F2770">
        <w:t>NOTE </w:t>
      </w:r>
      <w:r w:rsidRPr="007F2770">
        <w:rPr>
          <w:rFonts w:eastAsia="Malgun Gothic"/>
        </w:rPr>
        <w:t>1</w:t>
      </w:r>
      <w:r w:rsidRPr="007F2770">
        <w:t>:</w:t>
      </w:r>
      <w:r w:rsidRPr="007F2770">
        <w:tab/>
        <w:t xml:space="preserve">In this state the NAS </w:t>
      </w:r>
      <w:proofErr w:type="spellStart"/>
      <w:r w:rsidRPr="007F2770">
        <w:rPr>
          <w:lang w:val="en-US"/>
        </w:rPr>
        <w:t>signalling</w:t>
      </w:r>
      <w:proofErr w:type="spellEnd"/>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 xml:space="preserve">the UE is marked in the UE's 5GMM context that it is not allowed to request UAS </w:t>
      </w:r>
      <w:proofErr w:type="gramStart"/>
      <w:r w:rsidRPr="007F2770">
        <w:t>services;</w:t>
      </w:r>
      <w:proofErr w:type="gramEnd"/>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Default="00563B07" w:rsidP="00FD7D39">
      <w:pPr>
        <w:pStyle w:val="NO"/>
        <w:rPr>
          <w:ins w:id="37" w:author="Ericsson User 1" w:date="2024-01-11T15:11:00Z"/>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3BBE7107" w14:textId="21C28FA3" w:rsidR="00390BD1" w:rsidRPr="007F2770" w:rsidRDefault="00674335" w:rsidP="00EB6863">
      <w:pPr>
        <w:rPr>
          <w:noProof/>
          <w:lang w:val="en-US"/>
        </w:rPr>
      </w:pPr>
      <w:ins w:id="38" w:author="Ericsson User 1" w:date="2024-01-11T15:11:00Z">
        <w:r w:rsidRPr="007F2770">
          <w:t>Upon reception of an UL NAS TRANSPORT message, if the Payload container type IE is set to "</w:t>
        </w:r>
      </w:ins>
      <w:ins w:id="39" w:author="Ericsson User 1" w:date="2024-01-11T15:12:00Z">
        <w:r w:rsidRPr="007F2770">
          <w:rPr>
            <w:lang w:val="fr-FR"/>
          </w:rPr>
          <w:t>Location services message container</w:t>
        </w:r>
      </w:ins>
      <w:ins w:id="40" w:author="Ericsson User 1" w:date="2024-01-11T15:11:00Z">
        <w:r w:rsidRPr="007F2770">
          <w:t xml:space="preserve">", </w:t>
        </w:r>
      </w:ins>
      <w:ins w:id="41" w:author="Ericsson User 1" w:date="2024-01-11T15:25:00Z">
        <w:r w:rsidR="00D503C2">
          <w:t xml:space="preserve">the </w:t>
        </w:r>
      </w:ins>
      <w:ins w:id="42" w:author="Ericsson User 1" w:date="2024-01-11T15:26:00Z">
        <w:r w:rsidR="00D503C2">
          <w:t xml:space="preserve">Additional information IE is included </w:t>
        </w:r>
      </w:ins>
      <w:ins w:id="43" w:author="Ericsson User 1" w:date="2024-01-11T15:11:00Z">
        <w:r w:rsidRPr="007F2770">
          <w:t>and</w:t>
        </w:r>
      </w:ins>
      <w:ins w:id="44" w:author="Ericsson User 1" w:date="2024-01-11T15:25:00Z">
        <w:r w:rsidR="00D503C2" w:rsidRPr="00D503C2">
          <w:rPr>
            <w:rFonts w:hint="eastAsia"/>
          </w:rPr>
          <w:t xml:space="preserve"> </w:t>
        </w:r>
        <w:r w:rsidR="00D503C2" w:rsidRPr="007F2770">
          <w:rPr>
            <w:rFonts w:hint="eastAsia"/>
          </w:rPr>
          <w:t xml:space="preserve">AMF </w:t>
        </w:r>
      </w:ins>
      <w:ins w:id="45" w:author="Ericsson User 1" w:date="2024-01-11T15:26:00Z">
        <w:r w:rsidR="00D503C2">
          <w:t xml:space="preserve">cannot </w:t>
        </w:r>
      </w:ins>
      <w:ins w:id="46" w:author="Ericsson User 1" w:date="2024-01-11T15:27:00Z">
        <w:r w:rsidR="00EB6863" w:rsidRPr="007F2770">
          <w:t>send the Payload container type</w:t>
        </w:r>
        <w:r w:rsidR="00EB6863">
          <w:t>,</w:t>
        </w:r>
        <w:r w:rsidR="00EB6863" w:rsidRPr="007F2770">
          <w:t xml:space="preserve"> the </w:t>
        </w:r>
        <w:r w:rsidR="00EB6863" w:rsidRPr="007F2770">
          <w:lastRenderedPageBreak/>
          <w:t>content of the Payload container IE</w:t>
        </w:r>
        <w:r w:rsidR="00EB6863">
          <w:t xml:space="preserve"> and the content of the Payload container information IE, if included,</w:t>
        </w:r>
        <w:r w:rsidR="00EB6863" w:rsidRPr="007F2770">
          <w:t xml:space="preserve"> to an LMF associated with routing information included in the Additional information IE</w:t>
        </w:r>
      </w:ins>
      <w:ins w:id="47" w:author="Ericsson User 1" w:date="2024-01-11T15:25:00Z">
        <w:r w:rsidR="00D503C2" w:rsidRPr="007F2770">
          <w:t xml:space="preserve">, </w:t>
        </w:r>
        <w:r w:rsidR="00D503C2" w:rsidRPr="007F2770">
          <w:rPr>
            <w:lang w:eastAsia="ko-KR"/>
          </w:rPr>
          <w:t xml:space="preserve">then the AMF shall send back </w:t>
        </w:r>
        <w:r w:rsidR="00D503C2" w:rsidRPr="007F2770">
          <w:t xml:space="preserve">to the UE the </w:t>
        </w:r>
      </w:ins>
      <w:ins w:id="48" w:author="Ericsson User 2" w:date="2024-01-11T21:03:00Z">
        <w:r w:rsidR="0057001F">
          <w:t>location services</w:t>
        </w:r>
      </w:ins>
      <w:ins w:id="49" w:author="Ericsson User 1" w:date="2024-01-11T15:25:00Z">
        <w:r w:rsidR="00D503C2" w:rsidRPr="007F2770">
          <w:t xml:space="preserve"> message which was not forwarded as specified in subclause 5.4.5.3.1 case </w:t>
        </w:r>
      </w:ins>
      <w:ins w:id="50" w:author="Ericsson User 1" w:date="2024-01-11T15:28:00Z">
        <w:r w:rsidR="00EB6863">
          <w:t>m4</w:t>
        </w:r>
      </w:ins>
      <w:ins w:id="51" w:author="Ericsson User 1" w:date="2024-01-11T15:25:00Z">
        <w:r w:rsidR="00D503C2" w:rsidRPr="007F2770">
          <w:t>)</w:t>
        </w:r>
      </w:ins>
      <w:ins w:id="52" w:author="Ericsson User 1" w:date="2024-01-11T15:29:00Z">
        <w:r w:rsidR="00EB6863">
          <w:t>.</w:t>
        </w:r>
      </w:ins>
    </w:p>
    <w:p w14:paraId="673E33A1" w14:textId="77777777" w:rsidR="004C4438" w:rsidRPr="006B5418" w:rsidRDefault="004C4438" w:rsidP="004C4438">
      <w:pPr>
        <w:rPr>
          <w:lang w:val="en-US"/>
        </w:rPr>
      </w:pPr>
      <w:bookmarkStart w:id="53" w:name="_Toc20232661"/>
      <w:bookmarkStart w:id="54" w:name="_Toc27746754"/>
      <w:bookmarkStart w:id="55" w:name="_Toc36212936"/>
      <w:bookmarkStart w:id="56" w:name="_Toc36657113"/>
      <w:bookmarkStart w:id="57" w:name="_Toc45286777"/>
      <w:bookmarkStart w:id="58" w:name="_Toc51948046"/>
      <w:bookmarkStart w:id="59" w:name="_Toc51949138"/>
      <w:bookmarkStart w:id="60" w:name="_Toc155372361"/>
      <w:bookmarkEnd w:id="30"/>
      <w:bookmarkEnd w:id="31"/>
      <w:bookmarkEnd w:id="32"/>
      <w:bookmarkEnd w:id="33"/>
      <w:bookmarkEnd w:id="34"/>
      <w:bookmarkEnd w:id="35"/>
      <w:bookmarkEnd w:id="36"/>
    </w:p>
    <w:p w14:paraId="584FA883" w14:textId="77777777" w:rsidR="004C4438" w:rsidRPr="006B5418" w:rsidRDefault="004C4438" w:rsidP="004C4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00A18E" w14:textId="77777777" w:rsidR="004C4438" w:rsidRPr="006B5418" w:rsidRDefault="004C4438" w:rsidP="004C4438">
      <w:pPr>
        <w:rPr>
          <w:lang w:val="en-US"/>
        </w:rPr>
      </w:pPr>
    </w:p>
    <w:p w14:paraId="087C4A87" w14:textId="7FBC0CEA"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.3.1</w:t>
      </w:r>
      <w:r w:rsidR="00173561" w:rsidRPr="007F2770">
        <w:tab/>
        <w:t>General</w:t>
      </w:r>
      <w:bookmarkEnd w:id="53"/>
      <w:bookmarkEnd w:id="54"/>
      <w:bookmarkEnd w:id="55"/>
      <w:bookmarkEnd w:id="56"/>
      <w:bookmarkEnd w:id="57"/>
      <w:bookmarkEnd w:id="58"/>
      <w:bookmarkEnd w:id="59"/>
      <w:bookmarkEnd w:id="60"/>
    </w:p>
    <w:p w14:paraId="2343E354" w14:textId="77777777" w:rsidR="00173561" w:rsidRPr="007F2770" w:rsidRDefault="00173561" w:rsidP="00173561">
      <w:r w:rsidRPr="007F2770">
        <w:t>The purpose of the network-initiated NAS transport procedure is to provide a transport of:</w:t>
      </w:r>
    </w:p>
    <w:p w14:paraId="7E74CF86" w14:textId="77777777" w:rsidR="00173561" w:rsidRPr="007F2770" w:rsidRDefault="00173561" w:rsidP="00173561">
      <w:pPr>
        <w:pStyle w:val="B1"/>
      </w:pPr>
      <w:r w:rsidRPr="007F2770">
        <w:t>a)</w:t>
      </w:r>
      <w:r w:rsidRPr="007F2770">
        <w:tab/>
        <w:t xml:space="preserve">a single 5GSM </w:t>
      </w:r>
      <w:proofErr w:type="gramStart"/>
      <w:r w:rsidRPr="007F2770">
        <w:t>message;</w:t>
      </w:r>
      <w:proofErr w:type="gramEnd"/>
    </w:p>
    <w:p w14:paraId="624A48DB" w14:textId="77777777" w:rsidR="00173561" w:rsidRPr="007F2770" w:rsidRDefault="00173561" w:rsidP="00173561">
      <w:pPr>
        <w:pStyle w:val="B1"/>
      </w:pPr>
      <w:r w:rsidRPr="007F2770">
        <w:t>b)</w:t>
      </w:r>
      <w:r w:rsidRPr="007F2770">
        <w:tab/>
      </w:r>
      <w:proofErr w:type="gramStart"/>
      <w:r w:rsidRPr="007F2770">
        <w:t>SMS;</w:t>
      </w:r>
      <w:proofErr w:type="gramEnd"/>
    </w:p>
    <w:p w14:paraId="56D9D917" w14:textId="77777777" w:rsidR="00173561" w:rsidRDefault="00173561" w:rsidP="00173561">
      <w:pPr>
        <w:pStyle w:val="B1"/>
      </w:pPr>
      <w:r w:rsidRPr="007F2770">
        <w:t>c)</w:t>
      </w:r>
      <w:r w:rsidRPr="007F2770">
        <w:tab/>
        <w:t xml:space="preserve">an LPP </w:t>
      </w:r>
      <w:proofErr w:type="gramStart"/>
      <w:r w:rsidRPr="007F2770">
        <w:t>message</w:t>
      </w:r>
      <w:r w:rsidR="00865AD5" w:rsidRPr="007F2770">
        <w:t>;</w:t>
      </w:r>
      <w:proofErr w:type="gramEnd"/>
    </w:p>
    <w:p w14:paraId="7F0DC70B" w14:textId="329C44AA" w:rsidR="009565D5" w:rsidRPr="007F2770" w:rsidRDefault="009565D5" w:rsidP="009565D5">
      <w:pPr>
        <w:pStyle w:val="B1"/>
      </w:pPr>
      <w:r w:rsidRPr="007F2770">
        <w:t>c</w:t>
      </w:r>
      <w:r>
        <w:t>1</w:t>
      </w:r>
      <w:r w:rsidRPr="007F2770">
        <w:t>)</w:t>
      </w:r>
      <w:r w:rsidRPr="007F2770">
        <w:tab/>
        <w:t xml:space="preserve">an </w:t>
      </w:r>
      <w:r>
        <w:t>S</w:t>
      </w:r>
      <w:r w:rsidRPr="007F2770">
        <w:t xml:space="preserve">LPP </w:t>
      </w:r>
      <w:proofErr w:type="gramStart"/>
      <w:r w:rsidRPr="007F2770">
        <w:t>message;</w:t>
      </w:r>
      <w:proofErr w:type="gramEnd"/>
    </w:p>
    <w:p w14:paraId="7E6A37E5" w14:textId="77777777" w:rsidR="00865AD5" w:rsidRPr="007F2770" w:rsidRDefault="00865AD5" w:rsidP="00865AD5">
      <w:pPr>
        <w:pStyle w:val="B1"/>
      </w:pPr>
      <w:r w:rsidRPr="007F2770">
        <w:t>d)</w:t>
      </w:r>
      <w:r w:rsidRPr="007F2770">
        <w:tab/>
        <w:t>a</w:t>
      </w:r>
      <w:r w:rsidR="00EB2B11" w:rsidRPr="007F2770">
        <w:t>n</w:t>
      </w:r>
      <w:r w:rsidRPr="007F2770">
        <w:t xml:space="preserve"> </w:t>
      </w:r>
      <w:r w:rsidR="00EB2B11" w:rsidRPr="007F2770">
        <w:t xml:space="preserve">SOR </w:t>
      </w:r>
      <w:r w:rsidRPr="007F2770">
        <w:t xml:space="preserve">transparent </w:t>
      </w:r>
      <w:proofErr w:type="gramStart"/>
      <w:r w:rsidRPr="007F2770">
        <w:t>container</w:t>
      </w:r>
      <w:r w:rsidR="001973A1" w:rsidRPr="007F2770">
        <w:t>;</w:t>
      </w:r>
      <w:proofErr w:type="gramEnd"/>
    </w:p>
    <w:p w14:paraId="4BEF45A6" w14:textId="77777777" w:rsidR="001973A1" w:rsidRPr="007F2770" w:rsidRDefault="001973A1" w:rsidP="001973A1">
      <w:pPr>
        <w:pStyle w:val="B1"/>
      </w:pPr>
      <w:r w:rsidRPr="007F2770">
        <w:t>e)</w:t>
      </w:r>
      <w:r w:rsidRPr="007F2770">
        <w:tab/>
        <w:t>a single uplink 5GSM message which was not forwarded</w:t>
      </w:r>
      <w:r w:rsidR="00091BD8" w:rsidRPr="007F2770">
        <w:t xml:space="preserve"> due to routing </w:t>
      </w:r>
      <w:proofErr w:type="gramStart"/>
      <w:r w:rsidR="00091BD8" w:rsidRPr="007F2770">
        <w:t>failure</w:t>
      </w:r>
      <w:r w:rsidR="00AB2BBA" w:rsidRPr="007F2770">
        <w:t>;</w:t>
      </w:r>
      <w:proofErr w:type="gramEnd"/>
    </w:p>
    <w:p w14:paraId="354FDC14" w14:textId="77777777" w:rsidR="00091BD8" w:rsidRPr="007F2770" w:rsidRDefault="00091BD8" w:rsidP="00091BD8">
      <w:pPr>
        <w:pStyle w:val="B1"/>
      </w:pPr>
      <w:r w:rsidRPr="007F2770">
        <w:t>f)</w:t>
      </w:r>
      <w:r w:rsidRPr="007F2770">
        <w:tab/>
        <w:t xml:space="preserve">a single uplink 5GSM message which was not forwarded due to congestion </w:t>
      </w:r>
      <w:proofErr w:type="gramStart"/>
      <w:r w:rsidRPr="007F2770">
        <w:t>control</w:t>
      </w:r>
      <w:r w:rsidR="007136B3" w:rsidRPr="007F2770">
        <w:t>;</w:t>
      </w:r>
      <w:proofErr w:type="gramEnd"/>
    </w:p>
    <w:p w14:paraId="53BABEE2" w14:textId="77777777" w:rsidR="00E14627" w:rsidRPr="007F2770" w:rsidRDefault="007136B3" w:rsidP="00E14627">
      <w:pPr>
        <w:pStyle w:val="B1"/>
      </w:pPr>
      <w:r w:rsidRPr="007F2770">
        <w:t>g)</w:t>
      </w:r>
      <w:r w:rsidRPr="007F2770">
        <w:tab/>
        <w:t xml:space="preserve">a UE policy </w:t>
      </w:r>
      <w:proofErr w:type="gramStart"/>
      <w:r w:rsidRPr="007F2770">
        <w:t>container</w:t>
      </w:r>
      <w:r w:rsidR="00E14627" w:rsidRPr="007F2770">
        <w:t>;</w:t>
      </w:r>
      <w:proofErr w:type="gramEnd"/>
    </w:p>
    <w:p w14:paraId="3E39D937" w14:textId="77777777" w:rsidR="00490E2A" w:rsidRPr="007F2770" w:rsidRDefault="00E14627" w:rsidP="00490E2A">
      <w:pPr>
        <w:pStyle w:val="B1"/>
      </w:pPr>
      <w:r w:rsidRPr="007F2770">
        <w:t>h)</w:t>
      </w:r>
      <w:r w:rsidRPr="007F2770">
        <w:tab/>
        <w:t xml:space="preserve">a single uplink 5GSM message which was not forwarded, because the PLMN's maximum number of PDU sessions has been </w:t>
      </w:r>
      <w:proofErr w:type="gramStart"/>
      <w:r w:rsidRPr="007F2770">
        <w:t>reached</w:t>
      </w:r>
      <w:r w:rsidR="009E6798" w:rsidRPr="007F2770">
        <w:t>;</w:t>
      </w:r>
      <w:proofErr w:type="gramEnd"/>
    </w:p>
    <w:p w14:paraId="4C4EE926" w14:textId="77777777" w:rsidR="009E6798" w:rsidRPr="007F2770" w:rsidRDefault="00490E2A" w:rsidP="00490E2A">
      <w:pPr>
        <w:pStyle w:val="B1"/>
      </w:pPr>
      <w:r w:rsidRPr="007F2770">
        <w:t>h1)</w:t>
      </w:r>
      <w:r w:rsidRPr="007F2770">
        <w:tab/>
        <w:t xml:space="preserve">a single uplink 5GSM message which was not forwarded, because the maximum number of PDU sessions with active user-plane resources has been </w:t>
      </w:r>
      <w:proofErr w:type="gramStart"/>
      <w:r w:rsidRPr="007F2770">
        <w:t>reached;</w:t>
      </w:r>
      <w:proofErr w:type="gramEnd"/>
    </w:p>
    <w:p w14:paraId="0A532C4D" w14:textId="77777777" w:rsidR="00F45522" w:rsidRPr="007F2770" w:rsidRDefault="00F45522" w:rsidP="00F45522">
      <w:pPr>
        <w:pStyle w:val="B1"/>
      </w:pPr>
      <w:r w:rsidRPr="007F2770">
        <w:t>h2)</w:t>
      </w:r>
      <w:r w:rsidRPr="007F2770">
        <w:tab/>
        <w:t xml:space="preserve">a single uplink 5GSM message which was not forwarded, because of ongoing </w:t>
      </w:r>
      <w:r w:rsidRPr="007F2770">
        <w:rPr>
          <w:lang w:val="en-US"/>
        </w:rPr>
        <w:t xml:space="preserve">network slice-specific authentication and authorization procedure for the S-NSSAI that is </w:t>
      </w:r>
      <w:proofErr w:type="gramStart"/>
      <w:r w:rsidRPr="007F2770">
        <w:rPr>
          <w:lang w:val="en-US"/>
        </w:rPr>
        <w:t>requested</w:t>
      </w:r>
      <w:r w:rsidRPr="007F2770">
        <w:t>;</w:t>
      </w:r>
      <w:proofErr w:type="gramEnd"/>
    </w:p>
    <w:p w14:paraId="33D7431D" w14:textId="77777777" w:rsidR="00EE1310" w:rsidRPr="007F2770" w:rsidRDefault="00EE1310" w:rsidP="00EE1310">
      <w:pPr>
        <w:pStyle w:val="B1"/>
        <w:rPr>
          <w:lang w:eastAsia="zh-CN"/>
        </w:rPr>
      </w:pPr>
      <w:r w:rsidRPr="007F2770">
        <w:t>h3)</w:t>
      </w:r>
      <w:r w:rsidRPr="007F2770">
        <w:tab/>
        <w:t xml:space="preserve">a single uplink 5GSM message which was not forwarded, because the UE requested to establish an MA PDU session for LADN </w:t>
      </w:r>
      <w:proofErr w:type="gramStart"/>
      <w:r w:rsidRPr="007F2770">
        <w:t>DNN;</w:t>
      </w:r>
      <w:proofErr w:type="gramEnd"/>
    </w:p>
    <w:p w14:paraId="7A658399" w14:textId="77777777" w:rsidR="00A563DC" w:rsidRPr="007F2770" w:rsidRDefault="00A563DC" w:rsidP="00A563DC">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 xml:space="preserve">has been </w:t>
      </w:r>
      <w:proofErr w:type="gramStart"/>
      <w:r w:rsidRPr="007F2770">
        <w:t>reached</w:t>
      </w:r>
      <w:r w:rsidRPr="007F2770">
        <w:rPr>
          <w:rFonts w:eastAsia="SimSun" w:hint="eastAsia"/>
          <w:lang w:val="en-US" w:eastAsia="zh-CN"/>
        </w:rPr>
        <w:t>;</w:t>
      </w:r>
      <w:proofErr w:type="gramEnd"/>
    </w:p>
    <w:p w14:paraId="1BEAF839" w14:textId="504CFA1D" w:rsidR="00563B07" w:rsidRDefault="00563B07" w:rsidP="00563B07">
      <w:pPr>
        <w:pStyle w:val="B1"/>
      </w:pPr>
      <w:r w:rsidRPr="007F2770">
        <w:t>h</w:t>
      </w:r>
      <w:r w:rsidRPr="007F2770">
        <w:rPr>
          <w:lang w:eastAsia="ja-JP"/>
        </w:rPr>
        <w:t>5</w:t>
      </w:r>
      <w:r w:rsidRPr="007F2770">
        <w:t>)</w:t>
      </w:r>
      <w:r w:rsidRPr="007F2770">
        <w:tab/>
        <w:t xml:space="preserve">a single uplink 5GSM message which was not forwarded because the UE is marked in the UE's 5GMM context that it is not allowed to request UAS </w:t>
      </w:r>
      <w:proofErr w:type="gramStart"/>
      <w:r w:rsidRPr="007F2770">
        <w:t>services;</w:t>
      </w:r>
      <w:proofErr w:type="gramEnd"/>
    </w:p>
    <w:p w14:paraId="7304C668" w14:textId="7676370F" w:rsidR="00F37019" w:rsidRPr="007F2770" w:rsidRDefault="00F37019" w:rsidP="00563B07">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w:t>
      </w:r>
      <w:proofErr w:type="gramStart"/>
      <w:r>
        <w:t>NSSAI</w:t>
      </w:r>
      <w:r w:rsidRPr="007F2770">
        <w:t>;</w:t>
      </w:r>
      <w:proofErr w:type="gramEnd"/>
    </w:p>
    <w:p w14:paraId="643691C4" w14:textId="77777777" w:rsidR="007136B3" w:rsidRPr="007F2770" w:rsidRDefault="009E6798" w:rsidP="009E6798">
      <w:pPr>
        <w:pStyle w:val="B1"/>
      </w:pPr>
      <w:r w:rsidRPr="007F2770">
        <w:t>i)</w:t>
      </w:r>
      <w:r w:rsidRPr="007F2770">
        <w:tab/>
        <w:t xml:space="preserve">a single uplink 5GSM message which was not forwarded due to service area </w:t>
      </w:r>
      <w:proofErr w:type="gramStart"/>
      <w:r w:rsidRPr="007F2770">
        <w:t>restrictions</w:t>
      </w:r>
      <w:r w:rsidR="00017281" w:rsidRPr="007F2770">
        <w:t>;</w:t>
      </w:r>
      <w:proofErr w:type="gramEnd"/>
    </w:p>
    <w:p w14:paraId="0DDCF88B" w14:textId="77777777" w:rsidR="00E4018E" w:rsidRPr="007F2770" w:rsidRDefault="00E4018E" w:rsidP="00E4018E">
      <w:pPr>
        <w:pStyle w:val="B1"/>
      </w:pPr>
      <w:r w:rsidRPr="007F2770">
        <w:t>i1)</w:t>
      </w:r>
      <w:r w:rsidRPr="007F2770">
        <w:tab/>
        <w:t xml:space="preserve">a single uplink 5GSM message which was not forwarded because the UE is registered to a PLMN </w:t>
      </w:r>
      <w:r w:rsidRPr="007F2770">
        <w:rPr>
          <w:noProof/>
        </w:rPr>
        <w:t xml:space="preserve">via a satellite NG-RAN cell that is not allowed to operate at the present UE </w:t>
      </w:r>
      <w:proofErr w:type="gramStart"/>
      <w:r w:rsidRPr="007F2770">
        <w:rPr>
          <w:noProof/>
        </w:rPr>
        <w:t>location</w:t>
      </w:r>
      <w:r w:rsidRPr="007F2770">
        <w:t>;</w:t>
      </w:r>
      <w:proofErr w:type="gramEnd"/>
    </w:p>
    <w:p w14:paraId="1C82EB11" w14:textId="77777777" w:rsidR="007955B2" w:rsidRPr="007F2770" w:rsidRDefault="00017281" w:rsidP="007955B2">
      <w:pPr>
        <w:pStyle w:val="B1"/>
      </w:pPr>
      <w:r w:rsidRPr="007F2770">
        <w:t>j)</w:t>
      </w:r>
      <w:r w:rsidRPr="007F2770">
        <w:tab/>
      </w:r>
      <w:proofErr w:type="gramStart"/>
      <w:r w:rsidRPr="007F2770">
        <w:t>a UE parameters</w:t>
      </w:r>
      <w:proofErr w:type="gramEnd"/>
      <w:r w:rsidRPr="007F2770">
        <w:t xml:space="preserve"> update transparent container</w:t>
      </w:r>
      <w:r w:rsidR="00755FFC" w:rsidRPr="007F2770">
        <w:t>;</w:t>
      </w:r>
    </w:p>
    <w:p w14:paraId="65809D00" w14:textId="77777777" w:rsidR="00017281" w:rsidRPr="007F2770" w:rsidRDefault="007955B2" w:rsidP="007955B2">
      <w:pPr>
        <w:pStyle w:val="B1"/>
      </w:pPr>
      <w:r w:rsidRPr="007F2770">
        <w:t>k)</w:t>
      </w:r>
      <w:r w:rsidRPr="007F2770">
        <w:tab/>
        <w:t xml:space="preserve">a location </w:t>
      </w:r>
      <w:proofErr w:type="gramStart"/>
      <w:r w:rsidRPr="007F2770">
        <w:t>services</w:t>
      </w:r>
      <w:proofErr w:type="gramEnd"/>
      <w:r w:rsidRPr="007F2770">
        <w:t xml:space="preserve"> message;</w:t>
      </w:r>
    </w:p>
    <w:p w14:paraId="12140130" w14:textId="77777777" w:rsidR="0054022F" w:rsidRPr="007F2770" w:rsidRDefault="0054022F" w:rsidP="0054022F">
      <w:pPr>
        <w:pStyle w:val="B1"/>
      </w:pPr>
      <w:r w:rsidRPr="007F2770">
        <w:t>l)</w:t>
      </w:r>
      <w:r w:rsidRPr="007F2770">
        <w:tab/>
        <w:t xml:space="preserve">a </w:t>
      </w:r>
      <w:proofErr w:type="spellStart"/>
      <w:r w:rsidRPr="007F2770">
        <w:t>CIoT</w:t>
      </w:r>
      <w:proofErr w:type="spellEnd"/>
      <w:r w:rsidRPr="007F2770">
        <w:t xml:space="preserve"> user data </w:t>
      </w:r>
      <w:proofErr w:type="gramStart"/>
      <w:r w:rsidRPr="007F2770">
        <w:t>container;</w:t>
      </w:r>
      <w:proofErr w:type="gramEnd"/>
    </w:p>
    <w:p w14:paraId="247E4F67" w14:textId="77777777" w:rsidR="007704D3" w:rsidRPr="007F2770" w:rsidRDefault="007704D3" w:rsidP="007704D3">
      <w:pPr>
        <w:pStyle w:val="B1"/>
      </w:pPr>
      <w:r w:rsidRPr="007F2770">
        <w:t>l1)</w:t>
      </w:r>
      <w:r w:rsidRPr="007F2770">
        <w:tab/>
        <w:t xml:space="preserve">a single uplink </w:t>
      </w:r>
      <w:proofErr w:type="spellStart"/>
      <w:r w:rsidRPr="007F2770">
        <w:t>CIoT</w:t>
      </w:r>
      <w:proofErr w:type="spellEnd"/>
      <w:r w:rsidRPr="007F2770">
        <w:t xml:space="preserve"> user data container </w:t>
      </w:r>
      <w:r w:rsidR="00D17EC7" w:rsidRPr="007F2770">
        <w:t xml:space="preserve">or control plane user data </w:t>
      </w:r>
      <w:r w:rsidRPr="007F2770">
        <w:t xml:space="preserve">which was not forwarded due to routing </w:t>
      </w:r>
      <w:proofErr w:type="gramStart"/>
      <w:r w:rsidRPr="007F2770">
        <w:t>failure;</w:t>
      </w:r>
      <w:proofErr w:type="gramEnd"/>
    </w:p>
    <w:p w14:paraId="1CB8E867" w14:textId="3B49E096" w:rsidR="00CA7832" w:rsidRPr="007F2770" w:rsidRDefault="00CA7832" w:rsidP="00CA7832">
      <w:pPr>
        <w:pStyle w:val="B1"/>
      </w:pPr>
      <w:r w:rsidRPr="007F2770">
        <w:lastRenderedPageBreak/>
        <w:t>l2)</w:t>
      </w:r>
      <w:r w:rsidRPr="007F2770">
        <w:tab/>
        <w:t xml:space="preserve">a single uplink </w:t>
      </w:r>
      <w:proofErr w:type="spellStart"/>
      <w:r w:rsidRPr="007F2770">
        <w:t>CIoT</w:t>
      </w:r>
      <w:proofErr w:type="spellEnd"/>
      <w:r w:rsidRPr="007F2770">
        <w:t xml:space="preserve"> user data container which was not forwarded due to congestion </w:t>
      </w:r>
      <w:proofErr w:type="gramStart"/>
      <w:r w:rsidRPr="007F2770">
        <w:t>control;</w:t>
      </w:r>
      <w:proofErr w:type="gramEnd"/>
    </w:p>
    <w:p w14:paraId="218FF7FF" w14:textId="01B2AFF9" w:rsidR="009F635A" w:rsidRPr="007F2770" w:rsidRDefault="0054022F" w:rsidP="009F635A">
      <w:pPr>
        <w:pStyle w:val="B1"/>
      </w:pPr>
      <w:r w:rsidRPr="007F2770">
        <w:t>m</w:t>
      </w:r>
      <w:r w:rsidR="00755FFC" w:rsidRPr="007F2770">
        <w:t>)</w:t>
      </w:r>
      <w:r w:rsidR="00755FFC" w:rsidRPr="007F2770">
        <w:tab/>
      </w:r>
      <w:r w:rsidR="002A76CD" w:rsidRPr="007F2770">
        <w:t xml:space="preserve">a </w:t>
      </w:r>
      <w:r w:rsidR="00B1162F" w:rsidRPr="007F2770">
        <w:t>service</w:t>
      </w:r>
      <w:r w:rsidR="002A76CD" w:rsidRPr="007F2770">
        <w:t xml:space="preserve">-level-AA </w:t>
      </w:r>
      <w:proofErr w:type="gramStart"/>
      <w:r w:rsidR="002A76CD" w:rsidRPr="007F2770">
        <w:t>container;</w:t>
      </w:r>
      <w:proofErr w:type="gramEnd"/>
    </w:p>
    <w:p w14:paraId="4A47B26C" w14:textId="23A26985" w:rsidR="002A76CD" w:rsidRDefault="009F635A" w:rsidP="002A76CD">
      <w:pPr>
        <w:pStyle w:val="B1"/>
      </w:pPr>
      <w:bookmarkStart w:id="61" w:name="_Hlk98668128"/>
      <w:r w:rsidRPr="007F2770">
        <w:t>m1)</w:t>
      </w:r>
      <w:r w:rsidRPr="007F2770">
        <w:tab/>
        <w:t xml:space="preserve">an event notification for upper </w:t>
      </w:r>
      <w:proofErr w:type="gramStart"/>
      <w:r w:rsidRPr="007F2770">
        <w:t>layers;</w:t>
      </w:r>
      <w:proofErr w:type="gramEnd"/>
    </w:p>
    <w:p w14:paraId="7EA42D2F" w14:textId="714CDC98" w:rsidR="00EE0911" w:rsidRPr="007F2770" w:rsidRDefault="00EE0911" w:rsidP="00EE0911">
      <w:pPr>
        <w:pStyle w:val="B1"/>
      </w:pPr>
      <w:r>
        <w:t>m2)</w:t>
      </w:r>
      <w:r>
        <w:tab/>
        <w:t>a UPP-CMI</w:t>
      </w:r>
      <w:r w:rsidRPr="00494240">
        <w:t xml:space="preserve"> </w:t>
      </w:r>
      <w:proofErr w:type="gramStart"/>
      <w:r w:rsidRPr="00494240">
        <w:t>container</w:t>
      </w:r>
      <w:r>
        <w:t>;</w:t>
      </w:r>
      <w:proofErr w:type="gramEnd"/>
    </w:p>
    <w:p w14:paraId="52D09414" w14:textId="77777777" w:rsidR="00674335" w:rsidRDefault="00EB1BB4" w:rsidP="00EB1BB4">
      <w:pPr>
        <w:pStyle w:val="B1"/>
        <w:rPr>
          <w:ins w:id="62" w:author="Ericsson User 1" w:date="2024-01-11T15:14:00Z"/>
        </w:rPr>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 xml:space="preserve">not </w:t>
      </w:r>
      <w:proofErr w:type="gramStart"/>
      <w:r w:rsidRPr="007F2770">
        <w:t>authorized</w:t>
      </w:r>
      <w:r>
        <w:t>;</w:t>
      </w:r>
      <w:proofErr w:type="gramEnd"/>
      <w:r>
        <w:t xml:space="preserve"> </w:t>
      </w:r>
    </w:p>
    <w:p w14:paraId="2270A048" w14:textId="33D147E9" w:rsidR="00EB1BB4" w:rsidRPr="007F2770" w:rsidRDefault="00674335" w:rsidP="00EB1BB4">
      <w:pPr>
        <w:pStyle w:val="B1"/>
      </w:pPr>
      <w:ins w:id="63" w:author="Ericsson User 1" w:date="2024-01-11T15:14:00Z">
        <w:r>
          <w:t>m4)</w:t>
        </w:r>
        <w:r w:rsidR="00180508">
          <w:tab/>
        </w:r>
        <w:r w:rsidR="00180508" w:rsidRPr="007F2770">
          <w:t xml:space="preserve">a single uplink </w:t>
        </w:r>
      </w:ins>
      <w:ins w:id="64" w:author="Ericsson User 1" w:date="2024-01-11T15:15:00Z">
        <w:r w:rsidR="00180508" w:rsidRPr="007F2770">
          <w:t>location services message</w:t>
        </w:r>
      </w:ins>
      <w:ins w:id="65" w:author="Ericsson User 1" w:date="2024-01-11T15:14:00Z">
        <w:r w:rsidR="00180508" w:rsidRPr="007F2770">
          <w:t xml:space="preserve"> which was not forwarded due to routing failure</w:t>
        </w:r>
      </w:ins>
      <w:ins w:id="66" w:author="Ericsson User 1" w:date="2024-01-11T15:15:00Z">
        <w:r w:rsidR="00180508">
          <w:t>;</w:t>
        </w:r>
      </w:ins>
      <w:ins w:id="67" w:author="Ericsson User 1" w:date="2024-01-11T15:14:00Z">
        <w:r w:rsidR="00180508">
          <w:t xml:space="preserve"> </w:t>
        </w:r>
      </w:ins>
      <w:r w:rsidR="00EB1BB4">
        <w:t>or</w:t>
      </w:r>
    </w:p>
    <w:bookmarkEnd w:id="61"/>
    <w:p w14:paraId="7CB883EB" w14:textId="3B94AAD5" w:rsidR="00755FFC" w:rsidRPr="007F2770" w:rsidRDefault="002A76CD" w:rsidP="002A76CD">
      <w:pPr>
        <w:pStyle w:val="B1"/>
      </w:pPr>
      <w:r w:rsidRPr="007F2770">
        <w:t>n)</w:t>
      </w:r>
      <w:r w:rsidRPr="007F2770">
        <w:tab/>
      </w:r>
      <w:r w:rsidR="00755FFC" w:rsidRPr="007F2770">
        <w:t>multiple of the above types.</w:t>
      </w:r>
    </w:p>
    <w:p w14:paraId="4DA9B9AB" w14:textId="77777777" w:rsidR="00173561" w:rsidRPr="007F2770" w:rsidRDefault="00173561" w:rsidP="00173561">
      <w:r w:rsidRPr="007F2770">
        <w:t>from the AMF to the UE in a 5GMM message.</w:t>
      </w:r>
    </w:p>
    <w:p w14:paraId="35C2CF26" w14:textId="77777777" w:rsidR="004C4438" w:rsidRPr="006B5418" w:rsidRDefault="004C4438" w:rsidP="004C4438">
      <w:pPr>
        <w:rPr>
          <w:lang w:val="en-US"/>
        </w:rPr>
      </w:pPr>
      <w:bookmarkStart w:id="68" w:name="_Toc20232662"/>
      <w:bookmarkStart w:id="69" w:name="_Toc27746755"/>
      <w:bookmarkStart w:id="70" w:name="_Toc36212937"/>
      <w:bookmarkStart w:id="71" w:name="_Toc36657114"/>
      <w:bookmarkStart w:id="72" w:name="_Toc45286778"/>
      <w:bookmarkStart w:id="73" w:name="_Toc51948047"/>
      <w:bookmarkStart w:id="74" w:name="_Toc51949139"/>
      <w:bookmarkStart w:id="75" w:name="_Toc155372362"/>
    </w:p>
    <w:p w14:paraId="0D91BDBD" w14:textId="77777777" w:rsidR="004C4438" w:rsidRPr="006B5418" w:rsidRDefault="004C4438" w:rsidP="004C4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28B728" w14:textId="77777777" w:rsidR="004C4438" w:rsidRPr="006B5418" w:rsidRDefault="004C4438" w:rsidP="004C4438">
      <w:pPr>
        <w:rPr>
          <w:lang w:val="en-US"/>
        </w:rPr>
      </w:pPr>
    </w:p>
    <w:p w14:paraId="0344B329" w14:textId="5CE19A82"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68"/>
      <w:bookmarkEnd w:id="69"/>
      <w:bookmarkEnd w:id="70"/>
      <w:bookmarkEnd w:id="71"/>
      <w:bookmarkEnd w:id="72"/>
      <w:bookmarkEnd w:id="73"/>
      <w:bookmarkEnd w:id="74"/>
      <w:bookmarkEnd w:id="75"/>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 xml:space="preserve">include the PDU session information (PDU session ID) in the PDU session ID </w:t>
      </w:r>
      <w:proofErr w:type="gramStart"/>
      <w:r w:rsidR="00173561" w:rsidRPr="007F2770">
        <w:t>IE;</w:t>
      </w:r>
      <w:proofErr w:type="gramEnd"/>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roofErr w:type="gramStart"/>
      <w:r w:rsidR="00173561" w:rsidRPr="007F2770">
        <w:t>";</w:t>
      </w:r>
      <w:proofErr w:type="gramEnd"/>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roofErr w:type="gramStart"/>
      <w:r w:rsidR="00173561" w:rsidRPr="007F2770">
        <w:t>";</w:t>
      </w:r>
      <w:proofErr w:type="gramEnd"/>
    </w:p>
    <w:p w14:paraId="640FB52B" w14:textId="77777777" w:rsidR="00173561" w:rsidRPr="007F2770" w:rsidRDefault="00ED3DB1" w:rsidP="00173561">
      <w:pPr>
        <w:pStyle w:val="B1"/>
      </w:pPr>
      <w:r w:rsidRPr="007F2770">
        <w:lastRenderedPageBreak/>
        <w:t>b)</w:t>
      </w:r>
      <w:r w:rsidR="00173561" w:rsidRPr="007F2770">
        <w:tab/>
        <w:t xml:space="preserve">set the Payload container IE to the LPP message payload received from the </w:t>
      </w:r>
      <w:proofErr w:type="gramStart"/>
      <w:r w:rsidR="00173561" w:rsidRPr="007F2770">
        <w:t>LMF;</w:t>
      </w:r>
      <w:proofErr w:type="gramEnd"/>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can be distinguished by an implementation specific convention (</w:t>
      </w:r>
      <w:proofErr w:type="gramStart"/>
      <w:r w:rsidRPr="007F2770">
        <w:t>e.g.</w:t>
      </w:r>
      <w:proofErr w:type="gramEnd"/>
      <w:r w:rsidRPr="007F2770">
        <w:t xml:space="preserve"> use of a different number of octets) to enable an AMF to distinguish one from the other when received in the Additional Information IE in an UL NAS Transport message.</w:t>
      </w:r>
    </w:p>
    <w:p w14:paraId="058DE920" w14:textId="77777777" w:rsidR="009565D5" w:rsidRPr="007F2770" w:rsidRDefault="009565D5" w:rsidP="009565D5">
      <w:r w:rsidRPr="007F2770">
        <w:t>In case c</w:t>
      </w:r>
      <w:r>
        <w:t>1</w:t>
      </w:r>
      <w:r w:rsidRPr="007F2770">
        <w:t>)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from an LMF of an </w:t>
      </w:r>
      <w:r>
        <w:rPr>
          <w:lang w:eastAsia="ko-KR"/>
        </w:rPr>
        <w:t>S</w:t>
      </w:r>
      <w:r w:rsidRPr="007F2770">
        <w:rPr>
          <w:rFonts w:hint="eastAsia"/>
          <w:lang w:eastAsia="ko-KR"/>
        </w:rPr>
        <w:t>LPP message payload</w:t>
      </w:r>
      <w:r w:rsidRPr="007F2770">
        <w:t>, the AMF shall:</w:t>
      </w:r>
    </w:p>
    <w:p w14:paraId="30353483" w14:textId="77777777" w:rsidR="009565D5" w:rsidRPr="007F2770" w:rsidRDefault="009565D5" w:rsidP="009565D5">
      <w:pPr>
        <w:pStyle w:val="B1"/>
      </w:pPr>
      <w:r w:rsidRPr="007F2770">
        <w:t>a)</w:t>
      </w:r>
      <w:r w:rsidRPr="007F2770">
        <w:tab/>
        <w:t>set the Payload container type IE to "</w:t>
      </w:r>
      <w:r>
        <w:t>S</w:t>
      </w:r>
      <w:r w:rsidRPr="007F2770">
        <w:t>LPP message container</w:t>
      </w:r>
      <w:proofErr w:type="gramStart"/>
      <w:r w:rsidRPr="007F2770">
        <w:t>";</w:t>
      </w:r>
      <w:proofErr w:type="gramEnd"/>
    </w:p>
    <w:p w14:paraId="042C4ECC" w14:textId="77777777" w:rsidR="009565D5" w:rsidRPr="007F2770" w:rsidRDefault="009565D5" w:rsidP="009565D5">
      <w:pPr>
        <w:pStyle w:val="B1"/>
      </w:pPr>
      <w:r w:rsidRPr="007F2770">
        <w:t>b)</w:t>
      </w:r>
      <w:r w:rsidRPr="007F2770">
        <w:tab/>
        <w:t xml:space="preserve">set the Payload container IE to the </w:t>
      </w:r>
      <w:r>
        <w:t>S</w:t>
      </w:r>
      <w:r w:rsidRPr="007F2770">
        <w:t>LPP message payload received from the LMF;</w:t>
      </w:r>
      <w:r>
        <w:t xml:space="preserve"> and</w:t>
      </w:r>
    </w:p>
    <w:p w14:paraId="434B9779" w14:textId="68A53CD3" w:rsidR="009565D5" w:rsidRPr="007F2770" w:rsidRDefault="009565D5" w:rsidP="009565D5">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6D765C29" w14:textId="77777777" w:rsidR="00BE24BE" w:rsidRPr="007F2770" w:rsidRDefault="00BE24BE" w:rsidP="00BE24BE">
      <w:r w:rsidRPr="007F2770">
        <w:t>In case d)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 xml:space="preserve">include the PDU session ID in the PDU session ID </w:t>
      </w:r>
      <w:proofErr w:type="gramStart"/>
      <w:r w:rsidRPr="007F2770">
        <w:t>IE;</w:t>
      </w:r>
      <w:proofErr w:type="gramEnd"/>
    </w:p>
    <w:p w14:paraId="3FB9334B" w14:textId="77777777" w:rsidR="001973A1" w:rsidRPr="007F2770" w:rsidRDefault="001973A1" w:rsidP="001973A1">
      <w:pPr>
        <w:pStyle w:val="B1"/>
      </w:pPr>
      <w:r w:rsidRPr="007F2770">
        <w:t>b)</w:t>
      </w:r>
      <w:r w:rsidRPr="007F2770">
        <w:tab/>
        <w:t>set the Payload container type IE to "N1 SM information</w:t>
      </w:r>
      <w:proofErr w:type="gramStart"/>
      <w:r w:rsidRPr="007F2770">
        <w:t>";</w:t>
      </w:r>
      <w:proofErr w:type="gramEnd"/>
    </w:p>
    <w:p w14:paraId="2424DC33" w14:textId="1D3C5E7F" w:rsidR="00D24BA9" w:rsidRPr="007F2770" w:rsidRDefault="00D24BA9" w:rsidP="00D24BA9">
      <w:pPr>
        <w:pStyle w:val="B1"/>
      </w:pPr>
      <w:r w:rsidRPr="007F2770">
        <w:t>c)</w:t>
      </w:r>
      <w:r w:rsidRPr="007F2770">
        <w:tab/>
        <w:t xml:space="preserve">set the Payload container IE to the 5GSM message which was not </w:t>
      </w:r>
      <w:proofErr w:type="gramStart"/>
      <w:r w:rsidRPr="007F2770">
        <w:t>forwarded;</w:t>
      </w:r>
      <w:proofErr w:type="gramEnd"/>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 xml:space="preserve">include the PDU session ID in the PDU session ID </w:t>
      </w:r>
      <w:proofErr w:type="gramStart"/>
      <w:r w:rsidRPr="007F2770">
        <w:t>IE;</w:t>
      </w:r>
      <w:proofErr w:type="gramEnd"/>
    </w:p>
    <w:p w14:paraId="7A89BD6F" w14:textId="77777777" w:rsidR="00091BD8" w:rsidRPr="007F2770" w:rsidRDefault="00091BD8" w:rsidP="00091BD8">
      <w:pPr>
        <w:pStyle w:val="B1"/>
      </w:pPr>
      <w:r w:rsidRPr="007F2770">
        <w:t>b)</w:t>
      </w:r>
      <w:r w:rsidRPr="007F2770">
        <w:tab/>
        <w:t>set the Payload container type IE to "N1 SM information</w:t>
      </w:r>
      <w:proofErr w:type="gramStart"/>
      <w:r w:rsidRPr="007F2770">
        <w:t>";</w:t>
      </w:r>
      <w:proofErr w:type="gramEnd"/>
    </w:p>
    <w:p w14:paraId="11353AD2" w14:textId="77777777" w:rsidR="00091BD8" w:rsidRPr="007F2770" w:rsidRDefault="00091BD8" w:rsidP="00091BD8">
      <w:pPr>
        <w:pStyle w:val="B1"/>
      </w:pPr>
      <w:r w:rsidRPr="007F2770">
        <w:t>c)</w:t>
      </w:r>
      <w:r w:rsidRPr="007F2770">
        <w:tab/>
        <w:t xml:space="preserve">set the Payload container IE to the 5GSM message which was not </w:t>
      </w:r>
      <w:proofErr w:type="gramStart"/>
      <w:r w:rsidRPr="007F2770">
        <w:t>forwarded;</w:t>
      </w:r>
      <w:proofErr w:type="gramEnd"/>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lastRenderedPageBreak/>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 xml:space="preserve">include the PDU session ID in the PDU session ID </w:t>
      </w:r>
      <w:proofErr w:type="gramStart"/>
      <w:r w:rsidRPr="007F2770">
        <w:t>IE;</w:t>
      </w:r>
      <w:proofErr w:type="gramEnd"/>
    </w:p>
    <w:p w14:paraId="1A51BF28" w14:textId="77777777" w:rsidR="00E14627" w:rsidRPr="007F2770" w:rsidRDefault="00E14627" w:rsidP="00E14627">
      <w:pPr>
        <w:pStyle w:val="B1"/>
      </w:pPr>
      <w:r w:rsidRPr="007F2770">
        <w:t>b)</w:t>
      </w:r>
      <w:r w:rsidRPr="007F2770">
        <w:tab/>
        <w:t>set the Payload container type IE to "N1 SM information</w:t>
      </w:r>
      <w:proofErr w:type="gramStart"/>
      <w:r w:rsidRPr="007F2770">
        <w:t>";</w:t>
      </w:r>
      <w:proofErr w:type="gramEnd"/>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 xml:space="preserve">include the PDU session ID in the PDU session ID </w:t>
      </w:r>
      <w:proofErr w:type="gramStart"/>
      <w:r w:rsidRPr="007F2770">
        <w:t>IE;</w:t>
      </w:r>
      <w:proofErr w:type="gramEnd"/>
    </w:p>
    <w:p w14:paraId="5795C136" w14:textId="77777777" w:rsidR="00490E2A" w:rsidRPr="007F2770" w:rsidRDefault="00490E2A" w:rsidP="00490E2A">
      <w:pPr>
        <w:pStyle w:val="B1"/>
      </w:pPr>
      <w:r w:rsidRPr="007F2770">
        <w:t>b)</w:t>
      </w:r>
      <w:r w:rsidRPr="007F2770">
        <w:tab/>
        <w:t>set the Payload container type IE to "N1 SM information</w:t>
      </w:r>
      <w:proofErr w:type="gramStart"/>
      <w:r w:rsidRPr="007F2770">
        <w:t>";</w:t>
      </w:r>
      <w:proofErr w:type="gramEnd"/>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 xml:space="preserve">network slice-specific authentication and authorization has </w:t>
      </w:r>
      <w:proofErr w:type="gramStart"/>
      <w:r w:rsidRPr="007F2770">
        <w:rPr>
          <w:lang w:val="en-US"/>
        </w:rPr>
        <w:t>failed</w:t>
      </w:r>
      <w:proofErr w:type="gramEnd"/>
      <w:r w:rsidRPr="007F2770">
        <w:rPr>
          <w:lang w:val="en-US"/>
        </w:rPr>
        <w:t xml:space="preserve">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 xml:space="preserve">include the PDU session ID in the PDU session ID </w:t>
      </w:r>
      <w:proofErr w:type="gramStart"/>
      <w:r w:rsidRPr="007F2770">
        <w:t>IE;</w:t>
      </w:r>
      <w:proofErr w:type="gramEnd"/>
    </w:p>
    <w:p w14:paraId="5AF5DB16" w14:textId="77777777" w:rsidR="00F45522" w:rsidRPr="007F2770" w:rsidRDefault="00F45522" w:rsidP="00F45522">
      <w:pPr>
        <w:pStyle w:val="B1"/>
      </w:pPr>
      <w:r w:rsidRPr="007F2770">
        <w:t>b)</w:t>
      </w:r>
      <w:r w:rsidRPr="007F2770">
        <w:tab/>
        <w:t>set the Payload container type IE to "N1 SM information</w:t>
      </w:r>
      <w:proofErr w:type="gramStart"/>
      <w:r w:rsidRPr="007F2770">
        <w:t>";</w:t>
      </w:r>
      <w:proofErr w:type="gramEnd"/>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 xml:space="preserve">include the PDU session ID in the PDU session ID </w:t>
      </w:r>
      <w:proofErr w:type="gramStart"/>
      <w:r w:rsidRPr="007F2770">
        <w:t>IE;</w:t>
      </w:r>
      <w:proofErr w:type="gramEnd"/>
    </w:p>
    <w:p w14:paraId="10D09FDA" w14:textId="77777777" w:rsidR="00D52EDA" w:rsidRPr="007F2770" w:rsidRDefault="00D52EDA" w:rsidP="00D52EDA">
      <w:pPr>
        <w:pStyle w:val="B1"/>
      </w:pPr>
      <w:r w:rsidRPr="007F2770">
        <w:t>b)</w:t>
      </w:r>
      <w:r w:rsidRPr="007F2770">
        <w:tab/>
        <w:t>set the Payload container type IE to "N1 SM information</w:t>
      </w:r>
      <w:proofErr w:type="gramStart"/>
      <w:r w:rsidRPr="007F2770">
        <w:t>";</w:t>
      </w:r>
      <w:proofErr w:type="gramEnd"/>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t>In case h4)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 xml:space="preserve">include the PDU session ID in the PDU session ID </w:t>
      </w:r>
      <w:proofErr w:type="gramStart"/>
      <w:r w:rsidRPr="007F2770">
        <w:t>IE;</w:t>
      </w:r>
      <w:proofErr w:type="gramEnd"/>
    </w:p>
    <w:p w14:paraId="65E66E55" w14:textId="77777777" w:rsidR="00295DD0" w:rsidRPr="007F2770" w:rsidRDefault="00295DD0" w:rsidP="00295DD0">
      <w:pPr>
        <w:pStyle w:val="B1"/>
      </w:pPr>
      <w:r w:rsidRPr="007F2770">
        <w:t>b)</w:t>
      </w:r>
      <w:r w:rsidRPr="007F2770">
        <w:tab/>
        <w:t>set the Payload container type IE to "N1 SM information</w:t>
      </w:r>
      <w:proofErr w:type="gramStart"/>
      <w:r w:rsidRPr="007F2770">
        <w:t>";</w:t>
      </w:r>
      <w:proofErr w:type="gramEnd"/>
    </w:p>
    <w:p w14:paraId="54238E84" w14:textId="77777777" w:rsidR="00295DD0" w:rsidRPr="007F2770" w:rsidRDefault="00295DD0" w:rsidP="00295DD0">
      <w:pPr>
        <w:pStyle w:val="B1"/>
      </w:pPr>
      <w:r w:rsidRPr="007F2770">
        <w:lastRenderedPageBreak/>
        <w:t>c)</w:t>
      </w:r>
      <w:r w:rsidRPr="007F2770">
        <w:tab/>
        <w:t xml:space="preserve">set the Payload container IE to the 5GSM message which was not </w:t>
      </w:r>
      <w:proofErr w:type="gramStart"/>
      <w:r w:rsidRPr="007F2770">
        <w:t>forwarded;</w:t>
      </w:r>
      <w:proofErr w:type="gramEnd"/>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 xml:space="preserve">include the PDU session ID in the PDU session ID </w:t>
      </w:r>
      <w:proofErr w:type="gramStart"/>
      <w:r w:rsidRPr="007F2770">
        <w:t>IE;</w:t>
      </w:r>
      <w:proofErr w:type="gramEnd"/>
    </w:p>
    <w:p w14:paraId="16B116AF" w14:textId="77777777" w:rsidR="00563B07" w:rsidRPr="007F2770" w:rsidRDefault="00563B07" w:rsidP="00563B07">
      <w:pPr>
        <w:pStyle w:val="B1"/>
      </w:pPr>
      <w:r w:rsidRPr="007F2770">
        <w:t>b)</w:t>
      </w:r>
      <w:r w:rsidRPr="007F2770">
        <w:tab/>
        <w:t>set the Payload container type IE to "N1 SM information</w:t>
      </w:r>
      <w:proofErr w:type="gramStart"/>
      <w:r w:rsidRPr="007F2770">
        <w:t>";</w:t>
      </w:r>
      <w:proofErr w:type="gramEnd"/>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Default="00563B07" w:rsidP="00A80EA5">
      <w:pPr>
        <w:pStyle w:val="B1"/>
      </w:pPr>
      <w:r w:rsidRPr="007F2770">
        <w:t>d)</w:t>
      </w:r>
      <w:r w:rsidRPr="007F2770">
        <w:tab/>
        <w:t>set the 5GMM cause IE to the 5GMM cause #79 "UAS services not allowed".</w:t>
      </w:r>
    </w:p>
    <w:p w14:paraId="2604AF7F" w14:textId="77777777" w:rsidR="00F37019" w:rsidRPr="007F2770" w:rsidRDefault="00F37019" w:rsidP="00F37019">
      <w:r w:rsidRPr="007F2770">
        <w:t>For case h</w:t>
      </w:r>
      <w:r>
        <w:rPr>
          <w:lang w:eastAsia="ja-JP"/>
        </w:rPr>
        <w:t>6</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1CCD69BD" w14:textId="77777777" w:rsidR="00F37019" w:rsidRPr="007F2770" w:rsidRDefault="00F37019" w:rsidP="00F37019">
      <w:pPr>
        <w:pStyle w:val="B1"/>
      </w:pPr>
      <w:r w:rsidRPr="007F2770">
        <w:t>a)</w:t>
      </w:r>
      <w:r w:rsidRPr="007F2770">
        <w:tab/>
        <w:t xml:space="preserve">include the PDU session ID in the PDU session ID </w:t>
      </w:r>
      <w:proofErr w:type="gramStart"/>
      <w:r w:rsidRPr="007F2770">
        <w:t>IE;</w:t>
      </w:r>
      <w:proofErr w:type="gramEnd"/>
    </w:p>
    <w:p w14:paraId="0F5E3FE5" w14:textId="77777777" w:rsidR="00F37019" w:rsidRPr="007F2770" w:rsidRDefault="00F37019" w:rsidP="00F37019">
      <w:pPr>
        <w:pStyle w:val="B1"/>
      </w:pPr>
      <w:r w:rsidRPr="007F2770">
        <w:t>b)</w:t>
      </w:r>
      <w:r w:rsidRPr="007F2770">
        <w:tab/>
        <w:t>set the Payload container type IE to "N1 SM information</w:t>
      </w:r>
      <w:proofErr w:type="gramStart"/>
      <w:r w:rsidRPr="007F2770">
        <w:t>";</w:t>
      </w:r>
      <w:proofErr w:type="gramEnd"/>
    </w:p>
    <w:p w14:paraId="2DC5EB91" w14:textId="77777777" w:rsidR="00F37019" w:rsidRPr="007F2770" w:rsidRDefault="00F37019" w:rsidP="00F37019">
      <w:pPr>
        <w:pStyle w:val="B1"/>
      </w:pPr>
      <w:r w:rsidRPr="007F2770">
        <w:t>c)</w:t>
      </w:r>
      <w:r w:rsidRPr="007F2770">
        <w:tab/>
        <w:t xml:space="preserve">set the Payload container IE to the 5GSM message which was not </w:t>
      </w:r>
      <w:proofErr w:type="gramStart"/>
      <w:r w:rsidRPr="007F2770">
        <w:t>forwarded;</w:t>
      </w:r>
      <w:proofErr w:type="gramEnd"/>
    </w:p>
    <w:p w14:paraId="1CEAD612" w14:textId="77777777" w:rsidR="00F37019" w:rsidRPr="007F2770" w:rsidRDefault="00F37019" w:rsidP="00F37019">
      <w:pPr>
        <w:pStyle w:val="B1"/>
      </w:pPr>
      <w:r w:rsidRPr="007F2770">
        <w:t>d)</w:t>
      </w:r>
      <w:r w:rsidRPr="007F2770">
        <w:tab/>
        <w:t>set the 5GMM cause IE to the 5GMM cause #69 "insufficient resources for specific slice"; and</w:t>
      </w:r>
    </w:p>
    <w:p w14:paraId="0C2C05BB" w14:textId="443C373B" w:rsidR="00F37019" w:rsidRPr="007F2770" w:rsidRDefault="00F37019" w:rsidP="00A80EA5">
      <w:pPr>
        <w:pStyle w:val="B1"/>
      </w:pPr>
      <w:r w:rsidRPr="007F2770">
        <w:t>e)</w:t>
      </w:r>
      <w:r w:rsidRPr="007F2770">
        <w:tab/>
        <w:t>include the Back-off timer value IE.</w:t>
      </w:r>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 xml:space="preserve">include the PDU session ID in the PDU session ID </w:t>
      </w:r>
      <w:proofErr w:type="gramStart"/>
      <w:r w:rsidRPr="007F2770">
        <w:t>IE;</w:t>
      </w:r>
      <w:proofErr w:type="gramEnd"/>
    </w:p>
    <w:p w14:paraId="1A7D97AA" w14:textId="77777777" w:rsidR="009E6798" w:rsidRPr="007F2770" w:rsidRDefault="009E6798" w:rsidP="009E6798">
      <w:pPr>
        <w:pStyle w:val="B1"/>
      </w:pPr>
      <w:r w:rsidRPr="007F2770">
        <w:t>b)</w:t>
      </w:r>
      <w:r w:rsidRPr="007F2770">
        <w:tab/>
        <w:t>set the Payload container type IE to "N1 SM information</w:t>
      </w:r>
      <w:proofErr w:type="gramStart"/>
      <w:r w:rsidRPr="007F2770">
        <w:t>";</w:t>
      </w:r>
      <w:proofErr w:type="gramEnd"/>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 xml:space="preserve">include the PDU session ID in the PDU session ID </w:t>
      </w:r>
      <w:proofErr w:type="gramStart"/>
      <w:r w:rsidRPr="007F2770">
        <w:t>IE;</w:t>
      </w:r>
      <w:proofErr w:type="gramEnd"/>
    </w:p>
    <w:p w14:paraId="68F17550" w14:textId="77777777" w:rsidR="00E4018E" w:rsidRPr="007F2770" w:rsidRDefault="00E4018E" w:rsidP="00E4018E">
      <w:pPr>
        <w:pStyle w:val="B1"/>
      </w:pPr>
      <w:r w:rsidRPr="007F2770">
        <w:t>b)</w:t>
      </w:r>
      <w:r w:rsidRPr="007F2770">
        <w:tab/>
        <w:t>set the Payload container type IE to "N1 SM information</w:t>
      </w:r>
      <w:proofErr w:type="gramStart"/>
      <w:r w:rsidRPr="007F2770">
        <w:t>";</w:t>
      </w:r>
      <w:proofErr w:type="gramEnd"/>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lastRenderedPageBreak/>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roofErr w:type="gramStart"/>
      <w:r w:rsidRPr="007F2770">
        <w:t>";</w:t>
      </w:r>
      <w:proofErr w:type="gramEnd"/>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t>In case l) in subclause 5.4.5.3.1</w:t>
      </w:r>
      <w:r w:rsidRPr="007F2770">
        <w:rPr>
          <w:rFonts w:eastAsia="Malgun Gothic"/>
          <w:lang w:eastAsia="ko-KR"/>
        </w:rPr>
        <w:t xml:space="preserve">, </w:t>
      </w:r>
      <w:proofErr w:type="gramStart"/>
      <w:r w:rsidRPr="007F2770">
        <w:rPr>
          <w:rFonts w:eastAsia="Malgun Gothic"/>
          <w:lang w:eastAsia="ko-KR"/>
        </w:rPr>
        <w:t>i.e.</w:t>
      </w:r>
      <w:proofErr w:type="gramEnd"/>
      <w:r w:rsidRPr="007F2770">
        <w:rPr>
          <w:rFonts w:eastAsia="Malgun Gothic"/>
          <w:lang w:eastAsia="ko-KR"/>
        </w:rPr>
        <w:t xml:space="preserv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 xml:space="preserve">include the PDU session ID in the PDU session ID </w:t>
      </w:r>
      <w:proofErr w:type="gramStart"/>
      <w:r w:rsidRPr="007F2770">
        <w:t>IE;</w:t>
      </w:r>
      <w:proofErr w:type="gramEnd"/>
    </w:p>
    <w:p w14:paraId="3C577F6D" w14:textId="77777777" w:rsidR="0054022F" w:rsidRPr="007F2770" w:rsidRDefault="0054022F" w:rsidP="0054022F">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 xml:space="preserve">include the PDU session ID in the PDU session ID </w:t>
      </w:r>
      <w:proofErr w:type="gramStart"/>
      <w:r w:rsidRPr="007F2770">
        <w:t>IE;</w:t>
      </w:r>
      <w:proofErr w:type="gramEnd"/>
    </w:p>
    <w:p w14:paraId="585A0795" w14:textId="7891C5AF" w:rsidR="007704D3" w:rsidRPr="007F2770" w:rsidRDefault="007704D3" w:rsidP="007704D3">
      <w:pPr>
        <w:pStyle w:val="B1"/>
      </w:pPr>
      <w:r w:rsidRPr="007F2770">
        <w:t>b)</w:t>
      </w:r>
      <w:r w:rsidRPr="007F2770">
        <w:tab/>
        <w:t>set the Payload container type IE to "</w:t>
      </w:r>
      <w:proofErr w:type="spellStart"/>
      <w:r w:rsidRPr="007F2770">
        <w:t>CIoT</w:t>
      </w:r>
      <w:proofErr w:type="spellEnd"/>
      <w:r w:rsidRPr="007F2770">
        <w:t xml:space="preserve"> user data container</w:t>
      </w:r>
      <w:proofErr w:type="gramStart"/>
      <w:r w:rsidRPr="007F2770">
        <w:t>";</w:t>
      </w:r>
      <w:proofErr w:type="gramEnd"/>
    </w:p>
    <w:p w14:paraId="10E1D4C5" w14:textId="77777777" w:rsidR="007704D3" w:rsidRPr="007F2770" w:rsidRDefault="007704D3" w:rsidP="007704D3">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 xml:space="preserve">include the PDU session ID in the PDU session ID </w:t>
      </w:r>
      <w:proofErr w:type="gramStart"/>
      <w:r w:rsidRPr="007F2770">
        <w:t>IE;</w:t>
      </w:r>
      <w:proofErr w:type="gramEnd"/>
    </w:p>
    <w:p w14:paraId="5EED48E3" w14:textId="77777777" w:rsidR="0069608D" w:rsidRPr="007F2770" w:rsidRDefault="0069608D" w:rsidP="0069608D">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roofErr w:type="gramStart"/>
      <w:r w:rsidRPr="007F2770">
        <w:t>";</w:t>
      </w:r>
      <w:proofErr w:type="gramEnd"/>
    </w:p>
    <w:p w14:paraId="501211C4" w14:textId="77777777" w:rsidR="0069608D" w:rsidRPr="007F2770" w:rsidRDefault="0069608D" w:rsidP="0069608D">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w:t>
      </w:r>
      <w:proofErr w:type="gramStart"/>
      <w:r w:rsidRPr="007F2770">
        <w:t>forwarded;</w:t>
      </w:r>
      <w:proofErr w:type="gramEnd"/>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w:t>
      </w:r>
      <w:proofErr w:type="gramStart"/>
      <w:r w:rsidRPr="007F2770">
        <w:t>", and</w:t>
      </w:r>
      <w:proofErr w:type="gramEnd"/>
      <w:r w:rsidRPr="007F2770">
        <w:t xml:space="preserve">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w:t>
      </w:r>
      <w:proofErr w:type="gramStart"/>
      <w:r w:rsidRPr="007F2770">
        <w:rPr>
          <w:lang w:eastAsia="ko-KR"/>
        </w:rPr>
        <w:t>i.e.</w:t>
      </w:r>
      <w:proofErr w:type="gramEnd"/>
      <w:r w:rsidRPr="007F2770">
        <w:rPr>
          <w:lang w:eastAsia="ko-KR"/>
        </w:rPr>
        <w:t xml:space="preserv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lastRenderedPageBreak/>
        <w:t>b)</w:t>
      </w:r>
      <w:r w:rsidRPr="007F2770">
        <w:tab/>
        <w:t>set the Payload container IE to the event notification indicator.</w:t>
      </w:r>
    </w:p>
    <w:p w14:paraId="79CBC80E" w14:textId="3B743BEB" w:rsidR="00EE0911" w:rsidRDefault="00EE0911" w:rsidP="00EE0911">
      <w:r>
        <w:t xml:space="preserve">In case m2) in subclause 5.4.5.3.1, </w:t>
      </w:r>
      <w:proofErr w:type="gramStart"/>
      <w:r>
        <w:rPr>
          <w:rFonts w:hint="eastAsia"/>
          <w:lang w:eastAsia="ko-KR"/>
        </w:rPr>
        <w:t>i.e.</w:t>
      </w:r>
      <w:proofErr w:type="gramEnd"/>
      <w:r>
        <w:rPr>
          <w:rFonts w:hint="eastAsia"/>
          <w:lang w:eastAsia="ko-KR"/>
        </w:rPr>
        <w:t xml:space="preserve"> upon reception from an LMF of a </w:t>
      </w:r>
      <w:r>
        <w:rPr>
          <w:lang w:eastAsia="ko-KR"/>
        </w:rPr>
        <w:t>UPP-CMI</w:t>
      </w:r>
      <w:r>
        <w:rPr>
          <w:rFonts w:hint="eastAsia"/>
          <w:lang w:eastAsia="ko-KR"/>
        </w:rPr>
        <w:t xml:space="preserve"> </w:t>
      </w:r>
      <w:r>
        <w:rPr>
          <w:lang w:eastAsia="ko-KR"/>
        </w:rPr>
        <w:t>container</w:t>
      </w:r>
      <w:r>
        <w:t>, the AMF shall:</w:t>
      </w:r>
    </w:p>
    <w:p w14:paraId="0C7E35FE" w14:textId="055CD0E6" w:rsidR="00CE7196" w:rsidRDefault="00CE7196" w:rsidP="00CE7196">
      <w:pPr>
        <w:pStyle w:val="B1"/>
      </w:pPr>
      <w:r>
        <w:t>a)</w:t>
      </w:r>
      <w:r>
        <w:tab/>
        <w:t xml:space="preserve">set the Payload container type IE to </w:t>
      </w:r>
      <w:r w:rsidR="00EE0911">
        <w:t>"UPP-CMI container</w:t>
      </w:r>
      <w:proofErr w:type="gramStart"/>
      <w:r w:rsidR="00EE0911">
        <w:t>"</w:t>
      </w:r>
      <w:r>
        <w:t>;</w:t>
      </w:r>
      <w:proofErr w:type="gramEnd"/>
    </w:p>
    <w:p w14:paraId="17459AF4" w14:textId="54C6B08A" w:rsidR="00CE7196" w:rsidRDefault="00CE7196" w:rsidP="009F635A">
      <w:pPr>
        <w:pStyle w:val="B1"/>
      </w:pPr>
      <w:r>
        <w:t>b)</w:t>
      </w:r>
      <w:r>
        <w:tab/>
        <w:t xml:space="preserve">set the Payload container IE to the </w:t>
      </w:r>
      <w:r w:rsidR="00EE0911">
        <w:t>UPP-CMI container</w:t>
      </w:r>
      <w:r>
        <w:t xml:space="preserve"> received from the LMF</w:t>
      </w:r>
      <w:r w:rsidR="00852DF5">
        <w:t>; and</w:t>
      </w:r>
    </w:p>
    <w:p w14:paraId="5DEDB919" w14:textId="56C9AC33" w:rsidR="00852DF5" w:rsidRDefault="00852DF5" w:rsidP="00AC415C">
      <w:pPr>
        <w:pStyle w:val="B1"/>
      </w:pPr>
      <w:r w:rsidRPr="007F2770">
        <w:t>c)</w:t>
      </w:r>
      <w:r w:rsidRPr="007F2770">
        <w:tab/>
        <w:t>set the Additional information IE to routing information associated with the LMF from which the Location services message payload was received</w:t>
      </w:r>
      <w:r>
        <w:t>.</w:t>
      </w:r>
    </w:p>
    <w:p w14:paraId="7CD4EFC5" w14:textId="656F85AF" w:rsidR="00EB1BB4" w:rsidRPr="007F2770" w:rsidRDefault="00EB1BB4" w:rsidP="00EB1BB4">
      <w:r w:rsidRPr="007F2770">
        <w:t xml:space="preserve">For case </w:t>
      </w:r>
      <w:r>
        <w:t>m3</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0FFF44FE" w14:textId="7A09465E" w:rsidR="00EB1BB4" w:rsidRPr="007F2770" w:rsidRDefault="00EB1BB4" w:rsidP="00EB1BB4">
      <w:pPr>
        <w:pStyle w:val="B1"/>
      </w:pPr>
      <w:r w:rsidRPr="007F2770">
        <w:t>a)</w:t>
      </w:r>
      <w:r w:rsidRPr="007F2770">
        <w:tab/>
        <w:t>set the Payload container type IE to "</w:t>
      </w:r>
      <w:r w:rsidRPr="003D67CC">
        <w:t>UPP-CMI</w:t>
      </w:r>
      <w:r>
        <w:t xml:space="preserve"> container</w:t>
      </w:r>
      <w:proofErr w:type="gramStart"/>
      <w:r w:rsidRPr="007F2770">
        <w:t>";</w:t>
      </w:r>
      <w:proofErr w:type="gramEnd"/>
    </w:p>
    <w:p w14:paraId="4F067174" w14:textId="5A347B83" w:rsidR="00EB1BB4" w:rsidRPr="007F2770" w:rsidRDefault="00EB1BB4" w:rsidP="00EB1BB4">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3DBC4AD1" w14:textId="60B78BCB" w:rsidR="00356500" w:rsidRPr="007F2770" w:rsidRDefault="00356500" w:rsidP="009F635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3D4D96D1" w14:textId="23A28CAE" w:rsidR="00180508" w:rsidRPr="007F2770" w:rsidRDefault="00180508" w:rsidP="00180508">
      <w:pPr>
        <w:rPr>
          <w:ins w:id="76" w:author="Ericsson User 1" w:date="2024-01-11T15:16:00Z"/>
        </w:rPr>
      </w:pPr>
      <w:ins w:id="77" w:author="Ericsson User 1" w:date="2024-01-11T15:16:00Z">
        <w:r w:rsidRPr="007F2770">
          <w:t xml:space="preserve">In case </w:t>
        </w:r>
        <w:r>
          <w:t>m4</w:t>
        </w:r>
        <w:r w:rsidRPr="007F2770">
          <w:t>)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w:t>
        </w:r>
      </w:ins>
      <w:ins w:id="78" w:author="Ericsson User 1" w:date="2024-01-11T15:17:00Z">
        <w:r>
          <w:t>location services</w:t>
        </w:r>
      </w:ins>
      <w:ins w:id="79" w:author="Ericsson User 1" w:date="2024-01-11T15:16:00Z">
        <w:r w:rsidRPr="007F2770">
          <w:t xml:space="preserve"> message which was not forwarded due to routing failure, the AMF shall:</w:t>
        </w:r>
      </w:ins>
    </w:p>
    <w:p w14:paraId="07D9E446" w14:textId="72A1CCBB" w:rsidR="00180508" w:rsidRPr="007F2770" w:rsidRDefault="00180508" w:rsidP="00180508">
      <w:pPr>
        <w:pStyle w:val="B1"/>
        <w:rPr>
          <w:ins w:id="80" w:author="Ericsson User 1" w:date="2024-01-11T15:17:00Z"/>
        </w:rPr>
      </w:pPr>
      <w:ins w:id="81" w:author="Ericsson User 1" w:date="2024-01-11T15:17:00Z">
        <w:r w:rsidRPr="007F2770">
          <w:t>a)</w:t>
        </w:r>
        <w:r w:rsidRPr="007F2770">
          <w:tab/>
          <w:t>set the Payload container type IE to "</w:t>
        </w:r>
      </w:ins>
      <w:ins w:id="82" w:author="Ericsson User 1" w:date="2024-01-11T15:22:00Z">
        <w:r w:rsidR="00F76654" w:rsidRPr="007F2770">
          <w:t>Location services message container</w:t>
        </w:r>
      </w:ins>
      <w:proofErr w:type="gramStart"/>
      <w:ins w:id="83" w:author="Ericsson User 1" w:date="2024-01-11T15:17:00Z">
        <w:r w:rsidRPr="007F2770">
          <w:t>";</w:t>
        </w:r>
        <w:proofErr w:type="gramEnd"/>
      </w:ins>
    </w:p>
    <w:p w14:paraId="6070E27F" w14:textId="59501990" w:rsidR="00180508" w:rsidRDefault="00180508" w:rsidP="00180508">
      <w:pPr>
        <w:pStyle w:val="B1"/>
        <w:rPr>
          <w:ins w:id="84" w:author="Ericsson User 1" w:date="2024-01-11T15:18:00Z"/>
        </w:rPr>
      </w:pPr>
      <w:ins w:id="85" w:author="Ericsson User 1" w:date="2024-01-11T15:17:00Z">
        <w:r>
          <w:t>b</w:t>
        </w:r>
        <w:r w:rsidRPr="007F2770">
          <w:t>)</w:t>
        </w:r>
        <w:r w:rsidRPr="007F2770">
          <w:tab/>
          <w:t xml:space="preserve">set the Payload container IE to the </w:t>
        </w:r>
      </w:ins>
      <w:ins w:id="86" w:author="Ericsson User 1" w:date="2024-01-11T15:18:00Z">
        <w:r>
          <w:t>location services</w:t>
        </w:r>
      </w:ins>
      <w:ins w:id="87" w:author="Ericsson User 1" w:date="2024-01-11T15:17:00Z">
        <w:r w:rsidRPr="007F2770">
          <w:t xml:space="preserve"> </w:t>
        </w:r>
      </w:ins>
      <w:ins w:id="88" w:author="Ericsson User 1" w:date="2024-01-11T15:23:00Z">
        <w:r w:rsidR="00F76654">
          <w:t xml:space="preserve">message </w:t>
        </w:r>
      </w:ins>
      <w:ins w:id="89" w:author="Ericsson User 1" w:date="2024-01-11T15:17:00Z">
        <w:r w:rsidRPr="007F2770">
          <w:t xml:space="preserve">container which was not </w:t>
        </w:r>
        <w:proofErr w:type="gramStart"/>
        <w:r w:rsidRPr="007F2770">
          <w:t>forwarded;</w:t>
        </w:r>
      </w:ins>
      <w:proofErr w:type="gramEnd"/>
    </w:p>
    <w:p w14:paraId="4D170D7C" w14:textId="5BCE4CCD" w:rsidR="00180508" w:rsidRPr="007F2770" w:rsidRDefault="00180508" w:rsidP="00180508">
      <w:pPr>
        <w:pStyle w:val="B1"/>
        <w:rPr>
          <w:ins w:id="90" w:author="Ericsson User 1" w:date="2024-01-11T15:17:00Z"/>
        </w:rPr>
      </w:pPr>
      <w:ins w:id="91" w:author="Ericsson User 1" w:date="2024-01-11T15:18:00Z">
        <w:r>
          <w:t>c)</w:t>
        </w:r>
        <w:r>
          <w:tab/>
          <w:t xml:space="preserve">set the Additional information IE </w:t>
        </w:r>
      </w:ins>
      <w:ins w:id="92" w:author="Ericsson User 1" w:date="2024-01-11T15:19:00Z">
        <w:r>
          <w:t xml:space="preserve">to the Additional information IE content </w:t>
        </w:r>
        <w:r w:rsidRPr="007F2770">
          <w:t>which was not forwarded</w:t>
        </w:r>
        <w:r w:rsidR="00C73468">
          <w:t>;</w:t>
        </w:r>
      </w:ins>
      <w:ins w:id="93" w:author="Ericsson User 1" w:date="2024-01-11T15:20:00Z">
        <w:r w:rsidR="00C73468">
          <w:t xml:space="preserve"> </w:t>
        </w:r>
      </w:ins>
      <w:ins w:id="94" w:author="Ericsson User 1" w:date="2024-01-11T15:17:00Z">
        <w:r>
          <w:t>and</w:t>
        </w:r>
      </w:ins>
    </w:p>
    <w:p w14:paraId="5FF5A85A" w14:textId="724C5EFC" w:rsidR="00180508" w:rsidRPr="007F2770" w:rsidRDefault="00180508" w:rsidP="00180508">
      <w:pPr>
        <w:pStyle w:val="B1"/>
        <w:rPr>
          <w:ins w:id="95" w:author="Ericsson User 1" w:date="2024-01-11T15:16:00Z"/>
          <w:lang w:val="en-US"/>
        </w:rPr>
      </w:pPr>
      <w:ins w:id="96" w:author="Ericsson User 1" w:date="2024-01-11T15:16:00Z">
        <w:r w:rsidRPr="007F2770">
          <w:t>d)</w:t>
        </w:r>
        <w:r w:rsidRPr="007F2770">
          <w:tab/>
          <w:t>set the 5GMM cause IE to the 5GMM cause #90 "</w:t>
        </w:r>
        <w:r w:rsidRPr="007F2770">
          <w:rPr>
            <w:noProof/>
            <w:lang w:val="en-US"/>
          </w:rPr>
          <w:t>payload was not</w:t>
        </w:r>
        <w:r w:rsidRPr="007F2770">
          <w:t xml:space="preserve"> forwarded"</w:t>
        </w:r>
        <w:r w:rsidRPr="007F2770">
          <w:rPr>
            <w:lang w:val="en-US"/>
          </w:rPr>
          <w:t>.</w:t>
        </w:r>
      </w:ins>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roofErr w:type="gramStart"/>
      <w:r w:rsidRPr="007F2770">
        <w:t>";</w:t>
      </w:r>
      <w:proofErr w:type="gramEnd"/>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6E00F71C" w:rsidR="008E1275" w:rsidRPr="007F2770" w:rsidRDefault="008E1275" w:rsidP="008E127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356500">
        <w:t>3</w:t>
      </w:r>
      <w:r w:rsidRPr="007F2770">
        <w:t xml:space="preserve">) </w:t>
      </w:r>
      <w:proofErr w:type="gramStart"/>
      <w:r w:rsidRPr="007F2770">
        <w:t>above;</w:t>
      </w:r>
      <w:proofErr w:type="gramEnd"/>
    </w:p>
    <w:p w14:paraId="20A1DD92" w14:textId="3614CCB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356500">
        <w:t>3</w:t>
      </w:r>
      <w:r w:rsidRPr="007F2770">
        <w:t xml:space="preserve">) </w:t>
      </w:r>
      <w:proofErr w:type="gramStart"/>
      <w:r w:rsidRPr="007F2770">
        <w:t>above;</w:t>
      </w:r>
      <w:proofErr w:type="gramEnd"/>
    </w:p>
    <w:p w14:paraId="34032EA3" w14:textId="56FE0602"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356500">
        <w:t>3</w:t>
      </w:r>
      <w:r w:rsidRPr="007F2770">
        <w:t>) above.</w:t>
      </w:r>
    </w:p>
    <w:p w14:paraId="1F9C4C71" w14:textId="7920F868" w:rsidR="00173561" w:rsidRPr="007F2770" w:rsidRDefault="007136B3" w:rsidP="00BB130A">
      <w:pPr>
        <w:pStyle w:val="TH"/>
      </w:pPr>
      <w:r w:rsidRPr="007F2770">
        <w:object w:dxaOrig="9042" w:dyaOrig="2312" w14:anchorId="6C45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00.2pt" o:ole="">
            <v:imagedata r:id="rId15" o:title=""/>
          </v:shape>
          <o:OLEObject Type="Embed" ProgID="Visio.Drawing.11" ShapeID="_x0000_i1025" DrawAspect="Content" ObjectID="_1766574972" r:id="rId16"/>
        </w:object>
      </w:r>
    </w:p>
    <w:p w14:paraId="4A2D3DC7" w14:textId="77777777" w:rsidR="00173561" w:rsidRPr="007F2770"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3163D947" w14:textId="77777777" w:rsidR="004C4438" w:rsidRPr="006B5418" w:rsidRDefault="004C4438" w:rsidP="004C4438">
      <w:pPr>
        <w:rPr>
          <w:lang w:val="en-US"/>
        </w:rPr>
      </w:pPr>
    </w:p>
    <w:p w14:paraId="5E934ECF" w14:textId="77777777" w:rsidR="004C4438" w:rsidRPr="006B5418" w:rsidRDefault="004C4438" w:rsidP="004C4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43491E" w14:textId="77777777" w:rsidR="004C4438" w:rsidRPr="006B5418" w:rsidRDefault="004C4438" w:rsidP="004C4438">
      <w:pPr>
        <w:rPr>
          <w:lang w:val="en-US"/>
        </w:rPr>
      </w:pPr>
    </w:p>
    <w:p w14:paraId="37576708" w14:textId="77777777" w:rsidR="0039332E" w:rsidRPr="007F2770" w:rsidRDefault="0039332E" w:rsidP="0039332E">
      <w:pPr>
        <w:pStyle w:val="Heading5"/>
      </w:pPr>
      <w:bookmarkStart w:id="97" w:name="_Toc20232663"/>
      <w:bookmarkStart w:id="98" w:name="_Toc27746756"/>
      <w:bookmarkStart w:id="99" w:name="_Toc36212938"/>
      <w:bookmarkStart w:id="100" w:name="_Toc36657115"/>
      <w:bookmarkStart w:id="101" w:name="_Toc45286779"/>
      <w:bookmarkStart w:id="102" w:name="_Toc51948048"/>
      <w:bookmarkStart w:id="103" w:name="_Toc51949140"/>
      <w:bookmarkStart w:id="104" w:name="_Toc155372363"/>
      <w:r w:rsidRPr="007F2770">
        <w:lastRenderedPageBreak/>
        <w:t>5.4.5.3.3</w:t>
      </w:r>
      <w:r w:rsidRPr="007F2770">
        <w:tab/>
        <w:t>Network-initiated NAS transport of messages</w:t>
      </w:r>
      <w:bookmarkEnd w:id="97"/>
      <w:bookmarkEnd w:id="98"/>
      <w:bookmarkEnd w:id="99"/>
      <w:bookmarkEnd w:id="100"/>
      <w:bookmarkEnd w:id="101"/>
      <w:bookmarkEnd w:id="102"/>
      <w:bookmarkEnd w:id="103"/>
      <w:bookmarkEnd w:id="104"/>
    </w:p>
    <w:p w14:paraId="2F186923" w14:textId="77777777" w:rsidR="0039332E" w:rsidRPr="007F2770" w:rsidRDefault="0039332E" w:rsidP="0039332E">
      <w:r w:rsidRPr="007F2770">
        <w:t>Upon reception of a DL NAS TRANSPORT message, the UE shall stop the timer T3346 if running.</w:t>
      </w:r>
    </w:p>
    <w:p w14:paraId="56862547" w14:textId="77777777" w:rsidR="0039332E" w:rsidRPr="007F2770" w:rsidRDefault="0039332E" w:rsidP="0039332E">
      <w:r w:rsidRPr="007F2770">
        <w:t>Upon reception of a DL NAS TRANSPORT message, if the Payload container type IE is set to:</w:t>
      </w:r>
    </w:p>
    <w:p w14:paraId="7350EC28" w14:textId="77777777" w:rsidR="0039332E" w:rsidRPr="007F2770" w:rsidRDefault="0039332E" w:rsidP="0039332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280B2CC" w14:textId="77777777" w:rsidR="0039332E" w:rsidRPr="007F2770" w:rsidRDefault="0039332E" w:rsidP="0039332E">
      <w:pPr>
        <w:pStyle w:val="B1"/>
      </w:pPr>
      <w:r w:rsidRPr="007F2770">
        <w:t>b)</w:t>
      </w:r>
      <w:r w:rsidRPr="007F2770">
        <w:tab/>
        <w:t>"SMS", the UE shall forward the content of the Payload container IE to the SMS stack entity;</w:t>
      </w:r>
    </w:p>
    <w:p w14:paraId="1E57DDC1" w14:textId="77777777" w:rsidR="0039332E" w:rsidRDefault="0039332E" w:rsidP="0039332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BE2FDF3" w14:textId="77777777" w:rsidR="0039332E" w:rsidRPr="007F2770" w:rsidRDefault="0039332E" w:rsidP="0039332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3E350CAC" w14:textId="77777777" w:rsidR="0039332E" w:rsidRPr="007F2770" w:rsidRDefault="0039332E" w:rsidP="0039332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14340192" w14:textId="77777777" w:rsidR="0039332E" w:rsidRPr="007F2770" w:rsidRDefault="0039332E" w:rsidP="0039332E">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2A2D04C6" w14:textId="77777777" w:rsidR="0039332E" w:rsidRPr="007F2770" w:rsidRDefault="0039332E" w:rsidP="0039332E">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1C1CE564" w14:textId="77777777" w:rsidR="0039332E" w:rsidRPr="007F2770" w:rsidRDefault="0039332E" w:rsidP="0039332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B98EF6B" w14:textId="77777777" w:rsidR="0039332E" w:rsidRPr="007F2770" w:rsidRDefault="0039332E" w:rsidP="0039332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525974A" w14:textId="77777777" w:rsidR="0039332E" w:rsidRPr="007F2770" w:rsidRDefault="0039332E" w:rsidP="0039332E">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1E29CD4C" w14:textId="77777777" w:rsidR="0039332E" w:rsidRPr="007F2770" w:rsidRDefault="0039332E" w:rsidP="0039332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44B5A72A" w14:textId="77777777" w:rsidR="0039332E" w:rsidRPr="007F2770" w:rsidRDefault="0039332E" w:rsidP="0039332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07DAC5D6" w14:textId="77777777" w:rsidR="0039332E" w:rsidRPr="007F2770" w:rsidRDefault="0039332E" w:rsidP="0039332E">
      <w:pPr>
        <w:pStyle w:val="B3"/>
      </w:pPr>
      <w:r w:rsidRPr="007F2770">
        <w:t>A)</w:t>
      </w:r>
      <w:r w:rsidRPr="007F2770">
        <w:tab/>
        <w:t>"PLMN ID and access technology list"; or</w:t>
      </w:r>
    </w:p>
    <w:p w14:paraId="6EE45278" w14:textId="77777777" w:rsidR="0039332E" w:rsidRPr="007F2770" w:rsidRDefault="0039332E" w:rsidP="0039332E">
      <w:pPr>
        <w:pStyle w:val="B3"/>
      </w:pPr>
      <w:r w:rsidRPr="007F2770">
        <w:t>B)</w:t>
      </w:r>
      <w:r w:rsidRPr="007F2770">
        <w:tab/>
        <w:t>"secured packet" and the ME receives status bytes from the UICC indicating that the UICC has received the secured packet successfully;</w:t>
      </w:r>
    </w:p>
    <w:p w14:paraId="483CBA7B" w14:textId="77777777" w:rsidR="0039332E" w:rsidRPr="007F2770" w:rsidRDefault="0039332E" w:rsidP="0039332E">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5CCAE84F" w14:textId="77777777" w:rsidR="0039332E" w:rsidRPr="007F2770" w:rsidRDefault="0039332E" w:rsidP="0039332E">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6F3F008E" w14:textId="77777777" w:rsidR="0039332E" w:rsidRPr="007F2770" w:rsidRDefault="0039332E" w:rsidP="0039332E">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F0529F7" w14:textId="77777777" w:rsidR="0039332E" w:rsidRPr="007F2770" w:rsidRDefault="0039332E" w:rsidP="0039332E">
      <w:pPr>
        <w:pStyle w:val="B1"/>
        <w:rPr>
          <w:lang w:val="en-US"/>
        </w:rPr>
      </w:pPr>
      <w:r w:rsidRPr="007F2770">
        <w:t>e)</w:t>
      </w:r>
      <w:r w:rsidRPr="007F2770">
        <w:tab/>
        <w:t>Void;</w:t>
      </w:r>
    </w:p>
    <w:p w14:paraId="6427D599" w14:textId="77777777" w:rsidR="0039332E" w:rsidRPr="007F2770" w:rsidRDefault="0039332E" w:rsidP="0039332E">
      <w:pPr>
        <w:pStyle w:val="B1"/>
        <w:rPr>
          <w:lang w:val="en-US"/>
        </w:rPr>
      </w:pPr>
      <w:r w:rsidRPr="007F2770">
        <w:t>f)</w:t>
      </w:r>
      <w:r w:rsidRPr="007F2770">
        <w:tab/>
        <w:t>Void;</w:t>
      </w:r>
    </w:p>
    <w:p w14:paraId="673A4BDC" w14:textId="77777777" w:rsidR="0039332E" w:rsidRPr="007F2770" w:rsidRDefault="0039332E" w:rsidP="0039332E">
      <w:pPr>
        <w:pStyle w:val="B1"/>
      </w:pPr>
      <w:r w:rsidRPr="007F2770">
        <w:t>g)</w:t>
      </w:r>
      <w:r w:rsidRPr="007F2770">
        <w:tab/>
        <w:t>"N1 SM information" and:</w:t>
      </w:r>
    </w:p>
    <w:p w14:paraId="427D2BBC" w14:textId="77777777" w:rsidR="0039332E" w:rsidRPr="007F2770" w:rsidRDefault="0039332E" w:rsidP="0039332E">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5703ABF4" w14:textId="77777777" w:rsidR="0039332E" w:rsidRPr="007F2770" w:rsidRDefault="0039332E" w:rsidP="0039332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42E8959E" w14:textId="77777777" w:rsidR="0039332E" w:rsidRPr="007F2770" w:rsidRDefault="0039332E" w:rsidP="0039332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6FC0B067" w14:textId="77777777" w:rsidR="0039332E" w:rsidRPr="007F2770" w:rsidRDefault="0039332E" w:rsidP="0039332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E3C4FBC" w14:textId="77777777" w:rsidR="0039332E" w:rsidRPr="007F2770" w:rsidRDefault="0039332E" w:rsidP="0039332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ACBC3EC" w14:textId="77777777" w:rsidR="0039332E" w:rsidRPr="007F2770" w:rsidRDefault="0039332E" w:rsidP="0039332E">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762832C3" w14:textId="77777777" w:rsidR="0039332E" w:rsidRPr="007F2770" w:rsidRDefault="0039332E" w:rsidP="0039332E">
      <w:pPr>
        <w:pStyle w:val="B2"/>
        <w:rPr>
          <w:lang w:val="en-US"/>
        </w:rPr>
      </w:pPr>
      <w:r w:rsidRPr="007F2770">
        <w:sym w:font="Wingdings" w:char="F0E0"/>
      </w:r>
      <w:r w:rsidRPr="007F2770">
        <w:t>Additionally, if the cause is received from a statellite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7F3050C2" w14:textId="77777777" w:rsidR="0039332E" w:rsidRPr="007F2770" w:rsidRDefault="0039332E" w:rsidP="0039332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7B970E4C" w14:textId="77777777" w:rsidR="0039332E" w:rsidRPr="007F2770" w:rsidRDefault="0039332E" w:rsidP="0039332E">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D0C6222" w14:textId="77777777" w:rsidR="0039332E" w:rsidRPr="007F2770" w:rsidRDefault="0039332E" w:rsidP="0039332E">
      <w:pPr>
        <w:pStyle w:val="B2"/>
      </w:pPr>
      <w:r w:rsidRPr="007F2770">
        <w:t>8)</w:t>
      </w:r>
      <w:r w:rsidRPr="007F2770">
        <w:tab/>
        <w:t xml:space="preserve">the 5GMM cause IE is set to the 5GMM cause #92 "insufficient user-plane resources for the PDU session", </w:t>
      </w:r>
      <w:r w:rsidRPr="007F2770">
        <w:rPr>
          <w:rFonts w:hint="eastAsia"/>
        </w:rPr>
        <w:t xml:space="preserve">the UE passes to the 5GSM sublayer an indication that the 5GSM message was not forwarded due to </w:t>
      </w:r>
      <w:r w:rsidRPr="007F2770">
        <w:rPr>
          <w:rFonts w:hint="eastAsia"/>
        </w:rPr>
        <w:lastRenderedPageBreak/>
        <w:t>insufficient user-plane resources along with the 5GSM message from the Payload container IE of the DL NAS TRANSPORT message</w:t>
      </w:r>
      <w:r w:rsidRPr="007F2770">
        <w:t>.</w:t>
      </w:r>
    </w:p>
    <w:p w14:paraId="0F1D9B2E" w14:textId="77777777" w:rsidR="0039332E" w:rsidRPr="007F2770" w:rsidRDefault="0039332E" w:rsidP="0039332E">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DD6EBAE" w14:textId="77777777" w:rsidR="0039332E" w:rsidRPr="007F2770" w:rsidRDefault="0039332E" w:rsidP="0039332E">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391C665A" w14:textId="77777777" w:rsidR="0039332E" w:rsidRPr="007F2770" w:rsidRDefault="0039332E" w:rsidP="0039332E">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118F5327" w14:textId="77777777" w:rsidR="0039332E" w:rsidRPr="007F2770" w:rsidRDefault="0039332E" w:rsidP="0039332E">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4275CB72" w14:textId="77777777" w:rsidR="0039332E" w:rsidRPr="007F2770" w:rsidRDefault="0039332E" w:rsidP="0039332E">
      <w:pPr>
        <w:pStyle w:val="B3"/>
      </w:pPr>
      <w:r w:rsidRPr="007F2770">
        <w:t>i)</w:t>
      </w:r>
      <w:r w:rsidRPr="007F2770">
        <w:tab/>
        <w:t>if the UE parameters update list includes a UE parameters update data set with UE parameters update data set type indicating "Routing indicator update data",</w:t>
      </w:r>
    </w:p>
    <w:p w14:paraId="3C0AAACF" w14:textId="77777777" w:rsidR="0039332E" w:rsidRPr="007F2770" w:rsidRDefault="0039332E" w:rsidP="0039332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00478B3D" w14:textId="77777777" w:rsidR="0039332E" w:rsidRPr="007F2770" w:rsidRDefault="0039332E" w:rsidP="0039332E">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3B553F0" w14:textId="77777777" w:rsidR="0039332E" w:rsidRPr="007F2770" w:rsidRDefault="0039332E" w:rsidP="0039332E">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E62018B" w14:textId="77777777" w:rsidR="0039332E" w:rsidRPr="007F2770" w:rsidRDefault="0039332E" w:rsidP="0039332E">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0E2142D" w14:textId="77777777" w:rsidR="0039332E" w:rsidRPr="007F2770" w:rsidRDefault="0039332E" w:rsidP="0039332E">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C2CE4BB" w14:textId="77777777" w:rsidR="0039332E" w:rsidRPr="007F2770" w:rsidRDefault="0039332E" w:rsidP="0039332E">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14FA05E" w14:textId="77777777" w:rsidR="0039332E" w:rsidRPr="007F2770" w:rsidRDefault="0039332E" w:rsidP="0039332E">
      <w:pPr>
        <w:pStyle w:val="B3"/>
      </w:pPr>
      <w:r w:rsidRPr="007F2770">
        <w:t>ii)</w:t>
      </w:r>
      <w:r w:rsidRPr="007F2770">
        <w:tab/>
        <w:t>if the UE parameters update list includes a UE parameters update data set with UE parameters update data set type indicating "Default configured NSSAI update data",</w:t>
      </w:r>
    </w:p>
    <w:p w14:paraId="06C8061A" w14:textId="77777777" w:rsidR="0039332E" w:rsidRPr="007F2770" w:rsidRDefault="0039332E" w:rsidP="0039332E">
      <w:pPr>
        <w:pStyle w:val="B4"/>
      </w:pPr>
      <w:r w:rsidRPr="007F2770">
        <w:lastRenderedPageBreak/>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9EBFA7" w14:textId="77777777" w:rsidR="0039332E" w:rsidRPr="007F2770" w:rsidRDefault="0039332E" w:rsidP="0039332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F2B49F3" w14:textId="77777777" w:rsidR="0039332E" w:rsidRPr="007F2770" w:rsidRDefault="0039332E" w:rsidP="0039332E">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AC0D8C7" w14:textId="77777777" w:rsidR="0039332E" w:rsidRPr="007F2770" w:rsidRDefault="0039332E" w:rsidP="0039332E">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3491A8A" w14:textId="77777777" w:rsidR="0039332E" w:rsidRPr="007F2770" w:rsidRDefault="0039332E" w:rsidP="0039332E">
      <w:pPr>
        <w:pStyle w:val="B3"/>
      </w:pPr>
      <w:r w:rsidRPr="007F2770">
        <w:t>iii)</w:t>
      </w:r>
      <w:r w:rsidRPr="007F2770">
        <w:tab/>
        <w:t>if the UE parameters update list includes a UE parameters update data set with UE parameters update data set type indicating "Disaster roaming information update data",</w:t>
      </w:r>
    </w:p>
    <w:p w14:paraId="568C0E93" w14:textId="77777777" w:rsidR="0039332E" w:rsidRPr="007F2770" w:rsidRDefault="0039332E" w:rsidP="0039332E">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61813B7" w14:textId="77777777" w:rsidR="0039332E" w:rsidRPr="007F2770" w:rsidRDefault="0039332E" w:rsidP="0039332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74B9260C" w14:textId="77777777" w:rsidR="0039332E" w:rsidRPr="007F2770" w:rsidRDefault="0039332E" w:rsidP="0039332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7DF5A101" w14:textId="77777777" w:rsidR="0039332E" w:rsidRPr="007F2770" w:rsidRDefault="0039332E" w:rsidP="0039332E">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32E8CF0" w14:textId="77777777" w:rsidR="0039332E" w:rsidRPr="007F2770" w:rsidRDefault="0039332E" w:rsidP="0039332E">
      <w:pPr>
        <w:pStyle w:val="B3"/>
      </w:pPr>
      <w:r w:rsidRPr="007F2770">
        <w:t>iv)</w:t>
      </w:r>
      <w:r w:rsidRPr="007F2770">
        <w:tab/>
        <w:t>if the UE parameters update list includes a UE parameters update data set with UE parameters update data set type indicating "ME routing indicator update data":</w:t>
      </w:r>
    </w:p>
    <w:p w14:paraId="3BE1AA7B" w14:textId="77777777" w:rsidR="0039332E" w:rsidRPr="007F2770" w:rsidRDefault="0039332E" w:rsidP="0039332E">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B55FB9C" w14:textId="77777777" w:rsidR="0039332E" w:rsidRPr="007F2770" w:rsidRDefault="0039332E" w:rsidP="0039332E">
      <w:pPr>
        <w:pStyle w:val="B4"/>
      </w:pPr>
      <w:r w:rsidRPr="007F2770">
        <w:lastRenderedPageBreak/>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0CA28217" w14:textId="77777777" w:rsidR="0039332E" w:rsidRPr="007F2770" w:rsidRDefault="0039332E" w:rsidP="0039332E">
      <w:pPr>
        <w:pStyle w:val="B4"/>
      </w:pPr>
      <w:r w:rsidRPr="007F2770">
        <w:t>C)</w:t>
      </w:r>
      <w:r w:rsidRPr="007F2770">
        <w:tab/>
        <w:t>if the REG bit of the UE parameters update header in the UE parameters update transparent container IE is set to "re-registration requested", and:</w:t>
      </w:r>
    </w:p>
    <w:p w14:paraId="51656DD8" w14:textId="77777777" w:rsidR="0039332E" w:rsidRPr="007F2770" w:rsidRDefault="0039332E" w:rsidP="0039332E">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3B33C7DE" w14:textId="77777777" w:rsidR="0039332E" w:rsidRPr="007F2770" w:rsidRDefault="0039332E" w:rsidP="0039332E">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C8765AA" w14:textId="77777777" w:rsidR="0039332E" w:rsidRPr="007F2770" w:rsidRDefault="0039332E" w:rsidP="0039332E">
      <w:pPr>
        <w:pStyle w:val="B5"/>
      </w:pPr>
      <w:bookmarkStart w:id="105"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05"/>
    <w:p w14:paraId="015418AF" w14:textId="77777777" w:rsidR="0039332E" w:rsidRPr="007F2770" w:rsidRDefault="0039332E" w:rsidP="0039332E">
      <w:pPr>
        <w:pStyle w:val="B2"/>
      </w:pPr>
      <w:r w:rsidRPr="007F2770">
        <w:t>2)</w:t>
      </w:r>
      <w:r w:rsidRPr="007F2770">
        <w:tab/>
        <w:t>does not successfully pass the integrity check (see 3GPP TS 33.501 [24]) then the UE shall discard the content of the payload container IE;</w:t>
      </w:r>
    </w:p>
    <w:p w14:paraId="12439099" w14:textId="77777777" w:rsidR="0039332E" w:rsidRPr="007F2770" w:rsidRDefault="0039332E" w:rsidP="0039332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4D0A71D" w14:textId="1A37B8A0" w:rsidR="0039332E" w:rsidRPr="007F2770" w:rsidRDefault="0039332E" w:rsidP="0039332E">
      <w:pPr>
        <w:pStyle w:val="B1"/>
        <w:rPr>
          <w:ins w:id="106" w:author="Ericsson User 2" w:date="2024-01-11T21:09:00Z"/>
        </w:rPr>
      </w:pPr>
      <w:ins w:id="107" w:author="Ericsson User 2" w:date="2024-01-11T21:09:00Z">
        <w:r w:rsidRPr="007F2770">
          <w:t>j</w:t>
        </w:r>
        <w:r>
          <w:t>1</w:t>
        </w:r>
        <w:r w:rsidRPr="007F2770">
          <w:t>)</w:t>
        </w:r>
        <w:r w:rsidRPr="007F2770">
          <w:tab/>
          <w:t xml:space="preserve">"Location services message container" and </w:t>
        </w:r>
      </w:ins>
      <w:ins w:id="108" w:author="Ericsson User 2" w:date="2024-01-11T21:10:00Z">
        <w:r w:rsidRPr="007F2770">
          <w:t xml:space="preserve">the 5GMM cause IE is set to the 5GMM cause #90 "payload was not forwarded", the UE passes to the </w:t>
        </w:r>
        <w:r>
          <w:t>upper layer location application</w:t>
        </w:r>
        <w:r w:rsidRPr="007F2770">
          <w:t xml:space="preserve"> an indication that the </w:t>
        </w:r>
      </w:ins>
      <w:ins w:id="109" w:author="Ericsson User 2" w:date="2024-01-11T21:11:00Z">
        <w:r>
          <w:t>location services message</w:t>
        </w:r>
      </w:ins>
      <w:ins w:id="110" w:author="Ericsson User 2" w:date="2024-01-11T21:10:00Z">
        <w:r w:rsidRPr="007F2770">
          <w:t xml:space="preserve"> container was not forwarded due to routing failure along with</w:t>
        </w:r>
      </w:ins>
      <w:ins w:id="111" w:author="Ericsson User 2" w:date="2024-01-11T21:09:00Z">
        <w:r w:rsidRPr="007F2770">
          <w:t xml:space="preserve"> the payload container type, the content of the Payload container IE and the routing information in the Additional information IE</w:t>
        </w:r>
      </w:ins>
      <w:ins w:id="112" w:author="Ericsson User 2" w:date="2024-01-11T21:13:00Z">
        <w:r>
          <w:t>,</w:t>
        </w:r>
      </w:ins>
      <w:ins w:id="113" w:author="Ericsson User 2" w:date="2024-01-11T21:09:00Z">
        <w:r w:rsidRPr="007F2770">
          <w:t xml:space="preserve"> if included</w:t>
        </w:r>
      </w:ins>
      <w:ins w:id="114" w:author="Ericsson User 2" w:date="2024-01-11T21:14:00Z">
        <w:r w:rsidR="00820CAD">
          <w:t xml:space="preserve">, </w:t>
        </w:r>
        <w:r w:rsidR="00820CAD" w:rsidRPr="007F2770">
          <w:t>of the DL NAS TRANSPORT message</w:t>
        </w:r>
      </w:ins>
      <w:ins w:id="115" w:author="Ericsson User 2" w:date="2024-01-11T21:12:00Z">
        <w:r>
          <w:t>.</w:t>
        </w:r>
      </w:ins>
    </w:p>
    <w:p w14:paraId="450EF8B4" w14:textId="77777777" w:rsidR="0039332E" w:rsidRPr="007F2770" w:rsidRDefault="0039332E" w:rsidP="0039332E">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A67DC6E" w14:textId="77777777" w:rsidR="0039332E" w:rsidRPr="007F2770" w:rsidRDefault="0039332E" w:rsidP="0039332E">
      <w:pPr>
        <w:pStyle w:val="B1"/>
      </w:pPr>
      <w:r w:rsidRPr="007F2770">
        <w:t>l)</w:t>
      </w:r>
      <w:r w:rsidRPr="007F2770">
        <w:tab/>
        <w:t>"CIoT user data container" and:</w:t>
      </w:r>
    </w:p>
    <w:p w14:paraId="2D80519C" w14:textId="77777777" w:rsidR="0039332E" w:rsidRPr="007F2770" w:rsidRDefault="0039332E" w:rsidP="0039332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2EC7ABDC" w14:textId="77777777" w:rsidR="0039332E" w:rsidRPr="007F2770" w:rsidRDefault="0039332E" w:rsidP="0039332E">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3D18D6C3" w14:textId="77777777" w:rsidR="0039332E" w:rsidRPr="007F2770" w:rsidRDefault="0039332E" w:rsidP="0039332E">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7CF3C762" w14:textId="77777777" w:rsidR="0039332E" w:rsidRPr="007F2770" w:rsidRDefault="0039332E" w:rsidP="0039332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2F3504EC" w14:textId="77777777" w:rsidR="0039332E" w:rsidRPr="007F2770" w:rsidRDefault="0039332E" w:rsidP="0039332E">
      <w:pPr>
        <w:pStyle w:val="B1"/>
      </w:pPr>
      <w:r w:rsidRPr="007F2770">
        <w:t>m)</w:t>
      </w:r>
      <w:r w:rsidRPr="007F2770">
        <w:tab/>
        <w:t>"service-level-AA container", the UE shall forward the content of the Payload container IE to the upper layers;</w:t>
      </w:r>
      <w:bookmarkStart w:id="116" w:name="_Hlk96515646"/>
    </w:p>
    <w:p w14:paraId="200A9133" w14:textId="77777777" w:rsidR="0039332E" w:rsidRDefault="0039332E" w:rsidP="0039332E">
      <w:pPr>
        <w:pStyle w:val="B1"/>
      </w:pPr>
      <w:r w:rsidRPr="007F2770">
        <w:lastRenderedPageBreak/>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16"/>
    </w:p>
    <w:p w14:paraId="50712599" w14:textId="77777777" w:rsidR="0039332E" w:rsidRDefault="0039332E" w:rsidP="0039332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1FBC30C8" w14:textId="77777777" w:rsidR="0039332E" w:rsidRDefault="0039332E" w:rsidP="0039332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11A8261A" w14:textId="77777777" w:rsidR="0039332E" w:rsidRPr="007F2770" w:rsidRDefault="0039332E" w:rsidP="0039332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7ACA64D2" w14:textId="77777777" w:rsidR="0039332E" w:rsidRPr="007F2770" w:rsidRDefault="0039332E" w:rsidP="0039332E">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418AC107" w14:textId="77777777" w:rsidR="0039332E" w:rsidRPr="007F2770" w:rsidRDefault="0039332E" w:rsidP="0039332E">
      <w:pPr>
        <w:pStyle w:val="B2"/>
      </w:pPr>
      <w:r w:rsidRPr="007F2770">
        <w:t>1)</w:t>
      </w:r>
      <w:r w:rsidRPr="007F2770">
        <w:tab/>
        <w:t>decode the payload container type field;</w:t>
      </w:r>
    </w:p>
    <w:p w14:paraId="031C0363" w14:textId="77777777" w:rsidR="0039332E" w:rsidRPr="007F2770" w:rsidRDefault="0039332E" w:rsidP="0039332E">
      <w:pPr>
        <w:pStyle w:val="B2"/>
      </w:pPr>
      <w:r w:rsidRPr="007F2770">
        <w:t>2)</w:t>
      </w:r>
      <w:r w:rsidRPr="007F2770">
        <w:tab/>
        <w:t>decode the optional IE fields and the payload container contents field in the payload container entry; and</w:t>
      </w:r>
    </w:p>
    <w:p w14:paraId="64BA9846" w14:textId="77777777" w:rsidR="0039332E" w:rsidRPr="007F2770" w:rsidRDefault="0039332E" w:rsidP="0039332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1B4A5275" w14:textId="77777777" w:rsidR="0039332E" w:rsidRPr="006B5418" w:rsidRDefault="0039332E" w:rsidP="0039332E">
      <w:pPr>
        <w:rPr>
          <w:lang w:val="en-US"/>
        </w:rPr>
      </w:pPr>
    </w:p>
    <w:p w14:paraId="0D4A13FF" w14:textId="4BF86DF4" w:rsidR="0039332E" w:rsidRPr="006B5418" w:rsidRDefault="0039332E" w:rsidP="00393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EDC7AB" w14:textId="77777777" w:rsidR="0039332E" w:rsidRPr="006B5418" w:rsidRDefault="0039332E" w:rsidP="0039332E">
      <w:pPr>
        <w:rPr>
          <w:lang w:val="en-US"/>
        </w:rPr>
      </w:pPr>
    </w:p>
    <w:p w14:paraId="44A61BF1" w14:textId="77777777" w:rsidR="004C4438" w:rsidRPr="00177610" w:rsidRDefault="004C4438" w:rsidP="0039332E">
      <w:pPr>
        <w:pStyle w:val="Heading5"/>
      </w:pPr>
    </w:p>
    <w:sectPr w:rsidR="004C4438" w:rsidRPr="00177610"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168E" w14:textId="77777777" w:rsidR="00324E3D" w:rsidRDefault="00324E3D">
      <w:r>
        <w:separator/>
      </w:r>
    </w:p>
    <w:p w14:paraId="487201C1" w14:textId="77777777" w:rsidR="00324E3D" w:rsidRDefault="00324E3D"/>
  </w:endnote>
  <w:endnote w:type="continuationSeparator" w:id="0">
    <w:p w14:paraId="7709E5C0" w14:textId="77777777" w:rsidR="00324E3D" w:rsidRDefault="00324E3D">
      <w:r>
        <w:continuationSeparator/>
      </w:r>
    </w:p>
    <w:p w14:paraId="51BFF06F" w14:textId="77777777" w:rsidR="00324E3D" w:rsidRDefault="00324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99E38" w14:textId="77777777" w:rsidR="00324E3D" w:rsidRDefault="00324E3D">
      <w:r>
        <w:separator/>
      </w:r>
    </w:p>
    <w:p w14:paraId="73A7B856" w14:textId="77777777" w:rsidR="00324E3D" w:rsidRDefault="00324E3D"/>
  </w:footnote>
  <w:footnote w:type="continuationSeparator" w:id="0">
    <w:p w14:paraId="32B96D71" w14:textId="77777777" w:rsidR="00324E3D" w:rsidRDefault="00324E3D">
      <w:r>
        <w:continuationSeparator/>
      </w:r>
    </w:p>
    <w:p w14:paraId="0EA84EF0" w14:textId="77777777" w:rsidR="00324E3D" w:rsidRDefault="00324E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E4F583B"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A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7D2B06E5"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A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0C8044D"/>
    <w:multiLevelType w:val="hybridMultilevel"/>
    <w:tmpl w:val="5532C0A2"/>
    <w:lvl w:ilvl="0" w:tplc="20000011">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2"/>
  </w:num>
  <w:num w:numId="6" w16cid:durableId="984361014">
    <w:abstractNumId w:val="12"/>
  </w:num>
  <w:num w:numId="7" w16cid:durableId="885334289">
    <w:abstractNumId w:val="8"/>
  </w:num>
  <w:num w:numId="8" w16cid:durableId="702173515">
    <w:abstractNumId w:val="5"/>
  </w:num>
  <w:num w:numId="9" w16cid:durableId="137766654">
    <w:abstractNumId w:val="7"/>
  </w:num>
  <w:num w:numId="10" w16cid:durableId="224610713">
    <w:abstractNumId w:val="23"/>
  </w:num>
  <w:num w:numId="11" w16cid:durableId="220478766">
    <w:abstractNumId w:val="6"/>
  </w:num>
  <w:num w:numId="12" w16cid:durableId="1810705445">
    <w:abstractNumId w:val="19"/>
  </w:num>
  <w:num w:numId="13" w16cid:durableId="1800876705">
    <w:abstractNumId w:val="11"/>
  </w:num>
  <w:num w:numId="14" w16cid:durableId="1235701581">
    <w:abstractNumId w:val="18"/>
  </w:num>
  <w:num w:numId="15" w16cid:durableId="199392376">
    <w:abstractNumId w:val="20"/>
  </w:num>
  <w:num w:numId="16" w16cid:durableId="819687024">
    <w:abstractNumId w:val="9"/>
  </w:num>
  <w:num w:numId="17" w16cid:durableId="1456604320">
    <w:abstractNumId w:val="15"/>
  </w:num>
  <w:num w:numId="18" w16cid:durableId="1853032021">
    <w:abstractNumId w:val="4"/>
  </w:num>
  <w:num w:numId="19" w16cid:durableId="795947740">
    <w:abstractNumId w:val="14"/>
  </w:num>
  <w:num w:numId="20" w16cid:durableId="1218978061">
    <w:abstractNumId w:val="16"/>
  </w:num>
  <w:num w:numId="21" w16cid:durableId="1820728759">
    <w:abstractNumId w:val="17"/>
  </w:num>
  <w:num w:numId="22" w16cid:durableId="380713055">
    <w:abstractNumId w:val="21"/>
  </w:num>
  <w:num w:numId="23" w16cid:durableId="1283069916">
    <w:abstractNumId w:val="13"/>
  </w:num>
  <w:num w:numId="24" w16cid:durableId="59776292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067"/>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31"/>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14"/>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508"/>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E8C"/>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37E"/>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3C7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B2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2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0BD1"/>
    <w:rsid w:val="003913B5"/>
    <w:rsid w:val="00391464"/>
    <w:rsid w:val="003919B7"/>
    <w:rsid w:val="00391C7B"/>
    <w:rsid w:val="00392428"/>
    <w:rsid w:val="0039332E"/>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94A"/>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03"/>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438"/>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4FDD"/>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01F"/>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138"/>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335"/>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1A1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2B7"/>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CA7"/>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08"/>
    <w:rsid w:val="00820843"/>
    <w:rsid w:val="00820874"/>
    <w:rsid w:val="00820CAD"/>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5E31"/>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AE7"/>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C7"/>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7A"/>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117"/>
    <w:rsid w:val="00A7221B"/>
    <w:rsid w:val="00A72823"/>
    <w:rsid w:val="00A736AF"/>
    <w:rsid w:val="00A73C52"/>
    <w:rsid w:val="00A73F68"/>
    <w:rsid w:val="00A74073"/>
    <w:rsid w:val="00A74EF6"/>
    <w:rsid w:val="00A7520B"/>
    <w:rsid w:val="00A756B5"/>
    <w:rsid w:val="00A75F12"/>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998"/>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4C9"/>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5FFD"/>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2A7"/>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6DE3"/>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5EC7"/>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68"/>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5A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C74"/>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3C2"/>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5D"/>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863"/>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295"/>
    <w:rsid w:val="00F21782"/>
    <w:rsid w:val="00F219C7"/>
    <w:rsid w:val="00F21A33"/>
    <w:rsid w:val="00F21D6F"/>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654"/>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4B32"/>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11325</Words>
  <Characters>64557</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2</cp:revision>
  <dcterms:created xsi:type="dcterms:W3CDTF">2024-01-12T12:36:00Z</dcterms:created>
  <dcterms:modified xsi:type="dcterms:W3CDTF">2024-01-12T12:36:00Z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