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082A8515"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B70ED8" w:rsidRPr="00B70ED8">
        <w:rPr>
          <w:rFonts w:cs="Arial"/>
          <w:b/>
          <w:noProof/>
          <w:sz w:val="24"/>
          <w:szCs w:val="24"/>
        </w:rPr>
        <w:t>C1-240085</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77777777" w:rsidR="00F15739" w:rsidRPr="00410371" w:rsidRDefault="00F15739" w:rsidP="00615165">
            <w:pPr>
              <w:pStyle w:val="CRCoverPage"/>
              <w:spacing w:after="0"/>
              <w:jc w:val="center"/>
              <w:rPr>
                <w:b/>
                <w:noProof/>
              </w:rPr>
            </w:pPr>
            <w:r>
              <w:rPr>
                <w:b/>
                <w:noProof/>
                <w:sz w:val="28"/>
              </w:rPr>
              <w:t>-</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77777777" w:rsidR="00F15739" w:rsidRDefault="00F15739" w:rsidP="00615165">
            <w:pPr>
              <w:pStyle w:val="CRCoverPage"/>
              <w:spacing w:after="0"/>
              <w:ind w:left="100"/>
              <w:rPr>
                <w:noProof/>
              </w:rPr>
            </w:pPr>
            <w:r>
              <w:rPr>
                <w:noProof/>
              </w:rPr>
              <w:t>Ericsson</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77777777" w:rsidR="00F15739" w:rsidRDefault="00F15739" w:rsidP="00615165">
            <w:pPr>
              <w:pStyle w:val="CRCoverPage"/>
              <w:spacing w:after="0"/>
              <w:ind w:left="100"/>
              <w:rPr>
                <w:noProof/>
              </w:rPr>
            </w:pPr>
            <w:r>
              <w:rPr>
                <w:noProof/>
              </w:rPr>
              <w:t>2024-11-15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6F269293" w14:textId="05432FA5" w:rsidR="008033BA" w:rsidRDefault="00C62D8C" w:rsidP="00615165">
            <w:pPr>
              <w:pStyle w:val="CRCoverPage"/>
              <w:spacing w:after="0"/>
              <w:ind w:left="100"/>
              <w:rPr>
                <w:noProof/>
              </w:rPr>
            </w:pPr>
            <w:r>
              <w:rPr>
                <w:noProof/>
              </w:rPr>
              <w:t xml:space="preserve">and </w:t>
            </w:r>
            <w:r w:rsidR="008033BA">
              <w:rPr>
                <w:noProof/>
              </w:rPr>
              <w:t>23.247 states:</w:t>
            </w:r>
          </w:p>
          <w:p w14:paraId="46F7D6F2" w14:textId="77777777" w:rsidR="008033BA" w:rsidRDefault="008033BA" w:rsidP="008033BA">
            <w:pPr>
              <w:pStyle w:val="CRCoverPage"/>
              <w:spacing w:after="0"/>
              <w:ind w:left="100"/>
              <w:rPr>
                <w:noProof/>
              </w:rPr>
            </w:pPr>
            <w:r>
              <w:rPr>
                <w:noProof/>
              </w:rPr>
              <w:t>-------------------</w:t>
            </w:r>
          </w:p>
          <w:p w14:paraId="797BD628" w14:textId="2ADD0712" w:rsidR="008033BA" w:rsidRPr="008033BA" w:rsidRDefault="008033BA" w:rsidP="008033BA">
            <w:pPr>
              <w:rPr>
                <w:rFonts w:eastAsia="DengXian"/>
              </w:rPr>
            </w:pPr>
            <w:r w:rsidRPr="008033BA">
              <w:rPr>
                <w:rFonts w:eastAsia="DengXian"/>
                <w:u w:val="single"/>
              </w:rPr>
              <w:t>If a multicast MBS session is provided within an SNPN, the multicast MBS session can still be identified by</w:t>
            </w:r>
            <w:r w:rsidRPr="004906B0">
              <w:rPr>
                <w:rFonts w:eastAsia="DengXian"/>
              </w:rPr>
              <w:t xml:space="preserve"> a (globally unique) source specific IP multicast address or </w:t>
            </w:r>
            <w:r w:rsidRPr="008033BA">
              <w:rPr>
                <w:rFonts w:eastAsia="DengXian"/>
                <w:u w:val="single"/>
              </w:rPr>
              <w:t>TMGI. In 5GS internal signalling the PLMN ID, included in TMGI, is complemented with the NID to identify an SNPN.</w:t>
            </w:r>
          </w:p>
          <w:p w14:paraId="6ADDEF3B" w14:textId="77777777" w:rsidR="008033BA" w:rsidRDefault="008033BA" w:rsidP="008033BA">
            <w:pPr>
              <w:pStyle w:val="CRCoverPage"/>
              <w:spacing w:after="0"/>
              <w:ind w:left="100"/>
              <w:rPr>
                <w:noProof/>
              </w:rPr>
            </w:pPr>
            <w:r>
              <w:rPr>
                <w:noProof/>
              </w:rPr>
              <w:t>-------------------</w:t>
            </w:r>
          </w:p>
          <w:p w14:paraId="6F52CBFD" w14:textId="77777777" w:rsidR="008033BA" w:rsidRDefault="008033BA"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3038A77C" w:rsidR="00F15739" w:rsidRDefault="00BF5A76" w:rsidP="00615165">
            <w:pPr>
              <w:pStyle w:val="CRCoverPage"/>
              <w:spacing w:after="0"/>
              <w:ind w:left="100"/>
              <w:rPr>
                <w:noProof/>
              </w:rPr>
            </w:pPr>
            <w:r>
              <w:rPr>
                <w:noProof/>
                <w:lang w:val="en-US"/>
              </w:rPr>
              <w:t xml:space="preserve">2, 3.1, </w:t>
            </w:r>
            <w:r w:rsidR="004F1D3E">
              <w:rPr>
                <w:noProof/>
                <w:lang w:val="en-US"/>
              </w:rPr>
              <w:t xml:space="preserve">3.2, </w:t>
            </w:r>
            <w:r w:rsidR="00D16EC1">
              <w:rPr>
                <w:noProof/>
                <w:lang w:val="en-US"/>
              </w:rPr>
              <w:t xml:space="preserve">5.2.4,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D38B" w14:textId="77777777" w:rsidR="00F15739" w:rsidRDefault="00F15739" w:rsidP="00615165">
            <w:pPr>
              <w:pStyle w:val="CRCoverPage"/>
              <w:spacing w:after="0"/>
              <w:ind w:left="100"/>
              <w:rPr>
                <w:noProof/>
              </w:rPr>
            </w:pP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Ericsson user, R01" w:date="2024-01-12T11:57:00Z"/>
        </w:rPr>
      </w:pPr>
      <w:ins w:id="37" w:author="Ericsson user, R01" w:date="2024-01-12T11:57:00Z">
        <w:r>
          <w:t>[</w:t>
        </w:r>
      </w:ins>
      <w:ins w:id="38" w:author="Ericsson user, R01" w:date="2024-01-12T11:58:00Z">
        <w:r>
          <w:t>ts</w:t>
        </w:r>
      </w:ins>
      <w:ins w:id="39" w:author="Ericsson user, R01" w:date="2024-01-12T11:57:00Z">
        <w:r>
          <w:t>2</w:t>
        </w:r>
      </w:ins>
      <w:ins w:id="40" w:author="Ericsson user, R01" w:date="2024-01-12T11:58:00Z">
        <w:r>
          <w:t>3</w:t>
        </w:r>
      </w:ins>
      <w:ins w:id="41" w:author="Ericsson user, R01" w:date="2024-01-12T13:18:00Z">
        <w:r w:rsidR="00607CBF">
          <w:t>501</w:t>
        </w:r>
      </w:ins>
      <w:ins w:id="42" w:author="Ericsson user, R01" w:date="2024-01-12T11:57:00Z">
        <w:r>
          <w:t>]</w:t>
        </w:r>
        <w:r>
          <w:tab/>
        </w:r>
      </w:ins>
      <w:ins w:id="43" w:author="Ericsson user, R01" w:date="2024-01-12T11:58:00Z">
        <w:r>
          <w:t>3GP</w:t>
        </w:r>
        <w:r>
          <w:rPr>
            <w:lang w:val="en-US"/>
          </w:rPr>
          <w:t>P TS 23.</w:t>
        </w:r>
      </w:ins>
      <w:ins w:id="44" w:author="Ericsson user, R01" w:date="2024-01-12T13:18:00Z">
        <w:r w:rsidR="00607CBF">
          <w:rPr>
            <w:lang w:val="en-US"/>
          </w:rPr>
          <w:t>501</w:t>
        </w:r>
      </w:ins>
      <w:ins w:id="45" w:author="Ericsson user, R01" w:date="2024-01-12T11:58:00Z">
        <w:r>
          <w:rPr>
            <w:lang w:val="en-US"/>
          </w:rPr>
          <w:t>:</w:t>
        </w:r>
        <w:r>
          <w:rPr>
            <w:lang w:val="en-US"/>
          </w:rPr>
          <w:tab/>
          <w:t>"</w:t>
        </w:r>
      </w:ins>
      <w:ins w:id="46" w:author="Ericsson user, R01" w:date="2024-01-12T13:18:00Z">
        <w:r w:rsidR="00607CBF" w:rsidRPr="007F2770">
          <w:t>System Architecture for the 5G System; Stage 2</w:t>
        </w:r>
      </w:ins>
      <w:ins w:id="47" w:author="Ericsson user, R01" w:date="2024-01-12T11:58:00Z">
        <w:r>
          <w:rPr>
            <w:lang w:val="en-US"/>
          </w:rPr>
          <w:t>".</w:t>
        </w:r>
      </w:ins>
    </w:p>
    <w:p w14:paraId="475B9FC2" w14:textId="77777777" w:rsidR="00607CBF" w:rsidRDefault="00607CBF" w:rsidP="00607CBF">
      <w:pPr>
        <w:pStyle w:val="EX"/>
        <w:keepNext/>
        <w:rPr>
          <w:ins w:id="48" w:author="Ericsson user, R01" w:date="2024-01-12T13:18:00Z"/>
        </w:rPr>
      </w:pPr>
      <w:ins w:id="49" w:author="Ericsson user, R01" w:date="2024-01-12T13:18:00Z">
        <w:r>
          <w:t>[ts23247]</w:t>
        </w:r>
        <w:r>
          <w:tab/>
          <w:t>3GP</w:t>
        </w:r>
        <w:r>
          <w:rPr>
            <w:lang w:val="en-US"/>
          </w:rPr>
          <w:t>P TS 23.247:</w:t>
        </w:r>
        <w:r>
          <w:rPr>
            <w:lang w:val="en-US"/>
          </w:rPr>
          <w:tab/>
          <w:t>"</w:t>
        </w:r>
        <w:r w:rsidRPr="004F6B4B">
          <w:rPr>
            <w:lang w:val="en-US"/>
          </w:rPr>
          <w:t>Architectural enhancements for 5G multicast-broadcast services; Stage 2</w:t>
        </w:r>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lastRenderedPageBreak/>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D95561" w:rsidRDefault="004C2A45">
      <w:pPr>
        <w:pStyle w:val="EX"/>
        <w:rPr>
          <w:b/>
          <w:bCs/>
          <w:noProof/>
          <w:rPrChange w:id="50" w:author="Ericsson user, R01" w:date="2024-01-12T11:57:00Z">
            <w:rPr>
              <w:noProof/>
            </w:rPr>
          </w:rPrChange>
        </w:rPr>
        <w:pPrChange w:id="51" w:author="Ericsson user, R01" w:date="2024-01-12T11:57:00Z">
          <w:pPr>
            <w:pStyle w:val="EW"/>
          </w:pPr>
        </w:pPrChange>
      </w:pPr>
      <w:r w:rsidRPr="00D95561">
        <w:rPr>
          <w:b/>
          <w:bCs/>
          <w:noProof/>
          <w:rPrChange w:id="52" w:author="Ericsson user, R01" w:date="2024-01-12T11:57:00Z">
            <w:rPr>
              <w:noProof/>
            </w:rPr>
          </w:rPrChange>
        </w:rPr>
        <w:t>MBS Radio Bearer</w:t>
      </w:r>
    </w:p>
    <w:p w14:paraId="016FC3AA" w14:textId="77777777" w:rsidR="004C2A45" w:rsidRPr="007E6407" w:rsidRDefault="004C2A45" w:rsidP="004C2A45">
      <w:pPr>
        <w:rPr>
          <w:ins w:id="53" w:author="Ericsson user, R01" w:date="2024-01-12T11:56:00Z"/>
        </w:rPr>
      </w:pPr>
      <w:ins w:id="54" w:author="Ericsson user, R01" w:date="2024-01-12T11:56:00Z">
        <w:r w:rsidRPr="007E6407">
          <w:t>For the purposes of the present document, the following terms an</w:t>
        </w:r>
        <w:r>
          <w:t>d definitions given in 3GPP TS 2</w:t>
        </w:r>
        <w:r w:rsidRPr="007E6407">
          <w:t>3.</w:t>
        </w:r>
      </w:ins>
      <w:ins w:id="55" w:author="Ericsson user, R01" w:date="2024-01-12T11:57:00Z">
        <w:r>
          <w:t>24</w:t>
        </w:r>
      </w:ins>
      <w:ins w:id="56" w:author="Ericsson user, R01" w:date="2024-01-12T12:04:00Z">
        <w:r>
          <w:t>7</w:t>
        </w:r>
      </w:ins>
      <w:ins w:id="57" w:author="Ericsson user, R01" w:date="2024-01-12T11:56:00Z">
        <w:r w:rsidRPr="007E6407">
          <w:t> [</w:t>
        </w:r>
      </w:ins>
      <w:ins w:id="58" w:author="Ericsson user, R01" w:date="2024-01-12T12:02:00Z">
        <w:r>
          <w:t>ts2324</w:t>
        </w:r>
      </w:ins>
      <w:ins w:id="59" w:author="Ericsson user, R01" w:date="2024-01-12T12:04:00Z">
        <w:r>
          <w:t>7</w:t>
        </w:r>
      </w:ins>
      <w:ins w:id="60" w:author="Ericsson user, R01" w:date="2024-01-12T11:56:00Z">
        <w:r w:rsidRPr="007E6407">
          <w:t>] apply:</w:t>
        </w:r>
      </w:ins>
    </w:p>
    <w:p w14:paraId="37B1F7DF" w14:textId="77777777" w:rsidR="004C2A45" w:rsidRDefault="004C2A45" w:rsidP="004C2A45">
      <w:pPr>
        <w:pStyle w:val="EW"/>
        <w:rPr>
          <w:ins w:id="61" w:author="Ericsson user, R01" w:date="2024-01-12T12:04:00Z"/>
          <w:b/>
          <w:bCs/>
          <w:noProof/>
        </w:rPr>
      </w:pPr>
      <w:ins w:id="62" w:author="Ericsson user, R01" w:date="2024-01-12T12:04:00Z">
        <w:r w:rsidRPr="004F6B4B">
          <w:rPr>
            <w:b/>
            <w:bCs/>
            <w:noProof/>
          </w:rPr>
          <w:t>MBS Frequency Selection Area (FSA) ID</w:t>
        </w:r>
      </w:ins>
    </w:p>
    <w:p w14:paraId="417EF8CF" w14:textId="77777777" w:rsidR="004C2A45" w:rsidRPr="00607CBF" w:rsidRDefault="004C2A45" w:rsidP="00607CBF">
      <w:pPr>
        <w:pStyle w:val="EX"/>
        <w:rPr>
          <w:ins w:id="63" w:author="Ericsson user, R01" w:date="2024-01-12T11:56:00Z"/>
          <w:b/>
          <w:bCs/>
        </w:rPr>
        <w:pPrChange w:id="64" w:author="Ericsson user, R01" w:date="2024-01-12T12:05:00Z">
          <w:pPr>
            <w:pStyle w:val="EW"/>
          </w:pPr>
        </w:pPrChange>
      </w:pPr>
      <w:ins w:id="65" w:author="Ericsson user, R01" w:date="2024-01-12T12:04:00Z">
        <w:r w:rsidRPr="00607CBF">
          <w:rPr>
            <w:b/>
            <w:bCs/>
          </w:rPr>
          <w:t>MBS service area</w:t>
        </w:r>
      </w:ins>
    </w:p>
    <w:p w14:paraId="48B19B7F" w14:textId="42485815" w:rsidR="00607CBF" w:rsidRPr="007E6407" w:rsidRDefault="00607CBF" w:rsidP="00607CBF">
      <w:pPr>
        <w:rPr>
          <w:ins w:id="66" w:author="Ericsson user, R01" w:date="2024-01-12T13:18:00Z"/>
        </w:rPr>
      </w:pPr>
      <w:ins w:id="67" w:author="Ericsson user, R01" w:date="2024-01-12T13:18:00Z">
        <w:r w:rsidRPr="007E6407">
          <w:t>For the purposes of the present document, the following terms an</w:t>
        </w:r>
        <w:r>
          <w:t>d definitions given in 3GPP TS 2</w:t>
        </w:r>
        <w:r w:rsidRPr="007E6407">
          <w:t>3.</w:t>
        </w:r>
      </w:ins>
      <w:ins w:id="68" w:author="Ericsson user, R01" w:date="2024-01-12T13:19:00Z">
        <w:r w:rsidR="00CE14D8">
          <w:t>501</w:t>
        </w:r>
      </w:ins>
      <w:ins w:id="69" w:author="Ericsson user, R01" w:date="2024-01-12T13:18:00Z">
        <w:r w:rsidRPr="007E6407">
          <w:t> [</w:t>
        </w:r>
        <w:r>
          <w:t>ts23</w:t>
        </w:r>
      </w:ins>
      <w:ins w:id="70" w:author="Ericsson user, R01" w:date="2024-01-12T13:19:00Z">
        <w:r w:rsidR="00CE14D8">
          <w:t>501</w:t>
        </w:r>
      </w:ins>
      <w:ins w:id="71" w:author="Ericsson user, R01" w:date="2024-01-12T13:18:00Z">
        <w:r w:rsidRPr="007E6407">
          <w:t>] apply:</w:t>
        </w:r>
      </w:ins>
    </w:p>
    <w:p w14:paraId="0B843C2C" w14:textId="793D06AE" w:rsidR="00607CBF" w:rsidRPr="00B67E8F" w:rsidRDefault="00CE14D8" w:rsidP="00607CBF">
      <w:pPr>
        <w:pStyle w:val="EXBold"/>
        <w:rPr>
          <w:ins w:id="72" w:author="Ericsson user, R01" w:date="2024-01-12T13:18:00Z"/>
        </w:rPr>
      </w:pPr>
      <w:ins w:id="73" w:author="Ericsson user, R01" w:date="2024-01-12T13:19:00Z">
        <w:r>
          <w:t xml:space="preserve">Network </w:t>
        </w:r>
      </w:ins>
      <w:ins w:id="74" w:author="Ericsson user, R01" w:date="2024-01-12T13:21:00Z">
        <w:r w:rsidR="00007810">
          <w:t>ID</w:t>
        </w:r>
      </w:ins>
      <w:ins w:id="75" w:author="Ericsson user, R01" w:date="2024-01-12T13:20:00Z">
        <w:r>
          <w:t>entifier</w:t>
        </w:r>
      </w:ins>
      <w:ins w:id="76" w:author="Ericsson user, R01" w:date="2024-01-12T13:19:00Z">
        <w:r>
          <w:t xml:space="preserve"> (NID)</w:t>
        </w:r>
      </w:ins>
    </w:p>
    <w:p w14:paraId="6B052937" w14:textId="77777777" w:rsidR="00607CBF" w:rsidRPr="00D95561" w:rsidRDefault="00607CBF" w:rsidP="00607CBF">
      <w:pPr>
        <w:rPr>
          <w:ins w:id="77" w:author="Ericsson user, R01" w:date="2024-01-12T13:18:00Z"/>
        </w:rPr>
      </w:pPr>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78" w:name="_Toc45282172"/>
      <w:bookmarkStart w:id="79" w:name="_Toc45882558"/>
      <w:bookmarkStart w:id="80" w:name="_Toc51951108"/>
      <w:bookmarkStart w:id="81" w:name="_Toc59208862"/>
      <w:bookmarkStart w:id="82" w:name="_Toc75734700"/>
      <w:bookmarkStart w:id="83" w:name="_Toc155844081"/>
      <w:r w:rsidRPr="004D3578">
        <w:t>3.</w:t>
      </w:r>
      <w:r>
        <w:t>2</w:t>
      </w:r>
      <w:r w:rsidRPr="004D3578">
        <w:tab/>
        <w:t>Abbreviations</w:t>
      </w:r>
      <w:bookmarkEnd w:id="78"/>
      <w:bookmarkEnd w:id="79"/>
      <w:bookmarkEnd w:id="80"/>
      <w:bookmarkEnd w:id="81"/>
      <w:bookmarkEnd w:id="82"/>
      <w:bookmarkEnd w:id="83"/>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84" w:author="Ericsson user, R01"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85" w:author="Ericsson user, R01"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0A562D08" w14:textId="7D1865A4" w:rsidR="00FC12FC" w:rsidRDefault="00FC12FC" w:rsidP="00FC12FC">
      <w:pPr>
        <w:pStyle w:val="EW"/>
        <w:rPr>
          <w:ins w:id="86" w:author="Ericsson user, R01" w:date="2024-01-12T13:19:00Z"/>
        </w:rPr>
      </w:pPr>
      <w:r>
        <w:t>MSB</w:t>
      </w:r>
      <w:r>
        <w:tab/>
        <w:t>Most Significant 8 Bits</w:t>
      </w:r>
    </w:p>
    <w:p w14:paraId="2C0040E3" w14:textId="77FB3601" w:rsidR="00CE14D8" w:rsidRDefault="00CE14D8" w:rsidP="00FC12FC">
      <w:pPr>
        <w:pStyle w:val="EW"/>
      </w:pPr>
      <w:ins w:id="87" w:author="Ericsson user, R01" w:date="2024-01-12T13:19:00Z">
        <w:r>
          <w:t>NID</w:t>
        </w:r>
        <w:r>
          <w:tab/>
        </w:r>
      </w:ins>
      <w:ins w:id="88" w:author="Ericsson user, R01" w:date="2024-01-12T13:20:00Z">
        <w:r w:rsidRPr="00CE14D8">
          <w:t xml:space="preserve">Network </w:t>
        </w:r>
        <w:r w:rsidR="00BC2AF8">
          <w:t>ID</w:t>
        </w:r>
        <w:r w:rsidRPr="00CE14D8">
          <w:t>entifier</w:t>
        </w:r>
      </w:ins>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lastRenderedPageBreak/>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418B2EA" w:rsidR="00F55965" w:rsidRDefault="00F55965" w:rsidP="00F55965">
      <w:pPr>
        <w:pStyle w:val="B5"/>
        <w:rPr>
          <w:ins w:id="89" w:author="Ericsson user, R01" w:date="2024-01-12T11:33:00Z"/>
        </w:rPr>
      </w:pPr>
      <w:r w:rsidRPr="00FA69FC">
        <w:t>-</w:t>
      </w:r>
      <w:r w:rsidRPr="00FA69FC">
        <w:tab/>
        <w:t>a TMGI</w:t>
      </w:r>
      <w:ins w:id="90" w:author="Ericsson user, R01" w:date="2024-01-12T12:48: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sidRPr="00FA69FC">
        <w:t>;</w:t>
      </w:r>
    </w:p>
    <w:p w14:paraId="4D9297FA" w14:textId="4E1DD0D3" w:rsidR="00F15739" w:rsidRPr="00FA69FC" w:rsidRDefault="00F15739" w:rsidP="00F55965">
      <w:pPr>
        <w:pStyle w:val="B5"/>
      </w:pPr>
      <w:ins w:id="91" w:author="Ericsson user, R01" w:date="2024-01-12T11:33:00Z">
        <w:r>
          <w:t>-</w:t>
        </w:r>
        <w:r>
          <w:tab/>
          <w:t xml:space="preserve">an MBS service type indicating </w:t>
        </w:r>
      </w:ins>
      <w:ins w:id="92" w:author="Ericsson user, R01" w:date="2024-01-12T11:35:00Z">
        <w:r>
          <w:t>multicast o</w:t>
        </w:r>
      </w:ins>
      <w:ins w:id="93" w:author="Ericsson user, R01" w:date="2024-01-12T11:37:00Z">
        <w:r>
          <w:t>r</w:t>
        </w:r>
      </w:ins>
      <w:ins w:id="94" w:author="Ericsson user, R01" w:date="2024-01-12T11:35:00Z">
        <w:r>
          <w:t xml:space="preserve"> broadcast </w:t>
        </w:r>
      </w:ins>
      <w:ins w:id="95" w:author="Ericsson user, R01" w:date="2024-01-12T11:33:00Z">
        <w:r>
          <w:t>MBS session;</w:t>
        </w:r>
      </w:ins>
    </w:p>
    <w:p w14:paraId="343E02E5" w14:textId="15EB081F" w:rsidR="00F55965" w:rsidRPr="00FA69FC" w:rsidDel="00F15739" w:rsidRDefault="00F55965" w:rsidP="00F55965">
      <w:pPr>
        <w:pStyle w:val="B5"/>
        <w:rPr>
          <w:del w:id="96" w:author="Ericsson user, R01" w:date="2024-01-12T11:33:00Z"/>
        </w:rPr>
      </w:pPr>
      <w:del w:id="97" w:author="Ericsson user, R01"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0C70D6D9" w:rsidR="004D3EC3" w:rsidRPr="00FA69FC" w:rsidRDefault="004D3EC3" w:rsidP="004D3EC3">
      <w:pPr>
        <w:pStyle w:val="B5"/>
        <w:rPr>
          <w:ins w:id="98" w:author="Ericsson user, R01" w:date="2024-01-12T11:44:00Z"/>
        </w:rPr>
      </w:pPr>
      <w:ins w:id="99" w:author="Ericsson user, R01" w:date="2024-01-12T11:44:00Z">
        <w:r>
          <w:t>-</w:t>
        </w:r>
        <w:r>
          <w:tab/>
          <w:t>an MBS service area. If the MBS service type indicates the multicast MBS session, MBS service area is optional. If the MBS service type indicates the broadcast MBS session, MBS service area is provided;</w:t>
        </w:r>
        <w:r w:rsidRPr="00FA69FC">
          <w:t xml:space="preserve"> and</w:t>
        </w:r>
      </w:ins>
    </w:p>
    <w:p w14:paraId="4A01D6A5" w14:textId="73EBB50E" w:rsidR="00F55965" w:rsidRPr="00FA69FC" w:rsidRDefault="00F55965" w:rsidP="00F55965">
      <w:pPr>
        <w:pStyle w:val="B5"/>
      </w:pPr>
      <w:r w:rsidRPr="00FA69FC">
        <w:t>-</w:t>
      </w:r>
      <w:r w:rsidRPr="00FA69FC">
        <w:tab/>
      </w:r>
      <w:ins w:id="100" w:author="Ericsson user, R01" w:date="2024-01-12T11:34:00Z">
        <w:r w:rsidR="00F15739">
          <w:t xml:space="preserve">if the MBS service type indicates </w:t>
        </w:r>
      </w:ins>
      <w:ins w:id="101" w:author="Ericsson user, R01" w:date="2024-01-12T11:37:00Z">
        <w:r w:rsidR="00F15739">
          <w:t xml:space="preserve">the </w:t>
        </w:r>
      </w:ins>
      <w:ins w:id="102" w:author="Ericsson user, R01" w:date="2024-01-12T11:35:00Z">
        <w:r w:rsidR="00F15739">
          <w:t xml:space="preserve">broadcast </w:t>
        </w:r>
      </w:ins>
      <w:ins w:id="103" w:author="Ericsson user, R01" w:date="2024-01-12T11:34:00Z">
        <w:r w:rsidR="00F15739">
          <w:t>MBS session</w:t>
        </w:r>
      </w:ins>
      <w:ins w:id="104" w:author="Ericsson user, R01" w:date="2024-01-12T11:35:00Z">
        <w:r w:rsidR="00F15739">
          <w:t>, then</w:t>
        </w:r>
      </w:ins>
      <w:ins w:id="105" w:author="Ericsson user, R01" w:date="2024-01-12T11:34:00Z">
        <w:r w:rsidR="00F15739">
          <w:t xml:space="preserve"> optionally</w:t>
        </w:r>
      </w:ins>
      <w:ins w:id="106" w:author="Ericsson user, R01" w:date="2024-01-12T11:36:00Z">
        <w:r w:rsidR="00F15739">
          <w:t>,</w:t>
        </w:r>
      </w:ins>
      <w:ins w:id="107" w:author="Ericsson user, R01" w:date="2024-01-12T11:34:00Z">
        <w:r w:rsidR="00F15739">
          <w:t xml:space="preserve"> </w:t>
        </w:r>
      </w:ins>
      <w:r w:rsidRPr="00FA69FC">
        <w:t>a frequency</w:t>
      </w:r>
      <w:ins w:id="108" w:author="Ericsson user, R01" w:date="2024-01-12T11:35:00Z">
        <w:r w:rsidR="00F15739">
          <w:t xml:space="preserve">, a </w:t>
        </w:r>
      </w:ins>
      <w:ins w:id="109" w:author="Ericsson user, R01" w:date="2024-01-12T11:36:00Z">
        <w:r w:rsidR="00F15739">
          <w:t xml:space="preserve">list of one or more </w:t>
        </w:r>
      </w:ins>
      <w:ins w:id="110" w:author="Ericsson user, R01" w:date="2024-01-12T12:22:00Z">
        <w:r w:rsidR="00E320D3">
          <w:t xml:space="preserve">MBS </w:t>
        </w:r>
      </w:ins>
      <w:ins w:id="111" w:author="Ericsson user, R01"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lastRenderedPageBreak/>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C74F8FE"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ins w:id="112" w:author="Ericsson user, R01" w:date="2024-01-12T12:47: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sidRPr="00A07D63">
        <w:rPr>
          <w:noProof/>
          <w:lang w:val="en-US"/>
        </w:rPr>
        <w:t>;</w:t>
      </w:r>
    </w:p>
    <w:p w14:paraId="084A5477" w14:textId="77777777" w:rsidR="0094208D" w:rsidRPr="00FA69FC" w:rsidRDefault="0094208D" w:rsidP="0094208D">
      <w:pPr>
        <w:pStyle w:val="B4"/>
        <w:rPr>
          <w:ins w:id="113" w:author="Ericsson user, R01" w:date="2024-01-12T11:43:00Z"/>
        </w:rPr>
      </w:pPr>
      <w:ins w:id="114" w:author="Ericsson user, R01"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115" w:author="Ericsson user, R01" w:date="2024-01-12T11:38:00Z"/>
          <w:noProof/>
          <w:lang w:val="en-US"/>
        </w:rPr>
      </w:pPr>
      <w:del w:id="116" w:author="Ericsson user, R01"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1606705D" w:rsidR="0094208D" w:rsidRPr="00FA69FC" w:rsidRDefault="0094208D" w:rsidP="0094208D">
      <w:pPr>
        <w:pStyle w:val="B4"/>
        <w:rPr>
          <w:ins w:id="117" w:author="Ericsson user, R01" w:date="2024-01-12T11:43:00Z"/>
        </w:rPr>
      </w:pPr>
      <w:ins w:id="118" w:author="Ericsson user, R01" w:date="2024-01-12T11:43:00Z">
        <w:r>
          <w:t>C)</w:t>
        </w:r>
        <w:r>
          <w:tab/>
          <w:t xml:space="preserve">an MBS service area. If the MBS service type indicates the multicast MBS session, MBS service area is optional. If the MBS service type indicates the broadcast MBS session, MBS service area is </w:t>
        </w:r>
      </w:ins>
      <w:ins w:id="119" w:author="Ericsson user, R01" w:date="2024-01-12T11:44:00Z">
        <w:r>
          <w:t>provided</w:t>
        </w:r>
      </w:ins>
      <w:ins w:id="120" w:author="Ericsson user, R01" w:date="2024-01-12T11:43:00Z">
        <w:r>
          <w:t>;</w:t>
        </w:r>
        <w:r w:rsidRPr="00FA69FC">
          <w:t xml:space="preserve"> and</w:t>
        </w:r>
      </w:ins>
    </w:p>
    <w:p w14:paraId="0BC0B04D" w14:textId="77777777" w:rsidR="00693946" w:rsidRDefault="00F55965" w:rsidP="00F55965">
      <w:pPr>
        <w:pStyle w:val="B4"/>
        <w:rPr>
          <w:ins w:id="121" w:author="Ericsson user, R01" w:date="2024-01-12T12:44:00Z"/>
          <w:noProof/>
          <w:lang w:val="en-US"/>
        </w:rPr>
      </w:pPr>
      <w:del w:id="122" w:author="Ericsson user, R01" w:date="2024-01-12T11:41:00Z">
        <w:r w:rsidDel="0094208D">
          <w:rPr>
            <w:noProof/>
            <w:lang w:val="en-US"/>
          </w:rPr>
          <w:delText>C</w:delText>
        </w:r>
      </w:del>
      <w:ins w:id="123" w:author="Ericsson user, R01" w:date="2024-01-12T11:41:00Z">
        <w:r w:rsidR="0094208D">
          <w:rPr>
            <w:noProof/>
            <w:lang w:val="en-US"/>
          </w:rPr>
          <w:t>D</w:t>
        </w:r>
      </w:ins>
      <w:r w:rsidRPr="00A07D63">
        <w:rPr>
          <w:noProof/>
          <w:lang w:val="en-US"/>
        </w:rPr>
        <w:t>)</w:t>
      </w:r>
      <w:r w:rsidRPr="00A07D63">
        <w:rPr>
          <w:noProof/>
          <w:lang w:val="en-US"/>
        </w:rPr>
        <w:tab/>
      </w:r>
      <w:ins w:id="124" w:author="Ericsson user, R01" w:date="2024-01-12T11:41:00Z">
        <w:r w:rsidR="0094208D">
          <w:t xml:space="preserve">if the MBS service type indicates the broadcast MBS session, then optionally, </w:t>
        </w:r>
      </w:ins>
      <w:r w:rsidRPr="00A07D63">
        <w:rPr>
          <w:noProof/>
          <w:lang w:val="en-US"/>
        </w:rPr>
        <w:t>a frequency</w:t>
      </w:r>
      <w:ins w:id="125" w:author="Ericsson user, R01" w:date="2024-01-12T11:41:00Z">
        <w:r w:rsidR="0094208D">
          <w:t xml:space="preserve">, a list of one or more </w:t>
        </w:r>
      </w:ins>
      <w:ins w:id="126" w:author="Ericsson user, R01" w:date="2024-01-12T12:22:00Z">
        <w:r w:rsidR="00E320D3">
          <w:t xml:space="preserve">MBS </w:t>
        </w:r>
      </w:ins>
      <w:ins w:id="127" w:author="Ericsson user, R01" w:date="2024-01-12T11:41:00Z">
        <w:r w:rsidR="0094208D">
          <w:t>FSA IDs, or both</w:t>
        </w:r>
      </w:ins>
      <w:r w:rsidRPr="00A07D63">
        <w:rPr>
          <w:noProof/>
          <w:lang w:val="en-US"/>
        </w:rPr>
        <w:t>;</w:t>
      </w:r>
    </w:p>
    <w:p w14:paraId="10A68B24" w14:textId="63B0A448" w:rsidR="00F55965" w:rsidRPr="00A07D63" w:rsidRDefault="00693946" w:rsidP="00F55965">
      <w:pPr>
        <w:pStyle w:val="B4"/>
        <w:rPr>
          <w:noProof/>
          <w:lang w:val="en-US"/>
        </w:rPr>
      </w:pPr>
      <w:ins w:id="128" w:author="Ericsson user, R01" w:date="2024-01-12T12:44:00Z">
        <w:r>
          <w:rPr>
            <w:noProof/>
            <w:lang w:val="en-US"/>
          </w:rPr>
          <w:t>E)</w:t>
        </w:r>
        <w:r>
          <w:rPr>
            <w:noProof/>
            <w:lang w:val="en-US"/>
          </w:rPr>
          <w:tab/>
          <w:t>NID;</w:t>
        </w:r>
      </w:ins>
      <w:r w:rsidR="00F55965" w:rsidRPr="00A07D63">
        <w:rPr>
          <w:noProof/>
          <w:lang w:val="en-US"/>
        </w:rPr>
        <w:t xml:space="preserve"> and</w:t>
      </w:r>
    </w:p>
    <w:p w14:paraId="60349C46" w14:textId="179827EE" w:rsidR="00F55965" w:rsidRDefault="00F55965" w:rsidP="00F55965">
      <w:pPr>
        <w:pStyle w:val="B4"/>
        <w:rPr>
          <w:noProof/>
          <w:lang w:val="en-US"/>
        </w:rPr>
      </w:pPr>
      <w:del w:id="129" w:author="Ericsson user, R01" w:date="2024-01-12T11:41:00Z">
        <w:r w:rsidDel="0094208D">
          <w:rPr>
            <w:noProof/>
            <w:lang w:val="en-US"/>
          </w:rPr>
          <w:delText>D</w:delText>
        </w:r>
      </w:del>
      <w:ins w:id="130" w:author="Ericsson user, R01"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1ED8DB6E" w:rsidR="00F55965" w:rsidRDefault="00F55965" w:rsidP="00F55965">
      <w:pPr>
        <w:pStyle w:val="B3"/>
        <w:rPr>
          <w:noProof/>
          <w:lang w:val="en-US"/>
        </w:rPr>
      </w:pPr>
      <w:r>
        <w:rPr>
          <w:noProof/>
          <w:lang w:val="en-US"/>
        </w:rPr>
        <w:t>i)</w:t>
      </w:r>
      <w:r>
        <w:rPr>
          <w:noProof/>
          <w:lang w:val="en-US"/>
        </w:rPr>
        <w:tab/>
        <w:t>a TMGI</w:t>
      </w:r>
      <w:ins w:id="131" w:author="Ericsson user, R01" w:date="2024-01-12T12:48: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Pr>
          <w:noProof/>
          <w:lang w:val="en-US"/>
        </w:rPr>
        <w:t>;</w:t>
      </w:r>
    </w:p>
    <w:p w14:paraId="7E932BDF" w14:textId="58CC05A5" w:rsidR="00F55965" w:rsidDel="00F15739" w:rsidRDefault="00F55965" w:rsidP="00F55965">
      <w:pPr>
        <w:pStyle w:val="B3"/>
        <w:rPr>
          <w:del w:id="132" w:author="Ericsson user, R01" w:date="2024-01-12T11:40:00Z"/>
          <w:noProof/>
          <w:lang w:val="en-US"/>
        </w:rPr>
      </w:pPr>
      <w:del w:id="133" w:author="Ericsson user, R01"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34" w:author="Ericsson user, R01" w:date="2024-01-12T11:40:00Z"/>
        </w:rPr>
      </w:pPr>
      <w:ins w:id="135" w:author="Ericsson user, R01" w:date="2024-01-12T11:40:00Z">
        <w:r>
          <w:t>ii)</w:t>
        </w:r>
        <w:r>
          <w:tab/>
        </w:r>
      </w:ins>
      <w:ins w:id="136" w:author="Ericsson user, R01" w:date="2024-01-12T11:41:00Z">
        <w:r w:rsidR="0094208D">
          <w:t xml:space="preserve">an </w:t>
        </w:r>
      </w:ins>
      <w:ins w:id="137" w:author="Ericsson user, R01"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38" w:author="Ericsson user, R01" w:date="2024-01-12T11:40:00Z">
        <w:r w:rsidR="00F15739">
          <w:t xml:space="preserve">, a list of one or more </w:t>
        </w:r>
      </w:ins>
      <w:ins w:id="139" w:author="Ericsson user, R01" w:date="2024-01-12T12:22:00Z">
        <w:r w:rsidR="00E320D3">
          <w:t xml:space="preserve">MBS </w:t>
        </w:r>
      </w:ins>
      <w:ins w:id="140" w:author="Ericsson user, R01"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1418683" w14:textId="77777777" w:rsidR="00D16EC1" w:rsidRPr="00D16EC1" w:rsidRDefault="00D16EC1" w:rsidP="00D16EC1">
      <w:pPr>
        <w:jc w:val="center"/>
        <w:rPr>
          <w:noProof/>
          <w:highlight w:val="green"/>
        </w:rPr>
      </w:pPr>
      <w:bookmarkStart w:id="141" w:name="_CR5_3"/>
      <w:bookmarkStart w:id="142" w:name="_Toc22039958"/>
      <w:bookmarkStart w:id="143" w:name="_Toc25070667"/>
      <w:bookmarkStart w:id="144" w:name="_Toc34388582"/>
      <w:bookmarkStart w:id="145" w:name="_Toc34404353"/>
      <w:bookmarkStart w:id="146" w:name="_Toc45282181"/>
      <w:bookmarkStart w:id="147" w:name="_Toc45882567"/>
      <w:bookmarkStart w:id="148" w:name="_Toc51951117"/>
      <w:bookmarkStart w:id="149" w:name="_Toc59208871"/>
      <w:bookmarkStart w:id="150" w:name="_Toc75734709"/>
      <w:bookmarkStart w:id="151" w:name="_Toc155844090"/>
      <w:bookmarkEnd w:id="141"/>
      <w:r w:rsidRPr="00DB12B9">
        <w:rPr>
          <w:noProof/>
          <w:highlight w:val="green"/>
        </w:rPr>
        <w:t>***** change *****</w:t>
      </w:r>
    </w:p>
    <w:p w14:paraId="3749A8C0" w14:textId="77777777" w:rsidR="00F6784A" w:rsidRDefault="00F6784A" w:rsidP="00F6784A">
      <w:pPr>
        <w:pStyle w:val="Heading5"/>
        <w:rPr>
          <w:noProof/>
          <w:lang w:val="en-US"/>
        </w:rPr>
      </w:pPr>
      <w:bookmarkStart w:id="152" w:name="_CR6_2_6_2_2"/>
      <w:bookmarkStart w:id="153" w:name="_Toc533170281"/>
      <w:bookmarkStart w:id="154" w:name="_Toc45198896"/>
      <w:bookmarkStart w:id="155" w:name="_Toc51869494"/>
      <w:bookmarkStart w:id="156" w:name="_Toc58572522"/>
      <w:bookmarkStart w:id="157" w:name="_Toc58572642"/>
      <w:bookmarkStart w:id="158" w:name="_Toc58572721"/>
      <w:bookmarkStart w:id="159" w:name="_Toc58572800"/>
      <w:bookmarkStart w:id="160" w:name="_Toc58572880"/>
      <w:bookmarkStart w:id="161" w:name="_Toc58572959"/>
      <w:bookmarkStart w:id="162" w:name="_Toc58573039"/>
      <w:bookmarkStart w:id="163" w:name="_Toc58573117"/>
      <w:bookmarkStart w:id="164" w:name="_Toc58573196"/>
      <w:bookmarkStart w:id="165" w:name="_Toc58573275"/>
      <w:bookmarkStart w:id="166" w:name="_Toc58573354"/>
      <w:bookmarkStart w:id="167" w:name="_Toc123578775"/>
      <w:bookmarkStart w:id="168" w:name="_Toc155844210"/>
      <w:bookmarkStart w:id="169" w:name="_Toc25070703"/>
      <w:bookmarkStart w:id="170" w:name="_Toc22039989"/>
      <w:bookmarkStart w:id="171" w:name="_Toc1063787"/>
      <w:bookmarkEnd w:id="12"/>
      <w:bookmarkEnd w:id="142"/>
      <w:bookmarkEnd w:id="143"/>
      <w:bookmarkEnd w:id="144"/>
      <w:bookmarkEnd w:id="145"/>
      <w:bookmarkEnd w:id="146"/>
      <w:bookmarkEnd w:id="147"/>
      <w:bookmarkEnd w:id="148"/>
      <w:bookmarkEnd w:id="149"/>
      <w:bookmarkEnd w:id="150"/>
      <w:bookmarkEnd w:id="151"/>
      <w:bookmarkEnd w:id="152"/>
      <w:r>
        <w:rPr>
          <w:noProof/>
          <w:lang w:val="en-US"/>
        </w:rPr>
        <w:t>6.2.6.2.2</w:t>
      </w:r>
      <w:r>
        <w:rPr>
          <w:noProof/>
          <w:lang w:val="en-US"/>
        </w:rPr>
        <w:tab/>
        <w:t>Procedure for V2X application server discovery using MBS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FDBAD83" w14:textId="77777777" w:rsidR="00F6784A" w:rsidRDefault="00F6784A" w:rsidP="00F6784A">
      <w:pPr>
        <w:rPr>
          <w:lang w:val="en-US"/>
        </w:rPr>
      </w:pPr>
      <w:r>
        <w:rPr>
          <w:lang w:val="en-US"/>
        </w:rPr>
        <w:t>The UE shall proceed as follows:</w:t>
      </w:r>
    </w:p>
    <w:p w14:paraId="499C334F" w14:textId="5234A83B"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72" w:author="Ericsson user, R01" w:date="2024-01-12T11:48:00Z">
        <w:r w:rsidR="00D16EC1">
          <w:rPr>
            <w:lang w:val="en-US"/>
          </w:rPr>
          <w:t xml:space="preserve">of a broadcast MBS session </w:t>
        </w:r>
      </w:ins>
      <w:r>
        <w:rPr>
          <w:lang w:val="en-US"/>
        </w:rPr>
        <w:t xml:space="preserve">corresponding to the TMGI, </w:t>
      </w:r>
      <w:ins w:id="173" w:author="Ericsson user, R01" w:date="2024-01-12T12:48:00Z">
        <w:r w:rsidR="00B72389">
          <w:rPr>
            <w:lang w:val="en-US"/>
          </w:rPr>
          <w:t>NID</w:t>
        </w:r>
        <w:r w:rsidR="00651A04">
          <w:rPr>
            <w:noProof/>
            <w:lang w:val="en-US"/>
          </w:rPr>
          <w:t xml:space="preserve">, if the </w:t>
        </w:r>
        <w:r w:rsidR="00651A04" w:rsidRPr="004906B0">
          <w:rPr>
            <w:rFonts w:eastAsia="DengXian"/>
          </w:rPr>
          <w:t>MBS session is provided within an SNPN</w:t>
        </w:r>
        <w:r w:rsidR="00B72389">
          <w:rPr>
            <w:lang w:val="en-US"/>
          </w:rPr>
          <w:t xml:space="preserve">, </w:t>
        </w:r>
      </w:ins>
      <w:del w:id="174" w:author="Ericsson user, R01" w:date="2024-01-12T11:45:00Z">
        <w:r w:rsidDel="00AF7B48">
          <w:rPr>
            <w:lang w:val="en-US"/>
          </w:rPr>
          <w:delText>list of SAIs</w:delText>
        </w:r>
      </w:del>
      <w:ins w:id="175" w:author="Ericsson user, R01" w:date="2024-01-12T11:46:00Z">
        <w:r w:rsidR="00AF7B48">
          <w:rPr>
            <w:lang w:val="en-US"/>
          </w:rPr>
          <w:t>, MBS service area,</w:t>
        </w:r>
      </w:ins>
      <w:r>
        <w:rPr>
          <w:lang w:val="en-US"/>
        </w:rPr>
        <w:t xml:space="preserve"> </w:t>
      </w:r>
      <w:del w:id="176" w:author="Ericsson user, R01" w:date="2024-01-12T11:46:00Z">
        <w:r w:rsidDel="00AF7B48">
          <w:rPr>
            <w:lang w:val="en-US"/>
          </w:rPr>
          <w:delText xml:space="preserve">and </w:delText>
        </w:r>
      </w:del>
      <w:r>
        <w:rPr>
          <w:lang w:val="en-US"/>
        </w:rPr>
        <w:t xml:space="preserve">frequency </w:t>
      </w:r>
      <w:ins w:id="177" w:author="Ericsson user, R01" w:date="2024-01-12T11:46:00Z">
        <w:r w:rsidR="00AF7B48">
          <w:rPr>
            <w:lang w:val="en-US"/>
          </w:rPr>
          <w:t xml:space="preserve">and </w:t>
        </w:r>
      </w:ins>
      <w:ins w:id="178" w:author="Ericsson user, R01" w:date="2024-01-12T11:47:00Z">
        <w:r w:rsidR="00AF7B48">
          <w:rPr>
            <w:lang w:val="en-US"/>
          </w:rPr>
          <w:t xml:space="preserve">list of </w:t>
        </w:r>
      </w:ins>
      <w:ins w:id="179" w:author="Ericsson user, R01" w:date="2024-01-12T12:22:00Z">
        <w:r w:rsidR="00E320D3">
          <w:rPr>
            <w:lang w:val="en-US"/>
          </w:rPr>
          <w:t xml:space="preserve">MBS </w:t>
        </w:r>
      </w:ins>
      <w:ins w:id="180" w:author="Ericsson user, R01"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69"/>
    <w:bookmarkEnd w:id="170"/>
    <w:bookmarkEnd w:id="171"/>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7B4A5" w14:textId="77777777" w:rsidR="001B7C3B" w:rsidRDefault="001B7C3B">
      <w:r>
        <w:separator/>
      </w:r>
    </w:p>
  </w:endnote>
  <w:endnote w:type="continuationSeparator" w:id="0">
    <w:p w14:paraId="6223B6FD" w14:textId="77777777" w:rsidR="001B7C3B" w:rsidRDefault="001B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847F2" w14:textId="77777777" w:rsidR="001B7C3B" w:rsidRDefault="001B7C3B">
      <w:r>
        <w:separator/>
      </w:r>
    </w:p>
  </w:footnote>
  <w:footnote w:type="continuationSeparator" w:id="0">
    <w:p w14:paraId="28E4C26D" w14:textId="77777777" w:rsidR="001B7C3B" w:rsidRDefault="001B7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D5F015"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8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4051CD12"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8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731"/>
    <w:rsid w:val="0006554B"/>
    <w:rsid w:val="000655A6"/>
    <w:rsid w:val="000676DD"/>
    <w:rsid w:val="00071A4E"/>
    <w:rsid w:val="00072AB7"/>
    <w:rsid w:val="000752D0"/>
    <w:rsid w:val="000801BB"/>
    <w:rsid w:val="00080512"/>
    <w:rsid w:val="0008501B"/>
    <w:rsid w:val="0008596D"/>
    <w:rsid w:val="0008641E"/>
    <w:rsid w:val="000979CC"/>
    <w:rsid w:val="000A22A2"/>
    <w:rsid w:val="000A30B8"/>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AB3"/>
    <w:rsid w:val="00612C6F"/>
    <w:rsid w:val="00614FDF"/>
    <w:rsid w:val="0062248B"/>
    <w:rsid w:val="00622DF5"/>
    <w:rsid w:val="00625EB0"/>
    <w:rsid w:val="00626B48"/>
    <w:rsid w:val="00631A94"/>
    <w:rsid w:val="0063543D"/>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6E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2471</Words>
  <Characters>14087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16525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R01</cp:lastModifiedBy>
  <cp:revision>24</cp:revision>
  <cp:lastPrinted>2019-02-25T14:05:00Z</cp:lastPrinted>
  <dcterms:created xsi:type="dcterms:W3CDTF">2024-01-12T10:54:00Z</dcterms:created>
  <dcterms:modified xsi:type="dcterms:W3CDTF">2024-01-12T12:21:00Z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