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7A5AA" w14:textId="5703056D" w:rsidR="00FF7541" w:rsidRDefault="00FF7541" w:rsidP="00FF75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A80E07" w:rsidRPr="00A80E07">
        <w:rPr>
          <w:b/>
          <w:noProof/>
          <w:sz w:val="24"/>
        </w:rPr>
        <w:t>C1-240077</w:t>
      </w:r>
    </w:p>
    <w:p w14:paraId="7A7B4472" w14:textId="77777777" w:rsidR="00FF7541" w:rsidRDefault="00FF7541" w:rsidP="00FF75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24C59453" w14:textId="77777777" w:rsidR="00EE6897" w:rsidRPr="00EE6897" w:rsidRDefault="00EE6897" w:rsidP="00EE6897">
      <w:pPr>
        <w:spacing w:after="120"/>
        <w:ind w:left="1985" w:hanging="1985"/>
        <w:rPr>
          <w:rFonts w:ascii="Arial" w:hAnsi="Arial"/>
          <w:b/>
          <w:noProof/>
          <w:sz w:val="24"/>
        </w:rPr>
      </w:pPr>
    </w:p>
    <w:p w14:paraId="484BE995" w14:textId="12163295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TW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13698">
        <w:rPr>
          <w:rFonts w:ascii="Arial" w:hAnsi="Arial" w:cs="Arial" w:hint="eastAsia"/>
          <w:b/>
          <w:bCs/>
          <w:lang w:eastAsia="zh-TW"/>
        </w:rPr>
        <w:t>Me</w:t>
      </w:r>
      <w:r w:rsidR="00013698">
        <w:rPr>
          <w:rFonts w:ascii="Arial" w:hAnsi="Arial" w:cs="Arial"/>
          <w:b/>
          <w:bCs/>
          <w:lang w:eastAsia="zh-TW"/>
        </w:rPr>
        <w:t>diaTek Inc.</w:t>
      </w:r>
    </w:p>
    <w:p w14:paraId="234CD7C4" w14:textId="6AD8F87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104CC">
        <w:rPr>
          <w:rFonts w:ascii="Arial" w:hAnsi="Arial" w:cs="Arial" w:hint="eastAsia"/>
          <w:b/>
          <w:bCs/>
          <w:lang w:eastAsia="zh-TW"/>
        </w:rPr>
        <w:t xml:space="preserve">[XR] </w:t>
      </w:r>
      <w:r w:rsidR="009129DC">
        <w:rPr>
          <w:rFonts w:ascii="Arial" w:hAnsi="Arial" w:cs="Arial"/>
          <w:b/>
          <w:bCs/>
        </w:rPr>
        <w:t>Discussion on</w:t>
      </w:r>
      <w:r>
        <w:rPr>
          <w:rFonts w:ascii="Arial" w:hAnsi="Arial" w:cs="Arial"/>
          <w:b/>
          <w:bCs/>
        </w:rPr>
        <w:t xml:space="preserve"> </w:t>
      </w:r>
      <w:r w:rsidR="009129DC" w:rsidRPr="009129DC">
        <w:rPr>
          <w:rFonts w:ascii="Arial" w:hAnsi="Arial" w:cs="Arial"/>
          <w:b/>
          <w:bCs/>
        </w:rPr>
        <w:t>PDU Set</w:t>
      </w:r>
      <w:r w:rsidR="009129DC">
        <w:rPr>
          <w:rFonts w:ascii="Arial" w:hAnsi="Arial" w:cs="Arial"/>
          <w:b/>
          <w:bCs/>
        </w:rPr>
        <w:t xml:space="preserve"> </w:t>
      </w:r>
      <w:r w:rsidR="00635439">
        <w:rPr>
          <w:rFonts w:ascii="Arial" w:hAnsi="Arial" w:cs="Arial" w:hint="eastAsia"/>
          <w:b/>
          <w:bCs/>
          <w:lang w:eastAsia="zh-TW"/>
        </w:rPr>
        <w:t>h</w:t>
      </w:r>
      <w:r w:rsidR="00635439">
        <w:rPr>
          <w:rFonts w:ascii="Arial" w:hAnsi="Arial" w:cs="Arial"/>
          <w:b/>
          <w:bCs/>
          <w:lang w:eastAsia="zh-TW"/>
        </w:rPr>
        <w:t xml:space="preserve">andling </w:t>
      </w:r>
      <w:r w:rsidR="009129DC">
        <w:rPr>
          <w:rFonts w:ascii="Arial" w:hAnsi="Arial" w:cs="Arial"/>
          <w:b/>
          <w:bCs/>
        </w:rPr>
        <w:t>on UE side</w:t>
      </w:r>
    </w:p>
    <w:p w14:paraId="55FE3D7D" w14:textId="4C18A71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</w:t>
      </w:r>
      <w:r w:rsidRPr="00C71864">
        <w:rPr>
          <w:rFonts w:ascii="Arial" w:hAnsi="Arial" w:cs="Arial"/>
          <w:b/>
          <w:bCs/>
        </w:rPr>
        <w:t>m:</w:t>
      </w:r>
      <w:r w:rsidRPr="00C71864">
        <w:rPr>
          <w:rFonts w:ascii="Arial" w:hAnsi="Arial" w:cs="Arial"/>
          <w:b/>
          <w:bCs/>
        </w:rPr>
        <w:tab/>
      </w:r>
      <w:r w:rsidR="00C71864" w:rsidRPr="00C71864">
        <w:rPr>
          <w:rFonts w:ascii="Arial" w:hAnsi="Arial" w:cs="Arial" w:hint="eastAsia"/>
          <w:b/>
          <w:bCs/>
          <w:lang w:eastAsia="zh-TW"/>
        </w:rPr>
        <w:t>18.1.2</w:t>
      </w:r>
    </w:p>
    <w:p w14:paraId="1589C299" w14:textId="47B862B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598EF973" w:rsidR="00236D1F" w:rsidRDefault="00236D1F">
      <w:pPr>
        <w:rPr>
          <w:rFonts w:ascii="Arial" w:hAnsi="Arial" w:cs="Arial"/>
          <w:b/>
          <w:bCs/>
        </w:rPr>
      </w:pPr>
    </w:p>
    <w:p w14:paraId="3FB6872A" w14:textId="7460115A" w:rsidR="00D64916" w:rsidRDefault="00D64916" w:rsidP="00011E5E">
      <w:pPr>
        <w:rPr>
          <w:lang w:eastAsia="zh-TW"/>
        </w:rPr>
      </w:pPr>
      <w:r>
        <w:rPr>
          <w:rFonts w:hint="eastAsia"/>
          <w:lang w:eastAsia="zh-TW"/>
        </w:rPr>
        <w:t>T</w:t>
      </w:r>
      <w:r>
        <w:rPr>
          <w:lang w:eastAsia="zh-TW"/>
        </w:rPr>
        <w:t xml:space="preserve">his discussion paper is to discuss how to implement new SA2 requirements regarding UL PDU Set handlings (called “this feature” </w:t>
      </w:r>
      <w:r w:rsidR="00FF5B36">
        <w:rPr>
          <w:rFonts w:hint="eastAsia"/>
          <w:lang w:eastAsia="zh-TW"/>
        </w:rPr>
        <w:t>i</w:t>
      </w:r>
      <w:r w:rsidR="00FF5B36">
        <w:rPr>
          <w:lang w:eastAsia="zh-TW"/>
        </w:rPr>
        <w:t>n</w:t>
      </w:r>
      <w:r>
        <w:rPr>
          <w:lang w:eastAsia="zh-TW"/>
        </w:rPr>
        <w:t xml:space="preserve"> this paper) in UE side.</w:t>
      </w:r>
    </w:p>
    <w:p w14:paraId="3BE72342" w14:textId="6EF1C537" w:rsidR="00D64916" w:rsidRDefault="00D64916" w:rsidP="00011E5E">
      <w:pPr>
        <w:rPr>
          <w:lang w:eastAsia="zh-TW"/>
        </w:rPr>
      </w:pPr>
    </w:p>
    <w:p w14:paraId="4C27C3A5" w14:textId="4BEFEF98" w:rsidR="00640466" w:rsidRPr="00977671" w:rsidRDefault="00FB72C2" w:rsidP="00FB72C2">
      <w:pPr>
        <w:pStyle w:val="1"/>
        <w:rPr>
          <w:sz w:val="40"/>
          <w:szCs w:val="32"/>
          <w:u w:val="single"/>
          <w:lang w:eastAsia="zh-TW"/>
        </w:rPr>
      </w:pPr>
      <w:r w:rsidRPr="00977671">
        <w:rPr>
          <w:sz w:val="40"/>
          <w:szCs w:val="32"/>
          <w:u w:val="single"/>
          <w:lang w:eastAsia="zh-TW"/>
        </w:rPr>
        <w:t xml:space="preserve">1. </w:t>
      </w:r>
      <w:r w:rsidRPr="00977671">
        <w:rPr>
          <w:rFonts w:hint="eastAsia"/>
          <w:sz w:val="40"/>
          <w:szCs w:val="32"/>
          <w:u w:val="single"/>
          <w:lang w:eastAsia="zh-TW"/>
        </w:rPr>
        <w:t>F</w:t>
      </w:r>
      <w:r w:rsidRPr="00977671">
        <w:rPr>
          <w:sz w:val="40"/>
          <w:szCs w:val="32"/>
          <w:u w:val="single"/>
          <w:lang w:eastAsia="zh-TW"/>
        </w:rPr>
        <w:t>acts and views</w:t>
      </w:r>
    </w:p>
    <w:p w14:paraId="2943FA5D" w14:textId="3E7211C3" w:rsidR="00B04811" w:rsidRPr="00977671" w:rsidRDefault="00B04811" w:rsidP="00B04811">
      <w:pPr>
        <w:pStyle w:val="2"/>
        <w:rPr>
          <w:u w:val="single"/>
          <w:lang w:eastAsia="zh-TW"/>
        </w:rPr>
      </w:pPr>
      <w:r w:rsidRPr="00977671">
        <w:rPr>
          <w:u w:val="single"/>
          <w:lang w:eastAsia="zh-TW"/>
        </w:rPr>
        <w:t xml:space="preserve">1.1 </w:t>
      </w:r>
      <w:r w:rsidRPr="00977671">
        <w:rPr>
          <w:rFonts w:hint="eastAsia"/>
          <w:u w:val="single"/>
          <w:lang w:eastAsia="zh-TW"/>
        </w:rPr>
        <w:t>F</w:t>
      </w:r>
      <w:r w:rsidRPr="00977671">
        <w:rPr>
          <w:u w:val="single"/>
          <w:lang w:eastAsia="zh-TW"/>
        </w:rPr>
        <w:t>acts and views based on SA2 texts</w:t>
      </w:r>
    </w:p>
    <w:p w14:paraId="3544BE44" w14:textId="77777777" w:rsidR="00B04811" w:rsidRDefault="00B04811" w:rsidP="00011E5E">
      <w:pPr>
        <w:rPr>
          <w:lang w:eastAsia="zh-TW"/>
        </w:rPr>
      </w:pPr>
    </w:p>
    <w:p w14:paraId="5D049BEC" w14:textId="7463D73A" w:rsidR="007726B0" w:rsidRDefault="007726B0" w:rsidP="00011E5E">
      <w:pPr>
        <w:rPr>
          <w:lang w:eastAsia="zh-TW"/>
        </w:rPr>
      </w:pPr>
      <w:r>
        <w:rPr>
          <w:rFonts w:hint="eastAsia"/>
          <w:lang w:eastAsia="zh-TW"/>
        </w:rPr>
        <w:t>P</w:t>
      </w:r>
      <w:r>
        <w:rPr>
          <w:lang w:eastAsia="zh-TW"/>
        </w:rPr>
        <w:t xml:space="preserve">er </w:t>
      </w:r>
      <w:r w:rsidRPr="00E06EAA">
        <w:rPr>
          <w:b/>
          <w:bCs/>
          <w:sz w:val="40"/>
          <w:szCs w:val="40"/>
          <w:lang w:eastAsia="zh-TW"/>
        </w:rPr>
        <w:t>S2-2313912</w:t>
      </w:r>
      <w:r>
        <w:rPr>
          <w:lang w:eastAsia="zh-TW"/>
        </w:rPr>
        <w:t xml:space="preserve"> (</w:t>
      </w:r>
      <w:r w:rsidRPr="007726B0">
        <w:rPr>
          <w:lang w:eastAsia="zh-TW"/>
        </w:rPr>
        <w:t>23.501</w:t>
      </w:r>
      <w:r>
        <w:rPr>
          <w:lang w:eastAsia="zh-TW"/>
        </w:rPr>
        <w:t xml:space="preserve"> CR 4744 Rev7):</w:t>
      </w:r>
    </w:p>
    <w:p w14:paraId="2F039223" w14:textId="77777777" w:rsidR="007726B0" w:rsidRPr="005C018A" w:rsidRDefault="007726B0" w:rsidP="005C018A">
      <w:pPr>
        <w:ind w:leftChars="100" w:left="200"/>
        <w:rPr>
          <w:rFonts w:eastAsia="SimSun"/>
          <w:i/>
          <w:iCs/>
          <w:lang w:val="en-US" w:eastAsia="zh-CN"/>
        </w:rPr>
      </w:pPr>
      <w:r w:rsidRPr="005C018A">
        <w:rPr>
          <w:i/>
          <w:iCs/>
          <w:lang w:val="en-US" w:eastAsia="zh-CN"/>
        </w:rPr>
        <w:t xml:space="preserve">For the uplink direction, </w:t>
      </w:r>
      <w:r w:rsidRPr="005C018A">
        <w:rPr>
          <w:rFonts w:eastAsia="SimSun"/>
          <w:i/>
          <w:iCs/>
          <w:lang w:val="en-US" w:eastAsia="zh-CN"/>
        </w:rPr>
        <w:t>t</w:t>
      </w:r>
      <w:r w:rsidRPr="005C018A">
        <w:rPr>
          <w:i/>
          <w:iCs/>
        </w:rPr>
        <w:t xml:space="preserve">he UE </w:t>
      </w:r>
      <w:r w:rsidRPr="005248FB">
        <w:rPr>
          <w:rFonts w:eastAsia="SimSun" w:hint="eastAsia"/>
          <w:i/>
          <w:iCs/>
          <w:highlight w:val="cyan"/>
          <w:lang w:val="en-US" w:eastAsia="zh-CN"/>
        </w:rPr>
        <w:t>may</w:t>
      </w:r>
      <w:r w:rsidRPr="005C018A">
        <w:rPr>
          <w:i/>
          <w:iCs/>
        </w:rPr>
        <w:t xml:space="preserve"> identify PDU Sets</w:t>
      </w:r>
      <w:r w:rsidRPr="005C018A">
        <w:rPr>
          <w:rFonts w:eastAsia="SimSun" w:hint="eastAsia"/>
          <w:i/>
          <w:iCs/>
          <w:lang w:val="en-US" w:eastAsia="zh-CN"/>
        </w:rPr>
        <w:t>,</w:t>
      </w:r>
      <w:r w:rsidRPr="005C018A">
        <w:rPr>
          <w:i/>
          <w:iCs/>
        </w:rPr>
        <w:t xml:space="preserve"> </w:t>
      </w:r>
      <w:r w:rsidRPr="005C018A">
        <w:rPr>
          <w:rFonts w:eastAsia="SimSun" w:hint="eastAsia"/>
          <w:i/>
          <w:iCs/>
          <w:lang w:val="en-US" w:eastAsia="zh-CN"/>
        </w:rPr>
        <w:t>and h</w:t>
      </w:r>
      <w:r w:rsidRPr="005C018A">
        <w:rPr>
          <w:i/>
          <w:iCs/>
        </w:rPr>
        <w:t>ow this is done is left up to UE implementation</w:t>
      </w:r>
      <w:r w:rsidRPr="005C018A">
        <w:rPr>
          <w:rFonts w:eastAsia="Times New Roman"/>
          <w:i/>
          <w:iCs/>
          <w:lang w:val="en-US" w:eastAsia="zh-CN"/>
        </w:rPr>
        <w:t>.</w:t>
      </w:r>
      <w:r w:rsidRPr="005C018A">
        <w:rPr>
          <w:i/>
          <w:iCs/>
          <w:lang w:val="en-US" w:eastAsia="zh-CN"/>
        </w:rPr>
        <w:t xml:space="preserve"> The SMF </w:t>
      </w:r>
      <w:r w:rsidRPr="005248FB">
        <w:rPr>
          <w:i/>
          <w:iCs/>
          <w:highlight w:val="cyan"/>
          <w:lang w:val="en-US" w:eastAsia="zh-CN"/>
        </w:rPr>
        <w:t>may</w:t>
      </w:r>
      <w:r w:rsidRPr="005C018A">
        <w:rPr>
          <w:i/>
          <w:iCs/>
          <w:lang w:val="en-US" w:eastAsia="zh-CN"/>
        </w:rPr>
        <w:t xml:space="preserve"> send </w:t>
      </w:r>
      <w:r w:rsidRPr="00681677">
        <w:rPr>
          <w:i/>
          <w:iCs/>
          <w:highlight w:val="lightGray"/>
          <w:lang w:val="en-US" w:eastAsia="zh-CN"/>
        </w:rPr>
        <w:t>Protocol Description</w:t>
      </w:r>
      <w:r w:rsidRPr="005C018A">
        <w:rPr>
          <w:i/>
          <w:iCs/>
          <w:lang w:val="en-US" w:eastAsia="zh-CN"/>
        </w:rPr>
        <w:t xml:space="preserve"> associated with the QoS rule to UE</w:t>
      </w:r>
      <w:r w:rsidRPr="005C018A">
        <w:rPr>
          <w:rFonts w:hint="eastAsia"/>
          <w:i/>
          <w:iCs/>
          <w:lang w:val="en-US" w:eastAsia="zh-CN"/>
        </w:rPr>
        <w:t>.</w:t>
      </w:r>
    </w:p>
    <w:p w14:paraId="370A0927" w14:textId="77777777" w:rsidR="007726B0" w:rsidRPr="005C018A" w:rsidRDefault="007726B0" w:rsidP="005C018A">
      <w:pPr>
        <w:pStyle w:val="NO"/>
        <w:ind w:leftChars="242" w:left="1335"/>
        <w:rPr>
          <w:i/>
          <w:iCs/>
          <w:lang w:val="en-US" w:eastAsia="zh-CN"/>
        </w:rPr>
      </w:pPr>
      <w:r w:rsidRPr="005C018A">
        <w:rPr>
          <w:rFonts w:hint="eastAsia"/>
          <w:i/>
          <w:iCs/>
          <w:lang w:val="en-US" w:eastAsia="zh-CN"/>
        </w:rPr>
        <w:t xml:space="preserve">NOTE: </w:t>
      </w:r>
      <w:r w:rsidRPr="00681677">
        <w:rPr>
          <w:rFonts w:hint="eastAsia"/>
          <w:i/>
          <w:iCs/>
          <w:highlight w:val="darkCyan"/>
          <w:lang w:val="en-US" w:eastAsia="zh-CN"/>
        </w:rPr>
        <w:t>Using</w:t>
      </w:r>
      <w:r w:rsidRPr="005C018A">
        <w:rPr>
          <w:rFonts w:hint="eastAsia"/>
          <w:i/>
          <w:iCs/>
          <w:lang w:val="en-US" w:eastAsia="zh-CN"/>
        </w:rPr>
        <w:t xml:space="preserve"> the Protocol Description or not is left to UE implementation. The use of Protocol Description does not impact QoS </w:t>
      </w:r>
      <w:r w:rsidRPr="005C018A">
        <w:rPr>
          <w:i/>
          <w:iCs/>
          <w:lang w:val="en-US" w:eastAsia="zh-CN"/>
        </w:rPr>
        <w:t>Flow</w:t>
      </w:r>
      <w:r w:rsidRPr="005C018A">
        <w:rPr>
          <w:rFonts w:hint="eastAsia"/>
          <w:i/>
          <w:iCs/>
          <w:lang w:val="en-US" w:eastAsia="zh-CN"/>
        </w:rPr>
        <w:t xml:space="preserve"> Mapping in the UE.</w:t>
      </w:r>
    </w:p>
    <w:p w14:paraId="4473E262" w14:textId="165393B0" w:rsidR="007726B0" w:rsidRPr="007726B0" w:rsidRDefault="007726B0">
      <w:pPr>
        <w:rPr>
          <w:rFonts w:ascii="Arial" w:hAnsi="Arial" w:cs="Arial"/>
          <w:b/>
          <w:bCs/>
          <w:lang w:val="en-US" w:eastAsia="zh-TW"/>
        </w:rPr>
      </w:pPr>
    </w:p>
    <w:p w14:paraId="1F558608" w14:textId="7716396A" w:rsidR="007726B0" w:rsidRDefault="005C018A" w:rsidP="00011E5E">
      <w:pPr>
        <w:rPr>
          <w:lang w:eastAsia="zh-TW"/>
        </w:rPr>
      </w:pPr>
      <w:r>
        <w:rPr>
          <w:rFonts w:hint="eastAsia"/>
          <w:lang w:eastAsia="zh-TW"/>
        </w:rPr>
        <w:t>S</w:t>
      </w:r>
      <w:r>
        <w:rPr>
          <w:lang w:eastAsia="zh-TW"/>
        </w:rPr>
        <w:t xml:space="preserve">ome </w:t>
      </w:r>
      <w:r w:rsidRPr="00B17B2F">
        <w:rPr>
          <w:sz w:val="40"/>
          <w:szCs w:val="40"/>
          <w:highlight w:val="green"/>
          <w:u w:val="single"/>
          <w:lang w:eastAsia="zh-TW"/>
        </w:rPr>
        <w:t>facts</w:t>
      </w:r>
      <w:r w:rsidR="00011E5E" w:rsidRPr="00011E5E">
        <w:rPr>
          <w:lang w:eastAsia="zh-TW"/>
        </w:rPr>
        <w:t xml:space="preserve"> based on </w:t>
      </w:r>
      <w:r w:rsidR="00011E5E">
        <w:rPr>
          <w:lang w:eastAsia="zh-TW"/>
        </w:rPr>
        <w:t>SA2 texts</w:t>
      </w:r>
      <w:r>
        <w:rPr>
          <w:lang w:eastAsia="zh-TW"/>
        </w:rPr>
        <w:t>:</w:t>
      </w:r>
    </w:p>
    <w:p w14:paraId="5D87B2DA" w14:textId="29A93A7A" w:rsidR="005C018A" w:rsidRDefault="005248FB" w:rsidP="00011E5E">
      <w:pPr>
        <w:numPr>
          <w:ilvl w:val="0"/>
          <w:numId w:val="4"/>
        </w:numPr>
        <w:rPr>
          <w:lang w:eastAsia="zh-TW"/>
        </w:rPr>
      </w:pPr>
      <w:r>
        <w:rPr>
          <w:lang w:eastAsia="zh-TW"/>
        </w:rPr>
        <w:t>This</w:t>
      </w:r>
      <w:r w:rsidR="00011E5E">
        <w:rPr>
          <w:lang w:eastAsia="zh-TW"/>
        </w:rPr>
        <w:t xml:space="preserve"> is an </w:t>
      </w:r>
      <w:r w:rsidR="00011E5E" w:rsidRPr="005248FB">
        <w:rPr>
          <w:highlight w:val="cyan"/>
          <w:lang w:eastAsia="zh-TW"/>
        </w:rPr>
        <w:t>optional</w:t>
      </w:r>
      <w:r w:rsidR="00011E5E">
        <w:rPr>
          <w:lang w:eastAsia="zh-TW"/>
        </w:rPr>
        <w:t xml:space="preserve"> feature for UE:</w:t>
      </w:r>
    </w:p>
    <w:p w14:paraId="75469CDB" w14:textId="192C10FC" w:rsidR="008A2D36" w:rsidRDefault="008A2D36" w:rsidP="008A2D36">
      <w:pPr>
        <w:numPr>
          <w:ilvl w:val="1"/>
          <w:numId w:val="4"/>
        </w:numPr>
        <w:rPr>
          <w:lang w:eastAsia="zh-TW"/>
        </w:rPr>
      </w:pPr>
      <w:r>
        <w:rPr>
          <w:rFonts w:hint="eastAsia"/>
          <w:lang w:eastAsia="zh-TW"/>
        </w:rPr>
        <w:t>F</w:t>
      </w:r>
      <w:r>
        <w:rPr>
          <w:lang w:eastAsia="zh-TW"/>
        </w:rPr>
        <w:t xml:space="preserve">or </w:t>
      </w:r>
      <w:r w:rsidRPr="00D64916">
        <w:rPr>
          <w:b/>
          <w:bCs/>
          <w:color w:val="FF0000"/>
          <w:lang w:eastAsia="zh-TW"/>
        </w:rPr>
        <w:t>Rel-15~Rel</w:t>
      </w:r>
      <w:r w:rsidR="00D64916" w:rsidRPr="00D64916">
        <w:rPr>
          <w:b/>
          <w:bCs/>
          <w:color w:val="FF0000"/>
          <w:lang w:eastAsia="zh-TW"/>
        </w:rPr>
        <w:t>-</w:t>
      </w:r>
      <w:r w:rsidRPr="00D64916">
        <w:rPr>
          <w:b/>
          <w:bCs/>
          <w:color w:val="FF0000"/>
          <w:lang w:eastAsia="zh-TW"/>
        </w:rPr>
        <w:t>17</w:t>
      </w:r>
      <w:r>
        <w:rPr>
          <w:lang w:eastAsia="zh-TW"/>
        </w:rPr>
        <w:t xml:space="preserve"> UEs, this feature is </w:t>
      </w:r>
      <w:r w:rsidRPr="00D64916">
        <w:rPr>
          <w:b/>
          <w:bCs/>
          <w:color w:val="FF0000"/>
          <w:lang w:eastAsia="zh-TW"/>
        </w:rPr>
        <w:t>not</w:t>
      </w:r>
      <w:r>
        <w:rPr>
          <w:lang w:eastAsia="zh-TW"/>
        </w:rPr>
        <w:t xml:space="preserve"> supported.</w:t>
      </w:r>
    </w:p>
    <w:p w14:paraId="134CE51D" w14:textId="4A9B5035" w:rsidR="008A2D36" w:rsidRDefault="008A2D36" w:rsidP="008A2D36">
      <w:pPr>
        <w:numPr>
          <w:ilvl w:val="1"/>
          <w:numId w:val="4"/>
        </w:numPr>
        <w:rPr>
          <w:lang w:eastAsia="zh-TW"/>
        </w:rPr>
      </w:pPr>
      <w:r>
        <w:rPr>
          <w:rFonts w:hint="eastAsia"/>
          <w:lang w:eastAsia="zh-TW"/>
        </w:rPr>
        <w:t>F</w:t>
      </w:r>
      <w:r>
        <w:rPr>
          <w:lang w:eastAsia="zh-TW"/>
        </w:rPr>
        <w:t xml:space="preserve">or </w:t>
      </w:r>
      <w:r w:rsidRPr="00D64916">
        <w:rPr>
          <w:b/>
          <w:bCs/>
          <w:color w:val="FF0000"/>
          <w:lang w:eastAsia="zh-TW"/>
        </w:rPr>
        <w:t>Rel-18</w:t>
      </w:r>
      <w:r>
        <w:rPr>
          <w:lang w:eastAsia="zh-TW"/>
        </w:rPr>
        <w:t xml:space="preserve"> UEs</w:t>
      </w:r>
    </w:p>
    <w:p w14:paraId="2D4C052A" w14:textId="77777777" w:rsidR="00B21624" w:rsidRDefault="00B21624" w:rsidP="00B21624">
      <w:pPr>
        <w:numPr>
          <w:ilvl w:val="2"/>
          <w:numId w:val="4"/>
        </w:numPr>
        <w:rPr>
          <w:lang w:eastAsia="zh-TW"/>
        </w:rPr>
      </w:pPr>
      <w:r>
        <w:rPr>
          <w:lang w:eastAsia="zh-TW"/>
        </w:rPr>
        <w:t xml:space="preserve">1-X% </w:t>
      </w:r>
      <w:r>
        <w:rPr>
          <w:b/>
          <w:bCs/>
          <w:color w:val="FF0000"/>
          <w:lang w:eastAsia="zh-TW"/>
        </w:rPr>
        <w:t>Rel-18</w:t>
      </w:r>
      <w:r>
        <w:rPr>
          <w:lang w:eastAsia="zh-TW"/>
        </w:rPr>
        <w:t xml:space="preserve"> UEs do </w:t>
      </w:r>
      <w:r>
        <w:rPr>
          <w:b/>
          <w:bCs/>
          <w:color w:val="FF0000"/>
          <w:lang w:eastAsia="zh-TW"/>
        </w:rPr>
        <w:t>not</w:t>
      </w:r>
      <w:r>
        <w:rPr>
          <w:lang w:eastAsia="zh-TW"/>
        </w:rPr>
        <w:t xml:space="preserve"> support this feature.</w:t>
      </w:r>
    </w:p>
    <w:p w14:paraId="4360EE5A" w14:textId="371E2496" w:rsidR="008A2D36" w:rsidRDefault="008A2D36" w:rsidP="008A2D36">
      <w:pPr>
        <w:numPr>
          <w:ilvl w:val="2"/>
          <w:numId w:val="4"/>
        </w:numPr>
        <w:rPr>
          <w:lang w:eastAsia="zh-TW"/>
        </w:rPr>
      </w:pPr>
      <w:r>
        <w:rPr>
          <w:lang w:eastAsia="zh-TW"/>
        </w:rPr>
        <w:t>X</w:t>
      </w:r>
      <w:r w:rsidR="00D64916">
        <w:rPr>
          <w:lang w:eastAsia="zh-TW"/>
        </w:rPr>
        <w:t xml:space="preserve">% </w:t>
      </w:r>
      <w:r w:rsidR="00D64916" w:rsidRPr="00D64916">
        <w:rPr>
          <w:b/>
          <w:bCs/>
          <w:lang w:eastAsia="zh-TW"/>
        </w:rPr>
        <w:t>Rel-18</w:t>
      </w:r>
      <w:r w:rsidR="00D64916">
        <w:rPr>
          <w:lang w:eastAsia="zh-TW"/>
        </w:rPr>
        <w:t xml:space="preserve"> UEs support this feature.</w:t>
      </w:r>
    </w:p>
    <w:p w14:paraId="1A6E6231" w14:textId="4B428451" w:rsidR="0000675A" w:rsidRDefault="00B505BA" w:rsidP="0000675A">
      <w:pPr>
        <w:numPr>
          <w:ilvl w:val="3"/>
          <w:numId w:val="4"/>
        </w:numPr>
        <w:rPr>
          <w:lang w:eastAsia="zh-TW"/>
        </w:rPr>
      </w:pPr>
      <w:r>
        <w:rPr>
          <w:lang w:eastAsia="zh-TW"/>
        </w:rPr>
        <w:t xml:space="preserve">1-Y% </w:t>
      </w:r>
      <w:r>
        <w:rPr>
          <w:rFonts w:hint="eastAsia"/>
          <w:lang w:eastAsia="zh-TW"/>
        </w:rPr>
        <w:t>o</w:t>
      </w:r>
      <w:r>
        <w:rPr>
          <w:lang w:eastAsia="zh-TW"/>
        </w:rPr>
        <w:t xml:space="preserve">ut of the X% UEs choose </w:t>
      </w:r>
      <w:r w:rsidRPr="00681677">
        <w:rPr>
          <w:b/>
          <w:bCs/>
          <w:highlight w:val="darkCyan"/>
          <w:lang w:eastAsia="zh-TW"/>
        </w:rPr>
        <w:t>not to run</w:t>
      </w:r>
      <w:r>
        <w:rPr>
          <w:lang w:eastAsia="zh-TW"/>
        </w:rPr>
        <w:t xml:space="preserve"> this feature (even these UEs support this feature)</w:t>
      </w:r>
    </w:p>
    <w:p w14:paraId="51DB0592" w14:textId="06B59314" w:rsidR="008A3CC1" w:rsidRDefault="008A3CC1" w:rsidP="00E366B1">
      <w:pPr>
        <w:numPr>
          <w:ilvl w:val="3"/>
          <w:numId w:val="4"/>
        </w:numPr>
        <w:rPr>
          <w:lang w:eastAsia="zh-TW"/>
        </w:rPr>
      </w:pPr>
      <w:r>
        <w:rPr>
          <w:lang w:eastAsia="zh-TW"/>
        </w:rPr>
        <w:t xml:space="preserve">Y% out of the X% UE </w:t>
      </w:r>
      <w:r w:rsidRPr="008A3CC1">
        <w:rPr>
          <w:b/>
          <w:bCs/>
          <w:highlight w:val="darkCyan"/>
          <w:lang w:eastAsia="zh-TW"/>
        </w:rPr>
        <w:t>run</w:t>
      </w:r>
      <w:r>
        <w:rPr>
          <w:lang w:eastAsia="zh-TW"/>
        </w:rPr>
        <w:t xml:space="preserve"> this feature.</w:t>
      </w:r>
    </w:p>
    <w:p w14:paraId="1F9D201A" w14:textId="57B0059B" w:rsidR="00011E5E" w:rsidRPr="009D2F8C" w:rsidRDefault="005248FB" w:rsidP="005248FB">
      <w:pPr>
        <w:numPr>
          <w:ilvl w:val="0"/>
          <w:numId w:val="4"/>
        </w:numPr>
        <w:rPr>
          <w:lang w:val="en-US" w:eastAsia="zh-TW"/>
        </w:rPr>
      </w:pPr>
      <w:r>
        <w:rPr>
          <w:rFonts w:hint="eastAsia"/>
          <w:lang w:val="en-US" w:eastAsia="zh-TW"/>
        </w:rPr>
        <w:t>T</w:t>
      </w:r>
      <w:r>
        <w:rPr>
          <w:lang w:val="en-US" w:eastAsia="zh-TW"/>
        </w:rPr>
        <w:t xml:space="preserve">his is an </w:t>
      </w:r>
      <w:r w:rsidRPr="005248FB">
        <w:rPr>
          <w:highlight w:val="cyan"/>
          <w:lang w:eastAsia="zh-TW"/>
        </w:rPr>
        <w:t>optional</w:t>
      </w:r>
      <w:r>
        <w:rPr>
          <w:lang w:eastAsia="zh-TW"/>
        </w:rPr>
        <w:t xml:space="preserve"> feature for SMF</w:t>
      </w:r>
      <w:r w:rsidR="009D2F8C">
        <w:rPr>
          <w:rFonts w:hint="eastAsia"/>
          <w:lang w:eastAsia="zh-TW"/>
        </w:rPr>
        <w:t>.</w:t>
      </w:r>
    </w:p>
    <w:p w14:paraId="16D3DE42" w14:textId="00B17619" w:rsidR="009D2F8C" w:rsidRPr="0000675A" w:rsidRDefault="009D2F8C" w:rsidP="005248FB">
      <w:pPr>
        <w:numPr>
          <w:ilvl w:val="0"/>
          <w:numId w:val="4"/>
        </w:numPr>
        <w:rPr>
          <w:lang w:val="en-US" w:eastAsia="zh-TW"/>
        </w:rPr>
      </w:pPr>
      <w:r>
        <w:rPr>
          <w:rFonts w:hint="eastAsia"/>
          <w:lang w:eastAsia="zh-TW"/>
        </w:rPr>
        <w:t>Th</w:t>
      </w:r>
      <w:r>
        <w:rPr>
          <w:lang w:eastAsia="zh-TW"/>
        </w:rPr>
        <w:t xml:space="preserve">e </w:t>
      </w:r>
      <w:r w:rsidRPr="00681677">
        <w:rPr>
          <w:i/>
          <w:iCs/>
          <w:highlight w:val="lightGray"/>
          <w:lang w:val="en-US" w:eastAsia="zh-CN"/>
        </w:rPr>
        <w:t>Protocol Description</w:t>
      </w:r>
      <w:r w:rsidRPr="005C018A">
        <w:rPr>
          <w:i/>
          <w:iCs/>
          <w:lang w:val="en-US" w:eastAsia="zh-CN"/>
        </w:rPr>
        <w:t xml:space="preserve"> </w:t>
      </w:r>
      <w:r>
        <w:rPr>
          <w:lang w:eastAsia="zh-TW"/>
        </w:rPr>
        <w:t xml:space="preserve">is a new </w:t>
      </w:r>
      <w:r w:rsidR="004C55F9">
        <w:rPr>
          <w:lang w:eastAsia="zh-TW"/>
        </w:rPr>
        <w:t>info</w:t>
      </w:r>
      <w:r>
        <w:rPr>
          <w:lang w:eastAsia="zh-TW"/>
        </w:rPr>
        <w:t xml:space="preserve"> sent from SMF to UE.</w:t>
      </w:r>
      <w:r w:rsidR="003E33AB">
        <w:rPr>
          <w:lang w:eastAsia="zh-TW"/>
        </w:rPr>
        <w:t xml:space="preserve"> Details is up to CT1.</w:t>
      </w:r>
    </w:p>
    <w:p w14:paraId="1BBABB54" w14:textId="77777777" w:rsidR="00011E5E" w:rsidRDefault="00011E5E" w:rsidP="00011E5E">
      <w:pPr>
        <w:rPr>
          <w:lang w:eastAsia="zh-TW"/>
        </w:rPr>
      </w:pPr>
    </w:p>
    <w:p w14:paraId="2C2CD132" w14:textId="37A1AE16" w:rsidR="005C018A" w:rsidRDefault="005C018A" w:rsidP="00011E5E">
      <w:pPr>
        <w:rPr>
          <w:lang w:eastAsia="zh-TW"/>
        </w:rPr>
      </w:pPr>
      <w:r>
        <w:rPr>
          <w:lang w:eastAsia="zh-TW"/>
        </w:rPr>
        <w:t xml:space="preserve">MediaTek’s </w:t>
      </w:r>
      <w:r w:rsidR="007A4B97" w:rsidRPr="007A4B97">
        <w:rPr>
          <w:rFonts w:hint="eastAsia"/>
          <w:sz w:val="40"/>
          <w:szCs w:val="40"/>
          <w:highlight w:val="yellow"/>
          <w:u w:val="single"/>
          <w:lang w:eastAsia="zh-TW"/>
        </w:rPr>
        <w:t>1</w:t>
      </w:r>
      <w:r w:rsidR="007A4B97" w:rsidRPr="007A4B97">
        <w:rPr>
          <w:sz w:val="40"/>
          <w:szCs w:val="40"/>
          <w:highlight w:val="yellow"/>
          <w:u w:val="single"/>
          <w:vertAlign w:val="superscript"/>
          <w:lang w:eastAsia="zh-TW"/>
        </w:rPr>
        <w:t>st</w:t>
      </w:r>
      <w:r w:rsidR="007A4B97">
        <w:rPr>
          <w:sz w:val="40"/>
          <w:szCs w:val="40"/>
          <w:highlight w:val="yellow"/>
          <w:u w:val="single"/>
          <w:lang w:eastAsia="zh-TW"/>
        </w:rPr>
        <w:t xml:space="preserve"> </w:t>
      </w:r>
      <w:r w:rsidRPr="00B17B2F">
        <w:rPr>
          <w:sz w:val="40"/>
          <w:szCs w:val="40"/>
          <w:highlight w:val="yellow"/>
          <w:u w:val="single"/>
          <w:lang w:eastAsia="zh-TW"/>
        </w:rPr>
        <w:t>view</w:t>
      </w:r>
      <w:r w:rsidRPr="00B17B2F">
        <w:rPr>
          <w:sz w:val="40"/>
          <w:szCs w:val="40"/>
          <w:lang w:eastAsia="zh-TW"/>
        </w:rPr>
        <w:t xml:space="preserve"> </w:t>
      </w:r>
      <w:r>
        <w:rPr>
          <w:lang w:eastAsia="zh-TW"/>
        </w:rPr>
        <w:t>based on</w:t>
      </w:r>
      <w:r w:rsidR="00B5606E">
        <w:rPr>
          <w:rFonts w:hint="eastAsia"/>
          <w:lang w:eastAsia="zh-TW"/>
        </w:rPr>
        <w:t xml:space="preserve"> SA2</w:t>
      </w:r>
      <w:r>
        <w:rPr>
          <w:lang w:eastAsia="zh-TW"/>
        </w:rPr>
        <w:t xml:space="preserve"> </w:t>
      </w:r>
      <w:r w:rsidRPr="00B17B2F">
        <w:rPr>
          <w:sz w:val="40"/>
          <w:szCs w:val="40"/>
          <w:highlight w:val="green"/>
          <w:u w:val="single"/>
          <w:lang w:eastAsia="zh-TW"/>
        </w:rPr>
        <w:t>facts</w:t>
      </w:r>
      <w:r>
        <w:rPr>
          <w:lang w:eastAsia="zh-TW"/>
        </w:rPr>
        <w:t>:</w:t>
      </w:r>
    </w:p>
    <w:p w14:paraId="550B0178" w14:textId="033A65EE" w:rsidR="00011E5E" w:rsidRPr="00F14CF3" w:rsidRDefault="00D64916" w:rsidP="00F14CF3">
      <w:pPr>
        <w:numPr>
          <w:ilvl w:val="0"/>
          <w:numId w:val="4"/>
        </w:numPr>
        <w:rPr>
          <w:rFonts w:ascii="Arial" w:hAnsi="Arial" w:cs="Arial"/>
          <w:lang w:eastAsia="zh-TW"/>
        </w:rPr>
      </w:pPr>
      <w:r>
        <w:rPr>
          <w:lang w:eastAsia="zh-TW"/>
        </w:rPr>
        <w:t xml:space="preserve">Majority of the UEs on the market do </w:t>
      </w:r>
      <w:r w:rsidRPr="00F14CF3">
        <w:rPr>
          <w:b/>
          <w:bCs/>
          <w:color w:val="FF0000"/>
          <w:lang w:eastAsia="zh-TW"/>
        </w:rPr>
        <w:t>not</w:t>
      </w:r>
      <w:r>
        <w:rPr>
          <w:lang w:eastAsia="zh-TW"/>
        </w:rPr>
        <w:t xml:space="preserve"> support this feature</w:t>
      </w:r>
      <w:r w:rsidR="00F14CF3">
        <w:rPr>
          <w:lang w:eastAsia="zh-TW"/>
        </w:rPr>
        <w:t xml:space="preserve">, </w:t>
      </w:r>
      <w:r w:rsidR="002B67CC">
        <w:rPr>
          <w:lang w:eastAsia="zh-TW"/>
        </w:rPr>
        <w:t xml:space="preserve">we can expect </w:t>
      </w:r>
      <w:r w:rsidR="00F14CF3">
        <w:rPr>
          <w:lang w:eastAsia="zh-TW"/>
        </w:rPr>
        <w:t>only very few UEs support</w:t>
      </w:r>
      <w:r w:rsidR="0050326B">
        <w:rPr>
          <w:lang w:eastAsia="zh-TW"/>
        </w:rPr>
        <w:t xml:space="preserve"> it</w:t>
      </w:r>
      <w:r w:rsidR="00F14CF3">
        <w:rPr>
          <w:lang w:eastAsia="zh-TW"/>
        </w:rPr>
        <w:t>.</w:t>
      </w:r>
      <w:r w:rsidR="000B2CF3">
        <w:rPr>
          <w:lang w:eastAsia="zh-TW"/>
        </w:rPr>
        <w:t xml:space="preserve"> </w:t>
      </w:r>
      <w:r w:rsidR="000B5D70">
        <w:rPr>
          <w:lang w:eastAsia="zh-TW"/>
        </w:rPr>
        <w:t>Among t</w:t>
      </w:r>
      <w:r w:rsidR="00853195">
        <w:rPr>
          <w:lang w:eastAsia="zh-TW"/>
        </w:rPr>
        <w:t xml:space="preserve">hose rare </w:t>
      </w:r>
      <w:r w:rsidR="000B2CF3">
        <w:rPr>
          <w:lang w:eastAsia="zh-TW"/>
        </w:rPr>
        <w:t xml:space="preserve">UEs </w:t>
      </w:r>
      <w:r w:rsidR="00853195">
        <w:rPr>
          <w:lang w:eastAsia="zh-TW"/>
        </w:rPr>
        <w:t>which</w:t>
      </w:r>
      <w:r w:rsidR="000B2CF3">
        <w:rPr>
          <w:lang w:eastAsia="zh-TW"/>
        </w:rPr>
        <w:t xml:space="preserve"> support this feature, only Y% of these UEs </w:t>
      </w:r>
      <w:r w:rsidR="000B2CF3" w:rsidRPr="00681677">
        <w:rPr>
          <w:b/>
          <w:bCs/>
          <w:highlight w:val="darkCyan"/>
          <w:lang w:eastAsia="zh-TW"/>
        </w:rPr>
        <w:t>run</w:t>
      </w:r>
      <w:r w:rsidR="000B2CF3">
        <w:rPr>
          <w:lang w:eastAsia="zh-TW"/>
        </w:rPr>
        <w:t xml:space="preserve"> this feature.</w:t>
      </w:r>
    </w:p>
    <w:p w14:paraId="39569567" w14:textId="11E177C2" w:rsidR="00E66DA1" w:rsidRPr="00E66DA1" w:rsidRDefault="00E03877" w:rsidP="00E03877">
      <w:pPr>
        <w:numPr>
          <w:ilvl w:val="0"/>
          <w:numId w:val="4"/>
        </w:numPr>
        <w:rPr>
          <w:rFonts w:ascii="Arial" w:hAnsi="Arial" w:cs="Arial"/>
          <w:lang w:eastAsia="zh-TW"/>
        </w:rPr>
      </w:pPr>
      <w:r>
        <w:rPr>
          <w:lang w:eastAsia="zh-TW"/>
        </w:rPr>
        <w:t xml:space="preserve">Let’s assume 1% UEs </w:t>
      </w:r>
      <w:r w:rsidRPr="00E91D5B">
        <w:rPr>
          <w:b/>
          <w:bCs/>
          <w:highlight w:val="cyan"/>
          <w:lang w:eastAsia="zh-TW"/>
        </w:rPr>
        <w:t>support</w:t>
      </w:r>
      <w:r>
        <w:rPr>
          <w:lang w:eastAsia="zh-TW"/>
        </w:rPr>
        <w:t xml:space="preserve"> and </w:t>
      </w:r>
      <w:r w:rsidRPr="00681677">
        <w:rPr>
          <w:b/>
          <w:bCs/>
          <w:highlight w:val="darkCyan"/>
          <w:lang w:eastAsia="zh-TW"/>
        </w:rPr>
        <w:t>run</w:t>
      </w:r>
      <w:r>
        <w:rPr>
          <w:lang w:eastAsia="zh-TW"/>
        </w:rPr>
        <w:t xml:space="preserve"> this feature, then </w:t>
      </w:r>
      <w:r w:rsidRPr="00E03877">
        <w:rPr>
          <w:b/>
          <w:bCs/>
          <w:color w:val="FF0000"/>
          <w:lang w:eastAsia="zh-TW"/>
        </w:rPr>
        <w:t>99% UEs</w:t>
      </w:r>
      <w:r>
        <w:rPr>
          <w:lang w:eastAsia="zh-TW"/>
        </w:rPr>
        <w:t xml:space="preserve"> not support this feature (e.g., Rel-17 UEs) or not run this feature (e.g., Rel-18 supporting this feature UE, but turns OFF this feature). </w:t>
      </w:r>
      <w:r w:rsidR="00F14CF3">
        <w:rPr>
          <w:lang w:eastAsia="zh-TW"/>
        </w:rPr>
        <w:t xml:space="preserve">Some of the </w:t>
      </w:r>
      <w:r w:rsidR="00F3409D" w:rsidRPr="00E03877">
        <w:rPr>
          <w:b/>
          <w:bCs/>
          <w:color w:val="FF0000"/>
          <w:lang w:eastAsia="zh-TW"/>
        </w:rPr>
        <w:t>99% UEs</w:t>
      </w:r>
      <w:r w:rsidR="00F14CF3">
        <w:rPr>
          <w:lang w:eastAsia="zh-TW"/>
        </w:rPr>
        <w:t xml:space="preserve"> can support </w:t>
      </w:r>
      <w:r w:rsidR="00EF0827">
        <w:rPr>
          <w:lang w:eastAsia="zh-TW"/>
        </w:rPr>
        <w:t xml:space="preserve">similar </w:t>
      </w:r>
      <w:r w:rsidR="00F14CF3">
        <w:rPr>
          <w:lang w:eastAsia="zh-TW"/>
        </w:rPr>
        <w:t>XR application</w:t>
      </w:r>
      <w:r w:rsidR="00ED5EEA">
        <w:rPr>
          <w:lang w:eastAsia="zh-TW"/>
        </w:rPr>
        <w:t>s</w:t>
      </w:r>
      <w:r w:rsidR="00F14CF3">
        <w:rPr>
          <w:lang w:eastAsia="zh-TW"/>
        </w:rPr>
        <w:t xml:space="preserve"> </w:t>
      </w:r>
      <w:r w:rsidR="00F3409D">
        <w:rPr>
          <w:lang w:eastAsia="zh-TW"/>
        </w:rPr>
        <w:t>and/or</w:t>
      </w:r>
      <w:r w:rsidR="00533D85">
        <w:rPr>
          <w:lang w:eastAsia="zh-TW"/>
        </w:rPr>
        <w:t xml:space="preserve"> </w:t>
      </w:r>
      <w:r w:rsidR="00533D85" w:rsidRPr="00533D85">
        <w:rPr>
          <w:highlight w:val="cyan"/>
          <w:lang w:eastAsia="zh-TW"/>
        </w:rPr>
        <w:t>may</w:t>
      </w:r>
      <w:r w:rsidR="00F14CF3">
        <w:rPr>
          <w:lang w:eastAsia="zh-TW"/>
        </w:rPr>
        <w:t xml:space="preserve"> receiv</w:t>
      </w:r>
      <w:r w:rsidR="00EA7071">
        <w:rPr>
          <w:lang w:eastAsia="zh-TW"/>
        </w:rPr>
        <w:t>e</w:t>
      </w:r>
      <w:r w:rsidR="00F14CF3">
        <w:rPr>
          <w:lang w:eastAsia="zh-TW"/>
        </w:rPr>
        <w:t xml:space="preserve"> the </w:t>
      </w:r>
      <w:r w:rsidR="00E94109" w:rsidRPr="00681677">
        <w:rPr>
          <w:i/>
          <w:iCs/>
          <w:highlight w:val="lightGray"/>
          <w:lang w:val="en-US" w:eastAsia="zh-CN"/>
        </w:rPr>
        <w:t>Protocol Description</w:t>
      </w:r>
      <w:r w:rsidR="00E94109">
        <w:rPr>
          <w:lang w:eastAsia="zh-TW"/>
        </w:rPr>
        <w:t xml:space="preserve"> </w:t>
      </w:r>
      <w:r w:rsidR="00F14CF3">
        <w:rPr>
          <w:lang w:eastAsia="zh-TW"/>
        </w:rPr>
        <w:t xml:space="preserve">from the </w:t>
      </w:r>
      <w:r w:rsidR="005248FB">
        <w:rPr>
          <w:lang w:eastAsia="zh-TW"/>
        </w:rPr>
        <w:t>SMF.</w:t>
      </w:r>
      <w:r w:rsidR="00E66DA1">
        <w:rPr>
          <w:lang w:eastAsia="zh-TW"/>
        </w:rPr>
        <w:t xml:space="preserve"> Th</w:t>
      </w:r>
      <w:r w:rsidR="002B7004">
        <w:rPr>
          <w:lang w:eastAsia="zh-TW"/>
        </w:rPr>
        <w:t>is is not an acceptable situation for us due to 2 reasons:</w:t>
      </w:r>
    </w:p>
    <w:p w14:paraId="16E128EC" w14:textId="2D5B250B" w:rsidR="00F14CF3" w:rsidRPr="002B7004" w:rsidRDefault="00E34E82" w:rsidP="002B7004">
      <w:pPr>
        <w:numPr>
          <w:ilvl w:val="2"/>
          <w:numId w:val="4"/>
        </w:numPr>
        <w:rPr>
          <w:rFonts w:ascii="Arial" w:hAnsi="Arial" w:cs="Arial"/>
          <w:lang w:eastAsia="zh-TW"/>
        </w:rPr>
      </w:pPr>
      <w:r>
        <w:rPr>
          <w:b/>
          <w:bCs/>
          <w:color w:val="FF0000"/>
          <w:lang w:eastAsia="zh-TW"/>
        </w:rPr>
        <w:t xml:space="preserve">[Technical Aspect] </w:t>
      </w:r>
      <w:r w:rsidR="002B7004" w:rsidRPr="003E614D">
        <w:rPr>
          <w:b/>
          <w:bCs/>
          <w:color w:val="FF0000"/>
          <w:lang w:eastAsia="zh-TW"/>
        </w:rPr>
        <w:t>Wasting precious air resource</w:t>
      </w:r>
      <w:r w:rsidR="002B7004">
        <w:rPr>
          <w:lang w:eastAsia="zh-TW"/>
        </w:rPr>
        <w:t xml:space="preserve"> </w:t>
      </w:r>
      <w:r w:rsidR="006C3109">
        <w:rPr>
          <w:lang w:eastAsia="zh-TW"/>
        </w:rPr>
        <w:t>s</w:t>
      </w:r>
      <w:r w:rsidR="002B7004">
        <w:rPr>
          <w:lang w:eastAsia="zh-TW"/>
        </w:rPr>
        <w:t xml:space="preserve">ending </w:t>
      </w:r>
      <w:r w:rsidR="002B7004" w:rsidRPr="00681677">
        <w:rPr>
          <w:i/>
          <w:iCs/>
          <w:highlight w:val="lightGray"/>
          <w:lang w:val="en-US" w:eastAsia="zh-CN"/>
        </w:rPr>
        <w:t>Protocol Description</w:t>
      </w:r>
      <w:r w:rsidR="002B7004">
        <w:rPr>
          <w:lang w:eastAsia="zh-TW"/>
        </w:rPr>
        <w:t xml:space="preserve"> to these </w:t>
      </w:r>
      <w:r w:rsidR="002B7004" w:rsidRPr="00E03877">
        <w:rPr>
          <w:b/>
          <w:bCs/>
          <w:color w:val="FF0000"/>
          <w:lang w:eastAsia="zh-TW"/>
        </w:rPr>
        <w:t>99% UEs</w:t>
      </w:r>
      <w:r w:rsidR="002B7004">
        <w:rPr>
          <w:lang w:eastAsia="zh-TW"/>
        </w:rPr>
        <w:t xml:space="preserve"> is not a </w:t>
      </w:r>
      <w:r w:rsidR="0087447D">
        <w:rPr>
          <w:lang w:eastAsia="zh-TW"/>
        </w:rPr>
        <w:t xml:space="preserve">reasonable protocol </w:t>
      </w:r>
      <w:r w:rsidR="0087447D">
        <w:rPr>
          <w:lang w:eastAsia="zh-TW"/>
        </w:rPr>
        <w:t>(i.e., CT1</w:t>
      </w:r>
      <w:r w:rsidR="0087447D">
        <w:rPr>
          <w:lang w:eastAsia="zh-TW"/>
        </w:rPr>
        <w:t xml:space="preserve"> remit</w:t>
      </w:r>
      <w:r w:rsidR="0087447D">
        <w:rPr>
          <w:lang w:eastAsia="zh-TW"/>
        </w:rPr>
        <w:t>)</w:t>
      </w:r>
      <w:r w:rsidR="002B7004">
        <w:rPr>
          <w:lang w:eastAsia="zh-TW"/>
        </w:rPr>
        <w:t xml:space="preserve"> design.</w:t>
      </w:r>
    </w:p>
    <w:p w14:paraId="4434270B" w14:textId="437D8298" w:rsidR="002B7004" w:rsidRDefault="00E34E82" w:rsidP="002B7004">
      <w:pPr>
        <w:numPr>
          <w:ilvl w:val="2"/>
          <w:numId w:val="4"/>
        </w:numPr>
        <w:rPr>
          <w:lang w:eastAsia="zh-TW"/>
        </w:rPr>
      </w:pPr>
      <w:r>
        <w:rPr>
          <w:b/>
          <w:bCs/>
          <w:color w:val="FF0000"/>
          <w:lang w:eastAsia="zh-TW"/>
        </w:rPr>
        <w:t xml:space="preserve">[Business Aspect] </w:t>
      </w:r>
      <w:r w:rsidR="00703991" w:rsidRPr="00703991">
        <w:rPr>
          <w:lang w:eastAsia="zh-TW"/>
        </w:rPr>
        <w:t xml:space="preserve">The </w:t>
      </w:r>
      <w:r w:rsidR="00703991" w:rsidRPr="003E614D">
        <w:rPr>
          <w:b/>
          <w:bCs/>
          <w:color w:val="FF0000"/>
          <w:lang w:eastAsia="zh-TW"/>
        </w:rPr>
        <w:t>consequence is not predictable</w:t>
      </w:r>
      <w:r w:rsidR="00703991" w:rsidRPr="00703991">
        <w:rPr>
          <w:lang w:eastAsia="zh-TW"/>
        </w:rPr>
        <w:t xml:space="preserve"> </w:t>
      </w:r>
      <w:r w:rsidR="003E614D">
        <w:rPr>
          <w:rFonts w:hint="eastAsia"/>
          <w:lang w:eastAsia="zh-TW"/>
        </w:rPr>
        <w:t>i</w:t>
      </w:r>
      <w:r w:rsidR="003E614D">
        <w:rPr>
          <w:lang w:eastAsia="zh-TW"/>
        </w:rPr>
        <w:t>f we make “</w:t>
      </w:r>
      <w:r w:rsidR="00703991">
        <w:rPr>
          <w:lang w:eastAsia="zh-TW"/>
        </w:rPr>
        <w:t xml:space="preserve">network can send a new information to the UE without </w:t>
      </w:r>
      <w:r w:rsidR="00C211F7">
        <w:rPr>
          <w:lang w:eastAsia="zh-TW"/>
        </w:rPr>
        <w:t xml:space="preserve">in-advance </w:t>
      </w:r>
      <w:r w:rsidR="00703991">
        <w:rPr>
          <w:lang w:eastAsia="zh-TW"/>
        </w:rPr>
        <w:t>knowing the UE can decode it properly</w:t>
      </w:r>
      <w:r w:rsidR="003E614D">
        <w:rPr>
          <w:lang w:eastAsia="zh-TW"/>
        </w:rPr>
        <w:t xml:space="preserve">” as paradigm in our CT1 </w:t>
      </w:r>
      <w:r w:rsidR="005C0065">
        <w:rPr>
          <w:lang w:eastAsia="zh-TW"/>
        </w:rPr>
        <w:t>SPEC</w:t>
      </w:r>
      <w:r w:rsidR="00703991">
        <w:rPr>
          <w:lang w:eastAsia="zh-TW"/>
        </w:rPr>
        <w:t>. Even the protocol</w:t>
      </w:r>
      <w:r w:rsidR="005277D7">
        <w:rPr>
          <w:lang w:eastAsia="zh-TW"/>
        </w:rPr>
        <w:t xml:space="preserve">, </w:t>
      </w:r>
      <w:r w:rsidR="005277D7" w:rsidRPr="005277D7">
        <w:rPr>
          <w:b/>
          <w:bCs/>
          <w:u w:val="single"/>
          <w:lang w:eastAsia="zh-TW"/>
        </w:rPr>
        <w:t>in theory</w:t>
      </w:r>
      <w:r w:rsidR="005277D7">
        <w:rPr>
          <w:lang w:eastAsia="zh-TW"/>
        </w:rPr>
        <w:t>,</w:t>
      </w:r>
      <w:r w:rsidR="00703991">
        <w:rPr>
          <w:lang w:eastAsia="zh-TW"/>
        </w:rPr>
        <w:t xml:space="preserve"> can be design</w:t>
      </w:r>
      <w:r w:rsidR="002634AE">
        <w:rPr>
          <w:lang w:eastAsia="zh-TW"/>
        </w:rPr>
        <w:t>ed</w:t>
      </w:r>
      <w:r w:rsidR="00703991">
        <w:rPr>
          <w:lang w:eastAsia="zh-TW"/>
        </w:rPr>
        <w:t xml:space="preserve"> in a way that allows these UEs to drop the new information, however this kind of </w:t>
      </w:r>
      <w:r w:rsidR="005277D7" w:rsidRPr="005277D7">
        <w:rPr>
          <w:b/>
          <w:bCs/>
          <w:u w:val="single"/>
          <w:lang w:eastAsia="zh-TW"/>
        </w:rPr>
        <w:t>theory</w:t>
      </w:r>
      <w:r w:rsidR="005277D7">
        <w:rPr>
          <w:lang w:eastAsia="zh-TW"/>
        </w:rPr>
        <w:t xml:space="preserve"> </w:t>
      </w:r>
      <w:r w:rsidR="00703991">
        <w:rPr>
          <w:lang w:eastAsia="zh-TW"/>
        </w:rPr>
        <w:t xml:space="preserve">is </w:t>
      </w:r>
      <w:r w:rsidR="008D37AE">
        <w:rPr>
          <w:lang w:eastAsia="zh-TW"/>
        </w:rPr>
        <w:t xml:space="preserve">unfortunately sometimes </w:t>
      </w:r>
      <w:r w:rsidR="00703991">
        <w:rPr>
          <w:lang w:eastAsia="zh-TW"/>
        </w:rPr>
        <w:t xml:space="preserve">only true in </w:t>
      </w:r>
      <w:r w:rsidR="002634AE">
        <w:rPr>
          <w:lang w:eastAsia="zh-TW"/>
        </w:rPr>
        <w:t>a theoretical environment</w:t>
      </w:r>
      <w:r w:rsidR="00703991">
        <w:rPr>
          <w:lang w:eastAsia="zh-TW"/>
        </w:rPr>
        <w:t>, without considering that some software engineers may ma</w:t>
      </w:r>
      <w:r w:rsidR="00F52AC5">
        <w:rPr>
          <w:lang w:eastAsia="zh-TW"/>
        </w:rPr>
        <w:t>de</w:t>
      </w:r>
      <w:r w:rsidR="00703991">
        <w:rPr>
          <w:lang w:eastAsia="zh-TW"/>
        </w:rPr>
        <w:t xml:space="preserve"> some mistakes while coding, without properly test with “future unknown IE” and ship millions of products on the market</w:t>
      </w:r>
      <w:r w:rsidR="00F52AC5">
        <w:rPr>
          <w:lang w:eastAsia="zh-TW"/>
        </w:rPr>
        <w:t xml:space="preserve"> already</w:t>
      </w:r>
      <w:r w:rsidR="00703991">
        <w:rPr>
          <w:lang w:eastAsia="zh-TW"/>
        </w:rPr>
        <w:t>.</w:t>
      </w:r>
      <w:r w:rsidR="0031151A">
        <w:rPr>
          <w:lang w:eastAsia="zh-TW"/>
        </w:rPr>
        <w:t xml:space="preserve"> Even worse, some of </w:t>
      </w:r>
      <w:r w:rsidR="00E94A62">
        <w:rPr>
          <w:lang w:eastAsia="zh-TW"/>
        </w:rPr>
        <w:t>those</w:t>
      </w:r>
      <w:r w:rsidR="0031151A">
        <w:rPr>
          <w:lang w:eastAsia="zh-TW"/>
        </w:rPr>
        <w:t xml:space="preserve"> UEs may be difficult to be updated via OTA due to</w:t>
      </w:r>
      <w:r w:rsidR="00346727">
        <w:rPr>
          <w:lang w:eastAsia="zh-TW"/>
        </w:rPr>
        <w:t xml:space="preserve"> nature of</w:t>
      </w:r>
      <w:r w:rsidR="0031151A">
        <w:rPr>
          <w:lang w:eastAsia="zh-TW"/>
        </w:rPr>
        <w:t xml:space="preserve"> </w:t>
      </w:r>
      <w:r w:rsidR="00346727">
        <w:rPr>
          <w:lang w:eastAsia="zh-TW"/>
        </w:rPr>
        <w:t xml:space="preserve">its </w:t>
      </w:r>
      <w:r w:rsidR="0031151A">
        <w:rPr>
          <w:lang w:eastAsia="zh-TW"/>
        </w:rPr>
        <w:t>product segments.</w:t>
      </w:r>
    </w:p>
    <w:p w14:paraId="521F201F" w14:textId="77777777" w:rsidR="00C84894" w:rsidRDefault="00C84894" w:rsidP="00C84894">
      <w:pPr>
        <w:rPr>
          <w:lang w:eastAsia="zh-TW"/>
        </w:rPr>
      </w:pPr>
    </w:p>
    <w:p w14:paraId="00BFBA65" w14:textId="15F04CA6" w:rsidR="008A6FE9" w:rsidRPr="00D401DD" w:rsidRDefault="008A6FE9" w:rsidP="008A6FE9">
      <w:pPr>
        <w:pStyle w:val="NO"/>
        <w:rPr>
          <w:rFonts w:eastAsia="新細明體"/>
          <w:i/>
          <w:iCs/>
          <w:sz w:val="28"/>
          <w:szCs w:val="28"/>
          <w:lang w:eastAsia="zh-TW"/>
        </w:rPr>
      </w:pPr>
      <w:r w:rsidRPr="00D401DD">
        <w:rPr>
          <w:rFonts w:eastAsia="新細明體"/>
          <w:i/>
          <w:iCs/>
          <w:sz w:val="28"/>
          <w:szCs w:val="28"/>
          <w:highlight w:val="yellow"/>
          <w:lang w:eastAsia="zh-TW"/>
        </w:rPr>
        <w:lastRenderedPageBreak/>
        <w:t>View1</w:t>
      </w:r>
      <w:r w:rsidRPr="00D401DD">
        <w:rPr>
          <w:rFonts w:eastAsia="新細明體"/>
          <w:i/>
          <w:iCs/>
          <w:sz w:val="28"/>
          <w:szCs w:val="28"/>
          <w:lang w:eastAsia="zh-TW"/>
        </w:rPr>
        <w:t>: “</w:t>
      </w:r>
      <w:r w:rsidRPr="00C84894">
        <w:rPr>
          <w:i/>
          <w:iCs/>
          <w:sz w:val="28"/>
          <w:szCs w:val="28"/>
          <w:lang w:eastAsia="zh-TW"/>
        </w:rPr>
        <w:t>network sending a new information to the UE without knowing the UE can decode it properly” is not acceptable</w:t>
      </w:r>
      <w:r w:rsidR="00C84894" w:rsidRPr="00C84894">
        <w:rPr>
          <w:i/>
          <w:iCs/>
          <w:sz w:val="28"/>
          <w:szCs w:val="28"/>
          <w:lang w:eastAsia="zh-TW"/>
        </w:rPr>
        <w:t xml:space="preserve"> due to wasting of huge amount of air resource and unpredictable consequence.</w:t>
      </w:r>
    </w:p>
    <w:p w14:paraId="65654DC4" w14:textId="5135F1E4" w:rsidR="00710890" w:rsidRDefault="00710890" w:rsidP="00710890">
      <w:pPr>
        <w:rPr>
          <w:lang w:eastAsia="zh-TW"/>
        </w:rPr>
      </w:pPr>
      <w:r>
        <w:rPr>
          <w:lang w:eastAsia="zh-TW"/>
        </w:rPr>
        <w:t xml:space="preserve">MediaTek’s </w:t>
      </w:r>
      <w:r>
        <w:rPr>
          <w:sz w:val="40"/>
          <w:szCs w:val="40"/>
          <w:highlight w:val="yellow"/>
          <w:u w:val="single"/>
          <w:lang w:eastAsia="zh-TW"/>
        </w:rPr>
        <w:t>2</w:t>
      </w:r>
      <w:r w:rsidRPr="00710890">
        <w:rPr>
          <w:sz w:val="40"/>
          <w:szCs w:val="40"/>
          <w:highlight w:val="yellow"/>
          <w:u w:val="single"/>
          <w:vertAlign w:val="superscript"/>
          <w:lang w:eastAsia="zh-TW"/>
        </w:rPr>
        <w:t>nd</w:t>
      </w:r>
      <w:r>
        <w:rPr>
          <w:sz w:val="40"/>
          <w:szCs w:val="40"/>
          <w:highlight w:val="yellow"/>
          <w:u w:val="single"/>
          <w:lang w:eastAsia="zh-TW"/>
        </w:rPr>
        <w:t xml:space="preserve"> </w:t>
      </w:r>
      <w:r w:rsidRPr="00B17B2F">
        <w:rPr>
          <w:sz w:val="40"/>
          <w:szCs w:val="40"/>
          <w:highlight w:val="yellow"/>
          <w:u w:val="single"/>
          <w:lang w:eastAsia="zh-TW"/>
        </w:rPr>
        <w:t>view</w:t>
      </w:r>
      <w:r w:rsidRPr="00B17B2F">
        <w:rPr>
          <w:sz w:val="40"/>
          <w:szCs w:val="40"/>
          <w:lang w:eastAsia="zh-TW"/>
        </w:rPr>
        <w:t xml:space="preserve"> </w:t>
      </w:r>
      <w:r>
        <w:rPr>
          <w:lang w:eastAsia="zh-TW"/>
        </w:rPr>
        <w:t>based on</w:t>
      </w:r>
      <w:r>
        <w:rPr>
          <w:rFonts w:hint="eastAsia"/>
          <w:lang w:eastAsia="zh-TW"/>
        </w:rPr>
        <w:t xml:space="preserve"> SA2</w:t>
      </w:r>
      <w:r>
        <w:rPr>
          <w:lang w:eastAsia="zh-TW"/>
        </w:rPr>
        <w:t xml:space="preserve"> </w:t>
      </w:r>
      <w:r w:rsidRPr="00B17B2F">
        <w:rPr>
          <w:sz w:val="40"/>
          <w:szCs w:val="40"/>
          <w:highlight w:val="green"/>
          <w:u w:val="single"/>
          <w:lang w:eastAsia="zh-TW"/>
        </w:rPr>
        <w:t>facts</w:t>
      </w:r>
      <w:r>
        <w:rPr>
          <w:lang w:eastAsia="zh-TW"/>
        </w:rPr>
        <w:t>:</w:t>
      </w:r>
    </w:p>
    <w:p w14:paraId="507B0D16" w14:textId="2C5B3359" w:rsidR="00710890" w:rsidRPr="00F24AC5" w:rsidRDefault="00C20734" w:rsidP="00710890">
      <w:pPr>
        <w:numPr>
          <w:ilvl w:val="0"/>
          <w:numId w:val="4"/>
        </w:numPr>
        <w:rPr>
          <w:rFonts w:ascii="Arial" w:hAnsi="Arial" w:cs="Arial"/>
          <w:lang w:eastAsia="zh-TW"/>
        </w:rPr>
      </w:pPr>
      <w:r>
        <w:rPr>
          <w:lang w:eastAsia="zh-TW"/>
        </w:rPr>
        <w:t xml:space="preserve">Before a powerful UE whose hardware/software design </w:t>
      </w:r>
      <w:r w:rsidR="00482D79">
        <w:rPr>
          <w:lang w:eastAsia="zh-TW"/>
        </w:rPr>
        <w:t xml:space="preserve">really </w:t>
      </w:r>
      <w:r>
        <w:rPr>
          <w:lang w:eastAsia="zh-TW"/>
        </w:rPr>
        <w:t xml:space="preserve">considers this </w:t>
      </w:r>
      <w:r w:rsidR="00C45674">
        <w:rPr>
          <w:lang w:eastAsia="zh-TW"/>
        </w:rPr>
        <w:t xml:space="preserve">new Rel-18 </w:t>
      </w:r>
      <w:r>
        <w:rPr>
          <w:lang w:eastAsia="zh-TW"/>
        </w:rPr>
        <w:t xml:space="preserve">feature </w:t>
      </w:r>
      <w:r w:rsidR="00471745">
        <w:rPr>
          <w:lang w:eastAsia="zh-TW"/>
        </w:rPr>
        <w:t>are made</w:t>
      </w:r>
      <w:r>
        <w:rPr>
          <w:lang w:eastAsia="zh-TW"/>
        </w:rPr>
        <w:t>, t</w:t>
      </w:r>
      <w:r w:rsidR="008E55B4">
        <w:rPr>
          <w:lang w:eastAsia="zh-TW"/>
        </w:rPr>
        <w:t xml:space="preserve">o encourage more legacy UEs, which did not </w:t>
      </w:r>
      <w:proofErr w:type="gramStart"/>
      <w:r w:rsidR="008E55B4">
        <w:rPr>
          <w:lang w:eastAsia="zh-TW"/>
        </w:rPr>
        <w:t>taking</w:t>
      </w:r>
      <w:proofErr w:type="gramEnd"/>
      <w:r w:rsidR="008E55B4">
        <w:rPr>
          <w:lang w:eastAsia="zh-TW"/>
        </w:rPr>
        <w:t xml:space="preserve"> this feature into hardware/software design consideration, </w:t>
      </w:r>
      <w:proofErr w:type="spellStart"/>
      <w:r w:rsidR="008E55B4">
        <w:rPr>
          <w:lang w:eastAsia="zh-TW"/>
        </w:rPr>
        <w:t>to</w:t>
      </w:r>
      <w:proofErr w:type="spellEnd"/>
      <w:r w:rsidR="008E55B4">
        <w:rPr>
          <w:lang w:eastAsia="zh-TW"/>
        </w:rPr>
        <w:t xml:space="preserve"> willing to support and run this feature via pure software upgrade, and considering this is so optional a feature according to SA2 texts, we think the UE supporting and running this feature </w:t>
      </w:r>
      <w:r w:rsidR="00305D68">
        <w:rPr>
          <w:lang w:eastAsia="zh-TW"/>
        </w:rPr>
        <w:t>shall be</w:t>
      </w:r>
      <w:r w:rsidR="008E55B4">
        <w:rPr>
          <w:lang w:eastAsia="zh-TW"/>
        </w:rPr>
        <w:t xml:space="preserve"> allowed to run at any rate.</w:t>
      </w:r>
    </w:p>
    <w:p w14:paraId="00CF68AB" w14:textId="77777777" w:rsidR="00F24AC5" w:rsidRPr="00E66DA1" w:rsidRDefault="00F24AC5" w:rsidP="00F24AC5">
      <w:pPr>
        <w:rPr>
          <w:lang w:eastAsia="zh-TW"/>
        </w:rPr>
      </w:pPr>
    </w:p>
    <w:p w14:paraId="5D77A7D9" w14:textId="3FDF5653" w:rsidR="00F24AC5" w:rsidRPr="00F24AC5" w:rsidRDefault="00F24AC5" w:rsidP="00F24AC5">
      <w:pPr>
        <w:pStyle w:val="NO"/>
        <w:rPr>
          <w:rFonts w:eastAsia="新細明體"/>
          <w:i/>
          <w:iCs/>
          <w:sz w:val="28"/>
          <w:szCs w:val="28"/>
          <w:lang w:eastAsia="zh-TW"/>
        </w:rPr>
      </w:pPr>
      <w:r w:rsidRPr="00F24AC5">
        <w:rPr>
          <w:rFonts w:eastAsia="新細明體"/>
          <w:i/>
          <w:iCs/>
          <w:sz w:val="28"/>
          <w:szCs w:val="28"/>
          <w:highlight w:val="yellow"/>
          <w:lang w:eastAsia="zh-TW"/>
        </w:rPr>
        <w:t>View</w:t>
      </w:r>
      <w:r w:rsidR="00EC29E4">
        <w:rPr>
          <w:rFonts w:eastAsia="新細明體"/>
          <w:i/>
          <w:iCs/>
          <w:sz w:val="28"/>
          <w:szCs w:val="28"/>
          <w:highlight w:val="yellow"/>
          <w:lang w:eastAsia="zh-TW"/>
        </w:rPr>
        <w:t>2</w:t>
      </w:r>
      <w:r w:rsidRPr="00F24AC5">
        <w:rPr>
          <w:rFonts w:eastAsia="新細明體"/>
          <w:i/>
          <w:iCs/>
          <w:sz w:val="28"/>
          <w:szCs w:val="28"/>
          <w:lang w:eastAsia="zh-TW"/>
        </w:rPr>
        <w:t xml:space="preserve">: </w:t>
      </w:r>
      <w:r w:rsidR="00305D68" w:rsidRPr="00305D68">
        <w:rPr>
          <w:rFonts w:eastAsia="新細明體"/>
          <w:i/>
          <w:iCs/>
          <w:sz w:val="28"/>
          <w:szCs w:val="28"/>
          <w:lang w:eastAsia="zh-TW"/>
        </w:rPr>
        <w:t>the UE supporting and running</w:t>
      </w:r>
      <w:r w:rsidR="00C72368">
        <w:rPr>
          <w:rFonts w:eastAsia="新細明體"/>
          <w:i/>
          <w:iCs/>
          <w:sz w:val="28"/>
          <w:szCs w:val="28"/>
          <w:lang w:eastAsia="zh-TW"/>
        </w:rPr>
        <w:t xml:space="preserve"> (use)</w:t>
      </w:r>
      <w:r w:rsidR="00305D68" w:rsidRPr="00305D68">
        <w:rPr>
          <w:rFonts w:eastAsia="新細明體"/>
          <w:i/>
          <w:iCs/>
          <w:sz w:val="28"/>
          <w:szCs w:val="28"/>
          <w:lang w:eastAsia="zh-TW"/>
        </w:rPr>
        <w:t xml:space="preserve"> this feature shall be allowed to run at any rate</w:t>
      </w:r>
      <w:r w:rsidR="00F01E3F">
        <w:rPr>
          <w:rFonts w:eastAsia="新細明體"/>
          <w:i/>
          <w:iCs/>
          <w:sz w:val="28"/>
          <w:szCs w:val="28"/>
          <w:lang w:eastAsia="zh-TW"/>
        </w:rPr>
        <w:t>.</w:t>
      </w:r>
    </w:p>
    <w:p w14:paraId="25E44020" w14:textId="7C517CB8" w:rsidR="00B04811" w:rsidRPr="00977671" w:rsidRDefault="00B04811" w:rsidP="00B04811">
      <w:pPr>
        <w:pStyle w:val="2"/>
        <w:rPr>
          <w:u w:val="single"/>
          <w:lang w:eastAsia="zh-TW"/>
        </w:rPr>
      </w:pPr>
      <w:r w:rsidRPr="00977671">
        <w:rPr>
          <w:u w:val="single"/>
          <w:lang w:eastAsia="zh-TW"/>
        </w:rPr>
        <w:t xml:space="preserve">1.2 </w:t>
      </w:r>
      <w:r w:rsidRPr="00977671">
        <w:rPr>
          <w:rFonts w:hint="eastAsia"/>
          <w:u w:val="single"/>
          <w:lang w:eastAsia="zh-TW"/>
        </w:rPr>
        <w:t>F</w:t>
      </w:r>
      <w:r w:rsidRPr="00977671">
        <w:rPr>
          <w:u w:val="single"/>
          <w:lang w:eastAsia="zh-TW"/>
        </w:rPr>
        <w:t>acts and views based on RAN2 texts</w:t>
      </w:r>
    </w:p>
    <w:p w14:paraId="457D8099" w14:textId="77777777" w:rsidR="00E82E7F" w:rsidRPr="00B04811" w:rsidRDefault="00E82E7F" w:rsidP="00315E87">
      <w:pPr>
        <w:rPr>
          <w:lang w:eastAsia="zh-TW"/>
        </w:rPr>
      </w:pPr>
    </w:p>
    <w:p w14:paraId="6D10AC4F" w14:textId="5D73FB53" w:rsidR="00315E87" w:rsidRDefault="00315E87" w:rsidP="00315E87">
      <w:pPr>
        <w:rPr>
          <w:lang w:eastAsia="zh-TW"/>
        </w:rPr>
      </w:pPr>
      <w:r>
        <w:rPr>
          <w:rFonts w:hint="eastAsia"/>
          <w:lang w:eastAsia="zh-TW"/>
        </w:rPr>
        <w:t>P</w:t>
      </w:r>
      <w:r>
        <w:rPr>
          <w:lang w:eastAsia="zh-TW"/>
        </w:rPr>
        <w:t xml:space="preserve">er </w:t>
      </w:r>
      <w:r w:rsidR="00275A58" w:rsidRPr="00E06EAA">
        <w:rPr>
          <w:b/>
          <w:bCs/>
          <w:sz w:val="40"/>
          <w:szCs w:val="40"/>
          <w:lang w:eastAsia="zh-TW"/>
        </w:rPr>
        <w:t>R2-2313762</w:t>
      </w:r>
      <w:r w:rsidR="00275A58">
        <w:rPr>
          <w:lang w:eastAsia="zh-TW"/>
        </w:rPr>
        <w:t xml:space="preserve"> agreement</w:t>
      </w:r>
      <w:r>
        <w:rPr>
          <w:lang w:eastAsia="zh-TW"/>
        </w:rPr>
        <w:t>:</w:t>
      </w:r>
    </w:p>
    <w:p w14:paraId="5D874BEA" w14:textId="77777777" w:rsidR="001E5EEB" w:rsidRPr="001E5EEB" w:rsidRDefault="001E5EEB" w:rsidP="001E5EEB">
      <w:pPr>
        <w:pStyle w:val="a9"/>
        <w:spacing w:line="216" w:lineRule="auto"/>
        <w:ind w:leftChars="0" w:left="360"/>
        <w:rPr>
          <w:sz w:val="20"/>
          <w:szCs w:val="20"/>
        </w:rPr>
      </w:pPr>
      <w:r w:rsidRPr="001E5EEB">
        <w:rPr>
          <w:rFonts w:ascii="Times New Roman" w:hAnsi="Times New Roman" w:cs="+mn-cs"/>
          <w:i/>
          <w:iCs/>
          <w:color w:val="000000"/>
          <w:kern w:val="24"/>
          <w:sz w:val="20"/>
          <w:szCs w:val="20"/>
        </w:rPr>
        <w:t>5.7.4 UE Assistance Information</w:t>
      </w:r>
    </w:p>
    <w:p w14:paraId="2A784B57" w14:textId="77777777" w:rsidR="001E5EEB" w:rsidRPr="001E5EEB" w:rsidRDefault="001E5EEB" w:rsidP="001E5EEB">
      <w:pPr>
        <w:pStyle w:val="a9"/>
        <w:spacing w:line="216" w:lineRule="auto"/>
        <w:ind w:leftChars="280" w:left="560"/>
        <w:rPr>
          <w:sz w:val="20"/>
          <w:szCs w:val="20"/>
        </w:rPr>
      </w:pPr>
      <w:r w:rsidRPr="001E5EEB">
        <w:rPr>
          <w:rFonts w:ascii="Times New Roman" w:hAnsi="Times New Roman" w:cs="+mn-cs"/>
          <w:i/>
          <w:iCs/>
          <w:color w:val="000000"/>
          <w:kern w:val="24"/>
          <w:sz w:val="20"/>
          <w:szCs w:val="20"/>
        </w:rPr>
        <w:t>5.7.4.2    Initiation</w:t>
      </w:r>
    </w:p>
    <w:p w14:paraId="63EF21B1" w14:textId="6ED5575E" w:rsidR="001E5EEB" w:rsidRPr="00966A49" w:rsidRDefault="001E5EEB" w:rsidP="001E5EEB">
      <w:pPr>
        <w:pStyle w:val="a9"/>
        <w:spacing w:line="216" w:lineRule="auto"/>
        <w:ind w:leftChars="280" w:left="560"/>
        <w:rPr>
          <w:rFonts w:ascii="Times New Roman" w:hAnsi="Times New Roman" w:cs="+mn-cs"/>
          <w:i/>
          <w:iCs/>
          <w:color w:val="000000"/>
          <w:kern w:val="24"/>
          <w:sz w:val="20"/>
          <w:szCs w:val="20"/>
        </w:rPr>
      </w:pPr>
      <w:r w:rsidRPr="00966A49">
        <w:rPr>
          <w:rFonts w:ascii="Times New Roman" w:hAnsi="Times New Roman" w:cs="+mn-cs"/>
          <w:i/>
          <w:iCs/>
          <w:color w:val="000000"/>
          <w:kern w:val="24"/>
          <w:sz w:val="20"/>
          <w:szCs w:val="20"/>
        </w:rPr>
        <w:t xml:space="preserve">A UE capable of providing UL traffic information shall initiate the procedure when the information is available </w:t>
      </w:r>
      <w:r w:rsidRPr="00D401DD">
        <w:rPr>
          <w:rFonts w:ascii="Times New Roman" w:hAnsi="Times New Roman" w:cs="+mn-cs"/>
          <w:b/>
          <w:bCs/>
          <w:i/>
          <w:iCs/>
          <w:color w:val="4472C4"/>
          <w:kern w:val="24"/>
          <w:sz w:val="20"/>
          <w:szCs w:val="20"/>
        </w:rPr>
        <w:t>upon being configured to do so</w:t>
      </w:r>
      <w:r w:rsidRPr="00966A49">
        <w:rPr>
          <w:rFonts w:ascii="Times New Roman" w:hAnsi="Times New Roman" w:cs="+mn-cs"/>
          <w:i/>
          <w:iCs/>
          <w:color w:val="000000"/>
          <w:kern w:val="24"/>
          <w:sz w:val="20"/>
          <w:szCs w:val="20"/>
        </w:rPr>
        <w:t xml:space="preserve">, and </w:t>
      </w:r>
      <w:r w:rsidRPr="00D401DD">
        <w:rPr>
          <w:rFonts w:ascii="Times New Roman" w:hAnsi="Times New Roman" w:cs="+mn-cs"/>
          <w:b/>
          <w:bCs/>
          <w:i/>
          <w:iCs/>
          <w:color w:val="4472C4"/>
          <w:kern w:val="24"/>
          <w:sz w:val="20"/>
          <w:szCs w:val="20"/>
        </w:rPr>
        <w:t>upon change</w:t>
      </w:r>
      <w:r w:rsidRPr="00966A49">
        <w:rPr>
          <w:rFonts w:ascii="Times New Roman" w:hAnsi="Times New Roman" w:cs="+mn-cs"/>
          <w:i/>
          <w:iCs/>
          <w:color w:val="000000"/>
          <w:kern w:val="24"/>
          <w:sz w:val="20"/>
          <w:szCs w:val="20"/>
        </w:rPr>
        <w:t xml:space="preserve"> of UL traffic information.</w:t>
      </w:r>
    </w:p>
    <w:p w14:paraId="098593D5" w14:textId="77777777" w:rsidR="001E5EEB" w:rsidRPr="00966A49" w:rsidRDefault="001E5EEB" w:rsidP="001E5EEB">
      <w:pPr>
        <w:pStyle w:val="a9"/>
        <w:spacing w:line="216" w:lineRule="auto"/>
        <w:ind w:leftChars="280" w:left="560"/>
        <w:rPr>
          <w:sz w:val="20"/>
          <w:szCs w:val="20"/>
        </w:rPr>
      </w:pPr>
    </w:p>
    <w:p w14:paraId="67EC8261" w14:textId="77777777" w:rsidR="001E5EEB" w:rsidRPr="00966A49" w:rsidRDefault="001E5EEB" w:rsidP="001E5EEB">
      <w:pPr>
        <w:pStyle w:val="a9"/>
        <w:spacing w:line="216" w:lineRule="auto"/>
        <w:ind w:leftChars="280" w:left="560"/>
        <w:rPr>
          <w:sz w:val="20"/>
          <w:szCs w:val="20"/>
        </w:rPr>
      </w:pPr>
      <w:r w:rsidRPr="00966A49">
        <w:rPr>
          <w:rFonts w:ascii="Times New Roman" w:hAnsi="Times New Roman" w:cs="+mn-cs"/>
          <w:i/>
          <w:iCs/>
          <w:color w:val="000000"/>
          <w:kern w:val="24"/>
          <w:sz w:val="20"/>
          <w:szCs w:val="20"/>
        </w:rPr>
        <w:t xml:space="preserve">5.7.4.3    Actions related to transmission of </w:t>
      </w:r>
      <w:proofErr w:type="spellStart"/>
      <w:r w:rsidRPr="00D401DD">
        <w:rPr>
          <w:rFonts w:ascii="Times New Roman" w:hAnsi="Times New Roman" w:cs="+mn-cs"/>
          <w:b/>
          <w:bCs/>
          <w:i/>
          <w:iCs/>
          <w:color w:val="4472C4"/>
          <w:kern w:val="24"/>
          <w:sz w:val="20"/>
          <w:szCs w:val="20"/>
        </w:rPr>
        <w:t>UEAssistanceInformation</w:t>
      </w:r>
      <w:proofErr w:type="spellEnd"/>
      <w:r w:rsidRPr="00D401DD">
        <w:rPr>
          <w:rFonts w:ascii="Times New Roman" w:hAnsi="Times New Roman" w:cs="+mn-cs"/>
          <w:b/>
          <w:bCs/>
          <w:i/>
          <w:iCs/>
          <w:color w:val="4472C4"/>
          <w:kern w:val="24"/>
          <w:sz w:val="20"/>
          <w:szCs w:val="20"/>
        </w:rPr>
        <w:t xml:space="preserve"> (UAI)</w:t>
      </w:r>
      <w:r w:rsidRPr="00966A49">
        <w:rPr>
          <w:rFonts w:ascii="Times New Roman" w:hAnsi="Times New Roman" w:cs="+mn-cs"/>
          <w:i/>
          <w:iCs/>
          <w:color w:val="000000"/>
          <w:kern w:val="24"/>
          <w:sz w:val="20"/>
          <w:szCs w:val="20"/>
        </w:rPr>
        <w:t xml:space="preserve"> message</w:t>
      </w:r>
    </w:p>
    <w:p w14:paraId="77529F79" w14:textId="77777777" w:rsidR="001E5EEB" w:rsidRPr="00966A49" w:rsidRDefault="001E5EEB" w:rsidP="001E5EEB">
      <w:pPr>
        <w:pStyle w:val="a9"/>
        <w:overflowPunct w:val="0"/>
        <w:spacing w:line="216" w:lineRule="auto"/>
        <w:ind w:leftChars="380" w:left="760"/>
        <w:rPr>
          <w:sz w:val="20"/>
          <w:szCs w:val="20"/>
        </w:rPr>
      </w:pP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1&gt; if transmission of the </w:t>
      </w:r>
      <w:proofErr w:type="spellStart"/>
      <w:r w:rsidRPr="00D401DD">
        <w:rPr>
          <w:rFonts w:ascii="Times New Roman" w:eastAsia="Times New Roman" w:hAnsi="Times New Roman" w:cs="+mn-cs"/>
          <w:b/>
          <w:bCs/>
          <w:i/>
          <w:iCs/>
          <w:color w:val="4472C4"/>
          <w:kern w:val="24"/>
          <w:sz w:val="20"/>
          <w:szCs w:val="20"/>
          <w:lang w:val="en-GB"/>
        </w:rPr>
        <w:t>UEAssistanceInformation</w:t>
      </w:r>
      <w:proofErr w:type="spellEnd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 message is initiated to provide UL traffic information according to 5.7.4.2:</w:t>
      </w:r>
    </w:p>
    <w:p w14:paraId="37BCD5CD" w14:textId="77777777" w:rsidR="001E5EEB" w:rsidRPr="00966A49" w:rsidRDefault="001E5EEB" w:rsidP="001E5EEB">
      <w:pPr>
        <w:pStyle w:val="a9"/>
        <w:overflowPunct w:val="0"/>
        <w:spacing w:line="216" w:lineRule="auto"/>
        <w:ind w:leftChars="480" w:left="960"/>
        <w:rPr>
          <w:sz w:val="20"/>
          <w:szCs w:val="20"/>
        </w:rPr>
      </w:pP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2&gt; for </w:t>
      </w:r>
      <w:r w:rsidRPr="00D401DD">
        <w:rPr>
          <w:rFonts w:ascii="Times New Roman" w:eastAsia="Times New Roman" w:hAnsi="Times New Roman" w:cs="+mn-cs"/>
          <w:b/>
          <w:bCs/>
          <w:i/>
          <w:iCs/>
          <w:color w:val="4472C4"/>
          <w:kern w:val="24"/>
          <w:sz w:val="20"/>
          <w:szCs w:val="20"/>
          <w:lang w:val="en-GB"/>
        </w:rPr>
        <w:t>each PDU session</w:t>
      </w: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 for which the UE intends to provide UL traffic information in this </w:t>
      </w:r>
      <w:proofErr w:type="spellStart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>UEAssistanceInformation</w:t>
      </w:r>
      <w:proofErr w:type="spellEnd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 message:</w:t>
      </w:r>
    </w:p>
    <w:p w14:paraId="6262E23A" w14:textId="77777777" w:rsidR="001E5EEB" w:rsidRPr="00966A49" w:rsidRDefault="001E5EEB" w:rsidP="001E5EEB">
      <w:pPr>
        <w:pStyle w:val="a9"/>
        <w:overflowPunct w:val="0"/>
        <w:spacing w:line="216" w:lineRule="auto"/>
        <w:ind w:leftChars="580" w:left="1160"/>
        <w:rPr>
          <w:sz w:val="20"/>
          <w:szCs w:val="20"/>
        </w:rPr>
      </w:pP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3&gt; set </w:t>
      </w:r>
      <w:proofErr w:type="spellStart"/>
      <w:r w:rsidRPr="005C3138">
        <w:rPr>
          <w:rFonts w:ascii="Times New Roman" w:eastAsia="Times New Roman" w:hAnsi="Times New Roman" w:cs="+mn-cs"/>
          <w:b/>
          <w:bCs/>
          <w:i/>
          <w:iCs/>
          <w:color w:val="5B9BD5"/>
          <w:kern w:val="24"/>
          <w:sz w:val="20"/>
          <w:szCs w:val="20"/>
          <w:lang w:val="en-GB"/>
        </w:rPr>
        <w:t>pdu-SessionID</w:t>
      </w:r>
      <w:proofErr w:type="spellEnd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 to the value of the concerned PDU session ID;</w:t>
      </w:r>
    </w:p>
    <w:p w14:paraId="068DB339" w14:textId="77777777" w:rsidR="001E5EEB" w:rsidRPr="00966A49" w:rsidRDefault="001E5EEB" w:rsidP="001E5EEB">
      <w:pPr>
        <w:pStyle w:val="a9"/>
        <w:overflowPunct w:val="0"/>
        <w:spacing w:line="216" w:lineRule="auto"/>
        <w:ind w:leftChars="580" w:left="1160"/>
        <w:rPr>
          <w:sz w:val="20"/>
          <w:szCs w:val="20"/>
        </w:rPr>
      </w:pP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3&gt; for </w:t>
      </w:r>
      <w:r w:rsidRPr="00D401DD">
        <w:rPr>
          <w:rFonts w:ascii="Times New Roman" w:eastAsia="Times New Roman" w:hAnsi="Times New Roman" w:cs="+mn-cs"/>
          <w:b/>
          <w:bCs/>
          <w:i/>
          <w:iCs/>
          <w:color w:val="4472C4"/>
          <w:kern w:val="24"/>
          <w:sz w:val="20"/>
          <w:szCs w:val="20"/>
          <w:lang w:val="en-GB"/>
        </w:rPr>
        <w:t>each QoS flow</w:t>
      </w: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 of this PDU session ……… the UE intends to provide UL traffic information in this </w:t>
      </w:r>
      <w:proofErr w:type="spellStart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>UEAssistanceInformation</w:t>
      </w:r>
      <w:proofErr w:type="spellEnd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 message:</w:t>
      </w:r>
    </w:p>
    <w:p w14:paraId="0521579E" w14:textId="77777777" w:rsidR="001E5EEB" w:rsidRPr="00966A49" w:rsidRDefault="001E5EEB" w:rsidP="001E5EEB">
      <w:pPr>
        <w:pStyle w:val="a9"/>
        <w:overflowPunct w:val="0"/>
        <w:spacing w:line="216" w:lineRule="auto"/>
        <w:ind w:leftChars="680" w:left="1360"/>
        <w:rPr>
          <w:sz w:val="20"/>
          <w:szCs w:val="20"/>
        </w:rPr>
      </w:pP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….4&gt; set </w:t>
      </w:r>
      <w:proofErr w:type="spellStart"/>
      <w:r w:rsidRPr="00D401DD">
        <w:rPr>
          <w:rFonts w:ascii="Times New Roman" w:eastAsia="Times New Roman" w:hAnsi="Times New Roman" w:cs="+mn-cs"/>
          <w:b/>
          <w:bCs/>
          <w:i/>
          <w:iCs/>
          <w:color w:val="4472C4"/>
          <w:kern w:val="24"/>
          <w:sz w:val="20"/>
          <w:szCs w:val="20"/>
          <w:lang w:val="en-GB"/>
        </w:rPr>
        <w:t>qfi</w:t>
      </w:r>
      <w:proofErr w:type="spellEnd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 to the value of the concerned </w:t>
      </w:r>
      <w:proofErr w:type="gramStart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>QFI;…</w:t>
      </w:r>
      <w:proofErr w:type="gramEnd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>..</w:t>
      </w:r>
    </w:p>
    <w:p w14:paraId="6B2B0DEE" w14:textId="77777777" w:rsidR="001E5EEB" w:rsidRPr="00966A49" w:rsidRDefault="001E5EEB" w:rsidP="001E5EEB">
      <w:pPr>
        <w:pStyle w:val="a9"/>
        <w:overflowPunct w:val="0"/>
        <w:spacing w:line="216" w:lineRule="auto"/>
        <w:ind w:leftChars="680" w:left="1360"/>
        <w:rPr>
          <w:sz w:val="20"/>
          <w:szCs w:val="20"/>
        </w:rPr>
      </w:pP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4&gt; if the UE did not provide </w:t>
      </w:r>
      <w:proofErr w:type="spellStart"/>
      <w:r w:rsidRPr="00D401DD">
        <w:rPr>
          <w:rFonts w:ascii="Times New Roman" w:eastAsia="Times New Roman" w:hAnsi="Times New Roman" w:cs="+mn-cs"/>
          <w:b/>
          <w:bCs/>
          <w:i/>
          <w:iCs/>
          <w:color w:val="4472C4"/>
          <w:kern w:val="24"/>
          <w:sz w:val="20"/>
          <w:szCs w:val="20"/>
          <w:lang w:val="en-GB"/>
        </w:rPr>
        <w:t>pduSetIdentification</w:t>
      </w:r>
      <w:proofErr w:type="spellEnd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 since it was configured to provide UL traffic information, or if the information previously provided in </w:t>
      </w:r>
      <w:proofErr w:type="spellStart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>pduSetIdentification</w:t>
      </w:r>
      <w:proofErr w:type="spellEnd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 has changed since the last transmission of the </w:t>
      </w:r>
      <w:proofErr w:type="spellStart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>UEAssistanceInformation</w:t>
      </w:r>
      <w:proofErr w:type="spellEnd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 message containing </w:t>
      </w:r>
      <w:proofErr w:type="spellStart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>pduSetIdentification</w:t>
      </w:r>
      <w:proofErr w:type="spellEnd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>:</w:t>
      </w:r>
    </w:p>
    <w:p w14:paraId="6DC252E0" w14:textId="77777777" w:rsidR="001E5EEB" w:rsidRPr="00966A49" w:rsidRDefault="001E5EEB" w:rsidP="001E5EEB">
      <w:pPr>
        <w:pStyle w:val="a9"/>
        <w:overflowPunct w:val="0"/>
        <w:spacing w:line="216" w:lineRule="auto"/>
        <w:ind w:leftChars="780" w:left="1560"/>
        <w:rPr>
          <w:sz w:val="20"/>
          <w:szCs w:val="20"/>
        </w:rPr>
      </w:pP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5&gt;  if the UE is able to </w:t>
      </w:r>
      <w:r w:rsidRPr="00D401DD">
        <w:rPr>
          <w:rFonts w:ascii="Times New Roman" w:eastAsia="Times New Roman" w:hAnsi="Times New Roman" w:cs="+mn-cs"/>
          <w:b/>
          <w:bCs/>
          <w:i/>
          <w:iCs/>
          <w:color w:val="4472C4"/>
          <w:kern w:val="24"/>
          <w:sz w:val="20"/>
          <w:szCs w:val="20"/>
          <w:lang w:val="en-GB"/>
        </w:rPr>
        <w:t>identify PDU Set related information</w:t>
      </w: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 xml:space="preserve"> for the QoS flow:</w:t>
      </w:r>
    </w:p>
    <w:p w14:paraId="52F25F79" w14:textId="77777777" w:rsidR="001E5EEB" w:rsidRPr="00966A49" w:rsidRDefault="001E5EEB" w:rsidP="001E5EEB">
      <w:pPr>
        <w:pStyle w:val="a9"/>
        <w:overflowPunct w:val="0"/>
        <w:spacing w:line="216" w:lineRule="auto"/>
        <w:ind w:leftChars="780" w:left="1560" w:firstLine="600"/>
        <w:rPr>
          <w:sz w:val="20"/>
          <w:szCs w:val="20"/>
        </w:rPr>
      </w:pP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</w:rPr>
        <w:t xml:space="preserve">6&gt;  set </w:t>
      </w:r>
      <w:proofErr w:type="spellStart"/>
      <w:r w:rsidRPr="00D401DD">
        <w:rPr>
          <w:rFonts w:ascii="Times New Roman" w:eastAsia="Times New Roman" w:hAnsi="Times New Roman" w:cs="+mn-cs"/>
          <w:b/>
          <w:bCs/>
          <w:i/>
          <w:iCs/>
          <w:color w:val="4472C4"/>
          <w:kern w:val="24"/>
          <w:sz w:val="20"/>
          <w:szCs w:val="20"/>
        </w:rPr>
        <w:t>pduSetIdentification</w:t>
      </w:r>
      <w:proofErr w:type="spellEnd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</w:rPr>
        <w:t xml:space="preserve"> to </w:t>
      </w:r>
      <w:proofErr w:type="gramStart"/>
      <w:r w:rsidRPr="00D401DD">
        <w:rPr>
          <w:rFonts w:ascii="Times New Roman" w:eastAsia="Times New Roman" w:hAnsi="Times New Roman" w:cs="+mn-cs"/>
          <w:b/>
          <w:bCs/>
          <w:i/>
          <w:iCs/>
          <w:color w:val="4472C4"/>
          <w:kern w:val="24"/>
          <w:sz w:val="20"/>
          <w:szCs w:val="20"/>
        </w:rPr>
        <w:t>true</w:t>
      </w: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</w:rPr>
        <w:t>;</w:t>
      </w:r>
      <w:proofErr w:type="gramEnd"/>
    </w:p>
    <w:p w14:paraId="374587CA" w14:textId="77777777" w:rsidR="001E5EEB" w:rsidRPr="00966A49" w:rsidRDefault="001E5EEB" w:rsidP="001E5EEB">
      <w:pPr>
        <w:pStyle w:val="a9"/>
        <w:overflowPunct w:val="0"/>
        <w:spacing w:line="216" w:lineRule="auto"/>
        <w:ind w:leftChars="780" w:left="1560"/>
        <w:rPr>
          <w:sz w:val="20"/>
          <w:szCs w:val="20"/>
        </w:rPr>
      </w:pP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  <w:lang w:val="en-GB"/>
        </w:rPr>
        <w:t>5&gt;  else:</w:t>
      </w:r>
    </w:p>
    <w:p w14:paraId="01771A44" w14:textId="77777777" w:rsidR="001E5EEB" w:rsidRPr="001E5EEB" w:rsidRDefault="001E5EEB" w:rsidP="001E5EEB">
      <w:pPr>
        <w:pStyle w:val="a9"/>
        <w:overflowPunct w:val="0"/>
        <w:spacing w:line="216" w:lineRule="auto"/>
        <w:ind w:leftChars="780" w:left="1560" w:firstLine="600"/>
        <w:rPr>
          <w:sz w:val="20"/>
          <w:szCs w:val="20"/>
        </w:rPr>
      </w:pP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</w:rPr>
        <w:t xml:space="preserve">6&gt;  set </w:t>
      </w:r>
      <w:proofErr w:type="spellStart"/>
      <w:r w:rsidRPr="00D401DD">
        <w:rPr>
          <w:rFonts w:ascii="Times New Roman" w:eastAsia="Times New Roman" w:hAnsi="Times New Roman" w:cs="+mn-cs"/>
          <w:b/>
          <w:bCs/>
          <w:i/>
          <w:iCs/>
          <w:color w:val="4472C4"/>
          <w:kern w:val="24"/>
          <w:sz w:val="20"/>
          <w:szCs w:val="20"/>
        </w:rPr>
        <w:t>pduSetIdentification</w:t>
      </w:r>
      <w:proofErr w:type="spellEnd"/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</w:rPr>
        <w:t xml:space="preserve"> to </w:t>
      </w:r>
      <w:r w:rsidRPr="00D401DD">
        <w:rPr>
          <w:rFonts w:ascii="Times New Roman" w:eastAsia="Times New Roman" w:hAnsi="Times New Roman" w:cs="+mn-cs"/>
          <w:b/>
          <w:bCs/>
          <w:i/>
          <w:iCs/>
          <w:color w:val="4472C4"/>
          <w:kern w:val="24"/>
          <w:sz w:val="20"/>
          <w:szCs w:val="20"/>
        </w:rPr>
        <w:t>false</w:t>
      </w:r>
      <w:r w:rsidRPr="00966A49">
        <w:rPr>
          <w:rFonts w:ascii="Times New Roman" w:eastAsia="Times New Roman" w:hAnsi="Times New Roman" w:cs="+mn-cs"/>
          <w:i/>
          <w:iCs/>
          <w:color w:val="000000"/>
          <w:kern w:val="24"/>
          <w:sz w:val="20"/>
          <w:szCs w:val="20"/>
        </w:rPr>
        <w:t>.</w:t>
      </w:r>
    </w:p>
    <w:p w14:paraId="43312796" w14:textId="77777777" w:rsidR="00DA4C27" w:rsidRDefault="00DA4C27" w:rsidP="00C84894">
      <w:pPr>
        <w:rPr>
          <w:noProof/>
        </w:rPr>
      </w:pPr>
    </w:p>
    <w:p w14:paraId="60BE29BB" w14:textId="716E1646" w:rsidR="00315E87" w:rsidRDefault="00FF5B36" w:rsidP="00DA4C27">
      <w:pPr>
        <w:ind w:leftChars="300" w:left="600"/>
        <w:rPr>
          <w:noProof/>
        </w:rPr>
      </w:pPr>
      <w:r>
        <w:rPr>
          <w:noProof/>
        </w:rPr>
        <w:pict w14:anchorId="35BA2E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" o:spid="_x0000_i1025" type="#_x0000_t75" style="width:493.05pt;height:176.65pt;visibility:visible;mso-wrap-style:square">
            <v:imagedata r:id="rId8" o:title=""/>
          </v:shape>
        </w:pict>
      </w:r>
    </w:p>
    <w:p w14:paraId="27597976" w14:textId="08D6DF58" w:rsidR="008569F2" w:rsidRDefault="00FF5B36" w:rsidP="00DA4C27">
      <w:pPr>
        <w:ind w:leftChars="300" w:left="600"/>
        <w:rPr>
          <w:lang w:eastAsia="zh-TW"/>
        </w:rPr>
      </w:pPr>
      <w:r>
        <w:rPr>
          <w:noProof/>
        </w:rPr>
        <w:pict w14:anchorId="52D6786D">
          <v:shape id="_x0000_i1026" type="#_x0000_t75" style="width:492.75pt;height:22.5pt;visibility:visible;mso-wrap-style:square">
            <v:imagedata r:id="rId9" o:title=""/>
          </v:shape>
        </w:pict>
      </w:r>
    </w:p>
    <w:p w14:paraId="7D5CD2D2" w14:textId="243E0551" w:rsidR="00315E87" w:rsidRDefault="00315E87" w:rsidP="00C84894">
      <w:pPr>
        <w:rPr>
          <w:lang w:eastAsia="zh-TW"/>
        </w:rPr>
      </w:pPr>
    </w:p>
    <w:p w14:paraId="21558CCD" w14:textId="46AB036C" w:rsidR="00E4064E" w:rsidRDefault="00E4064E" w:rsidP="00E4064E">
      <w:pPr>
        <w:rPr>
          <w:lang w:eastAsia="zh-TW"/>
        </w:rPr>
      </w:pPr>
      <w:r>
        <w:rPr>
          <w:rFonts w:hint="eastAsia"/>
          <w:lang w:eastAsia="zh-TW"/>
        </w:rPr>
        <w:t>S</w:t>
      </w:r>
      <w:r>
        <w:rPr>
          <w:lang w:eastAsia="zh-TW"/>
        </w:rPr>
        <w:t xml:space="preserve">ome </w:t>
      </w:r>
      <w:r w:rsidRPr="00B17B2F">
        <w:rPr>
          <w:sz w:val="40"/>
          <w:szCs w:val="40"/>
          <w:highlight w:val="green"/>
          <w:u w:val="single"/>
          <w:lang w:eastAsia="zh-TW"/>
        </w:rPr>
        <w:t>facts</w:t>
      </w:r>
      <w:r w:rsidRPr="00011E5E">
        <w:rPr>
          <w:lang w:eastAsia="zh-TW"/>
        </w:rPr>
        <w:t xml:space="preserve"> based on </w:t>
      </w:r>
      <w:r>
        <w:rPr>
          <w:lang w:eastAsia="zh-TW"/>
        </w:rPr>
        <w:t>RAN2 texts:</w:t>
      </w:r>
    </w:p>
    <w:p w14:paraId="7A5EC918" w14:textId="20524638" w:rsidR="00E4064E" w:rsidRPr="00E06EAA" w:rsidRDefault="00E75E13" w:rsidP="00E75E13">
      <w:pPr>
        <w:numPr>
          <w:ilvl w:val="0"/>
          <w:numId w:val="6"/>
        </w:numPr>
        <w:rPr>
          <w:lang w:eastAsia="zh-TW"/>
        </w:rPr>
      </w:pPr>
      <w:r>
        <w:rPr>
          <w:rFonts w:hint="eastAsia"/>
          <w:lang w:eastAsia="zh-TW"/>
        </w:rPr>
        <w:t>T</w:t>
      </w:r>
      <w:r>
        <w:rPr>
          <w:lang w:eastAsia="zh-TW"/>
        </w:rPr>
        <w:t xml:space="preserve">he UE can indicate whether it supports this feature </w:t>
      </w:r>
      <w:r>
        <w:rPr>
          <w:rFonts w:hint="eastAsia"/>
          <w:lang w:eastAsia="zh-TW"/>
        </w:rPr>
        <w:t>(f</w:t>
      </w:r>
      <w:r>
        <w:rPr>
          <w:lang w:eastAsia="zh-TW"/>
        </w:rPr>
        <w:t xml:space="preserve">or a specific QoS </w:t>
      </w:r>
      <w:r w:rsidRPr="00E75E13">
        <w:rPr>
          <w:b/>
          <w:bCs/>
          <w:u w:val="single"/>
          <w:lang w:eastAsia="zh-TW"/>
        </w:rPr>
        <w:t>flow</w:t>
      </w:r>
      <w:r w:rsidR="00C72368" w:rsidRPr="00C72368">
        <w:rPr>
          <w:lang w:eastAsia="zh-TW"/>
        </w:rPr>
        <w:t xml:space="preserve"> of a PDU </w:t>
      </w:r>
      <w:r w:rsidR="00C72368" w:rsidRPr="00C72368">
        <w:rPr>
          <w:b/>
          <w:bCs/>
          <w:u w:val="single"/>
          <w:lang w:eastAsia="zh-TW"/>
        </w:rPr>
        <w:t>session</w:t>
      </w:r>
      <w:r>
        <w:rPr>
          <w:lang w:eastAsia="zh-TW"/>
        </w:rPr>
        <w:t>) to the RAN, whether SMF can be aware of UE support of this feature or not, is neither specified in RAN2 nor SA2 texts.</w:t>
      </w:r>
    </w:p>
    <w:p w14:paraId="015E931A" w14:textId="77777777" w:rsidR="00E4064E" w:rsidRDefault="00E4064E" w:rsidP="00C84894">
      <w:pPr>
        <w:rPr>
          <w:lang w:eastAsia="zh-TW"/>
        </w:rPr>
      </w:pPr>
    </w:p>
    <w:p w14:paraId="30565136" w14:textId="45989730" w:rsidR="00C84894" w:rsidRDefault="00C84894" w:rsidP="00C84894">
      <w:pPr>
        <w:rPr>
          <w:lang w:eastAsia="zh-TW"/>
        </w:rPr>
      </w:pPr>
      <w:r>
        <w:rPr>
          <w:lang w:eastAsia="zh-TW"/>
        </w:rPr>
        <w:t xml:space="preserve">MediaTek’s </w:t>
      </w:r>
      <w:r w:rsidR="00914ED7">
        <w:rPr>
          <w:sz w:val="40"/>
          <w:szCs w:val="40"/>
          <w:highlight w:val="yellow"/>
          <w:u w:val="single"/>
          <w:lang w:eastAsia="zh-TW"/>
        </w:rPr>
        <w:t>3</w:t>
      </w:r>
      <w:r w:rsidR="00914ED7" w:rsidRPr="00914ED7">
        <w:rPr>
          <w:sz w:val="40"/>
          <w:szCs w:val="40"/>
          <w:highlight w:val="yellow"/>
          <w:u w:val="single"/>
          <w:vertAlign w:val="superscript"/>
          <w:lang w:eastAsia="zh-TW"/>
        </w:rPr>
        <w:t>rd</w:t>
      </w:r>
      <w:r w:rsidR="00914ED7">
        <w:rPr>
          <w:sz w:val="40"/>
          <w:szCs w:val="40"/>
          <w:highlight w:val="yellow"/>
          <w:u w:val="single"/>
          <w:lang w:eastAsia="zh-TW"/>
        </w:rPr>
        <w:t xml:space="preserve"> </w:t>
      </w:r>
      <w:r w:rsidRPr="00B17B2F">
        <w:rPr>
          <w:sz w:val="40"/>
          <w:szCs w:val="40"/>
          <w:highlight w:val="yellow"/>
          <w:u w:val="single"/>
          <w:lang w:eastAsia="zh-TW"/>
        </w:rPr>
        <w:t>view</w:t>
      </w:r>
      <w:r w:rsidRPr="00B17B2F">
        <w:rPr>
          <w:sz w:val="40"/>
          <w:szCs w:val="40"/>
          <w:lang w:eastAsia="zh-TW"/>
        </w:rPr>
        <w:t xml:space="preserve"> </w:t>
      </w:r>
      <w:r>
        <w:rPr>
          <w:lang w:eastAsia="zh-TW"/>
        </w:rPr>
        <w:t>based on</w:t>
      </w:r>
      <w:r>
        <w:rPr>
          <w:rFonts w:hint="eastAsia"/>
          <w:lang w:eastAsia="zh-TW"/>
        </w:rPr>
        <w:t xml:space="preserve"> SA2</w:t>
      </w:r>
      <w:r w:rsidR="00E75E13">
        <w:rPr>
          <w:lang w:eastAsia="zh-TW"/>
        </w:rPr>
        <w:t>+RAN2</w:t>
      </w:r>
      <w:r>
        <w:rPr>
          <w:lang w:eastAsia="zh-TW"/>
        </w:rPr>
        <w:t xml:space="preserve"> </w:t>
      </w:r>
      <w:r w:rsidRPr="00B17B2F">
        <w:rPr>
          <w:sz w:val="40"/>
          <w:szCs w:val="40"/>
          <w:highlight w:val="green"/>
          <w:u w:val="single"/>
          <w:lang w:eastAsia="zh-TW"/>
        </w:rPr>
        <w:t>facts</w:t>
      </w:r>
      <w:r>
        <w:rPr>
          <w:lang w:eastAsia="zh-TW"/>
        </w:rPr>
        <w:t>:</w:t>
      </w:r>
    </w:p>
    <w:p w14:paraId="5A2A89A8" w14:textId="2DD382FC" w:rsidR="007A4B97" w:rsidRDefault="00547F22" w:rsidP="00C84894">
      <w:pPr>
        <w:numPr>
          <w:ilvl w:val="0"/>
          <w:numId w:val="4"/>
        </w:numPr>
        <w:rPr>
          <w:lang w:eastAsia="zh-TW"/>
        </w:rPr>
      </w:pPr>
      <w:r>
        <w:rPr>
          <w:lang w:eastAsia="zh-TW"/>
        </w:rPr>
        <w:t xml:space="preserve">To avoid </w:t>
      </w:r>
      <w:r w:rsidRPr="00547F22">
        <w:rPr>
          <w:lang w:eastAsia="zh-TW"/>
        </w:rPr>
        <w:t xml:space="preserve">wasting of huge amount of air resource and </w:t>
      </w:r>
      <w:r w:rsidR="00A31880">
        <w:rPr>
          <w:lang w:eastAsia="zh-TW"/>
        </w:rPr>
        <w:t xml:space="preserve">avoid </w:t>
      </w:r>
      <w:r w:rsidRPr="00547F22">
        <w:rPr>
          <w:lang w:eastAsia="zh-TW"/>
        </w:rPr>
        <w:t xml:space="preserve">unpredictable </w:t>
      </w:r>
      <w:r w:rsidR="00001257">
        <w:rPr>
          <w:lang w:eastAsia="zh-TW"/>
        </w:rPr>
        <w:t xml:space="preserve">business </w:t>
      </w:r>
      <w:r w:rsidRPr="00547F22">
        <w:rPr>
          <w:lang w:eastAsia="zh-TW"/>
        </w:rPr>
        <w:t>consequence</w:t>
      </w:r>
      <w:r>
        <w:rPr>
          <w:lang w:eastAsia="zh-TW"/>
        </w:rPr>
        <w:t>, the SMF shall determine the UE support of this feature</w:t>
      </w:r>
      <w:r w:rsidR="002F328A">
        <w:rPr>
          <w:lang w:eastAsia="zh-TW"/>
        </w:rPr>
        <w:t xml:space="preserve"> or not</w:t>
      </w:r>
      <w:r>
        <w:rPr>
          <w:lang w:eastAsia="zh-TW"/>
        </w:rPr>
        <w:t xml:space="preserve">, before the SMF </w:t>
      </w:r>
      <w:r w:rsidR="00E408FB">
        <w:rPr>
          <w:lang w:eastAsia="zh-TW"/>
        </w:rPr>
        <w:t>is allowed to</w:t>
      </w:r>
      <w:r>
        <w:rPr>
          <w:lang w:eastAsia="zh-TW"/>
        </w:rPr>
        <w:t xml:space="preserve"> send </w:t>
      </w:r>
      <w:r w:rsidRPr="00681677">
        <w:rPr>
          <w:i/>
          <w:iCs/>
          <w:highlight w:val="lightGray"/>
          <w:lang w:val="en-US" w:eastAsia="zh-CN"/>
        </w:rPr>
        <w:t>Protocol Description</w:t>
      </w:r>
      <w:r>
        <w:rPr>
          <w:lang w:eastAsia="zh-TW"/>
        </w:rPr>
        <w:t xml:space="preserve"> to the UE.</w:t>
      </w:r>
      <w:r w:rsidR="000D6D8E">
        <w:rPr>
          <w:lang w:eastAsia="zh-TW"/>
        </w:rPr>
        <w:t xml:space="preserve"> How to achieve can be up to network RAN</w:t>
      </w:r>
      <w:r w:rsidR="000D6D8E">
        <w:rPr>
          <w:lang w:eastAsia="zh-TW"/>
        </w:rPr>
        <w:sym w:font="Wingdings" w:char="F0DF"/>
      </w:r>
      <w:r w:rsidR="000D6D8E">
        <w:rPr>
          <w:lang w:eastAsia="zh-TW"/>
        </w:rPr>
        <w:sym w:font="Wingdings" w:char="F0E0"/>
      </w:r>
      <w:r w:rsidR="000D6D8E">
        <w:rPr>
          <w:lang w:eastAsia="zh-TW"/>
        </w:rPr>
        <w:t xml:space="preserve">Core </w:t>
      </w:r>
      <w:r w:rsidR="00FF243A">
        <w:rPr>
          <w:lang w:eastAsia="zh-TW"/>
        </w:rPr>
        <w:t xml:space="preserve">proprietary </w:t>
      </w:r>
      <w:r w:rsidR="000D6D8E">
        <w:rPr>
          <w:lang w:eastAsia="zh-TW"/>
        </w:rPr>
        <w:t>implementation.</w:t>
      </w:r>
    </w:p>
    <w:p w14:paraId="7F5CF86A" w14:textId="13ECFC83" w:rsidR="00E408FB" w:rsidRDefault="00E408FB" w:rsidP="00E408FB">
      <w:pPr>
        <w:rPr>
          <w:lang w:eastAsia="zh-TW"/>
        </w:rPr>
      </w:pPr>
    </w:p>
    <w:p w14:paraId="6216F482" w14:textId="29E8782F" w:rsidR="00E408FB" w:rsidRPr="00E408FB" w:rsidRDefault="00E408FB" w:rsidP="00E408FB">
      <w:pPr>
        <w:pStyle w:val="NO"/>
        <w:rPr>
          <w:rFonts w:eastAsia="新細明體"/>
          <w:i/>
          <w:iCs/>
          <w:sz w:val="28"/>
          <w:szCs w:val="28"/>
          <w:lang w:eastAsia="zh-TW"/>
        </w:rPr>
      </w:pPr>
      <w:r w:rsidRPr="00E408FB">
        <w:rPr>
          <w:rFonts w:eastAsia="新細明體"/>
          <w:i/>
          <w:iCs/>
          <w:sz w:val="28"/>
          <w:szCs w:val="28"/>
          <w:highlight w:val="yellow"/>
          <w:lang w:eastAsia="zh-TW"/>
        </w:rPr>
        <w:t>View</w:t>
      </w:r>
      <w:r w:rsidR="00914ED7" w:rsidRPr="00914ED7">
        <w:rPr>
          <w:rFonts w:eastAsia="新細明體"/>
          <w:i/>
          <w:iCs/>
          <w:sz w:val="28"/>
          <w:szCs w:val="28"/>
          <w:highlight w:val="yellow"/>
          <w:lang w:eastAsia="zh-TW"/>
        </w:rPr>
        <w:t>3</w:t>
      </w:r>
      <w:r w:rsidRPr="00E408FB">
        <w:rPr>
          <w:rFonts w:eastAsia="新細明體"/>
          <w:i/>
          <w:iCs/>
          <w:sz w:val="28"/>
          <w:szCs w:val="28"/>
          <w:lang w:eastAsia="zh-TW"/>
        </w:rPr>
        <w:t xml:space="preserve">: </w:t>
      </w:r>
      <w:r w:rsidRPr="00E408FB">
        <w:rPr>
          <w:rFonts w:eastAsia="新細明體" w:hint="eastAsia"/>
          <w:i/>
          <w:iCs/>
          <w:sz w:val="28"/>
          <w:szCs w:val="28"/>
          <w:lang w:eastAsia="zh-TW"/>
        </w:rPr>
        <w:t xml:space="preserve">To avoid wasting of huge amount of air resource and unpredictable consequence, the SMF shall determine the UE support or not of this feature, before the SMF </w:t>
      </w:r>
      <w:r w:rsidRPr="00E408FB">
        <w:rPr>
          <w:rFonts w:eastAsia="新細明體"/>
          <w:i/>
          <w:iCs/>
          <w:sz w:val="28"/>
          <w:szCs w:val="28"/>
          <w:lang w:eastAsia="zh-TW"/>
        </w:rPr>
        <w:t>is allowed to</w:t>
      </w:r>
      <w:r w:rsidRPr="00E408FB">
        <w:rPr>
          <w:rFonts w:eastAsia="新細明體" w:hint="eastAsia"/>
          <w:i/>
          <w:iCs/>
          <w:sz w:val="28"/>
          <w:szCs w:val="28"/>
          <w:lang w:eastAsia="zh-TW"/>
        </w:rPr>
        <w:t xml:space="preserve"> send Protocol Description to the UE</w:t>
      </w:r>
      <w:r w:rsidR="008A1CD0">
        <w:rPr>
          <w:rFonts w:eastAsia="新細明體"/>
          <w:i/>
          <w:iCs/>
          <w:sz w:val="28"/>
          <w:szCs w:val="28"/>
          <w:lang w:eastAsia="zh-TW"/>
        </w:rPr>
        <w:t>.</w:t>
      </w:r>
    </w:p>
    <w:p w14:paraId="6B6C5C75" w14:textId="1F567281" w:rsidR="00605E56" w:rsidRPr="00977671" w:rsidRDefault="00605E56" w:rsidP="00605E56">
      <w:pPr>
        <w:pStyle w:val="2"/>
        <w:rPr>
          <w:u w:val="single"/>
          <w:lang w:eastAsia="zh-TW"/>
        </w:rPr>
      </w:pPr>
      <w:r w:rsidRPr="00977671">
        <w:rPr>
          <w:u w:val="single"/>
          <w:lang w:eastAsia="zh-TW"/>
        </w:rPr>
        <w:t xml:space="preserve">1.3 Views based on the understanding of the </w:t>
      </w:r>
      <w:r w:rsidR="008A1CD0">
        <w:rPr>
          <w:u w:val="single"/>
          <w:lang w:eastAsia="zh-TW"/>
        </w:rPr>
        <w:t xml:space="preserve">XR </w:t>
      </w:r>
      <w:r w:rsidRPr="00977671">
        <w:rPr>
          <w:u w:val="single"/>
          <w:lang w:eastAsia="zh-TW"/>
        </w:rPr>
        <w:t>us</w:t>
      </w:r>
      <w:r w:rsidR="008A1CD0">
        <w:rPr>
          <w:u w:val="single"/>
          <w:lang w:eastAsia="zh-TW"/>
        </w:rPr>
        <w:t>e case</w:t>
      </w:r>
    </w:p>
    <w:p w14:paraId="5B4C01F7" w14:textId="7D057061" w:rsidR="00710FCB" w:rsidRDefault="00F6291F" w:rsidP="00A53966">
      <w:pPr>
        <w:rPr>
          <w:lang w:eastAsia="zh-TW"/>
        </w:rPr>
      </w:pPr>
      <w:r>
        <w:rPr>
          <w:lang w:eastAsia="zh-TW"/>
        </w:rPr>
        <w:t>The SA2 texts say: “</w:t>
      </w:r>
      <w:r w:rsidRPr="005C018A">
        <w:rPr>
          <w:i/>
          <w:iCs/>
          <w:lang w:val="en-US" w:eastAsia="zh-CN"/>
        </w:rPr>
        <w:t xml:space="preserve">The SMF </w:t>
      </w:r>
      <w:r w:rsidRPr="005248FB">
        <w:rPr>
          <w:i/>
          <w:iCs/>
          <w:highlight w:val="cyan"/>
          <w:lang w:val="en-US" w:eastAsia="zh-CN"/>
        </w:rPr>
        <w:t>may</w:t>
      </w:r>
      <w:r w:rsidRPr="005C018A">
        <w:rPr>
          <w:i/>
          <w:iCs/>
          <w:lang w:val="en-US" w:eastAsia="zh-CN"/>
        </w:rPr>
        <w:t xml:space="preserve"> send </w:t>
      </w:r>
      <w:r w:rsidRPr="00681677">
        <w:rPr>
          <w:i/>
          <w:iCs/>
          <w:highlight w:val="lightGray"/>
          <w:lang w:val="en-US" w:eastAsia="zh-CN"/>
        </w:rPr>
        <w:t>Protocol Description</w:t>
      </w:r>
      <w:r w:rsidRPr="005C018A">
        <w:rPr>
          <w:i/>
          <w:iCs/>
          <w:lang w:val="en-US" w:eastAsia="zh-CN"/>
        </w:rPr>
        <w:t xml:space="preserve"> associated with the QoS rule to UE</w:t>
      </w:r>
      <w:r w:rsidRPr="005C018A">
        <w:rPr>
          <w:rFonts w:hint="eastAsia"/>
          <w:i/>
          <w:iCs/>
          <w:lang w:val="en-US" w:eastAsia="zh-CN"/>
        </w:rPr>
        <w:t>.</w:t>
      </w:r>
      <w:r>
        <w:rPr>
          <w:lang w:eastAsia="zh-TW"/>
        </w:rPr>
        <w:t>”, but not specify in which 5GSM message</w:t>
      </w:r>
      <w:r w:rsidR="008222BC">
        <w:rPr>
          <w:lang w:eastAsia="zh-TW"/>
        </w:rPr>
        <w:t>.</w:t>
      </w:r>
      <w:r>
        <w:rPr>
          <w:lang w:eastAsia="zh-TW"/>
        </w:rPr>
        <w:t xml:space="preserve"> </w:t>
      </w:r>
      <w:r w:rsidR="008222BC">
        <w:rPr>
          <w:lang w:eastAsia="zh-TW"/>
        </w:rPr>
        <w:t>I</w:t>
      </w:r>
      <w:r w:rsidR="00710FCB">
        <w:rPr>
          <w:lang w:eastAsia="zh-TW"/>
        </w:rPr>
        <w:t>nclud</w:t>
      </w:r>
      <w:r w:rsidR="008222BC">
        <w:rPr>
          <w:lang w:eastAsia="zh-TW"/>
        </w:rPr>
        <w:t>ing</w:t>
      </w:r>
      <w:r w:rsidR="00710FCB">
        <w:rPr>
          <w:lang w:eastAsia="zh-TW"/>
        </w:rPr>
        <w:t xml:space="preserve"> the </w:t>
      </w:r>
      <w:r w:rsidR="00710FCB" w:rsidRPr="00681677">
        <w:rPr>
          <w:i/>
          <w:iCs/>
          <w:highlight w:val="lightGray"/>
          <w:lang w:val="en-US" w:eastAsia="zh-CN"/>
        </w:rPr>
        <w:t>Protocol Description</w:t>
      </w:r>
      <w:r w:rsidR="00710FCB">
        <w:rPr>
          <w:lang w:eastAsia="zh-TW"/>
        </w:rPr>
        <w:t xml:space="preserve"> to the UE in the </w:t>
      </w:r>
      <w:r w:rsidR="00710FCB" w:rsidRPr="005332E6">
        <w:rPr>
          <w:lang w:eastAsia="zh-TW"/>
        </w:rPr>
        <w:t xml:space="preserve">MODIFICATION </w:t>
      </w:r>
      <w:r w:rsidR="00710FCB" w:rsidRPr="00D401DD">
        <w:rPr>
          <w:color w:val="70AD47"/>
          <w:lang w:eastAsia="zh-TW"/>
        </w:rPr>
        <w:t>COMMAND</w:t>
      </w:r>
      <w:r w:rsidR="00710FCB" w:rsidRPr="005332E6">
        <w:rPr>
          <w:lang w:eastAsia="zh-TW"/>
        </w:rPr>
        <w:t xml:space="preserve"> message</w:t>
      </w:r>
      <w:r w:rsidR="00E13E6A">
        <w:rPr>
          <w:lang w:eastAsia="zh-TW"/>
        </w:rPr>
        <w:t xml:space="preserve"> is a better choice in our view</w:t>
      </w:r>
      <w:r w:rsidR="00710FCB">
        <w:rPr>
          <w:lang w:eastAsia="zh-TW"/>
        </w:rPr>
        <w:t>.</w:t>
      </w:r>
    </w:p>
    <w:p w14:paraId="426A5AB7" w14:textId="1879714C" w:rsidR="00A53966" w:rsidRDefault="00A53966" w:rsidP="00A53966">
      <w:pPr>
        <w:rPr>
          <w:lang w:eastAsia="zh-TW"/>
        </w:rPr>
      </w:pPr>
    </w:p>
    <w:p w14:paraId="37BBB23D" w14:textId="472D571B" w:rsidR="00CF0C25" w:rsidRPr="00E408FB" w:rsidRDefault="00CF0C25" w:rsidP="00CF0C25">
      <w:pPr>
        <w:pStyle w:val="NO"/>
        <w:rPr>
          <w:rFonts w:eastAsia="新細明體"/>
          <w:i/>
          <w:iCs/>
          <w:sz w:val="28"/>
          <w:szCs w:val="28"/>
          <w:lang w:eastAsia="zh-TW"/>
        </w:rPr>
      </w:pPr>
      <w:r w:rsidRPr="00E408FB">
        <w:rPr>
          <w:rFonts w:eastAsia="新細明體"/>
          <w:i/>
          <w:iCs/>
          <w:sz w:val="28"/>
          <w:szCs w:val="28"/>
          <w:highlight w:val="yellow"/>
          <w:lang w:eastAsia="zh-TW"/>
        </w:rPr>
        <w:t>View</w:t>
      </w:r>
      <w:r>
        <w:rPr>
          <w:rFonts w:eastAsia="新細明體"/>
          <w:i/>
          <w:iCs/>
          <w:sz w:val="28"/>
          <w:szCs w:val="28"/>
          <w:highlight w:val="yellow"/>
          <w:lang w:eastAsia="zh-TW"/>
        </w:rPr>
        <w:t>4</w:t>
      </w:r>
      <w:r w:rsidRPr="00E408FB">
        <w:rPr>
          <w:rFonts w:eastAsia="新細明體"/>
          <w:i/>
          <w:iCs/>
          <w:sz w:val="28"/>
          <w:szCs w:val="28"/>
          <w:lang w:eastAsia="zh-TW"/>
        </w:rPr>
        <w:t xml:space="preserve">: </w:t>
      </w:r>
      <w:r w:rsidRPr="00CF0C25">
        <w:rPr>
          <w:rFonts w:eastAsia="新細明體"/>
          <w:i/>
          <w:iCs/>
          <w:sz w:val="28"/>
          <w:szCs w:val="28"/>
          <w:lang w:eastAsia="zh-TW"/>
        </w:rPr>
        <w:t xml:space="preserve">Protocol Description </w:t>
      </w:r>
      <w:r>
        <w:rPr>
          <w:rFonts w:eastAsia="新細明體"/>
          <w:i/>
          <w:iCs/>
          <w:sz w:val="28"/>
          <w:szCs w:val="28"/>
          <w:lang w:eastAsia="zh-TW"/>
        </w:rPr>
        <w:t>can only be included in</w:t>
      </w:r>
      <w:r w:rsidRPr="00CF0C25">
        <w:rPr>
          <w:rFonts w:eastAsia="新細明體"/>
          <w:i/>
          <w:iCs/>
          <w:sz w:val="28"/>
          <w:szCs w:val="28"/>
          <w:lang w:eastAsia="zh-TW"/>
        </w:rPr>
        <w:t xml:space="preserve"> MODIFICATION COMMAND message</w:t>
      </w:r>
      <w:r w:rsidR="002A0C2D">
        <w:rPr>
          <w:rFonts w:eastAsia="新細明體"/>
          <w:i/>
          <w:iCs/>
          <w:sz w:val="28"/>
          <w:szCs w:val="28"/>
          <w:lang w:eastAsia="zh-TW"/>
        </w:rPr>
        <w:t>.</w:t>
      </w:r>
    </w:p>
    <w:p w14:paraId="5A4B5E9C" w14:textId="596AEA6C" w:rsidR="00CF0C25" w:rsidRDefault="00CF0C25" w:rsidP="00A53966">
      <w:pPr>
        <w:rPr>
          <w:lang w:eastAsia="zh-TW"/>
        </w:rPr>
      </w:pPr>
    </w:p>
    <w:p w14:paraId="75B0297E" w14:textId="6858FBD2" w:rsidR="00C06049" w:rsidRDefault="00C06049" w:rsidP="00C06049">
      <w:pPr>
        <w:pStyle w:val="2"/>
        <w:rPr>
          <w:lang w:eastAsia="zh-TW"/>
        </w:rPr>
      </w:pPr>
      <w:r>
        <w:rPr>
          <w:u w:val="single"/>
          <w:lang w:eastAsia="zh-TW"/>
        </w:rPr>
        <w:t>1.</w:t>
      </w:r>
      <w:r>
        <w:rPr>
          <w:rFonts w:hint="eastAsia"/>
          <w:u w:val="single"/>
          <w:lang w:eastAsia="zh-TW"/>
        </w:rPr>
        <w:t>4</w:t>
      </w:r>
      <w:r>
        <w:rPr>
          <w:u w:val="single"/>
          <w:lang w:eastAsia="zh-TW"/>
        </w:rPr>
        <w:t xml:space="preserve"> Views on the naming of "Protocol Description"</w:t>
      </w:r>
    </w:p>
    <w:p w14:paraId="61326AC2" w14:textId="1A06141A" w:rsidR="00443581" w:rsidRDefault="00C06049" w:rsidP="00A53966">
      <w:pPr>
        <w:rPr>
          <w:lang w:eastAsia="zh-TW"/>
        </w:rPr>
      </w:pPr>
      <w:r>
        <w:rPr>
          <w:lang w:eastAsia="zh-TW"/>
        </w:rPr>
        <w:t xml:space="preserve">Even though the SA2 texts use the term “Protocol Description”, it is a very bad naming in </w:t>
      </w:r>
      <w:r w:rsidR="002B16A9">
        <w:rPr>
          <w:lang w:eastAsia="zh-TW"/>
        </w:rPr>
        <w:t>our</w:t>
      </w:r>
      <w:r>
        <w:rPr>
          <w:lang w:eastAsia="zh-TW"/>
        </w:rPr>
        <w:t xml:space="preserve"> view. CT1 work is all about “Protocol”, same to R&amp;D people who write the NAS</w:t>
      </w:r>
      <w:r>
        <w:rPr>
          <w:lang w:val="en-US" w:eastAsia="zh-TW"/>
        </w:rPr>
        <w:t xml:space="preserve"> codes, all the codes are about “Protocol” codes. T</w:t>
      </w:r>
      <w:r>
        <w:rPr>
          <w:lang w:eastAsia="zh-TW"/>
        </w:rPr>
        <w:t xml:space="preserve">he “Protocol Description” does not reveal any further information, thus better to rename to a better name. </w:t>
      </w:r>
    </w:p>
    <w:p w14:paraId="51D103FC" w14:textId="209CF574" w:rsidR="00443581" w:rsidRDefault="00443581" w:rsidP="00A53966">
      <w:pPr>
        <w:rPr>
          <w:lang w:eastAsia="zh-TW"/>
        </w:rPr>
      </w:pPr>
    </w:p>
    <w:p w14:paraId="40813842" w14:textId="0F514B8C" w:rsidR="00443581" w:rsidRDefault="00443581" w:rsidP="00A53966">
      <w:pPr>
        <w:rPr>
          <w:lang w:eastAsia="zh-TW"/>
        </w:rPr>
      </w:pPr>
      <w:r>
        <w:rPr>
          <w:rFonts w:hint="eastAsia"/>
          <w:lang w:eastAsia="zh-TW"/>
        </w:rPr>
        <w:t>Ba</w:t>
      </w:r>
      <w:r>
        <w:rPr>
          <w:lang w:eastAsia="zh-TW"/>
        </w:rPr>
        <w:t>sed on SA2 texts:</w:t>
      </w:r>
    </w:p>
    <w:p w14:paraId="4A533FB1" w14:textId="77777777" w:rsidR="00443581" w:rsidRPr="00443581" w:rsidRDefault="00443581" w:rsidP="00443581">
      <w:pPr>
        <w:pStyle w:val="B1"/>
        <w:ind w:leftChars="200" w:left="967"/>
        <w:rPr>
          <w:rFonts w:ascii="Times New Roman" w:hAnsi="Times New Roman"/>
          <w:i/>
          <w:iCs/>
        </w:rPr>
      </w:pPr>
      <w:r w:rsidRPr="00443581">
        <w:rPr>
          <w:rFonts w:ascii="Times New Roman" w:hAnsi="Times New Roman"/>
          <w:i/>
          <w:iCs/>
        </w:rPr>
        <w:t>-</w:t>
      </w:r>
      <w:r w:rsidRPr="00443581">
        <w:rPr>
          <w:rFonts w:ascii="Times New Roman" w:hAnsi="Times New Roman"/>
          <w:i/>
          <w:iCs/>
        </w:rPr>
        <w:tab/>
        <w:t xml:space="preserve">Protocol </w:t>
      </w:r>
      <w:bookmarkStart w:id="1" w:name="OLE_LINK1"/>
      <w:r w:rsidRPr="00443581">
        <w:rPr>
          <w:rFonts w:ascii="Times New Roman" w:hAnsi="Times New Roman"/>
          <w:i/>
          <w:iCs/>
        </w:rPr>
        <w:t>Description</w:t>
      </w:r>
      <w:bookmarkEnd w:id="1"/>
      <w:r w:rsidRPr="00443581">
        <w:rPr>
          <w:rFonts w:ascii="Times New Roman" w:hAnsi="Times New Roman"/>
          <w:i/>
          <w:iCs/>
        </w:rPr>
        <w:t>: Indicates transport protocol (e.g. RTP, SRTP), transport protocol header extensions (e.g. RTP Header Extension for PDU Set Marking as defined in TS 26.522 [179]), payload type and format (e.g. H.264, H.265), and format parameters (e.g. H.264 profile level and packetization mode) used by the service data flow.</w:t>
      </w:r>
    </w:p>
    <w:p w14:paraId="721637E3" w14:textId="331E95C1" w:rsidR="00C06049" w:rsidRDefault="00443581" w:rsidP="00A53966">
      <w:pPr>
        <w:rPr>
          <w:lang w:eastAsia="zh-TW"/>
        </w:rPr>
      </w:pPr>
      <w:r>
        <w:rPr>
          <w:lang w:eastAsia="zh-TW"/>
        </w:rPr>
        <w:t>The “Protocol Description”</w:t>
      </w:r>
      <w:r w:rsidR="00903BAD">
        <w:rPr>
          <w:lang w:eastAsia="zh-TW"/>
        </w:rPr>
        <w:t xml:space="preserve"> is describing the </w:t>
      </w:r>
      <w:r w:rsidR="00172AFD">
        <w:rPr>
          <w:lang w:eastAsia="zh-TW"/>
        </w:rPr>
        <w:t>packet characteristics</w:t>
      </w:r>
      <w:r w:rsidR="00903BAD">
        <w:rPr>
          <w:lang w:eastAsia="zh-TW"/>
        </w:rPr>
        <w:t xml:space="preserve"> ((S)RTP Header, RTP Header Extension, payload type/format of H264/H265…etc)</w:t>
      </w:r>
      <w:r w:rsidR="00172AFD">
        <w:rPr>
          <w:lang w:eastAsia="zh-TW"/>
        </w:rPr>
        <w:t>, thus w</w:t>
      </w:r>
      <w:r w:rsidR="00C06049">
        <w:rPr>
          <w:lang w:eastAsia="zh-TW"/>
        </w:rPr>
        <w:t>e think</w:t>
      </w:r>
      <w:r w:rsidR="00C00885">
        <w:rPr>
          <w:lang w:eastAsia="zh-TW"/>
        </w:rPr>
        <w:t xml:space="preserve"> "</w:t>
      </w:r>
      <w:r w:rsidR="00843C54" w:rsidRPr="00843C54">
        <w:rPr>
          <w:lang w:eastAsia="zh-TW"/>
        </w:rPr>
        <w:t>Characteristics of PDU belongs to PDU Set</w:t>
      </w:r>
      <w:proofErr w:type="gramStart"/>
      <w:r w:rsidR="00843C54" w:rsidRPr="00843C54">
        <w:rPr>
          <w:lang w:eastAsia="zh-TW"/>
        </w:rPr>
        <w:t>"</w:t>
      </w:r>
      <w:r w:rsidR="0025389E">
        <w:rPr>
          <w:lang w:eastAsia="zh-TW"/>
        </w:rPr>
        <w:t xml:space="preserve">  is</w:t>
      </w:r>
      <w:proofErr w:type="gramEnd"/>
      <w:r w:rsidR="0025389E">
        <w:rPr>
          <w:lang w:eastAsia="zh-TW"/>
        </w:rPr>
        <w:t xml:space="preserve"> </w:t>
      </w:r>
      <w:r w:rsidR="000F4800">
        <w:rPr>
          <w:lang w:eastAsia="zh-TW"/>
        </w:rPr>
        <w:t>a much better naming to replace the shallow “</w:t>
      </w:r>
      <w:r w:rsidR="000F4800" w:rsidRPr="007376BB">
        <w:rPr>
          <w:highlight w:val="cyan"/>
          <w:lang w:eastAsia="zh-TW"/>
        </w:rPr>
        <w:t>Protocol Description</w:t>
      </w:r>
      <w:r w:rsidR="000F4800">
        <w:rPr>
          <w:lang w:eastAsia="zh-TW"/>
        </w:rPr>
        <w:t>”</w:t>
      </w:r>
    </w:p>
    <w:p w14:paraId="41C82602" w14:textId="06CC9F44" w:rsidR="00C06049" w:rsidRDefault="00C06049" w:rsidP="00A53966">
      <w:pPr>
        <w:rPr>
          <w:lang w:eastAsia="zh-TW"/>
        </w:rPr>
      </w:pPr>
    </w:p>
    <w:p w14:paraId="41E50653" w14:textId="3DF23FAD" w:rsidR="00E4022E" w:rsidRDefault="00E4022E" w:rsidP="00E4022E">
      <w:pPr>
        <w:pStyle w:val="NO"/>
        <w:rPr>
          <w:rFonts w:eastAsia="新細明體"/>
          <w:i/>
          <w:iCs/>
          <w:sz w:val="28"/>
          <w:szCs w:val="28"/>
          <w:lang w:eastAsia="zh-TW"/>
        </w:rPr>
      </w:pPr>
      <w:r>
        <w:rPr>
          <w:rFonts w:eastAsia="新細明體"/>
          <w:i/>
          <w:iCs/>
          <w:sz w:val="28"/>
          <w:szCs w:val="28"/>
          <w:highlight w:val="yellow"/>
          <w:lang w:eastAsia="zh-TW"/>
        </w:rPr>
        <w:t>View5</w:t>
      </w:r>
      <w:r>
        <w:rPr>
          <w:rFonts w:eastAsia="新細明體"/>
          <w:i/>
          <w:iCs/>
          <w:sz w:val="28"/>
          <w:szCs w:val="28"/>
          <w:lang w:eastAsia="zh-TW"/>
        </w:rPr>
        <w:t>: “Protocol Description” is not a useful nam</w:t>
      </w:r>
      <w:r w:rsidR="002B16A9">
        <w:rPr>
          <w:rFonts w:eastAsia="新細明體"/>
          <w:i/>
          <w:iCs/>
          <w:sz w:val="28"/>
          <w:szCs w:val="28"/>
          <w:lang w:eastAsia="zh-TW"/>
        </w:rPr>
        <w:t>e</w:t>
      </w:r>
      <w:r>
        <w:rPr>
          <w:rFonts w:eastAsia="新細明體"/>
          <w:i/>
          <w:iCs/>
          <w:sz w:val="28"/>
          <w:szCs w:val="28"/>
          <w:lang w:eastAsia="zh-TW"/>
        </w:rPr>
        <w:t>, “</w:t>
      </w:r>
      <w:r w:rsidR="00843C54" w:rsidRPr="00843C54">
        <w:rPr>
          <w:rFonts w:eastAsia="新細明體"/>
          <w:i/>
          <w:iCs/>
          <w:sz w:val="28"/>
          <w:szCs w:val="28"/>
          <w:lang w:eastAsia="zh-TW"/>
        </w:rPr>
        <w:t>Characteristics of PDU belongs to PDU Set</w:t>
      </w:r>
      <w:r>
        <w:rPr>
          <w:rFonts w:eastAsia="新細明體"/>
          <w:i/>
          <w:iCs/>
          <w:sz w:val="28"/>
          <w:szCs w:val="28"/>
          <w:lang w:eastAsia="zh-TW"/>
        </w:rPr>
        <w:t>” is much better.</w:t>
      </w:r>
    </w:p>
    <w:p w14:paraId="73069D23" w14:textId="4191F178" w:rsidR="00E4022E" w:rsidRDefault="00E4022E" w:rsidP="00A53966">
      <w:pPr>
        <w:rPr>
          <w:lang w:eastAsia="zh-TW"/>
        </w:rPr>
      </w:pPr>
    </w:p>
    <w:p w14:paraId="2C5E2D3D" w14:textId="7B578256" w:rsidR="00A2028D" w:rsidRDefault="00A2028D" w:rsidP="00A2028D">
      <w:pPr>
        <w:pStyle w:val="2"/>
        <w:rPr>
          <w:lang w:eastAsia="zh-TW"/>
        </w:rPr>
      </w:pPr>
      <w:r>
        <w:rPr>
          <w:u w:val="single"/>
          <w:lang w:eastAsia="zh-TW"/>
        </w:rPr>
        <w:t>1.5 Views on the PDU Set “QoS” handling</w:t>
      </w:r>
    </w:p>
    <w:p w14:paraId="33FA3C07" w14:textId="4319F8BB" w:rsidR="00A2028D" w:rsidRPr="003F73AE" w:rsidRDefault="00A2028D" w:rsidP="00A2028D">
      <w:pPr>
        <w:rPr>
          <w:lang w:val="en-US" w:eastAsia="zh-TW"/>
        </w:rPr>
      </w:pPr>
      <w:r>
        <w:rPr>
          <w:lang w:eastAsia="zh-TW"/>
        </w:rPr>
        <w:t xml:space="preserve">The SA2 texts have nothing about “QoS” </w:t>
      </w:r>
      <w:r w:rsidR="003F73AE">
        <w:rPr>
          <w:lang w:eastAsia="zh-TW"/>
        </w:rPr>
        <w:t xml:space="preserve">or “PDU Set QoS” </w:t>
      </w:r>
      <w:r>
        <w:rPr>
          <w:lang w:eastAsia="zh-TW"/>
        </w:rPr>
        <w:t>in the UE side</w:t>
      </w:r>
      <w:r w:rsidR="003F73AE">
        <w:rPr>
          <w:lang w:eastAsia="zh-TW"/>
        </w:rPr>
        <w:t>, to avoid confusion, it is better not to mention any “QoS” or “PD</w:t>
      </w:r>
      <w:r w:rsidR="003F73AE">
        <w:rPr>
          <w:rFonts w:hint="eastAsia"/>
          <w:lang w:eastAsia="zh-TW"/>
        </w:rPr>
        <w:t>U S</w:t>
      </w:r>
      <w:r w:rsidR="003F73AE">
        <w:rPr>
          <w:lang w:val="en-US" w:eastAsia="zh-TW"/>
        </w:rPr>
        <w:t>et QoS” in CT1 SPEC.</w:t>
      </w:r>
    </w:p>
    <w:p w14:paraId="21DD9B3B" w14:textId="77777777" w:rsidR="00A2028D" w:rsidRDefault="00A2028D" w:rsidP="00A2028D">
      <w:pPr>
        <w:rPr>
          <w:lang w:eastAsia="zh-TW"/>
        </w:rPr>
      </w:pPr>
    </w:p>
    <w:p w14:paraId="4D98F33C" w14:textId="3222A984" w:rsidR="00A2028D" w:rsidRDefault="00A2028D" w:rsidP="00A2028D">
      <w:pPr>
        <w:pStyle w:val="NO"/>
        <w:rPr>
          <w:rFonts w:eastAsia="新細明體"/>
          <w:i/>
          <w:iCs/>
          <w:sz w:val="28"/>
          <w:szCs w:val="28"/>
          <w:lang w:eastAsia="zh-TW"/>
        </w:rPr>
      </w:pPr>
      <w:r>
        <w:rPr>
          <w:rFonts w:eastAsia="新細明體"/>
          <w:i/>
          <w:iCs/>
          <w:sz w:val="28"/>
          <w:szCs w:val="28"/>
          <w:highlight w:val="yellow"/>
          <w:lang w:eastAsia="zh-TW"/>
        </w:rPr>
        <w:t>View</w:t>
      </w:r>
      <w:r w:rsidR="003F73AE">
        <w:rPr>
          <w:rFonts w:eastAsia="新細明體"/>
          <w:i/>
          <w:iCs/>
          <w:sz w:val="28"/>
          <w:szCs w:val="28"/>
          <w:highlight w:val="yellow"/>
          <w:lang w:eastAsia="zh-TW"/>
        </w:rPr>
        <w:t>6</w:t>
      </w:r>
      <w:r>
        <w:rPr>
          <w:rFonts w:eastAsia="新細明體"/>
          <w:i/>
          <w:iCs/>
          <w:sz w:val="28"/>
          <w:szCs w:val="28"/>
          <w:lang w:eastAsia="zh-TW"/>
        </w:rPr>
        <w:t xml:space="preserve">: </w:t>
      </w:r>
      <w:r w:rsidR="003F73AE">
        <w:rPr>
          <w:rFonts w:eastAsia="新細明體"/>
          <w:i/>
          <w:iCs/>
          <w:sz w:val="28"/>
          <w:szCs w:val="28"/>
          <w:lang w:eastAsia="zh-TW"/>
        </w:rPr>
        <w:t xml:space="preserve">Not mention “PDU Set QoS” in CT1 SPEC </w:t>
      </w:r>
    </w:p>
    <w:p w14:paraId="16E9521A" w14:textId="77777777" w:rsidR="00A2028D" w:rsidRPr="00A2028D" w:rsidRDefault="00A2028D" w:rsidP="00A53966">
      <w:pPr>
        <w:rPr>
          <w:lang w:eastAsia="zh-TW"/>
        </w:rPr>
      </w:pPr>
    </w:p>
    <w:p w14:paraId="65590B2B" w14:textId="24BFA549" w:rsidR="00FB72C2" w:rsidRPr="00977671" w:rsidRDefault="00FB72C2" w:rsidP="00FB72C2">
      <w:pPr>
        <w:pStyle w:val="1"/>
        <w:rPr>
          <w:sz w:val="40"/>
          <w:szCs w:val="32"/>
          <w:u w:val="single"/>
          <w:lang w:eastAsia="zh-TW"/>
        </w:rPr>
      </w:pPr>
      <w:r w:rsidRPr="00977671">
        <w:rPr>
          <w:sz w:val="40"/>
          <w:szCs w:val="32"/>
          <w:u w:val="single"/>
          <w:lang w:eastAsia="zh-TW"/>
        </w:rPr>
        <w:t>2. Proposals</w:t>
      </w:r>
    </w:p>
    <w:p w14:paraId="059FE4BE" w14:textId="438C9FD8" w:rsidR="00E408FB" w:rsidRDefault="00023337" w:rsidP="00E408FB">
      <w:pPr>
        <w:rPr>
          <w:lang w:eastAsia="zh-TW"/>
        </w:rPr>
      </w:pPr>
      <w:r>
        <w:rPr>
          <w:rFonts w:hint="eastAsia"/>
          <w:lang w:eastAsia="zh-TW"/>
        </w:rPr>
        <w:t>W</w:t>
      </w:r>
      <w:r>
        <w:rPr>
          <w:lang w:eastAsia="zh-TW"/>
        </w:rPr>
        <w:t>e propose the wording of general description of this feature as below:</w:t>
      </w:r>
    </w:p>
    <w:p w14:paraId="6FEF4ED1" w14:textId="55FCFAB6" w:rsidR="00E41807" w:rsidRPr="00E41807" w:rsidRDefault="00E41807" w:rsidP="00E41807">
      <w:pPr>
        <w:keepNext/>
        <w:keepLines/>
        <w:spacing w:before="120" w:after="180"/>
        <w:ind w:leftChars="200" w:left="1534" w:hanging="1134"/>
        <w:outlineLvl w:val="2"/>
        <w:rPr>
          <w:rFonts w:ascii="Arial" w:hAnsi="Arial"/>
          <w:i/>
          <w:iCs/>
          <w:sz w:val="28"/>
        </w:rPr>
      </w:pPr>
      <w:r w:rsidRPr="00E41807">
        <w:rPr>
          <w:rFonts w:ascii="Arial" w:hAnsi="Arial"/>
          <w:i/>
          <w:iCs/>
          <w:sz w:val="28"/>
        </w:rPr>
        <w:t>6.</w:t>
      </w:r>
      <w:proofErr w:type="gramStart"/>
      <w:r w:rsidRPr="00E41807">
        <w:rPr>
          <w:rFonts w:ascii="Arial" w:hAnsi="Arial"/>
          <w:i/>
          <w:iCs/>
          <w:sz w:val="28"/>
        </w:rPr>
        <w:t>2.xx</w:t>
      </w:r>
      <w:proofErr w:type="gramEnd"/>
      <w:r w:rsidRPr="00E41807">
        <w:rPr>
          <w:rFonts w:ascii="Arial" w:hAnsi="Arial"/>
          <w:i/>
          <w:iCs/>
          <w:sz w:val="28"/>
        </w:rPr>
        <w:tab/>
      </w:r>
      <w:ins w:id="2" w:author="Carlson" w:date="2024-01-15T15:37:00Z">
        <w:r w:rsidR="00C22F7A">
          <w:rPr>
            <w:rFonts w:ascii="Arial" w:eastAsia="SimSun" w:hAnsi="Arial"/>
            <w:i/>
            <w:iCs/>
            <w:sz w:val="28"/>
          </w:rPr>
          <w:t xml:space="preserve">UE </w:t>
        </w:r>
      </w:ins>
      <w:r w:rsidRPr="00E41807">
        <w:rPr>
          <w:rFonts w:ascii="Arial" w:hAnsi="Arial"/>
          <w:i/>
          <w:iCs/>
          <w:sz w:val="28"/>
        </w:rPr>
        <w:t xml:space="preserve">Support of PDU Set </w:t>
      </w:r>
      <w:del w:id="3" w:author="Carlson" w:date="2024-01-15T15:37:00Z">
        <w:r w:rsidRPr="00E41807" w:rsidDel="00C22F7A">
          <w:rPr>
            <w:rFonts w:ascii="Arial" w:hAnsi="Arial"/>
            <w:i/>
            <w:iCs/>
            <w:sz w:val="28"/>
          </w:rPr>
          <w:delText xml:space="preserve">based QoS </w:delText>
        </w:r>
      </w:del>
      <w:ins w:id="4" w:author="Carlson" w:date="2024-01-15T15:37:00Z">
        <w:r w:rsidR="00C22F7A">
          <w:rPr>
            <w:rFonts w:ascii="Arial" w:eastAsia="SimSun" w:hAnsi="Arial"/>
            <w:i/>
            <w:iCs/>
            <w:sz w:val="28"/>
          </w:rPr>
          <w:t xml:space="preserve">identification and </w:t>
        </w:r>
      </w:ins>
      <w:r w:rsidRPr="00E41807">
        <w:rPr>
          <w:rFonts w:ascii="Arial" w:hAnsi="Arial"/>
          <w:i/>
          <w:iCs/>
          <w:sz w:val="28"/>
        </w:rPr>
        <w:t>handling</w:t>
      </w:r>
    </w:p>
    <w:p w14:paraId="4AAF96DB" w14:textId="77777777" w:rsidR="00E41807" w:rsidRPr="00E41807" w:rsidRDefault="00E41807" w:rsidP="00E41807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SimSun"/>
          <w:i/>
          <w:iCs/>
        </w:rPr>
      </w:pPr>
      <w:r w:rsidRPr="00E41807">
        <w:rPr>
          <w:rFonts w:eastAsia="SimSun"/>
          <w:i/>
          <w:iCs/>
        </w:rPr>
        <w:t xml:space="preserve">A PDU Set comprises one or more PDUs carrying the payload of one unit of information generated at the application level (e.g. a frame or a video slice etc. for </w:t>
      </w:r>
      <w:proofErr w:type="spellStart"/>
      <w:r w:rsidRPr="00E41807">
        <w:rPr>
          <w:rFonts w:eastAsia="SimSun"/>
          <w:i/>
          <w:iCs/>
        </w:rPr>
        <w:t>eXtended</w:t>
      </w:r>
      <w:proofErr w:type="spellEnd"/>
      <w:r w:rsidRPr="00E41807">
        <w:rPr>
          <w:rFonts w:eastAsia="SimSun"/>
          <w:i/>
          <w:iCs/>
        </w:rPr>
        <w:t xml:space="preserve"> Reality (XR) Services). All the PDUs of a PDU set are transmitted within the same QoS Flow.</w:t>
      </w:r>
    </w:p>
    <w:p w14:paraId="1ADB113C" w14:textId="77777777" w:rsidR="00C22F7A" w:rsidRDefault="00E41807" w:rsidP="00E41807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ns w:id="5" w:author="Carlson" w:date="2024-01-15T15:37:00Z"/>
          <w:rFonts w:eastAsia="DengXian"/>
          <w:i/>
          <w:iCs/>
          <w:lang w:eastAsia="en-GB"/>
        </w:rPr>
      </w:pPr>
      <w:r w:rsidRPr="00E41807">
        <w:rPr>
          <w:rFonts w:eastAsia="SimSun"/>
          <w:i/>
          <w:iCs/>
          <w:lang w:val="en-US" w:eastAsia="zh-CN"/>
        </w:rPr>
        <w:t>For the uplink direction, t</w:t>
      </w:r>
      <w:r w:rsidRPr="00E41807">
        <w:rPr>
          <w:rFonts w:eastAsia="SimSun"/>
          <w:i/>
          <w:iCs/>
        </w:rPr>
        <w:t xml:space="preserve">he UE </w:t>
      </w:r>
      <w:r w:rsidRPr="00E41807">
        <w:rPr>
          <w:rFonts w:eastAsia="SimSun"/>
          <w:i/>
          <w:iCs/>
          <w:lang w:val="en-US" w:eastAsia="zh-CN"/>
        </w:rPr>
        <w:t>may</w:t>
      </w:r>
      <w:r w:rsidRPr="00E41807">
        <w:rPr>
          <w:rFonts w:eastAsia="SimSun"/>
          <w:i/>
          <w:iCs/>
        </w:rPr>
        <w:t xml:space="preserve"> identify PDU Sets</w:t>
      </w:r>
      <w:ins w:id="6" w:author="Carlson" w:date="2024-01-15T15:37:00Z">
        <w:r w:rsidR="00C22F7A" w:rsidRPr="00C22F7A">
          <w:rPr>
            <w:rFonts w:eastAsia="SimSun"/>
            <w:i/>
            <w:iCs/>
          </w:rPr>
          <w:t xml:space="preserve"> </w:t>
        </w:r>
        <w:r w:rsidR="00C22F7A">
          <w:rPr>
            <w:rFonts w:eastAsia="SimSun"/>
            <w:i/>
            <w:iCs/>
          </w:rPr>
          <w:t>belongs to a QoS flow of a PDU session</w:t>
        </w:r>
      </w:ins>
      <w:r w:rsidRPr="00E41807">
        <w:rPr>
          <w:rFonts w:eastAsia="SimSun"/>
          <w:i/>
          <w:iCs/>
          <w:lang w:eastAsia="zh-CN"/>
        </w:rPr>
        <w:t>.</w:t>
      </w:r>
      <w:r w:rsidRPr="00E41807">
        <w:rPr>
          <w:rFonts w:eastAsia="DengXian"/>
          <w:i/>
          <w:iCs/>
          <w:lang w:eastAsia="en-GB"/>
        </w:rPr>
        <w:t xml:space="preserve"> </w:t>
      </w:r>
    </w:p>
    <w:p w14:paraId="03203DE5" w14:textId="77777777" w:rsidR="00C22F7A" w:rsidRDefault="00C22F7A" w:rsidP="00C22F7A">
      <w:pPr>
        <w:overflowPunct w:val="0"/>
        <w:autoSpaceDE w:val="0"/>
        <w:autoSpaceDN w:val="0"/>
        <w:adjustRightInd w:val="0"/>
        <w:spacing w:after="180"/>
        <w:ind w:leftChars="300" w:left="600"/>
        <w:textAlignment w:val="baseline"/>
        <w:rPr>
          <w:ins w:id="7" w:author="Carlson" w:date="2024-01-15T15:38:00Z"/>
          <w:rFonts w:eastAsia="DengXian"/>
          <w:i/>
          <w:iCs/>
          <w:lang w:eastAsia="en-GB"/>
        </w:rPr>
      </w:pPr>
      <w:ins w:id="8" w:author="Carlson" w:date="2024-01-15T15:38:00Z">
        <w:r>
          <w:rPr>
            <w:rFonts w:eastAsia="DengXian"/>
            <w:i/>
            <w:iCs/>
            <w:lang w:eastAsia="en-GB"/>
          </w:rPr>
          <w:t>For a QoS rule of a QoS flow of a PDU Session:</w:t>
        </w:r>
      </w:ins>
    </w:p>
    <w:p w14:paraId="06F333D1" w14:textId="77777777" w:rsidR="00C22F7A" w:rsidRDefault="00C22F7A" w:rsidP="00C22F7A">
      <w:pPr>
        <w:overflowPunct w:val="0"/>
        <w:autoSpaceDE w:val="0"/>
        <w:autoSpaceDN w:val="0"/>
        <w:adjustRightInd w:val="0"/>
        <w:spacing w:after="180"/>
        <w:ind w:leftChars="400" w:left="800"/>
        <w:textAlignment w:val="baseline"/>
        <w:rPr>
          <w:ins w:id="9" w:author="Carlson" w:date="2024-01-15T15:38:00Z"/>
          <w:rFonts w:eastAsia="DengXian"/>
          <w:i/>
          <w:iCs/>
          <w:lang w:eastAsia="en-GB"/>
        </w:rPr>
      </w:pPr>
      <w:ins w:id="10" w:author="Carlson" w:date="2024-01-15T15:38:00Z">
        <w:r>
          <w:rPr>
            <w:rFonts w:eastAsia="DengXian"/>
            <w:i/>
            <w:iCs/>
            <w:lang w:eastAsia="en-GB"/>
          </w:rPr>
          <w:lastRenderedPageBreak/>
          <w:t xml:space="preserve">- the SMF </w:t>
        </w:r>
        <w:r>
          <w:rPr>
            <w:rFonts w:eastAsia="DengXian"/>
            <w:i/>
            <w:iCs/>
            <w:highlight w:val="yellow"/>
            <w:lang w:eastAsia="en-GB"/>
          </w:rPr>
          <w:t>shall not</w:t>
        </w:r>
        <w:r>
          <w:rPr>
            <w:rFonts w:eastAsia="DengXian"/>
            <w:i/>
            <w:iCs/>
            <w:lang w:eastAsia="en-GB"/>
          </w:rPr>
          <w:t xml:space="preserve"> provide </w:t>
        </w:r>
        <w:r>
          <w:rPr>
            <w:rFonts w:eastAsia="SimSun"/>
            <w:i/>
            <w:iCs/>
            <w:bdr w:val="none" w:sz="0" w:space="0" w:color="auto" w:frame="1"/>
            <w:lang w:val="en-US"/>
          </w:rPr>
          <w:t>"</w:t>
        </w:r>
        <w:r>
          <w:rPr>
            <w:rFonts w:eastAsia="SimSun"/>
            <w:i/>
            <w:iCs/>
            <w:color w:val="FF0000"/>
            <w:lang w:val="en-US" w:eastAsia="zh-CN"/>
          </w:rPr>
          <w:t>Characteristics of PDU belongs to PDU Set"</w:t>
        </w:r>
        <w:r>
          <w:rPr>
            <w:rFonts w:eastAsia="DengXian"/>
            <w:i/>
            <w:iCs/>
            <w:lang w:eastAsia="en-GB"/>
          </w:rPr>
          <w:t xml:space="preserve"> to the UE if</w:t>
        </w:r>
      </w:ins>
    </w:p>
    <w:p w14:paraId="3B178031" w14:textId="77777777" w:rsidR="00C22F7A" w:rsidRDefault="00C22F7A" w:rsidP="00C22F7A">
      <w:pPr>
        <w:overflowPunct w:val="0"/>
        <w:autoSpaceDE w:val="0"/>
        <w:autoSpaceDN w:val="0"/>
        <w:adjustRightInd w:val="0"/>
        <w:spacing w:after="180"/>
        <w:ind w:leftChars="500" w:left="1000"/>
        <w:textAlignment w:val="baseline"/>
        <w:rPr>
          <w:ins w:id="11" w:author="Carlson" w:date="2024-01-15T15:38:00Z"/>
          <w:rFonts w:eastAsia="DengXian"/>
          <w:i/>
          <w:iCs/>
          <w:lang w:eastAsia="en-GB"/>
        </w:rPr>
      </w:pPr>
      <w:ins w:id="12" w:author="Carlson" w:date="2024-01-15T15:38:00Z">
        <w:r>
          <w:rPr>
            <w:rFonts w:eastAsia="DengXian"/>
            <w:i/>
            <w:iCs/>
            <w:lang w:eastAsia="en-GB"/>
          </w:rPr>
          <w:t xml:space="preserve">- the SMF is </w:t>
        </w:r>
        <w:r>
          <w:rPr>
            <w:rFonts w:eastAsia="DengXian"/>
            <w:i/>
            <w:iCs/>
            <w:highlight w:val="yellow"/>
            <w:lang w:eastAsia="en-GB"/>
          </w:rPr>
          <w:t>not able to determine</w:t>
        </w:r>
        <w:r>
          <w:rPr>
            <w:rFonts w:eastAsia="DengXian"/>
            <w:i/>
            <w:iCs/>
            <w:lang w:eastAsia="en-GB"/>
          </w:rPr>
          <w:t xml:space="preserve"> the UE supports PDU Set Identification; or</w:t>
        </w:r>
      </w:ins>
    </w:p>
    <w:p w14:paraId="0F9DA92B" w14:textId="77777777" w:rsidR="00C22F7A" w:rsidRDefault="00C22F7A" w:rsidP="00C22F7A">
      <w:pPr>
        <w:overflowPunct w:val="0"/>
        <w:autoSpaceDE w:val="0"/>
        <w:autoSpaceDN w:val="0"/>
        <w:adjustRightInd w:val="0"/>
        <w:spacing w:after="180"/>
        <w:ind w:leftChars="500" w:left="1000"/>
        <w:textAlignment w:val="baseline"/>
        <w:rPr>
          <w:ins w:id="13" w:author="Carlson" w:date="2024-01-15T15:38:00Z"/>
          <w:rFonts w:eastAsia="DengXian"/>
          <w:i/>
          <w:iCs/>
          <w:lang w:eastAsia="en-GB"/>
        </w:rPr>
      </w:pPr>
      <w:ins w:id="14" w:author="Carlson" w:date="2024-01-15T15:38:00Z">
        <w:r>
          <w:rPr>
            <w:rFonts w:eastAsia="DengXian"/>
            <w:i/>
            <w:iCs/>
            <w:lang w:eastAsia="en-GB"/>
          </w:rPr>
          <w:t xml:space="preserve">- the SMF determines the </w:t>
        </w:r>
        <w:r>
          <w:rPr>
            <w:rFonts w:eastAsia="DengXian"/>
            <w:i/>
            <w:iCs/>
            <w:highlight w:val="yellow"/>
            <w:lang w:eastAsia="en-GB"/>
          </w:rPr>
          <w:t xml:space="preserve">UE </w:t>
        </w:r>
        <w:proofErr w:type="gramStart"/>
        <w:r>
          <w:rPr>
            <w:rFonts w:eastAsia="DengXian"/>
            <w:i/>
            <w:iCs/>
            <w:highlight w:val="yellow"/>
            <w:lang w:eastAsia="en-GB"/>
          </w:rPr>
          <w:t>not support</w:t>
        </w:r>
        <w:proofErr w:type="gramEnd"/>
        <w:r>
          <w:rPr>
            <w:rFonts w:eastAsia="DengXian"/>
            <w:i/>
            <w:iCs/>
            <w:lang w:eastAsia="en-GB"/>
          </w:rPr>
          <w:t xml:space="preserve"> PDU Set Identification; and </w:t>
        </w:r>
      </w:ins>
    </w:p>
    <w:p w14:paraId="1E5BC51F" w14:textId="77777777" w:rsidR="000D652B" w:rsidRDefault="00C22F7A" w:rsidP="00C22F7A">
      <w:pPr>
        <w:overflowPunct w:val="0"/>
        <w:autoSpaceDE w:val="0"/>
        <w:autoSpaceDN w:val="0"/>
        <w:adjustRightInd w:val="0"/>
        <w:spacing w:after="180"/>
        <w:ind w:leftChars="400" w:left="800"/>
        <w:textAlignment w:val="baseline"/>
        <w:rPr>
          <w:ins w:id="15" w:author="Carlson" w:date="2024-01-15T15:39:00Z"/>
          <w:rFonts w:eastAsia="DengXian"/>
          <w:i/>
          <w:iCs/>
          <w:lang w:eastAsia="en-GB"/>
        </w:rPr>
      </w:pPr>
      <w:ins w:id="16" w:author="Carlson" w:date="2024-01-15T15:38:00Z">
        <w:r>
          <w:rPr>
            <w:rFonts w:eastAsia="DengXian"/>
            <w:i/>
            <w:iCs/>
            <w:lang w:eastAsia="en-GB"/>
          </w:rPr>
          <w:t xml:space="preserve">- if the </w:t>
        </w:r>
        <w:r>
          <w:rPr>
            <w:rFonts w:eastAsia="DengXian"/>
            <w:i/>
            <w:iCs/>
            <w:highlight w:val="yellow"/>
            <w:lang w:eastAsia="en-GB"/>
          </w:rPr>
          <w:t>SMF is aware of the UE supports</w:t>
        </w:r>
        <w:r>
          <w:rPr>
            <w:rFonts w:eastAsia="DengXian"/>
            <w:i/>
            <w:iCs/>
            <w:lang w:eastAsia="en-GB"/>
          </w:rPr>
          <w:t xml:space="preserve"> PDU Set Identification on a QoS flow (e.g., the RAN aware of this information (e.g., informed from UE as specified in </w:t>
        </w:r>
        <w:r>
          <w:rPr>
            <w:i/>
            <w:iCs/>
          </w:rPr>
          <w:t>5.</w:t>
        </w:r>
        <w:r>
          <w:rPr>
            <w:i/>
            <w:iCs/>
            <w:lang w:eastAsia="zh-CN"/>
          </w:rPr>
          <w:t>7</w:t>
        </w:r>
        <w:r>
          <w:rPr>
            <w:i/>
            <w:iCs/>
          </w:rPr>
          <w:t>.</w:t>
        </w:r>
        <w:r>
          <w:rPr>
            <w:i/>
            <w:iCs/>
            <w:lang w:eastAsia="zh-CN"/>
          </w:rPr>
          <w:t>4 or 6.2.2 of TS 38.331</w:t>
        </w:r>
        <w:r>
          <w:rPr>
            <w:rFonts w:eastAsia="DengXian"/>
            <w:i/>
            <w:iCs/>
            <w:lang w:eastAsia="en-GB"/>
          </w:rPr>
          <w:t xml:space="preserve">) informs the SMF in an implementation manner), </w:t>
        </w:r>
      </w:ins>
      <w:del w:id="17" w:author="Carlson" w:date="2024-01-15T15:38:00Z">
        <w:r w:rsidR="00E41807" w:rsidRPr="00E41807" w:rsidDel="00C22F7A">
          <w:rPr>
            <w:rFonts w:eastAsia="DengXian"/>
            <w:i/>
            <w:iCs/>
            <w:lang w:eastAsia="en-GB"/>
          </w:rPr>
          <w:delText>T</w:delText>
        </w:r>
      </w:del>
      <w:ins w:id="18" w:author="Carlson" w:date="2024-01-15T15:38:00Z">
        <w:r>
          <w:rPr>
            <w:rFonts w:eastAsia="DengXian"/>
            <w:i/>
            <w:iCs/>
            <w:lang w:eastAsia="en-GB"/>
          </w:rPr>
          <w:t>t</w:t>
        </w:r>
      </w:ins>
      <w:r w:rsidR="00E41807" w:rsidRPr="00E41807">
        <w:rPr>
          <w:rFonts w:eastAsia="DengXian"/>
          <w:i/>
          <w:iCs/>
          <w:lang w:eastAsia="en-GB"/>
        </w:rPr>
        <w:t xml:space="preserve">he SMF may provide </w:t>
      </w:r>
      <w:ins w:id="19" w:author="Carlson" w:date="2024-01-15T15:38:00Z">
        <w:r>
          <w:rPr>
            <w:rFonts w:eastAsia="SimSun"/>
            <w:i/>
            <w:iCs/>
            <w:bdr w:val="none" w:sz="0" w:space="0" w:color="auto" w:frame="1"/>
            <w:lang w:val="en-US"/>
          </w:rPr>
          <w:t>to the UE</w:t>
        </w:r>
        <w:r>
          <w:rPr>
            <w:rFonts w:eastAsia="DengXian"/>
            <w:i/>
            <w:iCs/>
            <w:lang w:eastAsia="en-GB"/>
          </w:rPr>
          <w:t xml:space="preserve"> </w:t>
        </w:r>
      </w:ins>
      <w:r w:rsidR="00E41807" w:rsidRPr="00E41807">
        <w:rPr>
          <w:rFonts w:eastAsia="DengXian"/>
          <w:i/>
          <w:iCs/>
          <w:lang w:eastAsia="en-GB"/>
        </w:rPr>
        <w:t xml:space="preserve">the </w:t>
      </w:r>
      <w:del w:id="20" w:author="Carlson" w:date="2024-01-15T15:38:00Z">
        <w:r w:rsidR="00E41807" w:rsidRPr="00E41807" w:rsidDel="00C22F7A">
          <w:rPr>
            <w:rFonts w:eastAsia="SimSun"/>
            <w:i/>
            <w:iCs/>
            <w:lang w:val="en-US" w:eastAsia="zh-CN"/>
          </w:rPr>
          <w:delText>Protocol Description</w:delText>
        </w:r>
        <w:r w:rsidR="00E41807" w:rsidRPr="00E41807" w:rsidDel="00C22F7A">
          <w:rPr>
            <w:rFonts w:eastAsia="SimSun"/>
            <w:i/>
            <w:iCs/>
            <w:bdr w:val="none" w:sz="0" w:space="0" w:color="auto" w:frame="1"/>
            <w:lang w:val="en-US"/>
          </w:rPr>
          <w:delText xml:space="preserve"> </w:delText>
        </w:r>
      </w:del>
      <w:ins w:id="21" w:author="Carlson" w:date="2024-01-15T15:38:00Z">
        <w:r>
          <w:rPr>
            <w:rFonts w:eastAsia="SimSun"/>
            <w:i/>
            <w:iCs/>
            <w:bdr w:val="none" w:sz="0" w:space="0" w:color="auto" w:frame="1"/>
            <w:lang w:val="en-US"/>
          </w:rPr>
          <w:t>"</w:t>
        </w:r>
        <w:r>
          <w:rPr>
            <w:rFonts w:eastAsia="SimSun"/>
            <w:i/>
            <w:iCs/>
            <w:color w:val="FF0000"/>
            <w:lang w:val="en-US" w:eastAsia="zh-CN"/>
          </w:rPr>
          <w:t>Characteristics of PDU belongs to PDU Set"</w:t>
        </w:r>
        <w:r>
          <w:rPr>
            <w:rFonts w:eastAsia="SimSun"/>
            <w:i/>
            <w:iCs/>
            <w:lang w:val="en-US" w:eastAsia="zh-CN"/>
          </w:rPr>
          <w:t xml:space="preserve"> </w:t>
        </w:r>
      </w:ins>
      <w:r w:rsidR="00E41807" w:rsidRPr="00E41807">
        <w:rPr>
          <w:rFonts w:eastAsia="SimSun"/>
          <w:i/>
          <w:iCs/>
          <w:lang w:val="en-US" w:eastAsia="zh-CN"/>
        </w:rPr>
        <w:t>associated with th</w:t>
      </w:r>
      <w:del w:id="22" w:author="Carlson" w:date="2024-01-15T15:38:00Z">
        <w:r w:rsidR="00E41807" w:rsidRPr="00E41807" w:rsidDel="00C22F7A">
          <w:rPr>
            <w:rFonts w:eastAsia="SimSun"/>
            <w:i/>
            <w:iCs/>
            <w:lang w:val="en-US" w:eastAsia="zh-CN"/>
          </w:rPr>
          <w:delText>e</w:delText>
        </w:r>
      </w:del>
      <w:ins w:id="23" w:author="Carlson" w:date="2024-01-15T15:38:00Z">
        <w:r>
          <w:rPr>
            <w:rFonts w:eastAsia="SimSun"/>
            <w:i/>
            <w:iCs/>
            <w:lang w:val="en-US" w:eastAsia="zh-CN"/>
          </w:rPr>
          <w:t>at</w:t>
        </w:r>
      </w:ins>
      <w:r w:rsidR="00E41807" w:rsidRPr="00E41807">
        <w:rPr>
          <w:rFonts w:eastAsia="SimSun"/>
          <w:i/>
          <w:iCs/>
          <w:lang w:val="en-US" w:eastAsia="zh-CN"/>
        </w:rPr>
        <w:t xml:space="preserve"> QoS rule </w:t>
      </w:r>
      <w:r w:rsidR="00E41807" w:rsidRPr="00E41807">
        <w:rPr>
          <w:rFonts w:eastAsia="SimSun"/>
          <w:i/>
          <w:iCs/>
          <w:bdr w:val="none" w:sz="0" w:space="0" w:color="auto" w:frame="1"/>
          <w:lang w:val="en-US"/>
        </w:rPr>
        <w:t xml:space="preserve">using the </w:t>
      </w:r>
      <w:del w:id="24" w:author="Carlson" w:date="2024-01-15T15:39:00Z">
        <w:r w:rsidR="00E41807" w:rsidRPr="00E41807" w:rsidDel="00C22F7A">
          <w:rPr>
            <w:rFonts w:eastAsia="SimSun"/>
            <w:i/>
            <w:iCs/>
            <w:highlight w:val="yellow"/>
            <w:bdr w:val="none" w:sz="0" w:space="0" w:color="auto" w:frame="1"/>
            <w:lang w:val="en-US"/>
          </w:rPr>
          <w:delText>PDU session establishment or</w:delText>
        </w:r>
        <w:r w:rsidR="00E41807" w:rsidRPr="00E41807" w:rsidDel="00C22F7A">
          <w:rPr>
            <w:rFonts w:eastAsia="SimSun"/>
            <w:i/>
            <w:iCs/>
            <w:bdr w:val="none" w:sz="0" w:space="0" w:color="auto" w:frame="1"/>
            <w:lang w:val="en-US"/>
          </w:rPr>
          <w:delText xml:space="preserve"> </w:delText>
        </w:r>
      </w:del>
      <w:r w:rsidR="00E41807" w:rsidRPr="00E41807">
        <w:rPr>
          <w:rFonts w:eastAsia="SimSun"/>
          <w:i/>
          <w:iCs/>
          <w:bdr w:val="none" w:sz="0" w:space="0" w:color="auto" w:frame="1"/>
          <w:lang w:val="en-US"/>
        </w:rPr>
        <w:t>PDU session modification procedures</w:t>
      </w:r>
      <w:del w:id="25" w:author="Carlson" w:date="2024-01-15T15:39:00Z">
        <w:r w:rsidR="00E41807" w:rsidRPr="00E41807" w:rsidDel="000D652B">
          <w:rPr>
            <w:rFonts w:eastAsia="SimSun"/>
            <w:i/>
            <w:iCs/>
            <w:bdr w:val="none" w:sz="0" w:space="0" w:color="auto" w:frame="1"/>
            <w:lang w:val="en-US"/>
          </w:rPr>
          <w:delText xml:space="preserve"> to the UE</w:delText>
        </w:r>
      </w:del>
      <w:r w:rsidR="00E41807" w:rsidRPr="00E41807">
        <w:rPr>
          <w:rFonts w:eastAsia="DengXian"/>
          <w:i/>
          <w:iCs/>
          <w:lang w:eastAsia="en-GB"/>
        </w:rPr>
        <w:t>.</w:t>
      </w:r>
      <w:del w:id="26" w:author="Carlson" w:date="2024-01-15T15:39:00Z">
        <w:r w:rsidR="00E41807" w:rsidRPr="00E41807" w:rsidDel="000D652B">
          <w:rPr>
            <w:rFonts w:eastAsia="DengXian"/>
            <w:i/>
            <w:iCs/>
            <w:lang w:eastAsia="en-GB"/>
          </w:rPr>
          <w:delText xml:space="preserve"> </w:delText>
        </w:r>
      </w:del>
    </w:p>
    <w:p w14:paraId="4D3B3995" w14:textId="3E687506" w:rsidR="00E41807" w:rsidRPr="00E41807" w:rsidRDefault="00E41807" w:rsidP="000D652B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SimSun"/>
          <w:i/>
          <w:iCs/>
          <w:shd w:val="clear" w:color="auto" w:fill="FFFFFF"/>
        </w:rPr>
      </w:pPr>
      <w:r w:rsidRPr="00E41807">
        <w:rPr>
          <w:rFonts w:eastAsia="DengXian"/>
          <w:i/>
          <w:iCs/>
          <w:lang w:eastAsia="en-GB"/>
        </w:rPr>
        <w:t>The</w:t>
      </w:r>
      <w:r w:rsidRPr="00E41807">
        <w:rPr>
          <w:rFonts w:eastAsia="SimSun"/>
          <w:i/>
          <w:iCs/>
          <w:shd w:val="clear" w:color="auto" w:fill="FFFFFF"/>
        </w:rPr>
        <w:t xml:space="preserve"> </w:t>
      </w:r>
      <w:del w:id="27" w:author="Carlson" w:date="2024-01-15T15:39:00Z">
        <w:r w:rsidRPr="00E41807" w:rsidDel="000D652B">
          <w:rPr>
            <w:rFonts w:eastAsia="SimSun"/>
            <w:i/>
            <w:iCs/>
            <w:lang w:val="en-US" w:eastAsia="zh-CN"/>
          </w:rPr>
          <w:delText>Protocol Description</w:delText>
        </w:r>
        <w:r w:rsidRPr="00E41807" w:rsidDel="000D652B">
          <w:rPr>
            <w:rFonts w:eastAsia="DengXian"/>
            <w:i/>
            <w:iCs/>
            <w:lang w:eastAsia="en-GB"/>
          </w:rPr>
          <w:delText xml:space="preserve"> </w:delText>
        </w:r>
      </w:del>
      <w:ins w:id="28" w:author="Carlson" w:date="2024-01-15T15:39:00Z">
        <w:r w:rsidR="000D652B">
          <w:rPr>
            <w:rFonts w:eastAsia="SimSun"/>
            <w:i/>
            <w:iCs/>
            <w:bdr w:val="none" w:sz="0" w:space="0" w:color="auto" w:frame="1"/>
            <w:lang w:val="en-US"/>
          </w:rPr>
          <w:t>"</w:t>
        </w:r>
        <w:r w:rsidR="000D652B">
          <w:rPr>
            <w:rFonts w:eastAsia="SimSun"/>
            <w:i/>
            <w:iCs/>
            <w:color w:val="FF0000"/>
            <w:lang w:val="en-US" w:eastAsia="zh-CN"/>
          </w:rPr>
          <w:t>Characteristics of PDU belongs to PDU Set"</w:t>
        </w:r>
        <w:r w:rsidR="000D652B">
          <w:rPr>
            <w:rFonts w:eastAsia="DengXian"/>
            <w:i/>
            <w:iCs/>
            <w:lang w:eastAsia="en-GB"/>
          </w:rPr>
          <w:t xml:space="preserve"> </w:t>
        </w:r>
      </w:ins>
      <w:r w:rsidRPr="00E41807">
        <w:rPr>
          <w:rFonts w:eastAsia="DengXian"/>
          <w:i/>
          <w:iCs/>
          <w:lang w:eastAsia="en-GB"/>
        </w:rPr>
        <w:t xml:space="preserve">may help the </w:t>
      </w:r>
      <w:r w:rsidRPr="00E41807">
        <w:rPr>
          <w:rFonts w:eastAsia="SimSun"/>
          <w:i/>
          <w:iCs/>
          <w:shd w:val="clear" w:color="auto" w:fill="FFFFFF"/>
        </w:rPr>
        <w:t xml:space="preserve">UE to identify PDUs belonging to a PDU set. </w:t>
      </w:r>
    </w:p>
    <w:p w14:paraId="741CE3CA" w14:textId="39D48007" w:rsidR="00E41807" w:rsidRPr="00E41807" w:rsidRDefault="00E41807" w:rsidP="00E41807">
      <w:pPr>
        <w:keepLines/>
        <w:spacing w:after="180"/>
        <w:ind w:leftChars="342" w:left="1535" w:hanging="851"/>
        <w:rPr>
          <w:i/>
          <w:iCs/>
          <w:lang w:eastAsia="zh-CN"/>
        </w:rPr>
      </w:pPr>
      <w:r w:rsidRPr="00E41807">
        <w:rPr>
          <w:i/>
          <w:iCs/>
          <w:noProof/>
          <w:lang w:val="en-US"/>
        </w:rPr>
        <w:t>NOTE</w:t>
      </w:r>
      <w:r w:rsidRPr="00E41807">
        <w:rPr>
          <w:i/>
          <w:iCs/>
        </w:rPr>
        <w:t> 1</w:t>
      </w:r>
      <w:r w:rsidRPr="00E41807">
        <w:rPr>
          <w:i/>
          <w:iCs/>
          <w:noProof/>
          <w:lang w:val="en-US"/>
        </w:rPr>
        <w:t>:</w:t>
      </w:r>
      <w:r w:rsidRPr="00E41807">
        <w:rPr>
          <w:i/>
          <w:iCs/>
          <w:noProof/>
          <w:lang w:val="en-US"/>
        </w:rPr>
        <w:tab/>
        <w:t xml:space="preserve">Whether </w:t>
      </w:r>
      <w:ins w:id="29" w:author="Carlson" w:date="2024-01-15T15:39:00Z">
        <w:r w:rsidR="000D652B">
          <w:rPr>
            <w:rFonts w:eastAsia="SimSun"/>
            <w:i/>
            <w:iCs/>
            <w:noProof/>
            <w:lang w:val="en-US"/>
          </w:rPr>
          <w:t xml:space="preserve">and how to </w:t>
        </w:r>
      </w:ins>
      <w:r w:rsidRPr="00E41807">
        <w:rPr>
          <w:i/>
          <w:iCs/>
          <w:lang w:val="en-US" w:eastAsia="zh-CN"/>
        </w:rPr>
        <w:t>us</w:t>
      </w:r>
      <w:ins w:id="30" w:author="Carlson" w:date="2024-01-15T15:39:00Z">
        <w:r w:rsidR="000D652B">
          <w:rPr>
            <w:i/>
            <w:iCs/>
            <w:lang w:val="en-US" w:eastAsia="zh-CN"/>
          </w:rPr>
          <w:t>e</w:t>
        </w:r>
      </w:ins>
      <w:del w:id="31" w:author="Carlson" w:date="2024-01-15T15:39:00Z">
        <w:r w:rsidRPr="00E41807" w:rsidDel="000D652B">
          <w:rPr>
            <w:i/>
            <w:iCs/>
            <w:lang w:val="en-US" w:eastAsia="zh-CN"/>
          </w:rPr>
          <w:delText>ing</w:delText>
        </w:r>
      </w:del>
      <w:r w:rsidRPr="00E41807">
        <w:rPr>
          <w:i/>
          <w:iCs/>
          <w:lang w:val="en-US" w:eastAsia="zh-CN"/>
        </w:rPr>
        <w:t xml:space="preserve"> the </w:t>
      </w:r>
      <w:del w:id="32" w:author="Carlson" w:date="2024-01-15T15:40:00Z">
        <w:r w:rsidRPr="00E41807" w:rsidDel="000D652B">
          <w:rPr>
            <w:i/>
            <w:iCs/>
            <w:lang w:val="en-US" w:eastAsia="zh-CN"/>
          </w:rPr>
          <w:delText xml:space="preserve">Protocol Description </w:delText>
        </w:r>
      </w:del>
      <w:ins w:id="33" w:author="Carlson" w:date="2024-01-15T15:40:00Z">
        <w:r w:rsidR="000D652B">
          <w:rPr>
            <w:rFonts w:eastAsia="SimSun"/>
            <w:i/>
            <w:iCs/>
            <w:bdr w:val="none" w:sz="0" w:space="0" w:color="auto" w:frame="1"/>
            <w:lang w:val="en-US"/>
          </w:rPr>
          <w:t>"</w:t>
        </w:r>
        <w:r w:rsidR="000D652B">
          <w:rPr>
            <w:rFonts w:eastAsia="SimSun"/>
            <w:i/>
            <w:iCs/>
            <w:color w:val="FF0000"/>
            <w:lang w:val="en-US" w:eastAsia="zh-CN"/>
          </w:rPr>
          <w:t>Characteristics of PDU belongs to PDU Set"</w:t>
        </w:r>
        <w:r w:rsidR="000D652B">
          <w:rPr>
            <w:rFonts w:eastAsia="SimSun"/>
            <w:i/>
            <w:iCs/>
            <w:lang w:val="en-US" w:eastAsia="zh-CN"/>
          </w:rPr>
          <w:t xml:space="preserve"> </w:t>
        </w:r>
      </w:ins>
      <w:del w:id="34" w:author="Carlson" w:date="2024-01-15T15:40:00Z">
        <w:r w:rsidRPr="00E41807" w:rsidDel="000D652B">
          <w:rPr>
            <w:i/>
            <w:iCs/>
            <w:lang w:val="en-US" w:eastAsia="zh-CN"/>
          </w:rPr>
          <w:delText>or not</w:delText>
        </w:r>
        <w:r w:rsidRPr="00E41807" w:rsidDel="000D652B">
          <w:rPr>
            <w:i/>
            <w:iCs/>
            <w:shd w:val="clear" w:color="auto" w:fill="FFFFFF"/>
          </w:rPr>
          <w:delText xml:space="preserve"> </w:delText>
        </w:r>
      </w:del>
      <w:r w:rsidRPr="00E41807">
        <w:rPr>
          <w:i/>
          <w:iCs/>
          <w:shd w:val="clear" w:color="auto" w:fill="FFFFFF"/>
        </w:rPr>
        <w:t>is up to UE implementation.</w:t>
      </w:r>
      <w:ins w:id="35" w:author="Carlson" w:date="2024-01-15T15:40:00Z">
        <w:r w:rsidR="000D652B" w:rsidRPr="000D652B">
          <w:rPr>
            <w:rFonts w:eastAsia="SimSun"/>
            <w:i/>
            <w:iCs/>
            <w:shd w:val="clear" w:color="auto" w:fill="FFFFFF"/>
          </w:rPr>
          <w:t xml:space="preserve"> </w:t>
        </w:r>
        <w:r w:rsidR="000D652B">
          <w:rPr>
            <w:rFonts w:eastAsia="SimSun"/>
            <w:i/>
            <w:iCs/>
            <w:shd w:val="clear" w:color="auto" w:fill="FFFFFF"/>
          </w:rPr>
          <w:t>If UE determines to use the</w:t>
        </w:r>
        <w:r w:rsidR="000D652B">
          <w:rPr>
            <w:rFonts w:eastAsia="SimSun"/>
            <w:i/>
            <w:iCs/>
            <w:color w:val="FF0000"/>
            <w:lang w:val="en-US" w:eastAsia="zh-CN"/>
          </w:rPr>
          <w:t xml:space="preserve"> </w:t>
        </w:r>
        <w:r w:rsidR="000D652B">
          <w:rPr>
            <w:rFonts w:eastAsia="SimSun"/>
            <w:i/>
            <w:iCs/>
            <w:bdr w:val="none" w:sz="0" w:space="0" w:color="auto" w:frame="1"/>
            <w:lang w:val="en-US"/>
          </w:rPr>
          <w:t>"</w:t>
        </w:r>
        <w:r w:rsidR="000D652B">
          <w:rPr>
            <w:rFonts w:eastAsia="SimSun"/>
            <w:i/>
            <w:iCs/>
            <w:color w:val="FF0000"/>
            <w:lang w:val="en-US" w:eastAsia="zh-CN"/>
          </w:rPr>
          <w:t>Characteristics of PDU belongs to PDU Set" to identify PDUs of PDU Sets</w:t>
        </w:r>
        <w:r w:rsidR="000D652B">
          <w:rPr>
            <w:rFonts w:eastAsia="SimSun"/>
            <w:i/>
            <w:iCs/>
            <w:shd w:val="clear" w:color="auto" w:fill="FFFFFF"/>
          </w:rPr>
          <w:t xml:space="preserve">, whether the UE identify all or </w:t>
        </w:r>
        <w:r w:rsidR="000D652B">
          <w:rPr>
            <w:rFonts w:eastAsia="SimSun"/>
            <w:i/>
            <w:iCs/>
            <w:highlight w:val="yellow"/>
            <w:shd w:val="clear" w:color="auto" w:fill="FFFFFF"/>
          </w:rPr>
          <w:t>only partial</w:t>
        </w:r>
        <w:r w:rsidR="000D652B">
          <w:rPr>
            <w:rFonts w:eastAsia="SimSun"/>
            <w:i/>
            <w:iCs/>
            <w:shd w:val="clear" w:color="auto" w:fill="FFFFFF"/>
          </w:rPr>
          <w:t xml:space="preserve"> PDUs of PDU Sets of the QoS flow(s) associated with the QoS rule(s) indicated in the </w:t>
        </w:r>
        <w:r w:rsidR="000D652B">
          <w:rPr>
            <w:rFonts w:eastAsia="SimSun"/>
            <w:i/>
            <w:iCs/>
            <w:bdr w:val="none" w:sz="0" w:space="0" w:color="auto" w:frame="1"/>
            <w:lang w:val="en-US"/>
          </w:rPr>
          <w:t>"</w:t>
        </w:r>
        <w:r w:rsidR="000D652B">
          <w:rPr>
            <w:rFonts w:eastAsia="SimSun"/>
            <w:i/>
            <w:iCs/>
            <w:color w:val="FF0000"/>
            <w:lang w:val="en-US" w:eastAsia="zh-CN"/>
          </w:rPr>
          <w:t>Characteristics of PDU belongs to PDU Set"</w:t>
        </w:r>
        <w:r w:rsidR="000D652B">
          <w:rPr>
            <w:rFonts w:eastAsia="SimSun"/>
            <w:i/>
            <w:iCs/>
            <w:shd w:val="clear" w:color="auto" w:fill="FFFFFF"/>
          </w:rPr>
          <w:t xml:space="preserve"> is up to UE implementation.</w:t>
        </w:r>
      </w:ins>
    </w:p>
    <w:sectPr w:rsidR="00E41807" w:rsidRPr="00E4180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A3826" w14:textId="77777777" w:rsidR="00681677" w:rsidRDefault="00681677">
      <w:r>
        <w:separator/>
      </w:r>
    </w:p>
  </w:endnote>
  <w:endnote w:type="continuationSeparator" w:id="0">
    <w:p w14:paraId="70FB6511" w14:textId="77777777" w:rsidR="00681677" w:rsidRDefault="00681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c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4377" w14:textId="77777777" w:rsidR="00681677" w:rsidRDefault="00681677">
      <w:r>
        <w:separator/>
      </w:r>
    </w:p>
  </w:footnote>
  <w:footnote w:type="continuationSeparator" w:id="0">
    <w:p w14:paraId="3491A2E6" w14:textId="77777777" w:rsidR="00681677" w:rsidRDefault="00681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A1F48"/>
    <w:multiLevelType w:val="hybridMultilevel"/>
    <w:tmpl w:val="676AAC0C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3AF1C3D"/>
    <w:multiLevelType w:val="hybridMultilevel"/>
    <w:tmpl w:val="4860FBC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A2070E4"/>
    <w:multiLevelType w:val="hybridMultilevel"/>
    <w:tmpl w:val="5FDCD18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7D555A2"/>
    <w:multiLevelType w:val="hybridMultilevel"/>
    <w:tmpl w:val="F4DC2B42"/>
    <w:lvl w:ilvl="0" w:tplc="DC22A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48D9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611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6C6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5C3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E2C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6EC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4C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E4C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C612F76"/>
    <w:multiLevelType w:val="hybridMultilevel"/>
    <w:tmpl w:val="1F567A06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4"/>
  </w:num>
  <w:num w:numId="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">
    <w15:presenceInfo w15:providerId="None" w15:userId="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1257"/>
    <w:rsid w:val="0000675A"/>
    <w:rsid w:val="00011E5E"/>
    <w:rsid w:val="00013698"/>
    <w:rsid w:val="00013A2E"/>
    <w:rsid w:val="0001570A"/>
    <w:rsid w:val="0002191A"/>
    <w:rsid w:val="00023337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2CF3"/>
    <w:rsid w:val="000B3571"/>
    <w:rsid w:val="000B5D70"/>
    <w:rsid w:val="000B62FE"/>
    <w:rsid w:val="000D0C31"/>
    <w:rsid w:val="000D34BD"/>
    <w:rsid w:val="000D652B"/>
    <w:rsid w:val="000D6D78"/>
    <w:rsid w:val="000D6D8E"/>
    <w:rsid w:val="000E0429"/>
    <w:rsid w:val="000F4800"/>
    <w:rsid w:val="000F6E51"/>
    <w:rsid w:val="00102A24"/>
    <w:rsid w:val="00103FFE"/>
    <w:rsid w:val="00104B79"/>
    <w:rsid w:val="0013259C"/>
    <w:rsid w:val="00135831"/>
    <w:rsid w:val="001376A6"/>
    <w:rsid w:val="001424CD"/>
    <w:rsid w:val="0014413C"/>
    <w:rsid w:val="00155EEE"/>
    <w:rsid w:val="00163D28"/>
    <w:rsid w:val="00166A1B"/>
    <w:rsid w:val="00172AFD"/>
    <w:rsid w:val="00177F95"/>
    <w:rsid w:val="00181F38"/>
    <w:rsid w:val="00192B41"/>
    <w:rsid w:val="00197E4A"/>
    <w:rsid w:val="001A1B90"/>
    <w:rsid w:val="001A31EF"/>
    <w:rsid w:val="001B01F1"/>
    <w:rsid w:val="001B2414"/>
    <w:rsid w:val="001B5421"/>
    <w:rsid w:val="001B650D"/>
    <w:rsid w:val="001D0B09"/>
    <w:rsid w:val="001D2410"/>
    <w:rsid w:val="001E5EEB"/>
    <w:rsid w:val="001E6729"/>
    <w:rsid w:val="002070CB"/>
    <w:rsid w:val="002336BF"/>
    <w:rsid w:val="00235F9B"/>
    <w:rsid w:val="00236BBA"/>
    <w:rsid w:val="00236D1F"/>
    <w:rsid w:val="002407FF"/>
    <w:rsid w:val="00247ED6"/>
    <w:rsid w:val="00250F58"/>
    <w:rsid w:val="0025389E"/>
    <w:rsid w:val="002541D3"/>
    <w:rsid w:val="00256429"/>
    <w:rsid w:val="0026253E"/>
    <w:rsid w:val="002634AE"/>
    <w:rsid w:val="00272D61"/>
    <w:rsid w:val="00275A58"/>
    <w:rsid w:val="002908F0"/>
    <w:rsid w:val="002917E6"/>
    <w:rsid w:val="002919B7"/>
    <w:rsid w:val="00295D61"/>
    <w:rsid w:val="002A0C2D"/>
    <w:rsid w:val="002B074C"/>
    <w:rsid w:val="002B16A9"/>
    <w:rsid w:val="002B2FE7"/>
    <w:rsid w:val="002B34EA"/>
    <w:rsid w:val="002B5361"/>
    <w:rsid w:val="002B67CC"/>
    <w:rsid w:val="002B7004"/>
    <w:rsid w:val="002C1BA4"/>
    <w:rsid w:val="002C47B8"/>
    <w:rsid w:val="002E397B"/>
    <w:rsid w:val="002E3AE2"/>
    <w:rsid w:val="002F328A"/>
    <w:rsid w:val="002F7CCB"/>
    <w:rsid w:val="00305D68"/>
    <w:rsid w:val="00310E70"/>
    <w:rsid w:val="0031151A"/>
    <w:rsid w:val="00313F3E"/>
    <w:rsid w:val="00315E87"/>
    <w:rsid w:val="00320536"/>
    <w:rsid w:val="00325E33"/>
    <w:rsid w:val="003275E6"/>
    <w:rsid w:val="00335C91"/>
    <w:rsid w:val="0034045B"/>
    <w:rsid w:val="00346727"/>
    <w:rsid w:val="00354553"/>
    <w:rsid w:val="003761EB"/>
    <w:rsid w:val="00390D08"/>
    <w:rsid w:val="00392C87"/>
    <w:rsid w:val="003A5FFA"/>
    <w:rsid w:val="003A67E1"/>
    <w:rsid w:val="003D4593"/>
    <w:rsid w:val="003E2C8B"/>
    <w:rsid w:val="003E33AB"/>
    <w:rsid w:val="003E5F05"/>
    <w:rsid w:val="003E614D"/>
    <w:rsid w:val="003E710B"/>
    <w:rsid w:val="003E729C"/>
    <w:rsid w:val="003F1C0E"/>
    <w:rsid w:val="003F73AE"/>
    <w:rsid w:val="004008D7"/>
    <w:rsid w:val="0040145D"/>
    <w:rsid w:val="00401757"/>
    <w:rsid w:val="004104CC"/>
    <w:rsid w:val="00411339"/>
    <w:rsid w:val="004131BD"/>
    <w:rsid w:val="00416CEA"/>
    <w:rsid w:val="00421AFD"/>
    <w:rsid w:val="00432048"/>
    <w:rsid w:val="0043714F"/>
    <w:rsid w:val="00443581"/>
    <w:rsid w:val="004518DB"/>
    <w:rsid w:val="00457BBE"/>
    <w:rsid w:val="00471745"/>
    <w:rsid w:val="004726C5"/>
    <w:rsid w:val="00477EBC"/>
    <w:rsid w:val="00482D79"/>
    <w:rsid w:val="004A0092"/>
    <w:rsid w:val="004A0A73"/>
    <w:rsid w:val="004A661C"/>
    <w:rsid w:val="004C481F"/>
    <w:rsid w:val="004C4C9B"/>
    <w:rsid w:val="004C55F9"/>
    <w:rsid w:val="004D2FA0"/>
    <w:rsid w:val="004D6D84"/>
    <w:rsid w:val="004E1010"/>
    <w:rsid w:val="0050202A"/>
    <w:rsid w:val="0050326B"/>
    <w:rsid w:val="0052032E"/>
    <w:rsid w:val="005220FF"/>
    <w:rsid w:val="005248FB"/>
    <w:rsid w:val="005277D7"/>
    <w:rsid w:val="005332E6"/>
    <w:rsid w:val="00533D85"/>
    <w:rsid w:val="00544D8F"/>
    <w:rsid w:val="00547F22"/>
    <w:rsid w:val="00553BDE"/>
    <w:rsid w:val="00562495"/>
    <w:rsid w:val="00577727"/>
    <w:rsid w:val="005777AF"/>
    <w:rsid w:val="00586562"/>
    <w:rsid w:val="00593DC4"/>
    <w:rsid w:val="0059529B"/>
    <w:rsid w:val="0059605E"/>
    <w:rsid w:val="005A3249"/>
    <w:rsid w:val="005A6ABC"/>
    <w:rsid w:val="005B1577"/>
    <w:rsid w:val="005B6ADE"/>
    <w:rsid w:val="005C0065"/>
    <w:rsid w:val="005C018A"/>
    <w:rsid w:val="005C0CC6"/>
    <w:rsid w:val="005C0FFC"/>
    <w:rsid w:val="005C3138"/>
    <w:rsid w:val="005C3F71"/>
    <w:rsid w:val="005C6BAA"/>
    <w:rsid w:val="005C7352"/>
    <w:rsid w:val="005D1F7E"/>
    <w:rsid w:val="005D2738"/>
    <w:rsid w:val="005D2B60"/>
    <w:rsid w:val="005D4A24"/>
    <w:rsid w:val="005E12F4"/>
    <w:rsid w:val="005E7235"/>
    <w:rsid w:val="005E78F4"/>
    <w:rsid w:val="005F041C"/>
    <w:rsid w:val="005F4B34"/>
    <w:rsid w:val="006031EC"/>
    <w:rsid w:val="00605E56"/>
    <w:rsid w:val="00616E18"/>
    <w:rsid w:val="00623AED"/>
    <w:rsid w:val="0062443C"/>
    <w:rsid w:val="00624B6F"/>
    <w:rsid w:val="00630DCD"/>
    <w:rsid w:val="00632157"/>
    <w:rsid w:val="00633971"/>
    <w:rsid w:val="00635439"/>
    <w:rsid w:val="00640466"/>
    <w:rsid w:val="0064121E"/>
    <w:rsid w:val="006541A5"/>
    <w:rsid w:val="00660354"/>
    <w:rsid w:val="006608E3"/>
    <w:rsid w:val="00665B9B"/>
    <w:rsid w:val="00675557"/>
    <w:rsid w:val="00681677"/>
    <w:rsid w:val="006B3834"/>
    <w:rsid w:val="006C3109"/>
    <w:rsid w:val="006D3D54"/>
    <w:rsid w:val="006E1A49"/>
    <w:rsid w:val="006F1B00"/>
    <w:rsid w:val="006F4B7A"/>
    <w:rsid w:val="006F7727"/>
    <w:rsid w:val="00700A59"/>
    <w:rsid w:val="00703991"/>
    <w:rsid w:val="00710142"/>
    <w:rsid w:val="00710890"/>
    <w:rsid w:val="00710FCB"/>
    <w:rsid w:val="00712E81"/>
    <w:rsid w:val="00723919"/>
    <w:rsid w:val="007261D3"/>
    <w:rsid w:val="0073667E"/>
    <w:rsid w:val="007376BB"/>
    <w:rsid w:val="0074596C"/>
    <w:rsid w:val="00762474"/>
    <w:rsid w:val="00762F4C"/>
    <w:rsid w:val="007726B0"/>
    <w:rsid w:val="007814A8"/>
    <w:rsid w:val="00781A62"/>
    <w:rsid w:val="00783C0E"/>
    <w:rsid w:val="00785F26"/>
    <w:rsid w:val="00787383"/>
    <w:rsid w:val="00791B51"/>
    <w:rsid w:val="00795AD1"/>
    <w:rsid w:val="007A4B97"/>
    <w:rsid w:val="007B5456"/>
    <w:rsid w:val="007B5F65"/>
    <w:rsid w:val="007D3C7C"/>
    <w:rsid w:val="007D6679"/>
    <w:rsid w:val="007E0C33"/>
    <w:rsid w:val="007F6574"/>
    <w:rsid w:val="008039E5"/>
    <w:rsid w:val="008106CF"/>
    <w:rsid w:val="008222BC"/>
    <w:rsid w:val="00825095"/>
    <w:rsid w:val="00843C54"/>
    <w:rsid w:val="008468C6"/>
    <w:rsid w:val="00850CD4"/>
    <w:rsid w:val="00853195"/>
    <w:rsid w:val="00854A49"/>
    <w:rsid w:val="008569F2"/>
    <w:rsid w:val="00857D02"/>
    <w:rsid w:val="00863C97"/>
    <w:rsid w:val="008663DF"/>
    <w:rsid w:val="0087447D"/>
    <w:rsid w:val="00881EF3"/>
    <w:rsid w:val="008A06BE"/>
    <w:rsid w:val="008A1CD0"/>
    <w:rsid w:val="008A2D36"/>
    <w:rsid w:val="008A3CC1"/>
    <w:rsid w:val="008A4DE0"/>
    <w:rsid w:val="008A56FD"/>
    <w:rsid w:val="008A6FE9"/>
    <w:rsid w:val="008B2636"/>
    <w:rsid w:val="008D37AE"/>
    <w:rsid w:val="008D3DA6"/>
    <w:rsid w:val="008E55B4"/>
    <w:rsid w:val="008F7444"/>
    <w:rsid w:val="00903BAD"/>
    <w:rsid w:val="009129DC"/>
    <w:rsid w:val="0091399A"/>
    <w:rsid w:val="00914ED7"/>
    <w:rsid w:val="00916F40"/>
    <w:rsid w:val="00926791"/>
    <w:rsid w:val="0093661C"/>
    <w:rsid w:val="009372E8"/>
    <w:rsid w:val="00940736"/>
    <w:rsid w:val="00946E3A"/>
    <w:rsid w:val="00950CF7"/>
    <w:rsid w:val="009537A8"/>
    <w:rsid w:val="00960A44"/>
    <w:rsid w:val="00966A49"/>
    <w:rsid w:val="009768C3"/>
    <w:rsid w:val="00977671"/>
    <w:rsid w:val="00977C43"/>
    <w:rsid w:val="00980E8E"/>
    <w:rsid w:val="00990EEE"/>
    <w:rsid w:val="00996049"/>
    <w:rsid w:val="00996533"/>
    <w:rsid w:val="009A3833"/>
    <w:rsid w:val="009A5F57"/>
    <w:rsid w:val="009A62E2"/>
    <w:rsid w:val="009B110B"/>
    <w:rsid w:val="009B13F0"/>
    <w:rsid w:val="009B196A"/>
    <w:rsid w:val="009C49C6"/>
    <w:rsid w:val="009D2F8C"/>
    <w:rsid w:val="009D6D9F"/>
    <w:rsid w:val="009E1910"/>
    <w:rsid w:val="009E5DBA"/>
    <w:rsid w:val="009E66C7"/>
    <w:rsid w:val="009F1EDE"/>
    <w:rsid w:val="009F6047"/>
    <w:rsid w:val="00A03D2A"/>
    <w:rsid w:val="00A10ADB"/>
    <w:rsid w:val="00A12C91"/>
    <w:rsid w:val="00A144AB"/>
    <w:rsid w:val="00A151A1"/>
    <w:rsid w:val="00A17F01"/>
    <w:rsid w:val="00A2028D"/>
    <w:rsid w:val="00A23B3D"/>
    <w:rsid w:val="00A24557"/>
    <w:rsid w:val="00A248B2"/>
    <w:rsid w:val="00A27A64"/>
    <w:rsid w:val="00A31880"/>
    <w:rsid w:val="00A37F26"/>
    <w:rsid w:val="00A37F80"/>
    <w:rsid w:val="00A46B3F"/>
    <w:rsid w:val="00A46F30"/>
    <w:rsid w:val="00A53966"/>
    <w:rsid w:val="00A61169"/>
    <w:rsid w:val="00A63024"/>
    <w:rsid w:val="00A63C4A"/>
    <w:rsid w:val="00A80E07"/>
    <w:rsid w:val="00A82FCC"/>
    <w:rsid w:val="00A8360B"/>
    <w:rsid w:val="00A906A4"/>
    <w:rsid w:val="00A9746A"/>
    <w:rsid w:val="00AA574E"/>
    <w:rsid w:val="00AC7A52"/>
    <w:rsid w:val="00AD324E"/>
    <w:rsid w:val="00AD5B51"/>
    <w:rsid w:val="00AD7B78"/>
    <w:rsid w:val="00AF4118"/>
    <w:rsid w:val="00B014EE"/>
    <w:rsid w:val="00B04811"/>
    <w:rsid w:val="00B05FE1"/>
    <w:rsid w:val="00B060C2"/>
    <w:rsid w:val="00B17B2F"/>
    <w:rsid w:val="00B21624"/>
    <w:rsid w:val="00B3526C"/>
    <w:rsid w:val="00B42248"/>
    <w:rsid w:val="00B47534"/>
    <w:rsid w:val="00B505BA"/>
    <w:rsid w:val="00B5606E"/>
    <w:rsid w:val="00B84B54"/>
    <w:rsid w:val="00B91792"/>
    <w:rsid w:val="00B92A76"/>
    <w:rsid w:val="00B92C7D"/>
    <w:rsid w:val="00B93BB2"/>
    <w:rsid w:val="00B9697B"/>
    <w:rsid w:val="00BA46C7"/>
    <w:rsid w:val="00BA4DA4"/>
    <w:rsid w:val="00BB42ED"/>
    <w:rsid w:val="00BB7B45"/>
    <w:rsid w:val="00BC09E8"/>
    <w:rsid w:val="00BC2E5F"/>
    <w:rsid w:val="00BC481E"/>
    <w:rsid w:val="00BC5AF6"/>
    <w:rsid w:val="00BD3E51"/>
    <w:rsid w:val="00BF0A84"/>
    <w:rsid w:val="00BF7E95"/>
    <w:rsid w:val="00C00885"/>
    <w:rsid w:val="00C03706"/>
    <w:rsid w:val="00C03F46"/>
    <w:rsid w:val="00C06049"/>
    <w:rsid w:val="00C159BC"/>
    <w:rsid w:val="00C15A54"/>
    <w:rsid w:val="00C20734"/>
    <w:rsid w:val="00C211F7"/>
    <w:rsid w:val="00C2214E"/>
    <w:rsid w:val="00C22F7A"/>
    <w:rsid w:val="00C2519B"/>
    <w:rsid w:val="00C3782E"/>
    <w:rsid w:val="00C404D1"/>
    <w:rsid w:val="00C42176"/>
    <w:rsid w:val="00C45674"/>
    <w:rsid w:val="00C52914"/>
    <w:rsid w:val="00C5567D"/>
    <w:rsid w:val="00C63F06"/>
    <w:rsid w:val="00C6590B"/>
    <w:rsid w:val="00C7131F"/>
    <w:rsid w:val="00C71864"/>
    <w:rsid w:val="00C72368"/>
    <w:rsid w:val="00C74728"/>
    <w:rsid w:val="00C84894"/>
    <w:rsid w:val="00CA5DB0"/>
    <w:rsid w:val="00CC58ED"/>
    <w:rsid w:val="00CE555E"/>
    <w:rsid w:val="00CF0C25"/>
    <w:rsid w:val="00D02A1D"/>
    <w:rsid w:val="00D145EC"/>
    <w:rsid w:val="00D32441"/>
    <w:rsid w:val="00D350BF"/>
    <w:rsid w:val="00D401DD"/>
    <w:rsid w:val="00D43C0B"/>
    <w:rsid w:val="00D44A74"/>
    <w:rsid w:val="00D53688"/>
    <w:rsid w:val="00D57CD2"/>
    <w:rsid w:val="00D57E66"/>
    <w:rsid w:val="00D64916"/>
    <w:rsid w:val="00D73350"/>
    <w:rsid w:val="00D82231"/>
    <w:rsid w:val="00D84749"/>
    <w:rsid w:val="00D8756E"/>
    <w:rsid w:val="00D87806"/>
    <w:rsid w:val="00D938DD"/>
    <w:rsid w:val="00D974EA"/>
    <w:rsid w:val="00DA4C27"/>
    <w:rsid w:val="00DC0F52"/>
    <w:rsid w:val="00DC4726"/>
    <w:rsid w:val="00DD40D2"/>
    <w:rsid w:val="00DE5BBF"/>
    <w:rsid w:val="00E03877"/>
    <w:rsid w:val="00E03A99"/>
    <w:rsid w:val="00E041CD"/>
    <w:rsid w:val="00E06EAA"/>
    <w:rsid w:val="00E13E6A"/>
    <w:rsid w:val="00E1463F"/>
    <w:rsid w:val="00E3132F"/>
    <w:rsid w:val="00E3403D"/>
    <w:rsid w:val="00E34E82"/>
    <w:rsid w:val="00E363A9"/>
    <w:rsid w:val="00E4022E"/>
    <w:rsid w:val="00E4064E"/>
    <w:rsid w:val="00E408FB"/>
    <w:rsid w:val="00E413E0"/>
    <w:rsid w:val="00E41807"/>
    <w:rsid w:val="00E53AE3"/>
    <w:rsid w:val="00E5574A"/>
    <w:rsid w:val="00E610B9"/>
    <w:rsid w:val="00E64FB2"/>
    <w:rsid w:val="00E66DA1"/>
    <w:rsid w:val="00E75E13"/>
    <w:rsid w:val="00E81E2C"/>
    <w:rsid w:val="00E82E7F"/>
    <w:rsid w:val="00E8486A"/>
    <w:rsid w:val="00E8726A"/>
    <w:rsid w:val="00E91D5B"/>
    <w:rsid w:val="00E94109"/>
    <w:rsid w:val="00E94A62"/>
    <w:rsid w:val="00EA3920"/>
    <w:rsid w:val="00EA7071"/>
    <w:rsid w:val="00EB5D2F"/>
    <w:rsid w:val="00EC10EC"/>
    <w:rsid w:val="00EC29E4"/>
    <w:rsid w:val="00ED5EEA"/>
    <w:rsid w:val="00ED6080"/>
    <w:rsid w:val="00EE0176"/>
    <w:rsid w:val="00EE6897"/>
    <w:rsid w:val="00EF0827"/>
    <w:rsid w:val="00EF0942"/>
    <w:rsid w:val="00EF291F"/>
    <w:rsid w:val="00EF50EF"/>
    <w:rsid w:val="00F01E3F"/>
    <w:rsid w:val="00F0218C"/>
    <w:rsid w:val="00F0393B"/>
    <w:rsid w:val="00F1342A"/>
    <w:rsid w:val="00F14CF3"/>
    <w:rsid w:val="00F24AC5"/>
    <w:rsid w:val="00F313DD"/>
    <w:rsid w:val="00F3409D"/>
    <w:rsid w:val="00F378BE"/>
    <w:rsid w:val="00F43120"/>
    <w:rsid w:val="00F52AC5"/>
    <w:rsid w:val="00F6291F"/>
    <w:rsid w:val="00F763A4"/>
    <w:rsid w:val="00F81BA0"/>
    <w:rsid w:val="00F81CF2"/>
    <w:rsid w:val="00F87FD2"/>
    <w:rsid w:val="00F941B8"/>
    <w:rsid w:val="00FA5FA5"/>
    <w:rsid w:val="00FA79A7"/>
    <w:rsid w:val="00FB64DC"/>
    <w:rsid w:val="00FB72C2"/>
    <w:rsid w:val="00FC2618"/>
    <w:rsid w:val="00FC643D"/>
    <w:rsid w:val="00FD1DAF"/>
    <w:rsid w:val="00FE1586"/>
    <w:rsid w:val="00FE3DCC"/>
    <w:rsid w:val="00FE53C8"/>
    <w:rsid w:val="00FE5FB7"/>
    <w:rsid w:val="00FF243A"/>
    <w:rsid w:val="00FF5B36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頁首 字元"/>
    <w:link w:val="a3"/>
    <w:rsid w:val="0001570A"/>
    <w:rPr>
      <w:lang w:eastAsia="en-US"/>
    </w:rPr>
  </w:style>
  <w:style w:type="paragraph" w:customStyle="1" w:styleId="NO">
    <w:name w:val="NO"/>
    <w:basedOn w:val="a"/>
    <w:qFormat/>
    <w:rsid w:val="007726B0"/>
    <w:pPr>
      <w:keepLines/>
      <w:spacing w:after="180"/>
      <w:ind w:left="1135" w:hanging="851"/>
    </w:pPr>
    <w:rPr>
      <w:rFonts w:eastAsia="Times New Roman"/>
    </w:rPr>
  </w:style>
  <w:style w:type="paragraph" w:styleId="a9">
    <w:name w:val="List Paragraph"/>
    <w:basedOn w:val="a"/>
    <w:uiPriority w:val="34"/>
    <w:qFormat/>
    <w:rsid w:val="001E5EEB"/>
    <w:pPr>
      <w:ind w:leftChars="200" w:left="480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link w:val="2"/>
    <w:rsid w:val="00A2028D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48664">
          <w:marLeft w:val="6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5278">
          <w:marLeft w:val="87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9510">
          <w:marLeft w:val="87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6291">
          <w:marLeft w:val="6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1673">
          <w:marLeft w:val="121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8471">
          <w:marLeft w:val="1469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8803">
          <w:marLeft w:val="172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7327">
          <w:marLeft w:val="172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3567">
          <w:marLeft w:val="1987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07">
          <w:marLeft w:val="1987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6114">
          <w:marLeft w:val="2246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5879">
          <w:marLeft w:val="2506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35">
          <w:marLeft w:val="2246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9123">
          <w:marLeft w:val="2506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5320">
          <w:marLeft w:val="6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4620">
          <w:marLeft w:val="87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1459">
          <w:marLeft w:val="87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4119">
          <w:marLeft w:val="6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7852">
          <w:marLeft w:val="121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32">
          <w:marLeft w:val="1469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9134">
          <w:marLeft w:val="172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2269">
          <w:marLeft w:val="172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7103">
          <w:marLeft w:val="1987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1114">
          <w:marLeft w:val="1987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1117">
          <w:marLeft w:val="2246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105">
          <w:marLeft w:val="2506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1179">
          <w:marLeft w:val="2246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0915">
          <w:marLeft w:val="2506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Carlson</cp:lastModifiedBy>
  <cp:revision>248</cp:revision>
  <cp:lastPrinted>2001-04-23T09:30:00Z</cp:lastPrinted>
  <dcterms:created xsi:type="dcterms:W3CDTF">2019-01-14T13:29:00Z</dcterms:created>
  <dcterms:modified xsi:type="dcterms:W3CDTF">2024-01-15T07:42:00Z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2024-01-09T05:12:37Z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dd54fe45-9072-488d-9fe9-c201fc60ed64</vt:lpwstr>
  </property>
  <property fmtid="{D5CDD505-2E9C-101B-9397-08002B2CF9AE}" pid="8" name="MSIP_Label_83bcef13-7cac-433f-ba1d-47a323951816_ContentBits">
    <vt:lpwstr>0</vt:lpwstr>
  </property>
</Properties>
</file>