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endnotes.xml" ContentType="application/vnd.openxmlformats-officedocument.wordprocessingml.endnotes+xml"/>
  <Override PartName="/word/header2.xml" ContentType="application/vnd.openxmlformats-officedocument.wordprocessingml.header+xml"/>
  <Override PartName="/word/header1.xml" ContentType="application/vnd.openxmlformats-officedocument.wordprocessingml.header+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021311ED"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223925">
        <w:rPr>
          <w:b/>
          <w:sz w:val="24"/>
        </w:rPr>
        <w:t>0060</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4DE4BFCA" w:rsidR="001E41F3" w:rsidRPr="00521938" w:rsidRDefault="00521938" w:rsidP="00E13F3D">
            <w:pPr>
              <w:pStyle w:val="CRCoverPage"/>
              <w:spacing w:after="0"/>
              <w:jc w:val="right"/>
              <w:rPr>
                <w:b/>
                <w:sz w:val="28"/>
              </w:rPr>
            </w:pPr>
            <w:r>
              <w:rPr>
                <w:b/>
                <w:sz w:val="28"/>
              </w:rPr>
              <w:t>2</w:t>
            </w:r>
            <w:r w:rsidR="00CE1D5A">
              <w:rPr>
                <w:b/>
                <w:sz w:val="28"/>
              </w:rPr>
              <w:t>4</w:t>
            </w:r>
            <w:r>
              <w:rPr>
                <w:b/>
                <w:sz w:val="28"/>
              </w:rPr>
              <w:t>.</w:t>
            </w:r>
            <w:r w:rsidR="00CE1D5A">
              <w:rPr>
                <w:b/>
                <w:sz w:val="28"/>
              </w:rPr>
              <w:t>281</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7E293D2" w:rsidR="001E41F3" w:rsidRPr="00521938" w:rsidRDefault="00E54432" w:rsidP="00547111">
            <w:pPr>
              <w:pStyle w:val="CRCoverPage"/>
              <w:spacing w:after="0"/>
            </w:pPr>
            <w:r>
              <w:rPr>
                <w:b/>
                <w:sz w:val="28"/>
              </w:rPr>
              <w:t>0232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2BB2A6F2" w:rsidR="001E41F3" w:rsidRPr="00521938" w:rsidRDefault="00521938" w:rsidP="00E13F3D">
            <w:pPr>
              <w:pStyle w:val="CRCoverPage"/>
              <w:spacing w:after="0"/>
              <w:jc w:val="center"/>
              <w:rPr>
                <w:b/>
              </w:rPr>
            </w:pPr>
            <w:r>
              <w:rPr>
                <w:b/>
                <w:sz w:val="28"/>
              </w:rPr>
              <w:t>-</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75A6722D" w:rsidR="001E41F3" w:rsidRPr="00521938" w:rsidRDefault="00521938">
            <w:pPr>
              <w:pStyle w:val="CRCoverPage"/>
              <w:spacing w:after="0"/>
              <w:jc w:val="center"/>
              <w:rPr>
                <w:sz w:val="28"/>
              </w:rPr>
            </w:pPr>
            <w:r>
              <w:rPr>
                <w:b/>
                <w:sz w:val="28"/>
              </w:rPr>
              <w:t>1</w:t>
            </w:r>
            <w:r w:rsidR="00CE1D5A">
              <w:rPr>
                <w:b/>
                <w:sz w:val="28"/>
              </w:rPr>
              <w:t>8</w:t>
            </w:r>
            <w:r>
              <w:rPr>
                <w:b/>
                <w:sz w:val="28"/>
              </w:rPr>
              <w:t>.</w:t>
            </w:r>
            <w:r w:rsidR="00CE1D5A">
              <w:rPr>
                <w:b/>
                <w:sz w:val="28"/>
              </w:rPr>
              <w:t>4</w:t>
            </w:r>
            <w:r>
              <w:rPr>
                <w:b/>
                <w:sz w:val="28"/>
              </w:rPr>
              <w:t>.</w:t>
            </w:r>
            <w:r w:rsidR="00CE1D5A">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2"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3"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B81DE" w:rsidR="00F25D98" w:rsidRPr="00521938" w:rsidRDefault="00EF2C68"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9EE0F" w:rsidR="00F25D98" w:rsidRPr="00521938" w:rsidRDefault="00EF2C68"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6B572C37" w:rsidR="001E41F3" w:rsidRPr="00521938" w:rsidRDefault="00EF2C68">
            <w:pPr>
              <w:pStyle w:val="CRCoverPage"/>
              <w:spacing w:after="0"/>
              <w:ind w:left="100"/>
            </w:pPr>
            <w:r>
              <w:t>Migration service authorization; downlink</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2F5A4DE8" w:rsidR="001E41F3" w:rsidRPr="00521938" w:rsidRDefault="00CE1D5A">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65A1C707" w:rsidR="001E41F3" w:rsidRPr="00521938" w:rsidRDefault="00521938">
            <w:pPr>
              <w:pStyle w:val="CRCoverPage"/>
              <w:spacing w:after="0"/>
              <w:ind w:left="100"/>
            </w:pPr>
            <w:r>
              <w:t>2024-01-</w:t>
            </w:r>
            <w:r w:rsidR="00060329">
              <w:t>10</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3D1DA4B3" w:rsidR="001E41F3" w:rsidRPr="00521938" w:rsidRDefault="00CE1D5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362D97E7" w:rsidR="001E41F3" w:rsidRPr="00521938" w:rsidRDefault="00521938">
            <w:pPr>
              <w:pStyle w:val="CRCoverPage"/>
              <w:spacing w:after="0"/>
              <w:ind w:left="100"/>
            </w:pPr>
            <w:r>
              <w:t>Rel-1</w:t>
            </w:r>
            <w:r w:rsidR="00060329">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4"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6E0072B5" w14:textId="77777777" w:rsidR="00060329" w:rsidRDefault="00060329" w:rsidP="00060329">
            <w:pPr>
              <w:pStyle w:val="CRCoverPage"/>
              <w:spacing w:after="0"/>
              <w:ind w:left="100"/>
            </w:pPr>
            <w:r>
              <w:t>Quote from TS 23.280</w:t>
            </w:r>
          </w:p>
          <w:p w14:paraId="223D6FE3" w14:textId="77777777" w:rsidR="00060329" w:rsidRPr="00303DA4" w:rsidRDefault="00060329" w:rsidP="00060329">
            <w:pPr>
              <w:keepNext/>
              <w:keepLines/>
              <w:spacing w:before="120"/>
              <w:ind w:left="1701" w:hanging="1701"/>
              <w:outlineLvl w:val="4"/>
              <w:rPr>
                <w:rFonts w:ascii="Arial" w:hAnsi="Arial"/>
                <w:i/>
                <w:iCs/>
                <w:color w:val="3333FF"/>
                <w:sz w:val="18"/>
                <w:szCs w:val="16"/>
                <w:lang w:eastAsia="zh-CN"/>
              </w:rPr>
            </w:pPr>
            <w:bookmarkStart w:id="2"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2"/>
          </w:p>
          <w:p w14:paraId="29FA11B0" w14:textId="77777777" w:rsidR="00060329" w:rsidRPr="00303DA4" w:rsidRDefault="00060329" w:rsidP="00060329">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79854595" w14:textId="77777777" w:rsidR="00060329" w:rsidRPr="00303DA4" w:rsidRDefault="00060329" w:rsidP="00060329">
            <w:pPr>
              <w:rPr>
                <w:i/>
                <w:iCs/>
                <w:color w:val="3333FF"/>
                <w:sz w:val="16"/>
                <w:szCs w:val="16"/>
              </w:rPr>
            </w:pPr>
            <w:r w:rsidRPr="00303DA4">
              <w:rPr>
                <w:i/>
                <w:iCs/>
                <w:color w:val="3333FF"/>
                <w:sz w:val="16"/>
                <w:szCs w:val="16"/>
              </w:rPr>
              <w:t>Pre-conditions</w:t>
            </w:r>
          </w:p>
          <w:p w14:paraId="08CB4B43"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7A12ECA1"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430CCB88"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5CE901BD" w14:textId="77777777" w:rsidR="00060329" w:rsidRPr="00303DA4" w:rsidRDefault="00060329" w:rsidP="00060329">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02F0E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5" o:title="" croptop="1658f" cropbottom="24775f" cropleft="988f" cropright="29066f"/>
                </v:shape>
                <o:OLEObject Type="Embed" ProgID="Visio.Drawing.11" ShapeID="_x0000_i1025" DrawAspect="Content" ObjectID="_1766427032" r:id="rId16"/>
              </w:object>
            </w:r>
          </w:p>
          <w:p w14:paraId="71F487A0" w14:textId="77777777" w:rsidR="00060329" w:rsidRPr="00303DA4" w:rsidRDefault="00060329" w:rsidP="00060329">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4D03E868" w14:textId="77777777" w:rsidR="00060329" w:rsidRDefault="00060329" w:rsidP="00060329">
            <w:pPr>
              <w:pStyle w:val="CRCoverPage"/>
              <w:spacing w:after="0"/>
              <w:ind w:left="100"/>
            </w:pPr>
            <w:r>
              <w:t>&lt;skip&gt;</w:t>
            </w:r>
          </w:p>
          <w:p w14:paraId="29F7AB2F"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1D6EF5E7"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44DC71DD"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5809080C"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6D868940"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5D4C54BC"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545B8D22" w14:textId="77777777" w:rsidR="00060329" w:rsidRPr="004C7275" w:rsidRDefault="00060329" w:rsidP="00060329">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57422D36"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20CD64FC" w14:textId="77777777" w:rsidR="00060329" w:rsidRPr="004C7275" w:rsidRDefault="00060329" w:rsidP="00060329">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7DA21208" w:rsidR="00060329" w:rsidRPr="00521938" w:rsidRDefault="00060329" w:rsidP="00060329">
            <w:pPr>
              <w:pStyle w:val="CRCoverPage"/>
              <w:spacing w:after="0"/>
              <w:ind w:left="100"/>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lastRenderedPageBreak/>
              <w:t>Summary of change</w:t>
            </w:r>
            <w:r w:rsidR="0051580D" w:rsidRPr="00521938">
              <w:rPr>
                <w:b/>
                <w:i/>
              </w:rPr>
              <w:t>:</w:t>
            </w:r>
          </w:p>
        </w:tc>
        <w:tc>
          <w:tcPr>
            <w:tcW w:w="6946" w:type="dxa"/>
            <w:gridSpan w:val="9"/>
            <w:tcBorders>
              <w:right w:val="single" w:sz="4" w:space="0" w:color="auto"/>
            </w:tcBorders>
            <w:shd w:val="pct30" w:color="FFFF00" w:fill="auto"/>
          </w:tcPr>
          <w:p w14:paraId="31C656EC" w14:textId="5751A607" w:rsidR="001E41F3" w:rsidRPr="00521938" w:rsidRDefault="00060329">
            <w:pPr>
              <w:pStyle w:val="CRCoverPage"/>
              <w:spacing w:after="0"/>
              <w:ind w:left="100"/>
            </w:pPr>
            <w:r>
              <w:t>The quoted text above is implemented.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F67B2" w:rsidR="001E41F3" w:rsidRPr="00521938" w:rsidRDefault="00060329">
            <w:pPr>
              <w:pStyle w:val="CRCoverPage"/>
              <w:spacing w:after="0"/>
              <w:ind w:left="100"/>
            </w:pPr>
            <w:r>
              <w:t>No authorization for migration</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35C1476A" w:rsidR="001E41F3" w:rsidRPr="00521938" w:rsidRDefault="00D66038">
            <w:pPr>
              <w:pStyle w:val="CRCoverPage"/>
              <w:spacing w:after="0"/>
              <w:ind w:left="100"/>
            </w:pPr>
            <w:r>
              <w:t>6.3.1.2, 7A.3.5 (new), 7A.4.2 (new), 7A.5.2 (new), 7A.6 (new), 7A.6.1 (new), F.1.2, F.1.3</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7"/>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3AD910A3" w14:textId="77777777" w:rsidR="00060329" w:rsidRPr="0073469F" w:rsidRDefault="00060329" w:rsidP="00060329">
      <w:pPr>
        <w:pStyle w:val="Heading4"/>
        <w:rPr>
          <w:noProof/>
        </w:rPr>
      </w:pPr>
      <w:bookmarkStart w:id="3" w:name="_Toc20152329"/>
      <w:bookmarkStart w:id="4" w:name="_Toc27494994"/>
      <w:bookmarkStart w:id="5" w:name="_Toc36108462"/>
      <w:bookmarkStart w:id="6" w:name="_Toc45194250"/>
      <w:bookmarkStart w:id="7" w:name="_Toc154366046"/>
      <w:r w:rsidRPr="0073469F">
        <w:rPr>
          <w:noProof/>
        </w:rPr>
        <w:t>6.3.1.</w:t>
      </w:r>
      <w:r>
        <w:rPr>
          <w:noProof/>
        </w:rPr>
        <w:t>2</w:t>
      </w:r>
      <w:r w:rsidRPr="0073469F">
        <w:rPr>
          <w:noProof/>
        </w:rPr>
        <w:tab/>
        <w:t>SIP MESSAGE request</w:t>
      </w:r>
      <w:bookmarkEnd w:id="3"/>
      <w:bookmarkEnd w:id="4"/>
      <w:bookmarkEnd w:id="5"/>
      <w:bookmarkEnd w:id="6"/>
      <w:bookmarkEnd w:id="7"/>
    </w:p>
    <w:p w14:paraId="34601F12" w14:textId="77777777" w:rsidR="00060329" w:rsidRPr="0073469F" w:rsidRDefault="00060329" w:rsidP="00060329">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6694D7EB" w14:textId="77777777" w:rsidR="00060329" w:rsidRPr="0073469F" w:rsidRDefault="00060329" w:rsidP="00060329">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72C3F2A" w14:textId="77777777" w:rsidR="00060329" w:rsidRDefault="00060329" w:rsidP="00060329">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7802491" w14:textId="77777777" w:rsidR="00060329" w:rsidRDefault="00060329" w:rsidP="0006032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A07C7B0" w14:textId="77777777" w:rsidR="00060329" w:rsidRDefault="00060329" w:rsidP="0006032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7846BE6" w14:textId="77777777" w:rsidR="00060329" w:rsidRPr="00A16E9C" w:rsidRDefault="00060329" w:rsidP="00060329">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5E2C42E6" w14:textId="77777777" w:rsidR="00060329" w:rsidRPr="0073469F" w:rsidRDefault="00060329" w:rsidP="00060329">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30F646B" w14:textId="77777777" w:rsidR="00060329" w:rsidRDefault="00060329" w:rsidP="00060329">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08C482B" w14:textId="77777777" w:rsidR="00060329" w:rsidRDefault="00060329" w:rsidP="00060329">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0B977A9" w14:textId="77777777" w:rsidR="00060329" w:rsidRDefault="00060329" w:rsidP="00060329">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6630404B" w14:textId="77777777" w:rsidR="00060329" w:rsidRDefault="00060329" w:rsidP="00060329">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641F7C66" w14:textId="77777777" w:rsidR="00060329" w:rsidRPr="00A41BFA" w:rsidRDefault="00060329" w:rsidP="0006032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26F443BA"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03D6F4EA"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687E6D47"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5332671"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26569B3D"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638E32FF"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6147578C"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8F679D1"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72AC063D"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4C783EA8"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C088D78" w14:textId="77777777" w:rsidR="00060329" w:rsidRDefault="00060329" w:rsidP="0006032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2F2817A6" w14:textId="77777777" w:rsidR="00060329" w:rsidRPr="00513F5C" w:rsidRDefault="00060329" w:rsidP="00060329">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r>
        <w:t xml:space="preserve"> and</w:t>
      </w:r>
    </w:p>
    <w:p w14:paraId="30201A17" w14:textId="4BBA528E" w:rsidR="00060329" w:rsidRPr="00B5653B" w:rsidRDefault="00060329" w:rsidP="00060329">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8" w:author="Sung Won (Nokia)" w:date="2024-01-10T20:09:00Z">
        <w:r w:rsidDel="000E7553">
          <w:delText>.</w:delText>
        </w:r>
      </w:del>
      <w:ins w:id="9" w:author="Sung Won (Nokia)" w:date="2024-01-10T20:09:00Z">
        <w:r w:rsidR="000E7553">
          <w:t>;</w:t>
        </w:r>
      </w:ins>
    </w:p>
    <w:p w14:paraId="06682A1D" w14:textId="21252632" w:rsidR="00060329" w:rsidRPr="006D6D19" w:rsidRDefault="00060329" w:rsidP="00060329">
      <w:pPr>
        <w:pStyle w:val="B1"/>
        <w:rPr>
          <w:ins w:id="10" w:author="Nokia_r1" w:date="2023-11-14T16:57:00Z"/>
          <w:noProof/>
        </w:rPr>
      </w:pPr>
      <w:ins w:id="11" w:author="Nokia_r1" w:date="2023-11-14T16:57:00Z">
        <w:r>
          <w:t>-</w:t>
        </w:r>
        <w:r>
          <w:tab/>
        </w:r>
        <w:r w:rsidRPr="00C41F1B">
          <w:t xml:space="preserve">SIP MESSAGE requests </w:t>
        </w:r>
      </w:ins>
      <w:ins w:id="12" w:author="Nokia_r1" w:date="2023-11-14T18:31:00Z">
        <w:r>
          <w:t xml:space="preserve">which is </w:t>
        </w:r>
      </w:ins>
      <w:ins w:id="13" w:author="Nokia_r1" w:date="2023-11-14T16:57:00Z">
        <w:r w:rsidRPr="00C41F1B">
          <w:t xml:space="preserve">routed to the </w:t>
        </w:r>
      </w:ins>
      <w:ins w:id="14" w:author="Nokia_r1" w:date="2023-11-14T18:17:00Z">
        <w:r>
          <w:t>p</w:t>
        </w:r>
      </w:ins>
      <w:ins w:id="15" w:author="Nokia_r1" w:date="2023-11-14T18:18:00Z">
        <w:r>
          <w:t>rima</w:t>
        </w:r>
      </w:ins>
      <w:ins w:id="16" w:author="Nokia_r1" w:date="2023-11-14T18:19:00Z">
        <w:r>
          <w:t>ry</w:t>
        </w:r>
      </w:ins>
      <w:ins w:id="17" w:author="Nokia_r1" w:date="2023-11-14T16:57:00Z">
        <w:r w:rsidRPr="00C41F1B">
          <w:t xml:space="preserve"> MC</w:t>
        </w:r>
      </w:ins>
      <w:ins w:id="18" w:author="Sung Won (Nokia)" w:date="2024-01-10T20:20:00Z">
        <w:r w:rsidR="00C97109">
          <w:t>Video</w:t>
        </w:r>
      </w:ins>
      <w:ins w:id="19" w:author="Nokia_r1" w:date="2023-11-14T16:57:00Z">
        <w:r w:rsidRPr="00C41F1B">
          <w:t xml:space="preserve"> function with the Request-URI set to the </w:t>
        </w:r>
        <w:r w:rsidRPr="00C41F1B">
          <w:rPr>
            <w:lang w:eastAsia="ko-KR"/>
          </w:rPr>
          <w:t xml:space="preserve">public service identity of the </w:t>
        </w:r>
      </w:ins>
      <w:ins w:id="20" w:author="Nokia_r1" w:date="2023-11-14T18:23:00Z">
        <w:r>
          <w:rPr>
            <w:lang w:eastAsia="ko-KR"/>
          </w:rPr>
          <w:t>participating MC</w:t>
        </w:r>
      </w:ins>
      <w:ins w:id="21" w:author="Sung Won (Nokia)" w:date="2024-01-10T20:20:00Z">
        <w:r w:rsidR="00C97109">
          <w:rPr>
            <w:lang w:eastAsia="ko-KR"/>
          </w:rPr>
          <w:t>Video</w:t>
        </w:r>
      </w:ins>
      <w:ins w:id="22" w:author="Nokia_r1" w:date="2023-11-14T18:23:00Z">
        <w:r>
          <w:rPr>
            <w:lang w:eastAsia="ko-KR"/>
          </w:rPr>
          <w:t xml:space="preserve"> function in the primary MC</w:t>
        </w:r>
      </w:ins>
      <w:ins w:id="23" w:author="Sung Won (Nokia)" w:date="2024-01-10T20:20:00Z">
        <w:r w:rsidR="00C97109">
          <w:rPr>
            <w:lang w:eastAsia="ko-KR"/>
          </w:rPr>
          <w:t>Video</w:t>
        </w:r>
      </w:ins>
      <w:ins w:id="24" w:author="Nokia_r1" w:date="2023-11-14T18:23:00Z">
        <w:r>
          <w:rPr>
            <w:lang w:eastAsia="ko-KR"/>
          </w:rPr>
          <w:t xml:space="preserve"> system</w:t>
        </w:r>
      </w:ins>
      <w:ins w:id="25" w:author="Nokia_r1" w:date="2023-11-14T16:57:00Z">
        <w:r w:rsidRPr="00C41F1B">
          <w:t xml:space="preserve"> and </w:t>
        </w:r>
      </w:ins>
      <w:ins w:id="26" w:author="Nokia_r1" w:date="2023-11-14T18:32:00Z">
        <w:r w:rsidRPr="00CC2EAF">
          <w:t>include</w:t>
        </w:r>
        <w:r>
          <w:t>s</w:t>
        </w:r>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xml:space="preserve">. </w:t>
        </w:r>
      </w:ins>
      <w:ins w:id="27" w:author="Nokia_r1" w:date="2023-11-14T16:57:00Z">
        <w:r>
          <w:t xml:space="preserve">Such requests are known as "SIP MESSAGE request for </w:t>
        </w:r>
      </w:ins>
      <w:ins w:id="28" w:author="Nokia_r1" w:date="2023-11-14T18:33:00Z">
        <w:r>
          <w:t>migration service authorization</w:t>
        </w:r>
      </w:ins>
      <w:ins w:id="29" w:author="Nokia_r1" w:date="2023-11-15T08:22:00Z">
        <w:r>
          <w:t xml:space="preserve"> request</w:t>
        </w:r>
      </w:ins>
      <w:ins w:id="30" w:author="Nokia_r1" w:date="2023-11-14T16:57:00Z">
        <w:r>
          <w:t>"</w:t>
        </w:r>
      </w:ins>
      <w:ins w:id="31" w:author="Nokia_r1" w:date="2023-11-14T18:33:00Z">
        <w:r>
          <w:t xml:space="preserve"> in the procedures in the present document</w:t>
        </w:r>
      </w:ins>
      <w:ins w:id="32" w:author="Nokia_r1" w:date="2023-11-15T08:11:00Z">
        <w:r>
          <w:t>; and</w:t>
        </w:r>
      </w:ins>
    </w:p>
    <w:p w14:paraId="6524526E" w14:textId="3B8B8EC0" w:rsidR="00060329" w:rsidRPr="006D6D19" w:rsidRDefault="00060329" w:rsidP="00060329">
      <w:pPr>
        <w:pStyle w:val="B1"/>
        <w:rPr>
          <w:ins w:id="33" w:author="Nokia_r1" w:date="2023-11-15T08:11:00Z"/>
          <w:noProof/>
        </w:rPr>
      </w:pPr>
      <w:ins w:id="34" w:author="Nokia_r1" w:date="2023-11-15T08:11:00Z">
        <w:r>
          <w:t>-</w:t>
        </w:r>
        <w:r>
          <w:tab/>
        </w:r>
        <w:r w:rsidRPr="00C41F1B">
          <w:t xml:space="preserve">SIP MESSAGE requests </w:t>
        </w:r>
        <w:r>
          <w:t xml:space="preserve">which is </w:t>
        </w:r>
        <w:r w:rsidRPr="00C41F1B">
          <w:t xml:space="preserve">routed to the </w:t>
        </w:r>
      </w:ins>
      <w:ins w:id="35" w:author="Nokia_r1" w:date="2023-11-15T08:13:00Z">
        <w:r>
          <w:t>partner</w:t>
        </w:r>
      </w:ins>
      <w:ins w:id="36" w:author="Nokia_r1" w:date="2023-11-15T08:11:00Z">
        <w:r w:rsidRPr="00C41F1B">
          <w:t xml:space="preserve"> MC</w:t>
        </w:r>
      </w:ins>
      <w:ins w:id="37" w:author="Sung Won (Nokia)" w:date="2024-01-10T21:04:00Z">
        <w:r w:rsidR="009A2686">
          <w:t>Video</w:t>
        </w:r>
      </w:ins>
      <w:ins w:id="38" w:author="Nokia_r1" w:date="2023-11-15T08:11:00Z">
        <w:r w:rsidRPr="00C41F1B">
          <w:t xml:space="preserve"> function with the Request-URI set to the </w:t>
        </w:r>
        <w:r w:rsidRPr="00C41F1B">
          <w:rPr>
            <w:lang w:eastAsia="ko-KR"/>
          </w:rPr>
          <w:t xml:space="preserve">public service identity of the </w:t>
        </w:r>
        <w:r>
          <w:rPr>
            <w:lang w:eastAsia="ko-KR"/>
          </w:rPr>
          <w:t>participating MC</w:t>
        </w:r>
      </w:ins>
      <w:ins w:id="39" w:author="Sung Won (Nokia)" w:date="2024-01-10T21:04:00Z">
        <w:r w:rsidR="009A2686">
          <w:rPr>
            <w:lang w:eastAsia="ko-KR"/>
          </w:rPr>
          <w:t>Video</w:t>
        </w:r>
      </w:ins>
      <w:ins w:id="40" w:author="Nokia_r1" w:date="2023-11-15T08:11:00Z">
        <w:r>
          <w:rPr>
            <w:lang w:eastAsia="ko-KR"/>
          </w:rPr>
          <w:t xml:space="preserve"> function in the </w:t>
        </w:r>
      </w:ins>
      <w:ins w:id="41" w:author="Nokia_r1" w:date="2023-11-15T08:14:00Z">
        <w:r>
          <w:rPr>
            <w:lang w:eastAsia="ko-KR"/>
          </w:rPr>
          <w:t xml:space="preserve">partner </w:t>
        </w:r>
      </w:ins>
      <w:ins w:id="42" w:author="Nokia_r1" w:date="2023-11-15T08:11:00Z">
        <w:r>
          <w:rPr>
            <w:lang w:eastAsia="ko-KR"/>
          </w:rPr>
          <w:t>MC</w:t>
        </w:r>
      </w:ins>
      <w:ins w:id="43" w:author="Sung Won (Nokia)" w:date="2024-01-10T21:05:00Z">
        <w:r w:rsidR="009A2686">
          <w:rPr>
            <w:lang w:eastAsia="ko-KR"/>
          </w:rPr>
          <w:t>Video</w:t>
        </w:r>
      </w:ins>
      <w:ins w:id="44" w:author="Nokia_r1" w:date="2023-11-15T08:11:00Z">
        <w:r>
          <w:rPr>
            <w:lang w:eastAsia="ko-KR"/>
          </w:rPr>
          <w:t xml:space="preserve">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ins>
      <w:ins w:id="45" w:author="Nokia_r1" w:date="2023-11-15T08:15:00Z">
        <w:r w:rsidRPr="00EE0B6B">
          <w:rPr>
            <w:lang w:val="en-US"/>
          </w:rPr>
          <w:t>&lt;mc</w:t>
        </w:r>
      </w:ins>
      <w:ins w:id="46" w:author="Sung Won (Nokia)" w:date="2024-01-10T21:05:00Z">
        <w:r w:rsidR="009A2686">
          <w:rPr>
            <w:lang w:val="en-US"/>
          </w:rPr>
          <w:t>video</w:t>
        </w:r>
      </w:ins>
      <w:ins w:id="47" w:author="Nokia_r1" w:date="2023-11-15T08:15:00Z">
        <w:r w:rsidRPr="00EE0B6B">
          <w:rPr>
            <w:lang w:val="en-US"/>
          </w:rPr>
          <w:t>-request-uri&gt; element</w:t>
        </w:r>
        <w:r>
          <w:rPr>
            <w:lang w:val="en-US"/>
          </w:rPr>
          <w:t>, a</w:t>
        </w:r>
        <w:r w:rsidRPr="00EE0B6B">
          <w:rPr>
            <w:lang w:val="en-US"/>
          </w:rPr>
          <w:t xml:space="preserve"> &lt;partner-mc</w:t>
        </w:r>
      </w:ins>
      <w:ins w:id="48" w:author="Sung Won (Nokia)" w:date="2024-01-10T21:05:00Z">
        <w:r w:rsidR="009A2686">
          <w:rPr>
            <w:lang w:val="en-US"/>
          </w:rPr>
          <w:t>video</w:t>
        </w:r>
      </w:ins>
      <w:ins w:id="49" w:author="Nokia_r1" w:date="2023-11-15T08:15:00Z">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50" w:author="Nokia_r1" w:date="2023-11-15T08:11:00Z">
        <w:r>
          <w:t>. Such requests are known as "SIP MESSAGE request for migration service authorization</w:t>
        </w:r>
      </w:ins>
      <w:ins w:id="51" w:author="Nokia_r1" w:date="2023-11-15T08:22:00Z">
        <w:r>
          <w:t xml:space="preserve"> response</w:t>
        </w:r>
      </w:ins>
      <w:ins w:id="52" w:author="Nokia_r1" w:date="2023-11-15T08:11:00Z">
        <w:r>
          <w:t>" in the procedures in the present document.</w:t>
        </w:r>
      </w:ins>
    </w:p>
    <w:p w14:paraId="04669779" w14:textId="77777777" w:rsidR="00060329" w:rsidRPr="00A07E7A" w:rsidRDefault="00060329" w:rsidP="00060329">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3D7B3322"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3A656BC7" w14:textId="77777777" w:rsidR="00060329" w:rsidRDefault="00060329" w:rsidP="00060329">
      <w:pPr>
        <w:pStyle w:val="Heading3"/>
        <w:rPr>
          <w:ins w:id="53" w:author="Nokia_Author_00" w:date="2023-11-02T12:26:00Z"/>
        </w:rPr>
      </w:pPr>
      <w:ins w:id="54" w:author="Nokia_Author_00" w:date="2023-11-02T12:26:00Z">
        <w:r>
          <w:lastRenderedPageBreak/>
          <w:t>7A</w:t>
        </w:r>
        <w:r w:rsidRPr="0073469F">
          <w:t>.</w:t>
        </w:r>
        <w:r>
          <w:t>3</w:t>
        </w:r>
        <w:r w:rsidRPr="0073469F">
          <w:t>.</w:t>
        </w:r>
        <w:r>
          <w:t>5</w:t>
        </w:r>
        <w:r w:rsidRPr="0073469F">
          <w:tab/>
        </w:r>
        <w:r>
          <w:t>SIP MESSAGE</w:t>
        </w:r>
      </w:ins>
      <w:ins w:id="55" w:author="Nokia_Author_00" w:date="2023-11-02T12:27:00Z">
        <w:r>
          <w:t xml:space="preserve"> request</w:t>
        </w:r>
      </w:ins>
      <w:ins w:id="56" w:author="Nokia_Author_00" w:date="2023-11-02T12:26:00Z">
        <w:r>
          <w:t xml:space="preserve"> </w:t>
        </w:r>
      </w:ins>
      <w:ins w:id="57" w:author="Nokia_r1" w:date="2023-11-15T08:21:00Z">
        <w:r>
          <w:t>for migration service authorization response</w:t>
        </w:r>
      </w:ins>
    </w:p>
    <w:p w14:paraId="5FE4959F" w14:textId="6BB22818" w:rsidR="00060329" w:rsidRDefault="00060329" w:rsidP="00060329">
      <w:pPr>
        <w:rPr>
          <w:ins w:id="58" w:author="Nokia_Author_00" w:date="2023-11-02T12:21:00Z"/>
          <w:lang w:val="en-US"/>
        </w:rPr>
      </w:pPr>
      <w:ins w:id="59" w:author="Nokia_Author_00" w:date="2023-11-02T12:21:00Z">
        <w:r>
          <w:t>The p</w:t>
        </w:r>
      </w:ins>
      <w:ins w:id="60" w:author="Nokia_Author_00" w:date="2023-11-02T20:18:00Z">
        <w:r>
          <w:t xml:space="preserve">artner </w:t>
        </w:r>
      </w:ins>
      <w:ins w:id="61" w:author="Nokia_Author_00" w:date="2023-11-02T12:21:00Z">
        <w:r>
          <w:t>MC</w:t>
        </w:r>
      </w:ins>
      <w:ins w:id="62" w:author="Sung Won (Nokia)" w:date="2024-01-10T21:05:00Z">
        <w:r w:rsidR="009A2686">
          <w:t>V</w:t>
        </w:r>
      </w:ins>
      <w:ins w:id="63" w:author="Sung Won (Nokia)" w:date="2024-01-10T21:06:00Z">
        <w:r w:rsidR="009A2686">
          <w:t>ideo</w:t>
        </w:r>
      </w:ins>
      <w:ins w:id="64" w:author="Nokia_Author_00" w:date="2023-11-02T12:21:00Z">
        <w:r>
          <w:t xml:space="preserve"> server shall support obtaining migration service authorization specific information from </w:t>
        </w:r>
      </w:ins>
      <w:ins w:id="65" w:author="Nokia_Author_00" w:date="2023-11-02T12:35:00Z">
        <w:r>
          <w:t>a</w:t>
        </w:r>
      </w:ins>
      <w:ins w:id="66" w:author="Nokia_Author_00" w:date="2023-11-02T12:21:00Z">
        <w:r>
          <w:t xml:space="preserve"> SIP MESSAGE request sent from the </w:t>
        </w:r>
      </w:ins>
      <w:ins w:id="67" w:author="Nokia_Author_00" w:date="2023-11-02T20:18:00Z">
        <w:r>
          <w:t>partner</w:t>
        </w:r>
      </w:ins>
      <w:ins w:id="68" w:author="Nokia_Author_00" w:date="2023-11-02T12:21:00Z">
        <w:r>
          <w:t xml:space="preserve"> MC</w:t>
        </w:r>
      </w:ins>
      <w:ins w:id="69" w:author="Sung Won (Nokia)" w:date="2024-01-10T21:05:00Z">
        <w:r w:rsidR="009A2686">
          <w:t>V</w:t>
        </w:r>
      </w:ins>
      <w:ins w:id="70" w:author="Sung Won (Nokia)" w:date="2024-01-10T21:06:00Z">
        <w:r w:rsidR="009A2686">
          <w:t>ideo</w:t>
        </w:r>
      </w:ins>
      <w:ins w:id="71" w:author="Nokia_Author_00" w:date="2023-11-02T12:21:00Z">
        <w:r>
          <w:t xml:space="preserve"> gateway server containing </w:t>
        </w:r>
        <w:r w:rsidRPr="00110039">
          <w:rPr>
            <w:lang w:val="en-US"/>
          </w:rPr>
          <w:t>an application/vnd.3gpp.mc</w:t>
        </w:r>
      </w:ins>
      <w:ins w:id="72" w:author="Sung Won (Nokia)" w:date="2024-01-10T21:05:00Z">
        <w:r w:rsidR="009A2686">
          <w:rPr>
            <w:lang w:val="en-US"/>
          </w:rPr>
          <w:t>video</w:t>
        </w:r>
      </w:ins>
      <w:ins w:id="73" w:author="Nokia_Author_00" w:date="2023-11-02T12:21:00Z">
        <w:r w:rsidRPr="00110039">
          <w:rPr>
            <w:lang w:val="en-US"/>
          </w:rPr>
          <w:t>-info+xml MIME body with the &lt;mc</w:t>
        </w:r>
      </w:ins>
      <w:ins w:id="74" w:author="Sung Won (Nokia)" w:date="2024-01-10T21:05:00Z">
        <w:r w:rsidR="009A2686">
          <w:rPr>
            <w:lang w:val="en-US"/>
          </w:rPr>
          <w:t>video</w:t>
        </w:r>
      </w:ins>
      <w:ins w:id="75" w:author="Nokia_Author_00" w:date="2023-11-02T12:21:00Z">
        <w:r w:rsidRPr="00110039">
          <w:rPr>
            <w:lang w:val="en-US"/>
          </w:rPr>
          <w:t xml:space="preserve">-Params&gt; element </w:t>
        </w:r>
        <w:r>
          <w:rPr>
            <w:lang w:val="en-US"/>
          </w:rPr>
          <w:t>containing:</w:t>
        </w:r>
      </w:ins>
    </w:p>
    <w:p w14:paraId="5F4CD6EB" w14:textId="42DC1EB6" w:rsidR="00060329" w:rsidRDefault="00060329" w:rsidP="00060329">
      <w:pPr>
        <w:pStyle w:val="B1"/>
        <w:rPr>
          <w:ins w:id="76" w:author="Nokia_Author_00" w:date="2023-11-02T20:19:00Z"/>
          <w:lang w:val="en-US"/>
        </w:rPr>
      </w:pPr>
      <w:ins w:id="77" w:author="Nokia_Author_00" w:date="2023-11-02T20:20:00Z">
        <w:r>
          <w:rPr>
            <w:lang w:val="en-US"/>
          </w:rPr>
          <w:t>1</w:t>
        </w:r>
      </w:ins>
      <w:ins w:id="78" w:author="Nokia_Author_00" w:date="2023-11-02T20:19:00Z">
        <w:r>
          <w:rPr>
            <w:lang w:val="en-US"/>
          </w:rPr>
          <w:t>)</w:t>
        </w:r>
        <w:r>
          <w:rPr>
            <w:lang w:val="en-US"/>
          </w:rPr>
          <w:tab/>
        </w:r>
        <w:r w:rsidRPr="00110039">
          <w:rPr>
            <w:lang w:val="en-US"/>
          </w:rPr>
          <w:t>the &lt;mc</w:t>
        </w:r>
      </w:ins>
      <w:ins w:id="79" w:author="Sung Won (Nokia)" w:date="2024-01-10T21:05:00Z">
        <w:r w:rsidR="009A2686">
          <w:rPr>
            <w:lang w:val="en-US"/>
          </w:rPr>
          <w:t>video</w:t>
        </w:r>
      </w:ins>
      <w:ins w:id="80" w:author="Nokia_Author_00" w:date="2023-11-02T20:19:00Z">
        <w:r w:rsidRPr="00110039">
          <w:rPr>
            <w:lang w:val="en-US"/>
          </w:rPr>
          <w:t xml:space="preserve">-request-uri&gt; element set to the </w:t>
        </w:r>
        <w:r>
          <w:rPr>
            <w:lang w:val="en-US"/>
          </w:rPr>
          <w:t>MC</w:t>
        </w:r>
      </w:ins>
      <w:ins w:id="81" w:author="Sung Won (Nokia)" w:date="2024-01-10T21:05:00Z">
        <w:r w:rsidR="009A2686">
          <w:rPr>
            <w:lang w:val="en-US"/>
          </w:rPr>
          <w:t>V</w:t>
        </w:r>
      </w:ins>
      <w:ins w:id="82" w:author="Sung Won (Nokia)" w:date="2024-01-10T21:06:00Z">
        <w:r w:rsidR="009A2686">
          <w:rPr>
            <w:lang w:val="en-US"/>
          </w:rPr>
          <w:t>ideo</w:t>
        </w:r>
      </w:ins>
      <w:ins w:id="83" w:author="Nokia_Author_00" w:date="2023-11-02T20:19:00Z">
        <w:r>
          <w:rPr>
            <w:lang w:val="en-US"/>
          </w:rPr>
          <w:t xml:space="preserve"> ID of the user </w:t>
        </w:r>
        <w:r>
          <w:t>in the primary MC</w:t>
        </w:r>
      </w:ins>
      <w:ins w:id="84" w:author="Sung Won (Nokia)" w:date="2024-01-10T21:05:00Z">
        <w:r w:rsidR="009A2686">
          <w:t>V</w:t>
        </w:r>
      </w:ins>
      <w:ins w:id="85" w:author="Sung Won (Nokia)" w:date="2024-01-10T21:06:00Z">
        <w:r w:rsidR="009A2686">
          <w:t>ideo</w:t>
        </w:r>
      </w:ins>
      <w:ins w:id="86" w:author="Nokia_Author_00" w:date="2023-11-02T20:19:00Z">
        <w:r>
          <w:t xml:space="preserve"> system</w:t>
        </w:r>
        <w:r w:rsidRPr="00110039">
          <w:rPr>
            <w:lang w:val="en-US"/>
          </w:rPr>
          <w:t>;</w:t>
        </w:r>
      </w:ins>
    </w:p>
    <w:p w14:paraId="21DDCD44" w14:textId="344CD0B0" w:rsidR="00060329" w:rsidRDefault="00060329" w:rsidP="00060329">
      <w:pPr>
        <w:pStyle w:val="B1"/>
        <w:rPr>
          <w:ins w:id="87" w:author="Nokia_Author_00" w:date="2023-11-02T20:19:00Z"/>
          <w:lang w:val="en-US"/>
        </w:rPr>
      </w:pPr>
      <w:ins w:id="88" w:author="Nokia_Author_00" w:date="2023-11-02T20:20:00Z">
        <w:r>
          <w:rPr>
            <w:lang w:val="en-US"/>
          </w:rPr>
          <w:t>2</w:t>
        </w:r>
      </w:ins>
      <w:ins w:id="89" w:author="Nokia_Author_00" w:date="2023-11-02T20:19:00Z">
        <w:r>
          <w:rPr>
            <w:lang w:val="en-US"/>
          </w:rPr>
          <w:t>)</w:t>
        </w:r>
        <w:r>
          <w:rPr>
            <w:lang w:val="en-US"/>
          </w:rPr>
          <w:tab/>
          <w:t>the &lt;partner-mc</w:t>
        </w:r>
      </w:ins>
      <w:ins w:id="90" w:author="Sung Won (Nokia)" w:date="2024-01-10T21:05:00Z">
        <w:r w:rsidR="009A2686">
          <w:rPr>
            <w:lang w:val="en-US"/>
          </w:rPr>
          <w:t>video</w:t>
        </w:r>
      </w:ins>
      <w:ins w:id="91" w:author="Nokia_Author_00" w:date="2023-11-02T20:19:00Z">
        <w:r>
          <w:rPr>
            <w:lang w:val="en-US"/>
          </w:rPr>
          <w:t>-id&gt; element set to the MC</w:t>
        </w:r>
      </w:ins>
      <w:ins w:id="92" w:author="Sung Won (Nokia)" w:date="2024-01-10T21:05:00Z">
        <w:r w:rsidR="009A2686">
          <w:rPr>
            <w:lang w:val="en-US"/>
          </w:rPr>
          <w:t>V</w:t>
        </w:r>
      </w:ins>
      <w:ins w:id="93" w:author="Sung Won (Nokia)" w:date="2024-01-10T21:06:00Z">
        <w:r w:rsidR="009A2686">
          <w:rPr>
            <w:lang w:val="en-US"/>
          </w:rPr>
          <w:t>ideo</w:t>
        </w:r>
      </w:ins>
      <w:ins w:id="94" w:author="Nokia_Author_00" w:date="2023-11-02T20:19:00Z">
        <w:r>
          <w:rPr>
            <w:lang w:val="en-US"/>
          </w:rPr>
          <w:t xml:space="preserve"> ID of the user in the partner MC</w:t>
        </w:r>
      </w:ins>
      <w:ins w:id="95" w:author="Sung Won (Nokia)" w:date="2024-01-10T21:05:00Z">
        <w:r w:rsidR="009A2686">
          <w:rPr>
            <w:lang w:val="en-US"/>
          </w:rPr>
          <w:t>V</w:t>
        </w:r>
      </w:ins>
      <w:ins w:id="96" w:author="Sung Won (Nokia)" w:date="2024-01-10T21:06:00Z">
        <w:r w:rsidR="009A2686">
          <w:rPr>
            <w:lang w:val="en-US"/>
          </w:rPr>
          <w:t>ideo</w:t>
        </w:r>
      </w:ins>
      <w:ins w:id="97" w:author="Nokia_Author_00" w:date="2023-11-02T20:19:00Z">
        <w:r>
          <w:rPr>
            <w:lang w:val="en-US"/>
          </w:rPr>
          <w:t xml:space="preserve"> system; and</w:t>
        </w:r>
      </w:ins>
    </w:p>
    <w:p w14:paraId="55185FA7" w14:textId="77777777" w:rsidR="00060329" w:rsidRPr="006C461B" w:rsidRDefault="00060329" w:rsidP="00060329">
      <w:pPr>
        <w:pStyle w:val="B1"/>
        <w:rPr>
          <w:ins w:id="98" w:author="Nokia_Author_00" w:date="2023-11-02T20:19:00Z"/>
          <w:lang w:val="en-US"/>
        </w:rPr>
      </w:pPr>
      <w:ins w:id="99" w:author="Nokia_Author_00" w:date="2023-11-02T20:20:00Z">
        <w:r>
          <w:rPr>
            <w:lang w:val="en-US"/>
          </w:rPr>
          <w:t>3</w:t>
        </w:r>
      </w:ins>
      <w:ins w:id="100" w:author="Nokia_Author_00" w:date="2023-11-02T20:19:00Z">
        <w:r>
          <w:rPr>
            <w:lang w:val="en-US"/>
          </w:rPr>
          <w:t>)</w:t>
        </w:r>
        <w:r>
          <w:rPr>
            <w:lang w:val="en-US"/>
          </w:rPr>
          <w:tab/>
          <w:t>the &lt;migration-auth-result&gt; element</w:t>
        </w:r>
      </w:ins>
      <w:ins w:id="101" w:author="Nokia_Author_00" w:date="2023-11-02T20:20:00Z">
        <w:r>
          <w:rPr>
            <w:lang w:val="en-US"/>
          </w:rPr>
          <w:t>.</w:t>
        </w:r>
      </w:ins>
    </w:p>
    <w:p w14:paraId="231A5B1E" w14:textId="5608FB21" w:rsidR="00060329" w:rsidRDefault="00060329" w:rsidP="00060329">
      <w:pPr>
        <w:rPr>
          <w:ins w:id="102" w:author="Nokia_Author_00" w:date="2023-11-02T12:21:00Z"/>
          <w:lang w:val="en-US"/>
        </w:rPr>
      </w:pPr>
      <w:ins w:id="103" w:author="Nokia_Author_00" w:date="2023-11-02T12:35:00Z">
        <w:r>
          <w:rPr>
            <w:lang w:val="en-US"/>
          </w:rPr>
          <w:t>Upon rece</w:t>
        </w:r>
      </w:ins>
      <w:ins w:id="104" w:author="Nokia_Author_00" w:date="2023-11-02T12:36:00Z">
        <w:r>
          <w:rPr>
            <w:lang w:val="en-US"/>
          </w:rPr>
          <w:t xml:space="preserve">iving a SIP MESSAGE request from the </w:t>
        </w:r>
      </w:ins>
      <w:ins w:id="105" w:author="Nokia_Author_00" w:date="2023-11-02T20:20:00Z">
        <w:r>
          <w:rPr>
            <w:lang w:val="en-US"/>
          </w:rPr>
          <w:t>partner</w:t>
        </w:r>
      </w:ins>
      <w:ins w:id="106" w:author="Nokia_Author_00" w:date="2023-11-02T12:36:00Z">
        <w:r>
          <w:rPr>
            <w:lang w:val="en-US"/>
          </w:rPr>
          <w:t xml:space="preserve"> MC</w:t>
        </w:r>
      </w:ins>
      <w:ins w:id="107" w:author="Sung Won (Nokia)" w:date="2024-01-10T21:05:00Z">
        <w:r w:rsidR="009A2686">
          <w:rPr>
            <w:lang w:val="en-US"/>
          </w:rPr>
          <w:t>V</w:t>
        </w:r>
      </w:ins>
      <w:ins w:id="108" w:author="Sung Won (Nokia)" w:date="2024-01-10T21:07:00Z">
        <w:r w:rsidR="009A2686">
          <w:rPr>
            <w:lang w:val="en-US"/>
          </w:rPr>
          <w:t>ideo</w:t>
        </w:r>
      </w:ins>
      <w:ins w:id="109" w:author="Nokia_Author_00" w:date="2023-11-02T12:36:00Z">
        <w:r>
          <w:rPr>
            <w:lang w:val="en-US"/>
          </w:rPr>
          <w:t xml:space="preserve"> gateway server, </w:t>
        </w:r>
      </w:ins>
      <w:ins w:id="110" w:author="Nokia_Author_00" w:date="2023-11-02T21:10:00Z">
        <w:r>
          <w:rPr>
            <w:lang w:val="en-US"/>
          </w:rPr>
          <w:t xml:space="preserve">if the &lt;migration-auth-result&gt; is set to "true", </w:t>
        </w:r>
      </w:ins>
      <w:ins w:id="111" w:author="Nokia_Author_00" w:date="2023-11-02T12:21:00Z">
        <w:r>
          <w:rPr>
            <w:lang w:val="en-US"/>
          </w:rPr>
          <w:t xml:space="preserve">the </w:t>
        </w:r>
      </w:ins>
      <w:ins w:id="112" w:author="Nokia_r1" w:date="2023-11-14T16:53:00Z">
        <w:r>
          <w:rPr>
            <w:lang w:val="en-US"/>
          </w:rPr>
          <w:t>partner</w:t>
        </w:r>
      </w:ins>
      <w:ins w:id="113" w:author="Nokia_Author_00" w:date="2023-11-02T12:21:00Z">
        <w:r>
          <w:rPr>
            <w:lang w:val="en-US"/>
          </w:rPr>
          <w:t xml:space="preserve"> MC</w:t>
        </w:r>
      </w:ins>
      <w:ins w:id="114" w:author="Sung Won (Nokia)" w:date="2024-01-10T21:05:00Z">
        <w:r w:rsidR="009A2686">
          <w:rPr>
            <w:lang w:val="en-US"/>
          </w:rPr>
          <w:t>V</w:t>
        </w:r>
      </w:ins>
      <w:ins w:id="115" w:author="Sung Won (Nokia)" w:date="2024-01-10T21:07:00Z">
        <w:r w:rsidR="009A2686">
          <w:rPr>
            <w:lang w:val="en-US"/>
          </w:rPr>
          <w:t>iedo</w:t>
        </w:r>
      </w:ins>
      <w:ins w:id="116" w:author="Nokia_r1" w:date="2023-11-14T16:52:00Z">
        <w:r>
          <w:rPr>
            <w:lang w:val="en-US"/>
          </w:rPr>
          <w:t xml:space="preserve"> server</w:t>
        </w:r>
      </w:ins>
      <w:ins w:id="117" w:author="Nokia_Author_00" w:date="2023-11-02T12:21:00Z">
        <w:r>
          <w:rPr>
            <w:lang w:val="en-US"/>
          </w:rPr>
          <w:t xml:space="preserve"> shall:</w:t>
        </w:r>
      </w:ins>
    </w:p>
    <w:p w14:paraId="45265262" w14:textId="6A4D60D2" w:rsidR="00060329" w:rsidRDefault="00060329" w:rsidP="00060329">
      <w:pPr>
        <w:pStyle w:val="B1"/>
        <w:rPr>
          <w:ins w:id="118" w:author="Nokia_Author_00" w:date="2023-11-02T12:21:00Z"/>
          <w:lang w:val="en-US"/>
        </w:rPr>
      </w:pPr>
      <w:ins w:id="119" w:author="Nokia_Author_00" w:date="2023-11-02T12:21:00Z">
        <w:r>
          <w:rPr>
            <w:lang w:val="en-US"/>
          </w:rPr>
          <w:t>1)</w:t>
        </w:r>
        <w:r>
          <w:rPr>
            <w:lang w:val="en-US"/>
          </w:rPr>
          <w:tab/>
        </w:r>
      </w:ins>
      <w:ins w:id="120" w:author="Nokia_Author_00" w:date="2023-11-02T21:11:00Z">
        <w:r>
          <w:rPr>
            <w:lang w:val="en-US"/>
          </w:rPr>
          <w:t>store the mapping between the MC</w:t>
        </w:r>
      </w:ins>
      <w:ins w:id="121" w:author="Sung Won (Nokia)" w:date="2024-01-10T21:05:00Z">
        <w:r w:rsidR="009A2686">
          <w:rPr>
            <w:lang w:val="en-US"/>
          </w:rPr>
          <w:t>V</w:t>
        </w:r>
      </w:ins>
      <w:ins w:id="122" w:author="Sung Won (Nokia)" w:date="2024-01-10T21:07:00Z">
        <w:r w:rsidR="009A2686">
          <w:rPr>
            <w:lang w:val="en-US"/>
          </w:rPr>
          <w:t>ideo</w:t>
        </w:r>
      </w:ins>
      <w:ins w:id="123" w:author="Nokia_Author_00" w:date="2023-11-02T21:11:00Z">
        <w:r>
          <w:rPr>
            <w:lang w:val="en-US"/>
          </w:rPr>
          <w:t xml:space="preserve"> IDs of the user in the primary MC</w:t>
        </w:r>
      </w:ins>
      <w:ins w:id="124" w:author="Sung Won (Nokia)" w:date="2024-01-10T21:05:00Z">
        <w:r w:rsidR="009A2686">
          <w:rPr>
            <w:lang w:val="en-US"/>
          </w:rPr>
          <w:t>V</w:t>
        </w:r>
      </w:ins>
      <w:ins w:id="125" w:author="Sung Won (Nokia)" w:date="2024-01-10T21:07:00Z">
        <w:r w:rsidR="009A2686">
          <w:rPr>
            <w:lang w:val="en-US"/>
          </w:rPr>
          <w:t>ideo</w:t>
        </w:r>
      </w:ins>
      <w:ins w:id="126" w:author="Nokia_Author_00" w:date="2023-11-02T21:11:00Z">
        <w:r>
          <w:rPr>
            <w:lang w:val="en-US"/>
          </w:rPr>
          <w:t xml:space="preserve"> system and the partner MC</w:t>
        </w:r>
      </w:ins>
      <w:ins w:id="127" w:author="Sung Won (Nokia)" w:date="2024-01-10T21:05:00Z">
        <w:r w:rsidR="009A2686">
          <w:rPr>
            <w:lang w:val="en-US"/>
          </w:rPr>
          <w:t>V</w:t>
        </w:r>
      </w:ins>
      <w:ins w:id="128" w:author="Sung Won (Nokia)" w:date="2024-01-10T21:07:00Z">
        <w:r w:rsidR="009A2686">
          <w:rPr>
            <w:lang w:val="en-US"/>
          </w:rPr>
          <w:t>ideo</w:t>
        </w:r>
      </w:ins>
      <w:ins w:id="129" w:author="Nokia_Author_00" w:date="2023-11-02T21:11:00Z">
        <w:r>
          <w:rPr>
            <w:lang w:val="en-US"/>
          </w:rPr>
          <w:t xml:space="preserve"> system</w:t>
        </w:r>
      </w:ins>
      <w:ins w:id="130" w:author="Nokia_Author_00" w:date="2023-11-02T12:21:00Z">
        <w:r>
          <w:rPr>
            <w:lang w:val="en-US"/>
          </w:rPr>
          <w:t>; and</w:t>
        </w:r>
      </w:ins>
    </w:p>
    <w:p w14:paraId="6A335430" w14:textId="33882B29" w:rsidR="00060329" w:rsidRPr="000E68E0" w:rsidRDefault="00060329" w:rsidP="00060329">
      <w:pPr>
        <w:pStyle w:val="B1"/>
        <w:rPr>
          <w:ins w:id="131" w:author="Nokia_Author_00" w:date="2023-11-02T12:21:00Z"/>
        </w:rPr>
      </w:pPr>
      <w:ins w:id="132" w:author="Nokia_Author_00" w:date="2023-11-02T22:05:00Z">
        <w:r>
          <w:rPr>
            <w:lang w:val="en-US"/>
          </w:rPr>
          <w:t>2</w:t>
        </w:r>
      </w:ins>
      <w:ins w:id="133" w:author="Nokia_Author_00" w:date="2023-11-02T12:21:00Z">
        <w:r>
          <w:rPr>
            <w:lang w:val="en-US"/>
          </w:rPr>
          <w:t>)</w:t>
        </w:r>
        <w:r>
          <w:rPr>
            <w:lang w:val="en-US"/>
          </w:rPr>
          <w:tab/>
        </w:r>
      </w:ins>
      <w:ins w:id="134" w:author="Nokia_Author_00" w:date="2023-11-02T22:05:00Z">
        <w:r w:rsidRPr="006E26A4">
          <w:t xml:space="preserve">generate and send a SIP 200 OK response </w:t>
        </w:r>
        <w:r>
          <w:t>to the MC</w:t>
        </w:r>
      </w:ins>
      <w:ins w:id="135" w:author="Sung Won (Nokia)" w:date="2024-01-10T21:05:00Z">
        <w:r w:rsidR="009A2686">
          <w:t>V</w:t>
        </w:r>
      </w:ins>
      <w:ins w:id="136" w:author="Sung Won (Nokia)" w:date="2024-01-10T21:07:00Z">
        <w:r w:rsidR="009A2686">
          <w:t>ideo</w:t>
        </w:r>
      </w:ins>
      <w:ins w:id="137" w:author="Nokia_Author_00" w:date="2023-11-02T22:05:00Z">
        <w:r>
          <w:t xml:space="preserve"> client</w:t>
        </w:r>
        <w:r w:rsidRPr="006E26A4">
          <w:t xml:space="preserve"> according to 3GPP TS 24.229 [</w:t>
        </w:r>
      </w:ins>
      <w:ins w:id="138" w:author="Sung Won (Nokia)" w:date="2024-01-10T21:08:00Z">
        <w:r w:rsidR="00B017CA">
          <w:t>11</w:t>
        </w:r>
      </w:ins>
      <w:ins w:id="139" w:author="Nokia_Author_00" w:date="2023-11-02T22:05:00Z">
        <w:r w:rsidRPr="006E26A4">
          <w:t>]</w:t>
        </w:r>
        <w:r>
          <w:t>.</w:t>
        </w:r>
      </w:ins>
    </w:p>
    <w:p w14:paraId="4E31A66E"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1CAA080" w14:textId="109737B1" w:rsidR="00060329" w:rsidRDefault="00060329" w:rsidP="00060329">
      <w:pPr>
        <w:pStyle w:val="Heading3"/>
        <w:rPr>
          <w:ins w:id="140" w:author="Nokia_Author_00" w:date="2023-11-02T12:22:00Z"/>
        </w:rPr>
      </w:pPr>
      <w:ins w:id="141" w:author="Nokia_Author_00" w:date="2023-11-02T12:22:00Z">
        <w:r>
          <w:t>7A</w:t>
        </w:r>
        <w:r w:rsidRPr="0073469F">
          <w:t>.</w:t>
        </w:r>
        <w:r>
          <w:t>4</w:t>
        </w:r>
        <w:r w:rsidRPr="0073469F">
          <w:t>.</w:t>
        </w:r>
        <w:r>
          <w:t>2</w:t>
        </w:r>
        <w:r w:rsidRPr="0073469F">
          <w:tab/>
        </w:r>
        <w:r>
          <w:t xml:space="preserve">SIP MESSAGE </w:t>
        </w:r>
      </w:ins>
      <w:ins w:id="142" w:author="Nokia_Author_00" w:date="2023-11-02T12:27:00Z">
        <w:r>
          <w:t xml:space="preserve">request </w:t>
        </w:r>
      </w:ins>
      <w:ins w:id="143" w:author="Nokia_Author_00" w:date="2023-11-02T12:22:00Z">
        <w:r>
          <w:t xml:space="preserve">from the </w:t>
        </w:r>
      </w:ins>
      <w:ins w:id="144" w:author="Nokia_Author_00" w:date="2023-11-02T12:23:00Z">
        <w:r>
          <w:t>primary</w:t>
        </w:r>
      </w:ins>
      <w:ins w:id="145" w:author="Nokia_Author_00" w:date="2023-11-02T12:22:00Z">
        <w:r>
          <w:t xml:space="preserve"> MC</w:t>
        </w:r>
      </w:ins>
      <w:ins w:id="146" w:author="Sung Won (Nokia)" w:date="2024-01-10T21:05:00Z">
        <w:r w:rsidR="009A2686">
          <w:t>V</w:t>
        </w:r>
      </w:ins>
      <w:ins w:id="147" w:author="Sung Won (Nokia)" w:date="2024-01-10T21:09:00Z">
        <w:r w:rsidR="00B017CA">
          <w:t>ideo</w:t>
        </w:r>
      </w:ins>
      <w:ins w:id="148" w:author="Nokia_Author_00" w:date="2023-11-02T12:22:00Z">
        <w:r>
          <w:t xml:space="preserve"> </w:t>
        </w:r>
      </w:ins>
      <w:ins w:id="149" w:author="Nokia_Author_00" w:date="2023-11-02T12:23:00Z">
        <w:r>
          <w:t xml:space="preserve">gateway </w:t>
        </w:r>
      </w:ins>
      <w:ins w:id="150" w:author="Nokia_Author_00" w:date="2023-11-02T12:22:00Z">
        <w:r>
          <w:t>server</w:t>
        </w:r>
      </w:ins>
    </w:p>
    <w:p w14:paraId="357C46D6" w14:textId="1C130148" w:rsidR="00060329" w:rsidRPr="005A2B83" w:rsidRDefault="00060329" w:rsidP="00060329">
      <w:pPr>
        <w:rPr>
          <w:ins w:id="151" w:author="Nokia_Author_00" w:date="2023-11-02T12:22:00Z"/>
        </w:rPr>
      </w:pPr>
      <w:ins w:id="152" w:author="Nokia_Author_00" w:date="2023-11-02T12:22:00Z">
        <w:r>
          <w:t>The partner MC</w:t>
        </w:r>
      </w:ins>
      <w:ins w:id="153" w:author="Sung Won (Nokia)" w:date="2024-01-10T21:05:00Z">
        <w:r w:rsidR="009A2686">
          <w:t>V</w:t>
        </w:r>
      </w:ins>
      <w:ins w:id="154" w:author="Sung Won (Nokia)" w:date="2024-01-10T21:09:00Z">
        <w:r w:rsidR="00B017CA">
          <w:t>ideo</w:t>
        </w:r>
      </w:ins>
      <w:ins w:id="155" w:author="Nokia_Author_00" w:date="2023-11-02T12:22:00Z">
        <w:r>
          <w:t xml:space="preserve"> gateway server shall operate as specified in clause 6.</w:t>
        </w:r>
      </w:ins>
      <w:ins w:id="156" w:author="Sung Won (Nokia)" w:date="2024-01-10T21:09:00Z">
        <w:r w:rsidR="00507B30">
          <w:t>9</w:t>
        </w:r>
      </w:ins>
      <w:ins w:id="157" w:author="Nokia_Author_00" w:date="2023-11-02T12:22:00Z">
        <w:r>
          <w:t>.</w:t>
        </w:r>
      </w:ins>
      <w:ins w:id="158" w:author="Nokia_Author_00" w:date="2023-11-02T12:25:00Z">
        <w:r>
          <w:t>3</w:t>
        </w:r>
      </w:ins>
      <w:ins w:id="159" w:author="Nokia_Author_00" w:date="2023-11-02T12:22:00Z">
        <w:r>
          <w:t>.</w:t>
        </w:r>
      </w:ins>
    </w:p>
    <w:p w14:paraId="7BB64EA3"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1BF3CDAF" w14:textId="0F0BE0E0" w:rsidR="00060329" w:rsidRDefault="00060329" w:rsidP="00060329">
      <w:pPr>
        <w:pStyle w:val="Heading3"/>
        <w:rPr>
          <w:ins w:id="160" w:author="Nokia_Author_00" w:date="2023-11-02T12:22:00Z"/>
        </w:rPr>
      </w:pPr>
      <w:ins w:id="161" w:author="Nokia_Author_00" w:date="2023-11-02T12:22:00Z">
        <w:r>
          <w:t>7A</w:t>
        </w:r>
        <w:r w:rsidRPr="0073469F">
          <w:t>.</w:t>
        </w:r>
      </w:ins>
      <w:ins w:id="162" w:author="Nokia_Author_00" w:date="2023-11-02T12:24:00Z">
        <w:r>
          <w:t>5</w:t>
        </w:r>
      </w:ins>
      <w:ins w:id="163" w:author="Nokia_Author_00" w:date="2023-11-02T12:22:00Z">
        <w:r w:rsidRPr="0073469F">
          <w:t>.</w:t>
        </w:r>
        <w:r>
          <w:t>2</w:t>
        </w:r>
        <w:r w:rsidRPr="0073469F">
          <w:tab/>
        </w:r>
        <w:r>
          <w:t>SIP MESSAGE</w:t>
        </w:r>
      </w:ins>
      <w:ins w:id="164" w:author="Nokia_Author_00" w:date="2023-11-02T12:27:00Z">
        <w:r>
          <w:t xml:space="preserve"> request</w:t>
        </w:r>
      </w:ins>
      <w:ins w:id="165" w:author="Nokia_Author_00" w:date="2023-11-02T12:22:00Z">
        <w:r>
          <w:t xml:space="preserve"> from the </w:t>
        </w:r>
      </w:ins>
      <w:ins w:id="166" w:author="Nokia_Author_00" w:date="2023-11-02T12:23:00Z">
        <w:r>
          <w:t>primary</w:t>
        </w:r>
      </w:ins>
      <w:ins w:id="167" w:author="Nokia_Author_00" w:date="2023-11-02T12:22:00Z">
        <w:r>
          <w:t xml:space="preserve"> MC</w:t>
        </w:r>
      </w:ins>
      <w:ins w:id="168" w:author="Sung Won (Nokia)" w:date="2024-01-10T21:05:00Z">
        <w:r w:rsidR="009A2686">
          <w:t>V</w:t>
        </w:r>
      </w:ins>
      <w:ins w:id="169" w:author="Sung Won (Nokia)" w:date="2024-01-10T21:09:00Z">
        <w:r w:rsidR="00507B30">
          <w:t>ideo</w:t>
        </w:r>
      </w:ins>
      <w:ins w:id="170" w:author="Nokia_Author_00" w:date="2023-11-02T12:22:00Z">
        <w:r>
          <w:t xml:space="preserve"> server</w:t>
        </w:r>
      </w:ins>
    </w:p>
    <w:p w14:paraId="73267FD3" w14:textId="4CC078EE" w:rsidR="00060329" w:rsidRPr="005A2B83" w:rsidRDefault="00060329" w:rsidP="00060329">
      <w:pPr>
        <w:rPr>
          <w:ins w:id="171" w:author="Nokia_Author_00" w:date="2023-11-02T12:22:00Z"/>
        </w:rPr>
      </w:pPr>
      <w:ins w:id="172" w:author="Nokia_Author_00" w:date="2023-11-02T12:22:00Z">
        <w:r>
          <w:t>The partner MC</w:t>
        </w:r>
      </w:ins>
      <w:ins w:id="173" w:author="Sung Won (Nokia)" w:date="2024-01-10T21:05:00Z">
        <w:r w:rsidR="009A2686">
          <w:t>V</w:t>
        </w:r>
      </w:ins>
      <w:ins w:id="174" w:author="Sung Won (Nokia)" w:date="2024-01-10T21:09:00Z">
        <w:r w:rsidR="00507B30">
          <w:t>ideo</w:t>
        </w:r>
      </w:ins>
      <w:ins w:id="175" w:author="Nokia_Author_00" w:date="2023-11-02T12:22:00Z">
        <w:r>
          <w:t xml:space="preserve"> gateway server shall operate as specified in clause 6.</w:t>
        </w:r>
      </w:ins>
      <w:ins w:id="176" w:author="Sung Won (Nokia)" w:date="2024-01-10T21:09:00Z">
        <w:r w:rsidR="00507B30">
          <w:t>9</w:t>
        </w:r>
      </w:ins>
      <w:ins w:id="177" w:author="Nokia_Author_00" w:date="2023-11-02T12:22:00Z">
        <w:r>
          <w:t>.2.</w:t>
        </w:r>
      </w:ins>
    </w:p>
    <w:p w14:paraId="2702A5E9"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BA3909F" w14:textId="44307400" w:rsidR="00060329" w:rsidRDefault="00060329" w:rsidP="00060329">
      <w:pPr>
        <w:pStyle w:val="Heading2"/>
        <w:rPr>
          <w:ins w:id="178" w:author="Nokia_Author_00" w:date="2023-11-02T12:21:00Z"/>
        </w:rPr>
      </w:pPr>
      <w:ins w:id="179" w:author="Nokia_Author_00" w:date="2023-11-02T12:21:00Z">
        <w:r w:rsidRPr="0073469F">
          <w:t>7</w:t>
        </w:r>
        <w:r>
          <w:t>A</w:t>
        </w:r>
        <w:r w:rsidRPr="0073469F">
          <w:t>.</w:t>
        </w:r>
        <w:r>
          <w:t>6</w:t>
        </w:r>
        <w:r w:rsidRPr="0073469F">
          <w:tab/>
        </w:r>
        <w:r>
          <w:t xml:space="preserve">Primary </w:t>
        </w:r>
        <w:r w:rsidRPr="0073469F">
          <w:t>MC</w:t>
        </w:r>
      </w:ins>
      <w:ins w:id="180" w:author="Sung Won (Nokia)" w:date="2024-01-10T21:05:00Z">
        <w:r w:rsidR="009A2686">
          <w:t>V</w:t>
        </w:r>
      </w:ins>
      <w:ins w:id="181" w:author="Sung Won (Nokia)" w:date="2024-01-10T21:10:00Z">
        <w:r w:rsidR="00ED0DD2">
          <w:t>ideo</w:t>
        </w:r>
      </w:ins>
      <w:ins w:id="182" w:author="Nokia_Author_00" w:date="2023-11-02T12:21:00Z">
        <w:r w:rsidRPr="0073469F">
          <w:t xml:space="preserve"> server procedures</w:t>
        </w:r>
      </w:ins>
    </w:p>
    <w:p w14:paraId="62269B77" w14:textId="77777777" w:rsidR="00D66038" w:rsidRPr="00D27B9A" w:rsidRDefault="00D66038" w:rsidP="00D6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3" w:name="_Toc20155745"/>
      <w:bookmarkStart w:id="184" w:name="_Toc27500900"/>
      <w:bookmarkStart w:id="185" w:name="_Toc36049025"/>
      <w:bookmarkStart w:id="186" w:name="_Toc45209788"/>
      <w:bookmarkStart w:id="187" w:name="_Toc51860613"/>
      <w:bookmarkStart w:id="188" w:name="_Toc146246120"/>
      <w:r w:rsidRPr="00D27B9A">
        <w:rPr>
          <w:rFonts w:ascii="Arial" w:hAnsi="Arial" w:cs="Arial"/>
          <w:color w:val="0000FF"/>
          <w:sz w:val="28"/>
          <w:szCs w:val="28"/>
        </w:rPr>
        <w:t>* * * Next Change * * *</w:t>
      </w:r>
    </w:p>
    <w:p w14:paraId="3CEFE759" w14:textId="77777777" w:rsidR="00060329" w:rsidRDefault="00060329" w:rsidP="00060329">
      <w:pPr>
        <w:pStyle w:val="Heading3"/>
        <w:rPr>
          <w:ins w:id="189" w:author="Nokia_Author_00" w:date="2023-11-02T12:21:00Z"/>
        </w:rPr>
      </w:pPr>
      <w:ins w:id="190" w:author="Nokia_Author_00" w:date="2023-11-02T12:21:00Z">
        <w:r>
          <w:t>7A</w:t>
        </w:r>
        <w:r w:rsidRPr="0073469F">
          <w:t>.</w:t>
        </w:r>
        <w:r>
          <w:t>6</w:t>
        </w:r>
        <w:r w:rsidRPr="0073469F">
          <w:t>.1</w:t>
        </w:r>
        <w:r w:rsidRPr="0073469F">
          <w:tab/>
        </w:r>
        <w:r>
          <w:t xml:space="preserve">SIP </w:t>
        </w:r>
      </w:ins>
      <w:ins w:id="191" w:author="Nokia_r1" w:date="2023-11-14T18:30:00Z">
        <w:r>
          <w:t>MESSAGE request for migration service authorization</w:t>
        </w:r>
      </w:ins>
      <w:bookmarkEnd w:id="183"/>
      <w:bookmarkEnd w:id="184"/>
      <w:bookmarkEnd w:id="185"/>
      <w:bookmarkEnd w:id="186"/>
      <w:bookmarkEnd w:id="187"/>
      <w:bookmarkEnd w:id="188"/>
      <w:ins w:id="192" w:author="Nokia_r1" w:date="2023-11-15T08:21:00Z">
        <w:r>
          <w:t xml:space="preserve"> request</w:t>
        </w:r>
      </w:ins>
    </w:p>
    <w:p w14:paraId="5A8B1507" w14:textId="221F0312" w:rsidR="00060329" w:rsidRDefault="00060329" w:rsidP="00060329">
      <w:pPr>
        <w:rPr>
          <w:ins w:id="193" w:author="Nokia_Author_00" w:date="2023-11-02T12:21:00Z"/>
          <w:lang w:val="en-US"/>
        </w:rPr>
      </w:pPr>
      <w:ins w:id="194" w:author="Nokia_Author_00" w:date="2023-11-02T12:21:00Z">
        <w:r>
          <w:t>The primary MC</w:t>
        </w:r>
      </w:ins>
      <w:ins w:id="195" w:author="Sung Won (Nokia)" w:date="2024-01-10T21:11:00Z">
        <w:r w:rsidR="00ED0DD2">
          <w:t>Video</w:t>
        </w:r>
      </w:ins>
      <w:ins w:id="196" w:author="Nokia_Author_00" w:date="2023-11-02T12:21:00Z">
        <w:r>
          <w:t xml:space="preserve"> server shall support obtaining migration service authorization specific information from </w:t>
        </w:r>
      </w:ins>
      <w:ins w:id="197" w:author="Nokia_Author_00" w:date="2023-11-02T12:35:00Z">
        <w:r>
          <w:t>a</w:t>
        </w:r>
      </w:ins>
      <w:ins w:id="198" w:author="Nokia_Author_00" w:date="2023-11-02T12:21:00Z">
        <w:r>
          <w:t xml:space="preserve"> SIP MESSAGE request sent from the primary MC</w:t>
        </w:r>
      </w:ins>
      <w:ins w:id="199" w:author="Sung Won (Nokia)" w:date="2024-01-10T21:11:00Z">
        <w:r w:rsidR="00ED0DD2">
          <w:t>Video</w:t>
        </w:r>
      </w:ins>
      <w:ins w:id="200" w:author="Nokia_Author_00" w:date="2023-11-02T12:21:00Z">
        <w:r>
          <w:t xml:space="preserve"> gateway server containing </w:t>
        </w:r>
        <w:r w:rsidRPr="00110039">
          <w:rPr>
            <w:lang w:val="en-US"/>
          </w:rPr>
          <w:t>an application/vnd.3gpp.mc</w:t>
        </w:r>
      </w:ins>
      <w:ins w:id="201" w:author="Sung Won (Nokia)" w:date="2024-01-10T21:05:00Z">
        <w:r w:rsidR="009A2686">
          <w:rPr>
            <w:lang w:val="en-US"/>
          </w:rPr>
          <w:t>video</w:t>
        </w:r>
      </w:ins>
      <w:ins w:id="202" w:author="Nokia_Author_00" w:date="2023-11-02T12:21:00Z">
        <w:r w:rsidRPr="00110039">
          <w:rPr>
            <w:lang w:val="en-US"/>
          </w:rPr>
          <w:t>-info+xml MIME body with the &lt;mc</w:t>
        </w:r>
      </w:ins>
      <w:ins w:id="203" w:author="Sung Won (Nokia)" w:date="2024-01-10T21:05:00Z">
        <w:r w:rsidR="009A2686">
          <w:rPr>
            <w:lang w:val="en-US"/>
          </w:rPr>
          <w:t>video</w:t>
        </w:r>
      </w:ins>
      <w:ins w:id="204" w:author="Nokia_Author_00" w:date="2023-11-02T12:21:00Z">
        <w:r w:rsidRPr="00110039">
          <w:rPr>
            <w:lang w:val="en-US"/>
          </w:rPr>
          <w:t xml:space="preserve">-Params&gt; element </w:t>
        </w:r>
        <w:r>
          <w:rPr>
            <w:lang w:val="en-US"/>
          </w:rPr>
          <w:t>containing:</w:t>
        </w:r>
      </w:ins>
    </w:p>
    <w:p w14:paraId="24B28343" w14:textId="6D20C671" w:rsidR="00060329" w:rsidRDefault="00060329" w:rsidP="00060329">
      <w:pPr>
        <w:pStyle w:val="B1"/>
        <w:rPr>
          <w:ins w:id="205" w:author="Nokia_Author_00" w:date="2023-11-02T12:21:00Z"/>
          <w:lang w:val="en-US"/>
        </w:rPr>
      </w:pPr>
      <w:ins w:id="206" w:author="Nokia_r2" w:date="2023-11-16T11:13:00Z">
        <w:r>
          <w:rPr>
            <w:lang w:val="en-US"/>
          </w:rPr>
          <w:t>-</w:t>
        </w:r>
      </w:ins>
      <w:ins w:id="207" w:author="Nokia_Author_00" w:date="2023-11-02T12:21:00Z">
        <w:r>
          <w:rPr>
            <w:lang w:val="en-US"/>
          </w:rPr>
          <w:tab/>
        </w:r>
        <w:r w:rsidRPr="00110039">
          <w:rPr>
            <w:lang w:val="en-US"/>
          </w:rPr>
          <w:t>the &lt;mc</w:t>
        </w:r>
      </w:ins>
      <w:ins w:id="208" w:author="Sung Won (Nokia)" w:date="2024-01-10T21:05:00Z">
        <w:r w:rsidR="009A2686">
          <w:rPr>
            <w:lang w:val="en-US"/>
          </w:rPr>
          <w:t>video</w:t>
        </w:r>
      </w:ins>
      <w:ins w:id="209" w:author="Nokia_Author_00" w:date="2023-11-02T12:21:00Z">
        <w:r w:rsidRPr="00110039">
          <w:rPr>
            <w:lang w:val="en-US"/>
          </w:rPr>
          <w:t xml:space="preserve">-request-uri&gt; element set to the </w:t>
        </w:r>
        <w:r>
          <w:rPr>
            <w:lang w:val="en-US"/>
          </w:rPr>
          <w:t>MC</w:t>
        </w:r>
      </w:ins>
      <w:ins w:id="210" w:author="Sung Won (Nokia)" w:date="2024-01-10T21:11:00Z">
        <w:r w:rsidR="00ED0DD2">
          <w:rPr>
            <w:lang w:val="en-US"/>
          </w:rPr>
          <w:t>Video</w:t>
        </w:r>
      </w:ins>
      <w:ins w:id="211" w:author="Nokia_Author_00" w:date="2023-11-02T12:21:00Z">
        <w:r>
          <w:rPr>
            <w:lang w:val="en-US"/>
          </w:rPr>
          <w:t xml:space="preserve"> ID of the user </w:t>
        </w:r>
        <w:r>
          <w:t>in the primary MC</w:t>
        </w:r>
      </w:ins>
      <w:ins w:id="212" w:author="Sung Won (Nokia)" w:date="2024-01-10T21:11:00Z">
        <w:r w:rsidR="00ED0DD2">
          <w:t>Video</w:t>
        </w:r>
      </w:ins>
      <w:ins w:id="213" w:author="Nokia_Author_00" w:date="2023-11-02T12:21:00Z">
        <w:r>
          <w:t xml:space="preserve"> system</w:t>
        </w:r>
        <w:r w:rsidRPr="00110039">
          <w:rPr>
            <w:lang w:val="en-US"/>
          </w:rPr>
          <w:t>;</w:t>
        </w:r>
      </w:ins>
    </w:p>
    <w:p w14:paraId="6F627362" w14:textId="1793507D" w:rsidR="00060329" w:rsidRDefault="00060329" w:rsidP="00060329">
      <w:pPr>
        <w:pStyle w:val="B1"/>
        <w:rPr>
          <w:ins w:id="214" w:author="Nokia_Author_00" w:date="2023-11-02T12:21:00Z"/>
          <w:lang w:val="en-US"/>
        </w:rPr>
      </w:pPr>
      <w:ins w:id="215" w:author="Nokia_r2" w:date="2023-11-16T11:13:00Z">
        <w:r>
          <w:rPr>
            <w:lang w:val="en-US"/>
          </w:rPr>
          <w:t>-</w:t>
        </w:r>
      </w:ins>
      <w:ins w:id="216" w:author="Nokia_Author_00" w:date="2023-11-02T12:21:00Z">
        <w:r>
          <w:rPr>
            <w:lang w:val="en-US"/>
          </w:rPr>
          <w:tab/>
          <w:t>the &lt;partner-mc</w:t>
        </w:r>
      </w:ins>
      <w:ins w:id="217" w:author="Sung Won (Nokia)" w:date="2024-01-10T21:05:00Z">
        <w:r w:rsidR="009A2686">
          <w:rPr>
            <w:lang w:val="en-US"/>
          </w:rPr>
          <w:t>video</w:t>
        </w:r>
      </w:ins>
      <w:ins w:id="218" w:author="Nokia_Author_00" w:date="2023-11-02T12:21:00Z">
        <w:r>
          <w:rPr>
            <w:lang w:val="en-US"/>
          </w:rPr>
          <w:t>-id&gt; element set to the MC</w:t>
        </w:r>
      </w:ins>
      <w:ins w:id="219" w:author="Sung Won (Nokia)" w:date="2024-01-10T21:11:00Z">
        <w:r w:rsidR="00ED0DD2">
          <w:rPr>
            <w:lang w:val="en-US"/>
          </w:rPr>
          <w:t>Video</w:t>
        </w:r>
      </w:ins>
      <w:ins w:id="220" w:author="Nokia_Author_00" w:date="2023-11-02T12:21:00Z">
        <w:r>
          <w:rPr>
            <w:lang w:val="en-US"/>
          </w:rPr>
          <w:t xml:space="preserve"> ID of the user in the partner MC</w:t>
        </w:r>
      </w:ins>
      <w:ins w:id="221" w:author="Sung Won (Nokia)" w:date="2024-01-10T21:11:00Z">
        <w:r w:rsidR="00ED0DD2">
          <w:rPr>
            <w:lang w:val="en-US"/>
          </w:rPr>
          <w:t>Video</w:t>
        </w:r>
      </w:ins>
      <w:ins w:id="222" w:author="Nokia_Author_00" w:date="2023-11-02T12:21:00Z">
        <w:r>
          <w:rPr>
            <w:lang w:val="en-US"/>
          </w:rPr>
          <w:t xml:space="preserve"> system; and</w:t>
        </w:r>
      </w:ins>
    </w:p>
    <w:p w14:paraId="2EF172D6" w14:textId="77777777" w:rsidR="00060329" w:rsidRPr="006C461B" w:rsidRDefault="00060329" w:rsidP="00060329">
      <w:pPr>
        <w:pStyle w:val="B1"/>
        <w:rPr>
          <w:ins w:id="223" w:author="Nokia_Author_00" w:date="2023-11-02T12:21:00Z"/>
          <w:lang w:val="en-US"/>
        </w:rPr>
      </w:pPr>
      <w:ins w:id="224" w:author="Nokia_r2" w:date="2023-11-16T11:13:00Z">
        <w:r>
          <w:rPr>
            <w:lang w:val="en-US"/>
          </w:rPr>
          <w:t>-</w:t>
        </w:r>
      </w:ins>
      <w:ins w:id="225" w:author="Nokia_Author_00" w:date="2023-11-02T12:21:00Z">
        <w:r>
          <w:rPr>
            <w:lang w:val="en-US"/>
          </w:rPr>
          <w:tab/>
          <w:t>the &lt;selected-user-profile-index&gt; element set to the selected user profile index</w:t>
        </w:r>
      </w:ins>
      <w:ins w:id="226" w:author="Nokia_Author_00" w:date="2023-11-02T12:35:00Z">
        <w:r>
          <w:rPr>
            <w:lang w:val="en-US"/>
          </w:rPr>
          <w:t>.</w:t>
        </w:r>
      </w:ins>
    </w:p>
    <w:p w14:paraId="7FCF3582" w14:textId="62F5B98E" w:rsidR="00060329" w:rsidRDefault="00060329" w:rsidP="00060329">
      <w:pPr>
        <w:rPr>
          <w:ins w:id="227" w:author="Nokia_Author_00" w:date="2023-11-02T12:21:00Z"/>
          <w:lang w:val="en-US"/>
        </w:rPr>
      </w:pPr>
      <w:ins w:id="228" w:author="Nokia_Author_00" w:date="2023-11-02T12:35:00Z">
        <w:r>
          <w:rPr>
            <w:lang w:val="en-US"/>
          </w:rPr>
          <w:t>Upon rece</w:t>
        </w:r>
      </w:ins>
      <w:ins w:id="229" w:author="Nokia_Author_00" w:date="2023-11-02T12:36:00Z">
        <w:r>
          <w:rPr>
            <w:lang w:val="en-US"/>
          </w:rPr>
          <w:t>iving a SIP MESSAGE request from the primary MC</w:t>
        </w:r>
      </w:ins>
      <w:ins w:id="230" w:author="Sung Won (Nokia)" w:date="2024-01-10T21:11:00Z">
        <w:r w:rsidR="00ED0DD2">
          <w:rPr>
            <w:lang w:val="en-US"/>
          </w:rPr>
          <w:t>Video</w:t>
        </w:r>
      </w:ins>
      <w:ins w:id="231" w:author="Nokia_Author_00" w:date="2023-11-02T12:36:00Z">
        <w:r>
          <w:rPr>
            <w:lang w:val="en-US"/>
          </w:rPr>
          <w:t xml:space="preserve"> gateway server, </w:t>
        </w:r>
      </w:ins>
      <w:ins w:id="232" w:author="Nokia_Author_00" w:date="2023-11-02T12:21:00Z">
        <w:r>
          <w:rPr>
            <w:lang w:val="en-US"/>
          </w:rPr>
          <w:t>the primary MC</w:t>
        </w:r>
      </w:ins>
      <w:ins w:id="233" w:author="Sung Won (Nokia)" w:date="2024-01-10T21:11:00Z">
        <w:r w:rsidR="00ED0DD2">
          <w:rPr>
            <w:lang w:val="en-US"/>
          </w:rPr>
          <w:t>Video</w:t>
        </w:r>
      </w:ins>
      <w:ins w:id="234" w:author="Nokia_r1" w:date="2023-11-14T16:53:00Z">
        <w:r>
          <w:rPr>
            <w:lang w:val="en-US"/>
          </w:rPr>
          <w:t xml:space="preserve"> server</w:t>
        </w:r>
      </w:ins>
      <w:ins w:id="235" w:author="Nokia_Author_00" w:date="2023-11-02T12:21:00Z">
        <w:r>
          <w:rPr>
            <w:lang w:val="en-US"/>
          </w:rPr>
          <w:t xml:space="preserve"> shall:</w:t>
        </w:r>
      </w:ins>
    </w:p>
    <w:p w14:paraId="4B44BE27" w14:textId="7BC46520" w:rsidR="00060329" w:rsidRDefault="00060329" w:rsidP="00060329">
      <w:pPr>
        <w:pStyle w:val="B1"/>
        <w:rPr>
          <w:ins w:id="236" w:author="Nokia_Author_00" w:date="2023-11-02T12:21:00Z"/>
          <w:lang w:val="en-US"/>
        </w:rPr>
      </w:pPr>
      <w:ins w:id="237" w:author="Nokia_Author_00" w:date="2023-11-02T12:21:00Z">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ins>
      <w:ins w:id="238" w:author="Sung Won (Nokia)" w:date="2024-01-10T21:05:00Z">
        <w:r w:rsidR="009A2686">
          <w:rPr>
            <w:lang w:val="en-US"/>
          </w:rPr>
          <w:t>video</w:t>
        </w:r>
      </w:ins>
      <w:ins w:id="239" w:author="Nokia_Author_00" w:date="2023-11-02T12:21:00Z">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ins>
      <w:ins w:id="240" w:author="Sung Won (Nokia)" w:date="2024-01-10T21:11:00Z">
        <w:r w:rsidR="00ED0DD2">
          <w:rPr>
            <w:lang w:val="en-US"/>
          </w:rPr>
          <w:t>Video</w:t>
        </w:r>
      </w:ins>
      <w:ins w:id="241" w:author="Nokia_Author_00" w:date="2023-11-02T12:21:00Z">
        <w:r w:rsidRPr="0090712A">
          <w:rPr>
            <w:lang w:val="en-US"/>
          </w:rPr>
          <w:t xml:space="preserve"> system </w:t>
        </w:r>
      </w:ins>
      <w:ins w:id="242" w:author="Nokia_r2" w:date="2023-11-16T11:12:00Z">
        <w:r>
          <w:rPr>
            <w:lang w:val="en-US"/>
          </w:rPr>
          <w:t>whose identity</w:t>
        </w:r>
      </w:ins>
      <w:ins w:id="243" w:author="Nokia_Author_00" w:date="2023-11-02T12:21:00Z">
        <w:r w:rsidRPr="0090712A">
          <w:rPr>
            <w:lang w:val="en-US"/>
          </w:rPr>
          <w:t xml:space="preserve"> can be </w:t>
        </w:r>
        <w:r>
          <w:rPr>
            <w:lang w:val="en-US"/>
          </w:rPr>
          <w:t xml:space="preserve">derived </w:t>
        </w:r>
      </w:ins>
      <w:ins w:id="244" w:author="Nokia_r2" w:date="2023-11-16T11:09:00Z">
        <w:r>
          <w:rPr>
            <w:lang w:val="en-US"/>
          </w:rPr>
          <w:t>using</w:t>
        </w:r>
      </w:ins>
      <w:ins w:id="245" w:author="Nokia_Author_00" w:date="2023-11-02T12:21:00Z">
        <w:r w:rsidRPr="0090712A">
          <w:rPr>
            <w:lang w:val="en-US"/>
          </w:rPr>
          <w:t xml:space="preserve"> the</w:t>
        </w:r>
        <w:r>
          <w:rPr>
            <w:lang w:val="en-US"/>
          </w:rPr>
          <w:t xml:space="preserve"> &lt;partner-mc</w:t>
        </w:r>
      </w:ins>
      <w:ins w:id="246" w:author="Sung Won (Nokia)" w:date="2024-01-10T21:05:00Z">
        <w:r w:rsidR="009A2686">
          <w:rPr>
            <w:lang w:val="en-US"/>
          </w:rPr>
          <w:t>video</w:t>
        </w:r>
      </w:ins>
      <w:ins w:id="247" w:author="Nokia_Author_00" w:date="2023-11-02T12:21:00Z">
        <w:r>
          <w:rPr>
            <w:lang w:val="en-US"/>
          </w:rPr>
          <w:t>-id&gt; element</w:t>
        </w:r>
      </w:ins>
      <w:ins w:id="248" w:author="Nokia_r2" w:date="2023-11-16T11:09:00Z">
        <w:r>
          <w:rPr>
            <w:lang w:val="en-US"/>
          </w:rPr>
          <w:t>,</w:t>
        </w:r>
      </w:ins>
      <w:ins w:id="249" w:author="Nokia_Author_00" w:date="2023-11-02T12:21:00Z">
        <w:r>
          <w:rPr>
            <w:lang w:val="en-US"/>
          </w:rPr>
          <w:t xml:space="preserve"> the </w:t>
        </w:r>
      </w:ins>
      <w:ins w:id="250" w:author="Nokia_r3" w:date="2023-11-16T15:11:00Z">
        <w:r>
          <w:rPr>
            <w:lang w:val="en-US"/>
          </w:rPr>
          <w:t>&lt;</w:t>
        </w:r>
      </w:ins>
      <w:ins w:id="251" w:author="Nokia_Author_00" w:date="2023-11-02T12:21:00Z">
        <w:r>
          <w:rPr>
            <w:lang w:val="en-US"/>
          </w:rPr>
          <w:t>selected-user-profile-index&gt; element</w:t>
        </w:r>
      </w:ins>
      <w:ins w:id="252" w:author="Nokia_r2" w:date="2023-11-16T11:09:00Z">
        <w:r>
          <w:rPr>
            <w:lang w:val="en-US"/>
          </w:rPr>
          <w:t xml:space="preserve">, and </w:t>
        </w:r>
      </w:ins>
      <w:ins w:id="253" w:author="Nokia_r2" w:date="2023-11-16T11:11:00Z">
        <w:r>
          <w:rPr>
            <w:lang w:val="en-US"/>
          </w:rPr>
          <w:t xml:space="preserve">the </w:t>
        </w:r>
        <w:r w:rsidRPr="00847E44">
          <w:t>MC</w:t>
        </w:r>
      </w:ins>
      <w:ins w:id="254" w:author="Sung Won (Nokia)" w:date="2024-01-10T21:11:00Z">
        <w:r w:rsidR="00ED0DD2">
          <w:t>Video</w:t>
        </w:r>
      </w:ins>
      <w:ins w:id="255" w:author="Nokia_r2" w:date="2023-11-16T11:11:00Z">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ins>
      <w:ins w:id="256" w:author="Nokia_Author_00" w:date="2023-11-02T12:21:00Z">
        <w:r>
          <w:rPr>
            <w:lang w:val="en-US"/>
          </w:rPr>
          <w:t>; and</w:t>
        </w:r>
      </w:ins>
    </w:p>
    <w:p w14:paraId="273FB6CF" w14:textId="77777777" w:rsidR="00060329" w:rsidRDefault="00060329" w:rsidP="00060329">
      <w:pPr>
        <w:pStyle w:val="B1"/>
        <w:rPr>
          <w:ins w:id="257" w:author="Nokia_Author_00" w:date="2023-11-02T12:21:00Z"/>
          <w:lang w:val="en-US"/>
        </w:rPr>
      </w:pPr>
      <w:ins w:id="258" w:author="Nokia_Author_00" w:date="2023-11-02T12:21:00Z">
        <w:r>
          <w:rPr>
            <w:lang w:val="en-US"/>
          </w:rPr>
          <w:t>2)</w:t>
        </w:r>
        <w:r>
          <w:rPr>
            <w:lang w:val="en-US"/>
          </w:rPr>
          <w:tab/>
          <w:t>if the migration is permitted:</w:t>
        </w:r>
      </w:ins>
    </w:p>
    <w:p w14:paraId="5254F878" w14:textId="0C56445D" w:rsidR="00060329" w:rsidRDefault="00060329" w:rsidP="00060329">
      <w:pPr>
        <w:pStyle w:val="B2"/>
        <w:rPr>
          <w:ins w:id="259" w:author="Nokia_Author_00" w:date="2023-11-02T12:21:00Z"/>
          <w:lang w:val="en-US"/>
        </w:rPr>
      </w:pPr>
      <w:ins w:id="260"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ins>
      <w:ins w:id="261" w:author="Sung Won (Nokia)" w:date="2024-01-10T21:05:00Z">
        <w:r w:rsidR="009A2686">
          <w:rPr>
            <w:lang w:val="en-US"/>
          </w:rPr>
          <w:t>video</w:t>
        </w:r>
      </w:ins>
      <w:ins w:id="262" w:author="Nokia_Author_00" w:date="2023-11-02T12:21:00Z">
        <w:r w:rsidRPr="00110039">
          <w:rPr>
            <w:lang w:val="en-US"/>
          </w:rPr>
          <w:t>-request-uri&gt; element</w:t>
        </w:r>
        <w:r w:rsidRPr="00D92260">
          <w:rPr>
            <w:lang w:val="en-US"/>
          </w:rPr>
          <w:t xml:space="preserve"> </w:t>
        </w:r>
        <w:r>
          <w:rPr>
            <w:lang w:val="en-US"/>
          </w:rPr>
          <w:t>as having migrated;</w:t>
        </w:r>
      </w:ins>
    </w:p>
    <w:p w14:paraId="20CCE232" w14:textId="5723F173" w:rsidR="00060329" w:rsidRDefault="00060329" w:rsidP="00060329">
      <w:pPr>
        <w:pStyle w:val="B2"/>
        <w:rPr>
          <w:ins w:id="263" w:author="Nokia_Author_00" w:date="2023-11-02T12:21:00Z"/>
          <w:lang w:val="en-US"/>
        </w:rPr>
      </w:pPr>
      <w:ins w:id="264" w:author="Nokia_Author_00" w:date="2023-11-02T12:21:00Z">
        <w:r>
          <w:rPr>
            <w:lang w:val="en-US"/>
          </w:rPr>
          <w:lastRenderedPageBreak/>
          <w:t>b)</w:t>
        </w:r>
        <w:r>
          <w:rPr>
            <w:lang w:val="en-US"/>
          </w:rPr>
          <w:tab/>
        </w:r>
      </w:ins>
      <w:ins w:id="265" w:author="Nokia_r2" w:date="2023-11-16T11:14:00Z">
        <w:r>
          <w:rPr>
            <w:lang w:val="en-US"/>
          </w:rPr>
          <w:t>store</w:t>
        </w:r>
      </w:ins>
      <w:ins w:id="266" w:author="Nokia_Author_00" w:date="2023-11-02T12:21:00Z">
        <w:r w:rsidRPr="00D92260">
          <w:rPr>
            <w:lang w:val="en-US"/>
          </w:rPr>
          <w:t xml:space="preserve"> the partner MC</w:t>
        </w:r>
      </w:ins>
      <w:ins w:id="267" w:author="Sung Won (Nokia)" w:date="2024-01-10T21:11:00Z">
        <w:r w:rsidR="00ED0DD2">
          <w:rPr>
            <w:lang w:val="en-US"/>
          </w:rPr>
          <w:t>Video</w:t>
        </w:r>
      </w:ins>
      <w:ins w:id="268" w:author="Nokia_Author_00" w:date="2023-11-02T12:21:00Z">
        <w:r w:rsidRPr="00D92260">
          <w:rPr>
            <w:lang w:val="en-US"/>
          </w:rPr>
          <w:t xml:space="preserve"> system </w:t>
        </w:r>
      </w:ins>
      <w:ins w:id="269" w:author="Nokia_r2" w:date="2023-11-16T11:11:00Z">
        <w:r>
          <w:rPr>
            <w:lang w:val="en-US"/>
          </w:rPr>
          <w:t xml:space="preserve">ID </w:t>
        </w:r>
      </w:ins>
      <w:ins w:id="270" w:author="Nokia_r2" w:date="2023-11-16T11:12:00Z">
        <w:r>
          <w:rPr>
            <w:lang w:val="en-US"/>
          </w:rPr>
          <w:t xml:space="preserve">derived according to bullet 1) </w:t>
        </w:r>
      </w:ins>
      <w:ins w:id="271" w:author="Nokia_r2" w:date="2023-11-16T11:13:00Z">
        <w:r>
          <w:rPr>
            <w:lang w:val="en-US"/>
          </w:rPr>
          <w:t>above</w:t>
        </w:r>
      </w:ins>
      <w:ins w:id="272" w:author="Nokia_Author_00" w:date="2023-11-02T12:21:00Z">
        <w:r>
          <w:rPr>
            <w:lang w:val="en-US"/>
          </w:rPr>
          <w:t>;</w:t>
        </w:r>
      </w:ins>
    </w:p>
    <w:p w14:paraId="6F0E6064" w14:textId="40BC89B7" w:rsidR="00060329" w:rsidRDefault="00060329" w:rsidP="00060329">
      <w:pPr>
        <w:pStyle w:val="B2"/>
        <w:rPr>
          <w:ins w:id="273" w:author="Nokia_Author_00" w:date="2023-11-02T12:21:00Z"/>
          <w:lang w:val="en-US"/>
        </w:rPr>
      </w:pPr>
      <w:ins w:id="274" w:author="Nokia_Author_00" w:date="2023-11-02T12:21:00Z">
        <w:r>
          <w:rPr>
            <w:lang w:val="en-US"/>
          </w:rPr>
          <w:t>c)</w:t>
        </w:r>
        <w:r>
          <w:rPr>
            <w:lang w:val="en-US"/>
          </w:rPr>
          <w:tab/>
          <w:t>store the mapping between the MC</w:t>
        </w:r>
      </w:ins>
      <w:ins w:id="275" w:author="Sung Won (Nokia)" w:date="2024-01-10T21:11:00Z">
        <w:r w:rsidR="00ED0DD2">
          <w:rPr>
            <w:lang w:val="en-US"/>
          </w:rPr>
          <w:t>Video</w:t>
        </w:r>
      </w:ins>
      <w:ins w:id="276" w:author="Nokia_Author_00" w:date="2023-11-02T12:21:00Z">
        <w:r>
          <w:rPr>
            <w:lang w:val="en-US"/>
          </w:rPr>
          <w:t xml:space="preserve"> IDs of the user in the primary MC</w:t>
        </w:r>
      </w:ins>
      <w:ins w:id="277" w:author="Sung Won (Nokia)" w:date="2024-01-10T21:11:00Z">
        <w:r w:rsidR="00ED0DD2">
          <w:rPr>
            <w:lang w:val="en-US"/>
          </w:rPr>
          <w:t>Video</w:t>
        </w:r>
      </w:ins>
      <w:ins w:id="278" w:author="Nokia_Author_00" w:date="2023-11-02T12:21:00Z">
        <w:r>
          <w:rPr>
            <w:lang w:val="en-US"/>
          </w:rPr>
          <w:t xml:space="preserve"> system and the partner MC</w:t>
        </w:r>
      </w:ins>
      <w:ins w:id="279" w:author="Sung Won (Nokia)" w:date="2024-01-10T21:11:00Z">
        <w:r w:rsidR="00ED0DD2">
          <w:rPr>
            <w:lang w:val="en-US"/>
          </w:rPr>
          <w:t>Video</w:t>
        </w:r>
      </w:ins>
      <w:ins w:id="280" w:author="Nokia_Author_00" w:date="2023-11-02T12:21:00Z">
        <w:r>
          <w:rPr>
            <w:lang w:val="en-US"/>
          </w:rPr>
          <w:t xml:space="preserve"> system;</w:t>
        </w:r>
      </w:ins>
    </w:p>
    <w:p w14:paraId="1594E06E" w14:textId="2737C49E" w:rsidR="00060329" w:rsidRPr="000E68E0" w:rsidRDefault="00060329" w:rsidP="00060329">
      <w:pPr>
        <w:pStyle w:val="B2"/>
        <w:rPr>
          <w:ins w:id="281" w:author="Nokia_Author_00" w:date="2023-11-02T12:21:00Z"/>
        </w:rPr>
      </w:pPr>
      <w:ins w:id="282" w:author="Nokia_Author_00" w:date="2023-11-02T12:21:00Z">
        <w:r>
          <w:rPr>
            <w:lang w:val="en-US"/>
          </w:rPr>
          <w:t>d)</w:t>
        </w:r>
        <w:r>
          <w:rPr>
            <w:lang w:val="en-US"/>
          </w:rPr>
          <w:tab/>
        </w:r>
        <w:r w:rsidRPr="000E68E0">
          <w:t>generate a SIP MESSAGE request in accordance with 3GPP TS 24.229 [</w:t>
        </w:r>
      </w:ins>
      <w:ins w:id="283" w:author="Sung Won (Nokia)" w:date="2024-01-10T21:12:00Z">
        <w:r w:rsidR="00ED0DD2">
          <w:t>11</w:t>
        </w:r>
      </w:ins>
      <w:ins w:id="284" w:author="Nokia_Author_00" w:date="2023-11-02T12:21:00Z">
        <w:r w:rsidRPr="000E68E0">
          <w:t>] and IETF RFC 3428 [</w:t>
        </w:r>
      </w:ins>
      <w:ins w:id="285" w:author="Sung Won (Nokia)" w:date="2024-01-10T21:13:00Z">
        <w:r w:rsidR="00D571BD">
          <w:t>17</w:t>
        </w:r>
      </w:ins>
      <w:ins w:id="286" w:author="Nokia_Author_00" w:date="2023-11-02T12:21:00Z">
        <w:r w:rsidRPr="000E68E0">
          <w:t>];</w:t>
        </w:r>
      </w:ins>
    </w:p>
    <w:p w14:paraId="0B72986E" w14:textId="383D0577" w:rsidR="00060329" w:rsidRPr="000E68E0" w:rsidRDefault="00060329" w:rsidP="00060329">
      <w:pPr>
        <w:pStyle w:val="B2"/>
        <w:rPr>
          <w:ins w:id="287" w:author="Nokia_Author_00" w:date="2023-11-02T12:21:00Z"/>
        </w:rPr>
      </w:pPr>
      <w:ins w:id="288"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w:t>
        </w:r>
      </w:ins>
      <w:ins w:id="289" w:author="Sung Won (Nokia)" w:date="2024-01-10T21:11:00Z">
        <w:r w:rsidR="00ED0DD2">
          <w:t>Video</w:t>
        </w:r>
      </w:ins>
      <w:ins w:id="290" w:author="Nokia_Author_00" w:date="2023-11-02T12:21:00Z">
        <w:r w:rsidRPr="000E68E0">
          <w:t xml:space="preserve"> function serving the MC</w:t>
        </w:r>
      </w:ins>
      <w:ins w:id="291" w:author="Sung Won (Nokia)" w:date="2024-01-10T21:11:00Z">
        <w:r w:rsidR="00ED0DD2">
          <w:t>Video</w:t>
        </w:r>
      </w:ins>
      <w:ins w:id="292" w:author="Nokia_Author_00" w:date="2023-11-02T12:21:00Z">
        <w:r w:rsidRPr="000E68E0">
          <w:t xml:space="preserve"> user</w:t>
        </w:r>
      </w:ins>
      <w:ins w:id="293" w:author="Nokia_r1" w:date="2023-11-14T18:35:00Z">
        <w:r>
          <w:t xml:space="preserve"> in the partner MC</w:t>
        </w:r>
      </w:ins>
      <w:ins w:id="294" w:author="Sung Won (Nokia)" w:date="2024-01-10T21:11:00Z">
        <w:r w:rsidR="00ED0DD2">
          <w:t>Video</w:t>
        </w:r>
      </w:ins>
      <w:ins w:id="295" w:author="Nokia_r1" w:date="2023-11-14T18:35:00Z">
        <w:r>
          <w:t xml:space="preserve"> system</w:t>
        </w:r>
      </w:ins>
      <w:ins w:id="296" w:author="Nokia_Author_00" w:date="2023-11-02T12:21:00Z">
        <w:r w:rsidRPr="000E68E0">
          <w:t>;</w:t>
        </w:r>
      </w:ins>
    </w:p>
    <w:p w14:paraId="464E7DD7" w14:textId="472013BF" w:rsidR="00060329" w:rsidRPr="000E68E0" w:rsidRDefault="00060329" w:rsidP="00060329">
      <w:pPr>
        <w:pStyle w:val="B2"/>
        <w:rPr>
          <w:ins w:id="297" w:author="Nokia_Author_00" w:date="2023-11-02T12:21:00Z"/>
          <w:lang w:val="en-US"/>
        </w:rPr>
      </w:pPr>
      <w:ins w:id="298"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ins>
      <w:ins w:id="299" w:author="Sung Won (Nokia)" w:date="2024-01-10T21:05:00Z">
        <w:r w:rsidR="009A2686">
          <w:rPr>
            <w:lang w:val="en-US"/>
          </w:rPr>
          <w:t>video</w:t>
        </w:r>
      </w:ins>
      <w:ins w:id="300" w:author="Nokia_Author_00" w:date="2023-11-02T12:21:00Z">
        <w:r w:rsidRPr="000E68E0">
          <w:rPr>
            <w:lang w:val="en-US"/>
          </w:rPr>
          <w:t>-info+xml MIME body with the &lt;mc</w:t>
        </w:r>
      </w:ins>
      <w:ins w:id="301" w:author="Sung Won (Nokia)" w:date="2024-01-10T21:05:00Z">
        <w:r w:rsidR="009A2686">
          <w:rPr>
            <w:lang w:val="en-US"/>
          </w:rPr>
          <w:t>video</w:t>
        </w:r>
      </w:ins>
      <w:ins w:id="302" w:author="Nokia_Author_00" w:date="2023-11-02T12:21:00Z">
        <w:r w:rsidRPr="000E68E0">
          <w:rPr>
            <w:lang w:val="en-US"/>
          </w:rPr>
          <w:t>-Params&gt; element containing</w:t>
        </w:r>
      </w:ins>
      <w:ins w:id="303" w:author="Nokia_Author_00" w:date="2023-11-02T12:28:00Z">
        <w:r>
          <w:rPr>
            <w:lang w:val="en-US"/>
          </w:rPr>
          <w:t>:</w:t>
        </w:r>
      </w:ins>
    </w:p>
    <w:p w14:paraId="4C3E7EB1" w14:textId="1F46FE4F" w:rsidR="00060329" w:rsidRDefault="00060329" w:rsidP="00060329">
      <w:pPr>
        <w:pStyle w:val="B3"/>
        <w:rPr>
          <w:ins w:id="304" w:author="Nokia_Author_00" w:date="2023-11-02T12:28:00Z"/>
          <w:lang w:val="en-US"/>
        </w:rPr>
      </w:pPr>
      <w:ins w:id="305" w:author="Nokia_Author_00" w:date="2023-11-02T12:28:00Z">
        <w:r>
          <w:rPr>
            <w:lang w:val="en-US"/>
          </w:rPr>
          <w:t>i)</w:t>
        </w:r>
        <w:r>
          <w:rPr>
            <w:lang w:val="en-US"/>
          </w:rPr>
          <w:tab/>
        </w:r>
        <w:r w:rsidRPr="00110039">
          <w:rPr>
            <w:lang w:val="en-US"/>
          </w:rPr>
          <w:t>the &lt;mc</w:t>
        </w:r>
      </w:ins>
      <w:ins w:id="306" w:author="Sung Won (Nokia)" w:date="2024-01-10T21:05:00Z">
        <w:r w:rsidR="009A2686">
          <w:rPr>
            <w:lang w:val="en-US"/>
          </w:rPr>
          <w:t>video</w:t>
        </w:r>
      </w:ins>
      <w:ins w:id="307" w:author="Nokia_Author_00" w:date="2023-11-02T12:28:00Z">
        <w:r w:rsidRPr="00110039">
          <w:rPr>
            <w:lang w:val="en-US"/>
          </w:rPr>
          <w:t xml:space="preserve">-request-uri&gt; element set to the </w:t>
        </w:r>
        <w:r>
          <w:rPr>
            <w:lang w:val="en-US"/>
          </w:rPr>
          <w:t>MC</w:t>
        </w:r>
      </w:ins>
      <w:ins w:id="308" w:author="Sung Won (Nokia)" w:date="2024-01-10T21:11:00Z">
        <w:r w:rsidR="00ED0DD2">
          <w:rPr>
            <w:lang w:val="en-US"/>
          </w:rPr>
          <w:t>Video</w:t>
        </w:r>
      </w:ins>
      <w:ins w:id="309" w:author="Nokia_Author_00" w:date="2023-11-02T12:28:00Z">
        <w:r>
          <w:rPr>
            <w:lang w:val="en-US"/>
          </w:rPr>
          <w:t xml:space="preserve"> ID of the user </w:t>
        </w:r>
        <w:r>
          <w:t>in the primary MC</w:t>
        </w:r>
      </w:ins>
      <w:ins w:id="310" w:author="Sung Won (Nokia)" w:date="2024-01-10T21:11:00Z">
        <w:r w:rsidR="00ED0DD2">
          <w:t>Video</w:t>
        </w:r>
      </w:ins>
      <w:ins w:id="311" w:author="Nokia_Author_00" w:date="2023-11-02T12:28:00Z">
        <w:r>
          <w:t xml:space="preserve"> system</w:t>
        </w:r>
        <w:r w:rsidRPr="00110039">
          <w:rPr>
            <w:lang w:val="en-US"/>
          </w:rPr>
          <w:t>;</w:t>
        </w:r>
      </w:ins>
    </w:p>
    <w:p w14:paraId="148F211F" w14:textId="0B8313C5" w:rsidR="00060329" w:rsidRDefault="00060329" w:rsidP="00060329">
      <w:pPr>
        <w:pStyle w:val="B3"/>
        <w:rPr>
          <w:ins w:id="312" w:author="Nokia_Author_00" w:date="2023-11-02T12:28:00Z"/>
          <w:lang w:val="en-US"/>
        </w:rPr>
      </w:pPr>
      <w:ins w:id="313" w:author="Nokia_Author_00" w:date="2023-11-02T12:28:00Z">
        <w:r>
          <w:rPr>
            <w:lang w:val="en-US"/>
          </w:rPr>
          <w:t>ii)</w:t>
        </w:r>
        <w:r>
          <w:rPr>
            <w:lang w:val="en-US"/>
          </w:rPr>
          <w:tab/>
          <w:t>the &lt;partner-mc</w:t>
        </w:r>
      </w:ins>
      <w:ins w:id="314" w:author="Sung Won (Nokia)" w:date="2024-01-10T21:05:00Z">
        <w:r w:rsidR="009A2686">
          <w:rPr>
            <w:lang w:val="en-US"/>
          </w:rPr>
          <w:t>video</w:t>
        </w:r>
      </w:ins>
      <w:ins w:id="315" w:author="Nokia_Author_00" w:date="2023-11-02T12:28:00Z">
        <w:r>
          <w:rPr>
            <w:lang w:val="en-US"/>
          </w:rPr>
          <w:t>-id&gt; element set to the MC</w:t>
        </w:r>
      </w:ins>
      <w:ins w:id="316" w:author="Sung Won (Nokia)" w:date="2024-01-10T21:11:00Z">
        <w:r w:rsidR="00ED0DD2">
          <w:rPr>
            <w:lang w:val="en-US"/>
          </w:rPr>
          <w:t>Video</w:t>
        </w:r>
      </w:ins>
      <w:ins w:id="317" w:author="Nokia_Author_00" w:date="2023-11-02T12:28:00Z">
        <w:r>
          <w:rPr>
            <w:lang w:val="en-US"/>
          </w:rPr>
          <w:t xml:space="preserve"> ID of the user in the partner MC</w:t>
        </w:r>
      </w:ins>
      <w:ins w:id="318" w:author="Sung Won (Nokia)" w:date="2024-01-10T21:11:00Z">
        <w:r w:rsidR="00ED0DD2">
          <w:rPr>
            <w:lang w:val="en-US"/>
          </w:rPr>
          <w:t>Video</w:t>
        </w:r>
      </w:ins>
      <w:ins w:id="319" w:author="Nokia_Author_00" w:date="2023-11-02T12:28:00Z">
        <w:r>
          <w:rPr>
            <w:lang w:val="en-US"/>
          </w:rPr>
          <w:t xml:space="preserve"> system; and</w:t>
        </w:r>
      </w:ins>
    </w:p>
    <w:p w14:paraId="51F66D6A" w14:textId="77777777" w:rsidR="00060329" w:rsidRPr="006C461B" w:rsidRDefault="00060329" w:rsidP="00060329">
      <w:pPr>
        <w:pStyle w:val="B3"/>
        <w:rPr>
          <w:ins w:id="320" w:author="Nokia_Author_00" w:date="2023-11-02T12:28:00Z"/>
          <w:lang w:val="en-US"/>
        </w:rPr>
      </w:pPr>
      <w:ins w:id="321" w:author="Nokia_Author_00" w:date="2023-11-02T12:28:00Z">
        <w:r>
          <w:rPr>
            <w:lang w:val="en-US"/>
          </w:rPr>
          <w:t>iii)</w:t>
        </w:r>
        <w:r>
          <w:rPr>
            <w:lang w:val="en-US"/>
          </w:rPr>
          <w:tab/>
          <w:t>the &lt;migration-auth-result&gt; element set to "true"; and</w:t>
        </w:r>
      </w:ins>
    </w:p>
    <w:p w14:paraId="75D05C76" w14:textId="7E029DFF" w:rsidR="00060329" w:rsidRPr="000E68E0" w:rsidRDefault="00060329" w:rsidP="00060329">
      <w:pPr>
        <w:pStyle w:val="B2"/>
        <w:rPr>
          <w:ins w:id="322" w:author="Nokia_Author_00" w:date="2023-11-02T12:21:00Z"/>
        </w:rPr>
      </w:pPr>
      <w:ins w:id="323" w:author="Nokia_Author_00" w:date="2023-11-02T12:21:00Z">
        <w:r>
          <w:t>g</w:t>
        </w:r>
        <w:r w:rsidRPr="000E68E0">
          <w:t>)</w:t>
        </w:r>
        <w:r w:rsidRPr="000E68E0">
          <w:tab/>
          <w:t>send the SIP MESSAGE request towards the p</w:t>
        </w:r>
        <w:r>
          <w:t>rimary</w:t>
        </w:r>
        <w:r w:rsidRPr="000E68E0">
          <w:t xml:space="preserve"> MC</w:t>
        </w:r>
      </w:ins>
      <w:ins w:id="324" w:author="Sung Won (Nokia)" w:date="2024-01-10T21:11:00Z">
        <w:r w:rsidR="00ED0DD2">
          <w:t>Video</w:t>
        </w:r>
      </w:ins>
      <w:ins w:id="325" w:author="Nokia_Author_00" w:date="2023-11-02T12:21:00Z">
        <w:r w:rsidRPr="000E68E0">
          <w:t xml:space="preserve"> gateway according to the rules and procedures of 3GPP TS 24.229 [</w:t>
        </w:r>
      </w:ins>
      <w:ins w:id="326" w:author="Sung Won (Nokia)" w:date="2024-01-10T21:13:00Z">
        <w:r w:rsidR="00D571BD">
          <w:t>11</w:t>
        </w:r>
      </w:ins>
      <w:ins w:id="327" w:author="Nokia_Author_00" w:date="2023-11-02T12:21:00Z">
        <w:r w:rsidRPr="000E68E0">
          <w:t>].</w:t>
        </w:r>
      </w:ins>
    </w:p>
    <w:p w14:paraId="35DE469D"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484837" w14:textId="77777777" w:rsidR="00261EF3" w:rsidRPr="0073469F" w:rsidRDefault="00261EF3" w:rsidP="00261EF3">
      <w:pPr>
        <w:pStyle w:val="Heading2"/>
      </w:pPr>
      <w:bookmarkStart w:id="328" w:name="_Toc20153161"/>
      <w:bookmarkStart w:id="329" w:name="_Toc27495826"/>
      <w:bookmarkStart w:id="330" w:name="_Toc36109294"/>
      <w:bookmarkStart w:id="331" w:name="_Toc45195082"/>
      <w:bookmarkStart w:id="332" w:name="_Toc154367107"/>
      <w:r w:rsidRPr="0073469F">
        <w:rPr>
          <w:lang w:eastAsia="zh-CN"/>
        </w:rPr>
        <w:t>F</w:t>
      </w:r>
      <w:r w:rsidRPr="0073469F">
        <w:t>.</w:t>
      </w:r>
      <w:r w:rsidRPr="0073469F">
        <w:rPr>
          <w:lang w:eastAsia="zh-CN"/>
        </w:rPr>
        <w:t>1</w:t>
      </w:r>
      <w:r w:rsidRPr="0073469F">
        <w:t>.2</w:t>
      </w:r>
      <w:r w:rsidRPr="0073469F">
        <w:tab/>
        <w:t>XML schema</w:t>
      </w:r>
      <w:bookmarkEnd w:id="328"/>
      <w:bookmarkEnd w:id="329"/>
      <w:bookmarkEnd w:id="330"/>
      <w:bookmarkEnd w:id="331"/>
      <w:bookmarkEnd w:id="332"/>
    </w:p>
    <w:p w14:paraId="55073D1F" w14:textId="77777777" w:rsidR="00261EF3" w:rsidRPr="0073469F" w:rsidRDefault="00261EF3" w:rsidP="00261EF3">
      <w:pPr>
        <w:pStyle w:val="PL"/>
      </w:pPr>
      <w:r>
        <w:t>&lt;?xml version="1.0"</w:t>
      </w:r>
      <w:r w:rsidRPr="003E170C">
        <w:t xml:space="preserve"> </w:t>
      </w:r>
      <w:r w:rsidRPr="00B223DD">
        <w:t>encoding="UTF-8"</w:t>
      </w:r>
      <w:r>
        <w:t>?</w:t>
      </w:r>
      <w:r w:rsidRPr="0073469F">
        <w:t>&gt;</w:t>
      </w:r>
    </w:p>
    <w:p w14:paraId="11C0B19F" w14:textId="77777777" w:rsidR="00261EF3" w:rsidRPr="0073469F" w:rsidRDefault="00261EF3" w:rsidP="00261EF3">
      <w:pPr>
        <w:pStyle w:val="PL"/>
      </w:pPr>
      <w:r w:rsidRPr="0073469F">
        <w:t>&lt;xs:schema</w:t>
      </w:r>
    </w:p>
    <w:p w14:paraId="286ACEB2" w14:textId="77777777" w:rsidR="00261EF3" w:rsidRDefault="00261EF3" w:rsidP="00261EF3">
      <w:pPr>
        <w:pStyle w:val="PL"/>
      </w:pPr>
      <w:r w:rsidRPr="0073469F">
        <w:t xml:space="preserve">  xmlns:xs="http://www.w3.org/2001/XMLSchema"</w:t>
      </w:r>
    </w:p>
    <w:p w14:paraId="24884367" w14:textId="77777777" w:rsidR="00261EF3" w:rsidRPr="00130F19" w:rsidRDefault="00261EF3" w:rsidP="00261EF3">
      <w:pPr>
        <w:pStyle w:val="PL"/>
      </w:pPr>
      <w:r w:rsidRPr="00E05A95">
        <w:rPr>
          <w:lang w:val="de-DE"/>
        </w:rPr>
        <w:t xml:space="preserve">  </w:t>
      </w:r>
      <w:r w:rsidRPr="00130F19">
        <w:t>targetNamespace="urn:3gpp:ns:</w:t>
      </w:r>
      <w:r>
        <w:t>mcvideoInfo</w:t>
      </w:r>
      <w:r w:rsidRPr="00130F19">
        <w:t>:1.0"</w:t>
      </w:r>
    </w:p>
    <w:p w14:paraId="1A8E9DDD" w14:textId="77777777" w:rsidR="00261EF3" w:rsidRPr="0022484B" w:rsidRDefault="00261EF3" w:rsidP="00261EF3">
      <w:pPr>
        <w:pStyle w:val="PL"/>
      </w:pPr>
      <w:r>
        <w:t xml:space="preserve">  </w:t>
      </w:r>
      <w:r w:rsidRPr="00130F19">
        <w:t>xmlns:</w:t>
      </w:r>
      <w:r>
        <w:t>mcvideoinfo</w:t>
      </w:r>
      <w:r w:rsidRPr="00130F19">
        <w:t>="urn:3gpp:ns:</w:t>
      </w:r>
      <w:r>
        <w:t>mcvideoInfo</w:t>
      </w:r>
      <w:r w:rsidRPr="00130F19">
        <w:t>:1.0"</w:t>
      </w:r>
    </w:p>
    <w:p w14:paraId="6C4AD9C9" w14:textId="77777777" w:rsidR="00261EF3" w:rsidRPr="0073469F" w:rsidRDefault="00261EF3" w:rsidP="00261EF3">
      <w:pPr>
        <w:pStyle w:val="PL"/>
      </w:pPr>
      <w:r w:rsidRPr="0073469F">
        <w:t xml:space="preserve">  elementFormDefault="qualified"</w:t>
      </w:r>
    </w:p>
    <w:p w14:paraId="0E91DE32" w14:textId="77777777" w:rsidR="00261EF3" w:rsidRDefault="00261EF3" w:rsidP="00261EF3">
      <w:pPr>
        <w:pStyle w:val="PL"/>
      </w:pPr>
      <w:r w:rsidRPr="0073469F">
        <w:t xml:space="preserve">  attributeFormDefault="unqualified"</w:t>
      </w:r>
    </w:p>
    <w:p w14:paraId="0D05E67B" w14:textId="77777777" w:rsidR="00261EF3" w:rsidRDefault="00261EF3" w:rsidP="00261EF3">
      <w:pPr>
        <w:pStyle w:val="PL"/>
      </w:pPr>
      <w:bookmarkStart w:id="333" w:name="_PERM_MCCTEMPBM_CRPT85200019___5"/>
      <w:r>
        <w:t xml:space="preserve">  xmlns:xenc="</w:t>
      </w:r>
      <w:hyperlink r:id="rId18" w:history="1">
        <w:r w:rsidRPr="00D806E4">
          <w:rPr>
            <w:rStyle w:val="Hyperlink"/>
            <w:rFonts w:eastAsia="Malgun Gothic"/>
          </w:rPr>
          <w:t>http://www.w3.org/2001/04/xmlenc#</w:t>
        </w:r>
      </w:hyperlink>
      <w:r>
        <w:t>"</w:t>
      </w:r>
    </w:p>
    <w:bookmarkEnd w:id="333"/>
    <w:p w14:paraId="3667A6A5" w14:textId="77777777" w:rsidR="00261EF3" w:rsidRDefault="00261EF3" w:rsidP="00261EF3">
      <w:pPr>
        <w:pStyle w:val="PL"/>
      </w:pPr>
      <w:r>
        <w:t xml:space="preserve">  </w:t>
      </w:r>
      <w:r w:rsidRPr="00B40789">
        <w:t>xmlns:m</w:t>
      </w:r>
      <w:r>
        <w:t>v</w:t>
      </w:r>
      <w:r w:rsidRPr="00B40789">
        <w:t>g</w:t>
      </w:r>
      <w:r>
        <w:t>ktp="urn:3gpp:ns:mcvideoGKTP:1.0"&gt;</w:t>
      </w:r>
    </w:p>
    <w:p w14:paraId="4170D6FE" w14:textId="77777777" w:rsidR="00261EF3" w:rsidRDefault="00261EF3" w:rsidP="00261EF3">
      <w:pPr>
        <w:pStyle w:val="PL"/>
      </w:pPr>
    </w:p>
    <w:p w14:paraId="20F499F4" w14:textId="77777777" w:rsidR="00261EF3" w:rsidRPr="00A2479A" w:rsidRDefault="00261EF3" w:rsidP="00261EF3">
      <w:pPr>
        <w:pStyle w:val="PL"/>
        <w:rPr>
          <w:lang w:val="fr-FR"/>
        </w:rPr>
      </w:pPr>
      <w:r>
        <w:t xml:space="preserve">  </w:t>
      </w:r>
      <w:r w:rsidRPr="00A2479A">
        <w:rPr>
          <w:lang w:val="fr-FR"/>
        </w:rPr>
        <w:t>&lt;xs:import namespace="http://www.w3.org/2001/04/xmlenc#"/&gt;</w:t>
      </w:r>
    </w:p>
    <w:p w14:paraId="62C2EAA6" w14:textId="77777777" w:rsidR="00261EF3" w:rsidRPr="004B0FA7" w:rsidRDefault="00261EF3" w:rsidP="00261EF3">
      <w:pPr>
        <w:pStyle w:val="PL"/>
      </w:pPr>
      <w:r w:rsidRPr="00E26098">
        <w:rPr>
          <w:lang w:val="fr-FR"/>
        </w:rPr>
        <w:t xml:space="preserve">  </w:t>
      </w:r>
      <w:r w:rsidRPr="004B0FA7">
        <w:t>&lt;xs:import namespace="urn:3gpp:ns:mcvideoGKTP:1.0"/&gt;</w:t>
      </w:r>
    </w:p>
    <w:p w14:paraId="6AB0C74E" w14:textId="77777777" w:rsidR="00261EF3" w:rsidRPr="004B0FA7" w:rsidRDefault="00261EF3" w:rsidP="00261EF3">
      <w:pPr>
        <w:pStyle w:val="PL"/>
      </w:pPr>
    </w:p>
    <w:p w14:paraId="1ADAF5D9" w14:textId="77777777" w:rsidR="00261EF3" w:rsidRPr="0073469F" w:rsidRDefault="00261EF3" w:rsidP="00261EF3">
      <w:pPr>
        <w:pStyle w:val="PL"/>
      </w:pPr>
      <w:r w:rsidRPr="004B0FA7">
        <w:t xml:space="preserve">  </w:t>
      </w:r>
      <w:r w:rsidRPr="00CA3F2A">
        <w:t>&lt;!-- root XML element --&gt;</w:t>
      </w:r>
    </w:p>
    <w:p w14:paraId="5D1638A2" w14:textId="77777777" w:rsidR="00261EF3" w:rsidRPr="0073469F" w:rsidRDefault="00261EF3" w:rsidP="00261EF3">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38877E89" w14:textId="77777777" w:rsidR="00261EF3" w:rsidRPr="0073469F" w:rsidRDefault="00261EF3" w:rsidP="00261EF3">
      <w:pPr>
        <w:pStyle w:val="PL"/>
      </w:pPr>
    </w:p>
    <w:p w14:paraId="410E25E3" w14:textId="77777777" w:rsidR="00261EF3" w:rsidRPr="0073469F" w:rsidRDefault="00261EF3" w:rsidP="00261EF3">
      <w:pPr>
        <w:pStyle w:val="PL"/>
      </w:pPr>
      <w:r w:rsidRPr="0073469F">
        <w:t xml:space="preserve">  &lt;xs:complexType name="m</w:t>
      </w:r>
      <w:r>
        <w:rPr>
          <w:rFonts w:hint="eastAsia"/>
          <w:lang w:eastAsia="zh-CN"/>
        </w:rPr>
        <w:t>cvideo</w:t>
      </w:r>
      <w:r w:rsidRPr="0073469F">
        <w:t>info-Type"&gt;</w:t>
      </w:r>
    </w:p>
    <w:p w14:paraId="56D04051" w14:textId="77777777" w:rsidR="00261EF3" w:rsidRPr="0073469F" w:rsidRDefault="00261EF3" w:rsidP="00261EF3">
      <w:pPr>
        <w:pStyle w:val="PL"/>
      </w:pPr>
      <w:r w:rsidRPr="0073469F">
        <w:t xml:space="preserve">    &lt;xs:sequence&gt;</w:t>
      </w:r>
    </w:p>
    <w:p w14:paraId="0E404EE0" w14:textId="77777777" w:rsidR="00261EF3" w:rsidRDefault="00261EF3" w:rsidP="00261EF3">
      <w:pPr>
        <w:pStyle w:val="PL"/>
      </w:pPr>
      <w:r>
        <w:t xml:space="preserve">      </w:t>
      </w:r>
      <w:r w:rsidRPr="003A78DC">
        <w:t>&lt;xs:element name="mcvideo-Params" type="mcvideoinfo:mcvideo-ParamsType"/&gt;</w:t>
      </w:r>
    </w:p>
    <w:p w14:paraId="541EACFC" w14:textId="77777777" w:rsidR="00261EF3" w:rsidRDefault="00261EF3" w:rsidP="00261EF3">
      <w:pPr>
        <w:pStyle w:val="PL"/>
      </w:pPr>
      <w:r w:rsidRPr="0073469F">
        <w:t xml:space="preserve">      &lt;xs:any namespace="##</w:t>
      </w:r>
      <w:r>
        <w:t>other</w:t>
      </w:r>
      <w:r w:rsidRPr="0073469F">
        <w:t>" processContents="lax" minOccurs="0" maxOccurs="unbounded"/&gt;</w:t>
      </w:r>
    </w:p>
    <w:p w14:paraId="37DF0F92" w14:textId="77777777" w:rsidR="00261EF3" w:rsidRPr="00587E76" w:rsidRDefault="00261EF3" w:rsidP="00261EF3">
      <w:pPr>
        <w:pStyle w:val="PL"/>
      </w:pPr>
      <w:r w:rsidRPr="0098763C">
        <w:t xml:space="preserve">      &lt;xs:element name="anyExt" type="</w:t>
      </w:r>
      <w:r w:rsidRPr="0073469F">
        <w:t>m</w:t>
      </w:r>
      <w:r>
        <w:rPr>
          <w:rFonts w:hint="eastAsia"/>
          <w:lang w:eastAsia="zh-CN"/>
        </w:rPr>
        <w:t>cvideo</w:t>
      </w:r>
      <w:r>
        <w:t>info:</w:t>
      </w:r>
      <w:r w:rsidRPr="0098763C">
        <w:t>anyExtType" minOccurs="0"/&gt;</w:t>
      </w:r>
    </w:p>
    <w:p w14:paraId="03652D95" w14:textId="77777777" w:rsidR="00261EF3" w:rsidRPr="0073469F" w:rsidRDefault="00261EF3" w:rsidP="00261EF3">
      <w:pPr>
        <w:pStyle w:val="PL"/>
      </w:pPr>
      <w:r w:rsidRPr="0073469F">
        <w:t xml:space="preserve">    &lt;/xs:sequence&gt;</w:t>
      </w:r>
    </w:p>
    <w:p w14:paraId="5B9262ED" w14:textId="77777777" w:rsidR="00261EF3" w:rsidRPr="0073469F" w:rsidRDefault="00261EF3" w:rsidP="00261EF3">
      <w:pPr>
        <w:pStyle w:val="PL"/>
      </w:pPr>
      <w:r w:rsidRPr="0073469F">
        <w:t xml:space="preserve">    &lt;xs:anyAttribute namespace="##any" processContents="lax"/&gt;</w:t>
      </w:r>
    </w:p>
    <w:p w14:paraId="19EA07F9" w14:textId="77777777" w:rsidR="00261EF3" w:rsidRPr="0073469F" w:rsidRDefault="00261EF3" w:rsidP="00261EF3">
      <w:pPr>
        <w:pStyle w:val="PL"/>
      </w:pPr>
      <w:r w:rsidRPr="0073469F">
        <w:t xml:space="preserve">  &lt;/xs:complexType&gt;</w:t>
      </w:r>
    </w:p>
    <w:p w14:paraId="4240A82F" w14:textId="77777777" w:rsidR="00261EF3" w:rsidRPr="0073469F" w:rsidRDefault="00261EF3" w:rsidP="00261EF3">
      <w:pPr>
        <w:pStyle w:val="PL"/>
      </w:pPr>
    </w:p>
    <w:p w14:paraId="4580ECEA" w14:textId="77777777" w:rsidR="00261EF3" w:rsidRPr="0073469F" w:rsidRDefault="00261EF3" w:rsidP="00261EF3">
      <w:pPr>
        <w:pStyle w:val="PL"/>
      </w:pPr>
    </w:p>
    <w:p w14:paraId="7E0D9EAD" w14:textId="77777777" w:rsidR="00261EF3" w:rsidRPr="0073469F" w:rsidRDefault="00261EF3" w:rsidP="00261EF3">
      <w:pPr>
        <w:pStyle w:val="PL"/>
      </w:pPr>
      <w:r w:rsidRPr="0073469F">
        <w:t xml:space="preserve">  &lt;xs:complexType name="m</w:t>
      </w:r>
      <w:r>
        <w:rPr>
          <w:rFonts w:hint="eastAsia"/>
          <w:lang w:eastAsia="zh-CN"/>
        </w:rPr>
        <w:t>cvideo</w:t>
      </w:r>
      <w:r w:rsidRPr="0073469F">
        <w:t>-ParamsType"&gt;</w:t>
      </w:r>
    </w:p>
    <w:p w14:paraId="6B8D5299" w14:textId="77777777" w:rsidR="00261EF3" w:rsidRDefault="00261EF3" w:rsidP="00261EF3">
      <w:pPr>
        <w:pStyle w:val="PL"/>
      </w:pPr>
      <w:r w:rsidRPr="0073469F">
        <w:t xml:space="preserve">    &lt;xs:sequence&gt;</w:t>
      </w:r>
    </w:p>
    <w:p w14:paraId="27A6AC3F" w14:textId="77777777" w:rsidR="00261EF3" w:rsidRPr="0073469F" w:rsidRDefault="00261EF3" w:rsidP="00261EF3">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02ABFAF" w14:textId="77777777" w:rsidR="00261EF3" w:rsidRDefault="00261EF3" w:rsidP="00261EF3">
      <w:pPr>
        <w:pStyle w:val="PL"/>
      </w:pPr>
      <w:r w:rsidRPr="0073469F">
        <w:t xml:space="preserve">      &lt;xs:element name="session-type" type="xs:string" minOccurs="0"</w:t>
      </w:r>
      <w:r>
        <w:t>/&gt;</w:t>
      </w:r>
    </w:p>
    <w:p w14:paraId="43086B66" w14:textId="77777777" w:rsidR="00261EF3" w:rsidRDefault="00261EF3" w:rsidP="00261EF3">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350D0531" w14:textId="77777777" w:rsidR="00261EF3" w:rsidRDefault="00261EF3" w:rsidP="00261EF3">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4F8CFA2C" w14:textId="77777777" w:rsidR="00261EF3" w:rsidRDefault="00261EF3" w:rsidP="00261EF3">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6E664DDC" w14:textId="77777777" w:rsidR="00261EF3" w:rsidRDefault="00261EF3" w:rsidP="00261EF3">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65C5F5FE" w14:textId="77777777" w:rsidR="00261EF3" w:rsidRPr="0073469F" w:rsidRDefault="00261EF3" w:rsidP="00261EF3">
      <w:pPr>
        <w:pStyle w:val="PL"/>
      </w:pPr>
      <w:r>
        <w:t xml:space="preserve">      &lt;xs:element name="required" type=</w:t>
      </w:r>
      <w:r w:rsidRPr="0073469F">
        <w:t>"</w:t>
      </w:r>
      <w:r>
        <w:t>mcvideo</w:t>
      </w:r>
      <w:r w:rsidRPr="00CA3F2A">
        <w:t>info:</w:t>
      </w:r>
      <w:r>
        <w:t>content</w:t>
      </w:r>
      <w:r w:rsidRPr="00CA3F2A">
        <w:t>Type</w:t>
      </w:r>
      <w:r w:rsidRPr="0073469F">
        <w:t>" minOccurs="0"/&gt;</w:t>
      </w:r>
    </w:p>
    <w:p w14:paraId="767B01E3" w14:textId="77777777" w:rsidR="00261EF3" w:rsidRPr="0073469F" w:rsidRDefault="00261EF3" w:rsidP="00261EF3">
      <w:pPr>
        <w:pStyle w:val="PL"/>
      </w:pPr>
      <w:r w:rsidRPr="0073469F">
        <w:t xml:space="preserve">      &lt;xs:element name="emergency-ind" type="</w:t>
      </w:r>
      <w:r>
        <w:t>mcvideo</w:t>
      </w:r>
      <w:r w:rsidRPr="00CA3F2A">
        <w:t>info:</w:t>
      </w:r>
      <w:r>
        <w:t>content</w:t>
      </w:r>
      <w:r w:rsidRPr="00CA3F2A">
        <w:t>Type</w:t>
      </w:r>
      <w:r w:rsidRPr="0073469F">
        <w:t>" minOccurs="0"/&gt;</w:t>
      </w:r>
    </w:p>
    <w:p w14:paraId="680461E4" w14:textId="77777777" w:rsidR="00261EF3" w:rsidRPr="0073469F" w:rsidRDefault="00261EF3" w:rsidP="00261EF3">
      <w:pPr>
        <w:pStyle w:val="PL"/>
      </w:pPr>
      <w:r w:rsidRPr="0073469F">
        <w:t xml:space="preserve">      &lt;xs:element name="alert-ind" type="</w:t>
      </w:r>
      <w:r>
        <w:t>mcvideo</w:t>
      </w:r>
      <w:r w:rsidRPr="00CA3F2A">
        <w:t>info:</w:t>
      </w:r>
      <w:r>
        <w:t>content</w:t>
      </w:r>
      <w:r w:rsidRPr="00CA3F2A">
        <w:t>Type</w:t>
      </w:r>
      <w:r w:rsidRPr="0073469F">
        <w:t>" minOccurs="0"/&gt;</w:t>
      </w:r>
    </w:p>
    <w:p w14:paraId="0B2C4E8F" w14:textId="77777777" w:rsidR="00261EF3" w:rsidRPr="0073469F" w:rsidRDefault="00261EF3" w:rsidP="00261EF3">
      <w:pPr>
        <w:pStyle w:val="PL"/>
      </w:pPr>
      <w:r w:rsidRPr="0073469F">
        <w:t xml:space="preserve">      &lt;xs:element name="imminentperil-ind" type="</w:t>
      </w:r>
      <w:r w:rsidRPr="00B40789">
        <w:t>mcvideoinfo:contentType</w:t>
      </w:r>
      <w:r w:rsidRPr="0073469F">
        <w:t>" minOccurs="0"/&gt;</w:t>
      </w:r>
    </w:p>
    <w:p w14:paraId="3DCE788D" w14:textId="77777777" w:rsidR="00261EF3" w:rsidRDefault="00261EF3" w:rsidP="00261EF3">
      <w:pPr>
        <w:pStyle w:val="PL"/>
      </w:pPr>
      <w:r w:rsidRPr="0073469F">
        <w:t xml:space="preserve">      &lt;xs:element name="broadcast-ind" type="xs:boolean" minOccurs="0"/&gt;</w:t>
      </w:r>
    </w:p>
    <w:p w14:paraId="34F38055" w14:textId="77777777" w:rsidR="00261EF3" w:rsidRDefault="00261EF3" w:rsidP="00261EF3">
      <w:pPr>
        <w:pStyle w:val="PL"/>
      </w:pPr>
      <w:r>
        <w:t xml:space="preserve">      &lt;</w:t>
      </w:r>
      <w:r w:rsidRPr="002B3073">
        <w:t>xs:element name="</w:t>
      </w:r>
      <w:r>
        <w:t>mc-org</w:t>
      </w:r>
      <w:r w:rsidRPr="002B3073">
        <w:t>" type="xs:</w:t>
      </w:r>
      <w:r>
        <w:t>string</w:t>
      </w:r>
      <w:r w:rsidRPr="002B3073">
        <w:t>" minOccurs="0"</w:t>
      </w:r>
      <w:r w:rsidRPr="0073469F">
        <w:t>/&gt;</w:t>
      </w:r>
    </w:p>
    <w:p w14:paraId="7C8EFED0" w14:textId="77777777" w:rsidR="00261EF3" w:rsidRDefault="00261EF3" w:rsidP="00261EF3">
      <w:pPr>
        <w:pStyle w:val="PL"/>
      </w:pPr>
      <w:r>
        <w:t xml:space="preserve">      &lt;</w:t>
      </w:r>
      <w:r w:rsidRPr="002B3073">
        <w:t>xs:element name="</w:t>
      </w:r>
      <w:r>
        <w:t>associated-group-id</w:t>
      </w:r>
      <w:r w:rsidRPr="002B3073">
        <w:t>" type="xs:</w:t>
      </w:r>
      <w:r>
        <w:t>string</w:t>
      </w:r>
      <w:r w:rsidRPr="002B3073">
        <w:t>" minOccurs="0"</w:t>
      </w:r>
      <w:r w:rsidRPr="0073469F">
        <w:t>/&gt;</w:t>
      </w:r>
    </w:p>
    <w:p w14:paraId="14D26BC6" w14:textId="77777777" w:rsidR="00261EF3" w:rsidRDefault="00261EF3" w:rsidP="00261EF3">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77D484B" w14:textId="77777777" w:rsidR="00261EF3" w:rsidRDefault="00261EF3" w:rsidP="00261EF3">
      <w:pPr>
        <w:pStyle w:val="PL"/>
      </w:pPr>
      <w:r>
        <w:t xml:space="preserve">      &lt;</w:t>
      </w:r>
      <w:r w:rsidRPr="002B3073">
        <w:t>xs:element name="</w:t>
      </w:r>
      <w:r>
        <w:t>MKFC-GKTPs" type="mvgktp:singleTypeGKTPsType" minOccurs="0"</w:t>
      </w:r>
      <w:r w:rsidRPr="00E31CAA">
        <w:t>/&gt;</w:t>
      </w:r>
    </w:p>
    <w:p w14:paraId="4C4B5C62" w14:textId="77777777" w:rsidR="00261EF3" w:rsidRPr="0073469F" w:rsidRDefault="00261EF3" w:rsidP="00261EF3">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0223EE1A" w14:textId="77777777" w:rsidR="00261EF3" w:rsidRDefault="00261EF3" w:rsidP="00261EF3">
      <w:pPr>
        <w:pStyle w:val="PL"/>
      </w:pPr>
      <w:r>
        <w:t xml:space="preserve">      &lt;xs:element name="alert-ind-rcvd</w:t>
      </w:r>
      <w:r w:rsidRPr="0073469F">
        <w:t>" type="</w:t>
      </w:r>
      <w:r>
        <w:t>mcvideo</w:t>
      </w:r>
      <w:r w:rsidRPr="00CA3F2A">
        <w:t>info:</w:t>
      </w:r>
      <w:r>
        <w:t>content</w:t>
      </w:r>
      <w:r w:rsidRPr="00CA3F2A">
        <w:t>Type</w:t>
      </w:r>
      <w:r w:rsidRPr="0073469F">
        <w:t>" minOccurs="0"/&gt;</w:t>
      </w:r>
    </w:p>
    <w:p w14:paraId="37720E66" w14:textId="77777777" w:rsidR="00261EF3" w:rsidRPr="0073469F" w:rsidRDefault="00261EF3" w:rsidP="00261EF3">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2D9F2651" w14:textId="77777777" w:rsidR="00261EF3" w:rsidRDefault="00261EF3" w:rsidP="00261EF3">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4D8DB1F0" w14:textId="77777777" w:rsidR="00261EF3" w:rsidRPr="0073469F" w:rsidRDefault="00261EF3" w:rsidP="00261EF3">
      <w:pPr>
        <w:pStyle w:val="PL"/>
      </w:pPr>
      <w:r w:rsidRPr="00151F8F">
        <w:lastRenderedPageBreak/>
        <w:t xml:space="preserve">      &lt;xs:element name="partner-mcvideo-id" type="mcvideoinfo:contentType" minOccurs="0"/&gt;</w:t>
      </w:r>
    </w:p>
    <w:p w14:paraId="731A3FA3" w14:textId="102E1459" w:rsidR="00261EF3" w:rsidRDefault="00261EF3" w:rsidP="00261EF3">
      <w:pPr>
        <w:pStyle w:val="PL"/>
        <w:rPr>
          <w:ins w:id="334" w:author="Nokia_Author_00" w:date="2023-11-02T12:40:00Z"/>
        </w:rPr>
      </w:pPr>
      <w:ins w:id="335" w:author="Nokia_Author_00" w:date="2023-11-02T12:40:00Z">
        <w:r>
          <w:t xml:space="preserve">      &lt;xs:element name="</w:t>
        </w:r>
      </w:ins>
      <w:ins w:id="336" w:author="Nokia_Author_00" w:date="2023-11-02T12:41:00Z">
        <w:r>
          <w:t>migration-autho-result</w:t>
        </w:r>
      </w:ins>
      <w:ins w:id="337" w:author="Nokia_Author_00" w:date="2023-11-02T12:40:00Z">
        <w:r>
          <w:t>"</w:t>
        </w:r>
        <w:r w:rsidRPr="00FA31B6">
          <w:t xml:space="preserve"> </w:t>
        </w:r>
        <w:r w:rsidRPr="00EA40C0">
          <w:t>type="</w:t>
        </w:r>
        <w:r w:rsidRPr="00CA3F2A">
          <w:t>mc</w:t>
        </w:r>
      </w:ins>
      <w:ins w:id="338" w:author="Sung Won (Nokia)" w:date="2024-01-10T21:05:00Z">
        <w:r w:rsidR="009A2686">
          <w:t>video</w:t>
        </w:r>
      </w:ins>
      <w:ins w:id="339" w:author="Nokia_Author_00" w:date="2023-11-02T12:40:00Z">
        <w:r w:rsidRPr="00CA3F2A">
          <w:t>info:</w:t>
        </w:r>
        <w:r>
          <w:t>content</w:t>
        </w:r>
        <w:r w:rsidRPr="00CA3F2A">
          <w:t>Type</w:t>
        </w:r>
        <w:r w:rsidRPr="00EA40C0">
          <w:t>" minOccurs="0"/&gt;</w:t>
        </w:r>
      </w:ins>
    </w:p>
    <w:p w14:paraId="4FF02D16" w14:textId="77777777" w:rsidR="00261EF3" w:rsidRDefault="00261EF3" w:rsidP="00261EF3">
      <w:pPr>
        <w:pStyle w:val="PL"/>
      </w:pPr>
      <w:r w:rsidRPr="0073469F">
        <w:t xml:space="preserve">      &lt;xs:any namespace="##other" processContents="lax" minOccurs="0" maxOccurs="unbounded"/&gt;</w:t>
      </w:r>
    </w:p>
    <w:p w14:paraId="4BFE8A38" w14:textId="77777777" w:rsidR="00261EF3" w:rsidRPr="00587E76" w:rsidRDefault="00261EF3" w:rsidP="00261EF3">
      <w:pPr>
        <w:pStyle w:val="PL"/>
      </w:pPr>
      <w:r w:rsidRPr="0098763C">
        <w:t xml:space="preserve">      &lt;xs:element name="anyExt" type="</w:t>
      </w:r>
      <w:r>
        <w:t>mcvideoinfo:</w:t>
      </w:r>
      <w:r w:rsidRPr="0098763C">
        <w:t>anyExtType" minOccurs="0"/&gt;</w:t>
      </w:r>
    </w:p>
    <w:p w14:paraId="7F096F64" w14:textId="77777777" w:rsidR="00261EF3" w:rsidRPr="0073469F" w:rsidRDefault="00261EF3" w:rsidP="00261EF3">
      <w:pPr>
        <w:pStyle w:val="PL"/>
      </w:pPr>
      <w:r w:rsidRPr="0073469F">
        <w:t xml:space="preserve">    &lt;/xs:sequence&gt;</w:t>
      </w:r>
    </w:p>
    <w:p w14:paraId="2803427F" w14:textId="77777777" w:rsidR="00261EF3" w:rsidRPr="0073469F" w:rsidRDefault="00261EF3" w:rsidP="00261EF3">
      <w:pPr>
        <w:pStyle w:val="PL"/>
      </w:pPr>
      <w:r w:rsidRPr="0073469F">
        <w:t xml:space="preserve">    &lt;xs:anyAttribute namespace="##any" processContents="lax"/&gt;</w:t>
      </w:r>
    </w:p>
    <w:p w14:paraId="201ABCA8" w14:textId="77777777" w:rsidR="00261EF3" w:rsidRDefault="00261EF3" w:rsidP="00261EF3">
      <w:pPr>
        <w:pStyle w:val="PL"/>
      </w:pPr>
      <w:r w:rsidRPr="0073469F">
        <w:t xml:space="preserve">  &lt;/xs:complexType&gt;</w:t>
      </w:r>
    </w:p>
    <w:p w14:paraId="3CC44D8D" w14:textId="77777777" w:rsidR="00261EF3" w:rsidRDefault="00261EF3" w:rsidP="00261EF3">
      <w:pPr>
        <w:pStyle w:val="PL"/>
      </w:pPr>
    </w:p>
    <w:p w14:paraId="51DFEFDD" w14:textId="77777777" w:rsidR="00261EF3" w:rsidRDefault="00261EF3" w:rsidP="00261EF3">
      <w:pPr>
        <w:pStyle w:val="PL"/>
      </w:pPr>
      <w:r>
        <w:t xml:space="preserve">  &lt;!--    anyExt elements for MCVideo-Params--&gt;</w:t>
      </w:r>
    </w:p>
    <w:p w14:paraId="1701E2BB" w14:textId="77777777" w:rsidR="00261EF3" w:rsidRDefault="00261EF3" w:rsidP="00261EF3">
      <w:pPr>
        <w:pStyle w:val="PL"/>
      </w:pPr>
      <w:r>
        <w:t xml:space="preserve">  &lt;xs:element name="release-reason" type="mcvideoinfo:releaseReasonType"/&gt;</w:t>
      </w:r>
    </w:p>
    <w:p w14:paraId="3E63D38F" w14:textId="77777777" w:rsidR="00261EF3" w:rsidRDefault="00261EF3" w:rsidP="00261EF3">
      <w:pPr>
        <w:pStyle w:val="PL"/>
      </w:pPr>
      <w:r>
        <w:t xml:space="preserve">  &lt;xs:simpleType name="releaseReasonType"&gt;</w:t>
      </w:r>
    </w:p>
    <w:p w14:paraId="16B7F490" w14:textId="77777777" w:rsidR="00261EF3" w:rsidRDefault="00261EF3" w:rsidP="00261EF3">
      <w:pPr>
        <w:pStyle w:val="PL"/>
      </w:pPr>
      <w:r>
        <w:t xml:space="preserve">    &lt;xs:restriction base="xs:string"&gt;</w:t>
      </w:r>
    </w:p>
    <w:p w14:paraId="2A2DE319" w14:textId="77777777" w:rsidR="00261EF3" w:rsidRDefault="00261EF3" w:rsidP="00261EF3">
      <w:pPr>
        <w:pStyle w:val="PL"/>
      </w:pPr>
      <w:r>
        <w:t xml:space="preserve">       &lt;xs:enumeration value="private-call-expiry"/&gt;</w:t>
      </w:r>
    </w:p>
    <w:p w14:paraId="3D6E050F" w14:textId="77777777" w:rsidR="00261EF3" w:rsidRDefault="00261EF3" w:rsidP="00261EF3">
      <w:pPr>
        <w:pStyle w:val="PL"/>
      </w:pPr>
      <w:r>
        <w:t xml:space="preserve">       &lt;xs:enumeration value="administrator-action"/&gt;</w:t>
      </w:r>
    </w:p>
    <w:p w14:paraId="40C4D529" w14:textId="77777777" w:rsidR="00261EF3" w:rsidRDefault="00261EF3" w:rsidP="00261EF3">
      <w:pPr>
        <w:pStyle w:val="PL"/>
      </w:pPr>
      <w:r>
        <w:t xml:space="preserve">       &lt;xs:enumeration value="not selected for call"/&gt;</w:t>
      </w:r>
    </w:p>
    <w:p w14:paraId="5A324F06" w14:textId="77777777" w:rsidR="00261EF3" w:rsidRDefault="00261EF3" w:rsidP="00261EF3">
      <w:pPr>
        <w:pStyle w:val="PL"/>
      </w:pPr>
      <w:r>
        <w:t xml:space="preserve">       &lt;xs:enumeration value="call-request-for-viewed-to-client"/&gt;</w:t>
      </w:r>
    </w:p>
    <w:p w14:paraId="570E7DCF" w14:textId="77777777" w:rsidR="00261EF3" w:rsidRDefault="00261EF3" w:rsidP="00261EF3">
      <w:pPr>
        <w:pStyle w:val="PL"/>
      </w:pPr>
      <w:r>
        <w:t xml:space="preserve">       &lt;xs:enumeration value="call-request-initiated-by-viewed-to-client"/&gt;</w:t>
      </w:r>
    </w:p>
    <w:p w14:paraId="61FD45DD" w14:textId="77777777" w:rsidR="00261EF3" w:rsidRDefault="00261EF3" w:rsidP="00261EF3">
      <w:pPr>
        <w:pStyle w:val="PL"/>
      </w:pPr>
      <w:r>
        <w:t xml:space="preserve">       &lt;xs:enumeration value="</w:t>
      </w:r>
      <w:r w:rsidRPr="004C7B55">
        <w:rPr>
          <w:lang w:eastAsia="ko-KR"/>
        </w:rPr>
        <w:t>authentication of the MIKEY-SAKE I_MESSAGE failed</w:t>
      </w:r>
      <w:r>
        <w:rPr>
          <w:lang w:eastAsia="ko-KR"/>
        </w:rPr>
        <w:t>"</w:t>
      </w:r>
      <w:r>
        <w:t>/&gt;</w:t>
      </w:r>
    </w:p>
    <w:p w14:paraId="4C6E1D0E" w14:textId="77777777" w:rsidR="00261EF3" w:rsidRDefault="00261EF3" w:rsidP="00261EF3">
      <w:pPr>
        <w:pStyle w:val="PL"/>
      </w:pPr>
      <w:r>
        <w:t xml:space="preserve">    &lt;/xs:restriction&gt;</w:t>
      </w:r>
    </w:p>
    <w:p w14:paraId="375D7FE6" w14:textId="77777777" w:rsidR="00261EF3" w:rsidRDefault="00261EF3" w:rsidP="00261EF3">
      <w:pPr>
        <w:pStyle w:val="PL"/>
      </w:pPr>
      <w:r>
        <w:t xml:space="preserve">  &lt;/xs:simpleType&gt;</w:t>
      </w:r>
    </w:p>
    <w:p w14:paraId="19005DEB" w14:textId="77777777" w:rsidR="00261EF3" w:rsidRDefault="00261EF3" w:rsidP="00261EF3">
      <w:pPr>
        <w:pStyle w:val="PL"/>
      </w:pPr>
    </w:p>
    <w:p w14:paraId="3E1FBF29" w14:textId="77777777" w:rsidR="00261EF3" w:rsidRDefault="00261EF3" w:rsidP="00261EF3">
      <w:pPr>
        <w:pStyle w:val="PL"/>
      </w:pPr>
      <w:r>
        <w:t xml:space="preserve">  &lt;xs:element name="request-type" type="mcvideoinfo:requestTypeType"/&gt;</w:t>
      </w:r>
    </w:p>
    <w:p w14:paraId="62F569F9" w14:textId="77777777" w:rsidR="00261EF3" w:rsidRDefault="00261EF3" w:rsidP="00261EF3">
      <w:pPr>
        <w:pStyle w:val="PL"/>
      </w:pPr>
      <w:r>
        <w:t xml:space="preserve">  &lt;xs:simpleType name="requestTypeType"&gt;</w:t>
      </w:r>
    </w:p>
    <w:p w14:paraId="7BEF6CBD" w14:textId="77777777" w:rsidR="00261EF3" w:rsidRDefault="00261EF3" w:rsidP="00261EF3">
      <w:pPr>
        <w:pStyle w:val="PL"/>
      </w:pPr>
      <w:r>
        <w:t xml:space="preserve">    &lt;xs:restriction base="xs:string"&gt;</w:t>
      </w:r>
    </w:p>
    <w:p w14:paraId="2B2B9575" w14:textId="77777777" w:rsidR="00261EF3" w:rsidRDefault="00261EF3" w:rsidP="00261EF3">
      <w:pPr>
        <w:pStyle w:val="PL"/>
      </w:pPr>
      <w:r>
        <w:t xml:space="preserve">       &lt;xs:enumeration value="group-selection-change-request"/&gt;</w:t>
      </w:r>
    </w:p>
    <w:p w14:paraId="42117AA7" w14:textId="77777777" w:rsidR="00261EF3" w:rsidRDefault="00261EF3" w:rsidP="00261EF3">
      <w:pPr>
        <w:pStyle w:val="PL"/>
      </w:pPr>
      <w:r>
        <w:t xml:space="preserve">       &lt;xs:enumeration value="fa-group-</w:t>
      </w:r>
      <w:r w:rsidRPr="00CF1EB4">
        <w:t>binding-req"/&gt;</w:t>
      </w:r>
    </w:p>
    <w:p w14:paraId="339B27A5" w14:textId="77777777" w:rsidR="00261EF3" w:rsidRDefault="00261EF3" w:rsidP="00261EF3">
      <w:pPr>
        <w:pStyle w:val="PL"/>
      </w:pPr>
      <w:r>
        <w:t xml:space="preserve">    &lt;/xs:restriction&gt;</w:t>
      </w:r>
    </w:p>
    <w:p w14:paraId="624CA9A6" w14:textId="77777777" w:rsidR="00261EF3" w:rsidRDefault="00261EF3" w:rsidP="00261EF3">
      <w:pPr>
        <w:pStyle w:val="PL"/>
      </w:pPr>
      <w:r>
        <w:t xml:space="preserve">  &lt;/xs:simpleType&gt;</w:t>
      </w:r>
    </w:p>
    <w:p w14:paraId="321534CD" w14:textId="77777777" w:rsidR="00261EF3" w:rsidRDefault="00261EF3" w:rsidP="00261EF3">
      <w:pPr>
        <w:pStyle w:val="PL"/>
      </w:pPr>
    </w:p>
    <w:p w14:paraId="72975ABC" w14:textId="77777777" w:rsidR="00261EF3" w:rsidRDefault="00261EF3" w:rsidP="00261EF3">
      <w:pPr>
        <w:pStyle w:val="PL"/>
      </w:pPr>
      <w:r>
        <w:t xml:space="preserve">  &lt;xs:element name="response-type" type="mcvideoinfo:responseTypeType"/&gt;</w:t>
      </w:r>
    </w:p>
    <w:p w14:paraId="3380DC54" w14:textId="77777777" w:rsidR="00261EF3" w:rsidRDefault="00261EF3" w:rsidP="00261EF3">
      <w:pPr>
        <w:pStyle w:val="PL"/>
      </w:pPr>
      <w:r>
        <w:t xml:space="preserve">  &lt;xs:simpleType name="responseTypeType"&gt;</w:t>
      </w:r>
    </w:p>
    <w:p w14:paraId="71914A12" w14:textId="77777777" w:rsidR="00261EF3" w:rsidRDefault="00261EF3" w:rsidP="00261EF3">
      <w:pPr>
        <w:pStyle w:val="PL"/>
      </w:pPr>
      <w:r>
        <w:t xml:space="preserve">    &lt;xs:restriction base="xs:string"&gt;</w:t>
      </w:r>
    </w:p>
    <w:p w14:paraId="6DD38049" w14:textId="77777777" w:rsidR="00261EF3" w:rsidRDefault="00261EF3" w:rsidP="00261EF3">
      <w:pPr>
        <w:pStyle w:val="PL"/>
      </w:pPr>
      <w:r>
        <w:t xml:space="preserve">       &lt;xs:enumeration value="group-selection-change-response"/&gt;</w:t>
      </w:r>
    </w:p>
    <w:p w14:paraId="65ED5226" w14:textId="77777777" w:rsidR="00261EF3" w:rsidRDefault="00261EF3" w:rsidP="00261EF3">
      <w:pPr>
        <w:pStyle w:val="PL"/>
      </w:pPr>
      <w:r>
        <w:t xml:space="preserve">    &lt;/xs:restriction&gt;</w:t>
      </w:r>
    </w:p>
    <w:p w14:paraId="5C756FB8" w14:textId="77777777" w:rsidR="00261EF3" w:rsidRDefault="00261EF3" w:rsidP="00261EF3">
      <w:pPr>
        <w:pStyle w:val="PL"/>
      </w:pPr>
      <w:r>
        <w:t xml:space="preserve">  &lt;/xs:simpleType&gt;</w:t>
      </w:r>
    </w:p>
    <w:p w14:paraId="204BBF9C" w14:textId="77777777" w:rsidR="00261EF3" w:rsidRDefault="00261EF3" w:rsidP="00261EF3">
      <w:pPr>
        <w:pStyle w:val="PL"/>
      </w:pPr>
    </w:p>
    <w:p w14:paraId="15028E61" w14:textId="77777777" w:rsidR="00261EF3" w:rsidRDefault="00261EF3" w:rsidP="00261EF3">
      <w:pPr>
        <w:pStyle w:val="PL"/>
      </w:pPr>
      <w:r>
        <w:t xml:space="preserve">  &lt;xs:element name="</w:t>
      </w:r>
      <w:r w:rsidRPr="006D0511">
        <w:t>selected-group-change-outcome</w:t>
      </w:r>
      <w:r>
        <w:t>" type="mcvideoinfo:selectedGroupChangeOutcomeType"/&gt;</w:t>
      </w:r>
    </w:p>
    <w:p w14:paraId="1E1CD663" w14:textId="77777777" w:rsidR="00261EF3" w:rsidRDefault="00261EF3" w:rsidP="00261EF3">
      <w:pPr>
        <w:pStyle w:val="PL"/>
      </w:pPr>
      <w:r>
        <w:t xml:space="preserve">  &lt;xs:simpleType name="selectedGroupChangeOutcomeType"&gt;</w:t>
      </w:r>
    </w:p>
    <w:p w14:paraId="535961D1" w14:textId="77777777" w:rsidR="00261EF3" w:rsidRDefault="00261EF3" w:rsidP="00261EF3">
      <w:pPr>
        <w:pStyle w:val="PL"/>
      </w:pPr>
      <w:r>
        <w:t xml:space="preserve">    &lt;xs:restriction base="xs:string"&gt;</w:t>
      </w:r>
    </w:p>
    <w:p w14:paraId="270A5E34" w14:textId="77777777" w:rsidR="00261EF3" w:rsidRDefault="00261EF3" w:rsidP="00261EF3">
      <w:pPr>
        <w:pStyle w:val="PL"/>
      </w:pPr>
      <w:r>
        <w:t xml:space="preserve">       &lt;xs:enumeration value="success"/&gt;</w:t>
      </w:r>
    </w:p>
    <w:p w14:paraId="53CCAB1C" w14:textId="77777777" w:rsidR="00261EF3" w:rsidRDefault="00261EF3" w:rsidP="00261EF3">
      <w:pPr>
        <w:pStyle w:val="PL"/>
      </w:pPr>
      <w:r>
        <w:t xml:space="preserve">       &lt;xs:enumeration value="fail"/&gt;</w:t>
      </w:r>
    </w:p>
    <w:p w14:paraId="6DCD302E" w14:textId="77777777" w:rsidR="00261EF3" w:rsidRDefault="00261EF3" w:rsidP="00261EF3">
      <w:pPr>
        <w:pStyle w:val="PL"/>
      </w:pPr>
      <w:r>
        <w:t xml:space="preserve">    &lt;/xs:restriction&gt;</w:t>
      </w:r>
    </w:p>
    <w:p w14:paraId="73BE3AD6" w14:textId="77777777" w:rsidR="00261EF3" w:rsidRDefault="00261EF3" w:rsidP="00261EF3">
      <w:pPr>
        <w:pStyle w:val="PL"/>
      </w:pPr>
      <w:r>
        <w:t xml:space="preserve">  &lt;/xs:simpleType&gt;</w:t>
      </w:r>
    </w:p>
    <w:p w14:paraId="63E413C2" w14:textId="77777777" w:rsidR="00261EF3" w:rsidRDefault="00261EF3" w:rsidP="00261EF3">
      <w:pPr>
        <w:pStyle w:val="PL"/>
      </w:pPr>
    </w:p>
    <w:p w14:paraId="3FD6E898" w14:textId="77777777" w:rsidR="00261EF3" w:rsidRDefault="00261EF3" w:rsidP="00261EF3">
      <w:pPr>
        <w:pStyle w:val="PL"/>
      </w:pPr>
      <w:r>
        <w:t xml:space="preserve">  &lt;xs:element name="affiliation-required" type="xs:boolean"/&gt;</w:t>
      </w:r>
    </w:p>
    <w:p w14:paraId="32A5F75F" w14:textId="77777777" w:rsidR="00261EF3" w:rsidRDefault="00261EF3" w:rsidP="00261EF3">
      <w:pPr>
        <w:pStyle w:val="PL"/>
      </w:pPr>
    </w:p>
    <w:p w14:paraId="240FBD6C" w14:textId="77777777" w:rsidR="00261EF3" w:rsidRDefault="00261EF3" w:rsidP="00261EF3">
      <w:pPr>
        <w:pStyle w:val="PL"/>
      </w:pPr>
      <w:r>
        <w:t xml:space="preserve">  &lt;xs:element name="ambient-viewing-type" type="mcvideoinfo:ambientViewingType"/&gt;</w:t>
      </w:r>
    </w:p>
    <w:p w14:paraId="0AE29DC5" w14:textId="77777777" w:rsidR="00261EF3" w:rsidRDefault="00261EF3" w:rsidP="00261EF3">
      <w:pPr>
        <w:pStyle w:val="PL"/>
      </w:pPr>
      <w:r>
        <w:t xml:space="preserve">  &lt;xs:simpleType name="ambientViewingType"&gt;</w:t>
      </w:r>
    </w:p>
    <w:p w14:paraId="32CB579F" w14:textId="77777777" w:rsidR="00261EF3" w:rsidRDefault="00261EF3" w:rsidP="00261EF3">
      <w:pPr>
        <w:pStyle w:val="PL"/>
      </w:pPr>
      <w:r>
        <w:t xml:space="preserve">    &lt;xs:restriction base="xs:string"&gt;</w:t>
      </w:r>
    </w:p>
    <w:p w14:paraId="3DED4C6C" w14:textId="77777777" w:rsidR="00261EF3" w:rsidRDefault="00261EF3" w:rsidP="00261EF3">
      <w:pPr>
        <w:pStyle w:val="PL"/>
      </w:pPr>
      <w:r>
        <w:t xml:space="preserve">       &lt;xs:enumeration value="remote-init"/&gt;</w:t>
      </w:r>
    </w:p>
    <w:p w14:paraId="5399A705" w14:textId="77777777" w:rsidR="00261EF3" w:rsidRDefault="00261EF3" w:rsidP="00261EF3">
      <w:pPr>
        <w:pStyle w:val="PL"/>
      </w:pPr>
      <w:r>
        <w:t xml:space="preserve">       &lt;xs:enumeration value="local-init"/&gt;</w:t>
      </w:r>
    </w:p>
    <w:p w14:paraId="48A95836" w14:textId="77777777" w:rsidR="00261EF3" w:rsidRDefault="00261EF3" w:rsidP="00261EF3">
      <w:pPr>
        <w:pStyle w:val="PL"/>
      </w:pPr>
      <w:r>
        <w:t xml:space="preserve">    &lt;/xs:restriction&gt;</w:t>
      </w:r>
    </w:p>
    <w:p w14:paraId="23A9F0F3" w14:textId="77777777" w:rsidR="00261EF3" w:rsidRDefault="00261EF3" w:rsidP="00261EF3">
      <w:pPr>
        <w:pStyle w:val="PL"/>
      </w:pPr>
      <w:r>
        <w:t xml:space="preserve">  &lt;/xs:simpleType&gt;</w:t>
      </w:r>
    </w:p>
    <w:p w14:paraId="498D723E" w14:textId="77777777" w:rsidR="00261EF3" w:rsidRDefault="00261EF3" w:rsidP="00261EF3">
      <w:pPr>
        <w:pStyle w:val="PL"/>
      </w:pPr>
    </w:p>
    <w:p w14:paraId="526497CD" w14:textId="77777777" w:rsidR="00261EF3" w:rsidRDefault="00261EF3" w:rsidP="00261EF3">
      <w:pPr>
        <w:pStyle w:val="PL"/>
      </w:pPr>
      <w:r>
        <w:t xml:space="preserve">  &lt;xs:element name="video-push-url" type="xs:anyURI"/&gt;</w:t>
      </w:r>
    </w:p>
    <w:p w14:paraId="78208729" w14:textId="77777777" w:rsidR="00261EF3" w:rsidRDefault="00261EF3" w:rsidP="00261EF3">
      <w:pPr>
        <w:pStyle w:val="PL"/>
      </w:pPr>
    </w:p>
    <w:p w14:paraId="12EE1B1F" w14:textId="77777777" w:rsidR="00261EF3" w:rsidRDefault="00261EF3" w:rsidP="00261EF3">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5393250A" w14:textId="77777777" w:rsidR="00261EF3" w:rsidRDefault="00261EF3" w:rsidP="00261EF3">
      <w:pPr>
        <w:pStyle w:val="PL"/>
      </w:pPr>
    </w:p>
    <w:p w14:paraId="4F00D3FD" w14:textId="77777777" w:rsidR="00261EF3" w:rsidRDefault="00261EF3" w:rsidP="00261EF3">
      <w:pPr>
        <w:pStyle w:val="PL"/>
      </w:pPr>
      <w:r>
        <w:t xml:space="preserve">  &lt;xs:element name="user-requested-priority" type="xs:nonNegativeInteger"/&gt;</w:t>
      </w:r>
    </w:p>
    <w:p w14:paraId="6DD16534" w14:textId="77777777" w:rsidR="00261EF3" w:rsidRDefault="00261EF3" w:rsidP="00261EF3">
      <w:pPr>
        <w:pStyle w:val="PL"/>
      </w:pPr>
    </w:p>
    <w:p w14:paraId="152462FF" w14:textId="77777777" w:rsidR="00261EF3" w:rsidRDefault="00261EF3" w:rsidP="00261EF3">
      <w:pPr>
        <w:pStyle w:val="PL"/>
      </w:pPr>
    </w:p>
    <w:p w14:paraId="2FF681B7" w14:textId="77777777" w:rsidR="00261EF3" w:rsidRDefault="00261EF3" w:rsidP="00261EF3">
      <w:pPr>
        <w:pStyle w:val="PL"/>
      </w:pPr>
      <w:r>
        <w:t xml:space="preserve">  &lt;xs:element name="emergency-alert-area-ind" type="xs:boolean"/&gt;</w:t>
      </w:r>
    </w:p>
    <w:p w14:paraId="1EDB2259" w14:textId="77777777" w:rsidR="00261EF3" w:rsidRDefault="00261EF3" w:rsidP="00261EF3">
      <w:pPr>
        <w:pStyle w:val="PL"/>
      </w:pPr>
    </w:p>
    <w:p w14:paraId="57C17424" w14:textId="77777777" w:rsidR="00261EF3" w:rsidRDefault="00261EF3" w:rsidP="00261EF3">
      <w:pPr>
        <w:pStyle w:val="PL"/>
      </w:pPr>
      <w:r>
        <w:t xml:space="preserve">  &lt;xs:element name="call-to-functional-alias-ind" type="xs:boolean"/&gt;</w:t>
      </w:r>
    </w:p>
    <w:p w14:paraId="339171AE" w14:textId="77777777" w:rsidR="00261EF3" w:rsidRDefault="00261EF3" w:rsidP="00261EF3">
      <w:pPr>
        <w:pStyle w:val="PL"/>
      </w:pPr>
    </w:p>
    <w:p w14:paraId="6DC2E990" w14:textId="77777777" w:rsidR="00261EF3" w:rsidRDefault="00261EF3" w:rsidP="00261EF3">
      <w:pPr>
        <w:pStyle w:val="PL"/>
      </w:pPr>
      <w:r>
        <w:t xml:space="preserve">  &lt;xs:element name="</w:t>
      </w:r>
      <w:r>
        <w:rPr>
          <w:lang w:val="en-US"/>
        </w:rPr>
        <w:t>group-geo</w:t>
      </w:r>
      <w:r>
        <w:t>-area-ind" type="xs:boolean"/&gt;</w:t>
      </w:r>
    </w:p>
    <w:p w14:paraId="698732D8" w14:textId="77777777" w:rsidR="00261EF3" w:rsidRDefault="00261EF3" w:rsidP="00261EF3">
      <w:pPr>
        <w:pStyle w:val="PL"/>
      </w:pPr>
      <w:r w:rsidRPr="00CA3F2A">
        <w:t xml:space="preserve">  </w:t>
      </w:r>
      <w:r>
        <w:t>&lt;xs:element name="</w:t>
      </w:r>
      <w:r w:rsidRPr="001F3C80">
        <w:t>bind</w:t>
      </w:r>
      <w:r w:rsidRPr="00E1635F">
        <w:t>ing</w:t>
      </w:r>
      <w:r w:rsidRPr="001F3C80">
        <w:t>-ind</w:t>
      </w:r>
      <w:r>
        <w:t>" type="xs:boolean"/&gt;</w:t>
      </w:r>
    </w:p>
    <w:p w14:paraId="02B67A4A" w14:textId="77777777" w:rsidR="00261EF3" w:rsidRDefault="00261EF3" w:rsidP="00261EF3">
      <w:pPr>
        <w:pStyle w:val="PL"/>
      </w:pPr>
      <w:r w:rsidRPr="00CA3F2A">
        <w:t xml:space="preserve">  </w:t>
      </w:r>
      <w:r>
        <w:t>&lt;xs:element name="binding</w:t>
      </w:r>
      <w:r w:rsidRPr="00D174E2">
        <w:t>-fa-uri</w:t>
      </w:r>
      <w:r>
        <w:t>" type="xs:anyURI"/&gt;</w:t>
      </w:r>
    </w:p>
    <w:p w14:paraId="2D7E18FD" w14:textId="77777777" w:rsidR="00261EF3" w:rsidRDefault="00261EF3" w:rsidP="00261EF3">
      <w:pPr>
        <w:pStyle w:val="PL"/>
      </w:pPr>
      <w:r w:rsidRPr="00CA3F2A">
        <w:t xml:space="preserve">  </w:t>
      </w:r>
      <w:r>
        <w:t>&lt;xs:element name="unbinding</w:t>
      </w:r>
      <w:r w:rsidRPr="00D174E2">
        <w:t>-fa-uri</w:t>
      </w:r>
      <w:r>
        <w:t>" type="xs:anyURI"/&gt;</w:t>
      </w:r>
    </w:p>
    <w:p w14:paraId="59916CEA" w14:textId="77777777" w:rsidR="00261EF3" w:rsidRDefault="00261EF3" w:rsidP="00261EF3">
      <w:pPr>
        <w:pStyle w:val="PL"/>
      </w:pPr>
      <w:r w:rsidRPr="00CA3F2A">
        <w:t xml:space="preserve">  </w:t>
      </w:r>
      <w:r>
        <w:t>&lt;xs:element name="</w:t>
      </w:r>
      <w:r w:rsidRPr="00E1122D">
        <w:t>adhoc-grp-emg-alert-grp-ind</w:t>
      </w:r>
      <w:r>
        <w:t>" type="xs:boolean"/&gt;</w:t>
      </w:r>
    </w:p>
    <w:p w14:paraId="3B0C3708" w14:textId="77777777" w:rsidR="00261EF3" w:rsidRDefault="00261EF3" w:rsidP="00261EF3">
      <w:pPr>
        <w:pStyle w:val="PL"/>
      </w:pPr>
    </w:p>
    <w:p w14:paraId="5EA80891" w14:textId="77777777" w:rsidR="00261EF3" w:rsidRDefault="00261EF3" w:rsidP="00261EF3">
      <w:pPr>
        <w:pStyle w:val="PL"/>
      </w:pPr>
      <w:r>
        <w:t>&lt;xs:element name="</w:t>
      </w:r>
      <w:r w:rsidRPr="00E604AC">
        <w:t>end-to-end-security</w:t>
      </w:r>
      <w:r>
        <w:t>" type="xs:boolean"/&gt;</w:t>
      </w:r>
    </w:p>
    <w:p w14:paraId="6F5D9AA2" w14:textId="77777777" w:rsidR="00261EF3" w:rsidRDefault="00261EF3" w:rsidP="00261EF3">
      <w:pPr>
        <w:pStyle w:val="PL"/>
      </w:pPr>
      <w:r>
        <w:t>&lt;xs:element name="</w:t>
      </w:r>
      <w:r>
        <w:rPr>
          <w:lang w:eastAsia="ko-KR"/>
        </w:rPr>
        <w:t>call-participants-criteria</w:t>
      </w:r>
      <w:r>
        <w:t>" type="</w:t>
      </w:r>
      <w:r w:rsidRPr="002B3073">
        <w:t>xs:</w:t>
      </w:r>
      <w:r>
        <w:t>string"</w:t>
      </w:r>
      <w:r w:rsidRPr="00FF71FE">
        <w:t>/</w:t>
      </w:r>
      <w:r>
        <w:t>&gt;</w:t>
      </w:r>
    </w:p>
    <w:p w14:paraId="750231A2" w14:textId="77777777" w:rsidR="00261EF3" w:rsidRDefault="00261EF3" w:rsidP="00261EF3">
      <w:pPr>
        <w:pStyle w:val="PL"/>
      </w:pPr>
      <w:r>
        <w:t>&lt;xs:element name="preconfigured-group-id" type="xs:anyURI"</w:t>
      </w:r>
      <w:r w:rsidRPr="00FF71FE">
        <w:t>/</w:t>
      </w:r>
      <w:r>
        <w:t>&gt;</w:t>
      </w:r>
    </w:p>
    <w:p w14:paraId="70370C8F" w14:textId="77777777" w:rsidR="00261EF3" w:rsidRDefault="00261EF3" w:rsidP="00261EF3">
      <w:pPr>
        <w:pStyle w:val="PL"/>
      </w:pPr>
    </w:p>
    <w:p w14:paraId="0AE9BBC5" w14:textId="77777777" w:rsidR="00261EF3" w:rsidRDefault="00261EF3" w:rsidP="00261EF3">
      <w:pPr>
        <w:pStyle w:val="PL"/>
      </w:pPr>
      <w:r>
        <w:t>&lt;xs:simpleType name="protectionType"&gt;</w:t>
      </w:r>
    </w:p>
    <w:p w14:paraId="43D524BF" w14:textId="77777777" w:rsidR="00261EF3" w:rsidRDefault="00261EF3" w:rsidP="00261EF3">
      <w:pPr>
        <w:pStyle w:val="PL"/>
      </w:pPr>
      <w:r>
        <w:t xml:space="preserve">    &lt;xs:restriction base="xs:string"&gt;</w:t>
      </w:r>
    </w:p>
    <w:p w14:paraId="62EF855B" w14:textId="77777777" w:rsidR="00261EF3" w:rsidRDefault="00261EF3" w:rsidP="00261EF3">
      <w:pPr>
        <w:pStyle w:val="PL"/>
      </w:pPr>
      <w:r>
        <w:t xml:space="preserve">       &lt;xs:enumeration value="Normal"/&gt;</w:t>
      </w:r>
    </w:p>
    <w:p w14:paraId="19DBE953" w14:textId="77777777" w:rsidR="00261EF3" w:rsidRDefault="00261EF3" w:rsidP="00261EF3">
      <w:pPr>
        <w:pStyle w:val="PL"/>
      </w:pPr>
      <w:r>
        <w:t xml:space="preserve">       &lt;xs:enumeration value="Encrypted"/&gt;</w:t>
      </w:r>
    </w:p>
    <w:p w14:paraId="2492D2E5" w14:textId="77777777" w:rsidR="00261EF3" w:rsidRDefault="00261EF3" w:rsidP="00261EF3">
      <w:pPr>
        <w:pStyle w:val="PL"/>
      </w:pPr>
      <w:r>
        <w:lastRenderedPageBreak/>
        <w:t xml:space="preserve">    &lt;/xs:restriction&gt;</w:t>
      </w:r>
    </w:p>
    <w:p w14:paraId="2FB16872" w14:textId="77777777" w:rsidR="00261EF3" w:rsidRDefault="00261EF3" w:rsidP="00261EF3">
      <w:pPr>
        <w:pStyle w:val="PL"/>
      </w:pPr>
      <w:r>
        <w:t xml:space="preserve">  &lt;/xs:simpleType&gt;</w:t>
      </w:r>
    </w:p>
    <w:p w14:paraId="44009B4E" w14:textId="77777777" w:rsidR="00261EF3" w:rsidRDefault="00261EF3" w:rsidP="00261EF3">
      <w:pPr>
        <w:pStyle w:val="PL"/>
      </w:pPr>
    </w:p>
    <w:p w14:paraId="6652DA86" w14:textId="77777777" w:rsidR="00261EF3" w:rsidRDefault="00261EF3" w:rsidP="00261EF3">
      <w:pPr>
        <w:pStyle w:val="PL"/>
      </w:pPr>
      <w:r>
        <w:t xml:space="preserve">  &lt;xs:complexType name="contentType"&gt;</w:t>
      </w:r>
    </w:p>
    <w:p w14:paraId="139622B2" w14:textId="77777777" w:rsidR="00261EF3" w:rsidRDefault="00261EF3" w:rsidP="00261EF3">
      <w:pPr>
        <w:pStyle w:val="PL"/>
      </w:pPr>
      <w:r>
        <w:t xml:space="preserve">    &lt;xs:choice&gt;</w:t>
      </w:r>
    </w:p>
    <w:p w14:paraId="01BDBC3E" w14:textId="77777777" w:rsidR="00261EF3" w:rsidRDefault="00261EF3" w:rsidP="00261EF3">
      <w:pPr>
        <w:pStyle w:val="PL"/>
      </w:pPr>
      <w:r>
        <w:t xml:space="preserve">      &lt;xs:element name="mcvideoURI" type="xs:anyURI"/&gt;</w:t>
      </w:r>
    </w:p>
    <w:p w14:paraId="66EB4520" w14:textId="77777777" w:rsidR="00261EF3" w:rsidRDefault="00261EF3" w:rsidP="00261EF3">
      <w:pPr>
        <w:pStyle w:val="PL"/>
      </w:pPr>
      <w:r>
        <w:t xml:space="preserve">      &lt;xs:element name="mcvideoString" type="xs:string"/&gt;</w:t>
      </w:r>
    </w:p>
    <w:p w14:paraId="6AC7DC14" w14:textId="77777777" w:rsidR="00261EF3" w:rsidRDefault="00261EF3" w:rsidP="00261EF3">
      <w:pPr>
        <w:pStyle w:val="PL"/>
      </w:pPr>
      <w:r>
        <w:t xml:space="preserve">      &lt;xs:element name="mcvideoBoolean" type="xs:boolean"/&gt;</w:t>
      </w:r>
    </w:p>
    <w:p w14:paraId="1052DAFD" w14:textId="77777777" w:rsidR="00261EF3" w:rsidRDefault="00261EF3" w:rsidP="00261EF3">
      <w:pPr>
        <w:pStyle w:val="PL"/>
      </w:pPr>
      <w:r>
        <w:t xml:space="preserve">      &lt;xs:any namespace="##other" processContents="lax"/&gt;</w:t>
      </w:r>
    </w:p>
    <w:p w14:paraId="55A7C8CB" w14:textId="77777777" w:rsidR="00261EF3" w:rsidRDefault="00261EF3" w:rsidP="00261EF3">
      <w:pPr>
        <w:pStyle w:val="PL"/>
      </w:pPr>
      <w:r>
        <w:t xml:space="preserve">      &lt;xs:element name="anyExt" type="mcvideoinfo:anyExtType" minOccurs="0"/&gt;</w:t>
      </w:r>
    </w:p>
    <w:p w14:paraId="20CEE605" w14:textId="77777777" w:rsidR="00261EF3" w:rsidRDefault="00261EF3" w:rsidP="00261EF3">
      <w:pPr>
        <w:pStyle w:val="PL"/>
      </w:pPr>
      <w:r>
        <w:t xml:space="preserve">    &lt;/xs:choice&gt;</w:t>
      </w:r>
    </w:p>
    <w:p w14:paraId="3C5B123A" w14:textId="77777777" w:rsidR="00261EF3" w:rsidRDefault="00261EF3" w:rsidP="00261EF3">
      <w:pPr>
        <w:pStyle w:val="PL"/>
      </w:pPr>
      <w:r>
        <w:t xml:space="preserve">    &lt;xs:attribute name="type" type="</w:t>
      </w:r>
      <w:r w:rsidRPr="00B40789">
        <w:t>mcvideoinfo:</w:t>
      </w:r>
      <w:r>
        <w:t>protectionType"/&gt;</w:t>
      </w:r>
    </w:p>
    <w:p w14:paraId="0CD70EB2" w14:textId="77777777" w:rsidR="00261EF3" w:rsidRDefault="00261EF3" w:rsidP="00261EF3">
      <w:pPr>
        <w:pStyle w:val="PL"/>
      </w:pPr>
      <w:r>
        <w:t xml:space="preserve">    &lt;xs:anyAttribute namespace="##any" processContents="lax"/&gt;</w:t>
      </w:r>
    </w:p>
    <w:p w14:paraId="315B6B0D" w14:textId="77777777" w:rsidR="00261EF3" w:rsidRPr="0073469F" w:rsidRDefault="00261EF3" w:rsidP="00261EF3">
      <w:pPr>
        <w:pStyle w:val="PL"/>
      </w:pPr>
      <w:r>
        <w:t xml:space="preserve">  &lt;/xs:complexType&gt;</w:t>
      </w:r>
    </w:p>
    <w:p w14:paraId="1B26A7E5" w14:textId="77777777" w:rsidR="00261EF3" w:rsidRPr="0073469F" w:rsidRDefault="00261EF3" w:rsidP="00261EF3">
      <w:pPr>
        <w:pStyle w:val="PL"/>
      </w:pPr>
    </w:p>
    <w:p w14:paraId="3503AB53" w14:textId="77777777" w:rsidR="00261EF3" w:rsidRPr="0073469F" w:rsidRDefault="00261EF3" w:rsidP="00261EF3">
      <w:pPr>
        <w:pStyle w:val="PL"/>
      </w:pPr>
      <w:r w:rsidRPr="0073469F">
        <w:t xml:space="preserve">  &lt;xs:complexType name="anyExtType"&gt;</w:t>
      </w:r>
    </w:p>
    <w:p w14:paraId="68D04C4B" w14:textId="77777777" w:rsidR="00261EF3" w:rsidRPr="0073469F" w:rsidRDefault="00261EF3" w:rsidP="00261EF3">
      <w:pPr>
        <w:pStyle w:val="PL"/>
      </w:pPr>
      <w:r w:rsidRPr="0073469F">
        <w:t xml:space="preserve">    &lt;xs:sequence&gt;</w:t>
      </w:r>
    </w:p>
    <w:p w14:paraId="1A0BBB7B" w14:textId="77777777" w:rsidR="00261EF3" w:rsidRPr="0073469F" w:rsidRDefault="00261EF3" w:rsidP="00261EF3">
      <w:pPr>
        <w:pStyle w:val="PL"/>
      </w:pPr>
      <w:r w:rsidRPr="0073469F">
        <w:t xml:space="preserve">      &lt;xs:any namespace="##any" processContents="lax" minOccurs="0" maxOccurs="unbounded"/&gt;</w:t>
      </w:r>
    </w:p>
    <w:p w14:paraId="4F24162E" w14:textId="77777777" w:rsidR="00261EF3" w:rsidRPr="0073469F" w:rsidRDefault="00261EF3" w:rsidP="00261EF3">
      <w:pPr>
        <w:pStyle w:val="PL"/>
      </w:pPr>
      <w:r w:rsidRPr="0073469F">
        <w:t xml:space="preserve">    &lt;/xs:sequence&gt;</w:t>
      </w:r>
    </w:p>
    <w:p w14:paraId="3673BAE7" w14:textId="77777777" w:rsidR="00261EF3" w:rsidRPr="0073469F" w:rsidRDefault="00261EF3" w:rsidP="00261EF3">
      <w:pPr>
        <w:pStyle w:val="PL"/>
      </w:pPr>
      <w:r w:rsidRPr="0073469F">
        <w:t xml:space="preserve">  &lt;/xs:complexType&gt;</w:t>
      </w:r>
    </w:p>
    <w:p w14:paraId="10D601BE" w14:textId="77777777" w:rsidR="00261EF3" w:rsidRPr="0073469F" w:rsidRDefault="00261EF3" w:rsidP="00261EF3">
      <w:pPr>
        <w:pStyle w:val="PL"/>
      </w:pPr>
    </w:p>
    <w:p w14:paraId="7D0D96FC" w14:textId="77777777" w:rsidR="00261EF3" w:rsidRPr="0073469F" w:rsidRDefault="00261EF3" w:rsidP="00261EF3">
      <w:pPr>
        <w:pStyle w:val="PL"/>
      </w:pPr>
      <w:r w:rsidRPr="0073469F">
        <w:t>&lt;/xs:schema&gt;</w:t>
      </w:r>
    </w:p>
    <w:p w14:paraId="51AFE15A" w14:textId="77777777" w:rsidR="00261EF3" w:rsidRPr="00D27B9A" w:rsidRDefault="00261EF3" w:rsidP="00261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0" w:name="_Toc20153162"/>
      <w:bookmarkStart w:id="341" w:name="_Toc27495827"/>
      <w:bookmarkStart w:id="342" w:name="_Toc36109295"/>
      <w:bookmarkStart w:id="343" w:name="_Toc45195083"/>
      <w:bookmarkStart w:id="344" w:name="_Toc154367108"/>
      <w:r w:rsidRPr="00D27B9A">
        <w:rPr>
          <w:rFonts w:ascii="Arial" w:hAnsi="Arial" w:cs="Arial"/>
          <w:color w:val="0000FF"/>
          <w:sz w:val="28"/>
          <w:szCs w:val="28"/>
        </w:rPr>
        <w:t>* * * Next Change * * *</w:t>
      </w:r>
    </w:p>
    <w:p w14:paraId="0D662DE6" w14:textId="77777777" w:rsidR="00261EF3" w:rsidRPr="0073469F" w:rsidRDefault="00261EF3" w:rsidP="00261EF3">
      <w:pPr>
        <w:pStyle w:val="Heading2"/>
      </w:pPr>
      <w:r w:rsidRPr="0073469F">
        <w:rPr>
          <w:lang w:eastAsia="zh-CN"/>
        </w:rPr>
        <w:t>F</w:t>
      </w:r>
      <w:r w:rsidRPr="0073469F">
        <w:t>.</w:t>
      </w:r>
      <w:r w:rsidRPr="0073469F">
        <w:rPr>
          <w:lang w:eastAsia="zh-CN"/>
        </w:rPr>
        <w:t>1</w:t>
      </w:r>
      <w:r w:rsidRPr="0073469F">
        <w:t>.3</w:t>
      </w:r>
      <w:r w:rsidRPr="0073469F">
        <w:tab/>
        <w:t>Semantic</w:t>
      </w:r>
      <w:bookmarkEnd w:id="340"/>
      <w:bookmarkEnd w:id="341"/>
      <w:bookmarkEnd w:id="342"/>
      <w:bookmarkEnd w:id="343"/>
      <w:bookmarkEnd w:id="344"/>
    </w:p>
    <w:p w14:paraId="23FB76D8" w14:textId="77777777" w:rsidR="00261EF3" w:rsidRPr="0073469F" w:rsidRDefault="00261EF3" w:rsidP="00261EF3">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010B0F58" w14:textId="77777777" w:rsidR="00261EF3" w:rsidRPr="0073469F" w:rsidRDefault="00261EF3" w:rsidP="00261EF3">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20585267" w14:textId="77777777" w:rsidR="00261EF3" w:rsidRDefault="00261EF3" w:rsidP="00261EF3">
      <w:r w:rsidRPr="0073469F">
        <w:t>If the &lt;</w:t>
      </w:r>
      <w:r>
        <w:t>mcvideo</w:t>
      </w:r>
      <w:r w:rsidRPr="0073469F">
        <w:t xml:space="preserve">info&gt; contains </w:t>
      </w:r>
      <w:r>
        <w:t>the &lt;mcvideo-Params&gt; element then:</w:t>
      </w:r>
    </w:p>
    <w:p w14:paraId="775DEC11" w14:textId="6CD7DC75" w:rsidR="00261EF3" w:rsidRPr="00A75641" w:rsidRDefault="00261EF3" w:rsidP="00261EF3">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w:t>
      </w:r>
      <w:del w:id="345" w:author="Nokia_Author_02" w:date="2023-10-11T12:07:00Z">
        <w:r w:rsidDel="005E7140">
          <w:rPr>
            <w:lang w:val="en-US"/>
          </w:rPr>
          <w:delText xml:space="preserve"> and</w:delText>
        </w:r>
      </w:del>
      <w:r w:rsidRPr="00151F8F">
        <w:t xml:space="preserve"> &lt;partner-mcvideo-id&gt;</w:t>
      </w:r>
      <w:ins w:id="346" w:author="Nokia_Author_02" w:date="2023-10-11T12:07:00Z">
        <w:r>
          <w:rPr>
            <w:lang w:val="en-US"/>
          </w:rPr>
          <w:t>, and &lt;</w:t>
        </w:r>
      </w:ins>
      <w:ins w:id="347" w:author="Nokia_Author_00" w:date="2023-11-02T12:41:00Z">
        <w:r>
          <w:rPr>
            <w:lang w:val="en-US"/>
          </w:rPr>
          <w:t>migration-auth-result</w:t>
        </w:r>
      </w:ins>
      <w:ins w:id="348" w:author="Nokia_Author_02" w:date="2023-10-11T12:07:00Z">
        <w:r>
          <w:rPr>
            <w:lang w:val="en-US"/>
          </w:rPr>
          <w:t>&gt;</w:t>
        </w:r>
      </w:ins>
      <w:r w:rsidRPr="00151F8F">
        <w:t xml:space="preserve"> </w:t>
      </w:r>
      <w:r>
        <w:t xml:space="preserve">elements </w:t>
      </w:r>
      <w:r w:rsidRPr="00A75641">
        <w:t>can be included with encrypted content;</w:t>
      </w:r>
    </w:p>
    <w:p w14:paraId="69364BC9" w14:textId="77777777" w:rsidR="00261EF3" w:rsidRDefault="00261EF3" w:rsidP="00261EF3">
      <w:pPr>
        <w:pStyle w:val="B1"/>
      </w:pPr>
      <w:r>
        <w:t>2)</w:t>
      </w:r>
      <w:r>
        <w:tab/>
        <w:t>for each element in 1) that is included with content that is not encrypted:</w:t>
      </w:r>
    </w:p>
    <w:p w14:paraId="63064D23" w14:textId="77777777" w:rsidR="00261EF3" w:rsidRDefault="00261EF3" w:rsidP="00261EF3">
      <w:pPr>
        <w:pStyle w:val="B2"/>
      </w:pPr>
      <w:r>
        <w:t>a)</w:t>
      </w:r>
      <w:r>
        <w:tab/>
        <w:t>the element has the "type" attribute set to "Normal";</w:t>
      </w:r>
    </w:p>
    <w:p w14:paraId="03CA1FDF" w14:textId="77777777" w:rsidR="00261EF3" w:rsidRPr="00A75641" w:rsidRDefault="00261EF3" w:rsidP="00261EF3">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C354D8E" w14:textId="77777777" w:rsidR="00261EF3" w:rsidRDefault="00261EF3" w:rsidP="00261EF3">
      <w:pPr>
        <w:pStyle w:val="B2"/>
      </w:pPr>
      <w:r>
        <w:t>c)</w:t>
      </w:r>
      <w:r>
        <w:tab/>
        <w:t>if the element is &lt;mcvideo-access-token&gt;</w:t>
      </w:r>
      <w:r w:rsidRPr="002A5E26">
        <w:t xml:space="preserve"> </w:t>
      </w:r>
      <w:r>
        <w:t>or &lt;mcvideo-client-id&gt;, then the &lt;mcvideoString&gt; element is included; and</w:t>
      </w:r>
    </w:p>
    <w:p w14:paraId="23ED2C7C" w14:textId="7853FE7B" w:rsidR="00261EF3" w:rsidRDefault="00261EF3" w:rsidP="00261EF3">
      <w:pPr>
        <w:pStyle w:val="B2"/>
      </w:pPr>
      <w:r>
        <w:t>d)</w:t>
      </w:r>
      <w:r>
        <w:tab/>
        <w:t xml:space="preserve">if the element is </w:t>
      </w:r>
      <w:r w:rsidRPr="0073469F">
        <w:t>&lt;emergency-ind&gt;</w:t>
      </w:r>
      <w:r>
        <w:t>, &lt;alert-ind&gt;</w:t>
      </w:r>
      <w:r>
        <w:rPr>
          <w:lang w:val="en-US"/>
        </w:rPr>
        <w:t>,</w:t>
      </w:r>
      <w:r>
        <w:t xml:space="preserve"> </w:t>
      </w:r>
      <w:r w:rsidRPr="0073469F">
        <w:t>&lt;imminentperil-ind&gt;</w:t>
      </w:r>
      <w:ins w:id="349" w:author="Sung Won (Nokia)" w:date="2024-01-10T20:18:00Z">
        <w:r w:rsidR="00B12549">
          <w:t>,</w:t>
        </w:r>
      </w:ins>
      <w:del w:id="350" w:author="Nokia_Author_00" w:date="2023-11-02T12:42:00Z">
        <w:r w:rsidR="00B12549" w:rsidDel="003C3504">
          <w:delText xml:space="preserve"> </w:delText>
        </w:r>
        <w:r w:rsidR="00B12549" w:rsidRPr="008E6DF7" w:rsidDel="003C3504">
          <w:delText>or</w:delText>
        </w:r>
      </w:del>
      <w:r>
        <w:t xml:space="preserve"> &lt;multiple-devices-ind&gt;</w:t>
      </w:r>
      <w:ins w:id="351" w:author="Nokia_Author_00" w:date="2023-11-02T12:42:00Z">
        <w:r w:rsidR="00B12549">
          <w:t>, or &lt;migration-auth-result&gt;</w:t>
        </w:r>
      </w:ins>
      <w:ins w:id="352" w:author="Sung Won (Nokia)" w:date="2024-01-10T20:18:00Z">
        <w:r w:rsidR="00B12549">
          <w:t>,</w:t>
        </w:r>
      </w:ins>
      <w:r>
        <w:t xml:space="preserve"> then the &lt;mcvideoBoolean&gt; element is included; and</w:t>
      </w:r>
    </w:p>
    <w:p w14:paraId="5CD05A1A" w14:textId="77777777" w:rsidR="00261EF3" w:rsidRDefault="00261EF3" w:rsidP="00261EF3">
      <w:pPr>
        <w:pStyle w:val="B1"/>
      </w:pPr>
      <w:r>
        <w:t>3)</w:t>
      </w:r>
      <w:r>
        <w:tab/>
        <w:t>for each element in 1) that is included with content that is encrypted:</w:t>
      </w:r>
    </w:p>
    <w:p w14:paraId="401D751B" w14:textId="77777777" w:rsidR="00261EF3" w:rsidRPr="00151F8F" w:rsidRDefault="00261EF3" w:rsidP="00261EF3">
      <w:pPr>
        <w:pStyle w:val="B2"/>
      </w:pPr>
      <w:r w:rsidRPr="00706389">
        <w:rPr>
          <w:rFonts w:eastAsia="Batang"/>
        </w:rPr>
        <w:t>a)</w:t>
      </w:r>
      <w:r w:rsidRPr="00706389">
        <w:rPr>
          <w:rFonts w:eastAsia="Batang"/>
        </w:rPr>
        <w:tab/>
      </w:r>
      <w:r w:rsidRPr="00151F8F">
        <w:t>the element has the "type" attribute set to "Encrypted";</w:t>
      </w:r>
    </w:p>
    <w:p w14:paraId="45226899" w14:textId="77777777" w:rsidR="00261EF3" w:rsidRDefault="00261EF3" w:rsidP="00261EF3">
      <w:pPr>
        <w:pStyle w:val="B2"/>
      </w:pPr>
      <w:bookmarkStart w:id="353" w:name="_PERM_MCCTEMPBM_CRPT85200020___5"/>
      <w:r>
        <w:t>b)</w:t>
      </w:r>
      <w:r>
        <w:tab/>
      </w:r>
      <w:r w:rsidRPr="001546AE">
        <w:t>the &lt;xenc:Enc</w:t>
      </w:r>
      <w:r>
        <w:t>ryptedData&gt; element</w:t>
      </w:r>
      <w:r w:rsidRPr="001546AE">
        <w:t xml:space="preserve"> </w:t>
      </w:r>
      <w:r>
        <w:t>from the "</w:t>
      </w:r>
      <w:hyperlink r:id="rId19" w:history="1">
        <w:r w:rsidRPr="000B399D">
          <w:rPr>
            <w:rStyle w:val="Hyperlink"/>
            <w:rFonts w:eastAsia="Malgun Gothic"/>
          </w:rPr>
          <w:t>http://www.w3.org/2001/04/xmlenc#</w:t>
        </w:r>
      </w:hyperlink>
      <w:r>
        <w:t>" namespace is included and:</w:t>
      </w:r>
    </w:p>
    <w:p w14:paraId="54137C9D" w14:textId="77777777" w:rsidR="00261EF3" w:rsidRDefault="00261EF3" w:rsidP="00261EF3">
      <w:pPr>
        <w:pStyle w:val="B3"/>
      </w:pPr>
      <w:bookmarkStart w:id="354" w:name="_PERM_MCCTEMPBM_CRPT85200021___5"/>
      <w:bookmarkEnd w:id="353"/>
      <w:r>
        <w:t>i)</w:t>
      </w:r>
      <w:r>
        <w:tab/>
        <w:t>can have a "Type" attribute can be included with a value of "</w:t>
      </w:r>
      <w:hyperlink r:id="rId20" w:anchor="Content" w:history="1">
        <w:r w:rsidRPr="000B399D">
          <w:rPr>
            <w:rStyle w:val="Hyperlink"/>
            <w:rFonts w:eastAsia="Malgun Gothic"/>
          </w:rPr>
          <w:t>http://www.w3.org/2001/04/xmlenc#Content</w:t>
        </w:r>
      </w:hyperlink>
      <w:r>
        <w:t>";</w:t>
      </w:r>
    </w:p>
    <w:bookmarkEnd w:id="354"/>
    <w:p w14:paraId="0AA0745F" w14:textId="77777777" w:rsidR="00261EF3" w:rsidRDefault="00261EF3" w:rsidP="00261EF3">
      <w:pPr>
        <w:pStyle w:val="B3"/>
      </w:pPr>
      <w:r>
        <w:t>ii)</w:t>
      </w:r>
      <w:r>
        <w:tab/>
        <w:t>can include an &lt;EncryptionMethod&gt; element with the "Algorithm" attribute set to value of "</w:t>
      </w:r>
      <w:r w:rsidRPr="00140B30">
        <w:t>http://www.w3.org/2009/xmlenc11#aes128-gcm</w:t>
      </w:r>
      <w:r>
        <w:t>";</w:t>
      </w:r>
    </w:p>
    <w:p w14:paraId="489D121D" w14:textId="77777777" w:rsidR="00261EF3" w:rsidRDefault="00261EF3" w:rsidP="00261EF3">
      <w:pPr>
        <w:pStyle w:val="B3"/>
      </w:pPr>
      <w:r>
        <w:t>iii)</w:t>
      </w:r>
      <w:r>
        <w:tab/>
        <w:t>can include a &lt;KeyInfo&gt; element with a &lt;KeyName&gt; element containing the base 64 encoded XPK-ID; and</w:t>
      </w:r>
    </w:p>
    <w:p w14:paraId="4CCCC5D1" w14:textId="77777777" w:rsidR="00261EF3" w:rsidRDefault="00261EF3" w:rsidP="00261EF3">
      <w:pPr>
        <w:pStyle w:val="B3"/>
      </w:pPr>
      <w:r>
        <w:lastRenderedPageBreak/>
        <w:t>iv)</w:t>
      </w:r>
      <w:r>
        <w:tab/>
        <w:t>includes a &lt;CipherData&gt; element with a &lt;CipherValue&gt; element containing the encrypted data.</w:t>
      </w:r>
    </w:p>
    <w:p w14:paraId="66CDB040" w14:textId="77777777" w:rsidR="00261EF3" w:rsidRPr="0045201D" w:rsidRDefault="00261EF3" w:rsidP="00261EF3">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BEF7278" w14:textId="77777777" w:rsidR="00261EF3" w:rsidRDefault="00261EF3" w:rsidP="00261EF3">
      <w:r w:rsidRPr="0073469F">
        <w:t>If the &lt;</w:t>
      </w:r>
      <w:r>
        <w:t>mcvideo</w:t>
      </w:r>
      <w:r w:rsidRPr="0073469F">
        <w:t>info&gt; contains the &lt;</w:t>
      </w:r>
      <w:r>
        <w:t>mcvideo</w:t>
      </w:r>
      <w:r w:rsidRPr="0073469F">
        <w:t>-Params&gt; element then:</w:t>
      </w:r>
    </w:p>
    <w:p w14:paraId="2C076306" w14:textId="77777777" w:rsidR="00261EF3" w:rsidRPr="00A43A54" w:rsidRDefault="00261EF3" w:rsidP="00261EF3">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326EB9B8" w14:textId="77777777" w:rsidR="00261EF3" w:rsidRPr="0073469F" w:rsidRDefault="00261EF3" w:rsidP="00261EF3">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5CD787D5" w14:textId="77777777" w:rsidR="00261EF3" w:rsidRPr="0073469F" w:rsidRDefault="00261EF3" w:rsidP="00261EF3">
      <w:pPr>
        <w:pStyle w:val="B2"/>
      </w:pPr>
      <w:r w:rsidRPr="0073469F">
        <w:t>a)</w:t>
      </w:r>
      <w:r w:rsidRPr="0073469F">
        <w:tab/>
        <w:t xml:space="preserve">"chat" to indicate that the </w:t>
      </w:r>
      <w:r>
        <w:t>MCVideo</w:t>
      </w:r>
      <w:r w:rsidRPr="0073469F">
        <w:t xml:space="preserve"> client wants to join a chat group call</w:t>
      </w:r>
      <w:r>
        <w:t>;</w:t>
      </w:r>
    </w:p>
    <w:p w14:paraId="5382D4DD" w14:textId="77777777" w:rsidR="00261EF3" w:rsidRPr="0073469F" w:rsidRDefault="00261EF3" w:rsidP="00261EF3">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5D2CFDFF" w14:textId="77777777" w:rsidR="00261EF3" w:rsidRDefault="00261EF3" w:rsidP="00261EF3">
      <w:pPr>
        <w:pStyle w:val="B2"/>
      </w:pPr>
      <w:r w:rsidRPr="0073469F">
        <w:t>c)</w:t>
      </w:r>
      <w:r w:rsidRPr="0073469F">
        <w:tab/>
        <w:t xml:space="preserve">"private" to indicate the </w:t>
      </w:r>
      <w:r>
        <w:t>MCVideo</w:t>
      </w:r>
      <w:r w:rsidRPr="0073469F">
        <w:t xml:space="preserve"> client wants to make a private call;</w:t>
      </w:r>
    </w:p>
    <w:p w14:paraId="22190611" w14:textId="77777777" w:rsidR="00261EF3" w:rsidRPr="0073469F" w:rsidRDefault="00261EF3" w:rsidP="00261EF3">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50A7944" w14:textId="77777777" w:rsidR="00261EF3" w:rsidRDefault="00261EF3" w:rsidP="00261EF3">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6DDAFD4B" w14:textId="77777777" w:rsidR="00261EF3" w:rsidRDefault="00261EF3" w:rsidP="00261EF3">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5340D0D" w14:textId="77777777" w:rsidR="00261EF3" w:rsidRDefault="00261EF3" w:rsidP="00261EF3">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8E5674B" w14:textId="77777777" w:rsidR="00261EF3" w:rsidRDefault="00261EF3" w:rsidP="00261EF3">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53B86B3B" w14:textId="77777777" w:rsidR="00261EF3" w:rsidRDefault="00261EF3" w:rsidP="00261EF3">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64F69F1B" w14:textId="77777777" w:rsidR="00261EF3" w:rsidRDefault="00261EF3" w:rsidP="00261EF3">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6442C57E" w14:textId="77777777" w:rsidR="00261EF3" w:rsidRDefault="00261EF3" w:rsidP="00261EF3">
      <w:pPr>
        <w:pStyle w:val="B1"/>
      </w:pPr>
      <w:r>
        <w:t>3)</w:t>
      </w:r>
      <w:r>
        <w:tab/>
        <w:t>the &lt;mcvideo-request-uri&gt; element can be included with:</w:t>
      </w:r>
    </w:p>
    <w:p w14:paraId="709F682F" w14:textId="77777777" w:rsidR="00261EF3" w:rsidRDefault="00261EF3" w:rsidP="00261EF3">
      <w:pPr>
        <w:pStyle w:val="B2"/>
      </w:pPr>
      <w:r>
        <w:t>a)</w:t>
      </w:r>
      <w:r>
        <w:tab/>
      </w:r>
      <w:r>
        <w:rPr>
          <w:lang w:val="en-US"/>
        </w:rPr>
        <w:t>the</w:t>
      </w:r>
      <w:r>
        <w:t xml:space="preserve"> value set to an MCVideo group ID or temporary MCVideo group ID when the &lt;session-type&gt; element is set to a value of "prearranged" or "chat";</w:t>
      </w:r>
    </w:p>
    <w:p w14:paraId="2E6CC51E" w14:textId="77777777" w:rsidR="00261EF3" w:rsidRDefault="00261EF3" w:rsidP="00261EF3">
      <w:pPr>
        <w:pStyle w:val="B2"/>
      </w:pPr>
      <w:r>
        <w:t>b)</w:t>
      </w:r>
      <w:r>
        <w:tab/>
      </w:r>
      <w:r>
        <w:rPr>
          <w:lang w:val="en-US"/>
        </w:rPr>
        <w:t>the</w:t>
      </w:r>
      <w:r>
        <w:t xml:space="preserve"> value set to the MCVideo ID of the called MCVideo user when the &lt;session-type&gt; element is set to a value of "private"; and</w:t>
      </w:r>
    </w:p>
    <w:p w14:paraId="1DD2D50F" w14:textId="77777777" w:rsidR="00261EF3" w:rsidRDefault="00261EF3" w:rsidP="00261EF3">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3C446D07" w14:textId="77777777" w:rsidR="00261EF3" w:rsidRPr="00365618" w:rsidRDefault="00261EF3" w:rsidP="00261EF3">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28177172" w14:textId="77777777" w:rsidR="00261EF3" w:rsidRDefault="00261EF3" w:rsidP="00261EF3">
      <w:pPr>
        <w:pStyle w:val="B1"/>
      </w:pPr>
      <w:r w:rsidRPr="00365618">
        <w:rPr>
          <w:noProof/>
        </w:rPr>
        <w:t>5)</w:t>
      </w:r>
      <w:r w:rsidRPr="00365618">
        <w:rPr>
          <w:noProof/>
        </w:rPr>
        <w:tab/>
        <w:t>the &lt;</w:t>
      </w:r>
      <w:r>
        <w:t>mcvideo-called-party-id&gt; element can be included, set to the MCVideo ID of the terminating user;</w:t>
      </w:r>
    </w:p>
    <w:p w14:paraId="2667FC54" w14:textId="77777777" w:rsidR="00261EF3" w:rsidRDefault="00261EF3" w:rsidP="00261EF3">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E47FB27" w14:textId="77777777" w:rsidR="00261EF3" w:rsidRPr="00A43A54" w:rsidRDefault="00261EF3" w:rsidP="00261EF3">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A7B02CD" w14:textId="77777777" w:rsidR="00261EF3" w:rsidRPr="0073469F" w:rsidRDefault="00261EF3" w:rsidP="00261EF3">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4C274139" w14:textId="77777777" w:rsidR="00261EF3" w:rsidRPr="0073469F" w:rsidRDefault="00261EF3" w:rsidP="00261EF3">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8FDFDE1" w14:textId="77777777" w:rsidR="00261EF3" w:rsidRPr="0073469F" w:rsidRDefault="00261EF3" w:rsidP="00261EF3">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63014FDE" w14:textId="77777777" w:rsidR="00261EF3" w:rsidRPr="00750A07" w:rsidRDefault="00261EF3" w:rsidP="00261EF3">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4461DB27" w14:textId="77777777" w:rsidR="00261EF3" w:rsidRPr="0073469F" w:rsidRDefault="00261EF3" w:rsidP="00261EF3">
      <w:pPr>
        <w:pStyle w:val="B2"/>
      </w:pPr>
      <w:r>
        <w:lastRenderedPageBreak/>
        <w:t>a</w:t>
      </w:r>
      <w:r w:rsidRPr="0073469F">
        <w:t>)</w:t>
      </w:r>
      <w:r w:rsidRPr="0073469F">
        <w:tab/>
        <w:t>"true" in an emergency call initiation to indicate that an alert to be sent; or</w:t>
      </w:r>
    </w:p>
    <w:p w14:paraId="79214965" w14:textId="77777777" w:rsidR="00261EF3" w:rsidRPr="0073469F" w:rsidRDefault="00261EF3" w:rsidP="00261EF3">
      <w:pPr>
        <w:pStyle w:val="B2"/>
      </w:pPr>
      <w:r>
        <w:t>b</w:t>
      </w:r>
      <w:r w:rsidRPr="0073469F">
        <w:t>)</w:t>
      </w:r>
      <w:r w:rsidRPr="0073469F">
        <w:tab/>
        <w:t>"false" when cancelling an emergency call which requires an alert to be cancelled also</w:t>
      </w:r>
      <w:r>
        <w:t>;</w:t>
      </w:r>
    </w:p>
    <w:p w14:paraId="0D09ACEB" w14:textId="77777777" w:rsidR="00261EF3" w:rsidRPr="0073469F" w:rsidRDefault="00261EF3" w:rsidP="00261EF3">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473B6559" w14:textId="77777777" w:rsidR="00261EF3" w:rsidRPr="0073469F" w:rsidRDefault="00261EF3" w:rsidP="00261EF3">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4CABE717" w14:textId="77777777" w:rsidR="00261EF3" w:rsidRPr="0073469F" w:rsidRDefault="00261EF3" w:rsidP="00261EF3">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79CD3C70" w14:textId="77777777" w:rsidR="00261EF3" w:rsidRPr="0073469F" w:rsidRDefault="00261EF3" w:rsidP="00261EF3">
      <w:pPr>
        <w:pStyle w:val="B2"/>
      </w:pPr>
      <w:r>
        <w:t>a</w:t>
      </w:r>
      <w:r w:rsidRPr="0073469F">
        <w:t>)</w:t>
      </w:r>
      <w:r w:rsidRPr="0073469F">
        <w:tab/>
        <w:t xml:space="preserve">"true" indicates that the </w:t>
      </w:r>
      <w:r>
        <w:t>MCVideo</w:t>
      </w:r>
      <w:r w:rsidRPr="0073469F">
        <w:t xml:space="preserve"> client is initiating a broadcast group call; or</w:t>
      </w:r>
    </w:p>
    <w:p w14:paraId="519481C8" w14:textId="77777777" w:rsidR="00261EF3" w:rsidRDefault="00261EF3" w:rsidP="00261EF3">
      <w:pPr>
        <w:pStyle w:val="B2"/>
      </w:pPr>
      <w:r>
        <w:t>b</w:t>
      </w:r>
      <w:r w:rsidRPr="0073469F">
        <w:t>)</w:t>
      </w:r>
      <w:r w:rsidRPr="0073469F">
        <w:tab/>
        <w:t xml:space="preserve">"false" indicates that the </w:t>
      </w:r>
      <w:r>
        <w:t>MCVideo</w:t>
      </w:r>
      <w:r w:rsidRPr="0073469F">
        <w:t xml:space="preserve"> client is initiating a non-broadcast group call</w:t>
      </w:r>
      <w:r>
        <w:t>;</w:t>
      </w:r>
    </w:p>
    <w:p w14:paraId="4943C17A" w14:textId="77777777" w:rsidR="00261EF3" w:rsidRDefault="00261EF3" w:rsidP="00261EF3">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47624DC5" w14:textId="77777777" w:rsidR="00261EF3" w:rsidRPr="0045201D" w:rsidRDefault="00261EF3" w:rsidP="00261EF3">
      <w:pPr>
        <w:pStyle w:val="B2"/>
      </w:pPr>
      <w:r>
        <w:t>a)</w:t>
      </w:r>
      <w:r>
        <w:tab/>
        <w:t>set to the MCVideo user's</w:t>
      </w:r>
      <w:r w:rsidRPr="00C52E2F">
        <w:t xml:space="preserve"> Mission Critical Organization</w:t>
      </w:r>
      <w:r>
        <w:t xml:space="preserve"> in an emergency alert sent by the MCVideo server to terminating MCVideo clients;</w:t>
      </w:r>
    </w:p>
    <w:p w14:paraId="214E605A" w14:textId="77777777" w:rsidR="00261EF3" w:rsidRPr="007E6F2E" w:rsidRDefault="00261EF3" w:rsidP="00261EF3">
      <w:pPr>
        <w:pStyle w:val="B1"/>
        <w:rPr>
          <w:lang w:val="en-US"/>
        </w:rPr>
      </w:pPr>
      <w:r w:rsidRPr="007E6F2E">
        <w:rPr>
          <w:lang w:val="en-US"/>
        </w:rPr>
        <w:t>13)</w:t>
      </w:r>
      <w:r w:rsidRPr="007E6F2E">
        <w:rPr>
          <w:lang w:val="en-US"/>
        </w:rPr>
        <w:tab/>
      </w:r>
      <w:r>
        <w:rPr>
          <w:lang w:val="en-US"/>
        </w:rPr>
        <w:t>Void;</w:t>
      </w:r>
    </w:p>
    <w:p w14:paraId="56D311BE" w14:textId="77777777" w:rsidR="00261EF3" w:rsidRPr="00860328" w:rsidRDefault="00261EF3" w:rsidP="00261EF3">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A5C96F0" w14:textId="77777777" w:rsidR="00261EF3" w:rsidRPr="00860328" w:rsidRDefault="00261EF3" w:rsidP="00261EF3">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D176B20" w14:textId="77777777" w:rsidR="00261EF3" w:rsidRDefault="00261EF3" w:rsidP="00261EF3">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167580DF" w14:textId="77777777" w:rsidR="00261EF3" w:rsidRPr="00437D87" w:rsidRDefault="00261EF3" w:rsidP="00261EF3">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4DDA11C" w14:textId="77777777" w:rsidR="00261EF3" w:rsidRDefault="00261EF3" w:rsidP="00261EF3">
      <w:pPr>
        <w:pStyle w:val="B1"/>
        <w:rPr>
          <w:lang w:val="en-US"/>
        </w:rPr>
      </w:pPr>
      <w:r>
        <w:rPr>
          <w:lang w:val="en-US"/>
        </w:rPr>
        <w:t>16)</w:t>
      </w:r>
      <w:r>
        <w:rPr>
          <w:lang w:val="en-US"/>
        </w:rPr>
        <w:tab/>
        <w:t>the &lt;MKFC-GKTPs&gt;</w:t>
      </w:r>
      <w:r w:rsidRPr="007A3AC3">
        <w:t xml:space="preserve"> </w:t>
      </w:r>
      <w:r>
        <w:t>element</w:t>
      </w:r>
      <w:r>
        <w:rPr>
          <w:lang w:val="en-US"/>
        </w:rPr>
        <w:t>:</w:t>
      </w:r>
    </w:p>
    <w:p w14:paraId="357A8E8E" w14:textId="77777777" w:rsidR="00261EF3" w:rsidRDefault="00261EF3" w:rsidP="00261EF3">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39BBC031" w14:textId="77777777" w:rsidR="00261EF3" w:rsidRPr="00866916" w:rsidRDefault="00261EF3" w:rsidP="00261EF3">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2C8F323" w14:textId="77777777" w:rsidR="00261EF3" w:rsidRDefault="00261EF3" w:rsidP="00261EF3">
      <w:pPr>
        <w:pStyle w:val="B1"/>
        <w:rPr>
          <w:lang w:val="en-US"/>
        </w:rPr>
      </w:pPr>
      <w:r>
        <w:rPr>
          <w:lang w:val="en-US"/>
        </w:rPr>
        <w:t>17)</w:t>
      </w:r>
      <w:r>
        <w:rPr>
          <w:lang w:val="en-US"/>
        </w:rPr>
        <w:tab/>
        <w:t>the &lt;mcvideo-client-id&gt;</w:t>
      </w:r>
      <w:r w:rsidRPr="007A3AC3">
        <w:t xml:space="preserve"> </w:t>
      </w:r>
      <w:r>
        <w:t>element</w:t>
      </w:r>
      <w:r>
        <w:rPr>
          <w:lang w:val="en-US"/>
        </w:rPr>
        <w:t>:</w:t>
      </w:r>
    </w:p>
    <w:p w14:paraId="22246FAA" w14:textId="77777777" w:rsidR="00261EF3" w:rsidRPr="008E477D" w:rsidRDefault="00261EF3" w:rsidP="00261EF3">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6ADCA09A" w14:textId="77777777" w:rsidR="00261EF3" w:rsidRPr="00BA110A" w:rsidRDefault="00261EF3" w:rsidP="00261EF3">
      <w:pPr>
        <w:pStyle w:val="B1"/>
        <w:rPr>
          <w:lang w:val="en-US"/>
        </w:rPr>
      </w:pPr>
      <w:r>
        <w:t>18)</w:t>
      </w:r>
      <w:r>
        <w:tab/>
        <w:t>the &lt;alert-ind-rcvd&gt;</w:t>
      </w:r>
      <w:r w:rsidRPr="007A3AC3">
        <w:t xml:space="preserve"> </w:t>
      </w:r>
      <w:r>
        <w:t>element</w:t>
      </w:r>
      <w:r>
        <w:rPr>
          <w:lang w:val="en-US"/>
        </w:rPr>
        <w:t>:</w:t>
      </w:r>
    </w:p>
    <w:p w14:paraId="2D0A179A" w14:textId="77777777" w:rsidR="00261EF3" w:rsidRDefault="00261EF3" w:rsidP="00261EF3">
      <w:pPr>
        <w:pStyle w:val="B2"/>
        <w:rPr>
          <w:noProof/>
        </w:rPr>
      </w:pPr>
      <w:r>
        <w:t>a)</w:t>
      </w:r>
      <w:r>
        <w:tab/>
        <w:t>can be set to true and included in a SIP MESSAGE to indicate that the emergency alert or cancellation was received successfully</w:t>
      </w:r>
      <w:r>
        <w:rPr>
          <w:noProof/>
        </w:rPr>
        <w:t>;</w:t>
      </w:r>
    </w:p>
    <w:p w14:paraId="773838E6" w14:textId="77777777" w:rsidR="00261EF3" w:rsidRDefault="00261EF3" w:rsidP="00261EF3">
      <w:pPr>
        <w:pStyle w:val="B1"/>
      </w:pPr>
      <w:r>
        <w:t>18a)</w:t>
      </w:r>
      <w:r>
        <w:tab/>
        <w:t>the &lt;multiple-devices-ind&gt;</w:t>
      </w:r>
      <w:r w:rsidRPr="001B4953">
        <w:t xml:space="preserve"> </w:t>
      </w:r>
      <w:r>
        <w:t>element set to</w:t>
      </w:r>
      <w:r>
        <w:rPr>
          <w:lang w:val="en-US"/>
        </w:rPr>
        <w:t>:</w:t>
      </w:r>
    </w:p>
    <w:p w14:paraId="42EBB41C" w14:textId="77777777" w:rsidR="00261EF3" w:rsidRDefault="00261EF3" w:rsidP="00261EF3">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7696704" w14:textId="77777777" w:rsidR="00261EF3" w:rsidRDefault="00261EF3" w:rsidP="00261EF3">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51A20448" w14:textId="77777777" w:rsidR="00261EF3" w:rsidRPr="001B4953" w:rsidRDefault="00261EF3" w:rsidP="00261EF3">
      <w:pPr>
        <w:pStyle w:val="B1"/>
      </w:pPr>
      <w:r>
        <w:t>18b)</w:t>
      </w:r>
      <w:r>
        <w:tab/>
        <w:t>the &lt;video-pull-url&gt;</w:t>
      </w:r>
      <w:r w:rsidRPr="001B4953">
        <w:t xml:space="preserve"> </w:t>
      </w:r>
      <w:r>
        <w:t>element:</w:t>
      </w:r>
    </w:p>
    <w:p w14:paraId="4F8B1359" w14:textId="77777777" w:rsidR="00261EF3" w:rsidRDefault="00261EF3" w:rsidP="00261EF3">
      <w:pPr>
        <w:pStyle w:val="B2"/>
        <w:rPr>
          <w:noProof/>
        </w:rPr>
      </w:pPr>
      <w:r>
        <w:t>a)</w:t>
      </w:r>
      <w:r>
        <w:tab/>
        <w:t>can be set to the URL of the video file located in the MCVideo server</w:t>
      </w:r>
      <w:r>
        <w:rPr>
          <w:noProof/>
        </w:rPr>
        <w:t>;</w:t>
      </w:r>
    </w:p>
    <w:p w14:paraId="25722B54" w14:textId="19C01511" w:rsidR="00261EF3" w:rsidRPr="00785B9B" w:rsidRDefault="00261EF3" w:rsidP="00261EF3">
      <w:pPr>
        <w:pStyle w:val="B1"/>
      </w:pPr>
      <w:r w:rsidRPr="00151F8F">
        <w:t>18c)</w:t>
      </w:r>
      <w:r w:rsidRPr="00151F8F">
        <w:tab/>
        <w:t>the &lt;partner-mcvideo-id&gt; can be included and set to the MCVideo ID of a migrating user in the partner MCVideo system;</w:t>
      </w:r>
      <w:del w:id="355" w:author="Nokia_Author_02" w:date="2023-10-11T12:12:00Z">
        <w:r w:rsidR="00B12549" w:rsidDel="005E7140">
          <w:rPr>
            <w:noProof/>
          </w:rPr>
          <w:delText xml:space="preserve"> and</w:delText>
        </w:r>
      </w:del>
    </w:p>
    <w:p w14:paraId="770AEAFD" w14:textId="62ACB446" w:rsidR="00B12549" w:rsidRDefault="00B12549" w:rsidP="00B12549">
      <w:pPr>
        <w:pStyle w:val="B1"/>
        <w:rPr>
          <w:ins w:id="356" w:author="Nokia_Author_02" w:date="2023-10-11T12:09:00Z"/>
          <w:noProof/>
        </w:rPr>
      </w:pPr>
      <w:ins w:id="357" w:author="Nokia_Author_02" w:date="2023-10-11T12:09:00Z">
        <w:r>
          <w:lastRenderedPageBreak/>
          <w:t>18</w:t>
        </w:r>
      </w:ins>
      <w:ins w:id="358" w:author="Sung Won (Nokia)" w:date="2024-01-10T20:19:00Z">
        <w:r>
          <w:t>d</w:t>
        </w:r>
      </w:ins>
      <w:ins w:id="359" w:author="Nokia_Author_02" w:date="2023-10-11T12:09:00Z">
        <w:r>
          <w:t>)</w:t>
        </w:r>
        <w:r>
          <w:tab/>
          <w:t>the &lt;</w:t>
        </w:r>
      </w:ins>
      <w:ins w:id="360" w:author="Nokia_Author_00" w:date="2023-11-02T12:42:00Z">
        <w:r>
          <w:t>migration-auth-resul</w:t>
        </w:r>
      </w:ins>
      <w:ins w:id="361" w:author="Nokia_Author_00" w:date="2023-11-02T12:43:00Z">
        <w:r>
          <w:t>t</w:t>
        </w:r>
      </w:ins>
      <w:ins w:id="362" w:author="Nokia_Author_02" w:date="2023-10-11T12:09:00Z">
        <w:r>
          <w:t>&gt;</w:t>
        </w:r>
      </w:ins>
      <w:ins w:id="363" w:author="Nokia_Author_02" w:date="2023-10-11T12:13:00Z">
        <w:r>
          <w:t xml:space="preserve"> </w:t>
        </w:r>
      </w:ins>
      <w:ins w:id="364" w:author="Nokia_Author_02" w:date="2023-10-11T12:09:00Z">
        <w:r>
          <w:t>can be</w:t>
        </w:r>
      </w:ins>
      <w:ins w:id="365" w:author="Nokia_Author_00" w:date="2023-11-02T12:43:00Z">
        <w:r>
          <w:t>:</w:t>
        </w:r>
      </w:ins>
    </w:p>
    <w:p w14:paraId="78E5DB40" w14:textId="53AF555C" w:rsidR="00B12549" w:rsidRPr="0073469F" w:rsidRDefault="00B12549" w:rsidP="00B12549">
      <w:pPr>
        <w:pStyle w:val="B2"/>
        <w:rPr>
          <w:ins w:id="366" w:author="Nokia_Author_00" w:date="2023-11-02T12:43:00Z"/>
        </w:rPr>
      </w:pPr>
      <w:ins w:id="367" w:author="Nokia_Author_00" w:date="2023-11-02T12:43:00Z">
        <w:r>
          <w:t>a</w:t>
        </w:r>
        <w:r w:rsidRPr="0073469F">
          <w:t>)</w:t>
        </w:r>
        <w:r w:rsidRPr="0073469F">
          <w:tab/>
          <w:t>set to "true"</w:t>
        </w:r>
      </w:ins>
      <w:ins w:id="368" w:author="Nokia_Author_00" w:date="2023-11-02T12:47:00Z">
        <w:r>
          <w:t xml:space="preserve"> to indicate that</w:t>
        </w:r>
      </w:ins>
      <w:ins w:id="369" w:author="Nokia_Author_00" w:date="2023-11-02T12:43:00Z">
        <w:r w:rsidRPr="0073469F">
          <w:t xml:space="preserve"> the </w:t>
        </w:r>
      </w:ins>
      <w:ins w:id="370" w:author="Nokia_Author_00" w:date="2023-11-02T12:44:00Z">
        <w:r>
          <w:t>MC</w:t>
        </w:r>
      </w:ins>
      <w:ins w:id="371" w:author="Sung Won (Nokia)" w:date="2024-01-10T21:11:00Z">
        <w:r w:rsidR="00ED0DD2">
          <w:t>Video</w:t>
        </w:r>
      </w:ins>
      <w:ins w:id="372" w:author="Nokia_Author_00" w:date="2023-11-02T12:44:00Z">
        <w:r>
          <w:t xml:space="preserve"> client is authorized to migrate</w:t>
        </w:r>
      </w:ins>
      <w:ins w:id="373" w:author="Nokia_Author_00" w:date="2023-11-02T12:43:00Z">
        <w:r w:rsidRPr="0073469F">
          <w:t>; or</w:t>
        </w:r>
      </w:ins>
    </w:p>
    <w:p w14:paraId="25192375" w14:textId="292C4644" w:rsidR="00B12549" w:rsidRDefault="00B12549" w:rsidP="00B12549">
      <w:pPr>
        <w:pStyle w:val="B2"/>
        <w:rPr>
          <w:ins w:id="374" w:author="Nokia_Author_00" w:date="2023-11-02T12:43:00Z"/>
        </w:rPr>
      </w:pPr>
      <w:ins w:id="375" w:author="Nokia_Author_00" w:date="2023-11-02T12:43:00Z">
        <w:r>
          <w:t>b</w:t>
        </w:r>
        <w:r w:rsidRPr="0073469F">
          <w:t>)</w:t>
        </w:r>
        <w:r w:rsidRPr="0073469F">
          <w:tab/>
          <w:t>set to "false"</w:t>
        </w:r>
      </w:ins>
      <w:ins w:id="376" w:author="Nokia_Author_00" w:date="2023-11-02T12:47:00Z">
        <w:r>
          <w:t xml:space="preserve"> to indicate that</w:t>
        </w:r>
      </w:ins>
      <w:ins w:id="377" w:author="Nokia_Author_00" w:date="2023-11-02T12:43:00Z">
        <w:r w:rsidRPr="0073469F">
          <w:t xml:space="preserve"> the MC</w:t>
        </w:r>
      </w:ins>
      <w:ins w:id="378" w:author="Sung Won (Nokia)" w:date="2024-01-10T21:11:00Z">
        <w:r w:rsidR="00ED0DD2">
          <w:t>Video</w:t>
        </w:r>
      </w:ins>
      <w:ins w:id="379" w:author="Nokia_Author_00" w:date="2023-11-02T12:43:00Z">
        <w:r w:rsidRPr="0073469F">
          <w:t xml:space="preserve"> client is </w:t>
        </w:r>
      </w:ins>
      <w:ins w:id="380" w:author="Nokia_Author_00" w:date="2023-11-02T12:44:00Z">
        <w:r>
          <w:t>not authorized to migrate</w:t>
        </w:r>
      </w:ins>
      <w:ins w:id="381" w:author="Nokia_Author_00" w:date="2023-11-02T12:43:00Z">
        <w:r>
          <w:t>; and</w:t>
        </w:r>
      </w:ins>
    </w:p>
    <w:p w14:paraId="27F501DF" w14:textId="77777777" w:rsidR="00261EF3" w:rsidRDefault="00261EF3" w:rsidP="00261EF3">
      <w:pPr>
        <w:pStyle w:val="B1"/>
      </w:pPr>
      <w:r>
        <w:t>19)</w:t>
      </w:r>
      <w:r>
        <w:tab/>
        <w:t>the &lt;anyExt&gt; can be included with the following elements:</w:t>
      </w:r>
    </w:p>
    <w:p w14:paraId="7D557F01" w14:textId="77777777" w:rsidR="00261EF3" w:rsidRDefault="00261EF3" w:rsidP="00261EF3">
      <w:pPr>
        <w:pStyle w:val="B2"/>
      </w:pPr>
      <w:r w:rsidRPr="00D43976">
        <w:t>a</w:t>
      </w:r>
      <w:r>
        <w:t>)</w:t>
      </w:r>
      <w:r>
        <w:tab/>
        <w:t>a &lt;release-reason&gt; element set to:</w:t>
      </w:r>
    </w:p>
    <w:p w14:paraId="53F65601" w14:textId="77777777" w:rsidR="00261EF3" w:rsidRDefault="00261EF3" w:rsidP="00261EF3">
      <w:pPr>
        <w:pStyle w:val="B3"/>
      </w:pPr>
      <w:r>
        <w:t>i)</w:t>
      </w:r>
      <w:r>
        <w:tab/>
        <w:t>"</w:t>
      </w:r>
      <w:r w:rsidRPr="004C7B55">
        <w:t>authentication of the MIKEY-SAKE I_MESSAGE failed</w:t>
      </w:r>
      <w:r>
        <w:t>" by a MCVideo client when the signature cannot be verified;</w:t>
      </w:r>
    </w:p>
    <w:p w14:paraId="2C4E3BF5" w14:textId="77777777" w:rsidR="00261EF3" w:rsidRDefault="00261EF3" w:rsidP="00261EF3">
      <w:pPr>
        <w:pStyle w:val="B3"/>
      </w:pPr>
      <w:r>
        <w:t>ii)</w:t>
      </w:r>
      <w:r>
        <w:tab/>
        <w:t>"private-call-expiry" when the ambient viewing call is release due to the expiry of the private call timer;</w:t>
      </w:r>
    </w:p>
    <w:p w14:paraId="505EE671" w14:textId="77777777" w:rsidR="00261EF3" w:rsidRDefault="00261EF3" w:rsidP="00261EF3">
      <w:pPr>
        <w:pStyle w:val="B3"/>
      </w:pPr>
      <w:r>
        <w:t>iii)</w:t>
      </w:r>
      <w:r>
        <w:tab/>
        <w:t>"administrator-action" when the ambient viewing call is released by an MCVideo administrator;</w:t>
      </w:r>
    </w:p>
    <w:p w14:paraId="63BB5EFB" w14:textId="77777777" w:rsidR="00261EF3" w:rsidRDefault="00261EF3" w:rsidP="00261EF3">
      <w:pPr>
        <w:pStyle w:val="B3"/>
      </w:pPr>
      <w:r>
        <w:t>i</w:t>
      </w:r>
      <w:r w:rsidRPr="00763F9F">
        <w:t>v</w:t>
      </w:r>
      <w:r>
        <w:t>)</w:t>
      </w:r>
      <w:r>
        <w:tab/>
        <w:t>"call-request-for-viewed-to-client" when there is a call request targeted to the viewed-to client; or</w:t>
      </w:r>
    </w:p>
    <w:p w14:paraId="2637AC89" w14:textId="77777777" w:rsidR="00261EF3" w:rsidRDefault="00261EF3" w:rsidP="00261EF3">
      <w:pPr>
        <w:pStyle w:val="B3"/>
      </w:pPr>
      <w:r>
        <w:t>v)</w:t>
      </w:r>
      <w:r>
        <w:tab/>
        <w:t>"call-request-initiated-by-viewed-to-client" when there is a call request initiated by the viewed-to client;</w:t>
      </w:r>
    </w:p>
    <w:p w14:paraId="40E2C615" w14:textId="77777777" w:rsidR="00261EF3" w:rsidRDefault="00261EF3" w:rsidP="00261EF3">
      <w:pPr>
        <w:pStyle w:val="B2"/>
      </w:pPr>
      <w:r>
        <w:rPr>
          <w:lang w:val="en-US"/>
        </w:rPr>
        <w:t>b</w:t>
      </w:r>
      <w:r>
        <w:t>)</w:t>
      </w:r>
      <w:r>
        <w:tab/>
        <w:t>a &lt;request-type&gt; element set to:</w:t>
      </w:r>
    </w:p>
    <w:p w14:paraId="56D5E3F3" w14:textId="77777777" w:rsidR="00261EF3" w:rsidRDefault="00261EF3" w:rsidP="00261EF3">
      <w:pPr>
        <w:pStyle w:val="B3"/>
        <w:rPr>
          <w:lang w:val="en-US"/>
        </w:rPr>
      </w:pPr>
      <w:r>
        <w:t>i)</w:t>
      </w:r>
      <w:r>
        <w:tab/>
      </w:r>
      <w:r w:rsidRPr="004346C1">
        <w:t xml:space="preserve">"group-selection-change-request" </w:t>
      </w:r>
      <w:r>
        <w:t>when a client initiates a group selection change request;</w:t>
      </w:r>
    </w:p>
    <w:p w14:paraId="6696D6B0" w14:textId="77777777" w:rsidR="00261EF3" w:rsidRPr="00BA110A" w:rsidRDefault="00261EF3" w:rsidP="00261EF3">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43B70FFA" w14:textId="77777777" w:rsidR="00261EF3" w:rsidRPr="007647E9" w:rsidRDefault="00261EF3" w:rsidP="00261EF3">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60ECD531" w14:textId="77777777" w:rsidR="00261EF3" w:rsidRDefault="00261EF3" w:rsidP="00261EF3">
      <w:pPr>
        <w:pStyle w:val="B2"/>
      </w:pPr>
      <w:r>
        <w:t>c)</w:t>
      </w:r>
      <w:r>
        <w:tab/>
        <w:t>a &lt;response-type&gt; element set to:</w:t>
      </w:r>
    </w:p>
    <w:p w14:paraId="78BB9DCD" w14:textId="77777777" w:rsidR="00261EF3" w:rsidRDefault="00261EF3" w:rsidP="00261EF3">
      <w:pPr>
        <w:pStyle w:val="B3"/>
      </w:pPr>
      <w:r>
        <w:t>i)</w:t>
      </w:r>
      <w:r>
        <w:tab/>
      </w:r>
      <w:r w:rsidRPr="004346C1">
        <w:t>"group-selection-change-</w:t>
      </w:r>
      <w:r>
        <w:t>response</w:t>
      </w:r>
      <w:r w:rsidRPr="004346C1">
        <w:t xml:space="preserve">" </w:t>
      </w:r>
      <w:r>
        <w:t>when a client responds to a group selection change request;</w:t>
      </w:r>
    </w:p>
    <w:p w14:paraId="50A1BBFB" w14:textId="77777777" w:rsidR="00261EF3" w:rsidRDefault="00261EF3" w:rsidP="00261EF3">
      <w:pPr>
        <w:pStyle w:val="B2"/>
      </w:pPr>
      <w:r>
        <w:rPr>
          <w:lang w:val="en-US"/>
        </w:rPr>
        <w:t>d</w:t>
      </w:r>
      <w:r>
        <w:t>)</w:t>
      </w:r>
      <w:r>
        <w:tab/>
        <w:t>a &lt;</w:t>
      </w:r>
      <w:r w:rsidRPr="006D0511">
        <w:t>selected-group-change-outcome</w:t>
      </w:r>
      <w:r>
        <w:t>&gt; element set to:</w:t>
      </w:r>
    </w:p>
    <w:p w14:paraId="67B5656C" w14:textId="77777777" w:rsidR="00261EF3" w:rsidRDefault="00261EF3" w:rsidP="00261EF3">
      <w:pPr>
        <w:pStyle w:val="B3"/>
      </w:pPr>
      <w:r>
        <w:t>i)</w:t>
      </w:r>
      <w:r>
        <w:tab/>
        <w:t>"success" when a client reports that it has successfully changed its selected group as requested by a received group selection change request; or</w:t>
      </w:r>
    </w:p>
    <w:p w14:paraId="3500C6E3" w14:textId="77777777" w:rsidR="00261EF3" w:rsidRDefault="00261EF3" w:rsidP="00261EF3">
      <w:pPr>
        <w:pStyle w:val="B3"/>
      </w:pPr>
      <w:r>
        <w:t>ii)</w:t>
      </w:r>
      <w:r>
        <w:tab/>
        <w:t>"fail" when a client reports that it has failed to change its selected group as requested by a received group selection change request;</w:t>
      </w:r>
    </w:p>
    <w:p w14:paraId="79DAC675" w14:textId="77777777" w:rsidR="00261EF3" w:rsidRPr="00A75641" w:rsidRDefault="00261EF3" w:rsidP="00261EF3">
      <w:pPr>
        <w:pStyle w:val="B2"/>
      </w:pPr>
      <w:r w:rsidRPr="00A75641">
        <w:t>e)</w:t>
      </w:r>
      <w:r w:rsidRPr="00A75641">
        <w:tab/>
        <w:t xml:space="preserve">an&lt;affiliation-required&gt; </w:t>
      </w:r>
      <w:r>
        <w:t>element set to</w:t>
      </w:r>
      <w:r w:rsidRPr="00A75641">
        <w:t>:</w:t>
      </w:r>
    </w:p>
    <w:p w14:paraId="58FC6818" w14:textId="77777777" w:rsidR="00261EF3" w:rsidRDefault="00261EF3" w:rsidP="00261EF3">
      <w:pPr>
        <w:pStyle w:val="B3"/>
      </w:pPr>
      <w:r>
        <w:t>i)</w:t>
      </w:r>
      <w:r>
        <w:tab/>
        <w:t xml:space="preserve">"true" when received by a client in a </w:t>
      </w:r>
      <w:r w:rsidRPr="004346C1">
        <w:t>group-selection-change-request</w:t>
      </w:r>
      <w:r>
        <w:t xml:space="preserve"> indicates that the client needs to affiliate to the specified group;</w:t>
      </w:r>
    </w:p>
    <w:p w14:paraId="663248A4" w14:textId="77777777" w:rsidR="00261EF3" w:rsidRDefault="00261EF3" w:rsidP="00261EF3">
      <w:pPr>
        <w:pStyle w:val="B2"/>
      </w:pPr>
      <w:r>
        <w:t>f)</w:t>
      </w:r>
      <w:r>
        <w:tab/>
        <w:t>an &lt;ambient-viewing-type&gt; element set to:</w:t>
      </w:r>
    </w:p>
    <w:p w14:paraId="3219B94F" w14:textId="77777777" w:rsidR="00261EF3" w:rsidRDefault="00261EF3" w:rsidP="00261EF3">
      <w:pPr>
        <w:pStyle w:val="B3"/>
      </w:pPr>
      <w:r>
        <w:t>i)</w:t>
      </w:r>
      <w:r>
        <w:tab/>
        <w:t>"remote-init" when the viewing MCVideo user of an ambient viewing call initiates the call; or</w:t>
      </w:r>
    </w:p>
    <w:p w14:paraId="1FE6DD99" w14:textId="77777777" w:rsidR="00261EF3" w:rsidRPr="00721C14" w:rsidRDefault="00261EF3" w:rsidP="00261EF3">
      <w:pPr>
        <w:pStyle w:val="B3"/>
      </w:pPr>
      <w:r>
        <w:t>ii)</w:t>
      </w:r>
      <w:r>
        <w:tab/>
        <w:t>"local-init" when the viewed-to MCVideo user of an ambient viewing call initiates the call;</w:t>
      </w:r>
    </w:p>
    <w:p w14:paraId="76CFFE83" w14:textId="77777777" w:rsidR="00261EF3" w:rsidRDefault="00261EF3" w:rsidP="00261EF3">
      <w:pPr>
        <w:pStyle w:val="B2"/>
      </w:pPr>
      <w:r>
        <w:t>g)</w:t>
      </w:r>
      <w:r>
        <w:tab/>
        <w:t xml:space="preserve">an &lt;video-push-url&gt; </w:t>
      </w:r>
      <w:r>
        <w:rPr>
          <w:lang w:val="en-US"/>
        </w:rPr>
        <w:t>element</w:t>
      </w:r>
      <w:r>
        <w:t>:</w:t>
      </w:r>
    </w:p>
    <w:p w14:paraId="2463CFD1" w14:textId="77777777" w:rsidR="00261EF3" w:rsidRPr="00721C14" w:rsidRDefault="00261EF3" w:rsidP="00261EF3">
      <w:pPr>
        <w:pStyle w:val="B3"/>
      </w:pPr>
      <w:r>
        <w:t>i)</w:t>
      </w:r>
      <w:r>
        <w:tab/>
        <w:t>set to the URL of the video file located in the MCVideo server</w:t>
      </w:r>
      <w:r w:rsidRPr="00CB4E86">
        <w:rPr>
          <w:noProof/>
        </w:rPr>
        <w:t xml:space="preserve">; </w:t>
      </w:r>
      <w:r>
        <w:rPr>
          <w:noProof/>
        </w:rPr>
        <w:t>and</w:t>
      </w:r>
    </w:p>
    <w:p w14:paraId="242851E1" w14:textId="77777777" w:rsidR="00261EF3" w:rsidRPr="006A0DDE" w:rsidRDefault="00261EF3" w:rsidP="00261EF3">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39D9ED1F" w14:textId="77777777" w:rsidR="00261EF3" w:rsidRDefault="00261EF3" w:rsidP="00261EF3">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786A8391" w14:textId="77777777" w:rsidR="00261EF3" w:rsidRDefault="00261EF3" w:rsidP="00261EF3">
      <w:pPr>
        <w:pStyle w:val="B3"/>
      </w:pPr>
      <w:r>
        <w:t>i)</w:t>
      </w:r>
      <w:r>
        <w:tab/>
        <w:t xml:space="preserve">"true" when the </w:t>
      </w:r>
      <w:r>
        <w:rPr>
          <w:lang w:val="en-US"/>
        </w:rPr>
        <w:t>MCVideo client has entered an emergency alert area</w:t>
      </w:r>
      <w:r>
        <w:t>; or</w:t>
      </w:r>
    </w:p>
    <w:p w14:paraId="2946528E" w14:textId="77777777" w:rsidR="00261EF3" w:rsidRPr="00321B0A" w:rsidRDefault="00261EF3" w:rsidP="00261EF3">
      <w:pPr>
        <w:pStyle w:val="B3"/>
        <w:rPr>
          <w:lang w:val="en-US"/>
        </w:rPr>
      </w:pPr>
      <w:r>
        <w:t>ii)</w:t>
      </w:r>
      <w:r>
        <w:tab/>
        <w:t xml:space="preserve">"false" when the </w:t>
      </w:r>
      <w:r>
        <w:rPr>
          <w:lang w:val="en-US"/>
        </w:rPr>
        <w:t>MCVideo client has exited an emergency alert area;</w:t>
      </w:r>
    </w:p>
    <w:p w14:paraId="09D9D540" w14:textId="77777777" w:rsidR="00261EF3" w:rsidRDefault="00261EF3" w:rsidP="00261EF3">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04D6AC8E" w14:textId="77777777" w:rsidR="00261EF3" w:rsidRDefault="00261EF3" w:rsidP="00261EF3">
      <w:pPr>
        <w:pStyle w:val="B3"/>
      </w:pPr>
      <w:r>
        <w:lastRenderedPageBreak/>
        <w:t>i)</w:t>
      </w:r>
      <w:r>
        <w:tab/>
        <w:t xml:space="preserve">"true" when the </w:t>
      </w:r>
      <w:r>
        <w:rPr>
          <w:lang w:val="en-US"/>
        </w:rPr>
        <w:t>MCVideo client has entered a group geographic area</w:t>
      </w:r>
      <w:r>
        <w:t>; or</w:t>
      </w:r>
    </w:p>
    <w:p w14:paraId="3AA66ED2" w14:textId="77777777" w:rsidR="00261EF3" w:rsidRPr="00D31BAA" w:rsidRDefault="00261EF3" w:rsidP="00261EF3">
      <w:pPr>
        <w:pStyle w:val="B3"/>
        <w:rPr>
          <w:lang w:val="en-US"/>
        </w:rPr>
      </w:pPr>
      <w:r>
        <w:t>ii)</w:t>
      </w:r>
      <w:r>
        <w:tab/>
        <w:t xml:space="preserve">"false" when the </w:t>
      </w:r>
      <w:r>
        <w:rPr>
          <w:lang w:val="en-US"/>
        </w:rPr>
        <w:t>MCVideo client has exited a group geographic area;</w:t>
      </w:r>
    </w:p>
    <w:p w14:paraId="1DF640B6" w14:textId="77777777" w:rsidR="00261EF3" w:rsidRDefault="00261EF3" w:rsidP="00261EF3">
      <w:pPr>
        <w:pStyle w:val="B2"/>
      </w:pPr>
      <w:r>
        <w:t>k)</w:t>
      </w:r>
      <w:r>
        <w:tab/>
        <w:t>a &lt;</w:t>
      </w:r>
      <w:r w:rsidRPr="00A66F3E">
        <w:rPr>
          <w:lang w:eastAsia="ko-KR"/>
        </w:rPr>
        <w:t>bind</w:t>
      </w:r>
      <w:r>
        <w:rPr>
          <w:noProof/>
        </w:rPr>
        <w:t>ing</w:t>
      </w:r>
      <w:r w:rsidRPr="00A66F3E">
        <w:rPr>
          <w:lang w:eastAsia="ko-KR"/>
        </w:rPr>
        <w:t>-ind</w:t>
      </w:r>
      <w:r>
        <w:t>&gt; element set to:</w:t>
      </w:r>
    </w:p>
    <w:p w14:paraId="0B1D5878" w14:textId="77777777" w:rsidR="00261EF3" w:rsidRDefault="00261EF3" w:rsidP="00261EF3">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FD7989B" w14:textId="77777777" w:rsidR="00261EF3" w:rsidRDefault="00261EF3" w:rsidP="00261EF3">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D06682D" w14:textId="77777777" w:rsidR="00261EF3" w:rsidRDefault="00261EF3" w:rsidP="00261EF3">
      <w:pPr>
        <w:pStyle w:val="B2"/>
      </w:pPr>
      <w:r>
        <w:t>l)</w:t>
      </w:r>
      <w:r>
        <w:tab/>
        <w:t>a &lt;binding</w:t>
      </w:r>
      <w:r w:rsidRPr="00FE06A2">
        <w:rPr>
          <w:lang w:eastAsia="ko-KR"/>
        </w:rPr>
        <w:t>-fa-uri</w:t>
      </w:r>
      <w:r>
        <w:t>&gt; element set to:</w:t>
      </w:r>
    </w:p>
    <w:p w14:paraId="49D72F2F" w14:textId="77777777" w:rsidR="00261EF3" w:rsidRDefault="00261EF3" w:rsidP="00261EF3">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F39F7B0" w14:textId="77777777" w:rsidR="00261EF3" w:rsidRDefault="00261EF3" w:rsidP="00261EF3">
      <w:pPr>
        <w:pStyle w:val="B2"/>
      </w:pPr>
      <w:r>
        <w:t>m)</w:t>
      </w:r>
      <w:r>
        <w:tab/>
        <w:t>a &lt;unbinding</w:t>
      </w:r>
      <w:r w:rsidRPr="00FE06A2">
        <w:rPr>
          <w:lang w:eastAsia="ko-KR"/>
        </w:rPr>
        <w:t>-fa-uri</w:t>
      </w:r>
      <w:r>
        <w:t>&gt; element set to:</w:t>
      </w:r>
    </w:p>
    <w:p w14:paraId="4DDFFE11" w14:textId="77777777" w:rsidR="00261EF3" w:rsidRDefault="00261EF3" w:rsidP="00261EF3">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522B7EE" w14:textId="77777777" w:rsidR="00261EF3" w:rsidRDefault="00261EF3" w:rsidP="00261EF3">
      <w:pPr>
        <w:pStyle w:val="B2"/>
      </w:pPr>
      <w:r>
        <w:t>n)</w:t>
      </w:r>
      <w:r>
        <w:tab/>
        <w:t>a &lt;call-to-functional-alias-ind&gt; element set to:</w:t>
      </w:r>
    </w:p>
    <w:p w14:paraId="3FF6F290" w14:textId="77777777" w:rsidR="00261EF3" w:rsidRDefault="00261EF3" w:rsidP="00261EF3">
      <w:pPr>
        <w:pStyle w:val="B3"/>
      </w:pPr>
      <w:r>
        <w:t>i)</w:t>
      </w:r>
      <w:r>
        <w:tab/>
        <w:t>"true" when the MCVideo client is using a functional alias to identify the MCVideo IDs of the potential target MCVideo users; or</w:t>
      </w:r>
    </w:p>
    <w:p w14:paraId="7FC454A0" w14:textId="77777777" w:rsidR="00261EF3" w:rsidRDefault="00261EF3" w:rsidP="00261EF3">
      <w:pPr>
        <w:pStyle w:val="B3"/>
      </w:pPr>
      <w:r>
        <w:t>ii)</w:t>
      </w:r>
      <w:r>
        <w:tab/>
        <w:t>"false" when the MCVideo client is using MCVideo IDs to identify the potential target MCVideo users; and</w:t>
      </w:r>
    </w:p>
    <w:p w14:paraId="29EF87EB" w14:textId="77777777" w:rsidR="00261EF3" w:rsidRDefault="00261EF3" w:rsidP="00261EF3">
      <w:pPr>
        <w:pStyle w:val="B2"/>
      </w:pPr>
      <w:r>
        <w:t>o)</w:t>
      </w:r>
      <w:r>
        <w:tab/>
        <w:t>a &lt;user-requested-priority&gt; element set to the non-negative integer value requested by the user as priority.</w:t>
      </w:r>
    </w:p>
    <w:p w14:paraId="653E1DB5" w14:textId="77777777" w:rsidR="00261EF3" w:rsidRDefault="00261EF3" w:rsidP="00261EF3">
      <w:pPr>
        <w:pStyle w:val="B2"/>
      </w:pPr>
      <w:r>
        <w:t>p)</w:t>
      </w:r>
      <w:r>
        <w:tab/>
        <w:t>a&lt;</w:t>
      </w:r>
      <w:r w:rsidRPr="00E604AC">
        <w:t>end-to-end-security</w:t>
      </w:r>
      <w:r>
        <w:t>&gt; element set to:</w:t>
      </w:r>
    </w:p>
    <w:p w14:paraId="1B0692B5" w14:textId="77777777" w:rsidR="00261EF3" w:rsidRDefault="00261EF3" w:rsidP="00261EF3">
      <w:pPr>
        <w:pStyle w:val="B3"/>
      </w:pPr>
      <w:r>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6636D715" w14:textId="77777777" w:rsidR="00261EF3" w:rsidRPr="0073469F" w:rsidRDefault="00261EF3" w:rsidP="00261EF3">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60E63CB5" w14:textId="77777777" w:rsidR="00261EF3" w:rsidRDefault="00261EF3" w:rsidP="00261EF3">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BB3E429" w14:textId="77777777" w:rsidR="00261EF3" w:rsidRDefault="00261EF3" w:rsidP="00261EF3">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3F44F520" w14:textId="77777777" w:rsidR="00261EF3" w:rsidRDefault="00261EF3" w:rsidP="00261EF3">
      <w:pPr>
        <w:pStyle w:val="B2"/>
      </w:pPr>
      <w:r>
        <w:t>s)</w:t>
      </w:r>
      <w:r>
        <w:tab/>
        <w:t>a &lt;</w:t>
      </w:r>
      <w:r w:rsidRPr="00E1122D">
        <w:t>adhoc-grp-emg-alert-grp-ind</w:t>
      </w:r>
      <w:r>
        <w:t>&gt; element set to:</w:t>
      </w:r>
    </w:p>
    <w:p w14:paraId="537CACC2" w14:textId="77777777" w:rsidR="00261EF3" w:rsidRDefault="00261EF3" w:rsidP="00261EF3">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70FC6A09" w14:textId="77777777" w:rsidR="00261EF3" w:rsidRPr="0073469F" w:rsidRDefault="00261EF3" w:rsidP="00261EF3">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1E7CDA20" w14:textId="77777777" w:rsidR="00261EF3" w:rsidRDefault="00261EF3" w:rsidP="00261EF3">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6C8C508" w14:textId="77777777" w:rsidR="00261EF3" w:rsidRPr="0073469F" w:rsidRDefault="00261EF3" w:rsidP="00261EF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F3BA1B7" w14:textId="77777777" w:rsidR="00261EF3" w:rsidRDefault="00261EF3" w:rsidP="00261EF3">
      <w:pPr>
        <w:rPr>
          <w:lang w:eastAsia="zh-CN"/>
        </w:rPr>
      </w:pPr>
      <w:r w:rsidRPr="0073469F">
        <w:t>The recipient of the XML ignores any unknown element and any unknown attribute.</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1CD10" w14:textId="77777777" w:rsidR="00E82620" w:rsidRDefault="00E82620">
      <w:r>
        <w:separator/>
      </w:r>
    </w:p>
  </w:endnote>
  <w:endnote w:type="continuationSeparator" w:id="0">
    <w:p w14:paraId="44CB0597" w14:textId="77777777" w:rsidR="00E82620" w:rsidRDefault="00E82620">
      <w:r>
        <w:continuationSeparator/>
      </w:r>
    </w:p>
  </w:endnote>
  <w:endnote w:type="continuationNotice" w:id="1">
    <w:p w14:paraId="5A9B1037" w14:textId="77777777" w:rsidR="00E82620" w:rsidRDefault="00E826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4D9DA" w14:textId="77777777" w:rsidR="00E82620" w:rsidRDefault="00E82620">
      <w:r>
        <w:separator/>
      </w:r>
    </w:p>
  </w:footnote>
  <w:footnote w:type="continuationSeparator" w:id="0">
    <w:p w14:paraId="0FCB5FA5" w14:textId="77777777" w:rsidR="00E82620" w:rsidRDefault="00E82620">
      <w:r>
        <w:continuationSeparator/>
      </w:r>
    </w:p>
  </w:footnote>
  <w:footnote w:type="continuationNotice" w:id="1">
    <w:p w14:paraId="731B85E2" w14:textId="77777777" w:rsidR="00E82620" w:rsidRDefault="00E826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r1">
    <w15:presenceInfo w15:providerId="None" w15:userId="Nokia_r1"/>
  </w15:person>
  <w15:person w15:author="Nokia_Author_00">
    <w15:presenceInfo w15:providerId="None" w15:userId="Nokia_Author_00"/>
  </w15:person>
  <w15:person w15:author="Nokia_r2">
    <w15:presenceInfo w15:providerId="None" w15:userId="Nokia_r2"/>
  </w15:person>
  <w15:person w15:author="Nokia_r3">
    <w15:presenceInfo w15:providerId="None" w15:userId="Nokia_r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29"/>
    <w:rsid w:val="000A6394"/>
    <w:rsid w:val="000B7FED"/>
    <w:rsid w:val="000C038A"/>
    <w:rsid w:val="000C6598"/>
    <w:rsid w:val="000D44B3"/>
    <w:rsid w:val="000E7553"/>
    <w:rsid w:val="000F1DB7"/>
    <w:rsid w:val="00145D43"/>
    <w:rsid w:val="001710B6"/>
    <w:rsid w:val="00192C46"/>
    <w:rsid w:val="001A08B3"/>
    <w:rsid w:val="001A7B60"/>
    <w:rsid w:val="001B52F0"/>
    <w:rsid w:val="001B7A65"/>
    <w:rsid w:val="001E41F3"/>
    <w:rsid w:val="00221571"/>
    <w:rsid w:val="00223925"/>
    <w:rsid w:val="00230D07"/>
    <w:rsid w:val="00245874"/>
    <w:rsid w:val="0026004D"/>
    <w:rsid w:val="00261EF3"/>
    <w:rsid w:val="002640DD"/>
    <w:rsid w:val="00275D12"/>
    <w:rsid w:val="00284FEB"/>
    <w:rsid w:val="002860C4"/>
    <w:rsid w:val="002B5741"/>
    <w:rsid w:val="002E472E"/>
    <w:rsid w:val="00305409"/>
    <w:rsid w:val="00305F43"/>
    <w:rsid w:val="003609EF"/>
    <w:rsid w:val="0036231A"/>
    <w:rsid w:val="00374DD4"/>
    <w:rsid w:val="00393373"/>
    <w:rsid w:val="003E1A36"/>
    <w:rsid w:val="00410371"/>
    <w:rsid w:val="00416780"/>
    <w:rsid w:val="004242F1"/>
    <w:rsid w:val="0042640D"/>
    <w:rsid w:val="00442A60"/>
    <w:rsid w:val="00453F3E"/>
    <w:rsid w:val="004B75B7"/>
    <w:rsid w:val="00507B30"/>
    <w:rsid w:val="005141D9"/>
    <w:rsid w:val="0051580D"/>
    <w:rsid w:val="00520CA3"/>
    <w:rsid w:val="00521938"/>
    <w:rsid w:val="00547111"/>
    <w:rsid w:val="005625CB"/>
    <w:rsid w:val="00572E52"/>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2686"/>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17CA"/>
    <w:rsid w:val="00B12549"/>
    <w:rsid w:val="00B258BB"/>
    <w:rsid w:val="00B67B97"/>
    <w:rsid w:val="00B968C8"/>
    <w:rsid w:val="00BA1846"/>
    <w:rsid w:val="00BA3EC5"/>
    <w:rsid w:val="00BA51D9"/>
    <w:rsid w:val="00BB5DFC"/>
    <w:rsid w:val="00BD279D"/>
    <w:rsid w:val="00BD6BB8"/>
    <w:rsid w:val="00C21B51"/>
    <w:rsid w:val="00C66BA2"/>
    <w:rsid w:val="00C8297A"/>
    <w:rsid w:val="00C870F6"/>
    <w:rsid w:val="00C95985"/>
    <w:rsid w:val="00C97109"/>
    <w:rsid w:val="00CC5026"/>
    <w:rsid w:val="00CC68D0"/>
    <w:rsid w:val="00CE1D5A"/>
    <w:rsid w:val="00D03F9A"/>
    <w:rsid w:val="00D06D51"/>
    <w:rsid w:val="00D24991"/>
    <w:rsid w:val="00D50255"/>
    <w:rsid w:val="00D52ADE"/>
    <w:rsid w:val="00D571BD"/>
    <w:rsid w:val="00D66038"/>
    <w:rsid w:val="00D66520"/>
    <w:rsid w:val="00D80124"/>
    <w:rsid w:val="00D84AE9"/>
    <w:rsid w:val="00DE34CF"/>
    <w:rsid w:val="00E13F3D"/>
    <w:rsid w:val="00E34898"/>
    <w:rsid w:val="00E459C4"/>
    <w:rsid w:val="00E513BA"/>
    <w:rsid w:val="00E54432"/>
    <w:rsid w:val="00E7711D"/>
    <w:rsid w:val="00E82620"/>
    <w:rsid w:val="00EB09B7"/>
    <w:rsid w:val="00ED0DD2"/>
    <w:rsid w:val="00EE7D7C"/>
    <w:rsid w:val="00EF2C6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03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0329"/>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60329"/>
    <w:rPr>
      <w:rFonts w:ascii="Arial" w:hAnsi="Arial"/>
      <w:sz w:val="32"/>
      <w:lang w:val="en-GB" w:eastAsia="en-US"/>
    </w:rPr>
  </w:style>
  <w:style w:type="character" w:customStyle="1" w:styleId="Heading3Char">
    <w:name w:val="Heading 3 Char"/>
    <w:aliases w:val="Heading 3 3GPP Char"/>
    <w:basedOn w:val="DefaultParagraphFont"/>
    <w:link w:val="Heading3"/>
    <w:rsid w:val="00060329"/>
    <w:rPr>
      <w:rFonts w:ascii="Arial" w:hAnsi="Arial"/>
      <w:sz w:val="28"/>
      <w:lang w:val="en-GB" w:eastAsia="en-US"/>
    </w:rPr>
  </w:style>
  <w:style w:type="character" w:customStyle="1" w:styleId="B3Char">
    <w:name w:val="B3 Char"/>
    <w:link w:val="B3"/>
    <w:qFormat/>
    <w:rsid w:val="00060329"/>
    <w:rPr>
      <w:rFonts w:ascii="Times New Roman" w:hAnsi="Times New Roman"/>
      <w:lang w:val="en-GB" w:eastAsia="en-US"/>
    </w:rPr>
  </w:style>
  <w:style w:type="character" w:customStyle="1" w:styleId="B2Char">
    <w:name w:val="B2 Char"/>
    <w:link w:val="B2"/>
    <w:qFormat/>
    <w:rsid w:val="00060329"/>
    <w:rPr>
      <w:rFonts w:ascii="Times New Roman" w:hAnsi="Times New Roman"/>
      <w:lang w:val="en-GB" w:eastAsia="en-US"/>
    </w:rPr>
  </w:style>
  <w:style w:type="character" w:customStyle="1" w:styleId="B1Char2">
    <w:name w:val="B1 Char2"/>
    <w:link w:val="B1"/>
    <w:rsid w:val="00060329"/>
    <w:rPr>
      <w:rFonts w:ascii="Times New Roman" w:hAnsi="Times New Roman"/>
      <w:lang w:val="en-GB" w:eastAsia="en-US"/>
    </w:rPr>
  </w:style>
  <w:style w:type="character" w:customStyle="1" w:styleId="NOChar2">
    <w:name w:val="NO Char2"/>
    <w:link w:val="NO"/>
    <w:locked/>
    <w:rsid w:val="00261EF3"/>
    <w:rPr>
      <w:rFonts w:ascii="Times New Roman" w:hAnsi="Times New Roman"/>
      <w:lang w:val="en-GB" w:eastAsia="en-US"/>
    </w:rPr>
  </w:style>
  <w:style w:type="character" w:customStyle="1" w:styleId="PLChar">
    <w:name w:val="PL Char"/>
    <w:link w:val="PL"/>
    <w:qFormat/>
    <w:locked/>
    <w:rsid w:val="00261E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w3.org/2001/04/xmlenc"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 Id="rId27"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RBI5PAMIO524-1616901215-2935</_dlc_DocId>
    <_dlc_DocIdUrl xmlns="71c5aaf6-e6ce-465b-b873-5148d2a4c105">
      <Url>https://nokia.sharepoint.com/sites/gxp/_layouts/15/DocIdRedir.aspx?ID=RBI5PAMIO524-1616901215-2935</Url>
      <Description>RBI5PAMIO524-1616901215-2935</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69A77D8-8884-47A5-B019-35C0780847F8}"/>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250</TotalTime>
  <Pages>15</Pages>
  <Words>6563</Words>
  <Characters>37415</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16</cp:revision>
  <cp:lastPrinted>1900-01-01T06:00:00Z</cp:lastPrinted>
  <dcterms:created xsi:type="dcterms:W3CDTF">2024-01-10T22:15:00Z</dcterms:created>
  <dcterms:modified xsi:type="dcterms:W3CDTF">2024-01-11T03:19:00Z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55b3b311-4dff-476e-ba36-d7cef0b4a3ff</vt:lpwstr>
  </property>
</Properties>
</file>