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088E3" w14:textId="6C6F8853" w:rsidR="00CB42D1" w:rsidRDefault="00CB42D1" w:rsidP="00CB42D1">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A15AFF">
        <w:rPr>
          <w:b/>
          <w:noProof/>
          <w:sz w:val="24"/>
        </w:rPr>
        <w:t>0049</w:t>
      </w:r>
    </w:p>
    <w:p w14:paraId="54003632" w14:textId="77777777" w:rsidR="00CB42D1" w:rsidRDefault="00CB42D1" w:rsidP="00CB42D1">
      <w:pPr>
        <w:pStyle w:val="CRCoverPage"/>
        <w:outlineLvl w:val="0"/>
        <w:rPr>
          <w:b/>
          <w:noProof/>
          <w:sz w:val="24"/>
        </w:rPr>
      </w:pPr>
      <w:r>
        <w:rPr>
          <w:b/>
          <w:noProof/>
          <w:sz w:val="24"/>
        </w:rPr>
        <w:t>Online, 22– 26 January 2024</w:t>
      </w:r>
    </w:p>
    <w:bookmarkEnd w:id="0"/>
    <w:p w14:paraId="7B3D547F" w14:textId="77777777" w:rsidR="00CB42D1" w:rsidRDefault="00CB42D1" w:rsidP="00EA172A">
      <w:pPr>
        <w:tabs>
          <w:tab w:val="right" w:pos="9638"/>
        </w:tabs>
        <w:overflowPunct w:val="0"/>
        <w:autoSpaceDE w:val="0"/>
        <w:autoSpaceDN w:val="0"/>
        <w:adjustRightInd w:val="0"/>
        <w:ind w:right="-57"/>
        <w:textAlignment w:val="baseline"/>
        <w:rPr>
          <w:ins w:id="1" w:author="24.554_CR0431R5_(Rel-17)_5G_ProSe" w:date="2024-01-10T12:26:00Z"/>
          <w:rFonts w:ascii="Arial" w:hAnsi="Arial" w:cs="Arial"/>
          <w:b/>
          <w:bCs/>
          <w:color w:val="D0CECE" w:themeColor="background2" w:themeShade="E6"/>
          <w:sz w:val="24"/>
        </w:rPr>
      </w:pPr>
    </w:p>
    <w:p w14:paraId="1B77FB3A" w14:textId="31BB5875" w:rsidR="00EA172A" w:rsidRPr="00C31A83"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D0CECE" w:themeColor="background2" w:themeShade="E6"/>
          <w:lang w:eastAsia="zh-CN"/>
        </w:rPr>
      </w:pPr>
      <w:r w:rsidRPr="00C31A83">
        <w:rPr>
          <w:rFonts w:ascii="Arial" w:hAnsi="Arial" w:cs="Arial"/>
          <w:b/>
          <w:bCs/>
          <w:color w:val="D0CECE" w:themeColor="background2" w:themeShade="E6"/>
          <w:sz w:val="24"/>
        </w:rPr>
        <w:t>SA WG2 Meeting #1</w:t>
      </w:r>
      <w:r w:rsidR="007C07E4" w:rsidRPr="00C31A83">
        <w:rPr>
          <w:rFonts w:ascii="Arial" w:hAnsi="Arial" w:cs="Arial"/>
          <w:b/>
          <w:bCs/>
          <w:color w:val="D0CECE" w:themeColor="background2" w:themeShade="E6"/>
          <w:sz w:val="24"/>
        </w:rPr>
        <w:t>60</w:t>
      </w:r>
      <w:r w:rsidRPr="00C31A83">
        <w:rPr>
          <w:rFonts w:ascii="Arial" w:eastAsia="Arial Unicode MS" w:hAnsi="Arial" w:cs="Arial"/>
          <w:b/>
          <w:bCs/>
          <w:color w:val="D0CECE" w:themeColor="background2" w:themeShade="E6"/>
          <w:lang w:eastAsia="ja-JP"/>
        </w:rPr>
        <w:tab/>
        <w:t>S2-</w:t>
      </w:r>
      <w:r w:rsidR="00383FA7" w:rsidRPr="00C31A83">
        <w:rPr>
          <w:rFonts w:ascii="Arial" w:eastAsia="Arial Unicode MS" w:hAnsi="Arial" w:cs="Arial"/>
          <w:b/>
          <w:bCs/>
          <w:color w:val="D0CECE" w:themeColor="background2" w:themeShade="E6"/>
          <w:lang w:eastAsia="ja-JP"/>
        </w:rPr>
        <w:t>2</w:t>
      </w:r>
      <w:r w:rsidR="00383FA7" w:rsidRPr="00C31A83">
        <w:rPr>
          <w:rFonts w:ascii="Arial" w:eastAsia="Arial Unicode MS" w:hAnsi="Arial" w:cs="Arial"/>
          <w:b/>
          <w:bCs/>
          <w:color w:val="D0CECE" w:themeColor="background2" w:themeShade="E6"/>
          <w:lang w:eastAsia="zh-CN"/>
        </w:rPr>
        <w:t>313760</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sidRPr="00C31A83">
        <w:rPr>
          <w:rFonts w:ascii="Arial" w:hAnsi="Arial" w:cs="Arial"/>
          <w:b/>
          <w:bCs/>
          <w:color w:val="D0CECE" w:themeColor="background2" w:themeShade="E6"/>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2069B63" w:rsidR="00003774" w:rsidRPr="00003774" w:rsidRDefault="00463675" w:rsidP="000F4E43">
      <w:pPr>
        <w:pStyle w:val="Title"/>
      </w:pPr>
      <w:r w:rsidRPr="000F4E43">
        <w:t>Title:</w:t>
      </w:r>
      <w:r w:rsidRPr="000F4E43">
        <w:tab/>
      </w:r>
      <w:bookmarkStart w:id="2" w:name="_Hlk119535374"/>
      <w:r w:rsidR="00003774" w:rsidRPr="00003774">
        <w:t xml:space="preserve">Reply LS </w:t>
      </w:r>
      <w:bookmarkEnd w:id="2"/>
      <w:r w:rsidR="00D30FD9" w:rsidRPr="00D27A31">
        <w:t>on UPSI handling at the UE</w:t>
      </w:r>
    </w:p>
    <w:p w14:paraId="65004854" w14:textId="78ED9DB6" w:rsidR="00463675" w:rsidRPr="00003774" w:rsidRDefault="00463675" w:rsidP="000F4E43">
      <w:pPr>
        <w:pStyle w:val="Title"/>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Title"/>
      </w:pPr>
      <w:r w:rsidRPr="00003774">
        <w:t>Release:</w:t>
      </w:r>
      <w:r w:rsidRPr="00003774">
        <w:tab/>
      </w:r>
      <w:r w:rsidR="00D30FD9" w:rsidRPr="00D27A31">
        <w:t>Rel-17</w:t>
      </w:r>
    </w:p>
    <w:p w14:paraId="792135A2" w14:textId="26D13D6D" w:rsidR="00463675" w:rsidRPr="00003774" w:rsidRDefault="00463675" w:rsidP="000F4E43">
      <w:pPr>
        <w:pStyle w:val="Title"/>
      </w:pPr>
      <w:r w:rsidRPr="00003774">
        <w:t>Work Item:</w:t>
      </w:r>
      <w:r w:rsidRPr="00003774">
        <w:tab/>
      </w:r>
      <w:r w:rsidR="00D30FD9">
        <w:t>5GS_Ph1, TEI17</w:t>
      </w:r>
      <w:r w:rsidR="007A272D">
        <w:t>, TEI18</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proofErr w:type="spellStart"/>
      <w:r w:rsidR="00F24846">
        <w:rPr>
          <w:bCs/>
        </w:rPr>
        <w:t>Huazhang</w:t>
      </w:r>
      <w:proofErr w:type="spellEnd"/>
      <w:r w:rsidR="00F24846">
        <w:rPr>
          <w:bCs/>
        </w:rPr>
        <w:t xml:space="preserve">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F24846">
        <w:rPr>
          <w:bCs/>
          <w:color w:val="0000FF"/>
        </w:rPr>
        <w:t>Huazhang</w:t>
      </w:r>
      <w:proofErr w:type="spellEnd"/>
      <w:r w:rsidR="00F24846">
        <w:rPr>
          <w:bCs/>
          <w:color w:val="0000FF"/>
        </w:rPr>
        <w:t>(dot)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3" w:name="_Hlk119551644"/>
      <w:r w:rsidRPr="000F4E43">
        <w:rPr>
          <w:rFonts w:ascii="Arial" w:hAnsi="Arial" w:cs="Arial"/>
          <w:b/>
        </w:rPr>
        <w:t>1. Overall Description:</w:t>
      </w:r>
    </w:p>
    <w:p w14:paraId="0E7BE588" w14:textId="1C3174AC" w:rsidR="004840D6" w:rsidRDefault="00F24846" w:rsidP="00332C2E">
      <w:pPr>
        <w:pStyle w:val="Header"/>
        <w:tabs>
          <w:tab w:val="clear" w:pos="4153"/>
          <w:tab w:val="clear" w:pos="8306"/>
        </w:tabs>
        <w:rPr>
          <w:rFonts w:ascii="Arial" w:hAnsi="Arial" w:cs="Arial"/>
          <w:lang w:eastAsia="zh-CN"/>
        </w:rPr>
      </w:pPr>
      <w:bookmarkStart w:id="4"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Header"/>
        <w:tabs>
          <w:tab w:val="clear" w:pos="4153"/>
          <w:tab w:val="clear" w:pos="8306"/>
        </w:tabs>
        <w:rPr>
          <w:rFonts w:ascii="Arial" w:hAnsi="Arial" w:cs="Arial"/>
          <w:lang w:eastAsia="zh-CN"/>
        </w:rPr>
      </w:pPr>
    </w:p>
    <w:p w14:paraId="130F0C80" w14:textId="7E95C5C6" w:rsidR="004840D6" w:rsidRDefault="00DA4CB6">
      <w:pPr>
        <w:pStyle w:val="Header"/>
        <w:tabs>
          <w:tab w:val="clear" w:pos="4153"/>
          <w:tab w:val="clear" w:pos="8306"/>
        </w:tabs>
        <w:rPr>
          <w:rFonts w:ascii="Arial" w:hAnsi="Arial" w:cs="Arial"/>
          <w:lang w:eastAsia="zh-CN"/>
        </w:rPr>
      </w:pPr>
      <w:r>
        <w:rPr>
          <w:rFonts w:ascii="Arial" w:hAnsi="Arial" w:cs="Arial"/>
          <w:lang w:eastAsia="zh-CN"/>
        </w:rPr>
        <w:t>And according to the CT1 reply</w:t>
      </w:r>
      <w:r w:rsidR="00D41CCF">
        <w:rPr>
          <w:rFonts w:ascii="Arial" w:hAnsi="Arial" w:cs="Arial"/>
          <w:lang w:eastAsia="zh-CN"/>
        </w:rPr>
        <w:t xml:space="preserve"> and SA2 discuss</w:t>
      </w:r>
      <w:r w:rsidR="00CF3021">
        <w:rPr>
          <w:rFonts w:ascii="Arial" w:hAnsi="Arial" w:cs="Arial"/>
          <w:lang w:eastAsia="zh-CN"/>
        </w:rPr>
        <w:t>ion</w:t>
      </w:r>
      <w:r w:rsidR="00D41CCF">
        <w:rPr>
          <w:rFonts w:ascii="Arial" w:hAnsi="Arial" w:cs="Arial"/>
          <w:lang w:eastAsia="zh-CN"/>
        </w:rPr>
        <w:t xml:space="preserve"> internally</w:t>
      </w:r>
      <w:r>
        <w:rPr>
          <w:rFonts w:ascii="Arial" w:hAnsi="Arial" w:cs="Arial"/>
          <w:lang w:eastAsia="zh-CN"/>
        </w:rPr>
        <w:t xml:space="preserve">,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Pr="00CF3021" w:rsidRDefault="000317A3">
      <w:pPr>
        <w:pStyle w:val="Header"/>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registration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571DE4F" w:rsidR="000317A3" w:rsidRPr="009E7644" w:rsidRDefault="000317A3" w:rsidP="00CA2908">
      <w:pPr>
        <w:rPr>
          <w:rFonts w:ascii="Arial" w:eastAsia="Calibri" w:hAnsi="Arial" w:cs="Calibri"/>
          <w:b/>
          <w:bCs/>
          <w:spacing w:val="2"/>
          <w:lang w:val="en-US"/>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009E7644" w:rsidRPr="009E7644">
        <w:rPr>
          <w:rFonts w:ascii="Arial" w:eastAsia="Calibri" w:hAnsi="Arial" w:cs="Calibri"/>
          <w:spacing w:val="2"/>
          <w:lang w:val="en-US"/>
        </w:rPr>
        <w:t xml:space="preserve">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w:t>
      </w:r>
      <w:r w:rsidR="00F64BDE">
        <w:rPr>
          <w:rFonts w:ascii="Arial" w:eastAsia="Calibri" w:hAnsi="Arial" w:cs="Calibri"/>
          <w:spacing w:val="2"/>
          <w:lang w:val="en-US"/>
        </w:rPr>
        <w:t>how to process</w:t>
      </w:r>
      <w:r w:rsidR="009E7644" w:rsidRPr="009E7644">
        <w:rPr>
          <w:rFonts w:ascii="Arial" w:eastAsia="Calibri" w:hAnsi="Arial" w:cs="Calibri"/>
          <w:spacing w:val="2"/>
          <w:lang w:val="en-US"/>
        </w:rPr>
        <w:t xml:space="preserve"> the scenario. SA2 requests CT3 to discuss this topic further and resolve.</w:t>
      </w:r>
    </w:p>
    <w:p w14:paraId="10D99D0D" w14:textId="1984D0B8" w:rsidR="000317A3" w:rsidRPr="00F64BDE" w:rsidRDefault="000317A3">
      <w:pPr>
        <w:pStyle w:val="Header"/>
        <w:tabs>
          <w:tab w:val="clear" w:pos="4153"/>
          <w:tab w:val="clear" w:pos="8306"/>
        </w:tabs>
        <w:rPr>
          <w:rFonts w:ascii="Arial" w:hAnsi="Arial" w:cs="Arial"/>
          <w:lang w:val="en-US" w:eastAsia="zh-CN"/>
        </w:rPr>
      </w:pPr>
    </w:p>
    <w:bookmarkEnd w:id="3"/>
    <w:bookmarkEnd w:id="4"/>
    <w:p w14:paraId="33846938" w14:textId="215CCBC7" w:rsidR="00003774" w:rsidRPr="00075FE4" w:rsidRDefault="00003774">
      <w:pPr>
        <w:pStyle w:val="Header"/>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Feb 26 – Mar 1, 2024</w:t>
      </w:r>
      <w:r w:rsidRPr="0011681A">
        <w:rPr>
          <w:rFonts w:ascii="Arial" w:hAnsi="Arial" w:cs="Arial"/>
          <w:bCs/>
        </w:rPr>
        <w:tab/>
      </w:r>
      <w:r>
        <w:rPr>
          <w:rFonts w:ascii="Arial" w:hAnsi="Arial" w:cs="Arial"/>
          <w:bCs/>
        </w:rPr>
        <w:t>Athens, Greece</w:t>
      </w:r>
    </w:p>
    <w:sectPr w:rsidR="007C07E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2B9C" w14:textId="77777777" w:rsidR="001C681F" w:rsidRDefault="001C681F">
      <w:r>
        <w:separator/>
      </w:r>
    </w:p>
  </w:endnote>
  <w:endnote w:type="continuationSeparator" w:id="0">
    <w:p w14:paraId="2056877D" w14:textId="77777777" w:rsidR="001C681F" w:rsidRDefault="001C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BE63" w14:textId="77777777" w:rsidR="001C681F" w:rsidRDefault="001C681F">
      <w:r>
        <w:separator/>
      </w:r>
    </w:p>
  </w:footnote>
  <w:footnote w:type="continuationSeparator" w:id="0">
    <w:p w14:paraId="28F64E38" w14:textId="77777777" w:rsidR="001C681F" w:rsidRDefault="001C6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9124162">
    <w:abstractNumId w:val="14"/>
  </w:num>
  <w:num w:numId="2" w16cid:durableId="1941058838">
    <w:abstractNumId w:val="12"/>
  </w:num>
  <w:num w:numId="3" w16cid:durableId="327707451">
    <w:abstractNumId w:val="11"/>
  </w:num>
  <w:num w:numId="4" w16cid:durableId="831607536">
    <w:abstractNumId w:val="10"/>
  </w:num>
  <w:num w:numId="5" w16cid:durableId="568928292">
    <w:abstractNumId w:val="9"/>
  </w:num>
  <w:num w:numId="6" w16cid:durableId="1561020394">
    <w:abstractNumId w:val="7"/>
  </w:num>
  <w:num w:numId="7" w16cid:durableId="835608494">
    <w:abstractNumId w:val="6"/>
  </w:num>
  <w:num w:numId="8" w16cid:durableId="1431658124">
    <w:abstractNumId w:val="5"/>
  </w:num>
  <w:num w:numId="9" w16cid:durableId="830677763">
    <w:abstractNumId w:val="4"/>
  </w:num>
  <w:num w:numId="10" w16cid:durableId="1736974744">
    <w:abstractNumId w:val="8"/>
  </w:num>
  <w:num w:numId="11" w16cid:durableId="220099571">
    <w:abstractNumId w:val="3"/>
  </w:num>
  <w:num w:numId="12" w16cid:durableId="560946994">
    <w:abstractNumId w:val="2"/>
  </w:num>
  <w:num w:numId="13" w16cid:durableId="1978838">
    <w:abstractNumId w:val="1"/>
  </w:num>
  <w:num w:numId="14" w16cid:durableId="661083633">
    <w:abstractNumId w:val="0"/>
  </w:num>
  <w:num w:numId="15" w16cid:durableId="567804163">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54_CR0431R5_(Rel-17)_5G_ProSe">
    <w15:presenceInfo w15:providerId="None" w15:userId="24.554_CR0431R5_(Rel-17)_5G_P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2AF9"/>
    <w:rsid w:val="000138DC"/>
    <w:rsid w:val="00020C0E"/>
    <w:rsid w:val="000237DB"/>
    <w:rsid w:val="00027ACA"/>
    <w:rsid w:val="000317A3"/>
    <w:rsid w:val="00033B8F"/>
    <w:rsid w:val="00054B32"/>
    <w:rsid w:val="00061460"/>
    <w:rsid w:val="000749EB"/>
    <w:rsid w:val="00075FE4"/>
    <w:rsid w:val="000A4A44"/>
    <w:rsid w:val="000B0E5F"/>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C681F"/>
    <w:rsid w:val="001E60FD"/>
    <w:rsid w:val="00201811"/>
    <w:rsid w:val="002067E6"/>
    <w:rsid w:val="0024707A"/>
    <w:rsid w:val="00275CBD"/>
    <w:rsid w:val="00275FF1"/>
    <w:rsid w:val="002D2177"/>
    <w:rsid w:val="002D5276"/>
    <w:rsid w:val="002E5688"/>
    <w:rsid w:val="00304C06"/>
    <w:rsid w:val="00324107"/>
    <w:rsid w:val="00326B06"/>
    <w:rsid w:val="00332C2E"/>
    <w:rsid w:val="00347947"/>
    <w:rsid w:val="003663C4"/>
    <w:rsid w:val="00367678"/>
    <w:rsid w:val="00383FA7"/>
    <w:rsid w:val="003901E1"/>
    <w:rsid w:val="003A01B5"/>
    <w:rsid w:val="003A0A80"/>
    <w:rsid w:val="003A2A01"/>
    <w:rsid w:val="003B0D22"/>
    <w:rsid w:val="003E2B57"/>
    <w:rsid w:val="00401229"/>
    <w:rsid w:val="004234FF"/>
    <w:rsid w:val="00435259"/>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1552D"/>
    <w:rsid w:val="0054054D"/>
    <w:rsid w:val="00562D46"/>
    <w:rsid w:val="00584B08"/>
    <w:rsid w:val="00595722"/>
    <w:rsid w:val="005E5C97"/>
    <w:rsid w:val="005F28CE"/>
    <w:rsid w:val="005F5342"/>
    <w:rsid w:val="00613EA1"/>
    <w:rsid w:val="00615177"/>
    <w:rsid w:val="006225EC"/>
    <w:rsid w:val="00630C31"/>
    <w:rsid w:val="0063276C"/>
    <w:rsid w:val="00650E2A"/>
    <w:rsid w:val="00654758"/>
    <w:rsid w:val="00675387"/>
    <w:rsid w:val="00675D3A"/>
    <w:rsid w:val="00681015"/>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8E1B94"/>
    <w:rsid w:val="0090241A"/>
    <w:rsid w:val="0090582E"/>
    <w:rsid w:val="00906A16"/>
    <w:rsid w:val="00912DB5"/>
    <w:rsid w:val="00923E7C"/>
    <w:rsid w:val="00984A43"/>
    <w:rsid w:val="00985F3B"/>
    <w:rsid w:val="009D2D6A"/>
    <w:rsid w:val="009E7644"/>
    <w:rsid w:val="009F6E85"/>
    <w:rsid w:val="00A15AFF"/>
    <w:rsid w:val="00A22FAA"/>
    <w:rsid w:val="00A24D3B"/>
    <w:rsid w:val="00A25E70"/>
    <w:rsid w:val="00A441F6"/>
    <w:rsid w:val="00A45425"/>
    <w:rsid w:val="00A66E71"/>
    <w:rsid w:val="00A72C39"/>
    <w:rsid w:val="00A7348D"/>
    <w:rsid w:val="00AB75C0"/>
    <w:rsid w:val="00AC079B"/>
    <w:rsid w:val="00AC2ED0"/>
    <w:rsid w:val="00AD51BB"/>
    <w:rsid w:val="00AE489C"/>
    <w:rsid w:val="00AE62CD"/>
    <w:rsid w:val="00B07F87"/>
    <w:rsid w:val="00B13149"/>
    <w:rsid w:val="00B144F4"/>
    <w:rsid w:val="00B23C39"/>
    <w:rsid w:val="00B24CA6"/>
    <w:rsid w:val="00B34326"/>
    <w:rsid w:val="00B53A39"/>
    <w:rsid w:val="00B67705"/>
    <w:rsid w:val="00B821AA"/>
    <w:rsid w:val="00BC24A4"/>
    <w:rsid w:val="00BC427B"/>
    <w:rsid w:val="00BD3C8A"/>
    <w:rsid w:val="00BF73EB"/>
    <w:rsid w:val="00BF7EE2"/>
    <w:rsid w:val="00C165D1"/>
    <w:rsid w:val="00C31A83"/>
    <w:rsid w:val="00C36F41"/>
    <w:rsid w:val="00C42408"/>
    <w:rsid w:val="00C54B0A"/>
    <w:rsid w:val="00C6700A"/>
    <w:rsid w:val="00CA2908"/>
    <w:rsid w:val="00CA2FB0"/>
    <w:rsid w:val="00CA77AA"/>
    <w:rsid w:val="00CB42D1"/>
    <w:rsid w:val="00CD2DC1"/>
    <w:rsid w:val="00CE10E8"/>
    <w:rsid w:val="00CF3021"/>
    <w:rsid w:val="00D01E6C"/>
    <w:rsid w:val="00D30FD9"/>
    <w:rsid w:val="00D41CCF"/>
    <w:rsid w:val="00D53018"/>
    <w:rsid w:val="00D637E7"/>
    <w:rsid w:val="00D676CD"/>
    <w:rsid w:val="00DA0FD3"/>
    <w:rsid w:val="00DA4CB6"/>
    <w:rsid w:val="00DA5361"/>
    <w:rsid w:val="00DD527C"/>
    <w:rsid w:val="00DD6E0D"/>
    <w:rsid w:val="00DE69B4"/>
    <w:rsid w:val="00DF0842"/>
    <w:rsid w:val="00E16BBB"/>
    <w:rsid w:val="00E20604"/>
    <w:rsid w:val="00E20B28"/>
    <w:rsid w:val="00E23FA3"/>
    <w:rsid w:val="00E25FE5"/>
    <w:rsid w:val="00E4207B"/>
    <w:rsid w:val="00E423B3"/>
    <w:rsid w:val="00E57CE2"/>
    <w:rsid w:val="00E66D9D"/>
    <w:rsid w:val="00E72B30"/>
    <w:rsid w:val="00E74B9D"/>
    <w:rsid w:val="00E76827"/>
    <w:rsid w:val="00EA172A"/>
    <w:rsid w:val="00EA19B5"/>
    <w:rsid w:val="00EA68B1"/>
    <w:rsid w:val="00EB0C64"/>
    <w:rsid w:val="00EB41C0"/>
    <w:rsid w:val="00F0649B"/>
    <w:rsid w:val="00F12248"/>
    <w:rsid w:val="00F16C83"/>
    <w:rsid w:val="00F17E32"/>
    <w:rsid w:val="00F20CD7"/>
    <w:rsid w:val="00F24846"/>
    <w:rsid w:val="00F36374"/>
    <w:rsid w:val="00F40145"/>
    <w:rsid w:val="00F528C8"/>
    <w:rsid w:val="00F64BDE"/>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FE73EF"/>
    <w:rPr>
      <w:lang w:eastAsia="en-US"/>
    </w:rPr>
  </w:style>
  <w:style w:type="paragraph" w:styleId="CommentSubject">
    <w:name w:val="annotation subject"/>
    <w:basedOn w:val="CommentText"/>
    <w:next w:val="CommentText"/>
    <w:link w:val="CommentSubjectChar"/>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4098"/>
    <w:rPr>
      <w:rFonts w:ascii="Arial" w:hAnsi="Arial"/>
      <w:b/>
      <w:bCs/>
      <w:lang w:eastAsia="en-US"/>
    </w:rPr>
  </w:style>
  <w:style w:type="character" w:customStyle="1" w:styleId="IvDbodytextChar">
    <w:name w:val="IvD bodytext Char"/>
    <w:link w:val="IvDbodytext"/>
    <w:locked/>
    <w:rsid w:val="000B0E5F"/>
    <w:rPr>
      <w:rFonts w:ascii="Arial" w:hAnsi="Arial" w:cs="Arial"/>
      <w:spacing w:val="2"/>
    </w:rPr>
  </w:style>
  <w:style w:type="paragraph" w:customStyle="1" w:styleId="IvDbodytext">
    <w:name w:val="IvD bodytext"/>
    <w:basedOn w:val="BodyText"/>
    <w:link w:val="IvDbodytextChar"/>
    <w:qFormat/>
    <w:rsid w:val="000B0E5F"/>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990598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24.554_CR0431R5_(Rel-17)_5G_ProSe</cp:lastModifiedBy>
  <cp:revision>2</cp:revision>
  <cp:lastPrinted>2002-04-23T07:10:00Z</cp:lastPrinted>
  <dcterms:created xsi:type="dcterms:W3CDTF">2024-01-10T11:31:00Z</dcterms:created>
  <dcterms:modified xsi:type="dcterms:W3CDTF">2024-01-10T11:31:00Z</dcterms:modified>
</cp:coreProperties>
</file>