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588B" w14:textId="79233CC1" w:rsidR="00301885" w:rsidRDefault="00301885" w:rsidP="00301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bookmarkStart w:id="3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B36CD">
        <w:rPr>
          <w:b/>
          <w:noProof/>
          <w:sz w:val="24"/>
        </w:rPr>
        <w:t>0044</w:t>
      </w:r>
    </w:p>
    <w:p w14:paraId="51D8B399" w14:textId="77777777" w:rsidR="00301885" w:rsidRDefault="00301885" w:rsidP="003018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3"/>
    <w:p w14:paraId="523B200F" w14:textId="77777777" w:rsidR="00301885" w:rsidRDefault="00301885" w:rsidP="00AE7758">
      <w:pPr>
        <w:pStyle w:val="CRCoverPage"/>
        <w:tabs>
          <w:tab w:val="right" w:pos="9639"/>
        </w:tabs>
        <w:spacing w:after="0"/>
        <w:rPr>
          <w:ins w:id="4" w:author="24.554_CR0431R5_(Rel-17)_5G_ProSe" w:date="2024-01-10T11:14:00Z"/>
          <w:b/>
          <w:noProof/>
          <w:color w:val="D0CECE" w:themeColor="background2" w:themeShade="E6"/>
          <w:sz w:val="24"/>
        </w:rPr>
      </w:pPr>
    </w:p>
    <w:p w14:paraId="371AB4E0" w14:textId="1135A657" w:rsidR="00AE7758" w:rsidRPr="001D7811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1D7811">
        <w:rPr>
          <w:b/>
          <w:noProof/>
          <w:color w:val="D0CECE" w:themeColor="background2" w:themeShade="E6"/>
          <w:sz w:val="24"/>
        </w:rPr>
        <w:t>3GPP TSG-RAN WG2 Meeting #12</w:t>
      </w:r>
      <w:r w:rsidR="009E5599" w:rsidRPr="001D7811">
        <w:rPr>
          <w:b/>
          <w:noProof/>
          <w:color w:val="D0CECE" w:themeColor="background2" w:themeShade="E6"/>
          <w:sz w:val="24"/>
        </w:rPr>
        <w:t>4</w:t>
      </w:r>
      <w:r w:rsidRPr="001D7811">
        <w:rPr>
          <w:b/>
          <w:noProof/>
          <w:color w:val="D0CECE" w:themeColor="background2" w:themeShade="E6"/>
          <w:sz w:val="24"/>
        </w:rPr>
        <w:tab/>
      </w:r>
      <w:r w:rsidR="009F4E21" w:rsidRPr="001D7811">
        <w:rPr>
          <w:b/>
          <w:noProof/>
          <w:color w:val="D0CECE" w:themeColor="background2" w:themeShade="E6"/>
          <w:sz w:val="24"/>
        </w:rPr>
        <w:t>R2-23</w:t>
      </w:r>
      <w:r w:rsidR="009E5599" w:rsidRPr="001D7811">
        <w:rPr>
          <w:b/>
          <w:noProof/>
          <w:color w:val="D0CECE" w:themeColor="background2" w:themeShade="E6"/>
          <w:sz w:val="24"/>
        </w:rPr>
        <w:t>1362</w:t>
      </w:r>
      <w:r w:rsidR="00C77138" w:rsidRPr="001D7811">
        <w:rPr>
          <w:b/>
          <w:noProof/>
          <w:color w:val="D0CECE" w:themeColor="background2" w:themeShade="E6"/>
          <w:sz w:val="24"/>
        </w:rPr>
        <w:t>2</w:t>
      </w:r>
    </w:p>
    <w:bookmarkEnd w:id="0"/>
    <w:p w14:paraId="7B1C082D" w14:textId="6DB34484" w:rsidR="002801C0" w:rsidRPr="001D7811" w:rsidRDefault="009E5599" w:rsidP="00D75FCB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>Chicago</w:t>
      </w:r>
      <w:r w:rsidR="00D75FCB"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, </w:t>
      </w:r>
      <w:r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>USA</w:t>
      </w:r>
      <w:r w:rsidR="00D75FCB"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, </w:t>
      </w:r>
      <w:r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>13</w:t>
      </w:r>
      <w:r w:rsidR="00D75FCB"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 – </w:t>
      </w:r>
      <w:r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>17</w:t>
      </w:r>
      <w:r w:rsidR="00D75FCB"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 xml:space="preserve"> </w:t>
      </w:r>
      <w:r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>November</w:t>
      </w:r>
      <w:r w:rsidR="00D75FCB" w:rsidRPr="001D7811">
        <w:rPr>
          <w:rFonts w:eastAsia="Times New Roman" w:cs="Arial"/>
          <w:b/>
          <w:color w:val="D0CECE" w:themeColor="background2" w:themeShade="E6"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322ACD5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434800">
        <w:rPr>
          <w:rFonts w:ascii="Arial" w:eastAsia="SimSun" w:hAnsi="Arial" w:cs="Arial"/>
          <w:sz w:val="22"/>
          <w:szCs w:val="22"/>
          <w:lang w:val="en-US" w:eastAsia="en-US"/>
        </w:rPr>
        <w:t>T</w:t>
      </w:r>
      <w:r w:rsidR="00434800">
        <w:rPr>
          <w:rFonts w:ascii="Arial" w:eastAsia="SimSun" w:hAnsi="Arial" w:cs="Arial" w:hint="eastAsia"/>
          <w:sz w:val="22"/>
          <w:szCs w:val="22"/>
          <w:lang w:val="en-US" w:eastAsia="zh-CN"/>
        </w:rPr>
        <w:t>x</w:t>
      </w:r>
      <w:r w:rsidR="00434800">
        <w:rPr>
          <w:rFonts w:ascii="Arial" w:eastAsia="SimSun" w:hAnsi="Arial" w:cs="Arial"/>
          <w:sz w:val="22"/>
          <w:szCs w:val="22"/>
          <w:lang w:val="en-US" w:eastAsia="en-US"/>
        </w:rPr>
        <w:t xml:space="preserve"> profile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7"/>
    <w:bookmarkEnd w:id="8"/>
    <w:bookmarkEnd w:id="9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94534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77138">
        <w:rPr>
          <w:rFonts w:ascii="Arial" w:hAnsi="Arial" w:cs="Arial"/>
          <w:b/>
          <w:sz w:val="22"/>
          <w:szCs w:val="22"/>
        </w:rPr>
        <w:t>RAN2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3DEE96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7D6E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4CE5">
        <w:rPr>
          <w:rFonts w:ascii="Arial" w:eastAsia="SimSun" w:hAnsi="Arial" w:cs="Arial"/>
          <w:sz w:val="22"/>
          <w:lang w:val="en-US" w:eastAsia="en-US"/>
        </w:rPr>
        <w:t>Li Zhao</w:t>
      </w:r>
    </w:p>
    <w:p w14:paraId="10D8C31B" w14:textId="5EB70AA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E82D05">
        <w:rPr>
          <w:rFonts w:ascii="Arial" w:hAnsi="Arial" w:cs="Arial"/>
          <w:b/>
          <w:bCs/>
          <w:color w:val="0033CC"/>
          <w:sz w:val="22"/>
          <w:szCs w:val="22"/>
        </w:rPr>
        <w:t>z</w:t>
      </w:r>
      <w:r w:rsidR="003F4CE5">
        <w:rPr>
          <w:rFonts w:ascii="Arial" w:hAnsi="Arial" w:cs="Arial"/>
          <w:b/>
          <w:bCs/>
          <w:color w:val="0033CC"/>
          <w:sz w:val="22"/>
          <w:szCs w:val="22"/>
        </w:rPr>
        <w:t>haoli6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3F4CE5">
        <w:rPr>
          <w:rFonts w:ascii="Arial" w:hAnsi="Arial" w:cs="Arial"/>
          <w:b/>
          <w:bCs/>
          <w:color w:val="0033CC"/>
          <w:sz w:val="22"/>
          <w:szCs w:val="22"/>
        </w:rPr>
        <w:t>xiaomi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5413B243" w:rsidR="00CE2135" w:rsidRPr="001D45E3" w:rsidRDefault="004D66C8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Tx profile was </w:t>
      </w:r>
      <w:r w:rsidR="002246F0">
        <w:rPr>
          <w:rFonts w:ascii="Arial" w:eastAsia="SimSun" w:hAnsi="Arial" w:cs="Arial"/>
          <w:bCs/>
          <w:szCs w:val="22"/>
          <w:lang w:val="en-US" w:eastAsia="zh-CN"/>
        </w:rPr>
        <w:t xml:space="preserve">agreed to be </w:t>
      </w:r>
      <w:r>
        <w:rPr>
          <w:rFonts w:ascii="Arial" w:eastAsia="SimSun" w:hAnsi="Arial" w:cs="Arial"/>
          <w:bCs/>
          <w:szCs w:val="22"/>
          <w:lang w:val="en-US" w:eastAsia="zh-CN"/>
        </w:rPr>
        <w:t>introduced to solve the backward compatible issue for broadcast and groupcast</w:t>
      </w:r>
      <w:r w:rsidR="00E047C6">
        <w:rPr>
          <w:rFonts w:ascii="Arial" w:eastAsia="SimSun" w:hAnsi="Arial" w:cs="Arial"/>
          <w:bCs/>
          <w:szCs w:val="22"/>
          <w:lang w:val="en-US" w:eastAsia="zh-CN"/>
        </w:rPr>
        <w:t xml:space="preserve"> of SL CA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discuss</w:t>
      </w:r>
      <w:r w:rsidR="00E047C6">
        <w:rPr>
          <w:rFonts w:ascii="Arial" w:eastAsia="SimSun" w:hAnsi="Arial" w:cs="Arial"/>
          <w:lang w:val="en-US" w:eastAsia="zh-CN"/>
        </w:rPr>
        <w:t>ed</w:t>
      </w:r>
      <w:r w:rsidR="00E7336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the granularity of Tx profile and agree</w:t>
      </w:r>
      <w:r w:rsidR="00E047C6">
        <w:rPr>
          <w:rFonts w:ascii="Arial" w:eastAsia="SimSun" w:hAnsi="Arial" w:cs="Arial"/>
          <w:lang w:val="en-US" w:eastAsia="zh-CN"/>
        </w:rPr>
        <w:t>d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555728">
        <w:rPr>
          <w:rFonts w:ascii="Arial" w:eastAsia="SimSun" w:hAnsi="Arial" w:cs="Arial" w:hint="eastAsia"/>
          <w:lang w:val="en-US" w:eastAsia="zh-CN"/>
        </w:rPr>
        <w:t>t</w:t>
      </w:r>
      <w:r w:rsidR="00555728">
        <w:rPr>
          <w:rFonts w:ascii="Arial" w:eastAsia="SimSun" w:hAnsi="Arial" w:cs="Arial"/>
          <w:lang w:val="en-US" w:eastAsia="zh-CN"/>
        </w:rPr>
        <w:t xml:space="preserve">hat </w:t>
      </w:r>
      <w:r w:rsidR="002246F0">
        <w:rPr>
          <w:rFonts w:ascii="Arial" w:eastAsia="SimSun" w:hAnsi="Arial" w:cs="Arial"/>
          <w:lang w:val="en-US" w:eastAsia="zh-CN"/>
        </w:rPr>
        <w:t xml:space="preserve">upper layer should </w:t>
      </w:r>
      <w:r w:rsidR="00E047C6">
        <w:rPr>
          <w:rFonts w:ascii="Arial" w:eastAsia="SimSun" w:hAnsi="Arial" w:cs="Arial"/>
          <w:lang w:val="en-US" w:eastAsia="zh-CN"/>
        </w:rPr>
        <w:t>indicate</w:t>
      </w:r>
      <w:r w:rsidR="002246F0">
        <w:rPr>
          <w:rFonts w:ascii="Arial" w:eastAsia="SimSun" w:hAnsi="Arial" w:cs="Arial"/>
          <w:lang w:val="en-US" w:eastAsia="zh-CN"/>
        </w:rPr>
        <w:t xml:space="preserve"> the Tx profile per QoS flow</w:t>
      </w:r>
      <w:r w:rsidR="00E047C6">
        <w:rPr>
          <w:rFonts w:ascii="Arial" w:eastAsia="SimSun" w:hAnsi="Arial" w:cs="Arial"/>
          <w:lang w:val="en-US" w:eastAsia="zh-CN"/>
        </w:rPr>
        <w:t xml:space="preserve"> to AS layer</w:t>
      </w:r>
      <w:r>
        <w:rPr>
          <w:rFonts w:ascii="Arial" w:eastAsia="SimSun" w:hAnsi="Arial" w:cs="Arial"/>
          <w:lang w:val="en-US" w:eastAsia="zh-CN"/>
        </w:rPr>
        <w:t xml:space="preserve">. 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1444028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4402C979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 w:rsidR="004D66C8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 w:rsidR="00555728">
        <w:rPr>
          <w:rFonts w:ascii="Arial" w:eastAsia="SimSun" w:hAnsi="Arial" w:cs="Arial"/>
          <w:bCs/>
          <w:szCs w:val="22"/>
          <w:lang w:val="en-US" w:eastAsia="zh-CN"/>
        </w:rPr>
        <w:t xml:space="preserve">related 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work.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034BD01C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444A" w14:textId="77777777" w:rsidR="00C5532B" w:rsidRDefault="00C5532B">
      <w:pPr>
        <w:spacing w:after="0"/>
      </w:pPr>
      <w:r>
        <w:separator/>
      </w:r>
    </w:p>
  </w:endnote>
  <w:endnote w:type="continuationSeparator" w:id="0">
    <w:p w14:paraId="24749D54" w14:textId="77777777" w:rsidR="00C5532B" w:rsidRDefault="00C553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8FA4" w14:textId="77777777" w:rsidR="00C5532B" w:rsidRDefault="00C5532B">
      <w:pPr>
        <w:spacing w:after="0"/>
      </w:pPr>
      <w:r>
        <w:separator/>
      </w:r>
    </w:p>
  </w:footnote>
  <w:footnote w:type="continuationSeparator" w:id="0">
    <w:p w14:paraId="3382B13C" w14:textId="77777777" w:rsidR="00C5532B" w:rsidRDefault="00C553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770187">
    <w:abstractNumId w:val="3"/>
  </w:num>
  <w:num w:numId="2" w16cid:durableId="845359659">
    <w:abstractNumId w:val="2"/>
  </w:num>
  <w:num w:numId="3" w16cid:durableId="1562130499">
    <w:abstractNumId w:val="1"/>
  </w:num>
  <w:num w:numId="4" w16cid:durableId="1257253164">
    <w:abstractNumId w:val="0"/>
  </w:num>
  <w:num w:numId="5" w16cid:durableId="673728285">
    <w:abstractNumId w:val="7"/>
  </w:num>
  <w:num w:numId="6" w16cid:durableId="2127039083">
    <w:abstractNumId w:val="8"/>
  </w:num>
  <w:num w:numId="7" w16cid:durableId="286468607">
    <w:abstractNumId w:val="5"/>
  </w:num>
  <w:num w:numId="8" w16cid:durableId="594896325">
    <w:abstractNumId w:val="4"/>
  </w:num>
  <w:num w:numId="9" w16cid:durableId="2099906324">
    <w:abstractNumId w:val="9"/>
  </w:num>
  <w:num w:numId="10" w16cid:durableId="46813178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4.554_CR0431R5_(Rel-17)_5G_ProSe">
    <w15:presenceInfo w15:providerId="None" w15:userId="24.554_CR0431R5_(Rel-17)_5G_Pro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4FC2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D7811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1885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57DC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5BAB"/>
    <w:rsid w:val="00583094"/>
    <w:rsid w:val="005B000C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75E3"/>
    <w:rsid w:val="007812C8"/>
    <w:rsid w:val="007A3CCB"/>
    <w:rsid w:val="007B0F9A"/>
    <w:rsid w:val="007B36CD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87990"/>
    <w:rsid w:val="00F92860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2024-01-10T10:17:00Z</dcterms:created>
  <dcterms:modified xsi:type="dcterms:W3CDTF">2024-01-10T10:17:00Z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