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FDD4D7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31048F" w:rsidRPr="00E13F3D">
          <w:rPr>
            <w:b/>
            <w:i/>
            <w:noProof/>
            <w:sz w:val="28"/>
          </w:rPr>
          <w:t>C4-235</w:t>
        </w:r>
        <w:r w:rsidR="00F3286D">
          <w:rPr>
            <w:b/>
            <w:i/>
            <w:noProof/>
            <w:sz w:val="28"/>
          </w:rPr>
          <w:t>478</w:t>
        </w:r>
      </w:fldSimple>
    </w:p>
    <w:p w14:paraId="379092B6" w14:textId="0C490B97" w:rsidR="00E40877" w:rsidRPr="00092A5F" w:rsidRDefault="00017971" w:rsidP="00092A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092A5F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092A5F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092A5F">
        <w:rPr>
          <w:b/>
          <w:noProof/>
          <w:sz w:val="24"/>
        </w:rPr>
        <w:t xml:space="preserve"> </w:t>
      </w:r>
      <w:r w:rsidR="00092A5F">
        <w:rPr>
          <w:b/>
          <w:noProof/>
          <w:sz w:val="24"/>
        </w:rPr>
        <w:tab/>
      </w:r>
      <w:r w:rsidR="00092A5F" w:rsidRPr="00092A5F">
        <w:rPr>
          <w:b/>
          <w:noProof/>
          <w:sz w:val="22"/>
          <w:szCs w:val="18"/>
        </w:rPr>
        <w:t>(Rev</w:t>
      </w:r>
      <w:r w:rsidR="00F3286D" w:rsidRPr="00092A5F">
        <w:rPr>
          <w:b/>
          <w:noProof/>
          <w:sz w:val="22"/>
          <w:szCs w:val="18"/>
        </w:rPr>
        <w:t xml:space="preserve"> of C4-235292</w:t>
      </w:r>
      <w:r w:rsidR="00092A5F" w:rsidRPr="00092A5F">
        <w:rPr>
          <w:b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7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967A0" w:rsidRDefault="00B967A0" w:rsidP="00B967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FDA6E" w:rsidR="00B967A0" w:rsidRPr="00410371" w:rsidRDefault="00000000" w:rsidP="00B96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67A0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02889FAD" w:rsidR="00B967A0" w:rsidRDefault="00B967A0" w:rsidP="00B96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197A6" w:rsidR="00B967A0" w:rsidRPr="00410371" w:rsidRDefault="00000000" w:rsidP="00B967A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67A0" w:rsidRPr="00410371">
                <w:rPr>
                  <w:b/>
                  <w:noProof/>
                  <w:sz w:val="28"/>
                </w:rPr>
                <w:t>0691</w:t>
              </w:r>
            </w:fldSimple>
          </w:p>
        </w:tc>
        <w:tc>
          <w:tcPr>
            <w:tcW w:w="709" w:type="dxa"/>
          </w:tcPr>
          <w:p w14:paraId="09D2C09B" w14:textId="72933DDA" w:rsidR="00B967A0" w:rsidRDefault="00B967A0" w:rsidP="00B96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55BCB" w:rsidR="00B967A0" w:rsidRPr="00410371" w:rsidRDefault="002553FA" w:rsidP="002553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53F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07D241C" w:rsidR="00B967A0" w:rsidRDefault="00B967A0" w:rsidP="00B96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ED997" w:rsidR="00B967A0" w:rsidRPr="00410371" w:rsidRDefault="00000000" w:rsidP="00B96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7A0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967A0" w:rsidRDefault="00B967A0" w:rsidP="00B967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264CE" w:rsidR="001E41F3" w:rsidRDefault="002D06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Decorated NAI format for </w:t>
            </w:r>
            <w:proofErr w:type="spellStart"/>
            <w:r>
              <w:t>5G-NSWO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F8195" w:rsidR="001E41F3" w:rsidRDefault="002D064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1AE86D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A2C07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eNPN_Ph2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C6E2F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0D2D2" w:rsidR="001E41F3" w:rsidRPr="0031048F" w:rsidRDefault="003104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8F">
              <w:rPr>
                <w:b/>
                <w:bCs/>
              </w:rPr>
              <w:t>B</w:t>
            </w:r>
            <w:r w:rsidRPr="0031048F">
              <w:rPr>
                <w:b/>
                <w:bCs/>
              </w:rPr>
              <w:fldChar w:fldCharType="begin"/>
            </w:r>
            <w:r w:rsidRPr="0031048F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31048F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DF95C" w:rsidR="001E41F3" w:rsidRDefault="00972E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70DA" w14:textId="6E640C73" w:rsidR="00787CE2" w:rsidRDefault="00212C37" w:rsidP="00787CE2">
            <w:pPr>
              <w:pStyle w:val="CRCoverPage"/>
              <w:spacing w:after="0"/>
              <w:ind w:left="100"/>
            </w:pPr>
            <w:r>
              <w:t xml:space="preserve">With reference to an agreed </w:t>
            </w:r>
            <w:proofErr w:type="spellStart"/>
            <w:r>
              <w:t>CR#4803</w:t>
            </w:r>
            <w:proofErr w:type="spellEnd"/>
            <w:r>
              <w:t xml:space="preserve"> Rev 02 (Tdoc: </w:t>
            </w:r>
            <w:proofErr w:type="spellStart"/>
            <w:r w:rsidRPr="00212C37">
              <w:t>S2</w:t>
            </w:r>
            <w:proofErr w:type="spellEnd"/>
            <w:r w:rsidRPr="00212C37">
              <w:t>-2311513</w:t>
            </w:r>
            <w:r>
              <w:t>) where it is stated that i</w:t>
            </w:r>
            <w:r w:rsidR="00787CE2">
              <w:t xml:space="preserve">n a non </w:t>
            </w:r>
            <w:proofErr w:type="spellStart"/>
            <w:r w:rsidR="00787CE2">
              <w:t>3GPP</w:t>
            </w:r>
            <w:proofErr w:type="spellEnd"/>
            <w:r w:rsidR="00787CE2">
              <w:t xml:space="preserve"> access network is connected to multiple </w:t>
            </w:r>
            <w:proofErr w:type="spellStart"/>
            <w:r w:rsidR="00787CE2">
              <w:t>SNPNs</w:t>
            </w:r>
            <w:proofErr w:type="spellEnd"/>
            <w:r w:rsidR="00787CE2">
              <w:t xml:space="preserve">, the usage of Decorated NAI for </w:t>
            </w:r>
            <w:proofErr w:type="spellStart"/>
            <w:r w:rsidR="00787CE2">
              <w:t>5G-NSWO</w:t>
            </w:r>
            <w:proofErr w:type="spellEnd"/>
            <w:r w:rsidR="00787CE2">
              <w:t xml:space="preserve"> is required for an UE to indicate a specific selected </w:t>
            </w:r>
            <w:proofErr w:type="spellStart"/>
            <w:r w:rsidR="00787CE2">
              <w:t>SNPN</w:t>
            </w:r>
            <w:proofErr w:type="spellEnd"/>
            <w:r w:rsidR="00787CE2">
              <w:t xml:space="preserve"> through which the </w:t>
            </w:r>
            <w:proofErr w:type="spellStart"/>
            <w:r w:rsidR="00787CE2">
              <w:t>NSWO</w:t>
            </w:r>
            <w:proofErr w:type="spellEnd"/>
            <w:r w:rsidR="00787CE2">
              <w:t xml:space="preserve"> request can be sent towards the CH in the following cases:</w:t>
            </w:r>
          </w:p>
          <w:p w14:paraId="7F8E1C18" w14:textId="5E6E73C7" w:rsidR="00787CE2" w:rsidRDefault="00787CE2" w:rsidP="00787CE2">
            <w:pPr>
              <w:pStyle w:val="CRCoverPage"/>
              <w:spacing w:after="0"/>
              <w:ind w:left="100"/>
            </w:pPr>
            <w:r>
              <w:t xml:space="preserve"> - The CH hosts </w:t>
            </w:r>
            <w:proofErr w:type="spellStart"/>
            <w:r>
              <w:t>AUSF</w:t>
            </w:r>
            <w:proofErr w:type="spellEnd"/>
            <w:r>
              <w:t>/</w:t>
            </w:r>
            <w:proofErr w:type="spellStart"/>
            <w:r>
              <w:t>UDM</w:t>
            </w:r>
            <w:proofErr w:type="spellEnd"/>
            <w:r>
              <w:t xml:space="preserve"> and the CH is reached by the UE via a WLAN access connected to a </w:t>
            </w:r>
            <w:proofErr w:type="spellStart"/>
            <w:r>
              <w:t>SNPN</w:t>
            </w:r>
            <w:proofErr w:type="spellEnd"/>
            <w:r>
              <w:t xml:space="preserve">. </w:t>
            </w:r>
          </w:p>
          <w:p w14:paraId="7303F813" w14:textId="42733124" w:rsidR="00787CE2" w:rsidRDefault="00787CE2" w:rsidP="00787CE2">
            <w:pPr>
              <w:pStyle w:val="CRCoverPage"/>
              <w:spacing w:after="0"/>
              <w:ind w:left="100"/>
            </w:pPr>
            <w:r>
              <w:t xml:space="preserve">- The CH hosts AAA server and the CH is reached by the UE via a WLAN access connected to the AAA proxy in specific </w:t>
            </w:r>
            <w:proofErr w:type="spellStart"/>
            <w:r>
              <w:t>SNPN</w:t>
            </w:r>
            <w:proofErr w:type="spellEnd"/>
            <w:r>
              <w:t xml:space="preserve">. </w:t>
            </w:r>
          </w:p>
          <w:p w14:paraId="708AA7DE" w14:textId="130F0659" w:rsidR="001E41F3" w:rsidRDefault="001E41F3" w:rsidP="00787C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836DD" w:rsidR="001E41F3" w:rsidRDefault="00784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decorated NAI used for 5G NSWO in </w:t>
            </w:r>
            <w:r w:rsidR="00B967A0">
              <w:rPr>
                <w:noProof/>
              </w:rPr>
              <w:t xml:space="preserve">the </w:t>
            </w:r>
            <w:r>
              <w:rPr>
                <w:noProof/>
              </w:rPr>
              <w:t>case of SNPNs</w:t>
            </w:r>
            <w:r w:rsidR="00B967A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03D71" w:rsidR="001E41F3" w:rsidRDefault="0021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B8312" w:rsidR="001E41F3" w:rsidRDefault="00784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28.7.9.1, 28.7.9.2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C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2C37" w:rsidRDefault="00212C37" w:rsidP="00212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1C6EE0" w:rsidR="00212C37" w:rsidRDefault="00212C37" w:rsidP="00212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3A36E" w:rsidR="00212C37" w:rsidRDefault="00212C37" w:rsidP="00212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12C37" w:rsidRDefault="00212C37" w:rsidP="00212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5D1F8F" w:rsidR="00212C37" w:rsidRDefault="00212C37" w:rsidP="00212C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23.501 CR 4803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3646E4" w:rsidR="008863B9" w:rsidRDefault="00F32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Editorial corrections in 28.7.9.2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363C1" w14:textId="77777777" w:rsidR="00272D25" w:rsidRDefault="00272D25" w:rsidP="00272D25">
      <w:pPr>
        <w:pStyle w:val="Heading4"/>
      </w:pPr>
      <w:bookmarkStart w:id="1" w:name="_Toc146025953"/>
      <w:r>
        <w:t>28.7.9.1</w:t>
      </w:r>
      <w:r>
        <w:tab/>
        <w:t>General</w:t>
      </w:r>
      <w:bookmarkEnd w:id="1"/>
    </w:p>
    <w:p w14:paraId="58468FB2" w14:textId="77777777" w:rsidR="00272D25" w:rsidRDefault="00272D25" w:rsidP="00272D25">
      <w:r>
        <w:t xml:space="preserve">The Decorated NAI format for </w:t>
      </w:r>
      <w:proofErr w:type="spellStart"/>
      <w:r>
        <w:t>SUCI</w:t>
      </w:r>
      <w:proofErr w:type="spellEnd"/>
      <w:r>
        <w:t xml:space="preserve"> shall take the form of a NAI and shall have the form</w:t>
      </w:r>
    </w:p>
    <w:p w14:paraId="26037C6D" w14:textId="77777777" w:rsidR="00272D25" w:rsidRDefault="00272D25" w:rsidP="00272D25">
      <w:pPr>
        <w:pStyle w:val="B1"/>
        <w:rPr>
          <w:lang w:eastAsia="zh-CN"/>
        </w:rPr>
      </w:pPr>
      <w:r>
        <w:t>'</w:t>
      </w:r>
      <w:proofErr w:type="spellStart"/>
      <w:r>
        <w:t>Homerealm!username@otherrealm</w:t>
      </w:r>
      <w:proofErr w:type="spellEnd"/>
      <w:r>
        <w:t>'</w:t>
      </w:r>
    </w:p>
    <w:p w14:paraId="6EC9367D" w14:textId="77777777" w:rsidR="00272D25" w:rsidRDefault="00272D25" w:rsidP="00272D25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</w:t>
      </w:r>
      <w:proofErr w:type="spellStart"/>
      <w:r>
        <w:t>IETF</w:t>
      </w:r>
      <w:proofErr w:type="spellEnd"/>
      <w:r>
        <w:t> RFC 4282 [53].</w:t>
      </w:r>
    </w:p>
    <w:p w14:paraId="383C51E5" w14:textId="77777777" w:rsidR="00272D25" w:rsidRDefault="00272D25" w:rsidP="00272D25">
      <w:r>
        <w:t xml:space="preserve">The username part of Decorated NAI shall contain the username of the NAI format for </w:t>
      </w:r>
      <w:proofErr w:type="spellStart"/>
      <w:r>
        <w:t>SUCI</w:t>
      </w:r>
      <w:proofErr w:type="spellEnd"/>
      <w:r>
        <w:t xml:space="preserve"> as specified in clause 28.7.3.</w:t>
      </w:r>
    </w:p>
    <w:p w14:paraId="7D1E9B06" w14:textId="77777777" w:rsidR="00272D25" w:rsidRDefault="00272D25" w:rsidP="00272D25">
      <w:r>
        <w:t>'</w:t>
      </w:r>
      <w:proofErr w:type="spellStart"/>
      <w:r>
        <w:t>Homerealm</w:t>
      </w:r>
      <w:proofErr w:type="spellEnd"/>
      <w:r>
        <w:t xml:space="preserve">' shall be the realm of the NAI format for </w:t>
      </w:r>
      <w:proofErr w:type="spellStart"/>
      <w:r>
        <w:t>SUCI</w:t>
      </w:r>
      <w:proofErr w:type="spellEnd"/>
      <w:r>
        <w:t xml:space="preserve"> as specified in clause 28.7.3, </w:t>
      </w:r>
      <w:bookmarkStart w:id="2" w:name="_Hlk135809732"/>
      <w:r>
        <w:t xml:space="preserve">unless </w:t>
      </w:r>
      <w:bookmarkEnd w:id="2"/>
      <w:r w:rsidRPr="009F6F0B">
        <w:t>specified otherwise</w:t>
      </w:r>
      <w:r w:rsidRPr="00650CDA">
        <w:t xml:space="preserve"> </w:t>
      </w:r>
      <w:r w:rsidRPr="009F6F0B">
        <w:t xml:space="preserve">in </w:t>
      </w:r>
      <w:r>
        <w:t>relevant clauses.</w:t>
      </w:r>
    </w:p>
    <w:p w14:paraId="1A2E3768" w14:textId="21D47293" w:rsidR="00272D25" w:rsidRDefault="00272D25" w:rsidP="00272D25"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</w:t>
      </w:r>
      <w:proofErr w:type="spellStart"/>
      <w:r>
        <w:t>IETF</w:t>
      </w:r>
      <w:proofErr w:type="spellEnd"/>
      <w:r>
        <w:t xml:space="preserve"> RFC 4282 [53]. </w:t>
      </w:r>
      <w:proofErr w:type="spellStart"/>
      <w:r>
        <w:t>Otherrealm</w:t>
      </w:r>
      <w:proofErr w:type="spellEnd"/>
      <w:r>
        <w:t>' is</w:t>
      </w:r>
      <w:r>
        <w:tab/>
        <w:t xml:space="preserve">the realm built using the </w:t>
      </w:r>
      <w:proofErr w:type="spellStart"/>
      <w:r>
        <w:t>PLMN</w:t>
      </w:r>
      <w:proofErr w:type="spellEnd"/>
      <w:r>
        <w:t xml:space="preserve"> ID (visited</w:t>
      </w:r>
      <w:ins w:id="3" w:author="JayeetaSaha" w:date="2023-10-26T18:10:00Z">
        <w:r w:rsidR="004B608B">
          <w:t xml:space="preserve"> </w:t>
        </w:r>
      </w:ins>
      <w:r>
        <w:t xml:space="preserve">MCC + visited MNC) of the visited </w:t>
      </w:r>
      <w:proofErr w:type="spellStart"/>
      <w:r>
        <w:t>PLMN</w:t>
      </w:r>
      <w:proofErr w:type="spellEnd"/>
      <w:r>
        <w:t xml:space="preserve"> selected by the UE.</w:t>
      </w:r>
      <w:ins w:id="4" w:author="JayeetaSaha" w:date="2023-10-26T18:09:00Z">
        <w:r w:rsidR="004B608B">
          <w:t xml:space="preserve"> </w:t>
        </w:r>
      </w:ins>
      <w:ins w:id="5" w:author="JayeetaSaha" w:date="2023-10-27T14:15:00Z">
        <w:r w:rsidR="002D0644">
          <w:t>In case of</w:t>
        </w:r>
      </w:ins>
      <w:ins w:id="6" w:author="JayeetaSaha" w:date="2023-10-26T18:09:00Z">
        <w:r w:rsidR="004B608B">
          <w:t xml:space="preserve"> the </w:t>
        </w:r>
        <w:proofErr w:type="spellStart"/>
        <w:r w:rsidR="004B608B">
          <w:t>SNPN</w:t>
        </w:r>
        <w:proofErr w:type="spellEnd"/>
        <w:r w:rsidR="004B608B">
          <w:t xml:space="preserve"> </w:t>
        </w:r>
        <w:proofErr w:type="spellStart"/>
        <w:r w:rsidR="004B608B">
          <w:t>senarios</w:t>
        </w:r>
        <w:proofErr w:type="spellEnd"/>
        <w:r w:rsidR="004B608B">
          <w:t xml:space="preserve">, the </w:t>
        </w:r>
      </w:ins>
      <w:ins w:id="7" w:author="JayeetaSaha" w:date="2023-10-27T12:42:00Z">
        <w:r w:rsidR="00DC63A7">
          <w:t>"</w:t>
        </w:r>
      </w:ins>
      <w:proofErr w:type="spellStart"/>
      <w:ins w:id="8" w:author="JayeetaSaha" w:date="2023-10-26T18:09:00Z">
        <w:r w:rsidR="004B608B">
          <w:t>Otherrealm</w:t>
        </w:r>
      </w:ins>
      <w:proofErr w:type="spellEnd"/>
      <w:ins w:id="9" w:author="JayeetaSaha" w:date="2023-10-27T12:42:00Z">
        <w:r w:rsidR="00DC63A7">
          <w:t>"</w:t>
        </w:r>
      </w:ins>
      <w:ins w:id="10" w:author="JayeetaSaha" w:date="2023-10-26T18:09:00Z">
        <w:r w:rsidR="004B608B">
          <w:t xml:space="preserve"> is t</w:t>
        </w:r>
      </w:ins>
      <w:ins w:id="11" w:author="JayeetaSaha" w:date="2023-10-26T18:10:00Z">
        <w:r w:rsidR="004B608B">
          <w:t xml:space="preserve">he realm build using the </w:t>
        </w:r>
        <w:proofErr w:type="spellStart"/>
        <w:r w:rsidR="004B608B">
          <w:t>SNPN</w:t>
        </w:r>
        <w:proofErr w:type="spellEnd"/>
        <w:r w:rsidR="004B608B">
          <w:t xml:space="preserve"> ID (</w:t>
        </w:r>
        <w:proofErr w:type="spellStart"/>
        <w:r w:rsidR="004B608B">
          <w:t>PLMN</w:t>
        </w:r>
        <w:proofErr w:type="spellEnd"/>
        <w:r w:rsidR="004B608B">
          <w:t xml:space="preserve"> ID + NID, where </w:t>
        </w:r>
        <w:proofErr w:type="spellStart"/>
        <w:r w:rsidR="004B608B">
          <w:t>PLMN</w:t>
        </w:r>
        <w:proofErr w:type="spellEnd"/>
        <w:r w:rsidR="004B608B">
          <w:t xml:space="preserve"> ID </w:t>
        </w:r>
      </w:ins>
      <w:ins w:id="12" w:author="Ericsson User, v01" w:date="2023-10-30T07:37:00Z">
        <w:r w:rsidR="00FE02BC">
          <w:t xml:space="preserve">+ NID are </w:t>
        </w:r>
      </w:ins>
      <w:ins w:id="13" w:author="JayeetaSaha" w:date="2023-10-26T18:10:00Z">
        <w:r w:rsidR="004B608B">
          <w:t>MCC + MNC</w:t>
        </w:r>
      </w:ins>
      <w:ins w:id="14" w:author="Ericsson User, v01" w:date="2023-10-30T07:33:00Z">
        <w:r w:rsidR="00FE02BC">
          <w:t xml:space="preserve"> + NID of the non-subscribed </w:t>
        </w:r>
        <w:proofErr w:type="spellStart"/>
        <w:r w:rsidR="00FE02BC">
          <w:t>SNPN</w:t>
        </w:r>
      </w:ins>
      <w:proofErr w:type="spellEnd"/>
      <w:ins w:id="15" w:author="JayeetaSaha" w:date="2023-10-26T18:10:00Z">
        <w:r w:rsidR="004B608B">
          <w:t>)</w:t>
        </w:r>
      </w:ins>
      <w:ins w:id="16" w:author="JayeetaSaha" w:date="2023-10-26T18:11:00Z">
        <w:r w:rsidR="004B608B">
          <w:t>.</w:t>
        </w:r>
      </w:ins>
    </w:p>
    <w:p w14:paraId="7A105EEE" w14:textId="77777777" w:rsidR="00272D25" w:rsidRDefault="00272D25" w:rsidP="00272D25">
      <w:r w:rsidRPr="005F3CC2">
        <w:t>The '</w:t>
      </w:r>
      <w:proofErr w:type="spellStart"/>
      <w:r w:rsidRPr="005F3CC2">
        <w:t>Homerealm</w:t>
      </w:r>
      <w:proofErr w:type="spellEnd"/>
      <w:r w:rsidRPr="005F3CC2">
        <w:t xml:space="preserve">' </w:t>
      </w:r>
      <w:r>
        <w:t>and t</w:t>
      </w:r>
      <w:r w:rsidRPr="005F3CC2">
        <w:t>he '</w:t>
      </w:r>
      <w:proofErr w:type="spellStart"/>
      <w:r w:rsidRPr="005F3CC2">
        <w:t>otherealm</w:t>
      </w:r>
      <w:proofErr w:type="spellEnd"/>
      <w:r w:rsidRPr="005F3CC2">
        <w:t xml:space="preserve">' may be preceded by </w:t>
      </w:r>
      <w:r>
        <w:t xml:space="preserve">one or more </w:t>
      </w:r>
      <w:r w:rsidRPr="005F3CC2">
        <w:t>label</w:t>
      </w:r>
      <w:r>
        <w:t>s</w:t>
      </w:r>
      <w:r w:rsidRPr="005F3CC2">
        <w:t xml:space="preserve"> </w:t>
      </w:r>
      <w:r>
        <w:t xml:space="preserve">for specific use cases of the Decorated NAI format for </w:t>
      </w:r>
      <w:proofErr w:type="spellStart"/>
      <w:r>
        <w:t>SUCI</w:t>
      </w:r>
      <w:proofErr w:type="spellEnd"/>
      <w:r>
        <w:t xml:space="preserve">, e.g. for </w:t>
      </w:r>
      <w:proofErr w:type="spellStart"/>
      <w:r>
        <w:t>5G</w:t>
      </w:r>
      <w:proofErr w:type="spellEnd"/>
      <w:r>
        <w:t xml:space="preserve"> </w:t>
      </w:r>
      <w:proofErr w:type="spellStart"/>
      <w:r>
        <w:t>NSWO</w:t>
      </w:r>
      <w:proofErr w:type="spellEnd"/>
      <w:r>
        <w:t xml:space="preserve"> (see clause 28.7.9.2).</w:t>
      </w:r>
    </w:p>
    <w:p w14:paraId="6116BB9B" w14:textId="1719C7E5" w:rsidR="00272D25" w:rsidRDefault="00272D25" w:rsidP="00272D25">
      <w:pPr>
        <w:rPr>
          <w:ins w:id="17" w:author="JayeetaSaha" w:date="2023-10-27T14:16:00Z"/>
          <w:snapToGrid w:val="0"/>
          <w:lang w:val="en-US"/>
        </w:rPr>
      </w:pPr>
      <w:r w:rsidRPr="002E129F">
        <w:rPr>
          <w:snapToGrid w:val="0"/>
          <w:lang w:val="en-US"/>
        </w:rPr>
        <w:t xml:space="preserve">The result is a decorated NAI </w:t>
      </w:r>
      <w:ins w:id="18" w:author="JayeetaSaha" w:date="2023-10-27T09:17:00Z">
        <w:r w:rsidR="00857382">
          <w:rPr>
            <w:snapToGrid w:val="0"/>
            <w:lang w:val="en-US"/>
          </w:rPr>
          <w:t xml:space="preserve">should take the form </w:t>
        </w:r>
      </w:ins>
      <w:ins w:id="19" w:author="JayeetaSaha" w:date="2023-10-27T12:02:00Z">
        <w:r w:rsidR="00DE7A49">
          <w:rPr>
            <w:snapToGrid w:val="0"/>
            <w:lang w:val="en-US"/>
          </w:rPr>
          <w:t xml:space="preserve">as </w:t>
        </w:r>
      </w:ins>
      <w:ins w:id="20" w:author="JayeetaSaha" w:date="2023-10-27T09:17:00Z">
        <w:r w:rsidR="00857382">
          <w:rPr>
            <w:snapToGrid w:val="0"/>
            <w:lang w:val="en-US"/>
          </w:rPr>
          <w:t>mentioned below</w:t>
        </w:r>
      </w:ins>
      <w:del w:id="21" w:author="JayeetaSaha" w:date="2023-10-27T09:17:00Z">
        <w:r w:rsidRPr="002E129F" w:rsidDel="00857382">
          <w:rPr>
            <w:snapToGrid w:val="0"/>
            <w:lang w:val="en-US"/>
          </w:rPr>
          <w:delText>of the form</w:delText>
        </w:r>
      </w:del>
      <w:r w:rsidRPr="002E129F">
        <w:rPr>
          <w:snapToGrid w:val="0"/>
          <w:lang w:val="en-US"/>
        </w:rPr>
        <w:t>:</w:t>
      </w:r>
    </w:p>
    <w:p w14:paraId="7859FC87" w14:textId="77777777" w:rsidR="002D0644" w:rsidRDefault="00272D25" w:rsidP="00272D25">
      <w:pPr>
        <w:pStyle w:val="B1"/>
        <w:rPr>
          <w:ins w:id="22" w:author="JayeetaSaha" w:date="2023-10-27T14:15:00Z"/>
          <w:snapToGrid w:val="0"/>
          <w:lang w:val="en-US"/>
        </w:rPr>
      </w:pPr>
      <w:r>
        <w:rPr>
          <w:lang w:val="en-US"/>
        </w:rPr>
        <w:t>&lt;one or more labels&gt;</w:t>
      </w:r>
      <w:r w:rsidRPr="002E129F">
        <w:rPr>
          <w:lang w:val="en-US"/>
        </w:rPr>
        <w:t>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snapToGrid w:val="0"/>
          <w:lang w:val="en-US"/>
        </w:rPr>
        <w:t xml:space="preserve">!&lt;username of </w:t>
      </w:r>
      <w:proofErr w:type="spellStart"/>
      <w:r w:rsidRPr="002E129F">
        <w:rPr>
          <w:snapToGrid w:val="0"/>
          <w:lang w:val="en-US"/>
        </w:rPr>
        <w:t>SUCI</w:t>
      </w:r>
      <w:proofErr w:type="spellEnd"/>
      <w:r w:rsidRPr="002E129F">
        <w:rPr>
          <w:snapToGrid w:val="0"/>
          <w:lang w:val="en-US"/>
        </w:rPr>
        <w:t xml:space="preserve"> in NAI format&gt;@</w:t>
      </w:r>
      <w:r>
        <w:rPr>
          <w:snapToGrid w:val="0"/>
          <w:lang w:val="en-US"/>
        </w:rPr>
        <w:t>&lt;one or more labels&gt;</w:t>
      </w:r>
      <w:r w:rsidRPr="002E129F">
        <w:rPr>
          <w:snapToGrid w:val="0"/>
          <w:lang w:val="en-US"/>
        </w:rPr>
        <w:t>.</w:t>
      </w:r>
      <w:proofErr w:type="spellStart"/>
      <w:r w:rsidRPr="002E129F">
        <w:rPr>
          <w:snapToGrid w:val="0"/>
          <w:lang w:val="en-US"/>
        </w:rPr>
        <w:t>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>&gt;.</w:t>
      </w:r>
      <w:proofErr w:type="spellStart"/>
      <w:r w:rsidRPr="002E129F">
        <w:rPr>
          <w:snapToGrid w:val="0"/>
          <w:lang w:val="en-US"/>
        </w:rPr>
        <w:t>3gppnetwork.org</w:t>
      </w:r>
      <w:proofErr w:type="spellEnd"/>
    </w:p>
    <w:p w14:paraId="28F14988" w14:textId="00F0252B" w:rsidR="004B608B" w:rsidRDefault="004B608B" w:rsidP="002D0644">
      <w:pPr>
        <w:rPr>
          <w:ins w:id="23" w:author="JayeetaSaha" w:date="2023-10-27T09:17:00Z"/>
          <w:snapToGrid w:val="0"/>
          <w:lang w:val="en-US"/>
        </w:rPr>
      </w:pPr>
      <w:bookmarkStart w:id="24" w:name="_Hlk149543780"/>
      <w:ins w:id="25" w:author="JayeetaSaha" w:date="2023-10-26T18:12:00Z">
        <w:r>
          <w:rPr>
            <w:snapToGrid w:val="0"/>
            <w:lang w:val="en-US"/>
          </w:rPr>
          <w:t xml:space="preserve">For the </w:t>
        </w:r>
        <w:proofErr w:type="spellStart"/>
        <w:r>
          <w:rPr>
            <w:snapToGrid w:val="0"/>
            <w:lang w:val="en-US"/>
          </w:rPr>
          <w:t>SNPN</w:t>
        </w:r>
        <w:proofErr w:type="spellEnd"/>
        <w:r>
          <w:rPr>
            <w:snapToGrid w:val="0"/>
            <w:lang w:val="en-US"/>
          </w:rPr>
          <w:t xml:space="preserve"> scenarios</w:t>
        </w:r>
      </w:ins>
      <w:ins w:id="26" w:author="Ericsson User, v01" w:date="2023-10-30T07:38:00Z">
        <w:r w:rsidR="00FE02BC">
          <w:rPr>
            <w:snapToGrid w:val="0"/>
            <w:lang w:val="en-US"/>
          </w:rPr>
          <w:t xml:space="preserve"> where the credential holder is a subscribed </w:t>
        </w:r>
        <w:proofErr w:type="spellStart"/>
        <w:r w:rsidR="00FE02BC">
          <w:rPr>
            <w:snapToGrid w:val="0"/>
            <w:lang w:val="en-US"/>
          </w:rPr>
          <w:t>SNPN</w:t>
        </w:r>
      </w:ins>
      <w:proofErr w:type="spellEnd"/>
      <w:ins w:id="27" w:author="JayeetaSaha" w:date="2023-10-26T18:12:00Z">
        <w:r>
          <w:rPr>
            <w:snapToGrid w:val="0"/>
            <w:lang w:val="en-US"/>
          </w:rPr>
          <w:t xml:space="preserve">, the </w:t>
        </w:r>
      </w:ins>
      <w:ins w:id="28" w:author="JayeetaSaha" w:date="2023-10-27T09:16:00Z">
        <w:r w:rsidR="00857382">
          <w:rPr>
            <w:snapToGrid w:val="0"/>
            <w:lang w:val="en-US"/>
          </w:rPr>
          <w:t xml:space="preserve">decorated NAI should </w:t>
        </w:r>
      </w:ins>
      <w:ins w:id="29" w:author="JayeetaSaha" w:date="2023-10-27T09:17:00Z">
        <w:r w:rsidR="00857382">
          <w:rPr>
            <w:snapToGrid w:val="0"/>
            <w:lang w:val="en-US"/>
          </w:rPr>
          <w:t>have the</w:t>
        </w:r>
      </w:ins>
      <w:ins w:id="30" w:author="JayeetaSaha" w:date="2023-10-27T09:16:00Z">
        <w:r w:rsidR="00857382">
          <w:rPr>
            <w:snapToGrid w:val="0"/>
            <w:lang w:val="en-US"/>
          </w:rPr>
          <w:t xml:space="preserve"> form</w:t>
        </w:r>
      </w:ins>
      <w:ins w:id="31" w:author="JayeetaSaha" w:date="2023-10-27T09:17:00Z">
        <w:r w:rsidR="00857382">
          <w:rPr>
            <w:snapToGrid w:val="0"/>
            <w:lang w:val="en-US"/>
          </w:rPr>
          <w:t xml:space="preserve"> </w:t>
        </w:r>
      </w:ins>
      <w:ins w:id="32" w:author="JayeetaSaha" w:date="2023-10-27T12:02:00Z">
        <w:r w:rsidR="00DE7A49">
          <w:rPr>
            <w:snapToGrid w:val="0"/>
            <w:lang w:val="en-US"/>
          </w:rPr>
          <w:t xml:space="preserve">as </w:t>
        </w:r>
      </w:ins>
      <w:ins w:id="33" w:author="JayeetaSaha" w:date="2023-10-27T09:17:00Z">
        <w:r w:rsidR="00857382">
          <w:rPr>
            <w:snapToGrid w:val="0"/>
            <w:lang w:val="en-US"/>
          </w:rPr>
          <w:t>mentioned below</w:t>
        </w:r>
      </w:ins>
      <w:ins w:id="34" w:author="JayeetaSaha" w:date="2023-10-27T09:16:00Z">
        <w:r w:rsidR="00857382">
          <w:rPr>
            <w:snapToGrid w:val="0"/>
            <w:lang w:val="en-US"/>
          </w:rPr>
          <w:t>:</w:t>
        </w:r>
      </w:ins>
    </w:p>
    <w:p w14:paraId="56FB29B5" w14:textId="463622CA" w:rsidR="002D0644" w:rsidRPr="00D20F1F" w:rsidRDefault="002D0644" w:rsidP="002D0644">
      <w:pPr>
        <w:pStyle w:val="B1"/>
        <w:rPr>
          <w:ins w:id="35" w:author="JayeetaSaha" w:date="2023-10-27T14:16:00Z"/>
          <w:lang w:val="en-US"/>
        </w:rPr>
      </w:pPr>
      <w:ins w:id="36" w:author="JayeetaSaha" w:date="2023-10-27T14:17:00Z">
        <w:r w:rsidRPr="002D0644">
          <w:rPr>
            <w:lang w:val="en-US"/>
          </w:rPr>
          <w:t>&lt;one or more</w:t>
        </w:r>
      </w:ins>
      <w:r w:rsidR="00D20F1F">
        <w:rPr>
          <w:lang w:val="en-US"/>
        </w:rPr>
        <w:t xml:space="preserve"> </w:t>
      </w:r>
      <w:ins w:id="37" w:author="JayeetaSaha" w:date="2023-10-27T14:17:00Z">
        <w:r w:rsidRPr="002D0644">
          <w:rPr>
            <w:lang w:val="en-US"/>
          </w:rPr>
          <w:t>labels&gt;.nid&lt;</w:t>
        </w:r>
      </w:ins>
      <w:ins w:id="38" w:author="Ericsson User, v01" w:date="2023-10-30T07:48:00Z">
        <w:r w:rsidR="000A58A5">
          <w:rPr>
            <w:lang w:val="en-US"/>
          </w:rPr>
          <w:t>subscribedSNPN</w:t>
        </w:r>
      </w:ins>
      <w:ins w:id="39" w:author="JayeetaSaha" w:date="2023-10-27T14:17:00Z">
        <w:r w:rsidRPr="002D0644">
          <w:rPr>
            <w:lang w:val="en-US"/>
          </w:rPr>
          <w:t>NID&gt;.</w:t>
        </w:r>
      </w:ins>
      <w:ins w:id="40" w:author="Ericsson User, v01" w:date="2023-10-30T07:40:00Z">
        <w:r w:rsidR="00FE02BC" w:rsidRPr="00D20F1F">
          <w:rPr>
            <w:lang w:val="en-US"/>
          </w:rPr>
          <w:t>mnc&lt;</w:t>
        </w:r>
      </w:ins>
      <w:ins w:id="41" w:author="Ericsson User, v01" w:date="2023-10-30T07:48:00Z">
        <w:r w:rsidR="000A58A5">
          <w:rPr>
            <w:lang w:val="en-US"/>
          </w:rPr>
          <w:t>subscribedSNPN</w:t>
        </w:r>
      </w:ins>
      <w:ins w:id="42" w:author="Ericsson User, v01" w:date="2023-10-30T07:40:00Z">
        <w:r w:rsidR="00FE02BC" w:rsidRPr="00D20F1F">
          <w:rPr>
            <w:lang w:val="en-US"/>
          </w:rPr>
          <w:t>MNC&gt;.</w:t>
        </w:r>
      </w:ins>
      <w:ins w:id="43" w:author="JayeetaSaha" w:date="2023-10-27T14:17:00Z">
        <w:r w:rsidRPr="002D0644">
          <w:rPr>
            <w:lang w:val="en-US"/>
          </w:rPr>
          <w:t>mcc&lt;</w:t>
        </w:r>
      </w:ins>
      <w:ins w:id="44" w:author="Ericsson User, v01" w:date="2023-10-30T07:48:00Z">
        <w:r w:rsidR="000A58A5">
          <w:rPr>
            <w:lang w:val="en-US"/>
          </w:rPr>
          <w:t>subscribedSNPN</w:t>
        </w:r>
      </w:ins>
      <w:ins w:id="45" w:author="JayeetaSaha" w:date="2023-10-27T14:17:00Z">
        <w:r w:rsidRPr="002D0644">
          <w:rPr>
            <w:lang w:val="en-US"/>
          </w:rPr>
          <w:t xml:space="preserve">MCC&gt;.3gppnetwork.org!&lt;username of </w:t>
        </w:r>
        <w:proofErr w:type="spellStart"/>
        <w:r w:rsidRPr="002D0644">
          <w:rPr>
            <w:lang w:val="en-US"/>
          </w:rPr>
          <w:t>SUCI</w:t>
        </w:r>
        <w:proofErr w:type="spellEnd"/>
        <w:r w:rsidRPr="002D0644">
          <w:rPr>
            <w:lang w:val="en-US"/>
          </w:rPr>
          <w:t xml:space="preserve"> in NAI format&gt;@&lt;one or more labels&gt;.nid&lt;</w:t>
        </w:r>
      </w:ins>
      <w:ins w:id="46" w:author="Ericsson User, v01" w:date="2023-10-30T07:40:00Z">
        <w:r w:rsidR="00FE02BC">
          <w:rPr>
            <w:lang w:val="en-US"/>
          </w:rPr>
          <w:t>nonsubscribed</w:t>
        </w:r>
      </w:ins>
      <w:ins w:id="47" w:author="Ericsson User, v01" w:date="2023-10-31T15:08:00Z">
        <w:r w:rsidR="00084898">
          <w:rPr>
            <w:lang w:val="en-US"/>
          </w:rPr>
          <w:t>SNPN</w:t>
        </w:r>
      </w:ins>
      <w:ins w:id="48" w:author="JayeetaSaha" w:date="2023-10-27T14:17:00Z">
        <w:r w:rsidRPr="002D0644">
          <w:rPr>
            <w:lang w:val="en-US"/>
          </w:rPr>
          <w:t>NID&gt;.</w:t>
        </w:r>
      </w:ins>
      <w:ins w:id="49" w:author="Ericsson User, v01" w:date="2023-10-30T07:40:00Z">
        <w:r w:rsidR="00FE02BC" w:rsidRPr="00D20F1F">
          <w:rPr>
            <w:lang w:val="en-US"/>
          </w:rPr>
          <w:t>mnc&lt;</w:t>
        </w:r>
        <w:r w:rsidR="00FE02BC">
          <w:rPr>
            <w:lang w:val="en-US"/>
          </w:rPr>
          <w:t>nonsubscribed</w:t>
        </w:r>
      </w:ins>
      <w:ins w:id="50" w:author="Ericsson User, v01" w:date="2023-10-31T15:08:00Z">
        <w:r w:rsidR="00084898">
          <w:rPr>
            <w:lang w:val="en-US"/>
          </w:rPr>
          <w:t>SNPN</w:t>
        </w:r>
      </w:ins>
      <w:ins w:id="51" w:author="Ericsson User, v01" w:date="2023-10-30T07:40:00Z">
        <w:r w:rsidR="00FE02BC" w:rsidRPr="00D20F1F">
          <w:rPr>
            <w:lang w:val="en-US"/>
          </w:rPr>
          <w:t>MNC&gt;.</w:t>
        </w:r>
      </w:ins>
      <w:ins w:id="52" w:author="JayeetaSaha" w:date="2023-10-27T14:17:00Z">
        <w:r w:rsidRPr="002D0644">
          <w:rPr>
            <w:lang w:val="en-US"/>
          </w:rPr>
          <w:t>mcc&lt;</w:t>
        </w:r>
      </w:ins>
      <w:ins w:id="53" w:author="Ericsson User, v01" w:date="2023-10-30T07:40:00Z">
        <w:r w:rsidR="00FE02BC">
          <w:rPr>
            <w:lang w:val="en-US"/>
          </w:rPr>
          <w:t>nonsubscribed</w:t>
        </w:r>
      </w:ins>
      <w:ins w:id="54" w:author="Ericsson User, v01" w:date="2023-10-31T15:08:00Z">
        <w:r w:rsidR="00084898">
          <w:rPr>
            <w:lang w:val="en-US"/>
          </w:rPr>
          <w:t>SNPN</w:t>
        </w:r>
      </w:ins>
      <w:ins w:id="55" w:author="JayeetaSaha" w:date="2023-10-27T14:17:00Z">
        <w:r w:rsidRPr="002D0644">
          <w:rPr>
            <w:lang w:val="en-US"/>
          </w:rPr>
          <w:t>MCC&gt;</w:t>
        </w:r>
      </w:ins>
      <w:ins w:id="56" w:author="JayeetaSaha" w:date="2023-10-27T14:16:00Z">
        <w:r w:rsidRPr="00D20F1F">
          <w:rPr>
            <w:lang w:val="en-US"/>
          </w:rPr>
          <w:t>.3gppnetwork.org</w:t>
        </w:r>
      </w:ins>
    </w:p>
    <w:bookmarkEnd w:id="24"/>
    <w:p w14:paraId="376A87E4" w14:textId="5550339A" w:rsidR="00FE02BC" w:rsidRDefault="00FE02BC" w:rsidP="00FE02BC">
      <w:pPr>
        <w:rPr>
          <w:ins w:id="57" w:author="Ericsson User, v01" w:date="2023-10-30T07:40:00Z"/>
          <w:snapToGrid w:val="0"/>
          <w:lang w:val="en-US"/>
        </w:rPr>
      </w:pPr>
      <w:ins w:id="58" w:author="Ericsson User, v01" w:date="2023-10-30T07:40:00Z">
        <w:r>
          <w:rPr>
            <w:snapToGrid w:val="0"/>
            <w:lang w:val="en-US"/>
          </w:rPr>
          <w:t xml:space="preserve">For the </w:t>
        </w:r>
        <w:proofErr w:type="spellStart"/>
        <w:r>
          <w:rPr>
            <w:snapToGrid w:val="0"/>
            <w:lang w:val="en-US"/>
          </w:rPr>
          <w:t>SNPN</w:t>
        </w:r>
        <w:proofErr w:type="spellEnd"/>
        <w:r>
          <w:rPr>
            <w:snapToGrid w:val="0"/>
            <w:lang w:val="en-US"/>
          </w:rPr>
          <w:t xml:space="preserve"> scenarios where the credential holder is a</w:t>
        </w:r>
      </w:ins>
      <w:ins w:id="59" w:author="Ericsson User, v01" w:date="2023-10-30T07:43:00Z">
        <w:r w:rsidR="000A58A5">
          <w:rPr>
            <w:snapToGrid w:val="0"/>
            <w:lang w:val="en-US"/>
          </w:rPr>
          <w:t>n</w:t>
        </w:r>
      </w:ins>
      <w:ins w:id="60" w:author="Ericsson User, v01" w:date="2023-10-30T07:40:00Z">
        <w:r>
          <w:rPr>
            <w:snapToGrid w:val="0"/>
            <w:lang w:val="en-US"/>
          </w:rPr>
          <w:t xml:space="preserve"> </w:t>
        </w:r>
      </w:ins>
      <w:proofErr w:type="spellStart"/>
      <w:ins w:id="61" w:author="Ericsson User, v01" w:date="2023-10-30T07:43:00Z">
        <w:r w:rsidR="000A58A5">
          <w:rPr>
            <w:snapToGrid w:val="0"/>
            <w:lang w:val="en-US"/>
          </w:rPr>
          <w:t>HPLMN</w:t>
        </w:r>
      </w:ins>
      <w:proofErr w:type="spellEnd"/>
      <w:ins w:id="62" w:author="Ericsson User, v01" w:date="2023-10-30T07:40:00Z">
        <w:r>
          <w:rPr>
            <w:snapToGrid w:val="0"/>
            <w:lang w:val="en-US"/>
          </w:rPr>
          <w:t>, the decorated NAI should have the form as mentioned below:</w:t>
        </w:r>
      </w:ins>
    </w:p>
    <w:p w14:paraId="68FA5BB7" w14:textId="77777777" w:rsidR="00A91514" w:rsidRDefault="00FE02BC" w:rsidP="00A91514">
      <w:pPr>
        <w:pStyle w:val="B1"/>
        <w:rPr>
          <w:snapToGrid w:val="0"/>
          <w:lang w:val="en-US"/>
        </w:rPr>
      </w:pPr>
      <w:ins w:id="63" w:author="Ericsson User, v01" w:date="2023-10-30T07:40:00Z">
        <w:r w:rsidRPr="002D0644">
          <w:rPr>
            <w:lang w:val="en-US"/>
          </w:rPr>
          <w:t>&lt;one or more labels&gt;.</w:t>
        </w:r>
        <w:proofErr w:type="spellStart"/>
        <w:r w:rsidRPr="00975F03">
          <w:t>mnc</w:t>
        </w:r>
        <w:proofErr w:type="spellEnd"/>
        <w:r w:rsidRPr="00975F03">
          <w:t>&lt;</w:t>
        </w:r>
      </w:ins>
      <w:ins w:id="64" w:author="JayeetaSaha" w:date="2023-11-01T14:31:00Z">
        <w:r w:rsidR="009D6463" w:rsidRPr="009D6463">
          <w:rPr>
            <w:lang w:val="en-US"/>
          </w:rPr>
          <w:t xml:space="preserve"> </w:t>
        </w:r>
        <w:proofErr w:type="spellStart"/>
        <w:r w:rsidR="009D6463" w:rsidRPr="002E129F">
          <w:rPr>
            <w:lang w:val="en-US"/>
          </w:rPr>
          <w:t>homeMNC</w:t>
        </w:r>
      </w:ins>
      <w:proofErr w:type="spellEnd"/>
      <w:ins w:id="65" w:author="Ericsson User, v01" w:date="2023-10-30T07:40:00Z">
        <w:r w:rsidRPr="00975F03">
          <w:t>&gt;.</w:t>
        </w:r>
        <w:r w:rsidRPr="002D0644">
          <w:rPr>
            <w:lang w:val="en-US"/>
          </w:rPr>
          <w:t>mcc&lt;</w:t>
        </w:r>
      </w:ins>
      <w:ins w:id="66" w:author="JayeetaSaha" w:date="2023-11-01T14:31:00Z">
        <w:r w:rsidR="009D6463" w:rsidRPr="009D6463">
          <w:rPr>
            <w:lang w:val="en-US"/>
          </w:rPr>
          <w:t xml:space="preserve"> </w:t>
        </w:r>
        <w:proofErr w:type="spellStart"/>
        <w:r w:rsidR="009D6463" w:rsidRPr="002E129F">
          <w:rPr>
            <w:lang w:val="en-US"/>
          </w:rPr>
          <w:t>homeMNC</w:t>
        </w:r>
      </w:ins>
      <w:proofErr w:type="spellEnd"/>
      <w:ins w:id="67" w:author="Ericsson User, v01" w:date="2023-10-30T07:40:00Z">
        <w:r w:rsidRPr="002D0644">
          <w:rPr>
            <w:lang w:val="en-US"/>
          </w:rPr>
          <w:t>&gt;.</w:t>
        </w:r>
        <w:proofErr w:type="spellStart"/>
        <w:r w:rsidRPr="002D0644">
          <w:rPr>
            <w:lang w:val="en-US"/>
          </w:rPr>
          <w:t>3gppnetwork.org</w:t>
        </w:r>
        <w:proofErr w:type="spellEnd"/>
        <w:r w:rsidRPr="002D0644">
          <w:rPr>
            <w:lang w:val="en-US"/>
          </w:rPr>
          <w:t xml:space="preserve">!&lt;username of </w:t>
        </w:r>
        <w:proofErr w:type="spellStart"/>
        <w:r w:rsidRPr="002D0644">
          <w:rPr>
            <w:lang w:val="en-US"/>
          </w:rPr>
          <w:t>SUCI</w:t>
        </w:r>
        <w:proofErr w:type="spellEnd"/>
        <w:r w:rsidRPr="002D0644">
          <w:rPr>
            <w:lang w:val="en-US"/>
          </w:rPr>
          <w:t xml:space="preserve"> in NAI format&gt;@&lt;one or more labels&gt;.</w:t>
        </w:r>
        <w:proofErr w:type="spellStart"/>
        <w:r w:rsidRPr="002D0644">
          <w:rPr>
            <w:lang w:val="en-US"/>
          </w:rPr>
          <w:t>nid</w:t>
        </w:r>
        <w:proofErr w:type="spellEnd"/>
        <w:r w:rsidRPr="002D0644">
          <w:rPr>
            <w:lang w:val="en-US"/>
          </w:rPr>
          <w:t>&lt;</w:t>
        </w:r>
        <w:proofErr w:type="spellStart"/>
        <w:r>
          <w:rPr>
            <w:lang w:val="en-US"/>
          </w:rPr>
          <w:t>nonsubscribed</w:t>
        </w:r>
      </w:ins>
      <w:ins w:id="68" w:author="Ericsson User, v01" w:date="2023-10-31T15:08:00Z">
        <w:r w:rsidR="00084898">
          <w:rPr>
            <w:lang w:val="en-US"/>
          </w:rPr>
          <w:t>SNPN</w:t>
        </w:r>
      </w:ins>
      <w:ins w:id="69" w:author="Ericsson User, v01" w:date="2023-10-30T07:40:00Z">
        <w:r w:rsidRPr="002D0644">
          <w:rPr>
            <w:lang w:val="en-US"/>
          </w:rPr>
          <w:t>NID</w:t>
        </w:r>
        <w:proofErr w:type="spellEnd"/>
        <w:r w:rsidRPr="002D0644">
          <w:rPr>
            <w:lang w:val="en-US"/>
          </w:rPr>
          <w:t>&gt;.</w:t>
        </w:r>
        <w:proofErr w:type="spellStart"/>
        <w:r w:rsidRPr="00975F03">
          <w:t>mnc</w:t>
        </w:r>
        <w:proofErr w:type="spellEnd"/>
        <w:r w:rsidRPr="00975F03">
          <w:t>&lt;</w:t>
        </w:r>
        <w:proofErr w:type="spellStart"/>
        <w:r>
          <w:rPr>
            <w:lang w:val="en-US"/>
          </w:rPr>
          <w:t>nonsubscribed</w:t>
        </w:r>
      </w:ins>
      <w:ins w:id="70" w:author="Ericsson User, v01" w:date="2023-10-31T15:08:00Z">
        <w:r w:rsidR="00084898">
          <w:rPr>
            <w:lang w:val="en-US"/>
          </w:rPr>
          <w:t>SNPN</w:t>
        </w:r>
      </w:ins>
      <w:proofErr w:type="spellEnd"/>
      <w:ins w:id="71" w:author="Ericsson User, v01" w:date="2023-10-30T07:40:00Z">
        <w:r w:rsidRPr="00975F03">
          <w:t>MNC&gt;.</w:t>
        </w:r>
        <w:r w:rsidRPr="002D0644">
          <w:rPr>
            <w:lang w:val="en-US"/>
          </w:rPr>
          <w:t>mcc&lt;</w:t>
        </w:r>
        <w:proofErr w:type="spellStart"/>
        <w:r>
          <w:rPr>
            <w:lang w:val="en-US"/>
          </w:rPr>
          <w:t>nonsubscribed</w:t>
        </w:r>
      </w:ins>
      <w:ins w:id="72" w:author="Ericsson User, v01" w:date="2023-10-31T15:08:00Z">
        <w:r w:rsidR="00084898">
          <w:rPr>
            <w:lang w:val="en-US"/>
          </w:rPr>
          <w:t>SNPN</w:t>
        </w:r>
      </w:ins>
      <w:ins w:id="73" w:author="Ericsson User, v01" w:date="2023-10-30T07:40:00Z">
        <w:r w:rsidRPr="002D0644">
          <w:rPr>
            <w:lang w:val="en-US"/>
          </w:rPr>
          <w:t>MCC</w:t>
        </w:r>
        <w:proofErr w:type="spellEnd"/>
        <w:r w:rsidRPr="002D0644">
          <w:rPr>
            <w:lang w:val="en-US"/>
          </w:rPr>
          <w:t>&gt;</w:t>
        </w:r>
        <w:r w:rsidRPr="002E129F">
          <w:rPr>
            <w:snapToGrid w:val="0"/>
            <w:lang w:val="en-US"/>
          </w:rPr>
          <w:t>.</w:t>
        </w:r>
        <w:proofErr w:type="spellStart"/>
        <w:r w:rsidRPr="002E129F">
          <w:rPr>
            <w:snapToGrid w:val="0"/>
            <w:lang w:val="en-US"/>
          </w:rPr>
          <w:t>3gppnetwork.org</w:t>
        </w:r>
      </w:ins>
      <w:proofErr w:type="spellEnd"/>
    </w:p>
    <w:p w14:paraId="0BC5F116" w14:textId="2AF67AE6" w:rsidR="00960E7F" w:rsidRPr="00A91514" w:rsidRDefault="00A91514" w:rsidP="00505399">
      <w:pPr>
        <w:pStyle w:val="NO"/>
        <w:rPr>
          <w:snapToGrid w:val="0"/>
        </w:rPr>
      </w:pPr>
      <w:ins w:id="74" w:author="JayeetaSaha" w:date="2023-11-01T16:09:00Z">
        <w:r w:rsidRPr="00A91514">
          <w:t xml:space="preserve">NOTE: </w:t>
        </w:r>
      </w:ins>
      <w:r w:rsidR="00505399">
        <w:tab/>
      </w:r>
      <w:ins w:id="75" w:author="JayeetaSaha" w:date="2023-11-01T14:14:00Z">
        <w:r w:rsidR="00F514AE" w:rsidRPr="00A91514">
          <w:t xml:space="preserve">In </w:t>
        </w:r>
        <w:proofErr w:type="spellStart"/>
        <w:r w:rsidR="00F514AE" w:rsidRPr="00A91514">
          <w:t>3GPP</w:t>
        </w:r>
        <w:proofErr w:type="spellEnd"/>
        <w:r w:rsidR="00F514AE" w:rsidRPr="00A91514">
          <w:t xml:space="preserve"> TS 23.122 </w:t>
        </w:r>
      </w:ins>
      <w:ins w:id="76" w:author="JayeetaSaha" w:date="2023-11-01T14:15:00Z">
        <w:r w:rsidR="00F514AE" w:rsidRPr="00A91514">
          <w:t>[139]</w:t>
        </w:r>
      </w:ins>
      <w:ins w:id="77" w:author="JayeetaSaha" w:date="2023-11-01T14:14:00Z">
        <w:r w:rsidR="00F514AE" w:rsidRPr="00A91514">
          <w:t xml:space="preserve">, </w:t>
        </w:r>
      </w:ins>
      <w:ins w:id="78" w:author="JayeetaSaha" w:date="2023-11-01T14:15:00Z">
        <w:r w:rsidR="00F514AE" w:rsidRPr="00A91514">
          <w:t>t</w:t>
        </w:r>
      </w:ins>
      <w:ins w:id="79" w:author="JayeetaSaha" w:date="2023-11-01T14:07:00Z">
        <w:r w:rsidR="00F514AE" w:rsidRPr="00A91514">
          <w:t xml:space="preserve">he </w:t>
        </w:r>
      </w:ins>
      <w:ins w:id="80" w:author="JayeetaSaha" w:date="2023-11-01T14:08:00Z">
        <w:r w:rsidR="00F514AE" w:rsidRPr="00A91514">
          <w:t>term "</w:t>
        </w:r>
      </w:ins>
      <w:ins w:id="81" w:author="JayeetaSaha" w:date="2023-11-01T14:07:00Z">
        <w:r w:rsidR="00F514AE" w:rsidRPr="00A91514">
          <w:t xml:space="preserve">subscribed </w:t>
        </w:r>
        <w:proofErr w:type="spellStart"/>
        <w:r w:rsidR="00F514AE" w:rsidRPr="00A91514">
          <w:t>SN</w:t>
        </w:r>
      </w:ins>
      <w:ins w:id="82" w:author="JayeetaSaha" w:date="2023-11-01T14:08:00Z">
        <w:r w:rsidR="00F514AE" w:rsidRPr="00A91514">
          <w:t>PN</w:t>
        </w:r>
        <w:proofErr w:type="spellEnd"/>
        <w:r w:rsidR="00F514AE" w:rsidRPr="00A91514">
          <w:t>"</w:t>
        </w:r>
      </w:ins>
      <w:ins w:id="83" w:author="JayeetaSaha" w:date="2023-11-01T14:14:00Z">
        <w:r w:rsidR="00F514AE" w:rsidRPr="00A91514">
          <w:t xml:space="preserve"> refers to the </w:t>
        </w:r>
        <w:proofErr w:type="spellStart"/>
        <w:r w:rsidR="00F514AE" w:rsidRPr="00A91514">
          <w:t>SNPN</w:t>
        </w:r>
        <w:proofErr w:type="spellEnd"/>
        <w:r w:rsidR="00F514AE" w:rsidRPr="00A91514">
          <w:t xml:space="preserve"> for which UE has a </w:t>
        </w:r>
        <w:proofErr w:type="spellStart"/>
        <w:r w:rsidR="00F514AE" w:rsidRPr="00A91514">
          <w:t>subscription</w:t>
        </w:r>
      </w:ins>
      <w:ins w:id="84" w:author="JayeetaSaha" w:date="2023-11-01T14:15:00Z">
        <w:r w:rsidR="00F514AE" w:rsidRPr="00A91514">
          <w:t>.</w:t>
        </w:r>
      </w:ins>
      <w:ins w:id="85" w:author="JayeetaSaha" w:date="2023-11-01T16:06:00Z">
        <w:r w:rsidRPr="00A91514">
          <w:t>The</w:t>
        </w:r>
        <w:proofErr w:type="spellEnd"/>
        <w:r w:rsidRPr="00A91514">
          <w:t xml:space="preserve"> term "</w:t>
        </w:r>
        <w:proofErr w:type="spellStart"/>
        <w:r w:rsidRPr="00A91514">
          <w:t>subscribedS</w:t>
        </w:r>
      </w:ins>
      <w:ins w:id="86" w:author="JayeetaSaha" w:date="2023-11-01T16:07:00Z">
        <w:r w:rsidRPr="00A91514">
          <w:t>NPNMCC</w:t>
        </w:r>
      </w:ins>
      <w:proofErr w:type="spellEnd"/>
      <w:ins w:id="87" w:author="JayeetaSaha" w:date="2023-11-01T16:06:00Z">
        <w:r w:rsidRPr="00A91514">
          <w:t>"</w:t>
        </w:r>
      </w:ins>
      <w:ins w:id="88" w:author="JayeetaSaha" w:date="2023-11-01T16:07:00Z">
        <w:r w:rsidRPr="00A91514">
          <w:t xml:space="preserve"> </w:t>
        </w:r>
      </w:ins>
      <w:ins w:id="89" w:author="JayeetaSaha" w:date="2023-11-01T16:08:00Z">
        <w:r w:rsidRPr="00A91514">
          <w:t>hence, refers</w:t>
        </w:r>
      </w:ins>
      <w:ins w:id="90" w:author="JayeetaSaha" w:date="2023-11-01T16:07:00Z">
        <w:r w:rsidRPr="00A91514">
          <w:t xml:space="preserve"> to the </w:t>
        </w:r>
      </w:ins>
      <w:ins w:id="91" w:author="JayeetaSaha" w:date="2023-11-01T16:08:00Z">
        <w:r w:rsidRPr="00A91514">
          <w:t xml:space="preserve">MCC of the </w:t>
        </w:r>
        <w:proofErr w:type="spellStart"/>
        <w:r w:rsidRPr="00A91514">
          <w:t>SNPN</w:t>
        </w:r>
        <w:proofErr w:type="spellEnd"/>
        <w:r w:rsidRPr="00A91514">
          <w:t xml:space="preserve"> to which the UE is subscribed. The term "</w:t>
        </w:r>
        <w:proofErr w:type="spellStart"/>
        <w:r w:rsidRPr="00A91514">
          <w:t>subscribedSNPNMNC</w:t>
        </w:r>
        <w:proofErr w:type="spellEnd"/>
        <w:r w:rsidRPr="00A91514">
          <w:t xml:space="preserve">" </w:t>
        </w:r>
      </w:ins>
      <w:ins w:id="92" w:author="JayeetaSaha" w:date="2023-11-01T16:09:00Z">
        <w:r w:rsidRPr="00A91514">
          <w:t xml:space="preserve">also refers to the MNC of the </w:t>
        </w:r>
        <w:proofErr w:type="spellStart"/>
        <w:r w:rsidRPr="00A91514">
          <w:t>SNPN</w:t>
        </w:r>
        <w:proofErr w:type="spellEnd"/>
        <w:r w:rsidRPr="00A91514">
          <w:t xml:space="preserve"> to which the UE is subscribed.</w:t>
        </w:r>
      </w:ins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A3A53A" w14:textId="77777777" w:rsidR="001E42A3" w:rsidRDefault="001E42A3" w:rsidP="001E42A3">
      <w:pPr>
        <w:pStyle w:val="Heading4"/>
      </w:pPr>
      <w:bookmarkStart w:id="93" w:name="_Toc146025954"/>
      <w:r>
        <w:t>28.7.9.2</w:t>
      </w:r>
      <w:r>
        <w:tab/>
        <w:t xml:space="preserve">Decorated NAI used for </w:t>
      </w:r>
      <w:proofErr w:type="spellStart"/>
      <w:r>
        <w:t>5G</w:t>
      </w:r>
      <w:proofErr w:type="spellEnd"/>
      <w:r>
        <w:t xml:space="preserve"> </w:t>
      </w:r>
      <w:proofErr w:type="spellStart"/>
      <w:r>
        <w:t>NSWO</w:t>
      </w:r>
      <w:bookmarkEnd w:id="93"/>
      <w:proofErr w:type="spellEnd"/>
    </w:p>
    <w:p w14:paraId="05067120" w14:textId="77777777" w:rsidR="001E42A3" w:rsidRDefault="001E42A3" w:rsidP="001E42A3">
      <w:r>
        <w:t xml:space="preserve">The Decorated NAI used for </w:t>
      </w:r>
      <w:proofErr w:type="spellStart"/>
      <w:r>
        <w:t>5G</w:t>
      </w:r>
      <w:proofErr w:type="spellEnd"/>
      <w:r>
        <w:t xml:space="preserve"> </w:t>
      </w:r>
      <w:proofErr w:type="spellStart"/>
      <w:r>
        <w:t>NSWO</w:t>
      </w:r>
      <w:proofErr w:type="spellEnd"/>
      <w:r>
        <w:t xml:space="preserve"> roaming scenarios shall take the form of a NAI as defined in clause 28.7.9.1, where t</w:t>
      </w:r>
      <w:r w:rsidRPr="005F3CC2">
        <w:t>he '</w:t>
      </w:r>
      <w:proofErr w:type="spellStart"/>
      <w:r w:rsidRPr="005F3CC2">
        <w:t>Homerealm</w:t>
      </w:r>
      <w:proofErr w:type="spellEnd"/>
      <w:r w:rsidRPr="005F3CC2">
        <w:t xml:space="preserve">' </w:t>
      </w:r>
      <w:r>
        <w:t>and t</w:t>
      </w:r>
      <w:r w:rsidRPr="005F3CC2">
        <w:t>he '</w:t>
      </w:r>
      <w:proofErr w:type="spellStart"/>
      <w:r w:rsidRPr="005F3CC2">
        <w:t>otherealm</w:t>
      </w:r>
      <w:proofErr w:type="spellEnd"/>
      <w:r w:rsidRPr="005F3CC2">
        <w:t xml:space="preserve">' </w:t>
      </w:r>
      <w:r>
        <w:t xml:space="preserve">shall be </w:t>
      </w:r>
      <w:r w:rsidRPr="005F3CC2">
        <w:t xml:space="preserve">preceded by </w:t>
      </w:r>
      <w:r>
        <w:t>the label '</w:t>
      </w:r>
      <w:proofErr w:type="spellStart"/>
      <w:r>
        <w:t>5gc-nswo</w:t>
      </w:r>
      <w:proofErr w:type="spellEnd"/>
      <w:r>
        <w:t>'.</w:t>
      </w:r>
    </w:p>
    <w:p w14:paraId="632E7DF0" w14:textId="77777777" w:rsidR="001E42A3" w:rsidRPr="002E129F" w:rsidRDefault="001E42A3" w:rsidP="001E42A3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09A24B90" w14:textId="409D20E9" w:rsidR="001E42A3" w:rsidRDefault="001E42A3" w:rsidP="001E42A3">
      <w:pPr>
        <w:pStyle w:val="B1"/>
        <w:rPr>
          <w:ins w:id="94" w:author="JayeetaSaha" w:date="2023-10-27T12:02:00Z"/>
          <w:snapToGrid w:val="0"/>
          <w:lang w:val="en-US"/>
        </w:rPr>
      </w:pPr>
      <w:proofErr w:type="spellStart"/>
      <w:r w:rsidRPr="002E129F">
        <w:rPr>
          <w:lang w:val="en-US"/>
        </w:rPr>
        <w:t>5gc-nswo.mnc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</w:t>
      </w:r>
      <w:proofErr w:type="spellStart"/>
      <w:r w:rsidRPr="002E129F">
        <w:rPr>
          <w:lang w:val="en-US"/>
        </w:rPr>
        <w:t>3gppnetwork.org</w:t>
      </w:r>
      <w:proofErr w:type="spellEnd"/>
      <w:r w:rsidRPr="002E129F">
        <w:rPr>
          <w:snapToGrid w:val="0"/>
          <w:lang w:val="en-US"/>
        </w:rPr>
        <w:t xml:space="preserve">!&lt;username of </w:t>
      </w:r>
      <w:proofErr w:type="spellStart"/>
      <w:r w:rsidRPr="002E129F">
        <w:rPr>
          <w:snapToGrid w:val="0"/>
          <w:lang w:val="en-US"/>
        </w:rPr>
        <w:t>SUCI</w:t>
      </w:r>
      <w:proofErr w:type="spellEnd"/>
      <w:r w:rsidRPr="002E129F">
        <w:rPr>
          <w:snapToGrid w:val="0"/>
          <w:lang w:val="en-US"/>
        </w:rPr>
        <w:t xml:space="preserve"> in NAI format&gt;@</w:t>
      </w:r>
      <w:proofErr w:type="spellStart"/>
      <w:r w:rsidRPr="002E129F">
        <w:rPr>
          <w:snapToGrid w:val="0"/>
          <w:lang w:val="en-US"/>
        </w:rPr>
        <w:t>5gc-nswo.mnc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>&gt;.</w:t>
      </w:r>
      <w:proofErr w:type="spellStart"/>
      <w:r w:rsidRPr="002E129F">
        <w:rPr>
          <w:snapToGrid w:val="0"/>
          <w:lang w:val="en-US"/>
        </w:rPr>
        <w:t>3gppnetwork.org</w:t>
      </w:r>
      <w:proofErr w:type="spellEnd"/>
    </w:p>
    <w:p w14:paraId="65882BD1" w14:textId="3E47A60E" w:rsidR="00DE7A49" w:rsidRDefault="00DE7A49" w:rsidP="00DE7A49">
      <w:pPr>
        <w:pStyle w:val="B1"/>
        <w:rPr>
          <w:ins w:id="95" w:author="JayeetaSaha" w:date="2023-10-27T12:02:00Z"/>
          <w:snapToGrid w:val="0"/>
          <w:lang w:val="en-US"/>
        </w:rPr>
      </w:pPr>
      <w:ins w:id="96" w:author="JayeetaSaha" w:date="2023-10-27T12:02:00Z">
        <w:r>
          <w:rPr>
            <w:snapToGrid w:val="0"/>
            <w:lang w:val="en-US"/>
          </w:rPr>
          <w:lastRenderedPageBreak/>
          <w:t xml:space="preserve">For the </w:t>
        </w:r>
        <w:proofErr w:type="spellStart"/>
        <w:r>
          <w:rPr>
            <w:snapToGrid w:val="0"/>
            <w:lang w:val="en-US"/>
          </w:rPr>
          <w:t>SNPN</w:t>
        </w:r>
        <w:proofErr w:type="spellEnd"/>
        <w:r>
          <w:rPr>
            <w:snapToGrid w:val="0"/>
            <w:lang w:val="en-US"/>
          </w:rPr>
          <w:t xml:space="preserve"> scenarios</w:t>
        </w:r>
      </w:ins>
      <w:ins w:id="97" w:author="Ericsson User, v01" w:date="2023-10-30T07:43:00Z">
        <w:r w:rsidR="000A58A5">
          <w:rPr>
            <w:snapToGrid w:val="0"/>
            <w:lang w:val="en-US"/>
          </w:rPr>
          <w:t xml:space="preserve"> </w:t>
        </w:r>
      </w:ins>
      <w:ins w:id="98" w:author="Ericsson User, v01" w:date="2023-10-30T07:41:00Z">
        <w:r w:rsidR="00C6766E">
          <w:rPr>
            <w:snapToGrid w:val="0"/>
            <w:lang w:val="en-US"/>
          </w:rPr>
          <w:t xml:space="preserve">where the credential holder is a subscribed </w:t>
        </w:r>
        <w:proofErr w:type="spellStart"/>
        <w:r w:rsidR="00C6766E">
          <w:rPr>
            <w:snapToGrid w:val="0"/>
            <w:lang w:val="en-US"/>
          </w:rPr>
          <w:t>SNPN</w:t>
        </w:r>
      </w:ins>
      <w:proofErr w:type="spellEnd"/>
      <w:ins w:id="99" w:author="JayeetaSaha" w:date="2023-10-27T12:02:00Z">
        <w:r>
          <w:rPr>
            <w:snapToGrid w:val="0"/>
            <w:lang w:val="en-US"/>
          </w:rPr>
          <w:t>, the decorated NAI should have the form as mentioned below:</w:t>
        </w:r>
      </w:ins>
    </w:p>
    <w:p w14:paraId="3405CBE4" w14:textId="43407BC6" w:rsidR="00DE7A49" w:rsidRPr="002553FA" w:rsidRDefault="002553FA" w:rsidP="00DE7A49">
      <w:pPr>
        <w:pStyle w:val="B1"/>
        <w:rPr>
          <w:ins w:id="100" w:author="JayeetaSaha" w:date="2023-10-27T12:02:00Z"/>
          <w:lang w:val="en-US"/>
        </w:rPr>
      </w:pPr>
      <w:ins w:id="101" w:author="JayeetaSaha" w:date="2023-11-15T17:13:00Z">
        <w:r w:rsidRPr="00B0723A">
          <w:rPr>
            <w:lang w:val="en-US"/>
          </w:rPr>
          <w:t>5g</w:t>
        </w:r>
      </w:ins>
      <w:r w:rsidR="00F3286D">
        <w:rPr>
          <w:lang w:val="en-US"/>
        </w:rPr>
        <w:t>-</w:t>
      </w:r>
      <w:ins w:id="102" w:author="JayeetaSaha" w:date="2023-11-15T17:13:00Z">
        <w:r w:rsidRPr="00B0723A">
          <w:rPr>
            <w:lang w:val="en-US"/>
          </w:rPr>
          <w:t>nswo</w:t>
        </w:r>
      </w:ins>
      <w:ins w:id="103" w:author="JayeetaSaha" w:date="2023-10-27T12:02:00Z">
        <w:r w:rsidR="00DE7A49" w:rsidRPr="002E129F">
          <w:rPr>
            <w:lang w:val="en-US"/>
          </w:rPr>
          <w:t>.</w:t>
        </w:r>
        <w:r w:rsidR="00DE7A49">
          <w:rPr>
            <w:lang w:val="en-US"/>
          </w:rPr>
          <w:t>nid</w:t>
        </w:r>
        <w:r w:rsidR="00DE7A49" w:rsidRPr="002E129F">
          <w:rPr>
            <w:lang w:val="en-US"/>
          </w:rPr>
          <w:t>&lt;</w:t>
        </w:r>
      </w:ins>
      <w:ins w:id="104" w:author="Ericsson User, v01" w:date="2023-10-30T07:49:00Z">
        <w:r w:rsidR="000A58A5">
          <w:rPr>
            <w:lang w:val="en-US"/>
          </w:rPr>
          <w:t>subscribedSNPN</w:t>
        </w:r>
      </w:ins>
      <w:ins w:id="105" w:author="JayeetaSaha" w:date="2023-10-27T12:02:00Z">
        <w:r w:rsidR="00DE7A49">
          <w:rPr>
            <w:lang w:val="en-US"/>
          </w:rPr>
          <w:t>NID</w:t>
        </w:r>
        <w:r w:rsidR="00DE7A49" w:rsidRPr="002E129F">
          <w:rPr>
            <w:lang w:val="en-US"/>
          </w:rPr>
          <w:t>&gt;.</w:t>
        </w:r>
      </w:ins>
      <w:ins w:id="106" w:author="Ericsson User, v01" w:date="2023-10-30T07:41:00Z">
        <w:r w:rsidR="00C6766E" w:rsidRPr="002553FA">
          <w:rPr>
            <w:lang w:val="en-US"/>
          </w:rPr>
          <w:t>mnc&lt;</w:t>
        </w:r>
      </w:ins>
      <w:ins w:id="107" w:author="Ericsson User, v01" w:date="2023-10-30T07:49:00Z">
        <w:r w:rsidR="000A58A5">
          <w:rPr>
            <w:lang w:val="en-US"/>
          </w:rPr>
          <w:t>subscribedSNPN</w:t>
        </w:r>
      </w:ins>
      <w:ins w:id="108" w:author="Ericsson User, v01" w:date="2023-10-30T07:41:00Z">
        <w:r w:rsidR="00C6766E" w:rsidRPr="002553FA">
          <w:rPr>
            <w:lang w:val="en-US"/>
          </w:rPr>
          <w:t>MNC&gt;.</w:t>
        </w:r>
      </w:ins>
      <w:ins w:id="109" w:author="JayeetaSaha" w:date="2023-10-27T12:02:00Z">
        <w:r w:rsidR="00DE7A49" w:rsidRPr="002E129F">
          <w:rPr>
            <w:lang w:val="en-US"/>
          </w:rPr>
          <w:t>mcc&lt;</w:t>
        </w:r>
      </w:ins>
      <w:ins w:id="110" w:author="Ericsson User, v01" w:date="2023-10-30T07:49:00Z">
        <w:r w:rsidR="000A58A5">
          <w:rPr>
            <w:lang w:val="en-US"/>
          </w:rPr>
          <w:t>subscribedSNPN</w:t>
        </w:r>
      </w:ins>
      <w:ins w:id="111" w:author="JayeetaSaha" w:date="2023-10-27T12:02:00Z">
        <w:r w:rsidR="00DE7A49" w:rsidRPr="002E129F">
          <w:rPr>
            <w:lang w:val="en-US"/>
          </w:rPr>
          <w:t>MCC&gt;.3gppnetwork.org</w:t>
        </w:r>
        <w:r w:rsidR="00DE7A49" w:rsidRPr="002553FA">
          <w:rPr>
            <w:lang w:val="en-US"/>
          </w:rPr>
          <w:t xml:space="preserve">!&lt;username of </w:t>
        </w:r>
        <w:proofErr w:type="spellStart"/>
        <w:r w:rsidR="00DE7A49" w:rsidRPr="002553FA">
          <w:rPr>
            <w:lang w:val="en-US"/>
          </w:rPr>
          <w:t>SUCI</w:t>
        </w:r>
        <w:proofErr w:type="spellEnd"/>
        <w:r w:rsidR="00DE7A49" w:rsidRPr="002553FA">
          <w:rPr>
            <w:lang w:val="en-US"/>
          </w:rPr>
          <w:t xml:space="preserve"> in NAI format&gt;@</w:t>
        </w:r>
      </w:ins>
      <w:ins w:id="112" w:author="JayeetaSaha" w:date="2023-11-15T17:13:00Z">
        <w:r w:rsidR="000A3D4E" w:rsidRPr="00B0723A">
          <w:rPr>
            <w:lang w:val="en-US"/>
          </w:rPr>
          <w:t>5g-nswo</w:t>
        </w:r>
      </w:ins>
      <w:ins w:id="113" w:author="JayeetaSaha" w:date="2023-10-27T12:02:00Z">
        <w:r w:rsidR="00DE7A49" w:rsidRPr="002553FA">
          <w:rPr>
            <w:lang w:val="en-US"/>
          </w:rPr>
          <w:t>.nid&lt;</w:t>
        </w:r>
      </w:ins>
      <w:ins w:id="114" w:author="Ericsson User, v01" w:date="2023-10-30T07:42:00Z">
        <w:r w:rsidR="000A58A5" w:rsidRPr="002553FA">
          <w:rPr>
            <w:lang w:val="en-US"/>
          </w:rPr>
          <w:t>n</w:t>
        </w:r>
      </w:ins>
      <w:ins w:id="115" w:author="Ericsson User, v01" w:date="2023-10-30T07:43:00Z">
        <w:r w:rsidR="000A58A5" w:rsidRPr="002553FA">
          <w:rPr>
            <w:lang w:val="en-US"/>
          </w:rPr>
          <w:t>onsubscribed</w:t>
        </w:r>
      </w:ins>
      <w:ins w:id="116" w:author="Ericsson User, v01" w:date="2023-10-31T15:08:00Z">
        <w:r w:rsidR="00084898" w:rsidRPr="002553FA">
          <w:rPr>
            <w:lang w:val="en-US"/>
          </w:rPr>
          <w:t>SNPN</w:t>
        </w:r>
      </w:ins>
      <w:ins w:id="117" w:author="JayeetaSaha" w:date="2023-10-27T12:02:00Z">
        <w:r w:rsidR="00DE7A49" w:rsidRPr="002553FA">
          <w:rPr>
            <w:lang w:val="en-US"/>
          </w:rPr>
          <w:t>NID&gt;</w:t>
        </w:r>
      </w:ins>
      <w:ins w:id="118" w:author="Ericsson User, v01" w:date="2023-10-30T07:50:00Z">
        <w:r w:rsidR="000A58A5" w:rsidRPr="002553FA">
          <w:rPr>
            <w:lang w:val="en-US"/>
          </w:rPr>
          <w:t>.mnc&lt;nonsubscribed</w:t>
        </w:r>
      </w:ins>
      <w:ins w:id="119" w:author="Ericsson User, v01" w:date="2023-10-31T15:08:00Z">
        <w:r w:rsidR="00084898" w:rsidRPr="002553FA">
          <w:rPr>
            <w:lang w:val="en-US"/>
          </w:rPr>
          <w:t>SNPN</w:t>
        </w:r>
      </w:ins>
      <w:ins w:id="120" w:author="Ericsson User, v01" w:date="2023-10-30T07:50:00Z">
        <w:r w:rsidR="000A58A5" w:rsidRPr="002553FA">
          <w:rPr>
            <w:lang w:val="en-US"/>
          </w:rPr>
          <w:t>MNC&gt;</w:t>
        </w:r>
      </w:ins>
      <w:ins w:id="121" w:author="JayeetaSaha" w:date="2023-10-27T12:02:00Z">
        <w:r w:rsidR="00DE7A49" w:rsidRPr="002553FA">
          <w:rPr>
            <w:lang w:val="en-US"/>
          </w:rPr>
          <w:t>.mcc&lt;</w:t>
        </w:r>
      </w:ins>
      <w:ins w:id="122" w:author="Ericsson User, v01" w:date="2023-10-30T07:43:00Z">
        <w:r w:rsidR="000A58A5" w:rsidRPr="002553FA">
          <w:rPr>
            <w:lang w:val="en-US"/>
          </w:rPr>
          <w:t>nonsubscribed</w:t>
        </w:r>
      </w:ins>
      <w:ins w:id="123" w:author="Ericsson User, v01" w:date="2023-10-31T15:08:00Z">
        <w:r w:rsidR="00084898" w:rsidRPr="002553FA">
          <w:rPr>
            <w:lang w:val="en-US"/>
          </w:rPr>
          <w:t>SNPN</w:t>
        </w:r>
      </w:ins>
      <w:ins w:id="124" w:author="JayeetaSaha" w:date="2023-10-27T12:02:00Z">
        <w:r w:rsidR="00DE7A49" w:rsidRPr="002553FA">
          <w:rPr>
            <w:lang w:val="en-US"/>
          </w:rPr>
          <w:t>MCC&gt;.3gppnetwork.org</w:t>
        </w:r>
      </w:ins>
    </w:p>
    <w:p w14:paraId="488E8465" w14:textId="788F0F3C" w:rsidR="000A58A5" w:rsidRPr="00B0723A" w:rsidRDefault="000A58A5" w:rsidP="000A58A5">
      <w:pPr>
        <w:pStyle w:val="B1"/>
        <w:rPr>
          <w:ins w:id="125" w:author="Ericsson User, v01" w:date="2023-10-30T07:43:00Z"/>
          <w:lang w:val="en-US"/>
        </w:rPr>
      </w:pPr>
      <w:ins w:id="126" w:author="Ericsson User, v01" w:date="2023-10-30T07:43:00Z">
        <w:r w:rsidRPr="00B0723A">
          <w:rPr>
            <w:lang w:val="en-US"/>
          </w:rPr>
          <w:t xml:space="preserve">For the </w:t>
        </w:r>
        <w:proofErr w:type="spellStart"/>
        <w:r w:rsidRPr="00B0723A">
          <w:rPr>
            <w:lang w:val="en-US"/>
          </w:rPr>
          <w:t>SNPN</w:t>
        </w:r>
        <w:proofErr w:type="spellEnd"/>
        <w:r w:rsidRPr="00B0723A">
          <w:rPr>
            <w:lang w:val="en-US"/>
          </w:rPr>
          <w:t xml:space="preserve"> scenarios where the credential holder is an </w:t>
        </w:r>
        <w:proofErr w:type="spellStart"/>
        <w:r w:rsidRPr="00B0723A">
          <w:rPr>
            <w:lang w:val="en-US"/>
          </w:rPr>
          <w:t>HPLMN</w:t>
        </w:r>
        <w:proofErr w:type="spellEnd"/>
        <w:r w:rsidRPr="00B0723A">
          <w:rPr>
            <w:lang w:val="en-US"/>
          </w:rPr>
          <w:t>, the decorated NAI should have the form as mentioned below:</w:t>
        </w:r>
      </w:ins>
    </w:p>
    <w:p w14:paraId="1E7A0450" w14:textId="1390D39B" w:rsidR="000A58A5" w:rsidRDefault="002553FA" w:rsidP="000A58A5">
      <w:pPr>
        <w:pStyle w:val="B1"/>
        <w:rPr>
          <w:ins w:id="127" w:author="Ericsson User, v01" w:date="2023-10-30T07:43:00Z"/>
          <w:snapToGrid w:val="0"/>
          <w:lang w:val="en-US"/>
        </w:rPr>
      </w:pPr>
      <w:proofErr w:type="spellStart"/>
      <w:ins w:id="128" w:author="JayeetaSaha" w:date="2023-11-15T17:13:00Z">
        <w:r w:rsidRPr="00B0723A">
          <w:rPr>
            <w:lang w:val="en-US"/>
          </w:rPr>
          <w:t>5g-nswo</w:t>
        </w:r>
      </w:ins>
      <w:ins w:id="129" w:author="Ericsson User, v01" w:date="2023-10-30T07:43:00Z">
        <w:r w:rsidR="000A58A5" w:rsidRPr="002E129F">
          <w:rPr>
            <w:lang w:val="en-US"/>
          </w:rPr>
          <w:t>.</w:t>
        </w:r>
        <w:r w:rsidR="000A58A5" w:rsidRPr="00B0723A">
          <w:rPr>
            <w:lang w:val="en-US"/>
          </w:rPr>
          <w:t>mnc</w:t>
        </w:r>
        <w:proofErr w:type="spellEnd"/>
        <w:r w:rsidR="000A58A5" w:rsidRPr="00B0723A">
          <w:rPr>
            <w:lang w:val="en-US"/>
          </w:rPr>
          <w:t>&lt;</w:t>
        </w:r>
      </w:ins>
      <w:proofErr w:type="spellStart"/>
      <w:ins w:id="130" w:author="JayeetaSaha" w:date="2023-11-01T14:20:00Z">
        <w:r w:rsidR="00D20F1F" w:rsidRPr="002E129F">
          <w:rPr>
            <w:lang w:val="en-US"/>
          </w:rPr>
          <w:t>homeMNC</w:t>
        </w:r>
        <w:proofErr w:type="spellEnd"/>
        <w:r w:rsidR="00D20F1F" w:rsidRPr="00B0723A">
          <w:rPr>
            <w:lang w:val="en-US"/>
          </w:rPr>
          <w:t xml:space="preserve"> </w:t>
        </w:r>
      </w:ins>
      <w:ins w:id="131" w:author="Ericsson User, v01" w:date="2023-10-30T07:43:00Z">
        <w:r w:rsidR="000A58A5" w:rsidRPr="00B0723A">
          <w:rPr>
            <w:lang w:val="en-US"/>
          </w:rPr>
          <w:t>&gt;.</w:t>
        </w:r>
        <w:r w:rsidR="000A58A5" w:rsidRPr="002E129F">
          <w:rPr>
            <w:lang w:val="en-US"/>
          </w:rPr>
          <w:t>mcc&lt;</w:t>
        </w:r>
      </w:ins>
      <w:proofErr w:type="spellStart"/>
      <w:ins w:id="132" w:author="JayeetaSaha" w:date="2023-11-01T14:20:00Z">
        <w:r w:rsidR="00D20F1F" w:rsidRPr="002E129F">
          <w:rPr>
            <w:lang w:val="en-US"/>
          </w:rPr>
          <w:t>homeM</w:t>
        </w:r>
      </w:ins>
      <w:ins w:id="133" w:author="JayeetaSaha" w:date="2023-11-01T14:21:00Z">
        <w:r w:rsidR="00D20F1F">
          <w:rPr>
            <w:lang w:val="en-US"/>
          </w:rPr>
          <w:t>CC</w:t>
        </w:r>
      </w:ins>
      <w:proofErr w:type="spellEnd"/>
      <w:ins w:id="134" w:author="Ericsson User, v01" w:date="2023-10-30T07:43:00Z">
        <w:r w:rsidR="000A58A5" w:rsidRPr="002E129F">
          <w:rPr>
            <w:lang w:val="en-US"/>
          </w:rPr>
          <w:t>&gt;.</w:t>
        </w:r>
        <w:proofErr w:type="spellStart"/>
        <w:r w:rsidR="000A58A5" w:rsidRPr="002E129F">
          <w:rPr>
            <w:lang w:val="en-US"/>
          </w:rPr>
          <w:t>3gppnetwork.org</w:t>
        </w:r>
        <w:proofErr w:type="spellEnd"/>
        <w:r w:rsidR="000A58A5" w:rsidRPr="00B0723A">
          <w:rPr>
            <w:lang w:val="en-US"/>
          </w:rPr>
          <w:t xml:space="preserve">!&lt;username of </w:t>
        </w:r>
        <w:proofErr w:type="spellStart"/>
        <w:r w:rsidR="000A58A5" w:rsidRPr="00B0723A">
          <w:rPr>
            <w:lang w:val="en-US"/>
          </w:rPr>
          <w:t>SUCI</w:t>
        </w:r>
        <w:proofErr w:type="spellEnd"/>
        <w:r w:rsidR="000A58A5" w:rsidRPr="00B0723A">
          <w:rPr>
            <w:lang w:val="en-US"/>
          </w:rPr>
          <w:t xml:space="preserve"> in NAI format&gt;@</w:t>
        </w:r>
      </w:ins>
      <w:ins w:id="135" w:author="JayeetaSaha" w:date="2023-11-15T17:13:00Z">
        <w:r w:rsidR="000A3D4E" w:rsidRPr="00B0723A">
          <w:rPr>
            <w:lang w:val="en-US"/>
          </w:rPr>
          <w:t>5g-nswo</w:t>
        </w:r>
      </w:ins>
      <w:ins w:id="136" w:author="Ericsson User, v01" w:date="2023-10-30T07:43:00Z">
        <w:r w:rsidR="000A58A5" w:rsidRPr="00B0723A">
          <w:rPr>
            <w:lang w:val="en-US"/>
          </w:rPr>
          <w:t>.</w:t>
        </w:r>
        <w:r w:rsidR="000A58A5">
          <w:rPr>
            <w:snapToGrid w:val="0"/>
            <w:lang w:val="en-US"/>
          </w:rPr>
          <w:t>nid</w:t>
        </w:r>
        <w:r w:rsidR="000A58A5" w:rsidRPr="002E129F">
          <w:rPr>
            <w:snapToGrid w:val="0"/>
            <w:lang w:val="en-US"/>
          </w:rPr>
          <w:t>&lt;</w:t>
        </w:r>
        <w:r w:rsidR="000A58A5">
          <w:rPr>
            <w:snapToGrid w:val="0"/>
            <w:lang w:val="en-US"/>
          </w:rPr>
          <w:t>nonsubscribed</w:t>
        </w:r>
      </w:ins>
      <w:ins w:id="137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38" w:author="Ericsson User, v01" w:date="2023-10-30T07:43:00Z">
        <w:r w:rsidR="000A58A5">
          <w:rPr>
            <w:snapToGrid w:val="0"/>
            <w:lang w:val="en-US"/>
          </w:rPr>
          <w:t>NID</w:t>
        </w:r>
        <w:r w:rsidR="000A58A5" w:rsidRPr="002E129F">
          <w:rPr>
            <w:snapToGrid w:val="0"/>
            <w:lang w:val="en-US"/>
          </w:rPr>
          <w:t>&gt;</w:t>
        </w:r>
      </w:ins>
      <w:ins w:id="139" w:author="Ericsson User, v01" w:date="2023-10-30T07:50:00Z">
        <w:r w:rsidR="000A58A5" w:rsidRPr="002E129F">
          <w:rPr>
            <w:snapToGrid w:val="0"/>
            <w:lang w:val="en-US"/>
          </w:rPr>
          <w:t>.m</w:t>
        </w:r>
        <w:r w:rsidR="000A58A5">
          <w:rPr>
            <w:snapToGrid w:val="0"/>
            <w:lang w:val="en-US"/>
          </w:rPr>
          <w:t>n</w:t>
        </w:r>
        <w:r w:rsidR="000A58A5" w:rsidRPr="002E129F">
          <w:rPr>
            <w:snapToGrid w:val="0"/>
            <w:lang w:val="en-US"/>
          </w:rPr>
          <w:t>c&lt;</w:t>
        </w:r>
        <w:r w:rsidR="000A58A5">
          <w:rPr>
            <w:snapToGrid w:val="0"/>
            <w:lang w:val="en-US"/>
          </w:rPr>
          <w:t>nonsubscribed</w:t>
        </w:r>
      </w:ins>
      <w:ins w:id="140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41" w:author="Ericsson User, v01" w:date="2023-10-30T07:50:00Z">
        <w:r w:rsidR="000A58A5" w:rsidRPr="002E129F">
          <w:rPr>
            <w:snapToGrid w:val="0"/>
            <w:lang w:val="en-US"/>
          </w:rPr>
          <w:t>M</w:t>
        </w:r>
        <w:r w:rsidR="000A58A5">
          <w:rPr>
            <w:snapToGrid w:val="0"/>
            <w:lang w:val="en-US"/>
          </w:rPr>
          <w:t>N</w:t>
        </w:r>
        <w:r w:rsidR="000A58A5" w:rsidRPr="002E129F">
          <w:rPr>
            <w:snapToGrid w:val="0"/>
            <w:lang w:val="en-US"/>
          </w:rPr>
          <w:t>C&gt;</w:t>
        </w:r>
      </w:ins>
      <w:ins w:id="142" w:author="Ericsson User, v01" w:date="2023-10-30T07:43:00Z">
        <w:r w:rsidR="000A58A5" w:rsidRPr="002E129F">
          <w:rPr>
            <w:snapToGrid w:val="0"/>
            <w:lang w:val="en-US"/>
          </w:rPr>
          <w:t>.mcc&lt;</w:t>
        </w:r>
        <w:r w:rsidR="000A58A5">
          <w:rPr>
            <w:snapToGrid w:val="0"/>
            <w:lang w:val="en-US"/>
          </w:rPr>
          <w:t>nonsubscribed</w:t>
        </w:r>
      </w:ins>
      <w:ins w:id="143" w:author="Ericsson User, v01" w:date="2023-10-31T15:08:00Z">
        <w:r w:rsidR="00084898">
          <w:rPr>
            <w:snapToGrid w:val="0"/>
            <w:lang w:val="en-US"/>
          </w:rPr>
          <w:t>SNPN</w:t>
        </w:r>
      </w:ins>
      <w:ins w:id="144" w:author="Ericsson User, v01" w:date="2023-10-30T07:43:00Z">
        <w:r w:rsidR="000A58A5" w:rsidRPr="002E129F">
          <w:rPr>
            <w:snapToGrid w:val="0"/>
            <w:lang w:val="en-US"/>
          </w:rPr>
          <w:t>MCC&gt;.3gppnetwork.org</w:t>
        </w:r>
      </w:ins>
    </w:p>
    <w:p w14:paraId="67046DEC" w14:textId="77777777" w:rsidR="00DE7A49" w:rsidRPr="000C5BA1" w:rsidRDefault="00DE7A49" w:rsidP="001E42A3">
      <w:pPr>
        <w:pStyle w:val="B1"/>
        <w:rPr>
          <w:snapToGrid w:val="0"/>
          <w:lang w:val="en-US"/>
        </w:rPr>
      </w:pPr>
    </w:p>
    <w:p w14:paraId="323991F4" w14:textId="77777777" w:rsidR="001E42A3" w:rsidRPr="002E129F" w:rsidRDefault="001E42A3" w:rsidP="001E42A3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65A111C8" w14:textId="77777777" w:rsidR="001E42A3" w:rsidRPr="002E129F" w:rsidRDefault="001E42A3" w:rsidP="001E42A3">
      <w:pPr>
        <w:rPr>
          <w:lang w:val="en-US"/>
        </w:rPr>
      </w:pPr>
      <w:r w:rsidRPr="002E129F">
        <w:rPr>
          <w:lang w:val="en-US"/>
        </w:rPr>
        <w:t xml:space="preserve">Assuming the IMSI 234150999999999, where MCC=234, MNC=15 and </w:t>
      </w:r>
      <w:proofErr w:type="spellStart"/>
      <w:r w:rsidRPr="002E129F">
        <w:rPr>
          <w:lang w:val="en-US"/>
        </w:rPr>
        <w:t>MSISN</w:t>
      </w:r>
      <w:proofErr w:type="spellEnd"/>
      <w:r w:rsidRPr="002E129F">
        <w:rPr>
          <w:lang w:val="en-US"/>
        </w:rPr>
        <w:t>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 xml:space="preserve">the </w:t>
      </w:r>
      <w:r>
        <w:rPr>
          <w:lang w:val="en-US"/>
        </w:rPr>
        <w:t>Visited</w:t>
      </w:r>
      <w:r w:rsidRPr="002E129F">
        <w:rPr>
          <w:lang w:val="en-US"/>
        </w:rPr>
        <w:t xml:space="preserve"> </w:t>
      </w:r>
      <w:proofErr w:type="spellStart"/>
      <w:r w:rsidRPr="002E129F">
        <w:rPr>
          <w:lang w:val="en-US"/>
        </w:rPr>
        <w:t>PLMN</w:t>
      </w:r>
      <w:proofErr w:type="spellEnd"/>
      <w:r w:rsidRPr="002E129F">
        <w:rPr>
          <w:lang w:val="en-US"/>
        </w:rPr>
        <w:t xml:space="preserve">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>):</w:t>
      </w:r>
    </w:p>
    <w:p w14:paraId="6F34252F" w14:textId="77777777" w:rsidR="001E42A3" w:rsidRPr="002E129F" w:rsidRDefault="001E42A3" w:rsidP="001E42A3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the NAI format for the </w:t>
      </w:r>
      <w:proofErr w:type="spellStart"/>
      <w:r w:rsidRPr="002E129F">
        <w:rPr>
          <w:lang w:val="en-US"/>
        </w:rPr>
        <w:t>SUCI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NSWO</w:t>
      </w:r>
      <w:proofErr w:type="spellEnd"/>
      <w:r>
        <w:rPr>
          <w:lang w:val="en-US"/>
        </w:rPr>
        <w:t xml:space="preserve"> </w:t>
      </w:r>
      <w:r w:rsidRPr="002E129F">
        <w:rPr>
          <w:lang w:val="en-US"/>
        </w:rPr>
        <w:t>takes the form:</w:t>
      </w:r>
    </w:p>
    <w:p w14:paraId="3E835BC2" w14:textId="77777777" w:rsidR="001E42A3" w:rsidRPr="002E129F" w:rsidRDefault="001E42A3" w:rsidP="001E42A3">
      <w:pPr>
        <w:pStyle w:val="B2"/>
        <w:rPr>
          <w:lang w:val="en-US"/>
        </w:rPr>
      </w:pPr>
      <w:r w:rsidRPr="002E129F">
        <w:rPr>
          <w:lang w:val="en-US"/>
        </w:rPr>
        <w:t>type0.rid678.schid0.userid0999999999@5gc</w:t>
      </w:r>
      <w:r>
        <w:rPr>
          <w:lang w:val="en-US"/>
        </w:rPr>
        <w:t>-nswo</w:t>
      </w:r>
      <w:r w:rsidRPr="002E129F">
        <w:rPr>
          <w:lang w:val="en-US"/>
        </w:rPr>
        <w:t>.mnc015.mcc234.3gppnetwork.org</w:t>
      </w:r>
    </w:p>
    <w:p w14:paraId="5063F9AB" w14:textId="77777777" w:rsidR="001E42A3" w:rsidRPr="002E129F" w:rsidRDefault="001E42A3" w:rsidP="001E42A3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the Decorated NAI format for the </w:t>
      </w:r>
      <w:proofErr w:type="spellStart"/>
      <w:r w:rsidRPr="002E129F">
        <w:rPr>
          <w:lang w:val="en-US"/>
        </w:rPr>
        <w:t>SUCI</w:t>
      </w:r>
      <w:proofErr w:type="spellEnd"/>
      <w:r w:rsidRPr="002E129F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NSWO</w:t>
      </w:r>
      <w:proofErr w:type="spellEnd"/>
      <w:r>
        <w:rPr>
          <w:lang w:val="en-US"/>
        </w:rPr>
        <w:t xml:space="preserve"> roaming </w:t>
      </w:r>
      <w:r w:rsidRPr="002E129F">
        <w:rPr>
          <w:lang w:val="en-US"/>
        </w:rPr>
        <w:t>takes the form:</w:t>
      </w:r>
    </w:p>
    <w:p w14:paraId="266DE6F2" w14:textId="77777777" w:rsidR="001E42A3" w:rsidRPr="002E129F" w:rsidRDefault="001E42A3" w:rsidP="001E42A3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4A2B7203" w14:textId="25BDE604" w:rsidR="00333940" w:rsidRDefault="00DC63A7" w:rsidP="009D7FEB">
      <w:pPr>
        <w:rPr>
          <w:ins w:id="145" w:author="JayeetaSaha" w:date="2023-10-27T12:13:00Z"/>
        </w:rPr>
      </w:pPr>
      <w:ins w:id="146" w:author="JayeetaSaha" w:date="2023-10-27T12:33:00Z">
        <w:r>
          <w:t xml:space="preserve">For </w:t>
        </w:r>
        <w:proofErr w:type="spellStart"/>
        <w:r>
          <w:t>SNPN</w:t>
        </w:r>
        <w:proofErr w:type="spellEnd"/>
        <w:r>
          <w:t xml:space="preserve"> scenarios, </w:t>
        </w:r>
      </w:ins>
      <w:ins w:id="147" w:author="JayeetaSaha" w:date="2023-10-27T12:34:00Z">
        <w:r>
          <w:t>d</w:t>
        </w:r>
      </w:ins>
      <w:ins w:id="148" w:author="JayeetaSaha" w:date="2023-10-27T12:13:00Z">
        <w:r w:rsidR="00333940">
          <w:t xml:space="preserve">ecorated NAI format for </w:t>
        </w:r>
        <w:proofErr w:type="spellStart"/>
        <w:r w:rsidR="00333940">
          <w:t>SUCI</w:t>
        </w:r>
        <w:proofErr w:type="spellEnd"/>
        <w:r w:rsidR="00333940">
          <w:t xml:space="preserve"> for </w:t>
        </w:r>
        <w:proofErr w:type="spellStart"/>
        <w:r w:rsidR="00333940">
          <w:t>5G-NSWO</w:t>
        </w:r>
        <w:proofErr w:type="spellEnd"/>
        <w:r w:rsidR="00333940">
          <w:t xml:space="preserve"> roaming </w:t>
        </w:r>
      </w:ins>
      <w:ins w:id="149" w:author="JayeetaSaha" w:date="2023-10-27T13:10:00Z">
        <w:r w:rsidR="00A86C10">
          <w:t xml:space="preserve">shall </w:t>
        </w:r>
      </w:ins>
      <w:ins w:id="150" w:author="JayeetaSaha" w:date="2023-10-27T12:13:00Z">
        <w:r w:rsidR="00333940">
          <w:t xml:space="preserve">take the </w:t>
        </w:r>
      </w:ins>
      <w:ins w:id="151" w:author="JayeetaSaha" w:date="2023-10-27T13:10:00Z">
        <w:r w:rsidR="00A86C10">
          <w:t xml:space="preserve">following </w:t>
        </w:r>
      </w:ins>
      <w:ins w:id="152" w:author="JayeetaSaha" w:date="2023-10-27T12:13:00Z">
        <w:r w:rsidR="00333940">
          <w:t>form:</w:t>
        </w:r>
      </w:ins>
    </w:p>
    <w:p w14:paraId="21805101" w14:textId="1CA6727E" w:rsidR="009D7FEB" w:rsidDel="00333940" w:rsidRDefault="00DE7A49" w:rsidP="009D7FEB">
      <w:pPr>
        <w:rPr>
          <w:del w:id="153" w:author="JayeetaSaha" w:date="2023-10-26T18:05:00Z"/>
        </w:rPr>
      </w:pPr>
      <w:ins w:id="154" w:author="JayeetaSaha" w:date="2023-10-27T12:03:00Z">
        <w:r>
          <w:t xml:space="preserve">Assuming </w:t>
        </w:r>
      </w:ins>
      <w:ins w:id="155" w:author="JayeetaSaha" w:date="2023-10-27T12:21:00Z">
        <w:r w:rsidR="00A76465">
          <w:t>the IMSI</w:t>
        </w:r>
      </w:ins>
      <w:ins w:id="156" w:author="JayeetaSaha" w:date="2023-10-27T12:22:00Z">
        <w:r w:rsidR="00A76465">
          <w:t xml:space="preserve"> </w:t>
        </w:r>
        <w:r w:rsidR="00A76465" w:rsidRPr="002E129F">
          <w:rPr>
            <w:lang w:val="en-US"/>
          </w:rPr>
          <w:t>234150999999999</w:t>
        </w:r>
      </w:ins>
      <w:ins w:id="157" w:author="JayeetaSaha" w:date="2023-10-27T13:11:00Z">
        <w:r w:rsidR="00A86C10">
          <w:rPr>
            <w:lang w:val="en-US"/>
          </w:rPr>
          <w:t>, where</w:t>
        </w:r>
      </w:ins>
      <w:ins w:id="158" w:author="JayeetaSaha" w:date="2023-10-27T12:22:00Z">
        <w:r w:rsidR="00A76465">
          <w:rPr>
            <w:lang w:val="en-US"/>
          </w:rPr>
          <w:t xml:space="preserve"> </w:t>
        </w:r>
      </w:ins>
      <w:ins w:id="159" w:author="Ericsson User, v01" w:date="2023-10-30T07:45:00Z">
        <w:r w:rsidR="000A58A5">
          <w:rPr>
            <w:lang w:val="en-US"/>
          </w:rPr>
          <w:t xml:space="preserve">the subscribed </w:t>
        </w:r>
      </w:ins>
      <w:proofErr w:type="spellStart"/>
      <w:ins w:id="160" w:author="JayeetaSaha" w:date="2023-10-27T12:11:00Z">
        <w:r w:rsidRPr="00492C05">
          <w:t>SNPN</w:t>
        </w:r>
        <w:proofErr w:type="spellEnd"/>
        <w:r w:rsidRPr="00492C05">
          <w:t xml:space="preserve"> </w:t>
        </w:r>
      </w:ins>
      <w:ins w:id="161" w:author="JayeetaSaha" w:date="2023-10-27T12:22:00Z">
        <w:r w:rsidR="00A76465">
          <w:t>that has</w:t>
        </w:r>
        <w:r w:rsidR="00E50302">
          <w:t xml:space="preserve"> </w:t>
        </w:r>
      </w:ins>
      <w:ins w:id="162" w:author="JayeetaSaha" w:date="2023-10-27T12:11:00Z">
        <w:r w:rsidRPr="00492C05">
          <w:t xml:space="preserve">MCC </w:t>
        </w:r>
      </w:ins>
      <w:ins w:id="163" w:author="JayeetaSaha" w:date="2023-10-27T12:17:00Z">
        <w:r w:rsidR="00333940">
          <w:t>234</w:t>
        </w:r>
      </w:ins>
      <w:ins w:id="164" w:author="JayeetaSaha" w:date="2023-10-27T12:11:00Z">
        <w:r w:rsidRPr="00492C05">
          <w:t xml:space="preserve">, MNC </w:t>
        </w:r>
        <w:r>
          <w:t>0</w:t>
        </w:r>
        <w:r w:rsidRPr="00492C05">
          <w:t>1</w:t>
        </w:r>
      </w:ins>
      <w:ins w:id="165" w:author="JayeetaSaha" w:date="2023-10-27T12:18:00Z">
        <w:r w:rsidR="00333940">
          <w:t>5</w:t>
        </w:r>
      </w:ins>
      <w:ins w:id="166" w:author="JayeetaSaha" w:date="2023-10-27T12:11:00Z">
        <w:r w:rsidRPr="00492C05">
          <w:t xml:space="preserve">, and NID </w:t>
        </w:r>
        <w:proofErr w:type="spellStart"/>
        <w:r>
          <w:t>345678</w:t>
        </w:r>
        <w:r w:rsidRPr="00492C05">
          <w:t>ABCD</w:t>
        </w:r>
      </w:ins>
      <w:proofErr w:type="spellEnd"/>
      <w:r w:rsidR="00333940">
        <w:t xml:space="preserve"> </w:t>
      </w:r>
      <w:ins w:id="167" w:author="JayeetaSaha" w:date="2023-10-27T12:19:00Z">
        <w:r w:rsidR="00333940">
          <w:t xml:space="preserve">and </w:t>
        </w:r>
      </w:ins>
      <w:ins w:id="168" w:author="Ericsson User, v01" w:date="2023-10-30T07:47:00Z">
        <w:r w:rsidR="000A58A5">
          <w:t xml:space="preserve">the non-subscribed </w:t>
        </w:r>
      </w:ins>
      <w:proofErr w:type="spellStart"/>
      <w:ins w:id="169" w:author="JayeetaSaha" w:date="2023-10-27T12:20:00Z">
        <w:r w:rsidR="00333940">
          <w:t>SNPN</w:t>
        </w:r>
        <w:proofErr w:type="spellEnd"/>
        <w:r w:rsidR="00333940">
          <w:t xml:space="preserve"> (MCC =999, MNC =012</w:t>
        </w:r>
      </w:ins>
      <w:ins w:id="170" w:author="Ericsson User, v01" w:date="2023-10-30T07:46:00Z">
        <w:r w:rsidR="000A58A5">
          <w:t xml:space="preserve">, </w:t>
        </w:r>
        <w:r w:rsidR="000A58A5" w:rsidRPr="00492C05">
          <w:t xml:space="preserve">and NID </w:t>
        </w:r>
        <w:proofErr w:type="spellStart"/>
        <w:r w:rsidR="000A58A5">
          <w:t>45678</w:t>
        </w:r>
        <w:r w:rsidR="000A58A5" w:rsidRPr="00492C05">
          <w:t>ABCD</w:t>
        </w:r>
        <w:r w:rsidR="000A58A5">
          <w:t>E</w:t>
        </w:r>
      </w:ins>
      <w:proofErr w:type="spellEnd"/>
      <w:ins w:id="171" w:author="JayeetaSaha" w:date="2023-10-27T12:20:00Z">
        <w:r w:rsidR="00333940">
          <w:t>)</w:t>
        </w:r>
      </w:ins>
      <w:ins w:id="172" w:author="JayeetaSaha" w:date="2023-10-27T12:34:00Z">
        <w:r w:rsidR="00DC63A7">
          <w:t>.</w:t>
        </w:r>
      </w:ins>
    </w:p>
    <w:p w14:paraId="222A43C7" w14:textId="36FD8F9C" w:rsidR="00333940" w:rsidRPr="002E129F" w:rsidRDefault="00333940" w:rsidP="00333940">
      <w:pPr>
        <w:pStyle w:val="B2"/>
        <w:jc w:val="both"/>
        <w:rPr>
          <w:ins w:id="173" w:author="JayeetaSaha" w:date="2023-10-27T12:14:00Z"/>
          <w:lang w:val="en-US"/>
        </w:rPr>
      </w:pPr>
      <w:proofErr w:type="spellStart"/>
      <w:ins w:id="174" w:author="JayeetaSaha" w:date="2023-10-27T12:14:00Z">
        <w:r w:rsidRPr="002E129F">
          <w:rPr>
            <w:lang w:val="en-US"/>
          </w:rPr>
          <w:t>5gc-nswo.</w:t>
        </w:r>
      </w:ins>
      <w:ins w:id="175" w:author="JayeetaSaha" w:date="2023-10-27T12:15:00Z">
        <w:r>
          <w:rPr>
            <w:lang w:val="en-US"/>
          </w:rPr>
          <w:t>nid</w:t>
        </w:r>
        <w:r>
          <w:t>345678</w:t>
        </w:r>
        <w:r w:rsidRPr="00492C05">
          <w:t>ABCD</w:t>
        </w:r>
      </w:ins>
      <w:ins w:id="176" w:author="Ericsson User, v01" w:date="2023-10-30T07:45:00Z">
        <w:r w:rsidR="000A58A5">
          <w:t>.mnc015</w:t>
        </w:r>
      </w:ins>
      <w:proofErr w:type="spellEnd"/>
      <w:ins w:id="177" w:author="JayeetaSaha" w:date="2023-10-27T12:14:00Z">
        <w:r w:rsidRPr="002E129F">
          <w:rPr>
            <w:lang w:val="en-US"/>
          </w:rPr>
          <w:t>.mcc234.3gppnetwork.org!type0.rid678.schid0.userid0999999999@5gc-nswo.</w:t>
        </w:r>
      </w:ins>
      <w:ins w:id="178" w:author="Ericsson User, v01" w:date="2023-10-30T07:46:00Z">
        <w:r w:rsidR="000A58A5">
          <w:rPr>
            <w:lang w:val="en-US"/>
          </w:rPr>
          <w:t>nid</w:t>
        </w:r>
        <w:proofErr w:type="spellStart"/>
        <w:r w:rsidR="000A58A5">
          <w:t>45678</w:t>
        </w:r>
        <w:r w:rsidR="000A58A5" w:rsidRPr="00492C05">
          <w:t>ABCD</w:t>
        </w:r>
        <w:r w:rsidR="000A58A5">
          <w:t>E</w:t>
        </w:r>
        <w:proofErr w:type="spellEnd"/>
        <w:r w:rsidR="000A58A5">
          <w:t>.</w:t>
        </w:r>
      </w:ins>
      <w:proofErr w:type="spellStart"/>
      <w:ins w:id="179" w:author="JayeetaSaha" w:date="2023-10-27T12:14:00Z">
        <w:r w:rsidRPr="002E129F">
          <w:rPr>
            <w:lang w:val="en-US"/>
          </w:rPr>
          <w:t>mnc0</w:t>
        </w:r>
      </w:ins>
      <w:ins w:id="180" w:author="JayeetaSaha" w:date="2023-10-27T12:20:00Z">
        <w:r>
          <w:rPr>
            <w:lang w:val="en-US"/>
          </w:rPr>
          <w:t>12</w:t>
        </w:r>
      </w:ins>
      <w:ins w:id="181" w:author="JayeetaSaha" w:date="2023-10-27T12:14:00Z">
        <w:r w:rsidRPr="002E129F">
          <w:rPr>
            <w:lang w:val="en-US"/>
          </w:rPr>
          <w:t>.mcc</w:t>
        </w:r>
      </w:ins>
      <w:ins w:id="182" w:author="JayeetaSaha" w:date="2023-10-27T12:20:00Z">
        <w:r>
          <w:rPr>
            <w:lang w:val="en-US"/>
          </w:rPr>
          <w:t>999</w:t>
        </w:r>
      </w:ins>
      <w:ins w:id="183" w:author="JayeetaSaha" w:date="2023-10-27T12:14:00Z">
        <w:r w:rsidRPr="002E129F">
          <w:rPr>
            <w:lang w:val="en-US"/>
          </w:rPr>
          <w:t>.3gppnetwork.org</w:t>
        </w:r>
        <w:proofErr w:type="spellEnd"/>
      </w:ins>
    </w:p>
    <w:p w14:paraId="2341E1B6" w14:textId="77777777" w:rsidR="000A58A5" w:rsidRDefault="000A58A5" w:rsidP="000A58A5">
      <w:pPr>
        <w:rPr>
          <w:ins w:id="184" w:author="Ericsson User, v01" w:date="2023-10-30T07:52:00Z"/>
        </w:rPr>
      </w:pPr>
      <w:ins w:id="185" w:author="Ericsson User, v01" w:date="2023-10-30T07:47:00Z">
        <w:r>
          <w:t xml:space="preserve">Assuming the IMSI </w:t>
        </w:r>
        <w:r w:rsidRPr="002E129F">
          <w:rPr>
            <w:lang w:val="en-US"/>
          </w:rPr>
          <w:t>234150999999999</w:t>
        </w:r>
        <w:r>
          <w:rPr>
            <w:lang w:val="en-US"/>
          </w:rPr>
          <w:t xml:space="preserve">, where the </w:t>
        </w:r>
        <w:proofErr w:type="spellStart"/>
        <w:r>
          <w:rPr>
            <w:lang w:val="en-US"/>
          </w:rPr>
          <w:t>HPLMN</w:t>
        </w:r>
        <w:proofErr w:type="spellEnd"/>
        <w:r w:rsidRPr="00492C05">
          <w:t xml:space="preserve"> </w:t>
        </w:r>
        <w:r>
          <w:t xml:space="preserve">that has </w:t>
        </w:r>
        <w:r w:rsidRPr="00492C05">
          <w:t xml:space="preserve">MCC </w:t>
        </w:r>
        <w:r>
          <w:t>234 and</w:t>
        </w:r>
        <w:r w:rsidRPr="00492C05">
          <w:t xml:space="preserve"> MNC </w:t>
        </w:r>
        <w:r>
          <w:t>0</w:t>
        </w:r>
        <w:r w:rsidRPr="00492C05">
          <w:t>1</w:t>
        </w:r>
        <w:r>
          <w:t xml:space="preserve">5 and </w:t>
        </w:r>
      </w:ins>
      <w:ins w:id="186" w:author="Ericsson User, v01" w:date="2023-10-30T07:52:00Z">
        <w:r>
          <w:t xml:space="preserve">the non-subscribed </w:t>
        </w:r>
      </w:ins>
      <w:proofErr w:type="spellStart"/>
      <w:ins w:id="187" w:author="Ericsson User, v01" w:date="2023-10-30T07:47:00Z">
        <w:r>
          <w:t>SNPN</w:t>
        </w:r>
        <w:proofErr w:type="spellEnd"/>
        <w:r>
          <w:t xml:space="preserve"> (MCC =999, MNC =012, </w:t>
        </w:r>
        <w:r w:rsidRPr="00492C05">
          <w:t xml:space="preserve">and NID </w:t>
        </w:r>
        <w:proofErr w:type="spellStart"/>
        <w:r>
          <w:t>45678</w:t>
        </w:r>
        <w:r w:rsidRPr="00492C05">
          <w:t>ABCD</w:t>
        </w:r>
        <w:r>
          <w:t>E</w:t>
        </w:r>
        <w:proofErr w:type="spellEnd"/>
        <w:r>
          <w:t>).</w:t>
        </w:r>
      </w:ins>
    </w:p>
    <w:p w14:paraId="00105C42" w14:textId="65C0747E" w:rsidR="000A58A5" w:rsidRPr="002E129F" w:rsidRDefault="000A58A5" w:rsidP="000A58A5">
      <w:pPr>
        <w:pStyle w:val="B2"/>
        <w:rPr>
          <w:ins w:id="188" w:author="Ericsson User, v01" w:date="2023-10-30T07:47:00Z"/>
          <w:lang w:val="en-US"/>
        </w:rPr>
      </w:pPr>
      <w:proofErr w:type="spellStart"/>
      <w:ins w:id="189" w:author="Ericsson User, v01" w:date="2023-10-30T07:47:00Z">
        <w:r w:rsidRPr="002E129F">
          <w:rPr>
            <w:lang w:val="en-US"/>
          </w:rPr>
          <w:t>5gc-nswo.</w:t>
        </w:r>
        <w:r>
          <w:rPr>
            <w:lang w:val="en-US"/>
          </w:rPr>
          <w:t>nid</w:t>
        </w:r>
        <w:r>
          <w:t>345678</w:t>
        </w:r>
        <w:r w:rsidRPr="00492C05">
          <w:t>ABCD</w:t>
        </w:r>
        <w:r>
          <w:t>.mnc015</w:t>
        </w:r>
        <w:proofErr w:type="spellEnd"/>
        <w:r w:rsidRPr="002E129F">
          <w:rPr>
            <w:lang w:val="en-US"/>
          </w:rPr>
          <w:t>.mcc234.3gppnetwork.org!type0.rid678.schid0.userid0999999999@5gc-nswo.</w:t>
        </w:r>
        <w:r>
          <w:rPr>
            <w:lang w:val="en-US"/>
          </w:rPr>
          <w:t>nid</w:t>
        </w:r>
        <w:proofErr w:type="spellStart"/>
        <w:r>
          <w:t>45678</w:t>
        </w:r>
        <w:r w:rsidRPr="00492C05">
          <w:t>ABCD</w:t>
        </w:r>
        <w:r>
          <w:t>E</w:t>
        </w:r>
        <w:proofErr w:type="spellEnd"/>
        <w:r>
          <w:t>.</w:t>
        </w:r>
        <w:proofErr w:type="spellStart"/>
        <w:r w:rsidRPr="002E129F">
          <w:rPr>
            <w:lang w:val="en-US"/>
          </w:rPr>
          <w:t>mnc0</w:t>
        </w:r>
        <w:r>
          <w:rPr>
            <w:lang w:val="en-US"/>
          </w:rPr>
          <w:t>12</w:t>
        </w:r>
        <w:r w:rsidRPr="002E129F">
          <w:rPr>
            <w:lang w:val="en-US"/>
          </w:rPr>
          <w:t>.mcc</w:t>
        </w:r>
        <w:r>
          <w:rPr>
            <w:lang w:val="en-US"/>
          </w:rPr>
          <w:t>999</w:t>
        </w:r>
        <w:r w:rsidRPr="002E129F">
          <w:rPr>
            <w:lang w:val="en-US"/>
          </w:rPr>
          <w:t>.3gppnetwork.org</w:t>
        </w:r>
        <w:proofErr w:type="spellEnd"/>
      </w:ins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EDEBF" w14:textId="77777777" w:rsidR="005D5B1D" w:rsidRDefault="005D5B1D">
      <w:r>
        <w:separator/>
      </w:r>
    </w:p>
  </w:endnote>
  <w:endnote w:type="continuationSeparator" w:id="0">
    <w:p w14:paraId="5318986D" w14:textId="77777777" w:rsidR="005D5B1D" w:rsidRDefault="005D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C51BD" w14:textId="77777777" w:rsidR="005D5B1D" w:rsidRDefault="005D5B1D">
      <w:r>
        <w:separator/>
      </w:r>
    </w:p>
  </w:footnote>
  <w:footnote w:type="continuationSeparator" w:id="0">
    <w:p w14:paraId="796CFBB5" w14:textId="77777777" w:rsidR="005D5B1D" w:rsidRDefault="005D5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6248D"/>
    <w:multiLevelType w:val="hybridMultilevel"/>
    <w:tmpl w:val="9ACE560A"/>
    <w:lvl w:ilvl="0" w:tplc="FF2A8A6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585925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">
    <w15:presenceInfo w15:providerId="None" w15:userId="JayeetaSaha"/>
  </w15:person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7599"/>
    <w:rsid w:val="000756C1"/>
    <w:rsid w:val="00084898"/>
    <w:rsid w:val="00092A5F"/>
    <w:rsid w:val="000A3D4E"/>
    <w:rsid w:val="000A4C68"/>
    <w:rsid w:val="000A58A5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1957"/>
    <w:rsid w:val="001A7B60"/>
    <w:rsid w:val="001B5158"/>
    <w:rsid w:val="001B52F0"/>
    <w:rsid w:val="001B7A65"/>
    <w:rsid w:val="001E41F3"/>
    <w:rsid w:val="001E42A3"/>
    <w:rsid w:val="001F5B25"/>
    <w:rsid w:val="00212C37"/>
    <w:rsid w:val="002553FA"/>
    <w:rsid w:val="0025635F"/>
    <w:rsid w:val="0026004D"/>
    <w:rsid w:val="002640DD"/>
    <w:rsid w:val="00272D25"/>
    <w:rsid w:val="00275D12"/>
    <w:rsid w:val="00284FEB"/>
    <w:rsid w:val="002860C4"/>
    <w:rsid w:val="002B5741"/>
    <w:rsid w:val="002D0644"/>
    <w:rsid w:val="002D2017"/>
    <w:rsid w:val="002E472E"/>
    <w:rsid w:val="00305409"/>
    <w:rsid w:val="0031048F"/>
    <w:rsid w:val="00333940"/>
    <w:rsid w:val="003609EF"/>
    <w:rsid w:val="0036231A"/>
    <w:rsid w:val="00374DD4"/>
    <w:rsid w:val="003E1A36"/>
    <w:rsid w:val="00410371"/>
    <w:rsid w:val="004242F1"/>
    <w:rsid w:val="00425379"/>
    <w:rsid w:val="004B608B"/>
    <w:rsid w:val="004B75B7"/>
    <w:rsid w:val="004F05E1"/>
    <w:rsid w:val="00505399"/>
    <w:rsid w:val="005141D9"/>
    <w:rsid w:val="0051580D"/>
    <w:rsid w:val="005327E7"/>
    <w:rsid w:val="00535CE3"/>
    <w:rsid w:val="00547111"/>
    <w:rsid w:val="00592D74"/>
    <w:rsid w:val="005D5B1D"/>
    <w:rsid w:val="005E2C44"/>
    <w:rsid w:val="00621188"/>
    <w:rsid w:val="006257ED"/>
    <w:rsid w:val="00653DE4"/>
    <w:rsid w:val="00665C47"/>
    <w:rsid w:val="00676528"/>
    <w:rsid w:val="00695808"/>
    <w:rsid w:val="006B46FB"/>
    <w:rsid w:val="006E21FB"/>
    <w:rsid w:val="006F4128"/>
    <w:rsid w:val="00724E68"/>
    <w:rsid w:val="0078067A"/>
    <w:rsid w:val="0078418E"/>
    <w:rsid w:val="00787CE2"/>
    <w:rsid w:val="00792342"/>
    <w:rsid w:val="007977A8"/>
    <w:rsid w:val="007B512A"/>
    <w:rsid w:val="007C2097"/>
    <w:rsid w:val="007D6A07"/>
    <w:rsid w:val="007F7259"/>
    <w:rsid w:val="008040A8"/>
    <w:rsid w:val="008279FA"/>
    <w:rsid w:val="0085738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E7F"/>
    <w:rsid w:val="00972EE2"/>
    <w:rsid w:val="009777D9"/>
    <w:rsid w:val="00991B88"/>
    <w:rsid w:val="009A5753"/>
    <w:rsid w:val="009A579D"/>
    <w:rsid w:val="009D6463"/>
    <w:rsid w:val="009D7FEB"/>
    <w:rsid w:val="009E22AD"/>
    <w:rsid w:val="009E3297"/>
    <w:rsid w:val="009F734F"/>
    <w:rsid w:val="00A246B6"/>
    <w:rsid w:val="00A47E70"/>
    <w:rsid w:val="00A50CF0"/>
    <w:rsid w:val="00A76465"/>
    <w:rsid w:val="00A7671C"/>
    <w:rsid w:val="00A86C10"/>
    <w:rsid w:val="00A91514"/>
    <w:rsid w:val="00AA2CBC"/>
    <w:rsid w:val="00AC5820"/>
    <w:rsid w:val="00AD1CD8"/>
    <w:rsid w:val="00B0723A"/>
    <w:rsid w:val="00B258BB"/>
    <w:rsid w:val="00B67B97"/>
    <w:rsid w:val="00B967A0"/>
    <w:rsid w:val="00B968C8"/>
    <w:rsid w:val="00BA3EC5"/>
    <w:rsid w:val="00BA51D9"/>
    <w:rsid w:val="00BA68EE"/>
    <w:rsid w:val="00BB5DFC"/>
    <w:rsid w:val="00BD279D"/>
    <w:rsid w:val="00BD371E"/>
    <w:rsid w:val="00BD6BB8"/>
    <w:rsid w:val="00BF4F33"/>
    <w:rsid w:val="00C66BA2"/>
    <w:rsid w:val="00C6766E"/>
    <w:rsid w:val="00C870F6"/>
    <w:rsid w:val="00C90231"/>
    <w:rsid w:val="00C95985"/>
    <w:rsid w:val="00CA138F"/>
    <w:rsid w:val="00CC5026"/>
    <w:rsid w:val="00CC68D0"/>
    <w:rsid w:val="00D03F9A"/>
    <w:rsid w:val="00D06D51"/>
    <w:rsid w:val="00D20F1F"/>
    <w:rsid w:val="00D24991"/>
    <w:rsid w:val="00D50255"/>
    <w:rsid w:val="00D6607A"/>
    <w:rsid w:val="00D66520"/>
    <w:rsid w:val="00D84AE9"/>
    <w:rsid w:val="00DC63A7"/>
    <w:rsid w:val="00DE34CF"/>
    <w:rsid w:val="00DE7A49"/>
    <w:rsid w:val="00DF3BA6"/>
    <w:rsid w:val="00E13F3D"/>
    <w:rsid w:val="00E34898"/>
    <w:rsid w:val="00E40877"/>
    <w:rsid w:val="00E50302"/>
    <w:rsid w:val="00E9388F"/>
    <w:rsid w:val="00EB09B7"/>
    <w:rsid w:val="00EE7D7C"/>
    <w:rsid w:val="00F25D98"/>
    <w:rsid w:val="00F300FB"/>
    <w:rsid w:val="00F3286D"/>
    <w:rsid w:val="00F514AE"/>
    <w:rsid w:val="00F753F1"/>
    <w:rsid w:val="00F85AB7"/>
    <w:rsid w:val="00FA43BB"/>
    <w:rsid w:val="00FB6386"/>
    <w:rsid w:val="00FC7121"/>
    <w:rsid w:val="00FD447E"/>
    <w:rsid w:val="00FE02BC"/>
    <w:rsid w:val="00FF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72D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42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42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42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7CE2"/>
    <w:pPr>
      <w:ind w:firstLineChars="200" w:firstLine="420"/>
    </w:pPr>
    <w:rPr>
      <w:rFonts w:eastAsiaTheme="minorEastAsia"/>
    </w:rPr>
  </w:style>
  <w:style w:type="paragraph" w:customStyle="1" w:styleId="NO0">
    <w:name w:val="NO#"/>
    <w:basedOn w:val="B1"/>
    <w:qFormat/>
    <w:rsid w:val="00A91514"/>
    <w:rPr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2</cp:revision>
  <cp:lastPrinted>1899-12-31T23:00:00Z</cp:lastPrinted>
  <dcterms:created xsi:type="dcterms:W3CDTF">2023-11-16T14:57:00Z</dcterms:created>
  <dcterms:modified xsi:type="dcterms:W3CDTF">2023-11-16T14:57:00Z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