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40CC0486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7526EC" w:rsidRPr="007526EC">
        <w:rPr>
          <w:rFonts w:cs="Arial"/>
          <w:b/>
          <w:noProof/>
          <w:sz w:val="24"/>
          <w:szCs w:val="24"/>
        </w:rPr>
        <w:t>C1-240037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77777777" w:rsidR="00AD4CE5" w:rsidRPr="00410371" w:rsidRDefault="00AD4CE5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592A1D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0E5C0019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592A1D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4CE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329F2258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0CEC7A48" w14:textId="77777777" w:rsidR="00E960B4" w:rsidRDefault="00E960B4" w:rsidP="00E960B4">
            <w:pPr>
              <w:pStyle w:val="Heading5"/>
            </w:pPr>
            <w:bookmarkStart w:id="0" w:name="_Toc153803348"/>
            <w:r w:rsidRPr="00536A5D">
              <w:rPr>
                <w:rFonts w:eastAsia="Malgun Gothic"/>
              </w:rPr>
              <w:t>6.7.1.2.3</w:t>
            </w:r>
            <w:r w:rsidRPr="00536A5D">
              <w:rPr>
                <w:rFonts w:eastAsia="Malgun Gothic"/>
              </w:rPr>
              <w:tab/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  <w:bookmarkEnd w:id="0"/>
          </w:p>
          <w:p w14:paraId="671BD028" w14:textId="77777777" w:rsidR="00E960B4" w:rsidRPr="00536D8D" w:rsidRDefault="00E960B4" w:rsidP="00E960B4">
            <w:pPr>
              <w:pStyle w:val="TH"/>
            </w:pPr>
            <w:r>
              <w:object w:dxaOrig="9498" w:dyaOrig="4817" w14:anchorId="49F667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5.2pt;height:240.5pt" o:ole="">
                  <v:imagedata r:id="rId12" o:title=""/>
                </v:shape>
                <o:OLEObject Type="Embed" ProgID="Word.Picture.8" ShapeID="_x0000_i1025" DrawAspect="Content" ObjectID="_1766811832" r:id="rId13"/>
              </w:object>
            </w:r>
          </w:p>
          <w:p w14:paraId="310D6A9F" w14:textId="77777777" w:rsidR="00E960B4" w:rsidRPr="00F37926" w:rsidRDefault="00E960B4" w:rsidP="00E960B4">
            <w:pPr>
              <w:pStyle w:val="TF"/>
              <w:rPr>
                <w:rFonts w:eastAsia="Malgun Gothic"/>
              </w:rPr>
            </w:pPr>
            <w:r w:rsidRPr="00F37926">
              <w:rPr>
                <w:rFonts w:eastAsia="Malgun Gothic"/>
              </w:rPr>
              <w:t>Figure 6.7.1.2.3-1: Exposure through 5GC network via control plane</w:t>
            </w:r>
          </w:p>
          <w:p w14:paraId="6AC0124D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The application layer of the SL Positioning Client UE triggers the SL Positioning Client UE to request the network to perform the Ranging/SL positioning between </w:t>
            </w:r>
            <w:r>
              <w:rPr>
                <w:lang w:val="en-US" w:eastAsia="zh-CN"/>
              </w:rPr>
              <w:t xml:space="preserve">two or more UEs, e.g. between </w:t>
            </w:r>
            <w:r>
              <w:rPr>
                <w:lang w:eastAsia="zh-CN"/>
              </w:rPr>
              <w:t>the UE1 and UE2. If the SL Positioning Client UE in CM-IDLE state, it firstly triggers the service request procedure to enter CM-CONNECTED state.</w:t>
            </w:r>
          </w:p>
          <w:p w14:paraId="658B0B2E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The SL Positioning Client UE sends the SL-MO-LR request to the AMF1 </w:t>
            </w:r>
            <w:r>
              <w:rPr>
                <w:lang w:val="en-US" w:eastAsia="zh-CN"/>
              </w:rPr>
              <w:t>in the UL NAS TRANSPORT message</w:t>
            </w:r>
            <w:r>
              <w:rPr>
                <w:lang w:eastAsia="zh-CN"/>
              </w:rPr>
              <w:t xml:space="preserve"> for the Ranging/SL Positioning operation.</w:t>
            </w:r>
          </w:p>
          <w:p w14:paraId="2238E38A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The SL-MO-LR request includes the parameters </w:t>
            </w:r>
            <w:r>
              <w:rPr>
                <w:lang w:val="en-US" w:eastAsia="zh-CN"/>
              </w:rPr>
              <w:t xml:space="preserve">as defined in clause 5.6.1 </w:t>
            </w:r>
            <w:r>
              <w:rPr>
                <w:lang w:eastAsia="zh-CN"/>
              </w:rPr>
              <w:t>for the Ranging/SL positioning service requirement: UE-1 ID (e.g. UE1's GPSI), UE-2..n ID (e.g. UE2..UE n's GPSI), Ranging/SL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      </w:r>
          </w:p>
          <w:p w14:paraId="7B7DFA53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Based on the request type, </w:t>
            </w:r>
            <w:r>
              <w:rPr>
                <w:lang w:eastAsia="zh-CN"/>
              </w:rPr>
              <w:t xml:space="preserve">the AMF1 may select a GMLC </w:t>
            </w:r>
            <w:r>
              <w:rPr>
                <w:lang w:val="en-US" w:eastAsia="zh-CN"/>
              </w:rPr>
              <w:t>supporting Ranging/SL Positioning using</w:t>
            </w:r>
            <w:r>
              <w:rPr>
                <w:lang w:eastAsia="zh-CN"/>
              </w:rPr>
              <w:t xml:space="preserve"> NRF query or configuration in AMF1, and forwards the SL-MO-LR to the GMLC for Ranging/SL Positioning result via Ngmlc_Location_ProvideRanging_Request, the AMF includes the SL Positioning Client UE ID, i.e. SUPI, in the request.</w:t>
            </w:r>
          </w:p>
          <w:p w14:paraId="2AF93026" w14:textId="77777777" w:rsidR="00E960B4" w:rsidRDefault="00E960B4" w:rsidP="00E960B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Service operation provided, including authorization of the SL Positioning Client UE, by GMLC for Ranging/SL Positioning is FFS.</w:t>
            </w:r>
          </w:p>
          <w:p w14:paraId="34B8EE28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>
              <w:rPr>
                <w:lang w:eastAsia="zh-CN"/>
              </w:rPr>
              <w:tab/>
              <w:t>SL-MT-LR procedure defined in clause 6.20.3 of TS 23.273 [8] is performed, with the following adaptations:</w:t>
            </w:r>
          </w:p>
          <w:p w14:paraId="359551E5" w14:textId="77777777" w:rsidR="00E960B4" w:rsidRDefault="00E960B4" w:rsidP="00E960B4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step 4: it is indicated in step 4 that relative positioning or ranging information or absolute location is required.</w:t>
            </w:r>
          </w:p>
          <w:p w14:paraId="3C737E1B" w14:textId="77777777" w:rsidR="00E960B4" w:rsidRDefault="00E960B4" w:rsidP="00E960B4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step 5: GMLC selects the AMF (i.e. AMF2 if the serving AMF is not the same as serving the SL Positioning Client UE) serving either UE1 or UE2..n.</w:t>
            </w:r>
          </w:p>
          <w:p w14:paraId="35B9A953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lang w:eastAsia="zh-CN"/>
              </w:rPr>
              <w:tab/>
              <w:t>The GMLC returns the result to the AMF1 via Ngmlc_Location_ProvideRanging_Response.</w:t>
            </w:r>
          </w:p>
          <w:p w14:paraId="2EA1B4FD" w14:textId="77777777" w:rsidR="00E960B4" w:rsidRDefault="00E960B4" w:rsidP="00E960B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>
              <w:rPr>
                <w:lang w:eastAsia="zh-CN"/>
              </w:rPr>
              <w:tab/>
              <w:t>The AMF1 returns the result to the SL Positioning Client UE</w:t>
            </w:r>
            <w:r w:rsidRPr="00DB670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via DL NAS TRANSPORT message</w:t>
            </w:r>
            <w:r>
              <w:rPr>
                <w:lang w:eastAsia="zh-CN"/>
              </w:rPr>
              <w:t>.</w:t>
            </w:r>
          </w:p>
          <w:p w14:paraId="1A571575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298F9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1" w:author="Author" w:date="2023-12-13T12:20:00Z"/>
        </w:rPr>
      </w:pPr>
      <w:bookmarkStart w:id="2" w:name="_Toc26193027"/>
      <w:bookmarkStart w:id="3" w:name="_Toc26193099"/>
      <w:bookmarkStart w:id="4" w:name="_Toc35266502"/>
      <w:bookmarkStart w:id="5" w:name="_Toc43195261"/>
      <w:bookmarkStart w:id="6" w:name="_Toc45264015"/>
      <w:bookmarkStart w:id="7" w:name="_Toc92299357"/>
      <w:bookmarkStart w:id="8" w:name="_Toc146237859"/>
      <w:bookmarkStart w:id="9" w:name="_Toc20232433"/>
      <w:bookmarkStart w:id="10" w:name="_Toc27746519"/>
      <w:bookmarkStart w:id="11" w:name="_Toc36212699"/>
      <w:bookmarkStart w:id="12" w:name="_Toc36656876"/>
      <w:bookmarkStart w:id="13" w:name="_Toc45286537"/>
      <w:bookmarkStart w:id="14" w:name="_Toc51947804"/>
      <w:bookmarkStart w:id="15" w:name="_Toc51948896"/>
      <w:bookmarkStart w:id="16" w:name="_Toc131395811"/>
      <w:bookmarkStart w:id="17" w:name="_Toc20232435"/>
      <w:bookmarkStart w:id="18" w:name="_Toc27746521"/>
      <w:bookmarkStart w:id="19" w:name="_Toc36212701"/>
      <w:bookmarkStart w:id="20" w:name="_Toc36656878"/>
      <w:bookmarkStart w:id="21" w:name="_Toc45286539"/>
      <w:bookmarkStart w:id="22" w:name="_Toc51947806"/>
      <w:bookmarkStart w:id="23" w:name="_Toc51948898"/>
      <w:bookmarkStart w:id="24" w:name="_Toc131395813"/>
      <w:bookmarkStart w:id="25" w:name="_Toc131395814"/>
      <w:bookmarkStart w:id="26" w:name="_Toc20232673"/>
      <w:bookmarkStart w:id="27" w:name="_Toc27746775"/>
      <w:bookmarkStart w:id="28" w:name="_Toc36212957"/>
      <w:bookmarkStart w:id="29" w:name="_Toc36657134"/>
      <w:bookmarkStart w:id="30" w:name="_Toc45286798"/>
      <w:bookmarkStart w:id="31" w:name="_Toc51948067"/>
      <w:bookmarkStart w:id="32" w:name="_Toc51949159"/>
      <w:bookmarkStart w:id="33" w:name="_Toc131398285"/>
      <w:bookmarkStart w:id="34" w:name="_Toc131398287"/>
      <w:bookmarkStart w:id="35" w:name="_Toc20209055"/>
      <w:bookmarkStart w:id="36" w:name="_Toc27581300"/>
      <w:bookmarkStart w:id="37" w:name="_Toc36113451"/>
      <w:bookmarkStart w:id="38" w:name="_Toc45212709"/>
      <w:bookmarkStart w:id="39" w:name="_Toc51932222"/>
      <w:bookmarkStart w:id="40" w:name="_Toc146249884"/>
      <w:bookmarkStart w:id="41" w:name="_Toc20209078"/>
      <w:bookmarkStart w:id="42" w:name="_Toc27581326"/>
      <w:bookmarkStart w:id="43" w:name="_Toc36113477"/>
      <w:bookmarkStart w:id="44" w:name="_Toc45212735"/>
      <w:bookmarkStart w:id="45" w:name="_Toc51932248"/>
      <w:bookmarkStart w:id="46" w:name="_Toc146249911"/>
      <w:bookmarkStart w:id="47" w:name="_Toc20232675"/>
      <w:bookmarkStart w:id="48" w:name="_Toc27746777"/>
      <w:bookmarkStart w:id="49" w:name="_Toc36212959"/>
      <w:bookmarkStart w:id="50" w:name="_Toc36657136"/>
      <w:bookmarkStart w:id="51" w:name="_Toc45286800"/>
      <w:bookmarkStart w:id="52" w:name="_Toc51948069"/>
      <w:bookmarkStart w:id="53" w:name="_Toc51949161"/>
      <w:bookmarkStart w:id="54" w:name="_Toc131396083"/>
      <w:bookmarkStart w:id="55" w:name="_Toc517469172"/>
      <w:bookmarkStart w:id="56" w:name="_Toc26193014"/>
      <w:bookmarkStart w:id="57" w:name="_Toc26193086"/>
      <w:bookmarkStart w:id="58" w:name="_Toc35266489"/>
      <w:bookmarkStart w:id="59" w:name="_Toc43195248"/>
      <w:bookmarkStart w:id="60" w:name="_Toc45264002"/>
      <w:bookmarkStart w:id="61" w:name="_Toc92299344"/>
      <w:bookmarkStart w:id="62" w:name="_Toc123630306"/>
      <w:bookmarkStart w:id="63" w:name="_Toc114484699"/>
      <w:bookmarkStart w:id="64" w:name="_Hlk114581580"/>
      <w:bookmarkStart w:id="65" w:name="_Toc20232683"/>
      <w:bookmarkStart w:id="66" w:name="_Toc27746785"/>
      <w:bookmarkStart w:id="67" w:name="_Toc36212967"/>
      <w:bookmarkStart w:id="68" w:name="_Toc36657144"/>
      <w:bookmarkStart w:id="69" w:name="_Toc45286808"/>
      <w:bookmarkStart w:id="70" w:name="_Toc51948077"/>
      <w:bookmarkStart w:id="71" w:name="_Toc51949169"/>
      <w:bookmarkStart w:id="72" w:name="_Toc114476338"/>
      <w:bookmarkStart w:id="73" w:name="_Toc114485497"/>
      <w:bookmarkStart w:id="74" w:name="_Toc68203531"/>
      <w:bookmarkStart w:id="75" w:name="_Toc20217977"/>
      <w:bookmarkStart w:id="76" w:name="_Toc27743862"/>
      <w:bookmarkStart w:id="77" w:name="_Toc35959433"/>
      <w:bookmarkStart w:id="78" w:name="_Toc45202865"/>
      <w:bookmarkStart w:id="79" w:name="_Toc45700241"/>
      <w:bookmarkStart w:id="80" w:name="_Toc51919977"/>
      <w:bookmarkStart w:id="81" w:name="_Toc68251037"/>
      <w:bookmarkStart w:id="82" w:name="_Toc114844022"/>
      <w:ins w:id="83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4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5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6" w:author="Author" w:date="2023-12-13T12:24:00Z">
        <w:r>
          <w:t xml:space="preserve"> </w:t>
        </w:r>
      </w:ins>
      <w:ins w:id="87" w:author="Author" w:date="2023-12-13T12:27:00Z">
        <w:r>
          <w:t>(</w:t>
        </w:r>
        <w:bookmarkStart w:id="88" w:name="_Hlk153363087"/>
        <w:r>
          <w:t xml:space="preserve">CPRSPSE5N) </w:t>
        </w:r>
      </w:ins>
      <w:ins w:id="89" w:author="Author" w:date="2023-12-13T12:24:00Z">
        <w:r>
          <w:t>procedure</w:t>
        </w:r>
      </w:ins>
      <w:bookmarkEnd w:id="88"/>
    </w:p>
    <w:p w14:paraId="4935E91C" w14:textId="77777777" w:rsidR="00860A6D" w:rsidRDefault="00860A6D" w:rsidP="00860A6D">
      <w:pPr>
        <w:pStyle w:val="Heading5"/>
        <w:rPr>
          <w:ins w:id="90" w:author="Author" w:date="2023-12-13T12:20:00Z"/>
          <w:lang w:eastAsia="zh-CN"/>
        </w:rPr>
      </w:pPr>
      <w:ins w:id="91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2" w:author="Author" w:date="2023-12-13T12:25:00Z"/>
          <w:rPrChange w:id="93" w:author="Author" w:date="2023-12-14T11:15:00Z">
            <w:rPr>
              <w:ins w:id="94" w:author="Author" w:date="2023-12-13T12:25:00Z"/>
              <w:lang w:val="en-US" w:eastAsia="zh-CN"/>
            </w:rPr>
          </w:rPrChange>
        </w:rPr>
      </w:pPr>
      <w:ins w:id="95" w:author="Author" w:date="2023-12-13T12:21:00Z">
        <w:r>
          <w:rPr>
            <w:rFonts w:eastAsia="Malgun Gothic"/>
          </w:rPr>
          <w:t xml:space="preserve">The </w:t>
        </w:r>
      </w:ins>
      <w:ins w:id="96" w:author="Author" w:date="2023-12-13T15:14:00Z">
        <w:r w:rsidR="00091902">
          <w:t xml:space="preserve">control plane </w:t>
        </w:r>
      </w:ins>
      <w:ins w:id="97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8" w:author="Author" w:date="2023-12-13T12:27:00Z">
        <w:r>
          <w:t xml:space="preserve">(CPRSPSE5N) </w:t>
        </w:r>
      </w:ins>
      <w:ins w:id="99" w:author="Author" w:date="2023-12-13T12:24:00Z">
        <w:r>
          <w:t xml:space="preserve">procedure enables </w:t>
        </w:r>
      </w:ins>
      <w:ins w:id="100" w:author="Author" w:date="2023-12-14T11:15:00Z">
        <w:r w:rsidR="001D2ABA">
          <w:t>the UE which is a</w:t>
        </w:r>
        <w:bookmarkStart w:id="101" w:name="_Hlk153363290"/>
        <w:r w:rsidR="001D2ABA">
          <w:t xml:space="preserve"> </w:t>
        </w:r>
      </w:ins>
      <w:ins w:id="102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3" w:author="Author" w:date="2023-12-13T12:22:00Z">
        <w:r w:rsidRPr="0065020A">
          <w:t>UE</w:t>
        </w:r>
      </w:ins>
      <w:bookmarkEnd w:id="101"/>
      <w:ins w:id="104" w:author="Author" w:date="2023-12-14T11:17:00Z">
        <w:r w:rsidR="000E545F">
          <w:t>,</w:t>
        </w:r>
      </w:ins>
      <w:ins w:id="105" w:author="Author" w:date="2023-12-13T12:22:00Z">
        <w:r>
          <w:t xml:space="preserve"> </w:t>
        </w:r>
      </w:ins>
      <w:ins w:id="106" w:author="Author" w:date="2023-12-13T12:20:00Z">
        <w:r>
          <w:t xml:space="preserve">to </w:t>
        </w:r>
      </w:ins>
      <w:ins w:id="107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8" w:author="Author" w:date="2023-12-19T13:59:00Z">
        <w:r w:rsidR="007A6C39">
          <w:rPr>
            <w:lang w:eastAsia="zh-CN"/>
          </w:rPr>
          <w:t>for</w:t>
        </w:r>
      </w:ins>
      <w:ins w:id="109" w:author="Author" w:date="2023-12-19T13:55:00Z">
        <w:r w:rsidR="00DC2A9D">
          <w:rPr>
            <w:lang w:eastAsia="zh-CN"/>
          </w:rPr>
          <w:t xml:space="preserve"> </w:t>
        </w:r>
      </w:ins>
      <w:ins w:id="110" w:author="Author" w:date="2023-12-19T13:46:00Z">
        <w:r w:rsidR="005F0894">
          <w:rPr>
            <w:lang w:eastAsia="zh-CN"/>
          </w:rPr>
          <w:t xml:space="preserve">the target UE </w:t>
        </w:r>
      </w:ins>
      <w:ins w:id="111" w:author="Author" w:date="2023-12-19T13:59:00Z">
        <w:r w:rsidR="00D56D6E">
          <w:rPr>
            <w:lang w:eastAsia="zh-CN"/>
          </w:rPr>
          <w:t xml:space="preserve">using </w:t>
        </w:r>
      </w:ins>
      <w:ins w:id="112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3" w:author="Author" w:date="2023-12-13T12:24:00Z">
        <w:r>
          <w:rPr>
            <w:lang w:val="en-US" w:eastAsia="zh-CN"/>
          </w:rPr>
          <w:t>UEs</w:t>
        </w:r>
      </w:ins>
      <w:ins w:id="114" w:author="Author" w:date="2023-12-13T12:25:00Z">
        <w:r>
          <w:rPr>
            <w:lang w:val="en-US" w:eastAsia="zh-CN"/>
          </w:rPr>
          <w:t>.</w:t>
        </w:r>
      </w:ins>
    </w:p>
    <w:p w14:paraId="4553E21E" w14:textId="7A87335B" w:rsidR="00091902" w:rsidRPr="00091902" w:rsidRDefault="00860A6D">
      <w:pPr>
        <w:rPr>
          <w:ins w:id="115" w:author="Author" w:date="2023-12-13T15:18:00Z"/>
        </w:rPr>
        <w:pPrChange w:id="116" w:author="Author" w:date="2023-12-13T15:19:00Z">
          <w:pPr>
            <w:pStyle w:val="NO"/>
          </w:pPr>
        </w:pPrChange>
      </w:pPr>
      <w:ins w:id="117" w:author="Author" w:date="2023-12-13T12:26:00Z">
        <w:r>
          <w:t xml:space="preserve">Messages of the </w:t>
        </w:r>
      </w:ins>
      <w:ins w:id="118" w:author="Author" w:date="2023-12-13T12:27:00Z">
        <w:r>
          <w:t>CPRSPSE5N procedure are transported using</w:t>
        </w:r>
      </w:ins>
      <w:ins w:id="119" w:author="Author" w:date="2023-12-13T12:20:00Z">
        <w:r>
          <w:t xml:space="preserve"> the UL NAS TRANSPORT </w:t>
        </w:r>
      </w:ins>
      <w:ins w:id="120" w:author="Author" w:date="2023-12-14T12:22:00Z">
        <w:r w:rsidR="00B22CBB">
          <w:t xml:space="preserve">message </w:t>
        </w:r>
      </w:ins>
      <w:ins w:id="121" w:author="Author" w:date="2023-12-13T15:15:00Z">
        <w:r w:rsidR="00091902">
          <w:t xml:space="preserve">and </w:t>
        </w:r>
      </w:ins>
      <w:ins w:id="122" w:author="Author" w:date="2023-12-14T12:22:00Z">
        <w:r w:rsidR="00B22CBB">
          <w:t xml:space="preserve">the </w:t>
        </w:r>
      </w:ins>
      <w:ins w:id="123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4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5" w:author="Author" w:date="2023-12-14T11:11:00Z">
        <w:r w:rsidR="00EF4A63">
          <w:t>,</w:t>
        </w:r>
      </w:ins>
      <w:ins w:id="126" w:author="Author" w:date="2023-12-13T15:16:00Z">
        <w:r w:rsidR="00091902">
          <w:t xml:space="preserve"> in a </w:t>
        </w:r>
      </w:ins>
      <w:ins w:id="127" w:author="Author" w:date="2023-12-13T15:14:00Z">
        <w:r w:rsidR="00091902">
          <w:t xml:space="preserve">payload </w:t>
        </w:r>
      </w:ins>
      <w:ins w:id="128" w:author="Author" w:date="2023-12-14T11:16:00Z">
        <w:r w:rsidR="001D2ABA">
          <w:t xml:space="preserve">container </w:t>
        </w:r>
      </w:ins>
      <w:ins w:id="129" w:author="Author" w:date="2023-12-13T15:14:00Z">
        <w:r w:rsidR="00091902">
          <w:t xml:space="preserve">of the payload </w:t>
        </w:r>
      </w:ins>
      <w:ins w:id="130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1" w:author="Author" w:date="2023-12-13T15:21:00Z">
        <w:r w:rsidR="00091902" w:rsidRPr="002F0C05">
          <w:t xml:space="preserve">The Additional </w:t>
        </w:r>
      </w:ins>
      <w:ins w:id="132" w:author="Author" w:date="2024-01-11T10:56:00Z">
        <w:r w:rsidR="00322045">
          <w:t>i</w:t>
        </w:r>
      </w:ins>
      <w:ins w:id="133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4" w:author="Author" w:date="2023-12-14T12:23:00Z">
        <w:r w:rsidR="00B22CBB">
          <w:t xml:space="preserve">message </w:t>
        </w:r>
      </w:ins>
      <w:ins w:id="135" w:author="Author" w:date="2023-12-13T15:21:00Z">
        <w:r w:rsidR="00091902">
          <w:t xml:space="preserve">and </w:t>
        </w:r>
      </w:ins>
      <w:ins w:id="136" w:author="Author" w:date="2023-12-14T12:23:00Z">
        <w:r w:rsidR="00B22CBB">
          <w:t xml:space="preserve">the </w:t>
        </w:r>
      </w:ins>
      <w:ins w:id="137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8" w:author="Author" w:date="2023-12-14T11:24:00Z">
        <w:r w:rsidR="000E545F">
          <w:t>s</w:t>
        </w:r>
      </w:ins>
      <w:ins w:id="139" w:author="Author" w:date="2023-12-14T12:23:00Z">
        <w:r w:rsidR="00B22CBB">
          <w:t>,</w:t>
        </w:r>
      </w:ins>
      <w:ins w:id="140" w:author="Author" w:date="2023-12-13T15:21:00Z">
        <w:r w:rsidR="00091902">
          <w:t xml:space="preserve"> </w:t>
        </w:r>
      </w:ins>
      <w:ins w:id="141" w:author="Author" w:date="2023-12-14T11:16:00Z">
        <w:r w:rsidR="000E545F">
          <w:t xml:space="preserve">for the payload container </w:t>
        </w:r>
      </w:ins>
      <w:ins w:id="142" w:author="Author" w:date="2023-12-13T15:21:00Z">
        <w:r w:rsidR="00091902">
          <w:t>tran</w:t>
        </w:r>
      </w:ins>
      <w:ins w:id="143" w:author="Author" w:date="2023-12-13T15:57:00Z">
        <w:r w:rsidR="00582539">
          <w:t>s</w:t>
        </w:r>
      </w:ins>
      <w:ins w:id="144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5" w:author="Author" w:date="2023-12-14T11:14:00Z">
        <w:r w:rsidR="001D2ABA">
          <w:t xml:space="preserve"> T</w:t>
        </w:r>
      </w:ins>
      <w:ins w:id="146" w:author="Author" w:date="2023-12-14T11:13:00Z">
        <w:r w:rsidR="00EF4A63">
          <w:t xml:space="preserve">he UE shall include </w:t>
        </w:r>
      </w:ins>
      <w:ins w:id="147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  <w:r w:rsidR="00091902">
          <w:t>GRI</w:t>
        </w:r>
        <w:r w:rsidR="00091902" w:rsidRPr="007F2770">
          <w:t xml:space="preserve"> bit set to "</w:t>
        </w:r>
        <w:r w:rsidR="00091902" w:rsidRPr="005044F6">
          <w:t xml:space="preserve">Payload container </w:t>
        </w:r>
        <w:r w:rsidR="00091902">
          <w:t>for GMLC</w:t>
        </w:r>
        <w:r w:rsidR="00091902" w:rsidRPr="007F2770">
          <w:t>"</w:t>
        </w:r>
      </w:ins>
      <w:ins w:id="148" w:author="Author" w:date="2023-12-14T11:14:00Z">
        <w:r w:rsidR="001D2ABA">
          <w:t xml:space="preserve"> </w:t>
        </w:r>
      </w:ins>
      <w:ins w:id="149" w:author="Author" w:date="2023-12-14T11:18:00Z">
        <w:r w:rsidR="000E545F">
          <w:t xml:space="preserve">for the payload container transporting a message of the CPRSPSE5N procedure </w:t>
        </w:r>
      </w:ins>
      <w:ins w:id="150" w:author="Author" w:date="2023-12-14T11:14:00Z">
        <w:r w:rsidR="001D2ABA">
          <w:t>in the UL NAS TRANSPORT message</w:t>
        </w:r>
      </w:ins>
      <w:ins w:id="151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2" w:author="Author" w:date="2023-12-13T12:36:00Z"/>
        </w:rPr>
        <w:pPrChange w:id="153" w:author="Author" w:date="2023-12-14T11:23:00Z">
          <w:pPr/>
        </w:pPrChange>
      </w:pPr>
      <w:ins w:id="154" w:author="Author" w:date="2023-12-14T11:19:00Z">
        <w:r>
          <w:t>Editor's note:</w:t>
        </w:r>
      </w:ins>
      <w:ins w:id="155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6" w:author="Author" w:date="2023-12-14T11:19:00Z">
        <w:r>
          <w:t xml:space="preserve">it is FFS whether </w:t>
        </w:r>
      </w:ins>
      <w:ins w:id="157" w:author="Author" w:date="2023-12-14T11:22:00Z">
        <w:r>
          <w:t>difference</w:t>
        </w:r>
      </w:ins>
      <w:ins w:id="158" w:author="Author" w:date="2023-12-14T11:25:00Z">
        <w:r>
          <w:t>s</w:t>
        </w:r>
      </w:ins>
      <w:ins w:id="159" w:author="Author" w:date="2023-12-14T11:22:00Z">
        <w:r>
          <w:t xml:space="preserve"> between the </w:t>
        </w:r>
      </w:ins>
      <w:ins w:id="160" w:author="Author" w:date="2023-12-14T12:19:00Z">
        <w:r w:rsidR="00B57BE8">
          <w:t>IEs</w:t>
        </w:r>
      </w:ins>
      <w:ins w:id="161" w:author="Author" w:date="2023-12-14T11:21:00Z">
        <w:r>
          <w:t xml:space="preserve"> provided in </w:t>
        </w:r>
      </w:ins>
      <w:ins w:id="162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3" w:author="Author" w:date="2023-12-14T11:21:00Z">
        <w:r>
          <w:t>pro</w:t>
        </w:r>
      </w:ins>
      <w:ins w:id="164" w:author="Author" w:date="2023-12-14T11:22:00Z">
        <w:r>
          <w:t>ce</w:t>
        </w:r>
      </w:ins>
      <w:ins w:id="165" w:author="Author" w:date="2023-12-14T11:21:00Z">
        <w:r>
          <w:t xml:space="preserve">dure </w:t>
        </w:r>
      </w:ins>
      <w:ins w:id="166" w:author="Author" w:date="2023-12-14T11:22:00Z">
        <w:r>
          <w:t xml:space="preserve">and the </w:t>
        </w:r>
      </w:ins>
      <w:ins w:id="167" w:author="Author" w:date="2023-12-14T12:19:00Z">
        <w:r w:rsidR="00B57BE8">
          <w:t>IE</w:t>
        </w:r>
      </w:ins>
      <w:ins w:id="168" w:author="Author" w:date="2023-12-14T11:22:00Z">
        <w:r>
          <w:t xml:space="preserve">s provided in the </w:t>
        </w:r>
      </w:ins>
      <w:ins w:id="169" w:author="Author" w:date="2024-01-11T13:00:00Z">
        <w:r w:rsidR="005879C2" w:rsidRPr="005879C2">
          <w:t>sidelink mobile originated location request (</w:t>
        </w:r>
      </w:ins>
      <w:ins w:id="170" w:author="Author" w:date="2023-12-14T11:22:00Z">
        <w:r>
          <w:t>SL-MO-LR</w:t>
        </w:r>
      </w:ins>
      <w:ins w:id="171" w:author="Author" w:date="2024-01-11T13:00:00Z">
        <w:r w:rsidR="005879C2">
          <w:t>)</w:t>
        </w:r>
      </w:ins>
      <w:ins w:id="172" w:author="Author" w:date="2023-12-14T11:22:00Z">
        <w:r>
          <w:t xml:space="preserve"> procedure</w:t>
        </w:r>
      </w:ins>
      <w:ins w:id="173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4" w:author="Author" w:date="2023-12-14T11:22:00Z">
        <w:r>
          <w:t xml:space="preserve"> are sufficient to </w:t>
        </w:r>
      </w:ins>
      <w:ins w:id="175" w:author="Author" w:date="2023-12-14T11:25:00Z">
        <w:r>
          <w:t xml:space="preserve">justify specification of </w:t>
        </w:r>
      </w:ins>
      <w:ins w:id="176" w:author="Author" w:date="2023-12-14T11:22:00Z">
        <w:r>
          <w:t>a new operation</w:t>
        </w:r>
      </w:ins>
      <w:ins w:id="177" w:author="Author" w:date="2023-12-14T11:23:00Z">
        <w:r>
          <w:t xml:space="preserve"> (e.g. LCS-SLMOLRExp</w:t>
        </w:r>
      </w:ins>
      <w:ins w:id="178" w:author="Author" w:date="2024-01-11T10:57:00Z">
        <w:r w:rsidR="00322045">
          <w:t>osure</w:t>
        </w:r>
      </w:ins>
      <w:ins w:id="179" w:author="Author" w:date="2023-12-14T11:23:00Z">
        <w:r>
          <w:t>)</w:t>
        </w:r>
      </w:ins>
      <w:ins w:id="180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1" w:author="Author" w:date="2023-12-13T12:20:00Z"/>
          <w:lang w:eastAsia="zh-CN"/>
        </w:rPr>
      </w:pPr>
      <w:r>
        <w:fldChar w:fldCharType="begin"/>
      </w:r>
      <w:r w:rsidR="00592A1D">
        <w:fldChar w:fldCharType="separate"/>
      </w:r>
      <w:r>
        <w:fldChar w:fldCharType="end"/>
      </w:r>
      <w:ins w:id="182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3" w:author="Author" w:date="2023-12-13T12:34:00Z">
        <w:r>
          <w:t xml:space="preserve">In order to </w:t>
        </w:r>
      </w:ins>
      <w:ins w:id="184" w:author="Author" w:date="2023-12-13T12:33:00Z">
        <w:r>
          <w:t>init</w:t>
        </w:r>
      </w:ins>
      <w:ins w:id="185" w:author="Author" w:date="2023-12-13T15:35:00Z">
        <w:r w:rsidR="007707AD">
          <w:t>i</w:t>
        </w:r>
      </w:ins>
      <w:ins w:id="186" w:author="Author" w:date="2023-12-13T12:33:00Z">
        <w:r>
          <w:t>ate CPRSPSE5N procedure</w:t>
        </w:r>
      </w:ins>
      <w:ins w:id="187" w:author="Author" w:date="2023-12-13T12:34:00Z">
        <w:r>
          <w:t xml:space="preserve">, the UE shall </w:t>
        </w:r>
      </w:ins>
      <w:ins w:id="188" w:author="Author" w:date="2023-12-13T12:20:00Z">
        <w:r w:rsidR="00860A6D" w:rsidRPr="000F688B">
          <w:t>send a REGISTER message to the network</w:t>
        </w:r>
      </w:ins>
      <w:ins w:id="189" w:author="Author" w:date="2023-12-13T12:33:00Z">
        <w:r>
          <w:t xml:space="preserve">. </w:t>
        </w:r>
      </w:ins>
      <w:ins w:id="190" w:author="Author" w:date="2023-12-13T12:49:00Z">
        <w:r w:rsidR="00480AFA">
          <w:t>In t</w:t>
        </w:r>
      </w:ins>
      <w:ins w:id="191" w:author="Author" w:date="2023-12-13T12:33:00Z">
        <w:r>
          <w:t>he</w:t>
        </w:r>
      </w:ins>
      <w:ins w:id="192" w:author="Author" w:date="2023-12-13T12:20:00Z">
        <w:r w:rsidR="00860A6D" w:rsidRPr="000F688B">
          <w:t xml:space="preserve"> </w:t>
        </w:r>
      </w:ins>
      <w:ins w:id="193" w:author="Author" w:date="2023-12-13T12:33:00Z">
        <w:r w:rsidRPr="000F688B">
          <w:t>REGISTER message</w:t>
        </w:r>
      </w:ins>
      <w:ins w:id="194" w:author="Author" w:date="2023-12-13T12:49:00Z">
        <w:r w:rsidR="00480AFA">
          <w:t xml:space="preserve">, the UE shall include </w:t>
        </w:r>
      </w:ins>
      <w:ins w:id="195" w:author="Author" w:date="2023-12-13T15:30:00Z">
        <w:r w:rsidR="00094C9B">
          <w:t xml:space="preserve">the </w:t>
        </w:r>
      </w:ins>
      <w:ins w:id="196" w:author="Author" w:date="2023-12-13T12:20:00Z">
        <w:r w:rsidR="00860A6D" w:rsidRPr="000F688B">
          <w:t xml:space="preserve">SS Version Indicator value 1 or above </w:t>
        </w:r>
      </w:ins>
      <w:ins w:id="197" w:author="Author" w:date="2023-12-13T15:30:00Z">
        <w:r w:rsidR="00094C9B">
          <w:t xml:space="preserve">and the </w:t>
        </w:r>
      </w:ins>
      <w:ins w:id="198" w:author="Author" w:date="2023-12-14T11:26:00Z">
        <w:r w:rsidR="00D004BF">
          <w:t>LCS-SLMOLR</w:t>
        </w:r>
      </w:ins>
      <w:ins w:id="199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200" w:author="Author" w:date="2023-12-13T12:20:00Z">
        <w:r w:rsidR="00860A6D" w:rsidRPr="000F688B">
          <w:t>.</w:t>
        </w:r>
      </w:ins>
      <w:ins w:id="201" w:author="Author" w:date="2023-12-13T15:49:00Z">
        <w:r w:rsidR="0031725A">
          <w:t xml:space="preserve"> </w:t>
        </w:r>
      </w:ins>
    </w:p>
    <w:p w14:paraId="304B0790" w14:textId="4AEFF900" w:rsidR="00860A6D" w:rsidRDefault="00094C9B" w:rsidP="00B746F5">
      <w:pPr>
        <w:keepNext/>
        <w:keepLines/>
        <w:rPr>
          <w:ins w:id="202" w:author="Author" w:date="2023-12-13T15:28:00Z"/>
        </w:rPr>
      </w:pPr>
      <w:ins w:id="203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4" w:author="Author" w:date="2023-12-14T11:26:00Z">
        <w:r w:rsidR="00D004BF">
          <w:t>LCS-SLMOLR</w:t>
        </w:r>
      </w:ins>
      <w:ins w:id="205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6" w:author="Author" w:date="2023-12-13T12:20:00Z">
        <w:r w:rsidR="00860A6D" w:rsidRPr="000F688B">
          <w:t xml:space="preserve">he </w:t>
        </w:r>
      </w:ins>
      <w:ins w:id="207" w:author="Author" w:date="2023-12-13T12:50:00Z">
        <w:r w:rsidR="001F7192">
          <w:t>GLMC</w:t>
        </w:r>
      </w:ins>
      <w:ins w:id="208" w:author="Author" w:date="2023-12-13T12:20:00Z">
        <w:r w:rsidR="00860A6D" w:rsidRPr="000F688B">
          <w:t xml:space="preserve"> shall initiate the handling of location request </w:t>
        </w:r>
      </w:ins>
      <w:ins w:id="209" w:author="Author" w:date="2023-12-13T15:31:00Z">
        <w:r>
          <w:t xml:space="preserve">indicated by the </w:t>
        </w:r>
      </w:ins>
      <w:ins w:id="210" w:author="Author" w:date="2023-12-14T11:26:00Z">
        <w:r w:rsidR="00D004BF">
          <w:t>LCS-SLMOLR</w:t>
        </w:r>
      </w:ins>
      <w:ins w:id="211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2" w:author="Author" w:date="2023-12-13T15:33:00Z">
        <w:r>
          <w:t xml:space="preserve">. </w:t>
        </w:r>
      </w:ins>
      <w:ins w:id="213" w:author="Author" w:date="2023-12-13T15:26:00Z">
        <w:r>
          <w:t xml:space="preserve">In order to provide </w:t>
        </w:r>
      </w:ins>
      <w:ins w:id="214" w:author="Author" w:date="2023-12-13T12:20:00Z">
        <w:r w:rsidR="00860A6D" w:rsidRPr="000F688B">
          <w:t>the result of the location procedure</w:t>
        </w:r>
      </w:ins>
      <w:ins w:id="215" w:author="Author" w:date="2023-12-13T15:26:00Z">
        <w:r>
          <w:t xml:space="preserve">, the GMLC shall send </w:t>
        </w:r>
      </w:ins>
      <w:ins w:id="216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17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</w:ins>
      <w:ins w:id="218" w:author="Author" w:date="2023-12-13T12:20:00Z">
        <w:r w:rsidR="00860A6D" w:rsidRPr="000F688B">
          <w:t xml:space="preserve">a </w:t>
        </w:r>
      </w:ins>
      <w:ins w:id="219" w:author="Author" w:date="2023-12-14T11:26:00Z">
        <w:r w:rsidR="00D004BF">
          <w:t>LCS-SLMOLR</w:t>
        </w:r>
      </w:ins>
      <w:ins w:id="220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1" w:author="Author" w:date="2023-12-13T15:29:00Z"/>
        </w:rPr>
      </w:pPr>
      <w:ins w:id="222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23" w:author="Author" w:date="2023-12-14T12:52:00Z">
        <w:r w:rsidR="005A7A2D">
          <w:t xml:space="preserve"> wit</w:t>
        </w:r>
      </w:ins>
      <w:ins w:id="224" w:author="Author" w:date="2023-12-14T12:53:00Z">
        <w:r w:rsidR="005A7A2D">
          <w:t>h</w:t>
        </w:r>
      </w:ins>
      <w:ins w:id="225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26" w:author="Author" w:date="2023-12-13T15:28:00Z">
        <w:r>
          <w:t>, t</w:t>
        </w:r>
        <w:r w:rsidRPr="000F688B">
          <w:t xml:space="preserve">he UE may </w:t>
        </w:r>
      </w:ins>
      <w:ins w:id="227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28" w:author="Author" w:date="2023-12-14T12:53:00Z">
        <w:r w:rsidR="005A7A2D">
          <w:t xml:space="preserve">or </w:t>
        </w:r>
      </w:ins>
      <w:ins w:id="229" w:author="Author" w:date="2023-12-13T15:28:00Z">
        <w:r w:rsidRPr="000F688B">
          <w:t>initiate another location request by sending a FACILITY message to the network</w:t>
        </w:r>
      </w:ins>
      <w:ins w:id="230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1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2" w:author="Author" w:date="2023-12-13T15:29:00Z">
        <w:r>
          <w:t xml:space="preserve">UE </w:t>
        </w:r>
      </w:ins>
      <w:ins w:id="233" w:author="Author" w:date="2023-12-13T15:28:00Z">
        <w:r>
          <w:t xml:space="preserve">shall include </w:t>
        </w:r>
        <w:r w:rsidRPr="000F688B">
          <w:t xml:space="preserve">a </w:t>
        </w:r>
      </w:ins>
      <w:ins w:id="234" w:author="Author" w:date="2023-12-14T11:26:00Z">
        <w:r w:rsidR="00D004BF">
          <w:t>LCS-SLMOLR</w:t>
        </w:r>
      </w:ins>
      <w:ins w:id="235" w:author="Author" w:date="2023-12-13T15:28:00Z">
        <w:r>
          <w:t xml:space="preserve"> </w:t>
        </w:r>
      </w:ins>
      <w:ins w:id="236" w:author="Author" w:date="2023-12-13T15:29:00Z">
        <w:r>
          <w:rPr>
            <w:lang w:eastAsia="zh-CN"/>
          </w:rPr>
          <w:t>invoke</w:t>
        </w:r>
      </w:ins>
      <w:ins w:id="237" w:author="Author" w:date="2023-12-13T15:28:00Z">
        <w:r w:rsidRPr="000F688B">
          <w:t xml:space="preserve"> component.</w:t>
        </w:r>
      </w:ins>
    </w:p>
    <w:p w14:paraId="0F1AB360" w14:textId="7C067278" w:rsidR="00094C9B" w:rsidRDefault="00094C9B" w:rsidP="00094C9B">
      <w:pPr>
        <w:keepLines/>
        <w:rPr>
          <w:ins w:id="238" w:author="Author" w:date="2023-12-13T15:32:00Z"/>
        </w:rPr>
      </w:pPr>
      <w:ins w:id="239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40" w:author="Author" w:date="2023-12-14T11:26:00Z">
        <w:r w:rsidR="00D004BF">
          <w:t>LCS-SLMOLR</w:t>
        </w:r>
      </w:ins>
      <w:ins w:id="241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2" w:author="Author" w:date="2023-12-14T11:26:00Z">
        <w:r w:rsidR="00D004BF">
          <w:t>LCS-SLMOLR</w:t>
        </w:r>
      </w:ins>
      <w:ins w:id="243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44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GMLC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  <w:r w:rsidRPr="000F688B">
          <w:t xml:space="preserve">a </w:t>
        </w:r>
      </w:ins>
      <w:ins w:id="245" w:author="Author" w:date="2023-12-14T11:26:00Z">
        <w:r w:rsidR="00D004BF">
          <w:t>LCS-SLMOLR</w:t>
        </w:r>
      </w:ins>
      <w:ins w:id="246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47" w:author="Author" w:date="2023-12-13T12:20:00Z"/>
        </w:rPr>
        <w:pPrChange w:id="248" w:author="Author" w:date="2023-12-13T15:29:00Z">
          <w:pPr/>
        </w:pPrChange>
      </w:pPr>
      <w:ins w:id="249" w:author="Author" w:date="2023-12-13T12:20:00Z">
        <w:r w:rsidRPr="000F688B">
          <w:t>After the last location request operation</w:t>
        </w:r>
      </w:ins>
      <w:ins w:id="250" w:author="Author" w:date="2023-12-13T15:29:00Z">
        <w:r w:rsidR="00094C9B">
          <w:t>,</w:t>
        </w:r>
      </w:ins>
      <w:ins w:id="251" w:author="Author" w:date="2023-12-13T12:20:00Z">
        <w:r w:rsidRPr="000F688B">
          <w:t xml:space="preserve"> the UE shall send a RELEASE COMPLETE message.</w:t>
        </w:r>
      </w:ins>
    </w:p>
    <w:p w14:paraId="37B7B1AF" w14:textId="41B6DFF6" w:rsidR="00860A6D" w:rsidRPr="000F688B" w:rsidRDefault="00860A6D" w:rsidP="007707AD">
      <w:pPr>
        <w:rPr>
          <w:ins w:id="252" w:author="Author" w:date="2023-12-13T12:20:00Z"/>
        </w:rPr>
      </w:pPr>
      <w:ins w:id="253" w:author="Author" w:date="2023-12-13T12:20:00Z">
        <w:r w:rsidRPr="000F688B">
          <w:t xml:space="preserve">If the </w:t>
        </w:r>
      </w:ins>
      <w:ins w:id="254" w:author="Author" w:date="2023-12-13T15:36:00Z">
        <w:r w:rsidR="007707AD">
          <w:t xml:space="preserve">GMLC </w:t>
        </w:r>
      </w:ins>
      <w:ins w:id="255" w:author="Author" w:date="2023-12-13T12:20:00Z">
        <w:r w:rsidRPr="000F688B">
          <w:t xml:space="preserve">is unable to successfully </w:t>
        </w:r>
      </w:ins>
      <w:ins w:id="256" w:author="Author" w:date="2023-12-13T15:38:00Z">
        <w:r w:rsidR="007707AD">
          <w:t xml:space="preserve">fulfill </w:t>
        </w:r>
      </w:ins>
      <w:ins w:id="257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58" w:author="Author" w:date="2023-12-14T11:26:00Z">
        <w:r w:rsidR="00D004BF">
          <w:t>LCS-SLMOLR</w:t>
        </w:r>
      </w:ins>
      <w:ins w:id="259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60" w:author="Author" w:date="2023-12-13T12:20:00Z">
        <w:r w:rsidRPr="000F688B">
          <w:t xml:space="preserve">, </w:t>
        </w:r>
      </w:ins>
      <w:ins w:id="261" w:author="Author" w:date="2023-12-13T15:37:00Z">
        <w:r w:rsidR="007707AD">
          <w:t xml:space="preserve">the GMLC </w:t>
        </w:r>
      </w:ins>
      <w:ins w:id="262" w:author="Author" w:date="2023-12-13T12:20:00Z">
        <w:r w:rsidRPr="000F688B">
          <w:t>shall send</w:t>
        </w:r>
      </w:ins>
      <w:ins w:id="263" w:author="Author" w:date="2023-12-13T15:43:00Z">
        <w:r w:rsidR="007707AD">
          <w:t xml:space="preserve"> </w:t>
        </w:r>
      </w:ins>
      <w:ins w:id="264" w:author="Author" w:date="2023-12-13T12:20:00Z">
        <w:r w:rsidRPr="000F688B">
          <w:t xml:space="preserve">a RELEASE COMPLETE message containing </w:t>
        </w:r>
      </w:ins>
      <w:ins w:id="265" w:author="Author" w:date="2023-12-13T15:40:00Z">
        <w:r w:rsidR="007707AD">
          <w:t xml:space="preserve">a </w:t>
        </w:r>
      </w:ins>
      <w:ins w:id="266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67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68" w:author="Author" w:date="2023-12-13T15:38:00Z">
        <w:r w:rsidR="007707AD">
          <w:t>GMLC</w:t>
        </w:r>
      </w:ins>
      <w:ins w:id="269" w:author="Author" w:date="2023-12-13T12:20:00Z">
        <w:r w:rsidRPr="000F688B">
          <w:t xml:space="preserve"> is unable to </w:t>
        </w:r>
      </w:ins>
      <w:ins w:id="270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71" w:author="Author" w:date="2023-12-13T12:20:00Z">
        <w:r w:rsidRPr="000F688B">
          <w:t xml:space="preserve">due to lack of support in the UE for the type of shape of the location estimate, then </w:t>
        </w:r>
      </w:ins>
      <w:ins w:id="272" w:author="Author" w:date="2023-12-13T15:39:00Z">
        <w:r w:rsidR="007707AD">
          <w:t xml:space="preserve">the GMLC </w:t>
        </w:r>
      </w:ins>
      <w:ins w:id="273" w:author="Author" w:date="2023-12-13T12:20:00Z">
        <w:r w:rsidRPr="000F688B">
          <w:t>shall use the error Facility Not Supported.</w:t>
        </w:r>
      </w:ins>
    </w:p>
    <w:p w14:paraId="1D284D4F" w14:textId="00C3E782" w:rsidR="00860A6D" w:rsidRDefault="00860A6D" w:rsidP="007707AD">
      <w:pPr>
        <w:rPr>
          <w:ins w:id="274" w:author="Author" w:date="2023-12-13T15:43:00Z"/>
        </w:rPr>
      </w:pPr>
      <w:ins w:id="275" w:author="Author" w:date="2023-12-13T12:20:00Z">
        <w:r w:rsidRPr="000F688B">
          <w:t xml:space="preserve">If the </w:t>
        </w:r>
      </w:ins>
      <w:ins w:id="276" w:author="Author" w:date="2023-12-13T15:41:00Z">
        <w:r w:rsidR="007707AD">
          <w:t>GMLC</w:t>
        </w:r>
      </w:ins>
      <w:ins w:id="277" w:author="Author" w:date="2023-12-13T12:20:00Z">
        <w:r w:rsidRPr="000F688B">
          <w:t xml:space="preserve"> has </w:t>
        </w:r>
      </w:ins>
      <w:ins w:id="278" w:author="Author" w:date="2023-12-13T15:41:00Z">
        <w:r w:rsidR="007707AD">
          <w:t xml:space="preserve">sent </w:t>
        </w:r>
      </w:ins>
      <w:ins w:id="279" w:author="Author" w:date="2023-12-13T15:42:00Z">
        <w:r w:rsidR="007707AD">
          <w:t xml:space="preserve">to the UE </w:t>
        </w:r>
      </w:ins>
      <w:ins w:id="280" w:author="Author" w:date="2023-12-13T12:20:00Z">
        <w:r w:rsidRPr="000F688B">
          <w:t xml:space="preserve">a FACILITY message </w:t>
        </w:r>
      </w:ins>
      <w:ins w:id="281" w:author="Author" w:date="2023-12-13T15:41:00Z">
        <w:r w:rsidR="007707AD">
          <w:t xml:space="preserve">carrying </w:t>
        </w:r>
      </w:ins>
      <w:ins w:id="282" w:author="Author" w:date="2023-12-14T11:26:00Z">
        <w:r w:rsidR="00D004BF">
          <w:t>LCS-SLMOLR</w:t>
        </w:r>
      </w:ins>
      <w:ins w:id="283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284" w:author="Author" w:date="2023-12-13T12:20:00Z">
        <w:r w:rsidRPr="000F688B">
          <w:t xml:space="preserve">, </w:t>
        </w:r>
      </w:ins>
      <w:ins w:id="285" w:author="Author" w:date="2023-12-13T15:42:00Z">
        <w:r w:rsidR="007707AD">
          <w:t xml:space="preserve">and </w:t>
        </w:r>
      </w:ins>
      <w:ins w:id="286" w:author="Author" w:date="2023-12-13T12:20:00Z">
        <w:r w:rsidRPr="000F688B">
          <w:t xml:space="preserve">has not received </w:t>
        </w:r>
      </w:ins>
      <w:ins w:id="287" w:author="Author" w:date="2023-12-13T15:47:00Z">
        <w:r w:rsidR="0031725A">
          <w:t>a</w:t>
        </w:r>
      </w:ins>
      <w:ins w:id="288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289" w:author="Author" w:date="2023-12-14T11:26:00Z">
        <w:r w:rsidR="00D004BF">
          <w:t>LCS-SLMOLR</w:t>
        </w:r>
      </w:ins>
      <w:ins w:id="290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291" w:author="Author" w:date="2023-12-13T12:20:00Z">
        <w:r w:rsidRPr="000F688B">
          <w:t>or a RELEASE COMPLETE message</w:t>
        </w:r>
      </w:ins>
      <w:ins w:id="292" w:author="Author" w:date="2023-12-14T12:54:00Z">
        <w:r w:rsidR="005A7A2D">
          <w:t>,</w:t>
        </w:r>
      </w:ins>
      <w:ins w:id="293" w:author="Author" w:date="2023-12-13T12:20:00Z">
        <w:r w:rsidRPr="000F688B">
          <w:t xml:space="preserve"> from the UE</w:t>
        </w:r>
      </w:ins>
      <w:ins w:id="294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295" w:author="Author" w:date="2023-12-13T12:20:00Z">
        <w:r w:rsidRPr="000F688B">
          <w:t xml:space="preserve">, the </w:t>
        </w:r>
      </w:ins>
      <w:ins w:id="296" w:author="Author" w:date="2023-12-13T15:43:00Z">
        <w:r w:rsidR="007707AD">
          <w:t>GMLC</w:t>
        </w:r>
      </w:ins>
      <w:ins w:id="297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298" w:author="Author" w:date="2023-12-14T11:28:00Z"/>
        </w:rPr>
      </w:pPr>
      <w:ins w:id="299" w:author="Author" w:date="2023-12-13T15:47:00Z">
        <w:r>
          <w:t xml:space="preserve">Upon </w:t>
        </w:r>
      </w:ins>
      <w:ins w:id="300" w:author="Author" w:date="2023-12-13T15:44:00Z">
        <w:r>
          <w:t xml:space="preserve">sending </w:t>
        </w:r>
      </w:ins>
      <w:ins w:id="301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02" w:author="Author" w:date="2023-12-14T11:26:00Z">
        <w:r w:rsidR="00D004BF">
          <w:t>LCS-SLMOLR</w:t>
        </w:r>
      </w:ins>
      <w:ins w:id="303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04" w:author="Author" w:date="2023-12-14T11:26:00Z">
        <w:r w:rsidR="00D004BF">
          <w:t>LCS-SLMOLR</w:t>
        </w:r>
      </w:ins>
      <w:ins w:id="305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06" w:author="Author" w:date="2023-12-13T15:47:00Z">
        <w:r>
          <w:t xml:space="preserve">Upon </w:t>
        </w:r>
      </w:ins>
      <w:ins w:id="307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08" w:author="Author" w:date="2023-12-14T11:26:00Z">
        <w:r w:rsidR="00D004BF">
          <w:t>LCS-SLMOLR</w:t>
        </w:r>
      </w:ins>
      <w:ins w:id="309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10" w:author="Author" w:date="2023-12-13T15:46:00Z">
        <w:r>
          <w:rPr>
            <w:lang w:eastAsia="zh-CN"/>
          </w:rPr>
          <w:t xml:space="preserve">component </w:t>
        </w:r>
      </w:ins>
      <w:ins w:id="311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12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13" w:author="Author" w:date="2023-12-13T15:45:00Z">
        <w:r>
          <w:t xml:space="preserve">, the UE shall </w:t>
        </w:r>
      </w:ins>
      <w:ins w:id="314" w:author="Author" w:date="2023-12-13T15:48:00Z">
        <w:r>
          <w:t xml:space="preserve">stop </w:t>
        </w:r>
      </w:ins>
      <w:ins w:id="315" w:author="Author" w:date="2023-12-13T15:45:00Z">
        <w:r>
          <w:t xml:space="preserve">timer Tbbb. </w:t>
        </w:r>
      </w:ins>
      <w:ins w:id="316" w:author="Author" w:date="2023-12-13T16:21:00Z">
        <w:r w:rsidR="004D0D6B">
          <w:t>Upon</w:t>
        </w:r>
      </w:ins>
      <w:ins w:id="317" w:author="Author" w:date="2023-12-13T15:48:00Z">
        <w:r>
          <w:t xml:space="preserve"> </w:t>
        </w:r>
      </w:ins>
      <w:ins w:id="318" w:author="Author" w:date="2023-12-13T16:21:00Z">
        <w:r w:rsidR="00341A1F">
          <w:t xml:space="preserve">expiration of </w:t>
        </w:r>
      </w:ins>
      <w:ins w:id="319" w:author="Author" w:date="2023-12-13T15:48:00Z">
        <w:r>
          <w:t xml:space="preserve">timer Tbbb, </w:t>
        </w:r>
      </w:ins>
      <w:ins w:id="320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21" w:author="Author" w:date="2023-12-14T11:47:00Z"/>
        </w:rPr>
      </w:pPr>
      <w:ins w:id="322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23" w:author="Author" w:date="2023-12-14T11:39:00Z">
        <w:r w:rsidR="0028612B">
          <w:t xml:space="preserve"> included in </w:t>
        </w:r>
      </w:ins>
      <w:ins w:id="324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25" w:author="Author" w:date="2023-12-14T12:22:00Z">
        <w:r w:rsidR="00B57BE8">
          <w:t xml:space="preserve">the </w:t>
        </w:r>
      </w:ins>
      <w:ins w:id="326" w:author="Author" w:date="2023-12-14T11:40:00Z">
        <w:r w:rsidR="0028612B" w:rsidRPr="000F688B">
          <w:t>FACILITY message</w:t>
        </w:r>
      </w:ins>
      <w:ins w:id="327" w:author="Author" w:date="2023-12-14T11:28:00Z">
        <w:r>
          <w:t>, the UE shall include</w:t>
        </w:r>
      </w:ins>
      <w:ins w:id="328" w:author="Author" w:date="2023-12-14T11:40:00Z">
        <w:r w:rsidR="0028612B">
          <w:t xml:space="preserve"> the </w:t>
        </w:r>
      </w:ins>
      <w:ins w:id="329" w:author="Author" w:date="2023-12-13T12:20:00Z">
        <w:r w:rsidR="00860A6D" w:rsidRPr="0028612B">
          <w:t xml:space="preserve">slmolr-Type </w:t>
        </w:r>
      </w:ins>
      <w:ins w:id="330" w:author="Author" w:date="2023-12-14T12:19:00Z">
        <w:r w:rsidR="00B57BE8">
          <w:t>IE</w:t>
        </w:r>
      </w:ins>
      <w:ins w:id="331" w:author="Author" w:date="2023-12-14T11:41:00Z">
        <w:r w:rsidR="0028612B">
          <w:t xml:space="preserve"> indicating whether</w:t>
        </w:r>
      </w:ins>
      <w:ins w:id="332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33" w:author="Author" w:date="2023-12-14T11:47:00Z"/>
        </w:rPr>
        <w:pPrChange w:id="334" w:author="Author" w:date="2023-12-14T11:50:00Z">
          <w:pPr/>
        </w:pPrChange>
      </w:pPr>
      <w:ins w:id="335" w:author="Author" w:date="2023-12-14T11:47:00Z">
        <w:r>
          <w:t>-</w:t>
        </w:r>
      </w:ins>
      <w:ins w:id="336" w:author="Author" w:date="2023-12-14T11:50:00Z">
        <w:r>
          <w:tab/>
        </w:r>
      </w:ins>
      <w:ins w:id="337" w:author="Author" w:date="2023-12-14T11:41:00Z">
        <w:r w:rsidR="0028612B">
          <w:rPr>
            <w:lang w:eastAsia="zh-CN"/>
          </w:rPr>
          <w:t>distance</w:t>
        </w:r>
      </w:ins>
      <w:ins w:id="338" w:author="Author" w:date="2023-12-19T13:47:00Z">
        <w:r w:rsidR="005F0894">
          <w:rPr>
            <w:lang w:eastAsia="zh-CN"/>
          </w:rPr>
          <w:t>(s)</w:t>
        </w:r>
      </w:ins>
      <w:ins w:id="339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40" w:author="Author" w:date="2023-12-19T13:47:00Z">
        <w:r w:rsidR="005F0894">
          <w:t xml:space="preserve">the target UE and each of the </w:t>
        </w:r>
      </w:ins>
      <w:ins w:id="341" w:author="Author" w:date="2023-12-19T13:56:00Z">
        <w:r w:rsidR="00540EF5">
          <w:t xml:space="preserve">one or more </w:t>
        </w:r>
      </w:ins>
      <w:ins w:id="342" w:author="Author" w:date="2023-12-19T13:47:00Z">
        <w:r w:rsidR="005F0894" w:rsidRPr="005F0894">
          <w:t>SL reference UEs</w:t>
        </w:r>
      </w:ins>
      <w:ins w:id="343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44" w:author="Author" w:date="2024-01-08T10:22:00Z"/>
        </w:rPr>
      </w:pPr>
      <w:ins w:id="345" w:author="Author" w:date="2023-12-14T11:47:00Z">
        <w:r>
          <w:t>-</w:t>
        </w:r>
      </w:ins>
      <w:ins w:id="346" w:author="Author" w:date="2023-12-14T11:50:00Z">
        <w:r>
          <w:tab/>
        </w:r>
      </w:ins>
      <w:ins w:id="347" w:author="Author" w:date="2023-12-14T11:48:00Z">
        <w:r>
          <w:t>direction</w:t>
        </w:r>
      </w:ins>
      <w:ins w:id="348" w:author="Author" w:date="2023-12-19T13:48:00Z">
        <w:r w:rsidR="005F0894">
          <w:t>(s) between</w:t>
        </w:r>
      </w:ins>
      <w:ins w:id="349" w:author="Author" w:date="2023-12-14T11:47:00Z">
        <w:r>
          <w:rPr>
            <w:lang w:eastAsia="zh-CN"/>
          </w:rPr>
          <w:t xml:space="preserve"> </w:t>
        </w:r>
      </w:ins>
      <w:ins w:id="350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51" w:author="Author" w:date="2023-12-19T13:56:00Z">
        <w:r w:rsidR="00540EF5">
          <w:t xml:space="preserve">one or more </w:t>
        </w:r>
      </w:ins>
      <w:ins w:id="352" w:author="Author" w:date="2023-12-19T13:48:00Z">
        <w:r w:rsidR="005F0894" w:rsidRPr="005F0894">
          <w:t>SL reference UEs</w:t>
        </w:r>
      </w:ins>
      <w:ins w:id="353" w:author="Author" w:date="2023-12-14T11:50:00Z">
        <w:r>
          <w:t>;</w:t>
        </w:r>
      </w:ins>
      <w:ins w:id="354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55" w:author="Author" w:date="2023-12-14T11:49:00Z"/>
        </w:rPr>
        <w:pPrChange w:id="356" w:author="Author" w:date="2023-12-14T11:50:00Z">
          <w:pPr/>
        </w:pPrChange>
      </w:pPr>
      <w:ins w:id="357" w:author="Author" w:date="2023-12-14T11:49:00Z">
        <w:r>
          <w:t>-</w:t>
        </w:r>
        <w:r>
          <w:tab/>
        </w:r>
      </w:ins>
      <w:ins w:id="358" w:author="Author" w:date="2024-01-08T10:34:00Z">
        <w:r w:rsidR="00F35CF8">
          <w:t>both</w:t>
        </w:r>
      </w:ins>
      <w:ins w:id="359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60" w:author="Author" w:date="2023-12-14T12:25:00Z"/>
        </w:rPr>
      </w:pPr>
      <w:ins w:id="361" w:author="Author" w:date="2023-12-19T13:48:00Z">
        <w:r>
          <w:t>are</w:t>
        </w:r>
      </w:ins>
      <w:ins w:id="362" w:author="Author" w:date="2023-12-14T11:48:00Z">
        <w:r w:rsidR="0090141A">
          <w:t xml:space="preserve"> requested</w:t>
        </w:r>
      </w:ins>
      <w:ins w:id="363" w:author="Author" w:date="2023-12-14T11:49:00Z">
        <w:r w:rsidR="0090141A">
          <w:t xml:space="preserve"> to be obtained using PC5 interface</w:t>
        </w:r>
      </w:ins>
      <w:ins w:id="364" w:author="Author" w:date="2023-12-14T11:40:00Z">
        <w:r w:rsidR="0028612B">
          <w:t xml:space="preserve">, </w:t>
        </w:r>
      </w:ins>
      <w:ins w:id="365" w:author="Author" w:date="2023-12-19T13:50:00Z">
        <w:r>
          <w:t xml:space="preserve">the </w:t>
        </w:r>
      </w:ins>
      <w:ins w:id="366" w:author="Author" w:date="2023-12-19T13:49:00Z">
        <w:r>
          <w:t>targetUE</w:t>
        </w:r>
      </w:ins>
      <w:ins w:id="367" w:author="Author" w:date="2023-12-19T13:50:00Z">
        <w:r>
          <w:t>GPSI</w:t>
        </w:r>
      </w:ins>
      <w:ins w:id="368" w:author="Author" w:date="2023-12-19T13:49:00Z">
        <w:r>
          <w:t xml:space="preserve"> </w:t>
        </w:r>
      </w:ins>
      <w:ins w:id="369" w:author="Author" w:date="2023-12-19T14:03:00Z">
        <w:r w:rsidR="00023582">
          <w:t xml:space="preserve">IE </w:t>
        </w:r>
      </w:ins>
      <w:ins w:id="370" w:author="Author" w:date="2023-12-19T13:49:00Z">
        <w:r>
          <w:rPr>
            <w:lang w:eastAsia="zh-CN"/>
          </w:rPr>
          <w:t xml:space="preserve">indicating </w:t>
        </w:r>
      </w:ins>
      <w:ins w:id="371" w:author="Author" w:date="2023-12-19T13:50:00Z">
        <w:r>
          <w:rPr>
            <w:lang w:eastAsia="zh-CN"/>
          </w:rPr>
          <w:t xml:space="preserve">the </w:t>
        </w:r>
      </w:ins>
      <w:ins w:id="372" w:author="Author" w:date="2023-12-19T13:49:00Z">
        <w:r>
          <w:rPr>
            <w:lang w:eastAsia="zh-CN"/>
          </w:rPr>
          <w:t xml:space="preserve">GPSI of the </w:t>
        </w:r>
      </w:ins>
      <w:ins w:id="373" w:author="Author" w:date="2023-12-19T13:50:00Z">
        <w:r>
          <w:t xml:space="preserve">target </w:t>
        </w:r>
      </w:ins>
      <w:ins w:id="374" w:author="Author" w:date="2023-12-19T13:49:00Z">
        <w:r>
          <w:t>UE</w:t>
        </w:r>
      </w:ins>
      <w:ins w:id="375" w:author="Author" w:date="2023-12-19T13:50:00Z">
        <w:r>
          <w:t>,</w:t>
        </w:r>
      </w:ins>
      <w:ins w:id="376" w:author="Author" w:date="2023-12-19T13:49:00Z">
        <w:r>
          <w:t xml:space="preserve"> </w:t>
        </w:r>
      </w:ins>
      <w:ins w:id="377" w:author="Author" w:date="2023-12-19T13:50:00Z">
        <w:r>
          <w:t>the SLreferenceUE</w:t>
        </w:r>
      </w:ins>
      <w:ins w:id="378" w:author="Author" w:date="2023-12-19T13:51:00Z">
        <w:r>
          <w:t>sGPSIs</w:t>
        </w:r>
      </w:ins>
      <w:ins w:id="379" w:author="Author" w:date="2023-12-14T11:40:00Z">
        <w:r w:rsidR="0028612B">
          <w:rPr>
            <w:lang w:eastAsia="zh-CN"/>
          </w:rPr>
          <w:t xml:space="preserve"> </w:t>
        </w:r>
      </w:ins>
      <w:ins w:id="380" w:author="Author" w:date="2023-12-19T14:03:00Z">
        <w:r w:rsidR="00023582">
          <w:rPr>
            <w:lang w:eastAsia="zh-CN"/>
          </w:rPr>
          <w:t xml:space="preserve">IE </w:t>
        </w:r>
      </w:ins>
      <w:ins w:id="381" w:author="Author" w:date="2023-12-14T11:40:00Z">
        <w:r w:rsidR="0028612B">
          <w:rPr>
            <w:lang w:eastAsia="zh-CN"/>
          </w:rPr>
          <w:t>indicating GPSI</w:t>
        </w:r>
      </w:ins>
      <w:ins w:id="382" w:author="Author" w:date="2023-12-19T13:56:00Z">
        <w:r w:rsidR="00F318F3">
          <w:rPr>
            <w:lang w:eastAsia="zh-CN"/>
          </w:rPr>
          <w:t>s</w:t>
        </w:r>
      </w:ins>
      <w:ins w:id="383" w:author="Author" w:date="2023-12-14T11:40:00Z">
        <w:r w:rsidR="0028612B">
          <w:rPr>
            <w:lang w:eastAsia="zh-CN"/>
          </w:rPr>
          <w:t xml:space="preserve"> of the </w:t>
        </w:r>
      </w:ins>
      <w:ins w:id="384" w:author="Author" w:date="2023-12-19T13:52:00Z">
        <w:r>
          <w:rPr>
            <w:lang w:eastAsia="zh-CN"/>
          </w:rPr>
          <w:t xml:space="preserve">one or more </w:t>
        </w:r>
      </w:ins>
      <w:ins w:id="385" w:author="Author" w:date="2023-12-19T13:50:00Z">
        <w:r>
          <w:rPr>
            <w:lang w:eastAsia="zh-CN"/>
          </w:rPr>
          <w:t xml:space="preserve">SL reference </w:t>
        </w:r>
      </w:ins>
      <w:ins w:id="386" w:author="Author" w:date="2023-12-14T11:51:00Z">
        <w:r w:rsidR="0090141A">
          <w:t>UEs</w:t>
        </w:r>
      </w:ins>
      <w:ins w:id="387" w:author="Author" w:date="2023-12-14T12:26:00Z">
        <w:r w:rsidR="008A4DA3">
          <w:t>,</w:t>
        </w:r>
      </w:ins>
      <w:ins w:id="388" w:author="Author" w:date="2023-12-14T11:40:00Z">
        <w:r w:rsidR="0028612B">
          <w:rPr>
            <w:lang w:eastAsia="zh-CN"/>
          </w:rPr>
          <w:t xml:space="preserve"> and </w:t>
        </w:r>
      </w:ins>
      <w:ins w:id="389" w:author="Author" w:date="2023-12-14T11:41:00Z">
        <w:r w:rsidR="0028612B">
          <w:t xml:space="preserve">the </w:t>
        </w:r>
      </w:ins>
      <w:ins w:id="390" w:author="Author" w:date="2023-12-14T11:39:00Z">
        <w:r w:rsidR="0028612B" w:rsidRPr="00523845">
          <w:rPr>
            <w:rPrChange w:id="391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392" w:author="Author" w:date="2023-12-14T12:19:00Z">
        <w:r w:rsidR="00B57BE8">
          <w:t>IE</w:t>
        </w:r>
      </w:ins>
      <w:ins w:id="393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394" w:author="Author" w:date="2023-12-14T12:19:00Z"/>
        </w:rPr>
        <w:pPrChange w:id="395" w:author="Author" w:date="2023-12-14T12:25:00Z">
          <w:pPr/>
        </w:pPrChange>
      </w:pPr>
      <w:ins w:id="396" w:author="Author" w:date="2023-12-14T12:25:00Z">
        <w:r>
          <w:t>Editor's note:</w:t>
        </w:r>
      </w:ins>
      <w:ins w:id="397" w:author="Author" w:date="2024-01-15T08:17:00Z">
        <w:r w:rsidR="00F35D82">
          <w:tab/>
        </w:r>
        <w:r w:rsidR="00F35D82">
          <w:t>(WI:Ranging_SL CR:</w:t>
        </w:r>
        <w:r w:rsidR="00F35D82" w:rsidRPr="00E7204C">
          <w:t>0057</w:t>
        </w:r>
        <w:r w:rsidR="00F35D82">
          <w:t xml:space="preserve">) </w:t>
        </w:r>
      </w:ins>
      <w:ins w:id="398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399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400" w:author="Author" w:date="2023-12-14T12:25:00Z">
        <w:r>
          <w:t>.</w:t>
        </w:r>
      </w:ins>
    </w:p>
    <w:p w14:paraId="23E43EB1" w14:textId="1EE8EDA6" w:rsidR="0090141A" w:rsidRDefault="0090141A" w:rsidP="0090141A">
      <w:pPr>
        <w:rPr>
          <w:ins w:id="401" w:author="Author" w:date="2023-12-14T11:52:00Z"/>
        </w:rPr>
      </w:pPr>
      <w:ins w:id="402" w:author="Author" w:date="2023-12-14T11:51:00Z">
        <w:r>
          <w:t xml:space="preserve">In the LCS-SLMOLR </w:t>
        </w:r>
      </w:ins>
      <w:ins w:id="403" w:author="Author" w:date="2023-12-14T11:52:00Z">
        <w:r>
          <w:rPr>
            <w:lang w:eastAsia="zh-CN"/>
          </w:rPr>
          <w:t xml:space="preserve">return result </w:t>
        </w:r>
      </w:ins>
      <w:ins w:id="404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05" w:author="Author" w:date="2023-12-14T11:52:00Z">
        <w:r>
          <w:t>GMLC</w:t>
        </w:r>
      </w:ins>
      <w:ins w:id="406" w:author="Author" w:date="2023-12-14T11:51:00Z">
        <w:r>
          <w:t xml:space="preserve"> shall include </w:t>
        </w:r>
      </w:ins>
      <w:ins w:id="407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08" w:author="Author" w:date="2023-12-14T12:57:00Z"/>
        </w:rPr>
      </w:pPr>
      <w:ins w:id="409" w:author="Author" w:date="2023-12-14T12:57:00Z">
        <w:r>
          <w:t>Editor's note:</w:t>
        </w:r>
      </w:ins>
      <w:ins w:id="410" w:author="Author" w:date="2024-01-15T08:17:00Z">
        <w:r w:rsidR="00F35D82">
          <w:tab/>
        </w:r>
        <w:r w:rsidR="00F35D82"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1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12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13" w:author="Author" w:date="2023-12-14T12:27:00Z"/>
        </w:rPr>
      </w:pPr>
      <w:del w:id="414" w:author="Author" w:date="2023-12-14T12:55:00Z">
        <w:r w:rsidDel="00850897">
          <w:fldChar w:fldCharType="begin"/>
        </w:r>
        <w:r w:rsidR="00592A1D">
          <w:fldChar w:fldCharType="separate"/>
        </w:r>
        <w:r w:rsidDel="00850897">
          <w:fldChar w:fldCharType="end"/>
        </w:r>
        <w:r w:rsidDel="00850897">
          <w:fldChar w:fldCharType="begin"/>
        </w:r>
        <w:r w:rsidR="00592A1D">
          <w:fldChar w:fldCharType="separate"/>
        </w:r>
        <w:r w:rsidDel="00850897">
          <w:fldChar w:fldCharType="end"/>
        </w:r>
      </w:del>
    </w:p>
    <w:p w14:paraId="69B0DF48" w14:textId="35E8D5FC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15" w:author="Author" w:date="2023-12-14T12:27:00Z"/>
          <w:b/>
        </w:rPr>
      </w:pPr>
      <w:ins w:id="416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17" w:author="Author" w:date="2023-12-14T12:29:00Z">
        <w:r>
          <w:rPr>
            <w:b/>
          </w:rPr>
          <w:t>GMLC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18" w:author="Author" w:date="2023-12-14T12:27:00Z"/>
        </w:rPr>
      </w:pPr>
      <w:ins w:id="419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20" w:author="Author" w:date="2023-12-14T12:27:00Z"/>
        </w:rPr>
      </w:pPr>
      <w:ins w:id="421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22" w:author="Author" w:date="2023-12-14T12:27:00Z"/>
        </w:rPr>
      </w:pPr>
      <w:ins w:id="423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24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25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6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7" w:author="Author" w:date="2023-12-14T12:27:00Z"/>
        </w:rPr>
      </w:pPr>
      <w:ins w:id="428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29" w:author="Author" w:date="2023-12-14T12:27:00Z"/>
        </w:rPr>
      </w:pPr>
      <w:ins w:id="430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1" w:author="Author" w:date="2023-12-14T12:27:00Z"/>
        </w:rPr>
      </w:pPr>
      <w:ins w:id="432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3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4" w:author="Author" w:date="2023-12-14T12:27:00Z"/>
        </w:rPr>
      </w:pPr>
      <w:ins w:id="435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36" w:author="Author" w:date="2023-12-14T12:27:00Z"/>
        </w:rPr>
      </w:pPr>
      <w:ins w:id="437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8" w:author="Author" w:date="2023-12-14T12:27:00Z"/>
        </w:rPr>
      </w:pPr>
      <w:ins w:id="439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0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1" w:author="Author" w:date="2023-12-14T12:27:00Z"/>
        </w:rPr>
      </w:pPr>
      <w:ins w:id="442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43" w:author="Author" w:date="2023-12-14T12:27:00Z"/>
        </w:rPr>
      </w:pPr>
      <w:ins w:id="444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5" w:author="Author" w:date="2023-12-14T12:27:00Z"/>
        </w:rPr>
      </w:pPr>
      <w:ins w:id="446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7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8" w:author="Author" w:date="2023-12-14T12:27:00Z"/>
        </w:rPr>
      </w:pPr>
      <w:ins w:id="449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50" w:author="Author" w:date="2023-12-14T12:27:00Z"/>
        </w:rPr>
      </w:pPr>
      <w:ins w:id="451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52" w:author="Author" w:date="2023-12-14T12:27:00Z"/>
        </w:rPr>
      </w:pPr>
      <w:ins w:id="453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54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55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56" w:author="Author" w:date="2023-12-14T12:27:00Z"/>
          <w:b/>
        </w:rPr>
      </w:pPr>
      <w:ins w:id="457" w:author="Author" w:date="2023-12-14T12:27:00Z">
        <w:r w:rsidRPr="000F688B">
          <w:rPr>
            <w:b/>
          </w:rPr>
          <w:br w:type="page"/>
        </w:r>
      </w:ins>
    </w:p>
    <w:p w14:paraId="2F7BF56B" w14:textId="47795838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58" w:author="Author" w:date="2023-12-14T12:27:00Z"/>
          <w:b/>
        </w:rPr>
      </w:pPr>
      <w:ins w:id="459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60" w:author="Author" w:date="2023-12-14T12:29:00Z">
        <w:r>
          <w:rPr>
            <w:b/>
          </w:rPr>
          <w:t>GMLC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1" w:author="Author" w:date="2023-12-14T12:27:00Z"/>
        </w:rPr>
      </w:pPr>
      <w:ins w:id="462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63" w:author="Author" w:date="2023-12-14T12:27:00Z"/>
        </w:rPr>
      </w:pPr>
      <w:ins w:id="46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5" w:author="Author" w:date="2023-12-14T12:27:00Z"/>
        </w:rPr>
      </w:pPr>
      <w:ins w:id="466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67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68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9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0" w:author="Author" w:date="2023-12-14T12:27:00Z"/>
        </w:rPr>
      </w:pPr>
      <w:ins w:id="471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72" w:author="Author" w:date="2023-12-14T12:27:00Z"/>
        </w:rPr>
      </w:pPr>
      <w:ins w:id="473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74" w:author="Author" w:date="2023-12-14T12:27:00Z"/>
        </w:rPr>
      </w:pPr>
      <w:ins w:id="475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6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7" w:author="Author" w:date="2023-12-14T12:27:00Z"/>
        </w:rPr>
      </w:pPr>
      <w:ins w:id="478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79" w:author="Author" w:date="2023-12-14T12:27:00Z"/>
        </w:rPr>
      </w:pPr>
      <w:ins w:id="48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81" w:author="Author" w:date="2023-12-14T12:27:00Z"/>
        </w:rPr>
      </w:pPr>
      <w:ins w:id="482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3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4" w:author="Author" w:date="2023-12-14T12:27:00Z"/>
        </w:rPr>
      </w:pPr>
      <w:ins w:id="485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486" w:author="Author" w:date="2023-12-14T12:27:00Z"/>
        </w:rPr>
      </w:pPr>
      <w:ins w:id="487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8" w:author="Author" w:date="2023-12-14T12:27:00Z"/>
        </w:rPr>
      </w:pPr>
      <w:ins w:id="489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0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1" w:author="Author" w:date="2023-12-14T12:27:00Z"/>
        </w:rPr>
      </w:pPr>
      <w:ins w:id="492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493" w:author="Author" w:date="2023-12-14T12:27:00Z"/>
        </w:rPr>
      </w:pPr>
      <w:ins w:id="49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5" w:author="Author" w:date="2023-12-14T12:27:00Z"/>
        </w:rPr>
      </w:pPr>
      <w:ins w:id="496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97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98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9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0" w:author="Author" w:date="2023-12-14T12:27:00Z"/>
        </w:rPr>
      </w:pPr>
      <w:ins w:id="501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02" w:author="Author" w:date="2023-12-14T12:27:00Z"/>
        </w:rPr>
      </w:pPr>
      <w:ins w:id="503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4" w:author="Author" w:date="2023-12-14T12:27:00Z"/>
        </w:rPr>
      </w:pPr>
      <w:ins w:id="505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6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7" w:author="Author" w:date="2023-12-14T12:27:00Z"/>
        </w:rPr>
      </w:pPr>
      <w:ins w:id="508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09" w:author="Author" w:date="2023-12-14T12:27:00Z"/>
        </w:rPr>
      </w:pPr>
      <w:ins w:id="51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11" w:author="Author" w:date="2023-12-14T12:27:00Z"/>
        </w:rPr>
      </w:pPr>
      <w:ins w:id="512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3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4" w:author="Author" w:date="2023-12-14T12:27:00Z"/>
        </w:rPr>
      </w:pPr>
      <w:ins w:id="515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16" w:author="Author" w:date="2023-12-14T12:27:00Z"/>
        </w:rPr>
      </w:pPr>
      <w:ins w:id="517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8" w:author="Author" w:date="2023-12-14T12:27:00Z"/>
        </w:rPr>
      </w:pPr>
      <w:ins w:id="519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0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1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2" w:author="Author" w:date="2023-12-14T12:27:00Z"/>
        </w:rPr>
      </w:pPr>
      <w:ins w:id="523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24" w:author="Author" w:date="2023-12-14T12:27:00Z"/>
        </w:rPr>
      </w:pPr>
      <w:ins w:id="525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26" w:author="Author" w:date="2023-12-14T12:27:00Z"/>
        </w:rPr>
      </w:pPr>
    </w:p>
    <w:p w14:paraId="23E0AE0E" w14:textId="77777777" w:rsidR="00921E65" w:rsidRDefault="00E92092">
      <w:pPr>
        <w:pStyle w:val="TF"/>
        <w:rPr>
          <w:ins w:id="527" w:author="Author" w:date="2024-01-11T11:02:00Z"/>
        </w:rPr>
      </w:pPr>
      <w:ins w:id="528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29" w:name="_MON_1634399299"/>
      <w:bookmarkStart w:id="530" w:name="_MON_1634400889"/>
      <w:bookmarkStart w:id="531" w:name="_MON_1634401134"/>
      <w:bookmarkStart w:id="532" w:name="_MON_1634401136"/>
      <w:bookmarkStart w:id="533" w:name="_MON_1634642145"/>
      <w:bookmarkStart w:id="534" w:name="_MON_1634642154"/>
      <w:bookmarkStart w:id="535" w:name="_MON_1634642260"/>
      <w:bookmarkStart w:id="536" w:name="_MON_1635252066"/>
      <w:bookmarkStart w:id="537" w:name="_MON_1635253262"/>
      <w:bookmarkStart w:id="538" w:name="_MON_1593863882"/>
      <w:bookmarkStart w:id="539" w:name="_MON_1634383344"/>
      <w:bookmarkStart w:id="540" w:name="_MON_1634383399"/>
      <w:bookmarkStart w:id="541" w:name="_MON_1634383450"/>
      <w:bookmarkStart w:id="542" w:name="_MON_1635970678"/>
      <w:bookmarkStart w:id="543" w:name="_MON_1635970687"/>
      <w:bookmarkStart w:id="544" w:name="_MON_1634383786"/>
      <w:bookmarkStart w:id="545" w:name="_MON_1634389013"/>
      <w:bookmarkStart w:id="546" w:name="_MON_1634389124"/>
      <w:bookmarkStart w:id="547" w:name="_MON_1634389134"/>
      <w:bookmarkStart w:id="548" w:name="_MON_1634389137"/>
      <w:bookmarkStart w:id="549" w:name="_MON_1634389600"/>
      <w:bookmarkStart w:id="550" w:name="_MON_1634391019"/>
      <w:bookmarkStart w:id="551" w:name="_MON_1634391118"/>
      <w:bookmarkStart w:id="552" w:name="_MON_1634391211"/>
      <w:bookmarkStart w:id="553" w:name="_MON_1634399084"/>
      <w:bookmarkEnd w:id="2"/>
      <w:bookmarkEnd w:id="3"/>
      <w:bookmarkEnd w:id="4"/>
      <w:bookmarkEnd w:id="5"/>
      <w:bookmarkEnd w:id="6"/>
      <w:bookmarkEnd w:id="7"/>
      <w:bookmarkEnd w:id="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ins w:id="554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55" w:author="Author" w:date="2023-12-14T12:33:00Z">
            <w:rPr>
              <w:lang w:eastAsia="zh-CN"/>
            </w:rPr>
          </w:rPrChange>
        </w:rPr>
        <w:pPrChange w:id="556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57" w:author="Author" w:date="2023-12-14T12:29:00Z">
            <w:rPr>
              <w:b/>
            </w:rPr>
          </w:rPrChange>
        </w:rPr>
        <w:fldChar w:fldCharType="begin"/>
      </w:r>
      <w:r w:rsidR="00592A1D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58" w:author="Author" w:date="2023-12-14T12:29:00Z">
            <w:rPr>
              <w:b/>
            </w:rPr>
          </w:rPrChange>
        </w:rPr>
        <w:fldChar w:fldCharType="end"/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1F73A" w14:textId="77777777" w:rsidR="00A91407" w:rsidRDefault="00A91407">
      <w:r>
        <w:separator/>
      </w:r>
    </w:p>
    <w:p w14:paraId="724665FA" w14:textId="77777777" w:rsidR="00A91407" w:rsidRDefault="00A91407"/>
  </w:endnote>
  <w:endnote w:type="continuationSeparator" w:id="0">
    <w:p w14:paraId="042E7F2C" w14:textId="77777777" w:rsidR="00A91407" w:rsidRDefault="00A91407">
      <w:r>
        <w:continuationSeparator/>
      </w:r>
    </w:p>
    <w:p w14:paraId="06D177AE" w14:textId="77777777" w:rsidR="00A91407" w:rsidRDefault="00A91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1A19" w14:textId="77777777" w:rsidR="00A91407" w:rsidRDefault="00A91407">
      <w:r>
        <w:separator/>
      </w:r>
    </w:p>
    <w:p w14:paraId="66A1E74A" w14:textId="77777777" w:rsidR="00A91407" w:rsidRDefault="00A91407"/>
  </w:footnote>
  <w:footnote w:type="continuationSeparator" w:id="0">
    <w:p w14:paraId="7B69AD32" w14:textId="77777777" w:rsidR="00A91407" w:rsidRDefault="00A91407">
      <w:r>
        <w:continuationSeparator/>
      </w:r>
    </w:p>
    <w:p w14:paraId="202649E2" w14:textId="77777777" w:rsidR="00A91407" w:rsidRDefault="00A91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409EB"/>
    <w:rsid w:val="004433F3"/>
    <w:rsid w:val="00447C48"/>
    <w:rsid w:val="004508EF"/>
    <w:rsid w:val="0045578E"/>
    <w:rsid w:val="00466FBF"/>
    <w:rsid w:val="00480AFA"/>
    <w:rsid w:val="004853BB"/>
    <w:rsid w:val="004B75B7"/>
    <w:rsid w:val="004C6C28"/>
    <w:rsid w:val="004D0D6B"/>
    <w:rsid w:val="005141D9"/>
    <w:rsid w:val="0051580D"/>
    <w:rsid w:val="00520780"/>
    <w:rsid w:val="00520CA3"/>
    <w:rsid w:val="00521883"/>
    <w:rsid w:val="00522CC7"/>
    <w:rsid w:val="00523845"/>
    <w:rsid w:val="00524408"/>
    <w:rsid w:val="005256B1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24991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1815</Words>
  <Characters>10350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12141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28</cp:revision>
  <cp:lastPrinted>1900-01-01T00:00:00Z</cp:lastPrinted>
  <dcterms:created xsi:type="dcterms:W3CDTF">2023-12-19T13:00:00Z</dcterms:created>
  <dcterms:modified xsi:type="dcterms:W3CDTF">2024-01-15T07:17:00Z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