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59E08" w14:textId="522FD3AC" w:rsidR="00FE3F17" w:rsidRDefault="00FE3F17" w:rsidP="00FE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End w:id="0"/>
      <w:bookmarkEnd w:id="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C1-2400</w:t>
      </w:r>
      <w:r w:rsidR="00BC03E5">
        <w:rPr>
          <w:b/>
          <w:noProof/>
          <w:sz w:val="24"/>
        </w:rPr>
        <w:t>35</w:t>
      </w:r>
    </w:p>
    <w:p w14:paraId="5F8C773D" w14:textId="77777777" w:rsidR="00FE3F17" w:rsidRDefault="00FE3F17" w:rsidP="00FE3F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2"/>
    <w:p w14:paraId="2AC7534D" w14:textId="77777777" w:rsidR="00FE3F17" w:rsidRDefault="00FE3F17" w:rsidP="00FE3F1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BD37947" w14:textId="77777777" w:rsidR="00FE3F17" w:rsidRDefault="00FE3F17" w:rsidP="00FE3F17">
      <w:pPr>
        <w:pStyle w:val="CRCoverPage"/>
        <w:outlineLvl w:val="0"/>
        <w:rPr>
          <w:b/>
          <w:sz w:val="24"/>
        </w:rPr>
      </w:pPr>
    </w:p>
    <w:p w14:paraId="3AE07D7F" w14:textId="5BBCBBA5" w:rsidR="00FE3F17" w:rsidRPr="006B5418" w:rsidRDefault="00FE3F17" w:rsidP="00FE3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DD2639">
        <w:rPr>
          <w:rFonts w:ascii="Arial" w:hAnsi="Arial" w:cs="Arial"/>
          <w:b/>
          <w:bCs/>
          <w:lang w:val="en-US"/>
        </w:rPr>
        <w:t xml:space="preserve">, </w:t>
      </w:r>
      <w:r w:rsidR="00DD2639" w:rsidRPr="00DD2639">
        <w:rPr>
          <w:rFonts w:ascii="Arial" w:hAnsi="Arial" w:cs="Arial"/>
          <w:b/>
          <w:bCs/>
          <w:lang w:val="en-US"/>
        </w:rPr>
        <w:t>Nokia, Nokia Shanghai Bell</w:t>
      </w:r>
    </w:p>
    <w:p w14:paraId="513B4FC5" w14:textId="01F478C4" w:rsidR="00FE3F17" w:rsidRPr="006B5418" w:rsidRDefault="00FE3F17" w:rsidP="00FE3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scope</w:t>
      </w:r>
    </w:p>
    <w:p w14:paraId="6B702237" w14:textId="77777777" w:rsidR="00FE3F17" w:rsidRPr="006B5418" w:rsidRDefault="00FE3F17" w:rsidP="00FE3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47DD762A" w14:textId="77777777" w:rsidR="00FE3F17" w:rsidRPr="006B5418" w:rsidRDefault="00FE3F17" w:rsidP="00FE3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160B0F8A" w14:textId="77777777" w:rsidR="00FE3F17" w:rsidRPr="006B5418" w:rsidRDefault="00FE3F17" w:rsidP="00FE3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15FD249" w14:textId="77777777" w:rsidR="00FE3F17" w:rsidRPr="006B5418" w:rsidRDefault="00FE3F17" w:rsidP="00FE3F1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131A5B" w14:textId="77777777" w:rsidR="00FE3F17" w:rsidRPr="006B5418" w:rsidRDefault="00FE3F17" w:rsidP="00FE3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BE6D4C0" w14:textId="77777777" w:rsidR="00FE3F17" w:rsidRPr="006B5418" w:rsidRDefault="00FE3F17" w:rsidP="00FE3F17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217C8C5D" w14:textId="77777777" w:rsidR="00FE3F17" w:rsidRPr="006B5418" w:rsidRDefault="00FE3F17" w:rsidP="00FE3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221919E" w14:textId="315FB2B2" w:rsidR="00FE3F17" w:rsidRPr="006B5418" w:rsidRDefault="00FE3F17" w:rsidP="00FE3F17">
      <w:pPr>
        <w:rPr>
          <w:lang w:val="en-US"/>
        </w:rPr>
      </w:pPr>
      <w:r>
        <w:rPr>
          <w:lang w:val="en-US"/>
        </w:rPr>
        <w:t xml:space="preserve">The TS scope does currently not capture that </w:t>
      </w:r>
      <w:r w:rsidRPr="00C33F68">
        <w:t>message forma</w:t>
      </w:r>
      <w:r w:rsidRPr="00C33F68">
        <w:rPr>
          <w:lang w:eastAsia="zh-CN"/>
        </w:rPr>
        <w:t xml:space="preserve">t, message contents, </w:t>
      </w:r>
      <w:r w:rsidRPr="00C33F68">
        <w:t>error handling</w:t>
      </w:r>
      <w:r w:rsidRPr="00C33F68">
        <w:rPr>
          <w:lang w:eastAsia="zh-CN"/>
        </w:rPr>
        <w:t xml:space="preserve"> and system parameters</w:t>
      </w:r>
      <w:r>
        <w:rPr>
          <w:lang w:eastAsia="zh-CN"/>
        </w:rPr>
        <w:t xml:space="preserve"> is specified for UPP-CM</w:t>
      </w:r>
      <w:r w:rsidRPr="00D031D2">
        <w:rPr>
          <w:lang w:val="en-US"/>
        </w:rPr>
        <w:t>.</w:t>
      </w:r>
    </w:p>
    <w:p w14:paraId="1CDC3F54" w14:textId="77777777" w:rsidR="00FE3F17" w:rsidRPr="006B5418" w:rsidRDefault="00FE3F17" w:rsidP="00FE3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87646B1" w14:textId="4EDF08E3" w:rsidR="00FE3F17" w:rsidRPr="006B5418" w:rsidRDefault="00FE3F17" w:rsidP="00FE3F17">
      <w:pPr>
        <w:rPr>
          <w:lang w:val="en-US"/>
        </w:rPr>
      </w:pPr>
      <w:r>
        <w:rPr>
          <w:lang w:val="en-US"/>
        </w:rPr>
        <w:t xml:space="preserve">It is proposed to </w:t>
      </w:r>
      <w:r w:rsidR="00B040EF">
        <w:rPr>
          <w:lang w:val="en-US"/>
        </w:rPr>
        <w:t>correct the scope of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7C82D195" w14:textId="77777777" w:rsidR="00FE3F17" w:rsidRPr="006B5418" w:rsidRDefault="00FE3F17" w:rsidP="00FE3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1AF46CD" w14:textId="0C3413BC" w:rsidR="00FE3F17" w:rsidRPr="006B5418" w:rsidRDefault="00FE3F17" w:rsidP="00FE3F17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62676F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C3C021B" w14:textId="77777777" w:rsidR="00FE3F17" w:rsidRPr="006B5418" w:rsidRDefault="00FE3F17" w:rsidP="00FE3F17">
      <w:pPr>
        <w:pBdr>
          <w:bottom w:val="single" w:sz="12" w:space="1" w:color="auto"/>
        </w:pBdr>
        <w:rPr>
          <w:lang w:val="en-US"/>
        </w:rPr>
      </w:pPr>
    </w:p>
    <w:p w14:paraId="2529CBA2" w14:textId="77777777" w:rsidR="00FE3F17" w:rsidRPr="006B5418" w:rsidRDefault="00FE3F17" w:rsidP="00FE3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4F75C936" w14:textId="77777777" w:rsidR="00FE3F17" w:rsidRDefault="00FE3F17" w:rsidP="00FE3F17">
      <w:pPr>
        <w:rPr>
          <w:lang w:val="en-US"/>
        </w:rPr>
      </w:pPr>
    </w:p>
    <w:p w14:paraId="7BC704D0" w14:textId="77777777" w:rsidR="00125584" w:rsidRPr="00125584" w:rsidRDefault="00125584" w:rsidP="00125584"/>
    <w:p w14:paraId="548A512E" w14:textId="2C9A2504" w:rsidR="00080512" w:rsidRPr="004D3578" w:rsidRDefault="00080512">
      <w:pPr>
        <w:pStyle w:val="Heading1"/>
      </w:pPr>
      <w:r w:rsidRPr="004D3578">
        <w:t>1</w:t>
      </w:r>
      <w:r w:rsidRPr="004D3578">
        <w:tab/>
        <w:t>Scope</w:t>
      </w:r>
      <w:bookmarkEnd w:id="3"/>
    </w:p>
    <w:p w14:paraId="6DF46270" w14:textId="23555027" w:rsidR="00FD6EC3" w:rsidRDefault="00FD6EC3" w:rsidP="00FD6EC3">
      <w:pPr>
        <w:rPr>
          <w:lang w:eastAsia="zh-CN"/>
        </w:rPr>
      </w:pPr>
      <w:r w:rsidRPr="004D3578">
        <w:t xml:space="preserve">The present document </w:t>
      </w:r>
      <w:bookmarkStart w:id="5" w:name="OLE_LINK8"/>
      <w:bookmarkStart w:id="6" w:name="OLE_LINK9"/>
      <w:r>
        <w:rPr>
          <w:rFonts w:hint="eastAsia"/>
          <w:lang w:eastAsia="zh-CN"/>
        </w:rPr>
        <w:t xml:space="preserve">specifies the user plane </w:t>
      </w:r>
      <w:r>
        <w:rPr>
          <w:lang w:eastAsia="zh-CN"/>
        </w:rPr>
        <w:t xml:space="preserve">protocol </w:t>
      </w:r>
      <w:r>
        <w:rPr>
          <w:rFonts w:hint="eastAsia"/>
          <w:lang w:eastAsia="zh-CN"/>
        </w:rPr>
        <w:t xml:space="preserve">to </w:t>
      </w:r>
      <w:r>
        <w:t>support</w:t>
      </w:r>
      <w:bookmarkEnd w:id="5"/>
      <w:bookmarkEnd w:id="6"/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ervices</w:t>
      </w:r>
      <w:r>
        <w:rPr>
          <w:lang w:eastAsia="zh-CN"/>
        </w:rPr>
        <w:t xml:space="preserve"> </w:t>
      </w:r>
      <w:r w:rsidRPr="003168A2">
        <w:t>in the</w:t>
      </w:r>
      <w:r>
        <w:rPr>
          <w:rFonts w:hint="eastAsia"/>
          <w:lang w:eastAsia="zh-CN"/>
        </w:rPr>
        <w:t xml:space="preserve"> 5G System (5GS)</w:t>
      </w:r>
      <w:r w:rsidRPr="00AD2598">
        <w:rPr>
          <w:noProof/>
          <w:lang w:eastAsia="zh-CN"/>
        </w:rPr>
        <w:t xml:space="preserve"> </w:t>
      </w:r>
      <w:r w:rsidRPr="00C33F68">
        <w:rPr>
          <w:noProof/>
          <w:lang w:eastAsia="zh-CN"/>
        </w:rPr>
        <w:t>as specified in 3GPP TS </w:t>
      </w:r>
      <w:r w:rsidRPr="001216A7">
        <w:t>2</w:t>
      </w:r>
      <w:r>
        <w:t>3.27</w:t>
      </w:r>
      <w:r>
        <w:rPr>
          <w:rFonts w:hint="eastAsia"/>
          <w:lang w:eastAsia="zh-CN"/>
        </w:rPr>
        <w:t>3</w:t>
      </w:r>
      <w:r>
        <w:rPr>
          <w:noProof/>
          <w:lang w:eastAsia="zh-CN"/>
        </w:rPr>
        <w:t> [2] for</w:t>
      </w:r>
      <w:r>
        <w:rPr>
          <w:rFonts w:hint="eastAsia"/>
          <w:noProof/>
          <w:lang w:eastAsia="zh-CN"/>
        </w:rPr>
        <w:t xml:space="preserve"> u</w:t>
      </w:r>
      <w:r w:rsidRPr="006A0BB3">
        <w:rPr>
          <w:noProof/>
          <w:lang w:eastAsia="zh-CN"/>
        </w:rPr>
        <w:t xml:space="preserve">ser plane </w:t>
      </w:r>
      <w:r w:rsidR="006807EC">
        <w:rPr>
          <w:rFonts w:hint="eastAsia"/>
          <w:noProof/>
          <w:lang w:eastAsia="zh-CN"/>
        </w:rPr>
        <w:t>positioning</w:t>
      </w:r>
      <w:r w:rsidR="006807EC" w:rsidRPr="006A0BB3">
        <w:rPr>
          <w:noProof/>
          <w:lang w:eastAsia="zh-CN"/>
        </w:rPr>
        <w:t xml:space="preserve"> </w:t>
      </w:r>
      <w:r w:rsidRPr="006A0BB3">
        <w:rPr>
          <w:noProof/>
          <w:lang w:eastAsia="zh-CN"/>
        </w:rPr>
        <w:t xml:space="preserve">between </w:t>
      </w:r>
      <w:r w:rsidR="002B0538">
        <w:rPr>
          <w:rFonts w:hint="eastAsia"/>
          <w:noProof/>
          <w:lang w:eastAsia="zh-CN"/>
        </w:rPr>
        <w:t xml:space="preserve">the </w:t>
      </w:r>
      <w:r w:rsidRPr="006A0BB3">
        <w:rPr>
          <w:noProof/>
          <w:lang w:eastAsia="zh-CN"/>
        </w:rPr>
        <w:t xml:space="preserve">UE and </w:t>
      </w:r>
      <w:r w:rsidR="002B0538">
        <w:rPr>
          <w:noProof/>
          <w:lang w:eastAsia="zh-CN"/>
        </w:rPr>
        <w:t>the</w:t>
      </w:r>
      <w:r w:rsidR="002B0538">
        <w:rPr>
          <w:rFonts w:hint="eastAsia"/>
          <w:noProof/>
          <w:lang w:eastAsia="zh-CN"/>
        </w:rPr>
        <w:t xml:space="preserve"> </w:t>
      </w:r>
      <w:r w:rsidRPr="006A0BB3">
        <w:rPr>
          <w:noProof/>
          <w:lang w:eastAsia="zh-CN"/>
        </w:rPr>
        <w:t>LMF</w:t>
      </w:r>
      <w:r>
        <w:rPr>
          <w:rFonts w:hint="eastAsia"/>
          <w:noProof/>
          <w:lang w:eastAsia="zh-CN"/>
        </w:rPr>
        <w:t>.</w:t>
      </w:r>
    </w:p>
    <w:p w14:paraId="4187909A" w14:textId="15C86513" w:rsidR="00B93F4F" w:rsidRDefault="00B93F4F" w:rsidP="00B93F4F">
      <w:pPr>
        <w:rPr>
          <w:lang w:eastAsia="zh-CN"/>
        </w:rPr>
      </w:pPr>
      <w:r>
        <w:t xml:space="preserve">The present document also specifies the LCS user plane </w:t>
      </w:r>
      <w:r w:rsidR="002F1D70">
        <w:rPr>
          <w:lang w:eastAsia="zh-CN"/>
        </w:rPr>
        <w:t xml:space="preserve">positioning </w:t>
      </w:r>
      <w:r>
        <w:t>connection management procedure to support the user plane connection</w:t>
      </w:r>
      <w:r w:rsidRPr="00A41539">
        <w:rPr>
          <w:rFonts w:hint="eastAsia"/>
          <w:lang w:eastAsia="zh-CN"/>
        </w:rPr>
        <w:t xml:space="preserve"> </w:t>
      </w:r>
      <w:r>
        <w:t>between the UE and the LMF.</w:t>
      </w:r>
    </w:p>
    <w:p w14:paraId="42533035" w14:textId="532AF44A" w:rsidR="00102053" w:rsidRPr="00102053" w:rsidRDefault="00102053" w:rsidP="00B93F4F">
      <w:pPr>
        <w:rPr>
          <w:lang w:eastAsia="zh-CN"/>
        </w:rPr>
      </w:pPr>
      <w:r>
        <w:t>The present document also specifies the user plane protocol to support location event reporting over user plane connection between the UE and the LCS client or the AF.</w:t>
      </w:r>
    </w:p>
    <w:p w14:paraId="4002958A" w14:textId="0758450B" w:rsidR="00FD6EC3" w:rsidRDefault="00FD6EC3" w:rsidP="00FD6EC3">
      <w:pPr>
        <w:rPr>
          <w:lang w:eastAsia="zh-CN"/>
        </w:rPr>
      </w:pPr>
      <w:r w:rsidRPr="00C33F68">
        <w:t>The present document also defines the message forma</w:t>
      </w:r>
      <w:r w:rsidRPr="00C33F68">
        <w:rPr>
          <w:lang w:eastAsia="zh-CN"/>
        </w:rPr>
        <w:t xml:space="preserve">t, message contents, </w:t>
      </w:r>
      <w:r w:rsidRPr="00C33F68">
        <w:t>error handling</w:t>
      </w:r>
      <w:r w:rsidRPr="00C33F68">
        <w:rPr>
          <w:lang w:eastAsia="zh-CN"/>
        </w:rPr>
        <w:t xml:space="preserve"> and system parameters</w:t>
      </w:r>
      <w:r w:rsidRPr="00C33F68">
        <w:t xml:space="preserve"> applied by the </w:t>
      </w:r>
      <w:r w:rsidR="002B0538">
        <w:rPr>
          <w:lang w:eastAsia="zh-CN"/>
        </w:rPr>
        <w:t xml:space="preserve">Location Services </w:t>
      </w:r>
      <w:r>
        <w:rPr>
          <w:rFonts w:hint="eastAsia"/>
          <w:lang w:eastAsia="zh-CN"/>
        </w:rPr>
        <w:t xml:space="preserve">User plane </w:t>
      </w:r>
      <w:r>
        <w:rPr>
          <w:lang w:eastAsia="zh-CN"/>
        </w:rPr>
        <w:t xml:space="preserve">protocol </w:t>
      </w:r>
      <w:ins w:id="7" w:author="Ericsson User 1" w:date="2023-12-30T16:21:00Z">
        <w:r w:rsidR="00FE3F17">
          <w:rPr>
            <w:lang w:eastAsia="zh-CN"/>
          </w:rPr>
          <w:t xml:space="preserve">and </w:t>
        </w:r>
        <w:r w:rsidR="00FE3F17">
          <w:t xml:space="preserve">LCS user plane </w:t>
        </w:r>
        <w:r w:rsidR="00FE3F17">
          <w:rPr>
            <w:lang w:eastAsia="zh-CN"/>
          </w:rPr>
          <w:t xml:space="preserve">positioning </w:t>
        </w:r>
        <w:r w:rsidR="00FE3F17">
          <w:t xml:space="preserve">connection management </w:t>
        </w:r>
      </w:ins>
      <w:r>
        <w:t>for supporting</w:t>
      </w:r>
      <w:r>
        <w:rPr>
          <w:rFonts w:hint="eastAsia"/>
          <w:lang w:eastAsia="zh-CN"/>
        </w:rPr>
        <w:t xml:space="preserve"> L</w:t>
      </w:r>
      <w:r w:rsidR="002B0538">
        <w:rPr>
          <w:rFonts w:hint="eastAsia"/>
          <w:lang w:eastAsia="zh-CN"/>
        </w:rPr>
        <w:t xml:space="preserve">ocation </w:t>
      </w:r>
      <w:r>
        <w:rPr>
          <w:rFonts w:hint="eastAsia"/>
          <w:lang w:eastAsia="zh-CN"/>
        </w:rPr>
        <w:t>S</w:t>
      </w:r>
      <w:r w:rsidR="002B0538">
        <w:rPr>
          <w:rFonts w:hint="eastAsia"/>
          <w:lang w:eastAsia="zh-CN"/>
        </w:rPr>
        <w:t>ervices</w:t>
      </w:r>
      <w:r w:rsidRPr="00C33F68">
        <w:t xml:space="preserve"> in 5GS.</w:t>
      </w:r>
    </w:p>
    <w:p w14:paraId="613C0A0D" w14:textId="77777777" w:rsidR="00E4508A" w:rsidRPr="006B5418" w:rsidRDefault="00E4508A" w:rsidP="00E4508A">
      <w:pPr>
        <w:rPr>
          <w:lang w:val="en-US"/>
        </w:rPr>
      </w:pPr>
      <w:bookmarkStart w:id="8" w:name="references"/>
      <w:bookmarkStart w:id="9" w:name="_Toc151470138"/>
      <w:bookmarkEnd w:id="8"/>
    </w:p>
    <w:p w14:paraId="575A718F" w14:textId="77777777" w:rsidR="00E4508A" w:rsidRPr="006B5418" w:rsidRDefault="00E4508A" w:rsidP="00E45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3C356D0" w14:textId="77777777" w:rsidR="00E4508A" w:rsidRPr="006B5418" w:rsidRDefault="00E4508A" w:rsidP="00E4508A">
      <w:pPr>
        <w:rPr>
          <w:lang w:val="en-US"/>
        </w:rPr>
      </w:pPr>
    </w:p>
    <w:bookmarkEnd w:id="9"/>
    <w:sectPr w:rsidR="00E4508A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6F5B1" w14:textId="77777777" w:rsidR="00AC3C3A" w:rsidRDefault="00AC3C3A">
      <w:r>
        <w:separator/>
      </w:r>
    </w:p>
  </w:endnote>
  <w:endnote w:type="continuationSeparator" w:id="0">
    <w:p w14:paraId="2AB0135D" w14:textId="77777777" w:rsidR="00AC3C3A" w:rsidRDefault="00AC3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18C6E" w14:textId="77777777" w:rsidR="00AC3C3A" w:rsidRDefault="00AC3C3A">
      <w:r>
        <w:separator/>
      </w:r>
    </w:p>
  </w:footnote>
  <w:footnote w:type="continuationSeparator" w:id="0">
    <w:p w14:paraId="6BCF85C2" w14:textId="77777777" w:rsidR="00AC3C3A" w:rsidRDefault="00AC3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9290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90469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04311527">
    <w:abstractNumId w:val="1"/>
  </w:num>
  <w:num w:numId="4" w16cid:durableId="1069186083">
    <w:abstractNumId w:val="3"/>
  </w:num>
  <w:num w:numId="5" w16cid:durableId="83245317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46FE"/>
    <w:rsid w:val="00074B8E"/>
    <w:rsid w:val="00074B9D"/>
    <w:rsid w:val="00080512"/>
    <w:rsid w:val="00080DE6"/>
    <w:rsid w:val="000864E7"/>
    <w:rsid w:val="00086D3A"/>
    <w:rsid w:val="000A7091"/>
    <w:rsid w:val="000C47C3"/>
    <w:rsid w:val="000D333B"/>
    <w:rsid w:val="000D43CE"/>
    <w:rsid w:val="000D58AB"/>
    <w:rsid w:val="000E7E5C"/>
    <w:rsid w:val="00102053"/>
    <w:rsid w:val="0010619B"/>
    <w:rsid w:val="001138CE"/>
    <w:rsid w:val="00125584"/>
    <w:rsid w:val="00133525"/>
    <w:rsid w:val="00164B95"/>
    <w:rsid w:val="00166B6B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25B6"/>
    <w:rsid w:val="001F549B"/>
    <w:rsid w:val="002211C5"/>
    <w:rsid w:val="00221946"/>
    <w:rsid w:val="002347A2"/>
    <w:rsid w:val="002473DC"/>
    <w:rsid w:val="002675F0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2E29A5"/>
    <w:rsid w:val="002F1D70"/>
    <w:rsid w:val="003118B8"/>
    <w:rsid w:val="003167C0"/>
    <w:rsid w:val="003172DC"/>
    <w:rsid w:val="0035462D"/>
    <w:rsid w:val="00356555"/>
    <w:rsid w:val="00360B9D"/>
    <w:rsid w:val="00373053"/>
    <w:rsid w:val="003758C7"/>
    <w:rsid w:val="003765B8"/>
    <w:rsid w:val="00396217"/>
    <w:rsid w:val="003A759F"/>
    <w:rsid w:val="003A7763"/>
    <w:rsid w:val="003C0922"/>
    <w:rsid w:val="003C3971"/>
    <w:rsid w:val="003E5095"/>
    <w:rsid w:val="003F6E4D"/>
    <w:rsid w:val="003F724B"/>
    <w:rsid w:val="00423334"/>
    <w:rsid w:val="00426723"/>
    <w:rsid w:val="004345EC"/>
    <w:rsid w:val="004432FD"/>
    <w:rsid w:val="00457A4C"/>
    <w:rsid w:val="00460844"/>
    <w:rsid w:val="00465515"/>
    <w:rsid w:val="00466509"/>
    <w:rsid w:val="0049751D"/>
    <w:rsid w:val="004C30AC"/>
    <w:rsid w:val="004D3578"/>
    <w:rsid w:val="004E213A"/>
    <w:rsid w:val="004E2C8E"/>
    <w:rsid w:val="004F0988"/>
    <w:rsid w:val="004F3340"/>
    <w:rsid w:val="004F58F6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82D65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2676F"/>
    <w:rsid w:val="006337F1"/>
    <w:rsid w:val="0063543D"/>
    <w:rsid w:val="00637CE6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E5C86"/>
    <w:rsid w:val="00701116"/>
    <w:rsid w:val="00703E94"/>
    <w:rsid w:val="0071174C"/>
    <w:rsid w:val="00713C44"/>
    <w:rsid w:val="00722E1D"/>
    <w:rsid w:val="00724252"/>
    <w:rsid w:val="00734A5B"/>
    <w:rsid w:val="0074026F"/>
    <w:rsid w:val="007429F6"/>
    <w:rsid w:val="00744E76"/>
    <w:rsid w:val="00765EA3"/>
    <w:rsid w:val="00774DA4"/>
    <w:rsid w:val="0078087F"/>
    <w:rsid w:val="00781F0F"/>
    <w:rsid w:val="007957C0"/>
    <w:rsid w:val="007A7E7F"/>
    <w:rsid w:val="007B600E"/>
    <w:rsid w:val="007D0662"/>
    <w:rsid w:val="007F0F4A"/>
    <w:rsid w:val="008028A4"/>
    <w:rsid w:val="00830747"/>
    <w:rsid w:val="008351F0"/>
    <w:rsid w:val="008368CA"/>
    <w:rsid w:val="00871B8C"/>
    <w:rsid w:val="00875B99"/>
    <w:rsid w:val="008768CA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FB0"/>
    <w:rsid w:val="00941A47"/>
    <w:rsid w:val="00942EC2"/>
    <w:rsid w:val="009872AF"/>
    <w:rsid w:val="00995C71"/>
    <w:rsid w:val="009A6BBC"/>
    <w:rsid w:val="009B1F39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3C3A"/>
    <w:rsid w:val="00AC6BC6"/>
    <w:rsid w:val="00AC72C4"/>
    <w:rsid w:val="00AE65E2"/>
    <w:rsid w:val="00AF1460"/>
    <w:rsid w:val="00B02E06"/>
    <w:rsid w:val="00B040EF"/>
    <w:rsid w:val="00B043D3"/>
    <w:rsid w:val="00B15449"/>
    <w:rsid w:val="00B26F4D"/>
    <w:rsid w:val="00B27A42"/>
    <w:rsid w:val="00B30C4C"/>
    <w:rsid w:val="00B56F29"/>
    <w:rsid w:val="00B61D39"/>
    <w:rsid w:val="00B670AE"/>
    <w:rsid w:val="00B93086"/>
    <w:rsid w:val="00B93F4F"/>
    <w:rsid w:val="00BA19ED"/>
    <w:rsid w:val="00BA49E1"/>
    <w:rsid w:val="00BA4B8D"/>
    <w:rsid w:val="00BA4E6E"/>
    <w:rsid w:val="00BC03E5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254E"/>
    <w:rsid w:val="00CB6F2C"/>
    <w:rsid w:val="00CC6480"/>
    <w:rsid w:val="00CD0AAF"/>
    <w:rsid w:val="00CD4C97"/>
    <w:rsid w:val="00D01489"/>
    <w:rsid w:val="00D15FD4"/>
    <w:rsid w:val="00D17A76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7A03"/>
    <w:rsid w:val="00DB1818"/>
    <w:rsid w:val="00DC309B"/>
    <w:rsid w:val="00DC4DA2"/>
    <w:rsid w:val="00DD2639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35D42"/>
    <w:rsid w:val="00E424FE"/>
    <w:rsid w:val="00E4353B"/>
    <w:rsid w:val="00E44582"/>
    <w:rsid w:val="00E4508A"/>
    <w:rsid w:val="00E667EA"/>
    <w:rsid w:val="00E77645"/>
    <w:rsid w:val="00EA15B0"/>
    <w:rsid w:val="00EA3B55"/>
    <w:rsid w:val="00EA5EA7"/>
    <w:rsid w:val="00EC4A25"/>
    <w:rsid w:val="00EF608C"/>
    <w:rsid w:val="00F025A2"/>
    <w:rsid w:val="00F04712"/>
    <w:rsid w:val="00F13360"/>
    <w:rsid w:val="00F22EC7"/>
    <w:rsid w:val="00F325C8"/>
    <w:rsid w:val="00F37FA3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C0F11"/>
    <w:rsid w:val="00FC1192"/>
    <w:rsid w:val="00FD110B"/>
    <w:rsid w:val="00FD6EC3"/>
    <w:rsid w:val="00FE3F17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3E891F54"/>
  <w15:docId w15:val="{9FF1B506-0D27-479A-8447-D6CFE42E8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FE3F17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FE3F17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FE3F1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1571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4</cp:revision>
  <cp:lastPrinted>2019-02-25T14:05:00Z</cp:lastPrinted>
  <dcterms:created xsi:type="dcterms:W3CDTF">2023-12-30T16:32:00Z</dcterms:created>
  <dcterms:modified xsi:type="dcterms:W3CDTF">2024-01-15T08:19:00Z</dcterms:modified>
</cp:coreProperties>
</file>