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4A8AB" w14:textId="5B058D7D" w:rsidR="00551F59" w:rsidRDefault="00551F59" w:rsidP="00551F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Hlk145491888"/>
      <w:bookmarkStart w:id="3" w:name="_Toc151470137"/>
      <w:bookmarkStart w:id="4" w:name="_Toc151470159"/>
      <w:bookmarkStart w:id="5" w:name="_Toc26193026"/>
      <w:bookmarkStart w:id="6" w:name="_Toc26193098"/>
      <w:bookmarkStart w:id="7" w:name="_Toc35266501"/>
      <w:bookmarkStart w:id="8" w:name="_Toc43195260"/>
      <w:bookmarkStart w:id="9" w:name="_Toc45264014"/>
      <w:bookmarkStart w:id="10" w:name="_Toc92299356"/>
      <w:bookmarkStart w:id="11" w:name="_Toc146237858"/>
      <w:bookmarkEnd w:id="0"/>
      <w:bookmarkEnd w:id="1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C1-24003</w:t>
      </w:r>
      <w:r w:rsidR="00913E5F">
        <w:rPr>
          <w:b/>
          <w:noProof/>
          <w:sz w:val="24"/>
        </w:rPr>
        <w:t>4</w:t>
      </w:r>
    </w:p>
    <w:p w14:paraId="2A3768A3" w14:textId="77777777" w:rsidR="00551F59" w:rsidRDefault="00551F59" w:rsidP="00551F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, 22– 26 January 2024</w:t>
      </w:r>
    </w:p>
    <w:bookmarkEnd w:id="2"/>
    <w:p w14:paraId="2AB5F7C1" w14:textId="77777777" w:rsidR="00551F59" w:rsidRDefault="00551F59" w:rsidP="00551F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1EE65FB" w14:textId="77777777" w:rsidR="00551F59" w:rsidRDefault="00551F59" w:rsidP="00551F59">
      <w:pPr>
        <w:pStyle w:val="CRCoverPage"/>
        <w:outlineLvl w:val="0"/>
        <w:rPr>
          <w:b/>
          <w:sz w:val="24"/>
        </w:rPr>
      </w:pPr>
    </w:p>
    <w:p w14:paraId="51CB10DE" w14:textId="27CD5DD7" w:rsidR="00551F59" w:rsidRPr="006B5418" w:rsidRDefault="00551F59" w:rsidP="00551F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1F3BE9">
        <w:rPr>
          <w:rFonts w:ascii="Arial" w:hAnsi="Arial" w:cs="Arial"/>
          <w:b/>
          <w:bCs/>
          <w:lang w:val="en-US"/>
        </w:rPr>
        <w:t>,</w:t>
      </w:r>
      <w:r w:rsidR="001F3BE9" w:rsidRPr="001F3BE9">
        <w:t xml:space="preserve"> </w:t>
      </w:r>
      <w:r w:rsidR="001F3BE9" w:rsidRPr="001F3BE9">
        <w:rPr>
          <w:rFonts w:ascii="Arial" w:hAnsi="Arial" w:cs="Arial"/>
          <w:b/>
          <w:bCs/>
          <w:lang w:val="en-US"/>
        </w:rPr>
        <w:t>Nokia, Nokia Shanghai Bell</w:t>
      </w:r>
    </w:p>
    <w:p w14:paraId="765307CF" w14:textId="754D6388" w:rsidR="00551F59" w:rsidRPr="006B5418" w:rsidRDefault="00551F59" w:rsidP="00551F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u</w:t>
      </w:r>
      <w:r w:rsidRPr="00E17C1A">
        <w:rPr>
          <w:rFonts w:ascii="Arial" w:hAnsi="Arial" w:cs="Arial"/>
          <w:b/>
          <w:bCs/>
          <w:lang w:val="en-US"/>
        </w:rPr>
        <w:t xml:space="preserve">ser plane connection </w:t>
      </w:r>
      <w:r w:rsidR="00D3454A">
        <w:rPr>
          <w:rFonts w:ascii="Arial" w:hAnsi="Arial" w:cs="Arial"/>
          <w:b/>
          <w:bCs/>
          <w:lang w:val="en-US"/>
        </w:rPr>
        <w:t>release</w:t>
      </w:r>
      <w:r w:rsidRPr="00E17C1A">
        <w:rPr>
          <w:rFonts w:ascii="Arial" w:hAnsi="Arial" w:cs="Arial"/>
          <w:b/>
          <w:bCs/>
          <w:lang w:val="en-US"/>
        </w:rPr>
        <w:t xml:space="preserve"> procedure</w:t>
      </w:r>
    </w:p>
    <w:p w14:paraId="6A5F975E" w14:textId="77777777" w:rsidR="00551F59" w:rsidRPr="006B5418" w:rsidRDefault="00551F59" w:rsidP="00551F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703EE50F" w14:textId="77777777" w:rsidR="00551F59" w:rsidRPr="006B5418" w:rsidRDefault="00551F59" w:rsidP="00551F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37E67094" w14:textId="77777777" w:rsidR="00551F59" w:rsidRPr="006B5418" w:rsidRDefault="00551F59" w:rsidP="00551F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E79A89F" w14:textId="77777777" w:rsidR="00551F59" w:rsidRPr="006B5418" w:rsidRDefault="00551F59" w:rsidP="00551F5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C46A0D9" w14:textId="77777777" w:rsidR="00551F59" w:rsidRPr="006B5418" w:rsidRDefault="00551F59" w:rsidP="00551F5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C956A70" w14:textId="77777777" w:rsidR="00551F59" w:rsidRPr="006B5418" w:rsidRDefault="00551F59" w:rsidP="00551F59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0B214114" w14:textId="77777777" w:rsidR="00551F59" w:rsidRPr="006B5418" w:rsidRDefault="00551F59" w:rsidP="00551F5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5CA4F72" w14:textId="0449C529" w:rsidR="00551F59" w:rsidRDefault="00551F59" w:rsidP="00551F59">
      <w:pPr>
        <w:rPr>
          <w:lang w:val="en-US"/>
        </w:rPr>
      </w:pPr>
      <w:r>
        <w:rPr>
          <w:lang w:val="en-US"/>
        </w:rPr>
        <w:t xml:space="preserve">The specification of the </w:t>
      </w:r>
      <w:r w:rsidR="00D3454A">
        <w:t>u</w:t>
      </w:r>
      <w:r w:rsidRPr="009F235A">
        <w:t xml:space="preserve">ser </w:t>
      </w:r>
      <w:r w:rsidR="00D3454A">
        <w:t>p</w:t>
      </w:r>
      <w:r w:rsidRPr="009F235A">
        <w:t xml:space="preserve">lane </w:t>
      </w:r>
      <w:r w:rsidR="00D3454A">
        <w:t>c</w:t>
      </w:r>
      <w:r>
        <w:t xml:space="preserve">onnection </w:t>
      </w:r>
      <w:r w:rsidR="00D3454A">
        <w:t>release</w:t>
      </w:r>
      <w:r>
        <w:t xml:space="preserve"> procedure is not complete and needs to be updated</w:t>
      </w:r>
      <w:r>
        <w:rPr>
          <w:lang w:val="en-US"/>
        </w:rPr>
        <w:t>:</w:t>
      </w:r>
    </w:p>
    <w:p w14:paraId="4A34C77E" w14:textId="5005C9CE" w:rsidR="00551F59" w:rsidRDefault="00551F59" w:rsidP="00551F5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Updated and corrected figure </w:t>
      </w:r>
      <w:r w:rsidRPr="007772C1">
        <w:rPr>
          <w:lang w:val="en-US"/>
        </w:rPr>
        <w:t>6.2.2.</w:t>
      </w:r>
      <w:r w:rsidR="00AC453A">
        <w:rPr>
          <w:lang w:val="en-US"/>
        </w:rPr>
        <w:t>2</w:t>
      </w:r>
      <w:r w:rsidRPr="007772C1">
        <w:rPr>
          <w:lang w:val="en-US"/>
        </w:rPr>
        <w:t>.1.1</w:t>
      </w:r>
    </w:p>
    <w:p w14:paraId="60F37C67" w14:textId="141F8067" w:rsidR="00AC453A" w:rsidRDefault="00AC453A" w:rsidP="00AC453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Updated sizes of figure </w:t>
      </w:r>
      <w:r w:rsidRPr="007772C1">
        <w:rPr>
          <w:lang w:val="en-US"/>
        </w:rPr>
        <w:t>6.2.2.</w:t>
      </w:r>
      <w:r>
        <w:rPr>
          <w:lang w:val="en-US"/>
        </w:rPr>
        <w:t>2</w:t>
      </w:r>
      <w:r w:rsidRPr="007772C1">
        <w:rPr>
          <w:lang w:val="en-US"/>
        </w:rPr>
        <w:t>.</w:t>
      </w:r>
      <w:r>
        <w:rPr>
          <w:lang w:val="en-US"/>
        </w:rPr>
        <w:t>2</w:t>
      </w:r>
      <w:r w:rsidRPr="007772C1">
        <w:rPr>
          <w:lang w:val="en-US"/>
        </w:rPr>
        <w:t>.1</w:t>
      </w:r>
    </w:p>
    <w:p w14:paraId="65D5F97F" w14:textId="1216E23C" w:rsidR="00551F59" w:rsidRDefault="00551F59" w:rsidP="00551F5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Style</w:t>
      </w:r>
      <w:r w:rsidR="00AC453A">
        <w:rPr>
          <w:lang w:val="en-US"/>
        </w:rPr>
        <w:t>, capitalization</w:t>
      </w:r>
      <w:r>
        <w:rPr>
          <w:lang w:val="en-US"/>
        </w:rPr>
        <w:t xml:space="preserve"> and terminology corrections</w:t>
      </w:r>
    </w:p>
    <w:p w14:paraId="16C2312F" w14:textId="77777777" w:rsidR="00551F59" w:rsidRPr="006B5418" w:rsidRDefault="00551F59" w:rsidP="00551F5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2E5A660" w14:textId="6D7E3846" w:rsidR="00551F59" w:rsidRPr="006B5418" w:rsidRDefault="00551F59" w:rsidP="00551F59">
      <w:pPr>
        <w:rPr>
          <w:lang w:val="en-US"/>
        </w:rPr>
      </w:pPr>
      <w:r>
        <w:rPr>
          <w:lang w:val="en-US"/>
        </w:rPr>
        <w:t xml:space="preserve">It is proposed to update and correct specification of the </w:t>
      </w:r>
      <w:r w:rsidR="00D3454A">
        <w:t>u</w:t>
      </w:r>
      <w:r w:rsidR="00D3454A" w:rsidRPr="009F235A">
        <w:t xml:space="preserve">ser </w:t>
      </w:r>
      <w:r w:rsidR="00D3454A">
        <w:t>p</w:t>
      </w:r>
      <w:r w:rsidR="00D3454A" w:rsidRPr="009F235A">
        <w:t xml:space="preserve">lane </w:t>
      </w:r>
      <w:r w:rsidR="00D3454A">
        <w:t xml:space="preserve">connection release </w:t>
      </w:r>
      <w:r w:rsidRPr="00DB3232">
        <w:rPr>
          <w:lang w:val="en-US"/>
        </w:rPr>
        <w:t>procedure</w:t>
      </w:r>
      <w:r>
        <w:rPr>
          <w:lang w:val="en-US"/>
        </w:rPr>
        <w:t xml:space="preserve"> in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</w:p>
    <w:p w14:paraId="2F2C8399" w14:textId="77777777" w:rsidR="00551F59" w:rsidRPr="006B5418" w:rsidRDefault="00551F59" w:rsidP="00551F5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9C14C70" w14:textId="21509E64" w:rsidR="00551F59" w:rsidRPr="006B5418" w:rsidRDefault="00551F59" w:rsidP="00551F5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BF7FD2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679E45F1" w14:textId="77777777" w:rsidR="00551F59" w:rsidRPr="006B5418" w:rsidRDefault="00551F59" w:rsidP="00551F59">
      <w:pPr>
        <w:pBdr>
          <w:bottom w:val="single" w:sz="12" w:space="1" w:color="auto"/>
        </w:pBdr>
        <w:rPr>
          <w:lang w:val="en-US"/>
        </w:rPr>
      </w:pPr>
    </w:p>
    <w:p w14:paraId="3DEE25E9" w14:textId="77777777" w:rsidR="00551F59" w:rsidRPr="006B5418" w:rsidRDefault="00551F59" w:rsidP="00551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2"/>
    <w:p w14:paraId="7431430B" w14:textId="77777777" w:rsidR="00551F59" w:rsidRDefault="00551F59" w:rsidP="00551F59">
      <w:pPr>
        <w:rPr>
          <w:lang w:val="en-US"/>
        </w:rPr>
      </w:pPr>
    </w:p>
    <w:bookmarkEnd w:id="3"/>
    <w:p w14:paraId="0EAC9921" w14:textId="730C69CA" w:rsidR="003A759F" w:rsidRDefault="003A759F" w:rsidP="003A759F">
      <w:pPr>
        <w:pStyle w:val="Heading4"/>
      </w:pPr>
      <w:r>
        <w:t>6.</w:t>
      </w:r>
      <w:r w:rsidRPr="00A7451F">
        <w:t>2.</w:t>
      </w:r>
      <w:r>
        <w:t>2.</w:t>
      </w:r>
      <w:r>
        <w:rPr>
          <w:rFonts w:hint="eastAsia"/>
          <w:lang w:eastAsia="zh-CN"/>
        </w:rPr>
        <w:t>2</w:t>
      </w:r>
      <w:r>
        <w:tab/>
        <w:t>U</w:t>
      </w:r>
      <w:r w:rsidRPr="00700C4D">
        <w:t>ser plane connection release procedure</w:t>
      </w:r>
      <w:bookmarkEnd w:id="4"/>
    </w:p>
    <w:p w14:paraId="0E7B4C86" w14:textId="468251C5" w:rsidR="003A759F" w:rsidRDefault="003A759F" w:rsidP="003A759F">
      <w:pPr>
        <w:pStyle w:val="Heading5"/>
        <w:rPr>
          <w:lang w:eastAsia="zh-CN"/>
        </w:rPr>
      </w:pPr>
      <w:bookmarkStart w:id="13" w:name="_Toc151470160"/>
      <w:r>
        <w:t>6.</w:t>
      </w:r>
      <w:r w:rsidRPr="00A7451F">
        <w:t>2.</w:t>
      </w:r>
      <w:r>
        <w:t>2</w:t>
      </w:r>
      <w:r w:rsidRPr="00A7451F">
        <w:t>.</w:t>
      </w:r>
      <w:r>
        <w:rPr>
          <w:rFonts w:hint="eastAsia"/>
          <w:lang w:eastAsia="zh-CN"/>
        </w:rPr>
        <w:t>2</w:t>
      </w:r>
      <w:r>
        <w:t>.1</w:t>
      </w:r>
      <w:r>
        <w:tab/>
        <w:t>General</w:t>
      </w:r>
      <w:bookmarkEnd w:id="13"/>
    </w:p>
    <w:p w14:paraId="2B3379BD" w14:textId="6760CEB6" w:rsidR="003A759F" w:rsidRPr="00CB2250" w:rsidRDefault="003A759F" w:rsidP="003A759F">
      <w:r>
        <w:rPr>
          <w:rFonts w:hint="eastAsia"/>
        </w:rPr>
        <w:t>T</w:t>
      </w:r>
      <w:r>
        <w:t xml:space="preserve">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 xml:space="preserve">plane connection </w:t>
      </w:r>
      <w:r w:rsidRPr="00700C4D">
        <w:t>release procedure</w:t>
      </w:r>
      <w:r>
        <w:t xml:space="preserve"> enables the network to release the </w:t>
      </w:r>
      <w:ins w:id="14" w:author="Ericsson User 1" w:date="2023-12-30T17:02:00Z">
        <w:r w:rsidR="00050C2C">
          <w:t xml:space="preserve">secured user plane </w:t>
        </w:r>
      </w:ins>
      <w:r>
        <w:t xml:space="preserve">connection between the UE and the LMF via the control plane as described in </w:t>
      </w:r>
      <w:r w:rsidRPr="00816458">
        <w:t>clause</w:t>
      </w:r>
      <w:r>
        <w:t> 6.18</w:t>
      </w:r>
      <w:r w:rsidRPr="00816458">
        <w:t>.</w:t>
      </w:r>
      <w:r>
        <w:t xml:space="preserve">3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The </w:t>
      </w:r>
      <w:ins w:id="15" w:author="Ericsson User 1" w:date="2023-12-30T17:02:00Z">
        <w:r w:rsidR="00050C2C">
          <w:t xml:space="preserve">USER PLANE CONNECTION RELEASE COMMAND </w:t>
        </w:r>
      </w:ins>
      <w:del w:id="16" w:author="Ericsson User 1" w:date="2023-12-30T17:02:00Z">
        <w:r w:rsidDel="00050C2C">
          <w:delText xml:space="preserve">user plane connection release command </w:delText>
        </w:r>
      </w:del>
      <w:r>
        <w:t xml:space="preserve">message is encapsulated in the UPP-CMI container of the DL NAS TRANSPORT message, and the </w:t>
      </w:r>
      <w:ins w:id="17" w:author="Ericsson User 1" w:date="2023-12-30T17:03:00Z">
        <w:r w:rsidR="00050C2C">
          <w:t xml:space="preserve">USER PLANE CONNECTION RELEASE COMPLETE </w:t>
        </w:r>
      </w:ins>
      <w:del w:id="18" w:author="Ericsson User 1" w:date="2023-12-30T17:03:00Z">
        <w:r w:rsidDel="00050C2C">
          <w:delText xml:space="preserve">user plane connection release complete </w:delText>
        </w:r>
      </w:del>
      <w:r>
        <w:t>message</w:t>
      </w:r>
      <w:r w:rsidRPr="0007392B">
        <w:t xml:space="preserve"> </w:t>
      </w:r>
      <w:r>
        <w:t xml:space="preserve">is encapsulated in the UPP-CMI container of the UL NAS TRANSPORT message. </w:t>
      </w:r>
      <w:r w:rsidRPr="001158DB">
        <w:t>Figure 6.2.</w:t>
      </w:r>
      <w:r>
        <w:t>2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</w:t>
      </w:r>
      <w:r>
        <w:t>.</w:t>
      </w:r>
      <w:r w:rsidRPr="001158DB">
        <w:t>1</w:t>
      </w:r>
      <w:r w:rsidRPr="00816458">
        <w:t xml:space="preserve"> illustrates an example of the </w:t>
      </w:r>
      <w:del w:id="19" w:author="Ericsson User 1" w:date="2023-12-30T17:01:00Z">
        <w:r w:rsidRPr="00816458" w:rsidDel="006D460E">
          <w:delText xml:space="preserve">NAS </w:delText>
        </w:r>
      </w:del>
      <w:r w:rsidRPr="00816458">
        <w:t xml:space="preserve">signalling transport for </w:t>
      </w:r>
      <w:r>
        <w:t xml:space="preserve">the user plane connection </w:t>
      </w:r>
      <w:r w:rsidRPr="00700C4D">
        <w:t>release procedure</w:t>
      </w:r>
      <w:r w:rsidRPr="00816458">
        <w:t>.</w:t>
      </w:r>
    </w:p>
    <w:p w14:paraId="253EA0D1" w14:textId="70046B05" w:rsidR="00D3454A" w:rsidRDefault="00C83D68" w:rsidP="00D3454A">
      <w:pPr>
        <w:pStyle w:val="TH"/>
        <w:rPr>
          <w:ins w:id="20" w:author="Ericsson User 1" w:date="2023-12-30T16:53:00Z"/>
        </w:rPr>
      </w:pPr>
      <w:ins w:id="21" w:author="Ericsson User 1" w:date="2023-12-30T16:53:00Z">
        <w:r>
          <w:object w:dxaOrig="11386" w:dyaOrig="10201" w14:anchorId="7EA89A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5.25pt;height:459.75pt" o:ole="">
              <v:imagedata r:id="rId9" o:title=""/>
            </v:shape>
            <o:OLEObject Type="Embed" ProgID="Visio.Drawing.15" ShapeID="_x0000_i1025" DrawAspect="Content" ObjectID="_1766818778" r:id="rId10"/>
          </w:object>
        </w:r>
      </w:ins>
    </w:p>
    <w:p w14:paraId="70D1FEF4" w14:textId="2A46F16D" w:rsidR="003A759F" w:rsidDel="00D3454A" w:rsidRDefault="003A759F" w:rsidP="003A759F">
      <w:pPr>
        <w:pStyle w:val="TH"/>
        <w:rPr>
          <w:del w:id="22" w:author="Ericsson User 1" w:date="2023-12-30T16:53:00Z"/>
        </w:rPr>
      </w:pPr>
      <w:del w:id="23" w:author="Ericsson User 1" w:date="2023-12-30T16:53:00Z">
        <w:r w:rsidDel="00D3454A">
          <w:object w:dxaOrig="10651" w:dyaOrig="8228" w14:anchorId="0284F85C">
            <v:shape id="_x0000_i1026" type="#_x0000_t75" style="width:482.25pt;height:371.25pt" o:ole="">
              <v:imagedata r:id="rId11" o:title=""/>
            </v:shape>
            <o:OLEObject Type="Embed" ProgID="Visio.Drawing.15" ShapeID="_x0000_i1026" DrawAspect="Content" ObjectID="_1766818779" r:id="rId12"/>
          </w:object>
        </w:r>
      </w:del>
    </w:p>
    <w:p w14:paraId="432ED8CB" w14:textId="79622747" w:rsidR="003A759F" w:rsidRPr="00D5203C" w:rsidRDefault="003A759F" w:rsidP="003A759F">
      <w:pPr>
        <w:pStyle w:val="TF"/>
        <w:rPr>
          <w:lang w:eastAsia="zh-CN"/>
        </w:rPr>
      </w:pPr>
      <w:r w:rsidRPr="001158DB">
        <w:t>Figure 6.2.</w:t>
      </w:r>
      <w:r>
        <w:t>2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.1.1:</w:t>
      </w:r>
      <w:r>
        <w:t xml:space="preserve"> </w:t>
      </w:r>
      <w:del w:id="24" w:author="Ericsson User 1" w:date="2023-12-30T17:01:00Z">
        <w:r w:rsidDel="008140F3">
          <w:delText>NAS s</w:delText>
        </w:r>
      </w:del>
      <w:ins w:id="25" w:author="Ericsson User 1" w:date="2023-12-30T17:01:00Z">
        <w:r w:rsidR="008140F3">
          <w:t>S</w:t>
        </w:r>
      </w:ins>
      <w:r>
        <w:t xml:space="preserve">ignalling transport for </w:t>
      </w:r>
      <w:r>
        <w:rPr>
          <w:lang w:eastAsia="zh-CN"/>
        </w:rPr>
        <w:t>u</w:t>
      </w:r>
      <w:r w:rsidRPr="0007392B">
        <w:rPr>
          <w:lang w:eastAsia="zh-CN"/>
        </w:rPr>
        <w:t xml:space="preserve">ser </w:t>
      </w:r>
      <w:r>
        <w:rPr>
          <w:lang w:eastAsia="zh-CN"/>
        </w:rPr>
        <w:t>p</w:t>
      </w:r>
      <w:r w:rsidRPr="0007392B">
        <w:rPr>
          <w:lang w:eastAsia="zh-CN"/>
        </w:rPr>
        <w:t>lane</w:t>
      </w:r>
      <w:r w:rsidRPr="00CB2250">
        <w:t xml:space="preserve"> </w:t>
      </w:r>
      <w:r>
        <w:t>connection</w:t>
      </w:r>
      <w:r w:rsidRPr="0007392B">
        <w:rPr>
          <w:lang w:eastAsia="zh-CN"/>
        </w:rPr>
        <w:t xml:space="preserve"> </w:t>
      </w:r>
      <w:r w:rsidRPr="00700C4D">
        <w:t>release procedure</w:t>
      </w:r>
    </w:p>
    <w:p w14:paraId="773FAADA" w14:textId="7CFD451B" w:rsidR="003A759F" w:rsidRDefault="003A759F" w:rsidP="003A759F">
      <w:pPr>
        <w:pStyle w:val="Heading5"/>
        <w:rPr>
          <w:lang w:eastAsia="zh-CN"/>
        </w:rPr>
      </w:pPr>
      <w:bookmarkStart w:id="26" w:name="_Toc151470161"/>
      <w:r>
        <w:t>6.</w:t>
      </w:r>
      <w:r w:rsidRPr="00A7451F">
        <w:t>2.</w:t>
      </w:r>
      <w:r>
        <w:t>2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 w:rsidRPr="00826514">
        <w:tab/>
      </w:r>
      <w:r>
        <w:rPr>
          <w:rFonts w:hint="eastAsia"/>
          <w:lang w:eastAsia="zh-CN"/>
        </w:rPr>
        <w:t>U</w:t>
      </w:r>
      <w:r w:rsidRPr="00700C4D">
        <w:t xml:space="preserve">ser plane connection release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bookmarkStart w:id="27" w:name="_Toc144300620"/>
      <w:r>
        <w:rPr>
          <w:rFonts w:hint="eastAsia"/>
          <w:lang w:eastAsia="zh-CN"/>
        </w:rPr>
        <w:t>by LMF</w:t>
      </w:r>
      <w:bookmarkEnd w:id="26"/>
      <w:bookmarkEnd w:id="27"/>
    </w:p>
    <w:p w14:paraId="608A557E" w14:textId="12EF6F59" w:rsidR="003A759F" w:rsidRDefault="003A759F" w:rsidP="003A759F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 w:rsidRPr="00700C4D">
        <w:t xml:space="preserve">user plane connection release </w:t>
      </w:r>
      <w:r w:rsidRPr="002F5EA9">
        <w:t>procedure</w:t>
      </w:r>
      <w:r w:rsidRPr="007F2770">
        <w:t xml:space="preserve"> by sending the </w:t>
      </w:r>
      <w:r>
        <w:t>USER PLANE CONNECTION RELEASE COMMAND</w:t>
      </w:r>
      <w:r w:rsidRPr="007F2770">
        <w:t xml:space="preserve">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t>6.</w:t>
      </w:r>
      <w:r w:rsidRPr="00A7451F">
        <w:t>2.</w:t>
      </w:r>
      <w:r>
        <w:t>2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>
        <w:rPr>
          <w:rFonts w:hint="eastAsia"/>
          <w:lang w:eastAsia="zh-CN"/>
        </w:rPr>
        <w:t>.1, the LMF</w:t>
      </w:r>
      <w:r>
        <w:t>:</w:t>
      </w:r>
    </w:p>
    <w:p w14:paraId="35FEBCFB" w14:textId="7E96FCA0" w:rsidR="003A759F" w:rsidRDefault="003A759F" w:rsidP="003A759F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COMMAND message</w:t>
      </w:r>
      <w:r w:rsidRPr="0006242D">
        <w:t xml:space="preserve"> </w:t>
      </w:r>
      <w:r>
        <w:t>according to subclause </w:t>
      </w:r>
      <w:r w:rsidR="00086D3A">
        <w:rPr>
          <w:rFonts w:hint="eastAsia"/>
          <w:lang w:eastAsia="zh-CN"/>
        </w:rPr>
        <w:t>10</w:t>
      </w:r>
      <w:r>
        <w:t>.3.</w:t>
      </w:r>
      <w:r w:rsidR="00460844">
        <w:rPr>
          <w:rFonts w:hint="eastAsia"/>
          <w:lang w:eastAsia="zh-CN"/>
        </w:rPr>
        <w:t>5</w:t>
      </w:r>
      <w:r>
        <w:t>,</w:t>
      </w:r>
    </w:p>
    <w:p w14:paraId="08A4CCD8" w14:textId="77777777" w:rsidR="003A759F" w:rsidRDefault="003A759F" w:rsidP="003A759F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RELEASE COMMAND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35531DE9" w14:textId="01669398" w:rsidR="003A759F" w:rsidRDefault="003A759F" w:rsidP="003A759F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 w:rsidR="008C573C">
        <w:rPr>
          <w:rFonts w:hint="eastAsia"/>
          <w:lang w:eastAsia="zh-CN"/>
        </w:rPr>
        <w:t>5010</w:t>
      </w:r>
      <w:r>
        <w:t xml:space="preserve"> upon sending the USER PLANE CONNECTION RELEASE COMMAND</w:t>
      </w:r>
      <w:r w:rsidRPr="00F52A9C">
        <w:rPr>
          <w:lang w:eastAsia="zh-CN"/>
        </w:rPr>
        <w:t xml:space="preserve"> </w:t>
      </w:r>
      <w:r>
        <w:t>message.</w:t>
      </w:r>
    </w:p>
    <w:p w14:paraId="517EA913" w14:textId="73F923E5" w:rsidR="00365F2C" w:rsidRPr="00A20210" w:rsidRDefault="00D66B6B" w:rsidP="00365F2C">
      <w:pPr>
        <w:pStyle w:val="TH"/>
        <w:rPr>
          <w:ins w:id="28" w:author="Ericsson User 1" w:date="2023-12-30T17:06:00Z"/>
        </w:rPr>
      </w:pPr>
      <w:ins w:id="29" w:author="Ericsson User 1" w:date="2023-12-30T17:06:00Z">
        <w:r w:rsidRPr="007F2770">
          <w:object w:dxaOrig="10066" w:dyaOrig="3496" w14:anchorId="293E2E30">
            <v:shape id="_x0000_i1027" type="#_x0000_t75" style="width:432.75pt;height:148.5pt" o:ole="">
              <v:imagedata r:id="rId13" o:title=""/>
            </v:shape>
            <o:OLEObject Type="Embed" ProgID="Visio.Drawing.11" ShapeID="_x0000_i1027" DrawAspect="Content" ObjectID="_1766818780" r:id="rId14"/>
          </w:object>
        </w:r>
      </w:ins>
    </w:p>
    <w:bookmarkStart w:id="30" w:name="_MON_1737450371"/>
    <w:bookmarkEnd w:id="30"/>
    <w:p w14:paraId="50AF4A43" w14:textId="08AE9DF1" w:rsidR="003A759F" w:rsidRPr="00A20210" w:rsidDel="008E24BA" w:rsidRDefault="00E31635" w:rsidP="003A759F">
      <w:pPr>
        <w:pStyle w:val="TH"/>
        <w:rPr>
          <w:del w:id="31" w:author="Ericsson User 1" w:date="2023-12-30T17:05:00Z"/>
        </w:rPr>
      </w:pPr>
      <w:del w:id="32" w:author="Ericsson User 1" w:date="2023-12-30T17:05:00Z">
        <w:r w:rsidRPr="00A20210" w:rsidDel="008E24BA">
          <w:object w:dxaOrig="8505" w:dyaOrig="3969" w14:anchorId="42388E01">
            <v:shape id="_x0000_i1028" type="#_x0000_t75" style="width:324.75pt;height:150.75pt" o:ole="">
              <v:imagedata r:id="rId15" o:title=""/>
            </v:shape>
            <o:OLEObject Type="Embed" ProgID="Word.Picture.8" ShapeID="_x0000_i1028" DrawAspect="Content" ObjectID="_1766818781" r:id="rId16"/>
          </w:object>
        </w:r>
      </w:del>
    </w:p>
    <w:p w14:paraId="6FC0C547" w14:textId="6F95E488" w:rsidR="003A759F" w:rsidRPr="0053150A" w:rsidRDefault="003A759F" w:rsidP="003A759F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</w:t>
      </w:r>
      <w:r w:rsidRPr="00A7451F">
        <w:t>2.</w:t>
      </w:r>
      <w:r>
        <w:t>2</w:t>
      </w:r>
      <w:r w:rsidRPr="00A7451F">
        <w:t>.</w:t>
      </w:r>
      <w:r>
        <w:rPr>
          <w:rFonts w:hint="eastAsia"/>
          <w:lang w:eastAsia="zh-CN"/>
        </w:rPr>
        <w:t>2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del w:id="33" w:author="Ericsson User 2" w:date="2024-01-11T20:37:00Z">
        <w:r w:rsidDel="000715EF">
          <w:delText>LMF</w:delText>
        </w:r>
        <w:r w:rsidRPr="0053150A" w:rsidDel="000715EF">
          <w:delText xml:space="preserve">-initiated </w:delText>
        </w:r>
        <w:r w:rsidRPr="00700C4D" w:rsidDel="000715EF">
          <w:delText>u</w:delText>
        </w:r>
      </w:del>
      <w:ins w:id="34" w:author="Ericsson User 2" w:date="2024-01-11T20:37:00Z">
        <w:r w:rsidR="000715EF">
          <w:t>U</w:t>
        </w:r>
      </w:ins>
      <w:r w:rsidRPr="00700C4D">
        <w:t>ser plane connection release</w:t>
      </w:r>
      <w:r>
        <w:t xml:space="preserve"> </w:t>
      </w:r>
      <w:r w:rsidRPr="0053150A">
        <w:t>procedure</w:t>
      </w:r>
    </w:p>
    <w:p w14:paraId="515D25EF" w14:textId="2BF96B5E" w:rsidR="003A759F" w:rsidRDefault="003A759F" w:rsidP="003A759F">
      <w:pPr>
        <w:pStyle w:val="Heading5"/>
        <w:rPr>
          <w:lang w:eastAsia="zh-CN"/>
        </w:rPr>
      </w:pPr>
      <w:bookmarkStart w:id="35" w:name="_Hlk151036759"/>
      <w:bookmarkStart w:id="36" w:name="_Toc151470162"/>
      <w:r>
        <w:t>6.</w:t>
      </w:r>
      <w:r w:rsidRPr="00A7451F">
        <w:t>2.</w:t>
      </w:r>
      <w:r>
        <w:t>2</w:t>
      </w:r>
      <w:r w:rsidRPr="00A7451F">
        <w:t>.</w:t>
      </w:r>
      <w:r>
        <w:rPr>
          <w:rFonts w:hint="eastAsia"/>
          <w:lang w:eastAsia="zh-CN"/>
        </w:rPr>
        <w:t>2</w:t>
      </w:r>
      <w:r>
        <w:t>.3</w:t>
      </w:r>
      <w:bookmarkEnd w:id="35"/>
      <w:r w:rsidRPr="00826514">
        <w:tab/>
      </w:r>
      <w:r>
        <w:t>U</w:t>
      </w:r>
      <w:r w:rsidRPr="00700C4D">
        <w:t>ser plane connection release</w:t>
      </w:r>
      <w: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UE</w:t>
      </w:r>
      <w:bookmarkEnd w:id="36"/>
    </w:p>
    <w:p w14:paraId="7D85264D" w14:textId="5C4D0368" w:rsidR="003A759F" w:rsidRDefault="003A759F" w:rsidP="003A759F">
      <w:pPr>
        <w:rPr>
          <w:lang w:eastAsia="zh-CN"/>
        </w:rPr>
      </w:pPr>
      <w:r>
        <w:rPr>
          <w:lang w:eastAsia="zh-CN"/>
        </w:rPr>
        <w:t xml:space="preserve">Upon receipt of a </w:t>
      </w:r>
      <w:r>
        <w:t>USER PLANE CONNECTION RELEASE COMMAND</w:t>
      </w:r>
      <w:r>
        <w:rPr>
          <w:lang w:eastAsia="zh-CN"/>
        </w:rPr>
        <w:t xml:space="preserve"> message from the LMF, the UE shall stop sending </w:t>
      </w:r>
      <w:r>
        <w:rPr>
          <w:rFonts w:hint="eastAsia"/>
          <w:lang w:eastAsia="zh-CN"/>
        </w:rPr>
        <w:t>LCS-UPP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s, terminate the TLS connection, create a </w:t>
      </w:r>
      <w:r>
        <w:t>USER PLANE CONNECTION RELEASE COMPLETE</w:t>
      </w:r>
      <w:r>
        <w:rPr>
          <w:lang w:eastAsia="zh-CN"/>
        </w:rPr>
        <w:t xml:space="preserve"> message </w:t>
      </w:r>
      <w:r>
        <w:t>according to clause </w:t>
      </w:r>
      <w:r w:rsidR="00086D3A">
        <w:rPr>
          <w:rFonts w:hint="eastAsia"/>
          <w:lang w:eastAsia="zh-CN"/>
        </w:rPr>
        <w:t>10</w:t>
      </w:r>
      <w:r>
        <w:t>.3.</w:t>
      </w:r>
      <w:r w:rsidR="00BA49E1">
        <w:rPr>
          <w:rFonts w:hint="eastAsia"/>
          <w:lang w:eastAsia="zh-CN"/>
        </w:rPr>
        <w:t>6</w:t>
      </w:r>
      <w:r>
        <w:rPr>
          <w:lang w:eastAsia="zh-CN"/>
        </w:rPr>
        <w:t xml:space="preserve"> and send it to the LMF, and consider the </w:t>
      </w:r>
      <w:ins w:id="37" w:author="Ericsson User 1" w:date="2023-12-30T17:08:00Z">
        <w:r w:rsidR="00AC453A">
          <w:rPr>
            <w:lang w:eastAsia="zh-CN"/>
          </w:rPr>
          <w:t xml:space="preserve">secured </w:t>
        </w:r>
      </w:ins>
      <w:r>
        <w:rPr>
          <w:lang w:eastAsia="zh-CN"/>
        </w:rPr>
        <w:t>user plane connection between the UE and the LMF as released.</w:t>
      </w:r>
    </w:p>
    <w:p w14:paraId="781B4810" w14:textId="163DBA7F" w:rsidR="003A759F" w:rsidRPr="0053150A" w:rsidRDefault="003A759F" w:rsidP="003A759F">
      <w:r w:rsidRPr="00A20210">
        <w:t xml:space="preserve">Upon reception of a </w:t>
      </w:r>
      <w:r>
        <w:t>USER PLANE CONNECTION RELEASE 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 w:rsidR="008C573C">
        <w:rPr>
          <w:rFonts w:hint="eastAsia"/>
          <w:lang w:eastAsia="zh-CN"/>
        </w:rPr>
        <w:t>5010</w:t>
      </w:r>
      <w:r>
        <w:t xml:space="preserve"> and shall consider the </w:t>
      </w:r>
      <w:ins w:id="38" w:author="Ericsson User 1" w:date="2023-12-30T17:08:00Z">
        <w:r w:rsidR="00AC453A">
          <w:t xml:space="preserve">secured </w:t>
        </w:r>
      </w:ins>
      <w:r>
        <w:t>user plane connection between the UE and the LMF as released</w:t>
      </w:r>
      <w:r w:rsidRPr="00A20210">
        <w:t>.</w:t>
      </w:r>
    </w:p>
    <w:p w14:paraId="263D8256" w14:textId="22871A06" w:rsidR="00E9591F" w:rsidRDefault="00E9591F">
      <w:pPr>
        <w:pStyle w:val="Heading5"/>
        <w:rPr>
          <w:ins w:id="39" w:author="Ericsson User 2" w:date="2024-01-11T20:38:00Z"/>
          <w:lang w:eastAsia="zh-CN"/>
        </w:rPr>
        <w:pPrChange w:id="40" w:author="Ericsson User 2" w:date="2024-01-11T20:38:00Z">
          <w:pPr>
            <w:pStyle w:val="Heading4"/>
          </w:pPr>
        </w:pPrChange>
      </w:pPr>
      <w:bookmarkStart w:id="41" w:name="_Toc151470178"/>
      <w:bookmarkStart w:id="42" w:name="_Toc151470163"/>
      <w:ins w:id="43" w:author="Ericsson User 2" w:date="2024-01-11T20:38:00Z">
        <w:r>
          <w:rPr>
            <w:lang w:eastAsia="zh-CN"/>
          </w:rPr>
          <w:t>6.2.2.2.4</w:t>
        </w:r>
        <w:r w:rsidRPr="00826514">
          <w:rPr>
            <w:lang w:eastAsia="zh-CN"/>
          </w:rPr>
          <w:tab/>
        </w:r>
        <w:r w:rsidRPr="007F2770">
          <w:rPr>
            <w:rFonts w:eastAsia="Malgun Gothic" w:hint="eastAsia"/>
            <w:lang w:eastAsia="ko-KR"/>
          </w:rPr>
          <w:t xml:space="preserve">Abnormal cases </w:t>
        </w:r>
        <w:r w:rsidRPr="00AA5722">
          <w:rPr>
            <w:rFonts w:hint="eastAsia"/>
            <w:lang w:eastAsia="zh-CN"/>
          </w:rPr>
          <w:t>in the UE</w:t>
        </w:r>
        <w:bookmarkEnd w:id="41"/>
      </w:ins>
    </w:p>
    <w:p w14:paraId="20BDEE2B" w14:textId="77777777" w:rsidR="00E9591F" w:rsidRDefault="00E9591F" w:rsidP="00E9591F">
      <w:pPr>
        <w:rPr>
          <w:ins w:id="44" w:author="Ericsson User 2" w:date="2024-01-11T20:38:00Z"/>
        </w:rPr>
      </w:pPr>
      <w:ins w:id="45" w:author="Ericsson User 2" w:date="2024-01-11T20:38:00Z">
        <w:r>
          <w:t>No abnormal cases are identified.</w:t>
        </w:r>
      </w:ins>
    </w:p>
    <w:p w14:paraId="49A883D3" w14:textId="37557DC1" w:rsidR="003A759F" w:rsidRDefault="003A759F" w:rsidP="003A759F">
      <w:pPr>
        <w:pStyle w:val="Heading5"/>
        <w:rPr>
          <w:lang w:eastAsia="ko-KR"/>
        </w:rPr>
      </w:pPr>
      <w:r>
        <w:rPr>
          <w:lang w:eastAsia="zh-CN"/>
        </w:rPr>
        <w:t>6.2.2.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del w:id="46" w:author="Ericsson User 2" w:date="2024-01-11T20:39:00Z">
        <w:r w:rsidDel="00E9591F">
          <w:rPr>
            <w:lang w:eastAsia="zh-CN"/>
          </w:rPr>
          <w:delText>4</w:delText>
        </w:r>
      </w:del>
      <w:ins w:id="47" w:author="Ericsson User 2" w:date="2024-01-11T20:39:00Z">
        <w:r w:rsidR="00E9591F">
          <w:rPr>
            <w:lang w:eastAsia="zh-CN"/>
          </w:rPr>
          <w:t>5</w:t>
        </w:r>
      </w:ins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bookmarkEnd w:id="42"/>
      <w:ins w:id="48" w:author="Ericsson User 2" w:date="2024-01-11T20:38:00Z">
        <w:r w:rsidR="00C6138A">
          <w:rPr>
            <w:lang w:eastAsia="ko-KR"/>
          </w:rPr>
          <w:t xml:space="preserve"> side</w:t>
        </w:r>
      </w:ins>
    </w:p>
    <w:p w14:paraId="60D612C9" w14:textId="77777777" w:rsidR="003A759F" w:rsidRPr="00A20210" w:rsidRDefault="003A759F" w:rsidP="003A759F">
      <w:r w:rsidRPr="00A20210">
        <w:t>The following abnormal cases can be identified:</w:t>
      </w:r>
    </w:p>
    <w:p w14:paraId="0F9BA0C2" w14:textId="651EFA98" w:rsidR="003A759F" w:rsidRPr="00A20210" w:rsidRDefault="003A759F" w:rsidP="003A759F">
      <w:pPr>
        <w:pStyle w:val="B1"/>
      </w:pPr>
      <w:r w:rsidRPr="00A20210"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 w:rsidR="008C573C">
        <w:rPr>
          <w:rFonts w:hint="eastAsia"/>
          <w:lang w:eastAsia="zh-CN"/>
        </w:rPr>
        <w:t>5010</w:t>
      </w:r>
    </w:p>
    <w:p w14:paraId="2C1A2833" w14:textId="4CDF070D" w:rsidR="003A759F" w:rsidRPr="003A759F" w:rsidRDefault="003A759F" w:rsidP="00BA49E1">
      <w:pPr>
        <w:pStyle w:val="B1"/>
        <w:rPr>
          <w:lang w:eastAsia="zh-CN"/>
        </w:rPr>
      </w:pPr>
      <w:r w:rsidRPr="00A20210">
        <w:tab/>
        <w:t xml:space="preserve">The </w:t>
      </w:r>
      <w:r>
        <w:t>LMF</w:t>
      </w:r>
      <w:r w:rsidRPr="00A20210">
        <w:t xml:space="preserve"> shall, on the first expiry of the timer T</w:t>
      </w:r>
      <w:r w:rsidR="008C573C">
        <w:rPr>
          <w:rFonts w:hint="eastAsia"/>
          <w:lang w:eastAsia="zh-CN"/>
        </w:rPr>
        <w:t>5010</w:t>
      </w:r>
      <w:r w:rsidRPr="00A20210">
        <w:t xml:space="preserve">, retransmit the </w:t>
      </w:r>
      <w:r>
        <w:t>USER PLANE CONNECTION RELEASE COMMAND</w:t>
      </w:r>
      <w:r>
        <w:rPr>
          <w:lang w:eastAsia="zh-CN"/>
        </w:rPr>
        <w:t xml:space="preserve"> </w:t>
      </w:r>
      <w:r w:rsidRPr="00A20210">
        <w:t>message and shall reset and start timer T</w:t>
      </w:r>
      <w:r w:rsidR="008C573C">
        <w:rPr>
          <w:rFonts w:hint="eastAsia"/>
          <w:lang w:eastAsia="zh-CN"/>
        </w:rPr>
        <w:t>5010</w:t>
      </w:r>
      <w:r w:rsidRPr="00A20210">
        <w:t>. This retransmission is repeated up to four times, i.e. on the fifth expiry of timer T</w:t>
      </w:r>
      <w:r w:rsidR="008C573C">
        <w:rPr>
          <w:rFonts w:hint="eastAsia"/>
          <w:lang w:eastAsia="zh-CN"/>
        </w:rPr>
        <w:t>5010</w:t>
      </w:r>
      <w:r w:rsidRPr="00A20210">
        <w:t xml:space="preserve">, the </w:t>
      </w:r>
      <w:r>
        <w:t>LMF</w:t>
      </w:r>
      <w:r w:rsidRPr="00A20210">
        <w:t xml:space="preserve"> shall abort the procedure</w:t>
      </w:r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 </w:t>
      </w:r>
      <w:ins w:id="49" w:author="Ericsson User 1" w:date="2023-12-30T17:09:00Z">
        <w:r w:rsidR="00AC453A">
          <w:t xml:space="preserve">secured </w:t>
        </w:r>
      </w:ins>
      <w:r>
        <w:t>user plane connection between the UE and the LMF</w:t>
      </w:r>
      <w:r w:rsidRPr="00A20210">
        <w:t>.</w:t>
      </w:r>
    </w:p>
    <w:bookmarkEnd w:id="5"/>
    <w:bookmarkEnd w:id="6"/>
    <w:bookmarkEnd w:id="7"/>
    <w:bookmarkEnd w:id="8"/>
    <w:bookmarkEnd w:id="9"/>
    <w:bookmarkEnd w:id="10"/>
    <w:bookmarkEnd w:id="11"/>
    <w:p w14:paraId="4E8B9E6A" w14:textId="77777777" w:rsidR="006852B3" w:rsidRDefault="006852B3" w:rsidP="006852B3">
      <w:pPr>
        <w:rPr>
          <w:lang w:eastAsia="zh-CN"/>
        </w:rPr>
      </w:pPr>
    </w:p>
    <w:p w14:paraId="7261E338" w14:textId="77777777" w:rsidR="00D3454A" w:rsidRPr="006B5418" w:rsidRDefault="00D3454A" w:rsidP="00D3454A">
      <w:pPr>
        <w:rPr>
          <w:lang w:val="en-US"/>
        </w:rPr>
      </w:pPr>
    </w:p>
    <w:p w14:paraId="3056BE1A" w14:textId="77777777" w:rsidR="00D3454A" w:rsidRPr="006B5418" w:rsidRDefault="00D3454A" w:rsidP="00D345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AC7BC26" w14:textId="77777777" w:rsidR="00D3454A" w:rsidRPr="006B5418" w:rsidRDefault="00D3454A" w:rsidP="00D3454A">
      <w:pPr>
        <w:rPr>
          <w:lang w:val="en-US"/>
        </w:rPr>
      </w:pPr>
    </w:p>
    <w:p w14:paraId="06C76C09" w14:textId="77777777" w:rsidR="00512B90" w:rsidRPr="006852B3" w:rsidRDefault="00512B90" w:rsidP="00D3454A">
      <w:pPr>
        <w:rPr>
          <w:lang w:eastAsia="zh-CN"/>
        </w:rPr>
      </w:pPr>
    </w:p>
    <w:sectPr w:rsidR="00512B90" w:rsidRPr="006852B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6F5B1" w14:textId="77777777" w:rsidR="00AC3C3A" w:rsidRDefault="00AC3C3A">
      <w:r>
        <w:separator/>
      </w:r>
    </w:p>
  </w:endnote>
  <w:endnote w:type="continuationSeparator" w:id="0">
    <w:p w14:paraId="2AB0135D" w14:textId="77777777" w:rsidR="00AC3C3A" w:rsidRDefault="00AC3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18C6E" w14:textId="77777777" w:rsidR="00AC3C3A" w:rsidRDefault="00AC3C3A">
      <w:r>
        <w:separator/>
      </w:r>
    </w:p>
  </w:footnote>
  <w:footnote w:type="continuationSeparator" w:id="0">
    <w:p w14:paraId="6BCF85C2" w14:textId="77777777" w:rsidR="00AC3C3A" w:rsidRDefault="00AC3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D3F3C1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F7F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10F97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C05072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F7F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32578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60403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35109821">
    <w:abstractNumId w:val="1"/>
  </w:num>
  <w:num w:numId="4" w16cid:durableId="73477824">
    <w:abstractNumId w:val="3"/>
  </w:num>
  <w:num w:numId="5" w16cid:durableId="110703998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213A"/>
    <w:rsid w:val="0000608D"/>
    <w:rsid w:val="00033397"/>
    <w:rsid w:val="00035DBD"/>
    <w:rsid w:val="00037118"/>
    <w:rsid w:val="00040095"/>
    <w:rsid w:val="00043817"/>
    <w:rsid w:val="00046E34"/>
    <w:rsid w:val="00050C2C"/>
    <w:rsid w:val="00051834"/>
    <w:rsid w:val="00054A22"/>
    <w:rsid w:val="00062023"/>
    <w:rsid w:val="000655A6"/>
    <w:rsid w:val="000715EF"/>
    <w:rsid w:val="000746FE"/>
    <w:rsid w:val="00074B8E"/>
    <w:rsid w:val="00074B9D"/>
    <w:rsid w:val="00080512"/>
    <w:rsid w:val="00080DE6"/>
    <w:rsid w:val="000864E7"/>
    <w:rsid w:val="00086D3A"/>
    <w:rsid w:val="000A7091"/>
    <w:rsid w:val="000C47C3"/>
    <w:rsid w:val="000D333B"/>
    <w:rsid w:val="000D43CE"/>
    <w:rsid w:val="000D58AB"/>
    <w:rsid w:val="000E7E5C"/>
    <w:rsid w:val="00102053"/>
    <w:rsid w:val="0010619B"/>
    <w:rsid w:val="001138CE"/>
    <w:rsid w:val="00133525"/>
    <w:rsid w:val="00164B95"/>
    <w:rsid w:val="00166B6B"/>
    <w:rsid w:val="001950D9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F0C1D"/>
    <w:rsid w:val="001F1132"/>
    <w:rsid w:val="001F168B"/>
    <w:rsid w:val="001F25B6"/>
    <w:rsid w:val="001F3BE9"/>
    <w:rsid w:val="001F549B"/>
    <w:rsid w:val="002211C5"/>
    <w:rsid w:val="00221946"/>
    <w:rsid w:val="002347A2"/>
    <w:rsid w:val="002473DC"/>
    <w:rsid w:val="002675F0"/>
    <w:rsid w:val="00271E9A"/>
    <w:rsid w:val="002760EE"/>
    <w:rsid w:val="002A283E"/>
    <w:rsid w:val="002A3C9E"/>
    <w:rsid w:val="002B0538"/>
    <w:rsid w:val="002B4FAD"/>
    <w:rsid w:val="002B6339"/>
    <w:rsid w:val="002D60F2"/>
    <w:rsid w:val="002E00EE"/>
    <w:rsid w:val="002E29A5"/>
    <w:rsid w:val="002F1D70"/>
    <w:rsid w:val="003118B8"/>
    <w:rsid w:val="003167C0"/>
    <w:rsid w:val="003172DC"/>
    <w:rsid w:val="0035462D"/>
    <w:rsid w:val="00356555"/>
    <w:rsid w:val="00360B9D"/>
    <w:rsid w:val="003650EF"/>
    <w:rsid w:val="00365F2C"/>
    <w:rsid w:val="00373053"/>
    <w:rsid w:val="003758C7"/>
    <w:rsid w:val="003765B8"/>
    <w:rsid w:val="00396217"/>
    <w:rsid w:val="003A759F"/>
    <w:rsid w:val="003A7763"/>
    <w:rsid w:val="003C0922"/>
    <w:rsid w:val="003C3971"/>
    <w:rsid w:val="003E5095"/>
    <w:rsid w:val="003F6E4D"/>
    <w:rsid w:val="003F724B"/>
    <w:rsid w:val="00423334"/>
    <w:rsid w:val="00426723"/>
    <w:rsid w:val="004345EC"/>
    <w:rsid w:val="004432FD"/>
    <w:rsid w:val="00457A4C"/>
    <w:rsid w:val="00460844"/>
    <w:rsid w:val="00465515"/>
    <w:rsid w:val="00466509"/>
    <w:rsid w:val="0049751D"/>
    <w:rsid w:val="004C30AC"/>
    <w:rsid w:val="004D3578"/>
    <w:rsid w:val="004E213A"/>
    <w:rsid w:val="004E2C8E"/>
    <w:rsid w:val="004F0988"/>
    <w:rsid w:val="004F3340"/>
    <w:rsid w:val="004F58F6"/>
    <w:rsid w:val="00512B90"/>
    <w:rsid w:val="00523503"/>
    <w:rsid w:val="00523E87"/>
    <w:rsid w:val="00531759"/>
    <w:rsid w:val="0053388B"/>
    <w:rsid w:val="00535773"/>
    <w:rsid w:val="00540E0D"/>
    <w:rsid w:val="00543E6C"/>
    <w:rsid w:val="00551F33"/>
    <w:rsid w:val="00551F59"/>
    <w:rsid w:val="00555F8D"/>
    <w:rsid w:val="0056096F"/>
    <w:rsid w:val="00565087"/>
    <w:rsid w:val="00567A0B"/>
    <w:rsid w:val="00570A63"/>
    <w:rsid w:val="00582D65"/>
    <w:rsid w:val="00597A80"/>
    <w:rsid w:val="00597B11"/>
    <w:rsid w:val="005B3312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476C"/>
    <w:rsid w:val="0063543D"/>
    <w:rsid w:val="00637CE6"/>
    <w:rsid w:val="00647114"/>
    <w:rsid w:val="0064728E"/>
    <w:rsid w:val="00655127"/>
    <w:rsid w:val="00666112"/>
    <w:rsid w:val="00673090"/>
    <w:rsid w:val="0068054C"/>
    <w:rsid w:val="006807EC"/>
    <w:rsid w:val="006852B3"/>
    <w:rsid w:val="0069019A"/>
    <w:rsid w:val="006912E9"/>
    <w:rsid w:val="006A323F"/>
    <w:rsid w:val="006A7CD4"/>
    <w:rsid w:val="006B30D0"/>
    <w:rsid w:val="006C3D95"/>
    <w:rsid w:val="006D460E"/>
    <w:rsid w:val="006E5C86"/>
    <w:rsid w:val="00701116"/>
    <w:rsid w:val="00703E94"/>
    <w:rsid w:val="0071174C"/>
    <w:rsid w:val="00713C44"/>
    <w:rsid w:val="00722E1D"/>
    <w:rsid w:val="00724252"/>
    <w:rsid w:val="00734A5B"/>
    <w:rsid w:val="0074026F"/>
    <w:rsid w:val="007429F6"/>
    <w:rsid w:val="00744E76"/>
    <w:rsid w:val="00765EA3"/>
    <w:rsid w:val="00774DA4"/>
    <w:rsid w:val="0078087F"/>
    <w:rsid w:val="00781F0F"/>
    <w:rsid w:val="007957C0"/>
    <w:rsid w:val="007A7E7F"/>
    <w:rsid w:val="007B600E"/>
    <w:rsid w:val="007D0662"/>
    <w:rsid w:val="007F0F4A"/>
    <w:rsid w:val="008028A4"/>
    <w:rsid w:val="008140F3"/>
    <w:rsid w:val="00830747"/>
    <w:rsid w:val="008351F0"/>
    <w:rsid w:val="008368CA"/>
    <w:rsid w:val="00871B8C"/>
    <w:rsid w:val="00875B99"/>
    <w:rsid w:val="008768CA"/>
    <w:rsid w:val="00882DD0"/>
    <w:rsid w:val="008877F3"/>
    <w:rsid w:val="008C384C"/>
    <w:rsid w:val="008C573C"/>
    <w:rsid w:val="008C6911"/>
    <w:rsid w:val="008E24B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3E5F"/>
    <w:rsid w:val="00917CCB"/>
    <w:rsid w:val="009267DE"/>
    <w:rsid w:val="00933FB0"/>
    <w:rsid w:val="00941A47"/>
    <w:rsid w:val="00942EC2"/>
    <w:rsid w:val="009872AF"/>
    <w:rsid w:val="00995C71"/>
    <w:rsid w:val="009A6BBC"/>
    <w:rsid w:val="009B1F39"/>
    <w:rsid w:val="009C2D0F"/>
    <w:rsid w:val="009D1A53"/>
    <w:rsid w:val="009E5009"/>
    <w:rsid w:val="009F37B7"/>
    <w:rsid w:val="00A01846"/>
    <w:rsid w:val="00A04066"/>
    <w:rsid w:val="00A10F02"/>
    <w:rsid w:val="00A164B4"/>
    <w:rsid w:val="00A26956"/>
    <w:rsid w:val="00A27486"/>
    <w:rsid w:val="00A53724"/>
    <w:rsid w:val="00A56066"/>
    <w:rsid w:val="00A62E69"/>
    <w:rsid w:val="00A7178E"/>
    <w:rsid w:val="00A71D6D"/>
    <w:rsid w:val="00A73129"/>
    <w:rsid w:val="00A82346"/>
    <w:rsid w:val="00A8335C"/>
    <w:rsid w:val="00A90BA4"/>
    <w:rsid w:val="00A92BA1"/>
    <w:rsid w:val="00A93A26"/>
    <w:rsid w:val="00A95A32"/>
    <w:rsid w:val="00A96590"/>
    <w:rsid w:val="00AB10A5"/>
    <w:rsid w:val="00AB4A5D"/>
    <w:rsid w:val="00AC3C3A"/>
    <w:rsid w:val="00AC453A"/>
    <w:rsid w:val="00AC6BC6"/>
    <w:rsid w:val="00AC72C4"/>
    <w:rsid w:val="00AE65E2"/>
    <w:rsid w:val="00AF1460"/>
    <w:rsid w:val="00B02E06"/>
    <w:rsid w:val="00B043D3"/>
    <w:rsid w:val="00B15449"/>
    <w:rsid w:val="00B26F4D"/>
    <w:rsid w:val="00B27A42"/>
    <w:rsid w:val="00B30C4C"/>
    <w:rsid w:val="00B56F29"/>
    <w:rsid w:val="00B61D39"/>
    <w:rsid w:val="00B670AE"/>
    <w:rsid w:val="00B93086"/>
    <w:rsid w:val="00B93F4F"/>
    <w:rsid w:val="00BA19ED"/>
    <w:rsid w:val="00BA49E1"/>
    <w:rsid w:val="00BA4B8D"/>
    <w:rsid w:val="00BA4E6E"/>
    <w:rsid w:val="00BC0F7D"/>
    <w:rsid w:val="00BC4EFE"/>
    <w:rsid w:val="00BD1AA6"/>
    <w:rsid w:val="00BD7D31"/>
    <w:rsid w:val="00BE3255"/>
    <w:rsid w:val="00BF128E"/>
    <w:rsid w:val="00BF356B"/>
    <w:rsid w:val="00BF6408"/>
    <w:rsid w:val="00BF7FD2"/>
    <w:rsid w:val="00C074DD"/>
    <w:rsid w:val="00C075C2"/>
    <w:rsid w:val="00C10F97"/>
    <w:rsid w:val="00C1496A"/>
    <w:rsid w:val="00C24477"/>
    <w:rsid w:val="00C2677E"/>
    <w:rsid w:val="00C33079"/>
    <w:rsid w:val="00C37A3D"/>
    <w:rsid w:val="00C437B8"/>
    <w:rsid w:val="00C45231"/>
    <w:rsid w:val="00C45D0C"/>
    <w:rsid w:val="00C551FF"/>
    <w:rsid w:val="00C6138A"/>
    <w:rsid w:val="00C72833"/>
    <w:rsid w:val="00C80F1D"/>
    <w:rsid w:val="00C83D68"/>
    <w:rsid w:val="00C91962"/>
    <w:rsid w:val="00C93F40"/>
    <w:rsid w:val="00CA3D0C"/>
    <w:rsid w:val="00CA57A6"/>
    <w:rsid w:val="00CB254E"/>
    <w:rsid w:val="00CB6F2C"/>
    <w:rsid w:val="00CC6480"/>
    <w:rsid w:val="00CD0AAF"/>
    <w:rsid w:val="00CD4C97"/>
    <w:rsid w:val="00D01489"/>
    <w:rsid w:val="00D15FD4"/>
    <w:rsid w:val="00D17A76"/>
    <w:rsid w:val="00D328C3"/>
    <w:rsid w:val="00D3454A"/>
    <w:rsid w:val="00D42B81"/>
    <w:rsid w:val="00D5203C"/>
    <w:rsid w:val="00D57972"/>
    <w:rsid w:val="00D6688C"/>
    <w:rsid w:val="00D66B6B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424FE"/>
    <w:rsid w:val="00E4353B"/>
    <w:rsid w:val="00E44582"/>
    <w:rsid w:val="00E667EA"/>
    <w:rsid w:val="00E76DAE"/>
    <w:rsid w:val="00E77645"/>
    <w:rsid w:val="00E9591F"/>
    <w:rsid w:val="00EA15B0"/>
    <w:rsid w:val="00EA3B55"/>
    <w:rsid w:val="00EA5EA7"/>
    <w:rsid w:val="00EC4A25"/>
    <w:rsid w:val="00EF608C"/>
    <w:rsid w:val="00F025A2"/>
    <w:rsid w:val="00F04712"/>
    <w:rsid w:val="00F13360"/>
    <w:rsid w:val="00F22EC7"/>
    <w:rsid w:val="00F325C8"/>
    <w:rsid w:val="00F37FA3"/>
    <w:rsid w:val="00F57AFF"/>
    <w:rsid w:val="00F64DEA"/>
    <w:rsid w:val="00F653B8"/>
    <w:rsid w:val="00F67A1E"/>
    <w:rsid w:val="00F9008D"/>
    <w:rsid w:val="00F90303"/>
    <w:rsid w:val="00F91A09"/>
    <w:rsid w:val="00F9367A"/>
    <w:rsid w:val="00FA1266"/>
    <w:rsid w:val="00FA699D"/>
    <w:rsid w:val="00FC0F11"/>
    <w:rsid w:val="00FC1192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3E891F54"/>
  <w15:docId w15:val="{9FF1B506-0D27-479A-8447-D6CFE42E8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551F5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551F5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D3454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547</Words>
  <Characters>3122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3662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3</cp:revision>
  <cp:lastPrinted>2019-02-25T14:05:00Z</cp:lastPrinted>
  <dcterms:created xsi:type="dcterms:W3CDTF">2024-01-11T19:39:00Z</dcterms:created>
  <dcterms:modified xsi:type="dcterms:W3CDTF">2024-01-15T08:18:00Z</dcterms:modified>
</cp:coreProperties>
</file>