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BDBEFA" w14:textId="5F19C3E3" w:rsidR="003B4155" w:rsidRDefault="003B4155" w:rsidP="003B415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introduction"/>
      <w:bookmarkStart w:id="1" w:name="scope"/>
      <w:bookmarkStart w:id="2" w:name="_Hlk145491888"/>
      <w:bookmarkStart w:id="3" w:name="_Toc151470137"/>
      <w:bookmarkStart w:id="4" w:name="_Toc151470180"/>
      <w:bookmarkEnd w:id="0"/>
      <w:bookmarkEnd w:id="1"/>
      <w:r>
        <w:rPr>
          <w:b/>
          <w:noProof/>
          <w:sz w:val="24"/>
        </w:rPr>
        <w:t>3GPP TSG-CT WG1 Meeting #146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371BBA">
        <w:rPr>
          <w:b/>
          <w:noProof/>
          <w:sz w:val="24"/>
        </w:rPr>
        <w:t>0033</w:t>
      </w:r>
    </w:p>
    <w:p w14:paraId="4B544C9E" w14:textId="77777777" w:rsidR="003B4155" w:rsidRDefault="003B4155" w:rsidP="003B415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 , 22– 26 January 2024</w:t>
      </w:r>
    </w:p>
    <w:bookmarkEnd w:id="2"/>
    <w:p w14:paraId="7C0C3465" w14:textId="77777777" w:rsidR="003B4155" w:rsidRDefault="003B4155" w:rsidP="003B415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7B42EF37" w14:textId="77777777" w:rsidR="003B4155" w:rsidRDefault="003B4155" w:rsidP="003B4155">
      <w:pPr>
        <w:pStyle w:val="CRCoverPage"/>
        <w:outlineLvl w:val="0"/>
        <w:rPr>
          <w:b/>
          <w:sz w:val="24"/>
        </w:rPr>
      </w:pPr>
    </w:p>
    <w:p w14:paraId="51DFF9CE" w14:textId="77777777" w:rsidR="003B4155" w:rsidRPr="006B5418" w:rsidRDefault="003B4155" w:rsidP="003B415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Ericsson</w:t>
      </w:r>
    </w:p>
    <w:p w14:paraId="187F322C" w14:textId="649B1EDE" w:rsidR="003B4155" w:rsidRPr="006B5418" w:rsidRDefault="003B4155" w:rsidP="003B415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>Pseudo-CR on</w:t>
      </w:r>
      <w:r>
        <w:rPr>
          <w:rFonts w:ascii="Arial" w:hAnsi="Arial" w:cs="Arial"/>
          <w:b/>
          <w:bCs/>
          <w:lang w:val="en-US"/>
        </w:rPr>
        <w:t xml:space="preserve"> </w:t>
      </w:r>
      <w:r w:rsidR="009C07E2">
        <w:rPr>
          <w:rFonts w:ascii="Arial" w:hAnsi="Arial" w:cs="Arial"/>
          <w:b/>
          <w:bCs/>
          <w:lang w:val="en-US"/>
        </w:rPr>
        <w:t>down</w:t>
      </w:r>
      <w:r w:rsidRPr="003B3179">
        <w:rPr>
          <w:rFonts w:ascii="Arial" w:hAnsi="Arial" w:cs="Arial"/>
          <w:b/>
          <w:bCs/>
          <w:lang w:val="en-US"/>
        </w:rPr>
        <w:t>link LCS-UP transport procedure</w:t>
      </w:r>
    </w:p>
    <w:p w14:paraId="62B48FC2" w14:textId="77777777" w:rsidR="003B4155" w:rsidRPr="006B5418" w:rsidRDefault="003B4155" w:rsidP="003B415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>
        <w:rPr>
          <w:rFonts w:ascii="Arial" w:hAnsi="Arial" w:cs="Arial"/>
          <w:b/>
          <w:bCs/>
          <w:lang w:val="en-US"/>
        </w:rPr>
        <w:t>24.572</w:t>
      </w:r>
    </w:p>
    <w:p w14:paraId="43FBF425" w14:textId="77777777" w:rsidR="003B4155" w:rsidRPr="006B5418" w:rsidRDefault="003B4155" w:rsidP="003B415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18.2.19</w:t>
      </w:r>
    </w:p>
    <w:p w14:paraId="33D21425" w14:textId="77777777" w:rsidR="003B4155" w:rsidRPr="006B5418" w:rsidRDefault="003B4155" w:rsidP="003B415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1D5BAE14" w14:textId="77777777" w:rsidR="003B4155" w:rsidRPr="006B5418" w:rsidRDefault="003B4155" w:rsidP="003B4155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6131F88D" w14:textId="77777777" w:rsidR="003B4155" w:rsidRPr="006B5418" w:rsidRDefault="003B4155" w:rsidP="003B4155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55191768" w14:textId="77777777" w:rsidR="003B4155" w:rsidRPr="006B5418" w:rsidRDefault="003B4155" w:rsidP="003B4155">
      <w:pPr>
        <w:rPr>
          <w:lang w:val="en-US"/>
        </w:rPr>
      </w:pPr>
      <w:r>
        <w:rPr>
          <w:lang w:val="en-US"/>
        </w:rPr>
        <w:t>As part of the work on 5G_eLCS_Ph3, CT1 will specify a protocol solution for the transfer of location service messages via user plane. A new TS, 24.572, has been created for this.</w:t>
      </w:r>
    </w:p>
    <w:p w14:paraId="3EA3D6FC" w14:textId="77777777" w:rsidR="003B4155" w:rsidRPr="006B5418" w:rsidRDefault="003B4155" w:rsidP="003B4155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2E7B5219" w14:textId="1AED27F8" w:rsidR="003B4155" w:rsidRDefault="003B4155" w:rsidP="003B4155">
      <w:pPr>
        <w:rPr>
          <w:lang w:val="en-US"/>
        </w:rPr>
      </w:pPr>
      <w:r>
        <w:rPr>
          <w:lang w:val="en-US"/>
        </w:rPr>
        <w:t xml:space="preserve">The specification of the </w:t>
      </w:r>
      <w:r w:rsidR="009C07E2">
        <w:t>Down</w:t>
      </w:r>
      <w:r w:rsidRPr="003B3179">
        <w:t xml:space="preserve">link LCS-UP transport procedure </w:t>
      </w:r>
      <w:r>
        <w:t>is not complete and needs to be updated</w:t>
      </w:r>
      <w:r>
        <w:rPr>
          <w:lang w:val="en-US"/>
        </w:rPr>
        <w:t>:</w:t>
      </w:r>
    </w:p>
    <w:p w14:paraId="582F7093" w14:textId="77777777" w:rsidR="00292D96" w:rsidRDefault="00292D96" w:rsidP="00292D96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Specification style aligned to 24.501 for corresponding NAS Transport procedures.</w:t>
      </w:r>
    </w:p>
    <w:p w14:paraId="2EFE9F1B" w14:textId="3FE70E0F" w:rsidR="00292D96" w:rsidRPr="006B5418" w:rsidRDefault="00292D96" w:rsidP="00292D96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Added abnormal case clauses.</w:t>
      </w:r>
    </w:p>
    <w:p w14:paraId="1AE91A2A" w14:textId="77777777" w:rsidR="003B4155" w:rsidRPr="006B5418" w:rsidRDefault="003B4155" w:rsidP="003B4155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B9D8363" w14:textId="674ED71C" w:rsidR="003B4155" w:rsidRPr="006B5418" w:rsidRDefault="003B4155" w:rsidP="003B4155">
      <w:pPr>
        <w:rPr>
          <w:lang w:val="en-US"/>
        </w:rPr>
      </w:pPr>
      <w:r>
        <w:rPr>
          <w:lang w:val="en-US"/>
        </w:rPr>
        <w:t xml:space="preserve">It is proposed to update and correct specification of the </w:t>
      </w:r>
      <w:r w:rsidR="009C07E2">
        <w:t>Down</w:t>
      </w:r>
      <w:r w:rsidRPr="003B3179">
        <w:t xml:space="preserve">link LCS-UP transport </w:t>
      </w:r>
      <w:r w:rsidRPr="00DB3232">
        <w:rPr>
          <w:lang w:val="en-US"/>
        </w:rPr>
        <w:t>procedure</w:t>
      </w:r>
      <w:r>
        <w:rPr>
          <w:lang w:val="en-US"/>
        </w:rPr>
        <w:t xml:space="preserve"> in</w:t>
      </w:r>
      <w:r w:rsidRPr="000407D8">
        <w:rPr>
          <w:lang w:val="en-US"/>
        </w:rPr>
        <w:t xml:space="preserve"> </w:t>
      </w:r>
      <w:r>
        <w:rPr>
          <w:lang w:val="en-US"/>
        </w:rPr>
        <w:t>TS 24.572</w:t>
      </w:r>
    </w:p>
    <w:p w14:paraId="64C66DC4" w14:textId="77777777" w:rsidR="003B4155" w:rsidRPr="006B5418" w:rsidRDefault="003B4155" w:rsidP="003B4155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2B6DDB56" w14:textId="3714161F" w:rsidR="003B4155" w:rsidRPr="006B5418" w:rsidRDefault="003B4155" w:rsidP="003B4155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>
        <w:rPr>
          <w:lang w:val="en-US"/>
        </w:rPr>
        <w:t>24.572 v</w:t>
      </w:r>
      <w:r w:rsidR="00814756">
        <w:rPr>
          <w:lang w:val="en-US"/>
        </w:rPr>
        <w:t>1.0</w:t>
      </w:r>
      <w:r>
        <w:rPr>
          <w:lang w:val="en-US"/>
        </w:rPr>
        <w:t>.0</w:t>
      </w:r>
      <w:r w:rsidRPr="006B5418">
        <w:rPr>
          <w:lang w:val="en-US"/>
        </w:rPr>
        <w:t>.</w:t>
      </w:r>
    </w:p>
    <w:p w14:paraId="308431A2" w14:textId="77777777" w:rsidR="003B4155" w:rsidRDefault="003B4155" w:rsidP="003B4155">
      <w:pPr>
        <w:pBdr>
          <w:bottom w:val="single" w:sz="12" w:space="1" w:color="auto"/>
        </w:pBdr>
        <w:rPr>
          <w:lang w:val="en-US"/>
        </w:rPr>
      </w:pPr>
    </w:p>
    <w:bookmarkEnd w:id="3"/>
    <w:p w14:paraId="5A70E0F4" w14:textId="77777777" w:rsidR="003B4155" w:rsidRDefault="003B4155" w:rsidP="003B4155">
      <w:pPr>
        <w:rPr>
          <w:lang w:eastAsia="zh-CN"/>
        </w:rPr>
      </w:pPr>
    </w:p>
    <w:p w14:paraId="3772C6F5" w14:textId="77777777" w:rsidR="003B4155" w:rsidRPr="006B5418" w:rsidRDefault="003B4155" w:rsidP="003B41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5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bookmarkEnd w:id="5"/>
    <w:p w14:paraId="4947886F" w14:textId="77777777" w:rsidR="003B4155" w:rsidRDefault="003B4155" w:rsidP="003B4155">
      <w:pPr>
        <w:rPr>
          <w:lang w:val="en-US"/>
        </w:rPr>
      </w:pPr>
    </w:p>
    <w:p w14:paraId="40019A75" w14:textId="5A04E3D9" w:rsidR="009D1A53" w:rsidRDefault="00722E1D" w:rsidP="002B4FAD">
      <w:pPr>
        <w:pStyle w:val="Heading3"/>
        <w:rPr>
          <w:lang w:eastAsia="zh-CN"/>
        </w:rPr>
      </w:pPr>
      <w:r>
        <w:rPr>
          <w:rFonts w:hint="eastAsia"/>
          <w:lang w:eastAsia="zh-CN"/>
        </w:rPr>
        <w:t>7</w:t>
      </w:r>
      <w:r w:rsidR="009D1A53">
        <w:t>.</w:t>
      </w:r>
      <w:r w:rsidR="009D1A53">
        <w:rPr>
          <w:rFonts w:hint="eastAsia"/>
          <w:lang w:eastAsia="zh-CN"/>
        </w:rPr>
        <w:t>3</w:t>
      </w:r>
      <w:r w:rsidR="009D1A53">
        <w:t>.</w:t>
      </w:r>
      <w:r w:rsidR="009D1A53">
        <w:rPr>
          <w:rFonts w:hint="eastAsia"/>
          <w:lang w:eastAsia="zh-CN"/>
        </w:rPr>
        <w:t>3</w:t>
      </w:r>
      <w:r w:rsidR="009D1A53">
        <w:tab/>
      </w:r>
      <w:r w:rsidR="009D1A53">
        <w:rPr>
          <w:rFonts w:hint="eastAsia"/>
          <w:lang w:eastAsia="zh-CN"/>
        </w:rPr>
        <w:t xml:space="preserve">Downlink </w:t>
      </w:r>
      <w:r w:rsidR="009D1A53">
        <w:rPr>
          <w:lang w:eastAsia="zh-CN"/>
        </w:rPr>
        <w:t xml:space="preserve">LCS-UP </w:t>
      </w:r>
      <w:r w:rsidR="009D1A53">
        <w:rPr>
          <w:rFonts w:hint="eastAsia"/>
          <w:lang w:eastAsia="zh-CN"/>
        </w:rPr>
        <w:t xml:space="preserve">transport </w:t>
      </w:r>
      <w:r w:rsidR="009D1A53">
        <w:rPr>
          <w:lang w:eastAsia="zh-CN"/>
        </w:rPr>
        <w:t>procedure</w:t>
      </w:r>
      <w:bookmarkEnd w:id="4"/>
    </w:p>
    <w:p w14:paraId="4C19B75C" w14:textId="78435909" w:rsidR="009D1A53" w:rsidRDefault="00722E1D" w:rsidP="009D1A53">
      <w:pPr>
        <w:pStyle w:val="Heading4"/>
        <w:rPr>
          <w:lang w:eastAsia="zh-CN"/>
        </w:rPr>
      </w:pPr>
      <w:bookmarkStart w:id="6" w:name="_Toc151470181"/>
      <w:r>
        <w:rPr>
          <w:rFonts w:hint="eastAsia"/>
          <w:lang w:eastAsia="zh-CN"/>
        </w:rPr>
        <w:t>7</w:t>
      </w:r>
      <w:r w:rsidR="009D1A53">
        <w:rPr>
          <w:rFonts w:hint="eastAsia"/>
          <w:lang w:eastAsia="zh-CN"/>
        </w:rPr>
        <w:t>.3.3.1</w:t>
      </w:r>
      <w:r w:rsidR="009D1A53" w:rsidRPr="00826514">
        <w:tab/>
      </w:r>
      <w:r w:rsidR="009D1A53">
        <w:rPr>
          <w:rFonts w:hint="eastAsia"/>
          <w:lang w:eastAsia="zh-CN"/>
        </w:rPr>
        <w:t>General</w:t>
      </w:r>
      <w:bookmarkEnd w:id="6"/>
    </w:p>
    <w:p w14:paraId="5063DAEC" w14:textId="7A5CCA96" w:rsidR="002E29A5" w:rsidRDefault="009D1A53" w:rsidP="009D1A53">
      <w:pPr>
        <w:rPr>
          <w:lang w:eastAsia="zh-CN"/>
        </w:rPr>
      </w:pPr>
      <w:bookmarkStart w:id="7" w:name="OLE_LINK4"/>
      <w:r w:rsidRPr="007F2770">
        <w:t xml:space="preserve">The purpose of the </w:t>
      </w:r>
      <w:r>
        <w:rPr>
          <w:rFonts w:hint="eastAsia"/>
          <w:lang w:eastAsia="zh-CN"/>
        </w:rPr>
        <w:t>downlink</w:t>
      </w:r>
      <w:r w:rsidRPr="007F2770">
        <w:t xml:space="preserve"> </w:t>
      </w:r>
      <w:r>
        <w:rPr>
          <w:rFonts w:hint="eastAsia"/>
          <w:lang w:eastAsia="zh-CN"/>
        </w:rPr>
        <w:t>LCS-UP</w:t>
      </w:r>
      <w:r w:rsidRPr="007F2770">
        <w:t xml:space="preserve"> transport procedu</w:t>
      </w:r>
      <w:r>
        <w:t>re is to provide a transport of</w:t>
      </w:r>
      <w:del w:id="8" w:author="Ericsson User 1" w:date="2023-12-30T16:04:00Z">
        <w:r w:rsidDel="00A3480F">
          <w:rPr>
            <w:rFonts w:hint="eastAsia"/>
            <w:lang w:eastAsia="zh-CN"/>
          </w:rPr>
          <w:delText xml:space="preserve"> </w:delText>
        </w:r>
        <w:r w:rsidRPr="00E723EC" w:rsidDel="00A3480F">
          <w:delText xml:space="preserve">a </w:delText>
        </w:r>
        <w:r w:rsidDel="00A3480F">
          <w:rPr>
            <w:rFonts w:hint="eastAsia"/>
            <w:lang w:eastAsia="zh-CN"/>
          </w:rPr>
          <w:delText xml:space="preserve">down </w:delText>
        </w:r>
        <w:r w:rsidRPr="00E723EC" w:rsidDel="00A3480F">
          <w:delText>link user plane message containing</w:delText>
        </w:r>
      </w:del>
      <w:r w:rsidR="002E29A5">
        <w:rPr>
          <w:rFonts w:hint="eastAsia"/>
          <w:lang w:eastAsia="zh-CN"/>
        </w:rPr>
        <w:t>:</w:t>
      </w:r>
    </w:p>
    <w:p w14:paraId="77482FBA" w14:textId="098B2C62" w:rsidR="002E29A5" w:rsidRDefault="002E29A5" w:rsidP="00C10F97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</w:r>
      <w:ins w:id="9" w:author="Ericsson User 1" w:date="2023-12-30T16:04:00Z">
        <w:r w:rsidR="00A3480F">
          <w:rPr>
            <w:lang w:eastAsia="zh-CN"/>
          </w:rPr>
          <w:t xml:space="preserve">one or more </w:t>
        </w:r>
      </w:ins>
      <w:r w:rsidR="009D1A53">
        <w:rPr>
          <w:rFonts w:hint="eastAsia"/>
          <w:lang w:eastAsia="zh-CN"/>
        </w:rPr>
        <w:t>LPP message</w:t>
      </w:r>
      <w:del w:id="10" w:author="Ericsson User 1" w:date="2023-12-30T16:04:00Z">
        <w:r w:rsidR="009D1A53" w:rsidDel="00A3480F">
          <w:rPr>
            <w:rFonts w:hint="eastAsia"/>
            <w:lang w:eastAsia="zh-CN"/>
          </w:rPr>
          <w:delText>(</w:delText>
        </w:r>
      </w:del>
      <w:r w:rsidR="009D1A53">
        <w:rPr>
          <w:rFonts w:hint="eastAsia"/>
          <w:lang w:eastAsia="zh-CN"/>
        </w:rPr>
        <w:t>s</w:t>
      </w:r>
      <w:del w:id="11" w:author="Ericsson User 1" w:date="2023-12-30T16:04:00Z">
        <w:r w:rsidR="009D1A53" w:rsidDel="00A3480F">
          <w:rPr>
            <w:rFonts w:hint="eastAsia"/>
            <w:lang w:eastAsia="zh-CN"/>
          </w:rPr>
          <w:delText>)</w:delText>
        </w:r>
      </w:del>
      <w:r>
        <w:rPr>
          <w:rFonts w:hint="eastAsia"/>
          <w:lang w:eastAsia="zh-CN"/>
        </w:rPr>
        <w:t>; or</w:t>
      </w:r>
    </w:p>
    <w:p w14:paraId="119C12F3" w14:textId="22FE4AC9" w:rsidR="009D1A53" w:rsidRDefault="002E29A5" w:rsidP="00C10F97">
      <w:pPr>
        <w:pStyle w:val="B1"/>
        <w:rPr>
          <w:lang w:eastAsia="zh-CN"/>
        </w:rPr>
      </w:pPr>
      <w:r>
        <w:rPr>
          <w:rFonts w:hint="eastAsia"/>
          <w:lang w:eastAsia="zh-CN"/>
        </w:rPr>
        <w:t>b</w:t>
      </w:r>
      <w:r>
        <w:rPr>
          <w:lang w:eastAsia="zh-CN"/>
        </w:rPr>
        <w:t>)</w:t>
      </w:r>
      <w:r>
        <w:rPr>
          <w:lang w:eastAsia="zh-CN"/>
        </w:rPr>
        <w:tab/>
      </w:r>
      <w:ins w:id="12" w:author="Ericsson User 1" w:date="2023-12-30T16:04:00Z">
        <w:r w:rsidR="00A3480F">
          <w:rPr>
            <w:lang w:eastAsia="zh-CN"/>
          </w:rPr>
          <w:t xml:space="preserve">a single </w:t>
        </w:r>
      </w:ins>
      <w:r>
        <w:t xml:space="preserve">location </w:t>
      </w:r>
      <w:r>
        <w:rPr>
          <w:rFonts w:hint="eastAsia"/>
          <w:lang w:eastAsia="zh-CN"/>
        </w:rPr>
        <w:t>s</w:t>
      </w:r>
      <w:r>
        <w:rPr>
          <w:lang w:eastAsia="zh-CN"/>
        </w:rPr>
        <w:t>upplementary services</w:t>
      </w:r>
      <w:r>
        <w:rPr>
          <w:rFonts w:hint="eastAsia"/>
          <w:noProof/>
          <w:lang w:val="en-US" w:eastAsia="zh-CN"/>
        </w:rPr>
        <w:t xml:space="preserve"> message</w:t>
      </w:r>
      <w:r>
        <w:rPr>
          <w:noProof/>
          <w:lang w:val="en-US" w:eastAsia="zh-CN"/>
        </w:rPr>
        <w:t xml:space="preserve"> </w:t>
      </w:r>
      <w:r>
        <w:rPr>
          <w:rFonts w:hint="eastAsia"/>
          <w:noProof/>
          <w:lang w:val="en-US" w:eastAsia="zh-CN"/>
        </w:rPr>
        <w:t>(s</w:t>
      </w:r>
      <w:r>
        <w:rPr>
          <w:lang w:val="en-US"/>
        </w:rPr>
        <w:t>ee clause 7.1</w:t>
      </w:r>
      <w:r>
        <w:rPr>
          <w:rFonts w:hint="eastAsia"/>
          <w:noProof/>
          <w:lang w:val="en-US" w:eastAsia="zh-CN"/>
        </w:rPr>
        <w:t>)</w:t>
      </w:r>
      <w:r w:rsidR="009D1A53">
        <w:rPr>
          <w:rFonts w:hint="eastAsia"/>
          <w:lang w:eastAsia="zh-CN"/>
        </w:rPr>
        <w:t>.</w:t>
      </w:r>
    </w:p>
    <w:p w14:paraId="2B8FB58B" w14:textId="1EDD78F2" w:rsidR="009D1A53" w:rsidRDefault="00722E1D" w:rsidP="009D1A53">
      <w:pPr>
        <w:pStyle w:val="Heading4"/>
        <w:rPr>
          <w:lang w:eastAsia="zh-CN"/>
        </w:rPr>
      </w:pPr>
      <w:bookmarkStart w:id="13" w:name="_Toc151470182"/>
      <w:bookmarkEnd w:id="7"/>
      <w:r>
        <w:rPr>
          <w:rFonts w:hint="eastAsia"/>
          <w:lang w:eastAsia="zh-CN"/>
        </w:rPr>
        <w:t>7</w:t>
      </w:r>
      <w:r w:rsidR="009D1A53">
        <w:rPr>
          <w:rFonts w:hint="eastAsia"/>
          <w:lang w:eastAsia="zh-CN"/>
        </w:rPr>
        <w:t>.3.3.2</w:t>
      </w:r>
      <w:r w:rsidR="009D1A53" w:rsidRPr="00826514">
        <w:tab/>
      </w:r>
      <w:r w:rsidR="009D1A53">
        <w:rPr>
          <w:rFonts w:hint="eastAsia"/>
          <w:lang w:eastAsia="zh-CN"/>
        </w:rPr>
        <w:t xml:space="preserve">Downlink </w:t>
      </w:r>
      <w:r w:rsidR="009D1A53">
        <w:rPr>
          <w:lang w:eastAsia="zh-CN"/>
        </w:rPr>
        <w:t xml:space="preserve">LCS-UP </w:t>
      </w:r>
      <w:r w:rsidR="009D1A53">
        <w:rPr>
          <w:rFonts w:hint="eastAsia"/>
          <w:lang w:eastAsia="zh-CN"/>
        </w:rPr>
        <w:t xml:space="preserve">transport </w:t>
      </w:r>
      <w:r w:rsidR="009D1A53">
        <w:rPr>
          <w:lang w:eastAsia="zh-CN"/>
        </w:rPr>
        <w:t>procedure</w:t>
      </w:r>
      <w:r w:rsidR="009D1A53">
        <w:rPr>
          <w:rFonts w:hint="eastAsia"/>
          <w:lang w:eastAsia="zh-CN"/>
        </w:rPr>
        <w:t xml:space="preserve"> </w:t>
      </w:r>
      <w:r w:rsidR="009D1A53">
        <w:t>initiation</w:t>
      </w:r>
      <w:r w:rsidR="009D1A53" w:rsidRPr="003341EC">
        <w:rPr>
          <w:rFonts w:hint="eastAsia"/>
          <w:lang w:eastAsia="zh-CN"/>
        </w:rPr>
        <w:t xml:space="preserve"> </w:t>
      </w:r>
      <w:r w:rsidR="009D1A53">
        <w:rPr>
          <w:rFonts w:hint="eastAsia"/>
          <w:lang w:eastAsia="zh-CN"/>
        </w:rPr>
        <w:t>by LMF</w:t>
      </w:r>
      <w:bookmarkEnd w:id="13"/>
    </w:p>
    <w:p w14:paraId="772D9862" w14:textId="72AA20A3" w:rsidR="00EA3B55" w:rsidRPr="00C33F68" w:rsidRDefault="00EA3B55" w:rsidP="00EA3B55">
      <w:pPr>
        <w:rPr>
          <w:lang w:eastAsia="zh-CN"/>
        </w:rPr>
      </w:pPr>
      <w:r>
        <w:rPr>
          <w:rFonts w:hint="eastAsia"/>
          <w:lang w:eastAsia="zh-CN"/>
        </w:rPr>
        <w:t>T</w:t>
      </w:r>
      <w:r w:rsidRPr="007F2770">
        <w:t xml:space="preserve">he </w:t>
      </w:r>
      <w:r>
        <w:rPr>
          <w:rFonts w:hint="eastAsia"/>
          <w:lang w:eastAsia="zh-CN"/>
        </w:rPr>
        <w:t>LMF</w:t>
      </w:r>
      <w:r w:rsidRPr="007F2770">
        <w:t xml:space="preserve"> initiates the </w:t>
      </w:r>
      <w:r>
        <w:rPr>
          <w:rFonts w:hint="eastAsia"/>
          <w:lang w:eastAsia="zh-CN"/>
        </w:rPr>
        <w:t>down</w:t>
      </w:r>
      <w:r>
        <w:t>link LCS-UP</w:t>
      </w:r>
      <w:r w:rsidRPr="002F5EA9">
        <w:t xml:space="preserve"> transport procedure</w:t>
      </w:r>
      <w:r w:rsidRPr="007F2770">
        <w:t xml:space="preserve"> by sending the </w:t>
      </w:r>
      <w:r>
        <w:rPr>
          <w:rFonts w:hint="eastAsia"/>
          <w:lang w:eastAsia="zh-CN"/>
        </w:rPr>
        <w:t>DL</w:t>
      </w:r>
      <w:r w:rsidRPr="007F2770">
        <w:t xml:space="preserve"> </w:t>
      </w:r>
      <w:r>
        <w:rPr>
          <w:rFonts w:hint="eastAsia"/>
          <w:lang w:eastAsia="zh-CN"/>
        </w:rPr>
        <w:t>LCS-UP</w:t>
      </w:r>
      <w:r w:rsidRPr="007F2770">
        <w:t xml:space="preserve"> TRANSPORT message to the </w:t>
      </w:r>
      <w:r>
        <w:rPr>
          <w:rFonts w:hint="eastAsia"/>
          <w:lang w:eastAsia="zh-CN"/>
        </w:rPr>
        <w:t>UE</w:t>
      </w:r>
      <w:r w:rsidRPr="007F2770">
        <w:t>, as shown in figure </w:t>
      </w:r>
      <w:r w:rsidR="00037118">
        <w:rPr>
          <w:rFonts w:hint="eastAsia"/>
          <w:lang w:eastAsia="zh-CN"/>
        </w:rPr>
        <w:t>7</w:t>
      </w:r>
      <w:r w:rsidRPr="007F2770">
        <w:t>.</w:t>
      </w:r>
      <w:r>
        <w:rPr>
          <w:rFonts w:hint="eastAsia"/>
          <w:lang w:eastAsia="zh-CN"/>
        </w:rPr>
        <w:t>3.3.2.1</w:t>
      </w:r>
      <w:del w:id="14" w:author="Ericsson User 1" w:date="2023-12-30T16:05:00Z">
        <w:r w:rsidDel="00072DF8">
          <w:rPr>
            <w:rFonts w:hint="eastAsia"/>
            <w:lang w:eastAsia="zh-CN"/>
          </w:rPr>
          <w:delText>, the LMF</w:delText>
        </w:r>
        <w:r w:rsidRPr="00C33F68" w:rsidDel="00072DF8">
          <w:delText>:</w:delText>
        </w:r>
      </w:del>
      <w:ins w:id="15" w:author="Ericsson User 1" w:date="2023-12-30T16:05:00Z">
        <w:r w:rsidR="00072DF8">
          <w:rPr>
            <w:lang w:eastAsia="zh-CN"/>
          </w:rPr>
          <w:t>.</w:t>
        </w:r>
      </w:ins>
    </w:p>
    <w:p w14:paraId="4B2EAFB8" w14:textId="54898307" w:rsidR="002B5356" w:rsidRDefault="002B5356" w:rsidP="002B5356">
      <w:pPr>
        <w:rPr>
          <w:ins w:id="16" w:author="Ericsson User 1" w:date="2023-12-30T16:05:00Z"/>
        </w:rPr>
      </w:pPr>
      <w:ins w:id="17" w:author="Ericsson User 1" w:date="2023-12-30T16:05:00Z">
        <w:r>
          <w:rPr>
            <w:lang w:eastAsia="zh-CN"/>
          </w:rPr>
          <w:t xml:space="preserve">In case a) in subclause 7.3.3.1, </w:t>
        </w:r>
        <w:r>
          <w:rPr>
            <w:rFonts w:hint="eastAsia"/>
            <w:lang w:eastAsia="zh-CN"/>
          </w:rPr>
          <w:t xml:space="preserve">the </w:t>
        </w:r>
      </w:ins>
      <w:ins w:id="18" w:author="Ericsson User 1" w:date="2023-12-30T16:06:00Z">
        <w:r w:rsidR="00651E3F">
          <w:rPr>
            <w:lang w:eastAsia="zh-CN"/>
          </w:rPr>
          <w:t>LMF</w:t>
        </w:r>
      </w:ins>
      <w:ins w:id="19" w:author="Ericsson User 1" w:date="2023-12-30T16:05:00Z">
        <w:r>
          <w:rPr>
            <w:lang w:eastAsia="zh-CN"/>
          </w:rPr>
          <w:t xml:space="preserve"> shall</w:t>
        </w:r>
        <w:r w:rsidRPr="00C33F68">
          <w:t>:</w:t>
        </w:r>
      </w:ins>
    </w:p>
    <w:p w14:paraId="59180BAC" w14:textId="77777777" w:rsidR="002B5356" w:rsidRPr="007F2770" w:rsidRDefault="002B5356" w:rsidP="002B5356">
      <w:pPr>
        <w:pStyle w:val="B1"/>
        <w:rPr>
          <w:ins w:id="20" w:author="Ericsson User 1" w:date="2023-12-30T16:05:00Z"/>
        </w:rPr>
      </w:pPr>
      <w:ins w:id="21" w:author="Ericsson User 1" w:date="2023-12-30T16:05:00Z">
        <w:r w:rsidRPr="007F2770">
          <w:t>-</w:t>
        </w:r>
        <w:r w:rsidRPr="007F2770">
          <w:tab/>
          <w:t xml:space="preserve">set the </w:t>
        </w:r>
        <w:r w:rsidRPr="00E62EA9">
          <w:t xml:space="preserve">LCS-UP payload type </w:t>
        </w:r>
        <w:r w:rsidRPr="007F2770">
          <w:t>IE to "LTE Positioning Protocol (LPP) message";</w:t>
        </w:r>
        <w:r>
          <w:t xml:space="preserve"> and</w:t>
        </w:r>
      </w:ins>
    </w:p>
    <w:p w14:paraId="0A84998F" w14:textId="77777777" w:rsidR="002B5356" w:rsidRPr="007F2770" w:rsidRDefault="002B5356" w:rsidP="002B5356">
      <w:pPr>
        <w:pStyle w:val="B1"/>
        <w:rPr>
          <w:ins w:id="22" w:author="Ericsson User 1" w:date="2023-12-30T16:05:00Z"/>
        </w:rPr>
      </w:pPr>
      <w:ins w:id="23" w:author="Ericsson User 1" w:date="2023-12-30T16:05:00Z">
        <w:r w:rsidRPr="007F2770">
          <w:lastRenderedPageBreak/>
          <w:t>-</w:t>
        </w:r>
        <w:r w:rsidRPr="007F2770">
          <w:tab/>
          <w:t xml:space="preserve">set the </w:t>
        </w:r>
        <w:r>
          <w:t>LCS-UP payload</w:t>
        </w:r>
        <w:r w:rsidRPr="007F2770">
          <w:rPr>
            <w:rFonts w:eastAsia="Malgun Gothic"/>
            <w:lang w:val="en-US"/>
          </w:rPr>
          <w:t xml:space="preserve"> </w:t>
        </w:r>
        <w:r w:rsidRPr="007F2770">
          <w:t>IE to the LPP message payload</w:t>
        </w:r>
        <w:r>
          <w:t>.</w:t>
        </w:r>
      </w:ins>
    </w:p>
    <w:p w14:paraId="1C03AEC9" w14:textId="42AA015F" w:rsidR="002B5356" w:rsidRPr="007F2770" w:rsidRDefault="002B5356" w:rsidP="002B5356">
      <w:pPr>
        <w:rPr>
          <w:ins w:id="24" w:author="Ericsson User 1" w:date="2023-12-30T16:05:00Z"/>
        </w:rPr>
      </w:pPr>
      <w:ins w:id="25" w:author="Ericsson User 1" w:date="2023-12-30T16:05:00Z">
        <w:r w:rsidRPr="007F2770">
          <w:t xml:space="preserve">In case </w:t>
        </w:r>
        <w:r>
          <w:t>b</w:t>
        </w:r>
        <w:r w:rsidRPr="007F2770">
          <w:t>) in subclause </w:t>
        </w:r>
        <w:r>
          <w:t>7</w:t>
        </w:r>
        <w:r w:rsidRPr="007F2770">
          <w:t>.</w:t>
        </w:r>
        <w:r>
          <w:t>3</w:t>
        </w:r>
        <w:r w:rsidRPr="007F2770">
          <w:t>.</w:t>
        </w:r>
        <w:r>
          <w:t>3</w:t>
        </w:r>
        <w:r w:rsidRPr="007F2770">
          <w:t xml:space="preserve">.1, the </w:t>
        </w:r>
      </w:ins>
      <w:ins w:id="26" w:author="Ericsson User 1" w:date="2023-12-30T16:06:00Z">
        <w:r w:rsidR="00651E3F">
          <w:t>LM</w:t>
        </w:r>
      </w:ins>
      <w:ins w:id="27" w:author="Ericsson User 1" w:date="2023-12-30T16:07:00Z">
        <w:r w:rsidR="00651E3F">
          <w:t>F</w:t>
        </w:r>
      </w:ins>
      <w:ins w:id="28" w:author="Ericsson User 1" w:date="2023-12-30T16:05:00Z">
        <w:r w:rsidRPr="007F2770">
          <w:t xml:space="preserve"> shall:</w:t>
        </w:r>
      </w:ins>
    </w:p>
    <w:p w14:paraId="54551276" w14:textId="77777777" w:rsidR="002B5356" w:rsidRPr="007F2770" w:rsidRDefault="002B5356" w:rsidP="002B5356">
      <w:pPr>
        <w:pStyle w:val="B1"/>
        <w:rPr>
          <w:ins w:id="29" w:author="Ericsson User 1" w:date="2023-12-30T16:05:00Z"/>
        </w:rPr>
      </w:pPr>
      <w:ins w:id="30" w:author="Ericsson User 1" w:date="2023-12-30T16:05:00Z">
        <w:r w:rsidRPr="007F2770">
          <w:t>-</w:t>
        </w:r>
        <w:r w:rsidRPr="007F2770">
          <w:tab/>
          <w:t xml:space="preserve">set the </w:t>
        </w:r>
        <w:r w:rsidRPr="00E62EA9">
          <w:t xml:space="preserve">LCS-UP payload type </w:t>
        </w:r>
        <w:r w:rsidRPr="007F2770">
          <w:t>IE to "</w:t>
        </w:r>
        <w:r w:rsidRPr="005C009F">
          <w:t>Location supplementary services message</w:t>
        </w:r>
        <w:r w:rsidRPr="007F2770">
          <w:t>";</w:t>
        </w:r>
        <w:r>
          <w:t xml:space="preserve"> and</w:t>
        </w:r>
      </w:ins>
    </w:p>
    <w:p w14:paraId="5EB2109B" w14:textId="77777777" w:rsidR="002B5356" w:rsidRPr="00C33F68" w:rsidRDefault="002B5356">
      <w:pPr>
        <w:pStyle w:val="B1"/>
        <w:rPr>
          <w:ins w:id="31" w:author="Ericsson User 1" w:date="2023-12-30T16:05:00Z"/>
        </w:rPr>
        <w:pPrChange w:id="32" w:author="Ericsson User 1" w:date="2023-12-30T14:46:00Z">
          <w:pPr/>
        </w:pPrChange>
      </w:pPr>
      <w:ins w:id="33" w:author="Ericsson User 1" w:date="2023-12-30T16:05:00Z">
        <w:r w:rsidRPr="007F2770">
          <w:t>-</w:t>
        </w:r>
        <w:r w:rsidRPr="007F2770">
          <w:tab/>
          <w:t xml:space="preserve">set the </w:t>
        </w:r>
        <w:r>
          <w:t>LCS-UP payload</w:t>
        </w:r>
        <w:r w:rsidRPr="007F2770">
          <w:rPr>
            <w:rFonts w:eastAsia="Malgun Gothic"/>
            <w:lang w:val="en-US"/>
          </w:rPr>
          <w:t xml:space="preserve"> </w:t>
        </w:r>
        <w:r w:rsidRPr="007F2770">
          <w:t xml:space="preserve">IE to the Location </w:t>
        </w:r>
        <w:r w:rsidRPr="005C009F">
          <w:t xml:space="preserve">supplementary </w:t>
        </w:r>
        <w:r w:rsidRPr="007F2770">
          <w:t>services message payload</w:t>
        </w:r>
        <w:r>
          <w:t>.</w:t>
        </w:r>
      </w:ins>
    </w:p>
    <w:p w14:paraId="2B3BD453" w14:textId="2FD2AE33" w:rsidR="00EA3B55" w:rsidDel="00072DF8" w:rsidRDefault="00EA3B55" w:rsidP="00EA3B55">
      <w:pPr>
        <w:pStyle w:val="B1"/>
        <w:rPr>
          <w:del w:id="34" w:author="Ericsson User 1" w:date="2023-12-30T16:05:00Z"/>
          <w:lang w:eastAsia="zh-CN"/>
        </w:rPr>
      </w:pPr>
      <w:del w:id="35" w:author="Ericsson User 1" w:date="2023-12-30T16:05:00Z">
        <w:r w:rsidDel="00072DF8">
          <w:rPr>
            <w:rFonts w:hint="eastAsia"/>
            <w:lang w:eastAsia="zh-CN"/>
          </w:rPr>
          <w:delText>a</w:delText>
        </w:r>
        <w:r w:rsidDel="00072DF8">
          <w:delText>)</w:delText>
        </w:r>
        <w:r w:rsidDel="00072DF8">
          <w:tab/>
          <w:delText xml:space="preserve">shall generate the </w:delText>
        </w:r>
        <w:r w:rsidDel="00072DF8">
          <w:rPr>
            <w:rFonts w:hint="eastAsia"/>
          </w:rPr>
          <w:delText>D</w:delText>
        </w:r>
        <w:r w:rsidRPr="007F2770" w:rsidDel="00072DF8">
          <w:delText xml:space="preserve">L </w:delText>
        </w:r>
        <w:r w:rsidDel="00072DF8">
          <w:rPr>
            <w:rFonts w:hint="eastAsia"/>
          </w:rPr>
          <w:delText>LCS-UP</w:delText>
        </w:r>
        <w:r w:rsidRPr="007F2770" w:rsidDel="00072DF8">
          <w:delText xml:space="preserve"> TRANSPORT</w:delText>
        </w:r>
        <w:r w:rsidDel="00072DF8">
          <w:delText xml:space="preserve"> message</w:delText>
        </w:r>
        <w:r w:rsidRPr="0006242D" w:rsidDel="00072DF8">
          <w:delText xml:space="preserve"> </w:delText>
        </w:r>
        <w:r w:rsidDel="00072DF8">
          <w:delText>according to clause </w:delText>
        </w:r>
        <w:r w:rsidR="00086D3A" w:rsidDel="00072DF8">
          <w:rPr>
            <w:rFonts w:hint="eastAsia"/>
            <w:lang w:eastAsia="zh-CN"/>
          </w:rPr>
          <w:delText>10</w:delText>
        </w:r>
        <w:r w:rsidDel="00072DF8">
          <w:delText>.</w:delText>
        </w:r>
        <w:r w:rsidDel="00072DF8">
          <w:rPr>
            <w:rFonts w:hint="eastAsia"/>
          </w:rPr>
          <w:delText>2</w:delText>
        </w:r>
        <w:r w:rsidDel="00072DF8">
          <w:delText>.</w:delText>
        </w:r>
        <w:r w:rsidDel="00072DF8">
          <w:rPr>
            <w:rFonts w:hint="eastAsia"/>
          </w:rPr>
          <w:delText>2</w:delText>
        </w:r>
        <w:r w:rsidDel="00072DF8">
          <w:delText xml:space="preserve"> </w:delText>
        </w:r>
        <w:r w:rsidDel="00072DF8">
          <w:rPr>
            <w:rFonts w:hint="eastAsia"/>
            <w:lang w:eastAsia="zh-CN"/>
          </w:rPr>
          <w:delText>which includes</w:delText>
        </w:r>
        <w:r w:rsidDel="00072DF8">
          <w:delText>:</w:delText>
        </w:r>
      </w:del>
    </w:p>
    <w:p w14:paraId="314D3D35" w14:textId="22344CA5" w:rsidR="00EA3B55" w:rsidDel="00072DF8" w:rsidRDefault="00EA3B55" w:rsidP="00EA3B55">
      <w:pPr>
        <w:pStyle w:val="B2"/>
        <w:rPr>
          <w:del w:id="36" w:author="Ericsson User 1" w:date="2023-12-30T16:05:00Z"/>
          <w:lang w:eastAsia="zh-CN"/>
        </w:rPr>
      </w:pPr>
      <w:del w:id="37" w:author="Ericsson User 1" w:date="2023-12-30T16:05:00Z">
        <w:r w:rsidDel="00072DF8">
          <w:rPr>
            <w:rFonts w:hint="eastAsia"/>
            <w:lang w:eastAsia="zh-CN"/>
          </w:rPr>
          <w:delText>1</w:delText>
        </w:r>
        <w:r w:rsidDel="00072DF8">
          <w:delText>)</w:delText>
        </w:r>
        <w:r w:rsidDel="00072DF8">
          <w:rPr>
            <w:lang w:eastAsia="zh-CN"/>
          </w:rPr>
          <w:tab/>
        </w:r>
        <w:r w:rsidDel="00072DF8">
          <w:rPr>
            <w:rFonts w:hint="eastAsia"/>
            <w:lang w:eastAsia="zh-CN"/>
          </w:rPr>
          <w:delText xml:space="preserve">the </w:delText>
        </w:r>
        <w:r w:rsidDel="00072DF8">
          <w:rPr>
            <w:lang w:eastAsia="zh-CN"/>
          </w:rPr>
          <w:delText>LCS-UP payload</w:delText>
        </w:r>
        <w:r w:rsidDel="00072DF8">
          <w:rPr>
            <w:rFonts w:hint="eastAsia"/>
            <w:lang w:eastAsia="zh-CN"/>
          </w:rPr>
          <w:delText xml:space="preserve"> type IE to </w:delText>
        </w:r>
        <w:r w:rsidRPr="00C33F68" w:rsidDel="00072DF8">
          <w:rPr>
            <w:lang w:eastAsia="zh-CN"/>
          </w:rPr>
          <w:delText>indicat</w:delText>
        </w:r>
        <w:r w:rsidDel="00072DF8">
          <w:rPr>
            <w:rFonts w:hint="eastAsia"/>
            <w:lang w:eastAsia="zh-CN"/>
          </w:rPr>
          <w:delText>e</w:delText>
        </w:r>
        <w:r w:rsidRPr="00C33F68" w:rsidDel="00072DF8">
          <w:rPr>
            <w:lang w:eastAsia="zh-CN"/>
          </w:rPr>
          <w:delText xml:space="preserve"> </w:delText>
        </w:r>
        <w:r w:rsidDel="00072DF8">
          <w:rPr>
            <w:rFonts w:hint="eastAsia"/>
            <w:lang w:eastAsia="zh-CN"/>
          </w:rPr>
          <w:delText>which user plane message is transported;</w:delText>
        </w:r>
        <w:r w:rsidDel="00072DF8">
          <w:rPr>
            <w:lang w:eastAsia="zh-CN"/>
          </w:rPr>
          <w:delText xml:space="preserve"> </w:delText>
        </w:r>
        <w:r w:rsidDel="00072DF8">
          <w:rPr>
            <w:rFonts w:hint="eastAsia"/>
            <w:lang w:eastAsia="zh-CN"/>
          </w:rPr>
          <w:delText>and</w:delText>
        </w:r>
      </w:del>
    </w:p>
    <w:p w14:paraId="7B31F7E9" w14:textId="5AE17CCE" w:rsidR="00EA3B55" w:rsidRPr="002279A7" w:rsidDel="00072DF8" w:rsidRDefault="00EA3B55" w:rsidP="00EA3B55">
      <w:pPr>
        <w:pStyle w:val="B2"/>
        <w:rPr>
          <w:del w:id="38" w:author="Ericsson User 1" w:date="2023-12-30T16:05:00Z"/>
          <w:lang w:eastAsia="zh-CN"/>
        </w:rPr>
      </w:pPr>
      <w:del w:id="39" w:author="Ericsson User 1" w:date="2023-12-30T16:05:00Z">
        <w:r w:rsidDel="00072DF8">
          <w:rPr>
            <w:rFonts w:hint="eastAsia"/>
            <w:lang w:eastAsia="zh-CN"/>
          </w:rPr>
          <w:delText>2</w:delText>
        </w:r>
        <w:r w:rsidDel="00072DF8">
          <w:rPr>
            <w:lang w:eastAsia="zh-CN"/>
          </w:rPr>
          <w:delText>)</w:delText>
        </w:r>
        <w:r w:rsidDel="00072DF8">
          <w:rPr>
            <w:lang w:eastAsia="zh-CN"/>
          </w:rPr>
          <w:tab/>
        </w:r>
        <w:r w:rsidDel="00072DF8">
          <w:rPr>
            <w:rFonts w:hint="eastAsia"/>
            <w:lang w:eastAsia="zh-CN"/>
          </w:rPr>
          <w:delText xml:space="preserve">the </w:delText>
        </w:r>
        <w:r w:rsidDel="00072DF8">
          <w:rPr>
            <w:lang w:eastAsia="zh-CN"/>
          </w:rPr>
          <w:delText>LCS-UP payload</w:delText>
        </w:r>
        <w:r w:rsidDel="00072DF8">
          <w:rPr>
            <w:rFonts w:hint="eastAsia"/>
            <w:lang w:eastAsia="zh-CN"/>
          </w:rPr>
          <w:delText xml:space="preserve"> IE</w:delText>
        </w:r>
        <w:r w:rsidRPr="002279A7" w:rsidDel="00072DF8">
          <w:rPr>
            <w:lang w:eastAsia="zh-CN"/>
          </w:rPr>
          <w:delText xml:space="preserve"> which include</w:delText>
        </w:r>
        <w:r w:rsidDel="00072DF8">
          <w:rPr>
            <w:rFonts w:hint="eastAsia"/>
            <w:lang w:eastAsia="zh-CN"/>
          </w:rPr>
          <w:delText>s</w:delText>
        </w:r>
        <w:r w:rsidDel="00072DF8">
          <w:rPr>
            <w:lang w:eastAsia="zh-CN"/>
          </w:rPr>
          <w:delText xml:space="preserve"> at least one of the following</w:delText>
        </w:r>
        <w:r w:rsidRPr="002279A7" w:rsidDel="00072DF8">
          <w:rPr>
            <w:rFonts w:hint="eastAsia"/>
            <w:lang w:eastAsia="zh-CN"/>
          </w:rPr>
          <w:delText>;</w:delText>
        </w:r>
      </w:del>
    </w:p>
    <w:p w14:paraId="4700A7CB" w14:textId="52D76569" w:rsidR="00EA3B55" w:rsidDel="00072DF8" w:rsidRDefault="00EA3B55" w:rsidP="00EA3B55">
      <w:pPr>
        <w:pStyle w:val="B3"/>
        <w:rPr>
          <w:del w:id="40" w:author="Ericsson User 1" w:date="2023-12-30T16:05:00Z"/>
          <w:lang w:eastAsia="zh-CN"/>
        </w:rPr>
      </w:pPr>
      <w:del w:id="41" w:author="Ericsson User 1" w:date="2023-12-30T16:05:00Z">
        <w:r w:rsidDel="00072DF8">
          <w:delText>i)</w:delText>
        </w:r>
        <w:r w:rsidDel="00072DF8">
          <w:tab/>
        </w:r>
        <w:r w:rsidRPr="00D51779" w:rsidDel="00072DF8">
          <w:rPr>
            <w:rFonts w:hint="eastAsia"/>
            <w:lang w:eastAsia="zh-CN"/>
          </w:rPr>
          <w:delText>LPP</w:delText>
        </w:r>
        <w:r w:rsidRPr="007F2770" w:rsidDel="00072DF8">
          <w:rPr>
            <w:rFonts w:eastAsia="Malgun Gothic"/>
          </w:rPr>
          <w:delText xml:space="preserve"> </w:delText>
        </w:r>
        <w:r w:rsidRPr="007F2770" w:rsidDel="00072DF8">
          <w:delText>message</w:delText>
        </w:r>
        <w:r w:rsidDel="00072DF8">
          <w:rPr>
            <w:rFonts w:hint="eastAsia"/>
            <w:lang w:eastAsia="zh-CN"/>
          </w:rPr>
          <w:delText>(s); or</w:delText>
        </w:r>
      </w:del>
    </w:p>
    <w:p w14:paraId="7F320436" w14:textId="23552065" w:rsidR="00EA3B55" w:rsidDel="00072DF8" w:rsidRDefault="00EA3B55" w:rsidP="00EA3B55">
      <w:pPr>
        <w:pStyle w:val="B3"/>
        <w:rPr>
          <w:del w:id="42" w:author="Ericsson User 1" w:date="2023-12-30T16:05:00Z"/>
        </w:rPr>
      </w:pPr>
      <w:del w:id="43" w:author="Ericsson User 1" w:date="2023-12-30T16:05:00Z">
        <w:r w:rsidDel="00072DF8">
          <w:delText>ii)</w:delText>
        </w:r>
        <w:r w:rsidDel="00072DF8">
          <w:tab/>
        </w:r>
        <w:r w:rsidRPr="007F2770" w:rsidDel="00072DF8">
          <w:delText xml:space="preserve">Location </w:delText>
        </w:r>
        <w:r w:rsidDel="00072DF8">
          <w:delText xml:space="preserve">supplementary </w:delText>
        </w:r>
        <w:r w:rsidR="002E29A5" w:rsidDel="00072DF8">
          <w:delText>services</w:delText>
        </w:r>
        <w:r w:rsidR="002E29A5" w:rsidRPr="007F2770" w:rsidDel="00072DF8">
          <w:delText xml:space="preserve"> </w:delText>
        </w:r>
        <w:r w:rsidRPr="007F2770" w:rsidDel="00072DF8">
          <w:delText>message</w:delText>
        </w:r>
        <w:r w:rsidDel="00072DF8">
          <w:rPr>
            <w:rFonts w:hint="eastAsia"/>
          </w:rPr>
          <w:delText>; and</w:delText>
        </w:r>
      </w:del>
    </w:p>
    <w:p w14:paraId="3CD89A48" w14:textId="70066AE2" w:rsidR="00EA3B55" w:rsidRDefault="00EA3B55" w:rsidP="00EA3B55">
      <w:pPr>
        <w:pStyle w:val="B1"/>
        <w:rPr>
          <w:lang w:eastAsia="zh-CN"/>
        </w:rPr>
      </w:pPr>
      <w:del w:id="44" w:author="Ericsson User 1" w:date="2023-12-30T16:07:00Z">
        <w:r w:rsidRPr="00A57F90" w:rsidDel="00651E3F">
          <w:rPr>
            <w:lang w:eastAsia="zh-CN"/>
          </w:rPr>
          <w:delText>b)</w:delText>
        </w:r>
        <w:r w:rsidRPr="00A57F90" w:rsidDel="00651E3F">
          <w:rPr>
            <w:lang w:eastAsia="zh-CN"/>
          </w:rPr>
          <w:tab/>
        </w:r>
      </w:del>
      <w:ins w:id="45" w:author="Ericsson User 1" w:date="2023-12-30T16:07:00Z">
        <w:r w:rsidR="00651E3F">
          <w:rPr>
            <w:lang w:eastAsia="zh-CN"/>
          </w:rPr>
          <w:t xml:space="preserve">The LMF </w:t>
        </w:r>
      </w:ins>
      <w:r w:rsidRPr="00F52A9C">
        <w:rPr>
          <w:lang w:eastAsia="zh-CN"/>
        </w:rPr>
        <w:t>shall send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the D</w:t>
      </w:r>
      <w:r w:rsidRPr="00F52A9C">
        <w:rPr>
          <w:lang w:eastAsia="zh-CN"/>
        </w:rPr>
        <w:t xml:space="preserve">L LCS-UP TRANSPORT message to the </w:t>
      </w:r>
      <w:r>
        <w:rPr>
          <w:rFonts w:hint="eastAsia"/>
          <w:lang w:eastAsia="zh-CN"/>
        </w:rPr>
        <w:t>UE</w:t>
      </w:r>
      <w:r w:rsidRPr="00F52A9C"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over </w:t>
      </w:r>
      <w:r w:rsidRPr="007F2770">
        <w:t>the</w:t>
      </w:r>
      <w:r>
        <w:rPr>
          <w:rFonts w:hint="eastAsia"/>
          <w:lang w:eastAsia="zh-CN"/>
        </w:rPr>
        <w:t xml:space="preserve"> </w:t>
      </w:r>
      <w:ins w:id="46" w:author="Ericsson User 1" w:date="2023-12-30T16:07:00Z">
        <w:r w:rsidR="00651E3F">
          <w:rPr>
            <w:lang w:eastAsia="zh-CN"/>
          </w:rPr>
          <w:t xml:space="preserve">secured </w:t>
        </w:r>
      </w:ins>
      <w:r>
        <w:rPr>
          <w:lang w:eastAsia="zh-CN"/>
        </w:rPr>
        <w:t>user plane connection</w:t>
      </w:r>
      <w:r>
        <w:rPr>
          <w:rFonts w:hint="eastAsia"/>
          <w:lang w:eastAsia="zh-CN"/>
        </w:rPr>
        <w:t xml:space="preserve"> </w:t>
      </w:r>
      <w:r>
        <w:t>used for</w:t>
      </w:r>
      <w:r>
        <w:rPr>
          <w:rFonts w:hint="eastAsia"/>
          <w:lang w:eastAsia="zh-CN"/>
        </w:rPr>
        <w:t xml:space="preserve"> LCS-UPP</w:t>
      </w:r>
      <w:r w:rsidRPr="00F52A9C">
        <w:rPr>
          <w:lang w:eastAsia="zh-CN"/>
        </w:rPr>
        <w:t>.</w:t>
      </w:r>
    </w:p>
    <w:p w14:paraId="5CA39000" w14:textId="77777777" w:rsidR="00EA3B55" w:rsidRPr="007F2770" w:rsidRDefault="00EA3B55" w:rsidP="00EA3B55">
      <w:pPr>
        <w:pStyle w:val="TH"/>
      </w:pPr>
      <w:r w:rsidRPr="007F2770">
        <w:object w:dxaOrig="9042" w:dyaOrig="2312" w14:anchorId="0F241B0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7pt;height:99.75pt" o:ole="">
            <v:imagedata r:id="rId9" o:title=""/>
          </v:shape>
          <o:OLEObject Type="Embed" ProgID="Visio.Drawing.11" ShapeID="_x0000_i1025" DrawAspect="Content" ObjectID="_1766818689" r:id="rId10"/>
        </w:object>
      </w:r>
    </w:p>
    <w:p w14:paraId="592C2F6C" w14:textId="6A7EE31B" w:rsidR="00EA3B55" w:rsidRPr="00EA3B55" w:rsidRDefault="00EA3B55" w:rsidP="00995C71">
      <w:pPr>
        <w:pStyle w:val="TF"/>
        <w:rPr>
          <w:lang w:eastAsia="zh-CN"/>
        </w:rPr>
      </w:pPr>
      <w:r w:rsidRPr="007F2770">
        <w:t>Figure </w:t>
      </w:r>
      <w:r w:rsidR="00037118">
        <w:rPr>
          <w:rFonts w:hint="eastAsia"/>
          <w:lang w:eastAsia="zh-CN"/>
        </w:rPr>
        <w:t>7</w:t>
      </w:r>
      <w:r w:rsidRPr="007F2770">
        <w:t>.</w:t>
      </w:r>
      <w:r>
        <w:rPr>
          <w:rFonts w:hint="eastAsia"/>
          <w:lang w:eastAsia="zh-CN"/>
        </w:rPr>
        <w:t>3.3.2.1</w:t>
      </w:r>
      <w:r w:rsidRPr="007F2770">
        <w:t xml:space="preserve">: </w:t>
      </w:r>
      <w:r>
        <w:t>Downlink LCS-UP</w:t>
      </w:r>
      <w:r w:rsidRPr="00480E1A">
        <w:t xml:space="preserve"> transport procedure </w:t>
      </w:r>
      <w:del w:id="47" w:author="Ericsson User 2" w:date="2024-01-11T20:31:00Z">
        <w:r w:rsidRPr="00480E1A" w:rsidDel="00CE7F58">
          <w:delText>initiation by LMF</w:delText>
        </w:r>
      </w:del>
    </w:p>
    <w:p w14:paraId="433450FD" w14:textId="7E89E5D8" w:rsidR="009D1A53" w:rsidRDefault="00722E1D" w:rsidP="009D1A53">
      <w:pPr>
        <w:pStyle w:val="Heading4"/>
        <w:rPr>
          <w:lang w:eastAsia="zh-CN"/>
        </w:rPr>
      </w:pPr>
      <w:bookmarkStart w:id="48" w:name="_Toc151470183"/>
      <w:r>
        <w:rPr>
          <w:rFonts w:hint="eastAsia"/>
          <w:lang w:eastAsia="zh-CN"/>
        </w:rPr>
        <w:t>7</w:t>
      </w:r>
      <w:r w:rsidR="009D1A53">
        <w:rPr>
          <w:rFonts w:hint="eastAsia"/>
          <w:lang w:eastAsia="zh-CN"/>
        </w:rPr>
        <w:t>.3.3.3</w:t>
      </w:r>
      <w:r w:rsidR="009D1A53" w:rsidRPr="00826514">
        <w:tab/>
      </w:r>
      <w:r w:rsidR="009D1A53">
        <w:rPr>
          <w:rFonts w:hint="eastAsia"/>
          <w:lang w:eastAsia="zh-CN"/>
        </w:rPr>
        <w:t xml:space="preserve">Downlink </w:t>
      </w:r>
      <w:r w:rsidR="009D1A53">
        <w:rPr>
          <w:lang w:eastAsia="zh-CN"/>
        </w:rPr>
        <w:t xml:space="preserve">LCS-UP </w:t>
      </w:r>
      <w:r w:rsidR="009D1A53">
        <w:rPr>
          <w:rFonts w:hint="eastAsia"/>
          <w:lang w:eastAsia="zh-CN"/>
        </w:rPr>
        <w:t>transport of messages</w:t>
      </w:r>
      <w:r w:rsidR="00EA3B55">
        <w:rPr>
          <w:rFonts w:hint="eastAsia"/>
          <w:lang w:eastAsia="zh-CN"/>
        </w:rPr>
        <w:t xml:space="preserve"> </w:t>
      </w:r>
      <w:r w:rsidR="00EA3B55">
        <w:t xml:space="preserve">accepted by </w:t>
      </w:r>
      <w:r w:rsidR="00EA3B55">
        <w:rPr>
          <w:lang w:eastAsia="zh-CN"/>
        </w:rPr>
        <w:t>the</w:t>
      </w:r>
      <w:r w:rsidR="00EA3B55">
        <w:t xml:space="preserve"> UE</w:t>
      </w:r>
      <w:bookmarkEnd w:id="48"/>
    </w:p>
    <w:p w14:paraId="73525138" w14:textId="1D0E12CF" w:rsidR="00140C0B" w:rsidRPr="007F2770" w:rsidRDefault="00EA3B55" w:rsidP="00140C0B">
      <w:pPr>
        <w:rPr>
          <w:ins w:id="49" w:author="Ericsson User 1" w:date="2023-12-30T16:08:00Z"/>
        </w:rPr>
      </w:pPr>
      <w:r w:rsidRPr="007F2770">
        <w:rPr>
          <w:lang w:eastAsia="zh-CN"/>
        </w:rPr>
        <w:t xml:space="preserve">Upon reception of a </w:t>
      </w:r>
      <w:r>
        <w:rPr>
          <w:rFonts w:hint="eastAsia"/>
          <w:lang w:eastAsia="zh-CN"/>
        </w:rPr>
        <w:t>D</w:t>
      </w:r>
      <w:r w:rsidRPr="007F2770">
        <w:rPr>
          <w:lang w:eastAsia="zh-CN"/>
        </w:rPr>
        <w:t xml:space="preserve">L </w:t>
      </w:r>
      <w:r>
        <w:rPr>
          <w:rFonts w:hint="eastAsia"/>
          <w:lang w:eastAsia="zh-CN"/>
        </w:rPr>
        <w:t>LCS-UP</w:t>
      </w:r>
      <w:r w:rsidRPr="007F2770">
        <w:rPr>
          <w:lang w:eastAsia="zh-CN"/>
        </w:rPr>
        <w:t xml:space="preserve"> TRANSPORT message</w:t>
      </w:r>
      <w:r w:rsidRPr="0024624E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from the LMF</w:t>
      </w:r>
      <w:r w:rsidRPr="007F2770">
        <w:rPr>
          <w:lang w:eastAsia="zh-CN"/>
        </w:rPr>
        <w:t xml:space="preserve">, </w:t>
      </w:r>
      <w:ins w:id="50" w:author="Ericsson User 1" w:date="2023-12-30T16:08:00Z">
        <w:r w:rsidR="00140C0B" w:rsidRPr="007F2770">
          <w:t>if the</w:t>
        </w:r>
        <w:r w:rsidR="00140C0B" w:rsidRPr="00924651">
          <w:t xml:space="preserve"> </w:t>
        </w:r>
        <w:r w:rsidR="00140C0B">
          <w:rPr>
            <w:rFonts w:hint="eastAsia"/>
            <w:lang w:eastAsia="zh-CN"/>
          </w:rPr>
          <w:t>LCS-UP payload</w:t>
        </w:r>
        <w:r w:rsidR="00140C0B" w:rsidRPr="007F2770">
          <w:t xml:space="preserve"> type IE is set to:</w:t>
        </w:r>
      </w:ins>
    </w:p>
    <w:p w14:paraId="3802CEC6" w14:textId="7BE54BB4" w:rsidR="00140C0B" w:rsidRPr="00965622" w:rsidRDefault="00140C0B" w:rsidP="00140C0B">
      <w:pPr>
        <w:pStyle w:val="B1"/>
        <w:rPr>
          <w:ins w:id="51" w:author="Ericsson User 1" w:date="2023-12-30T16:08:00Z"/>
          <w:lang w:eastAsia="zh-CN"/>
        </w:rPr>
      </w:pPr>
      <w:ins w:id="52" w:author="Ericsson User 1" w:date="2023-12-30T16:08:00Z">
        <w:r w:rsidRPr="007F2770">
          <w:t>a)</w:t>
        </w:r>
        <w:r w:rsidRPr="007F2770">
          <w:tab/>
          <w:t>"LTE Positioning Protocol (LPP) message"</w:t>
        </w:r>
        <w:r>
          <w:rPr>
            <w:rFonts w:hint="eastAsia"/>
            <w:lang w:eastAsia="zh-CN"/>
          </w:rPr>
          <w:t xml:space="preserve">, </w:t>
        </w:r>
        <w:r>
          <w:rPr>
            <w:lang w:eastAsia="zh-CN"/>
          </w:rPr>
          <w:t>the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LCS-UP entity of the </w:t>
        </w:r>
      </w:ins>
      <w:ins w:id="53" w:author="Ericsson User 1" w:date="2023-12-30T16:09:00Z">
        <w:r w:rsidR="00D17A14">
          <w:rPr>
            <w:lang w:eastAsia="zh-CN"/>
          </w:rPr>
          <w:t>UE</w:t>
        </w:r>
      </w:ins>
      <w:ins w:id="54" w:author="Ericsson User 1" w:date="2023-12-30T16:08:00Z">
        <w:r>
          <w:rPr>
            <w:lang w:eastAsia="zh-CN"/>
          </w:rPr>
          <w:t xml:space="preserve"> shall forward the contents of the </w:t>
        </w:r>
        <w:r>
          <w:rPr>
            <w:rFonts w:hint="eastAsia"/>
            <w:lang w:eastAsia="zh-CN"/>
          </w:rPr>
          <w:t>LCS-UP payload IE</w:t>
        </w:r>
        <w:r>
          <w:rPr>
            <w:lang w:eastAsia="zh-CN"/>
          </w:rPr>
          <w:t xml:space="preserve"> to the </w:t>
        </w:r>
      </w:ins>
      <w:ins w:id="55" w:author="Ericsson User 1" w:date="2023-12-30T16:10:00Z">
        <w:r w:rsidR="002035BB" w:rsidRPr="002035BB">
          <w:rPr>
            <w:lang w:eastAsia="zh-CN"/>
          </w:rPr>
          <w:t>upper layer location services application</w:t>
        </w:r>
        <w:r w:rsidR="002035BB">
          <w:rPr>
            <w:lang w:eastAsia="zh-CN"/>
          </w:rPr>
          <w:t xml:space="preserve"> for </w:t>
        </w:r>
        <w:r w:rsidR="00FB21B9">
          <w:rPr>
            <w:lang w:eastAsia="zh-CN"/>
          </w:rPr>
          <w:t>LPP</w:t>
        </w:r>
      </w:ins>
      <w:ins w:id="56" w:author="Ericsson User 1" w:date="2023-12-30T16:08:00Z">
        <w:r>
          <w:rPr>
            <w:rFonts w:hint="eastAsia"/>
            <w:lang w:eastAsia="zh-CN"/>
          </w:rPr>
          <w:t>; or</w:t>
        </w:r>
        <w:r w:rsidRPr="00965622">
          <w:rPr>
            <w:rFonts w:hint="eastAsia"/>
            <w:lang w:eastAsia="zh-CN"/>
          </w:rPr>
          <w:t xml:space="preserve"> </w:t>
        </w:r>
      </w:ins>
    </w:p>
    <w:p w14:paraId="5EC35E77" w14:textId="2FC7889A" w:rsidR="00140C0B" w:rsidRPr="00E22B91" w:rsidRDefault="00140C0B" w:rsidP="00140C0B">
      <w:pPr>
        <w:pStyle w:val="B1"/>
        <w:rPr>
          <w:ins w:id="57" w:author="Ericsson User 1" w:date="2023-12-30T16:08:00Z"/>
          <w:lang w:eastAsia="zh-CN"/>
        </w:rPr>
      </w:pPr>
      <w:ins w:id="58" w:author="Ericsson User 1" w:date="2023-12-30T16:08:00Z">
        <w:r>
          <w:rPr>
            <w:rFonts w:hint="eastAsia"/>
            <w:lang w:eastAsia="zh-CN"/>
          </w:rPr>
          <w:t>b</w:t>
        </w:r>
        <w:r w:rsidRPr="007F2770">
          <w:t>)</w:t>
        </w:r>
        <w:r w:rsidRPr="007F2770">
          <w:tab/>
          <w:t xml:space="preserve">"Location </w:t>
        </w:r>
        <w:r>
          <w:t>supplementary</w:t>
        </w:r>
        <w:r w:rsidRPr="007F2770">
          <w:t xml:space="preserve"> services message"</w:t>
        </w:r>
        <w:r>
          <w:rPr>
            <w:rFonts w:hint="eastAsia"/>
            <w:lang w:eastAsia="zh-CN"/>
          </w:rPr>
          <w:t xml:space="preserve">, </w:t>
        </w:r>
        <w:r>
          <w:rPr>
            <w:lang w:eastAsia="zh-CN"/>
          </w:rPr>
          <w:t>the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LCS-UP entity of </w:t>
        </w:r>
      </w:ins>
      <w:ins w:id="59" w:author="Ericsson User 1" w:date="2023-12-30T16:10:00Z">
        <w:r w:rsidR="00FB21B9">
          <w:rPr>
            <w:lang w:eastAsia="zh-CN"/>
          </w:rPr>
          <w:t xml:space="preserve">the UE shall forward the contents of the </w:t>
        </w:r>
        <w:r w:rsidR="00FB21B9">
          <w:rPr>
            <w:rFonts w:hint="eastAsia"/>
            <w:lang w:eastAsia="zh-CN"/>
          </w:rPr>
          <w:t>LCS-UP payload IE</w:t>
        </w:r>
        <w:r w:rsidR="00FB21B9">
          <w:rPr>
            <w:lang w:eastAsia="zh-CN"/>
          </w:rPr>
          <w:t xml:space="preserve"> to the </w:t>
        </w:r>
        <w:r w:rsidR="00FB21B9" w:rsidRPr="002035BB">
          <w:rPr>
            <w:lang w:eastAsia="zh-CN"/>
          </w:rPr>
          <w:t>upper layer location services application</w:t>
        </w:r>
        <w:r w:rsidR="00FB21B9">
          <w:rPr>
            <w:lang w:eastAsia="zh-CN"/>
          </w:rPr>
          <w:t xml:space="preserve"> for</w:t>
        </w:r>
      </w:ins>
      <w:ins w:id="60" w:author="Ericsson User 1" w:date="2023-12-30T16:11:00Z">
        <w:r w:rsidR="00B76FC5" w:rsidRPr="00B76FC5">
          <w:t xml:space="preserve"> </w:t>
        </w:r>
        <w:r w:rsidR="00B76FC5" w:rsidRPr="00B76FC5">
          <w:rPr>
            <w:lang w:eastAsia="zh-CN"/>
          </w:rPr>
          <w:t>supplementary services</w:t>
        </w:r>
      </w:ins>
      <w:ins w:id="61" w:author="Ericsson User 1" w:date="2023-12-30T16:08:00Z">
        <w:r>
          <w:rPr>
            <w:rFonts w:hint="eastAsia"/>
            <w:lang w:eastAsia="zh-CN"/>
          </w:rPr>
          <w:t>.</w:t>
        </w:r>
      </w:ins>
    </w:p>
    <w:p w14:paraId="3A03B99E" w14:textId="1BAF428D" w:rsidR="00EA3B55" w:rsidDel="00B76FC5" w:rsidRDefault="00941A47" w:rsidP="00C10F97">
      <w:pPr>
        <w:rPr>
          <w:del w:id="62" w:author="Ericsson User 1" w:date="2023-12-30T16:11:00Z"/>
          <w:lang w:eastAsia="zh-CN"/>
        </w:rPr>
      </w:pPr>
      <w:del w:id="63" w:author="Ericsson User 1" w:date="2023-12-30T16:11:00Z">
        <w:r w:rsidDel="00B76FC5">
          <w:rPr>
            <w:lang w:eastAsia="zh-CN"/>
          </w:rPr>
          <w:delText>the</w:delText>
        </w:r>
        <w:r w:rsidDel="00B76FC5">
          <w:rPr>
            <w:rFonts w:hint="eastAsia"/>
            <w:lang w:eastAsia="zh-CN"/>
          </w:rPr>
          <w:delText xml:space="preserve"> </w:delText>
        </w:r>
        <w:r w:rsidDel="00B76FC5">
          <w:rPr>
            <w:lang w:eastAsia="zh-CN"/>
          </w:rPr>
          <w:delText xml:space="preserve">LCS-UP entity of the </w:delText>
        </w:r>
        <w:r w:rsidDel="00B76FC5">
          <w:rPr>
            <w:rFonts w:hint="eastAsia"/>
            <w:lang w:eastAsia="zh-CN"/>
          </w:rPr>
          <w:delText>UE</w:delText>
        </w:r>
        <w:r w:rsidDel="00B76FC5">
          <w:rPr>
            <w:lang w:eastAsia="zh-CN"/>
          </w:rPr>
          <w:delText xml:space="preserve"> shall forward</w:delText>
        </w:r>
        <w:r w:rsidR="00EA3B55" w:rsidDel="00B76FC5">
          <w:rPr>
            <w:rFonts w:hint="eastAsia"/>
            <w:lang w:eastAsia="zh-CN"/>
          </w:rPr>
          <w:delText xml:space="preserve"> </w:delText>
        </w:r>
        <w:r w:rsidR="00EA3B55" w:rsidRPr="007F2770" w:rsidDel="00B76FC5">
          <w:rPr>
            <w:lang w:eastAsia="zh-CN"/>
          </w:rPr>
          <w:delText>the</w:delText>
        </w:r>
        <w:r w:rsidR="00EA3B55" w:rsidRPr="00924651" w:rsidDel="00B76FC5">
          <w:rPr>
            <w:lang w:eastAsia="zh-CN"/>
          </w:rPr>
          <w:delText xml:space="preserve"> </w:delText>
        </w:r>
        <w:r w:rsidR="00EA3B55" w:rsidDel="00B76FC5">
          <w:rPr>
            <w:rFonts w:hint="eastAsia"/>
            <w:lang w:eastAsia="zh-CN"/>
          </w:rPr>
          <w:delText>LCS-UP payload</w:delText>
        </w:r>
        <w:r w:rsidR="00EA3B55" w:rsidRPr="007F2770" w:rsidDel="00B76FC5">
          <w:rPr>
            <w:lang w:eastAsia="zh-CN"/>
          </w:rPr>
          <w:delText xml:space="preserve"> type</w:delText>
        </w:r>
        <w:r w:rsidDel="00B76FC5">
          <w:rPr>
            <w:rFonts w:hint="eastAsia"/>
            <w:lang w:eastAsia="zh-CN"/>
          </w:rPr>
          <w:delText>,</w:delText>
        </w:r>
        <w:r w:rsidR="00EA3B55" w:rsidRPr="007F2770" w:rsidDel="00B76FC5">
          <w:rPr>
            <w:lang w:eastAsia="zh-CN"/>
          </w:rPr>
          <w:delText xml:space="preserve"> </w:delText>
        </w:r>
        <w:r w:rsidDel="00B76FC5">
          <w:rPr>
            <w:lang w:eastAsia="zh-CN"/>
          </w:rPr>
          <w:delText xml:space="preserve">the contents of the </w:delText>
        </w:r>
        <w:r w:rsidDel="00B76FC5">
          <w:rPr>
            <w:rFonts w:hint="eastAsia"/>
            <w:lang w:eastAsia="zh-CN"/>
          </w:rPr>
          <w:delText>LCS-UP payload IE</w:delText>
        </w:r>
        <w:r w:rsidDel="00B76FC5">
          <w:rPr>
            <w:lang w:eastAsia="zh-CN"/>
          </w:rPr>
          <w:delText xml:space="preserve"> to the </w:delText>
        </w:r>
        <w:r w:rsidRPr="007F2770" w:rsidDel="00B76FC5">
          <w:rPr>
            <w:lang w:eastAsia="zh-CN"/>
          </w:rPr>
          <w:delText>upper layer location services application</w:delText>
        </w:r>
        <w:r w:rsidDel="00B76FC5">
          <w:rPr>
            <w:rFonts w:hint="eastAsia"/>
            <w:lang w:eastAsia="zh-CN"/>
          </w:rPr>
          <w:delText>.</w:delText>
        </w:r>
      </w:del>
    </w:p>
    <w:p w14:paraId="11DF4606" w14:textId="36B3FA9A" w:rsidR="005268BF" w:rsidRDefault="005268BF" w:rsidP="005268BF">
      <w:pPr>
        <w:pStyle w:val="Heading4"/>
        <w:rPr>
          <w:ins w:id="64" w:author="Ericsson User 1" w:date="2023-12-29T17:45:00Z"/>
          <w:rFonts w:eastAsia="Malgun Gothic"/>
          <w:lang w:eastAsia="ko-KR"/>
        </w:rPr>
      </w:pPr>
      <w:bookmarkStart w:id="65" w:name="_Toc151470179"/>
      <w:ins w:id="66" w:author="Ericsson User 1" w:date="2023-12-29T17:45:00Z">
        <w:r>
          <w:rPr>
            <w:rFonts w:hint="eastAsia"/>
            <w:lang w:eastAsia="zh-CN"/>
          </w:rPr>
          <w:t>7.3.</w:t>
        </w:r>
        <w:r>
          <w:rPr>
            <w:lang w:eastAsia="zh-CN"/>
          </w:rPr>
          <w:t>3</w:t>
        </w:r>
        <w:r>
          <w:rPr>
            <w:rFonts w:hint="eastAsia"/>
            <w:lang w:eastAsia="zh-CN"/>
          </w:rPr>
          <w:t>.</w:t>
        </w:r>
      </w:ins>
      <w:ins w:id="67" w:author="Ericsson User 2" w:date="2024-01-12T12:59:00Z">
        <w:r w:rsidR="003F63B9">
          <w:rPr>
            <w:lang w:eastAsia="zh-CN"/>
          </w:rPr>
          <w:t>4</w:t>
        </w:r>
      </w:ins>
      <w:ins w:id="68" w:author="Ericsson User 1" w:date="2023-12-29T17:45:00Z">
        <w:r w:rsidRPr="00826514">
          <w:rPr>
            <w:lang w:eastAsia="zh-CN"/>
          </w:rPr>
          <w:tab/>
        </w:r>
        <w:r w:rsidRPr="007F2770">
          <w:rPr>
            <w:rFonts w:eastAsia="Malgun Gothic" w:hint="eastAsia"/>
            <w:lang w:eastAsia="ko-KR"/>
          </w:rPr>
          <w:t>Abnormal cases on the network side</w:t>
        </w:r>
        <w:bookmarkEnd w:id="65"/>
      </w:ins>
    </w:p>
    <w:p w14:paraId="62F1C4A4" w14:textId="1F0CAE41" w:rsidR="00101C31" w:rsidRPr="007F2770" w:rsidRDefault="00101C31" w:rsidP="00101C31">
      <w:pPr>
        <w:rPr>
          <w:ins w:id="69" w:author="Ericsson User 1" w:date="2023-12-30T16:12:00Z"/>
        </w:rPr>
      </w:pPr>
      <w:ins w:id="70" w:author="Ericsson User 1" w:date="2023-12-30T16:12:00Z">
        <w:r w:rsidRPr="007F2770">
          <w:t>The following abnormal case can be identified:</w:t>
        </w:r>
      </w:ins>
    </w:p>
    <w:p w14:paraId="7011B605" w14:textId="7EA3C0BE" w:rsidR="00101C31" w:rsidRDefault="00101C31" w:rsidP="00101C31">
      <w:pPr>
        <w:pStyle w:val="B1"/>
        <w:rPr>
          <w:ins w:id="71" w:author="Ericsson User 1" w:date="2023-12-30T16:12:00Z"/>
        </w:rPr>
      </w:pPr>
      <w:ins w:id="72" w:author="Ericsson User 1" w:date="2023-12-30T16:12:00Z">
        <w:r>
          <w:rPr>
            <w:lang w:val="en-US"/>
          </w:rPr>
          <w:t>a</w:t>
        </w:r>
        <w:r w:rsidRPr="007F2770">
          <w:rPr>
            <w:lang w:val="en-US"/>
          </w:rPr>
          <w:t>)</w:t>
        </w:r>
        <w:r w:rsidRPr="007F2770">
          <w:tab/>
        </w:r>
        <w:r w:rsidRPr="007F2770">
          <w:rPr>
            <w:lang w:val="en-US"/>
          </w:rPr>
          <w:t xml:space="preserve">Transmission failure of the </w:t>
        </w:r>
        <w:r>
          <w:t>D</w:t>
        </w:r>
        <w:r w:rsidRPr="000246B0">
          <w:t xml:space="preserve">L LCS-UP TRANSPORT </w:t>
        </w:r>
        <w:r w:rsidRPr="007F2770">
          <w:rPr>
            <w:lang w:val="en-US"/>
          </w:rPr>
          <w:t>message</w:t>
        </w:r>
        <w:r w:rsidRPr="007F2770">
          <w:t>.</w:t>
        </w:r>
      </w:ins>
    </w:p>
    <w:p w14:paraId="7280DF71" w14:textId="3BBB957B" w:rsidR="00101C31" w:rsidRPr="00C15EBD" w:rsidRDefault="00101C31">
      <w:pPr>
        <w:pStyle w:val="B1"/>
        <w:rPr>
          <w:ins w:id="73" w:author="Ericsson User 1" w:date="2023-12-30T16:12:00Z"/>
          <w:lang w:eastAsia="zh-CN"/>
        </w:rPr>
        <w:pPrChange w:id="74" w:author="Ericsson User 1" w:date="2023-12-30T15:51:00Z">
          <w:pPr>
            <w:pStyle w:val="Heading4"/>
          </w:pPr>
        </w:pPrChange>
      </w:pPr>
      <w:ins w:id="75" w:author="Ericsson User 1" w:date="2023-12-30T16:12:00Z">
        <w:r>
          <w:tab/>
        </w:r>
        <w:r w:rsidRPr="00A355BA">
          <w:t xml:space="preserve">It is up to the </w:t>
        </w:r>
        <w:r>
          <w:t>LMF</w:t>
        </w:r>
        <w:r w:rsidRPr="00A355BA">
          <w:t xml:space="preserve"> implementation how to re-run the ongoing procedure that triggered the </w:t>
        </w:r>
        <w:r>
          <w:t>downlink</w:t>
        </w:r>
        <w:r w:rsidRPr="00A355BA">
          <w:t xml:space="preserve"> LCS-UP transport procedure</w:t>
        </w:r>
        <w:r>
          <w:t>, if any</w:t>
        </w:r>
        <w:r w:rsidRPr="00A355BA">
          <w:t>.</w:t>
        </w:r>
      </w:ins>
    </w:p>
    <w:p w14:paraId="05382748" w14:textId="4E82B832" w:rsidR="00AD4E4A" w:rsidRDefault="00AD4E4A" w:rsidP="00AD4E4A">
      <w:pPr>
        <w:pStyle w:val="EditorsNote"/>
        <w:rPr>
          <w:ins w:id="76" w:author="Ericsson User 2" w:date="2024-01-12T13:09:00Z"/>
          <w:lang w:eastAsia="zh-CN"/>
        </w:rPr>
      </w:pPr>
      <w:ins w:id="77" w:author="Ericsson User 2" w:date="2024-01-12T12:57:00Z">
        <w:r w:rsidRPr="001335FF">
          <w:t xml:space="preserve">Editor's note: </w:t>
        </w:r>
        <w:r w:rsidR="00052F92">
          <w:t xml:space="preserve">It is FFS to determine </w:t>
        </w:r>
      </w:ins>
      <w:ins w:id="78" w:author="Ericsson User 2" w:date="2024-01-12T12:58:00Z">
        <w:r w:rsidR="004A0716">
          <w:t xml:space="preserve">whether </w:t>
        </w:r>
      </w:ins>
      <w:ins w:id="79" w:author="Ericsson User 2" w:date="2024-01-12T13:10:00Z">
        <w:r w:rsidR="00B53A32">
          <w:t>any</w:t>
        </w:r>
      </w:ins>
      <w:ins w:id="80" w:author="Ericsson User 2" w:date="2024-01-12T12:58:00Z">
        <w:r w:rsidR="004A0716">
          <w:t xml:space="preserve"> additional abnormal cases on the network side</w:t>
        </w:r>
      </w:ins>
      <w:ins w:id="81" w:author="Ericsson User 2" w:date="2024-01-12T13:10:00Z">
        <w:r w:rsidR="00B53A32" w:rsidRPr="00B53A32">
          <w:t xml:space="preserve"> </w:t>
        </w:r>
        <w:r w:rsidR="00B53A32">
          <w:t>need to be specified</w:t>
        </w:r>
      </w:ins>
      <w:ins w:id="82" w:author="Ericsson User 2" w:date="2024-01-12T12:57:00Z">
        <w:r w:rsidRPr="001335FF">
          <w:t>.</w:t>
        </w:r>
        <w:r>
          <w:rPr>
            <w:rFonts w:hint="eastAsia"/>
            <w:lang w:eastAsia="zh-CN"/>
          </w:rPr>
          <w:t xml:space="preserve"> </w:t>
        </w:r>
      </w:ins>
    </w:p>
    <w:p w14:paraId="3A25B15B" w14:textId="28F9A1AA" w:rsidR="00B53A32" w:rsidRDefault="00B53A32" w:rsidP="00B53A32">
      <w:pPr>
        <w:pStyle w:val="EditorsNote"/>
        <w:rPr>
          <w:ins w:id="83" w:author="Ericsson User 2" w:date="2024-01-12T13:09:00Z"/>
          <w:lang w:eastAsia="zh-CN"/>
        </w:rPr>
      </w:pPr>
      <w:ins w:id="84" w:author="Ericsson User 2" w:date="2024-01-12T13:09:00Z">
        <w:r w:rsidRPr="001335FF">
          <w:t xml:space="preserve">Editor's note: </w:t>
        </w:r>
        <w:r>
          <w:t>It is FFS to determine whether any abnormal cases in the UE need to be specified</w:t>
        </w:r>
        <w:r w:rsidRPr="001335FF">
          <w:t>.</w:t>
        </w:r>
        <w:r>
          <w:rPr>
            <w:rFonts w:hint="eastAsia"/>
            <w:lang w:eastAsia="zh-CN"/>
          </w:rPr>
          <w:t xml:space="preserve"> </w:t>
        </w:r>
      </w:ins>
    </w:p>
    <w:p w14:paraId="27246439" w14:textId="77777777" w:rsidR="00B53A32" w:rsidRDefault="00B53A32" w:rsidP="00AD4E4A">
      <w:pPr>
        <w:pStyle w:val="EditorsNote"/>
        <w:rPr>
          <w:ins w:id="85" w:author="Ericsson User 2" w:date="2024-01-12T12:57:00Z"/>
          <w:lang w:eastAsia="zh-CN"/>
        </w:rPr>
      </w:pPr>
    </w:p>
    <w:p w14:paraId="65629420" w14:textId="77777777" w:rsidR="003B4155" w:rsidRDefault="003B4155" w:rsidP="00C10F97">
      <w:pPr>
        <w:rPr>
          <w:lang w:eastAsia="zh-CN"/>
        </w:rPr>
      </w:pPr>
    </w:p>
    <w:p w14:paraId="17584231" w14:textId="77777777" w:rsidR="002B2A0D" w:rsidRPr="006B5418" w:rsidRDefault="002B2A0D" w:rsidP="002B2A0D">
      <w:pPr>
        <w:rPr>
          <w:lang w:val="en-US"/>
        </w:rPr>
      </w:pPr>
    </w:p>
    <w:p w14:paraId="2FF015FD" w14:textId="77777777" w:rsidR="002B2A0D" w:rsidRPr="006B5418" w:rsidRDefault="002B2A0D" w:rsidP="002B2A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88849A0" w14:textId="77777777" w:rsidR="002B2A0D" w:rsidRPr="006B5418" w:rsidRDefault="002B2A0D" w:rsidP="002B2A0D">
      <w:pPr>
        <w:rPr>
          <w:lang w:val="en-US"/>
        </w:rPr>
      </w:pPr>
    </w:p>
    <w:p w14:paraId="4E8B9E6A" w14:textId="77777777" w:rsidR="006852B3" w:rsidRPr="006852B3" w:rsidRDefault="006852B3" w:rsidP="002B2A0D">
      <w:pPr>
        <w:rPr>
          <w:lang w:eastAsia="zh-CN"/>
        </w:rPr>
      </w:pPr>
    </w:p>
    <w:sectPr w:rsidR="006852B3" w:rsidRPr="006852B3">
      <w:headerReference w:type="default" r:id="rId11"/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66D496" w14:textId="77777777" w:rsidR="00367076" w:rsidRDefault="00367076">
      <w:r>
        <w:separator/>
      </w:r>
    </w:p>
  </w:endnote>
  <w:endnote w:type="continuationSeparator" w:id="0">
    <w:p w14:paraId="111D35BE" w14:textId="77777777" w:rsidR="00367076" w:rsidRDefault="003670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B0FDE7" w14:textId="77777777" w:rsidR="00367076" w:rsidRDefault="00367076">
      <w:r>
        <w:separator/>
      </w:r>
    </w:p>
  </w:footnote>
  <w:footnote w:type="continuationSeparator" w:id="0">
    <w:p w14:paraId="659029A7" w14:textId="77777777" w:rsidR="00367076" w:rsidRDefault="003670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9AA2FE" w14:textId="7A68A28C" w:rsidR="00597B11" w:rsidRDefault="00597B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814756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A6BC72E" w14:textId="77777777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C10F97">
      <w:rPr>
        <w:rFonts w:ascii="Arial" w:hAnsi="Arial" w:cs="Arial"/>
        <w:b/>
        <w:noProof/>
        <w:sz w:val="18"/>
        <w:szCs w:val="18"/>
      </w:rPr>
      <w:t>15</w:t>
    </w:r>
    <w:r>
      <w:rPr>
        <w:rFonts w:ascii="Arial" w:hAnsi="Arial" w:cs="Arial"/>
        <w:b/>
        <w:sz w:val="18"/>
        <w:szCs w:val="18"/>
      </w:rPr>
      <w:fldChar w:fldCharType="end"/>
    </w:r>
  </w:p>
  <w:p w14:paraId="13C538E8" w14:textId="3AF8C142" w:rsidR="00597B11" w:rsidRDefault="00597B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814756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04F0DAC"/>
    <w:multiLevelType w:val="hybridMultilevel"/>
    <w:tmpl w:val="D3D04AC8"/>
    <w:lvl w:ilvl="0" w:tplc="CCC8C88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5234307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59046002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998922222">
    <w:abstractNumId w:val="1"/>
  </w:num>
  <w:num w:numId="4" w16cid:durableId="507912713">
    <w:abstractNumId w:val="3"/>
  </w:num>
  <w:num w:numId="5" w16cid:durableId="700058961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 1">
    <w15:presenceInfo w15:providerId="None" w15:userId="Ericsson User 1"/>
  </w15:person>
  <w15:person w15:author="Ericsson User 2">
    <w15:presenceInfo w15:providerId="None" w15:userId="Ericsson User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0608D"/>
    <w:rsid w:val="00033397"/>
    <w:rsid w:val="00035DBD"/>
    <w:rsid w:val="00037118"/>
    <w:rsid w:val="00040095"/>
    <w:rsid w:val="00043817"/>
    <w:rsid w:val="00046E34"/>
    <w:rsid w:val="00051834"/>
    <w:rsid w:val="00052F92"/>
    <w:rsid w:val="00054A22"/>
    <w:rsid w:val="00062023"/>
    <w:rsid w:val="00065098"/>
    <w:rsid w:val="000655A6"/>
    <w:rsid w:val="00072DF8"/>
    <w:rsid w:val="000746FE"/>
    <w:rsid w:val="00074B8E"/>
    <w:rsid w:val="00074B9D"/>
    <w:rsid w:val="00080512"/>
    <w:rsid w:val="00080DE6"/>
    <w:rsid w:val="000836A0"/>
    <w:rsid w:val="000864E7"/>
    <w:rsid w:val="00086D3A"/>
    <w:rsid w:val="000A7091"/>
    <w:rsid w:val="000C47C3"/>
    <w:rsid w:val="000D333B"/>
    <w:rsid w:val="000D43CE"/>
    <w:rsid w:val="000D58AB"/>
    <w:rsid w:val="000E7E5C"/>
    <w:rsid w:val="00101C31"/>
    <w:rsid w:val="00102053"/>
    <w:rsid w:val="0010619B"/>
    <w:rsid w:val="001138CE"/>
    <w:rsid w:val="00133525"/>
    <w:rsid w:val="00140C0B"/>
    <w:rsid w:val="00164B95"/>
    <w:rsid w:val="00166B6B"/>
    <w:rsid w:val="001950D9"/>
    <w:rsid w:val="001A4C42"/>
    <w:rsid w:val="001A7420"/>
    <w:rsid w:val="001B2CC6"/>
    <w:rsid w:val="001B5343"/>
    <w:rsid w:val="001B6637"/>
    <w:rsid w:val="001C054A"/>
    <w:rsid w:val="001C191B"/>
    <w:rsid w:val="001C21C3"/>
    <w:rsid w:val="001D02C2"/>
    <w:rsid w:val="001F0C1D"/>
    <w:rsid w:val="001F1132"/>
    <w:rsid w:val="001F168B"/>
    <w:rsid w:val="001F25B6"/>
    <w:rsid w:val="001F549B"/>
    <w:rsid w:val="002035BB"/>
    <w:rsid w:val="002211C5"/>
    <w:rsid w:val="00221946"/>
    <w:rsid w:val="002347A2"/>
    <w:rsid w:val="002473DC"/>
    <w:rsid w:val="002675F0"/>
    <w:rsid w:val="00271E9A"/>
    <w:rsid w:val="002760EE"/>
    <w:rsid w:val="00292D96"/>
    <w:rsid w:val="002A283E"/>
    <w:rsid w:val="002A3C9E"/>
    <w:rsid w:val="002B0538"/>
    <w:rsid w:val="002B2A0D"/>
    <w:rsid w:val="002B4FAD"/>
    <w:rsid w:val="002B5356"/>
    <w:rsid w:val="002B6339"/>
    <w:rsid w:val="002D60F2"/>
    <w:rsid w:val="002E00EE"/>
    <w:rsid w:val="002E29A5"/>
    <w:rsid w:val="002F1D70"/>
    <w:rsid w:val="003118B8"/>
    <w:rsid w:val="003167C0"/>
    <w:rsid w:val="003172DC"/>
    <w:rsid w:val="0035462D"/>
    <w:rsid w:val="00356555"/>
    <w:rsid w:val="00360B9D"/>
    <w:rsid w:val="00367076"/>
    <w:rsid w:val="00371BBA"/>
    <w:rsid w:val="00373053"/>
    <w:rsid w:val="003758C7"/>
    <w:rsid w:val="003765B8"/>
    <w:rsid w:val="00396217"/>
    <w:rsid w:val="003A759F"/>
    <w:rsid w:val="003A7763"/>
    <w:rsid w:val="003B4155"/>
    <w:rsid w:val="003C0922"/>
    <w:rsid w:val="003C3971"/>
    <w:rsid w:val="003E5095"/>
    <w:rsid w:val="003F63B9"/>
    <w:rsid w:val="003F6E4D"/>
    <w:rsid w:val="003F724B"/>
    <w:rsid w:val="00405F01"/>
    <w:rsid w:val="00423334"/>
    <w:rsid w:val="00426723"/>
    <w:rsid w:val="004345EC"/>
    <w:rsid w:val="004432FD"/>
    <w:rsid w:val="00457A4C"/>
    <w:rsid w:val="00460844"/>
    <w:rsid w:val="00465515"/>
    <w:rsid w:val="00466509"/>
    <w:rsid w:val="0049751D"/>
    <w:rsid w:val="004A0716"/>
    <w:rsid w:val="004C30AC"/>
    <w:rsid w:val="004D3578"/>
    <w:rsid w:val="004E213A"/>
    <w:rsid w:val="004E2C8E"/>
    <w:rsid w:val="004F0988"/>
    <w:rsid w:val="004F3340"/>
    <w:rsid w:val="004F58F6"/>
    <w:rsid w:val="00523503"/>
    <w:rsid w:val="00523E87"/>
    <w:rsid w:val="005268BF"/>
    <w:rsid w:val="00531759"/>
    <w:rsid w:val="0053388B"/>
    <w:rsid w:val="00535773"/>
    <w:rsid w:val="00540E0D"/>
    <w:rsid w:val="00543E6C"/>
    <w:rsid w:val="00551F33"/>
    <w:rsid w:val="00555F8D"/>
    <w:rsid w:val="0056096F"/>
    <w:rsid w:val="00565087"/>
    <w:rsid w:val="00567A0B"/>
    <w:rsid w:val="00570A63"/>
    <w:rsid w:val="00582D65"/>
    <w:rsid w:val="00597B11"/>
    <w:rsid w:val="005C01EF"/>
    <w:rsid w:val="005D2E01"/>
    <w:rsid w:val="005D7526"/>
    <w:rsid w:val="005E1C8A"/>
    <w:rsid w:val="005E4BB2"/>
    <w:rsid w:val="005F74CC"/>
    <w:rsid w:val="005F788A"/>
    <w:rsid w:val="00602AEA"/>
    <w:rsid w:val="00614FDF"/>
    <w:rsid w:val="00624851"/>
    <w:rsid w:val="006337F1"/>
    <w:rsid w:val="0063543D"/>
    <w:rsid w:val="00637CE6"/>
    <w:rsid w:val="00647114"/>
    <w:rsid w:val="00651E3F"/>
    <w:rsid w:val="00666112"/>
    <w:rsid w:val="00673090"/>
    <w:rsid w:val="0068054C"/>
    <w:rsid w:val="006807EC"/>
    <w:rsid w:val="006852B3"/>
    <w:rsid w:val="0069019A"/>
    <w:rsid w:val="006912E9"/>
    <w:rsid w:val="006A323F"/>
    <w:rsid w:val="006A7CD4"/>
    <w:rsid w:val="006B30D0"/>
    <w:rsid w:val="006C3D95"/>
    <w:rsid w:val="006E5C86"/>
    <w:rsid w:val="00701116"/>
    <w:rsid w:val="00703E94"/>
    <w:rsid w:val="0071174C"/>
    <w:rsid w:val="00713C44"/>
    <w:rsid w:val="00722E1D"/>
    <w:rsid w:val="00724252"/>
    <w:rsid w:val="00734A5B"/>
    <w:rsid w:val="0074026F"/>
    <w:rsid w:val="007429F6"/>
    <w:rsid w:val="00744E76"/>
    <w:rsid w:val="00765EA3"/>
    <w:rsid w:val="00774DA4"/>
    <w:rsid w:val="0078087F"/>
    <w:rsid w:val="00781F0F"/>
    <w:rsid w:val="007957C0"/>
    <w:rsid w:val="007A7E7F"/>
    <w:rsid w:val="007B600E"/>
    <w:rsid w:val="007D0662"/>
    <w:rsid w:val="007F0F4A"/>
    <w:rsid w:val="008028A4"/>
    <w:rsid w:val="00814756"/>
    <w:rsid w:val="00830747"/>
    <w:rsid w:val="008351F0"/>
    <w:rsid w:val="008368CA"/>
    <w:rsid w:val="00871B8C"/>
    <w:rsid w:val="00875B99"/>
    <w:rsid w:val="008768CA"/>
    <w:rsid w:val="00882DD0"/>
    <w:rsid w:val="008877F3"/>
    <w:rsid w:val="008C384C"/>
    <w:rsid w:val="008C573C"/>
    <w:rsid w:val="008E2D68"/>
    <w:rsid w:val="008E4918"/>
    <w:rsid w:val="008E6756"/>
    <w:rsid w:val="008F24A1"/>
    <w:rsid w:val="008F4FCF"/>
    <w:rsid w:val="0090271F"/>
    <w:rsid w:val="00902E23"/>
    <w:rsid w:val="009114D7"/>
    <w:rsid w:val="0091348E"/>
    <w:rsid w:val="00917CCB"/>
    <w:rsid w:val="009267DE"/>
    <w:rsid w:val="00933FB0"/>
    <w:rsid w:val="00941A47"/>
    <w:rsid w:val="00942EC2"/>
    <w:rsid w:val="009872AF"/>
    <w:rsid w:val="00995C71"/>
    <w:rsid w:val="009A6BBC"/>
    <w:rsid w:val="009B1F39"/>
    <w:rsid w:val="009C07E2"/>
    <w:rsid w:val="009C2D0F"/>
    <w:rsid w:val="009D1A53"/>
    <w:rsid w:val="009E5009"/>
    <w:rsid w:val="009F37B7"/>
    <w:rsid w:val="00A01846"/>
    <w:rsid w:val="00A04066"/>
    <w:rsid w:val="00A10F02"/>
    <w:rsid w:val="00A164B4"/>
    <w:rsid w:val="00A26956"/>
    <w:rsid w:val="00A27486"/>
    <w:rsid w:val="00A3480F"/>
    <w:rsid w:val="00A53724"/>
    <w:rsid w:val="00A56066"/>
    <w:rsid w:val="00A62E69"/>
    <w:rsid w:val="00A7178E"/>
    <w:rsid w:val="00A71D6D"/>
    <w:rsid w:val="00A73129"/>
    <w:rsid w:val="00A82346"/>
    <w:rsid w:val="00A8335C"/>
    <w:rsid w:val="00A90BA4"/>
    <w:rsid w:val="00A92BA1"/>
    <w:rsid w:val="00A93A26"/>
    <w:rsid w:val="00A95A32"/>
    <w:rsid w:val="00A96590"/>
    <w:rsid w:val="00AB10A5"/>
    <w:rsid w:val="00AB4A5D"/>
    <w:rsid w:val="00AC3C3A"/>
    <w:rsid w:val="00AC6BC6"/>
    <w:rsid w:val="00AC72C4"/>
    <w:rsid w:val="00AD4E4A"/>
    <w:rsid w:val="00AE65E2"/>
    <w:rsid w:val="00AF1460"/>
    <w:rsid w:val="00B02E06"/>
    <w:rsid w:val="00B043D3"/>
    <w:rsid w:val="00B15449"/>
    <w:rsid w:val="00B26F4D"/>
    <w:rsid w:val="00B27A42"/>
    <w:rsid w:val="00B30C4C"/>
    <w:rsid w:val="00B53A32"/>
    <w:rsid w:val="00B56F29"/>
    <w:rsid w:val="00B61D39"/>
    <w:rsid w:val="00B670AE"/>
    <w:rsid w:val="00B76FC5"/>
    <w:rsid w:val="00B93086"/>
    <w:rsid w:val="00B93F4F"/>
    <w:rsid w:val="00BA19ED"/>
    <w:rsid w:val="00BA49E1"/>
    <w:rsid w:val="00BA4B8D"/>
    <w:rsid w:val="00BA4E6E"/>
    <w:rsid w:val="00BC0F7D"/>
    <w:rsid w:val="00BC4EFE"/>
    <w:rsid w:val="00BD1AA6"/>
    <w:rsid w:val="00BD7D31"/>
    <w:rsid w:val="00BE3255"/>
    <w:rsid w:val="00BF128E"/>
    <w:rsid w:val="00BF356B"/>
    <w:rsid w:val="00BF6408"/>
    <w:rsid w:val="00C074DD"/>
    <w:rsid w:val="00C075C2"/>
    <w:rsid w:val="00C10F97"/>
    <w:rsid w:val="00C11933"/>
    <w:rsid w:val="00C1496A"/>
    <w:rsid w:val="00C24477"/>
    <w:rsid w:val="00C2677E"/>
    <w:rsid w:val="00C33079"/>
    <w:rsid w:val="00C37A3D"/>
    <w:rsid w:val="00C45231"/>
    <w:rsid w:val="00C45D0C"/>
    <w:rsid w:val="00C551FF"/>
    <w:rsid w:val="00C620DD"/>
    <w:rsid w:val="00C72833"/>
    <w:rsid w:val="00C80F1D"/>
    <w:rsid w:val="00C91962"/>
    <w:rsid w:val="00C93F40"/>
    <w:rsid w:val="00CA3D0C"/>
    <w:rsid w:val="00CA57A6"/>
    <w:rsid w:val="00CB254E"/>
    <w:rsid w:val="00CB6F2C"/>
    <w:rsid w:val="00CC6480"/>
    <w:rsid w:val="00CD0AAF"/>
    <w:rsid w:val="00CD4C97"/>
    <w:rsid w:val="00CE7F58"/>
    <w:rsid w:val="00D01489"/>
    <w:rsid w:val="00D0324A"/>
    <w:rsid w:val="00D15FD4"/>
    <w:rsid w:val="00D17A14"/>
    <w:rsid w:val="00D17A76"/>
    <w:rsid w:val="00D328C3"/>
    <w:rsid w:val="00D42B81"/>
    <w:rsid w:val="00D5203C"/>
    <w:rsid w:val="00D57972"/>
    <w:rsid w:val="00D6688C"/>
    <w:rsid w:val="00D675A9"/>
    <w:rsid w:val="00D738D6"/>
    <w:rsid w:val="00D755EB"/>
    <w:rsid w:val="00D76048"/>
    <w:rsid w:val="00D763B1"/>
    <w:rsid w:val="00D77A33"/>
    <w:rsid w:val="00D82E6F"/>
    <w:rsid w:val="00D87E00"/>
    <w:rsid w:val="00D9134D"/>
    <w:rsid w:val="00DA7A03"/>
    <w:rsid w:val="00DB1818"/>
    <w:rsid w:val="00DC309B"/>
    <w:rsid w:val="00DC4DA2"/>
    <w:rsid w:val="00DD4C17"/>
    <w:rsid w:val="00DD74A5"/>
    <w:rsid w:val="00DE26F6"/>
    <w:rsid w:val="00DE3FF4"/>
    <w:rsid w:val="00DE541F"/>
    <w:rsid w:val="00DF2B1F"/>
    <w:rsid w:val="00DF62CD"/>
    <w:rsid w:val="00E00927"/>
    <w:rsid w:val="00E01947"/>
    <w:rsid w:val="00E156B9"/>
    <w:rsid w:val="00E16509"/>
    <w:rsid w:val="00E22B91"/>
    <w:rsid w:val="00E244B0"/>
    <w:rsid w:val="00E24E2E"/>
    <w:rsid w:val="00E31635"/>
    <w:rsid w:val="00E424FE"/>
    <w:rsid w:val="00E4353B"/>
    <w:rsid w:val="00E44582"/>
    <w:rsid w:val="00E667EA"/>
    <w:rsid w:val="00E77645"/>
    <w:rsid w:val="00EA15B0"/>
    <w:rsid w:val="00EA3B55"/>
    <w:rsid w:val="00EA5EA7"/>
    <w:rsid w:val="00EC4A25"/>
    <w:rsid w:val="00EF608C"/>
    <w:rsid w:val="00F025A2"/>
    <w:rsid w:val="00F04712"/>
    <w:rsid w:val="00F13360"/>
    <w:rsid w:val="00F22EC7"/>
    <w:rsid w:val="00F325C8"/>
    <w:rsid w:val="00F37FA3"/>
    <w:rsid w:val="00F64DEA"/>
    <w:rsid w:val="00F653B8"/>
    <w:rsid w:val="00F67A1E"/>
    <w:rsid w:val="00F9008D"/>
    <w:rsid w:val="00F90303"/>
    <w:rsid w:val="00F91A09"/>
    <w:rsid w:val="00F9367A"/>
    <w:rsid w:val="00FA1266"/>
    <w:rsid w:val="00FA699D"/>
    <w:rsid w:val="00FB21B9"/>
    <w:rsid w:val="00FC0F11"/>
    <w:rsid w:val="00FC1192"/>
    <w:rsid w:val="00FD110B"/>
    <w:rsid w:val="00FD6EC3"/>
    <w:rsid w:val="00FF0608"/>
    <w:rsid w:val="00FF0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,"/>
  <w14:docId w14:val="3E891F54"/>
  <w15:docId w15:val="{73EE3602-0B7A-4C3E-A611-5AFE83CA11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ar"/>
    <w:qFormat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ditorsNoteCharChar">
    <w:name w:val="Editor's Note Char Char"/>
    <w:link w:val="EditorsNote"/>
    <w:rsid w:val="0078087F"/>
    <w:rPr>
      <w:color w:val="FF0000"/>
      <w:lang w:val="en-GB" w:eastAsia="en-US"/>
    </w:rPr>
  </w:style>
  <w:style w:type="character" w:customStyle="1" w:styleId="Heading1Char">
    <w:name w:val="Heading 1 Char"/>
    <w:link w:val="Heading1"/>
    <w:rsid w:val="001138CE"/>
    <w:rPr>
      <w:rFonts w:ascii="Arial" w:hAnsi="Arial"/>
      <w:sz w:val="36"/>
      <w:lang w:val="en-GB" w:eastAsia="en-US"/>
    </w:rPr>
  </w:style>
  <w:style w:type="character" w:customStyle="1" w:styleId="EXChar">
    <w:name w:val="EX Char"/>
    <w:link w:val="EX"/>
    <w:locked/>
    <w:rsid w:val="008351F0"/>
    <w:rPr>
      <w:lang w:val="en-GB" w:eastAsia="en-US"/>
    </w:rPr>
  </w:style>
  <w:style w:type="character" w:customStyle="1" w:styleId="B1Char">
    <w:name w:val="B1 Char"/>
    <w:link w:val="B1"/>
    <w:qFormat/>
    <w:rsid w:val="009D1A53"/>
    <w:rPr>
      <w:lang w:val="en-GB" w:eastAsia="en-US"/>
    </w:rPr>
  </w:style>
  <w:style w:type="character" w:customStyle="1" w:styleId="Heading2Char">
    <w:name w:val="Heading 2 Char"/>
    <w:link w:val="Heading2"/>
    <w:rsid w:val="00035DBD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locked/>
    <w:rsid w:val="00E22B91"/>
    <w:rPr>
      <w:lang w:val="en-GB" w:eastAsia="en-US"/>
    </w:rPr>
  </w:style>
  <w:style w:type="character" w:customStyle="1" w:styleId="THChar">
    <w:name w:val="TH Char"/>
    <w:link w:val="TH"/>
    <w:qFormat/>
    <w:locked/>
    <w:rsid w:val="00E22B9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E22B91"/>
    <w:rPr>
      <w:rFonts w:ascii="Arial" w:hAnsi="Arial"/>
      <w:b/>
      <w:lang w:val="en-GB" w:eastAsia="en-US"/>
    </w:rPr>
  </w:style>
  <w:style w:type="character" w:customStyle="1" w:styleId="B3Car">
    <w:name w:val="B3 Car"/>
    <w:link w:val="B3"/>
    <w:locked/>
    <w:rsid w:val="00E22B91"/>
    <w:rPr>
      <w:lang w:val="en-GB" w:eastAsia="en-US"/>
    </w:rPr>
  </w:style>
  <w:style w:type="character" w:customStyle="1" w:styleId="TALChar">
    <w:name w:val="TAL Char"/>
    <w:link w:val="TAL"/>
    <w:qFormat/>
    <w:rsid w:val="00A62E6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A62E6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62E69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qFormat/>
    <w:rsid w:val="00A7178E"/>
    <w:rPr>
      <w:lang w:val="en-GB" w:eastAsia="en-US"/>
    </w:rPr>
  </w:style>
  <w:style w:type="character" w:customStyle="1" w:styleId="NOZchn">
    <w:name w:val="NO Zchn"/>
    <w:link w:val="NO"/>
    <w:qFormat/>
    <w:rsid w:val="00A7178E"/>
    <w:rPr>
      <w:lang w:val="en-GB" w:eastAsia="en-US"/>
    </w:rPr>
  </w:style>
  <w:style w:type="paragraph" w:customStyle="1" w:styleId="NOTE">
    <w:name w:val="NOTE"/>
    <w:basedOn w:val="Normal"/>
    <w:qFormat/>
    <w:rsid w:val="00B02E06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SimSun"/>
      <w:lang w:eastAsia="en-GB"/>
    </w:rPr>
  </w:style>
  <w:style w:type="paragraph" w:customStyle="1" w:styleId="CRCoverPage">
    <w:name w:val="CR Cover Page"/>
    <w:rsid w:val="003B4155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HeaderChar">
    <w:name w:val="Header Char"/>
    <w:link w:val="Header"/>
    <w:rsid w:val="003B4155"/>
    <w:rPr>
      <w:rFonts w:ascii="Arial" w:hAnsi="Arial"/>
      <w:b/>
      <w:noProof/>
      <w:sz w:val="18"/>
      <w:lang w:val="en-GB" w:eastAsia="ja-JP"/>
    </w:rPr>
  </w:style>
  <w:style w:type="paragraph" w:styleId="Revision">
    <w:name w:val="Revision"/>
    <w:hidden/>
    <w:uiPriority w:val="99"/>
    <w:semiHidden/>
    <w:rsid w:val="005268BF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oleObject" Target="embeddings/Microsoft_Visio_2003-2010_Drawing.vsd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E039A2-E616-49BA-B496-8A9A6FEAAC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36</TotalTime>
  <Pages>3</Pages>
  <Words>534</Words>
  <Characters>3046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标题</vt:lpstr>
      </vt:variant>
      <vt:variant>
        <vt:i4>80</vt:i4>
      </vt:variant>
    </vt:vector>
  </HeadingPairs>
  <TitlesOfParts>
    <vt:vector size="81" baseType="lpstr">
      <vt:lpstr>3GPP TS ab.cde</vt:lpstr>
      <vt:lpstr>Foreword</vt:lpstr>
      <vt:lpstr>1	Scope</vt:lpstr>
      <vt:lpstr>2	References</vt:lpstr>
      <vt:lpstr>3	Definitions of terms, symbols and abbreviations</vt:lpstr>
      <vt:lpstr>    3.1	Terms</vt:lpstr>
      <vt:lpstr>    3.2	Abbreviations</vt:lpstr>
      <vt:lpstr>4	General</vt:lpstr>
      <vt:lpstr>    </vt:lpstr>
      <vt:lpstr>    4.1	Overview</vt:lpstr>
      <vt:lpstr>    4.2	LCS-UP positioning management</vt:lpstr>
      <vt:lpstr>        4.2.1	General</vt:lpstr>
      <vt:lpstr>        4.2.2	PDU session management</vt:lpstr>
      <vt:lpstr>        4.2.3	User plane positioning connection management</vt:lpstr>
      <vt:lpstr>    4.3	Security</vt:lpstr>
      <vt:lpstr>5	Co-existence of user plane location solutions</vt:lpstr>
      <vt:lpstr>    5.1	General</vt:lpstr>
      <vt:lpstr>    5.2	User plane location solution selection</vt:lpstr>
      <vt:lpstr>6	Elementary procedures for UPP-CM</vt:lpstr>
      <vt:lpstr>    6.1	General</vt:lpstr>
      <vt:lpstr>    6.2	UPP-CM procedures</vt:lpstr>
      <vt:lpstr>        6.2.1	Overview</vt:lpstr>
      <vt:lpstr>        </vt:lpstr>
      <vt:lpstr>        6.2.2	Network initiated UPP-CM procedures</vt:lpstr>
      <vt:lpstr>        6.2.3	UE initiated UPP-CM procedures</vt:lpstr>
      <vt:lpstr/>
      <vt:lpstr/>
      <vt:lpstr/>
      <vt:lpstr/>
      <vt:lpstr/>
      <vt:lpstr/>
      <vt:lpstr/>
      <vt:lpstr/>
      <vt:lpstr>7	Elementary procedures for LCS-UPP</vt:lpstr>
      <vt:lpstr>    7.1	Overview</vt:lpstr>
      <vt:lpstr>    7.2	LCS-UPP message transport</vt:lpstr>
      <vt:lpstr>        7.2.1	LCS-UPP message transport in IPv4, IPv6 or IPv4v6 PDU session</vt:lpstr>
      <vt:lpstr>    7.3	LCS-UPP procedures</vt:lpstr>
      <vt:lpstr>        </vt:lpstr>
      <vt:lpstr>        7.3.1	General</vt:lpstr>
      <vt:lpstr>        7.3.2	Uplink LCS-UP transport procedure</vt:lpstr>
      <vt:lpstr>        7.3.3	Downlink LCS-UP transport procedure</vt:lpstr>
      <vt:lpstr>8	LCS-UPP procedures for LCS client or AF</vt:lpstr>
      <vt:lpstr>9	Handling of unknown, unforeseen and erroneous protocol data</vt:lpstr>
      <vt:lpstr>    9.1	General</vt:lpstr>
      <vt:lpstr>    9.2	Message too short or too long</vt:lpstr>
      <vt:lpstr>        9.2.1	Message too short</vt:lpstr>
      <vt:lpstr>        9.2.2	Message too long</vt:lpstr>
      <vt:lpstr>    </vt:lpstr>
      <vt:lpstr>    9.3	Unknown or unforeseen message type</vt:lpstr>
      <vt:lpstr>    9.4	Non-semantical mandatory information element errors</vt:lpstr>
      <vt:lpstr>    9.5	Unknown and unforeseen IEs in the non-imperative message part</vt:lpstr>
      <vt:lpstr>    </vt:lpstr>
      <vt:lpstr>    9.6	Non-imperative message part errors</vt:lpstr>
      <vt:lpstr>    9.7	Messages with semantically incorrect contents</vt:lpstr>
      <vt:lpstr>10	Message functional definitions and contents</vt:lpstr>
      <vt:lpstr>    10.1	Overview</vt:lpstr>
      <vt:lpstr>    10.2	LCS-UPP messages</vt:lpstr>
      <vt:lpstr>        10.2.1	UL LCS-UP transport</vt:lpstr>
      <vt:lpstr>        10.2.2	DL LCS-UP transport</vt:lpstr>
      <vt:lpstr>    10.3	UPP-CM messages</vt:lpstr>
      <vt:lpstr>        10.3.1	User plane connection establishment command</vt:lpstr>
      <vt:lpstr>        10.3.2	User plane connection establishment complete</vt:lpstr>
      <vt:lpstr>        10.3.3	User plane connection establishment reject</vt:lpstr>
      <vt:lpstr>        10.3.4	User plane connection establishment request</vt:lpstr>
      <vt:lpstr>        10.3.5	User plane connection release command</vt:lpstr>
      <vt:lpstr>        10.3.6	User plane connection release complete</vt:lpstr>
      <vt:lpstr>11	Information elements coding</vt:lpstr>
      <vt:lpstr>    11.1	Overview</vt:lpstr>
      <vt:lpstr>    11.2	LCS-UPP information elements</vt:lpstr>
      <vt:lpstr>        </vt:lpstr>
      <vt:lpstr>        11.2.1	LCS-UP payload</vt:lpstr>
      <vt:lpstr>        11.2.2	LCS-UP payload type</vt:lpstr>
      <vt:lpstr>        11.2.3	Message type</vt:lpstr>
      <vt:lpstr>    11.3	UPP-CM information elements</vt:lpstr>
      <vt:lpstr>        11.3.1	Overview</vt:lpstr>
      <vt:lpstr>        11.3.2	UPP-CM information elements</vt:lpstr>
      <vt:lpstr>        11.3.3	LMF LCS-UP address</vt:lpstr>
      <vt:lpstr>12	List of system parameters</vt:lpstr>
      <vt:lpstr>    12.1	General</vt:lpstr>
      <vt:lpstr>    12.2	Timers of LCS-UPP</vt:lpstr>
    </vt:vector>
  </TitlesOfParts>
  <Company>ETSI</Company>
  <LinksUpToDate>false</LinksUpToDate>
  <CharactersWithSpaces>3573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Ericsson User 2</cp:lastModifiedBy>
  <cp:revision>31</cp:revision>
  <cp:lastPrinted>2019-02-25T14:05:00Z</cp:lastPrinted>
  <dcterms:created xsi:type="dcterms:W3CDTF">2023-11-21T07:26:00Z</dcterms:created>
  <dcterms:modified xsi:type="dcterms:W3CDTF">2024-01-15T08:17:00Z</dcterms:modified>
</cp:coreProperties>
</file>