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13CF9" w14:textId="076B194B" w:rsidR="007E7568" w:rsidRDefault="007E7568" w:rsidP="007E75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Start w:id="4" w:name="_Toc151470171"/>
      <w:bookmarkEnd w:id="0"/>
      <w:bookmarkEnd w:id="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C56F4">
        <w:rPr>
          <w:b/>
          <w:noProof/>
          <w:sz w:val="24"/>
        </w:rPr>
        <w:t>0032</w:t>
      </w:r>
    </w:p>
    <w:p w14:paraId="47ECF4B9" w14:textId="77777777" w:rsidR="007E7568" w:rsidRDefault="007E7568" w:rsidP="007E75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2"/>
    <w:p w14:paraId="687535FF" w14:textId="77777777" w:rsidR="007E7568" w:rsidRDefault="007E7568" w:rsidP="007E756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A55AD7" w14:textId="77777777" w:rsidR="007E7568" w:rsidRDefault="007E7568" w:rsidP="007E7568">
      <w:pPr>
        <w:pStyle w:val="CRCoverPage"/>
        <w:outlineLvl w:val="0"/>
        <w:rPr>
          <w:b/>
          <w:sz w:val="24"/>
        </w:rPr>
      </w:pPr>
    </w:p>
    <w:p w14:paraId="299AD6D4" w14:textId="77777777" w:rsidR="007E7568" w:rsidRPr="006B5418" w:rsidRDefault="007E7568" w:rsidP="007E7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34304C12" w14:textId="5CE4D17C" w:rsidR="007E7568" w:rsidRPr="006B5418" w:rsidRDefault="007E7568" w:rsidP="007E7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B3179">
        <w:rPr>
          <w:rFonts w:ascii="Arial" w:hAnsi="Arial" w:cs="Arial"/>
          <w:b/>
          <w:bCs/>
          <w:lang w:val="en-US"/>
        </w:rPr>
        <w:t>u</w:t>
      </w:r>
      <w:r w:rsidR="003B3179" w:rsidRPr="003B3179">
        <w:rPr>
          <w:rFonts w:ascii="Arial" w:hAnsi="Arial" w:cs="Arial"/>
          <w:b/>
          <w:bCs/>
          <w:lang w:val="en-US"/>
        </w:rPr>
        <w:t>plink LCS-UP transport procedure</w:t>
      </w:r>
    </w:p>
    <w:p w14:paraId="3BE32C33" w14:textId="77777777" w:rsidR="007E7568" w:rsidRPr="006B5418" w:rsidRDefault="007E7568" w:rsidP="007E7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5237C51" w14:textId="77777777" w:rsidR="007E7568" w:rsidRPr="006B5418" w:rsidRDefault="007E7568" w:rsidP="007E7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0D64F676" w14:textId="77777777" w:rsidR="007E7568" w:rsidRPr="006B5418" w:rsidRDefault="007E7568" w:rsidP="007E75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54FC7D5" w14:textId="77777777" w:rsidR="007E7568" w:rsidRPr="006B5418" w:rsidRDefault="007E7568" w:rsidP="007E756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0B234B6" w14:textId="77777777" w:rsidR="007E7568" w:rsidRPr="006B5418" w:rsidRDefault="007E7568" w:rsidP="007E756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9CE730" w14:textId="77777777" w:rsidR="007E7568" w:rsidRPr="006B5418" w:rsidRDefault="007E7568" w:rsidP="007E7568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615DD156" w14:textId="77777777" w:rsidR="007E7568" w:rsidRPr="006B5418" w:rsidRDefault="007E7568" w:rsidP="007E756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734B338" w14:textId="4EA23685" w:rsidR="007E7568" w:rsidRDefault="007E7568" w:rsidP="007E7568">
      <w:pPr>
        <w:rPr>
          <w:lang w:val="en-US"/>
        </w:rPr>
      </w:pPr>
      <w:r>
        <w:rPr>
          <w:lang w:val="en-US"/>
        </w:rPr>
        <w:t xml:space="preserve">The specification of the </w:t>
      </w:r>
      <w:r w:rsidR="003B3179" w:rsidRPr="003B3179">
        <w:t xml:space="preserve">Uplink LCS-UP transport procedure </w:t>
      </w:r>
      <w:r>
        <w:t>is not complete and needs to be updated</w:t>
      </w:r>
      <w:r>
        <w:rPr>
          <w:lang w:val="en-US"/>
        </w:rPr>
        <w:t>:</w:t>
      </w:r>
    </w:p>
    <w:p w14:paraId="5A253D14" w14:textId="3E85A5BE" w:rsidR="00D4154C" w:rsidRDefault="007E7568" w:rsidP="007E756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4154C">
        <w:rPr>
          <w:lang w:val="en-US"/>
        </w:rPr>
        <w:t>General shall apply to any possible procedure for LCS-UPP, i.e. generalization needed.</w:t>
      </w:r>
    </w:p>
    <w:p w14:paraId="4459A62B" w14:textId="4A79A25C" w:rsidR="00D4154C" w:rsidRDefault="00D4154C" w:rsidP="007E756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Specification style aligned to 24.501 for corresponding NAS Transport procedures.</w:t>
      </w:r>
    </w:p>
    <w:p w14:paraId="744D22EB" w14:textId="6F715B05" w:rsidR="007E7568" w:rsidRDefault="00D4154C" w:rsidP="007E756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E7568">
        <w:rPr>
          <w:lang w:val="en-US"/>
        </w:rPr>
        <w:t xml:space="preserve">Added </w:t>
      </w:r>
      <w:r w:rsidR="003B3179">
        <w:rPr>
          <w:lang w:val="en-US"/>
        </w:rPr>
        <w:t>content</w:t>
      </w:r>
      <w:r w:rsidR="007E7568">
        <w:rPr>
          <w:lang w:val="en-US"/>
        </w:rPr>
        <w:t xml:space="preserve"> for abnormal cases</w:t>
      </w:r>
      <w:r>
        <w:rPr>
          <w:lang w:val="en-US"/>
        </w:rPr>
        <w:t>.</w:t>
      </w:r>
    </w:p>
    <w:p w14:paraId="04D1AC07" w14:textId="35E023ED" w:rsidR="00E21EBE" w:rsidRPr="006B5418" w:rsidRDefault="00E21EBE" w:rsidP="007E756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Editorial corrections</w:t>
      </w:r>
    </w:p>
    <w:p w14:paraId="4E419758" w14:textId="77777777" w:rsidR="007E7568" w:rsidRPr="006B5418" w:rsidRDefault="007E7568" w:rsidP="007E756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557E7A8" w14:textId="3DAA05C2" w:rsidR="007E7568" w:rsidRPr="006B5418" w:rsidRDefault="007E7568" w:rsidP="007E7568">
      <w:pPr>
        <w:rPr>
          <w:lang w:val="en-US"/>
        </w:rPr>
      </w:pPr>
      <w:r>
        <w:rPr>
          <w:lang w:val="en-US"/>
        </w:rPr>
        <w:t xml:space="preserve">It is proposed to update and correct specification of the </w:t>
      </w:r>
      <w:r w:rsidR="00D7401B" w:rsidRPr="003B3179">
        <w:t xml:space="preserve">Uplink LCS-UP transport </w:t>
      </w:r>
      <w:r w:rsidRPr="00DB3232">
        <w:rPr>
          <w:lang w:val="en-US"/>
        </w:rPr>
        <w:t>procedure</w:t>
      </w:r>
      <w:r>
        <w:rPr>
          <w:lang w:val="en-US"/>
        </w:rPr>
        <w:t xml:space="preserve"> 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585EE5F5" w14:textId="77777777" w:rsidR="007E7568" w:rsidRPr="006B5418" w:rsidRDefault="007E7568" w:rsidP="007E756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BA8BE3F" w14:textId="6E67D470" w:rsidR="007E7568" w:rsidRPr="006B5418" w:rsidRDefault="007E7568" w:rsidP="007E756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FE751C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687A3F" w14:textId="77777777" w:rsidR="007E7568" w:rsidRDefault="007E7568" w:rsidP="007E7568">
      <w:pPr>
        <w:pBdr>
          <w:bottom w:val="single" w:sz="12" w:space="1" w:color="auto"/>
        </w:pBdr>
        <w:rPr>
          <w:lang w:val="en-US"/>
        </w:rPr>
      </w:pPr>
    </w:p>
    <w:bookmarkEnd w:id="3"/>
    <w:p w14:paraId="2B61CDE7" w14:textId="77777777" w:rsidR="0078674F" w:rsidRDefault="0078674F" w:rsidP="0078674F">
      <w:pPr>
        <w:rPr>
          <w:lang w:eastAsia="zh-CN"/>
        </w:rPr>
      </w:pPr>
    </w:p>
    <w:p w14:paraId="0D85E5FF" w14:textId="77777777" w:rsidR="0078674F" w:rsidRPr="006B5418" w:rsidRDefault="0078674F" w:rsidP="00786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5"/>
    <w:p w14:paraId="64D52DC5" w14:textId="77777777" w:rsidR="0078674F" w:rsidRDefault="0078674F" w:rsidP="0078674F">
      <w:pPr>
        <w:rPr>
          <w:lang w:val="en-US"/>
        </w:rPr>
      </w:pPr>
    </w:p>
    <w:p w14:paraId="5F57248C" w14:textId="77777777" w:rsidR="0078674F" w:rsidRDefault="0078674F" w:rsidP="0078674F">
      <w:pPr>
        <w:rPr>
          <w:lang w:eastAsia="zh-CN"/>
        </w:rPr>
      </w:pPr>
    </w:p>
    <w:p w14:paraId="0D443A86" w14:textId="77777777" w:rsidR="0078674F" w:rsidRPr="0078674F" w:rsidRDefault="0078674F" w:rsidP="0078674F">
      <w:pPr>
        <w:rPr>
          <w:lang w:eastAsia="zh-CN"/>
        </w:rPr>
      </w:pPr>
    </w:p>
    <w:p w14:paraId="6BA8C2E7" w14:textId="68E194D6" w:rsidR="003C3971" w:rsidRDefault="00722E1D" w:rsidP="0056096F">
      <w:pPr>
        <w:pStyle w:val="Heading2"/>
        <w:rPr>
          <w:noProof/>
          <w:lang w:eastAsia="zh-CN"/>
        </w:rPr>
      </w:pPr>
      <w:r>
        <w:rPr>
          <w:rFonts w:hint="eastAsia"/>
          <w:lang w:eastAsia="zh-CN"/>
        </w:rPr>
        <w:t>7</w:t>
      </w:r>
      <w:r w:rsidR="009267DE">
        <w:t>.</w:t>
      </w:r>
      <w:r w:rsidR="008877F3">
        <w:rPr>
          <w:rFonts w:hint="eastAsia"/>
          <w:lang w:eastAsia="zh-CN"/>
        </w:rPr>
        <w:t>3</w:t>
      </w:r>
      <w:r w:rsidR="009267DE">
        <w:tab/>
      </w:r>
      <w:r w:rsidR="001138CE">
        <w:t>LCS-UPP</w:t>
      </w:r>
      <w:r w:rsidR="001138CE" w:rsidRPr="00C33F68">
        <w:rPr>
          <w:noProof/>
        </w:rPr>
        <w:t xml:space="preserve"> </w:t>
      </w:r>
      <w:r w:rsidR="001138CE">
        <w:rPr>
          <w:rFonts w:hint="eastAsia"/>
          <w:noProof/>
          <w:lang w:eastAsia="zh-CN"/>
        </w:rPr>
        <w:t>p</w:t>
      </w:r>
      <w:r w:rsidR="009267DE" w:rsidRPr="00C33F68">
        <w:rPr>
          <w:noProof/>
        </w:rPr>
        <w:t>rocedures</w:t>
      </w:r>
      <w:bookmarkEnd w:id="4"/>
    </w:p>
    <w:p w14:paraId="5D816673" w14:textId="73B256AF" w:rsidR="009D1A53" w:rsidRDefault="00722E1D" w:rsidP="002B4FAD">
      <w:pPr>
        <w:pStyle w:val="Heading3"/>
        <w:rPr>
          <w:lang w:eastAsia="zh-CN"/>
        </w:rPr>
      </w:pPr>
      <w:bookmarkStart w:id="6" w:name="_Toc151470172"/>
      <w:r>
        <w:rPr>
          <w:rFonts w:hint="eastAsia"/>
          <w:lang w:eastAsia="zh-CN"/>
        </w:rPr>
        <w:t>7</w:t>
      </w:r>
      <w:r w:rsidR="009D1A53">
        <w:t>.</w:t>
      </w:r>
      <w:r w:rsidR="009D1A53">
        <w:rPr>
          <w:rFonts w:hint="eastAsia"/>
          <w:lang w:eastAsia="zh-CN"/>
        </w:rPr>
        <w:t>3</w:t>
      </w:r>
      <w:r w:rsidR="009D1A53">
        <w:t>.1</w:t>
      </w:r>
      <w:r w:rsidR="009D1A53">
        <w:tab/>
      </w:r>
      <w:r w:rsidR="009D1A53">
        <w:rPr>
          <w:rFonts w:hint="eastAsia"/>
          <w:lang w:eastAsia="zh-CN"/>
        </w:rPr>
        <w:t>General</w:t>
      </w:r>
      <w:bookmarkEnd w:id="6"/>
    </w:p>
    <w:p w14:paraId="484432C0" w14:textId="4865F03E" w:rsidR="009D1A53" w:rsidRPr="000B73B0" w:rsidRDefault="009D1A53" w:rsidP="009D1A5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ins w:id="7" w:author="Ericsson User 1" w:date="2023-12-30T14:21:00Z">
        <w:r w:rsidR="00F73FC4">
          <w:rPr>
            <w:lang w:eastAsia="zh-CN"/>
          </w:rPr>
          <w:t xml:space="preserve">main function of the </w:t>
        </w:r>
      </w:ins>
      <w:r w:rsidRPr="000B73B0">
        <w:rPr>
          <w:lang w:eastAsia="zh-CN"/>
        </w:rPr>
        <w:t xml:space="preserve">LCS-UPP </w:t>
      </w:r>
      <w:del w:id="8" w:author="Ericsson User 1" w:date="2023-12-30T14:21:00Z">
        <w:r w:rsidR="00941A47" w:rsidDel="00F73FC4">
          <w:rPr>
            <w:rFonts w:hint="eastAsia"/>
            <w:lang w:eastAsia="zh-CN"/>
          </w:rPr>
          <w:delText>transport</w:delText>
        </w:r>
        <w:r w:rsidR="00941A47" w:rsidRPr="000B73B0" w:rsidDel="00F73FC4">
          <w:rPr>
            <w:lang w:eastAsia="zh-CN"/>
          </w:rPr>
          <w:delText xml:space="preserve"> </w:delText>
        </w:r>
      </w:del>
      <w:r w:rsidRPr="000B73B0">
        <w:rPr>
          <w:lang w:eastAsia="zh-CN"/>
        </w:rPr>
        <w:t>procedure</w:t>
      </w:r>
      <w:ins w:id="9" w:author="Ericsson User 1" w:date="2023-12-30T14:21:00Z">
        <w:r w:rsidR="00F73FC4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</w:t>
      </w:r>
      <w:r w:rsidRPr="00C33F68">
        <w:t xml:space="preserve">is </w:t>
      </w:r>
      <w:del w:id="10" w:author="Ericsson User 1" w:date="2023-12-30T14:22:00Z">
        <w:r w:rsidRPr="00C33F68" w:rsidDel="007F1610">
          <w:delText xml:space="preserve">used </w:delText>
        </w:r>
      </w:del>
      <w:r w:rsidRPr="00C33F68">
        <w:t xml:space="preserve">to </w:t>
      </w:r>
      <w:ins w:id="11" w:author="Ericsson User 1" w:date="2023-12-30T14:24:00Z">
        <w:r w:rsidR="008E107F">
          <w:t xml:space="preserve">provide </w:t>
        </w:r>
      </w:ins>
      <w:r>
        <w:rPr>
          <w:rFonts w:hint="eastAsia"/>
          <w:lang w:eastAsia="zh-CN"/>
        </w:rPr>
        <w:t xml:space="preserve">transport </w:t>
      </w:r>
      <w:ins w:id="12" w:author="Ericsson User 1" w:date="2023-12-30T14:24:00Z">
        <w:r w:rsidR="008E107F">
          <w:rPr>
            <w:lang w:eastAsia="zh-CN"/>
          </w:rPr>
          <w:t xml:space="preserve">of </w:t>
        </w:r>
        <w:r w:rsidR="008E107F" w:rsidRPr="007F2770">
          <w:t xml:space="preserve">payload </w:t>
        </w:r>
      </w:ins>
      <w:del w:id="13" w:author="Ericsson User 1" w:date="2023-12-30T14:28:00Z">
        <w:r w:rsidDel="005B4303">
          <w:rPr>
            <w:rFonts w:hint="eastAsia"/>
            <w:lang w:eastAsia="zh-CN"/>
          </w:rPr>
          <w:delText>both the LPP messages and</w:delText>
        </w:r>
        <w:r w:rsidR="00941A47" w:rsidDel="005B4303">
          <w:rPr>
            <w:rFonts w:hint="eastAsia"/>
            <w:lang w:eastAsia="zh-CN"/>
          </w:rPr>
          <w:delText xml:space="preserve"> </w:delText>
        </w:r>
        <w:r w:rsidR="00941A47" w:rsidDel="005B4303">
          <w:rPr>
            <w:lang w:eastAsia="zh-CN"/>
          </w:rPr>
          <w:delText>the</w:delText>
        </w:r>
        <w:r w:rsidDel="005B4303">
          <w:rPr>
            <w:rFonts w:hint="eastAsia"/>
            <w:lang w:eastAsia="zh-CN"/>
          </w:rPr>
          <w:delText xml:space="preserve"> </w:delText>
        </w:r>
        <w:r w:rsidR="002E29A5" w:rsidDel="005B4303">
          <w:rPr>
            <w:rFonts w:hint="eastAsia"/>
            <w:lang w:eastAsia="zh-CN"/>
          </w:rPr>
          <w:delText xml:space="preserve">location </w:delText>
        </w:r>
        <w:r w:rsidDel="005B4303">
          <w:rPr>
            <w:rFonts w:hint="eastAsia"/>
            <w:lang w:eastAsia="zh-CN"/>
          </w:rPr>
          <w:delText>s</w:delText>
        </w:r>
        <w:r w:rsidDel="005B4303">
          <w:rPr>
            <w:lang w:eastAsia="zh-CN"/>
          </w:rPr>
          <w:delText>upplementary services</w:delText>
        </w:r>
        <w:r w:rsidDel="005B4303">
          <w:rPr>
            <w:rFonts w:hint="eastAsia"/>
            <w:noProof/>
            <w:lang w:val="en-US" w:eastAsia="zh-CN"/>
          </w:rPr>
          <w:delText xml:space="preserve"> messages</w:delText>
        </w:r>
        <w:r w:rsidDel="005B4303">
          <w:rPr>
            <w:noProof/>
            <w:lang w:val="en-US" w:eastAsia="zh-CN"/>
          </w:rPr>
          <w:delText xml:space="preserve"> </w:delText>
        </w:r>
      </w:del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</w:t>
      </w:r>
      <w:r w:rsidR="00941A4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UE and </w:t>
      </w:r>
      <w:r w:rsidR="00941A4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LMF.</w:t>
      </w:r>
    </w:p>
    <w:p w14:paraId="7B5BDBF1" w14:textId="72394382" w:rsidR="009D1A53" w:rsidRDefault="00722E1D" w:rsidP="002B4FAD">
      <w:pPr>
        <w:pStyle w:val="Heading3"/>
        <w:rPr>
          <w:lang w:eastAsia="zh-CN"/>
        </w:rPr>
      </w:pPr>
      <w:bookmarkStart w:id="14" w:name="_Toc151470173"/>
      <w:r>
        <w:rPr>
          <w:rFonts w:hint="eastAsia"/>
          <w:lang w:eastAsia="zh-CN"/>
        </w:rPr>
        <w:lastRenderedPageBreak/>
        <w:t>7</w:t>
      </w:r>
      <w:r w:rsidR="009D1A53">
        <w:t>.</w:t>
      </w:r>
      <w:r w:rsidR="009D1A53">
        <w:rPr>
          <w:rFonts w:hint="eastAsia"/>
          <w:lang w:eastAsia="zh-CN"/>
        </w:rPr>
        <w:t>3</w:t>
      </w:r>
      <w:r w:rsidR="009D1A53">
        <w:t>.</w:t>
      </w:r>
      <w:r w:rsidR="009D1A53">
        <w:rPr>
          <w:rFonts w:hint="eastAsia"/>
          <w:lang w:eastAsia="zh-CN"/>
        </w:rPr>
        <w:t>2</w:t>
      </w:r>
      <w:r w:rsidR="009D1A53">
        <w:tab/>
      </w:r>
      <w:r w:rsidR="009D1A53">
        <w:rPr>
          <w:rFonts w:hint="eastAsia"/>
          <w:lang w:eastAsia="zh-CN"/>
        </w:rPr>
        <w:t xml:space="preserve">Uplink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bookmarkEnd w:id="14"/>
    </w:p>
    <w:p w14:paraId="58C6A6B8" w14:textId="77364E79" w:rsidR="009D1A53" w:rsidRDefault="00722E1D" w:rsidP="009D1A53">
      <w:pPr>
        <w:pStyle w:val="Heading4"/>
        <w:rPr>
          <w:lang w:eastAsia="zh-CN"/>
        </w:rPr>
      </w:pPr>
      <w:bookmarkStart w:id="15" w:name="_Toc151470174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.3.2.1</w:t>
      </w:r>
      <w:r w:rsidR="009D1A53" w:rsidRPr="00826514">
        <w:tab/>
      </w:r>
      <w:r w:rsidR="009D1A53">
        <w:rPr>
          <w:rFonts w:hint="eastAsia"/>
          <w:lang w:eastAsia="zh-CN"/>
        </w:rPr>
        <w:t>General</w:t>
      </w:r>
      <w:bookmarkEnd w:id="15"/>
    </w:p>
    <w:p w14:paraId="57F6C519" w14:textId="616CEEC4" w:rsidR="009D1A53" w:rsidRDefault="009D1A53" w:rsidP="009D1A53">
      <w:bookmarkStart w:id="16" w:name="OLE_LINK3"/>
      <w:r w:rsidRPr="007F2770">
        <w:t xml:space="preserve">The purpose of the </w:t>
      </w:r>
      <w:r>
        <w:rPr>
          <w:rFonts w:hint="eastAsia"/>
          <w:lang w:eastAsia="zh-CN"/>
        </w:rPr>
        <w:t>uplink LCS-UP</w:t>
      </w:r>
      <w:r w:rsidRPr="007F2770">
        <w:t xml:space="preserve"> transport procedure is to provide a transport of</w:t>
      </w:r>
      <w:del w:id="17" w:author="Ericsson User 1" w:date="2023-12-30T14:17:00Z">
        <w:r w:rsidDel="00C23470">
          <w:rPr>
            <w:rFonts w:hint="eastAsia"/>
          </w:rPr>
          <w:delText xml:space="preserve"> </w:delText>
        </w:r>
        <w:r w:rsidRPr="00E723EC" w:rsidDel="00C23470">
          <w:delText>an uplink user plane message containing</w:delText>
        </w:r>
      </w:del>
      <w:r w:rsidRPr="007F2770">
        <w:t>:</w:t>
      </w:r>
    </w:p>
    <w:p w14:paraId="30F42B45" w14:textId="398E335E" w:rsidR="009D1A53" w:rsidRPr="007F2770" w:rsidRDefault="009D1A53" w:rsidP="009D1A53">
      <w:pPr>
        <w:pStyle w:val="B1"/>
        <w:rPr>
          <w:lang w:eastAsia="zh-CN"/>
        </w:rPr>
      </w:pPr>
      <w:r>
        <w:t>a)</w:t>
      </w:r>
      <w:r>
        <w:tab/>
      </w:r>
      <w:ins w:id="18" w:author="Ericsson User 1" w:date="2023-12-30T14:36:00Z">
        <w:r w:rsidR="0082651D">
          <w:t xml:space="preserve">one or more </w:t>
        </w:r>
      </w:ins>
      <w:r>
        <w:rPr>
          <w:rFonts w:hint="eastAsia"/>
          <w:lang w:eastAsia="zh-CN"/>
        </w:rPr>
        <w:t>LPP message</w:t>
      </w:r>
      <w:del w:id="19" w:author="Ericsson User 1" w:date="2023-12-30T14:36:00Z">
        <w:r w:rsidDel="0082651D">
          <w:rPr>
            <w:rFonts w:hint="eastAsia"/>
            <w:lang w:eastAsia="zh-CN"/>
          </w:rPr>
          <w:delText>(</w:delText>
        </w:r>
      </w:del>
      <w:r>
        <w:rPr>
          <w:rFonts w:hint="eastAsia"/>
          <w:lang w:eastAsia="zh-CN"/>
        </w:rPr>
        <w:t>s</w:t>
      </w:r>
      <w:del w:id="20" w:author="Ericsson User 1" w:date="2023-12-30T14:36:00Z">
        <w:r w:rsidDel="0082651D">
          <w:rPr>
            <w:rFonts w:hint="eastAsia"/>
            <w:lang w:eastAsia="zh-CN"/>
          </w:rPr>
          <w:delText>)</w:delText>
        </w:r>
      </w:del>
      <w:r w:rsidRPr="007F2770">
        <w:t>;</w:t>
      </w:r>
      <w:r>
        <w:rPr>
          <w:rFonts w:hint="eastAsia"/>
          <w:lang w:eastAsia="zh-CN"/>
        </w:rPr>
        <w:t xml:space="preserve"> or</w:t>
      </w:r>
    </w:p>
    <w:p w14:paraId="222CD215" w14:textId="2D533923" w:rsidR="009D1A53" w:rsidRDefault="009D1A53" w:rsidP="009D1A53">
      <w:pPr>
        <w:pStyle w:val="B1"/>
        <w:rPr>
          <w:lang w:eastAsia="zh-CN"/>
        </w:rPr>
      </w:pPr>
      <w:r w:rsidRPr="007F2770">
        <w:t>b)</w:t>
      </w:r>
      <w:r w:rsidRPr="007F2770">
        <w:tab/>
      </w:r>
      <w:ins w:id="21" w:author="Ericsson User 1" w:date="2023-12-30T14:17:00Z">
        <w:r w:rsidR="00C23470">
          <w:t xml:space="preserve">a single </w:t>
        </w:r>
      </w:ins>
      <w:r w:rsidR="002E29A5">
        <w:rPr>
          <w:rFonts w:hint="eastAsia"/>
          <w:lang w:eastAsia="zh-CN"/>
        </w:rPr>
        <w:t xml:space="preserve">location </w:t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message</w:t>
      </w:r>
      <w:r w:rsidR="002E29A5">
        <w:rPr>
          <w:rFonts w:hint="eastAsia"/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(s</w:t>
      </w:r>
      <w:r w:rsidR="002E29A5">
        <w:rPr>
          <w:lang w:val="en-US"/>
        </w:rPr>
        <w:t>ee clause 7.1</w:t>
      </w:r>
      <w:r>
        <w:rPr>
          <w:rFonts w:hint="eastAsia"/>
          <w:noProof/>
          <w:lang w:val="en-US" w:eastAsia="zh-CN"/>
        </w:rPr>
        <w:t>)</w:t>
      </w:r>
      <w:r>
        <w:rPr>
          <w:rFonts w:hint="eastAsia"/>
          <w:lang w:eastAsia="zh-CN"/>
        </w:rPr>
        <w:t>.</w:t>
      </w:r>
    </w:p>
    <w:p w14:paraId="2C842534" w14:textId="75434A1C" w:rsidR="009D1A53" w:rsidRDefault="00722E1D" w:rsidP="009D1A53">
      <w:pPr>
        <w:pStyle w:val="Heading4"/>
        <w:rPr>
          <w:lang w:eastAsia="zh-CN"/>
        </w:rPr>
      </w:pPr>
      <w:bookmarkStart w:id="22" w:name="_Toc151470175"/>
      <w:bookmarkEnd w:id="16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.3.2.2</w:t>
      </w:r>
      <w:r w:rsidR="009D1A53" w:rsidRPr="00826514">
        <w:tab/>
      </w:r>
      <w:r w:rsidR="009D1A53">
        <w:rPr>
          <w:rFonts w:hint="eastAsia"/>
          <w:lang w:eastAsia="zh-CN"/>
        </w:rPr>
        <w:t xml:space="preserve">Uplink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</w:t>
      </w:r>
      <w:r w:rsidR="009D1A53">
        <w:t>initiation</w:t>
      </w:r>
      <w:r w:rsidR="009D1A53">
        <w:rPr>
          <w:rFonts w:hint="eastAsia"/>
          <w:lang w:eastAsia="zh-CN"/>
        </w:rPr>
        <w:t xml:space="preserve"> by UE</w:t>
      </w:r>
      <w:bookmarkEnd w:id="22"/>
    </w:p>
    <w:p w14:paraId="0D39092F" w14:textId="77777777" w:rsidR="00F02956" w:rsidRDefault="00E22B91" w:rsidP="00E22B91">
      <w:pPr>
        <w:rPr>
          <w:ins w:id="23" w:author="Ericsson User 1" w:date="2023-12-30T14:38:00Z"/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ins w:id="24" w:author="Ericsson User 1" w:date="2023-12-30T14:37:00Z">
        <w:r w:rsidR="00D834BB">
          <w:t>u</w:t>
        </w:r>
      </w:ins>
      <w:del w:id="25" w:author="Ericsson User 1" w:date="2023-12-30T14:37:00Z">
        <w:r w:rsidRPr="002F5EA9" w:rsidDel="00D834BB">
          <w:delText>U</w:delText>
        </w:r>
      </w:del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ins w:id="26" w:author="Ericsson User 1" w:date="2023-12-30T14:38:00Z">
        <w:r w:rsidR="00F64DF9">
          <w:rPr>
            <w:lang w:eastAsia="zh-CN"/>
          </w:rPr>
          <w:t>.</w:t>
        </w:r>
      </w:ins>
      <w:del w:id="27" w:author="Ericsson User 1" w:date="2023-12-30T14:38:00Z">
        <w:r w:rsidDel="00F64DF9">
          <w:rPr>
            <w:rFonts w:hint="eastAsia"/>
            <w:lang w:eastAsia="zh-CN"/>
          </w:rPr>
          <w:delText>,</w:delText>
        </w:r>
      </w:del>
      <w:r>
        <w:rPr>
          <w:rFonts w:hint="eastAsia"/>
          <w:lang w:eastAsia="zh-CN"/>
        </w:rPr>
        <w:t xml:space="preserve"> </w:t>
      </w:r>
    </w:p>
    <w:p w14:paraId="3DCFB45A" w14:textId="02C54BAB" w:rsidR="00E22B91" w:rsidRDefault="00F02956" w:rsidP="00E22B91">
      <w:pPr>
        <w:rPr>
          <w:ins w:id="28" w:author="Ericsson User 1" w:date="2023-12-30T14:40:00Z"/>
        </w:rPr>
      </w:pPr>
      <w:ins w:id="29" w:author="Ericsson User 1" w:date="2023-12-30T14:38:00Z">
        <w:r>
          <w:rPr>
            <w:lang w:eastAsia="zh-CN"/>
          </w:rPr>
          <w:t>In case a) in subcl</w:t>
        </w:r>
      </w:ins>
      <w:ins w:id="30" w:author="Ericsson User 1" w:date="2023-12-30T14:39:00Z">
        <w:r>
          <w:rPr>
            <w:lang w:eastAsia="zh-CN"/>
          </w:rPr>
          <w:t>ause</w:t>
        </w:r>
        <w:r w:rsidR="00CC6F32">
          <w:rPr>
            <w:lang w:eastAsia="zh-CN"/>
          </w:rPr>
          <w:t xml:space="preserve"> 7.3.2.1, </w:t>
        </w:r>
      </w:ins>
      <w:r w:rsidR="00E22B91">
        <w:rPr>
          <w:rFonts w:hint="eastAsia"/>
          <w:lang w:eastAsia="zh-CN"/>
        </w:rPr>
        <w:t>the UE</w:t>
      </w:r>
      <w:ins w:id="31" w:author="Ericsson User 1" w:date="2023-12-30T14:39:00Z">
        <w:r w:rsidR="00CC6F32">
          <w:rPr>
            <w:lang w:eastAsia="zh-CN"/>
          </w:rPr>
          <w:t xml:space="preserve"> shall</w:t>
        </w:r>
      </w:ins>
      <w:r w:rsidR="00E22B91" w:rsidRPr="00C33F68">
        <w:t>:</w:t>
      </w:r>
    </w:p>
    <w:p w14:paraId="7DC8D277" w14:textId="3A0B726F" w:rsidR="00834A46" w:rsidRPr="007F2770" w:rsidRDefault="00834A46" w:rsidP="00834A46">
      <w:pPr>
        <w:pStyle w:val="B1"/>
        <w:rPr>
          <w:ins w:id="32" w:author="Ericsson User 1" w:date="2023-12-30T14:40:00Z"/>
        </w:rPr>
      </w:pPr>
      <w:ins w:id="33" w:author="Ericsson User 1" w:date="2023-12-30T14:40:00Z">
        <w:r w:rsidRPr="007F2770">
          <w:t>-</w:t>
        </w:r>
        <w:r w:rsidRPr="007F2770">
          <w:tab/>
          <w:t xml:space="preserve">set the </w:t>
        </w:r>
        <w:r w:rsidR="00E62EA9" w:rsidRPr="00E62EA9">
          <w:t xml:space="preserve">LCS-UP payload type </w:t>
        </w:r>
        <w:r w:rsidRPr="007F2770">
          <w:t>IE to "LTE Positioning Protocol (LPP) message";</w:t>
        </w:r>
      </w:ins>
      <w:ins w:id="34" w:author="Ericsson User 1" w:date="2023-12-30T14:43:00Z">
        <w:r w:rsidR="009B005C">
          <w:t xml:space="preserve"> and</w:t>
        </w:r>
      </w:ins>
    </w:p>
    <w:p w14:paraId="1C3F28BA" w14:textId="4347BBED" w:rsidR="00834A46" w:rsidRPr="007F2770" w:rsidRDefault="00834A46" w:rsidP="00834A46">
      <w:pPr>
        <w:pStyle w:val="B1"/>
        <w:rPr>
          <w:ins w:id="35" w:author="Ericsson User 1" w:date="2023-12-30T14:40:00Z"/>
        </w:rPr>
      </w:pPr>
      <w:ins w:id="36" w:author="Ericsson User 1" w:date="2023-12-30T14:40:00Z">
        <w:r w:rsidRPr="007F2770">
          <w:t>-</w:t>
        </w:r>
        <w:r w:rsidRPr="007F2770">
          <w:tab/>
          <w:t xml:space="preserve">set the </w:t>
        </w:r>
      </w:ins>
      <w:ins w:id="37" w:author="Ericsson User 1" w:date="2023-12-30T14:43:00Z">
        <w:r w:rsidR="009B005C">
          <w:t>LCS-UP payload</w:t>
        </w:r>
        <w:r w:rsidR="009B005C" w:rsidRPr="007F2770">
          <w:rPr>
            <w:rFonts w:eastAsia="Malgun Gothic"/>
            <w:lang w:val="en-US"/>
          </w:rPr>
          <w:t xml:space="preserve"> </w:t>
        </w:r>
      </w:ins>
      <w:ins w:id="38" w:author="Ericsson User 1" w:date="2023-12-30T14:40:00Z">
        <w:r w:rsidRPr="007F2770">
          <w:t>IE to the LPP message payload</w:t>
        </w:r>
      </w:ins>
      <w:ins w:id="39" w:author="Ericsson User 1" w:date="2023-12-30T14:44:00Z">
        <w:r w:rsidR="009B005C">
          <w:t>.</w:t>
        </w:r>
      </w:ins>
    </w:p>
    <w:p w14:paraId="74698BDB" w14:textId="288345D6" w:rsidR="00796C37" w:rsidRPr="007F2770" w:rsidRDefault="00796C37" w:rsidP="00796C37">
      <w:pPr>
        <w:rPr>
          <w:ins w:id="40" w:author="Ericsson User 1" w:date="2023-12-30T14:44:00Z"/>
        </w:rPr>
      </w:pPr>
      <w:ins w:id="41" w:author="Ericsson User 1" w:date="2023-12-30T14:44:00Z">
        <w:r w:rsidRPr="007F2770">
          <w:t xml:space="preserve">In case </w:t>
        </w:r>
        <w:r>
          <w:t>b</w:t>
        </w:r>
        <w:r w:rsidRPr="007F2770">
          <w:t>) in subclause </w:t>
        </w:r>
        <w:r>
          <w:t>7</w:t>
        </w:r>
        <w:r w:rsidRPr="007F2770">
          <w:t>.</w:t>
        </w:r>
        <w:r>
          <w:t>3</w:t>
        </w:r>
        <w:r w:rsidRPr="007F2770">
          <w:t>.2.1, the UE shall:</w:t>
        </w:r>
      </w:ins>
    </w:p>
    <w:p w14:paraId="10273CE8" w14:textId="3196A633" w:rsidR="00796C37" w:rsidRPr="007F2770" w:rsidRDefault="00796C37" w:rsidP="00796C37">
      <w:pPr>
        <w:pStyle w:val="B1"/>
        <w:rPr>
          <w:ins w:id="42" w:author="Ericsson User 1" w:date="2023-12-30T14:44:00Z"/>
        </w:rPr>
      </w:pPr>
      <w:ins w:id="43" w:author="Ericsson User 1" w:date="2023-12-30T14:44:00Z">
        <w:r w:rsidRPr="007F2770">
          <w:t>-</w:t>
        </w:r>
        <w:r w:rsidRPr="007F2770">
          <w:tab/>
          <w:t xml:space="preserve">set the </w:t>
        </w:r>
      </w:ins>
      <w:ins w:id="44" w:author="Ericsson User 1" w:date="2023-12-30T14:45:00Z">
        <w:r w:rsidRPr="00E62EA9">
          <w:t xml:space="preserve">LCS-UP payload type </w:t>
        </w:r>
      </w:ins>
      <w:ins w:id="45" w:author="Ericsson User 1" w:date="2023-12-30T14:44:00Z">
        <w:r w:rsidRPr="007F2770">
          <w:t>IE to "</w:t>
        </w:r>
      </w:ins>
      <w:ins w:id="46" w:author="Ericsson User 1" w:date="2023-12-30T14:45:00Z">
        <w:r w:rsidR="005C009F" w:rsidRPr="005C009F">
          <w:t>Location supplementary services message</w:t>
        </w:r>
      </w:ins>
      <w:ins w:id="47" w:author="Ericsson User 1" w:date="2023-12-30T14:44:00Z">
        <w:r w:rsidRPr="007F2770">
          <w:t>";</w:t>
        </w:r>
      </w:ins>
      <w:ins w:id="48" w:author="Ericsson User 1" w:date="2023-12-30T14:46:00Z">
        <w:r w:rsidR="005C009F">
          <w:t xml:space="preserve"> and</w:t>
        </w:r>
      </w:ins>
    </w:p>
    <w:p w14:paraId="29063F96" w14:textId="02DBA745" w:rsidR="00834A46" w:rsidRPr="00C33F68" w:rsidRDefault="00796C37">
      <w:pPr>
        <w:pStyle w:val="B1"/>
        <w:pPrChange w:id="49" w:author="Ericsson User 1" w:date="2023-12-30T14:46:00Z">
          <w:pPr/>
        </w:pPrChange>
      </w:pPr>
      <w:ins w:id="50" w:author="Ericsson User 1" w:date="2023-12-30T14:44:00Z">
        <w:r w:rsidRPr="007F2770">
          <w:t>-</w:t>
        </w:r>
        <w:r w:rsidRPr="007F2770">
          <w:tab/>
          <w:t xml:space="preserve">set the </w:t>
        </w:r>
      </w:ins>
      <w:ins w:id="51" w:author="Ericsson User 1" w:date="2023-12-30T14:45:00Z">
        <w:r w:rsidR="005C009F">
          <w:t>LCS-UP payload</w:t>
        </w:r>
        <w:r w:rsidR="005C009F" w:rsidRPr="007F2770">
          <w:rPr>
            <w:rFonts w:eastAsia="Malgun Gothic"/>
            <w:lang w:val="en-US"/>
          </w:rPr>
          <w:t xml:space="preserve"> </w:t>
        </w:r>
      </w:ins>
      <w:ins w:id="52" w:author="Ericsson User 1" w:date="2023-12-30T14:44:00Z">
        <w:r w:rsidRPr="007F2770">
          <w:t xml:space="preserve">IE to the Location </w:t>
        </w:r>
      </w:ins>
      <w:ins w:id="53" w:author="Ericsson User 1" w:date="2023-12-30T14:46:00Z">
        <w:r w:rsidR="005C009F" w:rsidRPr="005C009F">
          <w:t xml:space="preserve">supplementary </w:t>
        </w:r>
      </w:ins>
      <w:ins w:id="54" w:author="Ericsson User 1" w:date="2023-12-30T14:44:00Z">
        <w:r w:rsidRPr="007F2770">
          <w:t>services message payload</w:t>
        </w:r>
      </w:ins>
      <w:ins w:id="55" w:author="Ericsson User 1" w:date="2023-12-30T14:46:00Z">
        <w:r w:rsidR="005C009F">
          <w:t>.</w:t>
        </w:r>
      </w:ins>
    </w:p>
    <w:p w14:paraId="6446B5A9" w14:textId="2C7B9851" w:rsidR="00E22B91" w:rsidDel="00C23F16" w:rsidRDefault="00E22B91" w:rsidP="00E22B91">
      <w:pPr>
        <w:pStyle w:val="B1"/>
        <w:numPr>
          <w:ilvl w:val="0"/>
          <w:numId w:val="5"/>
        </w:numPr>
        <w:rPr>
          <w:del w:id="56" w:author="Ericsson User 1" w:date="2023-12-30T14:47:00Z"/>
          <w:lang w:eastAsia="zh-CN"/>
        </w:rPr>
      </w:pPr>
      <w:bookmarkStart w:id="57" w:name="OLE_LINK6"/>
      <w:del w:id="58" w:author="Ericsson User 1" w:date="2023-12-30T14:47:00Z">
        <w:r w:rsidDel="00C23F16">
          <w:delText xml:space="preserve">shall generate the </w:delText>
        </w:r>
        <w:r w:rsidRPr="007F2770" w:rsidDel="00C23F16">
          <w:delText xml:space="preserve">UL </w:delText>
        </w:r>
        <w:r w:rsidDel="00C23F16">
          <w:rPr>
            <w:rFonts w:hint="eastAsia"/>
            <w:lang w:eastAsia="zh-CN"/>
          </w:rPr>
          <w:delText>LCS-UP</w:delText>
        </w:r>
        <w:r w:rsidRPr="007F2770" w:rsidDel="00C23F16">
          <w:delText xml:space="preserve"> TRANSPORT</w:delText>
        </w:r>
        <w:r w:rsidDel="00C23F16">
          <w:rPr>
            <w:lang w:eastAsia="ko-KR"/>
          </w:rPr>
          <w:delText xml:space="preserve"> message</w:delText>
        </w:r>
        <w:r w:rsidRPr="0006242D" w:rsidDel="00C23F16">
          <w:delText xml:space="preserve"> </w:delText>
        </w:r>
        <w:r w:rsidDel="00C23F16">
          <w:delText>according to clause</w:delText>
        </w:r>
        <w:bookmarkStart w:id="59" w:name="OLE_LINK1"/>
        <w:r w:rsidDel="00C23F16">
          <w:delText> </w:delText>
        </w:r>
        <w:bookmarkEnd w:id="59"/>
        <w:r w:rsidR="00086D3A" w:rsidDel="00C23F16">
          <w:rPr>
            <w:rFonts w:hint="eastAsia"/>
            <w:lang w:eastAsia="zh-CN"/>
          </w:rPr>
          <w:delText>10</w:delText>
        </w:r>
        <w:r w:rsidDel="00C23F16">
          <w:delText>.</w:delText>
        </w:r>
        <w:r w:rsidDel="00C23F16">
          <w:rPr>
            <w:rFonts w:hint="eastAsia"/>
            <w:lang w:eastAsia="zh-CN"/>
          </w:rPr>
          <w:delText>2</w:delText>
        </w:r>
        <w:r w:rsidDel="00C23F16">
          <w:delText>.</w:delText>
        </w:r>
        <w:r w:rsidDel="00C23F16">
          <w:rPr>
            <w:rFonts w:hint="eastAsia"/>
            <w:lang w:eastAsia="zh-CN"/>
          </w:rPr>
          <w:delText>1</w:delText>
        </w:r>
        <w:r w:rsidDel="00C23F16">
          <w:delText xml:space="preserve"> by setting:</w:delText>
        </w:r>
      </w:del>
    </w:p>
    <w:bookmarkEnd w:id="57"/>
    <w:p w14:paraId="07B413DA" w14:textId="2BB2472C" w:rsidR="00E22B91" w:rsidDel="00C23F16" w:rsidRDefault="00E22B91" w:rsidP="00E22B91">
      <w:pPr>
        <w:pStyle w:val="B2"/>
        <w:rPr>
          <w:del w:id="60" w:author="Ericsson User 1" w:date="2023-12-30T14:47:00Z"/>
          <w:lang w:eastAsia="zh-CN"/>
        </w:rPr>
      </w:pPr>
      <w:del w:id="61" w:author="Ericsson User 1" w:date="2023-12-30T14:47:00Z">
        <w:r w:rsidDel="00C23F16">
          <w:rPr>
            <w:rFonts w:hint="eastAsia"/>
            <w:lang w:eastAsia="zh-CN"/>
          </w:rPr>
          <w:delText>1</w:delText>
        </w:r>
        <w:r w:rsidDel="00C23F16">
          <w:rPr>
            <w:lang w:eastAsia="zh-CN"/>
          </w:rPr>
          <w:delText>)</w:delText>
        </w:r>
        <w:r w:rsidDel="00C23F16">
          <w:rPr>
            <w:lang w:eastAsia="zh-CN"/>
          </w:rPr>
          <w:tab/>
        </w:r>
        <w:r w:rsidDel="00C23F16">
          <w:rPr>
            <w:rFonts w:hint="eastAsia"/>
            <w:lang w:eastAsia="zh-CN"/>
          </w:rPr>
          <w:delText xml:space="preserve">the LCS-UP payload type IE </w:delText>
        </w:r>
        <w:r w:rsidRPr="00C33F68" w:rsidDel="00C23F16">
          <w:rPr>
            <w:lang w:eastAsia="zh-CN"/>
          </w:rPr>
          <w:delText xml:space="preserve">indicating </w:delText>
        </w:r>
        <w:r w:rsidDel="00C23F16">
          <w:rPr>
            <w:rFonts w:hint="eastAsia"/>
            <w:lang w:eastAsia="zh-CN"/>
          </w:rPr>
          <w:delText>which user plane message is transported;</w:delText>
        </w:r>
        <w:r w:rsidDel="00C23F16">
          <w:rPr>
            <w:lang w:eastAsia="zh-CN"/>
          </w:rPr>
          <w:delText xml:space="preserve"> </w:delText>
        </w:r>
      </w:del>
    </w:p>
    <w:p w14:paraId="226A448D" w14:textId="576B999F" w:rsidR="00E22B91" w:rsidRPr="002279A7" w:rsidDel="00C23F16" w:rsidRDefault="00E22B91" w:rsidP="00E22B91">
      <w:pPr>
        <w:pStyle w:val="B2"/>
        <w:rPr>
          <w:del w:id="62" w:author="Ericsson User 1" w:date="2023-12-30T14:47:00Z"/>
          <w:lang w:eastAsia="zh-CN"/>
        </w:rPr>
      </w:pPr>
      <w:del w:id="63" w:author="Ericsson User 1" w:date="2023-12-30T14:47:00Z">
        <w:r w:rsidDel="00C23F16">
          <w:rPr>
            <w:rFonts w:hint="eastAsia"/>
            <w:lang w:eastAsia="zh-CN"/>
          </w:rPr>
          <w:delText>2</w:delText>
        </w:r>
        <w:r w:rsidDel="00C23F16">
          <w:rPr>
            <w:lang w:eastAsia="zh-CN"/>
          </w:rPr>
          <w:delText>)</w:delText>
        </w:r>
        <w:r w:rsidDel="00C23F16">
          <w:rPr>
            <w:lang w:eastAsia="zh-CN"/>
          </w:rPr>
          <w:tab/>
        </w:r>
        <w:r w:rsidDel="00C23F16">
          <w:rPr>
            <w:rFonts w:hint="eastAsia"/>
            <w:lang w:eastAsia="zh-CN"/>
          </w:rPr>
          <w:delText>the LCS-UP payload IE</w:delText>
        </w:r>
        <w:r w:rsidRPr="002279A7" w:rsidDel="00C23F16">
          <w:rPr>
            <w:lang w:eastAsia="zh-CN"/>
          </w:rPr>
          <w:delText xml:space="preserve"> which include</w:delText>
        </w:r>
        <w:r w:rsidDel="00C23F16">
          <w:rPr>
            <w:rFonts w:hint="eastAsia"/>
            <w:lang w:eastAsia="zh-CN"/>
          </w:rPr>
          <w:delText>s</w:delText>
        </w:r>
        <w:r w:rsidDel="00C23F16">
          <w:rPr>
            <w:lang w:eastAsia="zh-CN"/>
          </w:rPr>
          <w:delText xml:space="preserve"> at least one of the following</w:delText>
        </w:r>
        <w:r w:rsidRPr="002279A7" w:rsidDel="00C23F16">
          <w:rPr>
            <w:rFonts w:hint="eastAsia"/>
            <w:lang w:eastAsia="zh-CN"/>
          </w:rPr>
          <w:delText>;</w:delText>
        </w:r>
      </w:del>
    </w:p>
    <w:p w14:paraId="61D48B18" w14:textId="3F51F2C9" w:rsidR="00E22B91" w:rsidDel="00C23F16" w:rsidRDefault="00E22B91" w:rsidP="00E22B91">
      <w:pPr>
        <w:pStyle w:val="B3"/>
        <w:rPr>
          <w:del w:id="64" w:author="Ericsson User 1" w:date="2023-12-30T14:47:00Z"/>
          <w:lang w:eastAsia="zh-CN"/>
        </w:rPr>
      </w:pPr>
      <w:del w:id="65" w:author="Ericsson User 1" w:date="2023-12-30T14:47:00Z">
        <w:r w:rsidDel="00C23F16">
          <w:delText>i)</w:delText>
        </w:r>
        <w:r w:rsidDel="00C23F16">
          <w:tab/>
        </w:r>
        <w:r w:rsidRPr="00D51779" w:rsidDel="00C23F16">
          <w:rPr>
            <w:rFonts w:hint="eastAsia"/>
            <w:lang w:eastAsia="zh-CN"/>
          </w:rPr>
          <w:delText>LPP</w:delText>
        </w:r>
        <w:r w:rsidRPr="007F2770" w:rsidDel="00C23F16">
          <w:rPr>
            <w:rFonts w:eastAsia="Malgun Gothic"/>
          </w:rPr>
          <w:delText xml:space="preserve"> </w:delText>
        </w:r>
        <w:r w:rsidRPr="007F2770" w:rsidDel="00C23F16">
          <w:delText>message</w:delText>
        </w:r>
        <w:r w:rsidDel="00C23F16">
          <w:rPr>
            <w:rFonts w:hint="eastAsia"/>
            <w:lang w:eastAsia="zh-CN"/>
          </w:rPr>
          <w:delText>(s); or</w:delText>
        </w:r>
      </w:del>
    </w:p>
    <w:p w14:paraId="31E90890" w14:textId="1D133913" w:rsidR="00E22B91" w:rsidDel="00C23F16" w:rsidRDefault="00E22B91" w:rsidP="00E22B91">
      <w:pPr>
        <w:pStyle w:val="B3"/>
        <w:rPr>
          <w:del w:id="66" w:author="Ericsson User 1" w:date="2023-12-30T14:47:00Z"/>
          <w:lang w:eastAsia="zh-CN"/>
        </w:rPr>
      </w:pPr>
      <w:del w:id="67" w:author="Ericsson User 1" w:date="2023-12-30T14:47:00Z">
        <w:r w:rsidDel="00C23F16">
          <w:delText>ii)</w:delText>
        </w:r>
        <w:r w:rsidDel="00C23F16">
          <w:tab/>
        </w:r>
        <w:r w:rsidRPr="007F2770" w:rsidDel="00C23F16">
          <w:delText xml:space="preserve">Location </w:delText>
        </w:r>
        <w:r w:rsidDel="00C23F16">
          <w:delText>supplementary</w:delText>
        </w:r>
        <w:r w:rsidRPr="00C276EA" w:rsidDel="00C23F16">
          <w:rPr>
            <w:lang w:eastAsia="zh-CN"/>
          </w:rPr>
          <w:delText xml:space="preserve"> </w:delText>
        </w:r>
        <w:r w:rsidDel="00C23F16">
          <w:rPr>
            <w:lang w:eastAsia="zh-CN"/>
          </w:rPr>
          <w:delText>services</w:delText>
        </w:r>
        <w:r w:rsidDel="00C23F16">
          <w:delText xml:space="preserve"> </w:delText>
        </w:r>
        <w:r w:rsidRPr="007F2770" w:rsidDel="00C23F16">
          <w:delText>message</w:delText>
        </w:r>
        <w:r w:rsidDel="00C23F16">
          <w:rPr>
            <w:rFonts w:hint="eastAsia"/>
            <w:lang w:eastAsia="zh-CN"/>
          </w:rPr>
          <w:delText>; and</w:delText>
        </w:r>
      </w:del>
    </w:p>
    <w:p w14:paraId="53FA44EB" w14:textId="588300E1" w:rsidR="00E22B91" w:rsidRDefault="00332429">
      <w:pPr>
        <w:rPr>
          <w:lang w:eastAsia="zh-CN"/>
        </w:rPr>
        <w:pPrChange w:id="68" w:author="Ericsson User 1" w:date="2023-12-30T15:43:00Z">
          <w:pPr>
            <w:pStyle w:val="B1"/>
            <w:numPr>
              <w:numId w:val="5"/>
            </w:numPr>
            <w:ind w:left="644" w:hanging="360"/>
          </w:pPr>
        </w:pPrChange>
      </w:pPr>
      <w:ins w:id="69" w:author="Ericsson User 1" w:date="2023-12-30T15:43:00Z">
        <w:r>
          <w:t xml:space="preserve">The UE </w:t>
        </w:r>
      </w:ins>
      <w:r w:rsidR="00E22B91">
        <w:t xml:space="preserve">shall send </w:t>
      </w:r>
      <w:r w:rsidR="00E22B91">
        <w:rPr>
          <w:rFonts w:hint="eastAsia"/>
          <w:lang w:eastAsia="zh-CN"/>
        </w:rPr>
        <w:t xml:space="preserve">the </w:t>
      </w:r>
      <w:r w:rsidR="00E22B91" w:rsidRPr="007F2770">
        <w:t xml:space="preserve">UL </w:t>
      </w:r>
      <w:r w:rsidR="00E22B91">
        <w:rPr>
          <w:rFonts w:hint="eastAsia"/>
          <w:lang w:eastAsia="zh-CN"/>
        </w:rPr>
        <w:t>LCS-UP</w:t>
      </w:r>
      <w:r w:rsidR="00E22B91" w:rsidRPr="007F2770">
        <w:t xml:space="preserve"> TRANSPORT</w:t>
      </w:r>
      <w:r w:rsidR="00E22B91" w:rsidRPr="00D224B1">
        <w:t xml:space="preserve"> message </w:t>
      </w:r>
      <w:r w:rsidR="00E22B91" w:rsidRPr="00C33F68">
        <w:t xml:space="preserve">to </w:t>
      </w:r>
      <w:r w:rsidR="00E22B91">
        <w:rPr>
          <w:rFonts w:hint="eastAsia"/>
          <w:lang w:eastAsia="zh-CN"/>
        </w:rPr>
        <w:t xml:space="preserve">the LMF over </w:t>
      </w:r>
      <w:r w:rsidR="00E22B91" w:rsidRPr="007F2770">
        <w:t>the</w:t>
      </w:r>
      <w:r w:rsidR="00E22B91">
        <w:rPr>
          <w:rFonts w:hint="eastAsia"/>
          <w:lang w:eastAsia="zh-CN"/>
        </w:rPr>
        <w:t xml:space="preserve"> </w:t>
      </w:r>
      <w:ins w:id="70" w:author="Ericsson User 1" w:date="2023-12-30T15:43:00Z">
        <w:r>
          <w:rPr>
            <w:lang w:eastAsia="zh-CN"/>
          </w:rPr>
          <w:t xml:space="preserve">secured </w:t>
        </w:r>
      </w:ins>
      <w:r w:rsidR="00E22B91">
        <w:rPr>
          <w:lang w:eastAsia="zh-CN"/>
        </w:rPr>
        <w:t>user plane connection</w:t>
      </w:r>
      <w:r w:rsidR="00E22B91">
        <w:rPr>
          <w:rFonts w:hint="eastAsia"/>
          <w:lang w:eastAsia="zh-CN"/>
        </w:rPr>
        <w:t xml:space="preserve"> </w:t>
      </w:r>
      <w:r w:rsidR="00E22B91">
        <w:t>used for</w:t>
      </w:r>
      <w:r w:rsidR="00E22B91">
        <w:rPr>
          <w:rFonts w:hint="eastAsia"/>
          <w:lang w:eastAsia="zh-CN"/>
        </w:rPr>
        <w:t xml:space="preserve"> LCS-UPP.</w:t>
      </w:r>
    </w:p>
    <w:p w14:paraId="4332C596" w14:textId="77777777" w:rsidR="00E22B91" w:rsidRPr="007F2770" w:rsidRDefault="00E22B91" w:rsidP="00E22B91">
      <w:pPr>
        <w:pStyle w:val="TH"/>
      </w:pPr>
      <w:r w:rsidRPr="007F2770">
        <w:object w:dxaOrig="9043" w:dyaOrig="2313" w14:anchorId="0C769F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5pt;height:100.5pt" o:ole="">
            <v:imagedata r:id="rId9" o:title=""/>
          </v:shape>
          <o:OLEObject Type="Embed" ProgID="Visio.Drawing.11" ShapeID="_x0000_i1025" DrawAspect="Content" ObjectID="_1766818639" r:id="rId10"/>
        </w:object>
      </w:r>
    </w:p>
    <w:p w14:paraId="7653EB4B" w14:textId="69E491F3" w:rsidR="00E22B91" w:rsidRPr="00E22B91" w:rsidRDefault="00E22B91" w:rsidP="00E22B91">
      <w:pPr>
        <w:pStyle w:val="TF"/>
        <w:rPr>
          <w:lang w:eastAsia="zh-CN"/>
        </w:rPr>
      </w:pPr>
      <w:r w:rsidRPr="007F2770">
        <w:t>Figure </w:t>
      </w:r>
      <w:r w:rsidR="00555F8D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 xml:space="preserve">Uplink LCS-UP transport procedure </w:t>
      </w:r>
      <w:del w:id="71" w:author="Ericsson User 2" w:date="2024-01-11T20:32:00Z">
        <w:r w:rsidRPr="00700FDD" w:rsidDel="00DB1FC8">
          <w:delText>initiation by UE</w:delText>
        </w:r>
      </w:del>
    </w:p>
    <w:p w14:paraId="649410DB" w14:textId="341B5AEC" w:rsidR="009D1A53" w:rsidRDefault="00722E1D" w:rsidP="009D1A53">
      <w:pPr>
        <w:pStyle w:val="Heading4"/>
        <w:rPr>
          <w:lang w:eastAsia="zh-CN"/>
        </w:rPr>
      </w:pPr>
      <w:bookmarkStart w:id="72" w:name="_Toc151470176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.3.2.3</w:t>
      </w:r>
      <w:r w:rsidR="009D1A53" w:rsidRPr="00826514">
        <w:tab/>
      </w:r>
      <w:r w:rsidR="009D1A53">
        <w:rPr>
          <w:rFonts w:hint="eastAsia"/>
          <w:lang w:eastAsia="zh-CN"/>
        </w:rPr>
        <w:t xml:space="preserve">Uplink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accepted by LMF</w:t>
      </w:r>
      <w:bookmarkEnd w:id="72"/>
    </w:p>
    <w:p w14:paraId="31D71F8C" w14:textId="77777777" w:rsidR="00E22B91" w:rsidRPr="007F2770" w:rsidRDefault="00E22B91" w:rsidP="00E22B91">
      <w:r w:rsidRPr="007F2770">
        <w:t xml:space="preserve">Upon reception of a UL </w:t>
      </w:r>
      <w:r>
        <w:rPr>
          <w:rFonts w:hint="eastAsia"/>
          <w:lang w:eastAsia="zh-CN"/>
        </w:rPr>
        <w:t>LCS-UP</w:t>
      </w:r>
      <w:r w:rsidRPr="007F2770">
        <w:t xml:space="preserve"> TRANSPORT message</w:t>
      </w:r>
      <w:r>
        <w:rPr>
          <w:rFonts w:hint="eastAsia"/>
          <w:lang w:eastAsia="zh-CN"/>
        </w:rPr>
        <w:t xml:space="preserve"> from the UE</w:t>
      </w:r>
      <w:r w:rsidRPr="007F2770">
        <w:t>,</w:t>
      </w:r>
      <w:r w:rsidRPr="001C2172">
        <w:rPr>
          <w:rFonts w:eastAsia="Malgun Gothic" w:hint="eastAsia"/>
          <w:lang w:eastAsia="ko-KR"/>
        </w:rPr>
        <w:t xml:space="preserve"> </w:t>
      </w:r>
      <w:r w:rsidRPr="007F2770">
        <w:t>if the</w:t>
      </w:r>
      <w:r w:rsidRPr="00924651">
        <w:t xml:space="preserve"> </w:t>
      </w:r>
      <w:r>
        <w:rPr>
          <w:rFonts w:hint="eastAsia"/>
          <w:lang w:eastAsia="zh-CN"/>
        </w:rPr>
        <w:t>LCS-UP payload</w:t>
      </w:r>
      <w:r w:rsidRPr="007F2770">
        <w:t xml:space="preserve"> type IE is set to:</w:t>
      </w:r>
    </w:p>
    <w:p w14:paraId="24E1FFF3" w14:textId="77777777" w:rsidR="00E22B91" w:rsidRPr="00965622" w:rsidRDefault="00E22B91" w:rsidP="00E22B91">
      <w:pPr>
        <w:pStyle w:val="B1"/>
        <w:rPr>
          <w:lang w:eastAsia="zh-CN"/>
        </w:rPr>
      </w:pPr>
      <w:r w:rsidRPr="007F2770">
        <w:t>a)</w:t>
      </w:r>
      <w:r w:rsidRPr="007F2770">
        <w:tab/>
        <w:t>"LTE Positioning Protocol (LPP)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to the LPP entity of the LMF</w:t>
      </w:r>
      <w:r>
        <w:rPr>
          <w:rFonts w:hint="eastAsia"/>
          <w:lang w:eastAsia="zh-CN"/>
        </w:rPr>
        <w:t>; or</w:t>
      </w:r>
      <w:r w:rsidRPr="00965622">
        <w:rPr>
          <w:rFonts w:hint="eastAsia"/>
          <w:lang w:eastAsia="zh-CN"/>
        </w:rPr>
        <w:t xml:space="preserve"> </w:t>
      </w:r>
    </w:p>
    <w:p w14:paraId="4EC3350D" w14:textId="57343013" w:rsidR="00E22B91" w:rsidRPr="00E22B91" w:rsidRDefault="00E22B91" w:rsidP="00E22B91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7F2770">
        <w:t>)</w:t>
      </w:r>
      <w:r w:rsidRPr="007F2770">
        <w:tab/>
        <w:t xml:space="preserve">"Location </w:t>
      </w:r>
      <w:r>
        <w:t>supplementary</w:t>
      </w:r>
      <w:r w:rsidRPr="007F2770">
        <w:t xml:space="preserve"> services message"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LMF shall forward 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to the </w:t>
      </w:r>
      <w:r>
        <w:t>supplementary</w:t>
      </w:r>
      <w:r w:rsidRPr="00C276EA">
        <w:rPr>
          <w:lang w:eastAsia="zh-CN"/>
        </w:rPr>
        <w:t xml:space="preserve"> </w:t>
      </w:r>
      <w:r>
        <w:rPr>
          <w:lang w:eastAsia="zh-CN"/>
        </w:rPr>
        <w:t>services entity of the LMF</w:t>
      </w:r>
      <w:r>
        <w:rPr>
          <w:rFonts w:hint="eastAsia"/>
          <w:lang w:eastAsia="zh-CN"/>
        </w:rPr>
        <w:t>.</w:t>
      </w:r>
    </w:p>
    <w:p w14:paraId="1F57A104" w14:textId="64B6BE55" w:rsidR="009D1A53" w:rsidRDefault="00722E1D" w:rsidP="009D1A53">
      <w:pPr>
        <w:pStyle w:val="Heading4"/>
        <w:rPr>
          <w:lang w:eastAsia="zh-CN"/>
        </w:rPr>
      </w:pPr>
      <w:bookmarkStart w:id="73" w:name="_Toc151470177"/>
      <w:r>
        <w:rPr>
          <w:rFonts w:hint="eastAsia"/>
          <w:lang w:eastAsia="zh-CN"/>
        </w:rPr>
        <w:lastRenderedPageBreak/>
        <w:t>7</w:t>
      </w:r>
      <w:r w:rsidR="009D1A53">
        <w:rPr>
          <w:rFonts w:hint="eastAsia"/>
          <w:lang w:eastAsia="zh-CN"/>
        </w:rPr>
        <w:t>.3.2.4</w:t>
      </w:r>
      <w:r w:rsidR="009D1A53" w:rsidRPr="00826514">
        <w:tab/>
      </w:r>
      <w:r w:rsidR="009D1A53">
        <w:rPr>
          <w:rFonts w:hint="eastAsia"/>
          <w:lang w:eastAsia="zh-CN"/>
        </w:rPr>
        <w:t xml:space="preserve">Uplink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not accepted by LMF</w:t>
      </w:r>
      <w:bookmarkEnd w:id="73"/>
    </w:p>
    <w:p w14:paraId="082539D3" w14:textId="0475D7C4" w:rsidR="00E22B91" w:rsidRPr="00E22B91" w:rsidRDefault="00E22B91" w:rsidP="00E22B91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>
        <w:rPr>
          <w:lang w:eastAsia="zh-CN"/>
        </w:rPr>
        <w:t xml:space="preserve">Cases and handling of Uplink LCS-UPP transport procedure not accepted by LMF </w:t>
      </w:r>
      <w:r>
        <w:t>are FFS</w:t>
      </w:r>
      <w:r>
        <w:rPr>
          <w:lang w:eastAsia="zh-CN"/>
        </w:rPr>
        <w:t>.</w:t>
      </w:r>
    </w:p>
    <w:p w14:paraId="7FC8C8CD" w14:textId="51B0A482" w:rsidR="009D1A53" w:rsidRDefault="00722E1D" w:rsidP="009D1A53">
      <w:pPr>
        <w:pStyle w:val="Heading4"/>
        <w:rPr>
          <w:ins w:id="74" w:author="Ericsson User 1" w:date="2023-12-30T15:47:00Z"/>
          <w:lang w:eastAsia="zh-CN"/>
        </w:rPr>
      </w:pPr>
      <w:bookmarkStart w:id="75" w:name="_Toc151470178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.3.2.5</w:t>
      </w:r>
      <w:r w:rsidR="009D1A53" w:rsidRPr="00826514">
        <w:rPr>
          <w:lang w:eastAsia="zh-CN"/>
        </w:rPr>
        <w:tab/>
      </w:r>
      <w:r w:rsidR="009D1A53" w:rsidRPr="007F2770">
        <w:rPr>
          <w:rFonts w:eastAsia="Malgun Gothic" w:hint="eastAsia"/>
          <w:lang w:eastAsia="ko-KR"/>
        </w:rPr>
        <w:t xml:space="preserve">Abnormal cases </w:t>
      </w:r>
      <w:r w:rsidR="009D1A53" w:rsidRPr="00AA5722">
        <w:rPr>
          <w:rFonts w:hint="eastAsia"/>
          <w:lang w:eastAsia="zh-CN"/>
        </w:rPr>
        <w:t>in the UE</w:t>
      </w:r>
      <w:bookmarkEnd w:id="75"/>
    </w:p>
    <w:p w14:paraId="117A7FDA" w14:textId="5DC3E64B" w:rsidR="00C15EBD" w:rsidRPr="007F2770" w:rsidRDefault="00C15EBD" w:rsidP="00C15EBD">
      <w:pPr>
        <w:rPr>
          <w:ins w:id="76" w:author="Ericsson User 1" w:date="2023-12-30T15:47:00Z"/>
        </w:rPr>
      </w:pPr>
      <w:ins w:id="77" w:author="Ericsson User 1" w:date="2023-12-30T15:47:00Z">
        <w:r w:rsidRPr="007F2770">
          <w:t>The following abnormal case can be identified:</w:t>
        </w:r>
      </w:ins>
    </w:p>
    <w:p w14:paraId="0318AB83" w14:textId="581DF410" w:rsidR="000246B0" w:rsidRDefault="000246B0" w:rsidP="000246B0">
      <w:pPr>
        <w:pStyle w:val="B1"/>
        <w:rPr>
          <w:ins w:id="78" w:author="Ericsson User 1" w:date="2023-12-30T15:49:00Z"/>
        </w:rPr>
      </w:pPr>
      <w:ins w:id="79" w:author="Ericsson User 1" w:date="2023-12-30T15:48:00Z">
        <w:r>
          <w:rPr>
            <w:lang w:val="en-US"/>
          </w:rPr>
          <w:t>a</w:t>
        </w:r>
        <w:r w:rsidRPr="007F2770">
          <w:rPr>
            <w:lang w:val="en-US"/>
          </w:rPr>
          <w:t>)</w:t>
        </w:r>
        <w:r w:rsidRPr="007F2770">
          <w:tab/>
        </w:r>
        <w:r w:rsidRPr="007F2770">
          <w:rPr>
            <w:lang w:val="en-US"/>
          </w:rPr>
          <w:t xml:space="preserve">Transmission failure of the </w:t>
        </w:r>
        <w:r w:rsidRPr="000246B0">
          <w:t xml:space="preserve">UL LCS-UP TRANSPORT </w:t>
        </w:r>
        <w:r w:rsidRPr="007F2770">
          <w:rPr>
            <w:lang w:val="en-US"/>
          </w:rPr>
          <w:t>message</w:t>
        </w:r>
        <w:r w:rsidRPr="007F2770">
          <w:t>.</w:t>
        </w:r>
      </w:ins>
    </w:p>
    <w:p w14:paraId="68CB7978" w14:textId="58EDDF29" w:rsidR="00C15EBD" w:rsidRDefault="000246B0">
      <w:pPr>
        <w:pStyle w:val="B1"/>
        <w:rPr>
          <w:ins w:id="80" w:author="Ericsson User 2" w:date="2024-01-12T13:09:00Z"/>
        </w:rPr>
      </w:pPr>
      <w:ins w:id="81" w:author="Ericsson User 1" w:date="2023-12-30T15:49:00Z">
        <w:r>
          <w:tab/>
        </w:r>
      </w:ins>
      <w:ins w:id="82" w:author="Ericsson User 1" w:date="2023-12-30T15:50:00Z">
        <w:r w:rsidR="00A355BA" w:rsidRPr="00A355BA">
          <w:t xml:space="preserve">It is up to the UE implementation how to re-run the ongoing procedure that triggered the </w:t>
        </w:r>
      </w:ins>
      <w:ins w:id="83" w:author="Ericsson User 1" w:date="2023-12-30T15:55:00Z">
        <w:r w:rsidR="00973978">
          <w:t>u</w:t>
        </w:r>
      </w:ins>
      <w:ins w:id="84" w:author="Ericsson User 1" w:date="2023-12-30T15:50:00Z">
        <w:r w:rsidR="00A355BA" w:rsidRPr="00A355BA">
          <w:t>plink LCS-UP transport procedure</w:t>
        </w:r>
        <w:r w:rsidR="00A355BA">
          <w:t>, if any</w:t>
        </w:r>
        <w:r w:rsidR="00A355BA" w:rsidRPr="00A355BA">
          <w:t>.</w:t>
        </w:r>
      </w:ins>
    </w:p>
    <w:p w14:paraId="688D5EC0" w14:textId="7EB0EF49" w:rsidR="00210C6F" w:rsidRPr="00C15EBD" w:rsidRDefault="00210C6F">
      <w:pPr>
        <w:pStyle w:val="EditorsNote"/>
        <w:rPr>
          <w:lang w:eastAsia="zh-CN"/>
        </w:rPr>
        <w:pPrChange w:id="85" w:author="Ericsson User 2" w:date="2024-01-12T13:18:00Z">
          <w:pPr>
            <w:pStyle w:val="Heading4"/>
          </w:pPr>
        </w:pPrChange>
      </w:pPr>
      <w:ins w:id="86" w:author="Ericsson User 2" w:date="2024-01-12T13:09:00Z">
        <w:r w:rsidRPr="001335FF">
          <w:t xml:space="preserve">Editor's note: </w:t>
        </w:r>
        <w:r>
          <w:t>It is FFS to determine whether additional abnormal cases in the UE need to be specified.</w:t>
        </w:r>
      </w:ins>
    </w:p>
    <w:p w14:paraId="54CC6312" w14:textId="00A40312" w:rsidR="009D1A53" w:rsidRDefault="00722E1D" w:rsidP="009D1A53">
      <w:pPr>
        <w:pStyle w:val="Heading4"/>
        <w:rPr>
          <w:rFonts w:eastAsia="Malgun Gothic"/>
          <w:lang w:eastAsia="ko-KR"/>
        </w:rPr>
      </w:pPr>
      <w:bookmarkStart w:id="87" w:name="_Toc151470179"/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.3.2.5</w:t>
      </w:r>
      <w:r w:rsidR="009D1A53" w:rsidRPr="00826514">
        <w:rPr>
          <w:lang w:eastAsia="zh-CN"/>
        </w:rPr>
        <w:tab/>
      </w:r>
      <w:r w:rsidR="009D1A53" w:rsidRPr="007F2770">
        <w:rPr>
          <w:rFonts w:eastAsia="Malgun Gothic" w:hint="eastAsia"/>
          <w:lang w:eastAsia="ko-KR"/>
        </w:rPr>
        <w:t>Abnormal cases on the network side</w:t>
      </w:r>
      <w:bookmarkEnd w:id="87"/>
    </w:p>
    <w:p w14:paraId="1DABA941" w14:textId="1103508E" w:rsidR="00640C07" w:rsidRDefault="00640C07" w:rsidP="00640C07">
      <w:pPr>
        <w:pStyle w:val="EditorsNote"/>
        <w:rPr>
          <w:ins w:id="88" w:author="Ericsson User 2" w:date="2024-01-12T13:08:00Z"/>
          <w:lang w:eastAsia="zh-CN"/>
        </w:rPr>
      </w:pPr>
      <w:ins w:id="89" w:author="Ericsson User 2" w:date="2024-01-12T13:08:00Z">
        <w:r w:rsidRPr="001335FF">
          <w:t xml:space="preserve">Editor's note: </w:t>
        </w:r>
        <w:r>
          <w:t>It is FFS to determine whether any abnormal cases on the network side need to be specified</w:t>
        </w:r>
        <w:r w:rsidRPr="001335FF">
          <w:t>.</w:t>
        </w:r>
      </w:ins>
    </w:p>
    <w:p w14:paraId="2E6F1AC7" w14:textId="2EB2D53F" w:rsidR="000500B5" w:rsidDel="00640C07" w:rsidRDefault="000500B5">
      <w:pPr>
        <w:rPr>
          <w:ins w:id="90" w:author="Ericsson User 1" w:date="2023-12-30T15:52:00Z"/>
          <w:del w:id="91" w:author="Ericsson User 2" w:date="2024-01-12T13:08:00Z"/>
        </w:rPr>
        <w:pPrChange w:id="92" w:author="Ericsson User 2" w:date="2024-01-11T20:34:00Z">
          <w:pPr>
            <w:pStyle w:val="B1"/>
          </w:pPr>
        </w:pPrChange>
      </w:pPr>
    </w:p>
    <w:p w14:paraId="61096ACF" w14:textId="77777777" w:rsidR="003B3179" w:rsidRDefault="003B3179" w:rsidP="003B3179">
      <w:pPr>
        <w:rPr>
          <w:lang w:eastAsia="ko-KR"/>
        </w:rPr>
      </w:pPr>
    </w:p>
    <w:p w14:paraId="7499FA79" w14:textId="77777777" w:rsidR="003B3179" w:rsidRPr="006B5418" w:rsidRDefault="003B3179" w:rsidP="003B3179">
      <w:pPr>
        <w:rPr>
          <w:lang w:val="en-US"/>
        </w:rPr>
      </w:pPr>
    </w:p>
    <w:p w14:paraId="522AFA87" w14:textId="77777777" w:rsidR="003B3179" w:rsidRPr="006B5418" w:rsidRDefault="003B3179" w:rsidP="003B3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D9EF93" w14:textId="77777777" w:rsidR="003B3179" w:rsidRPr="006B5418" w:rsidRDefault="003B3179" w:rsidP="003B3179">
      <w:pPr>
        <w:rPr>
          <w:lang w:val="en-US"/>
        </w:rPr>
      </w:pPr>
    </w:p>
    <w:p w14:paraId="37488819" w14:textId="77777777" w:rsidR="003B3179" w:rsidRPr="003B3179" w:rsidRDefault="003B3179" w:rsidP="003B3179">
      <w:pPr>
        <w:rPr>
          <w:lang w:eastAsia="ko-KR"/>
        </w:rPr>
      </w:pPr>
    </w:p>
    <w:sectPr w:rsidR="003B3179" w:rsidRPr="003B317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229E3" w14:textId="77777777" w:rsidR="007F4403" w:rsidRDefault="007F4403">
      <w:r>
        <w:separator/>
      </w:r>
    </w:p>
  </w:endnote>
  <w:endnote w:type="continuationSeparator" w:id="0">
    <w:p w14:paraId="55CD4F95" w14:textId="77777777" w:rsidR="007F4403" w:rsidRDefault="007F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1ABC6" w14:textId="77777777" w:rsidR="007F4403" w:rsidRDefault="007F4403">
      <w:r>
        <w:separator/>
      </w:r>
    </w:p>
  </w:footnote>
  <w:footnote w:type="continuationSeparator" w:id="0">
    <w:p w14:paraId="55477019" w14:textId="77777777" w:rsidR="007F4403" w:rsidRDefault="007F4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2202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65839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792610">
    <w:abstractNumId w:val="1"/>
  </w:num>
  <w:num w:numId="4" w16cid:durableId="955060651">
    <w:abstractNumId w:val="3"/>
  </w:num>
  <w:num w:numId="5" w16cid:durableId="8568443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246B0"/>
    <w:rsid w:val="00033397"/>
    <w:rsid w:val="00035DBD"/>
    <w:rsid w:val="00037118"/>
    <w:rsid w:val="00040095"/>
    <w:rsid w:val="00043817"/>
    <w:rsid w:val="00046E34"/>
    <w:rsid w:val="000500B5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64E7"/>
    <w:rsid w:val="00086D3A"/>
    <w:rsid w:val="000A7091"/>
    <w:rsid w:val="000C0714"/>
    <w:rsid w:val="000C47C3"/>
    <w:rsid w:val="000D333B"/>
    <w:rsid w:val="000D43CE"/>
    <w:rsid w:val="000D58AB"/>
    <w:rsid w:val="000E7E5C"/>
    <w:rsid w:val="00102053"/>
    <w:rsid w:val="0010619B"/>
    <w:rsid w:val="001138CE"/>
    <w:rsid w:val="00133525"/>
    <w:rsid w:val="00164B95"/>
    <w:rsid w:val="00166B6B"/>
    <w:rsid w:val="001745CF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10C6F"/>
    <w:rsid w:val="002211C5"/>
    <w:rsid w:val="00221946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29A5"/>
    <w:rsid w:val="002F1D70"/>
    <w:rsid w:val="002F7FC3"/>
    <w:rsid w:val="003118B8"/>
    <w:rsid w:val="003167C0"/>
    <w:rsid w:val="003172DC"/>
    <w:rsid w:val="00332429"/>
    <w:rsid w:val="0035462D"/>
    <w:rsid w:val="00356555"/>
    <w:rsid w:val="00357B9A"/>
    <w:rsid w:val="00360B9D"/>
    <w:rsid w:val="00373053"/>
    <w:rsid w:val="003758C7"/>
    <w:rsid w:val="003765B8"/>
    <w:rsid w:val="00396217"/>
    <w:rsid w:val="003A759F"/>
    <w:rsid w:val="003A7763"/>
    <w:rsid w:val="003B3179"/>
    <w:rsid w:val="003C0922"/>
    <w:rsid w:val="003C3971"/>
    <w:rsid w:val="003E5095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E6BDE"/>
    <w:rsid w:val="004F0988"/>
    <w:rsid w:val="004F3340"/>
    <w:rsid w:val="004F58F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B4303"/>
    <w:rsid w:val="005C009F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0C07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6F12DB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8087F"/>
    <w:rsid w:val="00781F0F"/>
    <w:rsid w:val="0078674F"/>
    <w:rsid w:val="007957C0"/>
    <w:rsid w:val="00796C37"/>
    <w:rsid w:val="007A7E7F"/>
    <w:rsid w:val="007B600E"/>
    <w:rsid w:val="007D0662"/>
    <w:rsid w:val="007E7568"/>
    <w:rsid w:val="007F0F4A"/>
    <w:rsid w:val="007F1610"/>
    <w:rsid w:val="007F4403"/>
    <w:rsid w:val="007F7A03"/>
    <w:rsid w:val="008028A4"/>
    <w:rsid w:val="0082651D"/>
    <w:rsid w:val="00830747"/>
    <w:rsid w:val="00834A46"/>
    <w:rsid w:val="008351F0"/>
    <w:rsid w:val="008368CA"/>
    <w:rsid w:val="00871B8C"/>
    <w:rsid w:val="00875B99"/>
    <w:rsid w:val="008768CA"/>
    <w:rsid w:val="00882DD0"/>
    <w:rsid w:val="008877F3"/>
    <w:rsid w:val="008C384C"/>
    <w:rsid w:val="008C573C"/>
    <w:rsid w:val="008D5622"/>
    <w:rsid w:val="008E107F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46E87"/>
    <w:rsid w:val="00973978"/>
    <w:rsid w:val="009872AF"/>
    <w:rsid w:val="009952F7"/>
    <w:rsid w:val="00995C71"/>
    <w:rsid w:val="009A6BBC"/>
    <w:rsid w:val="009B005C"/>
    <w:rsid w:val="009B1F39"/>
    <w:rsid w:val="009C2D0F"/>
    <w:rsid w:val="009C56F4"/>
    <w:rsid w:val="009D1A53"/>
    <w:rsid w:val="009E5009"/>
    <w:rsid w:val="009F37B7"/>
    <w:rsid w:val="00A01846"/>
    <w:rsid w:val="00A04066"/>
    <w:rsid w:val="00A10F02"/>
    <w:rsid w:val="00A164B4"/>
    <w:rsid w:val="00A25A2E"/>
    <w:rsid w:val="00A26956"/>
    <w:rsid w:val="00A27486"/>
    <w:rsid w:val="00A355BA"/>
    <w:rsid w:val="00A53724"/>
    <w:rsid w:val="00A56066"/>
    <w:rsid w:val="00A62E69"/>
    <w:rsid w:val="00A7178E"/>
    <w:rsid w:val="00A71D6D"/>
    <w:rsid w:val="00A73129"/>
    <w:rsid w:val="00A7593F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15EBD"/>
    <w:rsid w:val="00C23470"/>
    <w:rsid w:val="00C23F16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C6F32"/>
    <w:rsid w:val="00CD0AAF"/>
    <w:rsid w:val="00CD4C97"/>
    <w:rsid w:val="00D01489"/>
    <w:rsid w:val="00D01BC3"/>
    <w:rsid w:val="00D15FD4"/>
    <w:rsid w:val="00D17A76"/>
    <w:rsid w:val="00D21857"/>
    <w:rsid w:val="00D328C3"/>
    <w:rsid w:val="00D4154C"/>
    <w:rsid w:val="00D42B81"/>
    <w:rsid w:val="00D5203C"/>
    <w:rsid w:val="00D57972"/>
    <w:rsid w:val="00D6688C"/>
    <w:rsid w:val="00D675A9"/>
    <w:rsid w:val="00D738D6"/>
    <w:rsid w:val="00D7401B"/>
    <w:rsid w:val="00D755EB"/>
    <w:rsid w:val="00D76048"/>
    <w:rsid w:val="00D763B1"/>
    <w:rsid w:val="00D77A33"/>
    <w:rsid w:val="00D82E6F"/>
    <w:rsid w:val="00D834BB"/>
    <w:rsid w:val="00D87E00"/>
    <w:rsid w:val="00D9134D"/>
    <w:rsid w:val="00DA7A03"/>
    <w:rsid w:val="00DB1818"/>
    <w:rsid w:val="00DB1FC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1EBE"/>
    <w:rsid w:val="00E22B91"/>
    <w:rsid w:val="00E244B0"/>
    <w:rsid w:val="00E246F7"/>
    <w:rsid w:val="00E24E2E"/>
    <w:rsid w:val="00E31635"/>
    <w:rsid w:val="00E424FE"/>
    <w:rsid w:val="00E4353B"/>
    <w:rsid w:val="00E44582"/>
    <w:rsid w:val="00E62EA9"/>
    <w:rsid w:val="00E667EA"/>
    <w:rsid w:val="00E77645"/>
    <w:rsid w:val="00EA15B0"/>
    <w:rsid w:val="00EA3B55"/>
    <w:rsid w:val="00EA5EA7"/>
    <w:rsid w:val="00EC4A25"/>
    <w:rsid w:val="00EF608C"/>
    <w:rsid w:val="00F025A2"/>
    <w:rsid w:val="00F02956"/>
    <w:rsid w:val="00F04712"/>
    <w:rsid w:val="00F13360"/>
    <w:rsid w:val="00F22EC7"/>
    <w:rsid w:val="00F325C8"/>
    <w:rsid w:val="00F37FA3"/>
    <w:rsid w:val="00F64DEA"/>
    <w:rsid w:val="00F64DF9"/>
    <w:rsid w:val="00F653B8"/>
    <w:rsid w:val="00F67A1E"/>
    <w:rsid w:val="00F73FC4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E751C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E891F54"/>
  <w15:docId w15:val="{73EE3602-0B7A-4C3E-A611-5AFE83CA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7E756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E7568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9C56F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3886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6</cp:revision>
  <cp:lastPrinted>2019-02-25T14:05:00Z</cp:lastPrinted>
  <dcterms:created xsi:type="dcterms:W3CDTF">2024-01-12T12:07:00Z</dcterms:created>
  <dcterms:modified xsi:type="dcterms:W3CDTF">2024-01-15T08:16:00Z</dcterms:modified>
</cp:coreProperties>
</file>