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AB89A" w14:textId="36507252" w:rsidR="008D564D" w:rsidRDefault="008D564D" w:rsidP="008D56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Hlk61529092"/>
      <w:bookmarkStart w:id="4" w:name="_Toc26193026"/>
      <w:bookmarkStart w:id="5" w:name="_Toc26193098"/>
      <w:bookmarkStart w:id="6" w:name="_Toc35266501"/>
      <w:bookmarkStart w:id="7" w:name="_Toc43195260"/>
      <w:bookmarkStart w:id="8" w:name="_Toc45264014"/>
      <w:bookmarkStart w:id="9" w:name="_Toc92299356"/>
      <w:bookmarkStart w:id="10" w:name="_Toc146237858"/>
      <w:bookmarkStart w:id="11" w:name="_Toc151470164"/>
      <w:bookmarkEnd w:id="0"/>
      <w:bookmarkEnd w:id="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C1373">
        <w:rPr>
          <w:b/>
          <w:noProof/>
          <w:sz w:val="24"/>
        </w:rPr>
        <w:t>0031</w:t>
      </w:r>
    </w:p>
    <w:p w14:paraId="53B8F0A4" w14:textId="77777777" w:rsidR="008D564D" w:rsidRDefault="008D564D" w:rsidP="008D56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2"/>
    <w:p w14:paraId="78F4B7CA" w14:textId="77777777" w:rsidR="008D564D" w:rsidRDefault="008D564D" w:rsidP="008D564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F3BB605" w14:textId="77777777" w:rsidR="008D564D" w:rsidRDefault="008D564D" w:rsidP="008D564D">
      <w:pPr>
        <w:pStyle w:val="CRCoverPage"/>
        <w:outlineLvl w:val="0"/>
        <w:rPr>
          <w:b/>
          <w:sz w:val="24"/>
        </w:rPr>
      </w:pPr>
    </w:p>
    <w:p w14:paraId="10C2BE8D" w14:textId="594F56A3" w:rsidR="008D564D" w:rsidRPr="006B5418" w:rsidRDefault="008D564D" w:rsidP="008D56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2B3C0E">
        <w:rPr>
          <w:rFonts w:ascii="Arial" w:hAnsi="Arial" w:cs="Arial"/>
          <w:b/>
          <w:bCs/>
          <w:lang w:val="en-US"/>
        </w:rPr>
        <w:t>,</w:t>
      </w:r>
      <w:r w:rsidR="002B3C0E" w:rsidRPr="002B3C0E">
        <w:t xml:space="preserve"> </w:t>
      </w:r>
      <w:r w:rsidR="002B3C0E" w:rsidRPr="002B3C0E">
        <w:rPr>
          <w:rFonts w:ascii="Arial" w:hAnsi="Arial" w:cs="Arial"/>
          <w:b/>
          <w:bCs/>
          <w:lang w:val="en-US"/>
        </w:rPr>
        <w:t>Nokia, Nokia Shanghai Bell</w:t>
      </w:r>
    </w:p>
    <w:p w14:paraId="1A14EDCF" w14:textId="00E856CD" w:rsidR="008D564D" w:rsidRPr="006B5418" w:rsidRDefault="008D564D" w:rsidP="008D56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8D564D">
        <w:rPr>
          <w:rFonts w:ascii="Arial" w:hAnsi="Arial" w:cs="Arial"/>
          <w:b/>
          <w:bCs/>
          <w:lang w:val="en-US"/>
        </w:rPr>
        <w:t xml:space="preserve">UE originated user plane connection establishment request </w:t>
      </w:r>
      <w:r w:rsidRPr="00E17C1A">
        <w:rPr>
          <w:rFonts w:ascii="Arial" w:hAnsi="Arial" w:cs="Arial"/>
          <w:b/>
          <w:bCs/>
          <w:lang w:val="en-US"/>
        </w:rPr>
        <w:t>procedure</w:t>
      </w:r>
    </w:p>
    <w:p w14:paraId="2FF3D5B9" w14:textId="77777777" w:rsidR="008D564D" w:rsidRPr="006B5418" w:rsidRDefault="008D564D" w:rsidP="008D56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385AE489" w14:textId="77777777" w:rsidR="008D564D" w:rsidRPr="006B5418" w:rsidRDefault="008D564D" w:rsidP="008D56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11FE3CCE" w14:textId="77777777" w:rsidR="008D564D" w:rsidRPr="006B5418" w:rsidRDefault="008D564D" w:rsidP="008D56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16F66ED" w14:textId="77777777" w:rsidR="008D564D" w:rsidRPr="006B5418" w:rsidRDefault="008D564D" w:rsidP="008D56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9CC85DE" w14:textId="77777777" w:rsidR="008D564D" w:rsidRPr="006B5418" w:rsidRDefault="008D564D" w:rsidP="008D564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6383B1E" w14:textId="77777777" w:rsidR="008D564D" w:rsidRPr="006B5418" w:rsidRDefault="008D564D" w:rsidP="008D564D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36409A7B" w14:textId="77777777" w:rsidR="008D564D" w:rsidRPr="006B5418" w:rsidRDefault="008D564D" w:rsidP="008D564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7733D71" w14:textId="3814C9AD" w:rsidR="008D564D" w:rsidRDefault="008D564D" w:rsidP="008D564D">
      <w:pPr>
        <w:rPr>
          <w:lang w:val="en-US"/>
        </w:rPr>
      </w:pPr>
      <w:r>
        <w:rPr>
          <w:lang w:val="en-US"/>
        </w:rPr>
        <w:t xml:space="preserve">The specification of the </w:t>
      </w:r>
      <w:r w:rsidR="006443E5">
        <w:rPr>
          <w:lang w:eastAsia="zh-CN"/>
        </w:rPr>
        <w:t xml:space="preserve">UE </w:t>
      </w:r>
      <w:r w:rsidR="006443E5">
        <w:t xml:space="preserve">originated user plane connection establishment request </w:t>
      </w:r>
      <w:r>
        <w:t>procedure is not complete and needs to be updated</w:t>
      </w:r>
      <w:r>
        <w:rPr>
          <w:lang w:val="en-US"/>
        </w:rPr>
        <w:t>:</w:t>
      </w:r>
    </w:p>
    <w:p w14:paraId="4B09134F" w14:textId="77777777" w:rsidR="008D564D" w:rsidRDefault="008D564D" w:rsidP="008D564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Correct messages used</w:t>
      </w:r>
    </w:p>
    <w:p w14:paraId="36368FD2" w14:textId="6EF24DA0" w:rsidR="008D564D" w:rsidRDefault="008D564D" w:rsidP="008D564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Updated and corrected figure </w:t>
      </w:r>
      <w:r w:rsidRPr="007772C1">
        <w:rPr>
          <w:lang w:val="en-US"/>
        </w:rPr>
        <w:t>6.2.</w:t>
      </w:r>
      <w:r w:rsidR="006443E5">
        <w:rPr>
          <w:lang w:val="en-US"/>
        </w:rPr>
        <w:t>3</w:t>
      </w:r>
      <w:r w:rsidRPr="007772C1">
        <w:rPr>
          <w:lang w:val="en-US"/>
        </w:rPr>
        <w:t>.1.1.1</w:t>
      </w:r>
    </w:p>
    <w:p w14:paraId="2C9FF721" w14:textId="23A60727" w:rsidR="004E63EB" w:rsidRDefault="004E63EB" w:rsidP="008D564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Refer to </w:t>
      </w:r>
      <w:r w:rsidR="00E81CEC">
        <w:rPr>
          <w:lang w:val="en-US"/>
        </w:rPr>
        <w:t xml:space="preserve">the </w:t>
      </w:r>
      <w:r w:rsidR="00E81CEC" w:rsidRPr="00E81CEC">
        <w:rPr>
          <w:lang w:val="en-US"/>
        </w:rPr>
        <w:t>user plane connection information provisioning</w:t>
      </w:r>
      <w:r w:rsidR="00E81CEC">
        <w:rPr>
          <w:lang w:val="en-US"/>
        </w:rPr>
        <w:t xml:space="preserve"> procedure rather than duplicate</w:t>
      </w:r>
      <w:r w:rsidR="00E169DD">
        <w:rPr>
          <w:lang w:val="en-US"/>
        </w:rPr>
        <w:t>, which also</w:t>
      </w:r>
      <w:r w:rsidR="007D1CD7">
        <w:rPr>
          <w:lang w:val="en-US"/>
        </w:rPr>
        <w:t xml:space="preserve"> implicitly</w:t>
      </w:r>
      <w:r w:rsidR="00E169DD">
        <w:rPr>
          <w:lang w:val="en-US"/>
        </w:rPr>
        <w:t xml:space="preserve"> introduces a needed complete message from the UE to the </w:t>
      </w:r>
      <w:r w:rsidR="007D1CD7">
        <w:rPr>
          <w:lang w:val="en-US"/>
        </w:rPr>
        <w:t>LMF</w:t>
      </w:r>
    </w:p>
    <w:p w14:paraId="66384820" w14:textId="77777777" w:rsidR="008D564D" w:rsidRDefault="008D564D" w:rsidP="008D564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Style and terminology corrections</w:t>
      </w:r>
    </w:p>
    <w:p w14:paraId="1833CF7D" w14:textId="7403C7CC" w:rsidR="008D564D" w:rsidRDefault="008D564D" w:rsidP="008D564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Added clauses for procedure initiation, accepted and not accepted, aligned to other 24.007 type protocols</w:t>
      </w:r>
    </w:p>
    <w:p w14:paraId="16ABBC6A" w14:textId="77777777" w:rsidR="008D564D" w:rsidRDefault="008D564D" w:rsidP="008D564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Added clauses for abnormal cases</w:t>
      </w:r>
    </w:p>
    <w:p w14:paraId="5FCD3EBA" w14:textId="66C98988" w:rsidR="00C52240" w:rsidRPr="006B5418" w:rsidRDefault="00C52240" w:rsidP="008D564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02023">
        <w:rPr>
          <w:lang w:val="en-US"/>
        </w:rPr>
        <w:t>Introduce the</w:t>
      </w:r>
      <w:r>
        <w:rPr>
          <w:lang w:val="en-US"/>
        </w:rPr>
        <w:t xml:space="preserve"> </w:t>
      </w:r>
      <w:r w:rsidR="00A02023" w:rsidRPr="00C52240">
        <w:rPr>
          <w:lang w:val="en-US"/>
        </w:rPr>
        <w:t xml:space="preserve">USER PLANE CONNECTION </w:t>
      </w:r>
      <w:r w:rsidR="00A02023" w:rsidRPr="00A02023">
        <w:rPr>
          <w:lang w:val="en-US"/>
        </w:rPr>
        <w:t xml:space="preserve">ESTABLISHMENT </w:t>
      </w:r>
      <w:r w:rsidR="00A02023" w:rsidRPr="00C52240">
        <w:rPr>
          <w:lang w:val="en-US"/>
        </w:rPr>
        <w:t xml:space="preserve">REJECT </w:t>
      </w:r>
      <w:r w:rsidRPr="00C52240">
        <w:rPr>
          <w:lang w:val="en-US"/>
        </w:rPr>
        <w:t>message</w:t>
      </w:r>
      <w:r>
        <w:rPr>
          <w:lang w:val="en-US"/>
        </w:rPr>
        <w:t xml:space="preserve"> </w:t>
      </w:r>
      <w:r w:rsidR="00F15E6A">
        <w:rPr>
          <w:lang w:val="en-US"/>
        </w:rPr>
        <w:t xml:space="preserve">for the LMF reject of the </w:t>
      </w:r>
      <w:r w:rsidR="00F15E6A" w:rsidRPr="00F15E6A">
        <w:rPr>
          <w:lang w:val="en-US"/>
        </w:rPr>
        <w:t>USER PLANE CONNECTION ESTABLISHMENT REQUEST message</w:t>
      </w:r>
      <w:r w:rsidR="00F15E6A">
        <w:rPr>
          <w:lang w:val="en-US"/>
        </w:rPr>
        <w:t>.</w:t>
      </w:r>
      <w:r w:rsidR="007F22FD">
        <w:rPr>
          <w:lang w:val="en-US"/>
        </w:rPr>
        <w:t xml:space="preserve"> To resolve message naming overlap, the message from UE to LMF for reject at </w:t>
      </w:r>
      <w:r w:rsidR="007F22FD" w:rsidRPr="00C52240">
        <w:rPr>
          <w:lang w:val="en-US"/>
        </w:rPr>
        <w:t xml:space="preserve">USER PLANE CONNECTION </w:t>
      </w:r>
      <w:r w:rsidR="007F22FD" w:rsidRPr="00A02023">
        <w:rPr>
          <w:lang w:val="en-US"/>
        </w:rPr>
        <w:t xml:space="preserve">ESTABLISHMENT </w:t>
      </w:r>
      <w:r w:rsidR="007F22FD">
        <w:rPr>
          <w:lang w:val="en-US"/>
        </w:rPr>
        <w:t>COMMAND</w:t>
      </w:r>
      <w:r w:rsidR="001002BD">
        <w:rPr>
          <w:lang w:val="en-US"/>
        </w:rPr>
        <w:t xml:space="preserve"> message, the UE to LMF message is renamed to </w:t>
      </w:r>
      <w:r w:rsidR="001002BD" w:rsidRPr="00C52240">
        <w:rPr>
          <w:lang w:val="en-US"/>
        </w:rPr>
        <w:t xml:space="preserve">USER PLANE CONNECTION </w:t>
      </w:r>
      <w:r w:rsidR="001002BD" w:rsidRPr="00A02023">
        <w:rPr>
          <w:lang w:val="en-US"/>
        </w:rPr>
        <w:t xml:space="preserve">ESTABLISHMENT </w:t>
      </w:r>
      <w:r w:rsidR="001002BD">
        <w:rPr>
          <w:lang w:val="en-US"/>
        </w:rPr>
        <w:t xml:space="preserve">COMMAND REJECT in a different pCR (c.f. </w:t>
      </w:r>
      <w:r w:rsidR="003F593A">
        <w:rPr>
          <w:lang w:val="en-US"/>
        </w:rPr>
        <w:t xml:space="preserve">message naming </w:t>
      </w:r>
      <w:r w:rsidR="00CA794E">
        <w:rPr>
          <w:lang w:val="en-US"/>
        </w:rPr>
        <w:t>of PDU session modification procedures in 24.501).</w:t>
      </w:r>
    </w:p>
    <w:p w14:paraId="5567E55B" w14:textId="77777777" w:rsidR="008D564D" w:rsidRPr="006B5418" w:rsidRDefault="008D564D" w:rsidP="008D564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DD6AC67" w14:textId="79F25122" w:rsidR="008D564D" w:rsidRPr="006B5418" w:rsidRDefault="008D564D" w:rsidP="008D564D">
      <w:pPr>
        <w:rPr>
          <w:lang w:val="en-US"/>
        </w:rPr>
      </w:pPr>
      <w:r>
        <w:rPr>
          <w:lang w:val="en-US"/>
        </w:rPr>
        <w:t xml:space="preserve">It is proposed to update and correct specification of the </w:t>
      </w:r>
      <w:r w:rsidR="000C2AB6">
        <w:rPr>
          <w:lang w:eastAsia="zh-CN"/>
        </w:rPr>
        <w:t xml:space="preserve">UE </w:t>
      </w:r>
      <w:r w:rsidR="000C2AB6">
        <w:t xml:space="preserve">originated user plane connection establishment request </w:t>
      </w:r>
      <w:r w:rsidRPr="00DB3232">
        <w:rPr>
          <w:lang w:val="en-US"/>
        </w:rPr>
        <w:t>procedure</w:t>
      </w:r>
      <w:r>
        <w:rPr>
          <w:lang w:val="en-US"/>
        </w:rPr>
        <w:t xml:space="preserve"> in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7FA0A4CF" w14:textId="77777777" w:rsidR="008D564D" w:rsidRPr="006B5418" w:rsidRDefault="008D564D" w:rsidP="008D564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0DF9EA5" w14:textId="263C787B" w:rsidR="008D564D" w:rsidRDefault="008D564D" w:rsidP="008D564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8225D9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1026DFA3" w14:textId="3E5E18E7" w:rsidR="008D564D" w:rsidRDefault="008D564D" w:rsidP="008D564D">
      <w:pPr>
        <w:rPr>
          <w:lang w:val="en-US"/>
        </w:rPr>
      </w:pPr>
    </w:p>
    <w:p w14:paraId="3AEE2199" w14:textId="77777777" w:rsidR="008D564D" w:rsidRPr="006B5418" w:rsidRDefault="008D564D" w:rsidP="008D564D">
      <w:pPr>
        <w:rPr>
          <w:lang w:val="en-US"/>
        </w:rPr>
      </w:pPr>
    </w:p>
    <w:p w14:paraId="7A49CACA" w14:textId="77777777" w:rsidR="00295EB5" w:rsidRPr="006B5418" w:rsidRDefault="00295EB5" w:rsidP="00295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7BF58F15" w14:textId="77777777" w:rsidR="00295EB5" w:rsidRDefault="00295EB5" w:rsidP="00295EB5">
      <w:pPr>
        <w:rPr>
          <w:lang w:val="en-US"/>
        </w:rPr>
      </w:pPr>
    </w:p>
    <w:p w14:paraId="32121203" w14:textId="77777777" w:rsidR="00295EB5" w:rsidRPr="00295EB5" w:rsidRDefault="00295EB5" w:rsidP="00295EB5"/>
    <w:p w14:paraId="3E0FED00" w14:textId="19774B75" w:rsidR="00722E1D" w:rsidRDefault="00722E1D" w:rsidP="00722E1D">
      <w:pPr>
        <w:pStyle w:val="Heading3"/>
      </w:pPr>
      <w:r>
        <w:lastRenderedPageBreak/>
        <w:t>6</w:t>
      </w:r>
      <w:r w:rsidRPr="0094717B">
        <w:t>.</w:t>
      </w:r>
      <w:r>
        <w:rPr>
          <w:rFonts w:hint="eastAsia"/>
        </w:rPr>
        <w:t>2.</w:t>
      </w:r>
      <w:r>
        <w:t>3</w:t>
      </w:r>
      <w:r w:rsidRPr="0094717B">
        <w:tab/>
      </w:r>
      <w:r>
        <w:t>UE</w:t>
      </w:r>
      <w:r w:rsidRPr="0094717B">
        <w:t xml:space="preserve"> initiated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bookmarkEnd w:id="4"/>
      <w:bookmarkEnd w:id="5"/>
      <w:bookmarkEnd w:id="6"/>
      <w:bookmarkEnd w:id="7"/>
      <w:bookmarkEnd w:id="8"/>
      <w:bookmarkEnd w:id="9"/>
      <w:bookmarkEnd w:id="10"/>
      <w:r>
        <w:t>procedures</w:t>
      </w:r>
      <w:bookmarkEnd w:id="11"/>
    </w:p>
    <w:p w14:paraId="0403E31C" w14:textId="61B58947" w:rsidR="00722E1D" w:rsidRPr="000E16D0" w:rsidRDefault="00722E1D" w:rsidP="00722E1D">
      <w:pPr>
        <w:pStyle w:val="Heading4"/>
      </w:pPr>
      <w:bookmarkStart w:id="12" w:name="_Toc26193027"/>
      <w:bookmarkStart w:id="13" w:name="_Toc26193099"/>
      <w:bookmarkStart w:id="14" w:name="_Toc35266502"/>
      <w:bookmarkStart w:id="15" w:name="_Toc43195261"/>
      <w:bookmarkStart w:id="16" w:name="_Toc45264015"/>
      <w:bookmarkStart w:id="17" w:name="_Toc92299357"/>
      <w:bookmarkStart w:id="18" w:name="_Toc146237859"/>
      <w:bookmarkStart w:id="19" w:name="_Toc151470165"/>
      <w:r>
        <w:t>6</w:t>
      </w:r>
      <w:r w:rsidRPr="000E16D0">
        <w:rPr>
          <w:rFonts w:hint="eastAsia"/>
        </w:rPr>
        <w:t>.</w:t>
      </w:r>
      <w:r>
        <w:rPr>
          <w:rFonts w:hint="eastAsia"/>
        </w:rPr>
        <w:t>2.</w:t>
      </w:r>
      <w:r>
        <w:t>3</w:t>
      </w:r>
      <w:r w:rsidRPr="000E16D0">
        <w:rPr>
          <w:rFonts w:hint="eastAsia"/>
        </w:rPr>
        <w:t>.1</w:t>
      </w:r>
      <w:r>
        <w:rPr>
          <w:rFonts w:hint="eastAsia"/>
        </w:rPr>
        <w:tab/>
      </w:r>
      <w:r>
        <w:t>UE</w:t>
      </w:r>
      <w:r w:rsidRPr="000E16D0">
        <w:rPr>
          <w:rFonts w:hint="eastAsia"/>
        </w:rPr>
        <w:t xml:space="preserve"> </w:t>
      </w:r>
      <w:ins w:id="20" w:author="Ericsson User 1" w:date="2023-12-28T08:54:00Z">
        <w:r w:rsidR="00097811">
          <w:t>o</w:t>
        </w:r>
      </w:ins>
      <w:del w:id="21" w:author="Ericsson User 1" w:date="2023-12-28T08:54:00Z">
        <w:r w:rsidRPr="000E16D0" w:rsidDel="00097811">
          <w:rPr>
            <w:rFonts w:hint="eastAsia"/>
          </w:rPr>
          <w:delText>O</w:delText>
        </w:r>
      </w:del>
      <w:r w:rsidRPr="000E16D0">
        <w:rPr>
          <w:rFonts w:hint="eastAsia"/>
        </w:rPr>
        <w:t xml:space="preserve">riginated </w:t>
      </w:r>
      <w:bookmarkEnd w:id="12"/>
      <w:bookmarkEnd w:id="13"/>
      <w:bookmarkEnd w:id="14"/>
      <w:bookmarkEnd w:id="15"/>
      <w:bookmarkEnd w:id="16"/>
      <w:bookmarkEnd w:id="17"/>
      <w:bookmarkEnd w:id="18"/>
      <w:ins w:id="22" w:author="Ericsson User 1" w:date="2023-12-28T08:54:00Z">
        <w:r w:rsidR="00097811">
          <w:t>u</w:t>
        </w:r>
      </w:ins>
      <w:del w:id="23" w:author="Ericsson User 1" w:date="2023-12-28T08:54:00Z">
        <w:r w:rsidDel="00097811">
          <w:delText>U</w:delText>
        </w:r>
      </w:del>
      <w:r w:rsidRPr="0069703B">
        <w:t xml:space="preserve">ser </w:t>
      </w:r>
      <w:ins w:id="24" w:author="Ericsson User 1" w:date="2023-12-28T08:55:00Z">
        <w:r w:rsidR="00097811">
          <w:t>p</w:t>
        </w:r>
      </w:ins>
      <w:del w:id="25" w:author="Ericsson User 1" w:date="2023-12-28T08:55:00Z">
        <w:r w:rsidDel="00097811">
          <w:delText>P</w:delText>
        </w:r>
      </w:del>
      <w:r w:rsidRPr="0069703B">
        <w:t xml:space="preserve">lane </w:t>
      </w:r>
      <w:ins w:id="26" w:author="Ericsson User 1" w:date="2023-12-28T08:55:00Z">
        <w:r w:rsidR="00097811">
          <w:t>c</w:t>
        </w:r>
      </w:ins>
      <w:del w:id="27" w:author="Ericsson User 1" w:date="2023-12-28T08:55:00Z">
        <w:r w:rsidRPr="00582668" w:rsidDel="00097811">
          <w:delText>C</w:delText>
        </w:r>
      </w:del>
      <w:r w:rsidRPr="00582668">
        <w:t xml:space="preserve">onnection </w:t>
      </w:r>
      <w:ins w:id="28" w:author="Ericsson User 1" w:date="2023-12-28T08:55:00Z">
        <w:r w:rsidR="00097811">
          <w:t>e</w:t>
        </w:r>
      </w:ins>
      <w:del w:id="29" w:author="Ericsson User 1" w:date="2023-12-28T08:55:00Z">
        <w:r w:rsidDel="00097811">
          <w:delText>E</w:delText>
        </w:r>
      </w:del>
      <w:r w:rsidRPr="0069703B">
        <w:t xml:space="preserve">stablishment </w:t>
      </w:r>
      <w:ins w:id="30" w:author="Ericsson User 1" w:date="2023-12-28T08:55:00Z">
        <w:r w:rsidR="00097811">
          <w:t>r</w:t>
        </w:r>
      </w:ins>
      <w:del w:id="31" w:author="Ericsson User 1" w:date="2023-12-28T08:55:00Z">
        <w:r w:rsidDel="00097811">
          <w:delText>R</w:delText>
        </w:r>
      </w:del>
      <w:r w:rsidRPr="0069703B">
        <w:t>equest</w:t>
      </w:r>
      <w:bookmarkEnd w:id="19"/>
    </w:p>
    <w:p w14:paraId="242C4EF0" w14:textId="77777777" w:rsidR="00722E1D" w:rsidRDefault="00722E1D" w:rsidP="00722E1D">
      <w:pPr>
        <w:pStyle w:val="Heading5"/>
        <w:rPr>
          <w:lang w:eastAsia="zh-CN"/>
        </w:rPr>
      </w:pPr>
      <w:bookmarkStart w:id="32" w:name="_Toc26193028"/>
      <w:bookmarkStart w:id="33" w:name="_Toc26193100"/>
      <w:bookmarkStart w:id="34" w:name="_Toc35266503"/>
      <w:bookmarkStart w:id="35" w:name="_Toc43195262"/>
      <w:bookmarkStart w:id="36" w:name="_Toc45264016"/>
      <w:bookmarkStart w:id="37" w:name="_Toc92299358"/>
      <w:bookmarkStart w:id="38" w:name="_Toc146237860"/>
      <w:bookmarkStart w:id="39" w:name="_Toc151470166"/>
      <w:r>
        <w:t>6</w:t>
      </w:r>
      <w:r w:rsidRPr="000E16D0">
        <w:rPr>
          <w:rFonts w:hint="eastAsia"/>
        </w:rPr>
        <w:t>.</w:t>
      </w:r>
      <w:r>
        <w:rPr>
          <w:rFonts w:hint="eastAsia"/>
        </w:rPr>
        <w:t>2.</w:t>
      </w:r>
      <w:r>
        <w:t>3</w:t>
      </w:r>
      <w:r w:rsidRPr="000E16D0">
        <w:rPr>
          <w:rFonts w:hint="eastAsia"/>
        </w:rPr>
        <w:t>.1</w:t>
      </w:r>
      <w:r>
        <w:rPr>
          <w:rFonts w:hint="eastAsia"/>
        </w:rPr>
        <w:t>.1</w:t>
      </w:r>
      <w:r>
        <w:rPr>
          <w:rFonts w:hint="eastAsia"/>
        </w:rPr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81DF933" w14:textId="20FCD320" w:rsidR="00D5203C" w:rsidRDefault="00D5203C" w:rsidP="00D5203C">
      <w:r>
        <w:rPr>
          <w:rFonts w:hint="eastAsia"/>
        </w:rPr>
        <w:t>T</w:t>
      </w:r>
      <w:r>
        <w:t xml:space="preserve">he </w:t>
      </w:r>
      <w:ins w:id="40" w:author="Ericsson User 1" w:date="2023-12-29T07:55:00Z">
        <w:r w:rsidR="00D70406">
          <w:t xml:space="preserve">purpose of the </w:t>
        </w:r>
      </w:ins>
      <w:r>
        <w:rPr>
          <w:lang w:eastAsia="zh-CN"/>
        </w:rPr>
        <w:t xml:space="preserve">UE </w:t>
      </w:r>
      <w:r>
        <w:t xml:space="preserve">originated user plane connection establishment request </w:t>
      </w:r>
      <w:del w:id="41" w:author="Ericsson User 1" w:date="2023-12-28T08:58:00Z">
        <w:r w:rsidDel="00587490">
          <w:delText xml:space="preserve">operations </w:delText>
        </w:r>
      </w:del>
      <w:ins w:id="42" w:author="Ericsson User 1" w:date="2023-12-28T08:58:00Z">
        <w:r w:rsidR="00587490">
          <w:t xml:space="preserve">procedure </w:t>
        </w:r>
      </w:ins>
      <w:del w:id="43" w:author="Ericsson User 1" w:date="2023-12-29T07:55:00Z">
        <w:r w:rsidDel="00D70406">
          <w:delText xml:space="preserve">enable </w:delText>
        </w:r>
      </w:del>
      <w:ins w:id="44" w:author="Ericsson User 1" w:date="2023-12-29T07:55:00Z">
        <w:r w:rsidR="00D70406">
          <w:t xml:space="preserve">is for </w:t>
        </w:r>
      </w:ins>
      <w:ins w:id="45" w:author="Ericsson User 1" w:date="2023-12-29T07:56:00Z">
        <w:r w:rsidR="005956FD">
          <w:t>a</w:t>
        </w:r>
      </w:ins>
      <w:del w:id="46" w:author="Ericsson User 1" w:date="2023-12-29T07:56:00Z">
        <w:r w:rsidDel="005956FD">
          <w:delText>the</w:delText>
        </w:r>
      </w:del>
      <w:r>
        <w:t xml:space="preserve"> UE to </w:t>
      </w:r>
      <w:del w:id="47" w:author="Ericsson User 1" w:date="2023-12-28T08:58:00Z">
        <w:r w:rsidDel="00BD15E0">
          <w:delText xml:space="preserve">obtain </w:delText>
        </w:r>
      </w:del>
      <w:ins w:id="48" w:author="Ericsson User 1" w:date="2023-12-28T08:58:00Z">
        <w:r w:rsidR="00BD15E0">
          <w:t xml:space="preserve">request </w:t>
        </w:r>
      </w:ins>
      <w:r>
        <w:t xml:space="preserve">the user plane connection information from the network as described in </w:t>
      </w:r>
      <w:r w:rsidRPr="00816458">
        <w:t>clause</w:t>
      </w:r>
      <w:r>
        <w:t> 6.18</w:t>
      </w:r>
      <w:r w:rsidRPr="00816458">
        <w:t>.</w:t>
      </w:r>
      <w:r>
        <w:t xml:space="preserve">2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</w:t>
      </w:r>
      <w:ins w:id="49" w:author="Ericsson User 1" w:date="2023-12-29T07:56:00Z">
        <w:r w:rsidR="005956FD" w:rsidRPr="006A6394">
          <w:t xml:space="preserve">The UE requests </w:t>
        </w:r>
      </w:ins>
      <w:ins w:id="50" w:author="Ericsson User 1" w:date="2023-12-29T07:57:00Z">
        <w:r w:rsidR="005956FD" w:rsidRPr="005956FD">
          <w:t xml:space="preserve">the user plane connection information </w:t>
        </w:r>
      </w:ins>
      <w:ins w:id="51" w:author="Ericsson User 1" w:date="2023-12-29T07:56:00Z">
        <w:r w:rsidR="005956FD" w:rsidRPr="006A6394">
          <w:t xml:space="preserve">by sending a </w:t>
        </w:r>
      </w:ins>
      <w:ins w:id="52" w:author="Ericsson User 1" w:date="2023-12-29T07:57:00Z">
        <w:r w:rsidR="005956FD" w:rsidRPr="008E3EB1">
          <w:t>USER PLANE CONNECTION ESTABLISHMENT REQUEST</w:t>
        </w:r>
      </w:ins>
      <w:ins w:id="53" w:author="Ericsson User 1" w:date="2023-12-29T07:58:00Z">
        <w:r w:rsidR="005956FD">
          <w:t xml:space="preserve"> </w:t>
        </w:r>
      </w:ins>
      <w:ins w:id="54" w:author="Ericsson User 1" w:date="2023-12-29T07:56:00Z">
        <w:r w:rsidR="005956FD" w:rsidRPr="006A6394">
          <w:t>message to the network.</w:t>
        </w:r>
        <w:r w:rsidR="005956FD">
          <w:t xml:space="preserve"> </w:t>
        </w:r>
      </w:ins>
      <w:r>
        <w:t xml:space="preserve">The </w:t>
      </w:r>
      <w:ins w:id="55" w:author="Ericsson User 1" w:date="2023-12-28T09:16:00Z">
        <w:r w:rsidR="008E3EB1" w:rsidRPr="008E3EB1">
          <w:t>USER PLANE CONNECTION ESTABLISHMENT REQUEST</w:t>
        </w:r>
      </w:ins>
      <w:del w:id="56" w:author="Ericsson User 1" w:date="2023-12-28T09:16:00Z">
        <w:r w:rsidDel="008E3EB1">
          <w:delText>user plane positioning request</w:delText>
        </w:r>
      </w:del>
      <w:r>
        <w:t xml:space="preserve"> message is encapsulated in the UPP-CMI container of the UL NAS TRANSPORT</w:t>
      </w:r>
      <w:del w:id="57" w:author="Ericsson User 1" w:date="2023-12-29T07:58:00Z">
        <w:r w:rsidDel="005956FD">
          <w:delText xml:space="preserve">, and the user plane connection information is encapsulated in the UPP-CMI container of the DL NAS TRANSPORT message as defined in </w:delText>
        </w:r>
        <w:r w:rsidRPr="00816458" w:rsidDel="005956FD">
          <w:delText>3GPP</w:delText>
        </w:r>
        <w:r w:rsidDel="005956FD">
          <w:delText> </w:delText>
        </w:r>
        <w:r w:rsidRPr="00816458" w:rsidDel="005956FD">
          <w:delText>TS</w:delText>
        </w:r>
        <w:r w:rsidDel="005956FD">
          <w:delText> </w:delText>
        </w:r>
        <w:r w:rsidRPr="00816458" w:rsidDel="005956FD">
          <w:delText>24.501</w:delText>
        </w:r>
        <w:r w:rsidDel="005956FD">
          <w:delText> </w:delText>
        </w:r>
        <w:r w:rsidRPr="00816458" w:rsidDel="005956FD">
          <w:delText>[</w:delText>
        </w:r>
        <w:r w:rsidDel="005956FD">
          <w:delText>4</w:delText>
        </w:r>
      </w:del>
      <w:del w:id="58" w:author="Ericsson User 1" w:date="2023-12-29T07:59:00Z">
        <w:r w:rsidRPr="00816458" w:rsidDel="00E80261">
          <w:delText>]</w:delText>
        </w:r>
      </w:del>
      <w:r>
        <w:t xml:space="preserve">. </w:t>
      </w:r>
      <w:ins w:id="59" w:author="Ericsson User 1" w:date="2023-12-29T07:59:00Z">
        <w:r w:rsidR="00E80261" w:rsidRPr="006A6394">
          <w:t>If accepted by the network, this procedure initiates</w:t>
        </w:r>
        <w:r w:rsidR="005F3AA0" w:rsidRPr="005F3AA0">
          <w:t xml:space="preserve"> </w:t>
        </w:r>
        <w:r w:rsidR="005F3AA0">
          <w:t>t</w:t>
        </w:r>
        <w:r w:rsidR="005F3AA0" w:rsidRPr="005F3AA0">
          <w:t>he user plane connection information provisioning operations procedure</w:t>
        </w:r>
        <w:r w:rsidR="00E80261" w:rsidRPr="006A6394">
          <w:t xml:space="preserve"> </w:t>
        </w:r>
      </w:ins>
      <w:ins w:id="60" w:author="Ericsson User 1" w:date="2023-12-29T08:01:00Z">
        <w:r w:rsidR="00B3670C">
          <w:t xml:space="preserve">as specified in </w:t>
        </w:r>
        <w:r w:rsidR="00B3670C" w:rsidRPr="00816458">
          <w:t>clause</w:t>
        </w:r>
        <w:r w:rsidR="00B3670C">
          <w:t> 6</w:t>
        </w:r>
        <w:r w:rsidR="00B3670C" w:rsidRPr="00816458">
          <w:t>.</w:t>
        </w:r>
        <w:r w:rsidR="00B3670C">
          <w:t>2</w:t>
        </w:r>
      </w:ins>
      <w:ins w:id="61" w:author="Ericsson User 1" w:date="2023-12-29T08:02:00Z">
        <w:r w:rsidR="00B325C2">
          <w:t xml:space="preserve">.2.1, </w:t>
        </w:r>
      </w:ins>
      <w:r w:rsidRPr="002D07E8">
        <w:t>Figure 6.2.</w:t>
      </w:r>
      <w:r>
        <w:t>3</w:t>
      </w:r>
      <w:r w:rsidRPr="002D07E8">
        <w:t>.1.1.1</w:t>
      </w:r>
      <w:r w:rsidRPr="00816458">
        <w:t xml:space="preserve"> illustrates an example of the NAS signalling transport for </w:t>
      </w:r>
      <w:r w:rsidRPr="00DC5294">
        <w:t xml:space="preserve">UE </w:t>
      </w:r>
      <w:r>
        <w:t>originated</w:t>
      </w:r>
      <w:r w:rsidRPr="00DC5294">
        <w:t xml:space="preserve"> user plane </w:t>
      </w:r>
      <w:r>
        <w:t>connection establishment request</w:t>
      </w:r>
      <w:r w:rsidRPr="00816458">
        <w:t>.</w:t>
      </w:r>
    </w:p>
    <w:p w14:paraId="24EBC387" w14:textId="0187EB22" w:rsidR="0005458A" w:rsidRDefault="00082EB2" w:rsidP="00995C71">
      <w:pPr>
        <w:pStyle w:val="TH"/>
        <w:rPr>
          <w:ins w:id="62" w:author="Ericsson User 1" w:date="2023-12-29T15:51:00Z"/>
        </w:rPr>
      </w:pPr>
      <w:ins w:id="63" w:author="Ericsson User 1" w:date="2023-12-29T15:50:00Z">
        <w:r>
          <w:object w:dxaOrig="10246" w:dyaOrig="7891" w14:anchorId="333B08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pt;height:366pt" o:ole="">
              <v:imagedata r:id="rId9" o:title=""/>
            </v:shape>
            <o:OLEObject Type="Embed" ProgID="Visio.Drawing.15" ShapeID="_x0000_i1025" DrawAspect="Content" ObjectID="_1766818527" r:id="rId10"/>
          </w:object>
        </w:r>
      </w:ins>
      <w:del w:id="64" w:author="Ericsson User 1" w:date="2023-12-29T15:50:00Z">
        <w:r w:rsidR="00D5203C" w:rsidDel="00751005">
          <w:object w:dxaOrig="10402" w:dyaOrig="8228" w14:anchorId="4FF07DFB">
            <v:shape id="_x0000_i1026" type="#_x0000_t75" style="width:483.75pt;height:380.25pt" o:ole="">
              <v:imagedata r:id="rId11" o:title=""/>
            </v:shape>
            <o:OLEObject Type="Embed" ProgID="Visio.Drawing.15" ShapeID="_x0000_i1026" DrawAspect="Content" ObjectID="_1766818528" r:id="rId12"/>
          </w:object>
        </w:r>
      </w:del>
    </w:p>
    <w:p w14:paraId="6E4330F6" w14:textId="00284BAC" w:rsidR="003A759F" w:rsidRDefault="00D5203C" w:rsidP="00995C71">
      <w:pPr>
        <w:pStyle w:val="TH"/>
      </w:pPr>
      <w:r w:rsidRPr="002D07E8">
        <w:t>Figure 6.2.</w:t>
      </w:r>
      <w:r>
        <w:t>3</w:t>
      </w:r>
      <w:r w:rsidRPr="002D07E8">
        <w:t>.1.1.1: NAS</w:t>
      </w:r>
      <w:r>
        <w:t xml:space="preserve"> signalling transport for </w:t>
      </w:r>
      <w:r w:rsidRPr="00DC5294">
        <w:t xml:space="preserve">UE </w:t>
      </w:r>
      <w:r>
        <w:t>originated</w:t>
      </w:r>
      <w:r w:rsidRPr="00DC5294">
        <w:t xml:space="preserve"> user plane </w:t>
      </w:r>
      <w:r>
        <w:t>connection establishment request</w:t>
      </w:r>
    </w:p>
    <w:p w14:paraId="50B4F01A" w14:textId="6C172EB3" w:rsidR="004072DE" w:rsidRPr="003A759F" w:rsidRDefault="004072DE" w:rsidP="00995C71">
      <w:pPr>
        <w:pStyle w:val="TH"/>
        <w:rPr>
          <w:lang w:eastAsia="zh-CN"/>
        </w:rPr>
      </w:pPr>
    </w:p>
    <w:p w14:paraId="72181232" w14:textId="77777777" w:rsidR="00AA1159" w:rsidRDefault="00AA1159" w:rsidP="00AA1159">
      <w:bookmarkStart w:id="65" w:name="_Toc151470167"/>
    </w:p>
    <w:p w14:paraId="207EF7F6" w14:textId="3A9625D3" w:rsidR="00AA1159" w:rsidRPr="006B5418" w:rsidRDefault="00AA1159" w:rsidP="00AA1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FB4C25" w14:textId="77777777" w:rsidR="00AA1159" w:rsidRDefault="00AA1159" w:rsidP="00AA1159">
      <w:pPr>
        <w:rPr>
          <w:lang w:val="en-US"/>
        </w:rPr>
      </w:pPr>
    </w:p>
    <w:p w14:paraId="1E3156E6" w14:textId="77777777" w:rsidR="00ED30FC" w:rsidRDefault="00ED30FC" w:rsidP="00ED30FC">
      <w:pPr>
        <w:rPr>
          <w:lang w:eastAsia="zh-CN"/>
        </w:rPr>
      </w:pPr>
    </w:p>
    <w:p w14:paraId="20AF9C0D" w14:textId="3F0668B8" w:rsidR="00DB06B4" w:rsidRDefault="00DB06B4" w:rsidP="00DB06B4">
      <w:pPr>
        <w:pStyle w:val="Heading5"/>
        <w:rPr>
          <w:ins w:id="66" w:author="Ericsson User 1" w:date="2023-12-28T08:53:00Z"/>
          <w:lang w:eastAsia="zh-CN"/>
        </w:rPr>
      </w:pPr>
      <w:ins w:id="67" w:author="Ericsson User 1" w:date="2023-12-28T08:53:00Z">
        <w:r>
          <w:t>6.</w:t>
        </w:r>
        <w:r w:rsidRPr="00A7451F">
          <w:t>2.</w:t>
        </w:r>
      </w:ins>
      <w:ins w:id="68" w:author="Ericsson User 1" w:date="2024-01-10T13:33:00Z">
        <w:r w:rsidR="00985376">
          <w:t>3</w:t>
        </w:r>
      </w:ins>
      <w:ins w:id="69" w:author="Ericsson User 1" w:date="2023-12-28T08:53:00Z">
        <w:r w:rsidRPr="00A7451F">
          <w:t>.</w:t>
        </w:r>
        <w:r>
          <w:rPr>
            <w:lang w:eastAsia="zh-CN"/>
          </w:rPr>
          <w:t>1</w:t>
        </w:r>
        <w:r>
          <w:t>.2</w:t>
        </w:r>
        <w:r w:rsidRPr="00826514">
          <w:tab/>
        </w:r>
      </w:ins>
      <w:ins w:id="70" w:author="Ericsson User 1" w:date="2023-12-28T09:14:00Z">
        <w:r w:rsidR="009A6B93">
          <w:t>UE o</w:t>
        </w:r>
        <w:r w:rsidR="009A6B93" w:rsidRPr="000E16D0">
          <w:rPr>
            <w:rFonts w:hint="eastAsia"/>
          </w:rPr>
          <w:t xml:space="preserve">riginated </w:t>
        </w:r>
        <w:r w:rsidR="009A6B93">
          <w:t>u</w:t>
        </w:r>
        <w:r w:rsidR="009A6B93" w:rsidRPr="0069703B">
          <w:t xml:space="preserve">ser </w:t>
        </w:r>
        <w:r w:rsidR="009A6B93">
          <w:t>p</w:t>
        </w:r>
        <w:r w:rsidR="009A6B93" w:rsidRPr="0069703B">
          <w:t xml:space="preserve">lane </w:t>
        </w:r>
        <w:r w:rsidR="009A6B93">
          <w:t>c</w:t>
        </w:r>
        <w:r w:rsidR="009A6B93" w:rsidRPr="00582668">
          <w:t xml:space="preserve">onnection </w:t>
        </w:r>
        <w:r w:rsidR="009A6B93">
          <w:t>e</w:t>
        </w:r>
        <w:r w:rsidR="009A6B93" w:rsidRPr="0069703B">
          <w:t xml:space="preserve">stablishment </w:t>
        </w:r>
        <w:r w:rsidR="009A6B93">
          <w:t>r</w:t>
        </w:r>
        <w:r w:rsidR="009A6B93" w:rsidRPr="0069703B">
          <w:t>equest</w:t>
        </w:r>
        <w:r w:rsidR="009A6B93">
          <w:t xml:space="preserve"> </w:t>
        </w:r>
      </w:ins>
      <w:ins w:id="71" w:author="Ericsson User 1" w:date="2023-12-28T09:15:00Z">
        <w:r w:rsidR="009A6B93">
          <w:t xml:space="preserve">procedure </w:t>
        </w:r>
      </w:ins>
      <w:ins w:id="72" w:author="Ericsson User 1" w:date="2023-12-28T08:53:00Z">
        <w:r>
          <w:t>initiation</w:t>
        </w:r>
      </w:ins>
    </w:p>
    <w:p w14:paraId="0C0264A2" w14:textId="4B719394" w:rsidR="00DB06B4" w:rsidRDefault="00DB06B4" w:rsidP="00DB06B4">
      <w:pPr>
        <w:rPr>
          <w:ins w:id="73" w:author="Ericsson User 1" w:date="2023-12-28T08:53:00Z"/>
        </w:rPr>
      </w:pPr>
      <w:ins w:id="74" w:author="Ericsson User 1" w:date="2023-12-28T08:53:00Z">
        <w:r>
          <w:rPr>
            <w:rFonts w:hint="eastAsia"/>
            <w:lang w:eastAsia="zh-CN"/>
          </w:rPr>
          <w:t>T</w:t>
        </w:r>
        <w:r w:rsidRPr="007F2770">
          <w:t xml:space="preserve">he </w:t>
        </w:r>
      </w:ins>
      <w:ins w:id="75" w:author="Ericsson User 1" w:date="2023-12-29T08:03:00Z">
        <w:r w:rsidR="007A6772">
          <w:rPr>
            <w:lang w:eastAsia="zh-CN"/>
          </w:rPr>
          <w:t>UE</w:t>
        </w:r>
      </w:ins>
      <w:ins w:id="76" w:author="Ericsson User 1" w:date="2023-12-28T08:53:00Z">
        <w:r w:rsidRPr="007F2770">
          <w:t xml:space="preserve"> initiates the </w:t>
        </w:r>
      </w:ins>
      <w:ins w:id="77" w:author="Ericsson User 1" w:date="2023-12-29T08:14:00Z">
        <w:r w:rsidR="00C82068" w:rsidRPr="00C82068">
          <w:rPr>
            <w:lang w:eastAsia="zh-CN"/>
          </w:rPr>
          <w:t xml:space="preserve">UE originated user plane connection establishment request procedure </w:t>
        </w:r>
      </w:ins>
      <w:ins w:id="78" w:author="Ericsson User 1" w:date="2023-12-28T08:53:00Z">
        <w:r w:rsidRPr="007F2770">
          <w:t xml:space="preserve">by sending the </w:t>
        </w:r>
      </w:ins>
      <w:ins w:id="79" w:author="Ericsson User 1" w:date="2023-12-29T08:14:00Z">
        <w:r w:rsidR="00C82068" w:rsidRPr="00C82068">
          <w:t xml:space="preserve">USER PLANE CONNECTION ESTABLISHMENT REQUEST </w:t>
        </w:r>
      </w:ins>
      <w:ins w:id="80" w:author="Ericsson User 1" w:date="2023-12-28T08:53:00Z">
        <w:r>
          <w:t xml:space="preserve">message </w:t>
        </w:r>
        <w:r w:rsidRPr="007F2770">
          <w:t xml:space="preserve">to the </w:t>
        </w:r>
      </w:ins>
      <w:ins w:id="81" w:author="Ericsson User 1" w:date="2023-12-29T08:14:00Z">
        <w:r w:rsidR="00C82068">
          <w:rPr>
            <w:lang w:eastAsia="zh-CN"/>
          </w:rPr>
          <w:t>LMF</w:t>
        </w:r>
      </w:ins>
      <w:ins w:id="82" w:author="Ericsson User 1" w:date="2023-12-28T08:53:00Z">
        <w:r>
          <w:rPr>
            <w:lang w:eastAsia="zh-CN"/>
          </w:rPr>
          <w:t xml:space="preserve"> and starts the T50x</w:t>
        </w:r>
      </w:ins>
      <w:ins w:id="83" w:author="Ericsson User 1" w:date="2023-12-29T08:15:00Z">
        <w:r w:rsidR="009010CF">
          <w:rPr>
            <w:lang w:eastAsia="zh-CN"/>
          </w:rPr>
          <w:t>1</w:t>
        </w:r>
      </w:ins>
      <w:ins w:id="84" w:author="Ericsson User 1" w:date="2023-12-28T08:53:00Z">
        <w:r>
          <w:rPr>
            <w:lang w:eastAsia="zh-CN"/>
          </w:rPr>
          <w:t xml:space="preserve"> timer</w:t>
        </w:r>
        <w:r w:rsidRPr="007F2770">
          <w:t xml:space="preserve">, </w:t>
        </w:r>
        <w:r>
          <w:t>(see example</w:t>
        </w:r>
        <w:r w:rsidRPr="007F2770">
          <w:t xml:space="preserve"> in figure </w:t>
        </w:r>
        <w:r>
          <w:t>6.</w:t>
        </w:r>
        <w:r w:rsidRPr="00A7451F">
          <w:t>2.</w:t>
        </w:r>
      </w:ins>
      <w:ins w:id="85" w:author="Ericsson User 1" w:date="2024-01-10T13:33:00Z">
        <w:r w:rsidR="00985376">
          <w:t>3</w:t>
        </w:r>
      </w:ins>
      <w:ins w:id="86" w:author="Ericsson User 1" w:date="2023-12-28T08:53:00Z">
        <w:r w:rsidRPr="00A7451F">
          <w:t>.</w:t>
        </w:r>
        <w:r>
          <w:rPr>
            <w:lang w:eastAsia="zh-CN"/>
          </w:rPr>
          <w:t>1</w:t>
        </w:r>
        <w:r>
          <w:t>.2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).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87" w:author="Ericsson User 1" w:date="2023-12-29T08:40:00Z">
        <w:r w:rsidR="00905B7C">
          <w:rPr>
            <w:lang w:eastAsia="zh-CN"/>
          </w:rPr>
          <w:t>UE</w:t>
        </w:r>
      </w:ins>
      <w:ins w:id="88" w:author="Ericsson User 1" w:date="2023-12-28T08:53:00Z">
        <w:r>
          <w:rPr>
            <w:lang w:eastAsia="zh-CN"/>
          </w:rPr>
          <w:t xml:space="preserve"> shall</w:t>
        </w:r>
        <w:r>
          <w:t>:</w:t>
        </w:r>
      </w:ins>
    </w:p>
    <w:p w14:paraId="52DB6062" w14:textId="12EDFE80" w:rsidR="00DB06B4" w:rsidRDefault="00DB06B4" w:rsidP="00DB06B4">
      <w:pPr>
        <w:pStyle w:val="B1"/>
        <w:rPr>
          <w:ins w:id="89" w:author="Ericsson User 1" w:date="2023-12-28T08:53:00Z"/>
          <w:lang w:eastAsia="zh-CN"/>
        </w:rPr>
      </w:pPr>
      <w:ins w:id="90" w:author="Ericsson User 1" w:date="2023-12-28T08:53:00Z">
        <w:r>
          <w:rPr>
            <w:rFonts w:hint="eastAsia"/>
            <w:lang w:eastAsia="zh-CN"/>
          </w:rPr>
          <w:t>a</w:t>
        </w:r>
        <w:r>
          <w:t>)</w:t>
        </w:r>
        <w:r>
          <w:tab/>
          <w:t xml:space="preserve">create the </w:t>
        </w:r>
        <w:r w:rsidRPr="00EF0100">
          <w:t xml:space="preserve">USER PLANE CONNECTION ESTABLISHMENT </w:t>
        </w:r>
      </w:ins>
      <w:ins w:id="91" w:author="Ericsson User 1" w:date="2023-12-29T08:40:00Z">
        <w:r w:rsidR="00905B7C" w:rsidRPr="00C82068">
          <w:t xml:space="preserve">REQUEST </w:t>
        </w:r>
      </w:ins>
      <w:ins w:id="92" w:author="Ericsson User 1" w:date="2023-12-28T08:53:00Z">
        <w:r>
          <w:t>message;</w:t>
        </w:r>
      </w:ins>
    </w:p>
    <w:p w14:paraId="450D7F05" w14:textId="65BD82D8" w:rsidR="00DB06B4" w:rsidRDefault="00DB06B4" w:rsidP="00DB06B4">
      <w:pPr>
        <w:pStyle w:val="B1"/>
        <w:rPr>
          <w:ins w:id="93" w:author="Ericsson User 1" w:date="2023-12-28T08:53:00Z"/>
          <w:lang w:eastAsia="zh-CN"/>
        </w:rPr>
      </w:pPr>
      <w:ins w:id="94" w:author="Ericsson User 1" w:date="2023-12-28T08:53:00Z">
        <w:r>
          <w:rPr>
            <w:lang w:eastAsia="zh-CN"/>
          </w:rPr>
          <w:t>b</w:t>
        </w:r>
        <w:r w:rsidRPr="00A57F90">
          <w:rPr>
            <w:lang w:eastAsia="zh-CN"/>
          </w:rPr>
          <w:t>)</w:t>
        </w:r>
        <w:r w:rsidRPr="00A57F90">
          <w:rPr>
            <w:lang w:eastAsia="zh-CN"/>
          </w:rPr>
          <w:tab/>
        </w:r>
        <w:r w:rsidRPr="00F52A9C">
          <w:rPr>
            <w:lang w:eastAsia="zh-CN"/>
          </w:rPr>
          <w:t>send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EF0100">
          <w:t xml:space="preserve">USER PLANE CONNECTION ESTABLISHMENT </w:t>
        </w:r>
      </w:ins>
      <w:ins w:id="95" w:author="Ericsson User 1" w:date="2023-12-29T08:40:00Z">
        <w:r w:rsidR="00905B7C" w:rsidRPr="00C82068">
          <w:t xml:space="preserve">REQUEST </w:t>
        </w:r>
      </w:ins>
      <w:ins w:id="96" w:author="Ericsson User 1" w:date="2023-12-28T08:53:00Z">
        <w:r w:rsidRPr="00F52A9C">
          <w:rPr>
            <w:lang w:eastAsia="zh-CN"/>
          </w:rPr>
          <w:t>message</w:t>
        </w:r>
        <w:r>
          <w:rPr>
            <w:lang w:eastAsia="zh-CN"/>
          </w:rPr>
          <w:t xml:space="preserve"> </w:t>
        </w:r>
        <w:r w:rsidRPr="00F52A9C">
          <w:rPr>
            <w:lang w:eastAsia="zh-CN"/>
          </w:rPr>
          <w:t xml:space="preserve">to the </w:t>
        </w:r>
      </w:ins>
      <w:ins w:id="97" w:author="Ericsson User 1" w:date="2023-12-29T08:40:00Z">
        <w:r w:rsidR="00905B7C">
          <w:rPr>
            <w:lang w:eastAsia="zh-CN"/>
          </w:rPr>
          <w:t>LMF</w:t>
        </w:r>
      </w:ins>
      <w:ins w:id="98" w:author="Ericsson User 1" w:date="2023-12-28T08:53:00Z">
        <w:r>
          <w:rPr>
            <w:lang w:eastAsia="zh-CN"/>
          </w:rPr>
          <w:t xml:space="preserve"> using </w:t>
        </w:r>
      </w:ins>
      <w:ins w:id="99" w:author="Ericsson User 1" w:date="2024-01-10T13:34:00Z">
        <w:r w:rsidR="00DB3173">
          <w:rPr>
            <w:lang w:eastAsia="zh-CN"/>
          </w:rPr>
          <w:t xml:space="preserve">the </w:t>
        </w:r>
      </w:ins>
      <w:ins w:id="100" w:author="Ericsson User 1" w:date="2023-12-29T08:41:00Z">
        <w:r w:rsidR="00905B7C">
          <w:rPr>
            <w:lang w:eastAsia="zh-CN"/>
          </w:rPr>
          <w:t xml:space="preserve">UL NAS TRANSPORT procedure (see </w:t>
        </w:r>
      </w:ins>
      <w:ins w:id="101" w:author="Ericsson User 1" w:date="2023-12-29T08:42:00Z">
        <w:r w:rsidR="00905B7C">
          <w:rPr>
            <w:lang w:eastAsia="zh-CN"/>
          </w:rPr>
          <w:t>3GPP TS 24.501 [</w:t>
        </w:r>
      </w:ins>
      <w:ins w:id="102" w:author="Ericsson User 1" w:date="2024-01-10T13:35:00Z">
        <w:r w:rsidR="00E81919">
          <w:rPr>
            <w:lang w:eastAsia="zh-CN"/>
          </w:rPr>
          <w:t>4</w:t>
        </w:r>
      </w:ins>
      <w:ins w:id="103" w:author="Ericsson User 1" w:date="2023-12-29T08:42:00Z">
        <w:r w:rsidR="00905B7C">
          <w:rPr>
            <w:lang w:eastAsia="zh-CN"/>
          </w:rPr>
          <w:t>]</w:t>
        </w:r>
      </w:ins>
      <w:ins w:id="104" w:author="Ericsson User 1" w:date="2024-01-10T13:35:00Z">
        <w:r w:rsidR="00DB3173">
          <w:rPr>
            <w:lang w:eastAsia="zh-CN"/>
          </w:rPr>
          <w:t>)</w:t>
        </w:r>
      </w:ins>
      <w:ins w:id="105" w:author="Ericsson User 1" w:date="2023-12-28T08:53:00Z">
        <w:r>
          <w:rPr>
            <w:lang w:eastAsia="zh-CN"/>
          </w:rPr>
          <w:t>; and</w:t>
        </w:r>
      </w:ins>
    </w:p>
    <w:p w14:paraId="31CEC07A" w14:textId="096AEAEB" w:rsidR="00DB06B4" w:rsidRDefault="00DB06B4" w:rsidP="00DB06B4">
      <w:pPr>
        <w:pStyle w:val="B1"/>
        <w:rPr>
          <w:ins w:id="106" w:author="Ericsson User 1" w:date="2023-12-28T08:53:00Z"/>
        </w:rPr>
      </w:pPr>
      <w:ins w:id="107" w:author="Ericsson User 1" w:date="2023-12-28T08:53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start a timer T</w:t>
        </w:r>
        <w:r>
          <w:rPr>
            <w:rFonts w:hint="eastAsia"/>
            <w:lang w:eastAsia="zh-CN"/>
          </w:rPr>
          <w:t>50</w:t>
        </w:r>
        <w:r>
          <w:rPr>
            <w:lang w:eastAsia="zh-CN"/>
          </w:rPr>
          <w:t>x</w:t>
        </w:r>
      </w:ins>
      <w:ins w:id="108" w:author="Ericsson User 1" w:date="2023-12-29T08:42:00Z">
        <w:r w:rsidR="00905B7C">
          <w:rPr>
            <w:lang w:eastAsia="zh-CN"/>
          </w:rPr>
          <w:t>1</w:t>
        </w:r>
      </w:ins>
      <w:ins w:id="109" w:author="Ericsson User 1" w:date="2023-12-28T08:53:00Z">
        <w:r>
          <w:t xml:space="preserve"> upon sending the </w:t>
        </w:r>
        <w:r w:rsidRPr="00EF0100">
          <w:t xml:space="preserve">USER PLANE CONNECTION ESTABLISHMENT </w:t>
        </w:r>
      </w:ins>
      <w:ins w:id="110" w:author="Ericsson User 1" w:date="2023-12-29T08:42:00Z">
        <w:r w:rsidR="00905B7C" w:rsidRPr="00C82068">
          <w:t xml:space="preserve">REQUEST </w:t>
        </w:r>
      </w:ins>
      <w:ins w:id="111" w:author="Ericsson User 1" w:date="2023-12-28T08:53:00Z">
        <w:r>
          <w:t>message.</w:t>
        </w:r>
      </w:ins>
    </w:p>
    <w:p w14:paraId="63BAE41B" w14:textId="4A344568" w:rsidR="00DB06B4" w:rsidRPr="00A20210" w:rsidRDefault="005A3A3B" w:rsidP="00DB06B4">
      <w:pPr>
        <w:pStyle w:val="TH"/>
        <w:rPr>
          <w:ins w:id="112" w:author="Ericsson User 1" w:date="2023-12-28T08:53:00Z"/>
        </w:rPr>
      </w:pPr>
      <w:ins w:id="113" w:author="Ericsson User 2" w:date="2024-01-11T20:07:00Z">
        <w:r w:rsidRPr="007F2770">
          <w:object w:dxaOrig="10066" w:dyaOrig="4906" w14:anchorId="1E6189D4">
            <v:shape id="_x0000_i1027" type="#_x0000_t75" style="width:6in;height:208.5pt" o:ole="">
              <v:imagedata r:id="rId13" o:title=""/>
            </v:shape>
            <o:OLEObject Type="Embed" ProgID="Visio.Drawing.11" ShapeID="_x0000_i1027" DrawAspect="Content" ObjectID="_1766818529" r:id="rId14"/>
          </w:object>
        </w:r>
      </w:ins>
      <w:ins w:id="114" w:author="Ericsson User 1" w:date="2023-12-28T08:53:00Z">
        <w:del w:id="115" w:author="Ericsson User 2" w:date="2024-01-11T20:07:00Z">
          <w:r w:rsidR="00ED2206" w:rsidRPr="007F2770" w:rsidDel="00ED2206">
            <w:object w:dxaOrig="10066" w:dyaOrig="4906" w14:anchorId="0929B91F">
              <v:shape id="_x0000_i1028" type="#_x0000_t75" style="width:6in;height:208.5pt" o:ole="">
                <v:imagedata r:id="rId15" o:title=""/>
              </v:shape>
              <o:OLEObject Type="Embed" ProgID="Visio.Drawing.11" ShapeID="_x0000_i1028" DrawAspect="Content" ObjectID="_1766818530" r:id="rId16"/>
            </w:object>
          </w:r>
        </w:del>
      </w:ins>
    </w:p>
    <w:p w14:paraId="13CDCD35" w14:textId="2E09D0BB" w:rsidR="00DB06B4" w:rsidRPr="0053150A" w:rsidRDefault="00DB06B4" w:rsidP="00DB06B4">
      <w:pPr>
        <w:pStyle w:val="TF"/>
        <w:rPr>
          <w:ins w:id="116" w:author="Ericsson User 1" w:date="2023-12-28T08:53:00Z"/>
        </w:rPr>
      </w:pPr>
      <w:ins w:id="117" w:author="Ericsson User 1" w:date="2023-12-28T08:53:00Z">
        <w:r w:rsidRPr="00A20210">
          <w:rPr>
            <w:rFonts w:hint="eastAsia"/>
          </w:rPr>
          <w:t>Figure</w:t>
        </w:r>
        <w:r w:rsidRPr="00A20210">
          <w:t> </w:t>
        </w:r>
        <w:r>
          <w:t>6.</w:t>
        </w:r>
        <w:r w:rsidRPr="00A7451F">
          <w:t>2.</w:t>
        </w:r>
      </w:ins>
      <w:ins w:id="118" w:author="Ericsson User 1" w:date="2024-01-10T13:35:00Z">
        <w:r w:rsidR="003A187B">
          <w:t>3</w:t>
        </w:r>
      </w:ins>
      <w:ins w:id="119" w:author="Ericsson User 1" w:date="2023-12-28T08:53:00Z">
        <w:r w:rsidRPr="00A7451F">
          <w:t>.</w:t>
        </w:r>
        <w:r>
          <w:rPr>
            <w:lang w:eastAsia="zh-CN"/>
          </w:rPr>
          <w:t>1</w:t>
        </w:r>
        <w:r>
          <w:t>.2.1</w:t>
        </w:r>
        <w:r w:rsidRPr="00A20210">
          <w:t>:</w:t>
        </w:r>
        <w:r w:rsidRPr="00A20210">
          <w:rPr>
            <w:rFonts w:hint="eastAsia"/>
          </w:rPr>
          <w:t xml:space="preserve"> </w:t>
        </w:r>
      </w:ins>
      <w:ins w:id="120" w:author="Ericsson User 2" w:date="2024-01-11T20:06:00Z">
        <w:r w:rsidR="00A36636">
          <w:t>UE o</w:t>
        </w:r>
        <w:r w:rsidR="00A36636" w:rsidRPr="000E16D0">
          <w:rPr>
            <w:rFonts w:hint="eastAsia"/>
          </w:rPr>
          <w:t xml:space="preserve">riginated </w:t>
        </w:r>
        <w:r w:rsidR="00A36636">
          <w:t>u</w:t>
        </w:r>
        <w:r w:rsidR="00A36636" w:rsidRPr="0069703B">
          <w:t xml:space="preserve">ser </w:t>
        </w:r>
        <w:r w:rsidR="00A36636">
          <w:t>p</w:t>
        </w:r>
        <w:r w:rsidR="00A36636" w:rsidRPr="0069703B">
          <w:t xml:space="preserve">lane </w:t>
        </w:r>
        <w:r w:rsidR="00A36636">
          <w:t>c</w:t>
        </w:r>
        <w:r w:rsidR="00A36636" w:rsidRPr="00582668">
          <w:t xml:space="preserve">onnection </w:t>
        </w:r>
        <w:r w:rsidR="00A36636">
          <w:t>e</w:t>
        </w:r>
        <w:r w:rsidR="00A36636" w:rsidRPr="0069703B">
          <w:t xml:space="preserve">stablishment </w:t>
        </w:r>
        <w:r w:rsidR="00A36636">
          <w:t>r</w:t>
        </w:r>
        <w:r w:rsidR="00A36636" w:rsidRPr="0069703B">
          <w:t>equest</w:t>
        </w:r>
        <w:r w:rsidR="00A36636">
          <w:t xml:space="preserve"> procedure</w:t>
        </w:r>
      </w:ins>
    </w:p>
    <w:p w14:paraId="59462539" w14:textId="41C27079" w:rsidR="00DB06B4" w:rsidRDefault="00DB06B4" w:rsidP="00DB06B4">
      <w:pPr>
        <w:pStyle w:val="Heading5"/>
        <w:rPr>
          <w:ins w:id="121" w:author="Ericsson User 1" w:date="2023-12-28T08:53:00Z"/>
          <w:lang w:eastAsia="zh-CN"/>
        </w:rPr>
      </w:pPr>
      <w:ins w:id="122" w:author="Ericsson User 1" w:date="2023-12-28T08:53:00Z">
        <w:r>
          <w:t>6.</w:t>
        </w:r>
        <w:r w:rsidRPr="00A7451F">
          <w:t>2.</w:t>
        </w:r>
      </w:ins>
      <w:ins w:id="123" w:author="Ericsson User 1" w:date="2024-01-10T13:35:00Z">
        <w:r w:rsidR="003A187B">
          <w:t>3</w:t>
        </w:r>
      </w:ins>
      <w:ins w:id="124" w:author="Ericsson User 1" w:date="2023-12-28T08:53:00Z">
        <w:r w:rsidRPr="00A7451F">
          <w:t>.</w:t>
        </w:r>
        <w:r>
          <w:rPr>
            <w:lang w:eastAsia="zh-CN"/>
          </w:rPr>
          <w:t>1</w:t>
        </w:r>
        <w:r>
          <w:t>.3</w:t>
        </w:r>
        <w:r w:rsidRPr="00826514">
          <w:tab/>
        </w:r>
      </w:ins>
      <w:ins w:id="125" w:author="Ericsson User 1" w:date="2023-12-29T09:26:00Z">
        <w:r w:rsidR="00633FD6" w:rsidRPr="00633FD6">
          <w:rPr>
            <w:lang w:eastAsia="zh-CN"/>
          </w:rPr>
          <w:t>UE originated user plane connection establishment request</w:t>
        </w:r>
      </w:ins>
      <w:ins w:id="126" w:author="Ericsson User 1" w:date="2023-12-28T08:53:00Z">
        <w:r w:rsidRPr="00093F69">
          <w:t xml:space="preserve"> </w:t>
        </w:r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accepted by </w:t>
        </w:r>
        <w:r>
          <w:rPr>
            <w:lang w:eastAsia="zh-CN"/>
          </w:rPr>
          <w:t xml:space="preserve">the </w:t>
        </w:r>
      </w:ins>
      <w:ins w:id="127" w:author="Ericsson User 1" w:date="2023-12-29T09:25:00Z">
        <w:r w:rsidR="00633FD6">
          <w:rPr>
            <w:lang w:eastAsia="zh-CN"/>
          </w:rPr>
          <w:t>network</w:t>
        </w:r>
      </w:ins>
    </w:p>
    <w:p w14:paraId="6C3FD222" w14:textId="044E9BDD" w:rsidR="00DB06B4" w:rsidRDefault="00C97AF1" w:rsidP="00DB06B4">
      <w:pPr>
        <w:rPr>
          <w:ins w:id="128" w:author="Ericsson User 1" w:date="2023-12-28T08:53:00Z"/>
          <w:lang w:eastAsia="zh-CN"/>
        </w:rPr>
      </w:pPr>
      <w:ins w:id="129" w:author="Ericsson User 2" w:date="2024-01-11T20:20:00Z">
        <w:r w:rsidRPr="007F2770">
          <w:t xml:space="preserve">Upon receipt of a </w:t>
        </w:r>
      </w:ins>
      <w:ins w:id="130" w:author="Ericsson User 2" w:date="2024-01-11T20:21:00Z">
        <w:r>
          <w:t xml:space="preserve">USER PLANE CONNECTION </w:t>
        </w:r>
        <w:r w:rsidRPr="00EF0100">
          <w:t xml:space="preserve">ESTABLISHMENT </w:t>
        </w:r>
        <w:r w:rsidRPr="00C82068">
          <w:t xml:space="preserve">REQUEST </w:t>
        </w:r>
      </w:ins>
      <w:ins w:id="131" w:author="Ericsson User 2" w:date="2024-01-11T20:20:00Z">
        <w:r w:rsidRPr="007F2770">
          <w:rPr>
            <w:lang w:val="en-US"/>
          </w:rPr>
          <w:t>message</w:t>
        </w:r>
      </w:ins>
      <w:ins w:id="132" w:author="Ericsson User 2" w:date="2024-01-11T20:21:00Z">
        <w:r>
          <w:rPr>
            <w:lang w:val="en-US"/>
          </w:rPr>
          <w:t xml:space="preserve"> from the UE</w:t>
        </w:r>
      </w:ins>
      <w:ins w:id="133" w:author="Ericsson User 2" w:date="2024-01-11T20:20:00Z">
        <w:r w:rsidRPr="007F2770">
          <w:rPr>
            <w:lang w:val="en-US"/>
          </w:rPr>
          <w:t xml:space="preserve">, if the </w:t>
        </w:r>
      </w:ins>
      <w:ins w:id="134" w:author="Ericsson User 2" w:date="2024-01-11T20:21:00Z">
        <w:r>
          <w:rPr>
            <w:lang w:val="en-US"/>
          </w:rPr>
          <w:t>LMF</w:t>
        </w:r>
      </w:ins>
      <w:ins w:id="135" w:author="Ericsson User 2" w:date="2024-01-11T20:20:00Z">
        <w:r w:rsidRPr="007F2770">
          <w:rPr>
            <w:lang w:val="en-US"/>
          </w:rPr>
          <w:t xml:space="preserve"> accepts the request to </w:t>
        </w:r>
      </w:ins>
      <w:ins w:id="136" w:author="Ericsson User 2" w:date="2024-01-11T20:21:00Z">
        <w:r>
          <w:rPr>
            <w:noProof/>
            <w:lang w:val="en-US"/>
          </w:rPr>
          <w:t>establish a secured user plane connection</w:t>
        </w:r>
      </w:ins>
      <w:ins w:id="137" w:author="Ericsson User 2" w:date="2024-01-11T20:20:00Z">
        <w:r w:rsidRPr="007F2770">
          <w:rPr>
            <w:lang w:val="en-US"/>
          </w:rPr>
          <w:t xml:space="preserve">, the </w:t>
        </w:r>
      </w:ins>
      <w:ins w:id="138" w:author="Ericsson User 2" w:date="2024-01-11T20:21:00Z">
        <w:r>
          <w:rPr>
            <w:lang w:val="en-US"/>
          </w:rPr>
          <w:t>LMF</w:t>
        </w:r>
      </w:ins>
      <w:ins w:id="139" w:author="Ericsson User 2" w:date="2024-01-11T20:20:00Z">
        <w:r w:rsidRPr="007F2770">
          <w:rPr>
            <w:lang w:val="en-US"/>
          </w:rPr>
          <w:t xml:space="preserve"> shall perform the </w:t>
        </w:r>
      </w:ins>
      <w:ins w:id="140" w:author="Ericsson User 2" w:date="2024-01-11T20:22:00Z">
        <w:r w:rsidR="00DF6170" w:rsidRPr="00DF6170">
          <w:t xml:space="preserve">user plane connection information provisioning </w:t>
        </w:r>
      </w:ins>
      <w:ins w:id="141" w:author="Ericsson User 2" w:date="2024-01-11T20:20:00Z">
        <w:r w:rsidRPr="007F2770">
          <w:t>procedure as specified in subclause 6.</w:t>
        </w:r>
      </w:ins>
      <w:ins w:id="142" w:author="Ericsson User 2" w:date="2024-01-11T20:22:00Z">
        <w:r w:rsidR="00D520D6">
          <w:t>2</w:t>
        </w:r>
      </w:ins>
      <w:ins w:id="143" w:author="Ericsson User 2" w:date="2024-01-11T20:20:00Z">
        <w:r w:rsidRPr="007F2770">
          <w:t>.2.</w:t>
        </w:r>
      </w:ins>
    </w:p>
    <w:p w14:paraId="7920964B" w14:textId="53636ADB" w:rsidR="00DB06B4" w:rsidRDefault="00DB06B4" w:rsidP="00DB06B4">
      <w:pPr>
        <w:pStyle w:val="Heading5"/>
        <w:rPr>
          <w:ins w:id="144" w:author="Ericsson User 1" w:date="2023-12-28T08:53:00Z"/>
          <w:lang w:eastAsia="zh-CN"/>
        </w:rPr>
      </w:pPr>
      <w:ins w:id="145" w:author="Ericsson User 1" w:date="2023-12-28T08:53:00Z">
        <w:r>
          <w:t>6.</w:t>
        </w:r>
        <w:r w:rsidRPr="00A7451F">
          <w:t>2.</w:t>
        </w:r>
      </w:ins>
      <w:ins w:id="146" w:author="Ericsson User 1" w:date="2024-01-10T13:35:00Z">
        <w:r w:rsidR="003A187B">
          <w:t>3</w:t>
        </w:r>
      </w:ins>
      <w:ins w:id="147" w:author="Ericsson User 1" w:date="2023-12-28T08:53:00Z">
        <w:r w:rsidRPr="00A7451F">
          <w:t>.</w:t>
        </w:r>
        <w:r>
          <w:rPr>
            <w:lang w:eastAsia="zh-CN"/>
          </w:rPr>
          <w:t>1</w:t>
        </w:r>
        <w:r>
          <w:t>.</w:t>
        </w:r>
      </w:ins>
      <w:ins w:id="148" w:author="Ericsson User 1" w:date="2023-12-29T15:12:00Z">
        <w:r w:rsidR="001D33E1">
          <w:t>4</w:t>
        </w:r>
      </w:ins>
      <w:ins w:id="149" w:author="Ericsson User 1" w:date="2023-12-28T08:53:00Z">
        <w:r w:rsidRPr="00826514">
          <w:tab/>
        </w:r>
      </w:ins>
      <w:ins w:id="150" w:author="Ericsson User 1" w:date="2023-12-29T15:12:00Z">
        <w:r w:rsidR="001D33E1" w:rsidRPr="001D33E1">
          <w:t xml:space="preserve">UE originated user plane connection establishment request </w:t>
        </w:r>
      </w:ins>
      <w:ins w:id="151" w:author="Ericsson User 1" w:date="2023-12-28T08:53:00Z"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not </w:t>
        </w:r>
        <w:r>
          <w:rPr>
            <w:rFonts w:hint="eastAsia"/>
            <w:lang w:eastAsia="zh-CN"/>
          </w:rPr>
          <w:t xml:space="preserve">accepted by </w:t>
        </w:r>
        <w:r>
          <w:rPr>
            <w:lang w:eastAsia="zh-CN"/>
          </w:rPr>
          <w:t xml:space="preserve">the </w:t>
        </w:r>
      </w:ins>
      <w:ins w:id="152" w:author="Ericsson User 1" w:date="2023-12-29T15:12:00Z">
        <w:r w:rsidR="006D2AC0">
          <w:rPr>
            <w:lang w:eastAsia="zh-CN"/>
          </w:rPr>
          <w:t>network</w:t>
        </w:r>
      </w:ins>
    </w:p>
    <w:p w14:paraId="7232AF9B" w14:textId="58D13F64" w:rsidR="00DB06B4" w:rsidRDefault="00DB06B4" w:rsidP="00DB06B4">
      <w:pPr>
        <w:rPr>
          <w:ins w:id="153" w:author="Ericsson User 1" w:date="2023-12-28T08:53:00Z"/>
          <w:lang w:eastAsia="zh-CN"/>
        </w:rPr>
      </w:pPr>
      <w:ins w:id="154" w:author="Ericsson User 1" w:date="2023-12-28T08:53:00Z">
        <w:r>
          <w:rPr>
            <w:lang w:eastAsia="zh-CN"/>
          </w:rPr>
          <w:t xml:space="preserve">If the </w:t>
        </w:r>
        <w:r>
          <w:t xml:space="preserve">USER PLANE CONNECTION </w:t>
        </w:r>
        <w:r w:rsidRPr="00EF0100">
          <w:t xml:space="preserve">ESTABLISHMENT </w:t>
        </w:r>
      </w:ins>
      <w:ins w:id="155" w:author="Ericsson User 1" w:date="2023-12-29T15:13:00Z">
        <w:r w:rsidR="0093492B" w:rsidRPr="00C82068">
          <w:t xml:space="preserve">REQUEST </w:t>
        </w:r>
      </w:ins>
      <w:ins w:id="156" w:author="Ericsson User 1" w:date="2023-12-28T08:53:00Z">
        <w:r>
          <w:rPr>
            <w:lang w:eastAsia="zh-CN"/>
          </w:rPr>
          <w:t xml:space="preserve">cannot be accepted, the </w:t>
        </w:r>
      </w:ins>
      <w:ins w:id="157" w:author="Ericsson User 1" w:date="2023-12-29T15:13:00Z">
        <w:r w:rsidR="00956CCD">
          <w:rPr>
            <w:lang w:eastAsia="zh-CN"/>
          </w:rPr>
          <w:t>LMF</w:t>
        </w:r>
      </w:ins>
      <w:ins w:id="158" w:author="Ericsson User 1" w:date="2023-12-28T08:53:00Z">
        <w:r>
          <w:rPr>
            <w:lang w:eastAsia="zh-CN"/>
          </w:rPr>
          <w:t xml:space="preserve"> shall send a</w:t>
        </w:r>
        <w:r w:rsidRPr="00D008F6">
          <w:t xml:space="preserve"> </w:t>
        </w:r>
        <w:r>
          <w:t xml:space="preserve">USER PLANE CONNECTION </w:t>
        </w:r>
        <w:r w:rsidRPr="00EF0100">
          <w:t xml:space="preserve">ESTABLISHMENT </w:t>
        </w:r>
        <w:r w:rsidRPr="007F2770">
          <w:t>REJECT message</w:t>
        </w:r>
        <w:r>
          <w:rPr>
            <w:lang w:eastAsia="zh-CN"/>
          </w:rPr>
          <w:t>.</w:t>
        </w:r>
      </w:ins>
    </w:p>
    <w:p w14:paraId="1D87D0F6" w14:textId="5C2FC83C" w:rsidR="00DB06B4" w:rsidRPr="00B63935" w:rsidRDefault="00DB06B4" w:rsidP="00DB06B4">
      <w:pPr>
        <w:pStyle w:val="EditorsNote"/>
        <w:rPr>
          <w:ins w:id="159" w:author="Ericsson User 1" w:date="2023-12-28T08:53:00Z"/>
        </w:rPr>
      </w:pPr>
      <w:ins w:id="160" w:author="Ericsson User 1" w:date="2023-12-28T08:53:00Z">
        <w:r>
          <w:t>Editor’s note:</w:t>
        </w:r>
        <w:r>
          <w:tab/>
          <w:t xml:space="preserve">It is FFS if the </w:t>
        </w:r>
        <w:r w:rsidRPr="002E0D83">
          <w:t>USER PLANE CONNECTION ESTABLISHMENT REJECT message</w:t>
        </w:r>
        <w:r>
          <w:t xml:space="preserve"> includes a Reject cause to inform of reason for reject to allow different </w:t>
        </w:r>
      </w:ins>
      <w:ins w:id="161" w:author="Ericsson User 1" w:date="2023-12-29T15:20:00Z">
        <w:r w:rsidR="00AD7243">
          <w:t>UE</w:t>
        </w:r>
      </w:ins>
      <w:ins w:id="162" w:author="Ericsson User 1" w:date="2023-12-28T08:53:00Z">
        <w:r>
          <w:t xml:space="preserve"> handling.</w:t>
        </w:r>
      </w:ins>
    </w:p>
    <w:p w14:paraId="7E682662" w14:textId="2CDE363B" w:rsidR="00DB06B4" w:rsidRDefault="00DB06B4" w:rsidP="00DB06B4">
      <w:pPr>
        <w:rPr>
          <w:ins w:id="163" w:author="Ericsson User 1" w:date="2023-12-28T08:53:00Z"/>
        </w:rPr>
      </w:pPr>
      <w:ins w:id="164" w:author="Ericsson User 1" w:date="2023-12-28T08:53:00Z">
        <w:r w:rsidRPr="00A20210">
          <w:t xml:space="preserve">Upon reception of a </w:t>
        </w:r>
        <w:r>
          <w:t xml:space="preserve">USER PLANE CONNECTION </w:t>
        </w:r>
      </w:ins>
      <w:ins w:id="165" w:author="Ericsson User 1" w:date="2024-01-10T14:42:00Z">
        <w:r w:rsidR="009B704C" w:rsidRPr="002E0D83">
          <w:t xml:space="preserve">ESTABLISHMENT </w:t>
        </w:r>
      </w:ins>
      <w:ins w:id="166" w:author="Ericsson User 1" w:date="2023-12-28T08:53:00Z">
        <w:r w:rsidRPr="007F2770">
          <w:t xml:space="preserve">REJECT </w:t>
        </w:r>
        <w:r>
          <w:rPr>
            <w:lang w:eastAsia="zh-CN"/>
          </w:rPr>
          <w:t>message</w:t>
        </w:r>
        <w:r w:rsidRPr="00A20210">
          <w:t xml:space="preserve"> </w:t>
        </w:r>
        <w:r>
          <w:t xml:space="preserve">from the </w:t>
        </w:r>
      </w:ins>
      <w:ins w:id="167" w:author="Ericsson User 1" w:date="2023-12-29T15:17:00Z">
        <w:r w:rsidR="00F026B5">
          <w:t>LMF</w:t>
        </w:r>
      </w:ins>
      <w:ins w:id="168" w:author="Ericsson User 1" w:date="2023-12-28T08:53:00Z">
        <w:r w:rsidRPr="00A20210">
          <w:t xml:space="preserve">, the </w:t>
        </w:r>
      </w:ins>
      <w:ins w:id="169" w:author="Ericsson User 1" w:date="2023-12-29T15:17:00Z">
        <w:r w:rsidR="00F026B5">
          <w:t>UE</w:t>
        </w:r>
      </w:ins>
      <w:ins w:id="170" w:author="Ericsson User 1" w:date="2023-12-28T08:53:00Z">
        <w:r>
          <w:t xml:space="preserve"> </w:t>
        </w:r>
        <w:r w:rsidRPr="00A20210">
          <w:t>shall stop the timer T</w:t>
        </w:r>
        <w:r>
          <w:rPr>
            <w:rFonts w:hint="eastAsia"/>
            <w:lang w:eastAsia="zh-CN"/>
          </w:rPr>
          <w:t>50</w:t>
        </w:r>
        <w:r>
          <w:rPr>
            <w:lang w:eastAsia="zh-CN"/>
          </w:rPr>
          <w:t>x</w:t>
        </w:r>
      </w:ins>
      <w:ins w:id="171" w:author="Ericsson User 1" w:date="2023-12-29T15:17:00Z">
        <w:r w:rsidR="00F026B5">
          <w:rPr>
            <w:lang w:eastAsia="zh-CN"/>
          </w:rPr>
          <w:t>1</w:t>
        </w:r>
      </w:ins>
      <w:ins w:id="172" w:author="Ericsson User 1" w:date="2023-12-28T08:53:00Z">
        <w:r>
          <w:t xml:space="preserve"> and shall consider the </w:t>
        </w:r>
      </w:ins>
      <w:ins w:id="173" w:author="Ericsson User 1" w:date="2023-12-29T15:23:00Z">
        <w:r w:rsidR="00A91924">
          <w:t xml:space="preserve">requested </w:t>
        </w:r>
      </w:ins>
      <w:ins w:id="174" w:author="Ericsson User 1" w:date="2023-12-29T15:24:00Z">
        <w:r w:rsidR="00A91924">
          <w:t xml:space="preserve">establishment of a </w:t>
        </w:r>
      </w:ins>
      <w:ins w:id="175" w:author="Ericsson User 1" w:date="2023-12-29T15:23:00Z">
        <w:r w:rsidR="00A91924">
          <w:t xml:space="preserve">secured </w:t>
        </w:r>
      </w:ins>
      <w:ins w:id="176" w:author="Ericsson User 1" w:date="2023-12-28T08:53:00Z">
        <w:r>
          <w:t>user plane connection</w:t>
        </w:r>
      </w:ins>
      <w:ins w:id="177" w:author="Ericsson User 1" w:date="2023-12-29T15:24:00Z">
        <w:r w:rsidR="00A91924">
          <w:t xml:space="preserve"> </w:t>
        </w:r>
      </w:ins>
      <w:ins w:id="178" w:author="Ericsson User 1" w:date="2023-12-28T08:53:00Z">
        <w:r>
          <w:t xml:space="preserve">between the UE and the LMF as not </w:t>
        </w:r>
      </w:ins>
      <w:ins w:id="179" w:author="Ericsson User 1" w:date="2023-12-29T15:24:00Z">
        <w:r w:rsidR="00A91924">
          <w:t>accepted</w:t>
        </w:r>
      </w:ins>
      <w:ins w:id="180" w:author="Ericsson User 1" w:date="2023-12-28T08:53:00Z">
        <w:r w:rsidRPr="00A20210">
          <w:t>.</w:t>
        </w:r>
      </w:ins>
    </w:p>
    <w:p w14:paraId="65086C89" w14:textId="54F45712" w:rsidR="00A91924" w:rsidRDefault="00A91924" w:rsidP="00A91924">
      <w:pPr>
        <w:pStyle w:val="Heading5"/>
        <w:rPr>
          <w:ins w:id="181" w:author="Ericsson User 1" w:date="2023-12-29T15:23:00Z"/>
          <w:lang w:eastAsia="ko-KR"/>
        </w:rPr>
      </w:pPr>
      <w:ins w:id="182" w:author="Ericsson User 1" w:date="2023-12-29T15:23:00Z">
        <w:r>
          <w:rPr>
            <w:lang w:eastAsia="zh-CN"/>
          </w:rPr>
          <w:lastRenderedPageBreak/>
          <w:t>6.2.</w:t>
        </w:r>
      </w:ins>
      <w:ins w:id="183" w:author="Ericsson User 1" w:date="2024-01-10T13:35:00Z">
        <w:r w:rsidR="003A187B">
          <w:rPr>
            <w:lang w:eastAsia="zh-CN"/>
          </w:rPr>
          <w:t>3</w:t>
        </w:r>
      </w:ins>
      <w:ins w:id="184" w:author="Ericsson User 1" w:date="2023-12-29T15:23:00Z">
        <w:r>
          <w:rPr>
            <w:lang w:eastAsia="zh-CN"/>
          </w:rPr>
          <w:t>.1.6</w:t>
        </w:r>
        <w:r w:rsidRPr="00826514">
          <w:rPr>
            <w:lang w:eastAsia="zh-CN"/>
          </w:rPr>
          <w:tab/>
        </w:r>
        <w:r w:rsidRPr="007F2770">
          <w:rPr>
            <w:rFonts w:hint="eastAsia"/>
            <w:lang w:eastAsia="ko-KR"/>
          </w:rPr>
          <w:t xml:space="preserve">Abnormal cases </w:t>
        </w:r>
        <w:r>
          <w:rPr>
            <w:lang w:eastAsia="ko-KR"/>
          </w:rPr>
          <w:t>in the UE</w:t>
        </w:r>
      </w:ins>
    </w:p>
    <w:p w14:paraId="0F38A601" w14:textId="77777777" w:rsidR="00A91924" w:rsidRDefault="00A91924" w:rsidP="00A91924">
      <w:pPr>
        <w:rPr>
          <w:ins w:id="185" w:author="Ericsson User 1" w:date="2023-12-29T15:23:00Z"/>
        </w:rPr>
      </w:pPr>
      <w:ins w:id="186" w:author="Ericsson User 1" w:date="2023-12-29T15:23:00Z">
        <w:r w:rsidRPr="00A20210">
          <w:t>The following abnormal cases can be identified:</w:t>
        </w:r>
      </w:ins>
    </w:p>
    <w:p w14:paraId="0B452CDD" w14:textId="79B75398" w:rsidR="00A91924" w:rsidRPr="007F2770" w:rsidRDefault="00A91924" w:rsidP="00A91924">
      <w:pPr>
        <w:pStyle w:val="B1"/>
        <w:rPr>
          <w:ins w:id="187" w:author="Ericsson User 1" w:date="2023-12-29T15:23:00Z"/>
        </w:rPr>
      </w:pPr>
      <w:ins w:id="188" w:author="Ericsson User 1" w:date="2023-12-29T15:23:00Z">
        <w:r w:rsidRPr="007F2770">
          <w:t>a)</w:t>
        </w:r>
        <w:r w:rsidRPr="007F2770">
          <w:tab/>
          <w:t xml:space="preserve">Transmission failure of </w:t>
        </w:r>
        <w:r>
          <w:t xml:space="preserve">USER PLANE CONNECTION </w:t>
        </w:r>
        <w:r w:rsidRPr="00EF0100">
          <w:t xml:space="preserve">ESTABLISHMENT </w:t>
        </w:r>
      </w:ins>
      <w:ins w:id="189" w:author="Ericsson User 1" w:date="2023-12-29T15:25:00Z">
        <w:r w:rsidRPr="00C82068">
          <w:t xml:space="preserve">REQUEST </w:t>
        </w:r>
      </w:ins>
      <w:ins w:id="190" w:author="Ericsson User 1" w:date="2023-12-29T15:23:00Z">
        <w:r w:rsidRPr="007F2770">
          <w:t>message.</w:t>
        </w:r>
      </w:ins>
    </w:p>
    <w:p w14:paraId="77D6CC1C" w14:textId="6F6E6C17" w:rsidR="00A91924" w:rsidRDefault="00A91924" w:rsidP="00A91924">
      <w:pPr>
        <w:pStyle w:val="B1"/>
        <w:rPr>
          <w:ins w:id="191" w:author="Ericsson User 1" w:date="2023-12-29T15:32:00Z"/>
        </w:rPr>
      </w:pPr>
      <w:ins w:id="192" w:author="Ericsson User 1" w:date="2023-12-29T15:23:00Z">
        <w:r w:rsidRPr="007F2770">
          <w:tab/>
          <w:t xml:space="preserve">The </w:t>
        </w:r>
        <w:r>
          <w:rPr>
            <w:lang w:eastAsia="zh-CN"/>
          </w:rPr>
          <w:t>u</w:t>
        </w:r>
        <w:r w:rsidRPr="00700C4D">
          <w:t xml:space="preserve">ser plane connection </w:t>
        </w:r>
        <w:r w:rsidRPr="00093F69">
          <w:t xml:space="preserve">information provisioning </w:t>
        </w:r>
        <w:r w:rsidRPr="007F2770">
          <w:t xml:space="preserve">procedure shall be aborted and it is up to the UE implementation how to re-run the ongoing procedure that triggered the </w:t>
        </w:r>
      </w:ins>
      <w:ins w:id="193" w:author="Ericsson User 1" w:date="2023-12-29T15:32:00Z">
        <w:r w:rsidR="009A1FBC" w:rsidRPr="009A1FBC">
          <w:rPr>
            <w:lang w:eastAsia="zh-CN"/>
          </w:rPr>
          <w:t>UE originated user plane connection establishment request procedure</w:t>
        </w:r>
      </w:ins>
      <w:ins w:id="194" w:author="Ericsson User 1" w:date="2023-12-29T15:23:00Z">
        <w:r>
          <w:t>, if any</w:t>
        </w:r>
      </w:ins>
      <w:ins w:id="195" w:author="Ericsson User 1" w:date="2023-12-29T15:32:00Z">
        <w:r w:rsidR="009A1FBC">
          <w:t>; and</w:t>
        </w:r>
      </w:ins>
    </w:p>
    <w:p w14:paraId="2FEE56CE" w14:textId="69BD890E" w:rsidR="00645FC1" w:rsidRPr="00A20210" w:rsidRDefault="00645FC1" w:rsidP="00645FC1">
      <w:pPr>
        <w:pStyle w:val="B1"/>
        <w:rPr>
          <w:ins w:id="196" w:author="Ericsson User 1" w:date="2023-12-29T15:32:00Z"/>
        </w:rPr>
      </w:pPr>
      <w:ins w:id="197" w:author="Ericsson User 1" w:date="2023-12-29T15:32:00Z">
        <w:r>
          <w:t>b</w:t>
        </w:r>
        <w:r w:rsidRPr="00A20210">
          <w:t>)</w:t>
        </w:r>
        <w:r w:rsidRPr="00A20210">
          <w:tab/>
        </w:r>
        <w:r w:rsidRPr="00A20210">
          <w:rPr>
            <w:lang w:val="en-US"/>
          </w:rPr>
          <w:t xml:space="preserve">Expiry of the timer </w:t>
        </w:r>
        <w:r w:rsidRPr="00A20210">
          <w:t>T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0x1.</w:t>
        </w:r>
      </w:ins>
    </w:p>
    <w:p w14:paraId="6584EDC2" w14:textId="784F1794" w:rsidR="00645FC1" w:rsidRPr="003A759F" w:rsidRDefault="00645FC1" w:rsidP="00645FC1">
      <w:pPr>
        <w:pStyle w:val="B1"/>
        <w:rPr>
          <w:ins w:id="198" w:author="Ericsson User 1" w:date="2023-12-29T15:32:00Z"/>
          <w:lang w:eastAsia="zh-CN"/>
        </w:rPr>
      </w:pPr>
      <w:ins w:id="199" w:author="Ericsson User 1" w:date="2023-12-29T15:32:00Z">
        <w:r w:rsidRPr="00A20210">
          <w:tab/>
          <w:t xml:space="preserve">The </w:t>
        </w:r>
        <w:r>
          <w:t>UE</w:t>
        </w:r>
        <w:r w:rsidRPr="00A20210">
          <w:t xml:space="preserve"> shall, on the first expiry of the timer T</w:t>
        </w:r>
        <w:r>
          <w:rPr>
            <w:rFonts w:hint="eastAsia"/>
            <w:lang w:eastAsia="zh-CN"/>
          </w:rPr>
          <w:t>50</w:t>
        </w:r>
        <w:r>
          <w:rPr>
            <w:lang w:eastAsia="zh-CN"/>
          </w:rPr>
          <w:t>x1</w:t>
        </w:r>
        <w:r w:rsidRPr="00A20210">
          <w:t xml:space="preserve">, retransmit the </w:t>
        </w:r>
        <w:r>
          <w:t xml:space="preserve">USER PLANE CONNECTION </w:t>
        </w:r>
        <w:r w:rsidRPr="00EF0100">
          <w:t xml:space="preserve">ESTABLISHMENT </w:t>
        </w:r>
        <w:r w:rsidRPr="00C82068">
          <w:t xml:space="preserve">REQUEST </w:t>
        </w:r>
        <w:r w:rsidRPr="00A20210">
          <w:t>message and shall reset and start timer T</w:t>
        </w:r>
        <w:r>
          <w:rPr>
            <w:rFonts w:hint="eastAsia"/>
            <w:lang w:eastAsia="zh-CN"/>
          </w:rPr>
          <w:t>50</w:t>
        </w:r>
        <w:r>
          <w:rPr>
            <w:lang w:eastAsia="zh-CN"/>
          </w:rPr>
          <w:t>x</w:t>
        </w:r>
      </w:ins>
      <w:ins w:id="200" w:author="Ericsson User 1" w:date="2023-12-29T15:33:00Z">
        <w:r>
          <w:rPr>
            <w:lang w:eastAsia="zh-CN"/>
          </w:rPr>
          <w:t>1</w:t>
        </w:r>
      </w:ins>
      <w:ins w:id="201" w:author="Ericsson User 1" w:date="2023-12-29T15:32:00Z">
        <w:r w:rsidRPr="00A20210">
          <w:t>. This retransmission is repeated up to four times, i.e. on the fifth expiry of timer T</w:t>
        </w:r>
        <w:r>
          <w:rPr>
            <w:rFonts w:hint="eastAsia"/>
            <w:lang w:eastAsia="zh-CN"/>
          </w:rPr>
          <w:t>50</w:t>
        </w:r>
        <w:r>
          <w:rPr>
            <w:lang w:eastAsia="zh-CN"/>
          </w:rPr>
          <w:t>x</w:t>
        </w:r>
      </w:ins>
      <w:ins w:id="202" w:author="Ericsson User 1" w:date="2023-12-29T15:33:00Z">
        <w:r>
          <w:rPr>
            <w:lang w:eastAsia="zh-CN"/>
          </w:rPr>
          <w:t>1</w:t>
        </w:r>
      </w:ins>
      <w:ins w:id="203" w:author="Ericsson User 1" w:date="2023-12-29T15:32:00Z">
        <w:r w:rsidRPr="00A20210">
          <w:t xml:space="preserve">, the </w:t>
        </w:r>
      </w:ins>
      <w:ins w:id="204" w:author="Ericsson User 1" w:date="2023-12-29T15:33:00Z">
        <w:r>
          <w:t>UE</w:t>
        </w:r>
      </w:ins>
      <w:ins w:id="205" w:author="Ericsson User 1" w:date="2023-12-29T15:32:00Z">
        <w:r w:rsidRPr="00A20210">
          <w:t xml:space="preserve"> shall abort the procedure.</w:t>
        </w:r>
      </w:ins>
    </w:p>
    <w:p w14:paraId="226A153F" w14:textId="2031B0E5" w:rsidR="00121A08" w:rsidRPr="00A20210" w:rsidRDefault="00121A08" w:rsidP="00121A08">
      <w:pPr>
        <w:rPr>
          <w:ins w:id="206" w:author="Ericsson User 1" w:date="2023-12-29T15:49:00Z"/>
        </w:rPr>
      </w:pPr>
      <w:ins w:id="207" w:author="Ericsson User 1" w:date="2023-12-29T15:49:00Z">
        <w:r w:rsidRPr="00A20210">
          <w:t>The abnormal cases</w:t>
        </w:r>
        <w:r>
          <w:t xml:space="preserve"> </w:t>
        </w:r>
        <w:r w:rsidR="00751005">
          <w:t>i</w:t>
        </w:r>
        <w:r>
          <w:t>n the UE</w:t>
        </w:r>
        <w:r w:rsidRPr="00A20210">
          <w:t xml:space="preserve"> </w:t>
        </w:r>
        <w:r>
          <w:t xml:space="preserve">specified for the </w:t>
        </w:r>
      </w:ins>
      <w:ins w:id="208" w:author="Ericsson User 1" w:date="2023-12-29T15:50:00Z">
        <w:r w:rsidR="00751005">
          <w:rPr>
            <w:lang w:eastAsia="zh-CN"/>
          </w:rPr>
          <w:t>u</w:t>
        </w:r>
      </w:ins>
      <w:ins w:id="209" w:author="Ericsson User 1" w:date="2023-12-29T15:49:00Z">
        <w:r w:rsidRPr="00700C4D">
          <w:t xml:space="preserve">ser plane connection </w:t>
        </w:r>
        <w:r w:rsidRPr="00093F69">
          <w:t xml:space="preserve">information provisioning </w:t>
        </w:r>
        <w:r>
          <w:rPr>
            <w:lang w:eastAsia="zh-CN"/>
          </w:rPr>
          <w:t>procedure in clause 6.2.2.1.6 apply.</w:t>
        </w:r>
      </w:ins>
    </w:p>
    <w:p w14:paraId="15410F91" w14:textId="77777777" w:rsidR="009A1FBC" w:rsidRPr="007F2770" w:rsidRDefault="009A1FBC" w:rsidP="00A91924">
      <w:pPr>
        <w:pStyle w:val="B1"/>
        <w:rPr>
          <w:ins w:id="210" w:author="Ericsson User 1" w:date="2023-12-29T15:23:00Z"/>
        </w:rPr>
      </w:pPr>
    </w:p>
    <w:p w14:paraId="7C958691" w14:textId="67B9856B" w:rsidR="00DB06B4" w:rsidRDefault="00DB06B4" w:rsidP="00DB06B4">
      <w:pPr>
        <w:pStyle w:val="Heading5"/>
        <w:rPr>
          <w:ins w:id="211" w:author="Ericsson User 1" w:date="2023-12-28T08:53:00Z"/>
          <w:lang w:eastAsia="ko-KR"/>
        </w:rPr>
      </w:pPr>
      <w:ins w:id="212" w:author="Ericsson User 1" w:date="2023-12-28T08:53:00Z">
        <w:r>
          <w:rPr>
            <w:lang w:eastAsia="zh-CN"/>
          </w:rPr>
          <w:t>6.2.</w:t>
        </w:r>
      </w:ins>
      <w:ins w:id="213" w:author="Ericsson User 1" w:date="2024-01-10T13:35:00Z">
        <w:r w:rsidR="003A187B">
          <w:rPr>
            <w:lang w:eastAsia="zh-CN"/>
          </w:rPr>
          <w:t>3</w:t>
        </w:r>
      </w:ins>
      <w:ins w:id="214" w:author="Ericsson User 1" w:date="2023-12-28T08:53:00Z">
        <w:r>
          <w:rPr>
            <w:lang w:eastAsia="zh-CN"/>
          </w:rPr>
          <w:t>.1.</w:t>
        </w:r>
      </w:ins>
      <w:ins w:id="215" w:author="Ericsson User 1" w:date="2023-12-29T15:23:00Z">
        <w:r w:rsidR="00A91924">
          <w:rPr>
            <w:lang w:eastAsia="zh-CN"/>
          </w:rPr>
          <w:t>7</w:t>
        </w:r>
      </w:ins>
      <w:ins w:id="216" w:author="Ericsson User 1" w:date="2023-12-28T08:53:00Z">
        <w:r w:rsidRPr="00826514">
          <w:rPr>
            <w:lang w:eastAsia="zh-CN"/>
          </w:rPr>
          <w:tab/>
        </w:r>
        <w:r w:rsidRPr="007F2770">
          <w:rPr>
            <w:rFonts w:hint="eastAsia"/>
            <w:lang w:eastAsia="ko-KR"/>
          </w:rPr>
          <w:t>Abnormal cases on the network</w:t>
        </w:r>
        <w:r>
          <w:rPr>
            <w:lang w:eastAsia="ko-KR"/>
          </w:rPr>
          <w:t xml:space="preserve"> side</w:t>
        </w:r>
      </w:ins>
    </w:p>
    <w:p w14:paraId="0F9969EF" w14:textId="77777777" w:rsidR="00F0419C" w:rsidRDefault="00F0419C" w:rsidP="00F0419C">
      <w:pPr>
        <w:rPr>
          <w:ins w:id="217" w:author="Ericsson User 1" w:date="2023-12-29T15:45:00Z"/>
        </w:rPr>
      </w:pPr>
      <w:ins w:id="218" w:author="Ericsson User 1" w:date="2023-12-29T15:45:00Z">
        <w:r w:rsidRPr="00A20210">
          <w:t>The following abnormal cases can be identified:</w:t>
        </w:r>
      </w:ins>
    </w:p>
    <w:p w14:paraId="17D3DC02" w14:textId="2908A0CE" w:rsidR="00F0419C" w:rsidRPr="006A6394" w:rsidRDefault="00F0419C" w:rsidP="00F0419C">
      <w:pPr>
        <w:pStyle w:val="B1"/>
        <w:rPr>
          <w:ins w:id="219" w:author="Ericsson User 1" w:date="2023-12-29T15:45:00Z"/>
        </w:rPr>
      </w:pPr>
      <w:ins w:id="220" w:author="Ericsson User 1" w:date="2023-12-29T15:45:00Z">
        <w:r>
          <w:t>a</w:t>
        </w:r>
        <w:r w:rsidRPr="006A6394">
          <w:t>)</w:t>
        </w:r>
        <w:r w:rsidRPr="006A6394">
          <w:tab/>
        </w:r>
        <w:r>
          <w:t xml:space="preserve">USER PLANE CONNECTION </w:t>
        </w:r>
        <w:r w:rsidRPr="00EF0100">
          <w:t xml:space="preserve">ESTABLISHMENT </w:t>
        </w:r>
        <w:r w:rsidRPr="00C82068">
          <w:t xml:space="preserve">REQUEST </w:t>
        </w:r>
        <w:r w:rsidRPr="007F2770">
          <w:t>message</w:t>
        </w:r>
        <w:r w:rsidRPr="006A6394">
          <w:t xml:space="preserve"> received after the </w:t>
        </w:r>
      </w:ins>
      <w:ins w:id="221" w:author="Ericsson User 1" w:date="2023-12-29T15:46:00Z">
        <w:r w:rsidRPr="00F8617F">
          <w:rPr>
            <w:lang w:eastAsia="zh-CN"/>
          </w:rPr>
          <w:t>USER PLANE CONNECTION ESTABLISHMENT COMMAND message</w:t>
        </w:r>
        <w:r w:rsidRPr="006A6394">
          <w:t xml:space="preserve"> </w:t>
        </w:r>
      </w:ins>
      <w:ins w:id="222" w:author="Ericsson User 1" w:date="2023-12-29T15:45:00Z">
        <w:r w:rsidRPr="006A6394">
          <w:t xml:space="preserve">has been sent and before the </w:t>
        </w:r>
      </w:ins>
      <w:ins w:id="223" w:author="Ericsson User 1" w:date="2023-12-29T15:46:00Z">
        <w:r w:rsidR="00A70AAF" w:rsidRPr="00E66933">
          <w:rPr>
            <w:lang w:eastAsia="zh-CN"/>
          </w:rPr>
          <w:t>USER PLANE CONNECTION ESTABLISHMENT COMPLETE</w:t>
        </w:r>
      </w:ins>
      <w:ins w:id="224" w:author="Ericsson User 1" w:date="2023-12-29T15:45:00Z">
        <w:r w:rsidRPr="006A6394">
          <w:t xml:space="preserve"> message is received</w:t>
        </w:r>
      </w:ins>
    </w:p>
    <w:p w14:paraId="35ABF2F2" w14:textId="39010509" w:rsidR="00F0419C" w:rsidRPr="006A6394" w:rsidRDefault="00F0419C" w:rsidP="00F0419C">
      <w:pPr>
        <w:pStyle w:val="B2"/>
        <w:rPr>
          <w:ins w:id="225" w:author="Ericsson User 1" w:date="2023-12-29T15:45:00Z"/>
        </w:rPr>
      </w:pPr>
      <w:ins w:id="226" w:author="Ericsson User 1" w:date="2023-12-29T15:45:00Z">
        <w:r w:rsidRPr="006A6394">
          <w:tab/>
        </w:r>
      </w:ins>
      <w:ins w:id="227" w:author="Ericsson User 1" w:date="2023-12-29T15:47:00Z">
        <w:r w:rsidR="00A70AAF">
          <w:t>T</w:t>
        </w:r>
      </w:ins>
      <w:ins w:id="228" w:author="Ericsson User 1" w:date="2023-12-29T15:45:00Z">
        <w:r w:rsidRPr="006A6394">
          <w:t xml:space="preserve">he previously initiated </w:t>
        </w:r>
      </w:ins>
      <w:ins w:id="229" w:author="Ericsson User 1" w:date="2023-12-29T15:48:00Z">
        <w:r w:rsidR="00DF1CD8">
          <w:t>u</w:t>
        </w:r>
      </w:ins>
      <w:ins w:id="230" w:author="Ericsson User 1" w:date="2023-12-29T15:47:00Z">
        <w:r w:rsidR="000444F6" w:rsidRPr="000444F6">
          <w:t xml:space="preserve">ser plane connection information provisioning procedure </w:t>
        </w:r>
      </w:ins>
      <w:ins w:id="231" w:author="Ericsson User 1" w:date="2023-12-29T15:45:00Z">
        <w:r w:rsidRPr="006A6394">
          <w:t xml:space="preserve">shall be </w:t>
        </w:r>
      </w:ins>
      <w:ins w:id="232" w:author="Ericsson User 1" w:date="2023-12-29T16:12:00Z">
        <w:r w:rsidR="00B861EB">
          <w:t xml:space="preserve">aborted </w:t>
        </w:r>
      </w:ins>
      <w:ins w:id="233" w:author="Ericsson User 1" w:date="2023-12-29T15:45:00Z">
        <w:r w:rsidRPr="006A6394">
          <w:t xml:space="preserve">and the new </w:t>
        </w:r>
      </w:ins>
      <w:ins w:id="234" w:author="Ericsson User 1" w:date="2023-12-29T15:48:00Z">
        <w:r w:rsidR="00DF1CD8">
          <w:t>u</w:t>
        </w:r>
        <w:r w:rsidR="00DF1CD8" w:rsidRPr="000444F6">
          <w:t xml:space="preserve">ser plane connection information provisioning procedure </w:t>
        </w:r>
      </w:ins>
      <w:ins w:id="235" w:author="Ericsson User 1" w:date="2023-12-29T15:45:00Z">
        <w:r w:rsidRPr="006A6394">
          <w:t>shall be progressed</w:t>
        </w:r>
      </w:ins>
      <w:ins w:id="236" w:author="Ericsson User 1" w:date="2023-12-29T15:49:00Z">
        <w:r w:rsidR="00121A08">
          <w:t>.</w:t>
        </w:r>
      </w:ins>
    </w:p>
    <w:p w14:paraId="0F586A61" w14:textId="42E50152" w:rsidR="00DB06B4" w:rsidRPr="00A20210" w:rsidRDefault="00DB06B4" w:rsidP="00DB06B4">
      <w:pPr>
        <w:rPr>
          <w:ins w:id="237" w:author="Ericsson User 1" w:date="2023-12-28T08:53:00Z"/>
        </w:rPr>
      </w:pPr>
      <w:ins w:id="238" w:author="Ericsson User 1" w:date="2023-12-28T08:53:00Z">
        <w:r w:rsidRPr="00A20210">
          <w:t>The abnormal cases</w:t>
        </w:r>
      </w:ins>
      <w:ins w:id="239" w:author="Ericsson User 1" w:date="2023-12-29T15:30:00Z">
        <w:r w:rsidR="00643AA7">
          <w:t xml:space="preserve"> on the network</w:t>
        </w:r>
      </w:ins>
      <w:ins w:id="240" w:author="Ericsson User 1" w:date="2023-12-29T15:49:00Z">
        <w:r w:rsidR="003E330C">
          <w:t xml:space="preserve"> side</w:t>
        </w:r>
      </w:ins>
      <w:ins w:id="241" w:author="Ericsson User 1" w:date="2023-12-28T08:53:00Z">
        <w:r w:rsidRPr="00A20210">
          <w:t xml:space="preserve"> </w:t>
        </w:r>
      </w:ins>
      <w:ins w:id="242" w:author="Ericsson User 1" w:date="2023-12-29T15:29:00Z">
        <w:r w:rsidR="00643AA7">
          <w:t xml:space="preserve">specified for </w:t>
        </w:r>
      </w:ins>
      <w:ins w:id="243" w:author="Ericsson User 1" w:date="2023-12-29T15:30:00Z">
        <w:r w:rsidR="00643AA7">
          <w:t xml:space="preserve">the </w:t>
        </w:r>
      </w:ins>
      <w:ins w:id="244" w:author="Ericsson User 1" w:date="2023-12-29T15:50:00Z">
        <w:r w:rsidR="00751005">
          <w:rPr>
            <w:lang w:eastAsia="zh-CN"/>
          </w:rPr>
          <w:t>u</w:t>
        </w:r>
      </w:ins>
      <w:ins w:id="245" w:author="Ericsson User 1" w:date="2023-12-29T15:29:00Z">
        <w:r w:rsidR="00643AA7" w:rsidRPr="00700C4D">
          <w:t xml:space="preserve">ser plane connection </w:t>
        </w:r>
        <w:r w:rsidR="00643AA7" w:rsidRPr="00093F69">
          <w:t xml:space="preserve">information provisioning </w:t>
        </w:r>
        <w:r w:rsidR="00643AA7">
          <w:rPr>
            <w:lang w:eastAsia="zh-CN"/>
          </w:rPr>
          <w:t>procedure</w:t>
        </w:r>
      </w:ins>
      <w:ins w:id="246" w:author="Ericsson User 1" w:date="2023-12-29T15:30:00Z">
        <w:r w:rsidR="00643AA7">
          <w:rPr>
            <w:lang w:eastAsia="zh-CN"/>
          </w:rPr>
          <w:t xml:space="preserve"> in clause</w:t>
        </w:r>
        <w:r w:rsidR="00387AAA">
          <w:rPr>
            <w:lang w:eastAsia="zh-CN"/>
          </w:rPr>
          <w:t> 6.2.2.1.</w:t>
        </w:r>
      </w:ins>
      <w:ins w:id="247" w:author="Ericsson User 1" w:date="2023-12-29T15:50:00Z">
        <w:r w:rsidR="00751005">
          <w:rPr>
            <w:lang w:eastAsia="zh-CN"/>
          </w:rPr>
          <w:t>7</w:t>
        </w:r>
      </w:ins>
      <w:ins w:id="248" w:author="Ericsson User 1" w:date="2023-12-29T15:30:00Z">
        <w:r w:rsidR="00387AAA">
          <w:rPr>
            <w:lang w:eastAsia="zh-CN"/>
          </w:rPr>
          <w:t xml:space="preserve"> apply.</w:t>
        </w:r>
      </w:ins>
    </w:p>
    <w:bookmarkEnd w:id="65"/>
    <w:p w14:paraId="53FB85BD" w14:textId="77777777" w:rsidR="00800F5C" w:rsidRPr="006B5418" w:rsidRDefault="00800F5C" w:rsidP="00800F5C">
      <w:pPr>
        <w:rPr>
          <w:lang w:val="en-US"/>
        </w:rPr>
      </w:pPr>
    </w:p>
    <w:p w14:paraId="7346776D" w14:textId="0B7BCF9A" w:rsidR="00800F5C" w:rsidRPr="006B5418" w:rsidRDefault="00800F5C" w:rsidP="00800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82EB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6093A5" w14:textId="77777777" w:rsidR="00800F5C" w:rsidRPr="006B5418" w:rsidRDefault="00800F5C" w:rsidP="00800F5C">
      <w:pPr>
        <w:rPr>
          <w:lang w:val="en-US"/>
        </w:rPr>
      </w:pPr>
    </w:p>
    <w:p w14:paraId="5BE24496" w14:textId="250C250E" w:rsidR="003262EF" w:rsidRDefault="003262EF" w:rsidP="003262EF">
      <w:pPr>
        <w:pStyle w:val="Heading3"/>
        <w:rPr>
          <w:ins w:id="249" w:author="Ericsson User 1" w:date="2024-01-10T13:36:00Z"/>
          <w:lang w:eastAsia="zh-CN"/>
        </w:rPr>
      </w:pPr>
      <w:bookmarkStart w:id="250" w:name="_Toc151470212"/>
      <w:ins w:id="251" w:author="Ericsson User 1" w:date="2024-01-10T13:36:00Z">
        <w:r>
          <w:rPr>
            <w:rFonts w:hint="eastAsia"/>
            <w:lang w:eastAsia="zh-CN"/>
          </w:rPr>
          <w:t>10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52" w:author="Ericsson User 1" w:date="2024-01-10T13:38:00Z">
        <w:r w:rsidR="005C4793">
          <w:rPr>
            <w:lang w:eastAsia="zh-CN"/>
          </w:rPr>
          <w:t>x</w:t>
        </w:r>
      </w:ins>
      <w:ins w:id="253" w:author="Ericsson User 1" w:date="2024-01-10T13:36:00Z">
        <w:r w:rsidRPr="00C33F68">
          <w:tab/>
        </w:r>
        <w:r>
          <w:rPr>
            <w:rFonts w:hint="eastAsia"/>
            <w:lang w:eastAsia="zh-CN"/>
          </w:rPr>
          <w:t>User plane connection</w:t>
        </w:r>
        <w:r w:rsidRPr="00C80291">
          <w:rPr>
            <w:rFonts w:hint="eastAsia"/>
            <w:lang w:eastAsia="zh-CN"/>
          </w:rPr>
          <w:t xml:space="preserve"> </w:t>
        </w:r>
      </w:ins>
      <w:ins w:id="254" w:author="Ericsson User 1" w:date="2024-01-10T14:41:00Z">
        <w:r w:rsidR="00D317D6">
          <w:rPr>
            <w:lang w:eastAsia="zh-CN"/>
          </w:rPr>
          <w:t>e</w:t>
        </w:r>
      </w:ins>
      <w:ins w:id="255" w:author="Ericsson User 1" w:date="2024-01-10T14:40:00Z">
        <w:r w:rsidR="00D317D6" w:rsidRPr="00D317D6">
          <w:rPr>
            <w:lang w:eastAsia="zh-CN"/>
          </w:rPr>
          <w:t xml:space="preserve">stablishment </w:t>
        </w:r>
      </w:ins>
      <w:ins w:id="256" w:author="Ericsson User 1" w:date="2024-01-10T13:36:00Z">
        <w:r>
          <w:rPr>
            <w:rFonts w:hint="eastAsia"/>
            <w:lang w:eastAsia="zh-CN"/>
          </w:rPr>
          <w:t>reject</w:t>
        </w:r>
      </w:ins>
    </w:p>
    <w:p w14:paraId="126E14EC" w14:textId="7590892B" w:rsidR="003262EF" w:rsidRPr="007F2770" w:rsidRDefault="003262EF" w:rsidP="003262EF">
      <w:pPr>
        <w:pStyle w:val="Heading4"/>
        <w:rPr>
          <w:ins w:id="257" w:author="Ericsson User 1" w:date="2024-01-10T13:36:00Z"/>
        </w:rPr>
      </w:pPr>
      <w:ins w:id="258" w:author="Ericsson User 1" w:date="2024-01-10T13:36:00Z"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59" w:author="Ericsson User 1" w:date="2024-01-10T13:38:00Z">
        <w:r w:rsidR="005C4793">
          <w:rPr>
            <w:lang w:eastAsia="zh-CN"/>
          </w:rPr>
          <w:t>x</w:t>
        </w:r>
      </w:ins>
      <w:ins w:id="260" w:author="Ericsson User 1" w:date="2024-01-10T13:36:00Z">
        <w:r w:rsidRPr="007F2770">
          <w:t>.1</w:t>
        </w:r>
        <w:r w:rsidRPr="007F2770">
          <w:tab/>
          <w:t>Message definition</w:t>
        </w:r>
      </w:ins>
    </w:p>
    <w:p w14:paraId="242560D3" w14:textId="1E6E2BC4" w:rsidR="003262EF" w:rsidRPr="007F2770" w:rsidRDefault="00B8723B" w:rsidP="003262EF">
      <w:pPr>
        <w:rPr>
          <w:ins w:id="261" w:author="Ericsson User 1" w:date="2024-01-10T13:36:00Z"/>
        </w:rPr>
      </w:pPr>
      <w:ins w:id="262" w:author="Ericsson User 1" w:date="2024-01-10T13:36:00Z">
        <w:r w:rsidRPr="007F2770">
          <w:t xml:space="preserve">THE </w:t>
        </w:r>
        <w:r>
          <w:rPr>
            <w:lang w:eastAsia="zh-CN"/>
          </w:rPr>
          <w:t>U</w:t>
        </w:r>
        <w:r w:rsidRPr="007E45FC">
          <w:rPr>
            <w:lang w:eastAsia="zh-CN"/>
          </w:rPr>
          <w:t xml:space="preserve">SER PLANE CONNECTION </w:t>
        </w:r>
      </w:ins>
      <w:ins w:id="263" w:author="Ericsson User 1" w:date="2024-01-10T14:41:00Z">
        <w:r w:rsidR="00D317D6">
          <w:rPr>
            <w:lang w:eastAsia="zh-CN"/>
          </w:rPr>
          <w:t>ESTABLISHMENT</w:t>
        </w:r>
        <w:r w:rsidR="00D317D6" w:rsidRPr="00161D06">
          <w:rPr>
            <w:lang w:eastAsia="zh-CN"/>
          </w:rPr>
          <w:t xml:space="preserve"> </w:t>
        </w:r>
      </w:ins>
      <w:ins w:id="264" w:author="Ericsson User 1" w:date="2024-01-10T13:36:00Z">
        <w:r w:rsidRPr="007E45FC">
          <w:rPr>
            <w:lang w:eastAsia="zh-CN"/>
          </w:rPr>
          <w:t>REJECT</w:t>
        </w:r>
        <w:r w:rsidRPr="007F2770">
          <w:t xml:space="preserve"> </w:t>
        </w:r>
        <w:r w:rsidR="003262EF" w:rsidRPr="007F2770">
          <w:t xml:space="preserve">message is sent by the </w:t>
        </w:r>
        <w:r w:rsidR="003262EF">
          <w:rPr>
            <w:rFonts w:hint="eastAsia"/>
            <w:lang w:eastAsia="zh-CN"/>
          </w:rPr>
          <w:t>LMF</w:t>
        </w:r>
        <w:r w:rsidR="003262EF" w:rsidRPr="007F2770">
          <w:t xml:space="preserve"> to</w:t>
        </w:r>
        <w:r w:rsidR="003262EF" w:rsidRPr="00E0658C">
          <w:rPr>
            <w:rFonts w:hint="eastAsia"/>
            <w:lang w:eastAsia="zh-CN"/>
          </w:rPr>
          <w:t xml:space="preserve"> </w:t>
        </w:r>
        <w:r w:rsidR="003262EF">
          <w:rPr>
            <w:rFonts w:hint="eastAsia"/>
            <w:lang w:eastAsia="zh-CN"/>
          </w:rPr>
          <w:t xml:space="preserve">reject the </w:t>
        </w:r>
      </w:ins>
      <w:ins w:id="265" w:author="Ericsson User 1" w:date="2024-01-10T13:45:00Z">
        <w:r w:rsidR="00192C9E">
          <w:rPr>
            <w:lang w:eastAsia="zh-CN"/>
          </w:rPr>
          <w:t xml:space="preserve">user plane </w:t>
        </w:r>
      </w:ins>
      <w:ins w:id="266" w:author="Ericsson User 2" w:date="2024-01-11T20:24:00Z">
        <w:r w:rsidR="0088594E">
          <w:rPr>
            <w:lang w:eastAsia="zh-CN"/>
          </w:rPr>
          <w:t xml:space="preserve">connection </w:t>
        </w:r>
      </w:ins>
      <w:ins w:id="267" w:author="Ericsson User 1" w:date="2024-01-10T13:36:00Z">
        <w:r w:rsidR="003262EF" w:rsidRPr="007E45FC">
          <w:rPr>
            <w:lang w:eastAsia="zh-CN"/>
          </w:rPr>
          <w:t xml:space="preserve">establishment </w:t>
        </w:r>
      </w:ins>
      <w:ins w:id="268" w:author="Ericsson User 1" w:date="2024-01-10T13:44:00Z">
        <w:r w:rsidR="00192C9E">
          <w:rPr>
            <w:lang w:eastAsia="zh-CN"/>
          </w:rPr>
          <w:t>request</w:t>
        </w:r>
      </w:ins>
      <w:ins w:id="269" w:author="Ericsson User 1" w:date="2024-01-10T13:36:00Z">
        <w:r w:rsidR="003262EF">
          <w:rPr>
            <w:rFonts w:hint="eastAsia"/>
            <w:lang w:eastAsia="zh-CN"/>
          </w:rPr>
          <w:t xml:space="preserve"> received from </w:t>
        </w:r>
      </w:ins>
      <w:ins w:id="270" w:author="Ericsson User 1" w:date="2024-01-10T13:45:00Z">
        <w:r w:rsidR="00192C9E">
          <w:rPr>
            <w:lang w:eastAsia="zh-CN"/>
          </w:rPr>
          <w:t>UE</w:t>
        </w:r>
      </w:ins>
      <w:ins w:id="271" w:author="Ericsson User 1" w:date="2024-01-10T13:36:00Z">
        <w:r w:rsidR="003262EF">
          <w:t>. See table </w:t>
        </w:r>
        <w:r w:rsidR="003262EF">
          <w:rPr>
            <w:rFonts w:hint="eastAsia"/>
            <w:lang w:eastAsia="zh-CN"/>
          </w:rPr>
          <w:t>10</w:t>
        </w:r>
        <w:r w:rsidR="003262EF">
          <w:t>.</w:t>
        </w:r>
        <w:r w:rsidR="003262EF">
          <w:rPr>
            <w:rFonts w:hint="eastAsia"/>
            <w:lang w:eastAsia="zh-CN"/>
          </w:rPr>
          <w:t>3</w:t>
        </w:r>
        <w:r w:rsidR="003262EF">
          <w:t>.</w:t>
        </w:r>
      </w:ins>
      <w:ins w:id="272" w:author="Ericsson User 1" w:date="2024-01-10T13:45:00Z">
        <w:r w:rsidR="00E61FBF">
          <w:rPr>
            <w:lang w:eastAsia="zh-CN"/>
          </w:rPr>
          <w:t>x</w:t>
        </w:r>
      </w:ins>
      <w:ins w:id="273" w:author="Ericsson User 1" w:date="2024-01-10T13:36:00Z">
        <w:r w:rsidR="003262EF" w:rsidRPr="007F2770">
          <w:t>.1.1.</w:t>
        </w:r>
      </w:ins>
    </w:p>
    <w:p w14:paraId="4900563E" w14:textId="79337A72" w:rsidR="003262EF" w:rsidRPr="007F2770" w:rsidRDefault="003262EF" w:rsidP="003262EF">
      <w:pPr>
        <w:pStyle w:val="B1"/>
        <w:rPr>
          <w:ins w:id="274" w:author="Ericsson User 1" w:date="2024-01-10T13:36:00Z"/>
        </w:rPr>
      </w:pPr>
      <w:ins w:id="275" w:author="Ericsson User 1" w:date="2024-01-10T13:36:00Z">
        <w:r w:rsidRPr="007F2770">
          <w:t>Message type:</w:t>
        </w:r>
        <w:r w:rsidRPr="007F2770">
          <w:tab/>
        </w:r>
        <w:r w:rsidR="00E61FBF">
          <w:rPr>
            <w:lang w:eastAsia="zh-CN"/>
          </w:rPr>
          <w:t>USER P</w:t>
        </w:r>
        <w:r w:rsidR="00E61FBF" w:rsidRPr="008A69B3">
          <w:rPr>
            <w:lang w:eastAsia="zh-CN"/>
          </w:rPr>
          <w:t>LAN</w:t>
        </w:r>
        <w:r w:rsidR="00E61FBF">
          <w:rPr>
            <w:lang w:eastAsia="zh-CN"/>
          </w:rPr>
          <w:t>E</w:t>
        </w:r>
        <w:r w:rsidR="00E61FBF" w:rsidRPr="008A69B3">
          <w:rPr>
            <w:lang w:eastAsia="zh-CN"/>
          </w:rPr>
          <w:t xml:space="preserve"> </w:t>
        </w:r>
        <w:r w:rsidR="00E61FBF">
          <w:rPr>
            <w:lang w:eastAsia="zh-CN"/>
          </w:rPr>
          <w:t xml:space="preserve">CONNECTION </w:t>
        </w:r>
      </w:ins>
      <w:ins w:id="276" w:author="Ericsson User 1" w:date="2024-01-10T14:41:00Z">
        <w:r w:rsidR="00D317D6">
          <w:rPr>
            <w:lang w:eastAsia="zh-CN"/>
          </w:rPr>
          <w:t>ESTABLISHMENT</w:t>
        </w:r>
        <w:r w:rsidR="00D317D6" w:rsidRPr="00161D06">
          <w:rPr>
            <w:lang w:eastAsia="zh-CN"/>
          </w:rPr>
          <w:t xml:space="preserve"> </w:t>
        </w:r>
      </w:ins>
      <w:ins w:id="277" w:author="Ericsson User 1" w:date="2024-01-10T13:36:00Z">
        <w:r w:rsidR="00E61FBF">
          <w:rPr>
            <w:lang w:eastAsia="zh-CN"/>
          </w:rPr>
          <w:t>REJECT</w:t>
        </w:r>
      </w:ins>
    </w:p>
    <w:p w14:paraId="2CF96F54" w14:textId="77777777" w:rsidR="003262EF" w:rsidRPr="007F2770" w:rsidRDefault="003262EF" w:rsidP="003262EF">
      <w:pPr>
        <w:pStyle w:val="B1"/>
        <w:rPr>
          <w:ins w:id="278" w:author="Ericsson User 1" w:date="2024-01-10T13:36:00Z"/>
          <w:lang w:eastAsia="zh-CN"/>
        </w:rPr>
      </w:pPr>
      <w:ins w:id="279" w:author="Ericsson User 1" w:date="2024-01-10T13:36:00Z">
        <w:r w:rsidRPr="007F2770">
          <w:t>Significance:</w:t>
        </w:r>
        <w:r w:rsidRPr="007F2770">
          <w:tab/>
          <w:t>dual</w:t>
        </w:r>
      </w:ins>
    </w:p>
    <w:p w14:paraId="7830A515" w14:textId="77D09E86" w:rsidR="003262EF" w:rsidRPr="007F2770" w:rsidRDefault="003262EF" w:rsidP="003262EF">
      <w:pPr>
        <w:pStyle w:val="B1"/>
        <w:rPr>
          <w:ins w:id="280" w:author="Ericsson User 1" w:date="2024-01-10T13:36:00Z"/>
          <w:lang w:eastAsia="zh-CN"/>
        </w:rPr>
      </w:pPr>
      <w:ins w:id="281" w:author="Ericsson User 1" w:date="2024-01-10T13:36:00Z">
        <w:r w:rsidRPr="007F2770">
          <w:t>Direction:</w:t>
        </w:r>
        <w:r w:rsidRPr="007F2770">
          <w:tab/>
        </w:r>
      </w:ins>
      <w:ins w:id="282" w:author="Ericsson User 1" w:date="2024-01-10T13:38:00Z">
        <w:r w:rsidR="005C4793">
          <w:rPr>
            <w:lang w:eastAsia="zh-CN"/>
          </w:rPr>
          <w:t>n</w:t>
        </w:r>
      </w:ins>
      <w:ins w:id="283" w:author="Ericsson User 1" w:date="2024-01-10T13:36:00Z">
        <w:r w:rsidRPr="007F2770">
          <w:t>etwork</w:t>
        </w:r>
      </w:ins>
      <w:ins w:id="284" w:author="Ericsson User 1" w:date="2024-01-10T13:38:00Z">
        <w:r w:rsidR="005C4793">
          <w:t xml:space="preserve"> to UE</w:t>
        </w:r>
      </w:ins>
    </w:p>
    <w:p w14:paraId="7D39FFFA" w14:textId="61587D39" w:rsidR="003262EF" w:rsidRPr="007F2770" w:rsidRDefault="003262EF" w:rsidP="003262EF">
      <w:pPr>
        <w:pStyle w:val="TH"/>
        <w:rPr>
          <w:ins w:id="285" w:author="Ericsson User 1" w:date="2024-01-10T13:36:00Z"/>
          <w:rFonts w:eastAsia="Malgun Gothic"/>
          <w:lang w:val="fr-FR"/>
        </w:rPr>
      </w:pPr>
      <w:ins w:id="286" w:author="Ericsson User 1" w:date="2024-01-10T13:36:00Z">
        <w:r>
          <w:rPr>
            <w:rFonts w:eastAsia="Malgun Gothic"/>
            <w:lang w:val="fr-FR"/>
          </w:rPr>
          <w:t>Table </w:t>
        </w:r>
        <w:r>
          <w:rPr>
            <w:rFonts w:hint="eastAsia"/>
            <w:lang w:val="fr-FR" w:eastAsia="zh-CN"/>
          </w:rPr>
          <w:t>10</w:t>
        </w:r>
        <w:r>
          <w:rPr>
            <w:rFonts w:eastAsia="Malgun Gothic"/>
            <w:lang w:val="fr-FR"/>
          </w:rPr>
          <w:t>.</w:t>
        </w:r>
        <w:r w:rsidRPr="009872AF">
          <w:rPr>
            <w:rFonts w:hint="eastAsia"/>
            <w:lang w:val="fr-FR" w:eastAsia="zh-CN"/>
          </w:rPr>
          <w:t>3</w:t>
        </w:r>
        <w:r>
          <w:rPr>
            <w:rFonts w:eastAsia="Malgun Gothic"/>
            <w:lang w:val="fr-FR"/>
          </w:rPr>
          <w:t>.</w:t>
        </w:r>
      </w:ins>
      <w:ins w:id="287" w:author="Ericsson User 1" w:date="2024-01-10T13:38:00Z">
        <w:r w:rsidR="005C4793">
          <w:rPr>
            <w:lang w:val="fr-FR" w:eastAsia="zh-CN"/>
          </w:rPr>
          <w:t>x</w:t>
        </w:r>
      </w:ins>
      <w:ins w:id="288" w:author="Ericsson User 1" w:date="2024-01-10T13:36:00Z">
        <w:r w:rsidRPr="007F2770">
          <w:rPr>
            <w:rFonts w:eastAsia="Malgun Gothic"/>
            <w:lang w:val="fr-FR"/>
          </w:rPr>
          <w:t xml:space="preserve">.1.1: </w:t>
        </w:r>
        <w:r w:rsidR="00D317D6" w:rsidRPr="00161D06">
          <w:rPr>
            <w:lang w:eastAsia="zh-CN"/>
          </w:rPr>
          <w:t xml:space="preserve">USER PLANE CONNECTION </w:t>
        </w:r>
        <w:r w:rsidR="00D317D6">
          <w:rPr>
            <w:lang w:eastAsia="zh-CN"/>
          </w:rPr>
          <w:t>ESTABLISHMENT</w:t>
        </w:r>
        <w:r w:rsidR="00D317D6" w:rsidRPr="00161D06">
          <w:rPr>
            <w:lang w:eastAsia="zh-CN"/>
          </w:rPr>
          <w:t xml:space="preserve"> REJECT</w:t>
        </w:r>
        <w:r w:rsidR="00D317D6" w:rsidRPr="007F2770">
          <w:rPr>
            <w:rFonts w:eastAsia="Malgun Gothic"/>
            <w:lang w:val="fr-FR"/>
          </w:rPr>
          <w:t xml:space="preserve"> </w:t>
        </w:r>
        <w:r w:rsidRPr="007F2770">
          <w:rPr>
            <w:rFonts w:eastAsia="Malgun Gothic"/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262EF" w:rsidRPr="007F2770" w14:paraId="6522858C" w14:textId="77777777" w:rsidTr="00EC14A2">
        <w:trPr>
          <w:cantSplit/>
          <w:jc w:val="center"/>
          <w:ins w:id="289" w:author="Ericsson User 1" w:date="2024-01-10T13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E02A5" w14:textId="77777777" w:rsidR="003262EF" w:rsidRPr="007F2770" w:rsidRDefault="003262EF" w:rsidP="00EC14A2">
            <w:pPr>
              <w:pStyle w:val="TAH"/>
              <w:rPr>
                <w:ins w:id="290" w:author="Ericsson User 1" w:date="2024-01-10T13:36:00Z"/>
              </w:rPr>
            </w:pPr>
            <w:ins w:id="291" w:author="Ericsson User 1" w:date="2024-01-10T13:36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85246" w14:textId="77777777" w:rsidR="003262EF" w:rsidRPr="007F2770" w:rsidRDefault="003262EF" w:rsidP="00EC14A2">
            <w:pPr>
              <w:pStyle w:val="TAH"/>
              <w:rPr>
                <w:ins w:id="292" w:author="Ericsson User 1" w:date="2024-01-10T13:36:00Z"/>
              </w:rPr>
            </w:pPr>
            <w:ins w:id="293" w:author="Ericsson User 1" w:date="2024-01-10T13:36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93B91" w14:textId="77777777" w:rsidR="003262EF" w:rsidRPr="007F2770" w:rsidRDefault="003262EF" w:rsidP="00EC14A2">
            <w:pPr>
              <w:pStyle w:val="TAH"/>
              <w:rPr>
                <w:ins w:id="294" w:author="Ericsson User 1" w:date="2024-01-10T13:36:00Z"/>
              </w:rPr>
            </w:pPr>
            <w:ins w:id="295" w:author="Ericsson User 1" w:date="2024-01-10T13:36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F1859" w14:textId="77777777" w:rsidR="003262EF" w:rsidRPr="007F2770" w:rsidRDefault="003262EF" w:rsidP="00EC14A2">
            <w:pPr>
              <w:pStyle w:val="TAH"/>
              <w:rPr>
                <w:ins w:id="296" w:author="Ericsson User 1" w:date="2024-01-10T13:36:00Z"/>
              </w:rPr>
            </w:pPr>
            <w:ins w:id="297" w:author="Ericsson User 1" w:date="2024-01-10T13:36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5CCAC" w14:textId="77777777" w:rsidR="003262EF" w:rsidRPr="007F2770" w:rsidRDefault="003262EF" w:rsidP="00EC14A2">
            <w:pPr>
              <w:pStyle w:val="TAH"/>
              <w:rPr>
                <w:ins w:id="298" w:author="Ericsson User 1" w:date="2024-01-10T13:36:00Z"/>
              </w:rPr>
            </w:pPr>
            <w:ins w:id="299" w:author="Ericsson User 1" w:date="2024-01-10T13:36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9C11F" w14:textId="77777777" w:rsidR="003262EF" w:rsidRPr="007F2770" w:rsidRDefault="003262EF" w:rsidP="00EC14A2">
            <w:pPr>
              <w:pStyle w:val="TAH"/>
              <w:rPr>
                <w:ins w:id="300" w:author="Ericsson User 1" w:date="2024-01-10T13:36:00Z"/>
              </w:rPr>
            </w:pPr>
            <w:ins w:id="301" w:author="Ericsson User 1" w:date="2024-01-10T13:36:00Z">
              <w:r w:rsidRPr="007F2770">
                <w:t>Length</w:t>
              </w:r>
            </w:ins>
          </w:p>
        </w:tc>
      </w:tr>
      <w:tr w:rsidR="003262EF" w:rsidRPr="007F2770" w14:paraId="0254AFA2" w14:textId="77777777" w:rsidTr="00EC14A2">
        <w:trPr>
          <w:cantSplit/>
          <w:jc w:val="center"/>
          <w:ins w:id="302" w:author="Ericsson User 1" w:date="2024-01-10T13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A2A0B" w14:textId="77777777" w:rsidR="003262EF" w:rsidRPr="007F2770" w:rsidRDefault="003262EF" w:rsidP="00EC14A2">
            <w:pPr>
              <w:pStyle w:val="TAL"/>
              <w:rPr>
                <w:ins w:id="303" w:author="Ericsson User 1" w:date="2024-01-10T13:3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BCE33" w14:textId="725DAA7C" w:rsidR="003262EF" w:rsidRDefault="00E61FBF" w:rsidP="00EC14A2">
            <w:pPr>
              <w:pStyle w:val="TAL"/>
              <w:rPr>
                <w:ins w:id="304" w:author="Ericsson User 1" w:date="2024-01-10T13:36:00Z"/>
                <w:lang w:eastAsia="zh-CN"/>
              </w:rPr>
            </w:pPr>
            <w:ins w:id="305" w:author="Ericsson User 1" w:date="2024-01-10T13:36:00Z">
              <w:r>
                <w:rPr>
                  <w:lang w:eastAsia="zh-CN"/>
                </w:rPr>
                <w:t>USER P</w:t>
              </w:r>
              <w:r w:rsidRPr="008A69B3">
                <w:rPr>
                  <w:lang w:eastAsia="zh-CN"/>
                </w:rPr>
                <w:t>LAN</w:t>
              </w:r>
              <w:r>
                <w:rPr>
                  <w:lang w:eastAsia="zh-CN"/>
                </w:rPr>
                <w:t>E</w:t>
              </w:r>
              <w:r w:rsidRPr="008A69B3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CONNECTION </w:t>
              </w:r>
            </w:ins>
            <w:ins w:id="306" w:author="Ericsson User 1" w:date="2024-01-10T14:41:00Z">
              <w:r w:rsidR="00D317D6">
                <w:rPr>
                  <w:lang w:eastAsia="zh-CN"/>
                </w:rPr>
                <w:t>ESTABLISHMENT</w:t>
              </w:r>
              <w:r w:rsidR="00D317D6" w:rsidRPr="00161D06">
                <w:rPr>
                  <w:lang w:eastAsia="zh-CN"/>
                </w:rPr>
                <w:t xml:space="preserve"> </w:t>
              </w:r>
            </w:ins>
            <w:ins w:id="307" w:author="Ericsson User 1" w:date="2024-01-10T13:36:00Z">
              <w:r>
                <w:rPr>
                  <w:lang w:eastAsia="zh-CN"/>
                </w:rPr>
                <w:t>REJECT</w:t>
              </w:r>
              <w:r w:rsidRPr="007F2770">
                <w:rPr>
                  <w:lang w:val="fr-FR"/>
                </w:rPr>
                <w:t xml:space="preserve"> </w:t>
              </w:r>
              <w:r w:rsidR="003262EF" w:rsidRPr="007F2770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24B13" w14:textId="77777777" w:rsidR="003262EF" w:rsidRPr="007F2770" w:rsidRDefault="003262EF" w:rsidP="00EC14A2">
            <w:pPr>
              <w:pStyle w:val="TAL"/>
              <w:rPr>
                <w:ins w:id="308" w:author="Ericsson User 1" w:date="2024-01-10T13:36:00Z"/>
              </w:rPr>
            </w:pPr>
            <w:ins w:id="309" w:author="Ericsson User 1" w:date="2024-01-10T13:36:00Z">
              <w:r w:rsidRPr="007F2770">
                <w:t>Message type</w:t>
              </w:r>
            </w:ins>
          </w:p>
          <w:p w14:paraId="5386FBDB" w14:textId="77777777" w:rsidR="003262EF" w:rsidRDefault="003262EF" w:rsidP="00EC14A2">
            <w:pPr>
              <w:pStyle w:val="TAL"/>
              <w:rPr>
                <w:ins w:id="310" w:author="Ericsson User 1" w:date="2024-01-10T13:36:00Z"/>
                <w:lang w:eastAsia="zh-CN"/>
              </w:rPr>
            </w:pPr>
            <w:ins w:id="311" w:author="Ericsson User 1" w:date="2024-01-10T13:36:00Z">
              <w:r>
                <w:rPr>
                  <w:rFonts w:hint="eastAsia"/>
                  <w:lang w:eastAsia="zh-CN"/>
                </w:rPr>
                <w:t>11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8E63C" w14:textId="77777777" w:rsidR="003262EF" w:rsidRDefault="003262EF" w:rsidP="00EC14A2">
            <w:pPr>
              <w:pStyle w:val="TAC"/>
              <w:rPr>
                <w:ins w:id="312" w:author="Ericsson User 1" w:date="2024-01-10T13:36:00Z"/>
                <w:lang w:eastAsia="zh-CN"/>
              </w:rPr>
            </w:pPr>
            <w:ins w:id="313" w:author="Ericsson User 1" w:date="2024-01-10T13:36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5784B" w14:textId="77777777" w:rsidR="003262EF" w:rsidRDefault="003262EF" w:rsidP="00EC14A2">
            <w:pPr>
              <w:pStyle w:val="TAC"/>
              <w:rPr>
                <w:ins w:id="314" w:author="Ericsson User 1" w:date="2024-01-10T13:36:00Z"/>
                <w:lang w:eastAsia="zh-CN"/>
              </w:rPr>
            </w:pPr>
            <w:ins w:id="315" w:author="Ericsson User 1" w:date="2024-01-10T13:36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4AFAF" w14:textId="77777777" w:rsidR="003262EF" w:rsidRDefault="003262EF" w:rsidP="00EC14A2">
            <w:pPr>
              <w:pStyle w:val="TAC"/>
              <w:rPr>
                <w:ins w:id="316" w:author="Ericsson User 1" w:date="2024-01-10T13:36:00Z"/>
                <w:lang w:eastAsia="zh-CN"/>
              </w:rPr>
            </w:pPr>
            <w:ins w:id="317" w:author="Ericsson User 1" w:date="2024-01-10T13:36:00Z">
              <w:r w:rsidRPr="007F2770">
                <w:t>1</w:t>
              </w:r>
            </w:ins>
          </w:p>
        </w:tc>
      </w:tr>
    </w:tbl>
    <w:p w14:paraId="05E29247" w14:textId="77777777" w:rsidR="003262EF" w:rsidRDefault="003262EF" w:rsidP="003262EF">
      <w:pPr>
        <w:rPr>
          <w:ins w:id="318" w:author="Ericsson User 1" w:date="2024-01-10T13:36:00Z"/>
          <w:lang w:val="en-US"/>
        </w:rPr>
      </w:pPr>
    </w:p>
    <w:bookmarkEnd w:id="250"/>
    <w:p w14:paraId="5B4595C0" w14:textId="77777777" w:rsidR="00774C98" w:rsidRPr="006B5418" w:rsidRDefault="00774C98" w:rsidP="00774C98">
      <w:pPr>
        <w:rPr>
          <w:lang w:val="en-US"/>
        </w:rPr>
      </w:pPr>
    </w:p>
    <w:p w14:paraId="178EC1CA" w14:textId="77777777" w:rsidR="00774C98" w:rsidRPr="006B5418" w:rsidRDefault="00774C98" w:rsidP="0077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AD3075" w14:textId="77777777" w:rsidR="00774C98" w:rsidRPr="006B5418" w:rsidRDefault="00774C98" w:rsidP="00774C98">
      <w:pPr>
        <w:rPr>
          <w:lang w:val="en-US"/>
        </w:rPr>
      </w:pPr>
    </w:p>
    <w:p w14:paraId="3C996AAD" w14:textId="77777777" w:rsidR="00051CB6" w:rsidRDefault="00051CB6" w:rsidP="00051CB6">
      <w:pPr>
        <w:pStyle w:val="Heading3"/>
        <w:rPr>
          <w:lang w:eastAsia="zh-CN"/>
        </w:rPr>
      </w:pPr>
      <w:bookmarkStart w:id="319" w:name="_Toc151470225"/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Message type</w:t>
      </w:r>
      <w:bookmarkEnd w:id="319"/>
    </w:p>
    <w:p w14:paraId="649E5067" w14:textId="77777777" w:rsidR="00051CB6" w:rsidRPr="00C33F68" w:rsidRDefault="00051CB6" w:rsidP="00051CB6">
      <w:pPr>
        <w:rPr>
          <w:lang w:eastAsia="zh-CN"/>
        </w:rPr>
      </w:pPr>
      <w:r w:rsidRPr="007F2770">
        <w:t>The Message type IE and its use are defined in 3GPP TS 24.007 [11].</w:t>
      </w:r>
      <w:r>
        <w:t xml:space="preserve"> Tables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1define</w:t>
      </w:r>
      <w:r>
        <w:rPr>
          <w:rFonts w:hint="eastAsia"/>
          <w:lang w:eastAsia="zh-CN"/>
        </w:rPr>
        <w:t>s</w:t>
      </w:r>
      <w:r w:rsidRPr="007F2770">
        <w:t xml:space="preserve"> the value part of the message type IE used in the</w:t>
      </w:r>
      <w:r>
        <w:rPr>
          <w:rFonts w:hint="eastAsia"/>
          <w:lang w:eastAsia="zh-CN"/>
        </w:rPr>
        <w:t xml:space="preserve"> LCS-UPP and</w:t>
      </w:r>
      <w:r w:rsidRPr="00553356">
        <w:t xml:space="preserve"> </w:t>
      </w:r>
      <w:r>
        <w:rPr>
          <w:rFonts w:hint="eastAsia"/>
          <w:lang w:eastAsia="zh-CN"/>
        </w:rPr>
        <w:t>t</w:t>
      </w:r>
      <w:r>
        <w:t>ables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 w:rsidRPr="007F2770">
        <w:t>.</w:t>
      </w:r>
      <w:r>
        <w:rPr>
          <w:rFonts w:hint="eastAsia"/>
          <w:lang w:eastAsia="zh-CN"/>
        </w:rPr>
        <w:t xml:space="preserve">3.2 </w:t>
      </w:r>
      <w:r w:rsidRPr="007F2770">
        <w:t>define</w:t>
      </w:r>
      <w:r>
        <w:t>s</w:t>
      </w:r>
      <w:r w:rsidRPr="007F2770">
        <w:t xml:space="preserve"> the value part of the message type IE used in the</w:t>
      </w:r>
      <w:r>
        <w:rPr>
          <w:rFonts w:hint="eastAsia"/>
          <w:lang w:eastAsia="zh-CN"/>
        </w:rPr>
        <w:t xml:space="preserve"> UPP-CM</w:t>
      </w:r>
      <w:r w:rsidRPr="007F2770">
        <w:t>.</w:t>
      </w:r>
    </w:p>
    <w:p w14:paraId="287F6C4A" w14:textId="77777777" w:rsidR="00051CB6" w:rsidRDefault="00051CB6" w:rsidP="00051CB6">
      <w:pPr>
        <w:rPr>
          <w:lang w:eastAsia="zh-CN"/>
        </w:rPr>
      </w:pPr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3B6A29CD" w14:textId="77777777" w:rsidR="00051CB6" w:rsidRPr="00C33F68" w:rsidRDefault="00051CB6" w:rsidP="00051CB6">
      <w:pPr>
        <w:pStyle w:val="TH"/>
      </w:pPr>
      <w:r w:rsidRPr="00C33F68">
        <w:t>Table </w:t>
      </w:r>
      <w:r>
        <w:rPr>
          <w:rFonts w:hint="eastAsia"/>
          <w:lang w:eastAsia="zh-CN"/>
        </w:rPr>
        <w:t>11.2.3.1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051CB6" w:rsidRPr="00C33F68" w14:paraId="23263116" w14:textId="77777777" w:rsidTr="00EC14A2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D26BEB" w14:textId="77777777" w:rsidR="00051CB6" w:rsidRPr="00C33F68" w:rsidRDefault="00051CB6" w:rsidP="00EC14A2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31D65" w14:textId="77777777" w:rsidR="00051CB6" w:rsidRPr="00C33F68" w:rsidRDefault="00051CB6" w:rsidP="00EC14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0B6B74" w14:textId="77777777" w:rsidR="00051CB6" w:rsidRPr="00C33F68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1CB6" w:rsidRPr="00C33F68" w14:paraId="2D1AD02D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35DADC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9D070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E1A19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C20E0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60B83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48E22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D9DC6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A6C4E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59A8BB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AAD0D8" w14:textId="77777777" w:rsidR="00051CB6" w:rsidRPr="00C33F68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1CB6" w:rsidRPr="00C33F68" w14:paraId="39C7ED76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122CA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90946C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9AC295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27B5AF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71AF1A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573895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22988C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432CB2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1669A1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DF0B78" w14:textId="77777777" w:rsidR="00051CB6" w:rsidRPr="00C33F68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1CB6" w:rsidRPr="00C33F68" w14:paraId="491B6C70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ED8CCD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3F7282" w14:textId="77777777" w:rsidR="00051CB6" w:rsidRPr="00C33F68" w:rsidRDefault="00051CB6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18BD7E" w14:textId="77777777" w:rsidR="00051CB6" w:rsidRPr="00C33F68" w:rsidRDefault="00051CB6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2A6391" w14:textId="77777777" w:rsidR="00051CB6" w:rsidRPr="00C33F68" w:rsidRDefault="00051CB6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3A6E85" w14:textId="77777777" w:rsidR="00051CB6" w:rsidRPr="00C33F68" w:rsidRDefault="00051CB6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AEAAAD" w14:textId="77777777" w:rsidR="00051CB6" w:rsidRPr="00C33F68" w:rsidRDefault="00051CB6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D677D4" w14:textId="77777777" w:rsidR="00051CB6" w:rsidRPr="00C33F68" w:rsidRDefault="00051CB6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BFD6B4" w14:textId="77777777" w:rsidR="00051CB6" w:rsidRPr="00C33F68" w:rsidRDefault="00051CB6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9CBDA9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24E96A" w14:textId="77777777" w:rsidR="00051CB6" w:rsidRPr="00C33F68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051CB6" w:rsidRPr="00C33F68" w14:paraId="33A2B353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1BD1DD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4EE893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3D0858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7619F8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CF1EA1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D6D0AB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0338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583FAE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8FC2DC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336B28" w14:textId="77777777" w:rsidR="00051CB6" w:rsidRPr="00C33F68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1CB6" w:rsidRPr="00C33F68" w14:paraId="280F6A5B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C6502C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E535E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11D81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5CE54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95F02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E982E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10F5A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6C63D" w14:textId="77777777" w:rsidR="00051CB6" w:rsidRPr="00C33F68" w:rsidRDefault="00051CB6" w:rsidP="00EC14A2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6FE423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8FBB40" w14:textId="77777777" w:rsidR="00051CB6" w:rsidRPr="00C33F68" w:rsidRDefault="00051CB6" w:rsidP="00EC14A2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  <w:tr w:rsidR="00051CB6" w:rsidRPr="00C33F68" w14:paraId="2DC3E7E6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6FFDC5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67712A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6D492D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D12EC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EBBDD5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DE3C8A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C561C2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443168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84C21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D76D1" w14:textId="77777777" w:rsidR="00051CB6" w:rsidRPr="00C33F68" w:rsidRDefault="00051CB6" w:rsidP="00EC14A2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</w:tbl>
    <w:p w14:paraId="4FA43054" w14:textId="77777777" w:rsidR="00051CB6" w:rsidRDefault="00051CB6" w:rsidP="00051CB6">
      <w:pPr>
        <w:rPr>
          <w:lang w:eastAsia="zh-CN"/>
        </w:rPr>
      </w:pPr>
    </w:p>
    <w:p w14:paraId="68DEF52F" w14:textId="77777777" w:rsidR="00051CB6" w:rsidRPr="00C33F68" w:rsidRDefault="00051CB6" w:rsidP="00051CB6">
      <w:pPr>
        <w:pStyle w:val="TH"/>
        <w:rPr>
          <w:lang w:eastAsia="zh-CN"/>
        </w:rPr>
      </w:pPr>
      <w:r w:rsidRPr="00C33F68">
        <w:t>Table </w:t>
      </w:r>
      <w:r>
        <w:rPr>
          <w:rFonts w:hint="eastAsia"/>
          <w:lang w:eastAsia="zh-CN"/>
        </w:rPr>
        <w:t>11.2.3.2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  <w:tblGridChange w:id="320">
          <w:tblGrid>
            <w:gridCol w:w="289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4805"/>
          </w:tblGrid>
        </w:tblGridChange>
      </w:tblGrid>
      <w:tr w:rsidR="00051CB6" w:rsidRPr="00C33F68" w14:paraId="5E17F692" w14:textId="77777777" w:rsidTr="00EC14A2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70F0C7" w14:textId="77777777" w:rsidR="00051CB6" w:rsidRPr="00C33F68" w:rsidRDefault="00051CB6" w:rsidP="00EC14A2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1E0EE" w14:textId="77777777" w:rsidR="00051CB6" w:rsidRPr="00C33F68" w:rsidRDefault="00051CB6" w:rsidP="00EC14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5AECDBF" w14:textId="77777777" w:rsidR="00051CB6" w:rsidRPr="00C33F68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1CB6" w:rsidRPr="00C33F68" w14:paraId="6E633049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5B253D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08C12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A727D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73173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0F559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138BD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A8998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FD6B61" w14:textId="77777777" w:rsidR="00051CB6" w:rsidRPr="00C33F68" w:rsidRDefault="00051CB6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0D35F0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B1FE4" w14:textId="77777777" w:rsidR="00051CB6" w:rsidRPr="00C33F68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1CB6" w:rsidRPr="00C33F68" w14:paraId="469C93D4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406524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750366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103A7F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A0D6D4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5E61CD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DAC6B2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05709B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BDD142" w14:textId="77777777" w:rsidR="00051CB6" w:rsidRPr="00C33F68" w:rsidRDefault="00051CB6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11C0D8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1FFF93" w14:textId="77777777" w:rsidR="00051CB6" w:rsidRPr="00C33F68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1CB6" w:rsidRPr="00C33F68" w14:paraId="40981A66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FF54B" w14:textId="77777777" w:rsidR="00051CB6" w:rsidRPr="00C33F68" w:rsidRDefault="00051CB6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D230D0" w14:textId="77777777" w:rsidR="00051CB6" w:rsidRPr="00C33F68" w:rsidRDefault="00051CB6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A76B10" w14:textId="77777777" w:rsidR="00051CB6" w:rsidRPr="00C33F68" w:rsidRDefault="00051CB6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C313F1" w14:textId="77777777" w:rsidR="00051CB6" w:rsidRPr="00C33F68" w:rsidRDefault="00051CB6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E0B0D6" w14:textId="77777777" w:rsidR="00051CB6" w:rsidRPr="00C33F68" w:rsidRDefault="00051CB6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ECC2A1" w14:textId="77777777" w:rsidR="00051CB6" w:rsidRPr="00C33F68" w:rsidRDefault="00051CB6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F37FDF" w14:textId="77777777" w:rsidR="00051CB6" w:rsidRPr="00C33F68" w:rsidRDefault="00051CB6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7D3845" w14:textId="77777777" w:rsidR="00051CB6" w:rsidRPr="00C33F68" w:rsidRDefault="00051CB6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E499FD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F47778" w14:textId="77777777" w:rsidR="00051CB6" w:rsidRPr="00C33F68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274BD">
              <w:rPr>
                <w:rFonts w:ascii="Arial" w:hAnsi="Arial"/>
                <w:sz w:val="18"/>
              </w:rPr>
              <w:t>UPP-CM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051CB6" w:rsidRPr="00C33F68" w14:paraId="073D4FCC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992CC" w14:textId="77777777" w:rsidR="00051CB6" w:rsidRDefault="00051CB6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C16A7D" w14:textId="77777777" w:rsidR="00051CB6" w:rsidRDefault="00051CB6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1EF0BC" w14:textId="77777777" w:rsidR="00051CB6" w:rsidRDefault="00051CB6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064666" w14:textId="77777777" w:rsidR="00051CB6" w:rsidRDefault="00051CB6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C77253" w14:textId="77777777" w:rsidR="00051CB6" w:rsidRDefault="00051CB6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79A7A0" w14:textId="77777777" w:rsidR="00051CB6" w:rsidRDefault="00051CB6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209E4A" w14:textId="77777777" w:rsidR="00051CB6" w:rsidRDefault="00051CB6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65256C" w14:textId="77777777" w:rsidR="00051CB6" w:rsidRDefault="00051CB6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595DF9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70D13" w14:textId="77777777" w:rsidR="00051CB6" w:rsidRPr="002274BD" w:rsidRDefault="00051CB6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51CB6" w:rsidRPr="00C33F68" w14:paraId="12E5E479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2AF9EF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321D6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5EAAD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8EA2E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CBFCD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6F430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2B1AC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70454" w14:textId="77777777" w:rsidR="00051CB6" w:rsidRPr="00C33F68" w:rsidRDefault="00051CB6" w:rsidP="00EC14A2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7DD31F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19267A" w14:textId="77777777" w:rsidR="00051CB6" w:rsidRPr="00C33F68" w:rsidRDefault="00051CB6" w:rsidP="00EC14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051CB6" w:rsidRPr="00C33F68" w14:paraId="38D0FC99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7ABABE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ADB1F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514C5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AA19B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6A18F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0B44E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1E782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B3187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27F6F0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39286E" w14:textId="77777777" w:rsidR="00051CB6" w:rsidRPr="00C33F68" w:rsidRDefault="00051CB6" w:rsidP="00EC1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051CB6" w:rsidRPr="00C33F68" w14:paraId="022EF722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773E24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97CCA3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924FB9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094321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60F112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0D4690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58C214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1A42D9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83408C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4FF9CC" w14:textId="77777777" w:rsidR="00051CB6" w:rsidRDefault="00051CB6" w:rsidP="00EC1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 Reject</w:t>
            </w:r>
          </w:p>
        </w:tc>
      </w:tr>
      <w:tr w:rsidR="00051CB6" w:rsidRPr="00C33F68" w14:paraId="2F74A930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B75AB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6E024E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5B4B5F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67379A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CD02B5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EDCBF2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B5D5DD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DA35AE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4A4F78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80CA" w14:textId="77777777" w:rsidR="00051CB6" w:rsidRDefault="00051CB6" w:rsidP="00EC1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</w:p>
        </w:tc>
      </w:tr>
      <w:tr w:rsidR="00051CB6" w:rsidRPr="00C33F68" w14:paraId="63F200C9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8B6E2E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0EA916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798AAE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CA1F50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1FFB55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F9B95B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48AADA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CF6263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FE26BD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20F209" w14:textId="77777777" w:rsidR="00051CB6" w:rsidRDefault="00051CB6" w:rsidP="00EC1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</w:t>
            </w:r>
            <w:r w:rsidRPr="00D61868">
              <w:rPr>
                <w:lang w:eastAsia="zh-CN"/>
              </w:rPr>
              <w:t>ommand</w:t>
            </w:r>
          </w:p>
        </w:tc>
      </w:tr>
      <w:tr w:rsidR="00051CB6" w:rsidRPr="00C33F68" w14:paraId="12858E36" w14:textId="77777777" w:rsidTr="00051CB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21" w:author="Ericsson User 1" w:date="2024-01-10T13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22" w:author="Ericsson User 1" w:date="2024-01-10T13:49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323" w:author="Ericsson User 1" w:date="2024-01-10T13:49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5614FDBA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4" w:author="Ericsson User 1" w:date="2024-01-10T13:49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E56B92F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5" w:author="Ericsson User 1" w:date="2024-01-10T13:49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00B4080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6" w:author="Ericsson User 1" w:date="2024-01-10T13:49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AB6553A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7" w:author="Ericsson User 1" w:date="2024-01-10T13:49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FF06D09" w14:textId="77777777" w:rsidR="00051CB6" w:rsidRPr="00C33F68" w:rsidRDefault="00051CB6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8" w:author="Ericsson User 1" w:date="2024-01-10T13:49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593B961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9" w:author="Ericsson User 1" w:date="2024-01-10T13:49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F3B802C" w14:textId="77777777" w:rsidR="00051CB6" w:rsidRPr="00C33F68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30" w:author="Ericsson User 1" w:date="2024-01-10T13:49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8B11232" w14:textId="77777777" w:rsidR="00051CB6" w:rsidRDefault="00051CB6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31" w:author="Ericsson User 1" w:date="2024-01-10T13:49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C13C588" w14:textId="77777777" w:rsidR="00051CB6" w:rsidRPr="00C33F68" w:rsidRDefault="00051CB6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32" w:author="Ericsson User 1" w:date="2024-01-10T13:49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DC32F" w14:textId="77777777" w:rsidR="00051CB6" w:rsidRDefault="00051CB6" w:rsidP="00EC14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Response</w:t>
            </w:r>
          </w:p>
        </w:tc>
      </w:tr>
      <w:tr w:rsidR="00051CB6" w:rsidRPr="00C33F68" w14:paraId="0A1BCBDC" w14:textId="77777777" w:rsidTr="00EC14A2">
        <w:trPr>
          <w:cantSplit/>
          <w:jc w:val="center"/>
          <w:ins w:id="333" w:author="Ericsson User 1" w:date="2024-01-10T13:49:00Z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994D960" w14:textId="642554A5" w:rsidR="00051CB6" w:rsidRDefault="00051CB6" w:rsidP="00EC14A2">
            <w:pPr>
              <w:pStyle w:val="TAC"/>
              <w:rPr>
                <w:ins w:id="334" w:author="Ericsson User 1" w:date="2024-01-10T13:49:00Z"/>
                <w:lang w:eastAsia="zh-CN"/>
              </w:rPr>
            </w:pPr>
            <w:ins w:id="335" w:author="Ericsson User 1" w:date="2024-01-10T13:4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40546" w14:textId="40760979" w:rsidR="00051CB6" w:rsidRDefault="00051CB6" w:rsidP="00EC14A2">
            <w:pPr>
              <w:pStyle w:val="TAC"/>
              <w:rPr>
                <w:ins w:id="336" w:author="Ericsson User 1" w:date="2024-01-10T13:49:00Z"/>
                <w:lang w:eastAsia="zh-CN"/>
              </w:rPr>
            </w:pPr>
            <w:ins w:id="337" w:author="Ericsson User 1" w:date="2024-01-10T13:4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B40A0" w14:textId="474DCC94" w:rsidR="00051CB6" w:rsidRPr="00C33F68" w:rsidRDefault="00051CB6" w:rsidP="00EC14A2">
            <w:pPr>
              <w:pStyle w:val="TAC"/>
              <w:rPr>
                <w:ins w:id="338" w:author="Ericsson User 1" w:date="2024-01-10T13:49:00Z"/>
              </w:rPr>
            </w:pPr>
            <w:ins w:id="339" w:author="Ericsson User 1" w:date="2024-01-10T13:49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AE6B5" w14:textId="60AFE286" w:rsidR="00051CB6" w:rsidRPr="00C33F68" w:rsidRDefault="00051CB6" w:rsidP="00EC14A2">
            <w:pPr>
              <w:pStyle w:val="TAC"/>
              <w:rPr>
                <w:ins w:id="340" w:author="Ericsson User 1" w:date="2024-01-10T13:49:00Z"/>
              </w:rPr>
            </w:pPr>
            <w:ins w:id="341" w:author="Ericsson User 1" w:date="2024-01-10T13:49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18A84" w14:textId="19664CC1" w:rsidR="00051CB6" w:rsidRPr="00C33F68" w:rsidRDefault="00051CB6" w:rsidP="00EC14A2">
            <w:pPr>
              <w:pStyle w:val="TAC"/>
              <w:rPr>
                <w:ins w:id="342" w:author="Ericsson User 1" w:date="2024-01-10T13:49:00Z"/>
              </w:rPr>
            </w:pPr>
            <w:ins w:id="343" w:author="Ericsson User 1" w:date="2024-01-10T13:49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BBED8" w14:textId="7056785F" w:rsidR="00051CB6" w:rsidRDefault="00051CB6" w:rsidP="00EC14A2">
            <w:pPr>
              <w:pStyle w:val="TAC"/>
              <w:rPr>
                <w:ins w:id="344" w:author="Ericsson User 1" w:date="2024-01-10T13:49:00Z"/>
                <w:lang w:eastAsia="zh-CN"/>
              </w:rPr>
            </w:pPr>
            <w:ins w:id="345" w:author="Ericsson User 1" w:date="2024-01-10T13:4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55CF5" w14:textId="018784D5" w:rsidR="00051CB6" w:rsidRDefault="00051CB6" w:rsidP="00EC14A2">
            <w:pPr>
              <w:pStyle w:val="TAC"/>
              <w:rPr>
                <w:ins w:id="346" w:author="Ericsson User 1" w:date="2024-01-10T13:49:00Z"/>
                <w:lang w:eastAsia="zh-CN"/>
              </w:rPr>
            </w:pPr>
            <w:ins w:id="347" w:author="Ericsson User 1" w:date="2024-01-10T13:4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BD979" w14:textId="4F781344" w:rsidR="00051CB6" w:rsidRDefault="00051CB6" w:rsidP="00EC14A2">
            <w:pPr>
              <w:pStyle w:val="TAC"/>
              <w:rPr>
                <w:ins w:id="348" w:author="Ericsson User 1" w:date="2024-01-10T13:49:00Z"/>
                <w:lang w:eastAsia="zh-CN"/>
              </w:rPr>
            </w:pPr>
            <w:ins w:id="349" w:author="Ericsson User 1" w:date="2024-01-10T13:4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2F92F" w14:textId="77777777" w:rsidR="00051CB6" w:rsidRPr="00C33F68" w:rsidRDefault="00051CB6" w:rsidP="00EC14A2">
            <w:pPr>
              <w:pStyle w:val="TAC"/>
              <w:rPr>
                <w:ins w:id="350" w:author="Ericsson User 1" w:date="2024-01-10T13:49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4E4E39" w14:textId="2537BE34" w:rsidR="00051CB6" w:rsidRDefault="00051CB6" w:rsidP="00EC14A2">
            <w:pPr>
              <w:pStyle w:val="TAL"/>
              <w:rPr>
                <w:ins w:id="351" w:author="Ericsson User 1" w:date="2024-01-10T13:49:00Z"/>
                <w:lang w:eastAsia="zh-CN"/>
              </w:rPr>
            </w:pPr>
            <w:ins w:id="352" w:author="Ericsson User 1" w:date="2024-01-10T13:49:00Z">
              <w:r>
                <w:rPr>
                  <w:lang w:eastAsia="zh-CN"/>
                </w:rPr>
                <w:t xml:space="preserve">User </w:t>
              </w:r>
            </w:ins>
            <w:ins w:id="353" w:author="Ericsson User 1" w:date="2024-01-10T13:50:00Z">
              <w:r>
                <w:rPr>
                  <w:lang w:eastAsia="zh-CN"/>
                </w:rPr>
                <w:t>p</w:t>
              </w:r>
            </w:ins>
            <w:ins w:id="354" w:author="Ericsson User 1" w:date="2024-01-10T13:49:00Z">
              <w:r w:rsidRPr="008A69B3">
                <w:rPr>
                  <w:lang w:eastAsia="zh-CN"/>
                </w:rPr>
                <w:t>lan</w:t>
              </w:r>
              <w:r>
                <w:rPr>
                  <w:rFonts w:hint="eastAsia"/>
                  <w:lang w:eastAsia="zh-CN"/>
                </w:rPr>
                <w:t>e</w:t>
              </w:r>
              <w:r w:rsidRPr="008A69B3">
                <w:rPr>
                  <w:lang w:eastAsia="zh-CN"/>
                </w:rPr>
                <w:t xml:space="preserve"> </w:t>
              </w:r>
            </w:ins>
            <w:ins w:id="355" w:author="Ericsson User 1" w:date="2024-01-10T13:50:00Z">
              <w:r>
                <w:rPr>
                  <w:lang w:eastAsia="zh-CN"/>
                </w:rPr>
                <w:t>c</w:t>
              </w:r>
            </w:ins>
            <w:ins w:id="356" w:author="Ericsson User 1" w:date="2024-01-10T13:49:00Z">
              <w:r>
                <w:rPr>
                  <w:rFonts w:hint="eastAsia"/>
                  <w:lang w:eastAsia="zh-CN"/>
                </w:rPr>
                <w:t xml:space="preserve">onnection </w:t>
              </w:r>
            </w:ins>
            <w:ins w:id="357" w:author="Ericsson User 1" w:date="2024-01-10T14:45:00Z">
              <w:r w:rsidR="00DB12C6">
                <w:rPr>
                  <w:lang w:eastAsia="zh-CN"/>
                </w:rPr>
                <w:t xml:space="preserve">establishment </w:t>
              </w:r>
            </w:ins>
            <w:ins w:id="358" w:author="Ericsson User 1" w:date="2024-01-10T13:50:00Z">
              <w:r>
                <w:rPr>
                  <w:lang w:eastAsia="zh-CN"/>
                </w:rPr>
                <w:t>r</w:t>
              </w:r>
            </w:ins>
            <w:ins w:id="359" w:author="Ericsson User 1" w:date="2024-01-10T13:49:00Z">
              <w:r>
                <w:rPr>
                  <w:rFonts w:hint="eastAsia"/>
                  <w:lang w:eastAsia="zh-CN"/>
                </w:rPr>
                <w:t>eject</w:t>
              </w:r>
            </w:ins>
          </w:p>
        </w:tc>
      </w:tr>
    </w:tbl>
    <w:p w14:paraId="28AD6092" w14:textId="77777777" w:rsidR="00051CB6" w:rsidRPr="00E24E2E" w:rsidRDefault="00051CB6" w:rsidP="00051CB6">
      <w:pPr>
        <w:rPr>
          <w:lang w:eastAsia="zh-CN"/>
        </w:rPr>
      </w:pPr>
    </w:p>
    <w:p w14:paraId="47226B3D" w14:textId="77777777" w:rsidR="00800F5C" w:rsidRPr="006B5418" w:rsidRDefault="00800F5C" w:rsidP="00AA1159">
      <w:pPr>
        <w:rPr>
          <w:lang w:val="en-US"/>
        </w:rPr>
      </w:pPr>
    </w:p>
    <w:p w14:paraId="768DAFC7" w14:textId="77777777" w:rsidR="00AA1159" w:rsidRPr="006B5418" w:rsidRDefault="00AA1159" w:rsidP="00AA1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9D49EC" w14:textId="77777777" w:rsidR="00AA1159" w:rsidRPr="006B5418" w:rsidRDefault="00AA1159" w:rsidP="00AA1159">
      <w:pPr>
        <w:rPr>
          <w:lang w:val="en-US"/>
        </w:rPr>
      </w:pPr>
    </w:p>
    <w:p w14:paraId="4E8B9E6A" w14:textId="77777777" w:rsidR="006852B3" w:rsidRPr="006852B3" w:rsidRDefault="006852B3" w:rsidP="006852B3">
      <w:pPr>
        <w:rPr>
          <w:lang w:eastAsia="zh-CN"/>
        </w:rPr>
      </w:pPr>
    </w:p>
    <w:sectPr w:rsidR="006852B3" w:rsidRPr="006852B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84826" w14:textId="77777777" w:rsidR="00E10F3E" w:rsidRDefault="00E10F3E">
      <w:r>
        <w:separator/>
      </w:r>
    </w:p>
  </w:endnote>
  <w:endnote w:type="continuationSeparator" w:id="0">
    <w:p w14:paraId="102075B9" w14:textId="77777777" w:rsidR="00E10F3E" w:rsidRDefault="00E10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9A5D3" w14:textId="77777777" w:rsidR="00E10F3E" w:rsidRDefault="00E10F3E">
      <w:r>
        <w:separator/>
      </w:r>
    </w:p>
  </w:footnote>
  <w:footnote w:type="continuationSeparator" w:id="0">
    <w:p w14:paraId="7778FBBB" w14:textId="77777777" w:rsidR="00E10F3E" w:rsidRDefault="00E10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15C817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225D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0F97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5342759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225D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7225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51575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5466423">
    <w:abstractNumId w:val="1"/>
  </w:num>
  <w:num w:numId="4" w16cid:durableId="1725179661">
    <w:abstractNumId w:val="3"/>
  </w:num>
  <w:num w:numId="5" w16cid:durableId="193288434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0BCB"/>
    <w:rsid w:val="00043817"/>
    <w:rsid w:val="000444F6"/>
    <w:rsid w:val="00046E34"/>
    <w:rsid w:val="00051834"/>
    <w:rsid w:val="00051CB6"/>
    <w:rsid w:val="0005458A"/>
    <w:rsid w:val="00054A22"/>
    <w:rsid w:val="00062023"/>
    <w:rsid w:val="000655A6"/>
    <w:rsid w:val="000746FE"/>
    <w:rsid w:val="00074B8E"/>
    <w:rsid w:val="00074B9D"/>
    <w:rsid w:val="00080512"/>
    <w:rsid w:val="00080DE6"/>
    <w:rsid w:val="00082EB2"/>
    <w:rsid w:val="000864E7"/>
    <w:rsid w:val="00086D3A"/>
    <w:rsid w:val="00097811"/>
    <w:rsid w:val="000A7091"/>
    <w:rsid w:val="000C0B9A"/>
    <w:rsid w:val="000C2AB6"/>
    <w:rsid w:val="000C47C3"/>
    <w:rsid w:val="000D333B"/>
    <w:rsid w:val="000D43CE"/>
    <w:rsid w:val="000D58AB"/>
    <w:rsid w:val="000E7E5C"/>
    <w:rsid w:val="001002BD"/>
    <w:rsid w:val="00102053"/>
    <w:rsid w:val="0010619B"/>
    <w:rsid w:val="001138CE"/>
    <w:rsid w:val="00121A08"/>
    <w:rsid w:val="00133525"/>
    <w:rsid w:val="00164B95"/>
    <w:rsid w:val="00166B6B"/>
    <w:rsid w:val="00192C9E"/>
    <w:rsid w:val="001950D9"/>
    <w:rsid w:val="001A0E37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D33E1"/>
    <w:rsid w:val="001F0C1D"/>
    <w:rsid w:val="001F1132"/>
    <w:rsid w:val="001F168B"/>
    <w:rsid w:val="001F25B6"/>
    <w:rsid w:val="001F549B"/>
    <w:rsid w:val="002211C5"/>
    <w:rsid w:val="00221946"/>
    <w:rsid w:val="002347A2"/>
    <w:rsid w:val="0023617F"/>
    <w:rsid w:val="002473DC"/>
    <w:rsid w:val="002645B3"/>
    <w:rsid w:val="002675F0"/>
    <w:rsid w:val="00271E9A"/>
    <w:rsid w:val="002760EE"/>
    <w:rsid w:val="00295EB5"/>
    <w:rsid w:val="002A283E"/>
    <w:rsid w:val="002A3C9E"/>
    <w:rsid w:val="002B0538"/>
    <w:rsid w:val="002B3C0E"/>
    <w:rsid w:val="002B4FAD"/>
    <w:rsid w:val="002B6339"/>
    <w:rsid w:val="002B761F"/>
    <w:rsid w:val="002C0934"/>
    <w:rsid w:val="002D60F2"/>
    <w:rsid w:val="002E00EE"/>
    <w:rsid w:val="002E29A5"/>
    <w:rsid w:val="002F1D70"/>
    <w:rsid w:val="00302921"/>
    <w:rsid w:val="003118B8"/>
    <w:rsid w:val="003167C0"/>
    <w:rsid w:val="003172DC"/>
    <w:rsid w:val="003262EF"/>
    <w:rsid w:val="0035462D"/>
    <w:rsid w:val="003550C5"/>
    <w:rsid w:val="00356555"/>
    <w:rsid w:val="00360B9D"/>
    <w:rsid w:val="00373053"/>
    <w:rsid w:val="003758C7"/>
    <w:rsid w:val="003765B8"/>
    <w:rsid w:val="00387AAA"/>
    <w:rsid w:val="00396217"/>
    <w:rsid w:val="003A187B"/>
    <w:rsid w:val="003A759F"/>
    <w:rsid w:val="003A7763"/>
    <w:rsid w:val="003B6F56"/>
    <w:rsid w:val="003C0922"/>
    <w:rsid w:val="003C3971"/>
    <w:rsid w:val="003C4169"/>
    <w:rsid w:val="003E272A"/>
    <w:rsid w:val="003E330C"/>
    <w:rsid w:val="003E5095"/>
    <w:rsid w:val="003F593A"/>
    <w:rsid w:val="003F5A4A"/>
    <w:rsid w:val="003F6E4D"/>
    <w:rsid w:val="003F724B"/>
    <w:rsid w:val="004072DE"/>
    <w:rsid w:val="00423334"/>
    <w:rsid w:val="00426723"/>
    <w:rsid w:val="004345EC"/>
    <w:rsid w:val="004432FD"/>
    <w:rsid w:val="00457A4C"/>
    <w:rsid w:val="00460844"/>
    <w:rsid w:val="00465515"/>
    <w:rsid w:val="00466509"/>
    <w:rsid w:val="0049751D"/>
    <w:rsid w:val="004C30AC"/>
    <w:rsid w:val="004D3578"/>
    <w:rsid w:val="004E213A"/>
    <w:rsid w:val="004E2C8E"/>
    <w:rsid w:val="004E63EB"/>
    <w:rsid w:val="004F0988"/>
    <w:rsid w:val="004F3340"/>
    <w:rsid w:val="004F58F6"/>
    <w:rsid w:val="00523503"/>
    <w:rsid w:val="00523E87"/>
    <w:rsid w:val="00531759"/>
    <w:rsid w:val="0053388B"/>
    <w:rsid w:val="00535773"/>
    <w:rsid w:val="00540E0D"/>
    <w:rsid w:val="00543E6C"/>
    <w:rsid w:val="00551F33"/>
    <w:rsid w:val="00555F8D"/>
    <w:rsid w:val="0056096F"/>
    <w:rsid w:val="00565087"/>
    <w:rsid w:val="00567A0B"/>
    <w:rsid w:val="00570A63"/>
    <w:rsid w:val="00582D65"/>
    <w:rsid w:val="00587490"/>
    <w:rsid w:val="005956FD"/>
    <w:rsid w:val="00597B11"/>
    <w:rsid w:val="005A3A3B"/>
    <w:rsid w:val="005C01EF"/>
    <w:rsid w:val="005C4793"/>
    <w:rsid w:val="005D2E01"/>
    <w:rsid w:val="005D7526"/>
    <w:rsid w:val="005E1C8A"/>
    <w:rsid w:val="005E4BB2"/>
    <w:rsid w:val="005F3AA0"/>
    <w:rsid w:val="005F74CC"/>
    <w:rsid w:val="005F788A"/>
    <w:rsid w:val="00602AEA"/>
    <w:rsid w:val="00614FDF"/>
    <w:rsid w:val="00624851"/>
    <w:rsid w:val="006337F1"/>
    <w:rsid w:val="00633FD6"/>
    <w:rsid w:val="0063543D"/>
    <w:rsid w:val="00637CE6"/>
    <w:rsid w:val="00643AA7"/>
    <w:rsid w:val="006443E5"/>
    <w:rsid w:val="00645FC1"/>
    <w:rsid w:val="00647114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D2AC0"/>
    <w:rsid w:val="006E5C86"/>
    <w:rsid w:val="00701116"/>
    <w:rsid w:val="00703E94"/>
    <w:rsid w:val="0071174C"/>
    <w:rsid w:val="00713C44"/>
    <w:rsid w:val="00722E1D"/>
    <w:rsid w:val="00724252"/>
    <w:rsid w:val="00734A5B"/>
    <w:rsid w:val="0073586E"/>
    <w:rsid w:val="0074026F"/>
    <w:rsid w:val="007429F6"/>
    <w:rsid w:val="00744E76"/>
    <w:rsid w:val="00751005"/>
    <w:rsid w:val="00765EA3"/>
    <w:rsid w:val="00774C98"/>
    <w:rsid w:val="00774DA4"/>
    <w:rsid w:val="0078087F"/>
    <w:rsid w:val="00781F0F"/>
    <w:rsid w:val="007957C0"/>
    <w:rsid w:val="007A6772"/>
    <w:rsid w:val="007A7E7F"/>
    <w:rsid w:val="007B2306"/>
    <w:rsid w:val="007B600E"/>
    <w:rsid w:val="007D0662"/>
    <w:rsid w:val="007D1CD7"/>
    <w:rsid w:val="007F0F4A"/>
    <w:rsid w:val="007F22FD"/>
    <w:rsid w:val="00800F5C"/>
    <w:rsid w:val="008028A4"/>
    <w:rsid w:val="008225D9"/>
    <w:rsid w:val="00830747"/>
    <w:rsid w:val="008351F0"/>
    <w:rsid w:val="008368CA"/>
    <w:rsid w:val="00861B71"/>
    <w:rsid w:val="00871B8C"/>
    <w:rsid w:val="00875873"/>
    <w:rsid w:val="00875B99"/>
    <w:rsid w:val="008768CA"/>
    <w:rsid w:val="00882DD0"/>
    <w:rsid w:val="0088594E"/>
    <w:rsid w:val="008877F3"/>
    <w:rsid w:val="008C1373"/>
    <w:rsid w:val="008C384C"/>
    <w:rsid w:val="008C573C"/>
    <w:rsid w:val="008D564D"/>
    <w:rsid w:val="008E2D68"/>
    <w:rsid w:val="008E3EB1"/>
    <w:rsid w:val="008E4918"/>
    <w:rsid w:val="008E6756"/>
    <w:rsid w:val="008E7E59"/>
    <w:rsid w:val="008F15D4"/>
    <w:rsid w:val="008F24A1"/>
    <w:rsid w:val="008F4FCF"/>
    <w:rsid w:val="009010CF"/>
    <w:rsid w:val="0090271F"/>
    <w:rsid w:val="00902E23"/>
    <w:rsid w:val="00905B7C"/>
    <w:rsid w:val="009114D7"/>
    <w:rsid w:val="0091348E"/>
    <w:rsid w:val="00917CCB"/>
    <w:rsid w:val="009267DE"/>
    <w:rsid w:val="00933FB0"/>
    <w:rsid w:val="0093492B"/>
    <w:rsid w:val="00941A47"/>
    <w:rsid w:val="00942EC2"/>
    <w:rsid w:val="00956CCD"/>
    <w:rsid w:val="00985376"/>
    <w:rsid w:val="009872AF"/>
    <w:rsid w:val="00995C71"/>
    <w:rsid w:val="009A1FBC"/>
    <w:rsid w:val="009A6B93"/>
    <w:rsid w:val="009A6BBC"/>
    <w:rsid w:val="009B1F39"/>
    <w:rsid w:val="009B704C"/>
    <w:rsid w:val="009C2D0F"/>
    <w:rsid w:val="009D1A53"/>
    <w:rsid w:val="009E5009"/>
    <w:rsid w:val="009F37B7"/>
    <w:rsid w:val="00A01846"/>
    <w:rsid w:val="00A02023"/>
    <w:rsid w:val="00A04066"/>
    <w:rsid w:val="00A10F02"/>
    <w:rsid w:val="00A164B4"/>
    <w:rsid w:val="00A26956"/>
    <w:rsid w:val="00A27486"/>
    <w:rsid w:val="00A36636"/>
    <w:rsid w:val="00A53724"/>
    <w:rsid w:val="00A56066"/>
    <w:rsid w:val="00A62E69"/>
    <w:rsid w:val="00A70AAF"/>
    <w:rsid w:val="00A7178E"/>
    <w:rsid w:val="00A71D6D"/>
    <w:rsid w:val="00A73129"/>
    <w:rsid w:val="00A82346"/>
    <w:rsid w:val="00A8335C"/>
    <w:rsid w:val="00A90BA4"/>
    <w:rsid w:val="00A91924"/>
    <w:rsid w:val="00A92BA1"/>
    <w:rsid w:val="00A93A26"/>
    <w:rsid w:val="00A95A32"/>
    <w:rsid w:val="00A96590"/>
    <w:rsid w:val="00AA1159"/>
    <w:rsid w:val="00AB10A5"/>
    <w:rsid w:val="00AB4A5D"/>
    <w:rsid w:val="00AC3C3A"/>
    <w:rsid w:val="00AC6BC6"/>
    <w:rsid w:val="00AC72C4"/>
    <w:rsid w:val="00AD7243"/>
    <w:rsid w:val="00AE65E2"/>
    <w:rsid w:val="00AF1460"/>
    <w:rsid w:val="00B02E06"/>
    <w:rsid w:val="00B043D3"/>
    <w:rsid w:val="00B15449"/>
    <w:rsid w:val="00B26F4D"/>
    <w:rsid w:val="00B27A42"/>
    <w:rsid w:val="00B30C4C"/>
    <w:rsid w:val="00B325C2"/>
    <w:rsid w:val="00B3670C"/>
    <w:rsid w:val="00B56F29"/>
    <w:rsid w:val="00B61D39"/>
    <w:rsid w:val="00B670AE"/>
    <w:rsid w:val="00B861EB"/>
    <w:rsid w:val="00B8723B"/>
    <w:rsid w:val="00B93086"/>
    <w:rsid w:val="00B93F4F"/>
    <w:rsid w:val="00BA19ED"/>
    <w:rsid w:val="00BA49E1"/>
    <w:rsid w:val="00BA4B8D"/>
    <w:rsid w:val="00BA4E6E"/>
    <w:rsid w:val="00BC0F7D"/>
    <w:rsid w:val="00BC4EFE"/>
    <w:rsid w:val="00BD15E0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24477"/>
    <w:rsid w:val="00C2677E"/>
    <w:rsid w:val="00C33079"/>
    <w:rsid w:val="00C37A3D"/>
    <w:rsid w:val="00C45231"/>
    <w:rsid w:val="00C45D0C"/>
    <w:rsid w:val="00C52240"/>
    <w:rsid w:val="00C551FF"/>
    <w:rsid w:val="00C72833"/>
    <w:rsid w:val="00C80F1D"/>
    <w:rsid w:val="00C82068"/>
    <w:rsid w:val="00C91962"/>
    <w:rsid w:val="00C93F40"/>
    <w:rsid w:val="00C97AF1"/>
    <w:rsid w:val="00CA3D0C"/>
    <w:rsid w:val="00CA57A6"/>
    <w:rsid w:val="00CA62BC"/>
    <w:rsid w:val="00CA794E"/>
    <w:rsid w:val="00CB254E"/>
    <w:rsid w:val="00CB6F2C"/>
    <w:rsid w:val="00CC6480"/>
    <w:rsid w:val="00CD0AAF"/>
    <w:rsid w:val="00CD4C97"/>
    <w:rsid w:val="00D01489"/>
    <w:rsid w:val="00D07C81"/>
    <w:rsid w:val="00D15FD4"/>
    <w:rsid w:val="00D17A76"/>
    <w:rsid w:val="00D317D6"/>
    <w:rsid w:val="00D328C3"/>
    <w:rsid w:val="00D42B81"/>
    <w:rsid w:val="00D5203C"/>
    <w:rsid w:val="00D520D6"/>
    <w:rsid w:val="00D57972"/>
    <w:rsid w:val="00D6688C"/>
    <w:rsid w:val="00D675A9"/>
    <w:rsid w:val="00D70406"/>
    <w:rsid w:val="00D738D6"/>
    <w:rsid w:val="00D74796"/>
    <w:rsid w:val="00D755EB"/>
    <w:rsid w:val="00D76048"/>
    <w:rsid w:val="00D763B1"/>
    <w:rsid w:val="00D77A33"/>
    <w:rsid w:val="00D82E6F"/>
    <w:rsid w:val="00D87E00"/>
    <w:rsid w:val="00D9134D"/>
    <w:rsid w:val="00D9395C"/>
    <w:rsid w:val="00DA7A03"/>
    <w:rsid w:val="00DB06B4"/>
    <w:rsid w:val="00DB12C6"/>
    <w:rsid w:val="00DB1818"/>
    <w:rsid w:val="00DB3173"/>
    <w:rsid w:val="00DC309B"/>
    <w:rsid w:val="00DC4DA2"/>
    <w:rsid w:val="00DD4C17"/>
    <w:rsid w:val="00DD74A5"/>
    <w:rsid w:val="00DE26F6"/>
    <w:rsid w:val="00DE3FF4"/>
    <w:rsid w:val="00DE541F"/>
    <w:rsid w:val="00DF1CD8"/>
    <w:rsid w:val="00DF2B1F"/>
    <w:rsid w:val="00DF3DA2"/>
    <w:rsid w:val="00DF6170"/>
    <w:rsid w:val="00DF62CD"/>
    <w:rsid w:val="00E00927"/>
    <w:rsid w:val="00E01947"/>
    <w:rsid w:val="00E10F3E"/>
    <w:rsid w:val="00E14108"/>
    <w:rsid w:val="00E156B9"/>
    <w:rsid w:val="00E16509"/>
    <w:rsid w:val="00E169DD"/>
    <w:rsid w:val="00E22B91"/>
    <w:rsid w:val="00E244B0"/>
    <w:rsid w:val="00E24E2E"/>
    <w:rsid w:val="00E31635"/>
    <w:rsid w:val="00E424FE"/>
    <w:rsid w:val="00E4353B"/>
    <w:rsid w:val="00E44582"/>
    <w:rsid w:val="00E61FBF"/>
    <w:rsid w:val="00E63450"/>
    <w:rsid w:val="00E667EA"/>
    <w:rsid w:val="00E77645"/>
    <w:rsid w:val="00E80261"/>
    <w:rsid w:val="00E81919"/>
    <w:rsid w:val="00E81CEC"/>
    <w:rsid w:val="00EA15B0"/>
    <w:rsid w:val="00EA3B55"/>
    <w:rsid w:val="00EA5EA7"/>
    <w:rsid w:val="00EC4A25"/>
    <w:rsid w:val="00ED1891"/>
    <w:rsid w:val="00ED2206"/>
    <w:rsid w:val="00ED2CBF"/>
    <w:rsid w:val="00ED30FC"/>
    <w:rsid w:val="00EE54BA"/>
    <w:rsid w:val="00EF608C"/>
    <w:rsid w:val="00F025A2"/>
    <w:rsid w:val="00F026B5"/>
    <w:rsid w:val="00F0419C"/>
    <w:rsid w:val="00F04712"/>
    <w:rsid w:val="00F13360"/>
    <w:rsid w:val="00F15E6A"/>
    <w:rsid w:val="00F22EC7"/>
    <w:rsid w:val="00F325C8"/>
    <w:rsid w:val="00F37FA3"/>
    <w:rsid w:val="00F64DEA"/>
    <w:rsid w:val="00F653B8"/>
    <w:rsid w:val="00F67A1E"/>
    <w:rsid w:val="00F8617F"/>
    <w:rsid w:val="00F9008D"/>
    <w:rsid w:val="00F90303"/>
    <w:rsid w:val="00F91A09"/>
    <w:rsid w:val="00F9367A"/>
    <w:rsid w:val="00FA1266"/>
    <w:rsid w:val="00FA699D"/>
    <w:rsid w:val="00FA78C5"/>
    <w:rsid w:val="00FC0F11"/>
    <w:rsid w:val="00FC1192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3E891F54"/>
  <w15:docId w15:val="{EF9791F8-E2AE-41A7-BE8A-A986EC555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DB06B4"/>
    <w:rPr>
      <w:lang w:val="en-GB" w:eastAsia="en-US"/>
    </w:rPr>
  </w:style>
  <w:style w:type="paragraph" w:customStyle="1" w:styleId="CRCoverPage">
    <w:name w:val="CR Cover Page"/>
    <w:rsid w:val="008D564D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8D564D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1215</Words>
  <Characters>6932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8131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3</cp:revision>
  <cp:lastPrinted>2019-02-25T14:05:00Z</cp:lastPrinted>
  <dcterms:created xsi:type="dcterms:W3CDTF">2024-01-11T19:26:00Z</dcterms:created>
  <dcterms:modified xsi:type="dcterms:W3CDTF">2024-01-15T08:14:00Z</dcterms:modified>
</cp:coreProperties>
</file>