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17A49F99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8E569A">
        <w:rPr>
          <w:b/>
          <w:noProof/>
          <w:sz w:val="24"/>
        </w:rPr>
        <w:t>0030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13619CBD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E56FD">
        <w:rPr>
          <w:rFonts w:ascii="Arial" w:hAnsi="Arial" w:cs="Arial"/>
          <w:b/>
          <w:bCs/>
          <w:lang w:val="en-US"/>
        </w:rPr>
        <w:t xml:space="preserve">, </w:t>
      </w:r>
      <w:r w:rsidR="003E56FD" w:rsidRPr="00DC60ED">
        <w:rPr>
          <w:rFonts w:ascii="Arial" w:hAnsi="Arial" w:cs="Arial"/>
          <w:b/>
          <w:bCs/>
          <w:lang w:val="en-US"/>
        </w:rPr>
        <w:t>Nokia,</w:t>
      </w:r>
      <w:r w:rsidR="003E56FD">
        <w:rPr>
          <w:rFonts w:ascii="Arial" w:hAnsi="Arial" w:cs="Arial"/>
          <w:b/>
          <w:bCs/>
          <w:lang w:val="en-US"/>
        </w:rPr>
        <w:t xml:space="preserve"> </w:t>
      </w:r>
      <w:r w:rsidR="003E56FD" w:rsidRPr="00DC60ED">
        <w:rPr>
          <w:rFonts w:ascii="Arial" w:hAnsi="Arial" w:cs="Arial"/>
          <w:b/>
          <w:bCs/>
          <w:lang w:val="en-US"/>
        </w:rPr>
        <w:t>Nokia Shanghai Bell</w:t>
      </w:r>
      <w:r w:rsidR="00674A42">
        <w:rPr>
          <w:rFonts w:ascii="Arial" w:hAnsi="Arial" w:cs="Arial"/>
          <w:b/>
          <w:bCs/>
          <w:lang w:val="en-US"/>
        </w:rPr>
        <w:t>, vivo</w:t>
      </w:r>
    </w:p>
    <w:p w14:paraId="4900EC4B" w14:textId="3DF5E3D0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7C1A">
        <w:rPr>
          <w:rFonts w:ascii="Arial" w:hAnsi="Arial" w:cs="Arial"/>
          <w:b/>
          <w:bCs/>
          <w:lang w:val="en-US"/>
        </w:rPr>
        <w:t>u</w:t>
      </w:r>
      <w:r w:rsidR="00E17C1A" w:rsidRPr="00E17C1A">
        <w:rPr>
          <w:rFonts w:ascii="Arial" w:hAnsi="Arial" w:cs="Arial"/>
          <w:b/>
          <w:bCs/>
          <w:lang w:val="en-US"/>
        </w:rPr>
        <w:t>ser plane connection information provisioning procedure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9D200C" w14:textId="2C95EA24" w:rsidR="000738F1" w:rsidRDefault="00A63341" w:rsidP="000738F1">
      <w:pPr>
        <w:rPr>
          <w:lang w:val="en-US"/>
        </w:rPr>
      </w:pPr>
      <w:r>
        <w:rPr>
          <w:lang w:val="en-US"/>
        </w:rPr>
        <w:t xml:space="preserve">The specification of the </w:t>
      </w:r>
      <w:r>
        <w:t>U</w:t>
      </w:r>
      <w:r w:rsidRPr="009F235A">
        <w:t xml:space="preserve">ser </w:t>
      </w:r>
      <w:r>
        <w:t>P</w:t>
      </w:r>
      <w:r w:rsidRPr="009F235A">
        <w:t xml:space="preserve">lane </w:t>
      </w:r>
      <w:r>
        <w:t>Connection I</w:t>
      </w:r>
      <w:r w:rsidRPr="009F235A">
        <w:t>nformation</w:t>
      </w:r>
      <w:r>
        <w:t xml:space="preserve"> Provisioning procedure is not complete and needs to be updated</w:t>
      </w:r>
      <w:r w:rsidR="00702AEF">
        <w:rPr>
          <w:lang w:val="en-US"/>
        </w:rPr>
        <w:t>:</w:t>
      </w:r>
    </w:p>
    <w:p w14:paraId="6A86F409" w14:textId="4C9D3F85" w:rsidR="00702AEF" w:rsidRDefault="00FB6E27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</w:t>
      </w:r>
      <w:r w:rsidR="00E80B33">
        <w:rPr>
          <w:lang w:val="en-US"/>
        </w:rPr>
        <w:t>o</w:t>
      </w:r>
      <w:r>
        <w:rPr>
          <w:lang w:val="en-US"/>
        </w:rPr>
        <w:t>rrect messages used</w:t>
      </w:r>
    </w:p>
    <w:p w14:paraId="64BC174D" w14:textId="4EFD1E95" w:rsidR="007772C1" w:rsidRDefault="007772C1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and corrected figure </w:t>
      </w:r>
      <w:r w:rsidRPr="007772C1">
        <w:rPr>
          <w:lang w:val="en-US"/>
        </w:rPr>
        <w:t>6.2.2.1.1.1</w:t>
      </w:r>
    </w:p>
    <w:p w14:paraId="28B10598" w14:textId="5C301F1F" w:rsidR="007772C1" w:rsidRDefault="007772C1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B3232">
        <w:rPr>
          <w:lang w:val="en-US"/>
        </w:rPr>
        <w:t>Style and terminology corrections</w:t>
      </w:r>
    </w:p>
    <w:p w14:paraId="35BD2C37" w14:textId="4EFD1E95" w:rsidR="00E80B33" w:rsidRDefault="00E80B33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E351F">
        <w:rPr>
          <w:lang w:val="en-US"/>
        </w:rPr>
        <w:t>Added c</w:t>
      </w:r>
      <w:r>
        <w:rPr>
          <w:lang w:val="en-US"/>
        </w:rPr>
        <w:t>lauses for procedure initiation, accepted, completion and not accepted</w:t>
      </w:r>
      <w:r w:rsidR="003E351F">
        <w:rPr>
          <w:lang w:val="en-US"/>
        </w:rPr>
        <w:t>, aligned to other 24.007 type protocols</w:t>
      </w:r>
    </w:p>
    <w:p w14:paraId="049FE424" w14:textId="77777777" w:rsidR="004A6B3D" w:rsidRDefault="003E351F" w:rsidP="004A6B3D">
      <w:pPr>
        <w:pStyle w:val="B1"/>
        <w:rPr>
          <w:lang w:val="en-US"/>
        </w:rPr>
      </w:pPr>
      <w:r>
        <w:rPr>
          <w:lang w:val="en-US"/>
        </w:rPr>
        <w:t>-</w:t>
      </w:r>
      <w:r w:rsidR="007772C1">
        <w:rPr>
          <w:lang w:val="en-US"/>
        </w:rPr>
        <w:tab/>
        <w:t xml:space="preserve">Added clauses for </w:t>
      </w:r>
      <w:r w:rsidR="00DB3232">
        <w:rPr>
          <w:lang w:val="en-US"/>
        </w:rPr>
        <w:t>abnormal cases</w:t>
      </w:r>
    </w:p>
    <w:p w14:paraId="04FFE118" w14:textId="215C3338" w:rsidR="004A6B3D" w:rsidRPr="006B5418" w:rsidRDefault="004A6B3D" w:rsidP="004A6B3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Rename of </w:t>
      </w:r>
      <w:r>
        <w:t xml:space="preserve">USER PLANE CONNECTION </w:t>
      </w:r>
      <w:r w:rsidRPr="00EF0100">
        <w:t xml:space="preserve">ESTABLISHMENT </w:t>
      </w:r>
      <w:r w:rsidRPr="007F2770">
        <w:t>REJECT</w:t>
      </w:r>
      <w:r>
        <w:t xml:space="preserve"> to USER PLANE CONNECTION </w:t>
      </w:r>
      <w:r w:rsidRPr="00EF0100">
        <w:t xml:space="preserve">ESTABLISHMENT </w:t>
      </w:r>
      <w:r>
        <w:t xml:space="preserve">COMMAND </w:t>
      </w:r>
      <w:r w:rsidRPr="007F2770">
        <w:t>REJECT</w:t>
      </w:r>
      <w:r>
        <w:t xml:space="preserve">, to resolve naming overlap with the reject message from LMF to UE at </w:t>
      </w:r>
      <w:r w:rsidRPr="00D80C4D">
        <w:t>UE Originated User Plane Connection Establishment Request</w:t>
      </w:r>
      <w:r w:rsidR="00D01DA6">
        <w:t xml:space="preserve"> </w:t>
      </w:r>
      <w:r w:rsidR="00693B33">
        <w:rPr>
          <w:lang w:val="en-US"/>
        </w:rPr>
        <w:t>(c.f. message naming of PDU session modification procedures in 24.501).</w:t>
      </w:r>
      <w:r w:rsidR="003F127E" w:rsidRPr="003F127E">
        <w:rPr>
          <w:lang w:val="en-US"/>
        </w:rPr>
        <w:t xml:space="preserve"> </w:t>
      </w:r>
      <w:r w:rsidR="003F127E">
        <w:rPr>
          <w:lang w:val="en-US"/>
        </w:rPr>
        <w:t xml:space="preserve">The message from LMF to UE for reject at </w:t>
      </w:r>
      <w:r w:rsidR="003F127E" w:rsidRPr="00C52240">
        <w:rPr>
          <w:lang w:val="en-US"/>
        </w:rPr>
        <w:t xml:space="preserve">USER PLANE CONNECTION </w:t>
      </w:r>
      <w:r w:rsidR="003F127E" w:rsidRPr="00A02023">
        <w:rPr>
          <w:lang w:val="en-US"/>
        </w:rPr>
        <w:t xml:space="preserve">ESTABLISHMENT </w:t>
      </w:r>
      <w:r w:rsidR="003F127E">
        <w:rPr>
          <w:lang w:val="en-US"/>
        </w:rPr>
        <w:t xml:space="preserve">REQUEST message, the LMF to UE message is </w:t>
      </w:r>
      <w:r w:rsidR="000605C0">
        <w:rPr>
          <w:lang w:val="en-US"/>
        </w:rPr>
        <w:t>introduced as</w:t>
      </w:r>
      <w:r w:rsidR="003F127E">
        <w:rPr>
          <w:lang w:val="en-US"/>
        </w:rPr>
        <w:t xml:space="preserve"> </w:t>
      </w:r>
      <w:r w:rsidR="003F127E" w:rsidRPr="00C52240">
        <w:rPr>
          <w:lang w:val="en-US"/>
        </w:rPr>
        <w:t xml:space="preserve">USER PLANE CONNECTION </w:t>
      </w:r>
      <w:r w:rsidR="003F127E" w:rsidRPr="00A02023">
        <w:rPr>
          <w:lang w:val="en-US"/>
        </w:rPr>
        <w:t xml:space="preserve">ESTABLISHMENT </w:t>
      </w:r>
      <w:r w:rsidR="003F127E">
        <w:rPr>
          <w:lang w:val="en-US"/>
        </w:rPr>
        <w:t>REJECT in a different pCR.</w:t>
      </w:r>
    </w:p>
    <w:p w14:paraId="270BF58A" w14:textId="676B090B" w:rsidR="003E351F" w:rsidRPr="006B5418" w:rsidRDefault="003E351F" w:rsidP="00FB6E27">
      <w:pPr>
        <w:pStyle w:val="B1"/>
        <w:rPr>
          <w:lang w:val="en-US"/>
        </w:rPr>
      </w:pP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7AD7FF4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DB3232">
        <w:rPr>
          <w:lang w:val="en-US"/>
        </w:rPr>
        <w:t xml:space="preserve">update and correct specification of the </w:t>
      </w:r>
      <w:r w:rsidR="00DB3232" w:rsidRPr="00DB3232">
        <w:rPr>
          <w:lang w:val="en-US"/>
        </w:rPr>
        <w:t>User plane connection information provisioning procedure</w:t>
      </w:r>
      <w:r>
        <w:rPr>
          <w:lang w:val="en-US"/>
        </w:rPr>
        <w:t xml:space="preserve"> </w:t>
      </w:r>
      <w:r w:rsidR="00DB3232">
        <w:rPr>
          <w:lang w:val="en-US"/>
        </w:rPr>
        <w:t>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56149323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2F201A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668A8AB8" w14:textId="2035CD75" w:rsidR="00722E1D" w:rsidRDefault="00722E1D" w:rsidP="00722E1D">
      <w:pPr>
        <w:pStyle w:val="Heading4"/>
      </w:pPr>
      <w:bookmarkStart w:id="5" w:name="_Toc517469175"/>
      <w:bookmarkStart w:id="6" w:name="_Toc26193016"/>
      <w:bookmarkStart w:id="7" w:name="_Toc26193088"/>
      <w:bookmarkStart w:id="8" w:name="_Toc35266491"/>
      <w:bookmarkStart w:id="9" w:name="_Toc43195250"/>
      <w:bookmarkStart w:id="10" w:name="_Toc45264004"/>
      <w:bookmarkStart w:id="11" w:name="_Toc92299346"/>
      <w:bookmarkStart w:id="12" w:name="_Toc146237848"/>
      <w:bookmarkStart w:id="13" w:name="_Toc151470157"/>
      <w:bookmarkEnd w:id="3"/>
      <w:r>
        <w:lastRenderedPageBreak/>
        <w:t>6.</w:t>
      </w:r>
      <w:r w:rsidRPr="00A7451F">
        <w:t>2.</w:t>
      </w:r>
      <w:r>
        <w:t>2.1</w:t>
      </w:r>
      <w: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U</w:t>
      </w:r>
      <w:r w:rsidRPr="009F235A">
        <w:t xml:space="preserve">ser </w:t>
      </w:r>
      <w:ins w:id="14" w:author="Ericsson User 1" w:date="2023-12-14T07:46:00Z">
        <w:r w:rsidR="00B724F1">
          <w:t>p</w:t>
        </w:r>
      </w:ins>
      <w:del w:id="15" w:author="Ericsson User 1" w:date="2023-12-14T07:46:00Z">
        <w:r w:rsidDel="00B724F1">
          <w:delText>P</w:delText>
        </w:r>
      </w:del>
      <w:r w:rsidRPr="009F235A">
        <w:t xml:space="preserve">lane </w:t>
      </w:r>
      <w:ins w:id="16" w:author="Ericsson User 1" w:date="2023-12-14T07:46:00Z">
        <w:r w:rsidR="00B724F1">
          <w:t>c</w:t>
        </w:r>
      </w:ins>
      <w:del w:id="17" w:author="Ericsson User 1" w:date="2023-12-14T07:46:00Z">
        <w:r w:rsidDel="00B724F1">
          <w:delText>C</w:delText>
        </w:r>
      </w:del>
      <w:r>
        <w:t xml:space="preserve">onnection </w:t>
      </w:r>
      <w:ins w:id="18" w:author="Ericsson User 1" w:date="2023-12-14T07:46:00Z">
        <w:r w:rsidR="00B724F1">
          <w:t>i</w:t>
        </w:r>
      </w:ins>
      <w:del w:id="19" w:author="Ericsson User 1" w:date="2023-12-14T07:46:00Z">
        <w:r w:rsidDel="00B724F1">
          <w:delText>I</w:delText>
        </w:r>
      </w:del>
      <w:r w:rsidRPr="009F235A">
        <w:t>nformation</w:t>
      </w:r>
      <w:r>
        <w:t xml:space="preserve"> </w:t>
      </w:r>
      <w:ins w:id="20" w:author="Ericsson User 1" w:date="2023-12-14T07:46:00Z">
        <w:r w:rsidR="00B724F1">
          <w:t>p</w:t>
        </w:r>
      </w:ins>
      <w:del w:id="21" w:author="Ericsson User 1" w:date="2023-12-14T07:46:00Z">
        <w:r w:rsidDel="00B724F1">
          <w:delText>P</w:delText>
        </w:r>
      </w:del>
      <w:r>
        <w:t>rovisioning</w:t>
      </w:r>
      <w:bookmarkEnd w:id="13"/>
      <w:ins w:id="22" w:author="Ericsson User 1" w:date="2023-12-14T07:46:00Z">
        <w:r w:rsidR="00B724F1">
          <w:t xml:space="preserve"> procedure</w:t>
        </w:r>
      </w:ins>
    </w:p>
    <w:p w14:paraId="6BF8ACF4" w14:textId="77777777" w:rsidR="00722E1D" w:rsidRDefault="00722E1D" w:rsidP="00722E1D">
      <w:pPr>
        <w:pStyle w:val="Heading5"/>
        <w:rPr>
          <w:lang w:eastAsia="zh-CN"/>
        </w:rPr>
      </w:pPr>
      <w:bookmarkStart w:id="23" w:name="_Toc517469176"/>
      <w:bookmarkStart w:id="24" w:name="_Toc26193017"/>
      <w:bookmarkStart w:id="25" w:name="_Toc26193089"/>
      <w:bookmarkStart w:id="26" w:name="_Toc35266492"/>
      <w:bookmarkStart w:id="27" w:name="_Toc43195251"/>
      <w:bookmarkStart w:id="28" w:name="_Toc45264005"/>
      <w:bookmarkStart w:id="29" w:name="_Toc92299347"/>
      <w:bookmarkStart w:id="30" w:name="_Toc146237849"/>
      <w:bookmarkStart w:id="31" w:name="_Toc151470158"/>
      <w:r>
        <w:t>6.</w:t>
      </w:r>
      <w:r w:rsidRPr="00A7451F">
        <w:t>2.</w:t>
      </w:r>
      <w:r>
        <w:t>2</w:t>
      </w:r>
      <w:r w:rsidRPr="00A7451F">
        <w:t>.</w:t>
      </w:r>
      <w:r>
        <w:t>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69121B" w14:textId="4F8606F4" w:rsidR="00D5203C" w:rsidRDefault="00D5203C" w:rsidP="00D5203C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</w:t>
      </w:r>
      <w:del w:id="32" w:author="Ericsson User 1" w:date="2023-12-14T07:46:00Z">
        <w:r w:rsidDel="00B724F1">
          <w:delText xml:space="preserve">operations </w:delText>
        </w:r>
      </w:del>
      <w:ins w:id="33" w:author="Ericsson User 1" w:date="2023-12-14T07:46:00Z">
        <w:r w:rsidR="00B724F1">
          <w:t xml:space="preserve">procedure </w:t>
        </w:r>
      </w:ins>
      <w:r>
        <w:t>enable</w:t>
      </w:r>
      <w:ins w:id="34" w:author="Ericsson User 1" w:date="2023-12-14T07:46:00Z">
        <w:r w:rsidR="00B724F1">
          <w:t>s</w:t>
        </w:r>
      </w:ins>
      <w:r>
        <w:t xml:space="preserve"> the network to provide the user plane connection information to the UE </w:t>
      </w:r>
      <w:ins w:id="35" w:author="Ericsson User 1" w:date="2024-01-09T15:58:00Z">
        <w:r w:rsidR="009C6A77">
          <w:t xml:space="preserve">and to </w:t>
        </w:r>
        <w:r w:rsidR="009C6A77" w:rsidRPr="00944D47">
          <w:rPr>
            <w:lang w:eastAsia="zh-CN"/>
          </w:rPr>
          <w:t xml:space="preserve">trigger the UE </w:t>
        </w:r>
        <w:bookmarkStart w:id="36" w:name="_Hlk155624148"/>
        <w:r w:rsidR="009C6A77" w:rsidRPr="00944D47">
          <w:rPr>
            <w:lang w:eastAsia="zh-CN"/>
          </w:rPr>
          <w:t xml:space="preserve">to establish </w:t>
        </w:r>
        <w:r w:rsidR="009C6A77">
          <w:rPr>
            <w:lang w:eastAsia="zh-CN"/>
          </w:rPr>
          <w:t>a</w:t>
        </w:r>
        <w:r w:rsidR="009C6A77" w:rsidRPr="00944D47">
          <w:rPr>
            <w:lang w:eastAsia="zh-CN"/>
          </w:rPr>
          <w:t xml:space="preserve"> </w:t>
        </w:r>
        <w:r w:rsidR="009C6A77">
          <w:rPr>
            <w:lang w:eastAsia="zh-CN"/>
          </w:rPr>
          <w:t xml:space="preserve">secured user plane connection </w:t>
        </w:r>
        <w:r w:rsidR="009C6A77" w:rsidRPr="00944D47">
          <w:rPr>
            <w:lang w:eastAsia="zh-CN"/>
          </w:rPr>
          <w:t>towards the LMF</w:t>
        </w:r>
        <w:bookmarkEnd w:id="36"/>
        <w:r w:rsidR="009C6A77">
          <w:t xml:space="preserve"> </w:t>
        </w:r>
      </w:ins>
      <w:r>
        <w:t xml:space="preserve">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ins w:id="37" w:author="Ericsson User 1" w:date="2023-12-14T07:48:00Z">
        <w:r w:rsidR="001B5C05">
          <w:t xml:space="preserve">included in the </w:t>
        </w:r>
        <w:r w:rsidR="00EF0100" w:rsidRPr="00EF0100">
          <w:t>USER PLANE CONNECTION ESTABLISHMENT COMMAND</w:t>
        </w:r>
        <w:r w:rsidR="00EF0100">
          <w:t xml:space="preserve"> message</w:t>
        </w:r>
      </w:ins>
      <w:ins w:id="38" w:author="Ericsson User 1" w:date="2023-12-14T07:49:00Z">
        <w:r w:rsidR="00EF0100">
          <w:t xml:space="preserve"> </w:t>
        </w:r>
      </w:ins>
      <w:ins w:id="39" w:author="Ericsson User 2" w:date="2024-01-11T19:56:00Z">
        <w:r w:rsidR="00513712">
          <w:t xml:space="preserve">which is </w:t>
        </w:r>
      </w:ins>
      <w:r>
        <w:t>encapsulated in the UPP-CMI container of the DL NAS TRANSPORT message</w:t>
      </w:r>
      <w:ins w:id="40" w:author="Ericsson User 1" w:date="2023-12-14T07:49:00Z">
        <w:r w:rsidR="00EF0100">
          <w:t xml:space="preserve">. </w:t>
        </w:r>
      </w:ins>
      <w:del w:id="41" w:author="Ericsson User 1" w:date="2023-12-14T07:49:00Z">
        <w:r w:rsidDel="00EF0100">
          <w:delText>, and t</w:delText>
        </w:r>
      </w:del>
      <w:del w:id="42" w:author="Ericsson User 1" w:date="2023-12-14T07:51:00Z">
        <w:r w:rsidDel="00EF0100">
          <w:delText>he user plane positioning a</w:delText>
        </w:r>
      </w:del>
      <w:ins w:id="43" w:author="Ericsson User 1" w:date="2023-12-14T07:51:00Z">
        <w:r w:rsidR="00EF0100">
          <w:t>A</w:t>
        </w:r>
      </w:ins>
      <w:r>
        <w:t>cknowledge</w:t>
      </w:r>
      <w:ins w:id="44" w:author="Ericsson User 1" w:date="2023-12-14T07:51:00Z">
        <w:r w:rsidR="00EF0100">
          <w:t xml:space="preserve">ment of a received </w:t>
        </w:r>
        <w:r w:rsidR="00EF0100" w:rsidRPr="00EF0100">
          <w:t>USER PLANE CONNECTION ESTABLISHMENT COMMAND</w:t>
        </w:r>
        <w:r w:rsidR="00EF0100">
          <w:t xml:space="preserve"> message</w:t>
        </w:r>
      </w:ins>
      <w:ins w:id="45" w:author="Ericsson User 1" w:date="2024-01-09T15:59:00Z">
        <w:r w:rsidR="00DA29A1">
          <w:t>,</w:t>
        </w:r>
      </w:ins>
      <w:ins w:id="46" w:author="Ericsson User 1" w:date="2023-12-14T07:51:00Z">
        <w:r w:rsidR="00EF0100">
          <w:t xml:space="preserve"> </w:t>
        </w:r>
      </w:ins>
      <w:ins w:id="47" w:author="Ericsson User 1" w:date="2024-01-09T15:59:00Z">
        <w:r w:rsidR="003F4A52">
          <w:t xml:space="preserve">with confirmation of the successful establishment of the </w:t>
        </w:r>
        <w:r w:rsidR="003F4A52">
          <w:rPr>
            <w:lang w:eastAsia="zh-CN"/>
          </w:rPr>
          <w:t>secured user plane connection,</w:t>
        </w:r>
        <w:r w:rsidR="003F4A52">
          <w:t xml:space="preserve"> i</w:t>
        </w:r>
      </w:ins>
      <w:ins w:id="48" w:author="Ericsson User 1" w:date="2023-12-14T07:51:00Z">
        <w:r w:rsidR="00EF0100">
          <w:t xml:space="preserve">s indicated by the </w:t>
        </w:r>
      </w:ins>
      <w:ins w:id="49" w:author="Ericsson User 1" w:date="2023-12-14T07:52:00Z">
        <w:r w:rsidR="007D2C27" w:rsidRPr="007D2C27">
          <w:t>USER PLANE CONNECTION ESTABLISHMENT COMPLETE message</w:t>
        </w:r>
        <w:r w:rsidR="007D2C27">
          <w:t>,</w:t>
        </w:r>
      </w:ins>
      <w:r w:rsidRPr="0007392B">
        <w:t xml:space="preserve"> </w:t>
      </w:r>
      <w:del w:id="50" w:author="Ericsson User 1" w:date="2023-12-14T07:52:00Z">
        <w:r w:rsidDel="007D2C27">
          <w:delText xml:space="preserve">is </w:delText>
        </w:r>
      </w:del>
      <w:r>
        <w:t xml:space="preserve">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t>2</w:t>
      </w:r>
      <w:r w:rsidRPr="001158DB">
        <w:t>.1.1.1</w:t>
      </w:r>
      <w:r w:rsidRPr="00816458">
        <w:t xml:space="preserve"> illustrates an example of the </w:t>
      </w:r>
      <w:del w:id="51" w:author="Ericsson User 1" w:date="2023-12-14T07:53:00Z">
        <w:r w:rsidRPr="00816458" w:rsidDel="007D2C27">
          <w:delText xml:space="preserve">NAS </w:delText>
        </w:r>
      </w:del>
      <w:r w:rsidRPr="00816458">
        <w:t xml:space="preserve">signalling transport for </w:t>
      </w:r>
      <w:r>
        <w:t>user plane connection information provisioning</w:t>
      </w:r>
      <w:ins w:id="52" w:author="Ericsson User 1" w:date="2023-12-14T07:54:00Z">
        <w:r w:rsidR="007D2C27">
          <w:t xml:space="preserve"> procedure messages</w:t>
        </w:r>
      </w:ins>
      <w:r w:rsidRPr="00816458">
        <w:t>.</w:t>
      </w:r>
    </w:p>
    <w:p w14:paraId="1769C1A2" w14:textId="77777777" w:rsidR="00776AFD" w:rsidRDefault="00776AFD" w:rsidP="00776AFD">
      <w:pPr>
        <w:pStyle w:val="TH"/>
        <w:rPr>
          <w:ins w:id="53" w:author="Ericsson User 1" w:date="2023-12-30T16:47:00Z"/>
        </w:rPr>
      </w:pPr>
      <w:ins w:id="54" w:author="Ericsson User 1" w:date="2023-12-30T16:47:00Z">
        <w:r>
          <w:object w:dxaOrig="11356" w:dyaOrig="12165" w14:anchorId="7D6143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5pt;height:549.75pt" o:ole="">
              <v:imagedata r:id="rId9" o:title=""/>
            </v:shape>
            <o:OLEObject Type="Embed" ProgID="Visio.Drawing.15" ShapeID="_x0000_i1025" DrawAspect="Content" ObjectID="_1766818485" r:id="rId10"/>
          </w:object>
        </w:r>
      </w:ins>
    </w:p>
    <w:p w14:paraId="721F8906" w14:textId="64CF3CED" w:rsidR="00776AFD" w:rsidDel="00776AFD" w:rsidRDefault="00776AFD" w:rsidP="00776AFD">
      <w:pPr>
        <w:pStyle w:val="TH"/>
        <w:rPr>
          <w:del w:id="55" w:author="Ericsson User 1" w:date="2023-12-30T16:47:00Z"/>
        </w:rPr>
      </w:pPr>
      <w:del w:id="56" w:author="Ericsson User 1" w:date="2023-12-30T16:47:00Z">
        <w:r w:rsidDel="00776AFD">
          <w:object w:dxaOrig="10651" w:dyaOrig="8228" w14:anchorId="4A1065D5">
            <v:shape id="_x0000_i1026" type="#_x0000_t75" style="width:482.25pt;height:372pt" o:ole="">
              <v:imagedata r:id="rId11" o:title=""/>
            </v:shape>
            <o:OLEObject Type="Embed" ProgID="Visio.Drawing.15" ShapeID="_x0000_i1026" DrawAspect="Content" ObjectID="_1766818486" r:id="rId12"/>
          </w:object>
        </w:r>
      </w:del>
    </w:p>
    <w:p w14:paraId="0F1287FF" w14:textId="77777777" w:rsidR="00744E83" w:rsidRPr="00CB2250" w:rsidRDefault="00744E83" w:rsidP="00D5203C"/>
    <w:p w14:paraId="0C2DA039" w14:textId="01F9A5CF" w:rsidR="00D5203C" w:rsidRPr="00D5203C" w:rsidRDefault="00D5203C" w:rsidP="00D5203C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.1.1.1:</w:t>
      </w:r>
      <w:r>
        <w:t xml:space="preserve"> </w:t>
      </w:r>
      <w:del w:id="57" w:author="Ericsson User 1" w:date="2023-12-14T11:52:00Z">
        <w:r w:rsidDel="007772C1">
          <w:delText>NAS s</w:delText>
        </w:r>
      </w:del>
      <w:ins w:id="58" w:author="Ericsson User 1" w:date="2023-12-14T11:52:00Z">
        <w:r w:rsidR="007772C1">
          <w:t>S</w:t>
        </w:r>
      </w:ins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ins w:id="59" w:author="Ericsson User 1" w:date="2023-12-14T11:52:00Z">
        <w:r w:rsidR="007772C1">
          <w:rPr>
            <w:lang w:eastAsia="zh-CN"/>
          </w:rPr>
          <w:t xml:space="preserve"> procedure</w:t>
        </w:r>
      </w:ins>
    </w:p>
    <w:p w14:paraId="2DB9F0A8" w14:textId="48651246" w:rsidR="00A63341" w:rsidRDefault="00A63341" w:rsidP="00A63341">
      <w:pPr>
        <w:pStyle w:val="Heading5"/>
        <w:rPr>
          <w:ins w:id="60" w:author="Ericsson User 1" w:date="2023-12-13T15:20:00Z"/>
          <w:lang w:eastAsia="zh-CN"/>
        </w:rPr>
      </w:pPr>
      <w:bookmarkStart w:id="61" w:name="_Toc151470159"/>
      <w:bookmarkStart w:id="62" w:name="_Toc26193026"/>
      <w:bookmarkStart w:id="63" w:name="_Toc26193098"/>
      <w:bookmarkStart w:id="64" w:name="_Toc35266501"/>
      <w:bookmarkStart w:id="65" w:name="_Toc43195260"/>
      <w:bookmarkStart w:id="66" w:name="_Toc45264014"/>
      <w:bookmarkStart w:id="67" w:name="_Toc92299356"/>
      <w:bookmarkStart w:id="68" w:name="_Toc146237858"/>
      <w:ins w:id="69" w:author="Ericsson User 1" w:date="2023-12-13T15:20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rPr>
            <w:lang w:eastAsia="zh-CN"/>
          </w:rPr>
          <w:t>1</w:t>
        </w:r>
        <w:r>
          <w:t>.2</w:t>
        </w:r>
        <w:r w:rsidRPr="00826514">
          <w:tab/>
        </w:r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</w:ins>
      <w:ins w:id="70" w:author="Ericsson User 1" w:date="2023-12-13T15:35:00Z">
        <w:r w:rsidR="00093F69" w:rsidRPr="00093F69">
          <w:t xml:space="preserve">information provisioning </w:t>
        </w:r>
      </w:ins>
      <w:ins w:id="71" w:author="Ericsson User 1" w:date="2023-12-13T15:20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t>initiation</w:t>
        </w:r>
        <w:r w:rsidRPr="003341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</w:t>
        </w:r>
      </w:ins>
      <w:ins w:id="72" w:author="Ericsson User 1" w:date="2023-12-13T15:35:00Z">
        <w:r w:rsidR="00093F69">
          <w:rPr>
            <w:lang w:eastAsia="zh-CN"/>
          </w:rPr>
          <w:t xml:space="preserve">the </w:t>
        </w:r>
      </w:ins>
      <w:ins w:id="73" w:author="Ericsson User 1" w:date="2023-12-14T09:10:00Z">
        <w:r w:rsidR="00C32D2D">
          <w:rPr>
            <w:lang w:eastAsia="zh-CN"/>
          </w:rPr>
          <w:t>network</w:t>
        </w:r>
      </w:ins>
    </w:p>
    <w:p w14:paraId="515232D3" w14:textId="02B25207" w:rsidR="00A63341" w:rsidRDefault="00A63341" w:rsidP="00A63341">
      <w:pPr>
        <w:rPr>
          <w:ins w:id="74" w:author="Ericsson User 1" w:date="2023-12-13T15:20:00Z"/>
        </w:rPr>
      </w:pPr>
      <w:ins w:id="75" w:author="Ericsson User 1" w:date="2023-12-13T15:20:00Z">
        <w:r>
          <w:rPr>
            <w:rFonts w:hint="eastAsia"/>
            <w:lang w:eastAsia="zh-CN"/>
          </w:rPr>
          <w:t>T</w:t>
        </w:r>
        <w:r w:rsidRPr="007F2770">
          <w:t xml:space="preserve">he </w:t>
        </w:r>
        <w:r>
          <w:rPr>
            <w:rFonts w:hint="eastAsia"/>
            <w:lang w:eastAsia="zh-CN"/>
          </w:rPr>
          <w:t>LMF</w:t>
        </w:r>
        <w:r w:rsidRPr="007F2770">
          <w:t xml:space="preserve"> initiates the </w:t>
        </w:r>
      </w:ins>
      <w:ins w:id="76" w:author="Ericsson User 1" w:date="2023-12-14T08:15:00Z">
        <w:r w:rsidR="001C30CA">
          <w:rPr>
            <w:rFonts w:hint="eastAsia"/>
            <w:lang w:eastAsia="zh-CN"/>
          </w:rPr>
          <w:t>user</w:t>
        </w:r>
        <w:r w:rsidR="001C30CA" w:rsidRPr="005A54DF">
          <w:t xml:space="preserve"> </w:t>
        </w:r>
        <w:r w:rsidR="001C30CA">
          <w:t xml:space="preserve">plane connection information provisioning procedure </w:t>
        </w:r>
      </w:ins>
      <w:ins w:id="77" w:author="Ericsson User 1" w:date="2023-12-13T15:20:00Z">
        <w:r w:rsidRPr="007F2770">
          <w:t xml:space="preserve">by sending the </w:t>
        </w:r>
      </w:ins>
      <w:ins w:id="78" w:author="Ericsson User 1" w:date="2023-12-14T08:16:00Z">
        <w:r w:rsidR="001C30CA" w:rsidRPr="00EF0100">
          <w:t>USER PLANE CONNECTION ESTABLISHMENT COMMAND</w:t>
        </w:r>
        <w:r w:rsidR="001C30CA">
          <w:t xml:space="preserve"> message </w:t>
        </w:r>
      </w:ins>
      <w:ins w:id="79" w:author="Ericsson User 1" w:date="2023-12-13T15:20:00Z">
        <w:r w:rsidRPr="007F2770">
          <w:t xml:space="preserve">to the </w:t>
        </w:r>
        <w:r>
          <w:rPr>
            <w:rFonts w:hint="eastAsia"/>
            <w:lang w:eastAsia="zh-CN"/>
          </w:rPr>
          <w:t>UE</w:t>
        </w:r>
      </w:ins>
      <w:ins w:id="80" w:author="Ericsson User 1" w:date="2023-12-14T08:58:00Z">
        <w:r w:rsidR="00527A61">
          <w:rPr>
            <w:lang w:eastAsia="zh-CN"/>
          </w:rPr>
          <w:t xml:space="preserve"> and starts the T5</w:t>
        </w:r>
      </w:ins>
      <w:ins w:id="81" w:author="Ericsson User 1" w:date="2023-12-14T08:59:00Z">
        <w:r w:rsidR="00527A61">
          <w:rPr>
            <w:lang w:eastAsia="zh-CN"/>
          </w:rPr>
          <w:t>0x</w:t>
        </w:r>
      </w:ins>
      <w:ins w:id="82" w:author="Ericsson User 1" w:date="2023-12-29T08:17:00Z">
        <w:r w:rsidR="00B72CBE">
          <w:rPr>
            <w:lang w:eastAsia="zh-CN"/>
          </w:rPr>
          <w:t>2</w:t>
        </w:r>
      </w:ins>
      <w:ins w:id="83" w:author="Ericsson User 1" w:date="2023-12-14T08:59:00Z">
        <w:r w:rsidR="00527A61">
          <w:rPr>
            <w:lang w:eastAsia="zh-CN"/>
          </w:rPr>
          <w:t xml:space="preserve"> timer</w:t>
        </w:r>
      </w:ins>
      <w:ins w:id="84" w:author="Ericsson User 1" w:date="2023-12-13T15:20:00Z">
        <w:r w:rsidRPr="007F2770">
          <w:t xml:space="preserve">, </w:t>
        </w:r>
      </w:ins>
      <w:ins w:id="85" w:author="Ericsson User 1" w:date="2023-12-14T08:58:00Z">
        <w:r w:rsidR="00527A61">
          <w:t>(see example</w:t>
        </w:r>
      </w:ins>
      <w:ins w:id="86" w:author="Ericsson User 1" w:date="2023-12-13T15:20:00Z">
        <w:r w:rsidRPr="007F2770">
          <w:t xml:space="preserve"> in figure </w:t>
        </w:r>
        <w:r>
          <w:t>6.</w:t>
        </w:r>
        <w:r w:rsidRPr="00A7451F">
          <w:t>2.</w:t>
        </w:r>
        <w:r>
          <w:t>2</w:t>
        </w:r>
        <w:r w:rsidRPr="00A7451F">
          <w:t>.</w:t>
        </w:r>
      </w:ins>
      <w:ins w:id="87" w:author="Ericsson User 1" w:date="2023-12-14T08:16:00Z">
        <w:r w:rsidR="001C30CA">
          <w:rPr>
            <w:lang w:eastAsia="zh-CN"/>
          </w:rPr>
          <w:t>1</w:t>
        </w:r>
      </w:ins>
      <w:ins w:id="88" w:author="Ericsson User 1" w:date="2023-12-13T15:20:00Z">
        <w:r>
          <w:t>.2</w:t>
        </w:r>
        <w:r>
          <w:rPr>
            <w:rFonts w:hint="eastAsia"/>
            <w:lang w:eastAsia="zh-CN"/>
          </w:rPr>
          <w:t>.1</w:t>
        </w:r>
      </w:ins>
      <w:ins w:id="89" w:author="Ericsson User 1" w:date="2023-12-14T08:58:00Z">
        <w:r w:rsidR="00527A61">
          <w:rPr>
            <w:lang w:eastAsia="zh-CN"/>
          </w:rPr>
          <w:t>)</w:t>
        </w:r>
      </w:ins>
      <w:ins w:id="90" w:author="Ericsson User 1" w:date="2023-12-14T09:50:00Z">
        <w:r w:rsidR="00323787">
          <w:rPr>
            <w:lang w:eastAsia="zh-CN"/>
          </w:rPr>
          <w:t>.</w:t>
        </w:r>
      </w:ins>
      <w:ins w:id="91" w:author="Ericsson User 1" w:date="2023-12-13T15:20:00Z">
        <w:r>
          <w:rPr>
            <w:rFonts w:hint="eastAsia"/>
            <w:lang w:eastAsia="zh-CN"/>
          </w:rPr>
          <w:t xml:space="preserve"> </w:t>
        </w:r>
      </w:ins>
      <w:ins w:id="92" w:author="Ericsson User 1" w:date="2023-12-14T09:50:00Z">
        <w:r w:rsidR="00323787">
          <w:rPr>
            <w:lang w:eastAsia="zh-CN"/>
          </w:rPr>
          <w:t>T</w:t>
        </w:r>
      </w:ins>
      <w:ins w:id="93" w:author="Ericsson User 1" w:date="2023-12-13T15:20:00Z">
        <w:r>
          <w:rPr>
            <w:rFonts w:hint="eastAsia"/>
            <w:lang w:eastAsia="zh-CN"/>
          </w:rPr>
          <w:t>he LMF</w:t>
        </w:r>
      </w:ins>
      <w:ins w:id="94" w:author="Ericsson User 1" w:date="2023-12-14T09:51:00Z">
        <w:r w:rsidR="006929FF">
          <w:rPr>
            <w:lang w:eastAsia="zh-CN"/>
          </w:rPr>
          <w:t xml:space="preserve"> shall</w:t>
        </w:r>
      </w:ins>
      <w:ins w:id="95" w:author="Ericsson User 1" w:date="2023-12-13T15:20:00Z">
        <w:r>
          <w:t>:</w:t>
        </w:r>
      </w:ins>
    </w:p>
    <w:p w14:paraId="5974A1AA" w14:textId="6224D6B5" w:rsidR="00A63341" w:rsidRDefault="00A63341" w:rsidP="00A63341">
      <w:pPr>
        <w:pStyle w:val="B1"/>
        <w:rPr>
          <w:ins w:id="96" w:author="Ericsson User 1" w:date="2023-12-13T15:20:00Z"/>
          <w:lang w:eastAsia="zh-CN"/>
        </w:rPr>
      </w:pPr>
      <w:ins w:id="97" w:author="Ericsson User 1" w:date="2023-12-13T15:20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98" w:author="Ericsson User 1" w:date="2023-12-14T09:51:00Z">
        <w:r w:rsidR="006929FF">
          <w:t>create</w:t>
        </w:r>
      </w:ins>
      <w:ins w:id="99" w:author="Ericsson User 1" w:date="2023-12-13T15:20:00Z">
        <w:r>
          <w:t xml:space="preserve"> the </w:t>
        </w:r>
      </w:ins>
      <w:ins w:id="100" w:author="Ericsson User 1" w:date="2023-12-14T09:13:00Z">
        <w:r w:rsidR="005232CA" w:rsidRPr="00EF0100">
          <w:t>USER PLANE CONNECTION ESTABLISHMENT COMMAND</w:t>
        </w:r>
        <w:r w:rsidR="005232CA">
          <w:t xml:space="preserve"> </w:t>
        </w:r>
      </w:ins>
      <w:ins w:id="101" w:author="Ericsson User 1" w:date="2023-12-13T15:20:00Z">
        <w:r>
          <w:t>message</w:t>
        </w:r>
      </w:ins>
      <w:ins w:id="102" w:author="Ericsson User 1" w:date="2023-12-14T09:52:00Z">
        <w:r w:rsidR="006929FF">
          <w:t>;</w:t>
        </w:r>
      </w:ins>
    </w:p>
    <w:p w14:paraId="6A6AEEDE" w14:textId="2FA962DF" w:rsidR="00A63341" w:rsidRDefault="00A63341" w:rsidP="00A63341">
      <w:pPr>
        <w:pStyle w:val="B1"/>
        <w:rPr>
          <w:ins w:id="103" w:author="Ericsson User 1" w:date="2023-12-13T15:20:00Z"/>
          <w:lang w:eastAsia="zh-CN"/>
        </w:rPr>
      </w:pPr>
      <w:ins w:id="104" w:author="Ericsson User 1" w:date="2023-12-13T15:20:00Z">
        <w:r>
          <w:rPr>
            <w:lang w:eastAsia="zh-CN"/>
          </w:rPr>
          <w:t>b</w:t>
        </w:r>
        <w:r w:rsidRPr="00A57F90">
          <w:rPr>
            <w:lang w:eastAsia="zh-CN"/>
          </w:rPr>
          <w:t>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105" w:author="Ericsson User 1" w:date="2023-12-14T09:13:00Z">
        <w:r w:rsidR="005232CA" w:rsidRPr="00EF0100">
          <w:t>USER PLANE CONNECTION ESTABLISHMENT COMMAND</w:t>
        </w:r>
        <w:r w:rsidR="005232CA">
          <w:t xml:space="preserve"> </w:t>
        </w:r>
      </w:ins>
      <w:ins w:id="106" w:author="Ericsson User 1" w:date="2023-12-13T15:20:00Z">
        <w:r w:rsidRPr="00F52A9C">
          <w:rPr>
            <w:lang w:eastAsia="zh-CN"/>
          </w:rPr>
          <w:t>message</w:t>
        </w:r>
        <w:r>
          <w:rPr>
            <w:lang w:eastAsia="zh-CN"/>
          </w:rPr>
          <w:t xml:space="preserve"> </w:t>
        </w:r>
        <w:r w:rsidRPr="00F52A9C">
          <w:rPr>
            <w:lang w:eastAsia="zh-CN"/>
          </w:rPr>
          <w:t xml:space="preserve">to the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; and</w:t>
        </w:r>
      </w:ins>
    </w:p>
    <w:p w14:paraId="235A9B02" w14:textId="465702BC" w:rsidR="00A63341" w:rsidRDefault="00A63341" w:rsidP="00A63341">
      <w:pPr>
        <w:pStyle w:val="B1"/>
        <w:rPr>
          <w:ins w:id="107" w:author="Ericsson User 1" w:date="2023-12-13T15:20:00Z"/>
        </w:rPr>
      </w:pPr>
      <w:ins w:id="108" w:author="Ericsson User 1" w:date="2023-12-13T15:20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start a timer T</w:t>
        </w:r>
        <w:r>
          <w:rPr>
            <w:rFonts w:hint="eastAsia"/>
            <w:lang w:eastAsia="zh-CN"/>
          </w:rPr>
          <w:t>50</w:t>
        </w:r>
      </w:ins>
      <w:ins w:id="109" w:author="Ericsson User 1" w:date="2023-12-14T09:13:00Z">
        <w:r w:rsidR="005232CA">
          <w:rPr>
            <w:lang w:eastAsia="zh-CN"/>
          </w:rPr>
          <w:t>x</w:t>
        </w:r>
      </w:ins>
      <w:ins w:id="110" w:author="Ericsson User 1" w:date="2023-12-29T08:16:00Z">
        <w:r w:rsidR="002424D2">
          <w:rPr>
            <w:lang w:eastAsia="zh-CN"/>
          </w:rPr>
          <w:t>2</w:t>
        </w:r>
      </w:ins>
      <w:ins w:id="111" w:author="Ericsson User 1" w:date="2023-12-13T15:20:00Z">
        <w:r>
          <w:t xml:space="preserve"> upon sending the </w:t>
        </w:r>
      </w:ins>
      <w:ins w:id="112" w:author="Ericsson User 1" w:date="2023-12-14T09:13:00Z">
        <w:r w:rsidR="005232CA" w:rsidRPr="00EF0100">
          <w:t>USER PLANE CONNECTION ESTABLISHMENT COMMAND</w:t>
        </w:r>
        <w:r w:rsidR="005232CA">
          <w:t xml:space="preserve"> </w:t>
        </w:r>
      </w:ins>
      <w:ins w:id="113" w:author="Ericsson User 1" w:date="2023-12-13T15:20:00Z">
        <w:r>
          <w:t>message.</w:t>
        </w:r>
      </w:ins>
    </w:p>
    <w:p w14:paraId="65F965D4" w14:textId="23685349" w:rsidR="00A63341" w:rsidRPr="00A20210" w:rsidRDefault="00462CBF" w:rsidP="00A63341">
      <w:pPr>
        <w:pStyle w:val="TH"/>
        <w:rPr>
          <w:ins w:id="114" w:author="Ericsson User 1" w:date="2023-12-13T15:20:00Z"/>
        </w:rPr>
      </w:pPr>
      <w:ins w:id="115" w:author="Ericsson User 1" w:date="2023-12-13T15:28:00Z">
        <w:r w:rsidRPr="007F2770">
          <w:object w:dxaOrig="10470" w:dyaOrig="4906" w14:anchorId="65D0969B">
            <v:shape id="_x0000_i1027" type="#_x0000_t75" style="width:450pt;height:208.5pt" o:ole="">
              <v:imagedata r:id="rId13" o:title=""/>
            </v:shape>
            <o:OLEObject Type="Embed" ProgID="Visio.Drawing.11" ShapeID="_x0000_i1027" DrawAspect="Content" ObjectID="_1766818487" r:id="rId14"/>
          </w:object>
        </w:r>
      </w:ins>
    </w:p>
    <w:p w14:paraId="2BC46882" w14:textId="2C45B746" w:rsidR="00A63341" w:rsidRPr="0053150A" w:rsidRDefault="00A63341" w:rsidP="00A63341">
      <w:pPr>
        <w:pStyle w:val="TF"/>
        <w:rPr>
          <w:ins w:id="116" w:author="Ericsson User 1" w:date="2023-12-13T15:20:00Z"/>
        </w:rPr>
      </w:pPr>
      <w:ins w:id="117" w:author="Ericsson User 1" w:date="2023-12-13T15:20:00Z">
        <w:r w:rsidRPr="00A20210">
          <w:rPr>
            <w:rFonts w:hint="eastAsia"/>
          </w:rPr>
          <w:t>Figure</w:t>
        </w:r>
        <w:r w:rsidRPr="00A20210">
          <w:t> </w:t>
        </w:r>
        <w:r>
          <w:t>6.</w:t>
        </w:r>
        <w:r w:rsidRPr="00A7451F">
          <w:t>2.</w:t>
        </w:r>
        <w:r>
          <w:t>2</w:t>
        </w:r>
        <w:r w:rsidRPr="00A7451F">
          <w:t>.</w:t>
        </w:r>
      </w:ins>
      <w:ins w:id="118" w:author="Ericsson User 1" w:date="2023-12-13T15:37:00Z">
        <w:r w:rsidR="007C38BA">
          <w:rPr>
            <w:lang w:eastAsia="zh-CN"/>
          </w:rPr>
          <w:t>1</w:t>
        </w:r>
      </w:ins>
      <w:ins w:id="119" w:author="Ericsson User 1" w:date="2023-12-13T15:20:00Z">
        <w:r>
          <w:t>.2.1</w:t>
        </w:r>
        <w:r w:rsidRPr="00A20210">
          <w:t>:</w:t>
        </w:r>
        <w:r w:rsidRPr="00A20210">
          <w:rPr>
            <w:rFonts w:hint="eastAsia"/>
          </w:rPr>
          <w:t xml:space="preserve"> </w:t>
        </w:r>
        <w:r>
          <w:t>LMF</w:t>
        </w:r>
        <w:r w:rsidRPr="0053150A">
          <w:t xml:space="preserve">-initiated </w:t>
        </w:r>
        <w:r w:rsidRPr="00700C4D">
          <w:t xml:space="preserve">user plane connection </w:t>
        </w:r>
      </w:ins>
      <w:ins w:id="120" w:author="Ericsson User 2" w:date="2024-01-11T19:58:00Z">
        <w:r w:rsidR="00873377" w:rsidRPr="00873377">
          <w:t xml:space="preserve">information provisioning </w:t>
        </w:r>
      </w:ins>
      <w:ins w:id="121" w:author="Ericsson User 1" w:date="2023-12-13T15:20:00Z">
        <w:r w:rsidRPr="0053150A">
          <w:t>procedure</w:t>
        </w:r>
      </w:ins>
    </w:p>
    <w:p w14:paraId="28EA0BAF" w14:textId="5DBE3B3A" w:rsidR="00A63341" w:rsidRDefault="00A63341" w:rsidP="00A63341">
      <w:pPr>
        <w:pStyle w:val="Heading5"/>
        <w:rPr>
          <w:ins w:id="122" w:author="Ericsson User 1" w:date="2023-12-13T15:20:00Z"/>
          <w:lang w:eastAsia="zh-CN"/>
        </w:rPr>
      </w:pPr>
      <w:ins w:id="123" w:author="Ericsson User 1" w:date="2023-12-13T15:20:00Z">
        <w:r>
          <w:t>6.</w:t>
        </w:r>
        <w:r w:rsidRPr="00A7451F">
          <w:t>2.</w:t>
        </w:r>
        <w:r>
          <w:t>2</w:t>
        </w:r>
        <w:r w:rsidRPr="00A7451F">
          <w:t>.</w:t>
        </w:r>
      </w:ins>
      <w:ins w:id="124" w:author="Ericsson User 1" w:date="2023-12-13T15:21:00Z">
        <w:r>
          <w:rPr>
            <w:lang w:eastAsia="zh-CN"/>
          </w:rPr>
          <w:t>1</w:t>
        </w:r>
      </w:ins>
      <w:ins w:id="125" w:author="Ericsson User 1" w:date="2023-12-13T15:20:00Z">
        <w:r>
          <w:t>.3</w:t>
        </w:r>
        <w:r w:rsidRPr="00826514">
          <w:tab/>
        </w:r>
      </w:ins>
      <w:ins w:id="126" w:author="Ericsson User 1" w:date="2023-12-14T09:10:00Z">
        <w:r w:rsidR="00C32D2D">
          <w:rPr>
            <w:rFonts w:hint="eastAsia"/>
            <w:lang w:eastAsia="zh-CN"/>
          </w:rPr>
          <w:t>U</w:t>
        </w:r>
        <w:r w:rsidR="00C32D2D" w:rsidRPr="00700C4D">
          <w:t xml:space="preserve">ser plane connection </w:t>
        </w:r>
        <w:r w:rsidR="00C32D2D" w:rsidRPr="00093F69">
          <w:t xml:space="preserve">information provisioning </w:t>
        </w:r>
        <w:r w:rsidR="00C32D2D">
          <w:rPr>
            <w:lang w:eastAsia="zh-CN"/>
          </w:rPr>
          <w:t>procedure</w:t>
        </w:r>
        <w:r w:rsidR="00C32D2D">
          <w:rPr>
            <w:rFonts w:hint="eastAsia"/>
            <w:lang w:eastAsia="zh-CN"/>
          </w:rPr>
          <w:t xml:space="preserve"> </w:t>
        </w:r>
      </w:ins>
      <w:ins w:id="127" w:author="Ericsson User 1" w:date="2023-12-13T15:20:00Z">
        <w:r>
          <w:rPr>
            <w:rFonts w:hint="eastAsia"/>
            <w:lang w:eastAsia="zh-CN"/>
          </w:rPr>
          <w:t xml:space="preserve">accepted by </w:t>
        </w:r>
      </w:ins>
      <w:ins w:id="128" w:author="Ericsson User 1" w:date="2023-12-14T09:34:00Z">
        <w:r w:rsidR="00725572">
          <w:rPr>
            <w:lang w:eastAsia="zh-CN"/>
          </w:rPr>
          <w:t xml:space="preserve">the </w:t>
        </w:r>
      </w:ins>
      <w:ins w:id="129" w:author="Ericsson User 1" w:date="2023-12-13T15:20:00Z">
        <w:r>
          <w:rPr>
            <w:lang w:eastAsia="zh-CN"/>
          </w:rPr>
          <w:t>UE</w:t>
        </w:r>
      </w:ins>
    </w:p>
    <w:p w14:paraId="35CF04DA" w14:textId="68E66528" w:rsidR="00A63341" w:rsidRDefault="00A63341" w:rsidP="00A63341">
      <w:pPr>
        <w:rPr>
          <w:ins w:id="130" w:author="Ericsson User 1" w:date="2023-12-14T11:24:00Z"/>
          <w:lang w:eastAsia="zh-CN"/>
        </w:rPr>
      </w:pPr>
      <w:ins w:id="131" w:author="Ericsson User 1" w:date="2023-12-13T15:20:00Z">
        <w:r>
          <w:rPr>
            <w:lang w:eastAsia="zh-CN"/>
          </w:rPr>
          <w:t xml:space="preserve">Upon receipt of a </w:t>
        </w:r>
        <w:r>
          <w:t xml:space="preserve">USER PLANE CONNECTION </w:t>
        </w:r>
      </w:ins>
      <w:ins w:id="132" w:author="Ericsson User 1" w:date="2023-12-14T09:14:00Z">
        <w:r w:rsidR="005232CA" w:rsidRPr="00EF0100">
          <w:t xml:space="preserve">ESTABLISHMENT </w:t>
        </w:r>
      </w:ins>
      <w:ins w:id="133" w:author="Ericsson User 1" w:date="2023-12-13T15:20:00Z">
        <w:r>
          <w:t>COMMAND</w:t>
        </w:r>
        <w:r>
          <w:rPr>
            <w:lang w:eastAsia="zh-CN"/>
          </w:rPr>
          <w:t xml:space="preserve"> message from the LMF, the UE shall</w:t>
        </w:r>
      </w:ins>
      <w:ins w:id="134" w:author="Ericsson User 1" w:date="2023-12-14T11:24:00Z">
        <w:r w:rsidR="00A65890">
          <w:rPr>
            <w:lang w:eastAsia="zh-CN"/>
          </w:rPr>
          <w:t>:</w:t>
        </w:r>
      </w:ins>
    </w:p>
    <w:p w14:paraId="7E246C62" w14:textId="084294F8" w:rsidR="00A65890" w:rsidRDefault="00A65890" w:rsidP="00A65890">
      <w:pPr>
        <w:pStyle w:val="B1"/>
        <w:rPr>
          <w:ins w:id="135" w:author="Ericsson User 1" w:date="2023-12-14T11:29:00Z"/>
        </w:rPr>
      </w:pPr>
      <w:ins w:id="136" w:author="Ericsson User 1" w:date="2023-12-14T11:24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137" w:author="Ericsson User 1" w:date="2023-12-14T11:26:00Z">
        <w:r w:rsidR="004F7C58">
          <w:t>establish</w:t>
        </w:r>
      </w:ins>
      <w:ins w:id="138" w:author="Ericsson User 1" w:date="2023-12-14T11:30:00Z">
        <w:r w:rsidR="00146AD3">
          <w:t xml:space="preserve"> </w:t>
        </w:r>
      </w:ins>
      <w:ins w:id="139" w:author="Ericsson User 2" w:date="2024-01-12T09:22:00Z">
        <w:r w:rsidR="007D3E3F">
          <w:t xml:space="preserve">a PDU </w:t>
        </w:r>
      </w:ins>
      <w:ins w:id="140" w:author="Ericsson User 2" w:date="2024-01-12T09:23:00Z">
        <w:r w:rsidR="007D3E3F">
          <w:t xml:space="preserve">session providing </w:t>
        </w:r>
      </w:ins>
      <w:ins w:id="141" w:author="Ericsson User 2" w:date="2024-01-12T09:28:00Z">
        <w:r w:rsidR="00A50430" w:rsidRPr="00A50430">
          <w:t xml:space="preserve">PDU </w:t>
        </w:r>
      </w:ins>
      <w:ins w:id="142" w:author="Ericsson User 1" w:date="2023-12-14T11:27:00Z">
        <w:r w:rsidR="004F7C58">
          <w:t>connecti</w:t>
        </w:r>
      </w:ins>
      <w:ins w:id="143" w:author="Ericsson User 1" w:date="2023-12-14T11:31:00Z">
        <w:r w:rsidR="00146AD3">
          <w:t>vity</w:t>
        </w:r>
      </w:ins>
      <w:ins w:id="144" w:author="Ericsson User 2" w:date="2024-01-12T09:28:00Z">
        <w:r w:rsidR="00A50430" w:rsidRPr="00A50430">
          <w:t xml:space="preserve"> service</w:t>
        </w:r>
      </w:ins>
      <w:ins w:id="145" w:author="Ericsson User 1" w:date="2023-12-14T11:27:00Z">
        <w:r w:rsidR="004F7C58">
          <w:t xml:space="preserve"> between UE and LMF, i</w:t>
        </w:r>
      </w:ins>
      <w:ins w:id="146" w:author="Ericsson User 1" w:date="2023-12-14T11:29:00Z">
        <w:r w:rsidR="00267A65">
          <w:t>f</w:t>
        </w:r>
      </w:ins>
      <w:ins w:id="147" w:author="Ericsson User 1" w:date="2023-12-14T11:27:00Z">
        <w:r w:rsidR="004F7C58">
          <w:t xml:space="preserve"> not </w:t>
        </w:r>
      </w:ins>
      <w:ins w:id="148" w:author="Ericsson User 1" w:date="2023-12-14T11:28:00Z">
        <w:r w:rsidR="004F7C58">
          <w:t>available</w:t>
        </w:r>
        <w:r w:rsidR="00003455">
          <w:t xml:space="preserve">, </w:t>
        </w:r>
      </w:ins>
      <w:ins w:id="149" w:author="Ericsson User 1" w:date="2023-12-14T11:29:00Z">
        <w:r w:rsidR="00267A65">
          <w:t>as described in clause 4.2.2; and</w:t>
        </w:r>
      </w:ins>
    </w:p>
    <w:p w14:paraId="243966A8" w14:textId="4A5FE597" w:rsidR="00146AD3" w:rsidRDefault="00146AD3" w:rsidP="00A65890">
      <w:pPr>
        <w:pStyle w:val="B1"/>
        <w:rPr>
          <w:ins w:id="150" w:author="Ericsson User 1" w:date="2023-12-14T11:31:00Z"/>
          <w:lang w:eastAsia="zh-CN"/>
        </w:rPr>
      </w:pPr>
      <w:ins w:id="151" w:author="Ericsson User 1" w:date="2023-12-14T11:30:00Z">
        <w:r>
          <w:rPr>
            <w:lang w:eastAsia="zh-CN"/>
          </w:rPr>
          <w:t>b)</w:t>
        </w:r>
        <w:r>
          <w:rPr>
            <w:lang w:eastAsia="zh-CN"/>
          </w:rPr>
          <w:tab/>
          <w:t>establish a secured user plane co</w:t>
        </w:r>
      </w:ins>
      <w:ins w:id="152" w:author="Ericsson User 1" w:date="2023-12-14T11:31:00Z">
        <w:r>
          <w:rPr>
            <w:lang w:eastAsia="zh-CN"/>
          </w:rPr>
          <w:t>nnection between the UE and the LMF, as described in clause 4.3.</w:t>
        </w:r>
      </w:ins>
    </w:p>
    <w:p w14:paraId="6A4C6958" w14:textId="52F18586" w:rsidR="00146AD3" w:rsidRDefault="00E66933" w:rsidP="00146AD3">
      <w:pPr>
        <w:rPr>
          <w:ins w:id="153" w:author="Ericsson User 1" w:date="2023-12-13T15:20:00Z"/>
          <w:lang w:eastAsia="zh-CN"/>
        </w:rPr>
      </w:pPr>
      <w:ins w:id="154" w:author="Ericsson User 1" w:date="2023-12-14T11:34:00Z">
        <w:r w:rsidRPr="00E66933">
          <w:rPr>
            <w:lang w:eastAsia="zh-CN"/>
          </w:rPr>
          <w:t xml:space="preserve">If the </w:t>
        </w:r>
        <w:r>
          <w:t xml:space="preserve">USER PLANE CONNECTION </w:t>
        </w:r>
        <w:r w:rsidRPr="00EF0100">
          <w:t xml:space="preserve">ESTABLISHMENT </w:t>
        </w:r>
        <w:r>
          <w:t>COMMAND</w:t>
        </w:r>
        <w:r>
          <w:rPr>
            <w:lang w:eastAsia="zh-CN"/>
          </w:rPr>
          <w:t xml:space="preserve"> message </w:t>
        </w:r>
        <w:r w:rsidRPr="00E66933">
          <w:rPr>
            <w:lang w:eastAsia="zh-CN"/>
          </w:rPr>
          <w:t>can be accepted</w:t>
        </w:r>
        <w:r>
          <w:rPr>
            <w:lang w:eastAsia="zh-CN"/>
          </w:rPr>
          <w:t xml:space="preserve"> and the requested secured user plane connec</w:t>
        </w:r>
      </w:ins>
      <w:ins w:id="155" w:author="Ericsson User 1" w:date="2023-12-14T11:35:00Z">
        <w:r>
          <w:rPr>
            <w:lang w:eastAsia="zh-CN"/>
          </w:rPr>
          <w:t>tion is successfully established</w:t>
        </w:r>
      </w:ins>
      <w:ins w:id="156" w:author="Ericsson User 1" w:date="2023-12-14T11:34:00Z">
        <w:r w:rsidRPr="00E66933">
          <w:rPr>
            <w:lang w:eastAsia="zh-CN"/>
          </w:rPr>
          <w:t xml:space="preserve">, the UE shall send a </w:t>
        </w:r>
      </w:ins>
      <w:ins w:id="157" w:author="Ericsson User 1" w:date="2023-12-14T11:35:00Z">
        <w:r w:rsidRPr="00E66933">
          <w:rPr>
            <w:lang w:eastAsia="zh-CN"/>
          </w:rPr>
          <w:t>USER PLANE CONNECTION ESTABLISHMENT COMPLETE message</w:t>
        </w:r>
        <w:r>
          <w:rPr>
            <w:lang w:eastAsia="zh-CN"/>
          </w:rPr>
          <w:t xml:space="preserve"> to the LMF</w:t>
        </w:r>
        <w:r w:rsidR="00702AEF">
          <w:rPr>
            <w:lang w:eastAsia="zh-CN"/>
          </w:rPr>
          <w:t>.</w:t>
        </w:r>
      </w:ins>
    </w:p>
    <w:p w14:paraId="258ECF70" w14:textId="5161EBE8" w:rsidR="00C32D2D" w:rsidRDefault="00C32D2D" w:rsidP="00C32D2D">
      <w:pPr>
        <w:pStyle w:val="Heading5"/>
        <w:rPr>
          <w:ins w:id="158" w:author="Ericsson User 1" w:date="2023-12-14T09:09:00Z"/>
          <w:lang w:eastAsia="zh-CN"/>
        </w:rPr>
      </w:pPr>
      <w:ins w:id="159" w:author="Ericsson User 1" w:date="2023-12-14T09:09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rPr>
            <w:lang w:eastAsia="zh-CN"/>
          </w:rPr>
          <w:t>1</w:t>
        </w:r>
        <w:r>
          <w:t>.4</w:t>
        </w:r>
        <w:r w:rsidRPr="00826514">
          <w:tab/>
        </w:r>
      </w:ins>
      <w:ins w:id="160" w:author="Ericsson User 1" w:date="2023-12-14T09:10:00Z"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  <w:r w:rsidRPr="00093F69">
          <w:t xml:space="preserve">information provisioning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completion</w:t>
        </w:r>
      </w:ins>
      <w:ins w:id="161" w:author="Ericsson User 1" w:date="2023-12-14T09:09:00Z">
        <w:r>
          <w:rPr>
            <w:rFonts w:hint="eastAsia"/>
            <w:lang w:eastAsia="zh-CN"/>
          </w:rPr>
          <w:t xml:space="preserve"> by </w:t>
        </w:r>
      </w:ins>
      <w:ins w:id="162" w:author="Ericsson User 1" w:date="2023-12-14T09:10:00Z">
        <w:r>
          <w:rPr>
            <w:lang w:eastAsia="zh-CN"/>
          </w:rPr>
          <w:t>the network</w:t>
        </w:r>
      </w:ins>
    </w:p>
    <w:p w14:paraId="67A5B510" w14:textId="50DB04E3" w:rsidR="005232CA" w:rsidRPr="0053150A" w:rsidRDefault="00DA29A1" w:rsidP="005232CA">
      <w:pPr>
        <w:rPr>
          <w:ins w:id="163" w:author="Ericsson User 1" w:date="2023-12-14T09:12:00Z"/>
        </w:rPr>
      </w:pPr>
      <w:ins w:id="164" w:author="Ericsson User 1" w:date="2024-01-09T16:00:00Z">
        <w:r>
          <w:t>U</w:t>
        </w:r>
      </w:ins>
      <w:ins w:id="165" w:author="Ericsson User 1" w:date="2023-12-14T09:12:00Z">
        <w:r w:rsidR="005232CA" w:rsidRPr="00A20210">
          <w:t>pon rece</w:t>
        </w:r>
      </w:ins>
      <w:ins w:id="166" w:author="Ericsson User 1" w:date="2023-12-14T09:14:00Z">
        <w:r w:rsidR="005232CA">
          <w:t>i</w:t>
        </w:r>
      </w:ins>
      <w:ins w:id="167" w:author="Ericsson User 1" w:date="2023-12-14T09:12:00Z">
        <w:r w:rsidR="005232CA" w:rsidRPr="00A20210">
          <w:t xml:space="preserve">pt of a </w:t>
        </w:r>
        <w:r w:rsidR="005232CA">
          <w:t xml:space="preserve">USER PLANE CONNECTION </w:t>
        </w:r>
      </w:ins>
      <w:ins w:id="168" w:author="Ericsson User 1" w:date="2023-12-14T09:14:00Z">
        <w:r w:rsidR="005232CA" w:rsidRPr="00EF0100">
          <w:t xml:space="preserve">ESTABLISHMENT </w:t>
        </w:r>
      </w:ins>
      <w:ins w:id="169" w:author="Ericsson User 1" w:date="2023-12-14T09:12:00Z">
        <w:r w:rsidR="005232CA">
          <w:t>COMPLETE</w:t>
        </w:r>
        <w:r w:rsidR="005232CA">
          <w:rPr>
            <w:lang w:eastAsia="zh-CN"/>
          </w:rPr>
          <w:t xml:space="preserve"> message</w:t>
        </w:r>
        <w:r w:rsidR="005232CA" w:rsidRPr="00A20210">
          <w:t xml:space="preserve"> </w:t>
        </w:r>
        <w:r w:rsidR="005232CA">
          <w:t>from the UE</w:t>
        </w:r>
        <w:r w:rsidR="005232CA" w:rsidRPr="00A20210">
          <w:t xml:space="preserve">, the </w:t>
        </w:r>
        <w:r w:rsidR="005232CA">
          <w:t xml:space="preserve">LMF </w:t>
        </w:r>
        <w:r w:rsidR="005232CA" w:rsidRPr="00A20210">
          <w:t>shall stop the timer T</w:t>
        </w:r>
        <w:r w:rsidR="005232CA">
          <w:rPr>
            <w:rFonts w:hint="eastAsia"/>
            <w:lang w:eastAsia="zh-CN"/>
          </w:rPr>
          <w:t>50</w:t>
        </w:r>
      </w:ins>
      <w:ins w:id="170" w:author="Ericsson User 1" w:date="2023-12-14T09:14:00Z">
        <w:r w:rsidR="005232CA">
          <w:rPr>
            <w:lang w:eastAsia="zh-CN"/>
          </w:rPr>
          <w:t>x</w:t>
        </w:r>
      </w:ins>
      <w:ins w:id="171" w:author="Ericsson User 1" w:date="2023-12-29T08:17:00Z">
        <w:r w:rsidR="00B72CBE">
          <w:rPr>
            <w:lang w:eastAsia="zh-CN"/>
          </w:rPr>
          <w:t>2</w:t>
        </w:r>
      </w:ins>
      <w:ins w:id="172" w:author="Ericsson User 1" w:date="2023-12-14T09:12:00Z">
        <w:r w:rsidR="005232CA">
          <w:t xml:space="preserve"> and shall consider the </w:t>
        </w:r>
      </w:ins>
      <w:ins w:id="173" w:author="Ericsson User 1" w:date="2023-12-14T09:14:00Z">
        <w:r w:rsidR="005232CA">
          <w:t xml:space="preserve">secured </w:t>
        </w:r>
      </w:ins>
      <w:ins w:id="174" w:author="Ericsson User 1" w:date="2023-12-14T09:12:00Z">
        <w:r w:rsidR="005232CA">
          <w:t xml:space="preserve">user plane connection between the UE and the LMF as </w:t>
        </w:r>
      </w:ins>
      <w:ins w:id="175" w:author="Ericsson User 1" w:date="2023-12-14T09:15:00Z">
        <w:r w:rsidR="005232CA">
          <w:t>established</w:t>
        </w:r>
      </w:ins>
      <w:ins w:id="176" w:author="Ericsson User 1" w:date="2023-12-14T09:12:00Z">
        <w:r w:rsidR="005232CA" w:rsidRPr="00A20210">
          <w:t>.</w:t>
        </w:r>
      </w:ins>
    </w:p>
    <w:p w14:paraId="6D482770" w14:textId="0C701D18" w:rsidR="00981156" w:rsidRDefault="00981156" w:rsidP="00981156">
      <w:pPr>
        <w:pStyle w:val="Heading5"/>
        <w:rPr>
          <w:ins w:id="177" w:author="Ericsson User 1" w:date="2023-12-14T09:08:00Z"/>
          <w:lang w:eastAsia="zh-CN"/>
        </w:rPr>
      </w:pPr>
      <w:ins w:id="178" w:author="Ericsson User 1" w:date="2023-12-14T09:08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rPr>
            <w:lang w:eastAsia="zh-CN"/>
          </w:rPr>
          <w:t>1</w:t>
        </w:r>
        <w:r>
          <w:t>.</w:t>
        </w:r>
      </w:ins>
      <w:ins w:id="179" w:author="Ericsson User 1" w:date="2023-12-14T09:32:00Z">
        <w:r w:rsidR="00993C28">
          <w:t>5</w:t>
        </w:r>
      </w:ins>
      <w:ins w:id="180" w:author="Ericsson User 1" w:date="2023-12-14T09:08:00Z">
        <w:r w:rsidRPr="00826514">
          <w:tab/>
        </w:r>
        <w:r>
          <w:t>U</w:t>
        </w:r>
        <w:r w:rsidRPr="00700C4D">
          <w:t xml:space="preserve">ser plane connection </w:t>
        </w:r>
      </w:ins>
      <w:ins w:id="181" w:author="Ericsson User 1" w:date="2024-01-09T16:01:00Z">
        <w:r w:rsidR="00B64217" w:rsidRPr="00093F69">
          <w:t xml:space="preserve">information provisioning </w:t>
        </w:r>
      </w:ins>
      <w:ins w:id="182" w:author="Ericsson User 1" w:date="2023-12-14T09:08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</w:ins>
      <w:ins w:id="183" w:author="Ericsson User 1" w:date="2023-12-14T09:09:00Z">
        <w:r>
          <w:rPr>
            <w:lang w:eastAsia="zh-CN"/>
          </w:rPr>
          <w:t xml:space="preserve">not </w:t>
        </w:r>
      </w:ins>
      <w:ins w:id="184" w:author="Ericsson User 1" w:date="2023-12-14T09:08:00Z">
        <w:r>
          <w:rPr>
            <w:rFonts w:hint="eastAsia"/>
            <w:lang w:eastAsia="zh-CN"/>
          </w:rPr>
          <w:t xml:space="preserve">accepted by </w:t>
        </w:r>
      </w:ins>
      <w:ins w:id="185" w:author="Ericsson User 1" w:date="2023-12-14T09:34:00Z">
        <w:r w:rsidR="00725572">
          <w:rPr>
            <w:lang w:eastAsia="zh-CN"/>
          </w:rPr>
          <w:t xml:space="preserve">the </w:t>
        </w:r>
      </w:ins>
      <w:ins w:id="186" w:author="Ericsson User 1" w:date="2023-12-14T09:08:00Z">
        <w:r>
          <w:rPr>
            <w:lang w:eastAsia="zh-CN"/>
          </w:rPr>
          <w:t>UE</w:t>
        </w:r>
      </w:ins>
    </w:p>
    <w:p w14:paraId="041DE283" w14:textId="12AA884F" w:rsidR="00981156" w:rsidRDefault="00E948E7" w:rsidP="00981156">
      <w:pPr>
        <w:rPr>
          <w:ins w:id="187" w:author="Ericsson User 1" w:date="2023-12-14T11:17:00Z"/>
          <w:lang w:eastAsia="zh-CN"/>
        </w:rPr>
      </w:pPr>
      <w:ins w:id="188" w:author="Ericsson User 1" w:date="2023-12-14T09:16:00Z">
        <w:r>
          <w:rPr>
            <w:lang w:eastAsia="zh-CN"/>
          </w:rPr>
          <w:t>If the</w:t>
        </w:r>
      </w:ins>
      <w:ins w:id="189" w:author="Ericsson User 1" w:date="2023-12-14T09:08:00Z">
        <w:r w:rsidR="00981156">
          <w:rPr>
            <w:lang w:eastAsia="zh-CN"/>
          </w:rPr>
          <w:t xml:space="preserve"> </w:t>
        </w:r>
        <w:r w:rsidR="00981156">
          <w:t xml:space="preserve">USER PLANE CONNECTION </w:t>
        </w:r>
      </w:ins>
      <w:ins w:id="190" w:author="Ericsson User 1" w:date="2023-12-14T09:15:00Z">
        <w:r w:rsidR="005232CA" w:rsidRPr="00EF0100">
          <w:t xml:space="preserve">ESTABLISHMENT </w:t>
        </w:r>
      </w:ins>
      <w:ins w:id="191" w:author="Ericsson User 1" w:date="2023-12-14T09:08:00Z">
        <w:r w:rsidR="00981156">
          <w:t>COMMAND</w:t>
        </w:r>
        <w:r w:rsidR="00981156">
          <w:rPr>
            <w:lang w:eastAsia="zh-CN"/>
          </w:rPr>
          <w:t xml:space="preserve"> </w:t>
        </w:r>
      </w:ins>
      <w:ins w:id="192" w:author="Ericsson User 1" w:date="2023-12-14T09:16:00Z">
        <w:r>
          <w:rPr>
            <w:lang w:eastAsia="zh-CN"/>
          </w:rPr>
          <w:t>cannot be accepted</w:t>
        </w:r>
      </w:ins>
      <w:ins w:id="193" w:author="Ericsson User 1" w:date="2023-12-14T09:08:00Z">
        <w:r w:rsidR="00981156">
          <w:rPr>
            <w:lang w:eastAsia="zh-CN"/>
          </w:rPr>
          <w:t>, the UE shall</w:t>
        </w:r>
      </w:ins>
      <w:ins w:id="194" w:author="Ericsson User 1" w:date="2023-12-14T11:14:00Z">
        <w:r w:rsidR="00D008F6">
          <w:rPr>
            <w:lang w:eastAsia="zh-CN"/>
          </w:rPr>
          <w:t xml:space="preserve"> send a</w:t>
        </w:r>
        <w:r w:rsidR="00D008F6" w:rsidRPr="00D008F6">
          <w:t xml:space="preserve"> </w:t>
        </w:r>
        <w:r w:rsidR="00D008F6">
          <w:t xml:space="preserve">USER PLANE CONNECTION </w:t>
        </w:r>
        <w:r w:rsidR="00D008F6" w:rsidRPr="00EF0100">
          <w:t xml:space="preserve">ESTABLISHMENT </w:t>
        </w:r>
      </w:ins>
      <w:ins w:id="195" w:author="Ericsson User 1" w:date="2024-01-10T14:57:00Z">
        <w:r w:rsidR="00355F3F">
          <w:t>COMMAN</w:t>
        </w:r>
      </w:ins>
      <w:ins w:id="196" w:author="Ericsson User 1" w:date="2024-01-10T14:58:00Z">
        <w:r w:rsidR="00355F3F">
          <w:t xml:space="preserve">D </w:t>
        </w:r>
      </w:ins>
      <w:ins w:id="197" w:author="Ericsson User 1" w:date="2023-12-14T11:14:00Z">
        <w:r w:rsidR="00D008F6" w:rsidRPr="007F2770">
          <w:t>REJECT message</w:t>
        </w:r>
      </w:ins>
      <w:ins w:id="198" w:author="Ericsson User 1" w:date="2023-12-14T09:08:00Z">
        <w:r w:rsidR="00981156">
          <w:rPr>
            <w:lang w:eastAsia="zh-CN"/>
          </w:rPr>
          <w:t>.</w:t>
        </w:r>
      </w:ins>
    </w:p>
    <w:p w14:paraId="0FDC76D4" w14:textId="0DFDFD10" w:rsidR="00D008F6" w:rsidRPr="00B63935" w:rsidRDefault="00D008F6" w:rsidP="00D008F6">
      <w:pPr>
        <w:pStyle w:val="EditorsNote"/>
        <w:rPr>
          <w:ins w:id="199" w:author="Ericsson User 1" w:date="2023-12-14T11:17:00Z"/>
        </w:rPr>
      </w:pPr>
      <w:ins w:id="200" w:author="Ericsson User 1" w:date="2023-12-14T11:17:00Z">
        <w:r>
          <w:t>Editor’s note:</w:t>
        </w:r>
        <w:r>
          <w:tab/>
        </w:r>
      </w:ins>
      <w:ins w:id="201" w:author="Ericsson User 1" w:date="2023-12-14T11:19:00Z">
        <w:r w:rsidR="002E0D83">
          <w:t>I</w:t>
        </w:r>
      </w:ins>
      <w:ins w:id="202" w:author="Ericsson User 1" w:date="2023-12-14T11:20:00Z">
        <w:r w:rsidR="002E0D83">
          <w:t>t is FFS i</w:t>
        </w:r>
      </w:ins>
      <w:ins w:id="203" w:author="Ericsson User 1" w:date="2023-12-14T11:19:00Z">
        <w:r w:rsidR="002E0D83">
          <w:t xml:space="preserve">f the </w:t>
        </w:r>
        <w:r w:rsidR="002E0D83" w:rsidRPr="002E0D83">
          <w:t xml:space="preserve">USER PLANE CONNECTION ESTABLISHMENT </w:t>
        </w:r>
      </w:ins>
      <w:ins w:id="204" w:author="Ericsson User 1" w:date="2024-01-10T14:58:00Z">
        <w:r w:rsidR="00B671A3">
          <w:t xml:space="preserve">COMMAND </w:t>
        </w:r>
      </w:ins>
      <w:ins w:id="205" w:author="Ericsson User 1" w:date="2023-12-14T11:19:00Z">
        <w:r w:rsidR="002E0D83" w:rsidRPr="002E0D83">
          <w:t>REJECT message</w:t>
        </w:r>
        <w:r w:rsidR="002E0D83">
          <w:t xml:space="preserve"> includes a R</w:t>
        </w:r>
      </w:ins>
      <w:ins w:id="206" w:author="Ericsson User 1" w:date="2023-12-14T11:20:00Z">
        <w:r w:rsidR="002E0D83">
          <w:t xml:space="preserve">eject cause to inform of reason for reject to </w:t>
        </w:r>
      </w:ins>
      <w:ins w:id="207" w:author="Ericsson User 1" w:date="2023-12-14T11:21:00Z">
        <w:r w:rsidR="002E0D83">
          <w:t>allow different LMF handling.</w:t>
        </w:r>
      </w:ins>
    </w:p>
    <w:p w14:paraId="09876195" w14:textId="4B4261F2" w:rsidR="00981156" w:rsidRDefault="00981156" w:rsidP="00981156">
      <w:pPr>
        <w:rPr>
          <w:ins w:id="208" w:author="Ericsson User 1" w:date="2023-12-14T11:14:00Z"/>
        </w:rPr>
      </w:pPr>
      <w:ins w:id="209" w:author="Ericsson User 1" w:date="2023-12-14T09:08:00Z">
        <w:r w:rsidRPr="00A20210">
          <w:t xml:space="preserve">Upon reception of a </w:t>
        </w:r>
        <w:r>
          <w:t xml:space="preserve">USER PLANE CONNECTION RELEASE </w:t>
        </w:r>
      </w:ins>
      <w:ins w:id="210" w:author="Ericsson User 1" w:date="2023-12-14T11:15:00Z">
        <w:r w:rsidR="00D008F6" w:rsidRPr="007F2770">
          <w:t xml:space="preserve">REJECT </w:t>
        </w:r>
      </w:ins>
      <w:ins w:id="211" w:author="Ericsson User 1" w:date="2023-12-14T09:08:00Z">
        <w:r>
          <w:rPr>
            <w:lang w:eastAsia="zh-CN"/>
          </w:rPr>
          <w:t>message</w:t>
        </w:r>
        <w:r w:rsidRPr="00A20210">
          <w:t xml:space="preserve"> </w:t>
        </w:r>
        <w:r>
          <w:t>from the UE</w:t>
        </w:r>
        <w:r w:rsidRPr="00A20210">
          <w:t xml:space="preserve">, the </w:t>
        </w:r>
        <w:r>
          <w:t xml:space="preserve">LMF </w:t>
        </w:r>
        <w:r w:rsidRPr="00A20210">
          <w:t>shall stop the timer T</w:t>
        </w:r>
        <w:r>
          <w:rPr>
            <w:rFonts w:hint="eastAsia"/>
            <w:lang w:eastAsia="zh-CN"/>
          </w:rPr>
          <w:t>50</w:t>
        </w:r>
      </w:ins>
      <w:ins w:id="212" w:author="Ericsson User 1" w:date="2023-12-14T11:15:00Z">
        <w:r w:rsidR="00D008F6">
          <w:rPr>
            <w:lang w:eastAsia="zh-CN"/>
          </w:rPr>
          <w:t>x</w:t>
        </w:r>
      </w:ins>
      <w:ins w:id="213" w:author="Ericsson User 1" w:date="2023-12-29T08:18:00Z">
        <w:r w:rsidR="00B72CBE">
          <w:rPr>
            <w:lang w:eastAsia="zh-CN"/>
          </w:rPr>
          <w:t>2</w:t>
        </w:r>
      </w:ins>
      <w:ins w:id="214" w:author="Ericsson User 1" w:date="2023-12-14T09:08:00Z">
        <w:r>
          <w:t xml:space="preserve"> and shall consider the user plane connection between the UE and the LMF as </w:t>
        </w:r>
      </w:ins>
      <w:ins w:id="215" w:author="Ericsson User 1" w:date="2023-12-14T11:16:00Z">
        <w:r w:rsidR="00D008F6">
          <w:t>not established</w:t>
        </w:r>
      </w:ins>
      <w:ins w:id="216" w:author="Ericsson User 1" w:date="2023-12-14T09:08:00Z">
        <w:r w:rsidRPr="00A20210">
          <w:t>.</w:t>
        </w:r>
      </w:ins>
    </w:p>
    <w:p w14:paraId="4F8E3C8C" w14:textId="0639E4CB" w:rsidR="005232CA" w:rsidRDefault="005232CA" w:rsidP="005232CA">
      <w:pPr>
        <w:pStyle w:val="Heading5"/>
        <w:rPr>
          <w:ins w:id="217" w:author="Ericsson User 1" w:date="2023-12-14T09:11:00Z"/>
          <w:lang w:eastAsia="ko-KR"/>
        </w:rPr>
      </w:pPr>
      <w:ins w:id="218" w:author="Ericsson User 1" w:date="2023-12-14T09:11:00Z">
        <w:r>
          <w:rPr>
            <w:lang w:eastAsia="zh-CN"/>
          </w:rPr>
          <w:t>6.2.2.1.</w:t>
        </w:r>
      </w:ins>
      <w:ins w:id="219" w:author="Ericsson User 1" w:date="2023-12-29T15:22:00Z">
        <w:r w:rsidR="004340F9">
          <w:rPr>
            <w:lang w:eastAsia="zh-CN"/>
          </w:rPr>
          <w:t>6</w:t>
        </w:r>
      </w:ins>
      <w:ins w:id="220" w:author="Ericsson User 1" w:date="2023-12-14T09:11:00Z"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 xml:space="preserve">Abnormal cases </w:t>
        </w:r>
        <w:r>
          <w:rPr>
            <w:lang w:eastAsia="ko-KR"/>
          </w:rPr>
          <w:t>in the UE</w:t>
        </w:r>
      </w:ins>
    </w:p>
    <w:p w14:paraId="1EB59B9B" w14:textId="77777777" w:rsidR="005232CA" w:rsidRDefault="005232CA" w:rsidP="005232CA">
      <w:pPr>
        <w:rPr>
          <w:ins w:id="221" w:author="Ericsson User 1" w:date="2023-12-14T09:27:00Z"/>
        </w:rPr>
      </w:pPr>
      <w:ins w:id="222" w:author="Ericsson User 1" w:date="2023-12-14T09:11:00Z">
        <w:r w:rsidRPr="00A20210">
          <w:t>The following abnormal cases can be identified:</w:t>
        </w:r>
      </w:ins>
    </w:p>
    <w:p w14:paraId="123A1DCB" w14:textId="1E763C1B" w:rsidR="00550122" w:rsidRPr="007F2770" w:rsidRDefault="00550122" w:rsidP="00550122">
      <w:pPr>
        <w:pStyle w:val="B1"/>
        <w:rPr>
          <w:ins w:id="223" w:author="Ericsson User 1" w:date="2023-12-14T09:27:00Z"/>
        </w:rPr>
      </w:pPr>
      <w:ins w:id="224" w:author="Ericsson User 1" w:date="2023-12-14T09:27:00Z">
        <w:r w:rsidRPr="007F2770">
          <w:t>a)</w:t>
        </w:r>
        <w:r w:rsidRPr="007F2770">
          <w:tab/>
          <w:t xml:space="preserve">Transmission failure of </w:t>
        </w:r>
        <w:r>
          <w:t xml:space="preserve">USER PLANE CONNECTION </w:t>
        </w:r>
        <w:r w:rsidRPr="00EF0100">
          <w:t xml:space="preserve">ESTABLISHMENT </w:t>
        </w:r>
        <w:r w:rsidRPr="007F2770">
          <w:t xml:space="preserve">COMPLETE message or </w:t>
        </w:r>
        <w:r>
          <w:t xml:space="preserve">USER PLANE CONNECTION </w:t>
        </w:r>
        <w:r w:rsidRPr="00EF0100">
          <w:t xml:space="preserve">ESTABLISHMENT </w:t>
        </w:r>
      </w:ins>
      <w:ins w:id="225" w:author="Ericsson User 1" w:date="2024-01-10T14:59:00Z">
        <w:r w:rsidR="00B671A3">
          <w:t xml:space="preserve">COMMAND </w:t>
        </w:r>
      </w:ins>
      <w:ins w:id="226" w:author="Ericsson User 1" w:date="2023-12-14T09:27:00Z">
        <w:r w:rsidRPr="007F2770">
          <w:t>REJECT message.</w:t>
        </w:r>
      </w:ins>
    </w:p>
    <w:p w14:paraId="5A95AC91" w14:textId="51D4C4B9" w:rsidR="00550122" w:rsidRPr="007F2770" w:rsidRDefault="00550122" w:rsidP="00550122">
      <w:pPr>
        <w:pStyle w:val="B1"/>
        <w:rPr>
          <w:ins w:id="227" w:author="Ericsson User 1" w:date="2023-12-14T09:27:00Z"/>
        </w:rPr>
      </w:pPr>
      <w:ins w:id="228" w:author="Ericsson User 1" w:date="2023-12-14T09:27:00Z">
        <w:r w:rsidRPr="007F2770">
          <w:lastRenderedPageBreak/>
          <w:tab/>
        </w:r>
      </w:ins>
      <w:ins w:id="229" w:author="Ericsson User 1" w:date="2023-12-14T09:28:00Z">
        <w:r w:rsidR="007C7BE8" w:rsidRPr="007F2770">
          <w:t xml:space="preserve">The </w:t>
        </w:r>
      </w:ins>
      <w:ins w:id="230" w:author="Ericsson User 1" w:date="2023-12-14T09:29:00Z">
        <w:r w:rsidR="007C7BE8">
          <w:rPr>
            <w:lang w:eastAsia="zh-CN"/>
          </w:rPr>
          <w:t>u</w:t>
        </w:r>
        <w:r w:rsidR="007C7BE8" w:rsidRPr="00700C4D">
          <w:t xml:space="preserve">ser plane connection </w:t>
        </w:r>
        <w:r w:rsidR="007C7BE8" w:rsidRPr="00093F69">
          <w:t xml:space="preserve">information provisioning </w:t>
        </w:r>
        <w:r w:rsidR="007C7BE8" w:rsidRPr="007F2770">
          <w:t>procedure</w:t>
        </w:r>
      </w:ins>
      <w:ins w:id="231" w:author="Ericsson User 1" w:date="2023-12-14T09:28:00Z">
        <w:r w:rsidR="007C7BE8" w:rsidRPr="007F2770">
          <w:t xml:space="preserve"> shall be aborted and it is up to the UE implementation how to re-run the ongoing procedure that triggered the </w:t>
        </w:r>
      </w:ins>
      <w:ins w:id="232" w:author="Ericsson User 1" w:date="2023-12-14T09:42:00Z">
        <w:r w:rsidR="00FF2BDE">
          <w:rPr>
            <w:lang w:eastAsia="zh-CN"/>
          </w:rPr>
          <w:t>u</w:t>
        </w:r>
        <w:r w:rsidR="00FF2BDE" w:rsidRPr="00700C4D">
          <w:t xml:space="preserve">ser plane connection </w:t>
        </w:r>
        <w:r w:rsidR="00FF2BDE" w:rsidRPr="00093F69">
          <w:t xml:space="preserve">information provisioning </w:t>
        </w:r>
        <w:r w:rsidR="00FF2BDE" w:rsidRPr="007F2770">
          <w:t>procedure</w:t>
        </w:r>
      </w:ins>
      <w:ins w:id="233" w:author="Ericsson User 1" w:date="2023-12-14T09:29:00Z">
        <w:r w:rsidR="007C7BE8">
          <w:t>, if any</w:t>
        </w:r>
      </w:ins>
      <w:ins w:id="234" w:author="Ericsson User 1" w:date="2023-12-14T09:27:00Z">
        <w:r w:rsidRPr="007F2770">
          <w:t>.</w:t>
        </w:r>
      </w:ins>
    </w:p>
    <w:p w14:paraId="0EA3F4B3" w14:textId="24964AD6" w:rsidR="004340F9" w:rsidRDefault="004340F9" w:rsidP="004340F9">
      <w:pPr>
        <w:pStyle w:val="Heading5"/>
        <w:rPr>
          <w:ins w:id="235" w:author="Ericsson User 1" w:date="2023-12-29T15:22:00Z"/>
          <w:lang w:eastAsia="ko-KR"/>
        </w:rPr>
      </w:pPr>
      <w:ins w:id="236" w:author="Ericsson User 1" w:date="2023-12-29T15:22:00Z">
        <w:r>
          <w:rPr>
            <w:lang w:eastAsia="zh-CN"/>
          </w:rPr>
          <w:t>6.2.2.1.7</w:t>
        </w:r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>Abnormal cases on the network</w:t>
        </w:r>
        <w:r>
          <w:rPr>
            <w:lang w:eastAsia="ko-KR"/>
          </w:rPr>
          <w:t xml:space="preserve"> side</w:t>
        </w:r>
      </w:ins>
    </w:p>
    <w:p w14:paraId="42EF2243" w14:textId="77777777" w:rsidR="004340F9" w:rsidRPr="00A20210" w:rsidRDefault="004340F9" w:rsidP="004340F9">
      <w:pPr>
        <w:rPr>
          <w:ins w:id="237" w:author="Ericsson User 1" w:date="2023-12-29T15:22:00Z"/>
        </w:rPr>
      </w:pPr>
      <w:ins w:id="238" w:author="Ericsson User 1" w:date="2023-12-29T15:22:00Z">
        <w:r w:rsidRPr="00A20210">
          <w:t>The following abnormal cases can be identified:</w:t>
        </w:r>
      </w:ins>
    </w:p>
    <w:p w14:paraId="6B0236C2" w14:textId="09A50303" w:rsidR="004340F9" w:rsidRPr="007F2770" w:rsidRDefault="004340F9" w:rsidP="004340F9">
      <w:pPr>
        <w:pStyle w:val="B1"/>
        <w:rPr>
          <w:ins w:id="239" w:author="Ericsson User 1" w:date="2023-12-29T15:22:00Z"/>
        </w:rPr>
      </w:pPr>
      <w:ins w:id="240" w:author="Ericsson User 1" w:date="2023-12-29T15:22:00Z">
        <w:r w:rsidRPr="007F2770">
          <w:t>a)</w:t>
        </w:r>
        <w:r w:rsidRPr="007F2770">
          <w:tab/>
          <w:t xml:space="preserve">Lower layer failure before the </w:t>
        </w:r>
        <w:r>
          <w:t xml:space="preserve">USER PLANE CONNECTION </w:t>
        </w:r>
        <w:r w:rsidRPr="00EF0100">
          <w:t xml:space="preserve">ESTABLISHMENT </w:t>
        </w:r>
        <w:r>
          <w:t>COMPLETE</w:t>
        </w:r>
        <w:r>
          <w:rPr>
            <w:lang w:eastAsia="zh-CN"/>
          </w:rPr>
          <w:t xml:space="preserve"> </w:t>
        </w:r>
        <w:r w:rsidRPr="007F2770">
          <w:t xml:space="preserve">or </w:t>
        </w:r>
        <w:r>
          <w:t xml:space="preserve">USER PLANE CONNECTION </w:t>
        </w:r>
        <w:r w:rsidRPr="00EF0100">
          <w:t xml:space="preserve">ESTABLISHMENT </w:t>
        </w:r>
      </w:ins>
      <w:ins w:id="241" w:author="Ericsson User 1" w:date="2024-01-10T14:59:00Z">
        <w:r w:rsidR="00B671A3">
          <w:t xml:space="preserve">COMMAND </w:t>
        </w:r>
      </w:ins>
      <w:ins w:id="242" w:author="Ericsson User 1" w:date="2023-12-29T15:22:00Z">
        <w:r w:rsidRPr="007F2770">
          <w:t>REJECT message is received.</w:t>
        </w:r>
      </w:ins>
    </w:p>
    <w:p w14:paraId="4EFBA92F" w14:textId="77777777" w:rsidR="004340F9" w:rsidRPr="007F2770" w:rsidRDefault="004340F9" w:rsidP="004340F9">
      <w:pPr>
        <w:pStyle w:val="B1"/>
        <w:rPr>
          <w:ins w:id="243" w:author="Ericsson User 1" w:date="2023-12-29T15:22:00Z"/>
          <w:lang w:eastAsia="zh-CN"/>
        </w:rPr>
      </w:pPr>
      <w:ins w:id="244" w:author="Ericsson User 1" w:date="2023-12-29T15:22:00Z">
        <w:r w:rsidRPr="007F2770">
          <w:tab/>
          <w:t xml:space="preserve">The network shall abort the </w:t>
        </w:r>
        <w:r>
          <w:rPr>
            <w:lang w:eastAsia="zh-CN"/>
          </w:rPr>
          <w:t>u</w:t>
        </w:r>
        <w:r w:rsidRPr="00700C4D">
          <w:t xml:space="preserve">ser plane connection </w:t>
        </w:r>
        <w:r w:rsidRPr="00093F69">
          <w:t xml:space="preserve">information provisioning </w:t>
        </w:r>
        <w:r w:rsidRPr="007F2770">
          <w:t>procedure.</w:t>
        </w:r>
      </w:ins>
    </w:p>
    <w:p w14:paraId="279661E4" w14:textId="77777777" w:rsidR="004340F9" w:rsidRPr="00A20210" w:rsidRDefault="004340F9" w:rsidP="004340F9">
      <w:pPr>
        <w:pStyle w:val="B1"/>
        <w:rPr>
          <w:ins w:id="245" w:author="Ericsson User 1" w:date="2023-12-29T15:22:00Z"/>
        </w:rPr>
      </w:pPr>
      <w:ins w:id="246" w:author="Ericsson User 1" w:date="2023-12-29T15:22:00Z">
        <w:r>
          <w:t>b</w:t>
        </w:r>
        <w:r w:rsidRPr="00A20210">
          <w:t>)</w:t>
        </w:r>
        <w:r w:rsidRPr="00A20210">
          <w:tab/>
        </w:r>
        <w:r w:rsidRPr="00A20210">
          <w:rPr>
            <w:lang w:val="en-US"/>
          </w:rPr>
          <w:t xml:space="preserve">Expiry of the timer </w:t>
        </w:r>
        <w:r w:rsidRPr="00A20210">
          <w:t>T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0x2.</w:t>
        </w:r>
      </w:ins>
    </w:p>
    <w:p w14:paraId="4F363E4B" w14:textId="77777777" w:rsidR="004340F9" w:rsidRPr="003A759F" w:rsidRDefault="004340F9" w:rsidP="004340F9">
      <w:pPr>
        <w:pStyle w:val="B1"/>
        <w:rPr>
          <w:ins w:id="247" w:author="Ericsson User 1" w:date="2023-12-29T15:22:00Z"/>
          <w:lang w:eastAsia="zh-CN"/>
        </w:rPr>
      </w:pPr>
      <w:ins w:id="248" w:author="Ericsson User 1" w:date="2023-12-29T15:22:00Z">
        <w:r w:rsidRPr="00A20210">
          <w:tab/>
          <w:t xml:space="preserve">The </w:t>
        </w:r>
        <w:r>
          <w:t>network</w:t>
        </w:r>
        <w:r w:rsidRPr="00A20210">
          <w:t xml:space="preserve"> shall, on the first expiry of the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x2</w:t>
        </w:r>
        <w:r w:rsidRPr="00A20210">
          <w:t xml:space="preserve">, retransmit the </w:t>
        </w:r>
        <w:r>
          <w:t xml:space="preserve">USER PLANE CONNECTION </w:t>
        </w:r>
        <w:r w:rsidRPr="00EF0100">
          <w:t xml:space="preserve">ESTABLISHMENT </w:t>
        </w:r>
        <w:r>
          <w:t>COMMAND</w:t>
        </w:r>
        <w:r>
          <w:rPr>
            <w:lang w:eastAsia="zh-CN"/>
          </w:rPr>
          <w:t xml:space="preserve"> </w:t>
        </w:r>
        <w:r w:rsidRPr="00A20210">
          <w:t>message and shall reset and start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x2</w:t>
        </w:r>
        <w:r w:rsidRPr="00A20210">
          <w:t>. This retransmission is repeated up to four times, i.e. on the fifth expiry of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x2</w:t>
        </w:r>
        <w:r w:rsidRPr="00A20210">
          <w:t xml:space="preserve">, the </w:t>
        </w:r>
        <w:r>
          <w:t>LMF</w:t>
        </w:r>
        <w:r w:rsidRPr="00A20210">
          <w:t xml:space="preserve"> shall abort the procedure.</w:t>
        </w:r>
      </w:ins>
    </w:p>
    <w:p w14:paraId="6723B439" w14:textId="77777777" w:rsidR="00F36115" w:rsidRPr="006B5418" w:rsidRDefault="00F36115" w:rsidP="00F36115">
      <w:pPr>
        <w:rPr>
          <w:lang w:val="en-US"/>
        </w:rPr>
      </w:pPr>
      <w:bookmarkStart w:id="249" w:name="_Toc151470212"/>
    </w:p>
    <w:p w14:paraId="5FC5E40B" w14:textId="77777777" w:rsidR="00F36115" w:rsidRPr="006B5418" w:rsidRDefault="00F36115" w:rsidP="00F3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A6512" w14:textId="77777777" w:rsidR="00F36115" w:rsidRPr="006B5418" w:rsidRDefault="00F36115" w:rsidP="00F36115">
      <w:pPr>
        <w:rPr>
          <w:lang w:val="en-US"/>
        </w:rPr>
      </w:pPr>
    </w:p>
    <w:p w14:paraId="00942CAC" w14:textId="77777777" w:rsidR="00F36115" w:rsidRDefault="00F36115" w:rsidP="00F36115">
      <w:pPr>
        <w:pStyle w:val="Heading3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C33F68">
        <w:tab/>
      </w:r>
      <w:r>
        <w:rPr>
          <w:rFonts w:hint="eastAsia"/>
          <w:lang w:eastAsia="zh-CN"/>
        </w:rPr>
        <w:t>User plane connection</w:t>
      </w:r>
      <w:r w:rsidRPr="00C802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establishment </w:t>
      </w:r>
      <w:ins w:id="250" w:author="Ericsson User 1" w:date="2024-01-10T14:31:00Z">
        <w:r>
          <w:rPr>
            <w:lang w:eastAsia="zh-CN"/>
          </w:rPr>
          <w:t xml:space="preserve">command </w:t>
        </w:r>
      </w:ins>
      <w:r>
        <w:rPr>
          <w:rFonts w:hint="eastAsia"/>
          <w:lang w:eastAsia="zh-CN"/>
        </w:rPr>
        <w:t>reject</w:t>
      </w:r>
      <w:bookmarkEnd w:id="249"/>
    </w:p>
    <w:p w14:paraId="4F8280C0" w14:textId="77777777" w:rsidR="00F36115" w:rsidRPr="007F2770" w:rsidRDefault="00F36115" w:rsidP="00F36115">
      <w:pPr>
        <w:pStyle w:val="Heading4"/>
      </w:pPr>
      <w:bookmarkStart w:id="251" w:name="_Toc15147021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251"/>
    </w:p>
    <w:p w14:paraId="5C921D6A" w14:textId="77777777" w:rsidR="00F36115" w:rsidRPr="007F2770" w:rsidRDefault="00F36115" w:rsidP="00F36115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ins w:id="252" w:author="Ericsson User 1" w:date="2024-01-10T14:31:00Z">
        <w:r>
          <w:rPr>
            <w:lang w:eastAsia="zh-CN"/>
          </w:rPr>
          <w:t xml:space="preserve">COMMAND </w:t>
        </w:r>
      </w:ins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 w:rsidRPr="007E45FC">
        <w:rPr>
          <w:lang w:eastAsia="zh-CN"/>
        </w:rPr>
        <w:t>establishment command</w:t>
      </w:r>
      <w:r>
        <w:rPr>
          <w:rFonts w:hint="eastAsia"/>
          <w:lang w:eastAsia="zh-CN"/>
        </w:rPr>
        <w:t xml:space="preserve"> received from 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6C7F64BD" w14:textId="77777777" w:rsidR="00F36115" w:rsidRPr="007F2770" w:rsidRDefault="00F36115" w:rsidP="00F36115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Connection Establishment </w:t>
      </w:r>
      <w:ins w:id="253" w:author="Ericsson User 1" w:date="2024-01-10T14:31:00Z">
        <w:r>
          <w:rPr>
            <w:lang w:eastAsia="zh-CN"/>
          </w:rPr>
          <w:t xml:space="preserve">COMMAND </w:t>
        </w:r>
      </w:ins>
      <w:r>
        <w:rPr>
          <w:rFonts w:hint="eastAsia"/>
          <w:lang w:eastAsia="zh-CN"/>
        </w:rPr>
        <w:t>Reject</w:t>
      </w:r>
    </w:p>
    <w:p w14:paraId="6E48A2D0" w14:textId="77777777" w:rsidR="00F36115" w:rsidRPr="007F2770" w:rsidRDefault="00F36115" w:rsidP="00F361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39B0503" w14:textId="77777777" w:rsidR="00F36115" w:rsidRPr="007F2770" w:rsidRDefault="00F36115" w:rsidP="00F361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D1C433F" w14:textId="77777777" w:rsidR="00F36115" w:rsidRPr="007F2770" w:rsidRDefault="00F36115" w:rsidP="00F361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rFonts w:hint="eastAsia"/>
          <w:lang w:eastAsia="zh-CN"/>
        </w:rPr>
        <w:t>Establishment</w:t>
      </w:r>
      <w:r w:rsidRPr="00161D06">
        <w:rPr>
          <w:lang w:eastAsia="zh-CN"/>
        </w:rPr>
        <w:t xml:space="preserve"> </w:t>
      </w:r>
      <w:ins w:id="254" w:author="Ericsson User 1" w:date="2024-01-10T14:33:00Z">
        <w:r>
          <w:rPr>
            <w:lang w:eastAsia="zh-CN"/>
          </w:rPr>
          <w:t>COMMAND</w:t>
        </w:r>
        <w:r w:rsidRPr="00161D06">
          <w:rPr>
            <w:lang w:eastAsia="zh-CN"/>
          </w:rPr>
          <w:t xml:space="preserve"> </w:t>
        </w:r>
      </w:ins>
      <w:r w:rsidRPr="00161D06"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36115" w:rsidRPr="007F2770" w14:paraId="025A87FF" w14:textId="77777777" w:rsidTr="00EC14A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C84CD" w14:textId="77777777" w:rsidR="00F36115" w:rsidRPr="007F2770" w:rsidRDefault="00F36115" w:rsidP="00EC14A2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FA029" w14:textId="77777777" w:rsidR="00F36115" w:rsidRPr="007F2770" w:rsidRDefault="00F36115" w:rsidP="00EC14A2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0301F" w14:textId="77777777" w:rsidR="00F36115" w:rsidRPr="007F2770" w:rsidRDefault="00F36115" w:rsidP="00EC14A2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2C60B" w14:textId="77777777" w:rsidR="00F36115" w:rsidRPr="007F2770" w:rsidRDefault="00F36115" w:rsidP="00EC14A2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450FE" w14:textId="77777777" w:rsidR="00F36115" w:rsidRPr="007F2770" w:rsidRDefault="00F36115" w:rsidP="00EC14A2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3CE35" w14:textId="77777777" w:rsidR="00F36115" w:rsidRPr="007F2770" w:rsidRDefault="00F36115" w:rsidP="00EC14A2">
            <w:pPr>
              <w:pStyle w:val="TAH"/>
            </w:pPr>
            <w:r w:rsidRPr="007F2770">
              <w:t>Length</w:t>
            </w:r>
          </w:p>
        </w:tc>
      </w:tr>
      <w:tr w:rsidR="00F36115" w:rsidRPr="007F2770" w14:paraId="3B5FDA86" w14:textId="77777777" w:rsidTr="00EC14A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F2B6" w14:textId="77777777" w:rsidR="00F36115" w:rsidRPr="007F2770" w:rsidRDefault="00F36115" w:rsidP="00EC14A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2F58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ins w:id="255" w:author="Ericsson User 1" w:date="2024-01-10T14:30:00Z">
              <w:r>
                <w:rPr>
                  <w:lang w:eastAsia="zh-CN"/>
                </w:rPr>
                <w:t xml:space="preserve">COMMAND </w:t>
              </w:r>
            </w:ins>
            <w:r>
              <w:rPr>
                <w:rFonts w:hint="eastAsia"/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84425" w14:textId="77777777" w:rsidR="00F36115" w:rsidRPr="007F2770" w:rsidRDefault="00F36115" w:rsidP="00EC14A2">
            <w:pPr>
              <w:pStyle w:val="TAL"/>
            </w:pPr>
            <w:r w:rsidRPr="007F2770">
              <w:t>Message type</w:t>
            </w:r>
          </w:p>
          <w:p w14:paraId="491B1EFA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2700" w14:textId="77777777" w:rsidR="00F36115" w:rsidRDefault="00F36115" w:rsidP="00EC14A2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FE19" w14:textId="77777777" w:rsidR="00F36115" w:rsidRDefault="00F36115" w:rsidP="00EC14A2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C96B" w14:textId="77777777" w:rsidR="00F36115" w:rsidRDefault="00F36115" w:rsidP="00EC14A2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674F198C" w14:textId="77777777" w:rsidR="00F36115" w:rsidRDefault="00F36115" w:rsidP="00F36115">
      <w:pPr>
        <w:rPr>
          <w:lang w:val="en-US"/>
        </w:rPr>
      </w:pPr>
    </w:p>
    <w:p w14:paraId="60940C04" w14:textId="77777777" w:rsidR="00F36115" w:rsidRPr="006B5418" w:rsidRDefault="00F36115" w:rsidP="00F36115">
      <w:pPr>
        <w:rPr>
          <w:lang w:val="en-US"/>
        </w:rPr>
      </w:pPr>
      <w:bookmarkStart w:id="256" w:name="_Toc151470225"/>
    </w:p>
    <w:p w14:paraId="2A9DCE78" w14:textId="77777777" w:rsidR="00F36115" w:rsidRPr="006B5418" w:rsidRDefault="00F36115" w:rsidP="00F3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6A358" w14:textId="77777777" w:rsidR="00F36115" w:rsidRPr="006B5418" w:rsidRDefault="00F36115" w:rsidP="00F36115">
      <w:pPr>
        <w:rPr>
          <w:lang w:val="en-US"/>
        </w:rPr>
      </w:pPr>
    </w:p>
    <w:p w14:paraId="30B520F7" w14:textId="77777777" w:rsidR="00F36115" w:rsidRDefault="00F36115" w:rsidP="00F36115">
      <w:pPr>
        <w:pStyle w:val="Heading3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256"/>
    </w:p>
    <w:p w14:paraId="2FBE6DD7" w14:textId="77777777" w:rsidR="00F36115" w:rsidRPr="00C33F68" w:rsidRDefault="00F36115" w:rsidP="00F36115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37888DE0" w14:textId="77777777" w:rsidR="00F36115" w:rsidRDefault="00F36115" w:rsidP="00F36115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CB789C5" w14:textId="77777777" w:rsidR="00F36115" w:rsidRPr="00C33F68" w:rsidRDefault="00F36115" w:rsidP="00F36115">
      <w:pPr>
        <w:pStyle w:val="TH"/>
      </w:pPr>
      <w:r w:rsidRPr="00C33F68">
        <w:lastRenderedPageBreak/>
        <w:t>Table </w:t>
      </w:r>
      <w:r>
        <w:rPr>
          <w:rFonts w:hint="eastAsia"/>
          <w:lang w:eastAsia="zh-CN"/>
        </w:rPr>
        <w:t>11.2.3.1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36115" w:rsidRPr="00C33F68" w14:paraId="0BEA876C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2CF14D" w14:textId="77777777" w:rsidR="00F36115" w:rsidRPr="00C33F68" w:rsidRDefault="00F36115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213A7" w14:textId="77777777" w:rsidR="00F36115" w:rsidRPr="00C33F68" w:rsidRDefault="00F36115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28D118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4CB112E4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9FDE5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E14DA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2E727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ABC08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C31EF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46C0C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1FA7A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E64D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D9D27E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6D004C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1775EB87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E7FE8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DC14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C53AE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2E500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D7D99C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C420BF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90884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389494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A8EFDF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70C76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3435EB4A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959A9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51640A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79D97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E5680B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D5650E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92BC0E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452321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16BC0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6F7886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F6302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F36115" w:rsidRPr="00C33F68" w14:paraId="19B7E86C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04C21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C54417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D1DF61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73487B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B07206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313C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EA19E7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0624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6E97B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7C331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3D0BE8A1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C44DC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A8CA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2CF9D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397E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80310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A5DD9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09ED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967F" w14:textId="77777777" w:rsidR="00F36115" w:rsidRPr="00C33F68" w:rsidRDefault="00F36115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67854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730177" w14:textId="77777777" w:rsidR="00F36115" w:rsidRPr="00C33F68" w:rsidRDefault="00F36115" w:rsidP="00EC14A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F36115" w:rsidRPr="00C33F68" w14:paraId="717F48E2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83D6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7AAB9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D580C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779DC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ABAEC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1CCF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03841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AF55F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1C98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9E050" w14:textId="77777777" w:rsidR="00F36115" w:rsidRPr="00C33F68" w:rsidRDefault="00F36115" w:rsidP="00EC14A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</w:tbl>
    <w:p w14:paraId="3B1BEEA1" w14:textId="77777777" w:rsidR="00F36115" w:rsidRDefault="00F36115" w:rsidP="00F36115">
      <w:pPr>
        <w:rPr>
          <w:lang w:eastAsia="zh-CN"/>
        </w:rPr>
      </w:pPr>
    </w:p>
    <w:p w14:paraId="399E58F3" w14:textId="77777777" w:rsidR="00F36115" w:rsidRPr="00C33F68" w:rsidRDefault="00F36115" w:rsidP="00F36115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11.2.3.2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36115" w:rsidRPr="00C33F68" w14:paraId="6A595426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C7408A" w14:textId="77777777" w:rsidR="00F36115" w:rsidRPr="00C33F68" w:rsidRDefault="00F36115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3B4F1" w14:textId="77777777" w:rsidR="00F36115" w:rsidRPr="00C33F68" w:rsidRDefault="00F36115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414DFA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5949D1FE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E17F5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A1042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E905E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1833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E4341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6EF93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1C7E0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D9E50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BF36E8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A45F1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4ECD5AC3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9D3E6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2C1C6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08AA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3A889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957A2B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C9AC2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4A0E33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0F689B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2CF75A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9E0AE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1842142F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FDCCF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6AF3D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5DA048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DAE44B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74C791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18F9F7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3A4EFA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482EB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F50C0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9DEB8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F36115" w:rsidRPr="00C33F68" w14:paraId="2E8357E2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D12A9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91B117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439513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BACBF4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2EFF26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F0E6C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D93938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752071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6A55B5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E59B" w14:textId="77777777" w:rsidR="00F36115" w:rsidRPr="002274BD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436C12F5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F3424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04E60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B981C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73ED8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2A1B0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19FC6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49A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5FDB0" w14:textId="77777777" w:rsidR="00F36115" w:rsidRPr="00C33F68" w:rsidRDefault="00F36115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22173D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E251E1" w14:textId="77777777" w:rsidR="00F36115" w:rsidRPr="00C33F68" w:rsidRDefault="00F36115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F36115" w:rsidRPr="00C33F68" w14:paraId="16AB2AEF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0224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F355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0BA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185E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6A9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74EB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376A1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E88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E6C454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06A315" w14:textId="77777777" w:rsidR="00F36115" w:rsidRPr="00C33F68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F36115" w:rsidRPr="00C33F68" w14:paraId="1A03AFD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ABF2F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535EF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12CCB9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447FD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9428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A9422D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5CA71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830906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FE2C0F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CFF1C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ins w:id="257" w:author="Ericsson User 1" w:date="2024-01-10T14:31:00Z">
              <w:r>
                <w:rPr>
                  <w:lang w:eastAsia="zh-CN"/>
                </w:rPr>
                <w:t>comman</w:t>
              </w:r>
            </w:ins>
            <w:ins w:id="258" w:author="Ericsson User 1" w:date="2024-01-10T14:32:00Z">
              <w:r>
                <w:rPr>
                  <w:lang w:eastAsia="zh-CN"/>
                </w:rPr>
                <w:t xml:space="preserve">d </w:t>
              </w:r>
            </w:ins>
            <w:r>
              <w:rPr>
                <w:rFonts w:hint="eastAsia"/>
                <w:lang w:eastAsia="zh-CN"/>
              </w:rPr>
              <w:t>Reject</w:t>
            </w:r>
          </w:p>
        </w:tc>
      </w:tr>
      <w:tr w:rsidR="00F36115" w:rsidRPr="00C33F68" w14:paraId="2CAB6647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D7657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31BA06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BA70E4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9A63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A0EC0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4D13D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BE3CE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0F3D1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A75A60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2BF22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F36115" w:rsidRPr="00C33F68" w14:paraId="6DA522C4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F6CFC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84EC6B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6E9BC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B62D5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EB6609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B64D40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BE4BE5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725A25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F921FF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9A0455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F36115" w:rsidRPr="00C33F68" w14:paraId="0C13AD57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33BD00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69653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1A23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96E20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2A069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0C460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3D64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1E6BE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DD074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CC47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Response</w:t>
            </w:r>
          </w:p>
        </w:tc>
      </w:tr>
    </w:tbl>
    <w:p w14:paraId="69EDAB82" w14:textId="77777777" w:rsidR="00F36115" w:rsidRPr="00E24E2E" w:rsidRDefault="00F36115" w:rsidP="00F36115">
      <w:pPr>
        <w:rPr>
          <w:lang w:eastAsia="zh-CN"/>
        </w:rPr>
      </w:pPr>
    </w:p>
    <w:p w14:paraId="47B096DB" w14:textId="77777777" w:rsidR="00A63341" w:rsidRPr="006B5418" w:rsidRDefault="00A63341" w:rsidP="00A63341">
      <w:pPr>
        <w:rPr>
          <w:lang w:val="en-US"/>
        </w:rPr>
      </w:pPr>
    </w:p>
    <w:p w14:paraId="5C983157" w14:textId="77777777" w:rsidR="00A63341" w:rsidRPr="006B5418" w:rsidRDefault="00A63341" w:rsidP="00A63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p w14:paraId="55A9B204" w14:textId="77777777" w:rsidR="00A63341" w:rsidRPr="006B5418" w:rsidRDefault="00A63341" w:rsidP="00A63341">
      <w:pPr>
        <w:rPr>
          <w:lang w:val="en-US"/>
        </w:rPr>
      </w:pPr>
    </w:p>
    <w:sectPr w:rsidR="00A6334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62924" w14:textId="77777777" w:rsidR="00CE6382" w:rsidRDefault="00CE6382">
      <w:r>
        <w:separator/>
      </w:r>
    </w:p>
  </w:endnote>
  <w:endnote w:type="continuationSeparator" w:id="0">
    <w:p w14:paraId="5FFAFD62" w14:textId="77777777" w:rsidR="00CE6382" w:rsidRDefault="00CE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B0DD4" w14:textId="77777777" w:rsidR="00CE6382" w:rsidRDefault="00CE6382">
      <w:r>
        <w:separator/>
      </w:r>
    </w:p>
  </w:footnote>
  <w:footnote w:type="continuationSeparator" w:id="0">
    <w:p w14:paraId="3469550D" w14:textId="77777777" w:rsidR="00CE6382" w:rsidRDefault="00CE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455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05C0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93F69"/>
    <w:rsid w:val="000A7091"/>
    <w:rsid w:val="000A7AFD"/>
    <w:rsid w:val="000B5D9E"/>
    <w:rsid w:val="000C0C03"/>
    <w:rsid w:val="000C47C3"/>
    <w:rsid w:val="000D0FF5"/>
    <w:rsid w:val="000D333B"/>
    <w:rsid w:val="000D43CE"/>
    <w:rsid w:val="000D58AB"/>
    <w:rsid w:val="000D678B"/>
    <w:rsid w:val="000E7E5C"/>
    <w:rsid w:val="00102053"/>
    <w:rsid w:val="0010619B"/>
    <w:rsid w:val="001134BD"/>
    <w:rsid w:val="001138CE"/>
    <w:rsid w:val="00133525"/>
    <w:rsid w:val="00146AD3"/>
    <w:rsid w:val="00164B95"/>
    <w:rsid w:val="00166B6B"/>
    <w:rsid w:val="001950D9"/>
    <w:rsid w:val="001A4C42"/>
    <w:rsid w:val="001A7420"/>
    <w:rsid w:val="001B2CC6"/>
    <w:rsid w:val="001B5343"/>
    <w:rsid w:val="001B5C05"/>
    <w:rsid w:val="001B6637"/>
    <w:rsid w:val="001C054A"/>
    <w:rsid w:val="001C191B"/>
    <w:rsid w:val="001C21C3"/>
    <w:rsid w:val="001C30CA"/>
    <w:rsid w:val="001D02C2"/>
    <w:rsid w:val="001F0C1D"/>
    <w:rsid w:val="001F1132"/>
    <w:rsid w:val="001F168B"/>
    <w:rsid w:val="001F25B6"/>
    <w:rsid w:val="001F549B"/>
    <w:rsid w:val="00217007"/>
    <w:rsid w:val="002211C5"/>
    <w:rsid w:val="00221940"/>
    <w:rsid w:val="00221946"/>
    <w:rsid w:val="002347A2"/>
    <w:rsid w:val="002424D2"/>
    <w:rsid w:val="002473DC"/>
    <w:rsid w:val="002675F0"/>
    <w:rsid w:val="00267A65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0D83"/>
    <w:rsid w:val="002E29A5"/>
    <w:rsid w:val="002F1CE7"/>
    <w:rsid w:val="002F1D70"/>
    <w:rsid w:val="002F201A"/>
    <w:rsid w:val="003118B8"/>
    <w:rsid w:val="003167C0"/>
    <w:rsid w:val="003172DC"/>
    <w:rsid w:val="00323787"/>
    <w:rsid w:val="0035462D"/>
    <w:rsid w:val="00355F3F"/>
    <w:rsid w:val="00356555"/>
    <w:rsid w:val="003602FC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351F"/>
    <w:rsid w:val="003E5095"/>
    <w:rsid w:val="003E56FD"/>
    <w:rsid w:val="003F127E"/>
    <w:rsid w:val="003F4A52"/>
    <w:rsid w:val="003F6E4D"/>
    <w:rsid w:val="003F724B"/>
    <w:rsid w:val="004071F4"/>
    <w:rsid w:val="00423334"/>
    <w:rsid w:val="00426723"/>
    <w:rsid w:val="004340F9"/>
    <w:rsid w:val="004345EC"/>
    <w:rsid w:val="004432FD"/>
    <w:rsid w:val="00457A4C"/>
    <w:rsid w:val="00460844"/>
    <w:rsid w:val="00462CBF"/>
    <w:rsid w:val="00463C19"/>
    <w:rsid w:val="00465515"/>
    <w:rsid w:val="00466509"/>
    <w:rsid w:val="00494C34"/>
    <w:rsid w:val="0049751D"/>
    <w:rsid w:val="004A6B3D"/>
    <w:rsid w:val="004C30AC"/>
    <w:rsid w:val="004D3578"/>
    <w:rsid w:val="004E213A"/>
    <w:rsid w:val="004E2905"/>
    <w:rsid w:val="004E2C8E"/>
    <w:rsid w:val="004F0988"/>
    <w:rsid w:val="004F3340"/>
    <w:rsid w:val="004F58F6"/>
    <w:rsid w:val="004F7C58"/>
    <w:rsid w:val="00513712"/>
    <w:rsid w:val="005232CA"/>
    <w:rsid w:val="00523503"/>
    <w:rsid w:val="00523E87"/>
    <w:rsid w:val="00527A61"/>
    <w:rsid w:val="00531759"/>
    <w:rsid w:val="0053388B"/>
    <w:rsid w:val="00535773"/>
    <w:rsid w:val="00540E0D"/>
    <w:rsid w:val="00543E6C"/>
    <w:rsid w:val="00550122"/>
    <w:rsid w:val="00551F33"/>
    <w:rsid w:val="00555F8D"/>
    <w:rsid w:val="0056096F"/>
    <w:rsid w:val="00565087"/>
    <w:rsid w:val="00567A0B"/>
    <w:rsid w:val="00570A63"/>
    <w:rsid w:val="00582995"/>
    <w:rsid w:val="00582D65"/>
    <w:rsid w:val="00587840"/>
    <w:rsid w:val="00597B11"/>
    <w:rsid w:val="005C01EF"/>
    <w:rsid w:val="005D2E01"/>
    <w:rsid w:val="005D7526"/>
    <w:rsid w:val="005E1C8A"/>
    <w:rsid w:val="005E4BB2"/>
    <w:rsid w:val="005E73AB"/>
    <w:rsid w:val="005F4528"/>
    <w:rsid w:val="005F74CC"/>
    <w:rsid w:val="005F788A"/>
    <w:rsid w:val="00602AEA"/>
    <w:rsid w:val="00614FDF"/>
    <w:rsid w:val="00615FD0"/>
    <w:rsid w:val="00624851"/>
    <w:rsid w:val="006337F1"/>
    <w:rsid w:val="0063543D"/>
    <w:rsid w:val="00637CE6"/>
    <w:rsid w:val="00647114"/>
    <w:rsid w:val="00666112"/>
    <w:rsid w:val="00673090"/>
    <w:rsid w:val="00674A42"/>
    <w:rsid w:val="0068054C"/>
    <w:rsid w:val="006807EC"/>
    <w:rsid w:val="006852B3"/>
    <w:rsid w:val="0069019A"/>
    <w:rsid w:val="006912E9"/>
    <w:rsid w:val="006929FF"/>
    <w:rsid w:val="00693B33"/>
    <w:rsid w:val="006A323F"/>
    <w:rsid w:val="006A3A9F"/>
    <w:rsid w:val="006A7CD4"/>
    <w:rsid w:val="006B30D0"/>
    <w:rsid w:val="006C3D95"/>
    <w:rsid w:val="006D5960"/>
    <w:rsid w:val="006E5C86"/>
    <w:rsid w:val="00701116"/>
    <w:rsid w:val="00702AEF"/>
    <w:rsid w:val="00703E94"/>
    <w:rsid w:val="0071174C"/>
    <w:rsid w:val="00713C44"/>
    <w:rsid w:val="00722E1D"/>
    <w:rsid w:val="00724252"/>
    <w:rsid w:val="00725572"/>
    <w:rsid w:val="00734A5B"/>
    <w:rsid w:val="0074026F"/>
    <w:rsid w:val="007429F6"/>
    <w:rsid w:val="00744E76"/>
    <w:rsid w:val="00744E83"/>
    <w:rsid w:val="00765EA3"/>
    <w:rsid w:val="00774DA4"/>
    <w:rsid w:val="00776AFD"/>
    <w:rsid w:val="007772C1"/>
    <w:rsid w:val="0078087F"/>
    <w:rsid w:val="00781F0F"/>
    <w:rsid w:val="00794E49"/>
    <w:rsid w:val="007957C0"/>
    <w:rsid w:val="007A7E7F"/>
    <w:rsid w:val="007B600E"/>
    <w:rsid w:val="007C38BA"/>
    <w:rsid w:val="007C7BE8"/>
    <w:rsid w:val="007D0662"/>
    <w:rsid w:val="007D2C27"/>
    <w:rsid w:val="007D3E3F"/>
    <w:rsid w:val="007F0F4A"/>
    <w:rsid w:val="008028A4"/>
    <w:rsid w:val="00830747"/>
    <w:rsid w:val="00831403"/>
    <w:rsid w:val="008351F0"/>
    <w:rsid w:val="008368CA"/>
    <w:rsid w:val="00871B8C"/>
    <w:rsid w:val="00873377"/>
    <w:rsid w:val="00875B99"/>
    <w:rsid w:val="008768CA"/>
    <w:rsid w:val="00882DD0"/>
    <w:rsid w:val="008877F3"/>
    <w:rsid w:val="008A6052"/>
    <w:rsid w:val="008C2841"/>
    <w:rsid w:val="008C384C"/>
    <w:rsid w:val="008C573C"/>
    <w:rsid w:val="008E2D68"/>
    <w:rsid w:val="008E4918"/>
    <w:rsid w:val="008E569A"/>
    <w:rsid w:val="008E6756"/>
    <w:rsid w:val="008F24A1"/>
    <w:rsid w:val="008F4FCF"/>
    <w:rsid w:val="0090271F"/>
    <w:rsid w:val="00902E23"/>
    <w:rsid w:val="009114D7"/>
    <w:rsid w:val="0091348E"/>
    <w:rsid w:val="009172A0"/>
    <w:rsid w:val="00917CCB"/>
    <w:rsid w:val="009267DE"/>
    <w:rsid w:val="00933FB0"/>
    <w:rsid w:val="00941A47"/>
    <w:rsid w:val="00942EC2"/>
    <w:rsid w:val="0095297D"/>
    <w:rsid w:val="00981156"/>
    <w:rsid w:val="009872AF"/>
    <w:rsid w:val="00993C28"/>
    <w:rsid w:val="00995C71"/>
    <w:rsid w:val="009A1616"/>
    <w:rsid w:val="009A6BBC"/>
    <w:rsid w:val="009B1F39"/>
    <w:rsid w:val="009B4503"/>
    <w:rsid w:val="009C2D0F"/>
    <w:rsid w:val="009C5CB7"/>
    <w:rsid w:val="009C6A77"/>
    <w:rsid w:val="009D1A53"/>
    <w:rsid w:val="009E5009"/>
    <w:rsid w:val="009E5576"/>
    <w:rsid w:val="009F37B7"/>
    <w:rsid w:val="00A01846"/>
    <w:rsid w:val="00A04066"/>
    <w:rsid w:val="00A10F02"/>
    <w:rsid w:val="00A164B4"/>
    <w:rsid w:val="00A26956"/>
    <w:rsid w:val="00A27486"/>
    <w:rsid w:val="00A356E7"/>
    <w:rsid w:val="00A50430"/>
    <w:rsid w:val="00A53724"/>
    <w:rsid w:val="00A56066"/>
    <w:rsid w:val="00A62E69"/>
    <w:rsid w:val="00A63341"/>
    <w:rsid w:val="00A65890"/>
    <w:rsid w:val="00A7178E"/>
    <w:rsid w:val="00A71D6D"/>
    <w:rsid w:val="00A73129"/>
    <w:rsid w:val="00A778CA"/>
    <w:rsid w:val="00A82346"/>
    <w:rsid w:val="00A8335C"/>
    <w:rsid w:val="00A90BA4"/>
    <w:rsid w:val="00A90E71"/>
    <w:rsid w:val="00A92BA1"/>
    <w:rsid w:val="00A93A26"/>
    <w:rsid w:val="00A93EF0"/>
    <w:rsid w:val="00A95A32"/>
    <w:rsid w:val="00A96590"/>
    <w:rsid w:val="00AA09C6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15B8A"/>
    <w:rsid w:val="00B26F4D"/>
    <w:rsid w:val="00B27A42"/>
    <w:rsid w:val="00B30C4C"/>
    <w:rsid w:val="00B56F29"/>
    <w:rsid w:val="00B61D39"/>
    <w:rsid w:val="00B64217"/>
    <w:rsid w:val="00B670AE"/>
    <w:rsid w:val="00B671A3"/>
    <w:rsid w:val="00B724F1"/>
    <w:rsid w:val="00B72CB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3F1E"/>
    <w:rsid w:val="00BF6408"/>
    <w:rsid w:val="00C04C1F"/>
    <w:rsid w:val="00C074DD"/>
    <w:rsid w:val="00C075C2"/>
    <w:rsid w:val="00C10F97"/>
    <w:rsid w:val="00C1496A"/>
    <w:rsid w:val="00C24477"/>
    <w:rsid w:val="00C2677E"/>
    <w:rsid w:val="00C32D2D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CE6382"/>
    <w:rsid w:val="00D008F6"/>
    <w:rsid w:val="00D00945"/>
    <w:rsid w:val="00D01489"/>
    <w:rsid w:val="00D01DA6"/>
    <w:rsid w:val="00D15FD4"/>
    <w:rsid w:val="00D17A76"/>
    <w:rsid w:val="00D213CA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29A1"/>
    <w:rsid w:val="00DA7A03"/>
    <w:rsid w:val="00DB1818"/>
    <w:rsid w:val="00DB3232"/>
    <w:rsid w:val="00DC309B"/>
    <w:rsid w:val="00DC4DA2"/>
    <w:rsid w:val="00DD4C17"/>
    <w:rsid w:val="00DD74A5"/>
    <w:rsid w:val="00DE26F6"/>
    <w:rsid w:val="00DE3FF4"/>
    <w:rsid w:val="00DE541F"/>
    <w:rsid w:val="00DE6E25"/>
    <w:rsid w:val="00DF2B1F"/>
    <w:rsid w:val="00DF62CD"/>
    <w:rsid w:val="00E00927"/>
    <w:rsid w:val="00E01947"/>
    <w:rsid w:val="00E156B9"/>
    <w:rsid w:val="00E16509"/>
    <w:rsid w:val="00E17C1A"/>
    <w:rsid w:val="00E22B91"/>
    <w:rsid w:val="00E244B0"/>
    <w:rsid w:val="00E24E2E"/>
    <w:rsid w:val="00E302D7"/>
    <w:rsid w:val="00E31635"/>
    <w:rsid w:val="00E424FE"/>
    <w:rsid w:val="00E4353B"/>
    <w:rsid w:val="00E44582"/>
    <w:rsid w:val="00E667EA"/>
    <w:rsid w:val="00E66933"/>
    <w:rsid w:val="00E77645"/>
    <w:rsid w:val="00E80B33"/>
    <w:rsid w:val="00E948E7"/>
    <w:rsid w:val="00EA15B0"/>
    <w:rsid w:val="00EA3B55"/>
    <w:rsid w:val="00EA5EA7"/>
    <w:rsid w:val="00EB56CC"/>
    <w:rsid w:val="00EC4A25"/>
    <w:rsid w:val="00EF0100"/>
    <w:rsid w:val="00EF608C"/>
    <w:rsid w:val="00F025A2"/>
    <w:rsid w:val="00F04712"/>
    <w:rsid w:val="00F13360"/>
    <w:rsid w:val="00F22EC7"/>
    <w:rsid w:val="00F325C8"/>
    <w:rsid w:val="00F36115"/>
    <w:rsid w:val="00F37FA3"/>
    <w:rsid w:val="00F537E0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4DAE"/>
    <w:rsid w:val="00FB6E27"/>
    <w:rsid w:val="00FC0F11"/>
    <w:rsid w:val="00FC1192"/>
    <w:rsid w:val="00FD110B"/>
    <w:rsid w:val="00FD6EC3"/>
    <w:rsid w:val="00FF0608"/>
    <w:rsid w:val="00FF073A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A633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7978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6</cp:revision>
  <cp:lastPrinted>2019-02-25T14:05:00Z</cp:lastPrinted>
  <dcterms:created xsi:type="dcterms:W3CDTF">2024-01-12T08:20:00Z</dcterms:created>
  <dcterms:modified xsi:type="dcterms:W3CDTF">2024-01-15T08:14:00Z</dcterms:modified>
</cp:coreProperties>
</file>