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09059" w14:textId="0FA9EB48" w:rsidR="007813D5" w:rsidRDefault="007813D5" w:rsidP="007813D5">
      <w:pPr>
        <w:pStyle w:val="CRCoverPage"/>
        <w:tabs>
          <w:tab w:val="right" w:pos="9639"/>
        </w:tabs>
        <w:spacing w:after="0"/>
        <w:rPr>
          <w:b/>
          <w:i/>
          <w:noProof/>
          <w:sz w:val="28"/>
        </w:rPr>
      </w:pPr>
      <w:bookmarkStart w:id="0" w:name="introduction"/>
      <w:bookmarkStart w:id="1" w:name="scope"/>
      <w:bookmarkStart w:id="2" w:name="_Hlk145491888"/>
      <w:bookmarkStart w:id="3" w:name="_Toc151470137"/>
      <w:bookmarkStart w:id="4" w:name="_Toc151470224"/>
      <w:bookmarkEnd w:id="0"/>
      <w:bookmarkEnd w:id="1"/>
      <w:r>
        <w:rPr>
          <w:b/>
          <w:noProof/>
          <w:sz w:val="24"/>
        </w:rPr>
        <w:t>3GPP TSG-CT WG1 Meeting #146</w:t>
      </w:r>
      <w:r>
        <w:rPr>
          <w:b/>
          <w:i/>
          <w:noProof/>
          <w:sz w:val="28"/>
        </w:rPr>
        <w:tab/>
      </w:r>
      <w:r>
        <w:rPr>
          <w:b/>
          <w:noProof/>
          <w:sz w:val="24"/>
        </w:rPr>
        <w:t>C1-24</w:t>
      </w:r>
      <w:r w:rsidR="004B630E">
        <w:rPr>
          <w:b/>
          <w:noProof/>
          <w:sz w:val="24"/>
        </w:rPr>
        <w:t>0029</w:t>
      </w:r>
    </w:p>
    <w:p w14:paraId="44EE7AB4" w14:textId="77777777" w:rsidR="007813D5" w:rsidRDefault="007813D5" w:rsidP="007813D5">
      <w:pPr>
        <w:pStyle w:val="CRCoverPage"/>
        <w:outlineLvl w:val="0"/>
        <w:rPr>
          <w:b/>
          <w:noProof/>
          <w:sz w:val="24"/>
        </w:rPr>
      </w:pPr>
      <w:r>
        <w:rPr>
          <w:b/>
          <w:noProof/>
          <w:sz w:val="24"/>
        </w:rPr>
        <w:t>E-meeting , 22– 26 January 2024</w:t>
      </w:r>
    </w:p>
    <w:bookmarkEnd w:id="2"/>
    <w:p w14:paraId="0BE6131A" w14:textId="77777777" w:rsidR="007813D5" w:rsidRDefault="007813D5" w:rsidP="007813D5">
      <w:pPr>
        <w:pStyle w:val="Header"/>
        <w:pBdr>
          <w:bottom w:val="single" w:sz="4" w:space="1" w:color="auto"/>
        </w:pBdr>
        <w:tabs>
          <w:tab w:val="right" w:pos="9639"/>
        </w:tabs>
        <w:rPr>
          <w:rFonts w:cs="Arial"/>
          <w:b w:val="0"/>
          <w:bCs/>
          <w:noProof w:val="0"/>
          <w:sz w:val="24"/>
          <w:szCs w:val="24"/>
        </w:rPr>
      </w:pPr>
    </w:p>
    <w:p w14:paraId="14777968" w14:textId="77777777" w:rsidR="007813D5" w:rsidRDefault="007813D5" w:rsidP="007813D5">
      <w:pPr>
        <w:pStyle w:val="CRCoverPage"/>
        <w:outlineLvl w:val="0"/>
        <w:rPr>
          <w:b/>
          <w:sz w:val="24"/>
        </w:rPr>
      </w:pPr>
    </w:p>
    <w:p w14:paraId="46793DA8" w14:textId="77777777" w:rsidR="007813D5" w:rsidRPr="006B5418" w:rsidRDefault="007813D5" w:rsidP="007813D5">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343F3CAF" w14:textId="433E6860" w:rsidR="007813D5" w:rsidRPr="006B5418" w:rsidRDefault="007813D5" w:rsidP="007813D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w:t>
      </w:r>
      <w:r w:rsidR="00E827AD" w:rsidRPr="00E827AD">
        <w:rPr>
          <w:rFonts w:ascii="Arial" w:hAnsi="Arial" w:cs="Arial"/>
          <w:b/>
          <w:bCs/>
          <w:lang w:val="en-US"/>
        </w:rPr>
        <w:t>LCS-UP payload type</w:t>
      </w:r>
      <w:r w:rsidR="00E827AD">
        <w:rPr>
          <w:rFonts w:ascii="Arial" w:hAnsi="Arial" w:cs="Arial"/>
          <w:b/>
          <w:bCs/>
          <w:lang w:val="en-US"/>
        </w:rPr>
        <w:t xml:space="preserve"> IE</w:t>
      </w:r>
    </w:p>
    <w:p w14:paraId="7907D991" w14:textId="77777777" w:rsidR="007813D5" w:rsidRPr="006B5418" w:rsidRDefault="007813D5" w:rsidP="007813D5">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3D328144" w14:textId="77777777" w:rsidR="007813D5" w:rsidRPr="006B5418" w:rsidRDefault="007813D5" w:rsidP="007813D5">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18.2.19</w:t>
      </w:r>
    </w:p>
    <w:p w14:paraId="5595F5A1" w14:textId="77777777" w:rsidR="007813D5" w:rsidRPr="006B5418" w:rsidRDefault="007813D5" w:rsidP="007813D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4FCF8DA" w14:textId="77777777" w:rsidR="007813D5" w:rsidRPr="006B5418" w:rsidRDefault="007813D5" w:rsidP="007813D5">
      <w:pPr>
        <w:pBdr>
          <w:bottom w:val="single" w:sz="12" w:space="1" w:color="auto"/>
        </w:pBdr>
        <w:spacing w:after="120"/>
        <w:ind w:left="1985" w:hanging="1985"/>
        <w:rPr>
          <w:rFonts w:ascii="Arial" w:hAnsi="Arial" w:cs="Arial"/>
          <w:b/>
          <w:bCs/>
          <w:lang w:val="en-US"/>
        </w:rPr>
      </w:pPr>
    </w:p>
    <w:p w14:paraId="27E3BB75" w14:textId="77777777" w:rsidR="007813D5" w:rsidRPr="006B5418" w:rsidRDefault="007813D5" w:rsidP="007813D5">
      <w:pPr>
        <w:pStyle w:val="CRCoverPage"/>
        <w:rPr>
          <w:b/>
          <w:lang w:val="en-US"/>
        </w:rPr>
      </w:pPr>
      <w:r w:rsidRPr="006B5418">
        <w:rPr>
          <w:b/>
          <w:lang w:val="en-US"/>
        </w:rPr>
        <w:t>1. Introduction</w:t>
      </w:r>
    </w:p>
    <w:p w14:paraId="669B3F82" w14:textId="77777777" w:rsidR="007813D5" w:rsidRPr="006B5418" w:rsidRDefault="007813D5" w:rsidP="007813D5">
      <w:pPr>
        <w:rPr>
          <w:lang w:val="en-US"/>
        </w:rPr>
      </w:pPr>
      <w:r>
        <w:rPr>
          <w:lang w:val="en-US"/>
        </w:rPr>
        <w:t>As part of the work on 5G_eLCS_Ph3, CT1 will specify a protocol solution for the transfer of location service messages via user plane. A new TS, 24.572, has been created for this.</w:t>
      </w:r>
    </w:p>
    <w:p w14:paraId="6CE04D6B" w14:textId="77777777" w:rsidR="007813D5" w:rsidRPr="006B5418" w:rsidRDefault="007813D5" w:rsidP="007813D5">
      <w:pPr>
        <w:pStyle w:val="CRCoverPage"/>
        <w:rPr>
          <w:b/>
          <w:lang w:val="en-US"/>
        </w:rPr>
      </w:pPr>
      <w:r w:rsidRPr="006B5418">
        <w:rPr>
          <w:b/>
          <w:lang w:val="en-US"/>
        </w:rPr>
        <w:t>2. Reason for Change</w:t>
      </w:r>
    </w:p>
    <w:p w14:paraId="49580223" w14:textId="504E8081" w:rsidR="007813D5" w:rsidRPr="006B5418" w:rsidRDefault="007813D5" w:rsidP="006C0C34">
      <w:pPr>
        <w:rPr>
          <w:lang w:val="en-US"/>
        </w:rPr>
      </w:pPr>
      <w:r>
        <w:rPr>
          <w:lang w:val="en-US"/>
        </w:rPr>
        <w:t xml:space="preserve">The </w:t>
      </w:r>
      <w:r w:rsidR="006C0C34">
        <w:t>LCS-UP payload</w:t>
      </w:r>
      <w:r w:rsidR="006C0C34">
        <w:rPr>
          <w:rFonts w:hint="eastAsia"/>
          <w:lang w:eastAsia="zh-CN"/>
        </w:rPr>
        <w:t xml:space="preserve"> type</w:t>
      </w:r>
      <w:r w:rsidR="006C0C34">
        <w:rPr>
          <w:lang w:eastAsia="zh-CN"/>
        </w:rPr>
        <w:t xml:space="preserve"> IE non-defined values are specified to be “spare” which if received shall be ignored. Given that possible future extensions with new payload types need to be supported by the receiver for the correct handling of the payload in the </w:t>
      </w:r>
      <w:r w:rsidR="009250A7" w:rsidRPr="009250A7">
        <w:rPr>
          <w:lang w:eastAsia="zh-CN"/>
        </w:rPr>
        <w:t>LCS-UP payload IE</w:t>
      </w:r>
      <w:r w:rsidR="009250A7">
        <w:rPr>
          <w:lang w:eastAsia="zh-CN"/>
        </w:rPr>
        <w:t xml:space="preserve">, i.e. providing the content to a supported upper layer entity, messages </w:t>
      </w:r>
      <w:r w:rsidR="009A7161">
        <w:rPr>
          <w:lang w:eastAsia="zh-CN"/>
        </w:rPr>
        <w:t xml:space="preserve">containing non-supported payload types should </w:t>
      </w:r>
      <w:r w:rsidR="004A6E6E">
        <w:rPr>
          <w:lang w:eastAsia="zh-CN"/>
        </w:rPr>
        <w:t>result in message error. This is achieved by specify non-defined values as “reserved”.</w:t>
      </w:r>
    </w:p>
    <w:p w14:paraId="5056C5AA" w14:textId="77777777" w:rsidR="007813D5" w:rsidRPr="006B5418" w:rsidRDefault="007813D5" w:rsidP="007813D5">
      <w:pPr>
        <w:pStyle w:val="CRCoverPage"/>
        <w:rPr>
          <w:b/>
          <w:lang w:val="en-US"/>
        </w:rPr>
      </w:pPr>
      <w:r w:rsidRPr="006B5418">
        <w:rPr>
          <w:b/>
          <w:lang w:val="en-US"/>
        </w:rPr>
        <w:t>3. Conclusions</w:t>
      </w:r>
    </w:p>
    <w:p w14:paraId="2BE9F981" w14:textId="2C8D99DA" w:rsidR="007813D5" w:rsidRPr="006B5418" w:rsidRDefault="007813D5" w:rsidP="007813D5">
      <w:pPr>
        <w:rPr>
          <w:lang w:val="en-US"/>
        </w:rPr>
      </w:pPr>
      <w:r>
        <w:rPr>
          <w:lang w:val="en-US"/>
        </w:rPr>
        <w:t xml:space="preserve">It is proposed to update </w:t>
      </w:r>
      <w:r w:rsidR="004A6E6E" w:rsidRPr="004A6E6E">
        <w:rPr>
          <w:lang w:val="en-US"/>
        </w:rPr>
        <w:t xml:space="preserve">LCS-UP payload type </w:t>
      </w:r>
      <w:r w:rsidR="004A6E6E">
        <w:rPr>
          <w:lang w:val="en-US"/>
        </w:rPr>
        <w:t>definition for non-defined values as “reserved”.</w:t>
      </w:r>
    </w:p>
    <w:p w14:paraId="4A158F2C" w14:textId="77777777" w:rsidR="007813D5" w:rsidRPr="006B5418" w:rsidRDefault="007813D5" w:rsidP="007813D5">
      <w:pPr>
        <w:pStyle w:val="CRCoverPage"/>
        <w:rPr>
          <w:b/>
          <w:lang w:val="en-US"/>
        </w:rPr>
      </w:pPr>
      <w:r w:rsidRPr="006B5418">
        <w:rPr>
          <w:b/>
          <w:lang w:val="en-US"/>
        </w:rPr>
        <w:t>4. Proposal</w:t>
      </w:r>
    </w:p>
    <w:p w14:paraId="38226580" w14:textId="129816DA" w:rsidR="007813D5" w:rsidRPr="006B5418" w:rsidRDefault="007813D5" w:rsidP="007813D5">
      <w:pPr>
        <w:rPr>
          <w:lang w:val="en-US"/>
        </w:rPr>
      </w:pPr>
      <w:r w:rsidRPr="006B5418">
        <w:rPr>
          <w:lang w:val="en-US"/>
        </w:rPr>
        <w:t xml:space="preserve">It is proposed to agree the following changes to 3GPP TS </w:t>
      </w:r>
      <w:r>
        <w:rPr>
          <w:lang w:val="en-US"/>
        </w:rPr>
        <w:t>24.572 v</w:t>
      </w:r>
      <w:r w:rsidR="00D35801">
        <w:rPr>
          <w:lang w:val="en-US"/>
        </w:rPr>
        <w:t>1.0</w:t>
      </w:r>
      <w:r>
        <w:rPr>
          <w:lang w:val="en-US"/>
        </w:rPr>
        <w:t>.0</w:t>
      </w:r>
      <w:r w:rsidRPr="006B5418">
        <w:rPr>
          <w:lang w:val="en-US"/>
        </w:rPr>
        <w:t>.</w:t>
      </w:r>
    </w:p>
    <w:p w14:paraId="1A9CA32A" w14:textId="77777777" w:rsidR="007813D5" w:rsidRDefault="007813D5" w:rsidP="007813D5">
      <w:pPr>
        <w:pBdr>
          <w:bottom w:val="single" w:sz="12" w:space="1" w:color="auto"/>
        </w:pBdr>
        <w:rPr>
          <w:lang w:val="en-US"/>
        </w:rPr>
      </w:pPr>
    </w:p>
    <w:bookmarkEnd w:id="3"/>
    <w:p w14:paraId="062C3690" w14:textId="77777777" w:rsidR="007813D5" w:rsidRDefault="007813D5" w:rsidP="007813D5">
      <w:pPr>
        <w:rPr>
          <w:lang w:eastAsia="zh-CN"/>
        </w:rPr>
      </w:pPr>
    </w:p>
    <w:p w14:paraId="6935DD8B" w14:textId="77777777" w:rsidR="007813D5" w:rsidRPr="006B5418" w:rsidRDefault="007813D5" w:rsidP="007813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61529092"/>
      <w:r w:rsidRPr="006B5418">
        <w:rPr>
          <w:rFonts w:ascii="Arial" w:hAnsi="Arial" w:cs="Arial"/>
          <w:color w:val="0000FF"/>
          <w:sz w:val="28"/>
          <w:szCs w:val="28"/>
          <w:lang w:val="en-US"/>
        </w:rPr>
        <w:t>* * * First Change * * * *</w:t>
      </w:r>
    </w:p>
    <w:bookmarkEnd w:id="5"/>
    <w:p w14:paraId="52811648" w14:textId="77777777" w:rsidR="007813D5" w:rsidRDefault="007813D5" w:rsidP="007813D5">
      <w:pPr>
        <w:rPr>
          <w:lang w:val="en-US"/>
        </w:rPr>
      </w:pPr>
    </w:p>
    <w:p w14:paraId="3D409A81" w14:textId="77777777" w:rsidR="007813D5" w:rsidRDefault="007813D5" w:rsidP="007813D5">
      <w:pPr>
        <w:rPr>
          <w:lang w:eastAsia="zh-CN"/>
        </w:rPr>
      </w:pPr>
    </w:p>
    <w:p w14:paraId="7274123D" w14:textId="77777777" w:rsidR="007813D5" w:rsidRPr="0078674F" w:rsidRDefault="007813D5" w:rsidP="007813D5">
      <w:pPr>
        <w:rPr>
          <w:lang w:eastAsia="zh-CN"/>
        </w:rPr>
      </w:pPr>
    </w:p>
    <w:p w14:paraId="519A22D2" w14:textId="12308847" w:rsidR="00A62E69" w:rsidRDefault="00D77A33" w:rsidP="00A62E69">
      <w:pPr>
        <w:pStyle w:val="Heading3"/>
        <w:rPr>
          <w:lang w:eastAsia="zh-CN"/>
        </w:rPr>
      </w:pPr>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4"/>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4165AE3"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16457B">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16457B">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16457B">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16457B">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16457B">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16457B">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16457B">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16457B">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16457B">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16457B">
            <w:pPr>
              <w:pStyle w:val="TAL"/>
            </w:pPr>
          </w:p>
        </w:tc>
      </w:tr>
      <w:tr w:rsidR="00A62E69" w:rsidRPr="007F2770" w14:paraId="303CECD7" w14:textId="77777777" w:rsidTr="0016457B">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16457B">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16457B">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16457B">
            <w:pPr>
              <w:pStyle w:val="TAL"/>
            </w:pPr>
            <w:r w:rsidRPr="007F2770">
              <w:t>octet 1</w:t>
            </w:r>
          </w:p>
        </w:tc>
      </w:tr>
    </w:tbl>
    <w:p w14:paraId="2C56C388" w14:textId="78A9886F"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1AE3FF97" w:rsidR="00A62E69" w:rsidRPr="007F2770" w:rsidRDefault="00A62E69" w:rsidP="00A62E69">
      <w:pPr>
        <w:pStyle w:val="TH"/>
        <w:rPr>
          <w:rFonts w:eastAsia="Malgun Gothic"/>
          <w:lang w:val="en-US"/>
        </w:rPr>
      </w:pPr>
      <w:r>
        <w:rPr>
          <w:rFonts w:eastAsia="Malgun Gothic"/>
          <w:lang w:val="en-US"/>
        </w:rPr>
        <w:lastRenderedPageBreak/>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BD5A5F">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16457B">
            <w:pPr>
              <w:pStyle w:val="TAL"/>
            </w:pPr>
            <w:r>
              <w:t>LCS-UP payload</w:t>
            </w:r>
            <w:r w:rsidRPr="007F2770">
              <w:t xml:space="preserve"> type value (octet 1)</w:t>
            </w:r>
          </w:p>
        </w:tc>
      </w:tr>
      <w:tr w:rsidR="00A62E69" w:rsidRPr="007F2770" w14:paraId="45EC020C" w14:textId="77777777" w:rsidTr="00BD5A5F">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16457B">
            <w:pPr>
              <w:pStyle w:val="TAL"/>
            </w:pPr>
            <w:r w:rsidRPr="007F2770">
              <w:t>Bits</w:t>
            </w:r>
          </w:p>
        </w:tc>
      </w:tr>
      <w:tr w:rsidR="00A62E69" w:rsidRPr="007F2770" w14:paraId="1E66863B" w14:textId="77777777" w:rsidTr="00BD5A5F">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16457B">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16457B">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16457B">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16457B">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16457B">
            <w:pPr>
              <w:pStyle w:val="TAL"/>
            </w:pPr>
          </w:p>
        </w:tc>
      </w:tr>
      <w:tr w:rsidR="00A62E69" w:rsidRPr="007F2770" w14:paraId="5C8AD208" w14:textId="77777777" w:rsidTr="00BD5A5F">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16457B">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16457B">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16457B">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16457B">
            <w:pPr>
              <w:pStyle w:val="TAL"/>
            </w:pPr>
            <w:bookmarkStart w:id="6" w:name="OLE_LINK14"/>
            <w:r w:rsidRPr="007F2770">
              <w:t>LTE Positioning Protocol (LPP) message</w:t>
            </w:r>
            <w:bookmarkEnd w:id="6"/>
          </w:p>
        </w:tc>
      </w:tr>
      <w:tr w:rsidR="00A62E69" w:rsidRPr="007F2770" w14:paraId="518E29E4" w14:textId="77777777" w:rsidTr="00BD5A5F">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16457B">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16457B">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16457B">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16457B">
            <w:pPr>
              <w:pStyle w:val="TAL"/>
            </w:pPr>
            <w:r w:rsidRPr="007F2770">
              <w:t xml:space="preserve">Location </w:t>
            </w:r>
            <w:r>
              <w:t>supplementary</w:t>
            </w:r>
            <w:r w:rsidRPr="007F2770">
              <w:t xml:space="preserve"> services message</w:t>
            </w:r>
          </w:p>
        </w:tc>
      </w:tr>
      <w:tr w:rsidR="00A62E69" w:rsidRPr="007F2770" w14:paraId="089C6378" w14:textId="77777777" w:rsidTr="00BD5A5F">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6C25B096" w:rsidR="00A62E69" w:rsidRPr="007F2770" w:rsidRDefault="00A62E69" w:rsidP="0016457B">
            <w:pPr>
              <w:pStyle w:val="TAL"/>
            </w:pPr>
            <w:r w:rsidRPr="000819C6">
              <w:t xml:space="preserve">All other values are </w:t>
            </w:r>
            <w:del w:id="7" w:author="Ericsson User 1" w:date="2023-12-29T17:30:00Z">
              <w:r w:rsidRPr="000819C6" w:rsidDel="00AF314D">
                <w:delText>spare</w:delText>
              </w:r>
            </w:del>
            <w:ins w:id="8" w:author="Ericsson User 1" w:date="2023-12-29T17:30:00Z">
              <w:r w:rsidR="00AF314D">
                <w:t>reserved</w:t>
              </w:r>
            </w:ins>
            <w:r w:rsidRPr="000819C6">
              <w:t>.</w:t>
            </w:r>
          </w:p>
        </w:tc>
      </w:tr>
    </w:tbl>
    <w:p w14:paraId="3C6CEABE" w14:textId="77777777" w:rsidR="00BD5A5F" w:rsidRPr="006B5418" w:rsidRDefault="00BD5A5F" w:rsidP="00BD5A5F">
      <w:pPr>
        <w:rPr>
          <w:lang w:val="en-US"/>
        </w:rPr>
      </w:pPr>
    </w:p>
    <w:p w14:paraId="39765A8F" w14:textId="77777777" w:rsidR="00BD5A5F" w:rsidRPr="006B5418" w:rsidRDefault="00BD5A5F" w:rsidP="00BD5A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7CEA22" w14:textId="77777777" w:rsidR="00BD5A5F" w:rsidRPr="006B5418" w:rsidRDefault="00BD5A5F" w:rsidP="00BD5A5F">
      <w:pPr>
        <w:rPr>
          <w:lang w:val="en-US"/>
        </w:rPr>
      </w:pPr>
    </w:p>
    <w:p w14:paraId="37CC3A61" w14:textId="77777777" w:rsidR="008F4FCF" w:rsidRDefault="008F4FCF" w:rsidP="00C10F97">
      <w:pPr>
        <w:rPr>
          <w:lang w:eastAsia="zh-CN"/>
        </w:rPr>
      </w:pPr>
    </w:p>
    <w:sectPr w:rsidR="008F4FC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344F" w14:textId="77777777" w:rsidR="00535AFE" w:rsidRDefault="00535AFE">
      <w:r>
        <w:separator/>
      </w:r>
    </w:p>
  </w:endnote>
  <w:endnote w:type="continuationSeparator" w:id="0">
    <w:p w14:paraId="7ACDAEAB" w14:textId="77777777" w:rsidR="00535AFE" w:rsidRDefault="0053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36F29" w14:textId="77777777" w:rsidR="00535AFE" w:rsidRDefault="00535AFE">
      <w:r>
        <w:separator/>
      </w:r>
    </w:p>
  </w:footnote>
  <w:footnote w:type="continuationSeparator" w:id="0">
    <w:p w14:paraId="71F23F66" w14:textId="77777777" w:rsidR="00535AFE" w:rsidRDefault="00535A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76074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77726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99005">
    <w:abstractNumId w:val="1"/>
  </w:num>
  <w:num w:numId="4" w16cid:durableId="1229725474">
    <w:abstractNumId w:val="3"/>
  </w:num>
  <w:num w:numId="5" w16cid:durableId="6178768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512"/>
    <w:rsid w:val="00080DE6"/>
    <w:rsid w:val="000864E7"/>
    <w:rsid w:val="00086D3A"/>
    <w:rsid w:val="000A7091"/>
    <w:rsid w:val="000C47C3"/>
    <w:rsid w:val="000D333B"/>
    <w:rsid w:val="000D43CE"/>
    <w:rsid w:val="000D58AB"/>
    <w:rsid w:val="000E7E5C"/>
    <w:rsid w:val="00102053"/>
    <w:rsid w:val="0010619B"/>
    <w:rsid w:val="001138CE"/>
    <w:rsid w:val="00133525"/>
    <w:rsid w:val="00164B95"/>
    <w:rsid w:val="00166B6B"/>
    <w:rsid w:val="001950D9"/>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473DC"/>
    <w:rsid w:val="002675F0"/>
    <w:rsid w:val="00271E9A"/>
    <w:rsid w:val="002760EE"/>
    <w:rsid w:val="002A283E"/>
    <w:rsid w:val="002A3C9E"/>
    <w:rsid w:val="002B0538"/>
    <w:rsid w:val="002B4FAD"/>
    <w:rsid w:val="002B6339"/>
    <w:rsid w:val="002D60F2"/>
    <w:rsid w:val="002E00EE"/>
    <w:rsid w:val="002E29A5"/>
    <w:rsid w:val="002F1D70"/>
    <w:rsid w:val="003118B8"/>
    <w:rsid w:val="003167C0"/>
    <w:rsid w:val="003172DC"/>
    <w:rsid w:val="0035462D"/>
    <w:rsid w:val="00356555"/>
    <w:rsid w:val="00360B9D"/>
    <w:rsid w:val="00373053"/>
    <w:rsid w:val="003758C7"/>
    <w:rsid w:val="003765B8"/>
    <w:rsid w:val="00396217"/>
    <w:rsid w:val="003A759F"/>
    <w:rsid w:val="003A7763"/>
    <w:rsid w:val="003C0922"/>
    <w:rsid w:val="003C3971"/>
    <w:rsid w:val="003E5095"/>
    <w:rsid w:val="003F6E4D"/>
    <w:rsid w:val="003F724B"/>
    <w:rsid w:val="00423334"/>
    <w:rsid w:val="00426723"/>
    <w:rsid w:val="004345EC"/>
    <w:rsid w:val="004432FD"/>
    <w:rsid w:val="00457A4C"/>
    <w:rsid w:val="00460844"/>
    <w:rsid w:val="00465515"/>
    <w:rsid w:val="00466509"/>
    <w:rsid w:val="0049751D"/>
    <w:rsid w:val="004A6E6E"/>
    <w:rsid w:val="004B630E"/>
    <w:rsid w:val="004C30AC"/>
    <w:rsid w:val="004D3578"/>
    <w:rsid w:val="004E213A"/>
    <w:rsid w:val="004E2C8E"/>
    <w:rsid w:val="004F0988"/>
    <w:rsid w:val="004F3340"/>
    <w:rsid w:val="004F58F6"/>
    <w:rsid w:val="00523503"/>
    <w:rsid w:val="00523E87"/>
    <w:rsid w:val="00531759"/>
    <w:rsid w:val="0053388B"/>
    <w:rsid w:val="00535773"/>
    <w:rsid w:val="00535AFE"/>
    <w:rsid w:val="00540E0D"/>
    <w:rsid w:val="00543E6C"/>
    <w:rsid w:val="00551F33"/>
    <w:rsid w:val="00555F8D"/>
    <w:rsid w:val="0056096F"/>
    <w:rsid w:val="00565087"/>
    <w:rsid w:val="00567A0B"/>
    <w:rsid w:val="00570A63"/>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54C"/>
    <w:rsid w:val="006807EC"/>
    <w:rsid w:val="006852B3"/>
    <w:rsid w:val="00685D0C"/>
    <w:rsid w:val="0069019A"/>
    <w:rsid w:val="006912E9"/>
    <w:rsid w:val="006A323F"/>
    <w:rsid w:val="006A7CD4"/>
    <w:rsid w:val="006B30D0"/>
    <w:rsid w:val="006C0C34"/>
    <w:rsid w:val="006C3D95"/>
    <w:rsid w:val="006E5C86"/>
    <w:rsid w:val="00701116"/>
    <w:rsid w:val="00703E94"/>
    <w:rsid w:val="0071174C"/>
    <w:rsid w:val="00713C44"/>
    <w:rsid w:val="00722E1D"/>
    <w:rsid w:val="00724252"/>
    <w:rsid w:val="00734A5B"/>
    <w:rsid w:val="0074026F"/>
    <w:rsid w:val="007429F6"/>
    <w:rsid w:val="00744E76"/>
    <w:rsid w:val="00765EA3"/>
    <w:rsid w:val="00774DA4"/>
    <w:rsid w:val="0078087F"/>
    <w:rsid w:val="007813D5"/>
    <w:rsid w:val="00781F0F"/>
    <w:rsid w:val="007957C0"/>
    <w:rsid w:val="007A7E7F"/>
    <w:rsid w:val="007B600E"/>
    <w:rsid w:val="007D0662"/>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7CCB"/>
    <w:rsid w:val="009250A7"/>
    <w:rsid w:val="009267DE"/>
    <w:rsid w:val="00933FB0"/>
    <w:rsid w:val="00941A47"/>
    <w:rsid w:val="00942EC2"/>
    <w:rsid w:val="009872AF"/>
    <w:rsid w:val="00995C71"/>
    <w:rsid w:val="009A6BBC"/>
    <w:rsid w:val="009A7161"/>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B10A5"/>
    <w:rsid w:val="00AB4A5D"/>
    <w:rsid w:val="00AC3C3A"/>
    <w:rsid w:val="00AC6BC6"/>
    <w:rsid w:val="00AC72C4"/>
    <w:rsid w:val="00AE65E2"/>
    <w:rsid w:val="00AF1460"/>
    <w:rsid w:val="00AF314D"/>
    <w:rsid w:val="00B02E06"/>
    <w:rsid w:val="00B043D3"/>
    <w:rsid w:val="00B15449"/>
    <w:rsid w:val="00B26F4D"/>
    <w:rsid w:val="00B27A42"/>
    <w:rsid w:val="00B30C4C"/>
    <w:rsid w:val="00B56F29"/>
    <w:rsid w:val="00B61D39"/>
    <w:rsid w:val="00B670AE"/>
    <w:rsid w:val="00B93086"/>
    <w:rsid w:val="00B93F4F"/>
    <w:rsid w:val="00BA19ED"/>
    <w:rsid w:val="00BA49E1"/>
    <w:rsid w:val="00BA4B8D"/>
    <w:rsid w:val="00BA4E6E"/>
    <w:rsid w:val="00BC0F7D"/>
    <w:rsid w:val="00BC4EFE"/>
    <w:rsid w:val="00BD1AA6"/>
    <w:rsid w:val="00BD5A5F"/>
    <w:rsid w:val="00BD7D31"/>
    <w:rsid w:val="00BE3255"/>
    <w:rsid w:val="00BF128E"/>
    <w:rsid w:val="00BF356B"/>
    <w:rsid w:val="00BF6408"/>
    <w:rsid w:val="00C074DD"/>
    <w:rsid w:val="00C075C2"/>
    <w:rsid w:val="00C10F97"/>
    <w:rsid w:val="00C1496A"/>
    <w:rsid w:val="00C24477"/>
    <w:rsid w:val="00C2677E"/>
    <w:rsid w:val="00C33079"/>
    <w:rsid w:val="00C37A3D"/>
    <w:rsid w:val="00C45231"/>
    <w:rsid w:val="00C45D0C"/>
    <w:rsid w:val="00C551FF"/>
    <w:rsid w:val="00C72833"/>
    <w:rsid w:val="00C80F1D"/>
    <w:rsid w:val="00C91962"/>
    <w:rsid w:val="00C93F40"/>
    <w:rsid w:val="00CA3D0C"/>
    <w:rsid w:val="00CA57A6"/>
    <w:rsid w:val="00CB0B2F"/>
    <w:rsid w:val="00CB254E"/>
    <w:rsid w:val="00CB6F2C"/>
    <w:rsid w:val="00CC6480"/>
    <w:rsid w:val="00CD0AAF"/>
    <w:rsid w:val="00CD4C97"/>
    <w:rsid w:val="00D01489"/>
    <w:rsid w:val="00D15FD4"/>
    <w:rsid w:val="00D17A76"/>
    <w:rsid w:val="00D328C3"/>
    <w:rsid w:val="00D35801"/>
    <w:rsid w:val="00D42B81"/>
    <w:rsid w:val="00D5203C"/>
    <w:rsid w:val="00D57972"/>
    <w:rsid w:val="00D6688C"/>
    <w:rsid w:val="00D675A9"/>
    <w:rsid w:val="00D738D6"/>
    <w:rsid w:val="00D755EB"/>
    <w:rsid w:val="00D76048"/>
    <w:rsid w:val="00D763B1"/>
    <w:rsid w:val="00D77A33"/>
    <w:rsid w:val="00D82E6F"/>
    <w:rsid w:val="00D87E00"/>
    <w:rsid w:val="00D9134D"/>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827AD"/>
    <w:rsid w:val="00EA15B0"/>
    <w:rsid w:val="00EA3B55"/>
    <w:rsid w:val="00EA5EA7"/>
    <w:rsid w:val="00EC4A25"/>
    <w:rsid w:val="00EF608C"/>
    <w:rsid w:val="00F025A2"/>
    <w:rsid w:val="00F04712"/>
    <w:rsid w:val="00F13360"/>
    <w:rsid w:val="00F22EC7"/>
    <w:rsid w:val="00F325C8"/>
    <w:rsid w:val="00F37FA3"/>
    <w:rsid w:val="00F64DEA"/>
    <w:rsid w:val="00F653B8"/>
    <w:rsid w:val="00F67A1E"/>
    <w:rsid w:val="00F9008D"/>
    <w:rsid w:val="00F90303"/>
    <w:rsid w:val="00F91A09"/>
    <w:rsid w:val="00F9367A"/>
    <w:rsid w:val="00FA1266"/>
    <w:rsid w:val="00FA699D"/>
    <w:rsid w:val="00FC0F11"/>
    <w:rsid w:val="00FC1192"/>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3EE3602-0B7A-4C3E-A611-5AFE83CA1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customStyle="1" w:styleId="CRCoverPage">
    <w:name w:val="CR Cover Page"/>
    <w:rsid w:val="007813D5"/>
    <w:pPr>
      <w:spacing w:after="120"/>
    </w:pPr>
    <w:rPr>
      <w:rFonts w:ascii="Arial" w:eastAsia="Times New Roman" w:hAnsi="Arial"/>
      <w:lang w:val="en-GB" w:eastAsia="en-US"/>
    </w:rPr>
  </w:style>
  <w:style w:type="character" w:customStyle="1" w:styleId="HeaderChar">
    <w:name w:val="Header Char"/>
    <w:link w:val="Header"/>
    <w:rsid w:val="007813D5"/>
    <w:rPr>
      <w:rFonts w:ascii="Arial" w:hAnsi="Arial"/>
      <w:b/>
      <w:noProof/>
      <w:sz w:val="18"/>
      <w:lang w:val="en-GB" w:eastAsia="ja-JP"/>
    </w:rPr>
  </w:style>
  <w:style w:type="paragraph" w:styleId="Revision">
    <w:name w:val="Revision"/>
    <w:hidden/>
    <w:uiPriority w:val="99"/>
    <w:semiHidden/>
    <w:rsid w:val="00AF31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279</Words>
  <Characters>1591</Characters>
  <Application>Microsoft Office Word</Application>
  <DocSecurity>0</DocSecurity>
  <Lines>13</Lines>
  <Paragraphs>3</Paragraphs>
  <ScaleCrop>false</ScaleCrop>
  <HeadingPairs>
    <vt:vector size="4" baseType="variant">
      <vt:variant>
        <vt:lpstr>Title</vt:lpstr>
      </vt:variant>
      <vt:variant>
        <vt:i4>1</vt:i4>
      </vt:variant>
      <vt:variant>
        <vt:lpstr>标题</vt:lpstr>
      </vt:variant>
      <vt:variant>
        <vt:i4>80</vt:i4>
      </vt:variant>
    </vt:vector>
  </HeadingPairs>
  <TitlesOfParts>
    <vt:vector size="81" baseType="lpstr">
      <vt:lpstr>3GPP TS ab.cde</vt:lpstr>
      <vt:lpstr>Foreword</vt:lpstr>
      <vt:lpstr>1	Scope</vt:lpstr>
      <vt:lpstr>2	References</vt:lpstr>
      <vt:lpstr>3	Definitions of terms, symbols and abbreviations</vt:lpstr>
      <vt:lpstr>    3.1	Terms</vt:lpstr>
      <vt:lpstr>    3.2	Abbreviations</vt:lpstr>
      <vt:lpstr>4	General</vt:lpstr>
      <vt:lpstr>    </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vt:lpstr>
      <vt:lpstr>    6.2	UPP-CM procedures</vt:lpstr>
      <vt:lpstr>        6.2.1	Overview</vt:lpstr>
      <vt:lpstr>        </vt:lpstr>
      <vt:lpstr>        6.2.2	Network initiated UPP-CM procedures</vt:lpstr>
      <vt:lpstr>        6.2.3	UE initiated UPP-CM procedures</vt:lpstr>
      <vt:lpstr/>
      <vt:lpstr/>
      <vt:lpstr/>
      <vt:lpstr/>
      <vt:lpstr/>
      <vt:lpstr/>
      <vt:lpstr/>
      <vt:lpstr/>
      <vt:lpstr>7	Elementary procedures for LCS-UPP</vt:lpstr>
      <vt:lpstr>    7.1	Overview</vt:lpstr>
      <vt:lpstr>    7.2	LCS-UPP message transport</vt:lpstr>
      <vt:lpstr>        7.2.1	LCS-UPP message transport in IPv4, IPv6 or IPv4v6 PDU session</vt:lpstr>
      <vt:lpstr>    7.3	LCS-UPP procedures</vt:lpstr>
      <vt:lpstr>        </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vt:lpstr>
      <vt:lpstr>    9.3	Unknown or unforeseen message type</vt:lpstr>
      <vt:lpstr>    9.4	Non-semantical mandatory information element errors</vt:lpstr>
      <vt:lpstr>    9.5	Unknown and unforeseen IEs in the non-imperative message part</vt:lpstr>
      <vt:lpstr>    </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reject</vt:lpstr>
      <vt:lpstr>        10.3.4	User plane connection establishment request</vt:lpstr>
      <vt:lpstr>        10.3.5	User plane connection release command</vt:lpstr>
      <vt:lpstr>        10.3.6	User plane connection release complete</vt:lpstr>
      <vt:lpstr>11	Information elements coding</vt:lpstr>
      <vt:lpstr>    11.1	Overview</vt:lpstr>
      <vt:lpstr>    11.2	LCS-UPP information elements</vt:lpstr>
      <vt:lpstr>        </vt:lpstr>
      <vt:lpstr>        11.2.1	LCS-UP payload</vt:lpstr>
      <vt:lpstr>        11.2.2	LCS-UP payload type</vt:lpstr>
      <vt:lpstr>        11.2.3	Message type</vt:lpstr>
      <vt:lpstr>    11.3	UPP-CM information elements</vt:lpstr>
      <vt:lpstr>        11.3.1	Overview</vt:lpstr>
      <vt:lpstr>        11.3.2	UPP-CM information elements</vt:lpstr>
      <vt:lpstr>        11.3.3	LMF LCS-UP address</vt:lpstr>
      <vt:lpstr>12	List of system parameters</vt:lpstr>
      <vt:lpstr>    12.1	General</vt:lpstr>
      <vt:lpstr>    12.2	Timers of LCS-UPP</vt:lpstr>
    </vt:vector>
  </TitlesOfParts>
  <Company>ETSI</Company>
  <LinksUpToDate>false</LinksUpToDate>
  <CharactersWithSpaces>1867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15</cp:revision>
  <cp:lastPrinted>2019-02-25T14:05:00Z</cp:lastPrinted>
  <dcterms:created xsi:type="dcterms:W3CDTF">2023-11-21T07:26:00Z</dcterms:created>
  <dcterms:modified xsi:type="dcterms:W3CDTF">2024-01-15T08:13:00Z</dcterms:modified>
</cp:coreProperties>
</file>