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6C1B2" w14:textId="4ECEBCC9" w:rsidR="002A3AE1" w:rsidRDefault="002A3AE1" w:rsidP="002A3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470227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50FD7">
        <w:rPr>
          <w:b/>
          <w:noProof/>
          <w:sz w:val="24"/>
        </w:rPr>
        <w:t>0027</w:t>
      </w:r>
    </w:p>
    <w:p w14:paraId="24C19C50" w14:textId="77777777" w:rsidR="002A3AE1" w:rsidRDefault="002A3AE1" w:rsidP="002A3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0"/>
    <w:p w14:paraId="329669F4" w14:textId="77777777" w:rsidR="002A3AE1" w:rsidRDefault="002A3AE1" w:rsidP="002A3AE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F6B74A8" w14:textId="77777777" w:rsidR="002A3AE1" w:rsidRDefault="002A3AE1" w:rsidP="002A3AE1">
      <w:pPr>
        <w:pStyle w:val="CRCoverPage"/>
        <w:outlineLvl w:val="0"/>
        <w:rPr>
          <w:b/>
          <w:sz w:val="24"/>
        </w:rPr>
      </w:pPr>
    </w:p>
    <w:p w14:paraId="686721A7" w14:textId="18942516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C826E1">
        <w:rPr>
          <w:rFonts w:ascii="Arial" w:hAnsi="Arial" w:cs="Arial"/>
          <w:b/>
          <w:bCs/>
          <w:lang w:val="en-US"/>
        </w:rPr>
        <w:t xml:space="preserve">, </w:t>
      </w:r>
      <w:r w:rsidR="00C826E1" w:rsidRPr="00C826E1">
        <w:rPr>
          <w:rFonts w:ascii="Arial" w:hAnsi="Arial" w:cs="Arial"/>
          <w:b/>
          <w:bCs/>
          <w:lang w:val="en-US"/>
        </w:rPr>
        <w:t>Nokia, Nokia Shanghai Bell</w:t>
      </w:r>
    </w:p>
    <w:p w14:paraId="5782EE97" w14:textId="05A98010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UPP-CM editor’s notes</w:t>
      </w:r>
    </w:p>
    <w:p w14:paraId="5507F869" w14:textId="77777777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2DD1C104" w14:textId="77777777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62E68D5E" w14:textId="77777777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1CA43F6" w14:textId="77777777" w:rsidR="002A3AE1" w:rsidRPr="006B5418" w:rsidRDefault="002A3AE1" w:rsidP="002A3AE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9E1507" w14:textId="77777777" w:rsidR="002A3AE1" w:rsidRPr="006B5418" w:rsidRDefault="002A3AE1" w:rsidP="002A3AE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996D28" w14:textId="77777777" w:rsidR="002A3AE1" w:rsidRPr="006B5418" w:rsidRDefault="002A3AE1" w:rsidP="002A3AE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33B6C97A" w14:textId="5E9B10D5" w:rsidR="002A3AE1" w:rsidRDefault="002A3AE1" w:rsidP="00A141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F54629" w14:textId="01751498" w:rsidR="00A141A4" w:rsidRDefault="00A141A4" w:rsidP="00A141A4">
      <w:pPr>
        <w:rPr>
          <w:lang w:val="en-US"/>
        </w:rPr>
      </w:pPr>
      <w:r>
        <w:rPr>
          <w:lang w:val="en-US"/>
        </w:rPr>
        <w:t>In 11.3.1 and 11.3.2 there are editor’s notes for the content of the clauses. It is proposed to resolve these by deleting the clauses.</w:t>
      </w:r>
    </w:p>
    <w:p w14:paraId="2FB3E896" w14:textId="1BBC63F9" w:rsidR="004001E1" w:rsidRDefault="004001E1" w:rsidP="00A141A4">
      <w:pPr>
        <w:rPr>
          <w:lang w:val="en-US"/>
        </w:rPr>
      </w:pPr>
      <w:r>
        <w:rPr>
          <w:lang w:val="en-US"/>
        </w:rPr>
        <w:t>Overview is not needed for the UPP-CM part as the overview is in the part common for UPP-CM and LCS-UPP</w:t>
      </w:r>
      <w:r w:rsidR="009421D8">
        <w:rPr>
          <w:lang w:val="en-US"/>
        </w:rPr>
        <w:t>.</w:t>
      </w:r>
    </w:p>
    <w:p w14:paraId="22D128DC" w14:textId="3E95CC23" w:rsidR="009421D8" w:rsidRDefault="009421D8" w:rsidP="00A141A4">
      <w:pPr>
        <w:rPr>
          <w:lang w:val="en-US"/>
        </w:rPr>
      </w:pPr>
      <w:r>
        <w:rPr>
          <w:lang w:val="en-US"/>
        </w:rPr>
        <w:t xml:space="preserve">The </w:t>
      </w:r>
      <w:r w:rsidRPr="009421D8">
        <w:rPr>
          <w:lang w:val="en-US"/>
        </w:rPr>
        <w:t>UPP-CM information elements</w:t>
      </w:r>
      <w:r>
        <w:rPr>
          <w:lang w:val="en-US"/>
        </w:rPr>
        <w:t xml:space="preserve"> is superfluous as IEs are defined</w:t>
      </w:r>
      <w:r w:rsidR="00B3725F">
        <w:rPr>
          <w:lang w:val="en-US"/>
        </w:rPr>
        <w:t xml:space="preserve"> in 11.3.x clauses.</w:t>
      </w:r>
    </w:p>
    <w:p w14:paraId="6CD7D5FB" w14:textId="03CBEA8A" w:rsidR="00F64159" w:rsidRPr="006B5418" w:rsidRDefault="00F64159" w:rsidP="00A141A4">
      <w:pPr>
        <w:rPr>
          <w:lang w:val="en-US"/>
        </w:rPr>
      </w:pPr>
      <w:r>
        <w:rPr>
          <w:lang w:val="en-US"/>
        </w:rPr>
        <w:t>Editorial corrections.</w:t>
      </w:r>
    </w:p>
    <w:p w14:paraId="065C2AC2" w14:textId="77777777" w:rsidR="002A3AE1" w:rsidRPr="006B5418" w:rsidRDefault="002A3AE1" w:rsidP="002A3AE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8E11B5D" w14:textId="6906B62D" w:rsidR="002A3AE1" w:rsidRPr="006B5418" w:rsidRDefault="002A3AE1" w:rsidP="002A3AE1">
      <w:pPr>
        <w:rPr>
          <w:lang w:val="en-US"/>
        </w:rPr>
      </w:pPr>
      <w:r>
        <w:rPr>
          <w:lang w:val="en-US"/>
        </w:rPr>
        <w:t xml:space="preserve">It is proposed to </w:t>
      </w:r>
      <w:r w:rsidR="00B3725F">
        <w:rPr>
          <w:lang w:val="en-US"/>
        </w:rPr>
        <w:t xml:space="preserve">resolve the EN’s </w:t>
      </w:r>
      <w:r w:rsidR="00D01307">
        <w:rPr>
          <w:lang w:val="en-US"/>
        </w:rPr>
        <w:t xml:space="preserve">in 11.3.1 and 11.3.2 </w:t>
      </w:r>
      <w:r>
        <w:rPr>
          <w:lang w:val="en-US"/>
        </w:rPr>
        <w:t>of</w:t>
      </w:r>
      <w:r w:rsidRPr="000407D8">
        <w:rPr>
          <w:lang w:val="en-US"/>
        </w:rPr>
        <w:t xml:space="preserve"> </w:t>
      </w:r>
      <w:r>
        <w:rPr>
          <w:lang w:val="en-US"/>
        </w:rPr>
        <w:t>TS 24.572.</w:t>
      </w:r>
    </w:p>
    <w:p w14:paraId="0EE36BD2" w14:textId="77777777" w:rsidR="002A3AE1" w:rsidRPr="006B5418" w:rsidRDefault="002A3AE1" w:rsidP="002A3AE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5AC1122" w14:textId="26828EF6" w:rsidR="002A3AE1" w:rsidRPr="006B5418" w:rsidRDefault="002A3AE1" w:rsidP="002A3AE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085388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51A27E1" w14:textId="77777777" w:rsidR="002A3AE1" w:rsidRPr="006B5418" w:rsidRDefault="002A3AE1" w:rsidP="002A3AE1">
      <w:pPr>
        <w:pBdr>
          <w:bottom w:val="single" w:sz="12" w:space="1" w:color="auto"/>
        </w:pBdr>
        <w:rPr>
          <w:lang w:val="en-US"/>
        </w:rPr>
      </w:pPr>
    </w:p>
    <w:p w14:paraId="0778DD7A" w14:textId="77777777" w:rsidR="002A3AE1" w:rsidRPr="006B5418" w:rsidRDefault="002A3AE1" w:rsidP="002A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0C5CAB" w14:textId="77777777" w:rsidR="00EB1E57" w:rsidRPr="007F2770" w:rsidRDefault="00EB1E57" w:rsidP="00EB1E57">
      <w:pPr>
        <w:pStyle w:val="Heading4"/>
      </w:pPr>
      <w:bookmarkStart w:id="3" w:name="_Toc151470209"/>
      <w:bookmarkEnd w:id="2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3"/>
    </w:p>
    <w:p w14:paraId="154BBE2D" w14:textId="77777777" w:rsidR="00EB1E57" w:rsidRPr="007F2770" w:rsidRDefault="00EB1E57" w:rsidP="00EB1E57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5CB84B7" w14:textId="77777777" w:rsidR="00EB1E57" w:rsidRPr="007F2770" w:rsidRDefault="00EB1E57" w:rsidP="00EB1E57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3BAF1515" w14:textId="77777777" w:rsidR="00EB1E57" w:rsidRPr="007F2770" w:rsidRDefault="00EB1E57" w:rsidP="00EB1E5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6C88DBC" w14:textId="77777777" w:rsidR="00EB1E57" w:rsidRPr="007F2770" w:rsidRDefault="00EB1E57" w:rsidP="00EB1E5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16F24D9A" w14:textId="77777777" w:rsidR="00EB1E57" w:rsidRPr="007F2770" w:rsidRDefault="00EB1E57" w:rsidP="00EB1E5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EB1E57" w:rsidRPr="007F2770" w14:paraId="409C8670" w14:textId="77777777" w:rsidTr="0039289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7BA6D" w14:textId="77777777" w:rsidR="00EB1E57" w:rsidRPr="007F2770" w:rsidRDefault="00EB1E57" w:rsidP="00392898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7CB41" w14:textId="77777777" w:rsidR="00EB1E57" w:rsidRPr="007F2770" w:rsidRDefault="00EB1E57" w:rsidP="00392898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D466B" w14:textId="77777777" w:rsidR="00EB1E57" w:rsidRPr="007F2770" w:rsidRDefault="00EB1E57" w:rsidP="00392898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34D7E" w14:textId="77777777" w:rsidR="00EB1E57" w:rsidRPr="007F2770" w:rsidRDefault="00EB1E57" w:rsidP="00392898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08D59" w14:textId="77777777" w:rsidR="00EB1E57" w:rsidRPr="007F2770" w:rsidRDefault="00EB1E57" w:rsidP="00392898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B8079" w14:textId="77777777" w:rsidR="00EB1E57" w:rsidRPr="007F2770" w:rsidRDefault="00EB1E57" w:rsidP="00392898">
            <w:pPr>
              <w:pStyle w:val="TAH"/>
            </w:pPr>
            <w:r w:rsidRPr="007F2770">
              <w:t>Length</w:t>
            </w:r>
          </w:p>
        </w:tc>
      </w:tr>
      <w:tr w:rsidR="00EB1E57" w:rsidRPr="007F2770" w14:paraId="5DCEAF4F" w14:textId="77777777" w:rsidTr="0039289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406B" w14:textId="77777777" w:rsidR="00EB1E57" w:rsidRPr="007F2770" w:rsidRDefault="00EB1E57" w:rsidP="003928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1886" w14:textId="77777777" w:rsidR="00EB1E57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8361" w14:textId="77777777" w:rsidR="00EB1E57" w:rsidRPr="007F2770" w:rsidRDefault="00EB1E57" w:rsidP="00392898">
            <w:pPr>
              <w:pStyle w:val="TAL"/>
            </w:pPr>
            <w:r w:rsidRPr="007F2770">
              <w:t>Message type</w:t>
            </w:r>
          </w:p>
          <w:p w14:paraId="029BEAA5" w14:textId="77777777" w:rsidR="00EB1E57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7D94" w14:textId="77777777" w:rsidR="00EB1E57" w:rsidRDefault="00EB1E57" w:rsidP="00392898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751A" w14:textId="77777777" w:rsidR="00EB1E57" w:rsidRDefault="00EB1E57" w:rsidP="00392898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C4B3A" w14:textId="77777777" w:rsidR="00EB1E57" w:rsidRDefault="00EB1E57" w:rsidP="00392898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EB1E57" w:rsidRPr="007F2770" w14:paraId="118FD54E" w14:textId="77777777" w:rsidTr="0039289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F3A" w14:textId="77777777" w:rsidR="00EB1E57" w:rsidRPr="007F2770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42A1" w14:textId="77777777" w:rsidR="00EB1E57" w:rsidRPr="007F2770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FD2A" w14:textId="77777777" w:rsidR="00EB1E57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1F93D01" w14:textId="3C1E1C7F" w:rsidR="00EB1E57" w:rsidRPr="007F2770" w:rsidRDefault="00EB1E57" w:rsidP="00392898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del w:id="4" w:author="Ericsson User 1" w:date="2023-12-19T14:17:00Z">
              <w:r w:rsidDel="00542843">
                <w:rPr>
                  <w:rFonts w:hint="eastAsia"/>
                  <w:lang w:eastAsia="zh-CN"/>
                </w:rPr>
                <w:delText>3</w:delText>
              </w:r>
            </w:del>
            <w:ins w:id="5" w:author="Ericsson User 1" w:date="2023-12-19T14:17:00Z">
              <w:r w:rsidR="00542843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15E0" w14:textId="77777777" w:rsidR="00EB1E57" w:rsidRPr="007F2770" w:rsidRDefault="00EB1E57" w:rsidP="003928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1E2EE" w14:textId="77777777" w:rsidR="00EB1E57" w:rsidRPr="007F2770" w:rsidRDefault="00EB1E57" w:rsidP="003928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B92E8" w14:textId="77777777" w:rsidR="00EB1E57" w:rsidRPr="007F2770" w:rsidRDefault="00EB1E57" w:rsidP="003928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257</w:t>
            </w:r>
          </w:p>
        </w:tc>
      </w:tr>
    </w:tbl>
    <w:p w14:paraId="55F6D119" w14:textId="0E47BD22" w:rsidR="00EB1E57" w:rsidRPr="005C01EF" w:rsidRDefault="00EB1E57" w:rsidP="00EB1E57">
      <w:pPr>
        <w:pStyle w:val="EditorsNote"/>
        <w:rPr>
          <w:lang w:eastAsia="zh-CN"/>
        </w:rPr>
      </w:pPr>
      <w:r w:rsidRPr="001335FF">
        <w:t>Editor</w:t>
      </w:r>
      <w:r w:rsidR="00542843">
        <w:t>’</w:t>
      </w:r>
      <w:r w:rsidRPr="001335FF">
        <w:t xml:space="preserve">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</w:p>
    <w:p w14:paraId="39D4798B" w14:textId="77777777" w:rsidR="00CA48F6" w:rsidRPr="006B5418" w:rsidRDefault="00CA48F6" w:rsidP="00CA48F6">
      <w:pPr>
        <w:rPr>
          <w:lang w:val="en-US"/>
        </w:rPr>
      </w:pPr>
      <w:bookmarkStart w:id="6" w:name="_Toc151470222"/>
    </w:p>
    <w:p w14:paraId="27478B49" w14:textId="77777777" w:rsidR="00CA48F6" w:rsidRPr="006B5418" w:rsidRDefault="00CA48F6" w:rsidP="00CA4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EB7356D" w14:textId="77777777" w:rsidR="00CA48F6" w:rsidRPr="006B5418" w:rsidRDefault="00CA48F6" w:rsidP="00CA48F6">
      <w:pPr>
        <w:rPr>
          <w:lang w:val="en-US"/>
        </w:rPr>
      </w:pPr>
    </w:p>
    <w:bookmarkEnd w:id="6"/>
    <w:p w14:paraId="6098862F" w14:textId="23D4CD64" w:rsidR="00E156B9" w:rsidDel="00D94DE0" w:rsidRDefault="00E156B9" w:rsidP="00E156B9">
      <w:pPr>
        <w:pStyle w:val="Heading3"/>
        <w:rPr>
          <w:del w:id="7" w:author="Ericsson User 1" w:date="2023-12-19T14:15:00Z"/>
          <w:lang w:eastAsia="zh-CN"/>
        </w:rPr>
      </w:pPr>
      <w:del w:id="8" w:author="Ericsson User 1" w:date="2023-12-19T14:15:00Z">
        <w:r w:rsidDel="00D94DE0">
          <w:rPr>
            <w:rFonts w:hint="eastAsia"/>
            <w:lang w:eastAsia="zh-CN"/>
          </w:rPr>
          <w:delText>1</w:delText>
        </w:r>
        <w:r w:rsidR="008F4FCF" w:rsidDel="00D94DE0">
          <w:rPr>
            <w:rFonts w:hint="eastAsia"/>
            <w:lang w:eastAsia="zh-CN"/>
          </w:rPr>
          <w:delText>1</w:delText>
        </w:r>
        <w:r w:rsidDel="00D94DE0">
          <w:rPr>
            <w:lang w:eastAsia="zh-CN"/>
          </w:rPr>
          <w:delText>.</w:delText>
        </w:r>
        <w:r w:rsidDel="00D94DE0">
          <w:rPr>
            <w:rFonts w:hint="eastAsia"/>
            <w:lang w:eastAsia="zh-CN"/>
          </w:rPr>
          <w:delText>3</w:delText>
        </w:r>
        <w:r w:rsidRPr="00C33F68" w:rsidDel="00D94DE0">
          <w:delText>.1</w:delText>
        </w:r>
        <w:r w:rsidRPr="00C33F68" w:rsidDel="00D94DE0">
          <w:tab/>
          <w:delText>Overview</w:delText>
        </w:r>
        <w:bookmarkEnd w:id="1"/>
      </w:del>
    </w:p>
    <w:p w14:paraId="5660B54E" w14:textId="481432FC" w:rsidR="00E156B9" w:rsidRPr="005C01EF" w:rsidDel="00D94DE0" w:rsidRDefault="00E156B9" w:rsidP="00E156B9">
      <w:pPr>
        <w:pStyle w:val="EditorsNote"/>
        <w:rPr>
          <w:del w:id="9" w:author="Ericsson User 1" w:date="2023-12-19T14:15:00Z"/>
          <w:lang w:eastAsia="zh-CN"/>
        </w:rPr>
      </w:pPr>
      <w:del w:id="10" w:author="Ericsson User 1" w:date="2023-12-19T14:15:00Z">
        <w:r w:rsidRPr="001335FF" w:rsidDel="00D94DE0">
          <w:delText>Editor</w:delText>
        </w:r>
      </w:del>
      <w:r w:rsidR="00542843">
        <w:t>’</w:t>
      </w:r>
      <w:del w:id="11" w:author="Ericsson User 1" w:date="2023-12-19T14:15:00Z">
        <w:r w:rsidRPr="001335FF" w:rsidDel="00D94DE0">
          <w:delText>s note: This clau</w:delText>
        </w:r>
        <w:r w:rsidDel="00D94DE0">
          <w:delText xml:space="preserve">se will provide overview description of </w:delText>
        </w:r>
        <w:r w:rsidRPr="00AF1F1F" w:rsidDel="00D94DE0">
          <w:delText xml:space="preserve">UPP-CM </w:delText>
        </w:r>
        <w:r w:rsidDel="00D94DE0">
          <w:delText>i</w:delText>
        </w:r>
        <w:r w:rsidRPr="002577EA" w:rsidDel="00D94DE0">
          <w:delText>nformation elements coding</w:delText>
        </w:r>
        <w:r w:rsidRPr="001335FF" w:rsidDel="00D94DE0">
          <w:delText>.</w:delText>
        </w:r>
      </w:del>
    </w:p>
    <w:p w14:paraId="57185151" w14:textId="51E4376F" w:rsidR="00E156B9" w:rsidDel="00D94DE0" w:rsidRDefault="00E156B9" w:rsidP="00E156B9">
      <w:pPr>
        <w:pStyle w:val="Heading3"/>
        <w:rPr>
          <w:del w:id="12" w:author="Ericsson User 1" w:date="2023-12-19T14:15:00Z"/>
        </w:rPr>
      </w:pPr>
      <w:bookmarkStart w:id="13" w:name="_Toc151470228"/>
      <w:del w:id="14" w:author="Ericsson User 1" w:date="2023-12-19T14:15:00Z">
        <w:r w:rsidDel="00D94DE0">
          <w:rPr>
            <w:rFonts w:hint="eastAsia"/>
            <w:lang w:eastAsia="zh-CN"/>
          </w:rPr>
          <w:delText>1</w:delText>
        </w:r>
        <w:r w:rsidR="008F4FCF" w:rsidDel="00D94DE0">
          <w:rPr>
            <w:rFonts w:hint="eastAsia"/>
            <w:lang w:eastAsia="zh-CN"/>
          </w:rPr>
          <w:delText>1</w:delText>
        </w:r>
        <w:r w:rsidDel="00D94DE0">
          <w:rPr>
            <w:lang w:eastAsia="zh-CN"/>
          </w:rPr>
          <w:delText>.</w:delText>
        </w:r>
        <w:r w:rsidDel="00D94DE0">
          <w:rPr>
            <w:rFonts w:hint="eastAsia"/>
            <w:lang w:eastAsia="zh-CN"/>
          </w:rPr>
          <w:delText>3</w:delText>
        </w:r>
        <w:r w:rsidDel="00D94DE0">
          <w:rPr>
            <w:lang w:eastAsia="zh-CN"/>
          </w:rPr>
          <w:delText>.</w:delText>
        </w:r>
        <w:r w:rsidDel="00D94DE0">
          <w:delText>2</w:delText>
        </w:r>
        <w:r w:rsidRPr="00C33F68" w:rsidDel="00D94DE0">
          <w:tab/>
        </w:r>
        <w:r w:rsidDel="00D94DE0">
          <w:rPr>
            <w:lang w:eastAsia="zh-CN"/>
          </w:rPr>
          <w:delText>UPP-CM</w:delText>
        </w:r>
        <w:r w:rsidDel="00D94DE0">
          <w:delText xml:space="preserve"> i</w:delText>
        </w:r>
        <w:r w:rsidRPr="00C33F68" w:rsidDel="00D94DE0">
          <w:delText>nformation elements</w:delText>
        </w:r>
        <w:bookmarkEnd w:id="13"/>
      </w:del>
    </w:p>
    <w:p w14:paraId="28261094" w14:textId="4EA331DC" w:rsidR="00E156B9" w:rsidDel="00D94DE0" w:rsidRDefault="00E156B9" w:rsidP="00E156B9">
      <w:pPr>
        <w:pStyle w:val="EditorsNote"/>
        <w:rPr>
          <w:del w:id="15" w:author="Ericsson User 1" w:date="2023-12-19T14:15:00Z"/>
          <w:lang w:eastAsia="zh-CN"/>
        </w:rPr>
      </w:pPr>
      <w:del w:id="16" w:author="Ericsson User 1" w:date="2023-12-19T14:15:00Z">
        <w:r w:rsidRPr="001335FF" w:rsidDel="00D94DE0">
          <w:delText>Editor</w:delText>
        </w:r>
      </w:del>
      <w:r w:rsidR="00542843">
        <w:t>’</w:t>
      </w:r>
      <w:del w:id="17" w:author="Ericsson User 1" w:date="2023-12-19T14:15:00Z">
        <w:r w:rsidRPr="001335FF" w:rsidDel="00D94DE0">
          <w:delText>s note: This clau</w:delText>
        </w:r>
        <w:r w:rsidDel="00D94DE0">
          <w:delText xml:space="preserve">se will provide the definitions of </w:delText>
        </w:r>
        <w:r w:rsidRPr="00AF1F1F" w:rsidDel="00D94DE0">
          <w:delText xml:space="preserve">UPP-CM </w:delText>
        </w:r>
        <w:r w:rsidDel="00D94DE0">
          <w:delText>information elements</w:delText>
        </w:r>
        <w:r w:rsidRPr="001335FF" w:rsidDel="00D94DE0">
          <w:delText>.</w:delText>
        </w:r>
      </w:del>
    </w:p>
    <w:p w14:paraId="5540F93E" w14:textId="28F14914" w:rsidR="009872AF" w:rsidRDefault="009872AF" w:rsidP="009872AF">
      <w:pPr>
        <w:pStyle w:val="Heading3"/>
        <w:rPr>
          <w:lang w:eastAsia="zh-CN"/>
        </w:rPr>
      </w:pPr>
      <w:bookmarkStart w:id="18" w:name="_Toc151470229"/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del w:id="19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0" w:author="Ericsson User 1" w:date="2023-12-19T14:15:00Z">
        <w:r w:rsidR="00D94DE0">
          <w:rPr>
            <w:lang w:eastAsia="zh-CN"/>
          </w:rPr>
          <w:t>1</w:t>
        </w:r>
      </w:ins>
      <w:r w:rsidRPr="007F2770">
        <w:rPr>
          <w:lang w:eastAsia="zh-CN"/>
        </w:rPr>
        <w:tab/>
      </w:r>
      <w:r>
        <w:rPr>
          <w:rFonts w:hint="eastAsia"/>
          <w:lang w:eastAsia="zh-CN"/>
        </w:rPr>
        <w:t>LMF LCS-UP address</w:t>
      </w:r>
      <w:bookmarkEnd w:id="18"/>
    </w:p>
    <w:p w14:paraId="38A6A9C6" w14:textId="77777777" w:rsidR="009872AF" w:rsidRPr="007F2770" w:rsidRDefault="009872AF" w:rsidP="009872AF">
      <w:pPr>
        <w:rPr>
          <w:rFonts w:eastAsia="Malgun Gothic"/>
          <w:lang w:val="en-US"/>
        </w:rPr>
      </w:pPr>
      <w:r w:rsidRPr="007F2770">
        <w:t xml:space="preserve">The purpose of the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information </w:t>
      </w:r>
      <w:r w:rsidRPr="007F2770">
        <w:rPr>
          <w:lang w:val="en-US"/>
        </w:rPr>
        <w:t xml:space="preserve">element is to carry the </w:t>
      </w:r>
      <w:r>
        <w:rPr>
          <w:rFonts w:hint="eastAsia"/>
          <w:lang w:val="en-US" w:eastAsia="zh-CN"/>
        </w:rPr>
        <w:t xml:space="preserve">user plane positioning </w:t>
      </w:r>
      <w:r w:rsidRPr="007F2770">
        <w:rPr>
          <w:lang w:val="en-US"/>
        </w:rPr>
        <w:t xml:space="preserve">address of </w:t>
      </w:r>
      <w:r w:rsidRPr="007F2770"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eastAsia="MS Mincho"/>
        </w:rPr>
        <w:t>.</w:t>
      </w:r>
    </w:p>
    <w:p w14:paraId="6CCBDA22" w14:textId="71E17631" w:rsidR="009872AF" w:rsidRPr="007F2770" w:rsidRDefault="009872AF" w:rsidP="009872AF">
      <w:pPr>
        <w:rPr>
          <w:lang w:val="en-US"/>
        </w:rPr>
      </w:pPr>
      <w:r w:rsidRPr="007F2770">
        <w:rPr>
          <w:lang w:val="en-US"/>
        </w:rPr>
        <w:t xml:space="preserve">The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 is coded as shown in figure </w:t>
      </w:r>
      <w:r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eastAsia="zh-CN"/>
        </w:rPr>
        <w:t>3.</w:t>
      </w:r>
      <w:del w:id="21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2" w:author="Ericsson User 1" w:date="2023-12-19T14:15:00Z">
        <w:r w:rsidR="00D94DE0">
          <w:rPr>
            <w:lang w:eastAsia="zh-CN"/>
          </w:rPr>
          <w:t>1</w:t>
        </w:r>
      </w:ins>
      <w:r>
        <w:rPr>
          <w:rFonts w:hint="eastAsia"/>
          <w:lang w:eastAsia="zh-CN"/>
        </w:rPr>
        <w:t>.1</w:t>
      </w:r>
      <w:r w:rsidRPr="007F2770">
        <w:t xml:space="preserve"> </w:t>
      </w:r>
      <w:r w:rsidRPr="007F2770">
        <w:rPr>
          <w:lang w:val="en-US"/>
        </w:rPr>
        <w:t>and table </w:t>
      </w:r>
      <w:r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eastAsia="zh-CN"/>
        </w:rPr>
        <w:t>3.</w:t>
      </w:r>
      <w:del w:id="23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4" w:author="Ericsson User 1" w:date="2023-12-19T14:15:00Z">
        <w:r w:rsidR="00D94DE0">
          <w:rPr>
            <w:lang w:eastAsia="zh-CN"/>
          </w:rPr>
          <w:t>1</w:t>
        </w:r>
      </w:ins>
      <w:r>
        <w:rPr>
          <w:rFonts w:hint="eastAsia"/>
          <w:lang w:eastAsia="zh-CN"/>
        </w:rPr>
        <w:t>.1</w:t>
      </w:r>
      <w:r w:rsidRPr="007F2770">
        <w:rPr>
          <w:lang w:val="en-US"/>
        </w:rPr>
        <w:t>.</w:t>
      </w:r>
    </w:p>
    <w:p w14:paraId="637C35F2" w14:textId="2D2951D1" w:rsidR="009872AF" w:rsidRPr="0081374E" w:rsidRDefault="009872AF" w:rsidP="009872AF">
      <w:pPr>
        <w:rPr>
          <w:lang w:eastAsia="zh-CN"/>
        </w:rPr>
      </w:pPr>
      <w:r w:rsidRPr="007F2770">
        <w:rPr>
          <w:lang w:val="en-US"/>
        </w:rPr>
        <w:t>The</w:t>
      </w:r>
      <w:r w:rsidRPr="00D158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</w:t>
      </w:r>
      <w:r w:rsidRPr="007F2770">
        <w:t xml:space="preserve"> </w:t>
      </w:r>
      <w:r>
        <w:rPr>
          <w:lang w:val="en-US"/>
        </w:rPr>
        <w:t xml:space="preserve">is a type </w:t>
      </w:r>
      <w:r>
        <w:rPr>
          <w:rFonts w:hint="eastAsia"/>
          <w:lang w:val="en-US" w:eastAsia="zh-CN"/>
        </w:rPr>
        <w:t>4</w:t>
      </w:r>
      <w:r w:rsidRPr="007F2770">
        <w:rPr>
          <w:lang w:val="en-US"/>
        </w:rPr>
        <w:t xml:space="preserve"> information element with minimum length of 4 </w:t>
      </w:r>
      <w:r>
        <w:rPr>
          <w:lang w:val="en-US"/>
        </w:rPr>
        <w:t xml:space="preserve">octets and maximum length of </w:t>
      </w:r>
      <w:del w:id="25" w:author="Ericsson User 1" w:date="2023-12-19T14:19:00Z">
        <w:r w:rsidDel="00933C2B">
          <w:rPr>
            <w:lang w:val="en-US"/>
          </w:rPr>
          <w:delText>25</w:delText>
        </w:r>
        <w:r w:rsidDel="00933C2B">
          <w:rPr>
            <w:rFonts w:hint="eastAsia"/>
            <w:lang w:val="en-US" w:eastAsia="zh-CN"/>
          </w:rPr>
          <w:delText>7</w:delText>
        </w:r>
        <w:r w:rsidRPr="007F2770" w:rsidDel="00933C2B">
          <w:rPr>
            <w:lang w:val="en-US"/>
          </w:rPr>
          <w:delText xml:space="preserve"> </w:delText>
        </w:r>
      </w:del>
      <w:ins w:id="26" w:author="Ericsson User 1" w:date="2023-12-19T14:19:00Z">
        <w:r w:rsidR="00933C2B">
          <w:rPr>
            <w:lang w:val="en-US"/>
          </w:rPr>
          <w:t>25</w:t>
        </w:r>
        <w:r w:rsidR="00933C2B">
          <w:rPr>
            <w:lang w:val="en-US" w:eastAsia="zh-CN"/>
          </w:rPr>
          <w:t>8</w:t>
        </w:r>
        <w:r w:rsidR="00933C2B" w:rsidRPr="007F2770">
          <w:rPr>
            <w:lang w:val="en-US"/>
          </w:rPr>
          <w:t xml:space="preserve"> </w:t>
        </w:r>
      </w:ins>
      <w:r w:rsidRPr="007F2770">
        <w:rPr>
          <w:lang w:val="en-US"/>
        </w:rPr>
        <w:t>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872AF" w:rsidRPr="007F2770" w14:paraId="4F8A0C64" w14:textId="77777777" w:rsidTr="00944D4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7ED3" w14:textId="77777777" w:rsidR="009872AF" w:rsidRPr="007F2770" w:rsidRDefault="009872AF" w:rsidP="00944D47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42C70" w14:textId="77777777" w:rsidR="009872AF" w:rsidRPr="007F2770" w:rsidRDefault="009872AF" w:rsidP="00944D47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9789C" w14:textId="77777777" w:rsidR="009872AF" w:rsidRPr="007F2770" w:rsidRDefault="009872AF" w:rsidP="00944D47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4F428" w14:textId="77777777" w:rsidR="009872AF" w:rsidRPr="007F2770" w:rsidRDefault="009872AF" w:rsidP="00944D47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76332" w14:textId="77777777" w:rsidR="009872AF" w:rsidRPr="007F2770" w:rsidRDefault="009872AF" w:rsidP="00944D47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545A4" w14:textId="77777777" w:rsidR="009872AF" w:rsidRPr="007F2770" w:rsidRDefault="009872AF" w:rsidP="00944D47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D5B33" w14:textId="77777777" w:rsidR="009872AF" w:rsidRPr="007F2770" w:rsidRDefault="009872AF" w:rsidP="00944D47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09D53" w14:textId="77777777" w:rsidR="009872AF" w:rsidRPr="007F2770" w:rsidRDefault="009872AF" w:rsidP="00944D47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906546" w14:textId="77777777" w:rsidR="009872AF" w:rsidRPr="007F2770" w:rsidRDefault="009872AF" w:rsidP="00944D47">
            <w:pPr>
              <w:pStyle w:val="TAL"/>
            </w:pPr>
          </w:p>
        </w:tc>
      </w:tr>
      <w:tr w:rsidR="009872AF" w:rsidRPr="007F2770" w14:paraId="7C998819" w14:textId="77777777" w:rsidTr="00944D4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299F" w14:textId="77777777" w:rsidR="009872AF" w:rsidRPr="007F2770" w:rsidRDefault="009872AF" w:rsidP="00944D47">
            <w:pPr>
              <w:pStyle w:val="TAC"/>
            </w:pPr>
            <w:r>
              <w:rPr>
                <w:rFonts w:hint="eastAsia"/>
                <w:lang w:eastAsia="zh-CN"/>
              </w:rPr>
              <w:t>LMF LCS-UP address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BBC09" w14:textId="77777777" w:rsidR="009872AF" w:rsidRPr="007F2770" w:rsidRDefault="009872AF" w:rsidP="00944D47">
            <w:pPr>
              <w:pStyle w:val="TAL"/>
            </w:pPr>
            <w:r w:rsidRPr="007F2770">
              <w:t>octet 1</w:t>
            </w:r>
          </w:p>
        </w:tc>
      </w:tr>
      <w:tr w:rsidR="009872AF" w:rsidRPr="007F2770" w14:paraId="50542F7A" w14:textId="77777777" w:rsidTr="00944D4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754" w14:textId="77777777" w:rsidR="009872AF" w:rsidRPr="007F2770" w:rsidRDefault="009872AF" w:rsidP="00944D47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LMF LCS-UP address</w:t>
            </w:r>
            <w:r>
              <w:rPr>
                <w:rFonts w:hint="eastAsia"/>
                <w:lang w:val="en-US" w:eastAsia="zh-CN"/>
              </w:rPr>
              <w:t xml:space="preserve"> l</w:t>
            </w:r>
            <w:r w:rsidRPr="007F2770">
              <w:rPr>
                <w:lang w:val="en-US"/>
              </w:rPr>
              <w:t>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16A8BE" w14:textId="77777777" w:rsidR="009872AF" w:rsidRPr="007F2770" w:rsidRDefault="009872AF" w:rsidP="00944D47">
            <w:pPr>
              <w:pStyle w:val="TAL"/>
            </w:pPr>
            <w:r w:rsidRPr="007F2770">
              <w:t>octet 2</w:t>
            </w:r>
          </w:p>
        </w:tc>
      </w:tr>
      <w:tr w:rsidR="009872AF" w:rsidRPr="007F2770" w14:paraId="195D4484" w14:textId="77777777" w:rsidTr="00944D4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4CD6" w14:textId="77777777" w:rsidR="009872AF" w:rsidRPr="007F2770" w:rsidRDefault="009872AF" w:rsidP="00944D47">
            <w:pPr>
              <w:pStyle w:val="TAC"/>
            </w:pPr>
            <w:r>
              <w:rPr>
                <w:rFonts w:hint="eastAsia"/>
                <w:lang w:eastAsia="zh-CN"/>
              </w:rPr>
              <w:t xml:space="preserve">LMF LCS-UP address </w:t>
            </w:r>
            <w:r w:rsidRPr="007F2770"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8EB3" w14:textId="77777777" w:rsidR="009872AF" w:rsidRPr="007F2770" w:rsidRDefault="009872AF" w:rsidP="00944D47">
            <w:pPr>
              <w:pStyle w:val="TAL"/>
            </w:pPr>
            <w:r w:rsidRPr="007F2770">
              <w:t>octet 3</w:t>
            </w:r>
          </w:p>
        </w:tc>
      </w:tr>
      <w:tr w:rsidR="009872AF" w:rsidRPr="007F2770" w14:paraId="7EC5DE65" w14:textId="77777777" w:rsidTr="00944D4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D7A" w14:textId="77777777" w:rsidR="009872AF" w:rsidRPr="007F2770" w:rsidRDefault="009872AF" w:rsidP="00944D47">
            <w:pPr>
              <w:pStyle w:val="TAC"/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B0CC6" w14:textId="77777777" w:rsidR="009872AF" w:rsidRPr="007F2770" w:rsidRDefault="009872AF" w:rsidP="00944D47">
            <w:pPr>
              <w:pStyle w:val="TAL"/>
            </w:pPr>
            <w:r w:rsidRPr="007F2770">
              <w:t>octets 4-z</w:t>
            </w:r>
          </w:p>
        </w:tc>
      </w:tr>
    </w:tbl>
    <w:p w14:paraId="07F1BA10" w14:textId="7ACDB734" w:rsidR="009872AF" w:rsidRPr="007F2770" w:rsidRDefault="009872AF" w:rsidP="009872AF">
      <w:pPr>
        <w:pStyle w:val="TF"/>
      </w:pPr>
      <w:r w:rsidRPr="007F2770">
        <w:t>Figure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.3.</w:t>
      </w:r>
      <w:del w:id="27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8" w:author="Ericsson User 1" w:date="2023-12-19T14:15:00Z">
        <w:r w:rsidR="00D94DE0">
          <w:rPr>
            <w:lang w:eastAsia="zh-CN"/>
          </w:rPr>
          <w:t>1</w:t>
        </w:r>
      </w:ins>
      <w:r>
        <w:rPr>
          <w:rFonts w:hint="eastAsia"/>
          <w:lang w:eastAsia="zh-CN"/>
        </w:rPr>
        <w:t>.1</w:t>
      </w:r>
      <w:r w:rsidRPr="007F2770">
        <w:t xml:space="preserve">: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</w:t>
      </w:r>
      <w:r w:rsidRPr="007F2770">
        <w:t>information element</w:t>
      </w:r>
    </w:p>
    <w:p w14:paraId="75927B65" w14:textId="4836FC5B" w:rsidR="001F549B" w:rsidRPr="007F2770" w:rsidRDefault="001F549B" w:rsidP="001F549B">
      <w:pPr>
        <w:pStyle w:val="TH"/>
        <w:rPr>
          <w:lang w:val="en-US"/>
        </w:rPr>
      </w:pPr>
      <w:r w:rsidRPr="007F2770">
        <w:rPr>
          <w:lang w:val="en-US"/>
        </w:rPr>
        <w:t>Table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 w:rsidRPr="007F2770">
        <w:t>.</w:t>
      </w:r>
      <w:del w:id="29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30" w:author="Ericsson User 1" w:date="2023-12-19T14:15:00Z">
        <w:r w:rsidR="00D94DE0">
          <w:rPr>
            <w:lang w:eastAsia="zh-CN"/>
          </w:rPr>
          <w:t>1</w:t>
        </w:r>
      </w:ins>
      <w:r w:rsidRPr="007F2770">
        <w:t>.1</w:t>
      </w:r>
      <w:r w:rsidRPr="007F2770">
        <w:rPr>
          <w:lang w:val="en-US"/>
        </w:rPr>
        <w:t xml:space="preserve">: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1F549B" w:rsidRPr="007F2770" w14:paraId="577C5B72" w14:textId="77777777" w:rsidTr="00144F1A">
        <w:trPr>
          <w:cantSplit/>
          <w:jc w:val="center"/>
        </w:trPr>
        <w:tc>
          <w:tcPr>
            <w:tcW w:w="7087" w:type="dxa"/>
            <w:gridSpan w:val="10"/>
          </w:tcPr>
          <w:p w14:paraId="0F94B8A5" w14:textId="77777777" w:rsidR="001F549B" w:rsidRPr="007F2770" w:rsidRDefault="001F549B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 </w:t>
            </w:r>
            <w:r>
              <w:t>(octet 3)</w:t>
            </w:r>
          </w:p>
        </w:tc>
      </w:tr>
      <w:tr w:rsidR="001F549B" w:rsidRPr="007F2770" w14:paraId="4C59A8BD" w14:textId="77777777" w:rsidTr="00144F1A">
        <w:trPr>
          <w:cantSplit/>
          <w:jc w:val="center"/>
        </w:trPr>
        <w:tc>
          <w:tcPr>
            <w:tcW w:w="7087" w:type="dxa"/>
            <w:gridSpan w:val="10"/>
          </w:tcPr>
          <w:p w14:paraId="58CD0585" w14:textId="77777777" w:rsidR="001F549B" w:rsidRDefault="001F549B" w:rsidP="00944D47">
            <w:pPr>
              <w:pStyle w:val="TAL"/>
              <w:rPr>
                <w:lang w:eastAsia="zh-CN"/>
              </w:rPr>
            </w:pPr>
            <w:r w:rsidRPr="007F2770">
              <w:t>Bits</w:t>
            </w:r>
          </w:p>
        </w:tc>
      </w:tr>
      <w:tr w:rsidR="001F549B" w:rsidRPr="007F2770" w14:paraId="7DB3375C" w14:textId="77777777" w:rsidTr="00144F1A">
        <w:trPr>
          <w:cantSplit/>
          <w:jc w:val="center"/>
        </w:trPr>
        <w:tc>
          <w:tcPr>
            <w:tcW w:w="354" w:type="dxa"/>
          </w:tcPr>
          <w:p w14:paraId="26AB4A4E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8</w:t>
            </w:r>
          </w:p>
        </w:tc>
        <w:tc>
          <w:tcPr>
            <w:tcW w:w="354" w:type="dxa"/>
          </w:tcPr>
          <w:p w14:paraId="144E5E8A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7</w:t>
            </w:r>
          </w:p>
        </w:tc>
        <w:tc>
          <w:tcPr>
            <w:tcW w:w="355" w:type="dxa"/>
          </w:tcPr>
          <w:p w14:paraId="1D8DA38F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6</w:t>
            </w:r>
          </w:p>
        </w:tc>
        <w:tc>
          <w:tcPr>
            <w:tcW w:w="354" w:type="dxa"/>
          </w:tcPr>
          <w:p w14:paraId="5DC86D1B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5</w:t>
            </w:r>
          </w:p>
        </w:tc>
        <w:tc>
          <w:tcPr>
            <w:tcW w:w="354" w:type="dxa"/>
          </w:tcPr>
          <w:p w14:paraId="6D0E7B93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4</w:t>
            </w:r>
          </w:p>
        </w:tc>
        <w:tc>
          <w:tcPr>
            <w:tcW w:w="355" w:type="dxa"/>
          </w:tcPr>
          <w:p w14:paraId="5FA79D47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3</w:t>
            </w:r>
          </w:p>
        </w:tc>
        <w:tc>
          <w:tcPr>
            <w:tcW w:w="354" w:type="dxa"/>
          </w:tcPr>
          <w:p w14:paraId="3C4995C5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2</w:t>
            </w:r>
          </w:p>
        </w:tc>
        <w:tc>
          <w:tcPr>
            <w:tcW w:w="354" w:type="dxa"/>
          </w:tcPr>
          <w:p w14:paraId="6E036C66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1</w:t>
            </w:r>
          </w:p>
        </w:tc>
        <w:tc>
          <w:tcPr>
            <w:tcW w:w="355" w:type="dxa"/>
          </w:tcPr>
          <w:p w14:paraId="146269FC" w14:textId="77777777" w:rsidR="001F549B" w:rsidRPr="007F2770" w:rsidRDefault="001F549B" w:rsidP="00944D47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1E88B5CD" w14:textId="77777777" w:rsidR="001F549B" w:rsidRPr="007F2770" w:rsidRDefault="001F549B" w:rsidP="00944D47">
            <w:pPr>
              <w:pStyle w:val="TAL"/>
              <w:rPr>
                <w:b/>
              </w:rPr>
            </w:pPr>
          </w:p>
        </w:tc>
      </w:tr>
      <w:tr w:rsidR="001F549B" w:rsidRPr="007F2770" w14:paraId="2C24DBBC" w14:textId="77777777" w:rsidTr="00144F1A">
        <w:trPr>
          <w:cantSplit/>
          <w:jc w:val="center"/>
        </w:trPr>
        <w:tc>
          <w:tcPr>
            <w:tcW w:w="354" w:type="dxa"/>
          </w:tcPr>
          <w:p w14:paraId="5F5FC5F9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83ABD8A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0866068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3E2D2044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43BAA2B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FFC1447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4A2CDC5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4BCE092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6D00315B" w14:textId="77777777" w:rsidR="001F549B" w:rsidRPr="007F2770" w:rsidRDefault="001F549B" w:rsidP="00944D47">
            <w:pPr>
              <w:pStyle w:val="TAL"/>
            </w:pPr>
          </w:p>
        </w:tc>
        <w:tc>
          <w:tcPr>
            <w:tcW w:w="3898" w:type="dxa"/>
          </w:tcPr>
          <w:p w14:paraId="3B72549D" w14:textId="77777777" w:rsidR="001F549B" w:rsidRPr="007F2770" w:rsidRDefault="001F549B" w:rsidP="00944D47">
            <w:pPr>
              <w:pStyle w:val="TAL"/>
            </w:pPr>
            <w:r w:rsidRPr="007F2770">
              <w:t>IPv4</w:t>
            </w:r>
          </w:p>
        </w:tc>
      </w:tr>
      <w:tr w:rsidR="001F549B" w:rsidRPr="007F2770" w14:paraId="71A74717" w14:textId="77777777" w:rsidTr="00144F1A">
        <w:trPr>
          <w:cantSplit/>
          <w:jc w:val="center"/>
        </w:trPr>
        <w:tc>
          <w:tcPr>
            <w:tcW w:w="354" w:type="dxa"/>
          </w:tcPr>
          <w:p w14:paraId="1D0E86D4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1572A16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7F67B3E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5E2A68E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31C75CB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35DFCF47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61FAB29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67F631F6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AE7A40C" w14:textId="77777777" w:rsidR="001F549B" w:rsidRPr="007F2770" w:rsidRDefault="001F549B" w:rsidP="00944D47">
            <w:pPr>
              <w:pStyle w:val="TAL"/>
            </w:pPr>
          </w:p>
        </w:tc>
        <w:tc>
          <w:tcPr>
            <w:tcW w:w="3898" w:type="dxa"/>
          </w:tcPr>
          <w:p w14:paraId="538D5FF6" w14:textId="39C54229" w:rsidR="001F549B" w:rsidRPr="007F2770" w:rsidRDefault="001F549B" w:rsidP="00944D47">
            <w:pPr>
              <w:pStyle w:val="TAL"/>
            </w:pPr>
            <w:r w:rsidRPr="007F2770">
              <w:t>I</w:t>
            </w:r>
            <w:r w:rsidR="004C63FE">
              <w:t>P</w:t>
            </w:r>
            <w:r w:rsidRPr="007F2770">
              <w:t>v6</w:t>
            </w:r>
          </w:p>
        </w:tc>
      </w:tr>
      <w:tr w:rsidR="001F549B" w:rsidRPr="007F2770" w14:paraId="5E0C7E94" w14:textId="77777777" w:rsidTr="00144F1A">
        <w:trPr>
          <w:cantSplit/>
          <w:jc w:val="center"/>
        </w:trPr>
        <w:tc>
          <w:tcPr>
            <w:tcW w:w="354" w:type="dxa"/>
          </w:tcPr>
          <w:p w14:paraId="395F3EAF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15F486AF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0DFA982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F76DA6E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0DA6B7FB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4FECE1FD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DA67D87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072A7CFD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04099A54" w14:textId="77777777" w:rsidR="001F549B" w:rsidRPr="007F2770" w:rsidRDefault="001F549B" w:rsidP="00944D47">
            <w:pPr>
              <w:pStyle w:val="TAL"/>
            </w:pPr>
          </w:p>
        </w:tc>
        <w:tc>
          <w:tcPr>
            <w:tcW w:w="3898" w:type="dxa"/>
          </w:tcPr>
          <w:p w14:paraId="7F7246A1" w14:textId="5F87F895" w:rsidR="001F549B" w:rsidRPr="007F2770" w:rsidRDefault="001F549B" w:rsidP="00944D47">
            <w:pPr>
              <w:pStyle w:val="TAL"/>
            </w:pPr>
            <w:r w:rsidRPr="007F2770">
              <w:t>I</w:t>
            </w:r>
            <w:r w:rsidR="004C63FE">
              <w:t>P</w:t>
            </w:r>
            <w:r w:rsidRPr="007F2770">
              <w:t>v4v6</w:t>
            </w:r>
          </w:p>
        </w:tc>
      </w:tr>
      <w:tr w:rsidR="001F549B" w:rsidRPr="007F2770" w14:paraId="7BF47AB8" w14:textId="77777777" w:rsidTr="00144F1A">
        <w:trPr>
          <w:cantSplit/>
          <w:jc w:val="center"/>
        </w:trPr>
        <w:tc>
          <w:tcPr>
            <w:tcW w:w="354" w:type="dxa"/>
          </w:tcPr>
          <w:p w14:paraId="2060E9C8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0F5545B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EB1F177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2B8923DF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731D9FC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E846652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18564676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0D9DB35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0BB5EE4" w14:textId="77777777" w:rsidR="001F549B" w:rsidRPr="007F2770" w:rsidRDefault="001F549B" w:rsidP="00944D47">
            <w:pPr>
              <w:pStyle w:val="TAL"/>
            </w:pPr>
          </w:p>
        </w:tc>
        <w:tc>
          <w:tcPr>
            <w:tcW w:w="3898" w:type="dxa"/>
          </w:tcPr>
          <w:p w14:paraId="2F34141D" w14:textId="77777777" w:rsidR="001F549B" w:rsidRPr="007F2770" w:rsidRDefault="001F549B" w:rsidP="00944D47">
            <w:pPr>
              <w:pStyle w:val="TAL"/>
            </w:pPr>
            <w:r w:rsidRPr="007F2770">
              <w:t>FQDN</w:t>
            </w:r>
          </w:p>
        </w:tc>
      </w:tr>
      <w:tr w:rsidR="001F549B" w:rsidRPr="007F2770" w14:paraId="53779818" w14:textId="77777777" w:rsidTr="00144F1A">
        <w:trPr>
          <w:cantSplit/>
          <w:jc w:val="center"/>
        </w:trPr>
        <w:tc>
          <w:tcPr>
            <w:tcW w:w="7087" w:type="dxa"/>
            <w:gridSpan w:val="10"/>
          </w:tcPr>
          <w:p w14:paraId="6D14D68C" w14:textId="77777777" w:rsidR="001F549B" w:rsidRPr="007F2770" w:rsidRDefault="001F549B" w:rsidP="00944D47">
            <w:pPr>
              <w:pStyle w:val="TAL"/>
            </w:pPr>
            <w:r w:rsidRPr="000819C6">
              <w:t>All other values are spare.</w:t>
            </w:r>
            <w:r w:rsidRPr="00CC0C94">
              <w:t xml:space="preserve"> If received they shall be i</w:t>
            </w:r>
            <w:r>
              <w:t>gnored.</w:t>
            </w:r>
          </w:p>
        </w:tc>
      </w:tr>
      <w:tr w:rsidR="001F549B" w:rsidRPr="007F2770" w14:paraId="1C628A6B" w14:textId="77777777" w:rsidTr="00144F1A">
        <w:trPr>
          <w:cantSplit/>
          <w:jc w:val="center"/>
        </w:trPr>
        <w:tc>
          <w:tcPr>
            <w:tcW w:w="7087" w:type="dxa"/>
            <w:gridSpan w:val="10"/>
          </w:tcPr>
          <w:p w14:paraId="2E12A577" w14:textId="77777777" w:rsidR="001F549B" w:rsidRPr="007F2770" w:rsidRDefault="001F549B" w:rsidP="00944D47">
            <w:pPr>
              <w:pStyle w:val="TAL"/>
            </w:pPr>
          </w:p>
        </w:tc>
      </w:tr>
      <w:tr w:rsidR="001F549B" w:rsidRPr="007F2770" w14:paraId="3961FA9B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B64E997" w14:textId="7E585639" w:rsidR="001F549B" w:rsidRPr="007F2770" w:rsidRDefault="001F549B" w:rsidP="00944D47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 </w:t>
            </w:r>
            <w:r w:rsidRPr="007F2770">
              <w:t>indicates I</w:t>
            </w:r>
            <w:r w:rsidR="00542843" w:rsidRPr="007F2770">
              <w:t>p</w:t>
            </w:r>
            <w:r w:rsidRPr="007F2770">
              <w:t>v4,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t xml:space="preserve"> field contains an I</w:t>
            </w:r>
            <w:r w:rsidR="004C63FE">
              <w:t>P</w:t>
            </w:r>
            <w:r w:rsidRPr="007F2770">
              <w:t>v4 address in octet 4 to octet 7.</w:t>
            </w:r>
          </w:p>
        </w:tc>
      </w:tr>
      <w:tr w:rsidR="001F549B" w:rsidRPr="007F2770" w14:paraId="3AED19C1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ED7E159" w14:textId="77777777" w:rsidR="001F549B" w:rsidRPr="007F2770" w:rsidRDefault="001F549B" w:rsidP="00944D47">
            <w:pPr>
              <w:pStyle w:val="TAL"/>
            </w:pPr>
          </w:p>
        </w:tc>
      </w:tr>
      <w:tr w:rsidR="001F549B" w:rsidRPr="007F2770" w14:paraId="22705D5E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501D5B5" w14:textId="3A8356F1" w:rsidR="001F549B" w:rsidRPr="007F2770" w:rsidRDefault="001F549B" w:rsidP="00944D47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I</w:t>
            </w:r>
            <w:r w:rsidR="004C63FE">
              <w:t>P</w:t>
            </w:r>
            <w:r w:rsidRPr="007F2770">
              <w:t>v6,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</w:t>
            </w:r>
            <w:r w:rsidRPr="007F2770">
              <w:t>field contains an I</w:t>
            </w:r>
            <w:r w:rsidR="004C63FE">
              <w:t>P</w:t>
            </w:r>
            <w:r w:rsidRPr="007F2770">
              <w:t>v6 address in octet 4 to octet 19.</w:t>
            </w:r>
          </w:p>
        </w:tc>
      </w:tr>
      <w:tr w:rsidR="001F549B" w:rsidRPr="007F2770" w14:paraId="5283342C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BBAA61B" w14:textId="77777777" w:rsidR="001F549B" w:rsidRPr="007F2770" w:rsidRDefault="001F549B" w:rsidP="00944D47">
            <w:pPr>
              <w:pStyle w:val="TAL"/>
            </w:pPr>
          </w:p>
        </w:tc>
      </w:tr>
      <w:tr w:rsidR="001F549B" w:rsidRPr="007F2770" w14:paraId="46C08D72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755813" w14:textId="1101E281" w:rsidR="001F549B" w:rsidRPr="007F2770" w:rsidRDefault="001F549B" w:rsidP="00944D47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I</w:t>
            </w:r>
            <w:r w:rsidR="004C63FE">
              <w:t>P</w:t>
            </w:r>
            <w:r w:rsidRPr="007F2770">
              <w:t>v4v6,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field</w:t>
            </w:r>
            <w:r w:rsidRPr="007F2770">
              <w:t xml:space="preserve"> contains two IP addresses. The first IP address is an I</w:t>
            </w:r>
            <w:r w:rsidR="004C63FE">
              <w:t>P</w:t>
            </w:r>
            <w:r w:rsidRPr="007F2770">
              <w:t>v4 address in octet 4 to octet 7. The second IP address is an I</w:t>
            </w:r>
            <w:r w:rsidR="004C63FE">
              <w:t>P</w:t>
            </w:r>
            <w:r w:rsidRPr="007F2770">
              <w:t xml:space="preserve">v6 address in octet </w:t>
            </w:r>
            <w:r w:rsidRPr="007F2770">
              <w:rPr>
                <w:lang w:eastAsia="zh-CN"/>
              </w:rPr>
              <w:t>8</w:t>
            </w:r>
            <w:r w:rsidRPr="007F2770">
              <w:t xml:space="preserve"> to octet </w:t>
            </w:r>
            <w:r w:rsidRPr="007F2770">
              <w:rPr>
                <w:lang w:eastAsia="zh-CN"/>
              </w:rPr>
              <w:t>23</w:t>
            </w:r>
            <w:r w:rsidRPr="007F2770">
              <w:t>.</w:t>
            </w:r>
          </w:p>
        </w:tc>
      </w:tr>
      <w:tr w:rsidR="001F549B" w:rsidRPr="007F2770" w14:paraId="4D5F26CE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3FF1F43" w14:textId="77777777" w:rsidR="001F549B" w:rsidRPr="007F2770" w:rsidRDefault="001F549B" w:rsidP="00944D47">
            <w:pPr>
              <w:pStyle w:val="TAL"/>
            </w:pPr>
          </w:p>
        </w:tc>
      </w:tr>
      <w:tr w:rsidR="001F549B" w:rsidRPr="007F2770" w14:paraId="4F693489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6608207" w14:textId="0D873591" w:rsidR="001F549B" w:rsidRPr="007F2770" w:rsidRDefault="001F549B" w:rsidP="00944D47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FQDN, octet 4 to octet z is encoded as defined in subclause </w:t>
            </w:r>
            <w:r w:rsidRPr="007F2770">
              <w:rPr>
                <w:lang w:eastAsia="zh-CN"/>
              </w:rPr>
              <w:t>19.4.2.1</w:t>
            </w:r>
            <w:r w:rsidRPr="007F2770">
              <w:rPr>
                <w:noProof/>
                <w:lang w:eastAsia="zh-CN"/>
              </w:rPr>
              <w:t xml:space="preserve"> in</w:t>
            </w:r>
            <w:r w:rsidRPr="007F2770">
              <w:t xml:space="preserve"> 3GPP TS 23.003 [</w:t>
            </w:r>
            <w:r>
              <w:rPr>
                <w:rFonts w:hint="eastAsia"/>
                <w:lang w:eastAsia="zh-CN"/>
              </w:rPr>
              <w:t>10</w:t>
            </w:r>
            <w:r w:rsidRPr="007F2770">
              <w:t>].</w:t>
            </w:r>
          </w:p>
        </w:tc>
      </w:tr>
    </w:tbl>
    <w:p w14:paraId="3F353B78" w14:textId="77777777" w:rsidR="00144F1A" w:rsidRDefault="00144F1A" w:rsidP="00144F1A">
      <w:pPr>
        <w:rPr>
          <w:lang w:val="en-US"/>
        </w:rPr>
      </w:pPr>
      <w:bookmarkStart w:id="31" w:name="_Toc151470224"/>
      <w:bookmarkStart w:id="32" w:name="_Toc115079677"/>
      <w:bookmarkStart w:id="33" w:name="_Toc151470230"/>
    </w:p>
    <w:p w14:paraId="5927F8E4" w14:textId="77777777" w:rsidR="00144F1A" w:rsidRPr="006B5418" w:rsidRDefault="00144F1A" w:rsidP="00144F1A">
      <w:pPr>
        <w:rPr>
          <w:lang w:val="en-US"/>
        </w:rPr>
      </w:pPr>
    </w:p>
    <w:p w14:paraId="78372FC0" w14:textId="77777777" w:rsidR="00144F1A" w:rsidRPr="006B5418" w:rsidRDefault="00144F1A" w:rsidP="00144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1"/>
    <w:bookmarkEnd w:id="32"/>
    <w:bookmarkEnd w:id="33"/>
    <w:p w14:paraId="782FCBB0" w14:textId="77777777" w:rsidR="00144F1A" w:rsidRDefault="00144F1A" w:rsidP="00144F1A">
      <w:pPr>
        <w:rPr>
          <w:lang w:val="en-US"/>
        </w:rPr>
      </w:pPr>
    </w:p>
    <w:sectPr w:rsidR="00144F1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76116" w14:textId="77777777" w:rsidR="0021593A" w:rsidRDefault="0021593A">
      <w:r>
        <w:separator/>
      </w:r>
    </w:p>
  </w:endnote>
  <w:endnote w:type="continuationSeparator" w:id="0">
    <w:p w14:paraId="5A726FD3" w14:textId="77777777" w:rsidR="0021593A" w:rsidRDefault="00215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EC32B" w14:textId="77777777" w:rsidR="0021593A" w:rsidRDefault="0021593A">
      <w:r>
        <w:separator/>
      </w:r>
    </w:p>
  </w:footnote>
  <w:footnote w:type="continuationSeparator" w:id="0">
    <w:p w14:paraId="32D737C5" w14:textId="77777777" w:rsidR="0021593A" w:rsidRDefault="00215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F572334"/>
    <w:multiLevelType w:val="hybridMultilevel"/>
    <w:tmpl w:val="7C08D74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884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07947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8973650">
    <w:abstractNumId w:val="1"/>
  </w:num>
  <w:num w:numId="4" w16cid:durableId="368843772">
    <w:abstractNumId w:val="4"/>
  </w:num>
  <w:num w:numId="5" w16cid:durableId="801195121">
    <w:abstractNumId w:val="3"/>
  </w:num>
  <w:num w:numId="6" w16cid:durableId="12127663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5388"/>
    <w:rsid w:val="000864E7"/>
    <w:rsid w:val="00086D3A"/>
    <w:rsid w:val="000A7091"/>
    <w:rsid w:val="000C47C3"/>
    <w:rsid w:val="000D333B"/>
    <w:rsid w:val="000D43CE"/>
    <w:rsid w:val="000D58AB"/>
    <w:rsid w:val="000E7E5C"/>
    <w:rsid w:val="000F1695"/>
    <w:rsid w:val="00102053"/>
    <w:rsid w:val="0010619B"/>
    <w:rsid w:val="001138CE"/>
    <w:rsid w:val="00133525"/>
    <w:rsid w:val="00144F1A"/>
    <w:rsid w:val="00150FD7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1593A"/>
    <w:rsid w:val="002211C5"/>
    <w:rsid w:val="00221946"/>
    <w:rsid w:val="002347A2"/>
    <w:rsid w:val="002473DC"/>
    <w:rsid w:val="002675F0"/>
    <w:rsid w:val="00271E9A"/>
    <w:rsid w:val="002760EE"/>
    <w:rsid w:val="002A283E"/>
    <w:rsid w:val="002A3AE1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47A84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E4D"/>
    <w:rsid w:val="003F724B"/>
    <w:rsid w:val="004001E1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C63FE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2843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7642D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C2B"/>
    <w:rsid w:val="00933FB0"/>
    <w:rsid w:val="00941A47"/>
    <w:rsid w:val="009421D8"/>
    <w:rsid w:val="00942EC2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41A4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3725F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826E1"/>
    <w:rsid w:val="00C91962"/>
    <w:rsid w:val="00C93F40"/>
    <w:rsid w:val="00CA3D0C"/>
    <w:rsid w:val="00CA48F6"/>
    <w:rsid w:val="00CA57A6"/>
    <w:rsid w:val="00CB254E"/>
    <w:rsid w:val="00CB6F2C"/>
    <w:rsid w:val="00CC6480"/>
    <w:rsid w:val="00CD0AAF"/>
    <w:rsid w:val="00CD4C97"/>
    <w:rsid w:val="00D01307"/>
    <w:rsid w:val="00D01489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4AC"/>
    <w:rsid w:val="00D87E00"/>
    <w:rsid w:val="00D9134D"/>
    <w:rsid w:val="00D94DE0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B1E57"/>
    <w:rsid w:val="00EC4A25"/>
    <w:rsid w:val="00EF608C"/>
    <w:rsid w:val="00F025A2"/>
    <w:rsid w:val="00F04712"/>
    <w:rsid w:val="00F13360"/>
    <w:rsid w:val="00F22EC7"/>
    <w:rsid w:val="00F325C8"/>
    <w:rsid w:val="00F37FA3"/>
    <w:rsid w:val="00F64159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2A3AE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2A3AE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0130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3509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24</cp:revision>
  <cp:lastPrinted>2019-02-25T14:05:00Z</cp:lastPrinted>
  <dcterms:created xsi:type="dcterms:W3CDTF">2023-11-21T07:26:00Z</dcterms:created>
  <dcterms:modified xsi:type="dcterms:W3CDTF">2024-01-15T08:12:00Z</dcterms:modified>
</cp:coreProperties>
</file>