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F66D5" w14:textId="3501BF5C" w:rsidR="002B2E9E" w:rsidRDefault="002B2E9E" w:rsidP="002B2E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15079508"/>
      <w:bookmarkStart w:id="2" w:name="_Toc151470221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44165">
        <w:rPr>
          <w:b/>
          <w:noProof/>
          <w:sz w:val="24"/>
        </w:rPr>
        <w:t>0025</w:t>
      </w:r>
    </w:p>
    <w:p w14:paraId="7F58D876" w14:textId="77777777" w:rsidR="002B2E9E" w:rsidRDefault="002B2E9E" w:rsidP="002B2E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, 22– 26 January 2024</w:t>
      </w:r>
    </w:p>
    <w:bookmarkEnd w:id="0"/>
    <w:p w14:paraId="0E7513F7" w14:textId="77777777" w:rsidR="002B2E9E" w:rsidRDefault="002B2E9E" w:rsidP="002B2E9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C8BB031" w14:textId="77777777" w:rsidR="002B2E9E" w:rsidRDefault="002B2E9E" w:rsidP="002B2E9E">
      <w:pPr>
        <w:pStyle w:val="CRCoverPage"/>
        <w:outlineLvl w:val="0"/>
        <w:rPr>
          <w:b/>
          <w:sz w:val="24"/>
        </w:rPr>
      </w:pPr>
    </w:p>
    <w:p w14:paraId="55F309E3" w14:textId="09CAB6DF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843590">
        <w:rPr>
          <w:rFonts w:ascii="Arial" w:hAnsi="Arial" w:cs="Arial"/>
          <w:b/>
          <w:bCs/>
          <w:lang w:val="en-US"/>
        </w:rPr>
        <w:t xml:space="preserve">, </w:t>
      </w:r>
      <w:r w:rsidR="00843590" w:rsidRPr="00DC60ED">
        <w:rPr>
          <w:rFonts w:ascii="Arial" w:hAnsi="Arial" w:cs="Arial"/>
          <w:b/>
          <w:bCs/>
          <w:lang w:val="en-US"/>
        </w:rPr>
        <w:t>Nokia,</w:t>
      </w:r>
      <w:r w:rsidR="00843590">
        <w:rPr>
          <w:rFonts w:ascii="Arial" w:hAnsi="Arial" w:cs="Arial"/>
          <w:b/>
          <w:bCs/>
          <w:lang w:val="en-US"/>
        </w:rPr>
        <w:t xml:space="preserve"> </w:t>
      </w:r>
      <w:r w:rsidR="00843590" w:rsidRPr="00DC60ED">
        <w:rPr>
          <w:rFonts w:ascii="Arial" w:hAnsi="Arial" w:cs="Arial"/>
          <w:b/>
          <w:bCs/>
          <w:lang w:val="en-US"/>
        </w:rPr>
        <w:t>Nokia Shanghai Bell</w:t>
      </w:r>
      <w:r w:rsidR="002508B9">
        <w:rPr>
          <w:rFonts w:ascii="Arial" w:hAnsi="Arial" w:cs="Arial"/>
          <w:b/>
          <w:bCs/>
          <w:lang w:val="en-US"/>
        </w:rPr>
        <w:t>,</w:t>
      </w:r>
      <w:r w:rsidR="00EA4DA1">
        <w:rPr>
          <w:rFonts w:ascii="Arial" w:hAnsi="Arial" w:cs="Arial"/>
          <w:b/>
          <w:bCs/>
          <w:lang w:val="en-US"/>
        </w:rPr>
        <w:t xml:space="preserve"> </w:t>
      </w:r>
      <w:r w:rsidR="00EA4DA1" w:rsidRPr="00EA4DA1">
        <w:rPr>
          <w:rFonts w:ascii="Arial" w:hAnsi="Arial" w:cs="Arial"/>
          <w:b/>
          <w:bCs/>
          <w:lang w:val="en-US"/>
        </w:rPr>
        <w:t>Huawei, HiSilicon</w:t>
      </w:r>
    </w:p>
    <w:p w14:paraId="67CF2B3F" w14:textId="6B547168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F6DB4">
        <w:rPr>
          <w:rFonts w:ascii="Arial" w:hAnsi="Arial" w:cs="Arial"/>
          <w:b/>
          <w:bCs/>
          <w:lang w:val="en-US"/>
        </w:rPr>
        <w:t xml:space="preserve">UPP-CM and LCS-UPP message </w:t>
      </w:r>
      <w:r w:rsidR="00B2394A">
        <w:rPr>
          <w:rFonts w:ascii="Arial" w:hAnsi="Arial" w:cs="Arial"/>
          <w:b/>
          <w:bCs/>
          <w:lang w:val="en-US"/>
        </w:rPr>
        <w:t xml:space="preserve">format </w:t>
      </w:r>
      <w:r w:rsidR="00AF6DB4">
        <w:rPr>
          <w:rFonts w:ascii="Arial" w:hAnsi="Arial" w:cs="Arial"/>
          <w:b/>
          <w:bCs/>
          <w:lang w:val="en-US"/>
        </w:rPr>
        <w:t>overview</w:t>
      </w:r>
    </w:p>
    <w:p w14:paraId="11BAEB4D" w14:textId="77777777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AE1B387" w14:textId="77777777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4FB1119E" w14:textId="77777777" w:rsidR="002B2E9E" w:rsidRPr="006B5418" w:rsidRDefault="002B2E9E" w:rsidP="002B2E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6FDB07D" w14:textId="77777777" w:rsidR="002B2E9E" w:rsidRPr="006B5418" w:rsidRDefault="002B2E9E" w:rsidP="002B2E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D68A04C" w14:textId="77777777" w:rsidR="002B2E9E" w:rsidRPr="006B5418" w:rsidRDefault="002B2E9E" w:rsidP="002B2E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DA6B3D" w14:textId="77777777" w:rsidR="002B2E9E" w:rsidRPr="006B5418" w:rsidRDefault="002B2E9E" w:rsidP="002B2E9E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0350BEA8" w14:textId="77777777" w:rsidR="002B2E9E" w:rsidRPr="006B5418" w:rsidRDefault="002B2E9E" w:rsidP="002B2E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BAEEF0C" w14:textId="60980FAE" w:rsidR="002B2E9E" w:rsidRPr="006B5418" w:rsidRDefault="00AF6DB4" w:rsidP="002B2E9E">
      <w:pPr>
        <w:rPr>
          <w:lang w:val="en-US"/>
        </w:rPr>
      </w:pPr>
      <w:r>
        <w:rPr>
          <w:lang w:val="en-US"/>
        </w:rPr>
        <w:t xml:space="preserve">There is an editor’s note in </w:t>
      </w:r>
      <w:r w:rsidR="00451E7E">
        <w:rPr>
          <w:lang w:val="en-US"/>
        </w:rPr>
        <w:t xml:space="preserve">11.1 to add message </w:t>
      </w:r>
      <w:r w:rsidR="00B2394A">
        <w:rPr>
          <w:lang w:val="en-US"/>
        </w:rPr>
        <w:t xml:space="preserve">format </w:t>
      </w:r>
      <w:r w:rsidR="00451E7E">
        <w:rPr>
          <w:lang w:val="en-US"/>
        </w:rPr>
        <w:t>overview information. It is proposed to add information under 11.1 alig</w:t>
      </w:r>
      <w:r w:rsidR="002B32E6">
        <w:rPr>
          <w:lang w:val="en-US"/>
        </w:rPr>
        <w:t xml:space="preserve">ned to applicable </w:t>
      </w:r>
      <w:r w:rsidR="00F66FD3">
        <w:rPr>
          <w:lang w:val="en-US"/>
        </w:rPr>
        <w:t>clauses in 24.501.</w:t>
      </w:r>
      <w:r w:rsidR="00193002">
        <w:rPr>
          <w:lang w:val="en-US"/>
        </w:rPr>
        <w:t xml:space="preserve"> Further it is proposed to move Message type IE in</w:t>
      </w:r>
      <w:r w:rsidR="00851EC5">
        <w:rPr>
          <w:lang w:val="en-US"/>
        </w:rPr>
        <w:t>to</w:t>
      </w:r>
      <w:r w:rsidR="00193002">
        <w:rPr>
          <w:lang w:val="en-US"/>
        </w:rPr>
        <w:t xml:space="preserve"> overview clause as it applies to both </w:t>
      </w:r>
      <w:r w:rsidR="00B87A82">
        <w:rPr>
          <w:lang w:val="en-US"/>
        </w:rPr>
        <w:t>UPP</w:t>
      </w:r>
      <w:r w:rsidR="00851EC5">
        <w:rPr>
          <w:lang w:val="en-US"/>
        </w:rPr>
        <w:t>-CM and LCS-UPP.</w:t>
      </w:r>
      <w:r w:rsidR="00B958C5">
        <w:rPr>
          <w:lang w:val="en-US"/>
        </w:rPr>
        <w:t xml:space="preserve"> </w:t>
      </w:r>
      <w:r w:rsidR="003062F6">
        <w:rPr>
          <w:lang w:val="en-US"/>
        </w:rPr>
        <w:t>Editorial corrections.</w:t>
      </w:r>
    </w:p>
    <w:p w14:paraId="11158C29" w14:textId="77777777" w:rsidR="002B2E9E" w:rsidRPr="006B5418" w:rsidRDefault="002B2E9E" w:rsidP="002B2E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2AEC17D" w14:textId="34B9C946" w:rsidR="002B2E9E" w:rsidRPr="006B5418" w:rsidRDefault="002B2E9E" w:rsidP="002B2E9E">
      <w:pPr>
        <w:rPr>
          <w:lang w:val="en-US"/>
        </w:rPr>
      </w:pPr>
      <w:r>
        <w:rPr>
          <w:lang w:val="en-US"/>
        </w:rPr>
        <w:t xml:space="preserve">It is proposed to </w:t>
      </w:r>
      <w:r w:rsidR="00421184">
        <w:rPr>
          <w:lang w:val="en-US"/>
        </w:rPr>
        <w:t xml:space="preserve">add </w:t>
      </w:r>
      <w:r w:rsidR="00F66FD3">
        <w:rPr>
          <w:lang w:val="en-US"/>
        </w:rPr>
        <w:t xml:space="preserve">message </w:t>
      </w:r>
      <w:r w:rsidR="00B2394A">
        <w:rPr>
          <w:lang w:val="en-US"/>
        </w:rPr>
        <w:t xml:space="preserve">format </w:t>
      </w:r>
      <w:r w:rsidR="00F66FD3">
        <w:rPr>
          <w:lang w:val="en-US"/>
        </w:rPr>
        <w:t>overview information</w:t>
      </w:r>
      <w:r>
        <w:rPr>
          <w:lang w:val="en-US"/>
        </w:rPr>
        <w:t xml:space="preserve"> of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  <w:r w:rsidRPr="00F4513E">
        <w:rPr>
          <w:lang w:val="en-US"/>
        </w:rPr>
        <w:t xml:space="preserve"> </w:t>
      </w:r>
      <w:r>
        <w:rPr>
          <w:lang w:val="en-US"/>
        </w:rPr>
        <w:t>LCS-UPP message definitions.</w:t>
      </w:r>
    </w:p>
    <w:p w14:paraId="05417B8E" w14:textId="77777777" w:rsidR="002B2E9E" w:rsidRPr="006B5418" w:rsidRDefault="002B2E9E" w:rsidP="002B2E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C2DB155" w14:textId="3F598FDC" w:rsidR="002B2E9E" w:rsidRPr="006B5418" w:rsidRDefault="002B2E9E" w:rsidP="002B2E9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9577D8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FF8E3EF" w14:textId="77777777" w:rsidR="002B2E9E" w:rsidRPr="006B5418" w:rsidRDefault="002B2E9E" w:rsidP="002B2E9E">
      <w:pPr>
        <w:pBdr>
          <w:bottom w:val="single" w:sz="12" w:space="1" w:color="auto"/>
        </w:pBdr>
        <w:rPr>
          <w:lang w:val="en-US"/>
        </w:rPr>
      </w:pPr>
    </w:p>
    <w:p w14:paraId="4A4D1F1E" w14:textId="77777777" w:rsidR="002B2E9E" w:rsidRPr="006B5418" w:rsidRDefault="002B2E9E" w:rsidP="002B2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14:paraId="0BAF8CD5" w14:textId="77777777" w:rsidR="002B2E9E" w:rsidRDefault="002B2E9E" w:rsidP="002B2E9E">
      <w:pPr>
        <w:rPr>
          <w:lang w:val="en-US"/>
        </w:rPr>
      </w:pPr>
    </w:p>
    <w:p w14:paraId="41328C67" w14:textId="182D4473" w:rsidR="00C24477" w:rsidRDefault="00722E1D" w:rsidP="00C24477">
      <w:pPr>
        <w:pStyle w:val="Heading2"/>
        <w:rPr>
          <w:lang w:eastAsia="zh-CN"/>
        </w:rPr>
      </w:pP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 w:rsidR="00C24477" w:rsidRPr="00C33F68">
        <w:t>.1</w:t>
      </w:r>
      <w:r w:rsidR="00C24477" w:rsidRPr="00C33F68">
        <w:tab/>
        <w:t>Overview</w:t>
      </w:r>
      <w:bookmarkEnd w:id="1"/>
      <w:bookmarkEnd w:id="2"/>
    </w:p>
    <w:p w14:paraId="297FBE78" w14:textId="5B6F8562" w:rsidR="0055748F" w:rsidRPr="007F2770" w:rsidRDefault="0055748F" w:rsidP="0055748F">
      <w:pPr>
        <w:pStyle w:val="Heading3"/>
        <w:rPr>
          <w:ins w:id="4" w:author="Ericsson User 1" w:date="2023-12-19T09:34:00Z"/>
        </w:rPr>
      </w:pPr>
      <w:bookmarkStart w:id="5" w:name="_Toc20233187"/>
      <w:bookmarkStart w:id="6" w:name="_Toc27747310"/>
      <w:bookmarkStart w:id="7" w:name="_Toc36213501"/>
      <w:bookmarkStart w:id="8" w:name="_Toc36657678"/>
      <w:bookmarkStart w:id="9" w:name="_Toc45287353"/>
      <w:bookmarkStart w:id="10" w:name="_Toc51948628"/>
      <w:bookmarkStart w:id="11" w:name="_Toc51949720"/>
      <w:bookmarkStart w:id="12" w:name="_Toc146295993"/>
      <w:ins w:id="13" w:author="Ericsson User 1" w:date="2023-12-19T09:34:00Z">
        <w:r>
          <w:t>11</w:t>
        </w:r>
        <w:r w:rsidRPr="007F2770">
          <w:t>.1.1</w:t>
        </w:r>
        <w:r w:rsidRPr="007F2770">
          <w:tab/>
        </w:r>
      </w:ins>
      <w:ins w:id="14" w:author="Ericsson User 1" w:date="2023-12-19T09:38:00Z">
        <w:r w:rsidR="0045761D" w:rsidRPr="0045761D">
          <w:t xml:space="preserve">UPP-CM and LCS-UPP </w:t>
        </w:r>
      </w:ins>
      <w:ins w:id="15" w:author="Ericsson User 1" w:date="2023-12-19T09:34:00Z">
        <w:r w:rsidRPr="007F2770">
          <w:t>message format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24BAD55E" w14:textId="323B875D" w:rsidR="0055748F" w:rsidRPr="007F2770" w:rsidRDefault="0055748F" w:rsidP="0055748F">
      <w:pPr>
        <w:rPr>
          <w:ins w:id="16" w:author="Ericsson User 1" w:date="2023-12-19T09:34:00Z"/>
        </w:rPr>
      </w:pPr>
      <w:ins w:id="17" w:author="Ericsson User 1" w:date="2023-12-19T09:34:00Z">
        <w:r w:rsidRPr="007F2770">
          <w:t xml:space="preserve">Within the protocols defined in the present document, every </w:t>
        </w:r>
      </w:ins>
      <w:ins w:id="18" w:author="Ericsson User 1" w:date="2023-12-19T09:38:00Z">
        <w:r w:rsidR="0045761D" w:rsidRPr="0045761D">
          <w:t xml:space="preserve">UPP-CM and LCS-UPP </w:t>
        </w:r>
      </w:ins>
      <w:ins w:id="19" w:author="Ericsson User 1" w:date="2023-12-19T09:34:00Z">
        <w:r w:rsidRPr="007F2770">
          <w:t xml:space="preserve">message is a standard L3 message as defined in 3GPP TS 24.007 [11]. This means that </w:t>
        </w:r>
      </w:ins>
      <w:ins w:id="20" w:author="Ericsson User 1" w:date="2024-01-11T19:07:00Z">
        <w:r w:rsidR="009C1786">
          <w:t>UPP-CM</w:t>
        </w:r>
        <w:r w:rsidR="009C1786" w:rsidRPr="007F2770">
          <w:t xml:space="preserve"> </w:t>
        </w:r>
        <w:r w:rsidR="00295CAB">
          <w:t xml:space="preserve">and </w:t>
        </w:r>
        <w:r w:rsidR="009C1786">
          <w:t>LCS-UPP</w:t>
        </w:r>
        <w:r w:rsidR="009C1786" w:rsidRPr="007F2770">
          <w:t xml:space="preserve"> </w:t>
        </w:r>
      </w:ins>
      <w:ins w:id="21" w:author="Ericsson User 1" w:date="2023-12-19T09:34:00Z">
        <w:r w:rsidRPr="007F2770">
          <w:t>message</w:t>
        </w:r>
      </w:ins>
      <w:ins w:id="22" w:author="Ericsson User 1" w:date="2024-01-11T19:07:00Z">
        <w:r w:rsidR="00295CAB">
          <w:t>s</w:t>
        </w:r>
      </w:ins>
      <w:ins w:id="23" w:author="Ericsson User 1" w:date="2023-12-19T09:34:00Z">
        <w:r w:rsidRPr="007F2770">
          <w:t xml:space="preserve"> consist of the following parts:</w:t>
        </w:r>
      </w:ins>
    </w:p>
    <w:p w14:paraId="7D06967B" w14:textId="754D6F1C" w:rsidR="0055748F" w:rsidRPr="007F2770" w:rsidRDefault="00295CAB">
      <w:pPr>
        <w:pStyle w:val="B1"/>
        <w:rPr>
          <w:ins w:id="24" w:author="Ericsson User 1" w:date="2023-12-19T09:34:00Z"/>
        </w:rPr>
        <w:pPrChange w:id="25" w:author="Ericsson User 1" w:date="2024-01-11T19:08:00Z">
          <w:pPr>
            <w:pStyle w:val="B2"/>
          </w:pPr>
        </w:pPrChange>
      </w:pPr>
      <w:ins w:id="26" w:author="Ericsson User 1" w:date="2024-01-11T19:08:00Z">
        <w:r>
          <w:t>1</w:t>
        </w:r>
      </w:ins>
      <w:ins w:id="27" w:author="Ericsson User 1" w:date="2023-12-19T09:34:00Z">
        <w:r w:rsidR="0055748F" w:rsidRPr="007F2770">
          <w:t>)</w:t>
        </w:r>
        <w:r w:rsidR="0055748F" w:rsidRPr="007F2770">
          <w:tab/>
          <w:t>message type;</w:t>
        </w:r>
      </w:ins>
      <w:ins w:id="28" w:author="Ericsson User 1" w:date="2024-01-11T19:08:00Z">
        <w:r>
          <w:t xml:space="preserve"> and</w:t>
        </w:r>
      </w:ins>
    </w:p>
    <w:p w14:paraId="00C7F7D4" w14:textId="1F641DCA" w:rsidR="0055748F" w:rsidRPr="007F2770" w:rsidRDefault="00295CAB">
      <w:pPr>
        <w:pStyle w:val="B1"/>
        <w:rPr>
          <w:ins w:id="29" w:author="Ericsson User 1" w:date="2023-12-19T09:34:00Z"/>
        </w:rPr>
        <w:pPrChange w:id="30" w:author="Ericsson User 1" w:date="2024-01-11T19:08:00Z">
          <w:pPr>
            <w:pStyle w:val="B2"/>
          </w:pPr>
        </w:pPrChange>
      </w:pPr>
      <w:ins w:id="31" w:author="Ericsson User 1" w:date="2024-01-11T19:08:00Z">
        <w:r>
          <w:t>2</w:t>
        </w:r>
      </w:ins>
      <w:ins w:id="32" w:author="Ericsson User 1" w:date="2023-12-19T09:34:00Z">
        <w:r w:rsidR="0055748F" w:rsidRPr="007F2770">
          <w:t>)</w:t>
        </w:r>
        <w:r w:rsidR="0055748F" w:rsidRPr="007F2770">
          <w:tab/>
          <w:t>other information elements, as required.</w:t>
        </w:r>
      </w:ins>
    </w:p>
    <w:p w14:paraId="7543F639" w14:textId="11DAB049" w:rsidR="0055748F" w:rsidRPr="007F2770" w:rsidRDefault="0055748F" w:rsidP="0055748F">
      <w:pPr>
        <w:rPr>
          <w:ins w:id="33" w:author="Ericsson User 1" w:date="2023-12-19T09:34:00Z"/>
        </w:rPr>
      </w:pPr>
      <w:ins w:id="34" w:author="Ericsson User 1" w:date="2023-12-19T09:34:00Z">
        <w:r w:rsidRPr="007F2770">
          <w:t xml:space="preserve">The organization of </w:t>
        </w:r>
      </w:ins>
      <w:ins w:id="35" w:author="Ericsson User 1" w:date="2023-12-19T09:37:00Z">
        <w:r w:rsidR="00134721" w:rsidRPr="00134721">
          <w:t xml:space="preserve">UPP-CM and LCS-UPP messages </w:t>
        </w:r>
      </w:ins>
      <w:ins w:id="36" w:author="Ericsson User 1" w:date="2023-12-19T09:34:00Z">
        <w:r w:rsidRPr="007F2770">
          <w:t>is illustrated in the example shown in figure </w:t>
        </w:r>
      </w:ins>
      <w:ins w:id="37" w:author="Ericsson User 1" w:date="2023-12-19T09:37:00Z">
        <w:r w:rsidR="00134721">
          <w:t>11</w:t>
        </w:r>
      </w:ins>
      <w:ins w:id="38" w:author="Ericsson User 1" w:date="2023-12-19T09:34:00Z">
        <w:r w:rsidRPr="007F2770">
          <w:t>.1.1.1.</w:t>
        </w:r>
      </w:ins>
    </w:p>
    <w:p w14:paraId="4B49D880" w14:textId="77777777" w:rsidR="0055748F" w:rsidRPr="007F2770" w:rsidRDefault="0055748F" w:rsidP="0055748F">
      <w:pPr>
        <w:pStyle w:val="TH"/>
        <w:rPr>
          <w:ins w:id="39" w:author="Ericsson User 1" w:date="2023-12-19T09:3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5748F" w:rsidRPr="007F2770" w14:paraId="743E28F0" w14:textId="77777777" w:rsidTr="0055748F">
        <w:trPr>
          <w:cantSplit/>
          <w:jc w:val="center"/>
          <w:ins w:id="40" w:author="Ericsson User 1" w:date="2023-12-19T09:34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0380A3" w14:textId="77777777" w:rsidR="0055748F" w:rsidRPr="007F2770" w:rsidRDefault="0055748F" w:rsidP="00392898">
            <w:pPr>
              <w:pStyle w:val="TAC"/>
              <w:rPr>
                <w:ins w:id="41" w:author="Ericsson User 1" w:date="2023-12-19T09:34:00Z"/>
              </w:rPr>
            </w:pPr>
            <w:ins w:id="42" w:author="Ericsson User 1" w:date="2023-12-19T09:34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6ADAC4" w14:textId="77777777" w:rsidR="0055748F" w:rsidRPr="007F2770" w:rsidRDefault="0055748F" w:rsidP="00392898">
            <w:pPr>
              <w:pStyle w:val="TAC"/>
              <w:rPr>
                <w:ins w:id="43" w:author="Ericsson User 1" w:date="2023-12-19T09:34:00Z"/>
              </w:rPr>
            </w:pPr>
            <w:ins w:id="44" w:author="Ericsson User 1" w:date="2023-12-19T09:34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5733E6" w14:textId="77777777" w:rsidR="0055748F" w:rsidRPr="007F2770" w:rsidRDefault="0055748F" w:rsidP="00392898">
            <w:pPr>
              <w:pStyle w:val="TAC"/>
              <w:rPr>
                <w:ins w:id="45" w:author="Ericsson User 1" w:date="2023-12-19T09:34:00Z"/>
              </w:rPr>
            </w:pPr>
            <w:ins w:id="46" w:author="Ericsson User 1" w:date="2023-12-19T09:34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6EB5DB" w14:textId="77777777" w:rsidR="0055748F" w:rsidRPr="007F2770" w:rsidRDefault="0055748F" w:rsidP="00392898">
            <w:pPr>
              <w:pStyle w:val="TAC"/>
              <w:rPr>
                <w:ins w:id="47" w:author="Ericsson User 1" w:date="2023-12-19T09:34:00Z"/>
              </w:rPr>
            </w:pPr>
            <w:ins w:id="48" w:author="Ericsson User 1" w:date="2023-12-19T09:34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43537C" w14:textId="77777777" w:rsidR="0055748F" w:rsidRPr="007F2770" w:rsidRDefault="0055748F" w:rsidP="00392898">
            <w:pPr>
              <w:pStyle w:val="TAC"/>
              <w:rPr>
                <w:ins w:id="49" w:author="Ericsson User 1" w:date="2023-12-19T09:34:00Z"/>
              </w:rPr>
            </w:pPr>
            <w:ins w:id="50" w:author="Ericsson User 1" w:date="2023-12-19T09:34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E691B9" w14:textId="77777777" w:rsidR="0055748F" w:rsidRPr="007F2770" w:rsidRDefault="0055748F" w:rsidP="00392898">
            <w:pPr>
              <w:pStyle w:val="TAC"/>
              <w:rPr>
                <w:ins w:id="51" w:author="Ericsson User 1" w:date="2023-12-19T09:34:00Z"/>
              </w:rPr>
            </w:pPr>
            <w:ins w:id="52" w:author="Ericsson User 1" w:date="2023-12-19T09:34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716E48" w14:textId="77777777" w:rsidR="0055748F" w:rsidRPr="007F2770" w:rsidRDefault="0055748F" w:rsidP="00392898">
            <w:pPr>
              <w:pStyle w:val="TAC"/>
              <w:rPr>
                <w:ins w:id="53" w:author="Ericsson User 1" w:date="2023-12-19T09:34:00Z"/>
              </w:rPr>
            </w:pPr>
            <w:ins w:id="54" w:author="Ericsson User 1" w:date="2023-12-19T09:34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A06E3D" w14:textId="77777777" w:rsidR="0055748F" w:rsidRPr="007F2770" w:rsidRDefault="0055748F" w:rsidP="00392898">
            <w:pPr>
              <w:pStyle w:val="TAC"/>
              <w:rPr>
                <w:ins w:id="55" w:author="Ericsson User 1" w:date="2023-12-19T09:34:00Z"/>
              </w:rPr>
            </w:pPr>
            <w:ins w:id="56" w:author="Ericsson User 1" w:date="2023-12-19T09:34:00Z">
              <w:r w:rsidRPr="007F277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B1E8D5" w14:textId="77777777" w:rsidR="0055748F" w:rsidRPr="007F2770" w:rsidRDefault="0055748F" w:rsidP="00392898">
            <w:pPr>
              <w:pStyle w:val="TAL"/>
              <w:rPr>
                <w:ins w:id="57" w:author="Ericsson User 1" w:date="2023-12-19T09:34:00Z"/>
              </w:rPr>
            </w:pPr>
          </w:p>
        </w:tc>
      </w:tr>
      <w:tr w:rsidR="0055748F" w:rsidRPr="007F2770" w14:paraId="7EE017AB" w14:textId="77777777" w:rsidTr="0055748F">
        <w:trPr>
          <w:cantSplit/>
          <w:jc w:val="center"/>
          <w:ins w:id="58" w:author="Ericsson User 1" w:date="2023-12-19T09:3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668B0" w14:textId="77777777" w:rsidR="0055748F" w:rsidRPr="007F2770" w:rsidRDefault="0055748F" w:rsidP="00392898">
            <w:pPr>
              <w:pStyle w:val="TAC"/>
              <w:rPr>
                <w:ins w:id="59" w:author="Ericsson User 1" w:date="2023-12-19T09:34:00Z"/>
              </w:rPr>
            </w:pPr>
            <w:ins w:id="60" w:author="Ericsson User 1" w:date="2023-12-19T09:34:00Z">
              <w:r w:rsidRPr="007F2770"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9AE216" w14:textId="79E50701" w:rsidR="0055748F" w:rsidRPr="007F2770" w:rsidRDefault="0055748F" w:rsidP="00392898">
            <w:pPr>
              <w:pStyle w:val="TAL"/>
              <w:rPr>
                <w:ins w:id="61" w:author="Ericsson User 1" w:date="2023-12-19T09:34:00Z"/>
              </w:rPr>
            </w:pPr>
            <w:ins w:id="62" w:author="Ericsson User 1" w:date="2023-12-19T09:34:00Z">
              <w:r w:rsidRPr="007F2770">
                <w:t xml:space="preserve">octet </w:t>
              </w:r>
            </w:ins>
            <w:ins w:id="63" w:author="Ericsson User 1" w:date="2023-12-19T09:35:00Z">
              <w:r>
                <w:t>1</w:t>
              </w:r>
            </w:ins>
          </w:p>
        </w:tc>
      </w:tr>
      <w:tr w:rsidR="0055748F" w:rsidRPr="007F2770" w14:paraId="3339B5E5" w14:textId="77777777" w:rsidTr="0055748F">
        <w:trPr>
          <w:cantSplit/>
          <w:jc w:val="center"/>
          <w:ins w:id="64" w:author="Ericsson User 1" w:date="2023-12-19T09:34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8E55E" w14:textId="77777777" w:rsidR="0055748F" w:rsidRPr="007F2770" w:rsidRDefault="0055748F" w:rsidP="00392898">
            <w:pPr>
              <w:pStyle w:val="TAC"/>
              <w:rPr>
                <w:ins w:id="65" w:author="Ericsson User 1" w:date="2023-12-19T09:3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8436DD" w14:textId="6DBC4E9D" w:rsidR="0055748F" w:rsidRPr="007F2770" w:rsidRDefault="0055748F" w:rsidP="00392898">
            <w:pPr>
              <w:pStyle w:val="TAL"/>
              <w:rPr>
                <w:ins w:id="66" w:author="Ericsson User 1" w:date="2023-12-19T09:34:00Z"/>
              </w:rPr>
            </w:pPr>
            <w:ins w:id="67" w:author="Ericsson User 1" w:date="2023-12-19T09:34:00Z">
              <w:r w:rsidRPr="007F2770">
                <w:t xml:space="preserve">octet </w:t>
              </w:r>
            </w:ins>
            <w:ins w:id="68" w:author="Ericsson User 1" w:date="2023-12-19T09:35:00Z">
              <w:r>
                <w:t>2</w:t>
              </w:r>
            </w:ins>
          </w:p>
        </w:tc>
      </w:tr>
      <w:tr w:rsidR="0055748F" w:rsidRPr="007F2770" w14:paraId="065B0034" w14:textId="77777777" w:rsidTr="0055748F">
        <w:trPr>
          <w:cantSplit/>
          <w:jc w:val="center"/>
          <w:ins w:id="69" w:author="Ericsson User 1" w:date="2023-12-19T09:3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3E476" w14:textId="77777777" w:rsidR="0055748F" w:rsidRPr="007F2770" w:rsidRDefault="0055748F" w:rsidP="00392898">
            <w:pPr>
              <w:pStyle w:val="TAC"/>
              <w:rPr>
                <w:ins w:id="70" w:author="Ericsson User 1" w:date="2023-12-19T09:34:00Z"/>
              </w:rPr>
            </w:pPr>
            <w:ins w:id="71" w:author="Ericsson User 1" w:date="2023-12-19T09:34:00Z">
              <w:r w:rsidRPr="007F2770"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06DA4" w14:textId="77777777" w:rsidR="0055748F" w:rsidRPr="007F2770" w:rsidRDefault="0055748F" w:rsidP="00392898">
            <w:pPr>
              <w:pStyle w:val="TAL"/>
              <w:rPr>
                <w:ins w:id="72" w:author="Ericsson User 1" w:date="2023-12-19T09:34:00Z"/>
              </w:rPr>
            </w:pPr>
          </w:p>
        </w:tc>
      </w:tr>
      <w:tr w:rsidR="0055748F" w:rsidRPr="007F2770" w14:paraId="4F6AF302" w14:textId="77777777" w:rsidTr="0055748F">
        <w:trPr>
          <w:cantSplit/>
          <w:jc w:val="center"/>
          <w:ins w:id="73" w:author="Ericsson User 1" w:date="2023-12-19T09:34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7346" w14:textId="77777777" w:rsidR="0055748F" w:rsidRPr="007F2770" w:rsidRDefault="0055748F" w:rsidP="00392898">
            <w:pPr>
              <w:pStyle w:val="TAC"/>
              <w:rPr>
                <w:ins w:id="74" w:author="Ericsson User 1" w:date="2023-12-19T09:34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A40F6" w14:textId="77777777" w:rsidR="0055748F" w:rsidRPr="007F2770" w:rsidRDefault="0055748F" w:rsidP="00392898">
            <w:pPr>
              <w:pStyle w:val="TAL"/>
              <w:rPr>
                <w:ins w:id="75" w:author="Ericsson User 1" w:date="2023-12-19T09:34:00Z"/>
              </w:rPr>
            </w:pPr>
            <w:ins w:id="76" w:author="Ericsson User 1" w:date="2023-12-19T09:34:00Z">
              <w:r w:rsidRPr="007F2770">
                <w:t>octet n</w:t>
              </w:r>
            </w:ins>
          </w:p>
        </w:tc>
      </w:tr>
    </w:tbl>
    <w:p w14:paraId="54F9852B" w14:textId="21DDA0A5" w:rsidR="0055748F" w:rsidRPr="007F2770" w:rsidRDefault="0055748F" w:rsidP="0055748F">
      <w:pPr>
        <w:pStyle w:val="TF"/>
        <w:rPr>
          <w:ins w:id="77" w:author="Ericsson User 1" w:date="2023-12-19T09:34:00Z"/>
        </w:rPr>
      </w:pPr>
      <w:ins w:id="78" w:author="Ericsson User 1" w:date="2023-12-19T09:34:00Z">
        <w:r w:rsidRPr="007F2770">
          <w:t>Figure</w:t>
        </w:r>
        <w:r w:rsidRPr="007F2770">
          <w:rPr>
            <w:rFonts w:eastAsia="Malgun Gothic"/>
          </w:rPr>
          <w:t> </w:t>
        </w:r>
        <w:r w:rsidRPr="007F2770">
          <w:t xml:space="preserve">9.1.1.1: General message organization example for </w:t>
        </w:r>
      </w:ins>
      <w:ins w:id="79" w:author="Ericsson User 1" w:date="2023-12-19T09:35:00Z">
        <w:r w:rsidR="00134721">
          <w:t>UPP-CM</w:t>
        </w:r>
      </w:ins>
      <w:ins w:id="80" w:author="Ericsson User 1" w:date="2023-12-19T09:36:00Z">
        <w:r w:rsidR="00134721">
          <w:t xml:space="preserve"> and LCS-UPP</w:t>
        </w:r>
      </w:ins>
      <w:ins w:id="81" w:author="Ericsson User 1" w:date="2023-12-19T09:34:00Z">
        <w:r w:rsidRPr="007F2770">
          <w:t xml:space="preserve"> message</w:t>
        </w:r>
      </w:ins>
      <w:ins w:id="82" w:author="Ericsson User 1" w:date="2023-12-19T09:36:00Z">
        <w:r w:rsidR="00134721">
          <w:t>s</w:t>
        </w:r>
      </w:ins>
    </w:p>
    <w:p w14:paraId="0BBB468F" w14:textId="63FFB3F0" w:rsidR="0055748F" w:rsidRPr="007F2770" w:rsidRDefault="0055748F" w:rsidP="0055748F">
      <w:pPr>
        <w:rPr>
          <w:ins w:id="83" w:author="Ericsson User 1" w:date="2023-12-19T09:34:00Z"/>
        </w:rPr>
      </w:pPr>
      <w:ins w:id="84" w:author="Ericsson User 1" w:date="2023-12-19T09:34:00Z">
        <w:r w:rsidRPr="007F2770">
          <w:lastRenderedPageBreak/>
          <w:t>Unless specified otherwise in the message descriptions of clause </w:t>
        </w:r>
      </w:ins>
      <w:ins w:id="85" w:author="Ericsson User 1" w:date="2023-12-19T09:39:00Z">
        <w:r w:rsidR="00EF5D61">
          <w:t>10</w:t>
        </w:r>
      </w:ins>
      <w:ins w:id="86" w:author="Ericsson User 1" w:date="2023-12-19T09:34:00Z">
        <w:r w:rsidRPr="007F2770">
          <w:t>, a particular information element shall not be present more than once in a given message.</w:t>
        </w:r>
      </w:ins>
    </w:p>
    <w:p w14:paraId="2A8E974B" w14:textId="65AC8E0C" w:rsidR="0055748F" w:rsidRPr="007F2770" w:rsidRDefault="00F64870" w:rsidP="0055748F">
      <w:pPr>
        <w:pStyle w:val="Heading3"/>
        <w:rPr>
          <w:ins w:id="87" w:author="Ericsson User 1" w:date="2023-12-19T09:34:00Z"/>
        </w:rPr>
      </w:pPr>
      <w:bookmarkStart w:id="88" w:name="_Toc20233188"/>
      <w:bookmarkStart w:id="89" w:name="_Toc27747311"/>
      <w:bookmarkStart w:id="90" w:name="_Toc36213502"/>
      <w:bookmarkStart w:id="91" w:name="_Toc36657679"/>
      <w:bookmarkStart w:id="92" w:name="_Toc45287354"/>
      <w:bookmarkStart w:id="93" w:name="_Toc51948629"/>
      <w:bookmarkStart w:id="94" w:name="_Toc51949721"/>
      <w:bookmarkStart w:id="95" w:name="_Toc146295994"/>
      <w:ins w:id="96" w:author="Ericsson User 1" w:date="2023-12-19T09:46:00Z">
        <w:r>
          <w:t>11</w:t>
        </w:r>
      </w:ins>
      <w:ins w:id="97" w:author="Ericsson User 1" w:date="2023-12-19T09:34:00Z">
        <w:r w:rsidR="0055748F" w:rsidRPr="007F2770">
          <w:t>.1.2</w:t>
        </w:r>
        <w:r w:rsidR="0055748F" w:rsidRPr="007F2770">
          <w:tab/>
          <w:t>Field format and mapping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3B4EECB1" w14:textId="77777777" w:rsidR="0055748F" w:rsidRPr="007F2770" w:rsidRDefault="0055748F" w:rsidP="0055748F">
      <w:pPr>
        <w:rPr>
          <w:ins w:id="98" w:author="Ericsson User 1" w:date="2023-12-19T09:34:00Z"/>
        </w:rPr>
      </w:pPr>
      <w:ins w:id="99" w:author="Ericsson User 1" w:date="2023-12-19T09:34:00Z">
        <w:r w:rsidRPr="007F2770">
          <w:t>When a field is contained within a single octet, the lowest numbered bit of the field represents the least significant bit.</w:t>
        </w:r>
      </w:ins>
    </w:p>
    <w:p w14:paraId="5DDB10F9" w14:textId="77777777" w:rsidR="0055748F" w:rsidRPr="007F2770" w:rsidRDefault="0055748F" w:rsidP="0055748F">
      <w:pPr>
        <w:rPr>
          <w:ins w:id="100" w:author="Ericsson User 1" w:date="2023-12-19T09:34:00Z"/>
        </w:rPr>
      </w:pPr>
      <w:ins w:id="101" w:author="Ericsson User 1" w:date="2023-12-19T09:34:00Z">
        <w:r w:rsidRPr="007F2770">
          <w:t xml:space="preserve">When a field extends over more than one octet, the order of bit values progressively decreases as the octet number increases. In that part of the field contained in a given octet, the lowest numbered bit represents the least significant bit. The </w:t>
        </w:r>
        <w:r w:rsidRPr="007F2770">
          <w:rPr>
            <w:rFonts w:hint="eastAsia"/>
            <w:lang w:eastAsia="zh-CN"/>
          </w:rPr>
          <w:t>mos</w:t>
        </w:r>
        <w:r w:rsidRPr="007F2770">
          <w:t xml:space="preserve">t significant bit of the field is represented by the </w:t>
        </w:r>
        <w:r w:rsidRPr="007F2770">
          <w:rPr>
            <w:rFonts w:hint="eastAsia"/>
            <w:lang w:eastAsia="zh-CN"/>
          </w:rPr>
          <w:t>highest</w:t>
        </w:r>
        <w:r w:rsidRPr="007F2770">
          <w:t xml:space="preserve"> numbered bit of the </w:t>
        </w:r>
        <w:r w:rsidRPr="007F2770">
          <w:rPr>
            <w:rFonts w:hint="eastAsia"/>
            <w:lang w:eastAsia="zh-CN"/>
          </w:rPr>
          <w:t>lowest</w:t>
        </w:r>
        <w:r w:rsidRPr="007F2770">
          <w:t xml:space="preserve"> numbered octet of the field.</w:t>
        </w:r>
        <w:r w:rsidRPr="007F2770">
          <w:rPr>
            <w:rFonts w:hint="eastAsia"/>
            <w:lang w:eastAsia="zh-CN"/>
          </w:rPr>
          <w:t xml:space="preserve"> </w:t>
        </w:r>
        <w:r w:rsidRPr="007F2770">
          <w:t>The least significant bit of the field is represented by the lowest numbered bit of the highest numbered octet of the field.</w:t>
        </w:r>
      </w:ins>
    </w:p>
    <w:p w14:paraId="38271605" w14:textId="77777777" w:rsidR="0055748F" w:rsidRPr="007F2770" w:rsidRDefault="0055748F" w:rsidP="0055748F">
      <w:pPr>
        <w:rPr>
          <w:ins w:id="102" w:author="Ericsson User 1" w:date="2023-12-19T09:34:00Z"/>
        </w:rPr>
      </w:pPr>
      <w:ins w:id="103" w:author="Ericsson User 1" w:date="2023-12-19T09:34:00Z">
        <w:r w:rsidRPr="007F2770">
          <w:t xml:space="preserve">For example, a bit number can be identified as a couple (o, b) where o is the octet number and b is the relative bit number within the octet. Figure 9.1.2.1 illustrates a field that spans from bit (1, 3) to bit (2, 7). The </w:t>
        </w:r>
        <w:r w:rsidRPr="007F2770">
          <w:rPr>
            <w:lang w:eastAsia="zh-CN"/>
          </w:rPr>
          <w:t>mos</w:t>
        </w:r>
        <w:r w:rsidRPr="007F2770">
          <w:t>t significant bit of the field is mapped on bit (1, 3) and the least significant bit is mapped on bit (2, 7).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417"/>
      </w:tblGrid>
      <w:tr w:rsidR="0055748F" w:rsidRPr="007F2770" w14:paraId="7D8CBC47" w14:textId="77777777" w:rsidTr="00392898">
        <w:trPr>
          <w:cantSplit/>
          <w:jc w:val="center"/>
          <w:ins w:id="104" w:author="Ericsson User 1" w:date="2023-12-19T09:34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4976E" w14:textId="77777777" w:rsidR="0055748F" w:rsidRPr="007F2770" w:rsidRDefault="0055748F" w:rsidP="00392898">
            <w:pPr>
              <w:pStyle w:val="TAC"/>
              <w:rPr>
                <w:ins w:id="105" w:author="Ericsson User 1" w:date="2023-12-19T09:34:00Z"/>
              </w:rPr>
            </w:pPr>
            <w:ins w:id="106" w:author="Ericsson User 1" w:date="2023-12-19T09:34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23A17" w14:textId="77777777" w:rsidR="0055748F" w:rsidRPr="007F2770" w:rsidRDefault="0055748F" w:rsidP="00392898">
            <w:pPr>
              <w:pStyle w:val="TAC"/>
              <w:rPr>
                <w:ins w:id="107" w:author="Ericsson User 1" w:date="2023-12-19T09:34:00Z"/>
              </w:rPr>
            </w:pPr>
            <w:ins w:id="108" w:author="Ericsson User 1" w:date="2023-12-19T09:34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B6A1D" w14:textId="77777777" w:rsidR="0055748F" w:rsidRPr="007F2770" w:rsidRDefault="0055748F" w:rsidP="00392898">
            <w:pPr>
              <w:pStyle w:val="TAC"/>
              <w:rPr>
                <w:ins w:id="109" w:author="Ericsson User 1" w:date="2023-12-19T09:34:00Z"/>
              </w:rPr>
            </w:pPr>
            <w:ins w:id="110" w:author="Ericsson User 1" w:date="2023-12-19T09:34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28146" w14:textId="77777777" w:rsidR="0055748F" w:rsidRPr="007F2770" w:rsidRDefault="0055748F" w:rsidP="00392898">
            <w:pPr>
              <w:pStyle w:val="TAC"/>
              <w:rPr>
                <w:ins w:id="111" w:author="Ericsson User 1" w:date="2023-12-19T09:34:00Z"/>
              </w:rPr>
            </w:pPr>
            <w:ins w:id="112" w:author="Ericsson User 1" w:date="2023-12-19T09:34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630C0" w14:textId="77777777" w:rsidR="0055748F" w:rsidRPr="007F2770" w:rsidRDefault="0055748F" w:rsidP="00392898">
            <w:pPr>
              <w:pStyle w:val="TAC"/>
              <w:rPr>
                <w:ins w:id="113" w:author="Ericsson User 1" w:date="2023-12-19T09:34:00Z"/>
              </w:rPr>
            </w:pPr>
            <w:ins w:id="114" w:author="Ericsson User 1" w:date="2023-12-19T09:34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8F2D1" w14:textId="77777777" w:rsidR="0055748F" w:rsidRPr="007F2770" w:rsidRDefault="0055748F" w:rsidP="00392898">
            <w:pPr>
              <w:pStyle w:val="TAC"/>
              <w:rPr>
                <w:ins w:id="115" w:author="Ericsson User 1" w:date="2023-12-19T09:34:00Z"/>
              </w:rPr>
            </w:pPr>
            <w:ins w:id="116" w:author="Ericsson User 1" w:date="2023-12-19T09:34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81730" w14:textId="77777777" w:rsidR="0055748F" w:rsidRPr="007F2770" w:rsidRDefault="0055748F" w:rsidP="00392898">
            <w:pPr>
              <w:pStyle w:val="TAC"/>
              <w:rPr>
                <w:ins w:id="117" w:author="Ericsson User 1" w:date="2023-12-19T09:34:00Z"/>
              </w:rPr>
            </w:pPr>
            <w:ins w:id="118" w:author="Ericsson User 1" w:date="2023-12-19T09:34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E6F6C" w14:textId="77777777" w:rsidR="0055748F" w:rsidRPr="007F2770" w:rsidRDefault="0055748F" w:rsidP="00392898">
            <w:pPr>
              <w:pStyle w:val="TAC"/>
              <w:rPr>
                <w:ins w:id="119" w:author="Ericsson User 1" w:date="2023-12-19T09:34:00Z"/>
              </w:rPr>
            </w:pPr>
            <w:ins w:id="120" w:author="Ericsson User 1" w:date="2023-12-19T09:34:00Z">
              <w:r w:rsidRPr="007F2770">
                <w:t>1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B533AF" w14:textId="77777777" w:rsidR="0055748F" w:rsidRPr="007F2770" w:rsidRDefault="0055748F" w:rsidP="00392898">
            <w:pPr>
              <w:pStyle w:val="TAL"/>
              <w:rPr>
                <w:ins w:id="121" w:author="Ericsson User 1" w:date="2023-12-19T09:34:00Z"/>
              </w:rPr>
            </w:pPr>
          </w:p>
        </w:tc>
      </w:tr>
      <w:tr w:rsidR="0055748F" w:rsidRPr="007F2770" w14:paraId="163FEB26" w14:textId="77777777" w:rsidTr="00392898">
        <w:trPr>
          <w:cantSplit/>
          <w:jc w:val="center"/>
          <w:ins w:id="122" w:author="Ericsson User 1" w:date="2023-12-19T09:34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FEBCD" w14:textId="77777777" w:rsidR="0055748F" w:rsidRPr="007F2770" w:rsidRDefault="0055748F" w:rsidP="00392898">
            <w:pPr>
              <w:pStyle w:val="TAC"/>
              <w:rPr>
                <w:ins w:id="123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5E2A0" w14:textId="77777777" w:rsidR="0055748F" w:rsidRPr="007F2770" w:rsidRDefault="0055748F" w:rsidP="00392898">
            <w:pPr>
              <w:pStyle w:val="TAC"/>
              <w:rPr>
                <w:ins w:id="124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3F516" w14:textId="77777777" w:rsidR="0055748F" w:rsidRPr="007F2770" w:rsidRDefault="0055748F" w:rsidP="00392898">
            <w:pPr>
              <w:pStyle w:val="TAC"/>
              <w:rPr>
                <w:ins w:id="125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E021E" w14:textId="77777777" w:rsidR="0055748F" w:rsidRPr="007F2770" w:rsidRDefault="0055748F" w:rsidP="00392898">
            <w:pPr>
              <w:pStyle w:val="TAC"/>
              <w:rPr>
                <w:ins w:id="126" w:author="Ericsson User 1" w:date="2023-12-19T09:3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40A6C" w14:textId="77777777" w:rsidR="0055748F" w:rsidRPr="007F2770" w:rsidRDefault="0055748F" w:rsidP="00392898">
            <w:pPr>
              <w:pStyle w:val="TAC"/>
              <w:rPr>
                <w:ins w:id="127" w:author="Ericsson User 1" w:date="2023-12-19T09:3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C09CAF" w14:textId="77777777" w:rsidR="0055748F" w:rsidRPr="007F2770" w:rsidRDefault="0055748F" w:rsidP="00392898">
            <w:pPr>
              <w:pStyle w:val="TAC"/>
              <w:rPr>
                <w:ins w:id="128" w:author="Ericsson User 1" w:date="2023-12-19T09:34:00Z"/>
              </w:rPr>
            </w:pPr>
            <w:ins w:id="129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7E269" w14:textId="77777777" w:rsidR="0055748F" w:rsidRPr="007F2770" w:rsidRDefault="0055748F" w:rsidP="00392898">
            <w:pPr>
              <w:pStyle w:val="TAC"/>
              <w:rPr>
                <w:ins w:id="130" w:author="Ericsson User 1" w:date="2023-12-19T09:34:00Z"/>
              </w:rPr>
            </w:pPr>
            <w:ins w:id="131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57AEF" w14:textId="77777777" w:rsidR="0055748F" w:rsidRPr="007F2770" w:rsidRDefault="0055748F" w:rsidP="00392898">
            <w:pPr>
              <w:pStyle w:val="TAC"/>
              <w:rPr>
                <w:ins w:id="132" w:author="Ericsson User 1" w:date="2023-12-19T09:34:00Z"/>
              </w:rPr>
            </w:pPr>
            <w:ins w:id="133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2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0A03C8" w14:textId="77777777" w:rsidR="0055748F" w:rsidRPr="007F2770" w:rsidRDefault="0055748F" w:rsidP="00392898">
            <w:pPr>
              <w:pStyle w:val="TAL"/>
              <w:rPr>
                <w:ins w:id="134" w:author="Ericsson User 1" w:date="2023-12-19T09:34:00Z"/>
              </w:rPr>
            </w:pPr>
            <w:ins w:id="135" w:author="Ericsson User 1" w:date="2023-12-19T09:34:00Z">
              <w:r w:rsidRPr="007F2770">
                <w:t>1</w:t>
              </w:r>
              <w:r w:rsidRPr="007F2770">
                <w:rPr>
                  <w:vertAlign w:val="superscript"/>
                </w:rPr>
                <w:t>st</w:t>
              </w:r>
              <w:r w:rsidRPr="007F2770">
                <w:t xml:space="preserve"> octet of field</w:t>
              </w:r>
            </w:ins>
          </w:p>
        </w:tc>
      </w:tr>
      <w:tr w:rsidR="0055748F" w:rsidRPr="007F2770" w14:paraId="72522301" w14:textId="77777777" w:rsidTr="00392898">
        <w:trPr>
          <w:cantSplit/>
          <w:jc w:val="center"/>
          <w:ins w:id="136" w:author="Ericsson User 1" w:date="2023-12-19T09:34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2CBBF7" w14:textId="77777777" w:rsidR="0055748F" w:rsidRPr="007F2770" w:rsidRDefault="0055748F" w:rsidP="00392898">
            <w:pPr>
              <w:pStyle w:val="TAC"/>
              <w:rPr>
                <w:ins w:id="137" w:author="Ericsson User 1" w:date="2023-12-19T09:34:00Z"/>
              </w:rPr>
            </w:pPr>
            <w:ins w:id="138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3BE2F" w14:textId="77777777" w:rsidR="0055748F" w:rsidRPr="007F2770" w:rsidRDefault="0055748F" w:rsidP="00392898">
            <w:pPr>
              <w:pStyle w:val="TAC"/>
              <w:rPr>
                <w:ins w:id="139" w:author="Ericsson User 1" w:date="2023-12-19T09:34:00Z"/>
              </w:rPr>
            </w:pPr>
            <w:ins w:id="140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13E78A" w14:textId="77777777" w:rsidR="0055748F" w:rsidRPr="007F2770" w:rsidRDefault="0055748F" w:rsidP="00392898">
            <w:pPr>
              <w:pStyle w:val="TAC"/>
              <w:rPr>
                <w:ins w:id="141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68A7F" w14:textId="77777777" w:rsidR="0055748F" w:rsidRPr="007F2770" w:rsidRDefault="0055748F" w:rsidP="00392898">
            <w:pPr>
              <w:pStyle w:val="TAC"/>
              <w:rPr>
                <w:ins w:id="142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C2386" w14:textId="77777777" w:rsidR="0055748F" w:rsidRPr="007F2770" w:rsidRDefault="0055748F" w:rsidP="00392898">
            <w:pPr>
              <w:pStyle w:val="TAC"/>
              <w:rPr>
                <w:ins w:id="143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B890B" w14:textId="77777777" w:rsidR="0055748F" w:rsidRPr="007F2770" w:rsidRDefault="0055748F" w:rsidP="00392898">
            <w:pPr>
              <w:pStyle w:val="TAC"/>
              <w:rPr>
                <w:ins w:id="144" w:author="Ericsson User 1" w:date="2023-12-19T09:34:00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56221" w14:textId="77777777" w:rsidR="0055748F" w:rsidRPr="007F2770" w:rsidRDefault="0055748F" w:rsidP="00392898">
            <w:pPr>
              <w:pStyle w:val="TAC"/>
              <w:rPr>
                <w:ins w:id="145" w:author="Ericsson User 1" w:date="2023-12-19T09:3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6284D8" w14:textId="77777777" w:rsidR="0055748F" w:rsidRPr="007F2770" w:rsidRDefault="0055748F" w:rsidP="00392898">
            <w:pPr>
              <w:pStyle w:val="TAC"/>
              <w:rPr>
                <w:ins w:id="146" w:author="Ericsson User 1" w:date="2023-12-19T09:34:00Z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8F523A" w14:textId="77777777" w:rsidR="0055748F" w:rsidRPr="007F2770" w:rsidRDefault="0055748F" w:rsidP="00392898">
            <w:pPr>
              <w:pStyle w:val="TAL"/>
              <w:rPr>
                <w:ins w:id="147" w:author="Ericsson User 1" w:date="2023-12-19T09:34:00Z"/>
              </w:rPr>
            </w:pPr>
            <w:ins w:id="148" w:author="Ericsson User 1" w:date="2023-12-19T09:34:00Z">
              <w:r w:rsidRPr="007F2770">
                <w:t>2</w:t>
              </w:r>
              <w:r w:rsidRPr="007F2770">
                <w:rPr>
                  <w:vertAlign w:val="superscript"/>
                </w:rPr>
                <w:t>nd</w:t>
              </w:r>
              <w:r w:rsidRPr="007F2770">
                <w:t xml:space="preserve"> octet of field</w:t>
              </w:r>
            </w:ins>
          </w:p>
        </w:tc>
      </w:tr>
    </w:tbl>
    <w:p w14:paraId="5415D673" w14:textId="77777777" w:rsidR="0055748F" w:rsidRPr="007F2770" w:rsidRDefault="0055748F" w:rsidP="0055748F">
      <w:pPr>
        <w:pStyle w:val="TF"/>
        <w:rPr>
          <w:ins w:id="149" w:author="Ericsson User 1" w:date="2023-12-19T09:34:00Z"/>
        </w:rPr>
      </w:pPr>
      <w:ins w:id="150" w:author="Ericsson User 1" w:date="2023-12-19T09:34:00Z">
        <w:r w:rsidRPr="007F2770">
          <w:t>Figure 9.1.2.1: Field mapping convention</w:t>
        </w:r>
      </w:ins>
    </w:p>
    <w:p w14:paraId="77B1C9CE" w14:textId="006B2539" w:rsidR="002A283E" w:rsidRPr="005C01EF" w:rsidDel="0055748F" w:rsidRDefault="002A283E" w:rsidP="002A283E">
      <w:pPr>
        <w:pStyle w:val="EditorsNote"/>
        <w:rPr>
          <w:del w:id="151" w:author="Ericsson User 1" w:date="2023-12-19T09:34:00Z"/>
          <w:lang w:eastAsia="zh-CN"/>
        </w:rPr>
      </w:pPr>
      <w:del w:id="152" w:author="Ericsson User 1" w:date="2023-12-19T09:34:00Z">
        <w:r w:rsidRPr="001335FF" w:rsidDel="0055748F">
          <w:delText>Editor's note: This clau</w:delText>
        </w:r>
        <w:r w:rsidDel="0055748F">
          <w:delText xml:space="preserve">se will provide overview description of </w:delText>
        </w:r>
        <w:r w:rsidRPr="009653AE" w:rsidDel="0055748F">
          <w:delText>L</w:delText>
        </w:r>
        <w:r w:rsidDel="0055748F">
          <w:delText>C</w:delText>
        </w:r>
        <w:r w:rsidRPr="009653AE" w:rsidDel="0055748F">
          <w:delText>S-UP</w:delText>
        </w:r>
        <w:r w:rsidDel="0055748F">
          <w:delText>P i</w:delText>
        </w:r>
        <w:r w:rsidRPr="002577EA" w:rsidDel="0055748F">
          <w:delText>nformation elements coding</w:delText>
        </w:r>
        <w:r w:rsidRPr="001335FF" w:rsidDel="0055748F">
          <w:delText>.</w:delText>
        </w:r>
      </w:del>
    </w:p>
    <w:p w14:paraId="6959F9ED" w14:textId="77777777" w:rsidR="00F64870" w:rsidRPr="006B5418" w:rsidRDefault="00F64870" w:rsidP="00F64870">
      <w:pPr>
        <w:rPr>
          <w:lang w:val="en-US"/>
        </w:rPr>
      </w:pPr>
      <w:bookmarkStart w:id="153" w:name="_Toc151470222"/>
    </w:p>
    <w:p w14:paraId="3BD5DC14" w14:textId="77777777" w:rsidR="00F64870" w:rsidRPr="006B5418" w:rsidRDefault="00F64870" w:rsidP="00F64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68C316" w14:textId="77777777" w:rsidR="00F64870" w:rsidRPr="006B5418" w:rsidRDefault="00F64870" w:rsidP="00F64870">
      <w:pPr>
        <w:rPr>
          <w:lang w:val="en-US"/>
        </w:rPr>
      </w:pPr>
    </w:p>
    <w:p w14:paraId="72A0B9D9" w14:textId="09E5CC53" w:rsidR="00A62E69" w:rsidRDefault="00D77A33" w:rsidP="00A62E69">
      <w:pPr>
        <w:pStyle w:val="Heading3"/>
        <w:rPr>
          <w:lang w:eastAsia="zh-CN"/>
        </w:rPr>
      </w:pPr>
      <w:bookmarkStart w:id="154" w:name="_Toc151470225"/>
      <w:bookmarkEnd w:id="153"/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 w:rsidR="00A62E69">
        <w:t>.</w:t>
      </w:r>
      <w:ins w:id="155" w:author="Ericsson User 1" w:date="2023-12-19T09:46:00Z">
        <w:r w:rsidR="00F64870">
          <w:rPr>
            <w:lang w:eastAsia="zh-CN"/>
          </w:rPr>
          <w:t>1</w:t>
        </w:r>
      </w:ins>
      <w:del w:id="156" w:author="Ericsson User 1" w:date="2023-12-19T09:46:00Z">
        <w:r w:rsidR="00A62E69" w:rsidDel="00F64870">
          <w:rPr>
            <w:rFonts w:hint="eastAsia"/>
            <w:lang w:eastAsia="zh-CN"/>
          </w:rPr>
          <w:delText>2</w:delText>
        </w:r>
      </w:del>
      <w:r w:rsidR="00A62E69">
        <w:t>.</w:t>
      </w:r>
      <w:r>
        <w:rPr>
          <w:rFonts w:hint="eastAsia"/>
          <w:lang w:eastAsia="zh-CN"/>
        </w:rPr>
        <w:t>3</w:t>
      </w:r>
      <w:r w:rsidR="00A62E69">
        <w:tab/>
      </w:r>
      <w:r w:rsidR="00A62E69">
        <w:rPr>
          <w:rFonts w:hint="eastAsia"/>
          <w:lang w:eastAsia="zh-CN"/>
        </w:rPr>
        <w:t>Message type</w:t>
      </w:r>
      <w:bookmarkEnd w:id="154"/>
    </w:p>
    <w:p w14:paraId="1B06B012" w14:textId="4F75F399" w:rsidR="00A62E69" w:rsidRPr="00C33F68" w:rsidRDefault="00A62E69" w:rsidP="00A62E69">
      <w:pPr>
        <w:rPr>
          <w:lang w:eastAsia="zh-CN"/>
        </w:rPr>
      </w:pPr>
      <w:r w:rsidRPr="007F2770">
        <w:t xml:space="preserve">The Message type </w:t>
      </w:r>
      <w:del w:id="157" w:author="Ericsson User 1" w:date="2023-12-19T13:51:00Z">
        <w:r w:rsidRPr="007F2770" w:rsidDel="008365D1">
          <w:delText xml:space="preserve">IE </w:delText>
        </w:r>
      </w:del>
      <w:ins w:id="158" w:author="Ericsson User 1" w:date="2023-12-19T13:51:00Z">
        <w:r w:rsidR="008365D1">
          <w:t>information element</w:t>
        </w:r>
        <w:r w:rsidR="008365D1" w:rsidRPr="007F2770">
          <w:t xml:space="preserve"> </w:t>
        </w:r>
      </w:ins>
      <w:r w:rsidRPr="007F2770">
        <w:t>and its use are defined in 3GPP TS 24.007 [11].</w:t>
      </w:r>
      <w:r>
        <w:t xml:space="preserve"> Table</w:t>
      </w:r>
      <w:del w:id="159" w:author="Ericsson User 1" w:date="2024-01-11T19:03:00Z">
        <w:r w:rsidDel="002903A2">
          <w:delText>s</w:delText>
        </w:r>
      </w:del>
      <w:r>
        <w:t> </w:t>
      </w:r>
      <w:r w:rsidR="00D77A33"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t>.</w:t>
      </w:r>
      <w:ins w:id="160" w:author="Ericsson User 1" w:date="2023-12-19T09:47:00Z">
        <w:r w:rsidR="00C66F92">
          <w:rPr>
            <w:lang w:eastAsia="zh-CN"/>
          </w:rPr>
          <w:t>1</w:t>
        </w:r>
      </w:ins>
      <w:del w:id="161" w:author="Ericsson User 1" w:date="2023-12-19T09:47:00Z">
        <w:r w:rsidDel="00C66F92">
          <w:rPr>
            <w:rFonts w:hint="eastAsia"/>
            <w:lang w:eastAsia="zh-CN"/>
          </w:rPr>
          <w:delText>2</w:delText>
        </w:r>
      </w:del>
      <w:r w:rsidRPr="007F2770">
        <w:t>.</w:t>
      </w:r>
      <w:r w:rsidR="00D77A33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Pr="007F2770">
        <w:t>1</w:t>
      </w:r>
      <w:ins w:id="162" w:author="Ericsson User 1" w:date="2023-12-19T13:53:00Z">
        <w:r w:rsidR="00D95C9A">
          <w:t xml:space="preserve"> </w:t>
        </w:r>
      </w:ins>
      <w:r w:rsidRPr="007F2770">
        <w:t>define</w:t>
      </w:r>
      <w:r w:rsidR="00E4353B">
        <w:rPr>
          <w:rFonts w:hint="eastAsia"/>
          <w:lang w:eastAsia="zh-CN"/>
        </w:rPr>
        <w:t>s</w:t>
      </w:r>
      <w:r w:rsidRPr="007F2770">
        <w:t xml:space="preserve"> the value part of the message type </w:t>
      </w:r>
      <w:ins w:id="163" w:author="Ericsson User 1" w:date="2023-12-19T13:53:00Z">
        <w:r w:rsidR="00D95C9A">
          <w:t xml:space="preserve">information element </w:t>
        </w:r>
      </w:ins>
      <w:del w:id="164" w:author="Ericsson User 1" w:date="2023-12-19T13:53:00Z">
        <w:r w:rsidRPr="007F2770" w:rsidDel="00D95C9A">
          <w:delText>IE</w:delText>
        </w:r>
      </w:del>
      <w:r w:rsidRPr="007F2770">
        <w:t xml:space="preserve"> used in the</w:t>
      </w:r>
      <w:r>
        <w:rPr>
          <w:rFonts w:hint="eastAsia"/>
          <w:lang w:eastAsia="zh-CN"/>
        </w:rPr>
        <w:t xml:space="preserve"> LCS-UPP</w:t>
      </w:r>
      <w:r w:rsidR="00E4353B">
        <w:rPr>
          <w:rFonts w:hint="eastAsia"/>
          <w:lang w:eastAsia="zh-CN"/>
        </w:rPr>
        <w:t xml:space="preserve"> and</w:t>
      </w:r>
      <w:r w:rsidR="00E4353B" w:rsidRPr="00553356">
        <w:t xml:space="preserve"> </w:t>
      </w:r>
      <w:r w:rsidR="00E4353B">
        <w:rPr>
          <w:rFonts w:hint="eastAsia"/>
          <w:lang w:eastAsia="zh-CN"/>
        </w:rPr>
        <w:t>t</w:t>
      </w:r>
      <w:r w:rsidR="00E4353B">
        <w:t>able</w:t>
      </w:r>
      <w:del w:id="165" w:author="Ericsson User 1" w:date="2023-12-19T13:53:00Z">
        <w:r w:rsidR="00E4353B" w:rsidDel="00D95C9A">
          <w:delText>s</w:delText>
        </w:r>
      </w:del>
      <w:r w:rsidR="00E4353B">
        <w:t> </w:t>
      </w:r>
      <w:r w:rsidR="00E4353B"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 w:rsidR="00E4353B">
        <w:t>.</w:t>
      </w:r>
      <w:ins w:id="166" w:author="Ericsson User 1" w:date="2023-12-19T09:46:00Z">
        <w:r w:rsidR="00F64870">
          <w:rPr>
            <w:lang w:eastAsia="zh-CN"/>
          </w:rPr>
          <w:t>1</w:t>
        </w:r>
      </w:ins>
      <w:del w:id="167" w:author="Ericsson User 1" w:date="2023-12-19T09:46:00Z">
        <w:r w:rsidR="00E4353B" w:rsidDel="00F64870">
          <w:rPr>
            <w:rFonts w:hint="eastAsia"/>
            <w:lang w:eastAsia="zh-CN"/>
          </w:rPr>
          <w:delText>2</w:delText>
        </w:r>
      </w:del>
      <w:r w:rsidR="00E4353B" w:rsidRPr="007F2770">
        <w:t>.</w:t>
      </w:r>
      <w:r w:rsidR="00E4353B">
        <w:rPr>
          <w:rFonts w:hint="eastAsia"/>
          <w:lang w:eastAsia="zh-CN"/>
        </w:rPr>
        <w:t xml:space="preserve">3.2 </w:t>
      </w:r>
      <w:r w:rsidR="00E4353B" w:rsidRPr="007F2770">
        <w:t>define</w:t>
      </w:r>
      <w:r w:rsidR="00E4353B">
        <w:t>s</w:t>
      </w:r>
      <w:r w:rsidR="00E4353B" w:rsidRPr="007F2770">
        <w:t xml:space="preserve"> the value part of the message type </w:t>
      </w:r>
      <w:del w:id="168" w:author="Ericsson User 1" w:date="2023-12-19T13:53:00Z">
        <w:r w:rsidR="00E4353B" w:rsidRPr="007F2770" w:rsidDel="00D95C9A">
          <w:delText xml:space="preserve">IE </w:delText>
        </w:r>
      </w:del>
      <w:ins w:id="169" w:author="Ericsson User 1" w:date="2023-12-19T13:53:00Z">
        <w:r w:rsidR="00D95C9A">
          <w:t>information element</w:t>
        </w:r>
        <w:r w:rsidR="00D95C9A" w:rsidRPr="007F2770">
          <w:t xml:space="preserve"> </w:t>
        </w:r>
      </w:ins>
      <w:r w:rsidR="00E4353B" w:rsidRPr="007F2770">
        <w:t>used in the</w:t>
      </w:r>
      <w:r w:rsidR="00E4353B">
        <w:rPr>
          <w:rFonts w:hint="eastAsia"/>
          <w:lang w:eastAsia="zh-CN"/>
        </w:rPr>
        <w:t xml:space="preserve"> UPP-CM</w:t>
      </w:r>
      <w:r w:rsidR="00E4353B" w:rsidRPr="007F2770">
        <w:t>.</w:t>
      </w:r>
    </w:p>
    <w:p w14:paraId="6A9D6E24" w14:textId="77777777" w:rsidR="00A62E69" w:rsidRDefault="00A62E69" w:rsidP="00A62E69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5756D535" w14:textId="169591E4" w:rsidR="00E156B9" w:rsidRPr="00C33F68" w:rsidRDefault="00E156B9" w:rsidP="00E156B9">
      <w:pPr>
        <w:pStyle w:val="TH"/>
      </w:pPr>
      <w:r w:rsidRPr="00C33F68">
        <w:t>Table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  <w:ins w:id="170" w:author="Ericsson User 1" w:date="2023-12-19T09:46:00Z">
        <w:r w:rsidR="00F64870">
          <w:rPr>
            <w:lang w:eastAsia="zh-CN"/>
          </w:rPr>
          <w:t>1</w:t>
        </w:r>
      </w:ins>
      <w:del w:id="171" w:author="Ericsson User 1" w:date="2023-12-19T09:46:00Z">
        <w:r w:rsidDel="00F64870">
          <w:rPr>
            <w:rFonts w:hint="eastAsia"/>
            <w:lang w:eastAsia="zh-CN"/>
          </w:rPr>
          <w:delText>2</w:delText>
        </w:r>
      </w:del>
      <w:r>
        <w:rPr>
          <w:rFonts w:hint="eastAsia"/>
          <w:lang w:eastAsia="zh-CN"/>
        </w:rPr>
        <w:t>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 w:rsidR="00E4353B"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E156B9" w:rsidRPr="00C33F68" w14:paraId="53BEC56F" w14:textId="77777777" w:rsidTr="00B7033E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3E2B1F" w14:textId="77777777" w:rsidR="00E156B9" w:rsidRPr="00C33F68" w:rsidRDefault="00E156B9" w:rsidP="00944D47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90813" w14:textId="77777777" w:rsidR="00E156B9" w:rsidRPr="00C33F68" w:rsidRDefault="00E156B9" w:rsidP="00944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878323" w14:textId="77777777" w:rsidR="00E156B9" w:rsidRPr="00C33F68" w:rsidRDefault="00E156B9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56B9" w:rsidRPr="00C33F68" w14:paraId="0EC1F687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90692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DE14F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97E78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25BB93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9EB83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CFD1F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B763C2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7AC69E" w14:textId="77777777" w:rsidR="00E156B9" w:rsidRPr="00C33F68" w:rsidRDefault="00E156B9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227DA2" w14:textId="77777777" w:rsidR="00E156B9" w:rsidRPr="00C33F68" w:rsidRDefault="00E156B9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A6859" w14:textId="77777777" w:rsidR="00E156B9" w:rsidRPr="00C33F68" w:rsidRDefault="00E156B9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5906788C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B7C67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103D0E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03206C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FF9D03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74465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47BB64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ECF053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CC89E0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D23B87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28C21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18DD88CC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F6D4C" w14:textId="7EC574E5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00BE2C" w14:textId="78227DC8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8C755A" w14:textId="5E4066F4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7ECF97" w14:textId="67BA7DDF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EEC226" w14:textId="787BCF0A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9B1407" w14:textId="40C2BC93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5C43C8" w14:textId="09C93CAE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A1376F" w14:textId="08299A8F" w:rsidR="00E4353B" w:rsidRPr="00C33F68" w:rsidRDefault="00E4353B" w:rsidP="00944D47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D866C1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EAD441" w14:textId="3F1B0E08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E4353B" w:rsidRPr="00C33F68" w14:paraId="24BE6EE3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89FC09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96EA92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B19BEA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B70E50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ACF6A5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7EDAC7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BDF08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80E79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E00642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CE4B3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156B9" w:rsidRPr="00C33F68" w14:paraId="7E0E78E2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1B4480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FC9D4" w14:textId="37596BC9" w:rsidR="00E156B9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E8FFF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371C80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D45E0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E6104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5CAA9A" w14:textId="77777777" w:rsidR="00E156B9" w:rsidRPr="00C33F68" w:rsidRDefault="00E156B9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0988BF" w14:textId="77777777" w:rsidR="00E156B9" w:rsidRPr="00C33F68" w:rsidRDefault="00E156B9" w:rsidP="00944D47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CFE713" w14:textId="77777777" w:rsidR="00E156B9" w:rsidRPr="00C33F68" w:rsidRDefault="00E156B9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E075A8" w14:textId="2786B2F4" w:rsidR="00E156B9" w:rsidRPr="00C33F68" w:rsidRDefault="00E156B9" w:rsidP="00944D47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ins w:id="172" w:author="Ericsson User 1" w:date="2023-12-19T13:47:00Z">
              <w:r w:rsidR="00B7033E">
                <w:rPr>
                  <w:lang w:eastAsia="zh-CN"/>
                </w:rPr>
                <w:t>transport</w:t>
              </w:r>
            </w:ins>
            <w:del w:id="173" w:author="Ericsson User 1" w:date="2023-12-19T13:47:00Z">
              <w:r w:rsidDel="00B7033E">
                <w:rPr>
                  <w:rFonts w:hint="eastAsia"/>
                  <w:lang w:eastAsia="zh-CN"/>
                </w:rPr>
                <w:delText>TRANSPORT</w:delText>
              </w:r>
            </w:del>
          </w:p>
        </w:tc>
      </w:tr>
      <w:tr w:rsidR="00E156B9" w:rsidRPr="00C33F68" w14:paraId="29208C21" w14:textId="77777777" w:rsidTr="00B7033E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40618D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B23D5" w14:textId="7C88D4DC" w:rsidR="00E156B9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CA7268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3B2F6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53D2B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85E21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00B14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C5D81B" w14:textId="77777777" w:rsidR="00E156B9" w:rsidRPr="00C33F68" w:rsidRDefault="00E156B9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557B" w14:textId="77777777" w:rsidR="00E156B9" w:rsidRPr="00C33F68" w:rsidRDefault="00E156B9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DC2913" w14:textId="57527697" w:rsidR="00E156B9" w:rsidRPr="00C33F68" w:rsidRDefault="00E156B9" w:rsidP="00944D47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ins w:id="174" w:author="Ericsson User 1" w:date="2023-12-19T13:47:00Z">
              <w:r w:rsidR="00B7033E">
                <w:rPr>
                  <w:lang w:eastAsia="zh-CN"/>
                </w:rPr>
                <w:t>transport</w:t>
              </w:r>
            </w:ins>
            <w:del w:id="175" w:author="Ericsson User 1" w:date="2023-12-19T13:47:00Z">
              <w:r w:rsidDel="00B7033E">
                <w:rPr>
                  <w:rFonts w:hint="eastAsia"/>
                  <w:lang w:eastAsia="zh-CN"/>
                </w:rPr>
                <w:delText>TRANSPORT</w:delText>
              </w:r>
            </w:del>
          </w:p>
        </w:tc>
      </w:tr>
    </w:tbl>
    <w:p w14:paraId="7952FCC5" w14:textId="77777777" w:rsidR="00E4353B" w:rsidRDefault="00E4353B" w:rsidP="00540E0D">
      <w:pPr>
        <w:rPr>
          <w:lang w:eastAsia="zh-CN"/>
        </w:rPr>
      </w:pPr>
    </w:p>
    <w:p w14:paraId="6191B150" w14:textId="755992B5" w:rsidR="00E4353B" w:rsidRPr="00C33F68" w:rsidRDefault="00E4353B" w:rsidP="00E4353B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  <w:ins w:id="176" w:author="Ericsson User 1" w:date="2023-12-19T09:47:00Z">
        <w:r w:rsidR="00C66F92">
          <w:rPr>
            <w:lang w:eastAsia="zh-CN"/>
          </w:rPr>
          <w:t>1</w:t>
        </w:r>
      </w:ins>
      <w:del w:id="177" w:author="Ericsson User 1" w:date="2023-12-19T09:47:00Z">
        <w:r w:rsidDel="00C66F92">
          <w:rPr>
            <w:rFonts w:hint="eastAsia"/>
            <w:lang w:eastAsia="zh-CN"/>
          </w:rPr>
          <w:delText>2</w:delText>
        </w:r>
      </w:del>
      <w:r>
        <w:rPr>
          <w:rFonts w:hint="eastAsia"/>
          <w:lang w:eastAsia="zh-CN"/>
        </w:rPr>
        <w:t>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E4353B" w:rsidRPr="00C33F68" w14:paraId="61717342" w14:textId="77777777" w:rsidTr="00944D47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4C227B" w14:textId="77777777" w:rsidR="00E4353B" w:rsidRPr="00C33F68" w:rsidRDefault="00E4353B" w:rsidP="00944D47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3890C" w14:textId="77777777" w:rsidR="00E4353B" w:rsidRPr="00C33F68" w:rsidRDefault="00E4353B" w:rsidP="00944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3D6C53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17B141D2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F9347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1DEA3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6F6DF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992D0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2328B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9D770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AAE77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3EFB6" w14:textId="77777777" w:rsidR="00E4353B" w:rsidRPr="00C33F68" w:rsidRDefault="00E4353B" w:rsidP="00944D47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DFE2D8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E6E7A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1ACC0879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6E6BD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3EA526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525708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E1988A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A5AD50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F6C555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FD1DAD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6860D8" w14:textId="77777777" w:rsidR="00E4353B" w:rsidRPr="00C33F68" w:rsidRDefault="00E4353B" w:rsidP="00944D47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5826FF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DCC705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3C5C662A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DD4F6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8FB464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081DB3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0671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CBC92F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F1E964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936895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20125D" w14:textId="77777777" w:rsidR="00E4353B" w:rsidRPr="00C33F68" w:rsidRDefault="00E4353B" w:rsidP="00944D47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6D6BC1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893B" w14:textId="77777777" w:rsidR="00E4353B" w:rsidRPr="00C33F68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E4353B" w:rsidRPr="00C33F68" w14:paraId="37C99E68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828E8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D62957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FCDF5F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122797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858ACD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2A7DC3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2790E3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EE1AD3" w14:textId="77777777" w:rsidR="00E4353B" w:rsidRDefault="00E4353B" w:rsidP="00944D4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87D9A3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4F28C" w14:textId="77777777" w:rsidR="00E4353B" w:rsidRPr="002274BD" w:rsidRDefault="00E4353B" w:rsidP="00944D4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4353B" w:rsidRPr="00C33F68" w14:paraId="7E4DD47A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CEC270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6278B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7C5B5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86BCD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AC500B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79529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1ED3B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A6D823" w14:textId="77777777" w:rsidR="00E4353B" w:rsidRPr="00C33F68" w:rsidRDefault="00E4353B" w:rsidP="00944D47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BE792D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3B919B" w14:textId="2B9C58C4" w:rsidR="00E4353B" w:rsidRPr="00C33F68" w:rsidRDefault="00E4353B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User </w:t>
            </w:r>
            <w:del w:id="178" w:author="Ericsson User 1" w:date="2023-12-19T13:48:00Z">
              <w:r w:rsidDel="00B7033E">
                <w:rPr>
                  <w:rFonts w:hint="eastAsia"/>
                  <w:lang w:eastAsia="zh-CN"/>
                </w:rPr>
                <w:delText>P</w:delText>
              </w:r>
            </w:del>
            <w:ins w:id="179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>
              <w:rPr>
                <w:rFonts w:hint="eastAsia"/>
                <w:lang w:eastAsia="zh-CN"/>
              </w:rPr>
              <w:t xml:space="preserve">lane </w:t>
            </w:r>
            <w:del w:id="180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181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 xml:space="preserve">onnection </w:t>
            </w:r>
            <w:del w:id="182" w:author="Ericsson User 1" w:date="2023-12-19T13:48:00Z">
              <w:r w:rsidDel="00B84CC5">
                <w:rPr>
                  <w:rFonts w:hint="eastAsia"/>
                  <w:lang w:eastAsia="zh-CN"/>
                </w:rPr>
                <w:delText>E</w:delText>
              </w:r>
            </w:del>
            <w:ins w:id="183" w:author="Ericsson User 1" w:date="2023-12-19T13:49:00Z">
              <w:r w:rsidR="00A52A9B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stablishment </w:t>
            </w:r>
            <w:del w:id="184" w:author="Ericsson User 1" w:date="2023-12-19T13:49:00Z">
              <w:r w:rsidDel="00A52A9B">
                <w:rPr>
                  <w:rFonts w:hint="eastAsia"/>
                  <w:lang w:eastAsia="zh-CN"/>
                </w:rPr>
                <w:delText>C</w:delText>
              </w:r>
            </w:del>
            <w:ins w:id="185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ommand</w:t>
            </w:r>
          </w:p>
        </w:tc>
      </w:tr>
      <w:tr w:rsidR="00E4353B" w:rsidRPr="00C33F68" w14:paraId="7CC2C92D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DD3F30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DD972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1BCF6B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11003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0429E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88715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308BF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E3523E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D6D99C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66FB49" w14:textId="43B2C9C7" w:rsidR="00E4353B" w:rsidRPr="00C33F68" w:rsidRDefault="00E4353B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del w:id="186" w:author="Ericsson User 1" w:date="2023-12-19T13:48:00Z">
              <w:r w:rsidDel="00B7033E">
                <w:rPr>
                  <w:rFonts w:hint="eastAsia"/>
                  <w:lang w:eastAsia="zh-CN"/>
                </w:rPr>
                <w:delText>P</w:delText>
              </w:r>
            </w:del>
            <w:ins w:id="187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 xml:space="preserve">e </w:t>
            </w:r>
            <w:del w:id="188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189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 xml:space="preserve">onnection </w:t>
            </w:r>
            <w:del w:id="190" w:author="Ericsson User 1" w:date="2023-12-19T13:48:00Z">
              <w:r w:rsidDel="00B84CC5">
                <w:rPr>
                  <w:rFonts w:hint="eastAsia"/>
                  <w:lang w:eastAsia="zh-CN"/>
                </w:rPr>
                <w:delText>E</w:delText>
              </w:r>
            </w:del>
            <w:ins w:id="191" w:author="Ericsson User 1" w:date="2023-12-19T13:49:00Z">
              <w:r w:rsidR="00A52A9B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stablishment </w:t>
            </w:r>
            <w:del w:id="192" w:author="Ericsson User 1" w:date="2023-12-19T13:49:00Z">
              <w:r w:rsidDel="00A52A9B">
                <w:rPr>
                  <w:rFonts w:hint="eastAsia"/>
                  <w:lang w:eastAsia="zh-CN"/>
                </w:rPr>
                <w:delText>C</w:delText>
              </w:r>
            </w:del>
            <w:ins w:id="193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>omplete</w:t>
            </w:r>
          </w:p>
        </w:tc>
      </w:tr>
      <w:tr w:rsidR="00E4353B" w:rsidRPr="00C33F68" w14:paraId="2C2B2903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CC340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CB4A7D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F567E4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9F5E6F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F6A28B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C65649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E8F34D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CAC770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51CDE8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551C4B" w14:textId="07A3708C" w:rsidR="00E4353B" w:rsidRDefault="00E4353B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del w:id="194" w:author="Ericsson User 1" w:date="2023-12-19T13:48:00Z">
              <w:r w:rsidDel="00B84CC5">
                <w:rPr>
                  <w:rFonts w:hint="eastAsia"/>
                  <w:lang w:eastAsia="zh-CN"/>
                </w:rPr>
                <w:delText>P</w:delText>
              </w:r>
            </w:del>
            <w:ins w:id="195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del w:id="196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197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 xml:space="preserve">onnection </w:t>
            </w:r>
            <w:del w:id="198" w:author="Ericsson User 1" w:date="2023-12-19T13:48:00Z">
              <w:r w:rsidDel="00B84CC5">
                <w:rPr>
                  <w:rFonts w:hint="eastAsia"/>
                  <w:lang w:eastAsia="zh-CN"/>
                </w:rPr>
                <w:delText>E</w:delText>
              </w:r>
            </w:del>
            <w:ins w:id="199" w:author="Ericsson User 1" w:date="2023-12-19T13:49:00Z">
              <w:r w:rsidR="00A52A9B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 xml:space="preserve">stablishment </w:t>
            </w:r>
            <w:del w:id="200" w:author="Ericsson User 1" w:date="2023-12-19T13:49:00Z">
              <w:r w:rsidDel="00A52A9B">
                <w:rPr>
                  <w:rFonts w:hint="eastAsia"/>
                  <w:lang w:eastAsia="zh-CN"/>
                </w:rPr>
                <w:delText>R</w:delText>
              </w:r>
            </w:del>
            <w:ins w:id="201" w:author="Ericsson User 1" w:date="2023-12-19T13:49:00Z">
              <w:r w:rsidR="00A52A9B">
                <w:rPr>
                  <w:lang w:eastAsia="zh-CN"/>
                </w:rPr>
                <w:t>r</w:t>
              </w:r>
            </w:ins>
            <w:r>
              <w:rPr>
                <w:rFonts w:hint="eastAsia"/>
                <w:lang w:eastAsia="zh-CN"/>
              </w:rPr>
              <w:t>eject</w:t>
            </w:r>
          </w:p>
        </w:tc>
      </w:tr>
      <w:tr w:rsidR="00E4353B" w:rsidRPr="00C33F68" w14:paraId="0F9F3D20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D121AC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058533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D3B477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BF2940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9E44EE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C73FA5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E166F8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38239E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BB30FA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2B2B9" w14:textId="1F2BD769" w:rsidR="00E4353B" w:rsidRDefault="00E4353B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del w:id="202" w:author="Ericsson User 1" w:date="2023-12-19T13:48:00Z">
              <w:r w:rsidDel="00B84CC5">
                <w:rPr>
                  <w:rFonts w:hint="eastAsia"/>
                  <w:lang w:eastAsia="zh-CN"/>
                </w:rPr>
                <w:delText>P</w:delText>
              </w:r>
            </w:del>
            <w:ins w:id="203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del w:id="204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205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rFonts w:hint="eastAsia"/>
                <w:lang w:eastAsia="zh-CN"/>
              </w:rPr>
              <w:t xml:space="preserve">onnection </w:t>
            </w:r>
            <w:del w:id="206" w:author="Ericsson User 1" w:date="2023-12-19T13:48:00Z">
              <w:r w:rsidDel="00B84CC5">
                <w:rPr>
                  <w:rFonts w:hint="eastAsia"/>
                  <w:lang w:eastAsia="zh-CN"/>
                </w:rPr>
                <w:delText>E</w:delText>
              </w:r>
            </w:del>
            <w:ins w:id="207" w:author="Ericsson User 1" w:date="2023-12-19T13:49:00Z">
              <w:r w:rsidR="00A52A9B">
                <w:rPr>
                  <w:lang w:eastAsia="zh-CN"/>
                </w:rPr>
                <w:t>e</w:t>
              </w:r>
            </w:ins>
            <w:r>
              <w:rPr>
                <w:rFonts w:hint="eastAsia"/>
                <w:lang w:eastAsia="zh-CN"/>
              </w:rPr>
              <w:t>stablishment</w:t>
            </w:r>
            <w:r w:rsidRPr="008A69B3">
              <w:rPr>
                <w:lang w:eastAsia="zh-CN"/>
              </w:rPr>
              <w:t xml:space="preserve"> </w:t>
            </w:r>
            <w:del w:id="208" w:author="Ericsson User 1" w:date="2023-12-19T13:49:00Z">
              <w:r w:rsidDel="00A52A9B">
                <w:rPr>
                  <w:rFonts w:hint="eastAsia"/>
                  <w:lang w:eastAsia="zh-CN"/>
                </w:rPr>
                <w:delText>R</w:delText>
              </w:r>
            </w:del>
            <w:ins w:id="209" w:author="Ericsson User 1" w:date="2023-12-19T13:49:00Z">
              <w:r w:rsidR="00A52A9B">
                <w:rPr>
                  <w:lang w:eastAsia="zh-CN"/>
                </w:rPr>
                <w:t>r</w:t>
              </w:r>
            </w:ins>
            <w:r>
              <w:rPr>
                <w:rFonts w:hint="eastAsia"/>
                <w:lang w:eastAsia="zh-CN"/>
              </w:rPr>
              <w:t>equest</w:t>
            </w:r>
          </w:p>
        </w:tc>
      </w:tr>
      <w:tr w:rsidR="00E4353B" w:rsidRPr="00C33F68" w14:paraId="39DDD3B3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F8A6E6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27C12F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2B1D09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05D0DD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2A8C06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4A7E92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E69051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3B2EC4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7E1004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3928C4" w14:textId="2A056C8C" w:rsidR="00E4353B" w:rsidRDefault="00E4353B" w:rsidP="00944D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del w:id="210" w:author="Ericsson User 1" w:date="2023-12-19T13:48:00Z">
              <w:r w:rsidDel="00B84CC5">
                <w:rPr>
                  <w:rFonts w:hint="eastAsia"/>
                  <w:lang w:eastAsia="zh-CN"/>
                </w:rPr>
                <w:delText>P</w:delText>
              </w:r>
            </w:del>
            <w:ins w:id="211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>
              <w:rPr>
                <w:lang w:eastAsia="zh-CN"/>
              </w:rPr>
              <w:t xml:space="preserve">lane </w:t>
            </w:r>
            <w:del w:id="212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213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 xml:space="preserve">onnection </w:t>
            </w:r>
            <w:del w:id="214" w:author="Ericsson User 1" w:date="2023-12-19T13:48:00Z">
              <w:r w:rsidDel="00B84CC5">
                <w:rPr>
                  <w:rFonts w:hint="eastAsia"/>
                  <w:lang w:eastAsia="zh-CN"/>
                </w:rPr>
                <w:delText>R</w:delText>
              </w:r>
            </w:del>
            <w:ins w:id="215" w:author="Ericsson User 1" w:date="2023-12-19T13:49:00Z">
              <w:r w:rsidR="00A52A9B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 xml:space="preserve">elease </w:t>
            </w:r>
            <w:del w:id="216" w:author="Ericsson User 1" w:date="2023-12-19T13:48:00Z">
              <w:r w:rsidDel="00A52A9B">
                <w:rPr>
                  <w:rFonts w:hint="eastAsia"/>
                  <w:lang w:eastAsia="zh-CN"/>
                </w:rPr>
                <w:delText>C</w:delText>
              </w:r>
            </w:del>
            <w:ins w:id="217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 w:rsidRPr="00D61868">
              <w:rPr>
                <w:lang w:eastAsia="zh-CN"/>
              </w:rPr>
              <w:t>ommand</w:t>
            </w:r>
          </w:p>
        </w:tc>
      </w:tr>
      <w:tr w:rsidR="00E4353B" w:rsidRPr="00C33F68" w14:paraId="3002DFDD" w14:textId="77777777" w:rsidTr="00944D47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E0F5478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83C48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D9B4F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BD0A2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FB3C3" w14:textId="77777777" w:rsidR="00E4353B" w:rsidRPr="00C33F68" w:rsidRDefault="00E4353B" w:rsidP="00944D47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022AC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EEA5D" w14:textId="77777777" w:rsidR="00E4353B" w:rsidRPr="00C33F68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1CF60" w14:textId="77777777" w:rsidR="00E4353B" w:rsidRDefault="00E4353B" w:rsidP="00944D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D4455" w14:textId="77777777" w:rsidR="00E4353B" w:rsidRPr="00C33F68" w:rsidRDefault="00E4353B" w:rsidP="00944D47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633C09" w14:textId="11A8F784" w:rsidR="00E4353B" w:rsidRDefault="00E4353B" w:rsidP="00944D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del w:id="218" w:author="Ericsson User 1" w:date="2023-12-19T13:48:00Z">
              <w:r w:rsidDel="00B84CC5">
                <w:rPr>
                  <w:rFonts w:hint="eastAsia"/>
                  <w:lang w:eastAsia="zh-CN"/>
                </w:rPr>
                <w:delText>P</w:delText>
              </w:r>
            </w:del>
            <w:ins w:id="219" w:author="Ericsson User 1" w:date="2024-01-09T16:10:00Z">
              <w:r w:rsidR="00843590">
                <w:rPr>
                  <w:lang w:eastAsia="zh-CN"/>
                </w:rPr>
                <w:t>p</w:t>
              </w:r>
            </w:ins>
            <w:r>
              <w:rPr>
                <w:lang w:eastAsia="zh-CN"/>
              </w:rPr>
              <w:t xml:space="preserve">lane </w:t>
            </w:r>
            <w:del w:id="220" w:author="Ericsson User 1" w:date="2023-12-19T13:48:00Z">
              <w:r w:rsidDel="00B84CC5">
                <w:rPr>
                  <w:rFonts w:hint="eastAsia"/>
                  <w:lang w:eastAsia="zh-CN"/>
                </w:rPr>
                <w:delText>C</w:delText>
              </w:r>
            </w:del>
            <w:ins w:id="221" w:author="Ericsson User 1" w:date="2023-12-19T13:49:00Z">
              <w:r w:rsidR="00A52A9B">
                <w:rPr>
                  <w:lang w:eastAsia="zh-CN"/>
                </w:rPr>
                <w:t>c</w:t>
              </w:r>
            </w:ins>
            <w:r>
              <w:rPr>
                <w:lang w:eastAsia="zh-CN"/>
              </w:rPr>
              <w:t xml:space="preserve">onnection </w:t>
            </w:r>
            <w:del w:id="222" w:author="Ericsson User 1" w:date="2023-12-19T13:48:00Z">
              <w:r w:rsidDel="00B84CC5">
                <w:rPr>
                  <w:rFonts w:hint="eastAsia"/>
                  <w:lang w:eastAsia="zh-CN"/>
                </w:rPr>
                <w:delText>R</w:delText>
              </w:r>
            </w:del>
            <w:ins w:id="223" w:author="Ericsson User 1" w:date="2023-12-19T13:49:00Z">
              <w:r w:rsidR="00A52A9B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 xml:space="preserve">elease </w:t>
            </w:r>
            <w:del w:id="224" w:author="Ericsson User 1" w:date="2023-12-19T13:48:00Z">
              <w:r w:rsidDel="00A52A9B">
                <w:rPr>
                  <w:rFonts w:hint="eastAsia"/>
                  <w:lang w:eastAsia="zh-CN"/>
                </w:rPr>
                <w:delText>R</w:delText>
              </w:r>
            </w:del>
            <w:del w:id="225" w:author="Ericsson User 1" w:date="2023-12-30T12:00:00Z">
              <w:r w:rsidDel="00CF68E8">
                <w:rPr>
                  <w:rFonts w:hint="eastAsia"/>
                  <w:lang w:eastAsia="zh-CN"/>
                </w:rPr>
                <w:delText>esponse</w:delText>
              </w:r>
            </w:del>
            <w:ins w:id="226" w:author="Ericsson User 1" w:date="2023-12-30T12:00:00Z">
              <w:r w:rsidR="00CF68E8">
                <w:rPr>
                  <w:lang w:eastAsia="zh-CN"/>
                </w:rPr>
                <w:t>complete</w:t>
              </w:r>
            </w:ins>
          </w:p>
        </w:tc>
      </w:tr>
    </w:tbl>
    <w:p w14:paraId="287D06BF" w14:textId="77777777" w:rsidR="00E4353B" w:rsidRPr="00E24E2E" w:rsidRDefault="00E4353B" w:rsidP="00E24E2E">
      <w:pPr>
        <w:rPr>
          <w:lang w:eastAsia="zh-CN"/>
        </w:rPr>
      </w:pPr>
    </w:p>
    <w:p w14:paraId="6FD9E01D" w14:textId="77777777" w:rsidR="00BA0C36" w:rsidRPr="006B5418" w:rsidRDefault="00BA0C36" w:rsidP="00BA0C36">
      <w:pPr>
        <w:rPr>
          <w:lang w:val="en-US"/>
        </w:rPr>
      </w:pPr>
      <w:bookmarkStart w:id="227" w:name="_Toc151470226"/>
    </w:p>
    <w:p w14:paraId="1477BC0A" w14:textId="77777777" w:rsidR="00BA0C36" w:rsidRPr="006B5418" w:rsidRDefault="00BA0C36" w:rsidP="00BA0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07576B7" w14:textId="77777777" w:rsidR="00BA0C36" w:rsidRPr="006B5418" w:rsidRDefault="00BA0C36" w:rsidP="00BA0C36">
      <w:pPr>
        <w:rPr>
          <w:lang w:val="en-US"/>
        </w:rPr>
      </w:pPr>
    </w:p>
    <w:bookmarkEnd w:id="227"/>
    <w:p w14:paraId="4E8B9E6A" w14:textId="77777777" w:rsidR="006852B3" w:rsidRPr="006852B3" w:rsidRDefault="006852B3" w:rsidP="006852B3">
      <w:pPr>
        <w:rPr>
          <w:lang w:eastAsia="zh-CN"/>
        </w:rPr>
      </w:pPr>
    </w:p>
    <w:sectPr w:rsidR="006852B3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D398A" w14:textId="77777777" w:rsidR="00986D45" w:rsidRDefault="00986D45">
      <w:r>
        <w:separator/>
      </w:r>
    </w:p>
  </w:endnote>
  <w:endnote w:type="continuationSeparator" w:id="0">
    <w:p w14:paraId="7269E2EF" w14:textId="77777777" w:rsidR="00986D45" w:rsidRDefault="009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C7248" w14:textId="77777777" w:rsidR="00986D45" w:rsidRDefault="00986D45">
      <w:r>
        <w:separator/>
      </w:r>
    </w:p>
  </w:footnote>
  <w:footnote w:type="continuationSeparator" w:id="0">
    <w:p w14:paraId="10D495BF" w14:textId="77777777" w:rsidR="00986D45" w:rsidRDefault="009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095EAF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7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884C6F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7D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0728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6093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56691471">
    <w:abstractNumId w:val="1"/>
  </w:num>
  <w:num w:numId="4" w16cid:durableId="436759688">
    <w:abstractNumId w:val="3"/>
  </w:num>
  <w:num w:numId="5" w16cid:durableId="33746447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43B0"/>
    <w:rsid w:val="000655A6"/>
    <w:rsid w:val="00067CB7"/>
    <w:rsid w:val="000746FE"/>
    <w:rsid w:val="00074B8E"/>
    <w:rsid w:val="00074B9D"/>
    <w:rsid w:val="00080512"/>
    <w:rsid w:val="00080DE6"/>
    <w:rsid w:val="000864E7"/>
    <w:rsid w:val="00086D3A"/>
    <w:rsid w:val="000A7091"/>
    <w:rsid w:val="000C47C3"/>
    <w:rsid w:val="000D333B"/>
    <w:rsid w:val="000D43CE"/>
    <w:rsid w:val="000D58AB"/>
    <w:rsid w:val="000E7E5C"/>
    <w:rsid w:val="00102053"/>
    <w:rsid w:val="0010619B"/>
    <w:rsid w:val="001138CE"/>
    <w:rsid w:val="00133525"/>
    <w:rsid w:val="00134721"/>
    <w:rsid w:val="00164B95"/>
    <w:rsid w:val="00166B6B"/>
    <w:rsid w:val="00193002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473DC"/>
    <w:rsid w:val="002508B9"/>
    <w:rsid w:val="002675F0"/>
    <w:rsid w:val="00271E9A"/>
    <w:rsid w:val="002760EE"/>
    <w:rsid w:val="002903A2"/>
    <w:rsid w:val="00295CAB"/>
    <w:rsid w:val="002A283E"/>
    <w:rsid w:val="002A3C9E"/>
    <w:rsid w:val="002B0538"/>
    <w:rsid w:val="002B2E9E"/>
    <w:rsid w:val="002B32E6"/>
    <w:rsid w:val="002B4FAD"/>
    <w:rsid w:val="002B6339"/>
    <w:rsid w:val="002D60F2"/>
    <w:rsid w:val="002E00EE"/>
    <w:rsid w:val="002E29A5"/>
    <w:rsid w:val="002F1D70"/>
    <w:rsid w:val="003062F6"/>
    <w:rsid w:val="003118B8"/>
    <w:rsid w:val="003167C0"/>
    <w:rsid w:val="003172DC"/>
    <w:rsid w:val="00344165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D72"/>
    <w:rsid w:val="003F6E4D"/>
    <w:rsid w:val="003F724B"/>
    <w:rsid w:val="00421184"/>
    <w:rsid w:val="00423334"/>
    <w:rsid w:val="00426723"/>
    <w:rsid w:val="004345EC"/>
    <w:rsid w:val="004432FD"/>
    <w:rsid w:val="00451E7E"/>
    <w:rsid w:val="0045761D"/>
    <w:rsid w:val="00457A4C"/>
    <w:rsid w:val="00460844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5748F"/>
    <w:rsid w:val="0056096F"/>
    <w:rsid w:val="00565087"/>
    <w:rsid w:val="00567A0B"/>
    <w:rsid w:val="00570A63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24252"/>
    <w:rsid w:val="007331BB"/>
    <w:rsid w:val="00734A5B"/>
    <w:rsid w:val="0074026F"/>
    <w:rsid w:val="007429F6"/>
    <w:rsid w:val="00744E76"/>
    <w:rsid w:val="00765EA3"/>
    <w:rsid w:val="00774DA4"/>
    <w:rsid w:val="0078087F"/>
    <w:rsid w:val="00781F0F"/>
    <w:rsid w:val="007957C0"/>
    <w:rsid w:val="007A7E7F"/>
    <w:rsid w:val="007B600E"/>
    <w:rsid w:val="007D0662"/>
    <w:rsid w:val="007F0F4A"/>
    <w:rsid w:val="008028A4"/>
    <w:rsid w:val="00830747"/>
    <w:rsid w:val="008351F0"/>
    <w:rsid w:val="008365D1"/>
    <w:rsid w:val="008368CA"/>
    <w:rsid w:val="00843590"/>
    <w:rsid w:val="00851EC5"/>
    <w:rsid w:val="00871B8C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577D8"/>
    <w:rsid w:val="00986D45"/>
    <w:rsid w:val="009872AF"/>
    <w:rsid w:val="00995C71"/>
    <w:rsid w:val="009A6BBC"/>
    <w:rsid w:val="009B1F39"/>
    <w:rsid w:val="009C1786"/>
    <w:rsid w:val="009C2D0F"/>
    <w:rsid w:val="009D1A53"/>
    <w:rsid w:val="009E5009"/>
    <w:rsid w:val="009F37B7"/>
    <w:rsid w:val="009F3BA6"/>
    <w:rsid w:val="00A01846"/>
    <w:rsid w:val="00A04066"/>
    <w:rsid w:val="00A10F02"/>
    <w:rsid w:val="00A164B4"/>
    <w:rsid w:val="00A26956"/>
    <w:rsid w:val="00A27486"/>
    <w:rsid w:val="00A52A9B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AF6DB4"/>
    <w:rsid w:val="00B02E06"/>
    <w:rsid w:val="00B043D3"/>
    <w:rsid w:val="00B15449"/>
    <w:rsid w:val="00B2394A"/>
    <w:rsid w:val="00B26F4D"/>
    <w:rsid w:val="00B27A42"/>
    <w:rsid w:val="00B30C4C"/>
    <w:rsid w:val="00B56F29"/>
    <w:rsid w:val="00B61D39"/>
    <w:rsid w:val="00B670AE"/>
    <w:rsid w:val="00B7033E"/>
    <w:rsid w:val="00B84CC5"/>
    <w:rsid w:val="00B87A82"/>
    <w:rsid w:val="00B93086"/>
    <w:rsid w:val="00B93F4F"/>
    <w:rsid w:val="00B958C5"/>
    <w:rsid w:val="00BA0C36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66F92"/>
    <w:rsid w:val="00C72833"/>
    <w:rsid w:val="00C80F1D"/>
    <w:rsid w:val="00C91962"/>
    <w:rsid w:val="00C93F40"/>
    <w:rsid w:val="00CA3D0C"/>
    <w:rsid w:val="00CA57A6"/>
    <w:rsid w:val="00CB254E"/>
    <w:rsid w:val="00CB6F2C"/>
    <w:rsid w:val="00CC6480"/>
    <w:rsid w:val="00CD0AAF"/>
    <w:rsid w:val="00CD4C97"/>
    <w:rsid w:val="00CF68E8"/>
    <w:rsid w:val="00D01489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95C9A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09E6"/>
    <w:rsid w:val="00EA15B0"/>
    <w:rsid w:val="00EA3B55"/>
    <w:rsid w:val="00EA4DA1"/>
    <w:rsid w:val="00EA5EA7"/>
    <w:rsid w:val="00EC4A25"/>
    <w:rsid w:val="00EF5D61"/>
    <w:rsid w:val="00EF608C"/>
    <w:rsid w:val="00F025A2"/>
    <w:rsid w:val="00F04712"/>
    <w:rsid w:val="00F13360"/>
    <w:rsid w:val="00F22EC7"/>
    <w:rsid w:val="00F325C8"/>
    <w:rsid w:val="00F37FA3"/>
    <w:rsid w:val="00F64870"/>
    <w:rsid w:val="00F64DEA"/>
    <w:rsid w:val="00F653B8"/>
    <w:rsid w:val="00F66FD3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55748F"/>
    <w:rPr>
      <w:lang w:val="en-GB" w:eastAsia="en-US"/>
    </w:rPr>
  </w:style>
  <w:style w:type="paragraph" w:customStyle="1" w:styleId="CRCoverPage">
    <w:name w:val="CR Cover Page"/>
    <w:rsid w:val="002B2E9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2B2E9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4196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5</cp:revision>
  <cp:lastPrinted>2019-02-25T14:05:00Z</cp:lastPrinted>
  <dcterms:created xsi:type="dcterms:W3CDTF">2024-01-11T18:04:00Z</dcterms:created>
  <dcterms:modified xsi:type="dcterms:W3CDTF">2024-01-15T08:11:00Z</dcterms:modified>
</cp:coreProperties>
</file>