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54DC" w14:textId="66963BC0" w:rsidR="000738F1" w:rsidRDefault="000738F1" w:rsidP="000738F1">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End w:id="0"/>
      <w:bookmarkEnd w:id="1"/>
      <w:r>
        <w:rPr>
          <w:b/>
          <w:noProof/>
          <w:sz w:val="24"/>
        </w:rPr>
        <w:t>3GPP TSG-CT WG1 Meeting #14</w:t>
      </w:r>
      <w:r w:rsidR="000D678B">
        <w:rPr>
          <w:b/>
          <w:noProof/>
          <w:sz w:val="24"/>
        </w:rPr>
        <w:t>6</w:t>
      </w:r>
      <w:r>
        <w:rPr>
          <w:b/>
          <w:i/>
          <w:noProof/>
          <w:sz w:val="28"/>
        </w:rPr>
        <w:tab/>
      </w:r>
      <w:r>
        <w:rPr>
          <w:b/>
          <w:noProof/>
          <w:sz w:val="24"/>
        </w:rPr>
        <w:t>C1-2</w:t>
      </w:r>
      <w:r w:rsidR="005F4528">
        <w:rPr>
          <w:b/>
          <w:noProof/>
          <w:sz w:val="24"/>
        </w:rPr>
        <w:t>4</w:t>
      </w:r>
      <w:r w:rsidR="00425C85">
        <w:rPr>
          <w:b/>
          <w:noProof/>
          <w:sz w:val="24"/>
        </w:rPr>
        <w:t>0024</w:t>
      </w:r>
    </w:p>
    <w:p w14:paraId="375B5264" w14:textId="1104393E" w:rsidR="000738F1" w:rsidRDefault="000D678B" w:rsidP="000738F1">
      <w:pPr>
        <w:pStyle w:val="CRCoverPage"/>
        <w:outlineLvl w:val="0"/>
        <w:rPr>
          <w:b/>
          <w:noProof/>
          <w:sz w:val="24"/>
        </w:rPr>
      </w:pPr>
      <w:r>
        <w:rPr>
          <w:b/>
          <w:noProof/>
          <w:sz w:val="24"/>
        </w:rPr>
        <w:t>E-meeting</w:t>
      </w:r>
      <w:r w:rsidR="000738F1">
        <w:rPr>
          <w:b/>
          <w:noProof/>
          <w:sz w:val="24"/>
        </w:rPr>
        <w:t xml:space="preserve"> , </w:t>
      </w:r>
      <w:r w:rsidR="000B5D9E">
        <w:rPr>
          <w:b/>
          <w:noProof/>
          <w:sz w:val="24"/>
        </w:rPr>
        <w:t>22</w:t>
      </w:r>
      <w:r w:rsidR="000738F1">
        <w:rPr>
          <w:b/>
          <w:noProof/>
          <w:sz w:val="24"/>
        </w:rPr>
        <w:t xml:space="preserve">– </w:t>
      </w:r>
      <w:r w:rsidR="005F4528">
        <w:rPr>
          <w:b/>
          <w:noProof/>
          <w:sz w:val="24"/>
        </w:rPr>
        <w:t>26</w:t>
      </w:r>
      <w:r w:rsidR="000738F1">
        <w:rPr>
          <w:b/>
          <w:noProof/>
          <w:sz w:val="24"/>
        </w:rPr>
        <w:t xml:space="preserve"> </w:t>
      </w:r>
      <w:r w:rsidR="005F4528">
        <w:rPr>
          <w:b/>
          <w:noProof/>
          <w:sz w:val="24"/>
        </w:rPr>
        <w:t>January</w:t>
      </w:r>
      <w:r w:rsidR="000738F1">
        <w:rPr>
          <w:b/>
          <w:noProof/>
          <w:sz w:val="24"/>
        </w:rPr>
        <w:t xml:space="preserve"> 202</w:t>
      </w:r>
      <w:r w:rsidR="005F4528">
        <w:rPr>
          <w:b/>
          <w:noProof/>
          <w:sz w:val="24"/>
        </w:rPr>
        <w:t>4</w:t>
      </w:r>
    </w:p>
    <w:bookmarkEnd w:id="2"/>
    <w:p w14:paraId="45749155" w14:textId="77777777" w:rsidR="000738F1" w:rsidRDefault="000738F1" w:rsidP="000738F1">
      <w:pPr>
        <w:pStyle w:val="Header"/>
        <w:pBdr>
          <w:bottom w:val="single" w:sz="4" w:space="1" w:color="auto"/>
        </w:pBdr>
        <w:tabs>
          <w:tab w:val="right" w:pos="9639"/>
        </w:tabs>
        <w:rPr>
          <w:rFonts w:cs="Arial"/>
          <w:b w:val="0"/>
          <w:bCs/>
          <w:noProof w:val="0"/>
          <w:sz w:val="24"/>
          <w:szCs w:val="24"/>
        </w:rPr>
      </w:pPr>
    </w:p>
    <w:p w14:paraId="23F83CE7" w14:textId="77777777" w:rsidR="000738F1" w:rsidRDefault="000738F1" w:rsidP="000738F1">
      <w:pPr>
        <w:pStyle w:val="CRCoverPage"/>
        <w:outlineLvl w:val="0"/>
        <w:rPr>
          <w:b/>
          <w:sz w:val="24"/>
        </w:rPr>
      </w:pPr>
    </w:p>
    <w:p w14:paraId="0545274A"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900EC4B" w14:textId="14D36854"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w:t>
      </w:r>
      <w:r w:rsidR="005D3BDE">
        <w:rPr>
          <w:rFonts w:ascii="Arial" w:hAnsi="Arial" w:cs="Arial"/>
          <w:b/>
          <w:bCs/>
          <w:lang w:val="en-US"/>
        </w:rPr>
        <w:t>error handling additions</w:t>
      </w:r>
    </w:p>
    <w:p w14:paraId="4375CBBE"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19161157"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18.2.19</w:t>
      </w:r>
    </w:p>
    <w:p w14:paraId="7EA3FDDC"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44ED728" w14:textId="77777777" w:rsidR="000738F1" w:rsidRPr="006B5418" w:rsidRDefault="000738F1" w:rsidP="000738F1">
      <w:pPr>
        <w:pBdr>
          <w:bottom w:val="single" w:sz="12" w:space="1" w:color="auto"/>
        </w:pBdr>
        <w:spacing w:after="120"/>
        <w:ind w:left="1985" w:hanging="1985"/>
        <w:rPr>
          <w:rFonts w:ascii="Arial" w:hAnsi="Arial" w:cs="Arial"/>
          <w:b/>
          <w:bCs/>
          <w:lang w:val="en-US"/>
        </w:rPr>
      </w:pPr>
    </w:p>
    <w:p w14:paraId="0FA10BA6" w14:textId="77777777" w:rsidR="000738F1" w:rsidRPr="006B5418" w:rsidRDefault="000738F1" w:rsidP="000738F1">
      <w:pPr>
        <w:pStyle w:val="CRCoverPage"/>
        <w:rPr>
          <w:b/>
          <w:lang w:val="en-US"/>
        </w:rPr>
      </w:pPr>
      <w:r w:rsidRPr="006B5418">
        <w:rPr>
          <w:b/>
          <w:lang w:val="en-US"/>
        </w:rPr>
        <w:t>1. Introduction</w:t>
      </w:r>
    </w:p>
    <w:p w14:paraId="3048AB5C" w14:textId="77777777" w:rsidR="000738F1" w:rsidRPr="006B5418" w:rsidRDefault="000738F1" w:rsidP="000738F1">
      <w:pPr>
        <w:rPr>
          <w:lang w:val="en-US"/>
        </w:rPr>
      </w:pPr>
      <w:r>
        <w:rPr>
          <w:lang w:val="en-US"/>
        </w:rPr>
        <w:t>As part of the work on 5G_eLCS_Ph3, CT1 will specify a protocol solution for the transfer of location service messages via user plane. A new TS, 24.572, has been created for this.</w:t>
      </w:r>
    </w:p>
    <w:p w14:paraId="6EE2A9E8" w14:textId="77777777" w:rsidR="000738F1" w:rsidRPr="006B5418" w:rsidRDefault="000738F1" w:rsidP="000738F1">
      <w:pPr>
        <w:pStyle w:val="CRCoverPage"/>
        <w:rPr>
          <w:b/>
          <w:lang w:val="en-US"/>
        </w:rPr>
      </w:pPr>
      <w:r w:rsidRPr="006B5418">
        <w:rPr>
          <w:b/>
          <w:lang w:val="en-US"/>
        </w:rPr>
        <w:t>2. Reason for Change</w:t>
      </w:r>
    </w:p>
    <w:p w14:paraId="089D200C" w14:textId="3AF7FD5E" w:rsidR="000738F1" w:rsidRDefault="00DD31F4" w:rsidP="000738F1">
      <w:r>
        <w:rPr>
          <w:lang w:val="en-US"/>
        </w:rPr>
        <w:t xml:space="preserve">Clause 9, </w:t>
      </w:r>
      <w:r w:rsidRPr="0000608D">
        <w:t>Handling of unknown, unforeseen and erroneous protocol data</w:t>
      </w:r>
      <w:r>
        <w:t xml:space="preserve">, </w:t>
      </w:r>
      <w:r w:rsidR="00041216">
        <w:t>is not complete and needs to be further updated:</w:t>
      </w:r>
    </w:p>
    <w:p w14:paraId="75756419" w14:textId="3CB90D6E" w:rsidR="00041216" w:rsidRDefault="00041216" w:rsidP="00041216">
      <w:pPr>
        <w:pStyle w:val="B1"/>
        <w:rPr>
          <w:lang w:val="en-US"/>
        </w:rPr>
      </w:pPr>
      <w:r>
        <w:rPr>
          <w:lang w:val="en-US"/>
        </w:rPr>
        <w:t>-</w:t>
      </w:r>
      <w:r>
        <w:rPr>
          <w:lang w:val="en-US"/>
        </w:rPr>
        <w:tab/>
      </w:r>
      <w:r w:rsidR="00081379">
        <w:rPr>
          <w:lang w:val="en-US"/>
        </w:rPr>
        <w:t xml:space="preserve">Clarification on the two </w:t>
      </w:r>
      <w:r w:rsidR="00340FAE">
        <w:rPr>
          <w:lang w:val="en-US"/>
        </w:rPr>
        <w:t>separate protocols covered by the clause;</w:t>
      </w:r>
    </w:p>
    <w:p w14:paraId="3311D5A3" w14:textId="6BA0D279" w:rsidR="00340FAE" w:rsidRDefault="00340FAE" w:rsidP="00041216">
      <w:pPr>
        <w:pStyle w:val="B1"/>
        <w:rPr>
          <w:lang w:val="en-US"/>
        </w:rPr>
      </w:pPr>
      <w:r>
        <w:rPr>
          <w:lang w:val="en-US"/>
        </w:rPr>
        <w:t>-</w:t>
      </w:r>
      <w:r>
        <w:rPr>
          <w:lang w:val="en-US"/>
        </w:rPr>
        <w:tab/>
        <w:t>Network requirements are missing in several cases</w:t>
      </w:r>
      <w:r w:rsidR="001A1201">
        <w:rPr>
          <w:lang w:val="en-US"/>
        </w:rPr>
        <w:t>;</w:t>
      </w:r>
    </w:p>
    <w:p w14:paraId="27FDF329" w14:textId="054CD680" w:rsidR="001A1201" w:rsidRDefault="001A1201" w:rsidP="00041216">
      <w:pPr>
        <w:pStyle w:val="B1"/>
        <w:rPr>
          <w:lang w:val="en-US"/>
        </w:rPr>
      </w:pPr>
      <w:r>
        <w:rPr>
          <w:lang w:val="en-US"/>
        </w:rPr>
        <w:t>-</w:t>
      </w:r>
      <w:r>
        <w:rPr>
          <w:lang w:val="en-US"/>
        </w:rPr>
        <w:tab/>
        <w:t>A</w:t>
      </w:r>
      <w:r w:rsidR="00AF742F">
        <w:rPr>
          <w:lang w:val="en-US"/>
        </w:rPr>
        <w:t>ddition on precedence of subclauses;</w:t>
      </w:r>
      <w:r w:rsidR="00F8136F">
        <w:rPr>
          <w:lang w:val="en-US"/>
        </w:rPr>
        <w:t xml:space="preserve"> and</w:t>
      </w:r>
    </w:p>
    <w:p w14:paraId="6AA63232" w14:textId="197BF87F" w:rsidR="00AF742F" w:rsidRPr="006B5418" w:rsidRDefault="00AF742F" w:rsidP="00041216">
      <w:pPr>
        <w:pStyle w:val="B1"/>
        <w:rPr>
          <w:lang w:val="en-US"/>
        </w:rPr>
      </w:pPr>
      <w:r>
        <w:rPr>
          <w:lang w:val="en-US"/>
        </w:rPr>
        <w:t>-</w:t>
      </w:r>
      <w:r>
        <w:rPr>
          <w:lang w:val="en-US"/>
        </w:rPr>
        <w:tab/>
        <w:t xml:space="preserve">Minor wording </w:t>
      </w:r>
      <w:r w:rsidR="00F8136F">
        <w:rPr>
          <w:lang w:val="en-US"/>
        </w:rPr>
        <w:t>updates.</w:t>
      </w:r>
    </w:p>
    <w:p w14:paraId="0EE31C18" w14:textId="77777777" w:rsidR="000738F1" w:rsidRPr="006B5418" w:rsidRDefault="000738F1" w:rsidP="000738F1">
      <w:pPr>
        <w:pStyle w:val="CRCoverPage"/>
        <w:rPr>
          <w:b/>
          <w:lang w:val="en-US"/>
        </w:rPr>
      </w:pPr>
      <w:r w:rsidRPr="006B5418">
        <w:rPr>
          <w:b/>
          <w:lang w:val="en-US"/>
        </w:rPr>
        <w:t>3. Conclusions</w:t>
      </w:r>
    </w:p>
    <w:p w14:paraId="39B96CE2" w14:textId="4DE82773" w:rsidR="000738F1" w:rsidRPr="006B5418" w:rsidRDefault="000738F1" w:rsidP="000738F1">
      <w:pPr>
        <w:rPr>
          <w:lang w:val="en-US"/>
        </w:rPr>
      </w:pPr>
      <w:r>
        <w:rPr>
          <w:lang w:val="en-US"/>
        </w:rPr>
        <w:t xml:space="preserve">It is proposed to </w:t>
      </w:r>
      <w:r w:rsidR="00F8136F">
        <w:rPr>
          <w:lang w:val="en-US"/>
        </w:rPr>
        <w:t>add missing parts in the error handling clause</w:t>
      </w:r>
      <w:r w:rsidR="003E4F5A">
        <w:rPr>
          <w:lang w:val="en-US"/>
        </w:rPr>
        <w:t xml:space="preserve"> </w:t>
      </w:r>
      <w:r w:rsidR="00AD7E4D">
        <w:rPr>
          <w:lang w:val="en-US"/>
        </w:rPr>
        <w:t>of</w:t>
      </w:r>
      <w:r w:rsidRPr="000407D8">
        <w:rPr>
          <w:lang w:val="en-US"/>
        </w:rPr>
        <w:t xml:space="preserve"> </w:t>
      </w:r>
      <w:r>
        <w:rPr>
          <w:lang w:val="en-US"/>
        </w:rPr>
        <w:t>TS 24.572</w:t>
      </w:r>
    </w:p>
    <w:p w14:paraId="1992DB5E" w14:textId="77777777" w:rsidR="000738F1" w:rsidRPr="006B5418" w:rsidRDefault="000738F1" w:rsidP="000738F1">
      <w:pPr>
        <w:pStyle w:val="CRCoverPage"/>
        <w:rPr>
          <w:b/>
          <w:lang w:val="en-US"/>
        </w:rPr>
      </w:pPr>
      <w:r w:rsidRPr="006B5418">
        <w:rPr>
          <w:b/>
          <w:lang w:val="en-US"/>
        </w:rPr>
        <w:t>4. Proposal</w:t>
      </w:r>
    </w:p>
    <w:p w14:paraId="31F660A5" w14:textId="41E50F92" w:rsidR="000738F1" w:rsidRPr="006B5418" w:rsidRDefault="000738F1" w:rsidP="000738F1">
      <w:pPr>
        <w:rPr>
          <w:lang w:val="en-US"/>
        </w:rPr>
      </w:pPr>
      <w:r w:rsidRPr="006B5418">
        <w:rPr>
          <w:lang w:val="en-US"/>
        </w:rPr>
        <w:t xml:space="preserve">It is proposed to agree the following changes to 3GPP TS </w:t>
      </w:r>
      <w:r>
        <w:rPr>
          <w:lang w:val="en-US"/>
        </w:rPr>
        <w:t>24.572 v</w:t>
      </w:r>
      <w:r w:rsidR="003E4F5A">
        <w:rPr>
          <w:lang w:val="en-US"/>
        </w:rPr>
        <w:t>1.0</w:t>
      </w:r>
      <w:r>
        <w:rPr>
          <w:lang w:val="en-US"/>
        </w:rPr>
        <w:t>.0</w:t>
      </w:r>
      <w:r w:rsidRPr="006B5418">
        <w:rPr>
          <w:lang w:val="en-US"/>
        </w:rPr>
        <w:t>.</w:t>
      </w:r>
    </w:p>
    <w:p w14:paraId="53E655F5" w14:textId="77777777" w:rsidR="000738F1" w:rsidRPr="006B5418" w:rsidRDefault="000738F1" w:rsidP="000738F1">
      <w:pPr>
        <w:pBdr>
          <w:bottom w:val="single" w:sz="12" w:space="1" w:color="auto"/>
        </w:pBdr>
        <w:rPr>
          <w:lang w:val="en-US"/>
        </w:rPr>
      </w:pPr>
    </w:p>
    <w:p w14:paraId="467C84CD" w14:textId="77777777" w:rsidR="000738F1" w:rsidRPr="006B5418" w:rsidRDefault="000738F1" w:rsidP="00073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bookmarkEnd w:id="4"/>
    <w:p w14:paraId="7E4E8D25" w14:textId="77777777" w:rsidR="00DA0B1E" w:rsidRDefault="00DA0B1E" w:rsidP="00DA0B1E">
      <w:pPr>
        <w:rPr>
          <w:lang w:val="en-US"/>
        </w:rPr>
      </w:pPr>
    </w:p>
    <w:p w14:paraId="153E4952" w14:textId="3A112FD4" w:rsidR="0000608D" w:rsidRPr="004D3578" w:rsidRDefault="008F4FCF" w:rsidP="0000608D">
      <w:pPr>
        <w:pStyle w:val="Heading1"/>
        <w:rPr>
          <w:lang w:eastAsia="zh-CN"/>
        </w:rPr>
      </w:pPr>
      <w:bookmarkStart w:id="5" w:name="_Toc151470184"/>
      <w:bookmarkEnd w:id="3"/>
      <w:r>
        <w:rPr>
          <w:rFonts w:hint="eastAsia"/>
          <w:lang w:eastAsia="zh-CN"/>
        </w:rPr>
        <w:t>9</w:t>
      </w:r>
      <w:r w:rsidR="0000608D" w:rsidRPr="004D3578">
        <w:tab/>
      </w:r>
      <w:r w:rsidR="0000608D" w:rsidRPr="0000608D">
        <w:t>Handling of unknown, unforeseen and erroneous protocol data</w:t>
      </w:r>
      <w:bookmarkEnd w:id="5"/>
    </w:p>
    <w:p w14:paraId="125F226B" w14:textId="40649861" w:rsidR="00531759" w:rsidRDefault="008F4FCF" w:rsidP="0056096F">
      <w:pPr>
        <w:pStyle w:val="Heading2"/>
      </w:pPr>
      <w:bookmarkStart w:id="6" w:name="_Toc151470185"/>
      <w:r>
        <w:rPr>
          <w:rFonts w:hint="eastAsia"/>
          <w:lang w:eastAsia="zh-CN"/>
        </w:rPr>
        <w:t>9</w:t>
      </w:r>
      <w:r w:rsidR="00531759">
        <w:t>.1</w:t>
      </w:r>
      <w:r w:rsidR="00531759">
        <w:tab/>
      </w:r>
      <w:r w:rsidR="00531759" w:rsidRPr="001C054A">
        <w:t>General</w:t>
      </w:r>
      <w:bookmarkEnd w:id="6"/>
    </w:p>
    <w:p w14:paraId="61BB424F" w14:textId="3CAE7252"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7" w:name="OLE_LINK13"/>
      <w:r>
        <w:rPr>
          <w:rFonts w:hint="eastAsia"/>
          <w:lang w:eastAsia="zh-CN"/>
        </w:rPr>
        <w:t>messages</w:t>
      </w:r>
      <w:r w:rsidRPr="00C33F68">
        <w:t xml:space="preserve"> </w:t>
      </w:r>
      <w:bookmarkEnd w:id="7"/>
      <w:r w:rsidRPr="00C33F68">
        <w:t>which pass the checks described in this clause.</w:t>
      </w:r>
    </w:p>
    <w:p w14:paraId="67EBAE82" w14:textId="77777777" w:rsidR="00F91A09" w:rsidRPr="00C33F68" w:rsidRDefault="00F91A09" w:rsidP="00F91A09">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28D8D7AE" w14:textId="3F37E151" w:rsidR="000A28E6" w:rsidRPr="007F2770" w:rsidRDefault="000A28E6" w:rsidP="000A28E6">
      <w:pPr>
        <w:rPr>
          <w:ins w:id="8" w:author="Ericsson User 1" w:date="2023-12-14T15:05:00Z"/>
        </w:rPr>
      </w:pPr>
      <w:ins w:id="9" w:author="Ericsson User 1" w:date="2023-12-14T15:05:00Z">
        <w:r w:rsidRPr="007F2770">
          <w:t>Subclauses </w:t>
        </w:r>
        <w:r>
          <w:t>9</w:t>
        </w:r>
        <w:r w:rsidRPr="007F2770">
          <w:t xml:space="preserve">.1 to </w:t>
        </w:r>
        <w:r>
          <w:t>9</w:t>
        </w:r>
        <w:r w:rsidRPr="007F2770">
          <w:t>.8 shall be applied in order of precedence.</w:t>
        </w:r>
      </w:ins>
    </w:p>
    <w:p w14:paraId="57929AF3" w14:textId="77777777" w:rsidR="00F91A09" w:rsidRPr="00C33F68" w:rsidRDefault="00F91A09" w:rsidP="00F91A09">
      <w:r w:rsidRPr="00C33F68">
        <w:lastRenderedPageBreak/>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C10F97">
      <w:pPr>
        <w:rPr>
          <w:lang w:eastAsia="zh-CN"/>
        </w:rPr>
      </w:pPr>
      <w:r w:rsidRPr="007F2770">
        <w:t>For definition of semantical and syntactical errors see 3GPP TS 24.007 [</w:t>
      </w:r>
      <w:r>
        <w:rPr>
          <w:rFonts w:hint="eastAsia"/>
          <w:lang w:eastAsia="zh-CN"/>
        </w:rPr>
        <w:t>7</w:t>
      </w:r>
      <w:r w:rsidRPr="007F2770">
        <w:t>], clause 11.4.2.</w:t>
      </w:r>
    </w:p>
    <w:p w14:paraId="50380498" w14:textId="0B6486E3" w:rsidR="001138CE" w:rsidRDefault="008F4FCF" w:rsidP="00995C71">
      <w:pPr>
        <w:pStyle w:val="Heading2"/>
        <w:rPr>
          <w:lang w:eastAsia="zh-CN"/>
        </w:rPr>
      </w:pPr>
      <w:bookmarkStart w:id="10" w:name="_Toc20232857"/>
      <w:bookmarkStart w:id="11" w:name="_Toc27746961"/>
      <w:bookmarkStart w:id="12" w:name="_Toc36213145"/>
      <w:bookmarkStart w:id="13" w:name="_Toc36657322"/>
      <w:bookmarkStart w:id="14" w:name="_Toc45286987"/>
      <w:bookmarkStart w:id="15" w:name="_Toc51948256"/>
      <w:bookmarkStart w:id="16" w:name="_Toc51949348"/>
      <w:bookmarkStart w:id="17" w:name="_Toc123901721"/>
      <w:bookmarkStart w:id="18" w:name="_Toc151470186"/>
      <w:r>
        <w:rPr>
          <w:rFonts w:hint="eastAsia"/>
          <w:lang w:eastAsia="zh-CN"/>
        </w:rPr>
        <w:t>9</w:t>
      </w:r>
      <w:r w:rsidR="001138CE">
        <w:rPr>
          <w:lang w:eastAsia="zh-CN"/>
        </w:rPr>
        <w:t>.2</w:t>
      </w:r>
      <w:r w:rsidR="001138CE">
        <w:rPr>
          <w:lang w:eastAsia="zh-CN"/>
        </w:rPr>
        <w:tab/>
        <w:t>Message too short or too long</w:t>
      </w:r>
      <w:bookmarkEnd w:id="10"/>
      <w:bookmarkEnd w:id="11"/>
      <w:bookmarkEnd w:id="12"/>
      <w:bookmarkEnd w:id="13"/>
      <w:bookmarkEnd w:id="14"/>
      <w:bookmarkEnd w:id="15"/>
      <w:bookmarkEnd w:id="16"/>
      <w:bookmarkEnd w:id="17"/>
      <w:bookmarkEnd w:id="18"/>
    </w:p>
    <w:p w14:paraId="12931EE7" w14:textId="2A9776CD" w:rsidR="00F91A09" w:rsidRDefault="008F4FCF" w:rsidP="00F91A09">
      <w:pPr>
        <w:pStyle w:val="Heading3"/>
        <w:rPr>
          <w:lang w:eastAsia="zh-CN"/>
        </w:rPr>
      </w:pPr>
      <w:bookmarkStart w:id="19" w:name="_Toc151470187"/>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9"/>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0FB56321" w:rsidR="00F91A09" w:rsidRDefault="008F4FCF" w:rsidP="00F91A09">
      <w:pPr>
        <w:pStyle w:val="Heading3"/>
        <w:rPr>
          <w:lang w:eastAsia="zh-CN"/>
        </w:rPr>
      </w:pPr>
      <w:bookmarkStart w:id="20" w:name="_Toc151470188"/>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20"/>
    </w:p>
    <w:p w14:paraId="6EA0E4D7" w14:textId="697589B3" w:rsidR="00F91A09" w:rsidRPr="00941A47" w:rsidRDefault="00F91A09" w:rsidP="00C10F97">
      <w:pPr>
        <w:rPr>
          <w:lang w:eastAsia="zh-CN"/>
        </w:rPr>
      </w:pPr>
      <w:r w:rsidRPr="00C33F68">
        <w:t>The maximum size of a</w:t>
      </w:r>
      <w:ins w:id="21" w:author="Ericsson User 1" w:date="2023-12-14T15:15:00Z">
        <w:r w:rsidR="00EB0354">
          <w:t>n</w:t>
        </w:r>
      </w:ins>
      <w:r w:rsidRPr="00C33F68">
        <w:t xml:space="preserve"> </w:t>
      </w:r>
      <w:r>
        <w:rPr>
          <w:rFonts w:hint="eastAsia"/>
          <w:lang w:eastAsia="zh-CN"/>
        </w:rPr>
        <w:t xml:space="preserve">LCS-UPP message or a </w:t>
      </w:r>
      <w:r>
        <w:rPr>
          <w:lang w:eastAsia="zh-CN"/>
        </w:rPr>
        <w:t>UPP-CM</w:t>
      </w:r>
      <w:r w:rsidRPr="00C33F68">
        <w:t xml:space="preserve"> message is 65535 octets.</w:t>
      </w:r>
    </w:p>
    <w:p w14:paraId="1368770A" w14:textId="1B1AC4BF" w:rsidR="001138CE" w:rsidRDefault="008F4FCF" w:rsidP="001138CE">
      <w:pPr>
        <w:pStyle w:val="Heading2"/>
        <w:rPr>
          <w:lang w:eastAsia="zh-CN"/>
        </w:rPr>
      </w:pPr>
      <w:bookmarkStart w:id="22" w:name="_Toc20232863"/>
      <w:bookmarkStart w:id="23" w:name="_Toc27746967"/>
      <w:bookmarkStart w:id="24" w:name="_Toc36213151"/>
      <w:bookmarkStart w:id="25" w:name="_Toc36657328"/>
      <w:bookmarkStart w:id="26" w:name="_Toc45286993"/>
      <w:bookmarkStart w:id="27" w:name="_Toc51948262"/>
      <w:bookmarkStart w:id="28" w:name="_Toc51949354"/>
      <w:bookmarkStart w:id="29" w:name="_Toc123901727"/>
      <w:bookmarkStart w:id="30" w:name="_Toc151470189"/>
      <w:r>
        <w:rPr>
          <w:rFonts w:hint="eastAsia"/>
          <w:lang w:eastAsia="zh-CN"/>
        </w:rPr>
        <w:t>9</w:t>
      </w:r>
      <w:r w:rsidR="001138CE">
        <w:t>.</w:t>
      </w:r>
      <w:r w:rsidR="00F91A09">
        <w:rPr>
          <w:rFonts w:hint="eastAsia"/>
          <w:lang w:eastAsia="zh-CN"/>
        </w:rPr>
        <w:t>3</w:t>
      </w:r>
      <w:r w:rsidR="001138CE">
        <w:tab/>
        <w:t>Unknown or unforeseen message type</w:t>
      </w:r>
      <w:bookmarkEnd w:id="22"/>
      <w:bookmarkEnd w:id="23"/>
      <w:bookmarkEnd w:id="24"/>
      <w:bookmarkEnd w:id="25"/>
      <w:bookmarkEnd w:id="26"/>
      <w:bookmarkEnd w:id="27"/>
      <w:bookmarkEnd w:id="28"/>
      <w:bookmarkEnd w:id="29"/>
      <w:bookmarkEnd w:id="30"/>
    </w:p>
    <w:p w14:paraId="533A77B7" w14:textId="71BC9645" w:rsidR="00F91A09" w:rsidRPr="00560838" w:rsidRDefault="00F91A09" w:rsidP="00F91A09">
      <w:pPr>
        <w:rPr>
          <w:lang w:eastAsia="zh-CN"/>
        </w:rPr>
      </w:pPr>
      <w:r w:rsidRPr="00C33F68">
        <w:t>If the UE receives a</w:t>
      </w:r>
      <w:ins w:id="31" w:author="Ericsson User 1" w:date="2023-12-14T15:15:00Z">
        <w:r w:rsidR="00A40769">
          <w:t>n</w:t>
        </w:r>
      </w:ins>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42994DD7" w14:textId="70AE58EF" w:rsidR="00847B1F" w:rsidRDefault="00F91A09" w:rsidP="00F91A09">
      <w:pPr>
        <w:rPr>
          <w:lang w:eastAsia="zh-CN"/>
        </w:rPr>
      </w:pPr>
      <w:r w:rsidRPr="00C33F68">
        <w:t>If the UE receives a</w:t>
      </w:r>
      <w:ins w:id="32" w:author="Ericsson User 1" w:date="2023-12-14T15:15:00Z">
        <w:r w:rsidR="00EB0354">
          <w:t>n</w:t>
        </w:r>
      </w:ins>
      <w:r w:rsidRPr="00C33F68">
        <w:t xml:space="preserve"> </w:t>
      </w:r>
      <w:ins w:id="33" w:author="Ericsson User 1" w:date="2023-12-14T15:09:00Z">
        <w:r w:rsidR="00847B1F">
          <w:rPr>
            <w:rFonts w:hint="eastAsia"/>
            <w:lang w:eastAsia="zh-CN"/>
          </w:rPr>
          <w:t>LCS-UPP</w:t>
        </w:r>
        <w:r w:rsidR="00847B1F" w:rsidRPr="00C33F68">
          <w:t xml:space="preserve"> </w:t>
        </w:r>
      </w:ins>
      <w:r w:rsidRPr="00C33F68">
        <w:t xml:space="preserve">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7777777"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0195C378" w:rsidR="00F91A09" w:rsidRDefault="00F91A09" w:rsidP="00C10F97">
      <w:pPr>
        <w:rPr>
          <w:ins w:id="34" w:author="Ericsson User 1" w:date="2023-12-14T15:16:00Z"/>
        </w:rPr>
      </w:pPr>
      <w:r w:rsidRPr="00C33F68">
        <w:t xml:space="preserve">If the UE receives a </w:t>
      </w:r>
      <w:ins w:id="35" w:author="Ericsson User 1" w:date="2023-12-14T15:11:00Z">
        <w:r w:rsidR="00847B1F">
          <w:rPr>
            <w:lang w:eastAsia="zh-CN"/>
          </w:rPr>
          <w:t>UPP-CM</w:t>
        </w:r>
        <w:r w:rsidR="00847B1F" w:rsidRPr="00C33F68">
          <w:t xml:space="preserve"> </w:t>
        </w:r>
      </w:ins>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2821D411" w14:textId="34F42C67" w:rsidR="00F7227D" w:rsidRPr="00941A47" w:rsidRDefault="00F7227D" w:rsidP="00C10F97">
      <w:pPr>
        <w:rPr>
          <w:lang w:eastAsia="zh-CN"/>
        </w:rPr>
      </w:pPr>
      <w:ins w:id="36" w:author="Ericsson User 1" w:date="2023-12-14T15:16:00Z">
        <w:r w:rsidRPr="007F2770">
          <w:t>If the network receives a</w:t>
        </w:r>
        <w:r>
          <w:t xml:space="preserve">n </w:t>
        </w:r>
        <w:r>
          <w:rPr>
            <w:rFonts w:hint="eastAsia"/>
            <w:lang w:eastAsia="zh-CN"/>
          </w:rPr>
          <w:t>LCS-UPP</w:t>
        </w:r>
        <w:r w:rsidRPr="007F2770">
          <w:t xml:space="preserve"> message</w:t>
        </w:r>
        <w:r>
          <w:t xml:space="preserve"> or a </w:t>
        </w:r>
      </w:ins>
      <w:ins w:id="37" w:author="Ericsson User 1" w:date="2023-12-14T15:17:00Z">
        <w:r>
          <w:rPr>
            <w:lang w:eastAsia="zh-CN"/>
          </w:rPr>
          <w:t>UPP-CM</w:t>
        </w:r>
        <w:r w:rsidRPr="00C33F68">
          <w:t xml:space="preserve"> message</w:t>
        </w:r>
      </w:ins>
      <w:ins w:id="38" w:author="Ericsson User 1" w:date="2023-12-14T15:16:00Z">
        <w:r w:rsidRPr="007F2770">
          <w:t xml:space="preserve"> not compatible with the protocol state, the network actions are implementation dependent.</w:t>
        </w:r>
      </w:ins>
    </w:p>
    <w:p w14:paraId="29AB70CF" w14:textId="65283A85" w:rsidR="001138CE" w:rsidRDefault="008F4FCF" w:rsidP="001138CE">
      <w:pPr>
        <w:pStyle w:val="Heading2"/>
        <w:rPr>
          <w:lang w:eastAsia="zh-CN"/>
        </w:rPr>
      </w:pPr>
      <w:bookmarkStart w:id="39" w:name="_Toc20232864"/>
      <w:bookmarkStart w:id="40" w:name="_Toc27746968"/>
      <w:bookmarkStart w:id="41" w:name="_Toc36213152"/>
      <w:bookmarkStart w:id="42" w:name="_Toc36657329"/>
      <w:bookmarkStart w:id="43" w:name="_Toc45286994"/>
      <w:bookmarkStart w:id="44" w:name="_Toc51948263"/>
      <w:bookmarkStart w:id="45" w:name="_Toc51949355"/>
      <w:bookmarkStart w:id="46" w:name="_Toc123901728"/>
      <w:bookmarkStart w:id="47" w:name="_Toc151470190"/>
      <w:r>
        <w:rPr>
          <w:rFonts w:hint="eastAsia"/>
          <w:lang w:eastAsia="zh-CN"/>
        </w:rPr>
        <w:t>9</w:t>
      </w:r>
      <w:r w:rsidR="001138CE">
        <w:t>.</w:t>
      </w:r>
      <w:r w:rsidR="00F91A09">
        <w:rPr>
          <w:rFonts w:hint="eastAsia"/>
          <w:lang w:eastAsia="zh-CN"/>
        </w:rPr>
        <w:t>4</w:t>
      </w:r>
      <w:r w:rsidR="001138CE">
        <w:tab/>
        <w:t>Non-semantical mandatory information element errors</w:t>
      </w:r>
      <w:bookmarkEnd w:id="39"/>
      <w:bookmarkEnd w:id="40"/>
      <w:bookmarkEnd w:id="41"/>
      <w:bookmarkEnd w:id="42"/>
      <w:bookmarkEnd w:id="43"/>
      <w:bookmarkEnd w:id="44"/>
      <w:bookmarkEnd w:id="45"/>
      <w:bookmarkEnd w:id="46"/>
      <w:bookmarkEnd w:id="47"/>
    </w:p>
    <w:p w14:paraId="0DF4F122" w14:textId="0C7B07AC" w:rsidR="00F91A09" w:rsidRPr="00C33F68" w:rsidRDefault="00F91A09" w:rsidP="00F91A09">
      <w:r w:rsidRPr="00C33F68">
        <w:t>When on receipt of a</w:t>
      </w:r>
      <w:ins w:id="48" w:author="Ericsson User 1" w:date="2023-12-14T15:25:00Z">
        <w:r w:rsidR="00446B74">
          <w:t>n</w:t>
        </w:r>
      </w:ins>
      <w:r w:rsidRPr="00C33F68">
        <w:t xml:space="preserve"> </w:t>
      </w:r>
      <w:ins w:id="49" w:author="Ericsson User 1" w:date="2023-12-14T15:25:00Z">
        <w:r w:rsidR="00FE3E71">
          <w:rPr>
            <w:rFonts w:hint="eastAsia"/>
            <w:lang w:eastAsia="zh-CN"/>
          </w:rPr>
          <w:t>LCS-UPP</w:t>
        </w:r>
        <w:r w:rsidR="00FE3E71" w:rsidRPr="00C33F68">
          <w:t xml:space="preserve"> message</w:t>
        </w:r>
        <w:r w:rsidR="00FE3E71">
          <w:rPr>
            <w:rFonts w:hint="eastAsia"/>
            <w:lang w:eastAsia="zh-CN"/>
          </w:rPr>
          <w:t xml:space="preserve"> or </w:t>
        </w:r>
        <w:r w:rsidR="00FE3E71">
          <w:rPr>
            <w:lang w:eastAsia="zh-CN"/>
          </w:rPr>
          <w:t>a UPP-CM</w:t>
        </w:r>
        <w:r w:rsidR="00446B74">
          <w:rPr>
            <w:lang w:eastAsia="zh-CN"/>
          </w:rPr>
          <w:t xml:space="preserve"> </w:t>
        </w:r>
      </w:ins>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024660BC" w:rsidR="00F91A09" w:rsidRDefault="00F91A09" w:rsidP="00C10F97">
      <w:pPr>
        <w:rPr>
          <w:ins w:id="50" w:author="Ericsson User 1" w:date="2023-12-14T15:22:00Z"/>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ins w:id="51" w:author="Ericsson User 1" w:date="2023-12-14T15:24:00Z">
        <w:r w:rsidR="00FE3E71">
          <w:rPr>
            <w:lang w:eastAsia="zh-CN"/>
          </w:rPr>
          <w:t xml:space="preserve">the </w:t>
        </w:r>
      </w:ins>
      <w:r>
        <w:rPr>
          <w:lang w:eastAsia="zh-CN"/>
        </w:rPr>
        <w:t>UPP-CM</w:t>
      </w:r>
      <w:r>
        <w:rPr>
          <w:rFonts w:hint="eastAsia"/>
          <w:lang w:eastAsia="zh-CN"/>
        </w:rPr>
        <w:t xml:space="preserve"> </w:t>
      </w:r>
      <w:del w:id="52" w:author="Ericsson User 1" w:date="2023-12-14T15:24:00Z">
        <w:r w:rsidDel="00FE3E71">
          <w:rPr>
            <w:rFonts w:hint="eastAsia"/>
            <w:lang w:eastAsia="zh-CN"/>
          </w:rPr>
          <w:delText>the</w:delText>
        </w:r>
        <w:r w:rsidRPr="00C33F68" w:rsidDel="00FE3E71">
          <w:delText xml:space="preserve"> </w:delText>
        </w:r>
      </w:del>
      <w:r w:rsidRPr="00C33F68">
        <w:t>message.</w:t>
      </w:r>
    </w:p>
    <w:p w14:paraId="062422FB" w14:textId="59D1A370" w:rsidR="000F0F89" w:rsidRPr="00C33F68" w:rsidRDefault="000F0F89" w:rsidP="000F0F89">
      <w:pPr>
        <w:rPr>
          <w:ins w:id="53" w:author="Ericsson User 1" w:date="2023-12-14T15:22:00Z"/>
        </w:rPr>
      </w:pPr>
      <w:ins w:id="54" w:author="Ericsson User 1" w:date="2023-12-14T15:22:00Z">
        <w:r w:rsidRPr="00C33F68">
          <w:lastRenderedPageBreak/>
          <w:t>When on receipt of a</w:t>
        </w:r>
      </w:ins>
      <w:ins w:id="55" w:author="Ericsson User 1" w:date="2023-12-14T15:24:00Z">
        <w:r w:rsidR="00FE3E71">
          <w:t>n</w:t>
        </w:r>
      </w:ins>
      <w:ins w:id="56" w:author="Ericsson User 1" w:date="2023-12-14T15:25:00Z">
        <w:r w:rsidR="00FE3E71">
          <w:t xml:space="preserve"> </w:t>
        </w:r>
      </w:ins>
      <w:ins w:id="57" w:author="Ericsson User 1" w:date="2023-12-14T15:24:00Z">
        <w:r w:rsidR="00FE3E71">
          <w:rPr>
            <w:rFonts w:hint="eastAsia"/>
            <w:lang w:eastAsia="zh-CN"/>
          </w:rPr>
          <w:t>LCS-UPP</w:t>
        </w:r>
        <w:r w:rsidR="00FE3E71" w:rsidRPr="00C33F68">
          <w:t xml:space="preserve"> message</w:t>
        </w:r>
        <w:r w:rsidR="00FE3E71">
          <w:rPr>
            <w:rFonts w:hint="eastAsia"/>
            <w:lang w:eastAsia="zh-CN"/>
          </w:rPr>
          <w:t xml:space="preserve"> or </w:t>
        </w:r>
      </w:ins>
      <w:ins w:id="58" w:author="Ericsson User 1" w:date="2023-12-14T15:25:00Z">
        <w:r w:rsidR="00FE3E71">
          <w:rPr>
            <w:lang w:eastAsia="zh-CN"/>
          </w:rPr>
          <w:t>a</w:t>
        </w:r>
      </w:ins>
      <w:ins w:id="59" w:author="Ericsson User 1" w:date="2023-12-14T15:24:00Z">
        <w:r w:rsidR="00FE3E71">
          <w:rPr>
            <w:lang w:eastAsia="zh-CN"/>
          </w:rPr>
          <w:t xml:space="preserve"> UPP-CM</w:t>
        </w:r>
        <w:r w:rsidR="00FE3E71">
          <w:rPr>
            <w:rFonts w:hint="eastAsia"/>
            <w:lang w:eastAsia="zh-CN"/>
          </w:rPr>
          <w:t xml:space="preserve"> </w:t>
        </w:r>
        <w:r w:rsidR="00FE3E71" w:rsidRPr="00C33F68">
          <w:t>message</w:t>
        </w:r>
      </w:ins>
      <w:ins w:id="60" w:author="Ericsson User 1" w:date="2023-12-14T15:22:00Z">
        <w:r w:rsidRPr="00C33F68">
          <w:t>,</w:t>
        </w:r>
      </w:ins>
    </w:p>
    <w:p w14:paraId="335EA232" w14:textId="77777777" w:rsidR="000F0F89" w:rsidRPr="00C33F68" w:rsidRDefault="000F0F89" w:rsidP="000F0F89">
      <w:pPr>
        <w:pStyle w:val="B1"/>
        <w:rPr>
          <w:ins w:id="61" w:author="Ericsson User 1" w:date="2023-12-14T15:22:00Z"/>
        </w:rPr>
      </w:pPr>
      <w:ins w:id="62" w:author="Ericsson User 1" w:date="2023-12-14T15:22:00Z">
        <w:r w:rsidRPr="00C33F68">
          <w:t>a)</w:t>
        </w:r>
        <w:r w:rsidRPr="00C33F68">
          <w:tab/>
          <w:t>an "imperative message part" error; or</w:t>
        </w:r>
      </w:ins>
    </w:p>
    <w:p w14:paraId="508115AE" w14:textId="77777777" w:rsidR="000F0F89" w:rsidRPr="00C33F68" w:rsidRDefault="000F0F89" w:rsidP="000F0F89">
      <w:pPr>
        <w:pStyle w:val="B1"/>
        <w:rPr>
          <w:ins w:id="63" w:author="Ericsson User 1" w:date="2023-12-14T15:22:00Z"/>
        </w:rPr>
      </w:pPr>
      <w:ins w:id="64" w:author="Ericsson User 1" w:date="2023-12-14T15:22:00Z">
        <w:r w:rsidRPr="00C33F68">
          <w:t>b)</w:t>
        </w:r>
        <w:r w:rsidRPr="00C33F68">
          <w:tab/>
          <w:t>a "missing mandatory IE" error</w:t>
        </w:r>
      </w:ins>
    </w:p>
    <w:p w14:paraId="032992ED" w14:textId="77777777" w:rsidR="000F0F89" w:rsidRPr="00C33F68" w:rsidRDefault="000F0F89" w:rsidP="000F0F89">
      <w:pPr>
        <w:rPr>
          <w:ins w:id="65" w:author="Ericsson User 1" w:date="2023-12-14T15:22:00Z"/>
        </w:rPr>
      </w:pPr>
      <w:ins w:id="66" w:author="Ericsson User 1" w:date="2023-12-14T15:22:00Z">
        <w:r w:rsidRPr="00C33F68">
          <w:t>is diagnosed or when a message containing:</w:t>
        </w:r>
      </w:ins>
    </w:p>
    <w:p w14:paraId="6CF631FC" w14:textId="77777777" w:rsidR="000F0F89" w:rsidRPr="00C33F68" w:rsidRDefault="000F0F89" w:rsidP="000F0F89">
      <w:pPr>
        <w:pStyle w:val="B1"/>
        <w:rPr>
          <w:ins w:id="67" w:author="Ericsson User 1" w:date="2023-12-14T15:22:00Z"/>
        </w:rPr>
      </w:pPr>
      <w:ins w:id="68" w:author="Ericsson User 1" w:date="2023-12-14T15:22:00Z">
        <w:r w:rsidRPr="00C33F68">
          <w:t>a)</w:t>
        </w:r>
        <w:r w:rsidRPr="00C33F68">
          <w:tab/>
          <w:t>a syntactically incorrect mandatory IE;</w:t>
        </w:r>
      </w:ins>
    </w:p>
    <w:p w14:paraId="3BE890FA" w14:textId="77777777" w:rsidR="000F0F89" w:rsidRPr="00C33F68" w:rsidRDefault="000F0F89" w:rsidP="000F0F89">
      <w:pPr>
        <w:pStyle w:val="B1"/>
        <w:rPr>
          <w:ins w:id="69" w:author="Ericsson User 1" w:date="2023-12-14T15:22:00Z"/>
        </w:rPr>
      </w:pPr>
      <w:ins w:id="70" w:author="Ericsson User 1" w:date="2023-12-14T15:22:00Z">
        <w:r w:rsidRPr="00C33F68">
          <w:t>b)</w:t>
        </w:r>
        <w:r w:rsidRPr="00C33F68">
          <w:tab/>
          <w:t>an IE unknown in the message, but encoded as "comprehension r</w:t>
        </w:r>
        <w:r>
          <w:t>equired" (see 3GPP TS 24.007 [</w:t>
        </w:r>
        <w:r>
          <w:rPr>
            <w:rFonts w:hint="eastAsia"/>
            <w:lang w:eastAsia="zh-CN"/>
          </w:rPr>
          <w:t>7</w:t>
        </w:r>
        <w:r w:rsidRPr="00C33F68">
          <w:t>]); or</w:t>
        </w:r>
      </w:ins>
    </w:p>
    <w:p w14:paraId="640E9E1C" w14:textId="77777777" w:rsidR="000F0F89" w:rsidRPr="00C33F68" w:rsidRDefault="000F0F89" w:rsidP="000F0F89">
      <w:pPr>
        <w:pStyle w:val="B1"/>
        <w:rPr>
          <w:ins w:id="71" w:author="Ericsson User 1" w:date="2023-12-14T15:22:00Z"/>
        </w:rPr>
      </w:pPr>
      <w:ins w:id="72" w:author="Ericsson User 1" w:date="2023-12-14T15:22:00Z">
        <w:r w:rsidRPr="00C33F68">
          <w:t>c)</w:t>
        </w:r>
        <w:r w:rsidRPr="00C33F68">
          <w:tab/>
          <w:t>an out of sequence IE encoded as "comprehension r</w:t>
        </w:r>
        <w:r>
          <w:t>equired" (see 3GPP TS 24.007 [</w:t>
        </w:r>
        <w:r>
          <w:rPr>
            <w:rFonts w:hint="eastAsia"/>
            <w:lang w:eastAsia="zh-CN"/>
          </w:rPr>
          <w:t>7</w:t>
        </w:r>
        <w:r w:rsidRPr="00C33F68">
          <w:t>]) is received,</w:t>
        </w:r>
      </w:ins>
    </w:p>
    <w:p w14:paraId="369E8E14" w14:textId="77777777" w:rsidR="006E0E41" w:rsidRPr="007F2770" w:rsidRDefault="000F0F89" w:rsidP="006E0E41">
      <w:pPr>
        <w:rPr>
          <w:ins w:id="73" w:author="Ericsson User 1" w:date="2023-12-14T15:23:00Z"/>
        </w:rPr>
      </w:pPr>
      <w:ins w:id="74" w:author="Ericsson User 1" w:date="2023-12-14T15:22:00Z">
        <w:r w:rsidRPr="00C33F68">
          <w:t xml:space="preserve">the </w:t>
        </w:r>
        <w:r>
          <w:t>network</w:t>
        </w:r>
        <w:r w:rsidRPr="00C33F68">
          <w:t xml:space="preserve"> shall </w:t>
        </w:r>
      </w:ins>
      <w:ins w:id="75" w:author="Ericsson User 1" w:date="2023-12-14T15:23:00Z">
        <w:r w:rsidR="006E0E41" w:rsidRPr="007F2770">
          <w:t>proceed as follows:</w:t>
        </w:r>
      </w:ins>
    </w:p>
    <w:p w14:paraId="7BBD691B" w14:textId="54CE741C" w:rsidR="006E0E41" w:rsidRPr="007F2770" w:rsidRDefault="006E0E41" w:rsidP="006E0E41">
      <w:pPr>
        <w:pStyle w:val="B1"/>
        <w:rPr>
          <w:ins w:id="76" w:author="Ericsson User 1" w:date="2023-12-14T15:23:00Z"/>
        </w:rPr>
      </w:pPr>
      <w:ins w:id="77" w:author="Ericsson User 1" w:date="2023-12-14T15:23:00Z">
        <w:r w:rsidRPr="007F2770">
          <w:tab/>
        </w:r>
        <w:r>
          <w:t>T</w:t>
        </w:r>
        <w:r w:rsidRPr="007F2770">
          <w:t>he network shall either:</w:t>
        </w:r>
      </w:ins>
    </w:p>
    <w:p w14:paraId="2C763AD4" w14:textId="77777777" w:rsidR="006E0E41" w:rsidRPr="007F2770" w:rsidRDefault="006E0E41" w:rsidP="006E0E41">
      <w:pPr>
        <w:pStyle w:val="B3"/>
        <w:rPr>
          <w:ins w:id="78" w:author="Ericsson User 1" w:date="2023-12-14T15:23:00Z"/>
        </w:rPr>
      </w:pPr>
      <w:ins w:id="79" w:author="Ericsson User 1" w:date="2023-12-14T15:23:00Z">
        <w:r w:rsidRPr="007F2770">
          <w:t>1)</w:t>
        </w:r>
        <w:r w:rsidRPr="007F2770">
          <w:tab/>
          <w:t>try to treat the message (the exact further actions are implementation dependent); or</w:t>
        </w:r>
      </w:ins>
    </w:p>
    <w:p w14:paraId="1337CA7B" w14:textId="2A7646F5" w:rsidR="000F0F89" w:rsidRPr="00941A47" w:rsidRDefault="006E0E41">
      <w:pPr>
        <w:pStyle w:val="B3"/>
        <w:rPr>
          <w:lang w:eastAsia="zh-CN"/>
        </w:rPr>
        <w:pPrChange w:id="80" w:author="Ericsson User 1" w:date="2023-12-14T15:26:00Z">
          <w:pPr/>
        </w:pPrChange>
      </w:pPr>
      <w:ins w:id="81" w:author="Ericsson User 1" w:date="2023-12-14T15:23:00Z">
        <w:r w:rsidRPr="007F2770">
          <w:t>2)</w:t>
        </w:r>
        <w:r w:rsidRPr="007F2770">
          <w:tab/>
          <w:t xml:space="preserve">ignore </w:t>
        </w:r>
      </w:ins>
      <w:ins w:id="82" w:author="Ericsson User 1" w:date="2023-12-14T15:24:00Z">
        <w:r w:rsidR="00FE3E71" w:rsidRPr="00C33F68">
          <w:t xml:space="preserve">the </w:t>
        </w:r>
        <w:r w:rsidR="00FE3E71">
          <w:rPr>
            <w:rFonts w:hint="eastAsia"/>
            <w:lang w:eastAsia="zh-CN"/>
          </w:rPr>
          <w:t>LCS-UPP</w:t>
        </w:r>
        <w:r w:rsidR="00FE3E71" w:rsidRPr="00C33F68">
          <w:t xml:space="preserve"> message</w:t>
        </w:r>
        <w:r w:rsidR="00FE3E71">
          <w:rPr>
            <w:rFonts w:hint="eastAsia"/>
            <w:lang w:eastAsia="zh-CN"/>
          </w:rPr>
          <w:t xml:space="preserve"> or </w:t>
        </w:r>
        <w:r w:rsidR="00FE3E71">
          <w:rPr>
            <w:lang w:eastAsia="zh-CN"/>
          </w:rPr>
          <w:t>the UPP-CM</w:t>
        </w:r>
        <w:r w:rsidR="00FE3E71">
          <w:rPr>
            <w:rFonts w:hint="eastAsia"/>
            <w:lang w:eastAsia="zh-CN"/>
          </w:rPr>
          <w:t xml:space="preserve"> </w:t>
        </w:r>
        <w:r w:rsidR="00FE3E71" w:rsidRPr="00C33F68">
          <w:t>message</w:t>
        </w:r>
      </w:ins>
      <w:ins w:id="83" w:author="Ericsson User 1" w:date="2023-12-14T15:23:00Z">
        <w:r w:rsidRPr="007F2770">
          <w:t>.</w:t>
        </w:r>
      </w:ins>
    </w:p>
    <w:p w14:paraId="31137530" w14:textId="3C435D7A" w:rsidR="001138CE" w:rsidRDefault="008F4FCF" w:rsidP="001138CE">
      <w:pPr>
        <w:pStyle w:val="Heading2"/>
        <w:rPr>
          <w:lang w:eastAsia="zh-CN"/>
        </w:rPr>
      </w:pPr>
      <w:bookmarkStart w:id="84" w:name="_Toc20232868"/>
      <w:bookmarkStart w:id="85" w:name="_Toc27746972"/>
      <w:bookmarkStart w:id="86" w:name="_Toc36213156"/>
      <w:bookmarkStart w:id="87" w:name="_Toc36657333"/>
      <w:bookmarkStart w:id="88" w:name="_Toc45286998"/>
      <w:bookmarkStart w:id="89" w:name="_Toc51948267"/>
      <w:bookmarkStart w:id="90" w:name="_Toc51949359"/>
      <w:bookmarkStart w:id="91" w:name="_Toc123901732"/>
      <w:bookmarkStart w:id="92" w:name="_Toc151470191"/>
      <w:r>
        <w:rPr>
          <w:rFonts w:hint="eastAsia"/>
          <w:lang w:eastAsia="zh-CN"/>
        </w:rPr>
        <w:t>9</w:t>
      </w:r>
      <w:r w:rsidR="001138CE">
        <w:t>.</w:t>
      </w:r>
      <w:r w:rsidR="00F91A09">
        <w:rPr>
          <w:rFonts w:hint="eastAsia"/>
          <w:lang w:eastAsia="zh-CN"/>
        </w:rPr>
        <w:t>5</w:t>
      </w:r>
      <w:r w:rsidR="001138CE">
        <w:tab/>
        <w:t>Unknown and unforeseen IEs in the non-imperative message part</w:t>
      </w:r>
      <w:bookmarkEnd w:id="84"/>
      <w:bookmarkEnd w:id="85"/>
      <w:bookmarkEnd w:id="86"/>
      <w:bookmarkEnd w:id="87"/>
      <w:bookmarkEnd w:id="88"/>
      <w:bookmarkEnd w:id="89"/>
      <w:bookmarkEnd w:id="90"/>
      <w:bookmarkEnd w:id="91"/>
      <w:bookmarkEnd w:id="92"/>
    </w:p>
    <w:p w14:paraId="176591F6" w14:textId="7F65D73A" w:rsidR="00F91A09" w:rsidRPr="00C33F68" w:rsidRDefault="008F4FCF" w:rsidP="00F91A09">
      <w:pPr>
        <w:pStyle w:val="Heading4"/>
      </w:pPr>
      <w:bookmarkStart w:id="93" w:name="_Toc33963265"/>
      <w:bookmarkStart w:id="94" w:name="_Toc34393335"/>
      <w:bookmarkStart w:id="95" w:name="_Toc45216151"/>
      <w:bookmarkStart w:id="96" w:name="_Toc51931720"/>
      <w:bookmarkStart w:id="97" w:name="_Toc59208996"/>
      <w:bookmarkStart w:id="98" w:name="_Toc68196325"/>
      <w:bookmarkStart w:id="99" w:name="_Toc146712422"/>
      <w:bookmarkStart w:id="100" w:name="_Toc151470192"/>
      <w:r>
        <w:rPr>
          <w:rFonts w:hint="eastAsia"/>
          <w:lang w:eastAsia="zh-CN"/>
        </w:rPr>
        <w:t>9</w:t>
      </w:r>
      <w:r w:rsidR="00F91A09">
        <w:rPr>
          <w:rFonts w:hint="eastAsia"/>
          <w:lang w:eastAsia="zh-CN"/>
        </w:rPr>
        <w:t>.5.1</w:t>
      </w:r>
      <w:r w:rsidR="00F91A09" w:rsidRPr="00C33F68">
        <w:tab/>
        <w:t>IEIs unknown in the message</w:t>
      </w:r>
      <w:bookmarkEnd w:id="93"/>
      <w:bookmarkEnd w:id="94"/>
      <w:bookmarkEnd w:id="95"/>
      <w:bookmarkEnd w:id="96"/>
      <w:bookmarkEnd w:id="97"/>
      <w:bookmarkEnd w:id="98"/>
      <w:bookmarkEnd w:id="99"/>
      <w:bookmarkEnd w:id="100"/>
    </w:p>
    <w:p w14:paraId="2E9D50F3" w14:textId="77777777" w:rsidR="00F91A09" w:rsidRDefault="00F91A09" w:rsidP="00F91A09">
      <w:pPr>
        <w:rPr>
          <w:ins w:id="101" w:author="Ericsson User 1" w:date="2023-12-14T15:28:00Z"/>
        </w:rPr>
      </w:pPr>
      <w:r w:rsidRPr="00C33F68">
        <w:t>The UE shall ignore all IEs unknown in a message which are not encoded as "comprehension r</w:t>
      </w:r>
      <w:r>
        <w:t>equired" (see 3GPP TS 24.007 [</w:t>
      </w:r>
      <w:r>
        <w:rPr>
          <w:rFonts w:hint="eastAsia"/>
          <w:lang w:eastAsia="zh-CN"/>
        </w:rPr>
        <w:t>7</w:t>
      </w:r>
      <w:r w:rsidRPr="00C33F68">
        <w:t>]).</w:t>
      </w:r>
    </w:p>
    <w:p w14:paraId="60E2B567" w14:textId="135ACA13" w:rsidR="003A56B9" w:rsidRPr="00C33F68" w:rsidRDefault="003A56B9" w:rsidP="00F91A09">
      <w:ins w:id="102" w:author="Ericsson User 1" w:date="2023-12-14T15:28:00Z">
        <w:r w:rsidRPr="007F2770">
          <w:t>The network shall take the same approach.</w:t>
        </w:r>
      </w:ins>
    </w:p>
    <w:p w14:paraId="64375829" w14:textId="00FEB7F9" w:rsidR="00F91A09" w:rsidRPr="00C33F68" w:rsidRDefault="008F4FCF" w:rsidP="00F91A09">
      <w:pPr>
        <w:pStyle w:val="Heading4"/>
      </w:pPr>
      <w:bookmarkStart w:id="103" w:name="_Toc33963266"/>
      <w:bookmarkStart w:id="104" w:name="_Toc34393336"/>
      <w:bookmarkStart w:id="105" w:name="_Toc45216152"/>
      <w:bookmarkStart w:id="106" w:name="_Toc51931721"/>
      <w:bookmarkStart w:id="107" w:name="_Toc59208997"/>
      <w:bookmarkStart w:id="108" w:name="_Toc68196326"/>
      <w:bookmarkStart w:id="109" w:name="_Toc146712423"/>
      <w:bookmarkStart w:id="110" w:name="_Toc151470193"/>
      <w:r>
        <w:rPr>
          <w:rFonts w:hint="eastAsia"/>
          <w:lang w:eastAsia="zh-CN"/>
        </w:rPr>
        <w:t>9</w:t>
      </w:r>
      <w:r w:rsidR="00F91A09">
        <w:rPr>
          <w:rFonts w:hint="eastAsia"/>
          <w:lang w:eastAsia="zh-CN"/>
        </w:rPr>
        <w:t>.5.2</w:t>
      </w:r>
      <w:r w:rsidR="00F91A09" w:rsidRPr="00C33F68">
        <w:tab/>
        <w:t>Out of sequence IEs</w:t>
      </w:r>
      <w:bookmarkEnd w:id="103"/>
      <w:bookmarkEnd w:id="104"/>
      <w:bookmarkEnd w:id="105"/>
      <w:bookmarkEnd w:id="106"/>
      <w:bookmarkEnd w:id="107"/>
      <w:bookmarkEnd w:id="108"/>
      <w:bookmarkEnd w:id="109"/>
      <w:bookmarkEnd w:id="110"/>
    </w:p>
    <w:p w14:paraId="3A3E0D96" w14:textId="77777777" w:rsidR="00F91A09" w:rsidRDefault="00F91A09" w:rsidP="00F91A09">
      <w:pPr>
        <w:rPr>
          <w:ins w:id="111" w:author="Ericsson User 1" w:date="2023-12-14T15:28:00Z"/>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41032F31" w14:textId="053A0EC3" w:rsidR="003A56B9" w:rsidRPr="00C33F68" w:rsidRDefault="003A56B9" w:rsidP="00F91A09">
      <w:ins w:id="112" w:author="Ericsson User 1" w:date="2023-12-14T15:28:00Z">
        <w:r w:rsidRPr="007F2770">
          <w:t>The network shall take the same approach.</w:t>
        </w:r>
      </w:ins>
    </w:p>
    <w:p w14:paraId="799C1485" w14:textId="46E46E26" w:rsidR="00F91A09" w:rsidRPr="00C33F68" w:rsidRDefault="008F4FCF" w:rsidP="00F91A09">
      <w:pPr>
        <w:pStyle w:val="Heading4"/>
      </w:pPr>
      <w:bookmarkStart w:id="113" w:name="_Toc33963267"/>
      <w:bookmarkStart w:id="114" w:name="_Toc34393337"/>
      <w:bookmarkStart w:id="115" w:name="_Toc45216153"/>
      <w:bookmarkStart w:id="116" w:name="_Toc51931722"/>
      <w:bookmarkStart w:id="117" w:name="_Toc59208998"/>
      <w:bookmarkStart w:id="118" w:name="_Toc68196327"/>
      <w:bookmarkStart w:id="119" w:name="_Toc146712424"/>
      <w:bookmarkStart w:id="120" w:name="_Toc151470194"/>
      <w:r>
        <w:rPr>
          <w:rFonts w:hint="eastAsia"/>
          <w:lang w:eastAsia="zh-CN"/>
        </w:rPr>
        <w:t>9</w:t>
      </w:r>
      <w:r w:rsidR="00F91A09">
        <w:rPr>
          <w:rFonts w:hint="eastAsia"/>
          <w:lang w:eastAsia="zh-CN"/>
        </w:rPr>
        <w:t>.5.3</w:t>
      </w:r>
      <w:r w:rsidR="00F91A09" w:rsidRPr="00C33F68">
        <w:tab/>
        <w:t>Repeated IEs</w:t>
      </w:r>
      <w:bookmarkEnd w:id="113"/>
      <w:bookmarkEnd w:id="114"/>
      <w:bookmarkEnd w:id="115"/>
      <w:bookmarkEnd w:id="116"/>
      <w:bookmarkEnd w:id="117"/>
      <w:bookmarkEnd w:id="118"/>
      <w:bookmarkEnd w:id="119"/>
      <w:bookmarkEnd w:id="120"/>
    </w:p>
    <w:p w14:paraId="73CC3B22" w14:textId="44628577" w:rsidR="00F91A09" w:rsidRDefault="00F91A09" w:rsidP="00F91A09">
      <w:pPr>
        <w:rPr>
          <w:ins w:id="121" w:author="Ericsson User 1" w:date="2023-12-14T15:29:00Z"/>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2666940D" w14:textId="59A8CC54" w:rsidR="004A2DE3" w:rsidRPr="00F371A3" w:rsidRDefault="00513C41" w:rsidP="00F91A09">
      <w:pPr>
        <w:rPr>
          <w:lang w:eastAsia="zh-CN"/>
        </w:rPr>
      </w:pPr>
      <w:ins w:id="122" w:author="Ericsson User 1" w:date="2023-12-14T15:29:00Z">
        <w:r w:rsidRPr="007F2770">
          <w:t>The network should follow the same procedures.</w:t>
        </w:r>
      </w:ins>
    </w:p>
    <w:p w14:paraId="528390EC" w14:textId="2DBD0D10" w:rsidR="001138CE" w:rsidRDefault="008F4FCF" w:rsidP="001138CE">
      <w:pPr>
        <w:pStyle w:val="Heading2"/>
        <w:rPr>
          <w:lang w:eastAsia="zh-CN"/>
        </w:rPr>
      </w:pPr>
      <w:bookmarkStart w:id="123" w:name="_Toc20232872"/>
      <w:bookmarkStart w:id="124" w:name="_Toc27746976"/>
      <w:bookmarkStart w:id="125" w:name="_Toc36213160"/>
      <w:bookmarkStart w:id="126" w:name="_Toc36657337"/>
      <w:bookmarkStart w:id="127" w:name="_Toc45287002"/>
      <w:bookmarkStart w:id="128" w:name="_Toc51948271"/>
      <w:bookmarkStart w:id="129" w:name="_Toc51949363"/>
      <w:bookmarkStart w:id="130" w:name="_Toc123901736"/>
      <w:bookmarkStart w:id="131" w:name="_Toc151470195"/>
      <w:r>
        <w:rPr>
          <w:rFonts w:hint="eastAsia"/>
          <w:lang w:eastAsia="zh-CN"/>
        </w:rPr>
        <w:t>9</w:t>
      </w:r>
      <w:r w:rsidR="001138CE">
        <w:t>.</w:t>
      </w:r>
      <w:r w:rsidR="00F91A09">
        <w:rPr>
          <w:rFonts w:hint="eastAsia"/>
          <w:lang w:eastAsia="zh-CN"/>
        </w:rPr>
        <w:t>6</w:t>
      </w:r>
      <w:r w:rsidR="001138CE">
        <w:tab/>
        <w:t>Non-imperative message part errors</w:t>
      </w:r>
      <w:bookmarkEnd w:id="123"/>
      <w:bookmarkEnd w:id="124"/>
      <w:bookmarkEnd w:id="125"/>
      <w:bookmarkEnd w:id="126"/>
      <w:bookmarkEnd w:id="127"/>
      <w:bookmarkEnd w:id="128"/>
      <w:bookmarkEnd w:id="129"/>
      <w:bookmarkEnd w:id="130"/>
      <w:bookmarkEnd w:id="131"/>
    </w:p>
    <w:p w14:paraId="2F171AA7" w14:textId="48AAEF6F" w:rsidR="00F91A09" w:rsidRPr="00C33F68" w:rsidRDefault="008F4FCF" w:rsidP="00F91A09">
      <w:pPr>
        <w:pStyle w:val="Heading4"/>
      </w:pPr>
      <w:bookmarkStart w:id="132" w:name="_Toc33963269"/>
      <w:bookmarkStart w:id="133" w:name="_Toc34393339"/>
      <w:bookmarkStart w:id="134" w:name="_Toc45216155"/>
      <w:bookmarkStart w:id="135" w:name="_Toc51931724"/>
      <w:bookmarkStart w:id="136" w:name="_Toc59209000"/>
      <w:bookmarkStart w:id="137" w:name="_Toc68196329"/>
      <w:bookmarkStart w:id="138" w:name="_Toc146712426"/>
      <w:bookmarkStart w:id="139" w:name="_Toc151470196"/>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132"/>
      <w:bookmarkEnd w:id="133"/>
      <w:bookmarkEnd w:id="134"/>
      <w:bookmarkEnd w:id="135"/>
      <w:bookmarkEnd w:id="136"/>
      <w:bookmarkEnd w:id="137"/>
      <w:bookmarkEnd w:id="138"/>
      <w:bookmarkEnd w:id="139"/>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60B0603F" w:rsidR="00F91A09" w:rsidRPr="00C33F68" w:rsidRDefault="008F4FCF" w:rsidP="00F91A09">
      <w:pPr>
        <w:pStyle w:val="Heading4"/>
      </w:pPr>
      <w:bookmarkStart w:id="140" w:name="_Toc33963270"/>
      <w:bookmarkStart w:id="141" w:name="_Toc34393340"/>
      <w:bookmarkStart w:id="142" w:name="_Toc45216156"/>
      <w:bookmarkStart w:id="143" w:name="_Toc51931725"/>
      <w:bookmarkStart w:id="144" w:name="_Toc59209001"/>
      <w:bookmarkStart w:id="145" w:name="_Toc68196330"/>
      <w:bookmarkStart w:id="146" w:name="_Toc146712427"/>
      <w:bookmarkStart w:id="147" w:name="_Toc151470197"/>
      <w:r>
        <w:rPr>
          <w:rFonts w:hint="eastAsia"/>
          <w:lang w:eastAsia="zh-CN"/>
        </w:rPr>
        <w:lastRenderedPageBreak/>
        <w:t>9</w:t>
      </w:r>
      <w:r w:rsidR="00F91A09">
        <w:rPr>
          <w:rFonts w:hint="eastAsia"/>
          <w:lang w:eastAsia="zh-CN"/>
        </w:rPr>
        <w:t>.6</w:t>
      </w:r>
      <w:r w:rsidR="00F91A09" w:rsidRPr="00C33F68">
        <w:t>.2</w:t>
      </w:r>
      <w:r w:rsidR="00F91A09" w:rsidRPr="00C33F68">
        <w:tab/>
        <w:t>Syntactically incorrect optional IEs</w:t>
      </w:r>
      <w:bookmarkEnd w:id="140"/>
      <w:bookmarkEnd w:id="141"/>
      <w:bookmarkEnd w:id="142"/>
      <w:bookmarkEnd w:id="143"/>
      <w:bookmarkEnd w:id="144"/>
      <w:bookmarkEnd w:id="145"/>
      <w:bookmarkEnd w:id="146"/>
      <w:bookmarkEnd w:id="147"/>
    </w:p>
    <w:p w14:paraId="1602AD57" w14:textId="77777777" w:rsidR="00F4742C" w:rsidRPr="007F2770" w:rsidRDefault="00F91A09" w:rsidP="00F4742C">
      <w:pPr>
        <w:rPr>
          <w:ins w:id="148" w:author="Ericsson User 1" w:date="2023-12-14T17:33:00Z"/>
        </w:rPr>
      </w:pPr>
      <w:r w:rsidRPr="00C33F68">
        <w:t>The UE shall treat all optional IEs that are syntactically incorrect in a message as not present in the message.</w:t>
      </w:r>
    </w:p>
    <w:p w14:paraId="02C547EE" w14:textId="7E17CF60" w:rsidR="00F91A09" w:rsidRPr="00C33F68" w:rsidRDefault="00F4742C" w:rsidP="00F91A09">
      <w:ins w:id="149" w:author="Ericsson User 1" w:date="2023-12-14T17:33:00Z">
        <w:r w:rsidRPr="007F2770">
          <w:t>The network shall take the same approach.</w:t>
        </w:r>
      </w:ins>
    </w:p>
    <w:p w14:paraId="656539B8" w14:textId="69693271" w:rsidR="00F91A09" w:rsidRPr="00C33F68" w:rsidRDefault="008F4FCF" w:rsidP="00F91A09">
      <w:pPr>
        <w:pStyle w:val="Heading4"/>
      </w:pPr>
      <w:bookmarkStart w:id="150" w:name="_Toc33963271"/>
      <w:bookmarkStart w:id="151" w:name="_Toc34393341"/>
      <w:bookmarkStart w:id="152" w:name="_Toc45216157"/>
      <w:bookmarkStart w:id="153" w:name="_Toc51931726"/>
      <w:bookmarkStart w:id="154" w:name="_Toc59209002"/>
      <w:bookmarkStart w:id="155" w:name="_Toc68196331"/>
      <w:bookmarkStart w:id="156" w:name="_Toc146712428"/>
      <w:bookmarkStart w:id="157" w:name="_Toc151470198"/>
      <w:r>
        <w:rPr>
          <w:rFonts w:hint="eastAsia"/>
          <w:lang w:eastAsia="zh-CN"/>
        </w:rPr>
        <w:t>9</w:t>
      </w:r>
      <w:r w:rsidR="00F91A09">
        <w:rPr>
          <w:rFonts w:hint="eastAsia"/>
          <w:lang w:eastAsia="zh-CN"/>
        </w:rPr>
        <w:t>.6</w:t>
      </w:r>
      <w:r w:rsidR="00F91A09" w:rsidRPr="00C33F68">
        <w:t>.3</w:t>
      </w:r>
      <w:r w:rsidR="00F91A09" w:rsidRPr="00C33F68">
        <w:tab/>
        <w:t>Conditional IE errors</w:t>
      </w:r>
      <w:bookmarkEnd w:id="150"/>
      <w:bookmarkEnd w:id="151"/>
      <w:bookmarkEnd w:id="152"/>
      <w:bookmarkEnd w:id="153"/>
      <w:bookmarkEnd w:id="154"/>
      <w:bookmarkEnd w:id="155"/>
      <w:bookmarkEnd w:id="156"/>
      <w:bookmarkEnd w:id="157"/>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729C299D" w14:textId="77777777" w:rsidR="00683999" w:rsidRDefault="00F91A09" w:rsidP="00683999">
      <w:pPr>
        <w:rPr>
          <w:ins w:id="158" w:author="Ericsson User 1" w:date="2023-12-14T17:34:00Z"/>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4A6187F0" w14:textId="073AE5C0" w:rsidR="00683999" w:rsidRPr="007F2770" w:rsidRDefault="00683999" w:rsidP="00683999">
      <w:pPr>
        <w:rPr>
          <w:ins w:id="159" w:author="Ericsson User 1" w:date="2023-12-14T17:34:00Z"/>
        </w:rPr>
      </w:pPr>
      <w:ins w:id="160" w:author="Ericsson User 1" w:date="2023-12-14T17:34:00Z">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ins>
    </w:p>
    <w:p w14:paraId="1AA8CDCB" w14:textId="77777777" w:rsidR="00683999" w:rsidRPr="007F2770" w:rsidRDefault="00683999" w:rsidP="00683999">
      <w:pPr>
        <w:pStyle w:val="B1"/>
        <w:rPr>
          <w:ins w:id="161" w:author="Ericsson User 1" w:date="2023-12-14T17:34:00Z"/>
        </w:rPr>
      </w:pPr>
      <w:ins w:id="162" w:author="Ericsson User 1" w:date="2023-12-14T17:34:00Z">
        <w:r w:rsidRPr="007F2770">
          <w:t>a)</w:t>
        </w:r>
        <w:r w:rsidRPr="007F2770">
          <w:tab/>
          <w:t>try to treat the message (the exact further actions are implementation dependent); or</w:t>
        </w:r>
      </w:ins>
    </w:p>
    <w:p w14:paraId="2CBEA582" w14:textId="38999CE0" w:rsidR="00F91A09" w:rsidRPr="00941A47" w:rsidRDefault="00683999">
      <w:pPr>
        <w:pStyle w:val="B1"/>
        <w:rPr>
          <w:lang w:eastAsia="zh-CN"/>
        </w:rPr>
        <w:pPrChange w:id="163" w:author="Ericsson User 1" w:date="2023-12-14T17:34:00Z">
          <w:pPr/>
        </w:pPrChange>
      </w:pPr>
      <w:ins w:id="164" w:author="Ericsson User 1" w:date="2023-12-14T17:34:00Z">
        <w:r w:rsidRPr="007F2770">
          <w:t>b)</w:t>
        </w:r>
        <w:r w:rsidRPr="007F2770">
          <w:tab/>
          <w:t>ignore the message.</w:t>
        </w:r>
      </w:ins>
    </w:p>
    <w:p w14:paraId="6A8DD739" w14:textId="1F0D05A7" w:rsidR="00CA57A6" w:rsidRDefault="008F4FCF" w:rsidP="001138CE">
      <w:pPr>
        <w:pStyle w:val="Heading2"/>
        <w:rPr>
          <w:lang w:eastAsia="zh-CN"/>
        </w:rPr>
      </w:pPr>
      <w:bookmarkStart w:id="165" w:name="_Toc20232875"/>
      <w:bookmarkStart w:id="166" w:name="_Toc27746979"/>
      <w:bookmarkStart w:id="167" w:name="_Toc36213163"/>
      <w:bookmarkStart w:id="168" w:name="_Toc36657340"/>
      <w:bookmarkStart w:id="169" w:name="_Toc45287005"/>
      <w:bookmarkStart w:id="170" w:name="_Toc51948274"/>
      <w:bookmarkStart w:id="171" w:name="_Toc51949366"/>
      <w:bookmarkStart w:id="172" w:name="_Toc123901739"/>
      <w:bookmarkStart w:id="173" w:name="_Toc151470199"/>
      <w:r>
        <w:rPr>
          <w:rFonts w:hint="eastAsia"/>
          <w:lang w:eastAsia="zh-CN"/>
        </w:rPr>
        <w:t>9</w:t>
      </w:r>
      <w:r w:rsidR="001138CE">
        <w:t>.</w:t>
      </w:r>
      <w:r w:rsidR="00F91A09">
        <w:rPr>
          <w:rFonts w:hint="eastAsia"/>
          <w:lang w:eastAsia="zh-CN"/>
        </w:rPr>
        <w:t>7</w:t>
      </w:r>
      <w:r w:rsidR="001138CE">
        <w:tab/>
        <w:t>Messages with semantically incorrect contents</w:t>
      </w:r>
      <w:bookmarkEnd w:id="165"/>
      <w:bookmarkEnd w:id="166"/>
      <w:bookmarkEnd w:id="167"/>
      <w:bookmarkEnd w:id="168"/>
      <w:bookmarkEnd w:id="169"/>
      <w:bookmarkEnd w:id="170"/>
      <w:bookmarkEnd w:id="171"/>
      <w:bookmarkEnd w:id="172"/>
      <w:bookmarkEnd w:id="173"/>
    </w:p>
    <w:p w14:paraId="0F613594" w14:textId="4EACD81C" w:rsidR="001F40A4" w:rsidRDefault="00F91A09" w:rsidP="001F40A4">
      <w:pPr>
        <w:rPr>
          <w:ins w:id="174" w:author="Ericsson User 1" w:date="2023-12-14T17:36:00Z"/>
        </w:rPr>
      </w:pPr>
      <w:r w:rsidRPr="00C33F68">
        <w:t>When a message with semantically incorrect contents is received, the UE shall perform the foreseen reactions of the procedural part of clause</w:t>
      </w:r>
      <w:ins w:id="175" w:author="Ericsson User 1" w:date="2023-12-14T17:37:00Z">
        <w:r w:rsidR="002E1DF8">
          <w:t>s</w:t>
        </w:r>
      </w:ins>
      <w:r w:rsidRPr="00C33F68">
        <w:t> </w:t>
      </w:r>
      <w:ins w:id="176" w:author="Ericsson User 1" w:date="2023-12-14T17:38:00Z">
        <w:r w:rsidR="002E1DF8">
          <w:t xml:space="preserve">6 </w:t>
        </w:r>
        <w:r w:rsidR="003D1FE4">
          <w:t xml:space="preserve">and </w:t>
        </w:r>
      </w:ins>
      <w:r w:rsidRPr="00C33F68">
        <w:t>7</w:t>
      </w:r>
      <w:del w:id="177" w:author="Ericsson User 1" w:date="2023-12-14T17:38:00Z">
        <w:r w:rsidRPr="00C33F68" w:rsidDel="003D1FE4">
          <w:delText>.</w:delText>
        </w:r>
        <w:r w:rsidDel="003D1FE4">
          <w:rPr>
            <w:rFonts w:hint="eastAsia"/>
            <w:lang w:eastAsia="zh-CN"/>
          </w:rPr>
          <w:delText>3</w:delText>
        </w:r>
      </w:del>
      <w:r w:rsidRPr="00C33F68">
        <w:t>. If, however no such reactions are specified, the UE shall ignore the message.</w:t>
      </w:r>
    </w:p>
    <w:p w14:paraId="6DB17090" w14:textId="0EE83272" w:rsidR="00F91A09" w:rsidRDefault="001F40A4" w:rsidP="001F40A4">
      <w:ins w:id="178" w:author="Ericsson User 1" w:date="2023-12-14T17:36:00Z">
        <w:r>
          <w:t>The network should follow the same procedure.</w:t>
        </w:r>
      </w:ins>
    </w:p>
    <w:p w14:paraId="7F4DE08D" w14:textId="77777777" w:rsidR="00D230CA" w:rsidRDefault="00D230CA" w:rsidP="00C10F97"/>
    <w:p w14:paraId="16FB9197" w14:textId="77777777" w:rsidR="00D230CA" w:rsidRPr="006B5418" w:rsidRDefault="00D230CA" w:rsidP="00D230CA">
      <w:pPr>
        <w:rPr>
          <w:lang w:val="en-US"/>
        </w:rPr>
      </w:pPr>
    </w:p>
    <w:p w14:paraId="4C0D1E54" w14:textId="77777777" w:rsidR="00D230CA" w:rsidRPr="006B5418" w:rsidRDefault="00D230CA" w:rsidP="00D23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515981" w14:textId="77777777" w:rsidR="00D230CA" w:rsidRPr="006B5418" w:rsidRDefault="00D230CA" w:rsidP="00D230CA">
      <w:pPr>
        <w:rPr>
          <w:lang w:val="en-US"/>
        </w:rPr>
      </w:pPr>
    </w:p>
    <w:sectPr w:rsidR="00D230CA"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6F5B1" w14:textId="77777777" w:rsidR="00AC3C3A" w:rsidRDefault="00AC3C3A">
      <w:r>
        <w:separator/>
      </w:r>
    </w:p>
  </w:endnote>
  <w:endnote w:type="continuationSeparator" w:id="0">
    <w:p w14:paraId="2AB0135D" w14:textId="77777777" w:rsidR="00AC3C3A" w:rsidRDefault="00AC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18C6E" w14:textId="77777777" w:rsidR="00AC3C3A" w:rsidRDefault="00AC3C3A">
      <w:r>
        <w:separator/>
      </w:r>
    </w:p>
  </w:footnote>
  <w:footnote w:type="continuationSeparator" w:id="0">
    <w:p w14:paraId="6BCF85C2" w14:textId="77777777" w:rsidR="00AC3C3A" w:rsidRDefault="00AC3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77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2881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11895">
    <w:abstractNumId w:val="1"/>
  </w:num>
  <w:num w:numId="4" w16cid:durableId="293222791">
    <w:abstractNumId w:val="3"/>
  </w:num>
  <w:num w:numId="5" w16cid:durableId="15829831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0608D"/>
    <w:rsid w:val="00033397"/>
    <w:rsid w:val="00035DBD"/>
    <w:rsid w:val="00037118"/>
    <w:rsid w:val="00040095"/>
    <w:rsid w:val="00041216"/>
    <w:rsid w:val="00043817"/>
    <w:rsid w:val="00046E34"/>
    <w:rsid w:val="00051834"/>
    <w:rsid w:val="00054A22"/>
    <w:rsid w:val="00062023"/>
    <w:rsid w:val="000655A6"/>
    <w:rsid w:val="000738F1"/>
    <w:rsid w:val="000746FE"/>
    <w:rsid w:val="00074B8E"/>
    <w:rsid w:val="00074B9D"/>
    <w:rsid w:val="00080512"/>
    <w:rsid w:val="00080DE6"/>
    <w:rsid w:val="00081379"/>
    <w:rsid w:val="000864E7"/>
    <w:rsid w:val="00086D3A"/>
    <w:rsid w:val="000A28E6"/>
    <w:rsid w:val="000A7091"/>
    <w:rsid w:val="000B5D9E"/>
    <w:rsid w:val="000C47C3"/>
    <w:rsid w:val="000D333B"/>
    <w:rsid w:val="000D43CE"/>
    <w:rsid w:val="000D58AB"/>
    <w:rsid w:val="000D678B"/>
    <w:rsid w:val="000E7E5C"/>
    <w:rsid w:val="000F0F89"/>
    <w:rsid w:val="00102053"/>
    <w:rsid w:val="001028F5"/>
    <w:rsid w:val="0010619B"/>
    <w:rsid w:val="001138CE"/>
    <w:rsid w:val="00133525"/>
    <w:rsid w:val="00164B95"/>
    <w:rsid w:val="00166B6B"/>
    <w:rsid w:val="001950D9"/>
    <w:rsid w:val="001A1201"/>
    <w:rsid w:val="001A4C42"/>
    <w:rsid w:val="001A7420"/>
    <w:rsid w:val="001B2CC6"/>
    <w:rsid w:val="001B5343"/>
    <w:rsid w:val="001B6637"/>
    <w:rsid w:val="001C054A"/>
    <w:rsid w:val="001C191B"/>
    <w:rsid w:val="001C21C3"/>
    <w:rsid w:val="001D02C2"/>
    <w:rsid w:val="001F0C1D"/>
    <w:rsid w:val="001F1132"/>
    <w:rsid w:val="001F168B"/>
    <w:rsid w:val="001F25B6"/>
    <w:rsid w:val="001F40A4"/>
    <w:rsid w:val="001F549B"/>
    <w:rsid w:val="002211C5"/>
    <w:rsid w:val="00221946"/>
    <w:rsid w:val="002347A2"/>
    <w:rsid w:val="002473DC"/>
    <w:rsid w:val="002675F0"/>
    <w:rsid w:val="00271E9A"/>
    <w:rsid w:val="002760EE"/>
    <w:rsid w:val="002A283E"/>
    <w:rsid w:val="002A3C9E"/>
    <w:rsid w:val="002B0538"/>
    <w:rsid w:val="002B4FAD"/>
    <w:rsid w:val="002B6339"/>
    <w:rsid w:val="002D60F2"/>
    <w:rsid w:val="002E00EE"/>
    <w:rsid w:val="002E1DF8"/>
    <w:rsid w:val="002E29A5"/>
    <w:rsid w:val="002F1D70"/>
    <w:rsid w:val="003118B8"/>
    <w:rsid w:val="003167C0"/>
    <w:rsid w:val="003172DC"/>
    <w:rsid w:val="00340FAE"/>
    <w:rsid w:val="0035462D"/>
    <w:rsid w:val="00356555"/>
    <w:rsid w:val="00360B9D"/>
    <w:rsid w:val="00373053"/>
    <w:rsid w:val="003758C7"/>
    <w:rsid w:val="003765B8"/>
    <w:rsid w:val="00396217"/>
    <w:rsid w:val="003A56B9"/>
    <w:rsid w:val="003A759F"/>
    <w:rsid w:val="003A7763"/>
    <w:rsid w:val="003C0922"/>
    <w:rsid w:val="003C3971"/>
    <w:rsid w:val="003D1FE4"/>
    <w:rsid w:val="003E4F5A"/>
    <w:rsid w:val="003E5095"/>
    <w:rsid w:val="003F6E4D"/>
    <w:rsid w:val="003F724B"/>
    <w:rsid w:val="00423334"/>
    <w:rsid w:val="00425C85"/>
    <w:rsid w:val="00426723"/>
    <w:rsid w:val="004345EC"/>
    <w:rsid w:val="004432FD"/>
    <w:rsid w:val="00446B74"/>
    <w:rsid w:val="00457A4C"/>
    <w:rsid w:val="00460844"/>
    <w:rsid w:val="00465515"/>
    <w:rsid w:val="00466509"/>
    <w:rsid w:val="00494C34"/>
    <w:rsid w:val="0049751D"/>
    <w:rsid w:val="004A2DE3"/>
    <w:rsid w:val="004C30AC"/>
    <w:rsid w:val="004D3578"/>
    <w:rsid w:val="004E213A"/>
    <w:rsid w:val="004E2C8E"/>
    <w:rsid w:val="004F0988"/>
    <w:rsid w:val="004F3340"/>
    <w:rsid w:val="004F58F6"/>
    <w:rsid w:val="00513C41"/>
    <w:rsid w:val="00523503"/>
    <w:rsid w:val="00523E87"/>
    <w:rsid w:val="00531759"/>
    <w:rsid w:val="0053388B"/>
    <w:rsid w:val="00535773"/>
    <w:rsid w:val="00540E0D"/>
    <w:rsid w:val="00543E6C"/>
    <w:rsid w:val="00551F33"/>
    <w:rsid w:val="00555F8D"/>
    <w:rsid w:val="0056096F"/>
    <w:rsid w:val="00565087"/>
    <w:rsid w:val="00567A0B"/>
    <w:rsid w:val="00570A63"/>
    <w:rsid w:val="00582D65"/>
    <w:rsid w:val="00597B11"/>
    <w:rsid w:val="005C01EF"/>
    <w:rsid w:val="005D2E01"/>
    <w:rsid w:val="005D3BDE"/>
    <w:rsid w:val="005D7526"/>
    <w:rsid w:val="005E1C8A"/>
    <w:rsid w:val="005E4BB2"/>
    <w:rsid w:val="005F4528"/>
    <w:rsid w:val="005F74CC"/>
    <w:rsid w:val="005F788A"/>
    <w:rsid w:val="00602AEA"/>
    <w:rsid w:val="00614FDF"/>
    <w:rsid w:val="00624851"/>
    <w:rsid w:val="006337F1"/>
    <w:rsid w:val="0063543D"/>
    <w:rsid w:val="00637CE6"/>
    <w:rsid w:val="00647114"/>
    <w:rsid w:val="00653A28"/>
    <w:rsid w:val="00666112"/>
    <w:rsid w:val="00673090"/>
    <w:rsid w:val="0068054C"/>
    <w:rsid w:val="006807EC"/>
    <w:rsid w:val="00683999"/>
    <w:rsid w:val="006852B3"/>
    <w:rsid w:val="0069019A"/>
    <w:rsid w:val="006912E9"/>
    <w:rsid w:val="006A323F"/>
    <w:rsid w:val="006A7CD4"/>
    <w:rsid w:val="006B30D0"/>
    <w:rsid w:val="006C3D95"/>
    <w:rsid w:val="006E0E41"/>
    <w:rsid w:val="006E5C86"/>
    <w:rsid w:val="00701116"/>
    <w:rsid w:val="00703E94"/>
    <w:rsid w:val="0071174C"/>
    <w:rsid w:val="00713C44"/>
    <w:rsid w:val="00722E1D"/>
    <w:rsid w:val="00724252"/>
    <w:rsid w:val="00734A5B"/>
    <w:rsid w:val="0074026F"/>
    <w:rsid w:val="007429F6"/>
    <w:rsid w:val="00744E76"/>
    <w:rsid w:val="00765EA3"/>
    <w:rsid w:val="00774DA4"/>
    <w:rsid w:val="0078087F"/>
    <w:rsid w:val="00781F0F"/>
    <w:rsid w:val="007957C0"/>
    <w:rsid w:val="007A7E7F"/>
    <w:rsid w:val="007B600E"/>
    <w:rsid w:val="007D0662"/>
    <w:rsid w:val="007F0F4A"/>
    <w:rsid w:val="008028A4"/>
    <w:rsid w:val="00830747"/>
    <w:rsid w:val="008351F0"/>
    <w:rsid w:val="008368CA"/>
    <w:rsid w:val="00847B1F"/>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67DE"/>
    <w:rsid w:val="00933FB0"/>
    <w:rsid w:val="00941A47"/>
    <w:rsid w:val="00942EC2"/>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40769"/>
    <w:rsid w:val="00A53724"/>
    <w:rsid w:val="00A56066"/>
    <w:rsid w:val="00A62E69"/>
    <w:rsid w:val="00A7178E"/>
    <w:rsid w:val="00A71D6D"/>
    <w:rsid w:val="00A73129"/>
    <w:rsid w:val="00A82346"/>
    <w:rsid w:val="00A8335C"/>
    <w:rsid w:val="00A90BA4"/>
    <w:rsid w:val="00A92BA1"/>
    <w:rsid w:val="00A93A26"/>
    <w:rsid w:val="00A93EF0"/>
    <w:rsid w:val="00A95A32"/>
    <w:rsid w:val="00A96590"/>
    <w:rsid w:val="00AB10A5"/>
    <w:rsid w:val="00AB4A5D"/>
    <w:rsid w:val="00AC3C3A"/>
    <w:rsid w:val="00AC6BC6"/>
    <w:rsid w:val="00AC72C4"/>
    <w:rsid w:val="00AD7E4D"/>
    <w:rsid w:val="00AE65E2"/>
    <w:rsid w:val="00AF1460"/>
    <w:rsid w:val="00AF742F"/>
    <w:rsid w:val="00B02E06"/>
    <w:rsid w:val="00B043D3"/>
    <w:rsid w:val="00B15449"/>
    <w:rsid w:val="00B26F4D"/>
    <w:rsid w:val="00B27A42"/>
    <w:rsid w:val="00B30C4C"/>
    <w:rsid w:val="00B56F29"/>
    <w:rsid w:val="00B61D39"/>
    <w:rsid w:val="00B670AE"/>
    <w:rsid w:val="00B93086"/>
    <w:rsid w:val="00B93F4F"/>
    <w:rsid w:val="00BA19ED"/>
    <w:rsid w:val="00BA49E1"/>
    <w:rsid w:val="00BA4B8D"/>
    <w:rsid w:val="00BA4E6E"/>
    <w:rsid w:val="00BC0F7D"/>
    <w:rsid w:val="00BC4EFE"/>
    <w:rsid w:val="00BD1AA6"/>
    <w:rsid w:val="00BD7D31"/>
    <w:rsid w:val="00BE3255"/>
    <w:rsid w:val="00BF128E"/>
    <w:rsid w:val="00BF356B"/>
    <w:rsid w:val="00BF6408"/>
    <w:rsid w:val="00C074DD"/>
    <w:rsid w:val="00C075C2"/>
    <w:rsid w:val="00C10F97"/>
    <w:rsid w:val="00C1496A"/>
    <w:rsid w:val="00C24477"/>
    <w:rsid w:val="00C2677E"/>
    <w:rsid w:val="00C33079"/>
    <w:rsid w:val="00C37A3D"/>
    <w:rsid w:val="00C45231"/>
    <w:rsid w:val="00C45D0C"/>
    <w:rsid w:val="00C551FF"/>
    <w:rsid w:val="00C72833"/>
    <w:rsid w:val="00C80F1D"/>
    <w:rsid w:val="00C91962"/>
    <w:rsid w:val="00C93F40"/>
    <w:rsid w:val="00CA3D0C"/>
    <w:rsid w:val="00CA57A6"/>
    <w:rsid w:val="00CB254E"/>
    <w:rsid w:val="00CB6F2C"/>
    <w:rsid w:val="00CC6480"/>
    <w:rsid w:val="00CD0AAF"/>
    <w:rsid w:val="00CD4C97"/>
    <w:rsid w:val="00D01489"/>
    <w:rsid w:val="00D15FD4"/>
    <w:rsid w:val="00D17A76"/>
    <w:rsid w:val="00D230CA"/>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0B1E"/>
    <w:rsid w:val="00DA7A03"/>
    <w:rsid w:val="00DB1818"/>
    <w:rsid w:val="00DC309B"/>
    <w:rsid w:val="00DC4DA2"/>
    <w:rsid w:val="00DD31F4"/>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B0354"/>
    <w:rsid w:val="00EC4A25"/>
    <w:rsid w:val="00EF608C"/>
    <w:rsid w:val="00F025A2"/>
    <w:rsid w:val="00F04712"/>
    <w:rsid w:val="00F13360"/>
    <w:rsid w:val="00F22EC7"/>
    <w:rsid w:val="00F325C8"/>
    <w:rsid w:val="00F37FA3"/>
    <w:rsid w:val="00F4742C"/>
    <w:rsid w:val="00F64DEA"/>
    <w:rsid w:val="00F653B8"/>
    <w:rsid w:val="00F67A1E"/>
    <w:rsid w:val="00F7227D"/>
    <w:rsid w:val="00F8136F"/>
    <w:rsid w:val="00F9008D"/>
    <w:rsid w:val="00F90303"/>
    <w:rsid w:val="00F91A09"/>
    <w:rsid w:val="00F9367A"/>
    <w:rsid w:val="00FA1266"/>
    <w:rsid w:val="00FA699D"/>
    <w:rsid w:val="00FC0F11"/>
    <w:rsid w:val="00FC1192"/>
    <w:rsid w:val="00FD110B"/>
    <w:rsid w:val="00FD6EC3"/>
    <w:rsid w:val="00FE3E71"/>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docId w15:val="{50AC77E6-CD64-44E4-B539-8162F3BD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customStyle="1" w:styleId="CRCoverPage">
    <w:name w:val="CR Cover Page"/>
    <w:rsid w:val="000738F1"/>
    <w:pPr>
      <w:spacing w:after="120"/>
    </w:pPr>
    <w:rPr>
      <w:rFonts w:ascii="Arial" w:eastAsia="Times New Roman" w:hAnsi="Arial"/>
      <w:lang w:val="en-GB" w:eastAsia="en-US"/>
    </w:rPr>
  </w:style>
  <w:style w:type="character" w:customStyle="1" w:styleId="HeaderChar">
    <w:name w:val="Header Char"/>
    <w:link w:val="Header"/>
    <w:rsid w:val="000738F1"/>
    <w:rPr>
      <w:rFonts w:ascii="Arial" w:hAnsi="Arial"/>
      <w:b/>
      <w:noProof/>
      <w:sz w:val="18"/>
      <w:lang w:val="en-GB" w:eastAsia="ja-JP"/>
    </w:rPr>
  </w:style>
  <w:style w:type="paragraph" w:styleId="Revision">
    <w:name w:val="Revision"/>
    <w:hidden/>
    <w:uiPriority w:val="99"/>
    <w:semiHidden/>
    <w:rsid w:val="000A28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标题</vt:lpstr>
      </vt:variant>
      <vt:variant>
        <vt:i4>80</vt:i4>
      </vt:variant>
    </vt:vector>
  </HeadingPairs>
  <TitlesOfParts>
    <vt:vector size="81" baseType="lpstr">
      <vt:lpstr>3GPP TS ab.cde</vt:lpstr>
      <vt:lpstr>Foreword</vt:lpstr>
      <vt:lpstr>1	Scope</vt:lpstr>
      <vt:lpstr>2	References</vt:lpstr>
      <vt:lpstr>3	Definitions of terms, symbols and abbreviations</vt:lpstr>
      <vt:lpstr>    3.1	Terms</vt:lpstr>
      <vt:lpstr>    3.2	Abbreviations</vt:lpstr>
      <vt:lpstr>4	General</vt:lpstr>
      <vt:lpstr>    </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vt:lpstr>
      <vt:lpstr>    6.2	UPP-CM procedures</vt:lpstr>
      <vt:lpstr>        6.2.1	Overview</vt:lpstr>
      <vt:lpstr>        </vt:lpstr>
      <vt:lpstr>        6.2.2	Network initiated UPP-CM procedures</vt:lpstr>
      <vt:lpstr>        6.2.3	UE initiated UPP-CM procedures</vt:lpstr>
      <vt:lpstr/>
      <vt:lpstr/>
      <vt:lpstr/>
      <vt:lpstr/>
      <vt:lpstr/>
      <vt:lpstr/>
      <vt:lpstr/>
      <vt:lpstr/>
      <vt:lpstr>7	Elementary procedures for LCS-UPP</vt:lpstr>
      <vt:lpstr>    7.1	Overview</vt:lpstr>
      <vt:lpstr>    7.2	LCS-UPP message transport</vt:lpstr>
      <vt:lpstr>        7.2.1	LCS-UPP message transport in IPv4, IPv6 or IPv4v6 PDU session</vt:lpstr>
      <vt:lpstr>    7.3	LCS-UPP procedures</vt:lpstr>
      <vt:lpstr>        </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vt:lpstr>
      <vt:lpstr>    9.3	Unknown or unforeseen message type</vt:lpstr>
      <vt:lpstr>    9.4	Non-semantical mandatory information element errors</vt:lpstr>
      <vt:lpstr>    9.5	Unknown and unforeseen IEs in the non-imperative message part</vt:lpstr>
      <vt:lpstr>    </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reject</vt:lpstr>
      <vt:lpstr>        10.3.4	User plane connection establishment request</vt:lpstr>
      <vt:lpstr>        10.3.5	User plane connection release command</vt:lpstr>
      <vt:lpstr>        10.3.6	User plane connection release complete</vt:lpstr>
      <vt:lpstr>11	Information elements coding</vt:lpstr>
      <vt:lpstr>    11.1	Overview</vt:lpstr>
      <vt:lpstr>    11.2	LCS-UPP information elements</vt:lpstr>
      <vt:lpstr>        </vt:lpstr>
      <vt:lpstr>        11.2.1	LCS-UP payload</vt:lpstr>
      <vt:lpstr>        11.2.2	LCS-UP payload type</vt:lpstr>
      <vt:lpstr>        11.2.3	Message type</vt:lpstr>
      <vt:lpstr>    11.3	UPP-CM information elements</vt:lpstr>
      <vt:lpstr>        11.3.1	Overview</vt:lpstr>
      <vt:lpstr>        11.3.2	UPP-CM information elements</vt:lpstr>
      <vt:lpstr>        11.3.3	LMF LCS-UP address</vt:lpstr>
      <vt:lpstr>12	List of system parameters</vt:lpstr>
      <vt:lpstr>    12.1	General</vt:lpstr>
      <vt:lpstr>    12.2	Timers of LCS-UPP</vt:lpstr>
    </vt:vector>
  </TitlesOfParts>
  <Company>ETSI</Company>
  <LinksUpToDate>false</LinksUpToDate>
  <CharactersWithSpaces>7580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41</cp:revision>
  <cp:lastPrinted>2019-02-25T14:05:00Z</cp:lastPrinted>
  <dcterms:created xsi:type="dcterms:W3CDTF">2023-11-21T07:26:00Z</dcterms:created>
  <dcterms:modified xsi:type="dcterms:W3CDTF">2024-01-15T08:10:00Z</dcterms:modified>
</cp:coreProperties>
</file>