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354DC" w14:textId="7DEE65C3" w:rsidR="000738F1" w:rsidRDefault="000738F1" w:rsidP="00073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0D678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F4528">
        <w:rPr>
          <w:b/>
          <w:noProof/>
          <w:sz w:val="24"/>
        </w:rPr>
        <w:t>4</w:t>
      </w:r>
      <w:r w:rsidR="00143B6C">
        <w:rPr>
          <w:b/>
          <w:noProof/>
          <w:sz w:val="24"/>
        </w:rPr>
        <w:t>0023</w:t>
      </w:r>
    </w:p>
    <w:p w14:paraId="375B5264" w14:textId="1104393E" w:rsidR="000738F1" w:rsidRDefault="000D678B" w:rsidP="00073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738F1">
        <w:rPr>
          <w:b/>
          <w:noProof/>
          <w:sz w:val="24"/>
        </w:rPr>
        <w:t xml:space="preserve"> , </w:t>
      </w:r>
      <w:r w:rsidR="000B5D9E">
        <w:rPr>
          <w:b/>
          <w:noProof/>
          <w:sz w:val="24"/>
        </w:rPr>
        <w:t>22</w:t>
      </w:r>
      <w:r w:rsidR="000738F1">
        <w:rPr>
          <w:b/>
          <w:noProof/>
          <w:sz w:val="24"/>
        </w:rPr>
        <w:t xml:space="preserve">– </w:t>
      </w:r>
      <w:r w:rsidR="005F4528">
        <w:rPr>
          <w:b/>
          <w:noProof/>
          <w:sz w:val="24"/>
        </w:rPr>
        <w:t>26</w:t>
      </w:r>
      <w:r w:rsidR="000738F1">
        <w:rPr>
          <w:b/>
          <w:noProof/>
          <w:sz w:val="24"/>
        </w:rPr>
        <w:t xml:space="preserve"> </w:t>
      </w:r>
      <w:r w:rsidR="005F4528">
        <w:rPr>
          <w:b/>
          <w:noProof/>
          <w:sz w:val="24"/>
        </w:rPr>
        <w:t>January</w:t>
      </w:r>
      <w:r w:rsidR="000738F1">
        <w:rPr>
          <w:b/>
          <w:noProof/>
          <w:sz w:val="24"/>
        </w:rPr>
        <w:t xml:space="preserve"> 202</w:t>
      </w:r>
      <w:r w:rsidR="005F4528">
        <w:rPr>
          <w:b/>
          <w:noProof/>
          <w:sz w:val="24"/>
        </w:rPr>
        <w:t>4</w:t>
      </w:r>
    </w:p>
    <w:bookmarkEnd w:id="2"/>
    <w:p w14:paraId="45749155" w14:textId="77777777" w:rsidR="000738F1" w:rsidRDefault="000738F1" w:rsidP="000738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3F83CE7" w14:textId="77777777" w:rsidR="000738F1" w:rsidRDefault="000738F1" w:rsidP="000738F1">
      <w:pPr>
        <w:pStyle w:val="CRCoverPage"/>
        <w:outlineLvl w:val="0"/>
        <w:rPr>
          <w:b/>
          <w:sz w:val="24"/>
        </w:rPr>
      </w:pPr>
    </w:p>
    <w:p w14:paraId="0545274A" w14:textId="04A7C34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8B78E6">
        <w:rPr>
          <w:rFonts w:ascii="Arial" w:hAnsi="Arial" w:cs="Arial"/>
          <w:b/>
          <w:bCs/>
          <w:lang w:val="en-US"/>
        </w:rPr>
        <w:t xml:space="preserve">, </w:t>
      </w:r>
      <w:r w:rsidR="008B78E6" w:rsidRPr="008B78E6">
        <w:rPr>
          <w:rFonts w:ascii="Arial" w:hAnsi="Arial" w:cs="Arial"/>
          <w:b/>
          <w:bCs/>
          <w:lang w:val="en-US"/>
        </w:rPr>
        <w:t>Nokia, Nokia Shanghai Bell</w:t>
      </w:r>
    </w:p>
    <w:p w14:paraId="4900EC4B" w14:textId="6342AE64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4C0E">
        <w:rPr>
          <w:rFonts w:ascii="Arial" w:hAnsi="Arial" w:cs="Arial"/>
          <w:b/>
          <w:bCs/>
          <w:lang w:val="en-US"/>
        </w:rPr>
        <w:t>UPP-CM message definition overview removal</w:t>
      </w:r>
    </w:p>
    <w:p w14:paraId="4375CBBE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9161157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EA3FDDC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44ED728" w14:textId="77777777" w:rsidR="000738F1" w:rsidRPr="006B5418" w:rsidRDefault="000738F1" w:rsidP="000738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A10BA6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48AB5C" w14:textId="77777777" w:rsidR="000738F1" w:rsidRPr="006B5418" w:rsidRDefault="000738F1" w:rsidP="000738F1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6EE2A9E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9D200C" w14:textId="561D2144" w:rsidR="000738F1" w:rsidRDefault="00DE4C0E" w:rsidP="000738F1">
      <w:pPr>
        <w:rPr>
          <w:lang w:val="en-US"/>
        </w:rPr>
      </w:pPr>
      <w:r w:rsidRPr="00A05123">
        <w:rPr>
          <w:lang w:val="en-US"/>
        </w:rPr>
        <w:t xml:space="preserve">In the UPP-CM messages definition clause there is a listing of the </w:t>
      </w:r>
      <w:r w:rsidR="00E4223F" w:rsidRPr="00A05123">
        <w:rPr>
          <w:lang w:val="en-US"/>
        </w:rPr>
        <w:t>defined messages</w:t>
      </w:r>
      <w:r w:rsidR="000738F1" w:rsidRPr="00A05123">
        <w:rPr>
          <w:lang w:val="en-US"/>
        </w:rPr>
        <w:t>.</w:t>
      </w:r>
      <w:r w:rsidR="00E4223F" w:rsidRPr="00A05123">
        <w:rPr>
          <w:lang w:val="en-US"/>
        </w:rPr>
        <w:t xml:space="preserve"> The text is placed directly under </w:t>
      </w:r>
      <w:r w:rsidR="00193532" w:rsidRPr="00A05123">
        <w:rPr>
          <w:lang w:val="en-US"/>
        </w:rPr>
        <w:t xml:space="preserve">10.3 and thereby a “hanging paragraph”. To keep the text, a new subclause would need to be defined, but the listing of the messages is not needed, as these are captured in </w:t>
      </w:r>
      <w:r w:rsidR="00437D6A" w:rsidRPr="00A05123">
        <w:rPr>
          <w:lang w:val="en-US"/>
        </w:rPr>
        <w:t>clause 11.3.2 Message type.</w:t>
      </w:r>
    </w:p>
    <w:p w14:paraId="61902846" w14:textId="0452CC02" w:rsidR="00437D6A" w:rsidRPr="006B5418" w:rsidRDefault="00437D6A" w:rsidP="000738F1">
      <w:pPr>
        <w:rPr>
          <w:lang w:val="en-US"/>
        </w:rPr>
      </w:pPr>
      <w:r>
        <w:rPr>
          <w:lang w:val="en-US"/>
        </w:rPr>
        <w:t>There is further an Editor’s Note under 10.3 that can be removed as the clause is now populated with UPP-CM message definitions.</w:t>
      </w:r>
    </w:p>
    <w:p w14:paraId="0EE31C1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B96CE2" w14:textId="68C02036" w:rsidR="000738F1" w:rsidRPr="006B5418" w:rsidRDefault="000738F1" w:rsidP="000738F1">
      <w:pPr>
        <w:rPr>
          <w:lang w:val="en-US"/>
        </w:rPr>
      </w:pPr>
      <w:r>
        <w:rPr>
          <w:lang w:val="en-US"/>
        </w:rPr>
        <w:t xml:space="preserve">It is proposed to </w:t>
      </w:r>
      <w:r w:rsidR="00437D6A">
        <w:rPr>
          <w:lang w:val="en-US"/>
        </w:rPr>
        <w:t>delete the contents directly under clause 10.3</w:t>
      </w:r>
      <w:r>
        <w:rPr>
          <w:lang w:val="en-US"/>
        </w:rPr>
        <w:t xml:space="preserve"> </w:t>
      </w:r>
      <w:r w:rsidR="00437D6A">
        <w:rPr>
          <w:lang w:val="en-US"/>
        </w:rPr>
        <w:t>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1992DB5E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F660A5" w14:textId="040B1D19" w:rsidR="000738F1" w:rsidRPr="006B5418" w:rsidRDefault="000738F1" w:rsidP="000738F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DC1C2F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53E655F5" w14:textId="77777777" w:rsidR="000738F1" w:rsidRDefault="000738F1" w:rsidP="000738F1">
      <w:pPr>
        <w:pBdr>
          <w:bottom w:val="single" w:sz="12" w:space="1" w:color="auto"/>
        </w:pBdr>
        <w:rPr>
          <w:lang w:val="en-US"/>
        </w:rPr>
      </w:pPr>
    </w:p>
    <w:p w14:paraId="3C018936" w14:textId="77777777" w:rsidR="00437D6A" w:rsidRDefault="00437D6A" w:rsidP="000738F1">
      <w:pPr>
        <w:pBdr>
          <w:bottom w:val="single" w:sz="12" w:space="1" w:color="auto"/>
        </w:pBdr>
        <w:rPr>
          <w:lang w:val="en-US"/>
        </w:rPr>
      </w:pPr>
    </w:p>
    <w:p w14:paraId="1627E529" w14:textId="77777777" w:rsidR="00437D6A" w:rsidRDefault="00437D6A" w:rsidP="00DA0B1E">
      <w:pPr>
        <w:rPr>
          <w:lang w:val="en-US"/>
        </w:rPr>
      </w:pPr>
    </w:p>
    <w:p w14:paraId="08FB616F" w14:textId="77777777" w:rsidR="00437D6A" w:rsidRPr="006B5418" w:rsidRDefault="00437D6A" w:rsidP="00437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348BD2" w14:textId="77777777" w:rsidR="00437D6A" w:rsidRDefault="00437D6A" w:rsidP="00DA0B1E">
      <w:pPr>
        <w:rPr>
          <w:lang w:val="en-US"/>
        </w:rPr>
      </w:pPr>
    </w:p>
    <w:p w14:paraId="17A358B0" w14:textId="5B8EC48F" w:rsidR="00E156B9" w:rsidRDefault="008F4FCF" w:rsidP="00E156B9">
      <w:pPr>
        <w:pStyle w:val="Heading2"/>
      </w:pPr>
      <w:bookmarkStart w:id="4" w:name="_Toc151470207"/>
      <w:bookmarkEnd w:id="3"/>
      <w:r>
        <w:rPr>
          <w:rFonts w:hint="eastAsia"/>
          <w:lang w:eastAsia="zh-CN"/>
        </w:rPr>
        <w:t>10</w:t>
      </w:r>
      <w:r w:rsidR="00E156B9">
        <w:t>.</w:t>
      </w:r>
      <w:r w:rsidR="00E156B9">
        <w:rPr>
          <w:rFonts w:hint="eastAsia"/>
          <w:lang w:eastAsia="zh-CN"/>
        </w:rPr>
        <w:t>3</w:t>
      </w:r>
      <w:r w:rsidR="00E156B9">
        <w:tab/>
      </w:r>
      <w:r w:rsidR="00E156B9">
        <w:rPr>
          <w:lang w:eastAsia="zh-CN"/>
        </w:rPr>
        <w:t>UPP-CM</w:t>
      </w:r>
      <w:r w:rsidR="00E156B9" w:rsidRPr="0094717B">
        <w:t xml:space="preserve"> </w:t>
      </w:r>
      <w:r w:rsidR="00E156B9">
        <w:rPr>
          <w:rFonts w:hint="eastAsia"/>
          <w:lang w:eastAsia="zh-CN"/>
        </w:rPr>
        <w:t>message</w:t>
      </w:r>
      <w:r w:rsidR="00E156B9">
        <w:rPr>
          <w:lang w:eastAsia="zh-CN"/>
        </w:rPr>
        <w:t>s</w:t>
      </w:r>
      <w:bookmarkEnd w:id="4"/>
    </w:p>
    <w:p w14:paraId="1E97A1BC" w14:textId="50729430" w:rsidR="00E156B9" w:rsidDel="00575A19" w:rsidRDefault="00E156B9" w:rsidP="00E156B9">
      <w:pPr>
        <w:pStyle w:val="EditorsNote"/>
        <w:rPr>
          <w:del w:id="5" w:author="Ericsson User 1" w:date="2023-12-13T15:11:00Z"/>
          <w:lang w:eastAsia="zh-CN"/>
        </w:rPr>
      </w:pPr>
      <w:del w:id="6" w:author="Ericsson User 1" w:date="2023-12-13T15:11:00Z">
        <w:r w:rsidRPr="001335FF" w:rsidDel="00575A19">
          <w:delText>Editor's note: This clau</w:delText>
        </w:r>
        <w:r w:rsidDel="00575A19">
          <w:delText xml:space="preserve">se will provide the definitions of </w:delText>
        </w:r>
        <w:r w:rsidRPr="00AF1F1F" w:rsidDel="00575A19">
          <w:delText xml:space="preserve">UPP-CM </w:delText>
        </w:r>
        <w:r w:rsidDel="00575A19">
          <w:delText>messages</w:delText>
        </w:r>
        <w:r w:rsidRPr="001335FF" w:rsidDel="00575A19">
          <w:delText>.</w:delText>
        </w:r>
      </w:del>
    </w:p>
    <w:p w14:paraId="311E0455" w14:textId="3E30253E" w:rsidR="00460844" w:rsidRPr="00A20210" w:rsidDel="00575A19" w:rsidRDefault="00460844" w:rsidP="00460844">
      <w:pPr>
        <w:rPr>
          <w:del w:id="7" w:author="Ericsson User 1" w:date="2023-12-13T15:11:00Z"/>
        </w:rPr>
      </w:pPr>
      <w:del w:id="8" w:author="Ericsson User 1" w:date="2023-12-13T15:11:00Z">
        <w:r w:rsidRPr="00A20210" w:rsidDel="00575A19">
          <w:delText xml:space="preserve">The following </w:delText>
        </w:r>
        <w:r w:rsidDel="00575A19">
          <w:delText xml:space="preserve">UPP-CM </w:delText>
        </w:r>
        <w:r w:rsidRPr="00A20210" w:rsidDel="00575A19">
          <w:delText>messages are specified:</w:delText>
        </w:r>
      </w:del>
    </w:p>
    <w:p w14:paraId="6798F044" w14:textId="74F5CFAB" w:rsidR="00460844" w:rsidRPr="00A20210" w:rsidDel="00575A19" w:rsidRDefault="00460844" w:rsidP="00460844">
      <w:pPr>
        <w:pStyle w:val="B1"/>
        <w:rPr>
          <w:del w:id="9" w:author="Ericsson User 1" w:date="2023-12-13T15:11:00Z"/>
        </w:rPr>
      </w:pPr>
      <w:del w:id="10" w:author="Ericsson User 1" w:date="2023-12-13T15:11:00Z">
        <w:r w:rsidRPr="00A20210" w:rsidDel="00575A19">
          <w:delText>-</w:delText>
        </w:r>
        <w:r w:rsidRPr="00A20210" w:rsidDel="00575A19">
          <w:tab/>
        </w:r>
        <w:r w:rsidDel="00575A19">
          <w:delText>the USER PLANE CONNECTION RELEASE COMMAND</w:delText>
        </w:r>
        <w:r w:rsidRPr="007F2770" w:rsidDel="00575A19">
          <w:delText xml:space="preserve"> message </w:delText>
        </w:r>
        <w:r w:rsidDel="00575A19">
          <w:delText>(see subclause</w:delText>
        </w:r>
        <w:r w:rsidR="008F4FCF" w:rsidDel="00575A19">
          <w:rPr>
            <w:lang w:val="en-US"/>
          </w:rPr>
          <w:delText> </w:delText>
        </w:r>
        <w:r w:rsidR="008F4FCF" w:rsidDel="00575A19">
          <w:rPr>
            <w:rFonts w:hint="eastAsia"/>
            <w:lang w:eastAsia="zh-CN"/>
          </w:rPr>
          <w:delText>10</w:delText>
        </w:r>
        <w:r w:rsidDel="00575A19">
          <w:delText>.3.</w:delText>
        </w:r>
        <w:r w:rsidR="008F4FCF" w:rsidDel="00575A19">
          <w:rPr>
            <w:rFonts w:hint="eastAsia"/>
            <w:lang w:eastAsia="zh-CN"/>
          </w:rPr>
          <w:delText>5</w:delText>
        </w:r>
        <w:r w:rsidDel="00575A19">
          <w:delText>)</w:delText>
        </w:r>
        <w:r w:rsidRPr="00A20210" w:rsidDel="00575A19">
          <w:delText>;</w:delText>
        </w:r>
        <w:r w:rsidDel="00575A19">
          <w:delText xml:space="preserve"> and</w:delText>
        </w:r>
      </w:del>
    </w:p>
    <w:p w14:paraId="1EE0CCD0" w14:textId="7BEEB89D" w:rsidR="00460844" w:rsidRPr="00460844" w:rsidDel="00575A19" w:rsidRDefault="00460844" w:rsidP="00460844">
      <w:pPr>
        <w:pStyle w:val="B1"/>
        <w:rPr>
          <w:del w:id="11" w:author="Ericsson User 1" w:date="2023-12-13T15:11:00Z"/>
          <w:lang w:eastAsia="zh-CN"/>
        </w:rPr>
      </w:pPr>
      <w:del w:id="12" w:author="Ericsson User 1" w:date="2023-12-13T15:11:00Z">
        <w:r w:rsidRPr="00A20210" w:rsidDel="00575A19">
          <w:delText>-</w:delText>
        </w:r>
        <w:r w:rsidRPr="00A20210" w:rsidDel="00575A19">
          <w:tab/>
        </w:r>
        <w:r w:rsidDel="00575A19">
          <w:delText>the USER PLANE CONNECTION RELEASE COMPLETE</w:delText>
        </w:r>
        <w:r w:rsidDel="00575A19">
          <w:rPr>
            <w:lang w:eastAsia="zh-CN"/>
          </w:rPr>
          <w:delText xml:space="preserve"> message </w:delText>
        </w:r>
        <w:r w:rsidDel="00575A19">
          <w:delText>(see subclause</w:delText>
        </w:r>
        <w:r w:rsidR="008F4FCF" w:rsidDel="00575A19">
          <w:rPr>
            <w:lang w:val="en-US" w:eastAsia="zh-CN"/>
          </w:rPr>
          <w:delText> </w:delText>
        </w:r>
        <w:r w:rsidR="008F4FCF" w:rsidDel="00575A19">
          <w:rPr>
            <w:rFonts w:hint="eastAsia"/>
            <w:lang w:eastAsia="zh-CN"/>
          </w:rPr>
          <w:delText>10</w:delText>
        </w:r>
        <w:r w:rsidDel="00575A19">
          <w:delText>.3.</w:delText>
        </w:r>
        <w:r w:rsidR="008F4FCF" w:rsidDel="00575A19">
          <w:rPr>
            <w:rFonts w:hint="eastAsia"/>
            <w:lang w:eastAsia="zh-CN"/>
          </w:rPr>
          <w:delText>6</w:delText>
        </w:r>
        <w:r w:rsidDel="00575A19">
          <w:delText>).</w:delText>
        </w:r>
      </w:del>
    </w:p>
    <w:p w14:paraId="473C812D" w14:textId="5EE2F401" w:rsidR="009872AF" w:rsidRDefault="008F4FCF" w:rsidP="009872AF">
      <w:pPr>
        <w:pStyle w:val="Heading3"/>
        <w:rPr>
          <w:lang w:eastAsia="zh-CN"/>
        </w:rPr>
      </w:pPr>
      <w:bookmarkStart w:id="13" w:name="_Toc151470208"/>
      <w:r>
        <w:rPr>
          <w:rFonts w:hint="eastAsia"/>
          <w:lang w:eastAsia="zh-CN"/>
        </w:rPr>
        <w:t>10</w:t>
      </w:r>
      <w:r w:rsidR="009872AF">
        <w:rPr>
          <w:lang w:eastAsia="zh-CN"/>
        </w:rPr>
        <w:t>.</w:t>
      </w:r>
      <w:r w:rsidR="009872AF">
        <w:rPr>
          <w:rFonts w:hint="eastAsia"/>
          <w:lang w:eastAsia="zh-CN"/>
        </w:rPr>
        <w:t>3</w:t>
      </w:r>
      <w:r w:rsidR="009872AF" w:rsidRPr="00C33F68">
        <w:t>.1</w:t>
      </w:r>
      <w:r w:rsidR="009872AF" w:rsidRPr="00C33F68">
        <w:tab/>
      </w:r>
      <w:bookmarkStart w:id="14" w:name="OLE_LINK7"/>
      <w:r w:rsidR="009872AF">
        <w:rPr>
          <w:rFonts w:hint="eastAsia"/>
          <w:lang w:eastAsia="zh-CN"/>
        </w:rPr>
        <w:t xml:space="preserve">User plane </w:t>
      </w:r>
      <w:bookmarkStart w:id="15" w:name="OLE_LINK5"/>
      <w:r w:rsidR="009872AF">
        <w:rPr>
          <w:rFonts w:hint="eastAsia"/>
          <w:lang w:eastAsia="zh-CN"/>
        </w:rPr>
        <w:t>connection</w:t>
      </w:r>
      <w:bookmarkEnd w:id="15"/>
      <w:r w:rsidR="009872AF">
        <w:rPr>
          <w:rFonts w:hint="eastAsia"/>
          <w:lang w:eastAsia="zh-CN"/>
        </w:rPr>
        <w:t xml:space="preserve"> establishment command</w:t>
      </w:r>
      <w:bookmarkEnd w:id="13"/>
      <w:bookmarkEnd w:id="14"/>
    </w:p>
    <w:p w14:paraId="77346573" w14:textId="43B7B570" w:rsidR="009872AF" w:rsidRPr="007F2770" w:rsidRDefault="008F4FCF" w:rsidP="009872AF">
      <w:pPr>
        <w:pStyle w:val="Heading4"/>
      </w:pPr>
      <w:bookmarkStart w:id="16" w:name="_Toc151470209"/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7F2770">
        <w:t>.1.1</w:t>
      </w:r>
      <w:r w:rsidR="009872AF" w:rsidRPr="007F2770">
        <w:tab/>
        <w:t>Message definition</w:t>
      </w:r>
      <w:bookmarkEnd w:id="16"/>
    </w:p>
    <w:p w14:paraId="3024F646" w14:textId="79B852D0" w:rsidR="009872AF" w:rsidRPr="007F2770" w:rsidRDefault="009872AF" w:rsidP="009872AF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</w:t>
      </w:r>
      <w:r w:rsidRPr="00E44C5F">
        <w:rPr>
          <w:lang w:eastAsia="zh-CN"/>
        </w:rPr>
        <w:t>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TLS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15089AE6" w14:textId="77777777" w:rsidR="009872AF" w:rsidRPr="007F2770" w:rsidRDefault="009872AF" w:rsidP="009872AF">
      <w:pPr>
        <w:pStyle w:val="B1"/>
      </w:pPr>
      <w:r w:rsidRPr="007F2770">
        <w:lastRenderedPageBreak/>
        <w:t>Message type:</w:t>
      </w:r>
      <w:r w:rsidRPr="007F2770">
        <w:tab/>
      </w:r>
      <w:r>
        <w:rPr>
          <w:rFonts w:hint="eastAsia"/>
          <w:lang w:eastAsia="zh-CN"/>
        </w:rPr>
        <w:t>User Plane Connection Establishment Command</w:t>
      </w:r>
    </w:p>
    <w:p w14:paraId="062B174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3E283789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27E76693" w14:textId="2F4E008E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>
        <w:rPr>
          <w:rFonts w:hint="eastAsia"/>
          <w:lang w:eastAsia="zh-CN"/>
        </w:rPr>
        <w:t>User Plane Connection Establishment Command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4EA3C0FA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6ED24" w14:textId="77777777" w:rsidR="009872AF" w:rsidRPr="007F2770" w:rsidRDefault="009872AF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472D0" w14:textId="77777777" w:rsidR="009872AF" w:rsidRPr="007F2770" w:rsidRDefault="009872AF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5959E" w14:textId="77777777" w:rsidR="009872AF" w:rsidRPr="007F2770" w:rsidRDefault="009872AF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99222" w14:textId="77777777" w:rsidR="009872AF" w:rsidRPr="007F2770" w:rsidRDefault="009872AF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803FB" w14:textId="77777777" w:rsidR="009872AF" w:rsidRPr="007F2770" w:rsidRDefault="009872AF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DA805" w14:textId="77777777" w:rsidR="009872AF" w:rsidRPr="007F2770" w:rsidRDefault="009872AF" w:rsidP="00944D47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11801380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05B7" w14:textId="77777777" w:rsidR="009872AF" w:rsidRPr="007F2770" w:rsidRDefault="009872AF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47F2" w14:textId="77777777" w:rsidR="009872AF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  <w:r w:rsidRPr="007F2770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40288" w14:textId="77777777" w:rsidR="009872AF" w:rsidRPr="007F2770" w:rsidRDefault="009872AF" w:rsidP="00944D47">
            <w:pPr>
              <w:pStyle w:val="TAL"/>
            </w:pPr>
            <w:r w:rsidRPr="007F2770">
              <w:t>Message type</w:t>
            </w:r>
          </w:p>
          <w:p w14:paraId="48E1D94C" w14:textId="5E781F53" w:rsidR="009872AF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13CD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6551E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6234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9872AF" w:rsidRPr="007F2770" w14:paraId="2F410EAF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C839" w14:textId="4156A7E4" w:rsidR="009872AF" w:rsidRPr="007F2770" w:rsidRDefault="008C573C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31C9" w14:textId="77777777" w:rsidR="009872AF" w:rsidRPr="007F2770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C841" w14:textId="77777777" w:rsidR="009872AF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4F9F5674" w14:textId="3473AF85" w:rsidR="009872AF" w:rsidRPr="007F2770" w:rsidRDefault="009872AF" w:rsidP="00944D47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</w:t>
            </w:r>
            <w:r w:rsidR="00540E0D">
              <w:rPr>
                <w:rFonts w:hint="eastAsia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48F1C" w14:textId="77777777" w:rsidR="009872AF" w:rsidRPr="007F2770" w:rsidRDefault="009872AF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FF63" w14:textId="77777777" w:rsidR="009872AF" w:rsidRPr="007F2770" w:rsidRDefault="009872AF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471D" w14:textId="77777777" w:rsidR="009872AF" w:rsidRPr="007F2770" w:rsidRDefault="009872AF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7F2770">
              <w:t>-</w:t>
            </w:r>
            <w:r>
              <w:rPr>
                <w:rFonts w:hint="eastAsia"/>
                <w:lang w:eastAsia="zh-CN"/>
              </w:rPr>
              <w:t>257</w:t>
            </w:r>
          </w:p>
        </w:tc>
      </w:tr>
    </w:tbl>
    <w:p w14:paraId="6DDD1FAC" w14:textId="77777777" w:rsidR="009872AF" w:rsidRPr="005C01EF" w:rsidRDefault="009872AF" w:rsidP="009872AF">
      <w:pPr>
        <w:pStyle w:val="EditorsNote"/>
        <w:rPr>
          <w:lang w:eastAsia="zh-CN"/>
        </w:rPr>
      </w:pPr>
      <w:r w:rsidRPr="001335FF">
        <w:t xml:space="preserve">Editor's note: </w:t>
      </w:r>
      <w:r>
        <w:rPr>
          <w:rFonts w:hint="eastAsia"/>
          <w:lang w:eastAsia="zh-CN"/>
        </w:rPr>
        <w:t>W</w:t>
      </w:r>
      <w:r w:rsidRPr="00DB5898">
        <w:t xml:space="preserve">hether </w:t>
      </w:r>
      <w:r>
        <w:rPr>
          <w:rFonts w:hint="eastAsia"/>
          <w:lang w:eastAsia="zh-CN"/>
        </w:rPr>
        <w:t>LMF LCS-UP address</w:t>
      </w:r>
      <w:r w:rsidRPr="00DB5898">
        <w:t xml:space="preserve"> is mandatory or optional is FFS</w:t>
      </w:r>
      <w:r w:rsidRPr="001335FF">
        <w:t>.</w:t>
      </w:r>
    </w:p>
    <w:p w14:paraId="5714E9FE" w14:textId="5521450D" w:rsidR="009872AF" w:rsidRDefault="008F4FCF" w:rsidP="009872AF">
      <w:pPr>
        <w:pStyle w:val="Heading3"/>
        <w:rPr>
          <w:lang w:eastAsia="zh-CN"/>
        </w:rPr>
      </w:pPr>
      <w:bookmarkStart w:id="17" w:name="_Toc151470210"/>
      <w:r>
        <w:rPr>
          <w:rFonts w:hint="eastAsia"/>
          <w:lang w:eastAsia="zh-CN"/>
        </w:rPr>
        <w:t>10</w:t>
      </w:r>
      <w:r w:rsidR="009872AF">
        <w:rPr>
          <w:lang w:eastAsia="zh-CN"/>
        </w:rPr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2</w:t>
      </w:r>
      <w:r w:rsidR="009872AF" w:rsidRPr="00C33F68">
        <w:tab/>
      </w:r>
      <w:r w:rsidR="009872AF">
        <w:rPr>
          <w:rFonts w:hint="eastAsia"/>
          <w:lang w:eastAsia="zh-CN"/>
        </w:rPr>
        <w:t>User plane connection establishment complete</w:t>
      </w:r>
      <w:bookmarkEnd w:id="17"/>
    </w:p>
    <w:p w14:paraId="58618D50" w14:textId="7862E55A" w:rsidR="009872AF" w:rsidRPr="007F2770" w:rsidRDefault="008F4FCF" w:rsidP="009872AF">
      <w:pPr>
        <w:pStyle w:val="Heading4"/>
      </w:pPr>
      <w:bookmarkStart w:id="18" w:name="_Toc151470211"/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2</w:t>
      </w:r>
      <w:r w:rsidR="009872AF" w:rsidRPr="007F2770">
        <w:t>.1</w:t>
      </w:r>
      <w:r w:rsidR="009872AF" w:rsidRPr="007F2770">
        <w:tab/>
        <w:t>Message definition</w:t>
      </w:r>
      <w:bookmarkEnd w:id="18"/>
    </w:p>
    <w:p w14:paraId="31772050" w14:textId="0505A18A" w:rsidR="009872AF" w:rsidRPr="007F2770" w:rsidRDefault="009872AF" w:rsidP="009872AF">
      <w:r w:rsidRPr="007F2770">
        <w:t>The</w:t>
      </w:r>
      <w:r w:rsidRPr="007E45FC">
        <w:t xml:space="preserve"> </w:t>
      </w:r>
      <w:r>
        <w:rPr>
          <w:rFonts w:hint="eastAsia"/>
          <w:lang w:eastAsia="zh-CN"/>
        </w:rPr>
        <w:t>u</w:t>
      </w:r>
      <w:r w:rsidRPr="007E45FC">
        <w:t xml:space="preserve">ser plane connection complete </w:t>
      </w:r>
      <w:r w:rsidRPr="007F2770">
        <w:t xml:space="preserve">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 w:rsidRPr="007E45FC">
        <w:rPr>
          <w:lang w:eastAsia="zh-CN"/>
        </w:rPr>
        <w:t>acknowledge</w:t>
      </w:r>
      <w:r>
        <w:rPr>
          <w:rFonts w:hint="eastAsia"/>
          <w:lang w:eastAsia="zh-CN"/>
        </w:rPr>
        <w:t xml:space="preserve"> the </w:t>
      </w:r>
      <w:r w:rsidRPr="007E45FC">
        <w:rPr>
          <w:lang w:eastAsia="zh-CN"/>
        </w:rPr>
        <w:t>establishment command</w:t>
      </w:r>
      <w:r>
        <w:rPr>
          <w:rFonts w:hint="eastAsia"/>
          <w:lang w:eastAsia="zh-CN"/>
        </w:rPr>
        <w:t xml:space="preserve"> received from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421F6645" w14:textId="77777777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8A69B3">
        <w:rPr>
          <w:lang w:eastAsia="zh-CN"/>
        </w:rPr>
        <w:t>lan</w:t>
      </w:r>
      <w:r>
        <w:rPr>
          <w:rFonts w:hint="eastAsia"/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rFonts w:hint="eastAsia"/>
          <w:lang w:eastAsia="zh-CN"/>
        </w:rPr>
        <w:t>Connection Establishment Complete</w:t>
      </w:r>
    </w:p>
    <w:p w14:paraId="49A32A4D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39A9F85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2DE67919" w14:textId="4412D791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>
        <w:rPr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8A69B3">
        <w:rPr>
          <w:lang w:eastAsia="zh-CN"/>
        </w:rPr>
        <w:t>lan</w:t>
      </w:r>
      <w:r>
        <w:rPr>
          <w:rFonts w:hint="eastAsia"/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rFonts w:hint="eastAsia"/>
          <w:lang w:eastAsia="zh-CN"/>
        </w:rPr>
        <w:t>Connection Establishment Complete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15092539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08E5E" w14:textId="77777777" w:rsidR="009872AF" w:rsidRPr="007F2770" w:rsidRDefault="009872AF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2A7A1" w14:textId="77777777" w:rsidR="009872AF" w:rsidRPr="007F2770" w:rsidRDefault="009872AF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85B284" w14:textId="77777777" w:rsidR="009872AF" w:rsidRPr="007F2770" w:rsidRDefault="009872AF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E426D" w14:textId="77777777" w:rsidR="009872AF" w:rsidRPr="007F2770" w:rsidRDefault="009872AF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72C96" w14:textId="77777777" w:rsidR="009872AF" w:rsidRPr="007F2770" w:rsidRDefault="009872AF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639ED" w14:textId="77777777" w:rsidR="009872AF" w:rsidRPr="007F2770" w:rsidRDefault="009872AF" w:rsidP="00944D47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2EB53409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5B34E" w14:textId="77777777" w:rsidR="009872AF" w:rsidRPr="007F2770" w:rsidRDefault="009872AF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88A1" w14:textId="77777777" w:rsidR="009872AF" w:rsidRDefault="009872AF" w:rsidP="00944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 Complete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8BC3" w14:textId="77777777" w:rsidR="009872AF" w:rsidRPr="007F2770" w:rsidRDefault="009872AF" w:rsidP="00944D47">
            <w:pPr>
              <w:pStyle w:val="TAL"/>
            </w:pPr>
            <w:r w:rsidRPr="007F2770">
              <w:t>Message type</w:t>
            </w:r>
          </w:p>
          <w:p w14:paraId="1AA89AAC" w14:textId="21E4A481" w:rsidR="009872AF" w:rsidRDefault="009872AF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2825D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075E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79C54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7899F7DC" w14:textId="5B879FA2" w:rsidR="009872AF" w:rsidRDefault="008F4FCF" w:rsidP="009872AF">
      <w:pPr>
        <w:pStyle w:val="Heading3"/>
        <w:rPr>
          <w:lang w:eastAsia="zh-CN"/>
        </w:rPr>
      </w:pPr>
      <w:bookmarkStart w:id="19" w:name="_Toc151470212"/>
      <w:r>
        <w:rPr>
          <w:rFonts w:hint="eastAsia"/>
          <w:lang w:eastAsia="zh-CN"/>
        </w:rPr>
        <w:t>10</w:t>
      </w:r>
      <w:r w:rsidR="009872AF">
        <w:rPr>
          <w:lang w:eastAsia="zh-CN"/>
        </w:rPr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C33F68">
        <w:tab/>
      </w:r>
      <w:r w:rsidR="009872AF">
        <w:rPr>
          <w:rFonts w:hint="eastAsia"/>
          <w:lang w:eastAsia="zh-CN"/>
        </w:rPr>
        <w:t>User plane connection</w:t>
      </w:r>
      <w:r w:rsidR="009872AF" w:rsidRPr="00C80291">
        <w:rPr>
          <w:rFonts w:hint="eastAsia"/>
          <w:lang w:eastAsia="zh-CN"/>
        </w:rPr>
        <w:t xml:space="preserve"> </w:t>
      </w:r>
      <w:r w:rsidR="009872AF">
        <w:rPr>
          <w:rFonts w:hint="eastAsia"/>
          <w:lang w:eastAsia="zh-CN"/>
        </w:rPr>
        <w:t>establishment reject</w:t>
      </w:r>
      <w:bookmarkEnd w:id="19"/>
    </w:p>
    <w:p w14:paraId="45C6B4C6" w14:textId="7D040195" w:rsidR="009872AF" w:rsidRPr="007F2770" w:rsidRDefault="008F4FCF" w:rsidP="009872AF">
      <w:pPr>
        <w:pStyle w:val="Heading4"/>
      </w:pPr>
      <w:bookmarkStart w:id="20" w:name="_Toc151470213"/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7F2770">
        <w:t>.1</w:t>
      </w:r>
      <w:r w:rsidR="009872AF" w:rsidRPr="007F2770">
        <w:tab/>
        <w:t>Message definition</w:t>
      </w:r>
      <w:bookmarkEnd w:id="20"/>
    </w:p>
    <w:p w14:paraId="7311E186" w14:textId="1DBDBB60" w:rsidR="009872AF" w:rsidRPr="007F2770" w:rsidRDefault="009872AF" w:rsidP="009872AF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>ser plane connection reject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r w:rsidRPr="007E45FC">
        <w:rPr>
          <w:lang w:eastAsia="zh-CN"/>
        </w:rPr>
        <w:t>establishment command</w:t>
      </w:r>
      <w:r>
        <w:rPr>
          <w:rFonts w:hint="eastAsia"/>
          <w:lang w:eastAsia="zh-CN"/>
        </w:rPr>
        <w:t xml:space="preserve"> received from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1005CA78" w14:textId="77777777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8A69B3">
        <w:rPr>
          <w:lang w:eastAsia="zh-CN"/>
        </w:rPr>
        <w:t>lan</w:t>
      </w:r>
      <w:r>
        <w:rPr>
          <w:rFonts w:hint="eastAsia"/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rFonts w:hint="eastAsia"/>
          <w:lang w:eastAsia="zh-CN"/>
        </w:rPr>
        <w:t>Connection Establishment Reject</w:t>
      </w:r>
    </w:p>
    <w:p w14:paraId="4935099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2BD3E26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0105E0F2" w14:textId="12CA0A4D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rFonts w:hint="eastAsia"/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24F6AD18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34CAC" w14:textId="77777777" w:rsidR="009872AF" w:rsidRPr="007F2770" w:rsidRDefault="009872AF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15B80" w14:textId="77777777" w:rsidR="009872AF" w:rsidRPr="007F2770" w:rsidRDefault="009872AF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FE37E" w14:textId="77777777" w:rsidR="009872AF" w:rsidRPr="007F2770" w:rsidRDefault="009872AF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70FC7" w14:textId="77777777" w:rsidR="009872AF" w:rsidRPr="007F2770" w:rsidRDefault="009872AF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4F5D7" w14:textId="77777777" w:rsidR="009872AF" w:rsidRPr="007F2770" w:rsidRDefault="009872AF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81DA9" w14:textId="77777777" w:rsidR="009872AF" w:rsidRPr="007F2770" w:rsidRDefault="009872AF" w:rsidP="00944D47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598C7CD3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3D40" w14:textId="77777777" w:rsidR="009872AF" w:rsidRPr="007F2770" w:rsidRDefault="009872AF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7753" w14:textId="77777777" w:rsidR="009872AF" w:rsidRDefault="009872AF" w:rsidP="00944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 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7209" w14:textId="77777777" w:rsidR="009872AF" w:rsidRPr="007F2770" w:rsidRDefault="009872AF" w:rsidP="00944D47">
            <w:pPr>
              <w:pStyle w:val="TAL"/>
            </w:pPr>
            <w:r w:rsidRPr="007F2770">
              <w:t>Message type</w:t>
            </w:r>
          </w:p>
          <w:p w14:paraId="6DEA96AA" w14:textId="6BF9D6D4" w:rsidR="009872AF" w:rsidRDefault="009872AF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D7F7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0144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3BB5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7D9D7E0B" w14:textId="6AB37F52" w:rsidR="009872AF" w:rsidRDefault="008F4FCF" w:rsidP="009872AF">
      <w:pPr>
        <w:pStyle w:val="Heading3"/>
        <w:rPr>
          <w:lang w:eastAsia="zh-CN"/>
        </w:rPr>
      </w:pPr>
      <w:bookmarkStart w:id="21" w:name="_Toc151470214"/>
      <w:r>
        <w:rPr>
          <w:rFonts w:hint="eastAsia"/>
          <w:lang w:eastAsia="zh-CN"/>
        </w:rPr>
        <w:t>10</w:t>
      </w:r>
      <w:r w:rsidR="009872AF">
        <w:rPr>
          <w:lang w:eastAsia="zh-CN"/>
        </w:rPr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4</w:t>
      </w:r>
      <w:r w:rsidR="009872AF" w:rsidRPr="00C33F68">
        <w:tab/>
      </w:r>
      <w:r w:rsidR="009872AF">
        <w:rPr>
          <w:rFonts w:hint="eastAsia"/>
          <w:lang w:eastAsia="zh-CN"/>
        </w:rPr>
        <w:t>User plane connection establishment request</w:t>
      </w:r>
      <w:bookmarkEnd w:id="21"/>
    </w:p>
    <w:p w14:paraId="1DF97292" w14:textId="032853D2" w:rsidR="009872AF" w:rsidRPr="007F2770" w:rsidRDefault="008F4FCF" w:rsidP="009872AF">
      <w:pPr>
        <w:pStyle w:val="Heading4"/>
      </w:pPr>
      <w:bookmarkStart w:id="22" w:name="_Toc151470215"/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4</w:t>
      </w:r>
      <w:r w:rsidR="009872AF" w:rsidRPr="007F2770">
        <w:t>.1</w:t>
      </w:r>
      <w:r w:rsidR="009872AF" w:rsidRPr="007F2770">
        <w:tab/>
        <w:t>Message definition</w:t>
      </w:r>
      <w:bookmarkEnd w:id="22"/>
    </w:p>
    <w:p w14:paraId="05AD0736" w14:textId="3D244966" w:rsidR="009872AF" w:rsidRPr="007F2770" w:rsidRDefault="009872AF" w:rsidP="009872AF">
      <w:r w:rsidRPr="007F2770">
        <w:t xml:space="preserve">The </w:t>
      </w:r>
      <w:r>
        <w:rPr>
          <w:rFonts w:hint="eastAsia"/>
          <w:lang w:eastAsia="zh-CN"/>
        </w:rPr>
        <w:t>user plane connection establishment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>to establish</w:t>
      </w:r>
      <w:r>
        <w:rPr>
          <w:rFonts w:hint="eastAsia"/>
          <w:lang w:eastAsia="zh-CN"/>
        </w:rPr>
        <w:t xml:space="preserve"> a</w:t>
      </w:r>
      <w:r w:rsidRPr="007E45FC">
        <w:t xml:space="preserve"> user plane connection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4</w:t>
      </w:r>
      <w:r w:rsidRPr="007F2770">
        <w:t>.1.1.</w:t>
      </w:r>
    </w:p>
    <w:p w14:paraId="59FA509F" w14:textId="77777777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bookmarkStart w:id="23" w:name="OLE_LINK17"/>
      <w:r>
        <w:rPr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8A69B3">
        <w:rPr>
          <w:lang w:eastAsia="zh-CN"/>
        </w:rPr>
        <w:t>lan</w:t>
      </w:r>
      <w:r>
        <w:rPr>
          <w:rFonts w:hint="eastAsia"/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rFonts w:hint="eastAsia"/>
          <w:lang w:eastAsia="zh-CN"/>
        </w:rPr>
        <w:t>Connection Establishment</w:t>
      </w:r>
      <w:r w:rsidRPr="008A69B3"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bookmarkEnd w:id="23"/>
    </w:p>
    <w:p w14:paraId="72F3D1D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lastRenderedPageBreak/>
        <w:t>Significance:</w:t>
      </w:r>
      <w:r w:rsidRPr="007F2770">
        <w:tab/>
        <w:t>dual</w:t>
      </w:r>
    </w:p>
    <w:p w14:paraId="0EC5ABB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5058CB44" w14:textId="3420AB0B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bookmarkStart w:id="24" w:name="OLE_LINK10"/>
      <w:r w:rsidRPr="00FC4D2F">
        <w:rPr>
          <w:lang w:eastAsia="zh-CN"/>
        </w:rPr>
        <w:t>User Plane Connection Establishment Request</w:t>
      </w:r>
      <w:bookmarkEnd w:id="24"/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069228CF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AD65A" w14:textId="77777777" w:rsidR="009872AF" w:rsidRPr="007F2770" w:rsidRDefault="009872AF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E350D" w14:textId="77777777" w:rsidR="009872AF" w:rsidRPr="007F2770" w:rsidRDefault="009872AF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2564" w14:textId="77777777" w:rsidR="009872AF" w:rsidRPr="007F2770" w:rsidRDefault="009872AF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535EE" w14:textId="77777777" w:rsidR="009872AF" w:rsidRPr="007F2770" w:rsidRDefault="009872AF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2EC0B" w14:textId="77777777" w:rsidR="009872AF" w:rsidRPr="007F2770" w:rsidRDefault="009872AF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609C9" w14:textId="77777777" w:rsidR="009872AF" w:rsidRPr="007F2770" w:rsidRDefault="009872AF" w:rsidP="00944D47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5BB90EAB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436F0" w14:textId="77777777" w:rsidR="009872AF" w:rsidRPr="007F2770" w:rsidRDefault="009872AF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4F55" w14:textId="77777777" w:rsidR="009872AF" w:rsidRDefault="009872AF" w:rsidP="00944D47">
            <w:pPr>
              <w:pStyle w:val="TAL"/>
              <w:rPr>
                <w:lang w:eastAsia="zh-CN"/>
              </w:rPr>
            </w:pPr>
            <w:r w:rsidRPr="00FC4D2F">
              <w:rPr>
                <w:lang w:eastAsia="zh-CN"/>
              </w:rPr>
              <w:t>User Plane Connection Establishment Request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47EB" w14:textId="77777777" w:rsidR="009872AF" w:rsidRPr="007F2770" w:rsidRDefault="009872AF" w:rsidP="00944D47">
            <w:pPr>
              <w:pStyle w:val="TAL"/>
            </w:pPr>
            <w:r w:rsidRPr="007F2770">
              <w:t>Message type</w:t>
            </w:r>
          </w:p>
          <w:p w14:paraId="578FEC9E" w14:textId="644E9F6F" w:rsidR="009872AF" w:rsidRDefault="009872AF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58F7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E753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550F" w14:textId="77777777" w:rsidR="009872AF" w:rsidRDefault="009872AF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021A5506" w14:textId="77777777" w:rsidR="009872AF" w:rsidRDefault="009872AF" w:rsidP="00E156B9">
      <w:pPr>
        <w:pStyle w:val="EditorsNote"/>
        <w:rPr>
          <w:lang w:eastAsia="zh-CN"/>
        </w:rPr>
      </w:pPr>
    </w:p>
    <w:p w14:paraId="271E3000" w14:textId="37474861" w:rsidR="00460844" w:rsidRDefault="008F4FCF" w:rsidP="00460844">
      <w:pPr>
        <w:pStyle w:val="Heading3"/>
        <w:rPr>
          <w:lang w:eastAsia="zh-CN"/>
        </w:rPr>
      </w:pPr>
      <w:bookmarkStart w:id="25" w:name="_Toc151470216"/>
      <w:r>
        <w:rPr>
          <w:rFonts w:hint="eastAsia"/>
          <w:lang w:eastAsia="zh-CN"/>
        </w:rPr>
        <w:t>10</w:t>
      </w:r>
      <w:r w:rsidR="00460844">
        <w:t>.</w:t>
      </w:r>
      <w:r w:rsidR="00460844">
        <w:rPr>
          <w:lang w:eastAsia="zh-CN"/>
        </w:rPr>
        <w:t>3</w:t>
      </w:r>
      <w:r w:rsidR="00460844">
        <w:t>.</w:t>
      </w:r>
      <w:r w:rsidR="00460844">
        <w:rPr>
          <w:rFonts w:hint="eastAsia"/>
          <w:lang w:eastAsia="zh-CN"/>
        </w:rPr>
        <w:t>5</w:t>
      </w:r>
      <w:r w:rsidR="00460844">
        <w:tab/>
      </w:r>
      <w:r w:rsidR="00460844" w:rsidRPr="00700C4D">
        <w:t>User plane connection release command</w:t>
      </w:r>
      <w:bookmarkEnd w:id="25"/>
    </w:p>
    <w:p w14:paraId="4C244784" w14:textId="44B09006" w:rsidR="00460844" w:rsidRPr="007F2770" w:rsidRDefault="008F4FCF" w:rsidP="00460844">
      <w:pPr>
        <w:pStyle w:val="Heading4"/>
      </w:pPr>
      <w:bookmarkStart w:id="26" w:name="_Toc151470217"/>
      <w:r>
        <w:rPr>
          <w:rFonts w:hint="eastAsia"/>
          <w:lang w:eastAsia="zh-CN"/>
        </w:rPr>
        <w:t>10</w:t>
      </w:r>
      <w:r w:rsidR="00460844">
        <w:t>.3.</w:t>
      </w:r>
      <w:r w:rsidR="00460844">
        <w:rPr>
          <w:rFonts w:hint="eastAsia"/>
          <w:lang w:eastAsia="zh-CN"/>
        </w:rPr>
        <w:t>5</w:t>
      </w:r>
      <w:r w:rsidR="00460844" w:rsidRPr="007F2770">
        <w:t>.1</w:t>
      </w:r>
      <w:r w:rsidR="00460844" w:rsidRPr="007F2770">
        <w:tab/>
        <w:t>Message definition</w:t>
      </w:r>
      <w:bookmarkEnd w:id="26"/>
    </w:p>
    <w:p w14:paraId="26D872CA" w14:textId="44920767" w:rsidR="00460844" w:rsidRPr="007F2770" w:rsidRDefault="00460844" w:rsidP="00460844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>release the user plane connection between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58B86F12" w14:textId="77777777" w:rsidR="00460844" w:rsidRPr="007F2770" w:rsidRDefault="00460844" w:rsidP="00460844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3689EE84" w14:textId="77777777" w:rsidR="00460844" w:rsidRPr="007F2770" w:rsidRDefault="00460844" w:rsidP="00460844">
      <w:pPr>
        <w:pStyle w:val="B1"/>
      </w:pPr>
      <w:r w:rsidRPr="007F2770">
        <w:t>Significance:</w:t>
      </w:r>
      <w:r w:rsidRPr="007F2770">
        <w:tab/>
        <w:t>dual</w:t>
      </w:r>
    </w:p>
    <w:p w14:paraId="649003C9" w14:textId="77777777" w:rsidR="00460844" w:rsidRPr="007F2770" w:rsidRDefault="00460844" w:rsidP="0046084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03EE1AF4" w14:textId="3132D05D" w:rsidR="00460844" w:rsidRPr="007F2770" w:rsidRDefault="00460844" w:rsidP="0046084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 w:rsidRPr="00AC3C3A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Pr="00570A63">
        <w:rPr>
          <w:rFonts w:hint="eastAsia"/>
          <w:lang w:val="fr-FR" w:eastAsia="zh-CN"/>
        </w:rPr>
        <w:t>5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COMMAND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60844" w:rsidRPr="007F2770" w14:paraId="326C5713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CA974" w14:textId="77777777" w:rsidR="00460844" w:rsidRPr="007F2770" w:rsidRDefault="00460844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DA46E" w14:textId="77777777" w:rsidR="00460844" w:rsidRPr="007F2770" w:rsidRDefault="00460844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9C8E8" w14:textId="77777777" w:rsidR="00460844" w:rsidRPr="007F2770" w:rsidRDefault="00460844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D47EA" w14:textId="77777777" w:rsidR="00460844" w:rsidRPr="007F2770" w:rsidRDefault="00460844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CE1D4" w14:textId="77777777" w:rsidR="00460844" w:rsidRPr="007F2770" w:rsidRDefault="00460844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06B97" w14:textId="77777777" w:rsidR="00460844" w:rsidRPr="007F2770" w:rsidRDefault="00460844" w:rsidP="00944D47">
            <w:pPr>
              <w:pStyle w:val="TAH"/>
            </w:pPr>
            <w:r w:rsidRPr="007F2770">
              <w:t>Length</w:t>
            </w:r>
          </w:p>
        </w:tc>
      </w:tr>
      <w:tr w:rsidR="00460844" w:rsidRPr="007F2770" w14:paraId="6E2CA9E6" w14:textId="77777777" w:rsidTr="00944D4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37DE" w14:textId="77777777" w:rsidR="00460844" w:rsidRPr="007F2770" w:rsidRDefault="00460844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E975" w14:textId="77777777" w:rsidR="00460844" w:rsidRDefault="00460844" w:rsidP="00944D47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14FB" w14:textId="77777777" w:rsidR="00460844" w:rsidRPr="007F2770" w:rsidRDefault="00460844" w:rsidP="00944D47">
            <w:pPr>
              <w:pStyle w:val="TAL"/>
            </w:pPr>
            <w:r w:rsidRPr="007F2770">
              <w:t>Message type</w:t>
            </w:r>
          </w:p>
          <w:p w14:paraId="3A22C091" w14:textId="05704061" w:rsidR="00460844" w:rsidRDefault="00460844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5D48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6E7F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C1B8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FC9430D" w14:textId="77777777" w:rsidR="00460844" w:rsidRDefault="00460844" w:rsidP="00E156B9">
      <w:pPr>
        <w:pStyle w:val="EditorsNote"/>
        <w:rPr>
          <w:lang w:eastAsia="zh-CN"/>
        </w:rPr>
      </w:pPr>
    </w:p>
    <w:p w14:paraId="5568E0A8" w14:textId="3E626C61" w:rsidR="00460844" w:rsidRDefault="008F4FCF" w:rsidP="00460844">
      <w:pPr>
        <w:pStyle w:val="Heading3"/>
        <w:rPr>
          <w:lang w:eastAsia="zh-CN"/>
        </w:rPr>
      </w:pPr>
      <w:bookmarkStart w:id="27" w:name="_Toc151470218"/>
      <w:r>
        <w:rPr>
          <w:rFonts w:hint="eastAsia"/>
          <w:lang w:eastAsia="zh-CN"/>
        </w:rPr>
        <w:t>10</w:t>
      </w:r>
      <w:r w:rsidR="00460844">
        <w:t>.</w:t>
      </w:r>
      <w:r w:rsidR="00460844">
        <w:rPr>
          <w:lang w:eastAsia="zh-CN"/>
        </w:rPr>
        <w:t>3</w:t>
      </w:r>
      <w:r w:rsidR="00460844">
        <w:t>.</w:t>
      </w:r>
      <w:r w:rsidR="00460844">
        <w:rPr>
          <w:rFonts w:hint="eastAsia"/>
          <w:lang w:eastAsia="zh-CN"/>
        </w:rPr>
        <w:t>6</w:t>
      </w:r>
      <w:r w:rsidR="00460844">
        <w:tab/>
      </w:r>
      <w:r w:rsidR="00460844" w:rsidRPr="00700C4D">
        <w:t xml:space="preserve">User plane connection release </w:t>
      </w:r>
      <w:r w:rsidR="00460844">
        <w:t>complete</w:t>
      </w:r>
      <w:bookmarkEnd w:id="27"/>
    </w:p>
    <w:p w14:paraId="337F5E08" w14:textId="60E4A658" w:rsidR="00460844" w:rsidRPr="007F2770" w:rsidRDefault="008F4FCF" w:rsidP="00460844">
      <w:pPr>
        <w:pStyle w:val="Heading4"/>
      </w:pPr>
      <w:bookmarkStart w:id="28" w:name="_Toc151470219"/>
      <w:r>
        <w:rPr>
          <w:rFonts w:hint="eastAsia"/>
          <w:lang w:eastAsia="zh-CN"/>
        </w:rPr>
        <w:t>10</w:t>
      </w:r>
      <w:r w:rsidR="00460844">
        <w:t>.3.</w:t>
      </w:r>
      <w:r w:rsidR="00460844">
        <w:rPr>
          <w:rFonts w:hint="eastAsia"/>
          <w:lang w:eastAsia="zh-CN"/>
        </w:rPr>
        <w:t>6</w:t>
      </w:r>
      <w:r w:rsidR="00460844" w:rsidRPr="007F2770">
        <w:t>.1</w:t>
      </w:r>
      <w:r w:rsidR="00460844" w:rsidRPr="007F2770">
        <w:tab/>
        <w:t>Message definition</w:t>
      </w:r>
      <w:bookmarkEnd w:id="28"/>
    </w:p>
    <w:p w14:paraId="384719F2" w14:textId="3ECE6765" w:rsidR="00460844" w:rsidRPr="007F2770" w:rsidRDefault="00460844" w:rsidP="00460844">
      <w:r w:rsidRPr="007F2770">
        <w:t xml:space="preserve">The </w:t>
      </w:r>
      <w:r>
        <w:t xml:space="preserve">USER PLANE CONNECTION RELEASE COMPLETE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>response the command to release the user plane connection between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 w:rsidRPr="007F2770">
        <w:t>.1.1.</w:t>
      </w:r>
    </w:p>
    <w:p w14:paraId="1ABB25DE" w14:textId="77777777" w:rsidR="00460844" w:rsidRPr="007F2770" w:rsidRDefault="00460844" w:rsidP="00460844">
      <w:pPr>
        <w:pStyle w:val="B1"/>
      </w:pPr>
      <w:r w:rsidRPr="007F2770">
        <w:t>Message type:</w:t>
      </w:r>
      <w:r w:rsidRPr="007F2770">
        <w:tab/>
      </w:r>
      <w:r>
        <w:t>USER PLANE CONNECTION RELEASE COMPLETE</w:t>
      </w:r>
    </w:p>
    <w:p w14:paraId="18A87E08" w14:textId="77777777" w:rsidR="00460844" w:rsidRPr="007F2770" w:rsidRDefault="00460844" w:rsidP="00460844">
      <w:pPr>
        <w:pStyle w:val="B1"/>
      </w:pPr>
      <w:r w:rsidRPr="007F2770">
        <w:t>Significance:</w:t>
      </w:r>
      <w:r w:rsidRPr="007F2770">
        <w:tab/>
        <w:t>dual</w:t>
      </w:r>
    </w:p>
    <w:p w14:paraId="12F7BE38" w14:textId="77777777" w:rsidR="00460844" w:rsidRPr="007F2770" w:rsidRDefault="00460844" w:rsidP="0046084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to network</w:t>
      </w:r>
    </w:p>
    <w:p w14:paraId="45491E7E" w14:textId="0F6156F9" w:rsidR="00460844" w:rsidRPr="007F2770" w:rsidRDefault="00460844" w:rsidP="0046084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 w:rsidRPr="00AC3C3A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>
        <w:rPr>
          <w:rFonts w:hint="eastAsia"/>
          <w:lang w:val="fr-FR" w:eastAsia="zh-CN"/>
        </w:rPr>
        <w:t>6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COMPLETE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60844" w:rsidRPr="007F2770" w14:paraId="4AFCD225" w14:textId="77777777" w:rsidTr="00575A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3B1CD" w14:textId="77777777" w:rsidR="00460844" w:rsidRPr="007F2770" w:rsidRDefault="00460844" w:rsidP="00944D47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8B9C5" w14:textId="77777777" w:rsidR="00460844" w:rsidRPr="007F2770" w:rsidRDefault="00460844" w:rsidP="00944D47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BB286" w14:textId="77777777" w:rsidR="00460844" w:rsidRPr="007F2770" w:rsidRDefault="00460844" w:rsidP="00944D47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CB78A" w14:textId="77777777" w:rsidR="00460844" w:rsidRPr="007F2770" w:rsidRDefault="00460844" w:rsidP="00944D47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0272" w14:textId="77777777" w:rsidR="00460844" w:rsidRPr="007F2770" w:rsidRDefault="00460844" w:rsidP="00944D47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CBD08" w14:textId="77777777" w:rsidR="00460844" w:rsidRPr="007F2770" w:rsidRDefault="00460844" w:rsidP="00944D47">
            <w:pPr>
              <w:pStyle w:val="TAH"/>
            </w:pPr>
            <w:r w:rsidRPr="007F2770">
              <w:t>Length</w:t>
            </w:r>
          </w:p>
        </w:tc>
      </w:tr>
      <w:tr w:rsidR="00460844" w:rsidRPr="007F2770" w14:paraId="32416EEC" w14:textId="77777777" w:rsidTr="00575A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A10B" w14:textId="77777777" w:rsidR="00460844" w:rsidRPr="007F2770" w:rsidRDefault="00460844" w:rsidP="00944D4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D0766" w14:textId="77777777" w:rsidR="00460844" w:rsidRDefault="00460844" w:rsidP="00944D47">
            <w:pPr>
              <w:pStyle w:val="TAL"/>
              <w:rPr>
                <w:lang w:eastAsia="zh-CN"/>
              </w:rPr>
            </w:pPr>
            <w:r>
              <w:t xml:space="preserve">USER PLANE CONNECTION RELEASE COMPLETE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D2D" w14:textId="77777777" w:rsidR="00460844" w:rsidRPr="007F2770" w:rsidRDefault="00460844" w:rsidP="00944D47">
            <w:pPr>
              <w:pStyle w:val="TAL"/>
            </w:pPr>
            <w:r w:rsidRPr="007F2770">
              <w:t>Message type</w:t>
            </w:r>
          </w:p>
          <w:p w14:paraId="5543617B" w14:textId="24525AA9" w:rsidR="00460844" w:rsidRDefault="00460844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885F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7270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08EF" w14:textId="77777777" w:rsidR="00460844" w:rsidRDefault="00460844" w:rsidP="00944D47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2786E82B" w14:textId="77777777" w:rsidR="00575A19" w:rsidRDefault="00575A19" w:rsidP="00575A19">
      <w:pPr>
        <w:rPr>
          <w:lang w:val="en-US"/>
        </w:rPr>
      </w:pPr>
    </w:p>
    <w:p w14:paraId="7D8571AA" w14:textId="6B32F2E5" w:rsidR="00575A19" w:rsidRPr="006B5418" w:rsidRDefault="00575A19" w:rsidP="0057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681DE" w14:textId="77777777" w:rsidR="00575A19" w:rsidRDefault="00575A19" w:rsidP="00575A19">
      <w:pPr>
        <w:rPr>
          <w:lang w:val="en-US"/>
        </w:rPr>
      </w:pPr>
    </w:p>
    <w:sectPr w:rsidR="00575A1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6F5B1" w14:textId="77777777" w:rsidR="00AC3C3A" w:rsidRDefault="00AC3C3A">
      <w:r>
        <w:separator/>
      </w:r>
    </w:p>
  </w:endnote>
  <w:endnote w:type="continuationSeparator" w:id="0">
    <w:p w14:paraId="2AB0135D" w14:textId="77777777" w:rsidR="00AC3C3A" w:rsidRDefault="00AC3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18C6E" w14:textId="77777777" w:rsidR="00AC3C3A" w:rsidRDefault="00AC3C3A">
      <w:r>
        <w:separator/>
      </w:r>
    </w:p>
  </w:footnote>
  <w:footnote w:type="continuationSeparator" w:id="0">
    <w:p w14:paraId="6BCF85C2" w14:textId="77777777" w:rsidR="00AC3C3A" w:rsidRDefault="00AC3C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778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2881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1911895">
    <w:abstractNumId w:val="1"/>
  </w:num>
  <w:num w:numId="4" w16cid:durableId="293222791">
    <w:abstractNumId w:val="3"/>
  </w:num>
  <w:num w:numId="5" w16cid:durableId="15829831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38F1"/>
    <w:rsid w:val="000746FE"/>
    <w:rsid w:val="00074B8E"/>
    <w:rsid w:val="00074B9D"/>
    <w:rsid w:val="00080512"/>
    <w:rsid w:val="00080DE6"/>
    <w:rsid w:val="000864E7"/>
    <w:rsid w:val="00086D3A"/>
    <w:rsid w:val="000A7091"/>
    <w:rsid w:val="000B5D9E"/>
    <w:rsid w:val="000C47C3"/>
    <w:rsid w:val="000D333B"/>
    <w:rsid w:val="000D43CE"/>
    <w:rsid w:val="000D58AB"/>
    <w:rsid w:val="000D678B"/>
    <w:rsid w:val="000E7E5C"/>
    <w:rsid w:val="00102053"/>
    <w:rsid w:val="0010619B"/>
    <w:rsid w:val="001138CE"/>
    <w:rsid w:val="00133525"/>
    <w:rsid w:val="00143B6C"/>
    <w:rsid w:val="00164B95"/>
    <w:rsid w:val="00166B6B"/>
    <w:rsid w:val="00193532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211C5"/>
    <w:rsid w:val="00221946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E29A5"/>
    <w:rsid w:val="002F1D70"/>
    <w:rsid w:val="003118B8"/>
    <w:rsid w:val="003167C0"/>
    <w:rsid w:val="003172DC"/>
    <w:rsid w:val="0035462D"/>
    <w:rsid w:val="00356555"/>
    <w:rsid w:val="00360B9D"/>
    <w:rsid w:val="00373053"/>
    <w:rsid w:val="003758C7"/>
    <w:rsid w:val="003765B8"/>
    <w:rsid w:val="00396217"/>
    <w:rsid w:val="003A759F"/>
    <w:rsid w:val="003A7763"/>
    <w:rsid w:val="003C0922"/>
    <w:rsid w:val="003C3971"/>
    <w:rsid w:val="003E5095"/>
    <w:rsid w:val="003F6E4D"/>
    <w:rsid w:val="003F724B"/>
    <w:rsid w:val="00423334"/>
    <w:rsid w:val="00426723"/>
    <w:rsid w:val="004345EC"/>
    <w:rsid w:val="00437D6A"/>
    <w:rsid w:val="004432FD"/>
    <w:rsid w:val="00457A4C"/>
    <w:rsid w:val="00460844"/>
    <w:rsid w:val="00465515"/>
    <w:rsid w:val="00466509"/>
    <w:rsid w:val="00494C34"/>
    <w:rsid w:val="0049751D"/>
    <w:rsid w:val="004C30AC"/>
    <w:rsid w:val="004D3578"/>
    <w:rsid w:val="004E213A"/>
    <w:rsid w:val="004E2C8E"/>
    <w:rsid w:val="004F0988"/>
    <w:rsid w:val="004F3340"/>
    <w:rsid w:val="004F58F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75A19"/>
    <w:rsid w:val="00582D65"/>
    <w:rsid w:val="00597B11"/>
    <w:rsid w:val="005C01EF"/>
    <w:rsid w:val="005D2E01"/>
    <w:rsid w:val="005D7526"/>
    <w:rsid w:val="005E1C8A"/>
    <w:rsid w:val="005E4BB2"/>
    <w:rsid w:val="005F4528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E5C86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74DA4"/>
    <w:rsid w:val="0078087F"/>
    <w:rsid w:val="00781F0F"/>
    <w:rsid w:val="007957C0"/>
    <w:rsid w:val="007A7E7F"/>
    <w:rsid w:val="007B600E"/>
    <w:rsid w:val="007D0662"/>
    <w:rsid w:val="007F0F4A"/>
    <w:rsid w:val="008028A4"/>
    <w:rsid w:val="00830747"/>
    <w:rsid w:val="008351F0"/>
    <w:rsid w:val="008368CA"/>
    <w:rsid w:val="00871B8C"/>
    <w:rsid w:val="00875B99"/>
    <w:rsid w:val="008768CA"/>
    <w:rsid w:val="00882DD0"/>
    <w:rsid w:val="008877F3"/>
    <w:rsid w:val="008B78E6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05123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3EF0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D01489"/>
    <w:rsid w:val="00D15FD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0B1E"/>
    <w:rsid w:val="00DA7A03"/>
    <w:rsid w:val="00DB1818"/>
    <w:rsid w:val="00DC1C2F"/>
    <w:rsid w:val="00DC309B"/>
    <w:rsid w:val="00DC4DA2"/>
    <w:rsid w:val="00DD4C17"/>
    <w:rsid w:val="00DD74A5"/>
    <w:rsid w:val="00DE26F6"/>
    <w:rsid w:val="00DE3FF4"/>
    <w:rsid w:val="00DE4C0E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23F"/>
    <w:rsid w:val="00E424FE"/>
    <w:rsid w:val="00E4353B"/>
    <w:rsid w:val="00E44582"/>
    <w:rsid w:val="00E667EA"/>
    <w:rsid w:val="00E77645"/>
    <w:rsid w:val="00EA15B0"/>
    <w:rsid w:val="00EA3B55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38F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575A1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5021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19</cp:revision>
  <cp:lastPrinted>2019-02-25T14:05:00Z</cp:lastPrinted>
  <dcterms:created xsi:type="dcterms:W3CDTF">2023-11-21T07:26:00Z</dcterms:created>
  <dcterms:modified xsi:type="dcterms:W3CDTF">2024-01-15T08:09:00Z</dcterms:modified>
</cp:coreProperties>
</file>