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332978C2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964F92">
        <w:rPr>
          <w:b/>
          <w:noProof/>
          <w:sz w:val="24"/>
        </w:rPr>
        <w:t>0022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7957C415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900EC4B" w14:textId="5C1D2094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E5C9B">
        <w:rPr>
          <w:rFonts w:ascii="Arial" w:hAnsi="Arial" w:cs="Arial"/>
          <w:b/>
          <w:bCs/>
          <w:lang w:val="en-US"/>
        </w:rPr>
        <w:t>style alignment for UPP</w:t>
      </w:r>
      <w:r w:rsidR="0000577A">
        <w:rPr>
          <w:rFonts w:ascii="Arial" w:hAnsi="Arial" w:cs="Arial"/>
          <w:b/>
          <w:bCs/>
          <w:lang w:val="en-US"/>
        </w:rPr>
        <w:t>-CM</w:t>
      </w:r>
      <w:r w:rsidR="00EE5C9B">
        <w:rPr>
          <w:rFonts w:ascii="Arial" w:hAnsi="Arial" w:cs="Arial"/>
          <w:b/>
          <w:bCs/>
          <w:lang w:val="en-US"/>
        </w:rPr>
        <w:t xml:space="preserve"> message definitions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B075B59" w14:textId="085776B8" w:rsidR="009D538E" w:rsidRDefault="00EE5C9B" w:rsidP="000738F1">
      <w:pPr>
        <w:rPr>
          <w:lang w:val="en-US"/>
        </w:rPr>
      </w:pPr>
      <w:r>
        <w:rPr>
          <w:lang w:val="en-US"/>
        </w:rPr>
        <w:t>There are some style misalignments in UPP</w:t>
      </w:r>
      <w:r w:rsidR="004F27E0">
        <w:rPr>
          <w:lang w:val="en-US"/>
        </w:rPr>
        <w:t>-CM</w:t>
      </w:r>
      <w:r>
        <w:rPr>
          <w:lang w:val="en-US"/>
        </w:rPr>
        <w:t xml:space="preserve"> message definitions</w:t>
      </w:r>
      <w:r w:rsidR="009D538E">
        <w:rPr>
          <w:lang w:val="en-US"/>
        </w:rPr>
        <w:t>:</w:t>
      </w:r>
    </w:p>
    <w:p w14:paraId="089D200C" w14:textId="5A4C6D05" w:rsidR="000738F1" w:rsidRDefault="00EE5C9B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capitalization of </w:t>
      </w:r>
      <w:r w:rsidR="009D538E">
        <w:rPr>
          <w:lang w:val="en-US"/>
        </w:rPr>
        <w:t>message names in text, Message type and tables.</w:t>
      </w:r>
    </w:p>
    <w:p w14:paraId="3CEC12A3" w14:textId="27E46EC8" w:rsidR="009D538E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capitalization in Direction;</w:t>
      </w:r>
    </w:p>
    <w:p w14:paraId="5AC72BB5" w14:textId="196CEC0B" w:rsidR="009D538E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wording in message </w:t>
      </w:r>
      <w:r w:rsidR="004F27E0">
        <w:rPr>
          <w:lang w:val="en-US"/>
        </w:rPr>
        <w:t>descriptions</w:t>
      </w:r>
      <w:r>
        <w:rPr>
          <w:lang w:val="en-US"/>
        </w:rPr>
        <w:t>; and</w:t>
      </w:r>
    </w:p>
    <w:p w14:paraId="293A48B1" w14:textId="5EF19485" w:rsidR="009D538E" w:rsidRPr="006B5418" w:rsidRDefault="009D538E" w:rsidP="009D538E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terminology misalignment of “secured user plane connection”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001E4E3D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5B4433">
        <w:rPr>
          <w:lang w:val="en-US"/>
        </w:rPr>
        <w:t xml:space="preserve">correct </w:t>
      </w:r>
      <w:r w:rsidR="009D538E">
        <w:rPr>
          <w:lang w:val="en-US"/>
        </w:rPr>
        <w:t>style</w:t>
      </w:r>
      <w:r w:rsidR="005B4433">
        <w:rPr>
          <w:lang w:val="en-US"/>
        </w:rPr>
        <w:t xml:space="preserve"> issues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="00F4513E" w:rsidRPr="00F4513E">
        <w:rPr>
          <w:lang w:val="en-US"/>
        </w:rPr>
        <w:t xml:space="preserve"> </w:t>
      </w:r>
      <w:r w:rsidR="00F4513E">
        <w:rPr>
          <w:lang w:val="en-US"/>
        </w:rPr>
        <w:t>UPP</w:t>
      </w:r>
      <w:r w:rsidR="009D538E">
        <w:rPr>
          <w:lang w:val="en-US"/>
        </w:rPr>
        <w:t>-CM</w:t>
      </w:r>
      <w:r w:rsidR="00F4513E">
        <w:rPr>
          <w:lang w:val="en-US"/>
        </w:rPr>
        <w:t xml:space="preserve"> message definitions</w:t>
      </w:r>
      <w:r w:rsidR="005B4433">
        <w:rPr>
          <w:lang w:val="en-US"/>
        </w:rPr>
        <w:t>.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11BEB1B2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563DF6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77346573" w14:textId="43B7B570" w:rsidR="009872AF" w:rsidRPr="007F2770" w:rsidRDefault="008F4FCF" w:rsidP="009872AF">
      <w:pPr>
        <w:pStyle w:val="Heading4"/>
      </w:pPr>
      <w:bookmarkStart w:id="5" w:name="_Toc151470209"/>
      <w:bookmarkEnd w:id="3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5"/>
    </w:p>
    <w:p w14:paraId="3024F646" w14:textId="519102A9" w:rsidR="009872AF" w:rsidRPr="007F2770" w:rsidRDefault="009872AF" w:rsidP="009872AF">
      <w:r w:rsidRPr="007F2770">
        <w:t xml:space="preserve">The </w:t>
      </w:r>
      <w:ins w:id="6" w:author="Ericsson User 1" w:date="2023-12-13T13:58:00Z">
        <w:r w:rsidR="00325F43" w:rsidRPr="00325F43">
          <w:rPr>
            <w:lang w:eastAsia="zh-CN"/>
          </w:rPr>
          <w:t>USER PLANE CONNECTION ESTABLISHMENT COMMAND</w:t>
        </w:r>
      </w:ins>
      <w:del w:id="7" w:author="Ericsson User 1" w:date="2023-12-13T13:58:00Z">
        <w:r w:rsidDel="00325F43">
          <w:rPr>
            <w:rFonts w:hint="eastAsia"/>
            <w:lang w:eastAsia="zh-CN"/>
          </w:rPr>
          <w:delText>u</w:delText>
        </w:r>
        <w:r w:rsidRPr="007E45FC" w:rsidDel="00325F43">
          <w:rPr>
            <w:lang w:eastAsia="zh-CN"/>
          </w:rPr>
          <w:delText xml:space="preserve">ser plane </w:delText>
        </w:r>
        <w:r w:rsidRPr="00E44C5F" w:rsidDel="00325F43">
          <w:rPr>
            <w:lang w:eastAsia="zh-CN"/>
          </w:rPr>
          <w:delText>connection establishment command</w:delText>
        </w:r>
      </w:del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del w:id="8" w:author="Ericsson User 2" w:date="2024-01-11T19:18:00Z">
        <w:r w:rsidRPr="00944D47" w:rsidDel="00980BD1">
          <w:rPr>
            <w:lang w:eastAsia="zh-CN"/>
          </w:rPr>
          <w:delText xml:space="preserve">TLS </w:delText>
        </w:r>
      </w:del>
      <w:ins w:id="9" w:author="Ericsson User 2" w:date="2024-01-11T19:18:00Z">
        <w:r w:rsidR="00980BD1">
          <w:rPr>
            <w:lang w:eastAsia="zh-CN"/>
          </w:rPr>
          <w:t>secured user plane</w:t>
        </w:r>
        <w:r w:rsidR="00980BD1" w:rsidRPr="00944D47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1BC84137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ins w:id="10" w:author="Ericsson User 1" w:date="2023-12-13T13:52:00Z">
        <w:r w:rsidR="008600B3">
          <w:rPr>
            <w:lang w:eastAsia="zh-CN"/>
          </w:rPr>
          <w:t>USER PLANE CONNECTION ESTABLISHMENT COMMAND</w:t>
        </w:r>
      </w:ins>
      <w:del w:id="11" w:author="Ericsson User 1" w:date="2023-12-13T13:52:00Z">
        <w:r w:rsidDel="008600B3">
          <w:rPr>
            <w:rFonts w:hint="eastAsia"/>
            <w:lang w:eastAsia="zh-CN"/>
          </w:rPr>
          <w:delText>User Plane Connection Establishment Command</w:delText>
        </w:r>
      </w:del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584E26CF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ins w:id="12" w:author="Ericsson User 1" w:date="2023-12-13T13:52:00Z">
        <w:r w:rsidR="008600B3">
          <w:rPr>
            <w:lang w:eastAsia="zh-CN"/>
          </w:rPr>
          <w:t>n</w:t>
        </w:r>
      </w:ins>
      <w:del w:id="13" w:author="Ericsson User 1" w:date="2023-12-13T13:52:00Z">
        <w:r w:rsidDel="008600B3">
          <w:rPr>
            <w:rFonts w:hint="eastAsia"/>
            <w:lang w:eastAsia="zh-CN"/>
          </w:rPr>
          <w:delText>N</w:delText>
        </w:r>
      </w:del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3E5E265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ins w:id="14" w:author="Ericsson User 1" w:date="2023-12-13T14:12:00Z">
        <w:r w:rsidR="00270128" w:rsidRPr="00270128">
          <w:rPr>
            <w:lang w:eastAsia="zh-CN"/>
          </w:rPr>
          <w:t>USER PLANE CONNECTION ESTABLISHMENT COMMAND</w:t>
        </w:r>
      </w:ins>
      <w:del w:id="15" w:author="Ericsson User 1" w:date="2023-12-13T14:12:00Z">
        <w:r w:rsidDel="00270128">
          <w:rPr>
            <w:rFonts w:hint="eastAsia"/>
            <w:lang w:eastAsia="zh-CN"/>
          </w:rPr>
          <w:delText>User Plane Connection Establishment Command</w:delText>
        </w:r>
      </w:del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5DD54617" w:rsidR="009872AF" w:rsidRDefault="001E6FDB" w:rsidP="00944D47">
            <w:pPr>
              <w:pStyle w:val="TAL"/>
              <w:rPr>
                <w:lang w:eastAsia="zh-CN"/>
              </w:rPr>
            </w:pPr>
            <w:ins w:id="16" w:author="Ericsson User 1" w:date="2023-12-13T13:52:00Z">
              <w:r w:rsidRPr="001E6FDB">
                <w:rPr>
                  <w:lang w:eastAsia="zh-CN"/>
                </w:rPr>
                <w:t>USER PLANE CONNECTION ESTABLISHMENT COMMAND</w:t>
              </w:r>
            </w:ins>
            <w:del w:id="17" w:author="Ericsson User 1" w:date="2023-12-13T13:52:00Z">
              <w:r w:rsidR="009872AF" w:rsidDel="001E6FDB">
                <w:rPr>
                  <w:rFonts w:hint="eastAsia"/>
                  <w:lang w:eastAsia="zh-CN"/>
                </w:rPr>
                <w:delText>User Plane Connection Establishment Command</w:delText>
              </w:r>
            </w:del>
            <w:ins w:id="18" w:author="Ericsson User 1" w:date="2023-12-13T13:52:00Z">
              <w:r>
                <w:rPr>
                  <w:lang w:eastAsia="zh-CN"/>
                </w:rPr>
                <w:t xml:space="preserve"> message</w:t>
              </w:r>
            </w:ins>
            <w:r w:rsidR="009872AF"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48E1D94C" w14:textId="5E781F53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1E6F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4156A7E4" w:rsidR="009872AF" w:rsidRPr="007F2770" w:rsidRDefault="008C573C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3473AF85" w:rsidR="009872AF" w:rsidRPr="007F2770" w:rsidRDefault="009872AF" w:rsidP="00944D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540E0D"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6DDD1FAC" w14:textId="77777777" w:rsidR="009872AF" w:rsidRPr="005C01EF" w:rsidRDefault="009872AF" w:rsidP="009872AF">
      <w:pPr>
        <w:pStyle w:val="EditorsNote"/>
        <w:rPr>
          <w:lang w:eastAsia="zh-CN"/>
        </w:rPr>
      </w:pP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659ABD32" w14:textId="77777777" w:rsidR="00EE5C9B" w:rsidRPr="006B5418" w:rsidRDefault="00EE5C9B" w:rsidP="00EE5C9B">
      <w:pPr>
        <w:rPr>
          <w:lang w:val="en-US"/>
        </w:rPr>
      </w:pPr>
      <w:bookmarkStart w:id="19" w:name="_Toc151470211"/>
    </w:p>
    <w:p w14:paraId="7C590AF7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06A3D5" w14:textId="77777777" w:rsidR="00EE5C9B" w:rsidRPr="006B5418" w:rsidRDefault="00EE5C9B" w:rsidP="00EE5C9B">
      <w:pPr>
        <w:rPr>
          <w:lang w:val="en-US"/>
        </w:rPr>
      </w:pPr>
    </w:p>
    <w:p w14:paraId="58618D50" w14:textId="7862E55A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2</w:t>
      </w:r>
      <w:r w:rsidR="009872AF" w:rsidRPr="007F2770">
        <w:t>.1</w:t>
      </w:r>
      <w:r w:rsidR="009872AF" w:rsidRPr="007F2770">
        <w:tab/>
        <w:t>Message definition</w:t>
      </w:r>
      <w:bookmarkEnd w:id="19"/>
    </w:p>
    <w:p w14:paraId="31772050" w14:textId="6B585995" w:rsidR="009872AF" w:rsidRPr="007F2770" w:rsidRDefault="009872AF" w:rsidP="009872AF">
      <w:r w:rsidRPr="007F2770">
        <w:t>The</w:t>
      </w:r>
      <w:r w:rsidRPr="007E45FC">
        <w:t xml:space="preserve"> </w:t>
      </w:r>
      <w:ins w:id="20" w:author="Ericsson User 1" w:date="2023-12-13T13:59:00Z">
        <w:r w:rsidR="00325F43" w:rsidRPr="00325F43">
          <w:rPr>
            <w:lang w:eastAsia="zh-CN"/>
          </w:rPr>
          <w:t>USER PLANE CONNECTION ESTABLISHMENT COMPLETE</w:t>
        </w:r>
      </w:ins>
      <w:del w:id="21" w:author="Ericsson User 1" w:date="2023-12-13T13:59:00Z">
        <w:r w:rsidDel="00325F43">
          <w:rPr>
            <w:rFonts w:hint="eastAsia"/>
            <w:lang w:eastAsia="zh-CN"/>
          </w:rPr>
          <w:delText>u</w:delText>
        </w:r>
        <w:r w:rsidRPr="007E45FC" w:rsidDel="00325F43">
          <w:delText>ser plane connection complete</w:delText>
        </w:r>
      </w:del>
      <w:r w:rsidRPr="007E45FC">
        <w:t xml:space="preserve">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del w:id="22" w:author="Ericsson User 1" w:date="2023-12-13T14:00:00Z">
        <w:r w:rsidRPr="007F2770" w:rsidDel="0002523D">
          <w:delText>to</w:delText>
        </w:r>
        <w:r w:rsidRPr="00E0658C" w:rsidDel="0002523D">
          <w:rPr>
            <w:rFonts w:hint="eastAsia"/>
            <w:lang w:eastAsia="zh-CN"/>
          </w:rPr>
          <w:delText xml:space="preserve"> </w:delText>
        </w:r>
        <w:r w:rsidRPr="007E45FC" w:rsidDel="0002523D">
          <w:rPr>
            <w:lang w:eastAsia="zh-CN"/>
          </w:rPr>
          <w:delText>acknowledge</w:delText>
        </w:r>
      </w:del>
      <w:ins w:id="23" w:author="Ericsson User 1" w:date="2023-12-13T14:00:00Z">
        <w:r w:rsidR="0002523D">
          <w:t>in response to</w:t>
        </w:r>
      </w:ins>
      <w:r>
        <w:rPr>
          <w:rFonts w:hint="eastAsia"/>
          <w:lang w:eastAsia="zh-CN"/>
        </w:rPr>
        <w:t xml:space="preserve"> </w:t>
      </w:r>
      <w:del w:id="24" w:author="Ericsson User 1" w:date="2023-12-13T14:02:00Z">
        <w:r w:rsidDel="00FB4335">
          <w:rPr>
            <w:rFonts w:hint="eastAsia"/>
            <w:lang w:eastAsia="zh-CN"/>
          </w:rPr>
          <w:delText xml:space="preserve">the </w:delText>
        </w:r>
      </w:del>
      <w:ins w:id="25" w:author="Ericsson User 1" w:date="2023-12-13T14:02:00Z">
        <w:r w:rsidR="00FB4335">
          <w:rPr>
            <w:lang w:eastAsia="zh-CN"/>
          </w:rPr>
          <w:t>a</w:t>
        </w:r>
        <w:r w:rsidR="00FB4335">
          <w:rPr>
            <w:rFonts w:hint="eastAsia"/>
            <w:lang w:eastAsia="zh-CN"/>
          </w:rPr>
          <w:t xml:space="preserve"> </w:t>
        </w:r>
      </w:ins>
      <w:ins w:id="26" w:author="Ericsson User 1" w:date="2023-12-13T14:00:00Z">
        <w:r w:rsidR="0002523D" w:rsidRPr="0002523D">
          <w:rPr>
            <w:lang w:eastAsia="zh-CN"/>
          </w:rPr>
          <w:t>USER PLANE CONNECTION ESTABLISHMENT COMMAND</w:t>
        </w:r>
        <w:r w:rsidR="0002523D">
          <w:rPr>
            <w:lang w:eastAsia="zh-CN"/>
          </w:rPr>
          <w:t xml:space="preserve"> message</w:t>
        </w:r>
      </w:ins>
      <w:ins w:id="27" w:author="Ericsson User 1" w:date="2023-12-13T14:03:00Z">
        <w:r w:rsidR="00FB4335">
          <w:rPr>
            <w:lang w:eastAsia="zh-CN"/>
          </w:rPr>
          <w:t xml:space="preserve"> </w:t>
        </w:r>
      </w:ins>
      <w:del w:id="28" w:author="Ericsson User 1" w:date="2023-12-13T14:00:00Z">
        <w:r w:rsidRPr="007E45FC" w:rsidDel="0002523D">
          <w:rPr>
            <w:lang w:eastAsia="zh-CN"/>
          </w:rPr>
          <w:delText>establishment command</w:delText>
        </w:r>
      </w:del>
      <w:del w:id="29" w:author="Ericsson User 1" w:date="2023-12-13T14:02:00Z">
        <w:r w:rsidDel="00FB4335">
          <w:rPr>
            <w:rFonts w:hint="eastAsia"/>
            <w:lang w:eastAsia="zh-CN"/>
          </w:rPr>
          <w:delText xml:space="preserve"> </w:delText>
        </w:r>
      </w:del>
      <w:ins w:id="30" w:author="Ericsson User 2" w:date="2024-01-11T19:20:00Z">
        <w:r w:rsidR="002D32E5" w:rsidRPr="007F2770">
          <w:t>and indicates</w:t>
        </w:r>
      </w:ins>
      <w:ins w:id="31" w:author="Ericsson User 2" w:date="2024-01-15T14:27:00Z">
        <w:r w:rsidR="00A52234" w:rsidRPr="00A52234">
          <w:t xml:space="preserve"> </w:t>
        </w:r>
        <w:r w:rsidR="00A52234" w:rsidRPr="00A52234">
          <w:t>successful establishment</w:t>
        </w:r>
      </w:ins>
      <w:ins w:id="32" w:author="Ericsson User 2" w:date="2024-01-15T14:28:00Z">
        <w:r w:rsidR="00397010">
          <w:t xml:space="preserve"> o</w:t>
        </w:r>
        <w:r w:rsidR="00237C5B">
          <w:t>f a secured user plane connection to the LMF</w:t>
        </w:r>
      </w:ins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421F6645" w14:textId="7CE2643C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33" w:name="_Hlk153368385"/>
      <w:ins w:id="34" w:author="Ericsson User 1" w:date="2023-12-13T13:53:00Z">
        <w:r w:rsidR="004F2960">
          <w:rPr>
            <w:lang w:eastAsia="zh-CN"/>
          </w:rPr>
          <w:t>USER P</w:t>
        </w:r>
        <w:r w:rsidR="004F2960" w:rsidRPr="008A69B3">
          <w:rPr>
            <w:lang w:eastAsia="zh-CN"/>
          </w:rPr>
          <w:t>LAN</w:t>
        </w:r>
        <w:r w:rsidR="004F2960">
          <w:rPr>
            <w:lang w:eastAsia="zh-CN"/>
          </w:rPr>
          <w:t>E</w:t>
        </w:r>
        <w:r w:rsidR="004F2960" w:rsidRPr="008A69B3">
          <w:rPr>
            <w:lang w:eastAsia="zh-CN"/>
          </w:rPr>
          <w:t xml:space="preserve"> </w:t>
        </w:r>
        <w:r w:rsidR="004F2960">
          <w:rPr>
            <w:lang w:eastAsia="zh-CN"/>
          </w:rPr>
          <w:t>CONNECTION ESTABLISHMENT COMPLETE</w:t>
        </w:r>
      </w:ins>
      <w:bookmarkEnd w:id="33"/>
      <w:del w:id="35" w:author="Ericsson User 1" w:date="2023-12-13T13:53:00Z">
        <w:r w:rsidDel="004F2960">
          <w:rPr>
            <w:lang w:eastAsia="zh-CN"/>
          </w:rPr>
          <w:delText xml:space="preserve">User </w:delText>
        </w:r>
        <w:r w:rsidDel="004F2960">
          <w:rPr>
            <w:rFonts w:hint="eastAsia"/>
            <w:lang w:eastAsia="zh-CN"/>
          </w:rPr>
          <w:delText>P</w:delText>
        </w:r>
        <w:r w:rsidRPr="008A69B3" w:rsidDel="004F2960">
          <w:rPr>
            <w:lang w:eastAsia="zh-CN"/>
          </w:rPr>
          <w:delText>lan</w:delText>
        </w:r>
        <w:r w:rsidDel="004F2960">
          <w:rPr>
            <w:rFonts w:hint="eastAsia"/>
            <w:lang w:eastAsia="zh-CN"/>
          </w:rPr>
          <w:delText>e</w:delText>
        </w:r>
        <w:r w:rsidRPr="008A69B3" w:rsidDel="004F2960">
          <w:rPr>
            <w:lang w:eastAsia="zh-CN"/>
          </w:rPr>
          <w:delText xml:space="preserve"> </w:delText>
        </w:r>
        <w:r w:rsidDel="004F2960">
          <w:rPr>
            <w:rFonts w:hint="eastAsia"/>
            <w:lang w:eastAsia="zh-CN"/>
          </w:rPr>
          <w:delText>Connection Establishment Complete</w:delText>
        </w:r>
      </w:del>
    </w:p>
    <w:p w14:paraId="49A32A4D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39A9F85" w14:textId="60D727C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36" w:author="Ericsson User 1" w:date="2023-12-13T13:53:00Z">
        <w:r w:rsidR="004F2960">
          <w:rPr>
            <w:lang w:eastAsia="zh-CN"/>
          </w:rPr>
          <w:t>n</w:t>
        </w:r>
      </w:ins>
      <w:del w:id="37" w:author="Ericsson User 1" w:date="2023-12-13T13:53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2DE67919" w14:textId="771D3CDB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ins w:id="38" w:author="Ericsson User 1" w:date="2023-12-13T14:13:00Z">
        <w:r w:rsidR="00270128" w:rsidRPr="00270128">
          <w:rPr>
            <w:lang w:eastAsia="zh-CN"/>
          </w:rPr>
          <w:t>USER PLANE CONNECTION ESTABLISHMENT COMPLETE</w:t>
        </w:r>
      </w:ins>
      <w:del w:id="39" w:author="Ericsson User 1" w:date="2023-12-13T14:13:00Z">
        <w:r w:rsidDel="00270128">
          <w:rPr>
            <w:lang w:eastAsia="zh-CN"/>
          </w:rPr>
          <w:delText xml:space="preserve">User </w:delText>
        </w:r>
        <w:r w:rsidDel="00270128">
          <w:rPr>
            <w:rFonts w:hint="eastAsia"/>
            <w:lang w:eastAsia="zh-CN"/>
          </w:rPr>
          <w:delText>P</w:delText>
        </w:r>
        <w:r w:rsidRPr="008A69B3" w:rsidDel="00270128">
          <w:rPr>
            <w:lang w:eastAsia="zh-CN"/>
          </w:rPr>
          <w:delText>lan</w:delText>
        </w:r>
        <w:r w:rsidDel="00270128">
          <w:rPr>
            <w:rFonts w:hint="eastAsia"/>
            <w:lang w:eastAsia="zh-CN"/>
          </w:rPr>
          <w:delText>e</w:delText>
        </w:r>
        <w:r w:rsidRPr="008A69B3" w:rsidDel="00270128">
          <w:rPr>
            <w:lang w:eastAsia="zh-CN"/>
          </w:rPr>
          <w:delText xml:space="preserve"> </w:delText>
        </w:r>
        <w:r w:rsidDel="00270128">
          <w:rPr>
            <w:rFonts w:hint="eastAsia"/>
            <w:lang w:eastAsia="zh-CN"/>
          </w:rPr>
          <w:delText>Connection Establishment Complete</w:delText>
        </w:r>
      </w:del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15092539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08E5E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A7A1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5B28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E426D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72C96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39ED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2EB53409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B34E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88A1" w14:textId="090ABA04" w:rsidR="009872AF" w:rsidRDefault="004F2960" w:rsidP="00944D47">
            <w:pPr>
              <w:pStyle w:val="TAL"/>
              <w:rPr>
                <w:lang w:eastAsia="zh-CN"/>
              </w:rPr>
            </w:pPr>
            <w:ins w:id="40" w:author="Ericsson User 1" w:date="2023-12-13T13:53:00Z">
              <w:r w:rsidRPr="004F2960">
                <w:rPr>
                  <w:lang w:eastAsia="zh-CN"/>
                </w:rPr>
                <w:t>USER PLANE CONNECTION ESTABLISHMENT COMPLETE</w:t>
              </w:r>
            </w:ins>
            <w:del w:id="41" w:author="Ericsson User 1" w:date="2023-12-13T13:53:00Z">
              <w:r w:rsidR="009872AF" w:rsidDel="004F2960">
                <w:rPr>
                  <w:lang w:eastAsia="zh-CN"/>
                </w:rPr>
                <w:delText xml:space="preserve">User </w:delText>
              </w:r>
              <w:r w:rsidR="009872AF" w:rsidDel="004F2960">
                <w:rPr>
                  <w:rFonts w:hint="eastAsia"/>
                  <w:lang w:eastAsia="zh-CN"/>
                </w:rPr>
                <w:delText>P</w:delText>
              </w:r>
              <w:r w:rsidR="009872AF" w:rsidRPr="008A69B3" w:rsidDel="004F2960">
                <w:rPr>
                  <w:lang w:eastAsia="zh-CN"/>
                </w:rPr>
                <w:delText>lan</w:delText>
              </w:r>
              <w:r w:rsidR="009872AF" w:rsidDel="004F2960">
                <w:rPr>
                  <w:rFonts w:hint="eastAsia"/>
                  <w:lang w:eastAsia="zh-CN"/>
                </w:rPr>
                <w:delText>e</w:delText>
              </w:r>
              <w:r w:rsidR="009872AF" w:rsidRPr="008A69B3" w:rsidDel="004F2960">
                <w:rPr>
                  <w:lang w:eastAsia="zh-CN"/>
                </w:rPr>
                <w:delText xml:space="preserve"> </w:delText>
              </w:r>
              <w:r w:rsidR="009872AF" w:rsidDel="004F2960">
                <w:rPr>
                  <w:rFonts w:hint="eastAsia"/>
                  <w:lang w:eastAsia="zh-CN"/>
                </w:rPr>
                <w:delText>Connection Establishment Complete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8BC3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1AA89AAC" w14:textId="21E4A481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825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075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9C5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798F096" w14:textId="77777777" w:rsidR="00EE5C9B" w:rsidRPr="006B5418" w:rsidRDefault="00EE5C9B" w:rsidP="00EE5C9B">
      <w:pPr>
        <w:rPr>
          <w:lang w:val="en-US"/>
        </w:rPr>
      </w:pPr>
      <w:bookmarkStart w:id="42" w:name="_Toc151470213"/>
    </w:p>
    <w:p w14:paraId="41529ED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A514D9" w14:textId="77777777" w:rsidR="00EE5C9B" w:rsidRPr="006B5418" w:rsidRDefault="00EE5C9B" w:rsidP="00EE5C9B">
      <w:pPr>
        <w:rPr>
          <w:lang w:val="en-US"/>
        </w:rPr>
      </w:pPr>
    </w:p>
    <w:p w14:paraId="45C6B4C6" w14:textId="7D040195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42"/>
    </w:p>
    <w:p w14:paraId="7311E186" w14:textId="207BB0BF" w:rsidR="009872AF" w:rsidRPr="007F2770" w:rsidRDefault="009872AF" w:rsidP="009872AF">
      <w:r w:rsidRPr="007F2770">
        <w:t xml:space="preserve">The </w:t>
      </w:r>
      <w:ins w:id="43" w:author="Ericsson User 1" w:date="2023-12-13T14:06:00Z">
        <w:r w:rsidR="00237F2F" w:rsidRPr="00237F2F">
          <w:rPr>
            <w:lang w:eastAsia="zh-CN"/>
          </w:rPr>
          <w:t>USER PLANE CONNECTION ESTABLISHMENT REJECT</w:t>
        </w:r>
      </w:ins>
      <w:ins w:id="44" w:author="Ericsson User 1" w:date="2023-12-13T14:07:00Z">
        <w:r w:rsidR="00237F2F">
          <w:rPr>
            <w:lang w:eastAsia="zh-CN"/>
          </w:rPr>
          <w:t xml:space="preserve"> </w:t>
        </w:r>
      </w:ins>
      <w:del w:id="45" w:author="Ericsson User 1" w:date="2023-12-13T14:06:00Z">
        <w:r w:rsidDel="00237F2F">
          <w:rPr>
            <w:rFonts w:hint="eastAsia"/>
            <w:lang w:eastAsia="zh-CN"/>
          </w:rPr>
          <w:delText>u</w:delText>
        </w:r>
        <w:r w:rsidRPr="007E45FC" w:rsidDel="00237F2F">
          <w:rPr>
            <w:lang w:eastAsia="zh-CN"/>
          </w:rPr>
          <w:delText>ser plane connection reject</w:delText>
        </w:r>
        <w:r w:rsidRPr="007F2770" w:rsidDel="00237F2F">
          <w:delText xml:space="preserve"> </w:delText>
        </w:r>
      </w:del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ins w:id="46" w:author="Ericsson User 2" w:date="2024-01-15T14:29:00Z">
        <w:r w:rsidR="00FD5F17" w:rsidRPr="00FD5F17">
          <w:t xml:space="preserve">in response to </w:t>
        </w:r>
      </w:ins>
      <w:ins w:id="47" w:author="Ericsson User 2" w:date="2024-01-15T14:30:00Z">
        <w:r w:rsidR="004A6042" w:rsidRPr="004A6042">
          <w:t xml:space="preserve">a USER PLANE CONNECTION ESTABLISHMENT COMMAND message </w:t>
        </w:r>
      </w:ins>
      <w:ins w:id="48" w:author="Ericsson User 2" w:date="2024-01-15T14:31:00Z">
        <w:r w:rsidR="00AA7397" w:rsidRPr="00AA7397">
          <w:t xml:space="preserve">and indicates </w:t>
        </w:r>
      </w:ins>
      <w:ins w:id="49" w:author="Ericsson User 2" w:date="2024-01-15T14:32:00Z">
        <w:r w:rsidR="00AA7397">
          <w:t>un</w:t>
        </w:r>
      </w:ins>
      <w:ins w:id="50" w:author="Ericsson User 2" w:date="2024-01-15T14:31:00Z">
        <w:r w:rsidR="00AA7397" w:rsidRPr="00AA7397">
          <w:t>successful establishment of a secured user plane connection to the</w:t>
        </w:r>
        <w:r w:rsidR="00AA7397" w:rsidRPr="00AA7397" w:rsidDel="00AA7397">
          <w:t xml:space="preserve"> </w:t>
        </w:r>
      </w:ins>
      <w:del w:id="51" w:author="Ericsson User 2" w:date="2024-01-15T14:31:00Z">
        <w:r w:rsidRPr="007F2770" w:rsidDel="00AA7397">
          <w:delText>to</w:delText>
        </w:r>
        <w:r w:rsidRPr="00E0658C" w:rsidDel="00AA7397">
          <w:rPr>
            <w:rFonts w:hint="eastAsia"/>
            <w:lang w:eastAsia="zh-CN"/>
          </w:rPr>
          <w:delText xml:space="preserve"> </w:delText>
        </w:r>
        <w:r w:rsidDel="00AA7397">
          <w:rPr>
            <w:rFonts w:hint="eastAsia"/>
            <w:lang w:eastAsia="zh-CN"/>
          </w:rPr>
          <w:delText xml:space="preserve">reject the </w:delText>
        </w:r>
        <w:r w:rsidRPr="007E45FC" w:rsidDel="00AA7397">
          <w:rPr>
            <w:lang w:eastAsia="zh-CN"/>
          </w:rPr>
          <w:delText>establishment command</w:delText>
        </w:r>
        <w:r w:rsidDel="00AA7397">
          <w:rPr>
            <w:rFonts w:hint="eastAsia"/>
            <w:lang w:eastAsia="zh-CN"/>
          </w:rPr>
          <w:delText xml:space="preserve"> received from </w:delText>
        </w:r>
      </w:del>
      <w:r>
        <w:rPr>
          <w:rFonts w:hint="eastAsia"/>
          <w:lang w:eastAsia="zh-CN"/>
        </w:rPr>
        <w:t>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611431E2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ins w:id="52" w:author="Ericsson User 1" w:date="2023-12-13T13:54:00Z">
        <w:r w:rsidR="004F2960">
          <w:rPr>
            <w:lang w:eastAsia="zh-CN"/>
          </w:rPr>
          <w:t>USER P</w:t>
        </w:r>
        <w:r w:rsidR="004F2960" w:rsidRPr="008A69B3">
          <w:rPr>
            <w:lang w:eastAsia="zh-CN"/>
          </w:rPr>
          <w:t>LAN</w:t>
        </w:r>
        <w:r w:rsidR="004F2960">
          <w:rPr>
            <w:lang w:eastAsia="zh-CN"/>
          </w:rPr>
          <w:t>E</w:t>
        </w:r>
        <w:r w:rsidR="004F2960" w:rsidRPr="008A69B3">
          <w:rPr>
            <w:lang w:eastAsia="zh-CN"/>
          </w:rPr>
          <w:t xml:space="preserve"> </w:t>
        </w:r>
        <w:r w:rsidR="004F2960">
          <w:rPr>
            <w:lang w:eastAsia="zh-CN"/>
          </w:rPr>
          <w:t>CONNECTION ESTABLISHMENT REJECT</w:t>
        </w:r>
      </w:ins>
      <w:del w:id="53" w:author="Ericsson User 1" w:date="2023-12-13T13:54:00Z">
        <w:r w:rsidDel="004F2960">
          <w:rPr>
            <w:lang w:eastAsia="zh-CN"/>
          </w:rPr>
          <w:delText xml:space="preserve">User </w:delText>
        </w:r>
        <w:r w:rsidDel="004F2960">
          <w:rPr>
            <w:rFonts w:hint="eastAsia"/>
            <w:lang w:eastAsia="zh-CN"/>
          </w:rPr>
          <w:delText>P</w:delText>
        </w:r>
        <w:r w:rsidRPr="008A69B3" w:rsidDel="004F2960">
          <w:rPr>
            <w:lang w:eastAsia="zh-CN"/>
          </w:rPr>
          <w:delText>lan</w:delText>
        </w:r>
        <w:r w:rsidDel="004F2960">
          <w:rPr>
            <w:rFonts w:hint="eastAsia"/>
            <w:lang w:eastAsia="zh-CN"/>
          </w:rPr>
          <w:delText>e</w:delText>
        </w:r>
        <w:r w:rsidRPr="008A69B3" w:rsidDel="004F2960">
          <w:rPr>
            <w:lang w:eastAsia="zh-CN"/>
          </w:rPr>
          <w:delText xml:space="preserve"> </w:delText>
        </w:r>
        <w:r w:rsidDel="004F2960">
          <w:rPr>
            <w:rFonts w:hint="eastAsia"/>
            <w:lang w:eastAsia="zh-CN"/>
          </w:rPr>
          <w:delText>Connection Establishment Reject</w:delText>
        </w:r>
      </w:del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2FACAB59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54" w:author="Ericsson User 1" w:date="2023-12-13T13:54:00Z">
        <w:r w:rsidR="004F2960">
          <w:rPr>
            <w:lang w:eastAsia="zh-CN"/>
          </w:rPr>
          <w:t>n</w:t>
        </w:r>
      </w:ins>
      <w:del w:id="55" w:author="Ericsson User 1" w:date="2023-12-13T13:54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0105E0F2" w14:textId="494F241F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ins w:id="56" w:author="Ericsson User 1" w:date="2023-12-13T14:17:00Z">
        <w:r w:rsidR="00574E84" w:rsidRPr="00574E84">
          <w:rPr>
            <w:lang w:eastAsia="zh-CN"/>
          </w:rPr>
          <w:t>USER PLANE CONNECTION ESTABLISHMENT REJECT</w:t>
        </w:r>
      </w:ins>
      <w:del w:id="57" w:author="Ericsson User 1" w:date="2023-12-13T14:17:00Z">
        <w:r w:rsidRPr="00161D06" w:rsidDel="00574E84">
          <w:rPr>
            <w:lang w:eastAsia="zh-CN"/>
          </w:rPr>
          <w:delText xml:space="preserve">User Plane Connection </w:delText>
        </w:r>
        <w:r w:rsidDel="00574E84">
          <w:rPr>
            <w:rFonts w:hint="eastAsia"/>
            <w:lang w:eastAsia="zh-CN"/>
          </w:rPr>
          <w:delText>Establishment</w:delText>
        </w:r>
        <w:r w:rsidRPr="00161D06" w:rsidDel="00574E84">
          <w:rPr>
            <w:lang w:eastAsia="zh-CN"/>
          </w:rPr>
          <w:delText xml:space="preserve"> Reject</w:delText>
        </w:r>
      </w:del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EE5C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56669C8B" w:rsidR="009872AF" w:rsidRDefault="004F2960" w:rsidP="00944D47">
            <w:pPr>
              <w:pStyle w:val="TAL"/>
              <w:rPr>
                <w:lang w:eastAsia="zh-CN"/>
              </w:rPr>
            </w:pPr>
            <w:ins w:id="58" w:author="Ericsson User 1" w:date="2023-12-13T13:54:00Z">
              <w:r w:rsidRPr="004F2960">
                <w:rPr>
                  <w:lang w:eastAsia="zh-CN"/>
                </w:rPr>
                <w:t>USER PLANE CONNECTION ESTABLISHMENT REJECT</w:t>
              </w:r>
            </w:ins>
            <w:del w:id="59" w:author="Ericsson User 1" w:date="2023-12-13T13:54:00Z">
              <w:r w:rsidR="009872AF" w:rsidDel="004F2960">
                <w:rPr>
                  <w:lang w:eastAsia="zh-CN"/>
                </w:rPr>
                <w:delText xml:space="preserve">User </w:delText>
              </w:r>
              <w:r w:rsidR="009872AF" w:rsidDel="004F2960">
                <w:rPr>
                  <w:rFonts w:hint="eastAsia"/>
                  <w:lang w:eastAsia="zh-CN"/>
                </w:rPr>
                <w:delText>P</w:delText>
              </w:r>
              <w:r w:rsidR="009872AF" w:rsidRPr="008A69B3" w:rsidDel="004F2960">
                <w:rPr>
                  <w:lang w:eastAsia="zh-CN"/>
                </w:rPr>
                <w:delText>lan</w:delText>
              </w:r>
              <w:r w:rsidR="009872AF" w:rsidDel="004F2960">
                <w:rPr>
                  <w:rFonts w:hint="eastAsia"/>
                  <w:lang w:eastAsia="zh-CN"/>
                </w:rPr>
                <w:delText>e</w:delText>
              </w:r>
              <w:r w:rsidR="009872AF" w:rsidRPr="008A69B3" w:rsidDel="004F2960">
                <w:rPr>
                  <w:lang w:eastAsia="zh-CN"/>
                </w:rPr>
                <w:delText xml:space="preserve"> </w:delText>
              </w:r>
              <w:r w:rsidR="009872AF" w:rsidDel="004F2960">
                <w:rPr>
                  <w:rFonts w:hint="eastAsia"/>
                  <w:lang w:eastAsia="zh-CN"/>
                </w:rPr>
                <w:delText>Connection Establishment Reject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6DEA96AA" w14:textId="6BF9D6D4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005436A" w14:textId="77777777" w:rsidR="00EE5C9B" w:rsidRPr="006B5418" w:rsidRDefault="00EE5C9B" w:rsidP="00EE5C9B">
      <w:pPr>
        <w:rPr>
          <w:lang w:val="en-US"/>
        </w:rPr>
      </w:pPr>
      <w:bookmarkStart w:id="60" w:name="_Toc151470215"/>
    </w:p>
    <w:p w14:paraId="54F8131F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026F64" w14:textId="77777777" w:rsidR="00EE5C9B" w:rsidRPr="006B5418" w:rsidRDefault="00EE5C9B" w:rsidP="00EE5C9B">
      <w:pPr>
        <w:rPr>
          <w:lang w:val="en-US"/>
        </w:rPr>
      </w:pPr>
    </w:p>
    <w:p w14:paraId="1DF97292" w14:textId="032853D2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60"/>
    </w:p>
    <w:p w14:paraId="05AD0736" w14:textId="3622FD3B" w:rsidR="009872AF" w:rsidRPr="007F2770" w:rsidRDefault="009872AF" w:rsidP="009872AF">
      <w:r w:rsidRPr="007F2770">
        <w:t xml:space="preserve">The </w:t>
      </w:r>
      <w:r>
        <w:rPr>
          <w:rFonts w:hint="eastAsia"/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ins w:id="61" w:author="Ericsson User 2" w:date="2024-01-15T14:33:00Z">
        <w:r w:rsidR="006525E6">
          <w:t xml:space="preserve">request </w:t>
        </w:r>
      </w:ins>
      <w:r w:rsidRPr="007E45FC">
        <w:t>establish</w:t>
      </w:r>
      <w:ins w:id="62" w:author="Ericsson User 2" w:date="2024-01-15T14:33:00Z">
        <w:r w:rsidR="006525E6">
          <w:t>ment of</w:t>
        </w:r>
      </w:ins>
      <w:r>
        <w:rPr>
          <w:rFonts w:hint="eastAsia"/>
          <w:lang w:eastAsia="zh-CN"/>
        </w:rPr>
        <w:t xml:space="preserve"> a</w:t>
      </w:r>
      <w:r w:rsidRPr="007E45FC">
        <w:t xml:space="preserve"> </w:t>
      </w:r>
      <w:ins w:id="63" w:author="Ericsson User 1" w:date="2023-12-13T14:16:00Z">
        <w:r w:rsidR="00574E84">
          <w:t xml:space="preserve">secured </w:t>
        </w:r>
      </w:ins>
      <w:r w:rsidRPr="007E45FC">
        <w:t>user plane connection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38A098F9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64" w:name="OLE_LINK17"/>
      <w:ins w:id="65" w:author="Ericsson User 1" w:date="2023-12-13T14:08:00Z">
        <w:r w:rsidR="003D33E1">
          <w:rPr>
            <w:lang w:eastAsia="zh-CN"/>
          </w:rPr>
          <w:t>USER P</w:t>
        </w:r>
        <w:r w:rsidR="003D33E1" w:rsidRPr="008A69B3">
          <w:rPr>
            <w:lang w:eastAsia="zh-CN"/>
          </w:rPr>
          <w:t>LAN</w:t>
        </w:r>
        <w:r w:rsidR="003D33E1">
          <w:rPr>
            <w:lang w:eastAsia="zh-CN"/>
          </w:rPr>
          <w:t>E</w:t>
        </w:r>
        <w:r w:rsidR="003D33E1" w:rsidRPr="008A69B3">
          <w:rPr>
            <w:lang w:eastAsia="zh-CN"/>
          </w:rPr>
          <w:t xml:space="preserve"> </w:t>
        </w:r>
        <w:r w:rsidR="003D33E1">
          <w:rPr>
            <w:lang w:eastAsia="zh-CN"/>
          </w:rPr>
          <w:t>CONNECTION ESTABLISHMENT</w:t>
        </w:r>
        <w:r w:rsidR="003D33E1" w:rsidRPr="008A69B3">
          <w:rPr>
            <w:lang w:eastAsia="zh-CN"/>
          </w:rPr>
          <w:t xml:space="preserve"> </w:t>
        </w:r>
        <w:r w:rsidR="003D33E1">
          <w:rPr>
            <w:lang w:eastAsia="zh-CN"/>
          </w:rPr>
          <w:t>REQUEST</w:t>
        </w:r>
      </w:ins>
      <w:del w:id="66" w:author="Ericsson User 1" w:date="2023-12-13T14:08:00Z">
        <w:r w:rsidDel="003D33E1">
          <w:rPr>
            <w:lang w:eastAsia="zh-CN"/>
          </w:rPr>
          <w:delText xml:space="preserve">User </w:delText>
        </w:r>
        <w:r w:rsidDel="003D33E1">
          <w:rPr>
            <w:rFonts w:hint="eastAsia"/>
            <w:lang w:eastAsia="zh-CN"/>
          </w:rPr>
          <w:delText>P</w:delText>
        </w:r>
        <w:r w:rsidRPr="008A69B3" w:rsidDel="003D33E1">
          <w:rPr>
            <w:lang w:eastAsia="zh-CN"/>
          </w:rPr>
          <w:delText>lan</w:delText>
        </w:r>
        <w:r w:rsidDel="003D33E1">
          <w:rPr>
            <w:rFonts w:hint="eastAsia"/>
            <w:lang w:eastAsia="zh-CN"/>
          </w:rPr>
          <w:delText>e</w:delText>
        </w:r>
        <w:r w:rsidRPr="008A69B3" w:rsidDel="003D33E1">
          <w:rPr>
            <w:lang w:eastAsia="zh-CN"/>
          </w:rPr>
          <w:delText xml:space="preserve"> </w:delText>
        </w:r>
        <w:r w:rsidDel="003D33E1">
          <w:rPr>
            <w:rFonts w:hint="eastAsia"/>
            <w:lang w:eastAsia="zh-CN"/>
          </w:rPr>
          <w:delText>Connection Establishment</w:delText>
        </w:r>
        <w:r w:rsidRPr="008A69B3" w:rsidDel="003D33E1">
          <w:rPr>
            <w:lang w:eastAsia="zh-CN"/>
          </w:rPr>
          <w:delText xml:space="preserve"> </w:delText>
        </w:r>
        <w:r w:rsidDel="003D33E1">
          <w:rPr>
            <w:rFonts w:hint="eastAsia"/>
            <w:lang w:eastAsia="zh-CN"/>
          </w:rPr>
          <w:delText>Request</w:delText>
        </w:r>
      </w:del>
      <w:bookmarkEnd w:id="64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EC5ABB4" w14:textId="4C67B0AD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ins w:id="67" w:author="Ericsson User 1" w:date="2023-12-13T13:54:00Z">
        <w:r w:rsidR="004F2960">
          <w:rPr>
            <w:lang w:eastAsia="zh-CN"/>
          </w:rPr>
          <w:t>n</w:t>
        </w:r>
      </w:ins>
      <w:del w:id="68" w:author="Ericsson User 1" w:date="2023-12-13T13:54:00Z">
        <w:r w:rsidDel="004F2960">
          <w:rPr>
            <w:rFonts w:hint="eastAsia"/>
            <w:lang w:eastAsia="zh-CN"/>
          </w:rPr>
          <w:delText>N</w:delText>
        </w:r>
      </w:del>
      <w:r w:rsidRPr="007F2770">
        <w:t>etwork</w:t>
      </w:r>
    </w:p>
    <w:p w14:paraId="5058CB44" w14:textId="7A799822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69" w:name="OLE_LINK10"/>
      <w:ins w:id="70" w:author="Ericsson User 1" w:date="2023-12-13T14:08:00Z">
        <w:r w:rsidR="00270128" w:rsidRPr="00270128">
          <w:rPr>
            <w:lang w:eastAsia="zh-CN"/>
          </w:rPr>
          <w:t>USER PLANE CONNECTION ESTABLISHMENT REQUEST</w:t>
        </w:r>
      </w:ins>
      <w:del w:id="71" w:author="Ericsson User 1" w:date="2023-12-13T14:08:00Z">
        <w:r w:rsidRPr="00FC4D2F" w:rsidDel="00270128">
          <w:rPr>
            <w:lang w:eastAsia="zh-CN"/>
          </w:rPr>
          <w:delText>User Plane Connection Establishment Request</w:delText>
        </w:r>
      </w:del>
      <w:bookmarkEnd w:id="69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3D33E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3D33E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7158660C" w:rsidR="009872AF" w:rsidRDefault="003D33E1" w:rsidP="00944D47">
            <w:pPr>
              <w:pStyle w:val="TAL"/>
              <w:rPr>
                <w:lang w:eastAsia="zh-CN"/>
              </w:rPr>
            </w:pPr>
            <w:ins w:id="72" w:author="Ericsson User 1" w:date="2023-12-13T14:08:00Z">
              <w:r w:rsidRPr="003D33E1">
                <w:rPr>
                  <w:lang w:eastAsia="zh-CN"/>
                </w:rPr>
                <w:t>USER PLANE CONNECTION ESTABLISHMENT REQUEST</w:t>
              </w:r>
            </w:ins>
            <w:del w:id="73" w:author="Ericsson User 1" w:date="2023-12-13T14:08:00Z">
              <w:r w:rsidR="009872AF" w:rsidRPr="00FC4D2F" w:rsidDel="003D33E1">
                <w:rPr>
                  <w:lang w:eastAsia="zh-CN"/>
                </w:rPr>
                <w:delText>User Plane Connection Establishment Request</w:delText>
              </w:r>
            </w:del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578FEC9E" w14:textId="644E9F6F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21A5506" w14:textId="77777777" w:rsidR="009872AF" w:rsidRDefault="009872AF" w:rsidP="00E156B9">
      <w:pPr>
        <w:pStyle w:val="EditorsNote"/>
        <w:rPr>
          <w:lang w:eastAsia="zh-CN"/>
        </w:rPr>
      </w:pPr>
    </w:p>
    <w:p w14:paraId="5BBED622" w14:textId="77777777" w:rsidR="00EE5C9B" w:rsidRPr="006B5418" w:rsidRDefault="00EE5C9B" w:rsidP="00EE5C9B">
      <w:pPr>
        <w:rPr>
          <w:lang w:val="en-US"/>
        </w:rPr>
      </w:pPr>
      <w:bookmarkStart w:id="74" w:name="_Toc151470217"/>
    </w:p>
    <w:p w14:paraId="4329AFA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4FA61" w14:textId="77777777" w:rsidR="00EE5C9B" w:rsidRPr="006B5418" w:rsidRDefault="00EE5C9B" w:rsidP="00EE5C9B">
      <w:pPr>
        <w:rPr>
          <w:lang w:val="en-US"/>
        </w:rPr>
      </w:pPr>
    </w:p>
    <w:p w14:paraId="4C244784" w14:textId="44B09006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5</w:t>
      </w:r>
      <w:r w:rsidR="00460844" w:rsidRPr="007F2770">
        <w:t>.1</w:t>
      </w:r>
      <w:r w:rsidR="00460844" w:rsidRPr="007F2770">
        <w:tab/>
        <w:t>Message definition</w:t>
      </w:r>
      <w:bookmarkEnd w:id="74"/>
    </w:p>
    <w:p w14:paraId="26D872CA" w14:textId="1045AB17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75" w:author="Ericsson User 1" w:date="2023-12-13T14:16:00Z">
        <w:r w:rsidR="00574E84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2D9FE6CC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ins w:id="76" w:author="Ericsson User 1" w:date="2023-12-13T14:18:00Z">
        <w:r w:rsidR="00574E84">
          <w:rPr>
            <w:lang w:eastAsia="zh-CN"/>
          </w:rPr>
          <w:t>n</w:t>
        </w:r>
      </w:ins>
      <w:del w:id="77" w:author="Ericsson User 1" w:date="2023-12-13T14:18:00Z">
        <w:r w:rsidDel="00574E84">
          <w:rPr>
            <w:rFonts w:hint="eastAsia"/>
            <w:lang w:eastAsia="zh-CN"/>
          </w:rPr>
          <w:delText>N</w:delText>
        </w:r>
      </w:del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3132D05D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570A63">
        <w:rPr>
          <w:rFonts w:hint="eastAsia"/>
          <w:lang w:val="fr-FR" w:eastAsia="zh-CN"/>
        </w:rPr>
        <w:t>5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3A22C091" w14:textId="05704061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26D81A0F" w14:textId="77777777" w:rsidR="00EE5C9B" w:rsidRPr="006B5418" w:rsidRDefault="00EE5C9B" w:rsidP="00EE5C9B">
      <w:pPr>
        <w:rPr>
          <w:lang w:val="en-US"/>
        </w:rPr>
      </w:pPr>
      <w:bookmarkStart w:id="78" w:name="_Toc151470219"/>
    </w:p>
    <w:p w14:paraId="4B6C7110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A3A54D2" w14:textId="77777777" w:rsidR="00EE5C9B" w:rsidRPr="006B5418" w:rsidRDefault="00EE5C9B" w:rsidP="00EE5C9B">
      <w:pPr>
        <w:rPr>
          <w:lang w:val="en-US"/>
        </w:rPr>
      </w:pPr>
    </w:p>
    <w:p w14:paraId="337F5E08" w14:textId="60E4A658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78"/>
    </w:p>
    <w:p w14:paraId="384719F2" w14:textId="335D9B4A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</w:t>
      </w:r>
      <w:del w:id="79" w:author="Ericsson User 1" w:date="2023-12-13T14:19:00Z">
        <w:r w:rsidRPr="007F2770" w:rsidDel="004E4061">
          <w:delText>to</w:delText>
        </w:r>
        <w:r w:rsidRPr="00E0658C" w:rsidDel="004E4061">
          <w:rPr>
            <w:rFonts w:hint="eastAsia"/>
            <w:lang w:eastAsia="zh-CN"/>
          </w:rPr>
          <w:delText xml:space="preserve"> </w:delText>
        </w:r>
      </w:del>
      <w:ins w:id="80" w:author="Ericsson User 1" w:date="2023-12-13T14:19:00Z">
        <w:r w:rsidR="004E4061">
          <w:t>in</w:t>
        </w:r>
        <w:r w:rsidR="004E4061" w:rsidRPr="00E0658C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response </w:t>
      </w:r>
      <w:ins w:id="81" w:author="Ericsson User 1" w:date="2023-12-13T14:19:00Z">
        <w:r w:rsidR="004E4061">
          <w:rPr>
            <w:lang w:eastAsia="zh-CN"/>
          </w:rPr>
          <w:t xml:space="preserve">to a </w:t>
        </w:r>
        <w:r w:rsidR="004E4061" w:rsidRPr="004E4061">
          <w:rPr>
            <w:lang w:eastAsia="zh-CN"/>
          </w:rPr>
          <w:t>USER PLANE CONNECTION RELEASE COMMAND message</w:t>
        </w:r>
        <w:r w:rsidR="004E4061" w:rsidRPr="004E4061" w:rsidDel="004E4061">
          <w:rPr>
            <w:lang w:eastAsia="zh-CN"/>
          </w:rPr>
          <w:t xml:space="preserve"> </w:t>
        </w:r>
      </w:ins>
      <w:del w:id="82" w:author="Ericsson User 1" w:date="2023-12-13T14:19:00Z">
        <w:r w:rsidDel="004E4061">
          <w:rPr>
            <w:lang w:eastAsia="zh-CN"/>
          </w:rPr>
          <w:delText xml:space="preserve">the </w:delText>
        </w:r>
      </w:del>
      <w:ins w:id="83" w:author="Ericsson User 1" w:date="2023-12-13T14:21:00Z">
        <w:r w:rsidR="00287F4C" w:rsidRPr="00287F4C">
          <w:rPr>
            <w:lang w:eastAsia="zh-CN"/>
          </w:rPr>
          <w:t xml:space="preserve">and indicates </w:t>
        </w:r>
      </w:ins>
      <w:ins w:id="84" w:author="Ericsson User 2" w:date="2024-01-11T19:24:00Z">
        <w:r w:rsidR="00772120" w:rsidRPr="00772120">
          <w:rPr>
            <w:lang w:eastAsia="zh-CN"/>
          </w:rPr>
          <w:t xml:space="preserve">an acceptance of a </w:t>
        </w:r>
      </w:ins>
      <w:ins w:id="85" w:author="Ericsson User 1" w:date="2023-12-13T14:21:00Z">
        <w:r w:rsidR="00287F4C" w:rsidRPr="00287F4C">
          <w:rPr>
            <w:lang w:eastAsia="zh-CN"/>
          </w:rPr>
          <w:t xml:space="preserve">release of the </w:t>
        </w:r>
      </w:ins>
      <w:ins w:id="86" w:author="Ericsson User 1" w:date="2023-12-13T14:22:00Z">
        <w:r w:rsidR="00287F4C" w:rsidRPr="00287F4C">
          <w:rPr>
            <w:lang w:eastAsia="zh-CN"/>
          </w:rPr>
          <w:t xml:space="preserve">secured user plane connection </w:t>
        </w:r>
      </w:ins>
      <w:del w:id="87" w:author="Ericsson User 1" w:date="2023-12-13T14:21:00Z">
        <w:r w:rsidDel="00287F4C">
          <w:rPr>
            <w:lang w:eastAsia="zh-CN"/>
          </w:rPr>
          <w:delText xml:space="preserve">command to release the user plane connection </w:delText>
        </w:r>
      </w:del>
      <w:r>
        <w:rPr>
          <w:lang w:eastAsia="zh-CN"/>
        </w:rPr>
        <w:t>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0F6156F9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5543617B" w14:textId="24525AA9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4E8B9E6A" w14:textId="77777777" w:rsidR="006852B3" w:rsidRDefault="006852B3" w:rsidP="006852B3">
      <w:pPr>
        <w:rPr>
          <w:lang w:eastAsia="zh-CN"/>
        </w:rPr>
      </w:pPr>
    </w:p>
    <w:p w14:paraId="6A6949C1" w14:textId="77777777" w:rsidR="00EE5C9B" w:rsidRPr="006B5418" w:rsidRDefault="00EE5C9B" w:rsidP="00EE5C9B">
      <w:pPr>
        <w:rPr>
          <w:lang w:val="en-US"/>
        </w:rPr>
      </w:pPr>
    </w:p>
    <w:p w14:paraId="643F5F1B" w14:textId="77777777" w:rsidR="00EE5C9B" w:rsidRPr="006B5418" w:rsidRDefault="00EE5C9B" w:rsidP="00EE5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308185" w14:textId="77777777" w:rsidR="00EE5C9B" w:rsidRPr="006B5418" w:rsidRDefault="00EE5C9B" w:rsidP="00EE5C9B">
      <w:pPr>
        <w:rPr>
          <w:lang w:val="en-US"/>
        </w:rPr>
      </w:pPr>
    </w:p>
    <w:p w14:paraId="5B61E854" w14:textId="77777777" w:rsidR="00EE5C9B" w:rsidRPr="006852B3" w:rsidRDefault="00EE5C9B" w:rsidP="006852B3">
      <w:pPr>
        <w:rPr>
          <w:lang w:eastAsia="zh-CN"/>
        </w:rPr>
      </w:pPr>
    </w:p>
    <w:sectPr w:rsidR="00EE5C9B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1E46" w14:textId="77777777" w:rsidR="002107DA" w:rsidRDefault="002107DA">
      <w:r>
        <w:separator/>
      </w:r>
    </w:p>
  </w:endnote>
  <w:endnote w:type="continuationSeparator" w:id="0">
    <w:p w14:paraId="5F0D1283" w14:textId="77777777" w:rsidR="002107DA" w:rsidRDefault="0021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E705" w14:textId="77777777" w:rsidR="002107DA" w:rsidRDefault="002107DA">
      <w:r>
        <w:separator/>
      </w:r>
    </w:p>
  </w:footnote>
  <w:footnote w:type="continuationSeparator" w:id="0">
    <w:p w14:paraId="4E441707" w14:textId="77777777" w:rsidR="002107DA" w:rsidRDefault="0021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9D8D72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25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FB88DC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25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11E9C"/>
    <w:multiLevelType w:val="hybridMultilevel"/>
    <w:tmpl w:val="D804B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4"/>
  </w:num>
  <w:num w:numId="5" w16cid:durableId="1582983121">
    <w:abstractNumId w:val="3"/>
  </w:num>
  <w:num w:numId="6" w16cid:durableId="20109824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77A"/>
    <w:rsid w:val="0000608D"/>
    <w:rsid w:val="0002523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33525"/>
    <w:rsid w:val="00164B95"/>
    <w:rsid w:val="00166B6B"/>
    <w:rsid w:val="0017182A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E6E24"/>
    <w:rsid w:val="001E6FDB"/>
    <w:rsid w:val="001F0C1D"/>
    <w:rsid w:val="001F1132"/>
    <w:rsid w:val="001F168B"/>
    <w:rsid w:val="001F25B6"/>
    <w:rsid w:val="001F549B"/>
    <w:rsid w:val="002107DA"/>
    <w:rsid w:val="002211C5"/>
    <w:rsid w:val="00221946"/>
    <w:rsid w:val="002347A2"/>
    <w:rsid w:val="00237C5B"/>
    <w:rsid w:val="00237F2F"/>
    <w:rsid w:val="002473DC"/>
    <w:rsid w:val="002675F0"/>
    <w:rsid w:val="00270128"/>
    <w:rsid w:val="00271E9A"/>
    <w:rsid w:val="002760EE"/>
    <w:rsid w:val="00287F4C"/>
    <w:rsid w:val="002A283E"/>
    <w:rsid w:val="002A3C9E"/>
    <w:rsid w:val="002B0538"/>
    <w:rsid w:val="002B4FAD"/>
    <w:rsid w:val="002B6339"/>
    <w:rsid w:val="002D32E5"/>
    <w:rsid w:val="002D60F2"/>
    <w:rsid w:val="002D7782"/>
    <w:rsid w:val="002E00EE"/>
    <w:rsid w:val="002E29A5"/>
    <w:rsid w:val="002E6966"/>
    <w:rsid w:val="002F1D70"/>
    <w:rsid w:val="003118B8"/>
    <w:rsid w:val="003167C0"/>
    <w:rsid w:val="003172DC"/>
    <w:rsid w:val="00325F43"/>
    <w:rsid w:val="0035462D"/>
    <w:rsid w:val="00356555"/>
    <w:rsid w:val="00360B9D"/>
    <w:rsid w:val="00373053"/>
    <w:rsid w:val="003758C7"/>
    <w:rsid w:val="003765B8"/>
    <w:rsid w:val="00396217"/>
    <w:rsid w:val="00397010"/>
    <w:rsid w:val="003A759F"/>
    <w:rsid w:val="003A7763"/>
    <w:rsid w:val="003C0922"/>
    <w:rsid w:val="003C3971"/>
    <w:rsid w:val="003D33E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4C34"/>
    <w:rsid w:val="0049751D"/>
    <w:rsid w:val="004A6042"/>
    <w:rsid w:val="004C30AC"/>
    <w:rsid w:val="004D3578"/>
    <w:rsid w:val="004E213A"/>
    <w:rsid w:val="004E2C8E"/>
    <w:rsid w:val="004E4061"/>
    <w:rsid w:val="004F0988"/>
    <w:rsid w:val="004F27E0"/>
    <w:rsid w:val="004F2960"/>
    <w:rsid w:val="004F3340"/>
    <w:rsid w:val="004F58F6"/>
    <w:rsid w:val="00517E79"/>
    <w:rsid w:val="00523503"/>
    <w:rsid w:val="00523E87"/>
    <w:rsid w:val="00531759"/>
    <w:rsid w:val="0053388B"/>
    <w:rsid w:val="00535773"/>
    <w:rsid w:val="00540E0D"/>
    <w:rsid w:val="00543400"/>
    <w:rsid w:val="00543E6C"/>
    <w:rsid w:val="00551F33"/>
    <w:rsid w:val="00555F8D"/>
    <w:rsid w:val="0056096F"/>
    <w:rsid w:val="00563DF6"/>
    <w:rsid w:val="00565087"/>
    <w:rsid w:val="00567A0B"/>
    <w:rsid w:val="00570A63"/>
    <w:rsid w:val="00574E84"/>
    <w:rsid w:val="00582D65"/>
    <w:rsid w:val="00597B11"/>
    <w:rsid w:val="005B4433"/>
    <w:rsid w:val="005C01EF"/>
    <w:rsid w:val="005D2E01"/>
    <w:rsid w:val="005D660D"/>
    <w:rsid w:val="005D7526"/>
    <w:rsid w:val="005E1C8A"/>
    <w:rsid w:val="005E4BB2"/>
    <w:rsid w:val="005F4528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525E6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42E"/>
    <w:rsid w:val="006E5C86"/>
    <w:rsid w:val="006F3DB0"/>
    <w:rsid w:val="00701116"/>
    <w:rsid w:val="00703E94"/>
    <w:rsid w:val="0071174C"/>
    <w:rsid w:val="00713C44"/>
    <w:rsid w:val="00722E1D"/>
    <w:rsid w:val="00724252"/>
    <w:rsid w:val="00724FA1"/>
    <w:rsid w:val="00734A5B"/>
    <w:rsid w:val="0074026F"/>
    <w:rsid w:val="007429F6"/>
    <w:rsid w:val="00744E76"/>
    <w:rsid w:val="00765EA3"/>
    <w:rsid w:val="00772120"/>
    <w:rsid w:val="00774B46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600B3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64F92"/>
    <w:rsid w:val="00977413"/>
    <w:rsid w:val="00980BD1"/>
    <w:rsid w:val="009872AF"/>
    <w:rsid w:val="00995C71"/>
    <w:rsid w:val="009A6BBC"/>
    <w:rsid w:val="009B1F39"/>
    <w:rsid w:val="009C2D0F"/>
    <w:rsid w:val="009D1A53"/>
    <w:rsid w:val="009D538E"/>
    <w:rsid w:val="009E5009"/>
    <w:rsid w:val="009F37B7"/>
    <w:rsid w:val="00A01846"/>
    <w:rsid w:val="00A04066"/>
    <w:rsid w:val="00A10F02"/>
    <w:rsid w:val="00A164B4"/>
    <w:rsid w:val="00A26956"/>
    <w:rsid w:val="00A27486"/>
    <w:rsid w:val="00A32D2C"/>
    <w:rsid w:val="00A52234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A7397"/>
    <w:rsid w:val="00AB10A5"/>
    <w:rsid w:val="00AB4A5D"/>
    <w:rsid w:val="00AC3C3A"/>
    <w:rsid w:val="00AC6BC6"/>
    <w:rsid w:val="00AC72C4"/>
    <w:rsid w:val="00AE65E2"/>
    <w:rsid w:val="00AE7A83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82D20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C2845"/>
    <w:rsid w:val="00EC4A25"/>
    <w:rsid w:val="00EE4826"/>
    <w:rsid w:val="00EE5C9B"/>
    <w:rsid w:val="00EF608C"/>
    <w:rsid w:val="00F025A2"/>
    <w:rsid w:val="00F04712"/>
    <w:rsid w:val="00F13360"/>
    <w:rsid w:val="00F22EC7"/>
    <w:rsid w:val="00F325C8"/>
    <w:rsid w:val="00F37FA3"/>
    <w:rsid w:val="00F4513E"/>
    <w:rsid w:val="00F64DEA"/>
    <w:rsid w:val="00F653B8"/>
    <w:rsid w:val="00F67A1E"/>
    <w:rsid w:val="00F74AA6"/>
    <w:rsid w:val="00F9008D"/>
    <w:rsid w:val="00F90303"/>
    <w:rsid w:val="00F91A09"/>
    <w:rsid w:val="00F9367A"/>
    <w:rsid w:val="00FA1266"/>
    <w:rsid w:val="00FA699D"/>
    <w:rsid w:val="00FB4335"/>
    <w:rsid w:val="00FC0F11"/>
    <w:rsid w:val="00FC1192"/>
    <w:rsid w:val="00FD110B"/>
    <w:rsid w:val="00FD5F17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B44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5483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19</cp:revision>
  <cp:lastPrinted>2019-02-25T14:05:00Z</cp:lastPrinted>
  <dcterms:created xsi:type="dcterms:W3CDTF">2024-01-09T14:43:00Z</dcterms:created>
  <dcterms:modified xsi:type="dcterms:W3CDTF">2024-01-15T13:33:00Z</dcterms:modified>
</cp:coreProperties>
</file>