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A6D83" w14:textId="6AC341C3" w:rsidR="00C77B91" w:rsidRPr="00C77B91" w:rsidRDefault="000738F1" w:rsidP="000738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introduction"/>
      <w:bookmarkStart w:id="1" w:name="scope"/>
      <w:bookmarkStart w:id="2" w:name="_Hlk145491888"/>
      <w:bookmarkStart w:id="3" w:name="_Toc151470137"/>
      <w:bookmarkEnd w:id="0"/>
      <w:bookmarkEnd w:id="1"/>
      <w:r>
        <w:rPr>
          <w:b/>
          <w:noProof/>
          <w:sz w:val="24"/>
        </w:rPr>
        <w:t>3GPP TSG-CT WG1 Meeting #14</w:t>
      </w:r>
      <w:r w:rsidR="000D678B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5F4528">
        <w:rPr>
          <w:b/>
          <w:noProof/>
          <w:sz w:val="24"/>
        </w:rPr>
        <w:t>4</w:t>
      </w:r>
      <w:r w:rsidR="00C77B91">
        <w:rPr>
          <w:b/>
          <w:noProof/>
          <w:sz w:val="24"/>
        </w:rPr>
        <w:t>0021</w:t>
      </w:r>
    </w:p>
    <w:p w14:paraId="375B5264" w14:textId="1104393E" w:rsidR="000738F1" w:rsidRDefault="000D678B" w:rsidP="000738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0738F1">
        <w:rPr>
          <w:b/>
          <w:noProof/>
          <w:sz w:val="24"/>
        </w:rPr>
        <w:t xml:space="preserve"> , </w:t>
      </w:r>
      <w:r w:rsidR="000B5D9E">
        <w:rPr>
          <w:b/>
          <w:noProof/>
          <w:sz w:val="24"/>
        </w:rPr>
        <w:t>22</w:t>
      </w:r>
      <w:r w:rsidR="000738F1">
        <w:rPr>
          <w:b/>
          <w:noProof/>
          <w:sz w:val="24"/>
        </w:rPr>
        <w:t xml:space="preserve">– </w:t>
      </w:r>
      <w:r w:rsidR="005F4528">
        <w:rPr>
          <w:b/>
          <w:noProof/>
          <w:sz w:val="24"/>
        </w:rPr>
        <w:t>26</w:t>
      </w:r>
      <w:r w:rsidR="000738F1">
        <w:rPr>
          <w:b/>
          <w:noProof/>
          <w:sz w:val="24"/>
        </w:rPr>
        <w:t xml:space="preserve"> </w:t>
      </w:r>
      <w:r w:rsidR="005F4528">
        <w:rPr>
          <w:b/>
          <w:noProof/>
          <w:sz w:val="24"/>
        </w:rPr>
        <w:t>January</w:t>
      </w:r>
      <w:r w:rsidR="000738F1">
        <w:rPr>
          <w:b/>
          <w:noProof/>
          <w:sz w:val="24"/>
        </w:rPr>
        <w:t xml:space="preserve"> 202</w:t>
      </w:r>
      <w:r w:rsidR="005F4528">
        <w:rPr>
          <w:b/>
          <w:noProof/>
          <w:sz w:val="24"/>
        </w:rPr>
        <w:t>4</w:t>
      </w:r>
    </w:p>
    <w:bookmarkEnd w:id="2"/>
    <w:p w14:paraId="45749155" w14:textId="77777777" w:rsidR="000738F1" w:rsidRDefault="000738F1" w:rsidP="000738F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23F83CE7" w14:textId="77777777" w:rsidR="000738F1" w:rsidRDefault="000738F1" w:rsidP="000738F1">
      <w:pPr>
        <w:pStyle w:val="CRCoverPage"/>
        <w:outlineLvl w:val="0"/>
        <w:rPr>
          <w:b/>
          <w:sz w:val="24"/>
        </w:rPr>
      </w:pPr>
    </w:p>
    <w:p w14:paraId="0545274A" w14:textId="77777777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4900EC4B" w14:textId="40D2EDA7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>
        <w:rPr>
          <w:rFonts w:ascii="Arial" w:hAnsi="Arial" w:cs="Arial"/>
          <w:b/>
          <w:bCs/>
          <w:lang w:val="en-US"/>
        </w:rPr>
        <w:t xml:space="preserve"> </w:t>
      </w:r>
      <w:r w:rsidR="00EE5C9B">
        <w:rPr>
          <w:rFonts w:ascii="Arial" w:hAnsi="Arial" w:cs="Arial"/>
          <w:b/>
          <w:bCs/>
          <w:lang w:val="en-US"/>
        </w:rPr>
        <w:t>style alignment for LCS-UPP message definitions</w:t>
      </w:r>
    </w:p>
    <w:p w14:paraId="4375CBBE" w14:textId="77777777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19161157" w14:textId="77777777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18.2.19</w:t>
      </w:r>
    </w:p>
    <w:p w14:paraId="7EA3FDDC" w14:textId="77777777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744ED728" w14:textId="77777777" w:rsidR="000738F1" w:rsidRPr="006B5418" w:rsidRDefault="000738F1" w:rsidP="000738F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FA10BA6" w14:textId="77777777" w:rsidR="000738F1" w:rsidRPr="006B5418" w:rsidRDefault="000738F1" w:rsidP="000738F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048AB5C" w14:textId="77777777" w:rsidR="000738F1" w:rsidRPr="006B5418" w:rsidRDefault="000738F1" w:rsidP="000738F1">
      <w:pPr>
        <w:rPr>
          <w:lang w:val="en-US"/>
        </w:rPr>
      </w:pPr>
      <w:r>
        <w:rPr>
          <w:lang w:val="en-US"/>
        </w:rPr>
        <w:t>As part of the work on 5G_eLCS_Ph3, CT1 will specify a protocol solution for the transfer of location service messages via user plane. A new TS, 24.572, has been created for this.</w:t>
      </w:r>
    </w:p>
    <w:p w14:paraId="6EE2A9E8" w14:textId="77777777" w:rsidR="000738F1" w:rsidRPr="006B5418" w:rsidRDefault="000738F1" w:rsidP="000738F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89D200C" w14:textId="0F31287A" w:rsidR="000738F1" w:rsidRPr="006B5418" w:rsidRDefault="00EE5C9B" w:rsidP="000738F1">
      <w:pPr>
        <w:rPr>
          <w:lang w:val="en-US"/>
        </w:rPr>
      </w:pPr>
      <w:r>
        <w:rPr>
          <w:lang w:val="en-US"/>
        </w:rPr>
        <w:t xml:space="preserve">There are some minor style misalignments in LCS-UPP message definitions; capitalization of “Network” in Direction, and missing </w:t>
      </w:r>
      <w:r w:rsidR="00F4513E">
        <w:rPr>
          <w:lang w:val="en-US"/>
        </w:rPr>
        <w:t>newline in type/Reference</w:t>
      </w:r>
      <w:r w:rsidR="000738F1" w:rsidRPr="005B4433">
        <w:rPr>
          <w:lang w:val="en-US"/>
        </w:rPr>
        <w:t>.</w:t>
      </w:r>
    </w:p>
    <w:p w14:paraId="0EE31C18" w14:textId="77777777" w:rsidR="000738F1" w:rsidRPr="006B5418" w:rsidRDefault="000738F1" w:rsidP="000738F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9B96CE2" w14:textId="41C0850A" w:rsidR="000738F1" w:rsidRPr="006B5418" w:rsidRDefault="000738F1" w:rsidP="000738F1">
      <w:pPr>
        <w:rPr>
          <w:lang w:val="en-US"/>
        </w:rPr>
      </w:pPr>
      <w:r>
        <w:rPr>
          <w:lang w:val="en-US"/>
        </w:rPr>
        <w:t xml:space="preserve">It is proposed to </w:t>
      </w:r>
      <w:r w:rsidR="005B4433">
        <w:rPr>
          <w:lang w:val="en-US"/>
        </w:rPr>
        <w:t>correct minor issues of</w:t>
      </w:r>
      <w:r w:rsidRPr="000407D8">
        <w:rPr>
          <w:lang w:val="en-US"/>
        </w:rPr>
        <w:t xml:space="preserve"> </w:t>
      </w:r>
      <w:r>
        <w:rPr>
          <w:lang w:val="en-US"/>
        </w:rPr>
        <w:t>TS 24.572</w:t>
      </w:r>
      <w:r w:rsidR="00F4513E" w:rsidRPr="00F4513E">
        <w:rPr>
          <w:lang w:val="en-US"/>
        </w:rPr>
        <w:t xml:space="preserve"> </w:t>
      </w:r>
      <w:r w:rsidR="00F4513E">
        <w:rPr>
          <w:lang w:val="en-US"/>
        </w:rPr>
        <w:t>LCS-UPP message definitions</w:t>
      </w:r>
      <w:r w:rsidR="005B4433">
        <w:rPr>
          <w:lang w:val="en-US"/>
        </w:rPr>
        <w:t>.</w:t>
      </w:r>
    </w:p>
    <w:p w14:paraId="1992DB5E" w14:textId="77777777" w:rsidR="000738F1" w:rsidRPr="006B5418" w:rsidRDefault="000738F1" w:rsidP="000738F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1F660A5" w14:textId="7BF6EABB" w:rsidR="000738F1" w:rsidRPr="006B5418" w:rsidRDefault="000738F1" w:rsidP="000738F1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</w:t>
      </w:r>
      <w:r w:rsidR="007666BA">
        <w:rPr>
          <w:lang w:val="en-US"/>
        </w:rPr>
        <w:t>1.0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53E655F5" w14:textId="77777777" w:rsidR="000738F1" w:rsidRPr="006B5418" w:rsidRDefault="000738F1" w:rsidP="000738F1">
      <w:pPr>
        <w:pBdr>
          <w:bottom w:val="single" w:sz="12" w:space="1" w:color="auto"/>
        </w:pBdr>
        <w:rPr>
          <w:lang w:val="en-US"/>
        </w:rPr>
      </w:pPr>
    </w:p>
    <w:p w14:paraId="467C84CD" w14:textId="77777777" w:rsidR="000738F1" w:rsidRPr="006B5418" w:rsidRDefault="000738F1" w:rsidP="000738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4"/>
    <w:p w14:paraId="7E4E8D25" w14:textId="77777777" w:rsidR="00DA0B1E" w:rsidRDefault="00DA0B1E" w:rsidP="00DA0B1E">
      <w:pPr>
        <w:rPr>
          <w:lang w:val="en-US"/>
        </w:rPr>
      </w:pPr>
    </w:p>
    <w:p w14:paraId="282269FC" w14:textId="50C3E676" w:rsidR="00A62E69" w:rsidRPr="007F2770" w:rsidRDefault="008F4FCF" w:rsidP="00A62E69">
      <w:pPr>
        <w:pStyle w:val="Heading4"/>
      </w:pPr>
      <w:bookmarkStart w:id="5" w:name="_Toc20232880"/>
      <w:bookmarkStart w:id="6" w:name="_Toc27746984"/>
      <w:bookmarkStart w:id="7" w:name="_Toc36213168"/>
      <w:bookmarkStart w:id="8" w:name="_Toc36657345"/>
      <w:bookmarkStart w:id="9" w:name="_Toc45287010"/>
      <w:bookmarkStart w:id="10" w:name="_Toc51948279"/>
      <w:bookmarkStart w:id="11" w:name="_Toc51949371"/>
      <w:bookmarkStart w:id="12" w:name="_Toc131396328"/>
      <w:bookmarkStart w:id="13" w:name="_Toc151470204"/>
      <w:bookmarkEnd w:id="3"/>
      <w:r>
        <w:rPr>
          <w:rFonts w:hint="eastAsia"/>
          <w:lang w:eastAsia="zh-CN"/>
        </w:rPr>
        <w:t>10</w:t>
      </w:r>
      <w:r w:rsidR="00A62E69" w:rsidRPr="007F2770">
        <w:t>.2.1.1</w:t>
      </w:r>
      <w:r w:rsidR="00A62E69" w:rsidRPr="007F2770">
        <w:tab/>
        <w:t>Message definition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B48A863" w14:textId="066D2EC3" w:rsidR="00A62E69" w:rsidRPr="007F2770" w:rsidRDefault="00A62E69" w:rsidP="00A62E69">
      <w:r w:rsidRPr="007F2770">
        <w:t xml:space="preserve">The UL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>TRANSPORT</w:t>
      </w:r>
      <w:r w:rsidRPr="007F2770">
        <w:t xml:space="preserve"> message is sent by the </w:t>
      </w:r>
      <w:r>
        <w:rPr>
          <w:rFonts w:hint="eastAsia"/>
          <w:lang w:eastAsia="zh-CN"/>
        </w:rPr>
        <w:t>UE</w:t>
      </w:r>
      <w:r>
        <w:t xml:space="preserve"> to the </w:t>
      </w:r>
      <w:r>
        <w:rPr>
          <w:rFonts w:hint="eastAsia"/>
          <w:lang w:eastAsia="zh-CN"/>
        </w:rPr>
        <w:t>LMF</w:t>
      </w:r>
      <w:r w:rsidRPr="007F2770">
        <w:t xml:space="preserve"> to </w:t>
      </w:r>
      <w:r>
        <w:rPr>
          <w:rFonts w:hint="eastAsia"/>
          <w:lang w:eastAsia="zh-CN"/>
        </w:rPr>
        <w:t>transport the LPP message(s) or the</w:t>
      </w:r>
      <w:r w:rsidRPr="00AE4BE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</w:t>
      </w:r>
      <w:r w:rsidRPr="007F2770">
        <w:t>ocation</w:t>
      </w:r>
      <w:r w:rsidRPr="00770D2D">
        <w:t xml:space="preserve"> </w:t>
      </w:r>
      <w:r>
        <w:t>supplementary</w:t>
      </w:r>
      <w:r w:rsidRPr="007F2770">
        <w:t xml:space="preserve"> services message</w:t>
      </w:r>
      <w:r>
        <w:t>. See table </w:t>
      </w:r>
      <w:r w:rsidR="008F4FCF">
        <w:rPr>
          <w:rFonts w:hint="eastAsia"/>
          <w:lang w:eastAsia="zh-CN"/>
        </w:rPr>
        <w:t>10</w:t>
      </w:r>
      <w:r>
        <w:t>.2.</w:t>
      </w:r>
      <w:r>
        <w:rPr>
          <w:rFonts w:hint="eastAsia"/>
          <w:lang w:eastAsia="zh-CN"/>
        </w:rPr>
        <w:t>1</w:t>
      </w:r>
      <w:r w:rsidRPr="007F2770">
        <w:t>.1.1.</w:t>
      </w:r>
    </w:p>
    <w:p w14:paraId="3D70AE83" w14:textId="77777777" w:rsidR="00A62E69" w:rsidRPr="007F2770" w:rsidRDefault="00A62E69" w:rsidP="00A62E69">
      <w:pPr>
        <w:pStyle w:val="B1"/>
      </w:pPr>
      <w:r w:rsidRPr="007F2770">
        <w:t>Message type:</w:t>
      </w:r>
      <w:r w:rsidRPr="007F2770">
        <w:tab/>
        <w:t xml:space="preserve">UL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>TRANSPORT</w:t>
      </w:r>
    </w:p>
    <w:p w14:paraId="26E3BB8C" w14:textId="77777777" w:rsidR="00A62E69" w:rsidRPr="007F2770" w:rsidRDefault="00A62E69" w:rsidP="00A62E69">
      <w:pPr>
        <w:pStyle w:val="B1"/>
      </w:pPr>
      <w:r w:rsidRPr="007F2770">
        <w:t>Significance:</w:t>
      </w:r>
      <w:r w:rsidRPr="007F2770">
        <w:tab/>
        <w:t>dual</w:t>
      </w:r>
    </w:p>
    <w:p w14:paraId="099EA92D" w14:textId="77777777" w:rsidR="00A62E69" w:rsidRPr="007F2770" w:rsidRDefault="00A62E69" w:rsidP="00A62E69">
      <w:pPr>
        <w:pStyle w:val="B1"/>
      </w:pPr>
      <w:r w:rsidRPr="007F2770">
        <w:t>Direction:</w:t>
      </w:r>
      <w:r w:rsidRPr="007F2770">
        <w:tab/>
        <w:t>UE to network</w:t>
      </w:r>
    </w:p>
    <w:p w14:paraId="26CCE97B" w14:textId="25A7A5EA" w:rsidR="00A62E69" w:rsidRPr="007F2770" w:rsidRDefault="00A62E69" w:rsidP="00A62E69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 w:rsidR="008F4FCF"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.2.</w:t>
      </w:r>
      <w:r w:rsidRPr="002E60F3">
        <w:rPr>
          <w:rFonts w:hint="eastAsia"/>
          <w:lang w:val="fr-FR" w:eastAsia="zh-CN"/>
        </w:rPr>
        <w:t>1</w:t>
      </w:r>
      <w:r w:rsidRPr="007F2770">
        <w:rPr>
          <w:rFonts w:eastAsia="Malgun Gothic"/>
          <w:lang w:val="fr-FR"/>
        </w:rPr>
        <w:t xml:space="preserve">.1.1: UL </w:t>
      </w:r>
      <w:r>
        <w:rPr>
          <w:lang w:eastAsia="zh-CN"/>
        </w:rPr>
        <w:t>LCS-UP</w:t>
      </w:r>
      <w:r w:rsidRPr="007F2770">
        <w:rPr>
          <w:rFonts w:eastAsia="Malgun Gothic"/>
          <w:lang w:val="fr-FR"/>
        </w:rPr>
        <w:t xml:space="preserve"> </w:t>
      </w:r>
      <w:r w:rsidRPr="007F2770">
        <w:rPr>
          <w:lang w:val="fr-FR"/>
        </w:rPr>
        <w:t>TRANSPORT</w:t>
      </w:r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A62E69" w:rsidRPr="007F2770" w14:paraId="75C81B90" w14:textId="77777777" w:rsidTr="00EE5C9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25EE20" w14:textId="77777777" w:rsidR="00A62E69" w:rsidRPr="007F2770" w:rsidRDefault="00A62E69" w:rsidP="0016457B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2CFE51" w14:textId="77777777" w:rsidR="00A62E69" w:rsidRPr="007F2770" w:rsidRDefault="00A62E69" w:rsidP="0016457B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254836" w14:textId="77777777" w:rsidR="00A62E69" w:rsidRPr="007F2770" w:rsidRDefault="00A62E69" w:rsidP="0016457B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5010D7" w14:textId="77777777" w:rsidR="00A62E69" w:rsidRPr="007F2770" w:rsidRDefault="00A62E69" w:rsidP="0016457B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A2DE0D" w14:textId="77777777" w:rsidR="00A62E69" w:rsidRPr="007F2770" w:rsidRDefault="00A62E69" w:rsidP="0016457B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D594F" w14:textId="77777777" w:rsidR="00A62E69" w:rsidRPr="007F2770" w:rsidRDefault="00A62E69" w:rsidP="0016457B">
            <w:pPr>
              <w:pStyle w:val="TAH"/>
            </w:pPr>
            <w:r w:rsidRPr="007F2770">
              <w:t>Length</w:t>
            </w:r>
          </w:p>
        </w:tc>
      </w:tr>
      <w:tr w:rsidR="00A62E69" w:rsidRPr="007F2770" w14:paraId="632C98C6" w14:textId="77777777" w:rsidTr="00EE5C9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66AC9" w14:textId="77777777" w:rsidR="00A62E69" w:rsidRPr="007F2770" w:rsidRDefault="00A62E69" w:rsidP="0016457B">
            <w:pPr>
              <w:pStyle w:val="TAL"/>
            </w:pPr>
            <w:bookmarkStart w:id="14" w:name="_Hlk148022836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B6414" w14:textId="77777777" w:rsidR="00A62E69" w:rsidRDefault="00A62E69" w:rsidP="0016457B">
            <w:pPr>
              <w:pStyle w:val="TAL"/>
              <w:rPr>
                <w:lang w:eastAsia="zh-CN"/>
              </w:rPr>
            </w:pPr>
            <w:r w:rsidRPr="007F2770">
              <w:rPr>
                <w:lang w:val="fr-FR"/>
              </w:rPr>
              <w:t xml:space="preserve">UL </w:t>
            </w:r>
            <w:r>
              <w:t>LCS-UP</w:t>
            </w:r>
            <w:r w:rsidRPr="007F2770">
              <w:rPr>
                <w:lang w:val="fr-FR"/>
              </w:rPr>
              <w:t xml:space="preserve"> TRANSPORT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B42E9" w14:textId="77777777" w:rsidR="00A62E69" w:rsidRPr="007F2770" w:rsidRDefault="00A62E69" w:rsidP="0016457B">
            <w:pPr>
              <w:pStyle w:val="TAL"/>
            </w:pPr>
            <w:r w:rsidRPr="007F2770">
              <w:t>Message type</w:t>
            </w:r>
          </w:p>
          <w:p w14:paraId="45D2B0D9" w14:textId="2B94C8E4" w:rsidR="00A62E69" w:rsidRDefault="00D77A33" w:rsidP="008F4F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8F4FCF">
              <w:rPr>
                <w:rFonts w:hint="eastAsia"/>
                <w:lang w:eastAsia="zh-CN"/>
              </w:rPr>
              <w:t>1</w:t>
            </w:r>
            <w:r w:rsidR="00A62E69" w:rsidRPr="007F2770">
              <w:t>.</w:t>
            </w:r>
            <w:r w:rsidR="00A62E69">
              <w:rPr>
                <w:rFonts w:hint="eastAsia"/>
                <w:lang w:eastAsia="zh-CN"/>
              </w:rPr>
              <w:t>2.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74442" w14:textId="77777777" w:rsidR="00A62E69" w:rsidRDefault="00A62E69" w:rsidP="0016457B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26021" w14:textId="77777777" w:rsidR="00A62E69" w:rsidRDefault="00A62E69" w:rsidP="0016457B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ECF1E" w14:textId="77777777" w:rsidR="00A62E69" w:rsidRDefault="00A62E69" w:rsidP="0016457B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bookmarkEnd w:id="14"/>
      <w:tr w:rsidR="00A62E69" w:rsidRPr="007F2770" w14:paraId="63DE7F87" w14:textId="77777777" w:rsidTr="00EE5C9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DCCD4" w14:textId="77777777" w:rsidR="00A62E69" w:rsidRPr="007F2770" w:rsidRDefault="00A62E69" w:rsidP="0016457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7C63E" w14:textId="77777777" w:rsidR="00A62E69" w:rsidRPr="007F2770" w:rsidRDefault="00A62E69" w:rsidP="001645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C9136" w14:textId="77777777" w:rsidR="00774B46" w:rsidRDefault="00A62E69" w:rsidP="008F4FCF">
            <w:pPr>
              <w:pStyle w:val="TAL"/>
              <w:rPr>
                <w:ins w:id="15" w:author="Ericsson User 1" w:date="2023-12-13T13:51:00Z"/>
                <w:lang w:eastAsia="zh-CN"/>
              </w:rPr>
            </w:pPr>
            <w:r>
              <w:rPr>
                <w:rFonts w:hint="eastAsia"/>
                <w:lang w:eastAsia="zh-CN"/>
              </w:rPr>
              <w:t>LCS-UP payload type</w:t>
            </w:r>
          </w:p>
          <w:p w14:paraId="59DD2192" w14:textId="510A72A2" w:rsidR="00A62E69" w:rsidRPr="007F2770" w:rsidRDefault="00A62E69" w:rsidP="008F4FCF">
            <w:pPr>
              <w:pStyle w:val="TAL"/>
            </w:pPr>
            <w:del w:id="16" w:author="Ericsson User 1" w:date="2023-12-13T13:51:00Z">
              <w:r w:rsidDel="00774B46">
                <w:rPr>
                  <w:rFonts w:hint="eastAsia"/>
                  <w:lang w:eastAsia="zh-CN"/>
                </w:rPr>
                <w:delText xml:space="preserve"> </w:delText>
              </w:r>
            </w:del>
            <w:r w:rsidR="00D77A33">
              <w:rPr>
                <w:rFonts w:hint="eastAsia"/>
                <w:lang w:eastAsia="zh-CN"/>
              </w:rPr>
              <w:t>1</w:t>
            </w:r>
            <w:r w:rsidR="008F4FCF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.2.</w:t>
            </w:r>
            <w:r w:rsidR="00D77A33">
              <w:rPr>
                <w:rFonts w:hint="eastAsia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DD135" w14:textId="77777777" w:rsidR="00A62E69" w:rsidRPr="007F2770" w:rsidRDefault="00A62E69" w:rsidP="0016457B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F98B3" w14:textId="77777777" w:rsidR="00A62E69" w:rsidRPr="007F2770" w:rsidRDefault="00A62E69" w:rsidP="0016457B">
            <w:pPr>
              <w:pStyle w:val="TAC"/>
            </w:pPr>
            <w:r>
              <w:rPr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1D893" w14:textId="77777777" w:rsidR="00A62E69" w:rsidRPr="007F2770" w:rsidRDefault="00A62E69" w:rsidP="0016457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A62E69" w:rsidRPr="007F2770" w14:paraId="0A04AD12" w14:textId="77777777" w:rsidTr="00EE5C9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F4F1C" w14:textId="77777777" w:rsidR="00A62E69" w:rsidRPr="007F2770" w:rsidRDefault="00A62E69" w:rsidP="0016457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AC2AF" w14:textId="77777777" w:rsidR="00A62E69" w:rsidRPr="003167FF" w:rsidRDefault="00A62E69" w:rsidP="001645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15359" w14:textId="77777777" w:rsidR="00774B46" w:rsidRDefault="00A62E69" w:rsidP="008F4FCF">
            <w:pPr>
              <w:pStyle w:val="TAL"/>
              <w:rPr>
                <w:ins w:id="17" w:author="Ericsson User 1" w:date="2023-12-13T13:51:00Z"/>
                <w:lang w:eastAsia="zh-CN"/>
              </w:rPr>
            </w:pPr>
            <w:r>
              <w:t>LCS-UP payload</w:t>
            </w:r>
          </w:p>
          <w:p w14:paraId="0AAB816E" w14:textId="6E98AC92" w:rsidR="00A62E69" w:rsidRDefault="00A62E69" w:rsidP="008F4FCF">
            <w:pPr>
              <w:pStyle w:val="TAL"/>
              <w:rPr>
                <w:lang w:eastAsia="zh-CN"/>
              </w:rPr>
            </w:pPr>
            <w:del w:id="18" w:author="Ericsson User 1" w:date="2023-12-13T13:51:00Z">
              <w:r w:rsidDel="00774B46">
                <w:rPr>
                  <w:rFonts w:hint="eastAsia"/>
                  <w:lang w:eastAsia="zh-CN"/>
                </w:rPr>
                <w:delText xml:space="preserve"> </w:delText>
              </w:r>
            </w:del>
            <w:r w:rsidR="00D77A33">
              <w:rPr>
                <w:rFonts w:hint="eastAsia"/>
                <w:lang w:eastAsia="zh-CN"/>
              </w:rPr>
              <w:t>1</w:t>
            </w:r>
            <w:r w:rsidR="008F4FCF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.2.</w:t>
            </w:r>
            <w:r w:rsidR="00D77A33">
              <w:rPr>
                <w:rFonts w:hint="eastAsia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101DF" w14:textId="77777777" w:rsidR="00A62E69" w:rsidRDefault="00A62E69" w:rsidP="0016457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1A899" w14:textId="77777777" w:rsidR="00A62E69" w:rsidRDefault="00A62E69" w:rsidP="0016457B">
            <w:pPr>
              <w:pStyle w:val="TAC"/>
              <w:rPr>
                <w:lang w:eastAsia="zh-CN"/>
              </w:rPr>
            </w:pPr>
            <w:r w:rsidRPr="007F2770"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DAE4E" w14:textId="77777777" w:rsidR="00A62E69" w:rsidRDefault="00A62E69" w:rsidP="0016457B">
            <w:pPr>
              <w:pStyle w:val="TAC"/>
              <w:rPr>
                <w:lang w:eastAsia="zh-CN"/>
              </w:rPr>
            </w:pPr>
            <w:r w:rsidRPr="007F2770">
              <w:t>3-65537</w:t>
            </w:r>
          </w:p>
        </w:tc>
      </w:tr>
    </w:tbl>
    <w:p w14:paraId="3DCB5500" w14:textId="77777777" w:rsidR="00EE5C9B" w:rsidRPr="006B5418" w:rsidRDefault="00EE5C9B" w:rsidP="00EE5C9B">
      <w:pPr>
        <w:rPr>
          <w:lang w:val="en-US"/>
        </w:rPr>
      </w:pPr>
      <w:bookmarkStart w:id="19" w:name="_Toc151470206"/>
    </w:p>
    <w:p w14:paraId="3C88C21C" w14:textId="77777777" w:rsidR="00EE5C9B" w:rsidRPr="006B5418" w:rsidRDefault="00EE5C9B" w:rsidP="00EE5C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58B6F3B" w14:textId="77777777" w:rsidR="00EE5C9B" w:rsidRPr="006B5418" w:rsidRDefault="00EE5C9B" w:rsidP="00EE5C9B">
      <w:pPr>
        <w:rPr>
          <w:lang w:val="en-US"/>
        </w:rPr>
      </w:pPr>
    </w:p>
    <w:p w14:paraId="36AA80C5" w14:textId="4BFB4180" w:rsidR="00EA3B55" w:rsidRPr="007F2770" w:rsidRDefault="008F4FCF" w:rsidP="00EA3B55">
      <w:pPr>
        <w:pStyle w:val="Heading4"/>
      </w:pPr>
      <w:r>
        <w:rPr>
          <w:rFonts w:hint="eastAsia"/>
          <w:lang w:eastAsia="zh-CN"/>
        </w:rPr>
        <w:lastRenderedPageBreak/>
        <w:t>10</w:t>
      </w:r>
      <w:r w:rsidR="00EA3B55">
        <w:t>.2.</w:t>
      </w:r>
      <w:r w:rsidR="00EA3B55">
        <w:rPr>
          <w:rFonts w:hint="eastAsia"/>
          <w:lang w:eastAsia="zh-CN"/>
        </w:rPr>
        <w:t>2</w:t>
      </w:r>
      <w:r w:rsidR="00EA3B55" w:rsidRPr="007F2770">
        <w:t>.1</w:t>
      </w:r>
      <w:r w:rsidR="00EA3B55" w:rsidRPr="007F2770">
        <w:tab/>
        <w:t>Message definition</w:t>
      </w:r>
      <w:bookmarkEnd w:id="19"/>
    </w:p>
    <w:p w14:paraId="461AE241" w14:textId="010CB993" w:rsidR="00EA3B55" w:rsidRPr="007F2770" w:rsidRDefault="00EA3B55" w:rsidP="00EA3B55">
      <w:r w:rsidRPr="007F2770">
        <w:t xml:space="preserve">The </w:t>
      </w:r>
      <w:r>
        <w:rPr>
          <w:rFonts w:hint="eastAsia"/>
          <w:lang w:eastAsia="zh-CN"/>
        </w:rPr>
        <w:t>D</w:t>
      </w:r>
      <w:r w:rsidRPr="007F2770">
        <w:t xml:space="preserve">L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>TRANSPORT</w:t>
      </w:r>
      <w:r w:rsidRPr="007F2770">
        <w:t xml:space="preserve"> message is sent by the </w:t>
      </w:r>
      <w:r>
        <w:rPr>
          <w:rFonts w:hint="eastAsia"/>
          <w:lang w:eastAsia="zh-CN"/>
        </w:rPr>
        <w:t>LMF</w:t>
      </w:r>
      <w:r>
        <w:t xml:space="preserve"> to the </w:t>
      </w:r>
      <w:r>
        <w:rPr>
          <w:rFonts w:hint="eastAsia"/>
          <w:lang w:eastAsia="zh-CN"/>
        </w:rPr>
        <w:t>UE</w:t>
      </w:r>
      <w:r w:rsidRPr="007F2770">
        <w:t xml:space="preserve"> to</w:t>
      </w:r>
      <w:r w:rsidRPr="00E0658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transport the LPP message(s) or the</w:t>
      </w:r>
      <w:r w:rsidRPr="00AE4BE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</w:t>
      </w:r>
      <w:r w:rsidRPr="007F2770">
        <w:t>ocation</w:t>
      </w:r>
      <w:r w:rsidRPr="00770D2D">
        <w:t xml:space="preserve"> </w:t>
      </w:r>
      <w:r>
        <w:t>supplementary</w:t>
      </w:r>
      <w:r w:rsidRPr="007F2770">
        <w:t xml:space="preserve"> services message</w:t>
      </w:r>
      <w:r>
        <w:rPr>
          <w:rFonts w:hint="eastAsia"/>
          <w:lang w:eastAsia="zh-CN"/>
        </w:rPr>
        <w:t>(s)</w:t>
      </w:r>
      <w:r>
        <w:t>. See table </w:t>
      </w:r>
      <w:r w:rsidR="008F4FCF">
        <w:rPr>
          <w:rFonts w:hint="eastAsia"/>
          <w:lang w:eastAsia="zh-CN"/>
        </w:rPr>
        <w:t>10</w:t>
      </w:r>
      <w:r>
        <w:t>.2.</w:t>
      </w:r>
      <w:r>
        <w:rPr>
          <w:rFonts w:hint="eastAsia"/>
          <w:lang w:eastAsia="zh-CN"/>
        </w:rPr>
        <w:t>2</w:t>
      </w:r>
      <w:r w:rsidRPr="007F2770">
        <w:t>.1.1.</w:t>
      </w:r>
    </w:p>
    <w:p w14:paraId="1066A58B" w14:textId="77777777" w:rsidR="00EA3B55" w:rsidRPr="007F2770" w:rsidRDefault="00EA3B55" w:rsidP="00EA3B55">
      <w:pPr>
        <w:pStyle w:val="B1"/>
      </w:pPr>
      <w:r w:rsidRPr="007F2770">
        <w:t>Message type:</w:t>
      </w:r>
      <w:r w:rsidRPr="007F2770">
        <w:tab/>
      </w:r>
      <w:r>
        <w:rPr>
          <w:rFonts w:hint="eastAsia"/>
          <w:lang w:eastAsia="zh-CN"/>
        </w:rPr>
        <w:t>D</w:t>
      </w:r>
      <w:r w:rsidRPr="007F2770">
        <w:t xml:space="preserve">L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>TRANSPORT</w:t>
      </w:r>
    </w:p>
    <w:p w14:paraId="4CE97560" w14:textId="77777777" w:rsidR="00EA3B55" w:rsidRPr="007F2770" w:rsidRDefault="00EA3B55" w:rsidP="00EA3B55">
      <w:pPr>
        <w:pStyle w:val="B1"/>
      </w:pPr>
      <w:r w:rsidRPr="007F2770">
        <w:t>Significance:</w:t>
      </w:r>
      <w:r w:rsidRPr="007F2770">
        <w:tab/>
        <w:t>dual</w:t>
      </w:r>
    </w:p>
    <w:p w14:paraId="3348C056" w14:textId="74652951" w:rsidR="00EA3B55" w:rsidRDefault="00EA3B55" w:rsidP="00EA3B55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ins w:id="20" w:author="Ericsson User 1" w:date="2023-12-13T13:49:00Z">
        <w:r w:rsidR="00977413">
          <w:rPr>
            <w:lang w:eastAsia="zh-CN"/>
          </w:rPr>
          <w:t>n</w:t>
        </w:r>
      </w:ins>
      <w:del w:id="21" w:author="Ericsson User 1" w:date="2023-12-13T13:49:00Z">
        <w:r w:rsidDel="00977413">
          <w:rPr>
            <w:rFonts w:hint="eastAsia"/>
            <w:lang w:eastAsia="zh-CN"/>
          </w:rPr>
          <w:delText>N</w:delText>
        </w:r>
      </w:del>
      <w:r w:rsidRPr="007F2770">
        <w:t>etwork</w:t>
      </w:r>
      <w:r>
        <w:rPr>
          <w:rFonts w:hint="eastAsia"/>
          <w:lang w:eastAsia="zh-CN"/>
        </w:rPr>
        <w:t xml:space="preserve"> to UE</w:t>
      </w:r>
    </w:p>
    <w:p w14:paraId="3A24738D" w14:textId="6037E95C" w:rsidR="00E156B9" w:rsidRPr="007F2770" w:rsidRDefault="00E156B9" w:rsidP="00E156B9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 w:rsidR="008F4FCF"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.2.</w:t>
      </w:r>
      <w:r w:rsidRPr="00A4442D">
        <w:rPr>
          <w:rFonts w:hint="eastAsia"/>
          <w:lang w:val="fr-FR" w:eastAsia="zh-CN"/>
        </w:rPr>
        <w:t>2</w:t>
      </w:r>
      <w:r w:rsidRPr="007F2770">
        <w:rPr>
          <w:rFonts w:eastAsia="Malgun Gothic"/>
          <w:lang w:val="fr-FR"/>
        </w:rPr>
        <w:t xml:space="preserve">.1.1: </w:t>
      </w:r>
      <w:r w:rsidRPr="00A4442D">
        <w:rPr>
          <w:rFonts w:hint="eastAsia"/>
          <w:lang w:val="fr-FR" w:eastAsia="zh-CN"/>
        </w:rPr>
        <w:t>D</w:t>
      </w:r>
      <w:r w:rsidRPr="007F2770">
        <w:rPr>
          <w:rFonts w:eastAsia="Malgun Gothic"/>
          <w:lang w:val="fr-FR"/>
        </w:rPr>
        <w:t xml:space="preserve">L </w:t>
      </w:r>
      <w:r>
        <w:rPr>
          <w:lang w:eastAsia="zh-CN"/>
        </w:rPr>
        <w:t>LCS-UP</w:t>
      </w:r>
      <w:r w:rsidRPr="007F2770">
        <w:rPr>
          <w:rFonts w:eastAsia="Malgun Gothic"/>
          <w:lang w:val="fr-FR"/>
        </w:rPr>
        <w:t xml:space="preserve"> </w:t>
      </w:r>
      <w:r w:rsidRPr="007F2770">
        <w:rPr>
          <w:lang w:val="fr-FR"/>
        </w:rPr>
        <w:t>TRANSPORT</w:t>
      </w:r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E156B9" w:rsidRPr="007F2770" w14:paraId="132A3C46" w14:textId="77777777" w:rsidTr="00EE5C9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71C24A" w14:textId="77777777" w:rsidR="00E156B9" w:rsidRPr="007F2770" w:rsidRDefault="00E156B9" w:rsidP="00944D47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375118" w14:textId="77777777" w:rsidR="00E156B9" w:rsidRPr="007F2770" w:rsidRDefault="00E156B9" w:rsidP="00944D47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2EF91D" w14:textId="77777777" w:rsidR="00E156B9" w:rsidRPr="007F2770" w:rsidRDefault="00E156B9" w:rsidP="00944D47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177686" w14:textId="77777777" w:rsidR="00E156B9" w:rsidRPr="007F2770" w:rsidRDefault="00E156B9" w:rsidP="00944D47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2AB3DE" w14:textId="77777777" w:rsidR="00E156B9" w:rsidRPr="007F2770" w:rsidRDefault="00E156B9" w:rsidP="00944D47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43268A" w14:textId="77777777" w:rsidR="00E156B9" w:rsidRPr="007F2770" w:rsidRDefault="00E156B9" w:rsidP="00944D47">
            <w:pPr>
              <w:pStyle w:val="TAH"/>
            </w:pPr>
            <w:r w:rsidRPr="007F2770">
              <w:t>Length</w:t>
            </w:r>
          </w:p>
        </w:tc>
      </w:tr>
      <w:tr w:rsidR="00E156B9" w:rsidRPr="007F2770" w14:paraId="1C05D595" w14:textId="77777777" w:rsidTr="00EE5C9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70F7D" w14:textId="77777777" w:rsidR="00E156B9" w:rsidRPr="007F2770" w:rsidRDefault="00E156B9" w:rsidP="00944D4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A01E1" w14:textId="77777777" w:rsidR="00E156B9" w:rsidRDefault="00E156B9" w:rsidP="00944D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fr-FR" w:eastAsia="zh-CN"/>
              </w:rPr>
              <w:t>D</w:t>
            </w:r>
            <w:r w:rsidRPr="007F2770">
              <w:rPr>
                <w:lang w:val="fr-FR"/>
              </w:rPr>
              <w:t xml:space="preserve">L </w:t>
            </w:r>
            <w:r>
              <w:t>LCS-UP</w:t>
            </w:r>
            <w:r w:rsidRPr="007F2770">
              <w:rPr>
                <w:lang w:val="fr-FR"/>
              </w:rPr>
              <w:t xml:space="preserve"> TRANSPORT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6FBEA" w14:textId="77777777" w:rsidR="00E156B9" w:rsidRPr="007F2770" w:rsidRDefault="00E156B9" w:rsidP="00944D47">
            <w:pPr>
              <w:pStyle w:val="TAL"/>
            </w:pPr>
            <w:r w:rsidRPr="007F2770">
              <w:t>Message type</w:t>
            </w:r>
          </w:p>
          <w:p w14:paraId="009B1E6C" w14:textId="5C0047A9" w:rsidR="00E156B9" w:rsidRDefault="00E156B9" w:rsidP="00944D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8F4FCF">
              <w:rPr>
                <w:rFonts w:hint="eastAsia"/>
                <w:lang w:eastAsia="zh-CN"/>
              </w:rPr>
              <w:t>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AC39D" w14:textId="77777777" w:rsidR="00E156B9" w:rsidRDefault="00E156B9" w:rsidP="00944D47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F4896" w14:textId="77777777" w:rsidR="00E156B9" w:rsidRDefault="00E156B9" w:rsidP="00944D47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06CAC" w14:textId="77777777" w:rsidR="00E156B9" w:rsidRDefault="00E156B9" w:rsidP="00944D47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tr w:rsidR="00E156B9" w:rsidRPr="007F2770" w14:paraId="14D572B2" w14:textId="77777777" w:rsidTr="00EE5C9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F7977" w14:textId="77777777" w:rsidR="00E156B9" w:rsidRPr="007F2770" w:rsidRDefault="00E156B9" w:rsidP="00944D4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396E1" w14:textId="77777777" w:rsidR="00E156B9" w:rsidRPr="007F2770" w:rsidRDefault="00E156B9" w:rsidP="00944D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02EF9" w14:textId="77777777" w:rsidR="00E156B9" w:rsidRDefault="00E156B9" w:rsidP="00944D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 type</w:t>
            </w:r>
          </w:p>
          <w:p w14:paraId="0416DC41" w14:textId="11CA1083" w:rsidR="00E156B9" w:rsidRPr="007F2770" w:rsidRDefault="00E156B9" w:rsidP="00944D47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 w:rsidR="008F4FCF">
              <w:rPr>
                <w:rFonts w:hint="eastAsia"/>
                <w:lang w:eastAsia="zh-CN"/>
              </w:rPr>
              <w:t>1</w:t>
            </w:r>
            <w:r w:rsidRPr="009C7955">
              <w:rPr>
                <w:lang w:eastAsia="zh-CN"/>
              </w:rPr>
              <w:t>.2.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C5C43" w14:textId="77777777" w:rsidR="00E156B9" w:rsidRPr="007F2770" w:rsidRDefault="00E156B9" w:rsidP="00944D47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C6E74" w14:textId="77777777" w:rsidR="00E156B9" w:rsidRPr="007F2770" w:rsidRDefault="00E156B9" w:rsidP="00944D47">
            <w:pPr>
              <w:pStyle w:val="TAC"/>
            </w:pPr>
            <w:r>
              <w:rPr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61237" w14:textId="77777777" w:rsidR="00E156B9" w:rsidRPr="007F2770" w:rsidRDefault="00E156B9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E156B9" w:rsidRPr="007F2770" w14:paraId="02C96BE4" w14:textId="77777777" w:rsidTr="00EE5C9B">
        <w:trPr>
          <w:cantSplit/>
          <w:trHeight w:val="490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DC3CF" w14:textId="77777777" w:rsidR="00E156B9" w:rsidRPr="007F2770" w:rsidRDefault="00E156B9" w:rsidP="00944D47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DB3AD" w14:textId="77777777" w:rsidR="00E156B9" w:rsidRPr="003167FF" w:rsidRDefault="00E156B9" w:rsidP="00944D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2E36A" w14:textId="77777777" w:rsidR="00E156B9" w:rsidRDefault="00E156B9" w:rsidP="00944D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</w:t>
            </w:r>
          </w:p>
          <w:p w14:paraId="5B2B451A" w14:textId="0FE83D92" w:rsidR="00E156B9" w:rsidRDefault="00E156B9" w:rsidP="00944D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8F4FCF">
              <w:rPr>
                <w:rFonts w:hint="eastAsia"/>
                <w:lang w:eastAsia="zh-CN"/>
              </w:rPr>
              <w:t>1</w:t>
            </w:r>
            <w:r w:rsidRPr="009C7955">
              <w:rPr>
                <w:lang w:eastAsia="zh-CN"/>
              </w:rPr>
              <w:t>.2.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6F05B" w14:textId="77777777" w:rsidR="00E156B9" w:rsidRDefault="00E156B9" w:rsidP="00944D47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F9AD6" w14:textId="77777777" w:rsidR="00E156B9" w:rsidRDefault="00E156B9" w:rsidP="00944D47">
            <w:pPr>
              <w:pStyle w:val="TAC"/>
              <w:rPr>
                <w:lang w:eastAsia="zh-CN"/>
              </w:rPr>
            </w:pPr>
            <w:r w:rsidRPr="007F2770"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40464" w14:textId="77777777" w:rsidR="00E156B9" w:rsidRDefault="00E156B9" w:rsidP="00944D47">
            <w:pPr>
              <w:pStyle w:val="TAC"/>
              <w:rPr>
                <w:lang w:eastAsia="zh-CN"/>
              </w:rPr>
            </w:pPr>
            <w:r w:rsidRPr="007F2770">
              <w:t>3-65537</w:t>
            </w:r>
          </w:p>
        </w:tc>
      </w:tr>
    </w:tbl>
    <w:p w14:paraId="6A6949C1" w14:textId="77777777" w:rsidR="00EE5C9B" w:rsidRPr="006B5418" w:rsidRDefault="00EE5C9B" w:rsidP="00EE5C9B">
      <w:pPr>
        <w:rPr>
          <w:lang w:val="en-US"/>
        </w:rPr>
      </w:pPr>
    </w:p>
    <w:p w14:paraId="643F5F1B" w14:textId="77777777" w:rsidR="00EE5C9B" w:rsidRPr="006B5418" w:rsidRDefault="00EE5C9B" w:rsidP="00EE5C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E308185" w14:textId="77777777" w:rsidR="00EE5C9B" w:rsidRPr="006B5418" w:rsidRDefault="00EE5C9B" w:rsidP="00EE5C9B">
      <w:pPr>
        <w:rPr>
          <w:lang w:val="en-US"/>
        </w:rPr>
      </w:pPr>
    </w:p>
    <w:p w14:paraId="5B61E854" w14:textId="77777777" w:rsidR="00EE5C9B" w:rsidRPr="006852B3" w:rsidRDefault="00EE5C9B" w:rsidP="006852B3">
      <w:pPr>
        <w:rPr>
          <w:lang w:eastAsia="zh-CN"/>
        </w:rPr>
      </w:pPr>
    </w:p>
    <w:sectPr w:rsidR="00EE5C9B" w:rsidRPr="006852B3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6F5B1" w14:textId="77777777" w:rsidR="00AC3C3A" w:rsidRDefault="00AC3C3A">
      <w:r>
        <w:separator/>
      </w:r>
    </w:p>
  </w:endnote>
  <w:endnote w:type="continuationSeparator" w:id="0">
    <w:p w14:paraId="2AB0135D" w14:textId="77777777" w:rsidR="00AC3C3A" w:rsidRDefault="00AC3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18C6E" w14:textId="77777777" w:rsidR="00AC3C3A" w:rsidRDefault="00AC3C3A">
      <w:r>
        <w:separator/>
      </w:r>
    </w:p>
  </w:footnote>
  <w:footnote w:type="continuationSeparator" w:id="0">
    <w:p w14:paraId="6BCF85C2" w14:textId="77777777" w:rsidR="00AC3C3A" w:rsidRDefault="00AC3C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2848C867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666B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10F97">
      <w:rPr>
        <w:rFonts w:ascii="Arial" w:hAnsi="Arial" w:cs="Arial"/>
        <w:b/>
        <w:noProof/>
        <w:sz w:val="18"/>
        <w:szCs w:val="18"/>
      </w:rPr>
      <w:t>15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639A5A23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666B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3778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9828814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81911895">
    <w:abstractNumId w:val="1"/>
  </w:num>
  <w:num w:numId="4" w16cid:durableId="293222791">
    <w:abstractNumId w:val="3"/>
  </w:num>
  <w:num w:numId="5" w16cid:durableId="158298312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E213A"/>
    <w:rsid w:val="0000608D"/>
    <w:rsid w:val="0002523D"/>
    <w:rsid w:val="00033397"/>
    <w:rsid w:val="00035DBD"/>
    <w:rsid w:val="00037118"/>
    <w:rsid w:val="00040095"/>
    <w:rsid w:val="00043817"/>
    <w:rsid w:val="00046E34"/>
    <w:rsid w:val="00051834"/>
    <w:rsid w:val="00054A22"/>
    <w:rsid w:val="00062023"/>
    <w:rsid w:val="000655A6"/>
    <w:rsid w:val="000738F1"/>
    <w:rsid w:val="000746FE"/>
    <w:rsid w:val="00074B8E"/>
    <w:rsid w:val="00074B9D"/>
    <w:rsid w:val="00080512"/>
    <w:rsid w:val="00080DE6"/>
    <w:rsid w:val="000864E7"/>
    <w:rsid w:val="00086D3A"/>
    <w:rsid w:val="000A7091"/>
    <w:rsid w:val="000B5D9E"/>
    <w:rsid w:val="000C47C3"/>
    <w:rsid w:val="000D333B"/>
    <w:rsid w:val="000D43CE"/>
    <w:rsid w:val="000D58AB"/>
    <w:rsid w:val="000D678B"/>
    <w:rsid w:val="000E7E5C"/>
    <w:rsid w:val="00102053"/>
    <w:rsid w:val="0010619B"/>
    <w:rsid w:val="001138CE"/>
    <w:rsid w:val="00133525"/>
    <w:rsid w:val="00164B95"/>
    <w:rsid w:val="00166B6B"/>
    <w:rsid w:val="001950D9"/>
    <w:rsid w:val="001A4C42"/>
    <w:rsid w:val="001A7420"/>
    <w:rsid w:val="001B2CC6"/>
    <w:rsid w:val="001B5343"/>
    <w:rsid w:val="001B6637"/>
    <w:rsid w:val="001C054A"/>
    <w:rsid w:val="001C191B"/>
    <w:rsid w:val="001C21C3"/>
    <w:rsid w:val="001D02C2"/>
    <w:rsid w:val="001E6FDB"/>
    <w:rsid w:val="001F0C1D"/>
    <w:rsid w:val="001F1132"/>
    <w:rsid w:val="001F168B"/>
    <w:rsid w:val="001F25B6"/>
    <w:rsid w:val="001F549B"/>
    <w:rsid w:val="002211C5"/>
    <w:rsid w:val="00221946"/>
    <w:rsid w:val="002347A2"/>
    <w:rsid w:val="00237F2F"/>
    <w:rsid w:val="002473DC"/>
    <w:rsid w:val="002675F0"/>
    <w:rsid w:val="00270128"/>
    <w:rsid w:val="00271E9A"/>
    <w:rsid w:val="002760EE"/>
    <w:rsid w:val="00287F4C"/>
    <w:rsid w:val="002A283E"/>
    <w:rsid w:val="002A3C9E"/>
    <w:rsid w:val="002B0538"/>
    <w:rsid w:val="002B4FAD"/>
    <w:rsid w:val="002B6339"/>
    <w:rsid w:val="002D60F2"/>
    <w:rsid w:val="002D7782"/>
    <w:rsid w:val="002E00EE"/>
    <w:rsid w:val="002E29A5"/>
    <w:rsid w:val="002F1D70"/>
    <w:rsid w:val="003118B8"/>
    <w:rsid w:val="003167C0"/>
    <w:rsid w:val="003172DC"/>
    <w:rsid w:val="00325F43"/>
    <w:rsid w:val="0035462D"/>
    <w:rsid w:val="00356555"/>
    <w:rsid w:val="00360B9D"/>
    <w:rsid w:val="00373053"/>
    <w:rsid w:val="003758C7"/>
    <w:rsid w:val="003765B8"/>
    <w:rsid w:val="00396217"/>
    <w:rsid w:val="003A759F"/>
    <w:rsid w:val="003A7763"/>
    <w:rsid w:val="003C0922"/>
    <w:rsid w:val="003C3971"/>
    <w:rsid w:val="003D33E1"/>
    <w:rsid w:val="003E5095"/>
    <w:rsid w:val="003F6E4D"/>
    <w:rsid w:val="003F724B"/>
    <w:rsid w:val="00423334"/>
    <w:rsid w:val="00426723"/>
    <w:rsid w:val="004345EC"/>
    <w:rsid w:val="004432FD"/>
    <w:rsid w:val="00457A4C"/>
    <w:rsid w:val="00460844"/>
    <w:rsid w:val="00465515"/>
    <w:rsid w:val="00466509"/>
    <w:rsid w:val="00494C34"/>
    <w:rsid w:val="0049751D"/>
    <w:rsid w:val="004C30AC"/>
    <w:rsid w:val="004D3578"/>
    <w:rsid w:val="004E213A"/>
    <w:rsid w:val="004E2C8E"/>
    <w:rsid w:val="004E4061"/>
    <w:rsid w:val="004F0988"/>
    <w:rsid w:val="004F2960"/>
    <w:rsid w:val="004F3340"/>
    <w:rsid w:val="004F58F6"/>
    <w:rsid w:val="00523503"/>
    <w:rsid w:val="00523E87"/>
    <w:rsid w:val="00531759"/>
    <w:rsid w:val="0053388B"/>
    <w:rsid w:val="00535773"/>
    <w:rsid w:val="00540E0D"/>
    <w:rsid w:val="00543E6C"/>
    <w:rsid w:val="00551F33"/>
    <w:rsid w:val="00555F8D"/>
    <w:rsid w:val="0056096F"/>
    <w:rsid w:val="00565087"/>
    <w:rsid w:val="00567A0B"/>
    <w:rsid w:val="00570A63"/>
    <w:rsid w:val="00574E84"/>
    <w:rsid w:val="00582D65"/>
    <w:rsid w:val="00597B11"/>
    <w:rsid w:val="005B4433"/>
    <w:rsid w:val="005C01EF"/>
    <w:rsid w:val="005D2E01"/>
    <w:rsid w:val="005D7526"/>
    <w:rsid w:val="005E1C8A"/>
    <w:rsid w:val="005E4BB2"/>
    <w:rsid w:val="005F4528"/>
    <w:rsid w:val="005F74CC"/>
    <w:rsid w:val="005F788A"/>
    <w:rsid w:val="00602AEA"/>
    <w:rsid w:val="00614FDF"/>
    <w:rsid w:val="00624851"/>
    <w:rsid w:val="006337F1"/>
    <w:rsid w:val="0063543D"/>
    <w:rsid w:val="00637CE6"/>
    <w:rsid w:val="00647114"/>
    <w:rsid w:val="00666112"/>
    <w:rsid w:val="00673090"/>
    <w:rsid w:val="0068054C"/>
    <w:rsid w:val="006807EC"/>
    <w:rsid w:val="006852B3"/>
    <w:rsid w:val="0069019A"/>
    <w:rsid w:val="006912E9"/>
    <w:rsid w:val="006A323F"/>
    <w:rsid w:val="006A7CD4"/>
    <w:rsid w:val="006B30D0"/>
    <w:rsid w:val="006C3D95"/>
    <w:rsid w:val="006E542E"/>
    <w:rsid w:val="006E5C86"/>
    <w:rsid w:val="00701116"/>
    <w:rsid w:val="00703E94"/>
    <w:rsid w:val="0071174C"/>
    <w:rsid w:val="00713C44"/>
    <w:rsid w:val="00722E1D"/>
    <w:rsid w:val="00724252"/>
    <w:rsid w:val="00734A5B"/>
    <w:rsid w:val="0074026F"/>
    <w:rsid w:val="007429F6"/>
    <w:rsid w:val="00744E76"/>
    <w:rsid w:val="00765EA3"/>
    <w:rsid w:val="007666BA"/>
    <w:rsid w:val="00774B46"/>
    <w:rsid w:val="00774DA4"/>
    <w:rsid w:val="0078087F"/>
    <w:rsid w:val="00781F0F"/>
    <w:rsid w:val="007957C0"/>
    <w:rsid w:val="007A7E7F"/>
    <w:rsid w:val="007B600E"/>
    <w:rsid w:val="007D0662"/>
    <w:rsid w:val="007F0F4A"/>
    <w:rsid w:val="008028A4"/>
    <w:rsid w:val="00830747"/>
    <w:rsid w:val="008351F0"/>
    <w:rsid w:val="008368CA"/>
    <w:rsid w:val="008600B3"/>
    <w:rsid w:val="00871B8C"/>
    <w:rsid w:val="00875B99"/>
    <w:rsid w:val="008768CA"/>
    <w:rsid w:val="00882DD0"/>
    <w:rsid w:val="008877F3"/>
    <w:rsid w:val="008C384C"/>
    <w:rsid w:val="008C573C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7CCB"/>
    <w:rsid w:val="009267DE"/>
    <w:rsid w:val="00933FB0"/>
    <w:rsid w:val="00941A47"/>
    <w:rsid w:val="00942EC2"/>
    <w:rsid w:val="00977413"/>
    <w:rsid w:val="009872AF"/>
    <w:rsid w:val="00995C71"/>
    <w:rsid w:val="009A6BBC"/>
    <w:rsid w:val="009B1F39"/>
    <w:rsid w:val="009C2D0F"/>
    <w:rsid w:val="009D1A53"/>
    <w:rsid w:val="009E5009"/>
    <w:rsid w:val="009F37B7"/>
    <w:rsid w:val="00A01846"/>
    <w:rsid w:val="00A04066"/>
    <w:rsid w:val="00A10F02"/>
    <w:rsid w:val="00A164B4"/>
    <w:rsid w:val="00A26956"/>
    <w:rsid w:val="00A27486"/>
    <w:rsid w:val="00A53724"/>
    <w:rsid w:val="00A56066"/>
    <w:rsid w:val="00A62E69"/>
    <w:rsid w:val="00A7178E"/>
    <w:rsid w:val="00A71D6D"/>
    <w:rsid w:val="00A73129"/>
    <w:rsid w:val="00A82346"/>
    <w:rsid w:val="00A8335C"/>
    <w:rsid w:val="00A90BA4"/>
    <w:rsid w:val="00A92BA1"/>
    <w:rsid w:val="00A93A26"/>
    <w:rsid w:val="00A93EF0"/>
    <w:rsid w:val="00A95A32"/>
    <w:rsid w:val="00A96590"/>
    <w:rsid w:val="00AB10A5"/>
    <w:rsid w:val="00AB4A5D"/>
    <w:rsid w:val="00AC3C3A"/>
    <w:rsid w:val="00AC6BC6"/>
    <w:rsid w:val="00AC72C4"/>
    <w:rsid w:val="00AE65E2"/>
    <w:rsid w:val="00AE7A83"/>
    <w:rsid w:val="00AF1460"/>
    <w:rsid w:val="00B02E06"/>
    <w:rsid w:val="00B043D3"/>
    <w:rsid w:val="00B15449"/>
    <w:rsid w:val="00B26F4D"/>
    <w:rsid w:val="00B27A42"/>
    <w:rsid w:val="00B30C4C"/>
    <w:rsid w:val="00B56F29"/>
    <w:rsid w:val="00B61D39"/>
    <w:rsid w:val="00B670AE"/>
    <w:rsid w:val="00B82D20"/>
    <w:rsid w:val="00B93086"/>
    <w:rsid w:val="00B93F4F"/>
    <w:rsid w:val="00BA19ED"/>
    <w:rsid w:val="00BA49E1"/>
    <w:rsid w:val="00BA4B8D"/>
    <w:rsid w:val="00BA4E6E"/>
    <w:rsid w:val="00BC0F7D"/>
    <w:rsid w:val="00BC4EFE"/>
    <w:rsid w:val="00BD1AA6"/>
    <w:rsid w:val="00BD7D31"/>
    <w:rsid w:val="00BE3255"/>
    <w:rsid w:val="00BF128E"/>
    <w:rsid w:val="00BF356B"/>
    <w:rsid w:val="00BF6408"/>
    <w:rsid w:val="00C074DD"/>
    <w:rsid w:val="00C075C2"/>
    <w:rsid w:val="00C10F97"/>
    <w:rsid w:val="00C1496A"/>
    <w:rsid w:val="00C24477"/>
    <w:rsid w:val="00C2677E"/>
    <w:rsid w:val="00C33079"/>
    <w:rsid w:val="00C37A3D"/>
    <w:rsid w:val="00C45231"/>
    <w:rsid w:val="00C45D0C"/>
    <w:rsid w:val="00C551FF"/>
    <w:rsid w:val="00C72833"/>
    <w:rsid w:val="00C77B91"/>
    <w:rsid w:val="00C80F1D"/>
    <w:rsid w:val="00C91962"/>
    <w:rsid w:val="00C93F40"/>
    <w:rsid w:val="00CA3D0C"/>
    <w:rsid w:val="00CA57A6"/>
    <w:rsid w:val="00CB254E"/>
    <w:rsid w:val="00CB6F2C"/>
    <w:rsid w:val="00CC62F9"/>
    <w:rsid w:val="00CC6480"/>
    <w:rsid w:val="00CD0AAF"/>
    <w:rsid w:val="00CD4C97"/>
    <w:rsid w:val="00D01489"/>
    <w:rsid w:val="00D15FD4"/>
    <w:rsid w:val="00D17A76"/>
    <w:rsid w:val="00D328C3"/>
    <w:rsid w:val="00D42B81"/>
    <w:rsid w:val="00D5203C"/>
    <w:rsid w:val="00D57972"/>
    <w:rsid w:val="00D6688C"/>
    <w:rsid w:val="00D675A9"/>
    <w:rsid w:val="00D738D6"/>
    <w:rsid w:val="00D755EB"/>
    <w:rsid w:val="00D76048"/>
    <w:rsid w:val="00D763B1"/>
    <w:rsid w:val="00D77A33"/>
    <w:rsid w:val="00D82E6F"/>
    <w:rsid w:val="00D87E00"/>
    <w:rsid w:val="00D9134D"/>
    <w:rsid w:val="00DA0B1E"/>
    <w:rsid w:val="00DA7A03"/>
    <w:rsid w:val="00DB1818"/>
    <w:rsid w:val="00DC309B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22B91"/>
    <w:rsid w:val="00E244B0"/>
    <w:rsid w:val="00E24E2E"/>
    <w:rsid w:val="00E31635"/>
    <w:rsid w:val="00E424FE"/>
    <w:rsid w:val="00E4353B"/>
    <w:rsid w:val="00E44582"/>
    <w:rsid w:val="00E667EA"/>
    <w:rsid w:val="00E77645"/>
    <w:rsid w:val="00EA15B0"/>
    <w:rsid w:val="00EA3B55"/>
    <w:rsid w:val="00EA5EA7"/>
    <w:rsid w:val="00EC2845"/>
    <w:rsid w:val="00EC4A25"/>
    <w:rsid w:val="00EE4826"/>
    <w:rsid w:val="00EE5C9B"/>
    <w:rsid w:val="00EF608C"/>
    <w:rsid w:val="00F025A2"/>
    <w:rsid w:val="00F04712"/>
    <w:rsid w:val="00F13360"/>
    <w:rsid w:val="00F22EC7"/>
    <w:rsid w:val="00F325C8"/>
    <w:rsid w:val="00F37FA3"/>
    <w:rsid w:val="00F4513E"/>
    <w:rsid w:val="00F64DEA"/>
    <w:rsid w:val="00F653B8"/>
    <w:rsid w:val="00F67A1E"/>
    <w:rsid w:val="00F9008D"/>
    <w:rsid w:val="00F90303"/>
    <w:rsid w:val="00F91A09"/>
    <w:rsid w:val="00F9367A"/>
    <w:rsid w:val="00FA1266"/>
    <w:rsid w:val="00FA699D"/>
    <w:rsid w:val="00FB4335"/>
    <w:rsid w:val="00FC0F11"/>
    <w:rsid w:val="00FC1192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3E891F54"/>
  <w15:docId w15:val="{50AC77E6-CD64-44E4-B539-8162F3BDD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customStyle="1" w:styleId="CRCoverPage">
    <w:name w:val="CR Cover Page"/>
    <w:rsid w:val="000738F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0738F1"/>
    <w:rPr>
      <w:rFonts w:ascii="Arial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5B443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039A2-E616-49BA-B496-8A9A6FEAA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80</vt:i4>
      </vt:variant>
    </vt:vector>
  </HeadingPairs>
  <TitlesOfParts>
    <vt:vector size="81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</vt:lpstr>
      <vt:lpstr>    4.1	Overview</vt:lpstr>
      <vt:lpstr>    4.2	LCS-UP positioning management</vt:lpstr>
      <vt:lpstr>        4.2.1	General</vt:lpstr>
      <vt:lpstr>        4.2.2	PDU session management</vt:lpstr>
      <vt:lpstr>        4.2.3	User plane positioning connection management</vt:lpstr>
      <vt:lpstr>    4.3	Security</vt:lpstr>
      <vt:lpstr>5	Co-existence of user plane location solutions</vt:lpstr>
      <vt:lpstr>    5.1	General</vt:lpstr>
      <vt:lpstr>    5.2	User plane location solution selection</vt:lpstr>
      <vt:lpstr>6	Elementary procedures for UPP-CM</vt:lpstr>
      <vt:lpstr>    6.1	General</vt:lpstr>
      <vt:lpstr>    6.2	UPP-CM procedures</vt:lpstr>
      <vt:lpstr>        6.2.1	Overview</vt:lpstr>
      <vt:lpstr>        </vt:lpstr>
      <vt:lpstr>        6.2.2	Network initiated UPP-CM procedures</vt:lpstr>
      <vt:lpstr>        6.2.3	UE initiated UPP-CM procedures</vt:lpstr>
      <vt:lpstr/>
      <vt:lpstr/>
      <vt:lpstr/>
      <vt:lpstr/>
      <vt:lpstr/>
      <vt:lpstr/>
      <vt:lpstr/>
      <vt:lpstr/>
      <vt:lpstr>7	Elementary procedures for LCS-UPP</vt:lpstr>
      <vt:lpstr>    7.1	Overview</vt:lpstr>
      <vt:lpstr>    7.2	LCS-UPP message transport</vt:lpstr>
      <vt:lpstr>        7.2.1	LCS-UPP message transport in IPv4, IPv6 or IPv4v6 PDU session</vt:lpstr>
      <vt:lpstr>    7.3	LCS-UPP procedures</vt:lpstr>
      <vt:lpstr>        </vt:lpstr>
      <vt:lpstr>        7.3.1	General</vt:lpstr>
      <vt:lpstr>        7.3.2	Uplink LCS-UP transport procedure</vt:lpstr>
      <vt:lpstr>        7.3.3	Downlink LCS-UP transport procedure</vt:lpstr>
      <vt:lpstr>8	LCS-UPP procedures for LCS client or AF</vt:lpstr>
      <vt:lpstr>9	Handling of unknown, unforeseen and erroneous protocol data</vt:lpstr>
      <vt:lpstr>    9.1	General</vt:lpstr>
      <vt:lpstr>    9.2	Message too short or too long</vt:lpstr>
      <vt:lpstr>        9.2.1	Message too short</vt:lpstr>
      <vt:lpstr>        9.2.2	Message too long</vt:lpstr>
      <vt:lpstr>    </vt:lpstr>
      <vt:lpstr>    9.3	Unknown or unforeseen message type</vt:lpstr>
      <vt:lpstr>    9.4	Non-semantical mandatory information element errors</vt:lpstr>
      <vt:lpstr>    9.5	Unknown and unforeseen IEs in the non-imperative message part</vt:lpstr>
      <vt:lpstr>    </vt:lpstr>
      <vt:lpstr>    9.6	Non-imperative message part errors</vt:lpstr>
      <vt:lpstr>    9.7	Messages with semantically incorrect contents</vt:lpstr>
      <vt:lpstr>10	Message functional definitions and contents</vt:lpstr>
      <vt:lpstr>    10.1	Overview</vt:lpstr>
      <vt:lpstr>    10.2	LCS-UPP messages</vt:lpstr>
      <vt:lpstr>        10.2.1	UL LCS-UP transport</vt:lpstr>
      <vt:lpstr>        10.2.2	DL LCS-UP transport</vt:lpstr>
      <vt:lpstr>    10.3	UPP-CM messages</vt:lpstr>
      <vt:lpstr>        10.3.1	User plane connection establishment command</vt:lpstr>
      <vt:lpstr>        10.3.2	User plane connection establishment complete</vt:lpstr>
      <vt:lpstr>        10.3.3	User plane connection establishment reject</vt:lpstr>
      <vt:lpstr>        10.3.4	User plane connection establishment request</vt:lpstr>
      <vt:lpstr>        10.3.5	User plane connection release command</vt:lpstr>
      <vt:lpstr>        10.3.6	User plane connection release complete</vt:lpstr>
      <vt:lpstr>11	Information elements coding</vt:lpstr>
      <vt:lpstr>    11.1	Overview</vt:lpstr>
      <vt:lpstr>    11.2	LCS-UPP information elements</vt:lpstr>
      <vt:lpstr>        </vt:lpstr>
      <vt:lpstr>        11.2.1	LCS-UP payload</vt:lpstr>
      <vt:lpstr>        11.2.2	LCS-UP payload type</vt:lpstr>
      <vt:lpstr>        11.2.3	Message type</vt:lpstr>
      <vt:lpstr>    11.3	UPP-CM information elements</vt:lpstr>
      <vt:lpstr>        11.3.1	Overview</vt:lpstr>
      <vt:lpstr>        11.3.2	UPP-CM information elements</vt:lpstr>
      <vt:lpstr>        11.3.3	LMF LCS-UP address</vt:lpstr>
      <vt:lpstr>12	List of system parameters</vt:lpstr>
      <vt:lpstr>    12.1	General</vt:lpstr>
      <vt:lpstr>    12.2	Timers of LCS-UPP</vt:lpstr>
    </vt:vector>
  </TitlesOfParts>
  <Company>ETSI</Company>
  <LinksUpToDate>false</LinksUpToDate>
  <CharactersWithSpaces>1987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36</cp:revision>
  <cp:lastPrinted>2019-02-25T14:05:00Z</cp:lastPrinted>
  <dcterms:created xsi:type="dcterms:W3CDTF">2023-11-21T07:26:00Z</dcterms:created>
  <dcterms:modified xsi:type="dcterms:W3CDTF">2024-01-15T08:06:00Z</dcterms:modified>
</cp:coreProperties>
</file>