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354DC" w14:textId="1E3151EF" w:rsidR="000738F1" w:rsidRDefault="000738F1" w:rsidP="000738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introduction"/>
      <w:bookmarkStart w:id="1" w:name="scope"/>
      <w:bookmarkStart w:id="2" w:name="_Hlk145491888"/>
      <w:bookmarkStart w:id="3" w:name="_Toc151470137"/>
      <w:bookmarkEnd w:id="0"/>
      <w:bookmarkEnd w:id="1"/>
      <w:r>
        <w:rPr>
          <w:b/>
          <w:noProof/>
          <w:sz w:val="24"/>
        </w:rPr>
        <w:t>3GPP TSG-CT WG1 Meeting #14</w:t>
      </w:r>
      <w:r w:rsidR="000D678B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5F4528">
        <w:rPr>
          <w:b/>
          <w:noProof/>
          <w:sz w:val="24"/>
        </w:rPr>
        <w:t>4</w:t>
      </w:r>
      <w:r w:rsidR="00501F66">
        <w:rPr>
          <w:b/>
          <w:noProof/>
          <w:sz w:val="24"/>
        </w:rPr>
        <w:t>0020</w:t>
      </w:r>
    </w:p>
    <w:p w14:paraId="375B5264" w14:textId="1104393E" w:rsidR="000738F1" w:rsidRDefault="000D678B" w:rsidP="000738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0738F1">
        <w:rPr>
          <w:b/>
          <w:noProof/>
          <w:sz w:val="24"/>
        </w:rPr>
        <w:t xml:space="preserve"> , </w:t>
      </w:r>
      <w:r w:rsidR="000B5D9E">
        <w:rPr>
          <w:b/>
          <w:noProof/>
          <w:sz w:val="24"/>
        </w:rPr>
        <w:t>22</w:t>
      </w:r>
      <w:r w:rsidR="000738F1">
        <w:rPr>
          <w:b/>
          <w:noProof/>
          <w:sz w:val="24"/>
        </w:rPr>
        <w:t xml:space="preserve">– </w:t>
      </w:r>
      <w:r w:rsidR="005F4528">
        <w:rPr>
          <w:b/>
          <w:noProof/>
          <w:sz w:val="24"/>
        </w:rPr>
        <w:t>26</w:t>
      </w:r>
      <w:r w:rsidR="000738F1">
        <w:rPr>
          <w:b/>
          <w:noProof/>
          <w:sz w:val="24"/>
        </w:rPr>
        <w:t xml:space="preserve"> </w:t>
      </w:r>
      <w:r w:rsidR="005F4528">
        <w:rPr>
          <w:b/>
          <w:noProof/>
          <w:sz w:val="24"/>
        </w:rPr>
        <w:t>January</w:t>
      </w:r>
      <w:r w:rsidR="000738F1">
        <w:rPr>
          <w:b/>
          <w:noProof/>
          <w:sz w:val="24"/>
        </w:rPr>
        <w:t xml:space="preserve"> 202</w:t>
      </w:r>
      <w:r w:rsidR="005F4528">
        <w:rPr>
          <w:b/>
          <w:noProof/>
          <w:sz w:val="24"/>
        </w:rPr>
        <w:t>4</w:t>
      </w:r>
    </w:p>
    <w:bookmarkEnd w:id="2"/>
    <w:p w14:paraId="45749155" w14:textId="77777777" w:rsidR="000738F1" w:rsidRDefault="000738F1" w:rsidP="000738F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23F83CE7" w14:textId="77777777" w:rsidR="000738F1" w:rsidRDefault="000738F1" w:rsidP="000738F1">
      <w:pPr>
        <w:pStyle w:val="CRCoverPage"/>
        <w:outlineLvl w:val="0"/>
        <w:rPr>
          <w:b/>
          <w:sz w:val="24"/>
        </w:rPr>
      </w:pPr>
    </w:p>
    <w:p w14:paraId="0545274A" w14:textId="150A778F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  <w:r w:rsidR="00D3402B">
        <w:rPr>
          <w:rFonts w:ascii="Arial" w:hAnsi="Arial" w:cs="Arial"/>
          <w:b/>
          <w:bCs/>
          <w:lang w:val="en-US"/>
        </w:rPr>
        <w:t xml:space="preserve">, </w:t>
      </w:r>
      <w:r w:rsidR="00D3402B" w:rsidRPr="00DC60ED">
        <w:rPr>
          <w:rFonts w:ascii="Arial" w:hAnsi="Arial" w:cs="Arial"/>
          <w:b/>
          <w:bCs/>
          <w:lang w:val="en-US"/>
        </w:rPr>
        <w:t>Nokia,</w:t>
      </w:r>
      <w:r w:rsidR="00D3402B">
        <w:rPr>
          <w:rFonts w:ascii="Arial" w:hAnsi="Arial" w:cs="Arial"/>
          <w:b/>
          <w:bCs/>
          <w:lang w:val="en-US"/>
        </w:rPr>
        <w:t xml:space="preserve"> </w:t>
      </w:r>
      <w:r w:rsidR="00D3402B" w:rsidRPr="00DC60ED">
        <w:rPr>
          <w:rFonts w:ascii="Arial" w:hAnsi="Arial" w:cs="Arial"/>
          <w:b/>
          <w:bCs/>
          <w:lang w:val="en-US"/>
        </w:rPr>
        <w:t>Nokia Shanghai Bell</w:t>
      </w:r>
    </w:p>
    <w:p w14:paraId="4900EC4B" w14:textId="56E7A784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031D2">
        <w:rPr>
          <w:rFonts w:ascii="Arial" w:hAnsi="Arial" w:cs="Arial"/>
          <w:b/>
          <w:bCs/>
          <w:lang w:val="en-US"/>
        </w:rPr>
        <w:t>minor corrections</w:t>
      </w:r>
    </w:p>
    <w:p w14:paraId="4375CBBE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19161157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18.2.19</w:t>
      </w:r>
    </w:p>
    <w:p w14:paraId="7EA3FDDC" w14:textId="77777777" w:rsidR="000738F1" w:rsidRPr="006B5418" w:rsidRDefault="000738F1" w:rsidP="000738F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44ED728" w14:textId="77777777" w:rsidR="000738F1" w:rsidRPr="006B5418" w:rsidRDefault="000738F1" w:rsidP="000738F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FA10BA6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48AB5C" w14:textId="77777777" w:rsidR="000738F1" w:rsidRPr="006B5418" w:rsidRDefault="000738F1" w:rsidP="000738F1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6EE2A9E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89D200C" w14:textId="1BA79955" w:rsidR="000738F1" w:rsidRPr="006B5418" w:rsidRDefault="00D031D2" w:rsidP="000738F1">
      <w:pPr>
        <w:rPr>
          <w:lang w:val="en-US"/>
        </w:rPr>
      </w:pPr>
      <w:r w:rsidRPr="00D031D2">
        <w:rPr>
          <w:lang w:val="en-US"/>
        </w:rPr>
        <w:t>There are some minor faults in current 24.572 that are proposed to be corrected</w:t>
      </w:r>
      <w:r w:rsidR="000738F1" w:rsidRPr="00D031D2">
        <w:rPr>
          <w:lang w:val="en-US"/>
        </w:rPr>
        <w:t>.</w:t>
      </w:r>
    </w:p>
    <w:p w14:paraId="0EE31C18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9B96CE2" w14:textId="621A9E82" w:rsidR="000738F1" w:rsidRPr="006B5418" w:rsidRDefault="000738F1" w:rsidP="000738F1">
      <w:pPr>
        <w:rPr>
          <w:lang w:val="en-US"/>
        </w:rPr>
      </w:pPr>
      <w:r>
        <w:rPr>
          <w:lang w:val="en-US"/>
        </w:rPr>
        <w:t xml:space="preserve">It is proposed to </w:t>
      </w:r>
      <w:r w:rsidR="00D031D2">
        <w:rPr>
          <w:lang w:val="en-US"/>
        </w:rPr>
        <w:t>correct minor faults in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1992DB5E" w14:textId="77777777" w:rsidR="000738F1" w:rsidRPr="006B5418" w:rsidRDefault="000738F1" w:rsidP="000738F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F660A5" w14:textId="2E756A4C" w:rsidR="000738F1" w:rsidRPr="006B5418" w:rsidRDefault="000738F1" w:rsidP="000738F1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</w:t>
      </w:r>
      <w:r w:rsidR="00042069">
        <w:rPr>
          <w:lang w:val="en-US"/>
        </w:rPr>
        <w:t>1.0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53E655F5" w14:textId="77777777" w:rsidR="000738F1" w:rsidRPr="006B5418" w:rsidRDefault="000738F1" w:rsidP="000738F1">
      <w:pPr>
        <w:pBdr>
          <w:bottom w:val="single" w:sz="12" w:space="1" w:color="auto"/>
        </w:pBdr>
        <w:rPr>
          <w:lang w:val="en-US"/>
        </w:rPr>
      </w:pPr>
    </w:p>
    <w:p w14:paraId="467C84CD" w14:textId="77777777" w:rsidR="000738F1" w:rsidRPr="006B5418" w:rsidRDefault="000738F1" w:rsidP="000738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7E4E8D25" w14:textId="77777777" w:rsidR="00DA0B1E" w:rsidRDefault="00DA0B1E" w:rsidP="00DA0B1E">
      <w:pPr>
        <w:rPr>
          <w:lang w:val="en-US"/>
        </w:rPr>
      </w:pPr>
    </w:p>
    <w:p w14:paraId="31BBF27B" w14:textId="7ADFC3A7" w:rsidR="00035DBD" w:rsidRDefault="00035DBD" w:rsidP="00035DBD">
      <w:pPr>
        <w:pStyle w:val="Heading3"/>
      </w:pPr>
      <w:bookmarkStart w:id="5" w:name="_Toc151470145"/>
      <w:bookmarkEnd w:id="3"/>
      <w:r>
        <w:t>4.</w:t>
      </w:r>
      <w:r>
        <w:rPr>
          <w:rFonts w:hint="eastAsia"/>
          <w:lang w:eastAsia="zh-CN"/>
        </w:rPr>
        <w:t>2</w:t>
      </w:r>
      <w:r>
        <w:t>.1</w:t>
      </w:r>
      <w:r>
        <w:tab/>
      </w:r>
      <w:r>
        <w:rPr>
          <w:rFonts w:hint="eastAsia"/>
          <w:lang w:eastAsia="zh-CN"/>
        </w:rPr>
        <w:t>G</w:t>
      </w:r>
      <w:r>
        <w:t>eneral</w:t>
      </w:r>
      <w:bookmarkEnd w:id="5"/>
    </w:p>
    <w:p w14:paraId="125219A6" w14:textId="77777777" w:rsidR="00035DBD" w:rsidRDefault="00035DBD" w:rsidP="00035DBD">
      <w:r>
        <w:t>In order to ensure the transfer of LCS-SS messages and LPP messages via the user plane, the UE and the LMF shall perform the LCS user plane positioning management including:</w:t>
      </w:r>
    </w:p>
    <w:p w14:paraId="72AEBB49" w14:textId="54A11DD8" w:rsidR="00035DBD" w:rsidRDefault="00035DBD" w:rsidP="00035DBD">
      <w:pPr>
        <w:pStyle w:val="B1"/>
      </w:pPr>
      <w:r>
        <w:rPr>
          <w:lang w:eastAsia="zh-CN"/>
        </w:rPr>
        <w:t>a)</w:t>
      </w:r>
      <w:r>
        <w:tab/>
        <w:t xml:space="preserve">PDU session </w:t>
      </w:r>
      <w:r>
        <w:rPr>
          <w:lang w:val="en-US"/>
        </w:rPr>
        <w:t>management</w:t>
      </w:r>
      <w:r>
        <w:t xml:space="preserve"> (see </w:t>
      </w:r>
      <w:del w:id="6" w:author="Ericsson User 1" w:date="2023-12-30T16:26:00Z">
        <w:r w:rsidDel="00ED1E98">
          <w:delText xml:space="preserve">subclause </w:delText>
        </w:r>
      </w:del>
      <w:ins w:id="7" w:author="Ericsson User 1" w:date="2023-12-30T16:26:00Z">
        <w:r w:rsidR="00ED1E98">
          <w:t>subclause </w:t>
        </w:r>
      </w:ins>
      <w:r>
        <w:t>4.</w:t>
      </w:r>
      <w:r>
        <w:rPr>
          <w:rFonts w:hint="eastAsia"/>
          <w:lang w:eastAsia="zh-CN"/>
        </w:rPr>
        <w:t>2</w:t>
      </w:r>
      <w:r>
        <w:t>.2);</w:t>
      </w:r>
    </w:p>
    <w:p w14:paraId="3453D263" w14:textId="04780C37" w:rsidR="00035DBD" w:rsidRPr="00A933B1" w:rsidRDefault="00035DBD" w:rsidP="00035DBD">
      <w:pPr>
        <w:pStyle w:val="B1"/>
      </w:pPr>
      <w:r>
        <w:t>b)</w:t>
      </w:r>
      <w:r>
        <w:tab/>
      </w:r>
      <w:r w:rsidR="00E31635">
        <w:rPr>
          <w:rFonts w:hint="eastAsia"/>
          <w:lang w:eastAsia="zh-CN"/>
        </w:rPr>
        <w:t>u</w:t>
      </w:r>
      <w:r w:rsidR="002F1D70">
        <w:rPr>
          <w:lang w:eastAsia="zh-CN"/>
        </w:rPr>
        <w:t>ser plane positioning connection management</w:t>
      </w:r>
      <w:r>
        <w:t xml:space="preserve"> (see </w:t>
      </w:r>
      <w:del w:id="8" w:author="Ericsson User 1" w:date="2023-12-30T16:26:00Z">
        <w:r w:rsidDel="00ED1E98">
          <w:delText xml:space="preserve">subclause </w:delText>
        </w:r>
      </w:del>
      <w:ins w:id="9" w:author="Ericsson User 1" w:date="2023-12-30T16:26:00Z">
        <w:r w:rsidR="00ED1E98">
          <w:t>subclause </w:t>
        </w:r>
      </w:ins>
      <w:r>
        <w:t>4.</w:t>
      </w:r>
      <w:r>
        <w:rPr>
          <w:rFonts w:hint="eastAsia"/>
          <w:lang w:eastAsia="zh-CN"/>
        </w:rPr>
        <w:t>2</w:t>
      </w:r>
      <w:r>
        <w:t>.3).</w:t>
      </w:r>
    </w:p>
    <w:p w14:paraId="475ACAEA" w14:textId="77777777" w:rsidR="00ED1E98" w:rsidRPr="006B5418" w:rsidRDefault="00ED1E98" w:rsidP="00ED1E98">
      <w:pPr>
        <w:rPr>
          <w:lang w:val="en-US"/>
        </w:rPr>
      </w:pPr>
      <w:bookmarkStart w:id="10" w:name="_Toc151470146"/>
    </w:p>
    <w:p w14:paraId="0127474E" w14:textId="77777777" w:rsidR="00ED1E98" w:rsidRPr="006B5418" w:rsidRDefault="00ED1E98" w:rsidP="00ED1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AE73C13" w14:textId="77777777" w:rsidR="00ED1E98" w:rsidRPr="006B5418" w:rsidRDefault="00ED1E98" w:rsidP="00ED1E98">
      <w:pPr>
        <w:rPr>
          <w:lang w:val="en-US"/>
        </w:rPr>
      </w:pPr>
    </w:p>
    <w:p w14:paraId="0EBAE4FA" w14:textId="52E262A1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.2</w:t>
      </w:r>
      <w:r>
        <w:rPr>
          <w:lang w:val="en-US"/>
        </w:rPr>
        <w:tab/>
        <w:t>PDU session management</w:t>
      </w:r>
      <w:bookmarkEnd w:id="10"/>
    </w:p>
    <w:p w14:paraId="169CEF8F" w14:textId="55647201" w:rsidR="00A7178E" w:rsidRDefault="00A7178E" w:rsidP="00A7178E">
      <w:pPr>
        <w:rPr>
          <w:lang w:val="en-US"/>
        </w:rPr>
      </w:pPr>
      <w:r>
        <w:rPr>
          <w:lang w:val="en-US"/>
        </w:rPr>
        <w:t xml:space="preserve">A PDU session for the user plane </w:t>
      </w:r>
      <w:r>
        <w:rPr>
          <w:lang w:eastAsia="zh-CN"/>
        </w:rPr>
        <w:t>positioning</w:t>
      </w:r>
      <w:r>
        <w:rPr>
          <w:lang w:val="en-US"/>
        </w:rPr>
        <w:t xml:space="preserve"> between the UE and the network </w:t>
      </w:r>
      <w:r w:rsidRPr="00130139">
        <w:rPr>
          <w:lang w:val="en-US"/>
        </w:rPr>
        <w:t xml:space="preserve">is a prerequisite for user plane connection </w:t>
      </w:r>
      <w:r>
        <w:rPr>
          <w:lang w:val="en-US"/>
        </w:rPr>
        <w:t>between the UE and the LMF for LCS-UPP.</w:t>
      </w:r>
    </w:p>
    <w:p w14:paraId="1D9EFED8" w14:textId="4CEE694A" w:rsidR="00A7178E" w:rsidRDefault="00A7178E" w:rsidP="00A7178E">
      <w:pPr>
        <w:rPr>
          <w:lang w:val="en-US"/>
        </w:rPr>
      </w:pPr>
      <w:r>
        <w:rPr>
          <w:lang w:val="en-US"/>
        </w:rPr>
        <w:t>The HPLMN may provide the UE with the URSP rules for the user plane positioning</w:t>
      </w:r>
      <w:r w:rsidRPr="00B02B3B">
        <w:t xml:space="preserve"> </w:t>
      </w:r>
      <w:r w:rsidRPr="00A20210">
        <w:t>as defined in 3GPP TS 24.526 [</w:t>
      </w:r>
      <w:r w:rsidR="00B27A42">
        <w:rPr>
          <w:rFonts w:hint="eastAsia"/>
          <w:lang w:eastAsia="zh-CN"/>
        </w:rPr>
        <w:t>9</w:t>
      </w:r>
      <w:r w:rsidRPr="00A20210">
        <w:t>]</w:t>
      </w:r>
      <w:r>
        <w:rPr>
          <w:lang w:val="en-US"/>
        </w:rPr>
        <w:t>.</w:t>
      </w:r>
      <w:r w:rsidRPr="00B02B3B">
        <w:rPr>
          <w:lang w:val="en-US"/>
        </w:rPr>
        <w:t xml:space="preserve"> </w:t>
      </w:r>
      <w:r>
        <w:rPr>
          <w:lang w:val="en-US"/>
        </w:rPr>
        <w:t>The UE supporting the user plane positioning can establish a PDU session for the user plane positioning based on URSP rules</w:t>
      </w:r>
      <w:r w:rsidRPr="00A20210">
        <w:t>.</w:t>
      </w:r>
      <w:r>
        <w:t xml:space="preserve"> </w:t>
      </w:r>
      <w:r>
        <w:rPr>
          <w:lang w:val="en-US"/>
        </w:rPr>
        <w:t>The URSP rules</w:t>
      </w:r>
      <w:r w:rsidRPr="00B02B3B">
        <w:rPr>
          <w:lang w:val="en-US"/>
        </w:rPr>
        <w:t xml:space="preserve"> </w:t>
      </w:r>
      <w:r>
        <w:rPr>
          <w:lang w:val="en-US"/>
        </w:rPr>
        <w:t>for the user plane positioning includes:</w:t>
      </w:r>
    </w:p>
    <w:p w14:paraId="77A3594A" w14:textId="77777777" w:rsidR="00A7178E" w:rsidRDefault="00A7178E" w:rsidP="00A7178E">
      <w:pPr>
        <w:pStyle w:val="B1"/>
      </w:pPr>
      <w:r>
        <w:rPr>
          <w:lang w:eastAsia="zh-CN"/>
        </w:rPr>
        <w:t>a)</w:t>
      </w:r>
      <w:r>
        <w:tab/>
      </w:r>
      <w:r>
        <w:rPr>
          <w:lang w:val="en-US"/>
        </w:rPr>
        <w:t>the traffic descriptor containing the connection capability</w:t>
      </w:r>
      <w:r w:rsidRPr="00367F49">
        <w:rPr>
          <w:lang w:val="en-US"/>
        </w:rPr>
        <w:t xml:space="preserve"> </w:t>
      </w:r>
      <w:r>
        <w:rPr>
          <w:lang w:val="en-US"/>
        </w:rPr>
        <w:t>for user plane positioning; and</w:t>
      </w:r>
    </w:p>
    <w:p w14:paraId="50A56E42" w14:textId="77777777" w:rsidR="00A7178E" w:rsidRPr="00A933B1" w:rsidRDefault="00A7178E" w:rsidP="00A7178E">
      <w:pPr>
        <w:pStyle w:val="B1"/>
      </w:pPr>
      <w:r>
        <w:lastRenderedPageBreak/>
        <w:t>b)</w:t>
      </w:r>
      <w:r>
        <w:tab/>
        <w:t>the route selection descriptor containing a</w:t>
      </w:r>
      <w:r w:rsidRPr="00B02B3B">
        <w:t xml:space="preserve"> </w:t>
      </w:r>
      <w:r>
        <w:t>DNN and an</w:t>
      </w:r>
      <w:r w:rsidRPr="00B02B3B">
        <w:t xml:space="preserve"> </w:t>
      </w:r>
      <w:r>
        <w:t xml:space="preserve">S-NSSAI for the </w:t>
      </w:r>
      <w:r>
        <w:rPr>
          <w:lang w:val="en-US"/>
        </w:rPr>
        <w:t>user plane positioning</w:t>
      </w:r>
      <w:r>
        <w:t>.</w:t>
      </w:r>
    </w:p>
    <w:p w14:paraId="7583B5E9" w14:textId="004F5F1E" w:rsidR="00A7178E" w:rsidRDefault="00A7178E" w:rsidP="00A7178E">
      <w:pPr>
        <w:rPr>
          <w:lang w:val="en-US"/>
        </w:rPr>
      </w:pPr>
      <w:r>
        <w:rPr>
          <w:lang w:val="en-US" w:eastAsia="zh-CN"/>
        </w:rPr>
        <w:t xml:space="preserve">During the </w:t>
      </w:r>
      <w:r w:rsidRPr="004001E6">
        <w:t>UE</w:t>
      </w:r>
      <w:del w:id="11" w:author="Ericsson User 1" w:date="2023-12-30T16:28:00Z">
        <w:r w:rsidDel="007926C0">
          <w:delText>-</w:delText>
        </w:r>
      </w:del>
      <w:ins w:id="12" w:author="Ericsson User 1" w:date="2023-12-30T16:28:00Z">
        <w:r w:rsidR="007926C0" w:rsidRPr="007926C0">
          <w:t xml:space="preserve"> </w:t>
        </w:r>
        <w:r w:rsidR="007926C0">
          <w:t xml:space="preserve">originated </w:t>
        </w:r>
      </w:ins>
      <w:del w:id="13" w:author="Ericsson User 1" w:date="2023-12-30T16:28:00Z">
        <w:r w:rsidRPr="004001E6" w:rsidDel="007926C0">
          <w:delText xml:space="preserve">initiated </w:delText>
        </w:r>
      </w:del>
      <w:r w:rsidRPr="004001E6">
        <w:t>user plane connection establishment</w:t>
      </w:r>
      <w:r>
        <w:t xml:space="preserve"> procedure</w:t>
      </w:r>
      <w:r>
        <w:rPr>
          <w:lang w:val="en-US" w:eastAsia="zh-CN"/>
        </w:rPr>
        <w:t xml:space="preserve"> and the </w:t>
      </w:r>
      <w:ins w:id="14" w:author="Ericsson User 1" w:date="2023-12-30T16:30:00Z">
        <w:r w:rsidR="00DE7202">
          <w:rPr>
            <w:rFonts w:hint="eastAsia"/>
            <w:lang w:eastAsia="zh-CN"/>
          </w:rPr>
          <w:t>user</w:t>
        </w:r>
        <w:r w:rsidR="00DE7202" w:rsidRPr="005A54DF">
          <w:t xml:space="preserve"> </w:t>
        </w:r>
        <w:r w:rsidR="00DE7202">
          <w:t>plane connection information provisioning</w:t>
        </w:r>
        <w:r w:rsidR="00DE7202" w:rsidDel="00DE7202">
          <w:t xml:space="preserve"> </w:t>
        </w:r>
      </w:ins>
      <w:del w:id="15" w:author="Ericsson User 1" w:date="2023-12-30T16:30:00Z">
        <w:r w:rsidDel="00DE7202">
          <w:delText>network</w:delText>
        </w:r>
      </w:del>
      <w:del w:id="16" w:author="Ericsson User 1" w:date="2023-12-30T16:28:00Z">
        <w:r w:rsidDel="007926C0">
          <w:delText>-</w:delText>
        </w:r>
      </w:del>
      <w:del w:id="17" w:author="Ericsson User 1" w:date="2023-12-30T16:30:00Z">
        <w:r w:rsidRPr="004001E6" w:rsidDel="00DE7202">
          <w:delText>initiated user plane connection establishment</w:delText>
        </w:r>
        <w:r w:rsidRPr="00721194" w:rsidDel="00DE7202">
          <w:delText xml:space="preserve"> </w:delText>
        </w:r>
      </w:del>
      <w:r>
        <w:t xml:space="preserve">procedure, if </w:t>
      </w:r>
      <w:r>
        <w:rPr>
          <w:lang w:eastAsia="zh-CN"/>
        </w:rPr>
        <w:t>there is no established PDU session for the user plane positioning</w:t>
      </w:r>
      <w:r>
        <w:rPr>
          <w:lang w:val="en-US"/>
        </w:rPr>
        <w:t>,</w:t>
      </w:r>
      <w:r>
        <w:t xml:space="preserve"> the UE shall initiate a </w:t>
      </w:r>
      <w:r w:rsidRPr="007F2770">
        <w:t>UE-requested PDU session establishment procedure</w:t>
      </w:r>
      <w:r>
        <w:t xml:space="preserve"> as specified in </w:t>
      </w:r>
      <w:r>
        <w:rPr>
          <w:lang w:val="en-US"/>
        </w:rPr>
        <w:t>3GPP TS 24.501 [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]</w:t>
      </w:r>
      <w:r w:rsidRPr="007F2770">
        <w:t xml:space="preserve"> to establish a new PDU session with a </w:t>
      </w:r>
      <w:r>
        <w:rPr>
          <w:lang w:eastAsia="zh-CN"/>
        </w:rPr>
        <w:t xml:space="preserve">DNN and an S-NSSAI used for </w:t>
      </w:r>
      <w:r>
        <w:t xml:space="preserve">the </w:t>
      </w:r>
      <w:r>
        <w:rPr>
          <w:lang w:val="en-US"/>
        </w:rPr>
        <w:t>user plane positioning.</w:t>
      </w:r>
    </w:p>
    <w:p w14:paraId="1F1C2AA6" w14:textId="23A09DE9" w:rsidR="00A7178E" w:rsidRPr="00A7178E" w:rsidRDefault="00A7178E" w:rsidP="00FD110B">
      <w:pPr>
        <w:pStyle w:val="NO"/>
        <w:rPr>
          <w:lang w:val="en-US"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 xml:space="preserve">The appropriate QoS parameters of the </w:t>
      </w:r>
      <w:r>
        <w:t>PDU session for the user plane positioning are up to the operator's determination</w:t>
      </w:r>
      <w:r>
        <w:rPr>
          <w:lang w:eastAsia="zh-CN"/>
        </w:rPr>
        <w:t>.</w:t>
      </w:r>
    </w:p>
    <w:p w14:paraId="7BED5ADE" w14:textId="77777777" w:rsidR="005F4574" w:rsidRPr="006B5418" w:rsidRDefault="005F4574" w:rsidP="005F4574">
      <w:pPr>
        <w:rPr>
          <w:lang w:val="en-US"/>
        </w:rPr>
      </w:pPr>
      <w:bookmarkStart w:id="18" w:name="_Toc151470147"/>
    </w:p>
    <w:p w14:paraId="5BC3EAF0" w14:textId="77777777" w:rsidR="005F4574" w:rsidRPr="006B5418" w:rsidRDefault="005F4574" w:rsidP="005F4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18CF6F" w14:textId="77777777" w:rsidR="005F4574" w:rsidRPr="006B5418" w:rsidRDefault="005F4574" w:rsidP="005F4574">
      <w:pPr>
        <w:rPr>
          <w:lang w:val="en-US"/>
        </w:rPr>
      </w:pPr>
    </w:p>
    <w:p w14:paraId="174AC804" w14:textId="7DFCC900" w:rsidR="00035DBD" w:rsidRDefault="00035DBD" w:rsidP="00035DBD">
      <w:pPr>
        <w:pStyle w:val="Heading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 w:rsidR="002F1D70">
        <w:rPr>
          <w:lang w:eastAsia="zh-CN"/>
        </w:rPr>
        <w:t>User plane positioning connection management</w:t>
      </w:r>
      <w:bookmarkEnd w:id="18"/>
    </w:p>
    <w:p w14:paraId="2AE7F442" w14:textId="57010CD4" w:rsidR="00035DBD" w:rsidRDefault="00035DBD" w:rsidP="00035DBD">
      <w:pPr>
        <w:rPr>
          <w:lang w:val="en-US"/>
        </w:rPr>
      </w:pPr>
      <w:r>
        <w:rPr>
          <w:lang w:val="en-US"/>
        </w:rPr>
        <w:t xml:space="preserve">The </w:t>
      </w:r>
      <w:r w:rsidR="002F1D70">
        <w:rPr>
          <w:lang w:val="en-US"/>
        </w:rPr>
        <w:t>u</w:t>
      </w:r>
      <w:r w:rsidR="002F1D70">
        <w:rPr>
          <w:lang w:eastAsia="zh-CN"/>
        </w:rPr>
        <w:t>ser plane positioning connection management</w:t>
      </w:r>
      <w:ins w:id="19" w:author="Ericsson User 1" w:date="2023-12-30T16:32:00Z">
        <w:r w:rsidR="005F4574">
          <w:rPr>
            <w:lang w:eastAsia="zh-CN"/>
          </w:rPr>
          <w:t xml:space="preserve"> </w:t>
        </w:r>
      </w:ins>
      <w:r>
        <w:rPr>
          <w:lang w:val="en-US"/>
        </w:rPr>
        <w:t>is to support the establishment</w:t>
      </w:r>
      <w:del w:id="20" w:author="Ericsson User 1" w:date="2023-12-30T16:33:00Z">
        <w:r w:rsidDel="00EE2C44">
          <w:rPr>
            <w:lang w:val="en-US"/>
          </w:rPr>
          <w:delText>, modification,</w:delText>
        </w:r>
      </w:del>
      <w:r>
        <w:rPr>
          <w:lang w:val="en-US"/>
        </w:rPr>
        <w:t xml:space="preserve"> and release </w:t>
      </w:r>
      <w:r w:rsidR="002F1D70">
        <w:rPr>
          <w:rFonts w:hint="eastAsia"/>
          <w:lang w:val="en-US" w:eastAsia="zh-CN"/>
        </w:rPr>
        <w:t>of</w:t>
      </w:r>
      <w:r>
        <w:rPr>
          <w:lang w:val="en-US"/>
        </w:rPr>
        <w:t xml:space="preserve"> the user plane connection between the UE and the LMF.</w:t>
      </w:r>
    </w:p>
    <w:p w14:paraId="78659D1D" w14:textId="7C1D4358" w:rsidR="00035DBD" w:rsidRPr="00035DBD" w:rsidRDefault="00035DBD" w:rsidP="00C10F97">
      <w:pPr>
        <w:rPr>
          <w:lang w:eastAsia="zh-CN"/>
        </w:rPr>
      </w:pPr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 w:rsidR="001C191B">
        <w:rPr>
          <w:lang w:eastAsia="zh-CN"/>
        </w:rPr>
        <w:t>to the UE</w:t>
      </w:r>
      <w:r>
        <w:rPr>
          <w:lang w:val="en-US" w:eastAsia="zh-CN"/>
        </w:rPr>
        <w:t>.</w:t>
      </w:r>
      <w:r w:rsidR="001C191B">
        <w:rPr>
          <w:lang w:val="en-US" w:eastAsia="zh-CN"/>
        </w:rPr>
        <w:t xml:space="preserve"> The UE can also send the </w:t>
      </w:r>
      <w:ins w:id="21" w:author="Ericsson User 1" w:date="2023-12-30T16:35:00Z">
        <w:r w:rsidR="00CC3151" w:rsidRPr="00CC3151">
          <w:rPr>
            <w:lang w:val="en-US" w:eastAsia="zh-CN"/>
          </w:rPr>
          <w:t>USER PLANE CONNECTION ESTABLISHMENT REQUEST</w:t>
        </w:r>
        <w:r w:rsidR="00CC3151" w:rsidRPr="00CC3151" w:rsidDel="00CC3151">
          <w:rPr>
            <w:lang w:val="en-US" w:eastAsia="zh-CN"/>
          </w:rPr>
          <w:t xml:space="preserve"> </w:t>
        </w:r>
      </w:ins>
      <w:del w:id="22" w:author="Ericsson User 1" w:date="2023-12-30T16:35:00Z">
        <w:r w:rsidR="001C191B" w:rsidDel="00CC3151">
          <w:rPr>
            <w:lang w:val="en-US" w:eastAsia="zh-CN"/>
          </w:rPr>
          <w:delText xml:space="preserve">user plane positioning request </w:delText>
        </w:r>
      </w:del>
      <w:r w:rsidR="001C191B">
        <w:rPr>
          <w:lang w:val="en-US" w:eastAsia="zh-CN"/>
        </w:rPr>
        <w:t>message to the LMF to obtain the user plane connection information.</w:t>
      </w:r>
      <w:r>
        <w:rPr>
          <w:lang w:val="en-US" w:eastAsia="zh-CN"/>
        </w:rPr>
        <w:t xml:space="preserve">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2177ED40" w14:textId="77777777" w:rsidR="005F4574" w:rsidRPr="006B5418" w:rsidRDefault="005F4574" w:rsidP="005F4574">
      <w:pPr>
        <w:rPr>
          <w:lang w:val="en-US"/>
        </w:rPr>
      </w:pPr>
      <w:bookmarkStart w:id="23" w:name="_Toc151470148"/>
    </w:p>
    <w:p w14:paraId="10D583CC" w14:textId="77777777" w:rsidR="005F4574" w:rsidRPr="006B5418" w:rsidRDefault="005F4574" w:rsidP="005F45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A2DF0E3" w14:textId="77777777" w:rsidR="005F4574" w:rsidRPr="006B5418" w:rsidRDefault="005F4574" w:rsidP="005F4574">
      <w:pPr>
        <w:rPr>
          <w:lang w:val="en-US"/>
        </w:rPr>
      </w:pPr>
    </w:p>
    <w:p w14:paraId="15BEE133" w14:textId="77777777" w:rsidR="00722E1D" w:rsidRPr="00A7451F" w:rsidRDefault="00722E1D" w:rsidP="00722E1D">
      <w:pPr>
        <w:pStyle w:val="Heading2"/>
        <w:rPr>
          <w:lang w:eastAsia="zh-CN"/>
        </w:rPr>
      </w:pPr>
      <w:bookmarkStart w:id="24" w:name="_Toc26193013"/>
      <w:bookmarkStart w:id="25" w:name="_Toc26193085"/>
      <w:bookmarkStart w:id="26" w:name="_Toc35266488"/>
      <w:bookmarkStart w:id="27" w:name="_Toc43195247"/>
      <w:bookmarkStart w:id="28" w:name="_Toc45264001"/>
      <w:bookmarkStart w:id="29" w:name="_Toc92299343"/>
      <w:bookmarkStart w:id="30" w:name="_Toc146237845"/>
      <w:bookmarkStart w:id="31" w:name="_Toc151470153"/>
      <w:bookmarkEnd w:id="23"/>
      <w:r>
        <w:rPr>
          <w:lang w:eastAsia="zh-CN"/>
        </w:rPr>
        <w:t>6</w:t>
      </w:r>
      <w:r w:rsidRPr="00A7451F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1</w:t>
      </w:r>
      <w:r w:rsidRPr="00A7451F">
        <w:rPr>
          <w:rFonts w:hint="eastAsia"/>
          <w:lang w:eastAsia="zh-CN"/>
        </w:rP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56D22722" w14:textId="28CB6F95" w:rsidR="00722E1D" w:rsidRDefault="00722E1D" w:rsidP="00722E1D">
      <w:pPr>
        <w:rPr>
          <w:lang w:eastAsia="zh-CN"/>
        </w:rPr>
      </w:pPr>
      <w:r w:rsidRPr="005A4B7C">
        <w:t xml:space="preserve">This clause defines the </w:t>
      </w:r>
      <w:r>
        <w:rPr>
          <w:lang w:eastAsia="zh-CN"/>
        </w:rPr>
        <w:t>UPP-CM</w:t>
      </w:r>
      <w:r>
        <w:rPr>
          <w:rFonts w:hint="eastAsia"/>
          <w:lang w:eastAsia="zh-CN"/>
        </w:rPr>
        <w:t xml:space="preserve"> </w:t>
      </w:r>
      <w:r>
        <w:t>procedures</w:t>
      </w:r>
      <w:r w:rsidRPr="005A4B7C">
        <w:t xml:space="preserve"> (</w:t>
      </w:r>
      <w:r>
        <w:rPr>
          <w:rFonts w:hint="eastAsia"/>
          <w:lang w:eastAsia="ja-JP"/>
        </w:rPr>
        <w:t>clause</w:t>
      </w:r>
      <w:r w:rsidRPr="005A4B7C">
        <w:t> </w:t>
      </w:r>
      <w:r>
        <w:rPr>
          <w:lang w:eastAsia="zh-CN"/>
        </w:rPr>
        <w:t>6</w:t>
      </w:r>
      <w:r w:rsidRPr="005A4B7C">
        <w:t>.</w:t>
      </w:r>
      <w:r>
        <w:rPr>
          <w:lang w:eastAsia="zh-CN"/>
        </w:rPr>
        <w:t>2</w:t>
      </w:r>
      <w:r w:rsidRPr="005A4B7C">
        <w:t>)</w:t>
      </w:r>
      <w:r w:rsidR="007957C0">
        <w:rPr>
          <w:rFonts w:hint="eastAsia"/>
          <w:lang w:eastAsia="zh-CN"/>
        </w:rPr>
        <w:t>.</w:t>
      </w:r>
      <w:r w:rsidRPr="005A4B7C">
        <w:t xml:space="preserve"> </w:t>
      </w:r>
      <w:r w:rsidR="007957C0">
        <w:rPr>
          <w:rFonts w:hint="eastAsia"/>
          <w:lang w:eastAsia="zh-CN"/>
        </w:rPr>
        <w:t>T</w:t>
      </w:r>
      <w:r w:rsidRPr="005A4B7C">
        <w:t xml:space="preserve">he format and coding of the messages </w:t>
      </w:r>
      <w:r w:rsidR="007957C0">
        <w:t>and information elements are specified in</w:t>
      </w:r>
      <w:r w:rsidR="007957C0" w:rsidRPr="005A4B7C">
        <w:t xml:space="preserve"> </w:t>
      </w:r>
      <w:r>
        <w:rPr>
          <w:rFonts w:hint="eastAsia"/>
          <w:lang w:eastAsia="ja-JP"/>
        </w:rPr>
        <w:t>clause</w:t>
      </w:r>
      <w:r w:rsidRPr="005A4B7C">
        <w:t> </w:t>
      </w:r>
      <w:r w:rsidR="008F4FCF">
        <w:rPr>
          <w:rFonts w:hint="eastAsia"/>
          <w:lang w:eastAsia="zh-CN"/>
        </w:rPr>
        <w:t>10</w:t>
      </w:r>
      <w:r w:rsidRPr="005A4B7C">
        <w:t>.</w:t>
      </w:r>
      <w:r>
        <w:rPr>
          <w:lang w:eastAsia="zh-CN"/>
        </w:rPr>
        <w:t>3</w:t>
      </w:r>
      <w:r w:rsidR="007957C0" w:rsidRPr="007957C0">
        <w:t xml:space="preserve"> </w:t>
      </w:r>
      <w:r w:rsidR="007957C0">
        <w:t xml:space="preserve">and </w:t>
      </w:r>
      <w:r w:rsidR="008F4FCF">
        <w:rPr>
          <w:rFonts w:hint="eastAsia"/>
          <w:lang w:eastAsia="zh-CN"/>
        </w:rPr>
        <w:t>11</w:t>
      </w:r>
      <w:r w:rsidR="007957C0">
        <w:t>.3 respectively</w:t>
      </w:r>
      <w:r w:rsidRPr="005A4B7C">
        <w:t>.</w:t>
      </w:r>
    </w:p>
    <w:p w14:paraId="0034D276" w14:textId="23A14F37" w:rsidR="008F24A1" w:rsidRPr="008F24A1" w:rsidRDefault="008F24A1" w:rsidP="00722E1D">
      <w:pPr>
        <w:rPr>
          <w:lang w:val="en-US" w:eastAsia="zh-CN"/>
        </w:rPr>
      </w:pPr>
      <w:r>
        <w:rPr>
          <w:lang w:val="en-US"/>
        </w:rPr>
        <w:t>The user plane positioning connection management is to support the management of a secure</w:t>
      </w:r>
      <w:ins w:id="32" w:author="Ericsson User 1" w:date="2023-12-30T16:38:00Z">
        <w:r w:rsidR="00CC3151">
          <w:rPr>
            <w:lang w:val="en-US"/>
          </w:rPr>
          <w:t>d</w:t>
        </w:r>
      </w:ins>
      <w:r>
        <w:rPr>
          <w:lang w:val="en-US"/>
        </w:rPr>
        <w:t xml:space="preserve"> user plane connection between the UE and the LMF.</w:t>
      </w:r>
    </w:p>
    <w:p w14:paraId="573439BD" w14:textId="64586734" w:rsidR="00722E1D" w:rsidRPr="005A4B7C" w:rsidRDefault="00722E1D" w:rsidP="00722E1D">
      <w:pPr>
        <w:rPr>
          <w:lang w:eastAsia="zh-CN"/>
        </w:rPr>
      </w:pPr>
      <w:r w:rsidRPr="005A4B7C">
        <w:t xml:space="preserve">The </w:t>
      </w:r>
      <w:r>
        <w:t xml:space="preserve">UPP-CM </w:t>
      </w:r>
      <w:r w:rsidRPr="005A4B7C">
        <w:t xml:space="preserve">messages defined in this </w:t>
      </w:r>
      <w:r>
        <w:t>clause</w:t>
      </w:r>
      <w:r w:rsidRPr="005A4B7C">
        <w:t xml:space="preserve"> can be </w:t>
      </w:r>
      <w:r>
        <w:t>included</w:t>
      </w:r>
      <w:r w:rsidRPr="005A4B7C">
        <w:t xml:space="preserve"> in </w:t>
      </w:r>
      <w:r w:rsidRPr="00582668">
        <w:t xml:space="preserve">the UPP-CMI container of </w:t>
      </w:r>
      <w:r w:rsidRPr="005A4B7C">
        <w:t xml:space="preserve">the </w:t>
      </w:r>
      <w:r w:rsidRPr="005A4B7C">
        <w:rPr>
          <w:rFonts w:hint="eastAsia"/>
          <w:lang w:eastAsia="zh-CN"/>
        </w:rPr>
        <w:t>UL</w:t>
      </w:r>
      <w:r>
        <w:rPr>
          <w:lang w:eastAsia="zh-CN"/>
        </w:rPr>
        <w:t xml:space="preserve"> </w:t>
      </w:r>
      <w:r w:rsidRPr="00094A65">
        <w:rPr>
          <w:lang w:eastAsia="zh-CN"/>
        </w:rPr>
        <w:t xml:space="preserve">NAS </w:t>
      </w:r>
      <w:ins w:id="33" w:author="Ericsson User 1" w:date="2023-12-30T16:40:00Z">
        <w:r w:rsidR="009B000E" w:rsidRPr="00094A65">
          <w:rPr>
            <w:lang w:eastAsia="zh-CN"/>
          </w:rPr>
          <w:t xml:space="preserve">TRANSPORT </w:t>
        </w:r>
      </w:ins>
      <w:del w:id="34" w:author="Ericsson User 1" w:date="2023-12-30T16:40:00Z">
        <w:r w:rsidRPr="00094A65" w:rsidDel="009B000E">
          <w:rPr>
            <w:lang w:eastAsia="zh-CN"/>
          </w:rPr>
          <w:delText xml:space="preserve">Transport </w:delText>
        </w:r>
      </w:del>
      <w:r w:rsidRPr="00094A65">
        <w:rPr>
          <w:lang w:eastAsia="zh-CN"/>
        </w:rPr>
        <w:t>message</w:t>
      </w:r>
      <w:r>
        <w:rPr>
          <w:lang w:eastAsia="zh-CN"/>
        </w:rPr>
        <w:t>s and</w:t>
      </w:r>
      <w:r w:rsidRPr="00094A65">
        <w:rPr>
          <w:lang w:eastAsia="zh-CN"/>
        </w:rPr>
        <w:t xml:space="preserve"> </w:t>
      </w:r>
      <w:r w:rsidRPr="005A4B7C">
        <w:rPr>
          <w:rFonts w:hint="eastAsia"/>
          <w:lang w:eastAsia="zh-CN"/>
        </w:rPr>
        <w:t>DL</w:t>
      </w:r>
      <w:r w:rsidRPr="005A4B7C">
        <w:t xml:space="preserve"> NAS </w:t>
      </w:r>
      <w:ins w:id="35" w:author="Ericsson User 1" w:date="2023-12-30T16:40:00Z">
        <w:r w:rsidR="009B000E" w:rsidRPr="00094A65">
          <w:rPr>
            <w:lang w:eastAsia="zh-CN"/>
          </w:rPr>
          <w:t xml:space="preserve">TRANSPORT </w:t>
        </w:r>
      </w:ins>
      <w:del w:id="36" w:author="Ericsson User 1" w:date="2023-12-30T16:40:00Z">
        <w:r w:rsidRPr="005A4B7C" w:rsidDel="009B000E">
          <w:delText xml:space="preserve">Transport </w:delText>
        </w:r>
      </w:del>
      <w:r w:rsidRPr="005A4B7C">
        <w:t>message</w:t>
      </w:r>
      <w:r>
        <w:t>s</w:t>
      </w:r>
      <w:r w:rsidRPr="005A4B7C">
        <w:t xml:space="preserve"> defined in 3GPP TS </w:t>
      </w:r>
      <w:r w:rsidRPr="005A4B7C">
        <w:rPr>
          <w:rFonts w:hint="eastAsia"/>
          <w:lang w:eastAsia="zh-CN"/>
        </w:rPr>
        <w:t>24</w:t>
      </w:r>
      <w:r w:rsidRPr="005A4B7C">
        <w:t>.</w:t>
      </w:r>
      <w:r w:rsidRPr="005A4B7C">
        <w:rPr>
          <w:rFonts w:hint="eastAsia"/>
          <w:lang w:eastAsia="zh-CN"/>
        </w:rPr>
        <w:t>501</w:t>
      </w:r>
      <w:r w:rsidRPr="005A4B7C">
        <w:t> [</w:t>
      </w:r>
      <w:r>
        <w:t>4</w:t>
      </w:r>
      <w:r w:rsidRPr="005A4B7C">
        <w:t>].</w:t>
      </w:r>
    </w:p>
    <w:p w14:paraId="6E5E4E44" w14:textId="77777777" w:rsidR="00CC3151" w:rsidRPr="006B5418" w:rsidRDefault="00CC3151" w:rsidP="00CC3151">
      <w:pPr>
        <w:rPr>
          <w:lang w:val="en-US"/>
        </w:rPr>
      </w:pPr>
      <w:bookmarkStart w:id="37" w:name="_Toc517469172"/>
      <w:bookmarkStart w:id="38" w:name="_Toc26193014"/>
      <w:bookmarkStart w:id="39" w:name="_Toc26193086"/>
      <w:bookmarkStart w:id="40" w:name="_Toc35266489"/>
      <w:bookmarkStart w:id="41" w:name="_Toc43195248"/>
      <w:bookmarkStart w:id="42" w:name="_Toc45264002"/>
      <w:bookmarkStart w:id="43" w:name="_Toc92299344"/>
      <w:bookmarkStart w:id="44" w:name="_Toc146237846"/>
      <w:bookmarkStart w:id="45" w:name="_Toc151470154"/>
    </w:p>
    <w:p w14:paraId="32ED6B8F" w14:textId="77777777" w:rsidR="00CC3151" w:rsidRPr="006B5418" w:rsidRDefault="00CC3151" w:rsidP="00CC31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944134E" w14:textId="77777777" w:rsidR="00CC3151" w:rsidRPr="006B5418" w:rsidRDefault="00CC3151" w:rsidP="00CC3151">
      <w:pPr>
        <w:rPr>
          <w:lang w:val="en-US"/>
        </w:rPr>
      </w:pPr>
    </w:p>
    <w:p w14:paraId="57023934" w14:textId="77777777" w:rsidR="00D031D2" w:rsidRPr="006B5418" w:rsidRDefault="00D031D2" w:rsidP="00D031D2">
      <w:pPr>
        <w:rPr>
          <w:lang w:val="en-US"/>
        </w:rPr>
      </w:pPr>
      <w:bookmarkStart w:id="46" w:name="_Toc151470167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42331531" w14:textId="385D0678" w:rsidR="00602AEA" w:rsidRDefault="00722E1D" w:rsidP="0056096F">
      <w:pPr>
        <w:pStyle w:val="Heading2"/>
        <w:rPr>
          <w:lang w:eastAsia="zh-CN"/>
        </w:rPr>
      </w:pPr>
      <w:bookmarkStart w:id="47" w:name="_Toc151470168"/>
      <w:bookmarkEnd w:id="46"/>
      <w:r>
        <w:rPr>
          <w:rFonts w:hint="eastAsia"/>
          <w:lang w:eastAsia="zh-CN"/>
        </w:rPr>
        <w:t>7</w:t>
      </w:r>
      <w:r w:rsidR="00602AEA">
        <w:t>.1</w:t>
      </w:r>
      <w:r w:rsidR="00602AEA">
        <w:tab/>
      </w:r>
      <w:r w:rsidR="008368CA" w:rsidRPr="00C33F68">
        <w:t>Overview</w:t>
      </w:r>
      <w:bookmarkEnd w:id="47"/>
    </w:p>
    <w:p w14:paraId="2498191F" w14:textId="77777777" w:rsidR="002B0538" w:rsidRDefault="002B0538" w:rsidP="002B0538">
      <w:r w:rsidRPr="007E6407">
        <w:t xml:space="preserve">The main function of the </w:t>
      </w:r>
      <w:r>
        <w:t xml:space="preserve">Location Services User Plane protocol (LCS-UPP) </w:t>
      </w:r>
      <w:r w:rsidRPr="007E6407">
        <w:t>is to support</w:t>
      </w:r>
      <w:r>
        <w:t xml:space="preserve"> generic transport between the UE and the LMF of messages of positioning related protocols:</w:t>
      </w:r>
    </w:p>
    <w:p w14:paraId="7A08936C" w14:textId="77777777" w:rsidR="002B0538" w:rsidRDefault="002B0538" w:rsidP="002B0538">
      <w:pPr>
        <w:pStyle w:val="B1"/>
      </w:pPr>
      <w:r>
        <w:t>a)</w:t>
      </w:r>
      <w:r>
        <w:tab/>
        <w:t>LPP messages; and</w:t>
      </w:r>
    </w:p>
    <w:p w14:paraId="27900800" w14:textId="1D96FD58" w:rsidR="00A01846" w:rsidRDefault="002B0538" w:rsidP="00A01846">
      <w:pPr>
        <w:pStyle w:val="B1"/>
      </w:pPr>
      <w:r>
        <w:t>b)</w:t>
      </w:r>
      <w:r>
        <w:tab/>
      </w:r>
      <w:r w:rsidR="00A01846">
        <w:rPr>
          <w:rFonts w:hint="eastAsia"/>
          <w:lang w:eastAsia="zh-CN"/>
        </w:rPr>
        <w:t xml:space="preserve">location </w:t>
      </w:r>
      <w:r>
        <w:t>supplementary services messages</w:t>
      </w:r>
      <w:r w:rsidR="00A01846">
        <w:t>, only including:</w:t>
      </w:r>
    </w:p>
    <w:p w14:paraId="5B8FAC2F" w14:textId="57C2D8BA" w:rsidR="00A01846" w:rsidRPr="00A01846" w:rsidRDefault="00A01846" w:rsidP="00A01846">
      <w:pPr>
        <w:pStyle w:val="B1"/>
        <w:ind w:firstLine="0"/>
        <w:rPr>
          <w:lang w:eastAsia="zh-CN"/>
        </w:rPr>
      </w:pPr>
      <w:r>
        <w:rPr>
          <w:lang w:eastAsia="zh-CN"/>
        </w:rPr>
        <w:lastRenderedPageBreak/>
        <w:t>1)</w:t>
      </w:r>
      <w:r>
        <w:rPr>
          <w:lang w:eastAsia="zh-CN"/>
        </w:rPr>
        <w:tab/>
        <w:t>m</w:t>
      </w:r>
      <w:r w:rsidRPr="00136F54">
        <w:rPr>
          <w:lang w:eastAsia="zh-CN"/>
        </w:rPr>
        <w:t xml:space="preserve">essages for </w:t>
      </w:r>
      <w:bookmarkStart w:id="48" w:name="_Hlk149834122"/>
      <w:r w:rsidRPr="00136F54">
        <w:rPr>
          <w:lang w:eastAsia="zh-CN"/>
        </w:rPr>
        <w:t>EventReport operations</w:t>
      </w:r>
      <w:bookmarkEnd w:id="48"/>
      <w:r>
        <w:rPr>
          <w:lang w:eastAsia="zh-CN"/>
        </w:rPr>
        <w:t xml:space="preserve"> (</w:t>
      </w:r>
      <w:r>
        <w:rPr>
          <w:lang w:val="en-US"/>
        </w:rPr>
        <w:t>see 3GPP TS 24.08</w:t>
      </w:r>
      <w:r w:rsidRPr="00A01846">
        <w:rPr>
          <w:lang w:val="en-US"/>
        </w:rPr>
        <w:t>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</w:t>
      </w:r>
    </w:p>
    <w:p w14:paraId="31CD6C27" w14:textId="6B9D8B74" w:rsidR="00A01846" w:rsidRPr="00A01846" w:rsidRDefault="00A01846" w:rsidP="00A01846">
      <w:pPr>
        <w:pStyle w:val="B1"/>
        <w:ind w:firstLine="0"/>
        <w:rPr>
          <w:lang w:eastAsia="zh-CN"/>
        </w:rPr>
      </w:pPr>
      <w:r w:rsidRPr="00A01846">
        <w:rPr>
          <w:rFonts w:hint="eastAsia"/>
          <w:lang w:eastAsia="zh-CN"/>
        </w:rPr>
        <w:t>2</w:t>
      </w:r>
      <w:r w:rsidRPr="00A01846">
        <w:rPr>
          <w:lang w:eastAsia="zh-CN"/>
        </w:rPr>
        <w:t>)</w:t>
      </w:r>
      <w:r w:rsidRPr="00A01846">
        <w:rPr>
          <w:lang w:eastAsia="zh-CN"/>
        </w:rPr>
        <w:tab/>
        <w:t>messages for PeriodicTriggeredInvoke operations (</w:t>
      </w:r>
      <w:r w:rsidRPr="00A01846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; and</w:t>
      </w:r>
    </w:p>
    <w:p w14:paraId="360C9C48" w14:textId="2CB30C09" w:rsidR="002B0538" w:rsidRPr="00A01846" w:rsidRDefault="00A01846" w:rsidP="00A01846">
      <w:pPr>
        <w:pStyle w:val="B1"/>
        <w:ind w:firstLine="0"/>
      </w:pPr>
      <w:r w:rsidRPr="00A01846">
        <w:rPr>
          <w:lang w:eastAsia="zh-CN"/>
        </w:rPr>
        <w:t>3)</w:t>
      </w:r>
      <w:r w:rsidRPr="00A01846">
        <w:rPr>
          <w:lang w:eastAsia="zh-CN"/>
        </w:rPr>
        <w:tab/>
        <w:t>messages for MSCancelDeferredLocation operations (</w:t>
      </w:r>
      <w:r w:rsidRPr="002E29A5">
        <w:rPr>
          <w:lang w:val="en-US"/>
        </w:rPr>
        <w:t>see 3GPP TS 24.080 [</w:t>
      </w:r>
      <w:r>
        <w:rPr>
          <w:rFonts w:hint="eastAsia"/>
          <w:lang w:val="en-US" w:eastAsia="zh-CN"/>
        </w:rPr>
        <w:t>11</w:t>
      </w:r>
      <w:r w:rsidRPr="00A01846">
        <w:rPr>
          <w:lang w:val="en-US"/>
        </w:rPr>
        <w:t>])</w:t>
      </w:r>
      <w:r w:rsidRPr="00A01846">
        <w:rPr>
          <w:lang w:eastAsia="zh-CN"/>
        </w:rPr>
        <w:t>.</w:t>
      </w:r>
    </w:p>
    <w:p w14:paraId="1CD44E59" w14:textId="77777777" w:rsidR="002B0538" w:rsidRPr="00B63935" w:rsidRDefault="002B0538" w:rsidP="002B0538">
      <w:r>
        <w:rPr>
          <w:lang w:eastAsia="zh-CN"/>
        </w:rPr>
        <w:t>LCS-UPP</w:t>
      </w:r>
      <w:r w:rsidRPr="00B63935">
        <w:rPr>
          <w:lang w:eastAsia="zh-CN"/>
        </w:rPr>
        <w:t xml:space="preserve"> procedures</w:t>
      </w:r>
      <w:r w:rsidRPr="00B63935">
        <w:t xml:space="preserve"> are performed between a </w:t>
      </w:r>
      <w:r w:rsidRPr="002A08DE">
        <w:rPr>
          <w:lang w:eastAsia="zh-CN"/>
        </w:rPr>
        <w:t>L</w:t>
      </w:r>
      <w:r>
        <w:rPr>
          <w:lang w:eastAsia="zh-CN"/>
        </w:rPr>
        <w:t xml:space="preserve">ocation </w:t>
      </w:r>
      <w:r w:rsidRPr="002A08DE">
        <w:rPr>
          <w:lang w:eastAsia="zh-CN"/>
        </w:rPr>
        <w:t>S</w:t>
      </w:r>
      <w:r>
        <w:rPr>
          <w:lang w:eastAsia="zh-CN"/>
        </w:rPr>
        <w:t>ervices</w:t>
      </w:r>
      <w:r w:rsidRPr="002A08DE">
        <w:rPr>
          <w:lang w:eastAsia="zh-CN"/>
        </w:rPr>
        <w:t xml:space="preserve"> User Plane </w:t>
      </w:r>
      <w:r w:rsidRPr="00B63935">
        <w:rPr>
          <w:lang w:eastAsia="zh-CN"/>
        </w:rPr>
        <w:t>(</w:t>
      </w:r>
      <w:r>
        <w:t>LCS-UP</w:t>
      </w:r>
      <w:r w:rsidRPr="00B63935">
        <w:t>)</w:t>
      </w:r>
      <w:r>
        <w:t xml:space="preserve"> entity</w:t>
      </w:r>
      <w:r w:rsidRPr="00B63935">
        <w:t xml:space="preserve"> in a UE and a</w:t>
      </w:r>
      <w:r>
        <w:t>n</w:t>
      </w:r>
      <w:r w:rsidRPr="00B63935">
        <w:t xml:space="preserve"> </w:t>
      </w:r>
      <w:r>
        <w:t>LCS-UP entity</w:t>
      </w:r>
      <w:r w:rsidRPr="00B63935">
        <w:t xml:space="preserve"> in the </w:t>
      </w:r>
      <w:r>
        <w:t>LMF</w:t>
      </w:r>
      <w:r w:rsidRPr="00B63935">
        <w:t>.</w:t>
      </w:r>
    </w:p>
    <w:p w14:paraId="17CE7E28" w14:textId="77777777" w:rsidR="002B0538" w:rsidRPr="00B63935" w:rsidRDefault="002B0538" w:rsidP="002B0538">
      <w:r w:rsidRPr="00B63935">
        <w:t xml:space="preserve">The following UE-initiated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7CA857E" w14:textId="45EE3C29" w:rsidR="002B0538" w:rsidRPr="00B63935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uplink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F701F1E" w14:textId="77777777" w:rsidR="002B0538" w:rsidRPr="00B63935" w:rsidRDefault="002B0538" w:rsidP="002B0538">
      <w:r w:rsidRPr="00B63935">
        <w:t xml:space="preserve">The following </w:t>
      </w:r>
      <w:r>
        <w:t>LMF</w:t>
      </w:r>
      <w:r w:rsidRPr="00B63935">
        <w:t xml:space="preserve">-initiated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procedures </w:t>
      </w:r>
      <w:r w:rsidRPr="00B63935">
        <w:t>are specified:</w:t>
      </w:r>
    </w:p>
    <w:p w14:paraId="6B66B4C3" w14:textId="09EB4FD7" w:rsidR="002B0538" w:rsidRDefault="002B0538" w:rsidP="002B0538">
      <w:pPr>
        <w:pStyle w:val="B1"/>
      </w:pPr>
      <w:r w:rsidRPr="00B63935">
        <w:t>a)</w:t>
      </w:r>
      <w:r w:rsidRPr="00B63935">
        <w:tab/>
      </w:r>
      <w:r w:rsidR="00FF073A">
        <w:rPr>
          <w:rFonts w:hint="eastAsia"/>
          <w:lang w:eastAsia="zh-CN"/>
        </w:rPr>
        <w:t xml:space="preserve">downlink </w:t>
      </w:r>
      <w:r w:rsidR="00FF073A">
        <w:rPr>
          <w:lang w:eastAsia="zh-CN"/>
        </w:rPr>
        <w:t xml:space="preserve">LCS-UP </w:t>
      </w:r>
      <w:r w:rsidR="00FF073A">
        <w:rPr>
          <w:rFonts w:hint="eastAsia"/>
          <w:lang w:eastAsia="zh-CN"/>
        </w:rPr>
        <w:t xml:space="preserve">transport </w:t>
      </w:r>
      <w:r w:rsidR="00FF073A">
        <w:rPr>
          <w:lang w:eastAsia="zh-CN"/>
        </w:rPr>
        <w:t>procedure</w:t>
      </w:r>
      <w:r w:rsidRPr="00B63935">
        <w:t>.</w:t>
      </w:r>
    </w:p>
    <w:p w14:paraId="5E318823" w14:textId="77777777" w:rsidR="002B0538" w:rsidRPr="00B63935" w:rsidRDefault="002B0538" w:rsidP="00B93F4F">
      <w:pPr>
        <w:pStyle w:val="EditorsNote"/>
      </w:pPr>
      <w:r>
        <w:t>Editor’s note:</w:t>
      </w:r>
      <w:r>
        <w:tab/>
        <w:t>Additional</w:t>
      </w:r>
      <w:r w:rsidRPr="00273804">
        <w:t xml:space="preserve"> LCS-UPP procedures between the LMF and the UE</w:t>
      </w:r>
      <w:r>
        <w:t>, e.g. for LCS-UP connection management,</w:t>
      </w:r>
      <w:r w:rsidRPr="00273804">
        <w:t xml:space="preserve"> is FFS</w:t>
      </w:r>
    </w:p>
    <w:p w14:paraId="2D4084C0" w14:textId="36BB80B1" w:rsidR="002B0538" w:rsidRPr="00B63935" w:rsidRDefault="002B0538" w:rsidP="002B0538">
      <w:r w:rsidRPr="00B63935">
        <w:t xml:space="preserve">The </w:t>
      </w:r>
      <w:r w:rsidR="00FF073A">
        <w:rPr>
          <w:rFonts w:hint="eastAsia"/>
          <w:lang w:eastAsia="zh-CN"/>
        </w:rPr>
        <w:t>uplink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and the </w:t>
      </w:r>
      <w:r w:rsidR="00FF073A">
        <w:rPr>
          <w:rFonts w:hint="eastAsia"/>
          <w:lang w:eastAsia="zh-CN"/>
        </w:rPr>
        <w:t>downlink</w:t>
      </w:r>
      <w:r w:rsidRPr="00B63935">
        <w:t xml:space="preserve"> </w:t>
      </w:r>
      <w:r>
        <w:rPr>
          <w:lang w:eastAsia="zh-CN"/>
        </w:rPr>
        <w:t>LCS-UP</w:t>
      </w:r>
      <w:r w:rsidRPr="00B63935">
        <w:rPr>
          <w:lang w:eastAsia="zh-CN"/>
        </w:rPr>
        <w:t xml:space="preserve"> </w:t>
      </w:r>
      <w:r w:rsidR="00FF073A">
        <w:rPr>
          <w:rFonts w:hint="eastAsia"/>
          <w:lang w:eastAsia="zh-CN"/>
        </w:rPr>
        <w:t>transport</w:t>
      </w:r>
      <w:r w:rsidR="00FF073A" w:rsidRPr="00B63935">
        <w:rPr>
          <w:lang w:eastAsia="zh-CN"/>
        </w:rPr>
        <w:t xml:space="preserve"> </w:t>
      </w:r>
      <w:r w:rsidRPr="00B63935">
        <w:rPr>
          <w:lang w:eastAsia="zh-CN"/>
        </w:rPr>
        <w:t>procedures</w:t>
      </w:r>
      <w:r w:rsidRPr="00B63935">
        <w:t xml:space="preserve"> can be performed</w:t>
      </w:r>
      <w:r>
        <w:t xml:space="preserve"> on the </w:t>
      </w:r>
      <w:ins w:id="49" w:author="Ericsson User 1" w:date="2023-12-30T17:15:00Z">
        <w:r w:rsidR="00ED28D9">
          <w:t xml:space="preserve">secured </w:t>
        </w:r>
      </w:ins>
      <w:r>
        <w:t xml:space="preserve">user plane </w:t>
      </w:r>
      <w:r w:rsidRPr="00802F99">
        <w:t xml:space="preserve">connection </w:t>
      </w:r>
      <w:del w:id="50" w:author="Ericsson User 1" w:date="2024-01-09T16:24:00Z">
        <w:r w:rsidDel="001252E0">
          <w:delText xml:space="preserve">of </w:delText>
        </w:r>
      </w:del>
      <w:ins w:id="51" w:author="Ericsson User 1" w:date="2024-01-09T16:24:00Z">
        <w:r w:rsidR="001252E0">
          <w:t xml:space="preserve">over </w:t>
        </w:r>
      </w:ins>
      <w:r>
        <w:t>a PDU session via 3GPP access in 5GS as specified in clause</w:t>
      </w:r>
      <w:ins w:id="52" w:author="Ericsson User 1" w:date="2024-01-09T16:21:00Z">
        <w:r w:rsidR="004C599D">
          <w:t>s</w:t>
        </w:r>
      </w:ins>
      <w:r>
        <w:t> </w:t>
      </w:r>
      <w:ins w:id="53" w:author="Ericsson User 1" w:date="2023-12-30T17:25:00Z">
        <w:r w:rsidR="007D1212">
          <w:t>4.2</w:t>
        </w:r>
      </w:ins>
      <w:del w:id="54" w:author="Ericsson User 1" w:date="2023-12-30T17:25:00Z">
        <w:r w:rsidDel="007D1212">
          <w:delText>6.3</w:delText>
        </w:r>
      </w:del>
      <w:ins w:id="55" w:author="Ericsson User 1" w:date="2024-01-09T16:22:00Z">
        <w:r w:rsidR="004C599D">
          <w:t xml:space="preserve"> and 4.3</w:t>
        </w:r>
      </w:ins>
      <w:r>
        <w:t>.</w:t>
      </w:r>
    </w:p>
    <w:p w14:paraId="1F319205" w14:textId="6FFF6191" w:rsidR="002B0538" w:rsidRDefault="002B0538" w:rsidP="002B0538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</w:t>
      </w:r>
      <w:r w:rsidRPr="00B63935">
        <w:t>messages are transported in an IP packet according to clause </w:t>
      </w:r>
      <w:ins w:id="56" w:author="Ericsson User 1" w:date="2023-12-30T17:27:00Z">
        <w:r w:rsidR="000A1953">
          <w:rPr>
            <w:lang w:eastAsia="zh-CN"/>
          </w:rPr>
          <w:t>7</w:t>
        </w:r>
      </w:ins>
      <w:del w:id="57" w:author="Ericsson User 1" w:date="2023-12-30T17:27:00Z">
        <w:r w:rsidDel="000A1953">
          <w:rPr>
            <w:lang w:eastAsia="zh-CN"/>
          </w:rPr>
          <w:delText>6</w:delText>
        </w:r>
      </w:del>
      <w:r w:rsidRPr="00B63935">
        <w:rPr>
          <w:lang w:eastAsia="zh-CN"/>
        </w:rPr>
        <w:t>.</w:t>
      </w:r>
      <w:r>
        <w:rPr>
          <w:lang w:eastAsia="zh-CN"/>
        </w:rPr>
        <w:t>2.1</w:t>
      </w:r>
      <w:r w:rsidRPr="00B63935">
        <w:rPr>
          <w:lang w:eastAsia="zh-CN"/>
        </w:rPr>
        <w:t>.</w:t>
      </w:r>
    </w:p>
    <w:p w14:paraId="198B3423" w14:textId="16F63B2E" w:rsidR="002B0538" w:rsidRPr="002B0538" w:rsidRDefault="002B0538" w:rsidP="00B93F4F">
      <w:pPr>
        <w:rPr>
          <w:lang w:eastAsia="zh-CN"/>
        </w:rPr>
      </w:pPr>
      <w:r>
        <w:rPr>
          <w:lang w:eastAsia="zh-CN"/>
        </w:rPr>
        <w:t>LCS-UPP</w:t>
      </w:r>
      <w:r w:rsidRPr="00B63935">
        <w:rPr>
          <w:lang w:eastAsia="zh-CN"/>
        </w:rPr>
        <w:t xml:space="preserve"> is a standard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], </w:t>
      </w:r>
      <w:r>
        <w:rPr>
          <w:lang w:eastAsia="zh-CN"/>
        </w:rPr>
        <w:t>LCS-UPP</w:t>
      </w:r>
      <w:r w:rsidRPr="00B63935">
        <w:rPr>
          <w:lang w:eastAsia="zh-CN"/>
        </w:rPr>
        <w:t xml:space="preserve"> messages are standard L3 messages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>] and error behaviour specified for L3 protocol according to 3GPP TS 24.007 [</w:t>
      </w:r>
      <w:r w:rsidR="00466509">
        <w:rPr>
          <w:rFonts w:hint="eastAsia"/>
          <w:lang w:eastAsia="zh-CN"/>
        </w:rPr>
        <w:t>7</w:t>
      </w:r>
      <w:r w:rsidRPr="00B63935">
        <w:rPr>
          <w:lang w:eastAsia="zh-CN"/>
        </w:rPr>
        <w:t xml:space="preserve">] applies for </w:t>
      </w:r>
      <w:r>
        <w:rPr>
          <w:lang w:eastAsia="zh-CN"/>
        </w:rPr>
        <w:t>LCS-UPP</w:t>
      </w:r>
      <w:r w:rsidRPr="00B63935">
        <w:rPr>
          <w:lang w:eastAsia="zh-CN"/>
        </w:rPr>
        <w:t>.</w:t>
      </w:r>
    </w:p>
    <w:p w14:paraId="542356D2" w14:textId="77777777" w:rsidR="00ED28D9" w:rsidRPr="006B5418" w:rsidRDefault="00ED28D9" w:rsidP="00ED28D9">
      <w:pPr>
        <w:rPr>
          <w:lang w:val="en-US"/>
        </w:rPr>
      </w:pPr>
      <w:bookmarkStart w:id="58" w:name="_Toc151470169"/>
    </w:p>
    <w:p w14:paraId="6AC6A99A" w14:textId="77777777" w:rsidR="00ED28D9" w:rsidRPr="006B5418" w:rsidRDefault="00ED28D9" w:rsidP="00ED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6567B0" w14:textId="77777777" w:rsidR="00ED28D9" w:rsidRPr="006B5418" w:rsidRDefault="00ED28D9" w:rsidP="00ED28D9">
      <w:pPr>
        <w:rPr>
          <w:lang w:val="en-US"/>
        </w:rPr>
      </w:pPr>
    </w:p>
    <w:bookmarkEnd w:id="58"/>
    <w:p w14:paraId="2C7F97B6" w14:textId="4F97F65D" w:rsidR="00B02E06" w:rsidRPr="00E32A1A" w:rsidRDefault="00B02E06" w:rsidP="00B02E0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  <w:lang w:eastAsia="zh-CN"/>
        </w:rPr>
        <w:t>8</w:t>
      </w:r>
      <w:r w:rsidRPr="00E32A1A">
        <w:rPr>
          <w:rFonts w:ascii="Arial" w:hAnsi="Arial"/>
          <w:sz w:val="36"/>
        </w:rPr>
        <w:tab/>
        <w:t>LCS-UPP procedures for LCS client or AF</w:t>
      </w:r>
    </w:p>
    <w:p w14:paraId="35EBE800" w14:textId="37077F15" w:rsidR="00B02E06" w:rsidRPr="00E32A1A" w:rsidRDefault="00B02E06" w:rsidP="00B02E06">
      <w:r w:rsidRPr="00E32A1A">
        <w:t xml:space="preserve">If the LCS-UP entity is implemented </w:t>
      </w:r>
      <w:r>
        <w:t xml:space="preserve">both </w:t>
      </w:r>
      <w:r w:rsidRPr="00E32A1A">
        <w:t xml:space="preserve">in </w:t>
      </w:r>
      <w:r>
        <w:t xml:space="preserve">the UE and </w:t>
      </w:r>
      <w:r w:rsidRPr="00E32A1A">
        <w:t>the LCS client or the AF, LCS-UPP procedures may be performed between a</w:t>
      </w:r>
      <w:ins w:id="59" w:author="Ericsson User 1" w:date="2023-12-30T17:19:00Z">
        <w:r w:rsidR="00ED28D9">
          <w:t>n</w:t>
        </w:r>
      </w:ins>
      <w:r w:rsidRPr="00E32A1A">
        <w:t xml:space="preserve"> LCS-UP entity in a UE and an LCS-UP entity in the LCS client or the AF in order to support the location supplementary services event report via user plane procedure</w:t>
      </w:r>
      <w:ins w:id="60" w:author="Ericsson User 1" w:date="2023-12-30T17:20:00Z">
        <w:r w:rsidR="00ED28D9">
          <w:t>s,</w:t>
        </w:r>
      </w:ins>
      <w:r w:rsidRPr="00E32A1A">
        <w:t xml:space="preserve"> as described in clause 6.16 of 3GPP TS 23.273 [2].</w:t>
      </w:r>
    </w:p>
    <w:p w14:paraId="36301B65" w14:textId="2394DEFE" w:rsidR="00B02E06" w:rsidRDefault="00B02E06" w:rsidP="00B02E06">
      <w:r>
        <w:t xml:space="preserve">The UE uses the information of user plane connection provisioned by the network, as specified in clause 5.2.1.3 of 3GPP TS 24.571 [3], to establish </w:t>
      </w:r>
      <w:ins w:id="61" w:author="Ericsson User 1" w:date="2023-12-30T17:20:00Z">
        <w:r w:rsidR="00ED28D9">
          <w:t xml:space="preserve">a </w:t>
        </w:r>
      </w:ins>
      <w:r>
        <w:t>secure</w:t>
      </w:r>
      <w:ins w:id="62" w:author="Ericsson User 1" w:date="2023-12-30T17:20:00Z">
        <w:r w:rsidR="00ED28D9">
          <w:t>d</w:t>
        </w:r>
      </w:ins>
      <w:r>
        <w:t xml:space="preserve"> user plane connection with the LCS client or AF.</w:t>
      </w:r>
    </w:p>
    <w:p w14:paraId="6E97D1E6" w14:textId="71EFA1F5" w:rsidR="00B02E06" w:rsidRPr="00E32A1A" w:rsidRDefault="00B02E06" w:rsidP="00B02E06">
      <w:pPr>
        <w:pStyle w:val="NOTE"/>
        <w:rPr>
          <w:rFonts w:eastAsia="DengXian"/>
        </w:rPr>
      </w:pPr>
      <w:r>
        <w:rPr>
          <w:rFonts w:eastAsia="DengXian"/>
        </w:rPr>
        <w:t>NOTE:</w:t>
      </w:r>
      <w:r>
        <w:rPr>
          <w:rFonts w:eastAsia="DengXian"/>
        </w:rPr>
        <w:tab/>
        <w:t>How to manage a secure</w:t>
      </w:r>
      <w:ins w:id="63" w:author="Ericsson User 1" w:date="2023-12-30T17:21:00Z">
        <w:r w:rsidR="00ED28D9">
          <w:rPr>
            <w:rFonts w:eastAsia="DengXian"/>
          </w:rPr>
          <w:t>d</w:t>
        </w:r>
      </w:ins>
      <w:r>
        <w:rPr>
          <w:rFonts w:eastAsia="DengXian"/>
        </w:rPr>
        <w:t xml:space="preserve"> user plane connection with the LCS client or the AF is out of scope of this specification.</w:t>
      </w:r>
    </w:p>
    <w:p w14:paraId="515C4716" w14:textId="77777777" w:rsidR="00B02E06" w:rsidRDefault="00B02E06" w:rsidP="00B02E06">
      <w:r w:rsidRPr="00E32A1A">
        <w:t xml:space="preserve">The UE initiates the </w:t>
      </w:r>
      <w:r>
        <w:t>u</w:t>
      </w:r>
      <w:r w:rsidRPr="00E32A1A">
        <w:t xml:space="preserve">plink LCS-UP transport procedure as defined in clause 7.3.2 to send the location supplementary services event report to the LCS client or AF, and the LCS client or the AF initiates the </w:t>
      </w:r>
      <w:r>
        <w:t>d</w:t>
      </w:r>
      <w:r w:rsidRPr="00E32A1A">
        <w:t>ownlink LCS-UP transport procedure as defined in clause 7.3.3 to send the location supplementary services acknowledgement of event report to the UE.</w:t>
      </w:r>
    </w:p>
    <w:p w14:paraId="24A535D2" w14:textId="77777777" w:rsidR="00ED28D9" w:rsidRPr="006B5418" w:rsidRDefault="00ED28D9" w:rsidP="00ED28D9">
      <w:pPr>
        <w:rPr>
          <w:lang w:val="en-US"/>
        </w:rPr>
      </w:pPr>
      <w:bookmarkStart w:id="64" w:name="_Toc151470184"/>
    </w:p>
    <w:p w14:paraId="710E86C3" w14:textId="67819CA9" w:rsidR="00ED28D9" w:rsidRPr="006B5418" w:rsidRDefault="00ED28D9" w:rsidP="00ED28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554DFFF" w14:textId="77777777" w:rsidR="00ED28D9" w:rsidRDefault="00ED28D9" w:rsidP="00ED28D9">
      <w:pPr>
        <w:rPr>
          <w:lang w:val="en-US"/>
        </w:rPr>
      </w:pPr>
    </w:p>
    <w:bookmarkEnd w:id="64"/>
    <w:p w14:paraId="4E8B9E6A" w14:textId="77777777" w:rsidR="006852B3" w:rsidRPr="006852B3" w:rsidRDefault="006852B3" w:rsidP="006852B3">
      <w:pPr>
        <w:rPr>
          <w:lang w:eastAsia="zh-CN"/>
        </w:rPr>
      </w:pPr>
    </w:p>
    <w:sectPr w:rsidR="006852B3" w:rsidRPr="006852B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C0047" w14:textId="77777777" w:rsidR="008747DA" w:rsidRDefault="008747DA">
      <w:r>
        <w:separator/>
      </w:r>
    </w:p>
  </w:endnote>
  <w:endnote w:type="continuationSeparator" w:id="0">
    <w:p w14:paraId="5ABB9C5E" w14:textId="77777777" w:rsidR="008747DA" w:rsidRDefault="00874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3C1183" w14:textId="77777777" w:rsidR="008747DA" w:rsidRDefault="008747DA">
      <w:r>
        <w:separator/>
      </w:r>
    </w:p>
  </w:footnote>
  <w:footnote w:type="continuationSeparator" w:id="0">
    <w:p w14:paraId="1B94B921" w14:textId="77777777" w:rsidR="008747DA" w:rsidRDefault="00874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508F26D5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20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10F97">
      <w:rPr>
        <w:rFonts w:ascii="Arial" w:hAnsi="Arial" w:cs="Arial"/>
        <w:b/>
        <w:noProof/>
        <w:sz w:val="18"/>
        <w:szCs w:val="18"/>
      </w:rPr>
      <w:t>15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CDE65C3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206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7785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82881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81911895">
    <w:abstractNumId w:val="1"/>
  </w:num>
  <w:num w:numId="4" w16cid:durableId="293222791">
    <w:abstractNumId w:val="3"/>
  </w:num>
  <w:num w:numId="5" w16cid:durableId="158298312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2069"/>
    <w:rsid w:val="00043817"/>
    <w:rsid w:val="00046E34"/>
    <w:rsid w:val="00051834"/>
    <w:rsid w:val="00054A22"/>
    <w:rsid w:val="00062023"/>
    <w:rsid w:val="000655A6"/>
    <w:rsid w:val="000738F1"/>
    <w:rsid w:val="000746FE"/>
    <w:rsid w:val="00074B8E"/>
    <w:rsid w:val="00074B9D"/>
    <w:rsid w:val="00080512"/>
    <w:rsid w:val="00080DE6"/>
    <w:rsid w:val="000864E7"/>
    <w:rsid w:val="00086D3A"/>
    <w:rsid w:val="000A1953"/>
    <w:rsid w:val="000A7091"/>
    <w:rsid w:val="000B5D9E"/>
    <w:rsid w:val="000C47C3"/>
    <w:rsid w:val="000D333B"/>
    <w:rsid w:val="000D43CE"/>
    <w:rsid w:val="000D58AB"/>
    <w:rsid w:val="000D678B"/>
    <w:rsid w:val="000E7E5C"/>
    <w:rsid w:val="00102053"/>
    <w:rsid w:val="0010619B"/>
    <w:rsid w:val="001138CE"/>
    <w:rsid w:val="001252E0"/>
    <w:rsid w:val="00133525"/>
    <w:rsid w:val="00164B95"/>
    <w:rsid w:val="00166B6B"/>
    <w:rsid w:val="001950D9"/>
    <w:rsid w:val="001A4C42"/>
    <w:rsid w:val="001A7420"/>
    <w:rsid w:val="001B2CC6"/>
    <w:rsid w:val="001B5343"/>
    <w:rsid w:val="001B6637"/>
    <w:rsid w:val="001C054A"/>
    <w:rsid w:val="001C191B"/>
    <w:rsid w:val="001C21C3"/>
    <w:rsid w:val="001D02C2"/>
    <w:rsid w:val="001F0C1D"/>
    <w:rsid w:val="001F1132"/>
    <w:rsid w:val="001F168B"/>
    <w:rsid w:val="001F25B6"/>
    <w:rsid w:val="001F3127"/>
    <w:rsid w:val="001F549B"/>
    <w:rsid w:val="002211C5"/>
    <w:rsid w:val="00221946"/>
    <w:rsid w:val="002347A2"/>
    <w:rsid w:val="002473DC"/>
    <w:rsid w:val="002675F0"/>
    <w:rsid w:val="00271E9A"/>
    <w:rsid w:val="002760EE"/>
    <w:rsid w:val="002A283E"/>
    <w:rsid w:val="002A3C9E"/>
    <w:rsid w:val="002B0538"/>
    <w:rsid w:val="002B4FAD"/>
    <w:rsid w:val="002B6339"/>
    <w:rsid w:val="002D60F2"/>
    <w:rsid w:val="002E00EE"/>
    <w:rsid w:val="002E29A5"/>
    <w:rsid w:val="002F1D70"/>
    <w:rsid w:val="003118B8"/>
    <w:rsid w:val="003167C0"/>
    <w:rsid w:val="003172DC"/>
    <w:rsid w:val="0035462D"/>
    <w:rsid w:val="00356555"/>
    <w:rsid w:val="00360B9D"/>
    <w:rsid w:val="00373053"/>
    <w:rsid w:val="003758C7"/>
    <w:rsid w:val="003765B8"/>
    <w:rsid w:val="00396217"/>
    <w:rsid w:val="003A759F"/>
    <w:rsid w:val="003A7763"/>
    <w:rsid w:val="003C0922"/>
    <w:rsid w:val="003C3971"/>
    <w:rsid w:val="003E5095"/>
    <w:rsid w:val="003F6E4D"/>
    <w:rsid w:val="003F724B"/>
    <w:rsid w:val="00423334"/>
    <w:rsid w:val="00426723"/>
    <w:rsid w:val="004345EC"/>
    <w:rsid w:val="0044303F"/>
    <w:rsid w:val="004432FD"/>
    <w:rsid w:val="004465B6"/>
    <w:rsid w:val="00457A4C"/>
    <w:rsid w:val="00460844"/>
    <w:rsid w:val="00465515"/>
    <w:rsid w:val="00466509"/>
    <w:rsid w:val="00494C34"/>
    <w:rsid w:val="0049751D"/>
    <w:rsid w:val="004C30AC"/>
    <w:rsid w:val="004C599D"/>
    <w:rsid w:val="004D3578"/>
    <w:rsid w:val="004E213A"/>
    <w:rsid w:val="004E2C8E"/>
    <w:rsid w:val="004F0988"/>
    <w:rsid w:val="004F3340"/>
    <w:rsid w:val="004F58F6"/>
    <w:rsid w:val="00501F66"/>
    <w:rsid w:val="00523503"/>
    <w:rsid w:val="00523E87"/>
    <w:rsid w:val="00531759"/>
    <w:rsid w:val="0053388B"/>
    <w:rsid w:val="00535773"/>
    <w:rsid w:val="00540E0D"/>
    <w:rsid w:val="00543E6C"/>
    <w:rsid w:val="00551F33"/>
    <w:rsid w:val="00555F8D"/>
    <w:rsid w:val="0056096F"/>
    <w:rsid w:val="00565087"/>
    <w:rsid w:val="00567A0B"/>
    <w:rsid w:val="00570A63"/>
    <w:rsid w:val="00582D65"/>
    <w:rsid w:val="00597B11"/>
    <w:rsid w:val="005C01EF"/>
    <w:rsid w:val="005D2E01"/>
    <w:rsid w:val="005D7526"/>
    <w:rsid w:val="005E1C8A"/>
    <w:rsid w:val="005E4BB2"/>
    <w:rsid w:val="005F4528"/>
    <w:rsid w:val="005F4574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54C"/>
    <w:rsid w:val="006807EC"/>
    <w:rsid w:val="006852B3"/>
    <w:rsid w:val="0069019A"/>
    <w:rsid w:val="006912E9"/>
    <w:rsid w:val="006A323F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24252"/>
    <w:rsid w:val="00734A5B"/>
    <w:rsid w:val="0074026F"/>
    <w:rsid w:val="007429F6"/>
    <w:rsid w:val="00744E76"/>
    <w:rsid w:val="00765EA3"/>
    <w:rsid w:val="00774DA4"/>
    <w:rsid w:val="0078087F"/>
    <w:rsid w:val="00781F0F"/>
    <w:rsid w:val="007926C0"/>
    <w:rsid w:val="007957C0"/>
    <w:rsid w:val="007A7E7F"/>
    <w:rsid w:val="007B600E"/>
    <w:rsid w:val="007D0662"/>
    <w:rsid w:val="007D1212"/>
    <w:rsid w:val="007F0F4A"/>
    <w:rsid w:val="008028A4"/>
    <w:rsid w:val="00830747"/>
    <w:rsid w:val="008351F0"/>
    <w:rsid w:val="008368CA"/>
    <w:rsid w:val="00871B8C"/>
    <w:rsid w:val="008747DA"/>
    <w:rsid w:val="00875B99"/>
    <w:rsid w:val="008768CA"/>
    <w:rsid w:val="00882DD0"/>
    <w:rsid w:val="008877F3"/>
    <w:rsid w:val="008C384C"/>
    <w:rsid w:val="008C573C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7CCB"/>
    <w:rsid w:val="009267DE"/>
    <w:rsid w:val="00933FB0"/>
    <w:rsid w:val="00941A47"/>
    <w:rsid w:val="00942EC2"/>
    <w:rsid w:val="009872AF"/>
    <w:rsid w:val="00995C71"/>
    <w:rsid w:val="009A6BBC"/>
    <w:rsid w:val="009B000E"/>
    <w:rsid w:val="009B1F39"/>
    <w:rsid w:val="009C2D0F"/>
    <w:rsid w:val="009D1A53"/>
    <w:rsid w:val="009E5009"/>
    <w:rsid w:val="009F37B7"/>
    <w:rsid w:val="00A01846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1D6D"/>
    <w:rsid w:val="00A73129"/>
    <w:rsid w:val="00A82346"/>
    <w:rsid w:val="00A8335C"/>
    <w:rsid w:val="00A90BA4"/>
    <w:rsid w:val="00A92BA1"/>
    <w:rsid w:val="00A93A26"/>
    <w:rsid w:val="00A93EF0"/>
    <w:rsid w:val="00A95A32"/>
    <w:rsid w:val="00A96590"/>
    <w:rsid w:val="00AB10A5"/>
    <w:rsid w:val="00AB4A5D"/>
    <w:rsid w:val="00AC3C3A"/>
    <w:rsid w:val="00AC6BC6"/>
    <w:rsid w:val="00AC72C4"/>
    <w:rsid w:val="00AE65E2"/>
    <w:rsid w:val="00AF1460"/>
    <w:rsid w:val="00B02E06"/>
    <w:rsid w:val="00B043D3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9E1"/>
    <w:rsid w:val="00BA4B8D"/>
    <w:rsid w:val="00BA4E6E"/>
    <w:rsid w:val="00BC0F7D"/>
    <w:rsid w:val="00BC4EFE"/>
    <w:rsid w:val="00BD1AA6"/>
    <w:rsid w:val="00BD7D31"/>
    <w:rsid w:val="00BE3255"/>
    <w:rsid w:val="00BF128E"/>
    <w:rsid w:val="00BF356B"/>
    <w:rsid w:val="00BF6408"/>
    <w:rsid w:val="00C074DD"/>
    <w:rsid w:val="00C075C2"/>
    <w:rsid w:val="00C10F97"/>
    <w:rsid w:val="00C1496A"/>
    <w:rsid w:val="00C24477"/>
    <w:rsid w:val="00C2677E"/>
    <w:rsid w:val="00C33079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B6F2C"/>
    <w:rsid w:val="00CC3151"/>
    <w:rsid w:val="00CC6480"/>
    <w:rsid w:val="00CD0AAF"/>
    <w:rsid w:val="00CD4C97"/>
    <w:rsid w:val="00D01489"/>
    <w:rsid w:val="00D031D2"/>
    <w:rsid w:val="00D15FD4"/>
    <w:rsid w:val="00D17A76"/>
    <w:rsid w:val="00D328C3"/>
    <w:rsid w:val="00D3402B"/>
    <w:rsid w:val="00D42B81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7E00"/>
    <w:rsid w:val="00D9134D"/>
    <w:rsid w:val="00DA0B1E"/>
    <w:rsid w:val="00DA7A03"/>
    <w:rsid w:val="00DB1818"/>
    <w:rsid w:val="00DC309B"/>
    <w:rsid w:val="00DC4DA2"/>
    <w:rsid w:val="00DD4C17"/>
    <w:rsid w:val="00DD74A5"/>
    <w:rsid w:val="00DE26F6"/>
    <w:rsid w:val="00DE3FF4"/>
    <w:rsid w:val="00DE541F"/>
    <w:rsid w:val="00DE7202"/>
    <w:rsid w:val="00DF2B1F"/>
    <w:rsid w:val="00DF62CD"/>
    <w:rsid w:val="00E00927"/>
    <w:rsid w:val="00E01947"/>
    <w:rsid w:val="00E156B9"/>
    <w:rsid w:val="00E16509"/>
    <w:rsid w:val="00E22B91"/>
    <w:rsid w:val="00E244B0"/>
    <w:rsid w:val="00E24E2E"/>
    <w:rsid w:val="00E31635"/>
    <w:rsid w:val="00E424FE"/>
    <w:rsid w:val="00E4353B"/>
    <w:rsid w:val="00E44582"/>
    <w:rsid w:val="00E667EA"/>
    <w:rsid w:val="00E77645"/>
    <w:rsid w:val="00EA15B0"/>
    <w:rsid w:val="00EA3B55"/>
    <w:rsid w:val="00EA5EA7"/>
    <w:rsid w:val="00EC4A25"/>
    <w:rsid w:val="00ED1E98"/>
    <w:rsid w:val="00ED28D9"/>
    <w:rsid w:val="00EE2C44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91A09"/>
    <w:rsid w:val="00F9367A"/>
    <w:rsid w:val="00FA1266"/>
    <w:rsid w:val="00FA699D"/>
    <w:rsid w:val="00FC0F11"/>
    <w:rsid w:val="00FC1192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50AC77E6-CD64-44E4-B539-8162F3BDD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customStyle="1" w:styleId="CRCoverPage">
    <w:name w:val="CR Cover Page"/>
    <w:rsid w:val="000738F1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0738F1"/>
    <w:rPr>
      <w:rFonts w:ascii="Arial" w:hAnsi="Arial"/>
      <w:b/>
      <w:noProof/>
      <w:sz w:val="18"/>
      <w:lang w:val="en-GB" w:eastAsia="ja-JP"/>
    </w:rPr>
  </w:style>
  <w:style w:type="paragraph" w:styleId="Revision">
    <w:name w:val="Revision"/>
    <w:hidden/>
    <w:uiPriority w:val="99"/>
    <w:semiHidden/>
    <w:rsid w:val="00D031D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039A2-E616-49BA-B496-8A9A6FEA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921</Words>
  <Characters>5252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80</vt:i4>
      </vt:variant>
    </vt:vector>
  </HeadingPairs>
  <TitlesOfParts>
    <vt:vector size="81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</vt:lpstr>
      <vt:lpstr>    4.1	Overview</vt:lpstr>
      <vt:lpstr>    4.2	LCS-UP positioning management</vt:lpstr>
      <vt:lpstr>        4.2.1	General</vt:lpstr>
      <vt:lpstr>        4.2.2	PDU session management</vt:lpstr>
      <vt:lpstr>        4.2.3	User plane positioning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Elementary procedures for UPP-CM</vt:lpstr>
      <vt:lpstr>    6.1	General</vt:lpstr>
      <vt:lpstr>    6.2	UPP-CM procedures</vt:lpstr>
      <vt:lpstr>        6.2.1	Overview</vt:lpstr>
      <vt:lpstr>        </vt:lpstr>
      <vt:lpstr>        6.2.2	Network initiated UPP-CM procedures</vt:lpstr>
      <vt:lpstr>        6.2.3	UE initiated UPP-CM procedures</vt:lpstr>
      <vt:lpstr/>
      <vt:lpstr/>
      <vt:lpstr/>
      <vt:lpstr/>
      <vt:lpstr/>
      <vt:lpstr/>
      <vt:lpstr/>
      <vt:lpstr/>
      <vt:lpstr>7	Elementary procedures for LCS-UPP</vt:lpstr>
      <vt:lpstr>    7.1	Overview</vt:lpstr>
      <vt:lpstr>    7.2	LCS-UPP message transport</vt:lpstr>
      <vt:lpstr>        7.2.1	LCS-UPP message transport in IPv4, IPv6 or IPv4v6 PDU session</vt:lpstr>
      <vt:lpstr>    7.3	LCS-UPP procedures</vt:lpstr>
      <vt:lpstr>        </vt:lpstr>
      <vt:lpstr>        7.3.1	General</vt:lpstr>
      <vt:lpstr>        7.3.2	Uplink LCS-UP transport procedure</vt:lpstr>
      <vt:lpstr>        7.3.3	Downlink LCS-UP transport procedure</vt:lpstr>
      <vt:lpstr>8	LCS-UPP procedures for LCS client or AF</vt:lpstr>
      <vt:lpstr>9	Handling of unknown, unforeseen and erroneous protocol data</vt:lpstr>
      <vt:lpstr>    9.1	General</vt:lpstr>
      <vt:lpstr>    9.2	Message too short or too long</vt:lpstr>
      <vt:lpstr>        9.2.1	Message too short</vt:lpstr>
      <vt:lpstr>        9.2.2	Message too long</vt:lpstr>
      <vt:lpstr>    </vt:lpstr>
      <vt:lpstr>    9.3	Unknown or unforeseen message type</vt:lpstr>
      <vt:lpstr>    9.4	Non-semantical mandatory information element errors</vt:lpstr>
      <vt:lpstr>    9.5	Unknown and unforeseen IEs in the non-imperative message part</vt:lpstr>
      <vt:lpstr>    </vt:lpstr>
      <vt:lpstr>    9.6	Non-imperative message part errors</vt:lpstr>
      <vt:lpstr>    9.7	Messages with semantically incorrect contents</vt:lpstr>
      <vt:lpstr>10	Message functional definitions and contents</vt:lpstr>
      <vt:lpstr>    10.1	Overview</vt:lpstr>
      <vt:lpstr>    10.2	LCS-UPP messages</vt:lpstr>
      <vt:lpstr>        10.2.1	UL LCS-UP transport</vt:lpstr>
      <vt:lpstr>        10.2.2	DL LCS-UP transport</vt:lpstr>
      <vt:lpstr>    10.3	UPP-CM messages</vt:lpstr>
      <vt:lpstr>        10.3.1	User plane connection establishment command</vt:lpstr>
      <vt:lpstr>        10.3.2	User plane connection establishment complete</vt:lpstr>
      <vt:lpstr>        10.3.3	User plane connection establishment reject</vt:lpstr>
      <vt:lpstr>        10.3.4	User plane connection establishment request</vt:lpstr>
      <vt:lpstr>        10.3.5	User plane connection release command</vt:lpstr>
      <vt:lpstr>        10.3.6	User plane connection release complete</vt:lpstr>
      <vt:lpstr>11	Information elements coding</vt:lpstr>
      <vt:lpstr>    11.1	Overview</vt:lpstr>
      <vt:lpstr>    11.2	LCS-UPP information elements</vt:lpstr>
      <vt:lpstr>        </vt:lpstr>
      <vt:lpstr>        11.2.1	LCS-UP payload</vt:lpstr>
      <vt:lpstr>        11.2.2	LCS-UP payload type</vt:lpstr>
      <vt:lpstr>        11.2.3	Message type</vt:lpstr>
      <vt:lpstr>    11.3	UPP-CM information elements</vt:lpstr>
      <vt:lpstr>        11.3.1	Overview</vt:lpstr>
      <vt:lpstr>        11.3.2	UPP-CM information elements</vt:lpstr>
      <vt:lpstr>        11.3.3	LMF LCS-UP address</vt:lpstr>
      <vt:lpstr>12	List of system parameters</vt:lpstr>
      <vt:lpstr>    12.1	General</vt:lpstr>
      <vt:lpstr>    12.2	Timers of LCS-UPP</vt:lpstr>
    </vt:vector>
  </TitlesOfParts>
  <Company>ETSI</Company>
  <LinksUpToDate>false</LinksUpToDate>
  <CharactersWithSpaces>6161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</cp:revision>
  <cp:lastPrinted>2019-02-25T14:05:00Z</cp:lastPrinted>
  <dcterms:created xsi:type="dcterms:W3CDTF">2024-01-09T15:25:00Z</dcterms:created>
  <dcterms:modified xsi:type="dcterms:W3CDTF">2024-01-15T08:05:00Z</dcterms:modified>
</cp:coreProperties>
</file>