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DA95488" w:rsidR="004F0988" w:rsidRDefault="009E5347" w:rsidP="001D5B52">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del w:id="4" w:author="Rapporteur" w:date="2023-11-22T18:46:00Z">
              <w:r w:rsidR="00BB41BB" w:rsidDel="001D5B52">
                <w:delText>2</w:delText>
              </w:r>
            </w:del>
            <w:ins w:id="5" w:author="Rapporteur" w:date="2023-11-22T18:46:00Z">
              <w:r w:rsidR="001D5B52">
                <w:t>3</w:t>
              </w:r>
            </w:ins>
            <w:r w:rsidRPr="00CE3036">
              <w:t>.</w:t>
            </w:r>
            <w:bookmarkEnd w:id="3"/>
            <w:r w:rsidR="00BB41BB">
              <w:t>0</w:t>
            </w:r>
            <w:r w:rsidRPr="00CE3036">
              <w:t xml:space="preserve">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 w:date="2023-11-22T18:46:00Z">
              <w:r w:rsidR="003D6B19" w:rsidDel="001D5B52">
                <w:rPr>
                  <w:sz w:val="32"/>
                </w:rPr>
                <w:delText>0</w:delText>
              </w:r>
              <w:r w:rsidR="00BB41BB" w:rsidDel="001D5B52">
                <w:rPr>
                  <w:sz w:val="32"/>
                </w:rPr>
                <w:delText>9</w:delText>
              </w:r>
            </w:del>
            <w:ins w:id="8" w:author="Rapporteur" w:date="2023-11-22T18:46:00Z">
              <w:r w:rsidR="001D5B52">
                <w:rPr>
                  <w:sz w:val="32"/>
                </w:rPr>
                <w:t>12</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95A8BA" w14:textId="1E276175" w:rsidR="007D25BC" w:rsidRDefault="00AF39E5">
      <w:pPr>
        <w:pStyle w:val="TOC1"/>
        <w:rPr>
          <w:ins w:id="19" w:author="Rapporteur" w:date="2023-11-22T18:47:00Z"/>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ins w:id="20" w:author="Rapporteur" w:date="2023-11-22T18:47:00Z">
        <w:r w:rsidR="007D25BC">
          <w:rPr>
            <w:noProof/>
          </w:rPr>
          <w:t>Foreword</w:t>
        </w:r>
        <w:r w:rsidR="007D25BC">
          <w:rPr>
            <w:noProof/>
          </w:rPr>
          <w:tab/>
        </w:r>
        <w:r w:rsidR="007D25BC">
          <w:rPr>
            <w:noProof/>
          </w:rPr>
          <w:fldChar w:fldCharType="begin"/>
        </w:r>
        <w:r w:rsidR="007D25BC">
          <w:rPr>
            <w:noProof/>
          </w:rPr>
          <w:instrText xml:space="preserve"> PAGEREF _Toc151571251 \h </w:instrText>
        </w:r>
      </w:ins>
      <w:r w:rsidR="007D25BC">
        <w:rPr>
          <w:noProof/>
        </w:rPr>
      </w:r>
      <w:r w:rsidR="007D25BC">
        <w:rPr>
          <w:noProof/>
        </w:rPr>
        <w:fldChar w:fldCharType="separate"/>
      </w:r>
      <w:ins w:id="21" w:author="Rapporteur" w:date="2023-11-22T18:47:00Z">
        <w:r w:rsidR="007D25BC">
          <w:rPr>
            <w:noProof/>
          </w:rPr>
          <w:t>10</w:t>
        </w:r>
        <w:r w:rsidR="007D25BC">
          <w:rPr>
            <w:noProof/>
          </w:rPr>
          <w:fldChar w:fldCharType="end"/>
        </w:r>
      </w:ins>
    </w:p>
    <w:p w14:paraId="7776C2C1" w14:textId="2A862F0C" w:rsidR="007D25BC" w:rsidRDefault="007D25BC">
      <w:pPr>
        <w:pStyle w:val="TOC1"/>
        <w:rPr>
          <w:ins w:id="22" w:author="Rapporteur" w:date="2023-11-22T18:47:00Z"/>
          <w:rFonts w:asciiTheme="minorHAnsi" w:eastAsiaTheme="minorEastAsia" w:hAnsiTheme="minorHAnsi" w:cs="Sylfaen"/>
          <w:noProof/>
          <w:szCs w:val="22"/>
          <w:lang w:val="en-IN" w:eastAsia="ja-JP" w:bidi="kn-IN"/>
        </w:rPr>
      </w:pPr>
      <w:ins w:id="23" w:author="Rapporteur" w:date="2023-11-22T18:47:00Z">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ins>
      <w:r>
        <w:rPr>
          <w:noProof/>
        </w:rPr>
      </w:r>
      <w:r>
        <w:rPr>
          <w:noProof/>
        </w:rPr>
        <w:fldChar w:fldCharType="separate"/>
      </w:r>
      <w:ins w:id="24" w:author="Rapporteur" w:date="2023-11-22T18:47:00Z">
        <w:r>
          <w:rPr>
            <w:noProof/>
          </w:rPr>
          <w:t>11</w:t>
        </w:r>
        <w:r>
          <w:rPr>
            <w:noProof/>
          </w:rPr>
          <w:fldChar w:fldCharType="end"/>
        </w:r>
      </w:ins>
    </w:p>
    <w:p w14:paraId="221A687E" w14:textId="473A6666" w:rsidR="007D25BC" w:rsidRDefault="007D25BC">
      <w:pPr>
        <w:pStyle w:val="TOC1"/>
        <w:rPr>
          <w:ins w:id="25" w:author="Rapporteur" w:date="2023-11-22T18:47:00Z"/>
          <w:rFonts w:asciiTheme="minorHAnsi" w:eastAsiaTheme="minorEastAsia" w:hAnsiTheme="minorHAnsi" w:cs="Sylfaen"/>
          <w:noProof/>
          <w:szCs w:val="22"/>
          <w:lang w:val="en-IN" w:eastAsia="ja-JP" w:bidi="kn-IN"/>
        </w:rPr>
      </w:pPr>
      <w:ins w:id="26" w:author="Rapporteur" w:date="2023-11-22T18:47:00Z">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ins>
      <w:r>
        <w:rPr>
          <w:noProof/>
        </w:rPr>
      </w:r>
      <w:r>
        <w:rPr>
          <w:noProof/>
        </w:rPr>
        <w:fldChar w:fldCharType="separate"/>
      </w:r>
      <w:ins w:id="27" w:author="Rapporteur" w:date="2023-11-22T18:47:00Z">
        <w:r>
          <w:rPr>
            <w:noProof/>
          </w:rPr>
          <w:t>11</w:t>
        </w:r>
        <w:r>
          <w:rPr>
            <w:noProof/>
          </w:rPr>
          <w:fldChar w:fldCharType="end"/>
        </w:r>
      </w:ins>
    </w:p>
    <w:p w14:paraId="6A275F58" w14:textId="6AA46B90" w:rsidR="007D25BC" w:rsidRDefault="007D25BC">
      <w:pPr>
        <w:pStyle w:val="TOC1"/>
        <w:rPr>
          <w:ins w:id="28" w:author="Rapporteur" w:date="2023-11-22T18:47:00Z"/>
          <w:rFonts w:asciiTheme="minorHAnsi" w:eastAsiaTheme="minorEastAsia" w:hAnsiTheme="minorHAnsi" w:cs="Sylfaen"/>
          <w:noProof/>
          <w:szCs w:val="22"/>
          <w:lang w:val="en-IN" w:eastAsia="ja-JP" w:bidi="kn-IN"/>
        </w:rPr>
      </w:pPr>
      <w:ins w:id="29" w:author="Rapporteur" w:date="2023-11-22T18:47:00Z">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ins>
      <w:r>
        <w:rPr>
          <w:noProof/>
        </w:rPr>
      </w:r>
      <w:r>
        <w:rPr>
          <w:noProof/>
        </w:rPr>
        <w:fldChar w:fldCharType="separate"/>
      </w:r>
      <w:ins w:id="30" w:author="Rapporteur" w:date="2023-11-22T18:47:00Z">
        <w:r>
          <w:rPr>
            <w:noProof/>
          </w:rPr>
          <w:t>12</w:t>
        </w:r>
        <w:r>
          <w:rPr>
            <w:noProof/>
          </w:rPr>
          <w:fldChar w:fldCharType="end"/>
        </w:r>
      </w:ins>
    </w:p>
    <w:p w14:paraId="0381AE4E" w14:textId="2AA8A7EB" w:rsidR="007D25BC" w:rsidRDefault="007D25BC">
      <w:pPr>
        <w:pStyle w:val="TOC2"/>
        <w:rPr>
          <w:ins w:id="31" w:author="Rapporteur" w:date="2023-11-22T18:47:00Z"/>
          <w:rFonts w:asciiTheme="minorHAnsi" w:eastAsiaTheme="minorEastAsia" w:hAnsiTheme="minorHAnsi" w:cs="Sylfaen"/>
          <w:noProof/>
          <w:sz w:val="22"/>
          <w:szCs w:val="22"/>
          <w:lang w:val="en-IN" w:eastAsia="ja-JP" w:bidi="kn-IN"/>
        </w:rPr>
      </w:pPr>
      <w:ins w:id="32" w:author="Rapporteur" w:date="2023-11-22T18:47:00Z">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ins>
      <w:r>
        <w:rPr>
          <w:noProof/>
        </w:rPr>
      </w:r>
      <w:r>
        <w:rPr>
          <w:noProof/>
        </w:rPr>
        <w:fldChar w:fldCharType="separate"/>
      </w:r>
      <w:ins w:id="33" w:author="Rapporteur" w:date="2023-11-22T18:47:00Z">
        <w:r>
          <w:rPr>
            <w:noProof/>
          </w:rPr>
          <w:t>12</w:t>
        </w:r>
        <w:r>
          <w:rPr>
            <w:noProof/>
          </w:rPr>
          <w:fldChar w:fldCharType="end"/>
        </w:r>
      </w:ins>
    </w:p>
    <w:p w14:paraId="21089911" w14:textId="033BA23F" w:rsidR="007D25BC" w:rsidRDefault="007D25BC">
      <w:pPr>
        <w:pStyle w:val="TOC2"/>
        <w:rPr>
          <w:ins w:id="34" w:author="Rapporteur" w:date="2023-11-22T18:47:00Z"/>
          <w:rFonts w:asciiTheme="minorHAnsi" w:eastAsiaTheme="minorEastAsia" w:hAnsiTheme="minorHAnsi" w:cs="Sylfaen"/>
          <w:noProof/>
          <w:sz w:val="22"/>
          <w:szCs w:val="22"/>
          <w:lang w:val="en-IN" w:eastAsia="ja-JP" w:bidi="kn-IN"/>
        </w:rPr>
      </w:pPr>
      <w:ins w:id="35" w:author="Rapporteur" w:date="2023-11-22T18:47:00Z">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ins>
      <w:r>
        <w:rPr>
          <w:noProof/>
        </w:rPr>
      </w:r>
      <w:r>
        <w:rPr>
          <w:noProof/>
        </w:rPr>
        <w:fldChar w:fldCharType="separate"/>
      </w:r>
      <w:ins w:id="36" w:author="Rapporteur" w:date="2023-11-22T18:47:00Z">
        <w:r>
          <w:rPr>
            <w:noProof/>
          </w:rPr>
          <w:t>12</w:t>
        </w:r>
        <w:r>
          <w:rPr>
            <w:noProof/>
          </w:rPr>
          <w:fldChar w:fldCharType="end"/>
        </w:r>
      </w:ins>
    </w:p>
    <w:p w14:paraId="61E4D387" w14:textId="0E5F3BC6" w:rsidR="007D25BC" w:rsidRDefault="007D25BC">
      <w:pPr>
        <w:pStyle w:val="TOC2"/>
        <w:rPr>
          <w:ins w:id="37" w:author="Rapporteur" w:date="2023-11-22T18:47:00Z"/>
          <w:rFonts w:asciiTheme="minorHAnsi" w:eastAsiaTheme="minorEastAsia" w:hAnsiTheme="minorHAnsi" w:cs="Sylfaen"/>
          <w:noProof/>
          <w:sz w:val="22"/>
          <w:szCs w:val="22"/>
          <w:lang w:val="en-IN" w:eastAsia="ja-JP" w:bidi="kn-IN"/>
        </w:rPr>
      </w:pPr>
      <w:ins w:id="38" w:author="Rapporteur" w:date="2023-11-22T18:47:00Z">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ins>
      <w:r>
        <w:rPr>
          <w:noProof/>
        </w:rPr>
      </w:r>
      <w:r>
        <w:rPr>
          <w:noProof/>
        </w:rPr>
        <w:fldChar w:fldCharType="separate"/>
      </w:r>
      <w:ins w:id="39" w:author="Rapporteur" w:date="2023-11-22T18:47:00Z">
        <w:r>
          <w:rPr>
            <w:noProof/>
          </w:rPr>
          <w:t>12</w:t>
        </w:r>
        <w:r>
          <w:rPr>
            <w:noProof/>
          </w:rPr>
          <w:fldChar w:fldCharType="end"/>
        </w:r>
      </w:ins>
    </w:p>
    <w:p w14:paraId="2293BE48" w14:textId="0DFA1A3E" w:rsidR="007D25BC" w:rsidRDefault="007D25BC">
      <w:pPr>
        <w:pStyle w:val="TOC1"/>
        <w:rPr>
          <w:ins w:id="40" w:author="Rapporteur" w:date="2023-11-22T18:47:00Z"/>
          <w:rFonts w:asciiTheme="minorHAnsi" w:eastAsiaTheme="minorEastAsia" w:hAnsiTheme="minorHAnsi" w:cs="Sylfaen"/>
          <w:noProof/>
          <w:szCs w:val="22"/>
          <w:lang w:val="en-IN" w:eastAsia="ja-JP" w:bidi="kn-IN"/>
        </w:rPr>
      </w:pPr>
      <w:ins w:id="41" w:author="Rapporteur" w:date="2023-11-22T18:47:00Z">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ins>
      <w:r>
        <w:rPr>
          <w:noProof/>
        </w:rPr>
      </w:r>
      <w:r>
        <w:rPr>
          <w:noProof/>
        </w:rPr>
        <w:fldChar w:fldCharType="separate"/>
      </w:r>
      <w:ins w:id="42" w:author="Rapporteur" w:date="2023-11-22T18:47:00Z">
        <w:r>
          <w:rPr>
            <w:noProof/>
          </w:rPr>
          <w:t>12</w:t>
        </w:r>
        <w:r>
          <w:rPr>
            <w:noProof/>
          </w:rPr>
          <w:fldChar w:fldCharType="end"/>
        </w:r>
      </w:ins>
    </w:p>
    <w:p w14:paraId="18F79AA3" w14:textId="45A3A34B" w:rsidR="007D25BC" w:rsidRDefault="007D25BC">
      <w:pPr>
        <w:pStyle w:val="TOC2"/>
        <w:rPr>
          <w:ins w:id="43" w:author="Rapporteur" w:date="2023-11-22T18:47:00Z"/>
          <w:rFonts w:asciiTheme="minorHAnsi" w:eastAsiaTheme="minorEastAsia" w:hAnsiTheme="minorHAnsi" w:cs="Sylfaen"/>
          <w:noProof/>
          <w:sz w:val="22"/>
          <w:szCs w:val="22"/>
          <w:lang w:val="en-IN" w:eastAsia="ja-JP" w:bidi="kn-IN"/>
        </w:rPr>
      </w:pPr>
      <w:ins w:id="44" w:author="Rapporteur" w:date="2023-11-22T18:47:00Z">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ins>
      <w:r>
        <w:rPr>
          <w:noProof/>
        </w:rPr>
      </w:r>
      <w:r>
        <w:rPr>
          <w:noProof/>
        </w:rPr>
        <w:fldChar w:fldCharType="separate"/>
      </w:r>
      <w:ins w:id="45" w:author="Rapporteur" w:date="2023-11-22T18:47:00Z">
        <w:r>
          <w:rPr>
            <w:noProof/>
          </w:rPr>
          <w:t>12</w:t>
        </w:r>
        <w:r>
          <w:rPr>
            <w:noProof/>
          </w:rPr>
          <w:fldChar w:fldCharType="end"/>
        </w:r>
      </w:ins>
    </w:p>
    <w:p w14:paraId="6DF427D1" w14:textId="090A8536" w:rsidR="007D25BC" w:rsidRDefault="007D25BC">
      <w:pPr>
        <w:pStyle w:val="TOC2"/>
        <w:rPr>
          <w:ins w:id="46" w:author="Rapporteur" w:date="2023-11-22T18:47:00Z"/>
          <w:rFonts w:asciiTheme="minorHAnsi" w:eastAsiaTheme="minorEastAsia" w:hAnsiTheme="minorHAnsi" w:cs="Sylfaen"/>
          <w:noProof/>
          <w:sz w:val="22"/>
          <w:szCs w:val="22"/>
          <w:lang w:val="en-IN" w:eastAsia="ja-JP" w:bidi="kn-IN"/>
        </w:rPr>
      </w:pPr>
      <w:ins w:id="47" w:author="Rapporteur" w:date="2023-11-22T18:47:00Z">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ins>
      <w:r>
        <w:rPr>
          <w:noProof/>
        </w:rPr>
      </w:r>
      <w:r>
        <w:rPr>
          <w:noProof/>
        </w:rPr>
        <w:fldChar w:fldCharType="separate"/>
      </w:r>
      <w:ins w:id="48" w:author="Rapporteur" w:date="2023-11-22T18:47:00Z">
        <w:r>
          <w:rPr>
            <w:noProof/>
          </w:rPr>
          <w:t>13</w:t>
        </w:r>
        <w:r>
          <w:rPr>
            <w:noProof/>
          </w:rPr>
          <w:fldChar w:fldCharType="end"/>
        </w:r>
      </w:ins>
    </w:p>
    <w:p w14:paraId="4AA87D81" w14:textId="6FCD1610" w:rsidR="007D25BC" w:rsidRDefault="007D25BC">
      <w:pPr>
        <w:pStyle w:val="TOC1"/>
        <w:rPr>
          <w:ins w:id="49" w:author="Rapporteur" w:date="2023-11-22T18:47:00Z"/>
          <w:rFonts w:asciiTheme="minorHAnsi" w:eastAsiaTheme="minorEastAsia" w:hAnsiTheme="minorHAnsi" w:cs="Sylfaen"/>
          <w:noProof/>
          <w:szCs w:val="22"/>
          <w:lang w:val="en-IN" w:eastAsia="ja-JP" w:bidi="kn-IN"/>
        </w:rPr>
      </w:pPr>
      <w:ins w:id="50" w:author="Rapporteur" w:date="2023-11-22T18:47:00Z">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ins>
      <w:r>
        <w:rPr>
          <w:noProof/>
        </w:rPr>
      </w:r>
      <w:r>
        <w:rPr>
          <w:noProof/>
        </w:rPr>
        <w:fldChar w:fldCharType="separate"/>
      </w:r>
      <w:ins w:id="51" w:author="Rapporteur" w:date="2023-11-22T18:47:00Z">
        <w:r>
          <w:rPr>
            <w:noProof/>
          </w:rPr>
          <w:t>13</w:t>
        </w:r>
        <w:r>
          <w:rPr>
            <w:noProof/>
          </w:rPr>
          <w:fldChar w:fldCharType="end"/>
        </w:r>
      </w:ins>
    </w:p>
    <w:p w14:paraId="3CE38C04" w14:textId="40295DDE" w:rsidR="007D25BC" w:rsidRDefault="007D25BC">
      <w:pPr>
        <w:pStyle w:val="TOC2"/>
        <w:rPr>
          <w:ins w:id="52" w:author="Rapporteur" w:date="2023-11-22T18:47:00Z"/>
          <w:rFonts w:asciiTheme="minorHAnsi" w:eastAsiaTheme="minorEastAsia" w:hAnsiTheme="minorHAnsi" w:cs="Sylfaen"/>
          <w:noProof/>
          <w:sz w:val="22"/>
          <w:szCs w:val="22"/>
          <w:lang w:val="en-IN" w:eastAsia="ja-JP" w:bidi="kn-IN"/>
        </w:rPr>
      </w:pPr>
      <w:ins w:id="53" w:author="Rapporteur" w:date="2023-11-22T18:47:00Z">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ins>
      <w:r>
        <w:rPr>
          <w:noProof/>
        </w:rPr>
      </w:r>
      <w:r>
        <w:rPr>
          <w:noProof/>
        </w:rPr>
        <w:fldChar w:fldCharType="separate"/>
      </w:r>
      <w:ins w:id="54" w:author="Rapporteur" w:date="2023-11-22T18:47:00Z">
        <w:r>
          <w:rPr>
            <w:noProof/>
          </w:rPr>
          <w:t>13</w:t>
        </w:r>
        <w:r>
          <w:rPr>
            <w:noProof/>
          </w:rPr>
          <w:fldChar w:fldCharType="end"/>
        </w:r>
      </w:ins>
    </w:p>
    <w:p w14:paraId="007F3A3E" w14:textId="5402E88A" w:rsidR="007D25BC" w:rsidRDefault="007D25BC">
      <w:pPr>
        <w:pStyle w:val="TOC2"/>
        <w:rPr>
          <w:ins w:id="55" w:author="Rapporteur" w:date="2023-11-22T18:47:00Z"/>
          <w:rFonts w:asciiTheme="minorHAnsi" w:eastAsiaTheme="minorEastAsia" w:hAnsiTheme="minorHAnsi" w:cs="Sylfaen"/>
          <w:noProof/>
          <w:sz w:val="22"/>
          <w:szCs w:val="22"/>
          <w:lang w:val="en-IN" w:eastAsia="ja-JP" w:bidi="kn-IN"/>
        </w:rPr>
      </w:pPr>
      <w:ins w:id="56" w:author="Rapporteur" w:date="2023-11-22T18:47:00Z">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ins>
      <w:r>
        <w:rPr>
          <w:noProof/>
        </w:rPr>
      </w:r>
      <w:r>
        <w:rPr>
          <w:noProof/>
        </w:rPr>
        <w:fldChar w:fldCharType="separate"/>
      </w:r>
      <w:ins w:id="57" w:author="Rapporteur" w:date="2023-11-22T18:47:00Z">
        <w:r>
          <w:rPr>
            <w:noProof/>
          </w:rPr>
          <w:t>14</w:t>
        </w:r>
        <w:r>
          <w:rPr>
            <w:noProof/>
          </w:rPr>
          <w:fldChar w:fldCharType="end"/>
        </w:r>
      </w:ins>
    </w:p>
    <w:p w14:paraId="2BEA0643" w14:textId="30277EFD" w:rsidR="007D25BC" w:rsidRDefault="007D25BC">
      <w:pPr>
        <w:pStyle w:val="TOC3"/>
        <w:rPr>
          <w:ins w:id="58" w:author="Rapporteur" w:date="2023-11-22T18:47:00Z"/>
          <w:rFonts w:asciiTheme="minorHAnsi" w:eastAsiaTheme="minorEastAsia" w:hAnsiTheme="minorHAnsi" w:cs="Sylfaen"/>
          <w:noProof/>
          <w:sz w:val="22"/>
          <w:szCs w:val="22"/>
          <w:lang w:val="en-IN" w:eastAsia="ja-JP" w:bidi="kn-IN"/>
        </w:rPr>
      </w:pPr>
      <w:ins w:id="59" w:author="Rapporteur" w:date="2023-11-22T18:47:00Z">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ins>
      <w:r>
        <w:rPr>
          <w:noProof/>
        </w:rPr>
      </w:r>
      <w:r>
        <w:rPr>
          <w:noProof/>
        </w:rPr>
        <w:fldChar w:fldCharType="separate"/>
      </w:r>
      <w:ins w:id="60" w:author="Rapporteur" w:date="2023-11-22T18:47:00Z">
        <w:r>
          <w:rPr>
            <w:noProof/>
          </w:rPr>
          <w:t>14</w:t>
        </w:r>
        <w:r>
          <w:rPr>
            <w:noProof/>
          </w:rPr>
          <w:fldChar w:fldCharType="end"/>
        </w:r>
      </w:ins>
    </w:p>
    <w:p w14:paraId="4BFEF27C" w14:textId="1CAA74C7" w:rsidR="007D25BC" w:rsidRDefault="007D25BC">
      <w:pPr>
        <w:pStyle w:val="TOC3"/>
        <w:rPr>
          <w:ins w:id="61" w:author="Rapporteur" w:date="2023-11-22T18:47:00Z"/>
          <w:rFonts w:asciiTheme="minorHAnsi" w:eastAsiaTheme="minorEastAsia" w:hAnsiTheme="minorHAnsi" w:cs="Sylfaen"/>
          <w:noProof/>
          <w:sz w:val="22"/>
          <w:szCs w:val="22"/>
          <w:lang w:val="en-IN" w:eastAsia="ja-JP" w:bidi="kn-IN"/>
        </w:rPr>
      </w:pPr>
      <w:ins w:id="62" w:author="Rapporteur" w:date="2023-11-22T18:47:00Z">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ins>
      <w:r>
        <w:rPr>
          <w:noProof/>
        </w:rPr>
      </w:r>
      <w:r>
        <w:rPr>
          <w:noProof/>
        </w:rPr>
        <w:fldChar w:fldCharType="separate"/>
      </w:r>
      <w:ins w:id="63" w:author="Rapporteur" w:date="2023-11-22T18:47:00Z">
        <w:r>
          <w:rPr>
            <w:noProof/>
          </w:rPr>
          <w:t>14</w:t>
        </w:r>
        <w:r>
          <w:rPr>
            <w:noProof/>
          </w:rPr>
          <w:fldChar w:fldCharType="end"/>
        </w:r>
      </w:ins>
    </w:p>
    <w:p w14:paraId="0EA96298" w14:textId="54B6860D" w:rsidR="007D25BC" w:rsidRDefault="007D25BC">
      <w:pPr>
        <w:pStyle w:val="TOC4"/>
        <w:rPr>
          <w:ins w:id="64" w:author="Rapporteur" w:date="2023-11-22T18:47:00Z"/>
          <w:rFonts w:asciiTheme="minorHAnsi" w:eastAsiaTheme="minorEastAsia" w:hAnsiTheme="minorHAnsi" w:cs="Sylfaen"/>
          <w:noProof/>
          <w:sz w:val="22"/>
          <w:szCs w:val="22"/>
          <w:lang w:val="en-IN" w:eastAsia="ja-JP" w:bidi="kn-IN"/>
        </w:rPr>
      </w:pPr>
      <w:ins w:id="65" w:author="Rapporteur" w:date="2023-11-22T18:47:00Z">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ins>
      <w:r>
        <w:rPr>
          <w:noProof/>
        </w:rPr>
      </w:r>
      <w:r>
        <w:rPr>
          <w:noProof/>
        </w:rPr>
        <w:fldChar w:fldCharType="separate"/>
      </w:r>
      <w:ins w:id="66" w:author="Rapporteur" w:date="2023-11-22T18:47:00Z">
        <w:r>
          <w:rPr>
            <w:noProof/>
          </w:rPr>
          <w:t>14</w:t>
        </w:r>
        <w:r>
          <w:rPr>
            <w:noProof/>
          </w:rPr>
          <w:fldChar w:fldCharType="end"/>
        </w:r>
      </w:ins>
    </w:p>
    <w:p w14:paraId="13380D6E" w14:textId="4A8A2977" w:rsidR="007D25BC" w:rsidRDefault="007D25BC">
      <w:pPr>
        <w:pStyle w:val="TOC4"/>
        <w:rPr>
          <w:ins w:id="67" w:author="Rapporteur" w:date="2023-11-22T18:47:00Z"/>
          <w:rFonts w:asciiTheme="minorHAnsi" w:eastAsiaTheme="minorEastAsia" w:hAnsiTheme="minorHAnsi" w:cs="Sylfaen"/>
          <w:noProof/>
          <w:sz w:val="22"/>
          <w:szCs w:val="22"/>
          <w:lang w:val="en-IN" w:eastAsia="ja-JP" w:bidi="kn-IN"/>
        </w:rPr>
      </w:pPr>
      <w:ins w:id="68" w:author="Rapporteur" w:date="2023-11-22T18:47:00Z">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ins>
      <w:r>
        <w:rPr>
          <w:noProof/>
        </w:rPr>
      </w:r>
      <w:r>
        <w:rPr>
          <w:noProof/>
        </w:rPr>
        <w:fldChar w:fldCharType="separate"/>
      </w:r>
      <w:ins w:id="69" w:author="Rapporteur" w:date="2023-11-22T18:47:00Z">
        <w:r>
          <w:rPr>
            <w:noProof/>
          </w:rPr>
          <w:t>14</w:t>
        </w:r>
        <w:r>
          <w:rPr>
            <w:noProof/>
          </w:rPr>
          <w:fldChar w:fldCharType="end"/>
        </w:r>
      </w:ins>
    </w:p>
    <w:p w14:paraId="6867EEE1" w14:textId="0027CB0E" w:rsidR="007D25BC" w:rsidRDefault="007D25BC">
      <w:pPr>
        <w:pStyle w:val="TOC5"/>
        <w:rPr>
          <w:ins w:id="70" w:author="Rapporteur" w:date="2023-11-22T18:47:00Z"/>
          <w:rFonts w:asciiTheme="minorHAnsi" w:eastAsiaTheme="minorEastAsia" w:hAnsiTheme="minorHAnsi" w:cs="Sylfaen"/>
          <w:noProof/>
          <w:sz w:val="22"/>
          <w:szCs w:val="22"/>
          <w:lang w:val="en-IN" w:eastAsia="ja-JP" w:bidi="kn-IN"/>
        </w:rPr>
      </w:pPr>
      <w:ins w:id="71" w:author="Rapporteur" w:date="2023-11-22T18:47:00Z">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ins>
      <w:r>
        <w:rPr>
          <w:noProof/>
        </w:rPr>
      </w:r>
      <w:r>
        <w:rPr>
          <w:noProof/>
        </w:rPr>
        <w:fldChar w:fldCharType="separate"/>
      </w:r>
      <w:ins w:id="72" w:author="Rapporteur" w:date="2023-11-22T18:47:00Z">
        <w:r>
          <w:rPr>
            <w:noProof/>
          </w:rPr>
          <w:t>14</w:t>
        </w:r>
        <w:r>
          <w:rPr>
            <w:noProof/>
          </w:rPr>
          <w:fldChar w:fldCharType="end"/>
        </w:r>
      </w:ins>
    </w:p>
    <w:p w14:paraId="7644173C" w14:textId="7097A47F" w:rsidR="007D25BC" w:rsidRDefault="007D25BC">
      <w:pPr>
        <w:pStyle w:val="TOC5"/>
        <w:rPr>
          <w:ins w:id="73" w:author="Rapporteur" w:date="2023-11-22T18:47:00Z"/>
          <w:rFonts w:asciiTheme="minorHAnsi" w:eastAsiaTheme="minorEastAsia" w:hAnsiTheme="minorHAnsi" w:cs="Sylfaen"/>
          <w:noProof/>
          <w:sz w:val="22"/>
          <w:szCs w:val="22"/>
          <w:lang w:val="en-IN" w:eastAsia="ja-JP" w:bidi="kn-IN"/>
        </w:rPr>
      </w:pPr>
      <w:ins w:id="74" w:author="Rapporteur" w:date="2023-11-22T18:47:00Z">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ins>
      <w:r>
        <w:rPr>
          <w:noProof/>
        </w:rPr>
      </w:r>
      <w:r>
        <w:rPr>
          <w:noProof/>
        </w:rPr>
        <w:fldChar w:fldCharType="separate"/>
      </w:r>
      <w:ins w:id="75" w:author="Rapporteur" w:date="2023-11-22T18:47:00Z">
        <w:r>
          <w:rPr>
            <w:noProof/>
          </w:rPr>
          <w:t>14</w:t>
        </w:r>
        <w:r>
          <w:rPr>
            <w:noProof/>
          </w:rPr>
          <w:fldChar w:fldCharType="end"/>
        </w:r>
      </w:ins>
    </w:p>
    <w:p w14:paraId="2D3C4F69" w14:textId="2F1AA813" w:rsidR="007D25BC" w:rsidRDefault="007D25BC">
      <w:pPr>
        <w:pStyle w:val="TOC4"/>
        <w:rPr>
          <w:ins w:id="76" w:author="Rapporteur" w:date="2023-11-22T18:47:00Z"/>
          <w:rFonts w:asciiTheme="minorHAnsi" w:eastAsiaTheme="minorEastAsia" w:hAnsiTheme="minorHAnsi" w:cs="Sylfaen"/>
          <w:noProof/>
          <w:sz w:val="22"/>
          <w:szCs w:val="22"/>
          <w:lang w:val="en-IN" w:eastAsia="ja-JP" w:bidi="kn-IN"/>
        </w:rPr>
      </w:pPr>
      <w:ins w:id="77" w:author="Rapporteur" w:date="2023-11-22T18:47:00Z">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ins>
      <w:r>
        <w:rPr>
          <w:noProof/>
        </w:rPr>
      </w:r>
      <w:r>
        <w:rPr>
          <w:noProof/>
        </w:rPr>
        <w:fldChar w:fldCharType="separate"/>
      </w:r>
      <w:ins w:id="78" w:author="Rapporteur" w:date="2023-11-22T18:47:00Z">
        <w:r>
          <w:rPr>
            <w:noProof/>
          </w:rPr>
          <w:t>16</w:t>
        </w:r>
        <w:r>
          <w:rPr>
            <w:noProof/>
          </w:rPr>
          <w:fldChar w:fldCharType="end"/>
        </w:r>
      </w:ins>
    </w:p>
    <w:p w14:paraId="7DBF374C" w14:textId="7AD692AB" w:rsidR="007D25BC" w:rsidRDefault="007D25BC">
      <w:pPr>
        <w:pStyle w:val="TOC5"/>
        <w:rPr>
          <w:ins w:id="79" w:author="Rapporteur" w:date="2023-11-22T18:47:00Z"/>
          <w:rFonts w:asciiTheme="minorHAnsi" w:eastAsiaTheme="minorEastAsia" w:hAnsiTheme="minorHAnsi" w:cs="Sylfaen"/>
          <w:noProof/>
          <w:sz w:val="22"/>
          <w:szCs w:val="22"/>
          <w:lang w:val="en-IN" w:eastAsia="ja-JP" w:bidi="kn-IN"/>
        </w:rPr>
      </w:pPr>
      <w:ins w:id="80" w:author="Rapporteur" w:date="2023-11-22T18:47:00Z">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ins>
      <w:r>
        <w:rPr>
          <w:noProof/>
        </w:rPr>
      </w:r>
      <w:r>
        <w:rPr>
          <w:noProof/>
        </w:rPr>
        <w:fldChar w:fldCharType="separate"/>
      </w:r>
      <w:ins w:id="81" w:author="Rapporteur" w:date="2023-11-22T18:47:00Z">
        <w:r>
          <w:rPr>
            <w:noProof/>
          </w:rPr>
          <w:t>16</w:t>
        </w:r>
        <w:r>
          <w:rPr>
            <w:noProof/>
          </w:rPr>
          <w:fldChar w:fldCharType="end"/>
        </w:r>
      </w:ins>
    </w:p>
    <w:p w14:paraId="2BB95BBE" w14:textId="3AAEA520" w:rsidR="007D25BC" w:rsidRDefault="007D25BC">
      <w:pPr>
        <w:pStyle w:val="TOC5"/>
        <w:rPr>
          <w:ins w:id="82" w:author="Rapporteur" w:date="2023-11-22T18:47:00Z"/>
          <w:rFonts w:asciiTheme="minorHAnsi" w:eastAsiaTheme="minorEastAsia" w:hAnsiTheme="minorHAnsi" w:cs="Sylfaen"/>
          <w:noProof/>
          <w:sz w:val="22"/>
          <w:szCs w:val="22"/>
          <w:lang w:val="en-IN" w:eastAsia="ja-JP" w:bidi="kn-IN"/>
        </w:rPr>
      </w:pPr>
      <w:ins w:id="83" w:author="Rapporteur" w:date="2023-11-22T18:47:00Z">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ins>
      <w:r>
        <w:rPr>
          <w:noProof/>
        </w:rPr>
      </w:r>
      <w:r>
        <w:rPr>
          <w:noProof/>
        </w:rPr>
        <w:fldChar w:fldCharType="separate"/>
      </w:r>
      <w:ins w:id="84" w:author="Rapporteur" w:date="2023-11-22T18:47:00Z">
        <w:r>
          <w:rPr>
            <w:noProof/>
          </w:rPr>
          <w:t>16</w:t>
        </w:r>
        <w:r>
          <w:rPr>
            <w:noProof/>
          </w:rPr>
          <w:fldChar w:fldCharType="end"/>
        </w:r>
      </w:ins>
    </w:p>
    <w:p w14:paraId="010148B1" w14:textId="48F0E86D" w:rsidR="007D25BC" w:rsidRDefault="007D25BC">
      <w:pPr>
        <w:pStyle w:val="TOC4"/>
        <w:rPr>
          <w:ins w:id="85" w:author="Rapporteur" w:date="2023-11-22T18:47:00Z"/>
          <w:rFonts w:asciiTheme="minorHAnsi" w:eastAsiaTheme="minorEastAsia" w:hAnsiTheme="minorHAnsi" w:cs="Sylfaen"/>
          <w:noProof/>
          <w:sz w:val="22"/>
          <w:szCs w:val="22"/>
          <w:lang w:val="en-IN" w:eastAsia="ja-JP" w:bidi="kn-IN"/>
        </w:rPr>
      </w:pPr>
      <w:ins w:id="86" w:author="Rapporteur" w:date="2023-11-22T18:47:00Z">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ins>
      <w:r>
        <w:rPr>
          <w:noProof/>
        </w:rPr>
      </w:r>
      <w:r>
        <w:rPr>
          <w:noProof/>
        </w:rPr>
        <w:fldChar w:fldCharType="separate"/>
      </w:r>
      <w:ins w:id="87" w:author="Rapporteur" w:date="2023-11-22T18:47:00Z">
        <w:r>
          <w:rPr>
            <w:noProof/>
          </w:rPr>
          <w:t>17</w:t>
        </w:r>
        <w:r>
          <w:rPr>
            <w:noProof/>
          </w:rPr>
          <w:fldChar w:fldCharType="end"/>
        </w:r>
      </w:ins>
    </w:p>
    <w:p w14:paraId="294E586A" w14:textId="7A464865" w:rsidR="007D25BC" w:rsidRDefault="007D25BC">
      <w:pPr>
        <w:pStyle w:val="TOC5"/>
        <w:rPr>
          <w:ins w:id="88" w:author="Rapporteur" w:date="2023-11-22T18:47:00Z"/>
          <w:rFonts w:asciiTheme="minorHAnsi" w:eastAsiaTheme="minorEastAsia" w:hAnsiTheme="minorHAnsi" w:cs="Sylfaen"/>
          <w:noProof/>
          <w:sz w:val="22"/>
          <w:szCs w:val="22"/>
          <w:lang w:val="en-IN" w:eastAsia="ja-JP" w:bidi="kn-IN"/>
        </w:rPr>
      </w:pPr>
      <w:ins w:id="89" w:author="Rapporteur" w:date="2023-11-22T18:47:00Z">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ins>
      <w:r>
        <w:rPr>
          <w:noProof/>
        </w:rPr>
      </w:r>
      <w:r>
        <w:rPr>
          <w:noProof/>
        </w:rPr>
        <w:fldChar w:fldCharType="separate"/>
      </w:r>
      <w:ins w:id="90" w:author="Rapporteur" w:date="2023-11-22T18:47:00Z">
        <w:r>
          <w:rPr>
            <w:noProof/>
          </w:rPr>
          <w:t>17</w:t>
        </w:r>
        <w:r>
          <w:rPr>
            <w:noProof/>
          </w:rPr>
          <w:fldChar w:fldCharType="end"/>
        </w:r>
      </w:ins>
    </w:p>
    <w:p w14:paraId="3DA29122" w14:textId="0BD4F579" w:rsidR="007D25BC" w:rsidRDefault="007D25BC">
      <w:pPr>
        <w:pStyle w:val="TOC5"/>
        <w:rPr>
          <w:ins w:id="91" w:author="Rapporteur" w:date="2023-11-22T18:47:00Z"/>
          <w:rFonts w:asciiTheme="minorHAnsi" w:eastAsiaTheme="minorEastAsia" w:hAnsiTheme="minorHAnsi" w:cs="Sylfaen"/>
          <w:noProof/>
          <w:sz w:val="22"/>
          <w:szCs w:val="22"/>
          <w:lang w:val="en-IN" w:eastAsia="ja-JP" w:bidi="kn-IN"/>
        </w:rPr>
      </w:pPr>
      <w:ins w:id="92" w:author="Rapporteur" w:date="2023-11-22T18:47:00Z">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ins>
      <w:r>
        <w:rPr>
          <w:noProof/>
        </w:rPr>
      </w:r>
      <w:r>
        <w:rPr>
          <w:noProof/>
        </w:rPr>
        <w:fldChar w:fldCharType="separate"/>
      </w:r>
      <w:ins w:id="93" w:author="Rapporteur" w:date="2023-11-22T18:47:00Z">
        <w:r>
          <w:rPr>
            <w:noProof/>
          </w:rPr>
          <w:t>17</w:t>
        </w:r>
        <w:r>
          <w:rPr>
            <w:noProof/>
          </w:rPr>
          <w:fldChar w:fldCharType="end"/>
        </w:r>
      </w:ins>
    </w:p>
    <w:p w14:paraId="20A6944A" w14:textId="6C48010C" w:rsidR="007D25BC" w:rsidRDefault="007D25BC">
      <w:pPr>
        <w:pStyle w:val="TOC2"/>
        <w:rPr>
          <w:ins w:id="94" w:author="Rapporteur" w:date="2023-11-22T18:47:00Z"/>
          <w:rFonts w:asciiTheme="minorHAnsi" w:eastAsiaTheme="minorEastAsia" w:hAnsiTheme="minorHAnsi" w:cs="Sylfaen"/>
          <w:noProof/>
          <w:sz w:val="22"/>
          <w:szCs w:val="22"/>
          <w:lang w:val="en-IN" w:eastAsia="ja-JP" w:bidi="kn-IN"/>
        </w:rPr>
      </w:pPr>
      <w:ins w:id="95" w:author="Rapporteur" w:date="2023-11-22T18:47:00Z">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ins>
      <w:r>
        <w:rPr>
          <w:noProof/>
        </w:rPr>
      </w:r>
      <w:r>
        <w:rPr>
          <w:noProof/>
        </w:rPr>
        <w:fldChar w:fldCharType="separate"/>
      </w:r>
      <w:ins w:id="96" w:author="Rapporteur" w:date="2023-11-22T18:47:00Z">
        <w:r>
          <w:rPr>
            <w:noProof/>
          </w:rPr>
          <w:t>17</w:t>
        </w:r>
        <w:r>
          <w:rPr>
            <w:noProof/>
          </w:rPr>
          <w:fldChar w:fldCharType="end"/>
        </w:r>
      </w:ins>
    </w:p>
    <w:p w14:paraId="3193AF41" w14:textId="2E4065D5" w:rsidR="007D25BC" w:rsidRDefault="007D25BC">
      <w:pPr>
        <w:pStyle w:val="TOC3"/>
        <w:rPr>
          <w:ins w:id="97" w:author="Rapporteur" w:date="2023-11-22T18:47:00Z"/>
          <w:rFonts w:asciiTheme="minorHAnsi" w:eastAsiaTheme="minorEastAsia" w:hAnsiTheme="minorHAnsi" w:cs="Sylfaen"/>
          <w:noProof/>
          <w:sz w:val="22"/>
          <w:szCs w:val="22"/>
          <w:lang w:val="en-IN" w:eastAsia="ja-JP" w:bidi="kn-IN"/>
        </w:rPr>
      </w:pPr>
      <w:ins w:id="98" w:author="Rapporteur" w:date="2023-11-22T18:47:00Z">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ins>
      <w:r>
        <w:rPr>
          <w:noProof/>
        </w:rPr>
      </w:r>
      <w:r>
        <w:rPr>
          <w:noProof/>
        </w:rPr>
        <w:fldChar w:fldCharType="separate"/>
      </w:r>
      <w:ins w:id="99" w:author="Rapporteur" w:date="2023-11-22T18:47:00Z">
        <w:r>
          <w:rPr>
            <w:noProof/>
          </w:rPr>
          <w:t>17</w:t>
        </w:r>
        <w:r>
          <w:rPr>
            <w:noProof/>
          </w:rPr>
          <w:fldChar w:fldCharType="end"/>
        </w:r>
      </w:ins>
    </w:p>
    <w:p w14:paraId="09B71853" w14:textId="4C208D1D" w:rsidR="007D25BC" w:rsidRDefault="007D25BC">
      <w:pPr>
        <w:pStyle w:val="TOC3"/>
        <w:rPr>
          <w:ins w:id="100" w:author="Rapporteur" w:date="2023-11-22T18:47:00Z"/>
          <w:rFonts w:asciiTheme="minorHAnsi" w:eastAsiaTheme="minorEastAsia" w:hAnsiTheme="minorHAnsi" w:cs="Sylfaen"/>
          <w:noProof/>
          <w:sz w:val="22"/>
          <w:szCs w:val="22"/>
          <w:lang w:val="en-IN" w:eastAsia="ja-JP" w:bidi="kn-IN"/>
        </w:rPr>
      </w:pPr>
      <w:ins w:id="101" w:author="Rapporteur" w:date="2023-11-22T18:47:00Z">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ins>
      <w:r>
        <w:rPr>
          <w:noProof/>
        </w:rPr>
      </w:r>
      <w:r>
        <w:rPr>
          <w:noProof/>
        </w:rPr>
        <w:fldChar w:fldCharType="separate"/>
      </w:r>
      <w:ins w:id="102" w:author="Rapporteur" w:date="2023-11-22T18:47:00Z">
        <w:r>
          <w:rPr>
            <w:noProof/>
          </w:rPr>
          <w:t>18</w:t>
        </w:r>
        <w:r>
          <w:rPr>
            <w:noProof/>
          </w:rPr>
          <w:fldChar w:fldCharType="end"/>
        </w:r>
      </w:ins>
    </w:p>
    <w:p w14:paraId="502CD51C" w14:textId="2A47847F" w:rsidR="007D25BC" w:rsidRDefault="007D25BC">
      <w:pPr>
        <w:pStyle w:val="TOC4"/>
        <w:rPr>
          <w:ins w:id="103" w:author="Rapporteur" w:date="2023-11-22T18:47:00Z"/>
          <w:rFonts w:asciiTheme="minorHAnsi" w:eastAsiaTheme="minorEastAsia" w:hAnsiTheme="minorHAnsi" w:cs="Sylfaen"/>
          <w:noProof/>
          <w:sz w:val="22"/>
          <w:szCs w:val="22"/>
          <w:lang w:val="en-IN" w:eastAsia="ja-JP" w:bidi="kn-IN"/>
        </w:rPr>
      </w:pPr>
      <w:ins w:id="104" w:author="Rapporteur" w:date="2023-11-22T18:47:00Z">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ins>
      <w:r>
        <w:rPr>
          <w:noProof/>
        </w:rPr>
      </w:r>
      <w:r>
        <w:rPr>
          <w:noProof/>
        </w:rPr>
        <w:fldChar w:fldCharType="separate"/>
      </w:r>
      <w:ins w:id="105" w:author="Rapporteur" w:date="2023-11-22T18:47:00Z">
        <w:r>
          <w:rPr>
            <w:noProof/>
          </w:rPr>
          <w:t>18</w:t>
        </w:r>
        <w:r>
          <w:rPr>
            <w:noProof/>
          </w:rPr>
          <w:fldChar w:fldCharType="end"/>
        </w:r>
      </w:ins>
    </w:p>
    <w:p w14:paraId="62F86C69" w14:textId="300BD56C" w:rsidR="007D25BC" w:rsidRDefault="007D25BC">
      <w:pPr>
        <w:pStyle w:val="TOC4"/>
        <w:rPr>
          <w:ins w:id="106" w:author="Rapporteur" w:date="2023-11-22T18:47:00Z"/>
          <w:rFonts w:asciiTheme="minorHAnsi" w:eastAsiaTheme="minorEastAsia" w:hAnsiTheme="minorHAnsi" w:cs="Sylfaen"/>
          <w:noProof/>
          <w:sz w:val="22"/>
          <w:szCs w:val="22"/>
          <w:lang w:val="en-IN" w:eastAsia="ja-JP" w:bidi="kn-IN"/>
        </w:rPr>
      </w:pPr>
      <w:ins w:id="107" w:author="Rapporteur" w:date="2023-11-22T18:47:00Z">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ins>
      <w:r>
        <w:rPr>
          <w:noProof/>
        </w:rPr>
      </w:r>
      <w:r>
        <w:rPr>
          <w:noProof/>
        </w:rPr>
        <w:fldChar w:fldCharType="separate"/>
      </w:r>
      <w:ins w:id="108" w:author="Rapporteur" w:date="2023-11-22T18:47:00Z">
        <w:r>
          <w:rPr>
            <w:noProof/>
          </w:rPr>
          <w:t>18</w:t>
        </w:r>
        <w:r>
          <w:rPr>
            <w:noProof/>
          </w:rPr>
          <w:fldChar w:fldCharType="end"/>
        </w:r>
      </w:ins>
    </w:p>
    <w:p w14:paraId="6F63DECB" w14:textId="693A83CE" w:rsidR="007D25BC" w:rsidRDefault="007D25BC">
      <w:pPr>
        <w:pStyle w:val="TOC5"/>
        <w:rPr>
          <w:ins w:id="109" w:author="Rapporteur" w:date="2023-11-22T18:47:00Z"/>
          <w:rFonts w:asciiTheme="minorHAnsi" w:eastAsiaTheme="minorEastAsia" w:hAnsiTheme="minorHAnsi" w:cs="Sylfaen"/>
          <w:noProof/>
          <w:sz w:val="22"/>
          <w:szCs w:val="22"/>
          <w:lang w:val="en-IN" w:eastAsia="ja-JP" w:bidi="kn-IN"/>
        </w:rPr>
      </w:pPr>
      <w:ins w:id="110" w:author="Rapporteur" w:date="2023-11-22T18:47:00Z">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ins>
      <w:r>
        <w:rPr>
          <w:noProof/>
        </w:rPr>
      </w:r>
      <w:r>
        <w:rPr>
          <w:noProof/>
        </w:rPr>
        <w:fldChar w:fldCharType="separate"/>
      </w:r>
      <w:ins w:id="111" w:author="Rapporteur" w:date="2023-11-22T18:47:00Z">
        <w:r>
          <w:rPr>
            <w:noProof/>
          </w:rPr>
          <w:t>18</w:t>
        </w:r>
        <w:r>
          <w:rPr>
            <w:noProof/>
          </w:rPr>
          <w:fldChar w:fldCharType="end"/>
        </w:r>
      </w:ins>
    </w:p>
    <w:p w14:paraId="65670C1A" w14:textId="3C131A77" w:rsidR="007D25BC" w:rsidRDefault="007D25BC">
      <w:pPr>
        <w:pStyle w:val="TOC5"/>
        <w:rPr>
          <w:ins w:id="112" w:author="Rapporteur" w:date="2023-11-22T18:47:00Z"/>
          <w:rFonts w:asciiTheme="minorHAnsi" w:eastAsiaTheme="minorEastAsia" w:hAnsiTheme="minorHAnsi" w:cs="Sylfaen"/>
          <w:noProof/>
          <w:sz w:val="22"/>
          <w:szCs w:val="22"/>
          <w:lang w:val="en-IN" w:eastAsia="ja-JP" w:bidi="kn-IN"/>
        </w:rPr>
      </w:pPr>
      <w:ins w:id="113" w:author="Rapporteur" w:date="2023-11-22T18:47:00Z">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ins>
      <w:r>
        <w:rPr>
          <w:noProof/>
        </w:rPr>
      </w:r>
      <w:r>
        <w:rPr>
          <w:noProof/>
        </w:rPr>
        <w:fldChar w:fldCharType="separate"/>
      </w:r>
      <w:ins w:id="114" w:author="Rapporteur" w:date="2023-11-22T18:47:00Z">
        <w:r>
          <w:rPr>
            <w:noProof/>
          </w:rPr>
          <w:t>18</w:t>
        </w:r>
        <w:r>
          <w:rPr>
            <w:noProof/>
          </w:rPr>
          <w:fldChar w:fldCharType="end"/>
        </w:r>
      </w:ins>
    </w:p>
    <w:p w14:paraId="3D48331D" w14:textId="53107DB6" w:rsidR="007D25BC" w:rsidRDefault="007D25BC">
      <w:pPr>
        <w:pStyle w:val="TOC4"/>
        <w:rPr>
          <w:ins w:id="115" w:author="Rapporteur" w:date="2023-11-22T18:47:00Z"/>
          <w:rFonts w:asciiTheme="minorHAnsi" w:eastAsiaTheme="minorEastAsia" w:hAnsiTheme="minorHAnsi" w:cs="Sylfaen"/>
          <w:noProof/>
          <w:sz w:val="22"/>
          <w:szCs w:val="22"/>
          <w:lang w:val="en-IN" w:eastAsia="ja-JP" w:bidi="kn-IN"/>
        </w:rPr>
      </w:pPr>
      <w:ins w:id="116" w:author="Rapporteur" w:date="2023-11-22T18:47:00Z">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ins>
      <w:r>
        <w:rPr>
          <w:noProof/>
        </w:rPr>
      </w:r>
      <w:r>
        <w:rPr>
          <w:noProof/>
        </w:rPr>
        <w:fldChar w:fldCharType="separate"/>
      </w:r>
      <w:ins w:id="117" w:author="Rapporteur" w:date="2023-11-22T18:47:00Z">
        <w:r>
          <w:rPr>
            <w:noProof/>
          </w:rPr>
          <w:t>20</w:t>
        </w:r>
        <w:r>
          <w:rPr>
            <w:noProof/>
          </w:rPr>
          <w:fldChar w:fldCharType="end"/>
        </w:r>
      </w:ins>
    </w:p>
    <w:p w14:paraId="15DDA812" w14:textId="66F247B4" w:rsidR="007D25BC" w:rsidRDefault="007D25BC">
      <w:pPr>
        <w:pStyle w:val="TOC5"/>
        <w:rPr>
          <w:ins w:id="118" w:author="Rapporteur" w:date="2023-11-22T18:47:00Z"/>
          <w:rFonts w:asciiTheme="minorHAnsi" w:eastAsiaTheme="minorEastAsia" w:hAnsiTheme="minorHAnsi" w:cs="Sylfaen"/>
          <w:noProof/>
          <w:sz w:val="22"/>
          <w:szCs w:val="22"/>
          <w:lang w:val="en-IN" w:eastAsia="ja-JP" w:bidi="kn-IN"/>
        </w:rPr>
      </w:pPr>
      <w:ins w:id="119" w:author="Rapporteur" w:date="2023-11-22T18:47:00Z">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ins>
      <w:r>
        <w:rPr>
          <w:noProof/>
        </w:rPr>
      </w:r>
      <w:r>
        <w:rPr>
          <w:noProof/>
        </w:rPr>
        <w:fldChar w:fldCharType="separate"/>
      </w:r>
      <w:ins w:id="120" w:author="Rapporteur" w:date="2023-11-22T18:47:00Z">
        <w:r>
          <w:rPr>
            <w:noProof/>
          </w:rPr>
          <w:t>20</w:t>
        </w:r>
        <w:r>
          <w:rPr>
            <w:noProof/>
          </w:rPr>
          <w:fldChar w:fldCharType="end"/>
        </w:r>
      </w:ins>
    </w:p>
    <w:p w14:paraId="7385676B" w14:textId="35B29A93" w:rsidR="007D25BC" w:rsidRDefault="007D25BC">
      <w:pPr>
        <w:pStyle w:val="TOC5"/>
        <w:rPr>
          <w:ins w:id="121" w:author="Rapporteur" w:date="2023-11-22T18:47:00Z"/>
          <w:rFonts w:asciiTheme="minorHAnsi" w:eastAsiaTheme="minorEastAsia" w:hAnsiTheme="minorHAnsi" w:cs="Sylfaen"/>
          <w:noProof/>
          <w:sz w:val="22"/>
          <w:szCs w:val="22"/>
          <w:lang w:val="en-IN" w:eastAsia="ja-JP" w:bidi="kn-IN"/>
        </w:rPr>
      </w:pPr>
      <w:ins w:id="122" w:author="Rapporteur" w:date="2023-11-22T18:47:00Z">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ins>
      <w:r>
        <w:rPr>
          <w:noProof/>
        </w:rPr>
      </w:r>
      <w:r>
        <w:rPr>
          <w:noProof/>
        </w:rPr>
        <w:fldChar w:fldCharType="separate"/>
      </w:r>
      <w:ins w:id="123" w:author="Rapporteur" w:date="2023-11-22T18:47:00Z">
        <w:r>
          <w:rPr>
            <w:noProof/>
          </w:rPr>
          <w:t>20</w:t>
        </w:r>
        <w:r>
          <w:rPr>
            <w:noProof/>
          </w:rPr>
          <w:fldChar w:fldCharType="end"/>
        </w:r>
      </w:ins>
    </w:p>
    <w:p w14:paraId="5FDD6C81" w14:textId="5DD70CD1" w:rsidR="007D25BC" w:rsidRDefault="007D25BC">
      <w:pPr>
        <w:pStyle w:val="TOC4"/>
        <w:rPr>
          <w:ins w:id="124" w:author="Rapporteur" w:date="2023-11-22T18:47:00Z"/>
          <w:rFonts w:asciiTheme="minorHAnsi" w:eastAsiaTheme="minorEastAsia" w:hAnsiTheme="minorHAnsi" w:cs="Sylfaen"/>
          <w:noProof/>
          <w:sz w:val="22"/>
          <w:szCs w:val="22"/>
          <w:lang w:val="en-IN" w:eastAsia="ja-JP" w:bidi="kn-IN"/>
        </w:rPr>
      </w:pPr>
      <w:ins w:id="125" w:author="Rapporteur" w:date="2023-11-22T18:47:00Z">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ins>
      <w:r>
        <w:rPr>
          <w:noProof/>
        </w:rPr>
      </w:r>
      <w:r>
        <w:rPr>
          <w:noProof/>
        </w:rPr>
        <w:fldChar w:fldCharType="separate"/>
      </w:r>
      <w:ins w:id="126" w:author="Rapporteur" w:date="2023-11-22T18:47:00Z">
        <w:r>
          <w:rPr>
            <w:noProof/>
          </w:rPr>
          <w:t>20</w:t>
        </w:r>
        <w:r>
          <w:rPr>
            <w:noProof/>
          </w:rPr>
          <w:fldChar w:fldCharType="end"/>
        </w:r>
      </w:ins>
    </w:p>
    <w:p w14:paraId="4C987BC9" w14:textId="4630DC0D" w:rsidR="007D25BC" w:rsidRDefault="007D25BC">
      <w:pPr>
        <w:pStyle w:val="TOC5"/>
        <w:rPr>
          <w:ins w:id="127" w:author="Rapporteur" w:date="2023-11-22T18:47:00Z"/>
          <w:rFonts w:asciiTheme="minorHAnsi" w:eastAsiaTheme="minorEastAsia" w:hAnsiTheme="minorHAnsi" w:cs="Sylfaen"/>
          <w:noProof/>
          <w:sz w:val="22"/>
          <w:szCs w:val="22"/>
          <w:lang w:val="en-IN" w:eastAsia="ja-JP" w:bidi="kn-IN"/>
        </w:rPr>
      </w:pPr>
      <w:ins w:id="128" w:author="Rapporteur" w:date="2023-11-22T18:47:00Z">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ins>
      <w:r>
        <w:rPr>
          <w:noProof/>
        </w:rPr>
      </w:r>
      <w:r>
        <w:rPr>
          <w:noProof/>
        </w:rPr>
        <w:fldChar w:fldCharType="separate"/>
      </w:r>
      <w:ins w:id="129" w:author="Rapporteur" w:date="2023-11-22T18:47:00Z">
        <w:r>
          <w:rPr>
            <w:noProof/>
          </w:rPr>
          <w:t>20</w:t>
        </w:r>
        <w:r>
          <w:rPr>
            <w:noProof/>
          </w:rPr>
          <w:fldChar w:fldCharType="end"/>
        </w:r>
      </w:ins>
    </w:p>
    <w:p w14:paraId="10D1AF94" w14:textId="57595631" w:rsidR="007D25BC" w:rsidRDefault="007D25BC">
      <w:pPr>
        <w:pStyle w:val="TOC5"/>
        <w:rPr>
          <w:ins w:id="130" w:author="Rapporteur" w:date="2023-11-22T18:47:00Z"/>
          <w:rFonts w:asciiTheme="minorHAnsi" w:eastAsiaTheme="minorEastAsia" w:hAnsiTheme="minorHAnsi" w:cs="Sylfaen"/>
          <w:noProof/>
          <w:sz w:val="22"/>
          <w:szCs w:val="22"/>
          <w:lang w:val="en-IN" w:eastAsia="ja-JP" w:bidi="kn-IN"/>
        </w:rPr>
      </w:pPr>
      <w:ins w:id="131" w:author="Rapporteur" w:date="2023-11-22T18:47:00Z">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ins>
      <w:r>
        <w:rPr>
          <w:noProof/>
        </w:rPr>
      </w:r>
      <w:r>
        <w:rPr>
          <w:noProof/>
        </w:rPr>
        <w:fldChar w:fldCharType="separate"/>
      </w:r>
      <w:ins w:id="132" w:author="Rapporteur" w:date="2023-11-22T18:47:00Z">
        <w:r>
          <w:rPr>
            <w:noProof/>
          </w:rPr>
          <w:t>21</w:t>
        </w:r>
        <w:r>
          <w:rPr>
            <w:noProof/>
          </w:rPr>
          <w:fldChar w:fldCharType="end"/>
        </w:r>
      </w:ins>
    </w:p>
    <w:p w14:paraId="57498746" w14:textId="637A9EBC" w:rsidR="007D25BC" w:rsidRDefault="007D25BC">
      <w:pPr>
        <w:pStyle w:val="TOC4"/>
        <w:rPr>
          <w:ins w:id="133" w:author="Rapporteur" w:date="2023-11-22T18:47:00Z"/>
          <w:rFonts w:asciiTheme="minorHAnsi" w:eastAsiaTheme="minorEastAsia" w:hAnsiTheme="minorHAnsi" w:cs="Sylfaen"/>
          <w:noProof/>
          <w:sz w:val="22"/>
          <w:szCs w:val="22"/>
          <w:lang w:val="en-IN" w:eastAsia="ja-JP" w:bidi="kn-IN"/>
        </w:rPr>
      </w:pPr>
      <w:ins w:id="134" w:author="Rapporteur" w:date="2023-11-22T18:47:00Z">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ins>
      <w:r>
        <w:rPr>
          <w:noProof/>
        </w:rPr>
      </w:r>
      <w:r>
        <w:rPr>
          <w:noProof/>
        </w:rPr>
        <w:fldChar w:fldCharType="separate"/>
      </w:r>
      <w:ins w:id="135" w:author="Rapporteur" w:date="2023-11-22T18:47:00Z">
        <w:r>
          <w:rPr>
            <w:noProof/>
          </w:rPr>
          <w:t>21</w:t>
        </w:r>
        <w:r>
          <w:rPr>
            <w:noProof/>
          </w:rPr>
          <w:fldChar w:fldCharType="end"/>
        </w:r>
      </w:ins>
    </w:p>
    <w:p w14:paraId="3AD75F59" w14:textId="3625DCDB" w:rsidR="007D25BC" w:rsidRDefault="007D25BC">
      <w:pPr>
        <w:pStyle w:val="TOC5"/>
        <w:rPr>
          <w:ins w:id="136" w:author="Rapporteur" w:date="2023-11-22T18:47:00Z"/>
          <w:rFonts w:asciiTheme="minorHAnsi" w:eastAsiaTheme="minorEastAsia" w:hAnsiTheme="minorHAnsi" w:cs="Sylfaen"/>
          <w:noProof/>
          <w:sz w:val="22"/>
          <w:szCs w:val="22"/>
          <w:lang w:val="en-IN" w:eastAsia="ja-JP" w:bidi="kn-IN"/>
        </w:rPr>
      </w:pPr>
      <w:ins w:id="137" w:author="Rapporteur" w:date="2023-11-22T18:47:00Z">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ins>
      <w:r>
        <w:rPr>
          <w:noProof/>
        </w:rPr>
      </w:r>
      <w:r>
        <w:rPr>
          <w:noProof/>
        </w:rPr>
        <w:fldChar w:fldCharType="separate"/>
      </w:r>
      <w:ins w:id="138" w:author="Rapporteur" w:date="2023-11-22T18:47:00Z">
        <w:r>
          <w:rPr>
            <w:noProof/>
          </w:rPr>
          <w:t>21</w:t>
        </w:r>
        <w:r>
          <w:rPr>
            <w:noProof/>
          </w:rPr>
          <w:fldChar w:fldCharType="end"/>
        </w:r>
      </w:ins>
    </w:p>
    <w:p w14:paraId="7371A7C7" w14:textId="283823DA" w:rsidR="007D25BC" w:rsidRDefault="007D25BC">
      <w:pPr>
        <w:pStyle w:val="TOC5"/>
        <w:rPr>
          <w:ins w:id="139" w:author="Rapporteur" w:date="2023-11-22T18:47:00Z"/>
          <w:rFonts w:asciiTheme="minorHAnsi" w:eastAsiaTheme="minorEastAsia" w:hAnsiTheme="minorHAnsi" w:cs="Sylfaen"/>
          <w:noProof/>
          <w:sz w:val="22"/>
          <w:szCs w:val="22"/>
          <w:lang w:val="en-IN" w:eastAsia="ja-JP" w:bidi="kn-IN"/>
        </w:rPr>
      </w:pPr>
      <w:ins w:id="140" w:author="Rapporteur" w:date="2023-11-22T18:47:00Z">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ins>
      <w:r>
        <w:rPr>
          <w:noProof/>
        </w:rPr>
      </w:r>
      <w:r>
        <w:rPr>
          <w:noProof/>
        </w:rPr>
        <w:fldChar w:fldCharType="separate"/>
      </w:r>
      <w:ins w:id="141" w:author="Rapporteur" w:date="2023-11-22T18:47:00Z">
        <w:r>
          <w:rPr>
            <w:noProof/>
          </w:rPr>
          <w:t>21</w:t>
        </w:r>
        <w:r>
          <w:rPr>
            <w:noProof/>
          </w:rPr>
          <w:fldChar w:fldCharType="end"/>
        </w:r>
      </w:ins>
    </w:p>
    <w:p w14:paraId="6A3E8450" w14:textId="16AF4958" w:rsidR="007D25BC" w:rsidRDefault="007D25BC">
      <w:pPr>
        <w:pStyle w:val="TOC4"/>
        <w:rPr>
          <w:ins w:id="142" w:author="Rapporteur" w:date="2023-11-22T18:47:00Z"/>
          <w:rFonts w:asciiTheme="minorHAnsi" w:eastAsiaTheme="minorEastAsia" w:hAnsiTheme="minorHAnsi" w:cs="Sylfaen"/>
          <w:noProof/>
          <w:sz w:val="22"/>
          <w:szCs w:val="22"/>
          <w:lang w:val="en-IN" w:eastAsia="ja-JP" w:bidi="kn-IN"/>
        </w:rPr>
      </w:pPr>
      <w:ins w:id="143" w:author="Rapporteur" w:date="2023-11-22T18:47:00Z">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ins>
      <w:r>
        <w:rPr>
          <w:noProof/>
        </w:rPr>
      </w:r>
      <w:r>
        <w:rPr>
          <w:noProof/>
        </w:rPr>
        <w:fldChar w:fldCharType="separate"/>
      </w:r>
      <w:ins w:id="144" w:author="Rapporteur" w:date="2023-11-22T18:47:00Z">
        <w:r>
          <w:rPr>
            <w:noProof/>
          </w:rPr>
          <w:t>22</w:t>
        </w:r>
        <w:r>
          <w:rPr>
            <w:noProof/>
          </w:rPr>
          <w:fldChar w:fldCharType="end"/>
        </w:r>
      </w:ins>
    </w:p>
    <w:p w14:paraId="7B66D730" w14:textId="7650F15E" w:rsidR="007D25BC" w:rsidRDefault="007D25BC">
      <w:pPr>
        <w:pStyle w:val="TOC5"/>
        <w:rPr>
          <w:ins w:id="145" w:author="Rapporteur" w:date="2023-11-22T18:47:00Z"/>
          <w:rFonts w:asciiTheme="minorHAnsi" w:eastAsiaTheme="minorEastAsia" w:hAnsiTheme="minorHAnsi" w:cs="Sylfaen"/>
          <w:noProof/>
          <w:sz w:val="22"/>
          <w:szCs w:val="22"/>
          <w:lang w:val="en-IN" w:eastAsia="ja-JP" w:bidi="kn-IN"/>
        </w:rPr>
      </w:pPr>
      <w:ins w:id="146" w:author="Rapporteur" w:date="2023-11-22T18:47:00Z">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ins>
      <w:r>
        <w:rPr>
          <w:noProof/>
        </w:rPr>
      </w:r>
      <w:r>
        <w:rPr>
          <w:noProof/>
        </w:rPr>
        <w:fldChar w:fldCharType="separate"/>
      </w:r>
      <w:ins w:id="147" w:author="Rapporteur" w:date="2023-11-22T18:47:00Z">
        <w:r>
          <w:rPr>
            <w:noProof/>
          </w:rPr>
          <w:t>22</w:t>
        </w:r>
        <w:r>
          <w:rPr>
            <w:noProof/>
          </w:rPr>
          <w:fldChar w:fldCharType="end"/>
        </w:r>
      </w:ins>
    </w:p>
    <w:p w14:paraId="335A3C62" w14:textId="37D15848" w:rsidR="007D25BC" w:rsidRDefault="007D25BC">
      <w:pPr>
        <w:pStyle w:val="TOC5"/>
        <w:rPr>
          <w:ins w:id="148" w:author="Rapporteur" w:date="2023-11-22T18:47:00Z"/>
          <w:rFonts w:asciiTheme="minorHAnsi" w:eastAsiaTheme="minorEastAsia" w:hAnsiTheme="minorHAnsi" w:cs="Sylfaen"/>
          <w:noProof/>
          <w:sz w:val="22"/>
          <w:szCs w:val="22"/>
          <w:lang w:val="en-IN" w:eastAsia="ja-JP" w:bidi="kn-IN"/>
        </w:rPr>
      </w:pPr>
      <w:ins w:id="149" w:author="Rapporteur" w:date="2023-11-22T18:47:00Z">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ins>
      <w:r>
        <w:rPr>
          <w:noProof/>
        </w:rPr>
      </w:r>
      <w:r>
        <w:rPr>
          <w:noProof/>
        </w:rPr>
        <w:fldChar w:fldCharType="separate"/>
      </w:r>
      <w:ins w:id="150" w:author="Rapporteur" w:date="2023-11-22T18:47:00Z">
        <w:r>
          <w:rPr>
            <w:noProof/>
          </w:rPr>
          <w:t>22</w:t>
        </w:r>
        <w:r>
          <w:rPr>
            <w:noProof/>
          </w:rPr>
          <w:fldChar w:fldCharType="end"/>
        </w:r>
      </w:ins>
    </w:p>
    <w:p w14:paraId="27CB3D77" w14:textId="7228215C" w:rsidR="007D25BC" w:rsidRDefault="007D25BC">
      <w:pPr>
        <w:pStyle w:val="TOC2"/>
        <w:rPr>
          <w:ins w:id="151" w:author="Rapporteur" w:date="2023-11-22T18:47:00Z"/>
          <w:rFonts w:asciiTheme="minorHAnsi" w:eastAsiaTheme="minorEastAsia" w:hAnsiTheme="minorHAnsi" w:cs="Sylfaen"/>
          <w:noProof/>
          <w:sz w:val="22"/>
          <w:szCs w:val="22"/>
          <w:lang w:val="en-IN" w:eastAsia="ja-JP" w:bidi="kn-IN"/>
        </w:rPr>
      </w:pPr>
      <w:ins w:id="152" w:author="Rapporteur" w:date="2023-11-22T18:47:00Z">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ins>
      <w:r>
        <w:rPr>
          <w:noProof/>
        </w:rPr>
      </w:r>
      <w:r>
        <w:rPr>
          <w:noProof/>
        </w:rPr>
        <w:fldChar w:fldCharType="separate"/>
      </w:r>
      <w:ins w:id="153" w:author="Rapporteur" w:date="2023-11-22T18:47:00Z">
        <w:r>
          <w:rPr>
            <w:noProof/>
          </w:rPr>
          <w:t>22</w:t>
        </w:r>
        <w:r>
          <w:rPr>
            <w:noProof/>
          </w:rPr>
          <w:fldChar w:fldCharType="end"/>
        </w:r>
      </w:ins>
    </w:p>
    <w:p w14:paraId="3B01CB1C" w14:textId="6674EB7C" w:rsidR="007D25BC" w:rsidRDefault="007D25BC">
      <w:pPr>
        <w:pStyle w:val="TOC3"/>
        <w:rPr>
          <w:ins w:id="154" w:author="Rapporteur" w:date="2023-11-22T18:47:00Z"/>
          <w:rFonts w:asciiTheme="minorHAnsi" w:eastAsiaTheme="minorEastAsia" w:hAnsiTheme="minorHAnsi" w:cs="Sylfaen"/>
          <w:noProof/>
          <w:sz w:val="22"/>
          <w:szCs w:val="22"/>
          <w:lang w:val="en-IN" w:eastAsia="ja-JP" w:bidi="kn-IN"/>
        </w:rPr>
      </w:pPr>
      <w:ins w:id="155" w:author="Rapporteur" w:date="2023-11-22T18:47:00Z">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ins>
      <w:r>
        <w:rPr>
          <w:noProof/>
        </w:rPr>
      </w:r>
      <w:r>
        <w:rPr>
          <w:noProof/>
        </w:rPr>
        <w:fldChar w:fldCharType="separate"/>
      </w:r>
      <w:ins w:id="156" w:author="Rapporteur" w:date="2023-11-22T18:47:00Z">
        <w:r>
          <w:rPr>
            <w:noProof/>
          </w:rPr>
          <w:t>22</w:t>
        </w:r>
        <w:r>
          <w:rPr>
            <w:noProof/>
          </w:rPr>
          <w:fldChar w:fldCharType="end"/>
        </w:r>
      </w:ins>
    </w:p>
    <w:p w14:paraId="4ED9B295" w14:textId="15455DB4" w:rsidR="007D25BC" w:rsidRDefault="007D25BC">
      <w:pPr>
        <w:pStyle w:val="TOC3"/>
        <w:rPr>
          <w:ins w:id="157" w:author="Rapporteur" w:date="2023-11-22T18:47:00Z"/>
          <w:rFonts w:asciiTheme="minorHAnsi" w:eastAsiaTheme="minorEastAsia" w:hAnsiTheme="minorHAnsi" w:cs="Sylfaen"/>
          <w:noProof/>
          <w:sz w:val="22"/>
          <w:szCs w:val="22"/>
          <w:lang w:val="en-IN" w:eastAsia="ja-JP" w:bidi="kn-IN"/>
        </w:rPr>
      </w:pPr>
      <w:ins w:id="158" w:author="Rapporteur" w:date="2023-11-22T18:47:00Z">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ins>
      <w:r>
        <w:rPr>
          <w:noProof/>
        </w:rPr>
      </w:r>
      <w:r>
        <w:rPr>
          <w:noProof/>
        </w:rPr>
        <w:fldChar w:fldCharType="separate"/>
      </w:r>
      <w:ins w:id="159" w:author="Rapporteur" w:date="2023-11-22T18:47:00Z">
        <w:r>
          <w:rPr>
            <w:noProof/>
          </w:rPr>
          <w:t>22</w:t>
        </w:r>
        <w:r>
          <w:rPr>
            <w:noProof/>
          </w:rPr>
          <w:fldChar w:fldCharType="end"/>
        </w:r>
      </w:ins>
    </w:p>
    <w:p w14:paraId="10A4EDED" w14:textId="79E3BE1C" w:rsidR="007D25BC" w:rsidRDefault="007D25BC">
      <w:pPr>
        <w:pStyle w:val="TOC4"/>
        <w:rPr>
          <w:ins w:id="160" w:author="Rapporteur" w:date="2023-11-22T18:47:00Z"/>
          <w:rFonts w:asciiTheme="minorHAnsi" w:eastAsiaTheme="minorEastAsia" w:hAnsiTheme="minorHAnsi" w:cs="Sylfaen"/>
          <w:noProof/>
          <w:sz w:val="22"/>
          <w:szCs w:val="22"/>
          <w:lang w:val="en-IN" w:eastAsia="ja-JP" w:bidi="kn-IN"/>
        </w:rPr>
      </w:pPr>
      <w:ins w:id="161" w:author="Rapporteur" w:date="2023-11-22T18:47:00Z">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ins>
      <w:r>
        <w:rPr>
          <w:noProof/>
        </w:rPr>
      </w:r>
      <w:r>
        <w:rPr>
          <w:noProof/>
        </w:rPr>
        <w:fldChar w:fldCharType="separate"/>
      </w:r>
      <w:ins w:id="162" w:author="Rapporteur" w:date="2023-11-22T18:47:00Z">
        <w:r>
          <w:rPr>
            <w:noProof/>
          </w:rPr>
          <w:t>22</w:t>
        </w:r>
        <w:r>
          <w:rPr>
            <w:noProof/>
          </w:rPr>
          <w:fldChar w:fldCharType="end"/>
        </w:r>
      </w:ins>
    </w:p>
    <w:p w14:paraId="224850E0" w14:textId="0720DAAC" w:rsidR="007D25BC" w:rsidRDefault="007D25BC">
      <w:pPr>
        <w:pStyle w:val="TOC4"/>
        <w:rPr>
          <w:ins w:id="163" w:author="Rapporteur" w:date="2023-11-22T18:47:00Z"/>
          <w:rFonts w:asciiTheme="minorHAnsi" w:eastAsiaTheme="minorEastAsia" w:hAnsiTheme="minorHAnsi" w:cs="Sylfaen"/>
          <w:noProof/>
          <w:sz w:val="22"/>
          <w:szCs w:val="22"/>
          <w:lang w:val="en-IN" w:eastAsia="ja-JP" w:bidi="kn-IN"/>
        </w:rPr>
      </w:pPr>
      <w:ins w:id="164" w:author="Rapporteur" w:date="2023-11-22T18:47:00Z">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ins>
      <w:r>
        <w:rPr>
          <w:noProof/>
        </w:rPr>
      </w:r>
      <w:r>
        <w:rPr>
          <w:noProof/>
        </w:rPr>
        <w:fldChar w:fldCharType="separate"/>
      </w:r>
      <w:ins w:id="165" w:author="Rapporteur" w:date="2023-11-22T18:47:00Z">
        <w:r>
          <w:rPr>
            <w:noProof/>
          </w:rPr>
          <w:t>23</w:t>
        </w:r>
        <w:r>
          <w:rPr>
            <w:noProof/>
          </w:rPr>
          <w:fldChar w:fldCharType="end"/>
        </w:r>
      </w:ins>
    </w:p>
    <w:p w14:paraId="4B53688E" w14:textId="7A89E6CF" w:rsidR="007D25BC" w:rsidRDefault="007D25BC">
      <w:pPr>
        <w:pStyle w:val="TOC5"/>
        <w:rPr>
          <w:ins w:id="166" w:author="Rapporteur" w:date="2023-11-22T18:47:00Z"/>
          <w:rFonts w:asciiTheme="minorHAnsi" w:eastAsiaTheme="minorEastAsia" w:hAnsiTheme="minorHAnsi" w:cs="Sylfaen"/>
          <w:noProof/>
          <w:sz w:val="22"/>
          <w:szCs w:val="22"/>
          <w:lang w:val="en-IN" w:eastAsia="ja-JP" w:bidi="kn-IN"/>
        </w:rPr>
      </w:pPr>
      <w:ins w:id="167" w:author="Rapporteur" w:date="2023-11-22T18:47:00Z">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ins>
      <w:r>
        <w:rPr>
          <w:noProof/>
        </w:rPr>
      </w:r>
      <w:r>
        <w:rPr>
          <w:noProof/>
        </w:rPr>
        <w:fldChar w:fldCharType="separate"/>
      </w:r>
      <w:ins w:id="168" w:author="Rapporteur" w:date="2023-11-22T18:47:00Z">
        <w:r>
          <w:rPr>
            <w:noProof/>
          </w:rPr>
          <w:t>23</w:t>
        </w:r>
        <w:r>
          <w:rPr>
            <w:noProof/>
          </w:rPr>
          <w:fldChar w:fldCharType="end"/>
        </w:r>
      </w:ins>
    </w:p>
    <w:p w14:paraId="59DEFEDA" w14:textId="3929FD5A" w:rsidR="007D25BC" w:rsidRDefault="007D25BC">
      <w:pPr>
        <w:pStyle w:val="TOC5"/>
        <w:rPr>
          <w:ins w:id="169" w:author="Rapporteur" w:date="2023-11-22T18:47:00Z"/>
          <w:rFonts w:asciiTheme="minorHAnsi" w:eastAsiaTheme="minorEastAsia" w:hAnsiTheme="minorHAnsi" w:cs="Sylfaen"/>
          <w:noProof/>
          <w:sz w:val="22"/>
          <w:szCs w:val="22"/>
          <w:lang w:val="en-IN" w:eastAsia="ja-JP" w:bidi="kn-IN"/>
        </w:rPr>
      </w:pPr>
      <w:ins w:id="170" w:author="Rapporteur" w:date="2023-11-22T18:47:00Z">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ins>
      <w:r>
        <w:rPr>
          <w:noProof/>
        </w:rPr>
      </w:r>
      <w:r>
        <w:rPr>
          <w:noProof/>
        </w:rPr>
        <w:fldChar w:fldCharType="separate"/>
      </w:r>
      <w:ins w:id="171" w:author="Rapporteur" w:date="2023-11-22T18:47:00Z">
        <w:r>
          <w:rPr>
            <w:noProof/>
          </w:rPr>
          <w:t>23</w:t>
        </w:r>
        <w:r>
          <w:rPr>
            <w:noProof/>
          </w:rPr>
          <w:fldChar w:fldCharType="end"/>
        </w:r>
      </w:ins>
    </w:p>
    <w:p w14:paraId="5AE3E748" w14:textId="1E06C0B7" w:rsidR="007D25BC" w:rsidRDefault="007D25BC">
      <w:pPr>
        <w:pStyle w:val="TOC4"/>
        <w:rPr>
          <w:ins w:id="172" w:author="Rapporteur" w:date="2023-11-22T18:47:00Z"/>
          <w:rFonts w:asciiTheme="minorHAnsi" w:eastAsiaTheme="minorEastAsia" w:hAnsiTheme="minorHAnsi" w:cs="Sylfaen"/>
          <w:noProof/>
          <w:sz w:val="22"/>
          <w:szCs w:val="22"/>
          <w:lang w:val="en-IN" w:eastAsia="ja-JP" w:bidi="kn-IN"/>
        </w:rPr>
      </w:pPr>
      <w:ins w:id="173" w:author="Rapporteur" w:date="2023-11-22T18:47:00Z">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ins>
      <w:r>
        <w:rPr>
          <w:noProof/>
        </w:rPr>
      </w:r>
      <w:r>
        <w:rPr>
          <w:noProof/>
        </w:rPr>
        <w:fldChar w:fldCharType="separate"/>
      </w:r>
      <w:ins w:id="174" w:author="Rapporteur" w:date="2023-11-22T18:47:00Z">
        <w:r>
          <w:rPr>
            <w:noProof/>
          </w:rPr>
          <w:t>23</w:t>
        </w:r>
        <w:r>
          <w:rPr>
            <w:noProof/>
          </w:rPr>
          <w:fldChar w:fldCharType="end"/>
        </w:r>
      </w:ins>
    </w:p>
    <w:p w14:paraId="742C992F" w14:textId="2FAAC780" w:rsidR="007D25BC" w:rsidRDefault="007D25BC">
      <w:pPr>
        <w:pStyle w:val="TOC5"/>
        <w:rPr>
          <w:ins w:id="175" w:author="Rapporteur" w:date="2023-11-22T18:47:00Z"/>
          <w:rFonts w:asciiTheme="minorHAnsi" w:eastAsiaTheme="minorEastAsia" w:hAnsiTheme="minorHAnsi" w:cs="Sylfaen"/>
          <w:noProof/>
          <w:sz w:val="22"/>
          <w:szCs w:val="22"/>
          <w:lang w:val="en-IN" w:eastAsia="ja-JP" w:bidi="kn-IN"/>
        </w:rPr>
      </w:pPr>
      <w:ins w:id="176" w:author="Rapporteur" w:date="2023-11-22T18:47:00Z">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ins>
      <w:r>
        <w:rPr>
          <w:noProof/>
        </w:rPr>
      </w:r>
      <w:r>
        <w:rPr>
          <w:noProof/>
        </w:rPr>
        <w:fldChar w:fldCharType="separate"/>
      </w:r>
      <w:ins w:id="177" w:author="Rapporteur" w:date="2023-11-22T18:47:00Z">
        <w:r>
          <w:rPr>
            <w:noProof/>
          </w:rPr>
          <w:t>23</w:t>
        </w:r>
        <w:r>
          <w:rPr>
            <w:noProof/>
          </w:rPr>
          <w:fldChar w:fldCharType="end"/>
        </w:r>
      </w:ins>
    </w:p>
    <w:p w14:paraId="6DFD8CB8" w14:textId="7DCF4D5F" w:rsidR="007D25BC" w:rsidRDefault="007D25BC">
      <w:pPr>
        <w:pStyle w:val="TOC5"/>
        <w:rPr>
          <w:ins w:id="178" w:author="Rapporteur" w:date="2023-11-22T18:47:00Z"/>
          <w:rFonts w:asciiTheme="minorHAnsi" w:eastAsiaTheme="minorEastAsia" w:hAnsiTheme="minorHAnsi" w:cs="Sylfaen"/>
          <w:noProof/>
          <w:sz w:val="22"/>
          <w:szCs w:val="22"/>
          <w:lang w:val="en-IN" w:eastAsia="ja-JP" w:bidi="kn-IN"/>
        </w:rPr>
      </w:pPr>
      <w:ins w:id="179" w:author="Rapporteur" w:date="2023-11-22T18:47:00Z">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ins>
      <w:r>
        <w:rPr>
          <w:noProof/>
        </w:rPr>
      </w:r>
      <w:r>
        <w:rPr>
          <w:noProof/>
        </w:rPr>
        <w:fldChar w:fldCharType="separate"/>
      </w:r>
      <w:ins w:id="180" w:author="Rapporteur" w:date="2023-11-22T18:47:00Z">
        <w:r>
          <w:rPr>
            <w:noProof/>
          </w:rPr>
          <w:t>24</w:t>
        </w:r>
        <w:r>
          <w:rPr>
            <w:noProof/>
          </w:rPr>
          <w:fldChar w:fldCharType="end"/>
        </w:r>
      </w:ins>
    </w:p>
    <w:p w14:paraId="330C575F" w14:textId="726D5E62" w:rsidR="007D25BC" w:rsidRDefault="007D25BC">
      <w:pPr>
        <w:pStyle w:val="TOC4"/>
        <w:rPr>
          <w:ins w:id="181" w:author="Rapporteur" w:date="2023-11-22T18:47:00Z"/>
          <w:rFonts w:asciiTheme="minorHAnsi" w:eastAsiaTheme="minorEastAsia" w:hAnsiTheme="minorHAnsi" w:cs="Sylfaen"/>
          <w:noProof/>
          <w:sz w:val="22"/>
          <w:szCs w:val="22"/>
          <w:lang w:val="en-IN" w:eastAsia="ja-JP" w:bidi="kn-IN"/>
        </w:rPr>
      </w:pPr>
      <w:ins w:id="182" w:author="Rapporteur" w:date="2023-11-22T18:47:00Z">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ins>
      <w:r>
        <w:rPr>
          <w:noProof/>
        </w:rPr>
      </w:r>
      <w:r>
        <w:rPr>
          <w:noProof/>
        </w:rPr>
        <w:fldChar w:fldCharType="separate"/>
      </w:r>
      <w:ins w:id="183" w:author="Rapporteur" w:date="2023-11-22T18:47:00Z">
        <w:r>
          <w:rPr>
            <w:noProof/>
          </w:rPr>
          <w:t>24</w:t>
        </w:r>
        <w:r>
          <w:rPr>
            <w:noProof/>
          </w:rPr>
          <w:fldChar w:fldCharType="end"/>
        </w:r>
      </w:ins>
    </w:p>
    <w:p w14:paraId="7B8099F8" w14:textId="738A2E4B" w:rsidR="007D25BC" w:rsidRDefault="007D25BC">
      <w:pPr>
        <w:pStyle w:val="TOC5"/>
        <w:rPr>
          <w:ins w:id="184" w:author="Rapporteur" w:date="2023-11-22T18:47:00Z"/>
          <w:rFonts w:asciiTheme="minorHAnsi" w:eastAsiaTheme="minorEastAsia" w:hAnsiTheme="minorHAnsi" w:cs="Sylfaen"/>
          <w:noProof/>
          <w:sz w:val="22"/>
          <w:szCs w:val="22"/>
          <w:lang w:val="en-IN" w:eastAsia="ja-JP" w:bidi="kn-IN"/>
        </w:rPr>
      </w:pPr>
      <w:ins w:id="185" w:author="Rapporteur" w:date="2023-11-22T18:47:00Z">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ins>
      <w:r>
        <w:rPr>
          <w:noProof/>
        </w:rPr>
      </w:r>
      <w:r>
        <w:rPr>
          <w:noProof/>
        </w:rPr>
        <w:fldChar w:fldCharType="separate"/>
      </w:r>
      <w:ins w:id="186" w:author="Rapporteur" w:date="2023-11-22T18:47:00Z">
        <w:r>
          <w:rPr>
            <w:noProof/>
          </w:rPr>
          <w:t>24</w:t>
        </w:r>
        <w:r>
          <w:rPr>
            <w:noProof/>
          </w:rPr>
          <w:fldChar w:fldCharType="end"/>
        </w:r>
      </w:ins>
    </w:p>
    <w:p w14:paraId="0F9FC3B8" w14:textId="0B3B6413" w:rsidR="007D25BC" w:rsidRDefault="007D25BC">
      <w:pPr>
        <w:pStyle w:val="TOC5"/>
        <w:rPr>
          <w:ins w:id="187" w:author="Rapporteur" w:date="2023-11-22T18:47:00Z"/>
          <w:rFonts w:asciiTheme="minorHAnsi" w:eastAsiaTheme="minorEastAsia" w:hAnsiTheme="minorHAnsi" w:cs="Sylfaen"/>
          <w:noProof/>
          <w:sz w:val="22"/>
          <w:szCs w:val="22"/>
          <w:lang w:val="en-IN" w:eastAsia="ja-JP" w:bidi="kn-IN"/>
        </w:rPr>
      </w:pPr>
      <w:ins w:id="188" w:author="Rapporteur" w:date="2023-11-22T18:47:00Z">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ins>
      <w:r>
        <w:rPr>
          <w:noProof/>
        </w:rPr>
      </w:r>
      <w:r>
        <w:rPr>
          <w:noProof/>
        </w:rPr>
        <w:fldChar w:fldCharType="separate"/>
      </w:r>
      <w:ins w:id="189" w:author="Rapporteur" w:date="2023-11-22T18:47:00Z">
        <w:r>
          <w:rPr>
            <w:noProof/>
          </w:rPr>
          <w:t>24</w:t>
        </w:r>
        <w:r>
          <w:rPr>
            <w:noProof/>
          </w:rPr>
          <w:fldChar w:fldCharType="end"/>
        </w:r>
      </w:ins>
    </w:p>
    <w:p w14:paraId="7F2430CC" w14:textId="6258102A" w:rsidR="007D25BC" w:rsidRDefault="007D25BC">
      <w:pPr>
        <w:pStyle w:val="TOC4"/>
        <w:rPr>
          <w:ins w:id="190" w:author="Rapporteur" w:date="2023-11-22T18:47:00Z"/>
          <w:rFonts w:asciiTheme="minorHAnsi" w:eastAsiaTheme="minorEastAsia" w:hAnsiTheme="minorHAnsi" w:cs="Sylfaen"/>
          <w:noProof/>
          <w:sz w:val="22"/>
          <w:szCs w:val="22"/>
          <w:lang w:val="en-IN" w:eastAsia="ja-JP" w:bidi="kn-IN"/>
        </w:rPr>
      </w:pPr>
      <w:ins w:id="191" w:author="Rapporteur" w:date="2023-11-22T18:47:00Z">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ins>
      <w:r>
        <w:rPr>
          <w:noProof/>
        </w:rPr>
      </w:r>
      <w:r>
        <w:rPr>
          <w:noProof/>
        </w:rPr>
        <w:fldChar w:fldCharType="separate"/>
      </w:r>
      <w:ins w:id="192" w:author="Rapporteur" w:date="2023-11-22T18:47:00Z">
        <w:r>
          <w:rPr>
            <w:noProof/>
          </w:rPr>
          <w:t>25</w:t>
        </w:r>
        <w:r>
          <w:rPr>
            <w:noProof/>
          </w:rPr>
          <w:fldChar w:fldCharType="end"/>
        </w:r>
      </w:ins>
    </w:p>
    <w:p w14:paraId="2A7102D6" w14:textId="5DEE3E60" w:rsidR="007D25BC" w:rsidRDefault="007D25BC">
      <w:pPr>
        <w:pStyle w:val="TOC5"/>
        <w:rPr>
          <w:ins w:id="193" w:author="Rapporteur" w:date="2023-11-22T18:47:00Z"/>
          <w:rFonts w:asciiTheme="minorHAnsi" w:eastAsiaTheme="minorEastAsia" w:hAnsiTheme="minorHAnsi" w:cs="Sylfaen"/>
          <w:noProof/>
          <w:sz w:val="22"/>
          <w:szCs w:val="22"/>
          <w:lang w:val="en-IN" w:eastAsia="ja-JP" w:bidi="kn-IN"/>
        </w:rPr>
      </w:pPr>
      <w:ins w:id="194" w:author="Rapporteur" w:date="2023-11-22T18:47:00Z">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ins>
      <w:r>
        <w:rPr>
          <w:noProof/>
        </w:rPr>
      </w:r>
      <w:r>
        <w:rPr>
          <w:noProof/>
        </w:rPr>
        <w:fldChar w:fldCharType="separate"/>
      </w:r>
      <w:ins w:id="195" w:author="Rapporteur" w:date="2023-11-22T18:47:00Z">
        <w:r>
          <w:rPr>
            <w:noProof/>
          </w:rPr>
          <w:t>25</w:t>
        </w:r>
        <w:r>
          <w:rPr>
            <w:noProof/>
          </w:rPr>
          <w:fldChar w:fldCharType="end"/>
        </w:r>
      </w:ins>
    </w:p>
    <w:p w14:paraId="4C86A7FA" w14:textId="06375D58" w:rsidR="007D25BC" w:rsidRDefault="007D25BC">
      <w:pPr>
        <w:pStyle w:val="TOC5"/>
        <w:rPr>
          <w:ins w:id="196" w:author="Rapporteur" w:date="2023-11-22T18:47:00Z"/>
          <w:rFonts w:asciiTheme="minorHAnsi" w:eastAsiaTheme="minorEastAsia" w:hAnsiTheme="minorHAnsi" w:cs="Sylfaen"/>
          <w:noProof/>
          <w:sz w:val="22"/>
          <w:szCs w:val="22"/>
          <w:lang w:val="en-IN" w:eastAsia="ja-JP" w:bidi="kn-IN"/>
        </w:rPr>
      </w:pPr>
      <w:ins w:id="197" w:author="Rapporteur" w:date="2023-11-22T18:47:00Z">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ins>
      <w:r>
        <w:rPr>
          <w:noProof/>
        </w:rPr>
      </w:r>
      <w:r>
        <w:rPr>
          <w:noProof/>
        </w:rPr>
        <w:fldChar w:fldCharType="separate"/>
      </w:r>
      <w:ins w:id="198" w:author="Rapporteur" w:date="2023-11-22T18:47:00Z">
        <w:r>
          <w:rPr>
            <w:noProof/>
          </w:rPr>
          <w:t>25</w:t>
        </w:r>
        <w:r>
          <w:rPr>
            <w:noProof/>
          </w:rPr>
          <w:fldChar w:fldCharType="end"/>
        </w:r>
      </w:ins>
    </w:p>
    <w:p w14:paraId="64E712A9" w14:textId="36FC223D" w:rsidR="007D25BC" w:rsidRDefault="007D25BC">
      <w:pPr>
        <w:pStyle w:val="TOC2"/>
        <w:rPr>
          <w:ins w:id="199" w:author="Rapporteur" w:date="2023-11-22T18:47:00Z"/>
          <w:rFonts w:asciiTheme="minorHAnsi" w:eastAsiaTheme="minorEastAsia" w:hAnsiTheme="minorHAnsi" w:cs="Sylfaen"/>
          <w:noProof/>
          <w:sz w:val="22"/>
          <w:szCs w:val="22"/>
          <w:lang w:val="en-IN" w:eastAsia="ja-JP" w:bidi="kn-IN"/>
        </w:rPr>
      </w:pPr>
      <w:ins w:id="200" w:author="Rapporteur" w:date="2023-11-22T18:47:00Z">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ins>
      <w:r>
        <w:rPr>
          <w:noProof/>
        </w:rPr>
      </w:r>
      <w:r>
        <w:rPr>
          <w:noProof/>
        </w:rPr>
        <w:fldChar w:fldCharType="separate"/>
      </w:r>
      <w:ins w:id="201" w:author="Rapporteur" w:date="2023-11-22T18:47:00Z">
        <w:r>
          <w:rPr>
            <w:noProof/>
          </w:rPr>
          <w:t>25</w:t>
        </w:r>
        <w:r>
          <w:rPr>
            <w:noProof/>
          </w:rPr>
          <w:fldChar w:fldCharType="end"/>
        </w:r>
      </w:ins>
    </w:p>
    <w:p w14:paraId="0FC3CC5E" w14:textId="66E36D1C" w:rsidR="007D25BC" w:rsidRDefault="007D25BC">
      <w:pPr>
        <w:pStyle w:val="TOC3"/>
        <w:rPr>
          <w:ins w:id="202" w:author="Rapporteur" w:date="2023-11-22T18:47:00Z"/>
          <w:rFonts w:asciiTheme="minorHAnsi" w:eastAsiaTheme="minorEastAsia" w:hAnsiTheme="minorHAnsi" w:cs="Sylfaen"/>
          <w:noProof/>
          <w:sz w:val="22"/>
          <w:szCs w:val="22"/>
          <w:lang w:val="en-IN" w:eastAsia="ja-JP" w:bidi="kn-IN"/>
        </w:rPr>
      </w:pPr>
      <w:ins w:id="203" w:author="Rapporteur" w:date="2023-11-22T18:47:00Z">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ins>
      <w:r>
        <w:rPr>
          <w:noProof/>
        </w:rPr>
      </w:r>
      <w:r>
        <w:rPr>
          <w:noProof/>
        </w:rPr>
        <w:fldChar w:fldCharType="separate"/>
      </w:r>
      <w:ins w:id="204" w:author="Rapporteur" w:date="2023-11-22T18:47:00Z">
        <w:r>
          <w:rPr>
            <w:noProof/>
          </w:rPr>
          <w:t>25</w:t>
        </w:r>
        <w:r>
          <w:rPr>
            <w:noProof/>
          </w:rPr>
          <w:fldChar w:fldCharType="end"/>
        </w:r>
      </w:ins>
    </w:p>
    <w:p w14:paraId="6583E5FF" w14:textId="4AF03BDE" w:rsidR="007D25BC" w:rsidRDefault="007D25BC">
      <w:pPr>
        <w:pStyle w:val="TOC3"/>
        <w:rPr>
          <w:ins w:id="205" w:author="Rapporteur" w:date="2023-11-22T18:47:00Z"/>
          <w:rFonts w:asciiTheme="minorHAnsi" w:eastAsiaTheme="minorEastAsia" w:hAnsiTheme="minorHAnsi" w:cs="Sylfaen"/>
          <w:noProof/>
          <w:sz w:val="22"/>
          <w:szCs w:val="22"/>
          <w:lang w:val="en-IN" w:eastAsia="ja-JP" w:bidi="kn-IN"/>
        </w:rPr>
      </w:pPr>
      <w:ins w:id="206" w:author="Rapporteur" w:date="2023-11-22T18:47:00Z">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ins>
      <w:r>
        <w:rPr>
          <w:noProof/>
        </w:rPr>
      </w:r>
      <w:r>
        <w:rPr>
          <w:noProof/>
        </w:rPr>
        <w:fldChar w:fldCharType="separate"/>
      </w:r>
      <w:ins w:id="207" w:author="Rapporteur" w:date="2023-11-22T18:47:00Z">
        <w:r>
          <w:rPr>
            <w:noProof/>
          </w:rPr>
          <w:t>25</w:t>
        </w:r>
        <w:r>
          <w:rPr>
            <w:noProof/>
          </w:rPr>
          <w:fldChar w:fldCharType="end"/>
        </w:r>
      </w:ins>
    </w:p>
    <w:p w14:paraId="101B5C27" w14:textId="11DA6CFF" w:rsidR="007D25BC" w:rsidRDefault="007D25BC">
      <w:pPr>
        <w:pStyle w:val="TOC4"/>
        <w:rPr>
          <w:ins w:id="208" w:author="Rapporteur" w:date="2023-11-22T18:47:00Z"/>
          <w:rFonts w:asciiTheme="minorHAnsi" w:eastAsiaTheme="minorEastAsia" w:hAnsiTheme="minorHAnsi" w:cs="Sylfaen"/>
          <w:noProof/>
          <w:sz w:val="22"/>
          <w:szCs w:val="22"/>
          <w:lang w:val="en-IN" w:eastAsia="ja-JP" w:bidi="kn-IN"/>
        </w:rPr>
      </w:pPr>
      <w:ins w:id="209" w:author="Rapporteur" w:date="2023-11-22T18:47:00Z">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ins>
      <w:r>
        <w:rPr>
          <w:noProof/>
        </w:rPr>
      </w:r>
      <w:r>
        <w:rPr>
          <w:noProof/>
        </w:rPr>
        <w:fldChar w:fldCharType="separate"/>
      </w:r>
      <w:ins w:id="210" w:author="Rapporteur" w:date="2023-11-22T18:47:00Z">
        <w:r>
          <w:rPr>
            <w:noProof/>
          </w:rPr>
          <w:t>25</w:t>
        </w:r>
        <w:r>
          <w:rPr>
            <w:noProof/>
          </w:rPr>
          <w:fldChar w:fldCharType="end"/>
        </w:r>
      </w:ins>
    </w:p>
    <w:p w14:paraId="04AB08F5" w14:textId="1FBE7D70" w:rsidR="007D25BC" w:rsidRDefault="007D25BC">
      <w:pPr>
        <w:pStyle w:val="TOC4"/>
        <w:rPr>
          <w:ins w:id="211" w:author="Rapporteur" w:date="2023-11-22T18:47:00Z"/>
          <w:rFonts w:asciiTheme="minorHAnsi" w:eastAsiaTheme="minorEastAsia" w:hAnsiTheme="minorHAnsi" w:cs="Sylfaen"/>
          <w:noProof/>
          <w:sz w:val="22"/>
          <w:szCs w:val="22"/>
          <w:lang w:val="en-IN" w:eastAsia="ja-JP" w:bidi="kn-IN"/>
        </w:rPr>
      </w:pPr>
      <w:ins w:id="212" w:author="Rapporteur" w:date="2023-11-22T18:47:00Z">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ins>
      <w:r>
        <w:rPr>
          <w:noProof/>
        </w:rPr>
      </w:r>
      <w:r>
        <w:rPr>
          <w:noProof/>
        </w:rPr>
        <w:fldChar w:fldCharType="separate"/>
      </w:r>
      <w:ins w:id="213" w:author="Rapporteur" w:date="2023-11-22T18:47:00Z">
        <w:r>
          <w:rPr>
            <w:noProof/>
          </w:rPr>
          <w:t>25</w:t>
        </w:r>
        <w:r>
          <w:rPr>
            <w:noProof/>
          </w:rPr>
          <w:fldChar w:fldCharType="end"/>
        </w:r>
      </w:ins>
    </w:p>
    <w:p w14:paraId="308348BE" w14:textId="2779F5CD" w:rsidR="007D25BC" w:rsidRDefault="007D25BC">
      <w:pPr>
        <w:pStyle w:val="TOC5"/>
        <w:rPr>
          <w:ins w:id="214" w:author="Rapporteur" w:date="2023-11-22T18:47:00Z"/>
          <w:rFonts w:asciiTheme="minorHAnsi" w:eastAsiaTheme="minorEastAsia" w:hAnsiTheme="minorHAnsi" w:cs="Sylfaen"/>
          <w:noProof/>
          <w:sz w:val="22"/>
          <w:szCs w:val="22"/>
          <w:lang w:val="en-IN" w:eastAsia="ja-JP" w:bidi="kn-IN"/>
        </w:rPr>
      </w:pPr>
      <w:ins w:id="215" w:author="Rapporteur" w:date="2023-11-22T18:47:00Z">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ins>
      <w:r>
        <w:rPr>
          <w:noProof/>
        </w:rPr>
      </w:r>
      <w:r>
        <w:rPr>
          <w:noProof/>
        </w:rPr>
        <w:fldChar w:fldCharType="separate"/>
      </w:r>
      <w:ins w:id="216" w:author="Rapporteur" w:date="2023-11-22T18:47:00Z">
        <w:r>
          <w:rPr>
            <w:noProof/>
          </w:rPr>
          <w:t>25</w:t>
        </w:r>
        <w:r>
          <w:rPr>
            <w:noProof/>
          </w:rPr>
          <w:fldChar w:fldCharType="end"/>
        </w:r>
      </w:ins>
    </w:p>
    <w:p w14:paraId="378A5B2B" w14:textId="4EFF2E51" w:rsidR="007D25BC" w:rsidRDefault="007D25BC">
      <w:pPr>
        <w:pStyle w:val="TOC5"/>
        <w:rPr>
          <w:ins w:id="217" w:author="Rapporteur" w:date="2023-11-22T18:47:00Z"/>
          <w:rFonts w:asciiTheme="minorHAnsi" w:eastAsiaTheme="minorEastAsia" w:hAnsiTheme="minorHAnsi" w:cs="Sylfaen"/>
          <w:noProof/>
          <w:sz w:val="22"/>
          <w:szCs w:val="22"/>
          <w:lang w:val="en-IN" w:eastAsia="ja-JP" w:bidi="kn-IN"/>
        </w:rPr>
      </w:pPr>
      <w:ins w:id="218" w:author="Rapporteur" w:date="2023-11-22T18:47:00Z">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ins>
      <w:r>
        <w:rPr>
          <w:noProof/>
        </w:rPr>
      </w:r>
      <w:r>
        <w:rPr>
          <w:noProof/>
        </w:rPr>
        <w:fldChar w:fldCharType="separate"/>
      </w:r>
      <w:ins w:id="219" w:author="Rapporteur" w:date="2023-11-22T18:47:00Z">
        <w:r>
          <w:rPr>
            <w:noProof/>
          </w:rPr>
          <w:t>26</w:t>
        </w:r>
        <w:r>
          <w:rPr>
            <w:noProof/>
          </w:rPr>
          <w:fldChar w:fldCharType="end"/>
        </w:r>
      </w:ins>
    </w:p>
    <w:p w14:paraId="51D858A9" w14:textId="5D3D426C" w:rsidR="007D25BC" w:rsidRDefault="007D25BC">
      <w:pPr>
        <w:pStyle w:val="TOC4"/>
        <w:rPr>
          <w:ins w:id="220" w:author="Rapporteur" w:date="2023-11-22T18:47:00Z"/>
          <w:rFonts w:asciiTheme="minorHAnsi" w:eastAsiaTheme="minorEastAsia" w:hAnsiTheme="minorHAnsi" w:cs="Sylfaen"/>
          <w:noProof/>
          <w:sz w:val="22"/>
          <w:szCs w:val="22"/>
          <w:lang w:val="en-IN" w:eastAsia="ja-JP" w:bidi="kn-IN"/>
        </w:rPr>
      </w:pPr>
      <w:ins w:id="221" w:author="Rapporteur" w:date="2023-11-22T18:47:00Z">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ins>
      <w:r>
        <w:rPr>
          <w:noProof/>
        </w:rPr>
      </w:r>
      <w:r>
        <w:rPr>
          <w:noProof/>
        </w:rPr>
        <w:fldChar w:fldCharType="separate"/>
      </w:r>
      <w:ins w:id="222" w:author="Rapporteur" w:date="2023-11-22T18:47:00Z">
        <w:r>
          <w:rPr>
            <w:noProof/>
          </w:rPr>
          <w:t>26</w:t>
        </w:r>
        <w:r>
          <w:rPr>
            <w:noProof/>
          </w:rPr>
          <w:fldChar w:fldCharType="end"/>
        </w:r>
      </w:ins>
    </w:p>
    <w:p w14:paraId="73CE35A4" w14:textId="0262A688" w:rsidR="007D25BC" w:rsidRDefault="007D25BC">
      <w:pPr>
        <w:pStyle w:val="TOC5"/>
        <w:rPr>
          <w:ins w:id="223" w:author="Rapporteur" w:date="2023-11-22T18:47:00Z"/>
          <w:rFonts w:asciiTheme="minorHAnsi" w:eastAsiaTheme="minorEastAsia" w:hAnsiTheme="minorHAnsi" w:cs="Sylfaen"/>
          <w:noProof/>
          <w:sz w:val="22"/>
          <w:szCs w:val="22"/>
          <w:lang w:val="en-IN" w:eastAsia="ja-JP" w:bidi="kn-IN"/>
        </w:rPr>
      </w:pPr>
      <w:ins w:id="224" w:author="Rapporteur" w:date="2023-11-22T18:47:00Z">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ins>
      <w:r>
        <w:rPr>
          <w:noProof/>
        </w:rPr>
      </w:r>
      <w:r>
        <w:rPr>
          <w:noProof/>
        </w:rPr>
        <w:fldChar w:fldCharType="separate"/>
      </w:r>
      <w:ins w:id="225" w:author="Rapporteur" w:date="2023-11-22T18:47:00Z">
        <w:r>
          <w:rPr>
            <w:noProof/>
          </w:rPr>
          <w:t>26</w:t>
        </w:r>
        <w:r>
          <w:rPr>
            <w:noProof/>
          </w:rPr>
          <w:fldChar w:fldCharType="end"/>
        </w:r>
      </w:ins>
    </w:p>
    <w:p w14:paraId="48ECC425" w14:textId="60704FEF" w:rsidR="007D25BC" w:rsidRDefault="007D25BC">
      <w:pPr>
        <w:pStyle w:val="TOC5"/>
        <w:rPr>
          <w:ins w:id="226" w:author="Rapporteur" w:date="2023-11-22T18:47:00Z"/>
          <w:rFonts w:asciiTheme="minorHAnsi" w:eastAsiaTheme="minorEastAsia" w:hAnsiTheme="minorHAnsi" w:cs="Sylfaen"/>
          <w:noProof/>
          <w:sz w:val="22"/>
          <w:szCs w:val="22"/>
          <w:lang w:val="en-IN" w:eastAsia="ja-JP" w:bidi="kn-IN"/>
        </w:rPr>
      </w:pPr>
      <w:ins w:id="227" w:author="Rapporteur" w:date="2023-11-22T18:47:00Z">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ins>
      <w:r>
        <w:rPr>
          <w:noProof/>
        </w:rPr>
      </w:r>
      <w:r>
        <w:rPr>
          <w:noProof/>
        </w:rPr>
        <w:fldChar w:fldCharType="separate"/>
      </w:r>
      <w:ins w:id="228" w:author="Rapporteur" w:date="2023-11-22T18:47:00Z">
        <w:r>
          <w:rPr>
            <w:noProof/>
          </w:rPr>
          <w:t>26</w:t>
        </w:r>
        <w:r>
          <w:rPr>
            <w:noProof/>
          </w:rPr>
          <w:fldChar w:fldCharType="end"/>
        </w:r>
      </w:ins>
    </w:p>
    <w:p w14:paraId="3E2DAB1D" w14:textId="3F1B78AD" w:rsidR="007D25BC" w:rsidRDefault="007D25BC">
      <w:pPr>
        <w:pStyle w:val="TOC2"/>
        <w:rPr>
          <w:ins w:id="229" w:author="Rapporteur" w:date="2023-11-22T18:47:00Z"/>
          <w:rFonts w:asciiTheme="minorHAnsi" w:eastAsiaTheme="minorEastAsia" w:hAnsiTheme="minorHAnsi" w:cs="Sylfaen"/>
          <w:noProof/>
          <w:sz w:val="22"/>
          <w:szCs w:val="22"/>
          <w:lang w:val="en-IN" w:eastAsia="ja-JP" w:bidi="kn-IN"/>
        </w:rPr>
      </w:pPr>
      <w:ins w:id="230" w:author="Rapporteur" w:date="2023-11-22T18:47:00Z">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ins>
      <w:r>
        <w:rPr>
          <w:noProof/>
        </w:rPr>
      </w:r>
      <w:r>
        <w:rPr>
          <w:noProof/>
        </w:rPr>
        <w:fldChar w:fldCharType="separate"/>
      </w:r>
      <w:ins w:id="231" w:author="Rapporteur" w:date="2023-11-22T18:47:00Z">
        <w:r>
          <w:rPr>
            <w:noProof/>
          </w:rPr>
          <w:t>27</w:t>
        </w:r>
        <w:r>
          <w:rPr>
            <w:noProof/>
          </w:rPr>
          <w:fldChar w:fldCharType="end"/>
        </w:r>
      </w:ins>
    </w:p>
    <w:p w14:paraId="790A520C" w14:textId="5B0BBC95" w:rsidR="007D25BC" w:rsidRDefault="007D25BC">
      <w:pPr>
        <w:pStyle w:val="TOC3"/>
        <w:rPr>
          <w:ins w:id="232" w:author="Rapporteur" w:date="2023-11-22T18:47:00Z"/>
          <w:rFonts w:asciiTheme="minorHAnsi" w:eastAsiaTheme="minorEastAsia" w:hAnsiTheme="minorHAnsi" w:cs="Sylfaen"/>
          <w:noProof/>
          <w:sz w:val="22"/>
          <w:szCs w:val="22"/>
          <w:lang w:val="en-IN" w:eastAsia="ja-JP" w:bidi="kn-IN"/>
        </w:rPr>
      </w:pPr>
      <w:ins w:id="233" w:author="Rapporteur" w:date="2023-11-22T18:47:00Z">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ins>
      <w:r>
        <w:rPr>
          <w:noProof/>
        </w:rPr>
      </w:r>
      <w:r>
        <w:rPr>
          <w:noProof/>
        </w:rPr>
        <w:fldChar w:fldCharType="separate"/>
      </w:r>
      <w:ins w:id="234" w:author="Rapporteur" w:date="2023-11-22T18:47:00Z">
        <w:r>
          <w:rPr>
            <w:noProof/>
          </w:rPr>
          <w:t>27</w:t>
        </w:r>
        <w:r>
          <w:rPr>
            <w:noProof/>
          </w:rPr>
          <w:fldChar w:fldCharType="end"/>
        </w:r>
      </w:ins>
    </w:p>
    <w:p w14:paraId="1BFA8063" w14:textId="547C0921" w:rsidR="007D25BC" w:rsidRDefault="007D25BC">
      <w:pPr>
        <w:pStyle w:val="TOC3"/>
        <w:rPr>
          <w:ins w:id="235" w:author="Rapporteur" w:date="2023-11-22T18:47:00Z"/>
          <w:rFonts w:asciiTheme="minorHAnsi" w:eastAsiaTheme="minorEastAsia" w:hAnsiTheme="minorHAnsi" w:cs="Sylfaen"/>
          <w:noProof/>
          <w:sz w:val="22"/>
          <w:szCs w:val="22"/>
          <w:lang w:val="en-IN" w:eastAsia="ja-JP" w:bidi="kn-IN"/>
        </w:rPr>
      </w:pPr>
      <w:ins w:id="236" w:author="Rapporteur" w:date="2023-11-22T18:47:00Z">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ins>
      <w:r>
        <w:rPr>
          <w:noProof/>
        </w:rPr>
      </w:r>
      <w:r>
        <w:rPr>
          <w:noProof/>
        </w:rPr>
        <w:fldChar w:fldCharType="separate"/>
      </w:r>
      <w:ins w:id="237" w:author="Rapporteur" w:date="2023-11-22T18:47:00Z">
        <w:r>
          <w:rPr>
            <w:noProof/>
          </w:rPr>
          <w:t>27</w:t>
        </w:r>
        <w:r>
          <w:rPr>
            <w:noProof/>
          </w:rPr>
          <w:fldChar w:fldCharType="end"/>
        </w:r>
      </w:ins>
    </w:p>
    <w:p w14:paraId="741C0A56" w14:textId="793F84F1" w:rsidR="007D25BC" w:rsidRDefault="007D25BC">
      <w:pPr>
        <w:pStyle w:val="TOC4"/>
        <w:rPr>
          <w:ins w:id="238" w:author="Rapporteur" w:date="2023-11-22T18:47:00Z"/>
          <w:rFonts w:asciiTheme="minorHAnsi" w:eastAsiaTheme="minorEastAsia" w:hAnsiTheme="minorHAnsi" w:cs="Sylfaen"/>
          <w:noProof/>
          <w:sz w:val="22"/>
          <w:szCs w:val="22"/>
          <w:lang w:val="en-IN" w:eastAsia="ja-JP" w:bidi="kn-IN"/>
        </w:rPr>
      </w:pPr>
      <w:ins w:id="239" w:author="Rapporteur" w:date="2023-11-22T18:47:00Z">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ins>
      <w:r>
        <w:rPr>
          <w:noProof/>
        </w:rPr>
      </w:r>
      <w:r>
        <w:rPr>
          <w:noProof/>
        </w:rPr>
        <w:fldChar w:fldCharType="separate"/>
      </w:r>
      <w:ins w:id="240" w:author="Rapporteur" w:date="2023-11-22T18:47:00Z">
        <w:r>
          <w:rPr>
            <w:noProof/>
          </w:rPr>
          <w:t>27</w:t>
        </w:r>
        <w:r>
          <w:rPr>
            <w:noProof/>
          </w:rPr>
          <w:fldChar w:fldCharType="end"/>
        </w:r>
      </w:ins>
    </w:p>
    <w:p w14:paraId="72C5842B" w14:textId="22216148" w:rsidR="007D25BC" w:rsidRDefault="007D25BC">
      <w:pPr>
        <w:pStyle w:val="TOC4"/>
        <w:rPr>
          <w:ins w:id="241" w:author="Rapporteur" w:date="2023-11-22T18:47:00Z"/>
          <w:rFonts w:asciiTheme="minorHAnsi" w:eastAsiaTheme="minorEastAsia" w:hAnsiTheme="minorHAnsi" w:cs="Sylfaen"/>
          <w:noProof/>
          <w:sz w:val="22"/>
          <w:szCs w:val="22"/>
          <w:lang w:val="en-IN" w:eastAsia="ja-JP" w:bidi="kn-IN"/>
        </w:rPr>
      </w:pPr>
      <w:ins w:id="242" w:author="Rapporteur" w:date="2023-11-22T18:47:00Z">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ins>
      <w:r>
        <w:rPr>
          <w:noProof/>
        </w:rPr>
      </w:r>
      <w:r>
        <w:rPr>
          <w:noProof/>
        </w:rPr>
        <w:fldChar w:fldCharType="separate"/>
      </w:r>
      <w:ins w:id="243" w:author="Rapporteur" w:date="2023-11-22T18:47:00Z">
        <w:r>
          <w:rPr>
            <w:noProof/>
          </w:rPr>
          <w:t>27</w:t>
        </w:r>
        <w:r>
          <w:rPr>
            <w:noProof/>
          </w:rPr>
          <w:fldChar w:fldCharType="end"/>
        </w:r>
      </w:ins>
    </w:p>
    <w:p w14:paraId="1E6C5A70" w14:textId="49603E09" w:rsidR="007D25BC" w:rsidRDefault="007D25BC">
      <w:pPr>
        <w:pStyle w:val="TOC5"/>
        <w:rPr>
          <w:ins w:id="244" w:author="Rapporteur" w:date="2023-11-22T18:47:00Z"/>
          <w:rFonts w:asciiTheme="minorHAnsi" w:eastAsiaTheme="minorEastAsia" w:hAnsiTheme="minorHAnsi" w:cs="Sylfaen"/>
          <w:noProof/>
          <w:sz w:val="22"/>
          <w:szCs w:val="22"/>
          <w:lang w:val="en-IN" w:eastAsia="ja-JP" w:bidi="kn-IN"/>
        </w:rPr>
      </w:pPr>
      <w:ins w:id="245" w:author="Rapporteur" w:date="2023-11-22T18:47:00Z">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ins>
      <w:r>
        <w:rPr>
          <w:noProof/>
        </w:rPr>
      </w:r>
      <w:r>
        <w:rPr>
          <w:noProof/>
        </w:rPr>
        <w:fldChar w:fldCharType="separate"/>
      </w:r>
      <w:ins w:id="246" w:author="Rapporteur" w:date="2023-11-22T18:47:00Z">
        <w:r>
          <w:rPr>
            <w:noProof/>
          </w:rPr>
          <w:t>27</w:t>
        </w:r>
        <w:r>
          <w:rPr>
            <w:noProof/>
          </w:rPr>
          <w:fldChar w:fldCharType="end"/>
        </w:r>
      </w:ins>
    </w:p>
    <w:p w14:paraId="3DD6350F" w14:textId="7A5C00A9" w:rsidR="007D25BC" w:rsidRDefault="007D25BC">
      <w:pPr>
        <w:pStyle w:val="TOC5"/>
        <w:rPr>
          <w:ins w:id="247" w:author="Rapporteur" w:date="2023-11-22T18:47:00Z"/>
          <w:rFonts w:asciiTheme="minorHAnsi" w:eastAsiaTheme="minorEastAsia" w:hAnsiTheme="minorHAnsi" w:cs="Sylfaen"/>
          <w:noProof/>
          <w:sz w:val="22"/>
          <w:szCs w:val="22"/>
          <w:lang w:val="en-IN" w:eastAsia="ja-JP" w:bidi="kn-IN"/>
        </w:rPr>
      </w:pPr>
      <w:ins w:id="248" w:author="Rapporteur" w:date="2023-11-22T18:47:00Z">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ins>
      <w:r>
        <w:rPr>
          <w:noProof/>
        </w:rPr>
      </w:r>
      <w:r>
        <w:rPr>
          <w:noProof/>
        </w:rPr>
        <w:fldChar w:fldCharType="separate"/>
      </w:r>
      <w:ins w:id="249" w:author="Rapporteur" w:date="2023-11-22T18:47:00Z">
        <w:r>
          <w:rPr>
            <w:noProof/>
          </w:rPr>
          <w:t>28</w:t>
        </w:r>
        <w:r>
          <w:rPr>
            <w:noProof/>
          </w:rPr>
          <w:fldChar w:fldCharType="end"/>
        </w:r>
      </w:ins>
    </w:p>
    <w:p w14:paraId="5DBE4708" w14:textId="45828BD1" w:rsidR="007D25BC" w:rsidRDefault="007D25BC">
      <w:pPr>
        <w:pStyle w:val="TOC2"/>
        <w:rPr>
          <w:ins w:id="250" w:author="Rapporteur" w:date="2023-11-22T18:47:00Z"/>
          <w:rFonts w:asciiTheme="minorHAnsi" w:eastAsiaTheme="minorEastAsia" w:hAnsiTheme="minorHAnsi" w:cs="Sylfaen"/>
          <w:noProof/>
          <w:sz w:val="22"/>
          <w:szCs w:val="22"/>
          <w:lang w:val="en-IN" w:eastAsia="ja-JP" w:bidi="kn-IN"/>
        </w:rPr>
      </w:pPr>
      <w:ins w:id="251" w:author="Rapporteur" w:date="2023-11-22T18:47:00Z">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ins>
      <w:r>
        <w:rPr>
          <w:noProof/>
        </w:rPr>
      </w:r>
      <w:r>
        <w:rPr>
          <w:noProof/>
        </w:rPr>
        <w:fldChar w:fldCharType="separate"/>
      </w:r>
      <w:ins w:id="252" w:author="Rapporteur" w:date="2023-11-22T18:47:00Z">
        <w:r>
          <w:rPr>
            <w:noProof/>
          </w:rPr>
          <w:t>28</w:t>
        </w:r>
        <w:r>
          <w:rPr>
            <w:noProof/>
          </w:rPr>
          <w:fldChar w:fldCharType="end"/>
        </w:r>
      </w:ins>
    </w:p>
    <w:p w14:paraId="67B7DBCA" w14:textId="2827526D" w:rsidR="007D25BC" w:rsidRDefault="007D25BC">
      <w:pPr>
        <w:pStyle w:val="TOC3"/>
        <w:rPr>
          <w:ins w:id="253" w:author="Rapporteur" w:date="2023-11-22T18:47:00Z"/>
          <w:rFonts w:asciiTheme="minorHAnsi" w:eastAsiaTheme="minorEastAsia" w:hAnsiTheme="minorHAnsi" w:cs="Sylfaen"/>
          <w:noProof/>
          <w:sz w:val="22"/>
          <w:szCs w:val="22"/>
          <w:lang w:val="en-IN" w:eastAsia="ja-JP" w:bidi="kn-IN"/>
        </w:rPr>
      </w:pPr>
      <w:ins w:id="254" w:author="Rapporteur" w:date="2023-11-22T18:47:00Z">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ins>
      <w:r>
        <w:rPr>
          <w:noProof/>
        </w:rPr>
      </w:r>
      <w:r>
        <w:rPr>
          <w:noProof/>
        </w:rPr>
        <w:fldChar w:fldCharType="separate"/>
      </w:r>
      <w:ins w:id="255" w:author="Rapporteur" w:date="2023-11-22T18:47:00Z">
        <w:r>
          <w:rPr>
            <w:noProof/>
          </w:rPr>
          <w:t>28</w:t>
        </w:r>
        <w:r>
          <w:rPr>
            <w:noProof/>
          </w:rPr>
          <w:fldChar w:fldCharType="end"/>
        </w:r>
      </w:ins>
    </w:p>
    <w:p w14:paraId="1377C514" w14:textId="71772507" w:rsidR="007D25BC" w:rsidRDefault="007D25BC">
      <w:pPr>
        <w:pStyle w:val="TOC3"/>
        <w:rPr>
          <w:ins w:id="256" w:author="Rapporteur" w:date="2023-11-22T18:47:00Z"/>
          <w:rFonts w:asciiTheme="minorHAnsi" w:eastAsiaTheme="minorEastAsia" w:hAnsiTheme="minorHAnsi" w:cs="Sylfaen"/>
          <w:noProof/>
          <w:sz w:val="22"/>
          <w:szCs w:val="22"/>
          <w:lang w:val="en-IN" w:eastAsia="ja-JP" w:bidi="kn-IN"/>
        </w:rPr>
      </w:pPr>
      <w:ins w:id="257" w:author="Rapporteur" w:date="2023-11-22T18:47:00Z">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ins>
      <w:r>
        <w:rPr>
          <w:noProof/>
        </w:rPr>
      </w:r>
      <w:r>
        <w:rPr>
          <w:noProof/>
        </w:rPr>
        <w:fldChar w:fldCharType="separate"/>
      </w:r>
      <w:ins w:id="258" w:author="Rapporteur" w:date="2023-11-22T18:47:00Z">
        <w:r>
          <w:rPr>
            <w:noProof/>
          </w:rPr>
          <w:t>28</w:t>
        </w:r>
        <w:r>
          <w:rPr>
            <w:noProof/>
          </w:rPr>
          <w:fldChar w:fldCharType="end"/>
        </w:r>
      </w:ins>
    </w:p>
    <w:p w14:paraId="74D04AEE" w14:textId="71A81243" w:rsidR="007D25BC" w:rsidRDefault="007D25BC">
      <w:pPr>
        <w:pStyle w:val="TOC4"/>
        <w:rPr>
          <w:ins w:id="259" w:author="Rapporteur" w:date="2023-11-22T18:47:00Z"/>
          <w:rFonts w:asciiTheme="minorHAnsi" w:eastAsiaTheme="minorEastAsia" w:hAnsiTheme="minorHAnsi" w:cs="Sylfaen"/>
          <w:noProof/>
          <w:sz w:val="22"/>
          <w:szCs w:val="22"/>
          <w:lang w:val="en-IN" w:eastAsia="ja-JP" w:bidi="kn-IN"/>
        </w:rPr>
      </w:pPr>
      <w:ins w:id="260" w:author="Rapporteur" w:date="2023-11-22T18:47:00Z">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ins>
      <w:r>
        <w:rPr>
          <w:noProof/>
        </w:rPr>
      </w:r>
      <w:r>
        <w:rPr>
          <w:noProof/>
        </w:rPr>
        <w:fldChar w:fldCharType="separate"/>
      </w:r>
      <w:ins w:id="261" w:author="Rapporteur" w:date="2023-11-22T18:47:00Z">
        <w:r>
          <w:rPr>
            <w:noProof/>
          </w:rPr>
          <w:t>28</w:t>
        </w:r>
        <w:r>
          <w:rPr>
            <w:noProof/>
          </w:rPr>
          <w:fldChar w:fldCharType="end"/>
        </w:r>
      </w:ins>
    </w:p>
    <w:p w14:paraId="75D79547" w14:textId="73C9BC89" w:rsidR="007D25BC" w:rsidRDefault="007D25BC">
      <w:pPr>
        <w:pStyle w:val="TOC4"/>
        <w:rPr>
          <w:ins w:id="262" w:author="Rapporteur" w:date="2023-11-22T18:47:00Z"/>
          <w:rFonts w:asciiTheme="minorHAnsi" w:eastAsiaTheme="minorEastAsia" w:hAnsiTheme="minorHAnsi" w:cs="Sylfaen"/>
          <w:noProof/>
          <w:sz w:val="22"/>
          <w:szCs w:val="22"/>
          <w:lang w:val="en-IN" w:eastAsia="ja-JP" w:bidi="kn-IN"/>
        </w:rPr>
      </w:pPr>
      <w:ins w:id="263" w:author="Rapporteur" w:date="2023-11-22T18:47:00Z">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ins>
      <w:r>
        <w:rPr>
          <w:noProof/>
        </w:rPr>
      </w:r>
      <w:r>
        <w:rPr>
          <w:noProof/>
        </w:rPr>
        <w:fldChar w:fldCharType="separate"/>
      </w:r>
      <w:ins w:id="264" w:author="Rapporteur" w:date="2023-11-22T18:47:00Z">
        <w:r>
          <w:rPr>
            <w:noProof/>
          </w:rPr>
          <w:t>28</w:t>
        </w:r>
        <w:r>
          <w:rPr>
            <w:noProof/>
          </w:rPr>
          <w:fldChar w:fldCharType="end"/>
        </w:r>
      </w:ins>
    </w:p>
    <w:p w14:paraId="6A86B8B4" w14:textId="7EC85A34" w:rsidR="007D25BC" w:rsidRDefault="007D25BC">
      <w:pPr>
        <w:pStyle w:val="TOC5"/>
        <w:rPr>
          <w:ins w:id="265" w:author="Rapporteur" w:date="2023-11-22T18:47:00Z"/>
          <w:rFonts w:asciiTheme="minorHAnsi" w:eastAsiaTheme="minorEastAsia" w:hAnsiTheme="minorHAnsi" w:cs="Sylfaen"/>
          <w:noProof/>
          <w:sz w:val="22"/>
          <w:szCs w:val="22"/>
          <w:lang w:val="en-IN" w:eastAsia="ja-JP" w:bidi="kn-IN"/>
        </w:rPr>
      </w:pPr>
      <w:ins w:id="266" w:author="Rapporteur" w:date="2023-11-22T18:47:00Z">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ins>
      <w:r>
        <w:rPr>
          <w:noProof/>
        </w:rPr>
      </w:r>
      <w:r>
        <w:rPr>
          <w:noProof/>
        </w:rPr>
        <w:fldChar w:fldCharType="separate"/>
      </w:r>
      <w:ins w:id="267" w:author="Rapporteur" w:date="2023-11-22T18:47:00Z">
        <w:r>
          <w:rPr>
            <w:noProof/>
          </w:rPr>
          <w:t>28</w:t>
        </w:r>
        <w:r>
          <w:rPr>
            <w:noProof/>
          </w:rPr>
          <w:fldChar w:fldCharType="end"/>
        </w:r>
      </w:ins>
    </w:p>
    <w:p w14:paraId="4D68D198" w14:textId="2C232967" w:rsidR="007D25BC" w:rsidRDefault="007D25BC">
      <w:pPr>
        <w:pStyle w:val="TOC5"/>
        <w:rPr>
          <w:ins w:id="268" w:author="Rapporteur" w:date="2023-11-22T18:47:00Z"/>
          <w:rFonts w:asciiTheme="minorHAnsi" w:eastAsiaTheme="minorEastAsia" w:hAnsiTheme="minorHAnsi" w:cs="Sylfaen"/>
          <w:noProof/>
          <w:sz w:val="22"/>
          <w:szCs w:val="22"/>
          <w:lang w:val="en-IN" w:eastAsia="ja-JP" w:bidi="kn-IN"/>
        </w:rPr>
      </w:pPr>
      <w:ins w:id="269" w:author="Rapporteur" w:date="2023-11-22T18:47:00Z">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ins>
      <w:r>
        <w:rPr>
          <w:noProof/>
        </w:rPr>
      </w:r>
      <w:r>
        <w:rPr>
          <w:noProof/>
        </w:rPr>
        <w:fldChar w:fldCharType="separate"/>
      </w:r>
      <w:ins w:id="270" w:author="Rapporteur" w:date="2023-11-22T18:47:00Z">
        <w:r>
          <w:rPr>
            <w:noProof/>
          </w:rPr>
          <w:t>28</w:t>
        </w:r>
        <w:r>
          <w:rPr>
            <w:noProof/>
          </w:rPr>
          <w:fldChar w:fldCharType="end"/>
        </w:r>
      </w:ins>
    </w:p>
    <w:p w14:paraId="493D85E4" w14:textId="58CFBBB5" w:rsidR="007D25BC" w:rsidRDefault="007D25BC">
      <w:pPr>
        <w:pStyle w:val="TOC1"/>
        <w:rPr>
          <w:ins w:id="271" w:author="Rapporteur" w:date="2023-11-22T18:47:00Z"/>
          <w:rFonts w:asciiTheme="minorHAnsi" w:eastAsiaTheme="minorEastAsia" w:hAnsiTheme="minorHAnsi" w:cs="Sylfaen"/>
          <w:noProof/>
          <w:szCs w:val="22"/>
          <w:lang w:val="en-IN" w:eastAsia="ja-JP" w:bidi="kn-IN"/>
        </w:rPr>
      </w:pPr>
      <w:ins w:id="272" w:author="Rapporteur" w:date="2023-11-22T18:47:00Z">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ins>
      <w:r>
        <w:rPr>
          <w:noProof/>
        </w:rPr>
      </w:r>
      <w:r>
        <w:rPr>
          <w:noProof/>
        </w:rPr>
        <w:fldChar w:fldCharType="separate"/>
      </w:r>
      <w:ins w:id="273" w:author="Rapporteur" w:date="2023-11-22T18:47:00Z">
        <w:r>
          <w:rPr>
            <w:noProof/>
          </w:rPr>
          <w:t>29</w:t>
        </w:r>
        <w:r>
          <w:rPr>
            <w:noProof/>
          </w:rPr>
          <w:fldChar w:fldCharType="end"/>
        </w:r>
      </w:ins>
    </w:p>
    <w:p w14:paraId="58465537" w14:textId="5B2EDE56" w:rsidR="007D25BC" w:rsidRDefault="007D25BC">
      <w:pPr>
        <w:pStyle w:val="TOC2"/>
        <w:rPr>
          <w:ins w:id="274" w:author="Rapporteur" w:date="2023-11-22T18:47:00Z"/>
          <w:rFonts w:asciiTheme="minorHAnsi" w:eastAsiaTheme="minorEastAsia" w:hAnsiTheme="minorHAnsi" w:cs="Sylfaen"/>
          <w:noProof/>
          <w:sz w:val="22"/>
          <w:szCs w:val="22"/>
          <w:lang w:val="en-IN" w:eastAsia="ja-JP" w:bidi="kn-IN"/>
        </w:rPr>
      </w:pPr>
      <w:ins w:id="275" w:author="Rapporteur" w:date="2023-11-22T18:47:00Z">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ins>
      <w:r>
        <w:rPr>
          <w:noProof/>
        </w:rPr>
      </w:r>
      <w:r>
        <w:rPr>
          <w:noProof/>
        </w:rPr>
        <w:fldChar w:fldCharType="separate"/>
      </w:r>
      <w:ins w:id="276" w:author="Rapporteur" w:date="2023-11-22T18:47:00Z">
        <w:r>
          <w:rPr>
            <w:noProof/>
          </w:rPr>
          <w:t>29</w:t>
        </w:r>
        <w:r>
          <w:rPr>
            <w:noProof/>
          </w:rPr>
          <w:fldChar w:fldCharType="end"/>
        </w:r>
      </w:ins>
    </w:p>
    <w:p w14:paraId="1D401392" w14:textId="530F8EDD" w:rsidR="007D25BC" w:rsidRDefault="007D25BC">
      <w:pPr>
        <w:pStyle w:val="TOC2"/>
        <w:rPr>
          <w:ins w:id="277" w:author="Rapporteur" w:date="2023-11-22T18:47:00Z"/>
          <w:rFonts w:asciiTheme="minorHAnsi" w:eastAsiaTheme="minorEastAsia" w:hAnsiTheme="minorHAnsi" w:cs="Sylfaen"/>
          <w:noProof/>
          <w:sz w:val="22"/>
          <w:szCs w:val="22"/>
          <w:lang w:val="en-IN" w:eastAsia="ja-JP" w:bidi="kn-IN"/>
        </w:rPr>
      </w:pPr>
      <w:ins w:id="278" w:author="Rapporteur" w:date="2023-11-22T18:47:00Z">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ins>
      <w:r>
        <w:rPr>
          <w:noProof/>
        </w:rPr>
      </w:r>
      <w:r>
        <w:rPr>
          <w:noProof/>
        </w:rPr>
        <w:fldChar w:fldCharType="separate"/>
      </w:r>
      <w:ins w:id="279" w:author="Rapporteur" w:date="2023-11-22T18:47:00Z">
        <w:r>
          <w:rPr>
            <w:noProof/>
          </w:rPr>
          <w:t>29</w:t>
        </w:r>
        <w:r>
          <w:rPr>
            <w:noProof/>
          </w:rPr>
          <w:fldChar w:fldCharType="end"/>
        </w:r>
      </w:ins>
    </w:p>
    <w:p w14:paraId="3E3B93CB" w14:textId="2C9E3277" w:rsidR="007D25BC" w:rsidRDefault="007D25BC">
      <w:pPr>
        <w:pStyle w:val="TOC3"/>
        <w:rPr>
          <w:ins w:id="280" w:author="Rapporteur" w:date="2023-11-22T18:47:00Z"/>
          <w:rFonts w:asciiTheme="minorHAnsi" w:eastAsiaTheme="minorEastAsia" w:hAnsiTheme="minorHAnsi" w:cs="Sylfaen"/>
          <w:noProof/>
          <w:sz w:val="22"/>
          <w:szCs w:val="22"/>
          <w:lang w:val="en-IN" w:eastAsia="ja-JP" w:bidi="kn-IN"/>
        </w:rPr>
      </w:pPr>
      <w:ins w:id="281" w:author="Rapporteur" w:date="2023-11-22T18:47:00Z">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ins>
      <w:r>
        <w:rPr>
          <w:noProof/>
        </w:rPr>
      </w:r>
      <w:r>
        <w:rPr>
          <w:noProof/>
        </w:rPr>
        <w:fldChar w:fldCharType="separate"/>
      </w:r>
      <w:ins w:id="282" w:author="Rapporteur" w:date="2023-11-22T18:47:00Z">
        <w:r>
          <w:rPr>
            <w:noProof/>
          </w:rPr>
          <w:t>29</w:t>
        </w:r>
        <w:r>
          <w:rPr>
            <w:noProof/>
          </w:rPr>
          <w:fldChar w:fldCharType="end"/>
        </w:r>
      </w:ins>
    </w:p>
    <w:p w14:paraId="0EA19EBA" w14:textId="5B26CD01" w:rsidR="007D25BC" w:rsidRDefault="007D25BC">
      <w:pPr>
        <w:pStyle w:val="TOC3"/>
        <w:rPr>
          <w:ins w:id="283" w:author="Rapporteur" w:date="2023-11-22T18:47:00Z"/>
          <w:rFonts w:asciiTheme="minorHAnsi" w:eastAsiaTheme="minorEastAsia" w:hAnsiTheme="minorHAnsi" w:cs="Sylfaen"/>
          <w:noProof/>
          <w:sz w:val="22"/>
          <w:szCs w:val="22"/>
          <w:lang w:val="en-IN" w:eastAsia="ja-JP" w:bidi="kn-IN"/>
        </w:rPr>
      </w:pPr>
      <w:ins w:id="284" w:author="Rapporteur" w:date="2023-11-22T18:47:00Z">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ins>
      <w:r>
        <w:rPr>
          <w:noProof/>
        </w:rPr>
      </w:r>
      <w:r>
        <w:rPr>
          <w:noProof/>
        </w:rPr>
        <w:fldChar w:fldCharType="separate"/>
      </w:r>
      <w:ins w:id="285" w:author="Rapporteur" w:date="2023-11-22T18:47:00Z">
        <w:r>
          <w:rPr>
            <w:noProof/>
          </w:rPr>
          <w:t>29</w:t>
        </w:r>
        <w:r>
          <w:rPr>
            <w:noProof/>
          </w:rPr>
          <w:fldChar w:fldCharType="end"/>
        </w:r>
      </w:ins>
    </w:p>
    <w:p w14:paraId="69530016" w14:textId="561368BB" w:rsidR="007D25BC" w:rsidRDefault="007D25BC">
      <w:pPr>
        <w:pStyle w:val="TOC4"/>
        <w:rPr>
          <w:ins w:id="286" w:author="Rapporteur" w:date="2023-11-22T18:47:00Z"/>
          <w:rFonts w:asciiTheme="minorHAnsi" w:eastAsiaTheme="minorEastAsia" w:hAnsiTheme="minorHAnsi" w:cs="Sylfaen"/>
          <w:noProof/>
          <w:sz w:val="22"/>
          <w:szCs w:val="22"/>
          <w:lang w:val="en-IN" w:eastAsia="ja-JP" w:bidi="kn-IN"/>
        </w:rPr>
      </w:pPr>
      <w:ins w:id="287" w:author="Rapporteur" w:date="2023-11-22T18:47:00Z">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ins>
      <w:r>
        <w:rPr>
          <w:noProof/>
        </w:rPr>
      </w:r>
      <w:r>
        <w:rPr>
          <w:noProof/>
        </w:rPr>
        <w:fldChar w:fldCharType="separate"/>
      </w:r>
      <w:ins w:id="288" w:author="Rapporteur" w:date="2023-11-22T18:47:00Z">
        <w:r>
          <w:rPr>
            <w:noProof/>
          </w:rPr>
          <w:t>29</w:t>
        </w:r>
        <w:r>
          <w:rPr>
            <w:noProof/>
          </w:rPr>
          <w:fldChar w:fldCharType="end"/>
        </w:r>
      </w:ins>
    </w:p>
    <w:p w14:paraId="303746E0" w14:textId="345155E3" w:rsidR="007D25BC" w:rsidRDefault="007D25BC">
      <w:pPr>
        <w:pStyle w:val="TOC4"/>
        <w:rPr>
          <w:ins w:id="289" w:author="Rapporteur" w:date="2023-11-22T18:47:00Z"/>
          <w:rFonts w:asciiTheme="minorHAnsi" w:eastAsiaTheme="minorEastAsia" w:hAnsiTheme="minorHAnsi" w:cs="Sylfaen"/>
          <w:noProof/>
          <w:sz w:val="22"/>
          <w:szCs w:val="22"/>
          <w:lang w:val="en-IN" w:eastAsia="ja-JP" w:bidi="kn-IN"/>
        </w:rPr>
      </w:pPr>
      <w:ins w:id="290" w:author="Rapporteur" w:date="2023-11-22T18:47:00Z">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ins>
      <w:r>
        <w:rPr>
          <w:noProof/>
        </w:rPr>
      </w:r>
      <w:r>
        <w:rPr>
          <w:noProof/>
        </w:rPr>
        <w:fldChar w:fldCharType="separate"/>
      </w:r>
      <w:ins w:id="291" w:author="Rapporteur" w:date="2023-11-22T18:47:00Z">
        <w:r>
          <w:rPr>
            <w:noProof/>
          </w:rPr>
          <w:t>30</w:t>
        </w:r>
        <w:r>
          <w:rPr>
            <w:noProof/>
          </w:rPr>
          <w:fldChar w:fldCharType="end"/>
        </w:r>
      </w:ins>
    </w:p>
    <w:p w14:paraId="53A6D504" w14:textId="62A3D4CD" w:rsidR="007D25BC" w:rsidRDefault="007D25BC">
      <w:pPr>
        <w:pStyle w:val="TOC5"/>
        <w:rPr>
          <w:ins w:id="292" w:author="Rapporteur" w:date="2023-11-22T18:47:00Z"/>
          <w:rFonts w:asciiTheme="minorHAnsi" w:eastAsiaTheme="minorEastAsia" w:hAnsiTheme="minorHAnsi" w:cs="Sylfaen"/>
          <w:noProof/>
          <w:sz w:val="22"/>
          <w:szCs w:val="22"/>
          <w:lang w:val="en-IN" w:eastAsia="ja-JP" w:bidi="kn-IN"/>
        </w:rPr>
      </w:pPr>
      <w:ins w:id="293" w:author="Rapporteur" w:date="2023-11-22T18:47:00Z">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ins>
      <w:r>
        <w:rPr>
          <w:noProof/>
        </w:rPr>
      </w:r>
      <w:r>
        <w:rPr>
          <w:noProof/>
        </w:rPr>
        <w:fldChar w:fldCharType="separate"/>
      </w:r>
      <w:ins w:id="294" w:author="Rapporteur" w:date="2023-11-22T18:47:00Z">
        <w:r>
          <w:rPr>
            <w:noProof/>
          </w:rPr>
          <w:t>30</w:t>
        </w:r>
        <w:r>
          <w:rPr>
            <w:noProof/>
          </w:rPr>
          <w:fldChar w:fldCharType="end"/>
        </w:r>
      </w:ins>
    </w:p>
    <w:p w14:paraId="4246EBE5" w14:textId="6D872AF8" w:rsidR="007D25BC" w:rsidRDefault="007D25BC">
      <w:pPr>
        <w:pStyle w:val="TOC5"/>
        <w:rPr>
          <w:ins w:id="295" w:author="Rapporteur" w:date="2023-11-22T18:47:00Z"/>
          <w:rFonts w:asciiTheme="minorHAnsi" w:eastAsiaTheme="minorEastAsia" w:hAnsiTheme="minorHAnsi" w:cs="Sylfaen"/>
          <w:noProof/>
          <w:sz w:val="22"/>
          <w:szCs w:val="22"/>
          <w:lang w:val="en-IN" w:eastAsia="ja-JP" w:bidi="kn-IN"/>
        </w:rPr>
      </w:pPr>
      <w:ins w:id="296" w:author="Rapporteur" w:date="2023-11-22T18:47:00Z">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ins>
      <w:r>
        <w:rPr>
          <w:noProof/>
        </w:rPr>
      </w:r>
      <w:r>
        <w:rPr>
          <w:noProof/>
        </w:rPr>
        <w:fldChar w:fldCharType="separate"/>
      </w:r>
      <w:ins w:id="297" w:author="Rapporteur" w:date="2023-11-22T18:47:00Z">
        <w:r>
          <w:rPr>
            <w:noProof/>
          </w:rPr>
          <w:t>30</w:t>
        </w:r>
        <w:r>
          <w:rPr>
            <w:noProof/>
          </w:rPr>
          <w:fldChar w:fldCharType="end"/>
        </w:r>
      </w:ins>
    </w:p>
    <w:p w14:paraId="35D48A2E" w14:textId="5FF039B7" w:rsidR="007D25BC" w:rsidRDefault="007D25BC">
      <w:pPr>
        <w:pStyle w:val="TOC5"/>
        <w:rPr>
          <w:ins w:id="298" w:author="Rapporteur" w:date="2023-11-22T18:47:00Z"/>
          <w:rFonts w:asciiTheme="minorHAnsi" w:eastAsiaTheme="minorEastAsia" w:hAnsiTheme="minorHAnsi" w:cs="Sylfaen"/>
          <w:noProof/>
          <w:sz w:val="22"/>
          <w:szCs w:val="22"/>
          <w:lang w:val="en-IN" w:eastAsia="ja-JP" w:bidi="kn-IN"/>
        </w:rPr>
      </w:pPr>
      <w:ins w:id="299" w:author="Rapporteur" w:date="2023-11-22T18:47:00Z">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ins>
      <w:r>
        <w:rPr>
          <w:noProof/>
        </w:rPr>
      </w:r>
      <w:r>
        <w:rPr>
          <w:noProof/>
        </w:rPr>
        <w:fldChar w:fldCharType="separate"/>
      </w:r>
      <w:ins w:id="300" w:author="Rapporteur" w:date="2023-11-22T18:47:00Z">
        <w:r>
          <w:rPr>
            <w:noProof/>
          </w:rPr>
          <w:t>30</w:t>
        </w:r>
        <w:r>
          <w:rPr>
            <w:noProof/>
          </w:rPr>
          <w:fldChar w:fldCharType="end"/>
        </w:r>
      </w:ins>
    </w:p>
    <w:p w14:paraId="35C5E652" w14:textId="45B1C3DD" w:rsidR="007D25BC" w:rsidRDefault="007D25BC">
      <w:pPr>
        <w:pStyle w:val="TOC5"/>
        <w:rPr>
          <w:ins w:id="301" w:author="Rapporteur" w:date="2023-11-22T18:47:00Z"/>
          <w:rFonts w:asciiTheme="minorHAnsi" w:eastAsiaTheme="minorEastAsia" w:hAnsiTheme="minorHAnsi" w:cs="Sylfaen"/>
          <w:noProof/>
          <w:sz w:val="22"/>
          <w:szCs w:val="22"/>
          <w:lang w:val="en-IN" w:eastAsia="ja-JP" w:bidi="kn-IN"/>
        </w:rPr>
      </w:pPr>
      <w:ins w:id="302" w:author="Rapporteur" w:date="2023-11-22T18:47:00Z">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ins>
      <w:r>
        <w:rPr>
          <w:noProof/>
        </w:rPr>
      </w:r>
      <w:r>
        <w:rPr>
          <w:noProof/>
        </w:rPr>
        <w:fldChar w:fldCharType="separate"/>
      </w:r>
      <w:ins w:id="303" w:author="Rapporteur" w:date="2023-11-22T18:47:00Z">
        <w:r>
          <w:rPr>
            <w:noProof/>
          </w:rPr>
          <w:t>31</w:t>
        </w:r>
        <w:r>
          <w:rPr>
            <w:noProof/>
          </w:rPr>
          <w:fldChar w:fldCharType="end"/>
        </w:r>
      </w:ins>
    </w:p>
    <w:p w14:paraId="0421A8F1" w14:textId="079C3803" w:rsidR="007D25BC" w:rsidRDefault="007D25BC">
      <w:pPr>
        <w:pStyle w:val="TOC4"/>
        <w:rPr>
          <w:ins w:id="304" w:author="Rapporteur" w:date="2023-11-22T18:47:00Z"/>
          <w:rFonts w:asciiTheme="minorHAnsi" w:eastAsiaTheme="minorEastAsia" w:hAnsiTheme="minorHAnsi" w:cs="Sylfaen"/>
          <w:noProof/>
          <w:sz w:val="22"/>
          <w:szCs w:val="22"/>
          <w:lang w:val="en-IN" w:eastAsia="ja-JP" w:bidi="kn-IN"/>
        </w:rPr>
      </w:pPr>
      <w:ins w:id="305" w:author="Rapporteur" w:date="2023-11-22T18:47:00Z">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ins>
      <w:r>
        <w:rPr>
          <w:noProof/>
        </w:rPr>
      </w:r>
      <w:r>
        <w:rPr>
          <w:noProof/>
        </w:rPr>
        <w:fldChar w:fldCharType="separate"/>
      </w:r>
      <w:ins w:id="306" w:author="Rapporteur" w:date="2023-11-22T18:47:00Z">
        <w:r>
          <w:rPr>
            <w:noProof/>
          </w:rPr>
          <w:t>31</w:t>
        </w:r>
        <w:r>
          <w:rPr>
            <w:noProof/>
          </w:rPr>
          <w:fldChar w:fldCharType="end"/>
        </w:r>
      </w:ins>
    </w:p>
    <w:p w14:paraId="1A5ACE2A" w14:textId="676063AA" w:rsidR="007D25BC" w:rsidRDefault="007D25BC">
      <w:pPr>
        <w:pStyle w:val="TOC5"/>
        <w:rPr>
          <w:ins w:id="307" w:author="Rapporteur" w:date="2023-11-22T18:47:00Z"/>
          <w:rFonts w:asciiTheme="minorHAnsi" w:eastAsiaTheme="minorEastAsia" w:hAnsiTheme="minorHAnsi" w:cs="Sylfaen"/>
          <w:noProof/>
          <w:sz w:val="22"/>
          <w:szCs w:val="22"/>
          <w:lang w:val="en-IN" w:eastAsia="ja-JP" w:bidi="kn-IN"/>
        </w:rPr>
      </w:pPr>
      <w:ins w:id="308" w:author="Rapporteur" w:date="2023-11-22T18:47:00Z">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ins>
      <w:r>
        <w:rPr>
          <w:noProof/>
        </w:rPr>
      </w:r>
      <w:r>
        <w:rPr>
          <w:noProof/>
        </w:rPr>
        <w:fldChar w:fldCharType="separate"/>
      </w:r>
      <w:ins w:id="309" w:author="Rapporteur" w:date="2023-11-22T18:47:00Z">
        <w:r>
          <w:rPr>
            <w:noProof/>
          </w:rPr>
          <w:t>31</w:t>
        </w:r>
        <w:r>
          <w:rPr>
            <w:noProof/>
          </w:rPr>
          <w:fldChar w:fldCharType="end"/>
        </w:r>
      </w:ins>
    </w:p>
    <w:p w14:paraId="28A3E5F8" w14:textId="493C34AA" w:rsidR="007D25BC" w:rsidRDefault="007D25BC">
      <w:pPr>
        <w:pStyle w:val="TOC5"/>
        <w:rPr>
          <w:ins w:id="310" w:author="Rapporteur" w:date="2023-11-22T18:47:00Z"/>
          <w:rFonts w:asciiTheme="minorHAnsi" w:eastAsiaTheme="minorEastAsia" w:hAnsiTheme="minorHAnsi" w:cs="Sylfaen"/>
          <w:noProof/>
          <w:sz w:val="22"/>
          <w:szCs w:val="22"/>
          <w:lang w:val="en-IN" w:eastAsia="ja-JP" w:bidi="kn-IN"/>
        </w:rPr>
      </w:pPr>
      <w:ins w:id="311" w:author="Rapporteur" w:date="2023-11-22T18:47:00Z">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ins>
      <w:r>
        <w:rPr>
          <w:noProof/>
        </w:rPr>
      </w:r>
      <w:r>
        <w:rPr>
          <w:noProof/>
        </w:rPr>
        <w:fldChar w:fldCharType="separate"/>
      </w:r>
      <w:ins w:id="312" w:author="Rapporteur" w:date="2023-11-22T18:47:00Z">
        <w:r>
          <w:rPr>
            <w:noProof/>
          </w:rPr>
          <w:t>31</w:t>
        </w:r>
        <w:r>
          <w:rPr>
            <w:noProof/>
          </w:rPr>
          <w:fldChar w:fldCharType="end"/>
        </w:r>
      </w:ins>
    </w:p>
    <w:p w14:paraId="32BA243A" w14:textId="21B7461D" w:rsidR="007D25BC" w:rsidRDefault="007D25BC">
      <w:pPr>
        <w:pStyle w:val="TOC5"/>
        <w:rPr>
          <w:ins w:id="313" w:author="Rapporteur" w:date="2023-11-22T18:47:00Z"/>
          <w:rFonts w:asciiTheme="minorHAnsi" w:eastAsiaTheme="minorEastAsia" w:hAnsiTheme="minorHAnsi" w:cs="Sylfaen"/>
          <w:noProof/>
          <w:sz w:val="22"/>
          <w:szCs w:val="22"/>
          <w:lang w:val="en-IN" w:eastAsia="ja-JP" w:bidi="kn-IN"/>
        </w:rPr>
      </w:pPr>
      <w:ins w:id="314" w:author="Rapporteur" w:date="2023-11-22T18:47:00Z">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ins>
      <w:r>
        <w:rPr>
          <w:noProof/>
        </w:rPr>
      </w:r>
      <w:r>
        <w:rPr>
          <w:noProof/>
        </w:rPr>
        <w:fldChar w:fldCharType="separate"/>
      </w:r>
      <w:ins w:id="315" w:author="Rapporteur" w:date="2023-11-22T18:47:00Z">
        <w:r>
          <w:rPr>
            <w:noProof/>
          </w:rPr>
          <w:t>31</w:t>
        </w:r>
        <w:r>
          <w:rPr>
            <w:noProof/>
          </w:rPr>
          <w:fldChar w:fldCharType="end"/>
        </w:r>
      </w:ins>
    </w:p>
    <w:p w14:paraId="2A0C8356" w14:textId="0363CCBC" w:rsidR="007D25BC" w:rsidRDefault="007D25BC">
      <w:pPr>
        <w:pStyle w:val="TOC5"/>
        <w:rPr>
          <w:ins w:id="316" w:author="Rapporteur" w:date="2023-11-22T18:47:00Z"/>
          <w:rFonts w:asciiTheme="minorHAnsi" w:eastAsiaTheme="minorEastAsia" w:hAnsiTheme="minorHAnsi" w:cs="Sylfaen"/>
          <w:noProof/>
          <w:sz w:val="22"/>
          <w:szCs w:val="22"/>
          <w:lang w:val="en-IN" w:eastAsia="ja-JP" w:bidi="kn-IN"/>
        </w:rPr>
      </w:pPr>
      <w:ins w:id="317" w:author="Rapporteur" w:date="2023-11-22T18:47:00Z">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ins>
      <w:r>
        <w:rPr>
          <w:noProof/>
        </w:rPr>
      </w:r>
      <w:r>
        <w:rPr>
          <w:noProof/>
        </w:rPr>
        <w:fldChar w:fldCharType="separate"/>
      </w:r>
      <w:ins w:id="318" w:author="Rapporteur" w:date="2023-11-22T18:47:00Z">
        <w:r>
          <w:rPr>
            <w:noProof/>
          </w:rPr>
          <w:t>35</w:t>
        </w:r>
        <w:r>
          <w:rPr>
            <w:noProof/>
          </w:rPr>
          <w:fldChar w:fldCharType="end"/>
        </w:r>
      </w:ins>
    </w:p>
    <w:p w14:paraId="3D1751E9" w14:textId="6AD4E4AD" w:rsidR="007D25BC" w:rsidRDefault="007D25BC">
      <w:pPr>
        <w:pStyle w:val="TOC3"/>
        <w:rPr>
          <w:ins w:id="319" w:author="Rapporteur" w:date="2023-11-22T18:47:00Z"/>
          <w:rFonts w:asciiTheme="minorHAnsi" w:eastAsiaTheme="minorEastAsia" w:hAnsiTheme="minorHAnsi" w:cs="Sylfaen"/>
          <w:noProof/>
          <w:sz w:val="22"/>
          <w:szCs w:val="22"/>
          <w:lang w:val="en-IN" w:eastAsia="ja-JP" w:bidi="kn-IN"/>
        </w:rPr>
      </w:pPr>
      <w:ins w:id="320" w:author="Rapporteur" w:date="2023-11-22T18:47:00Z">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ins>
      <w:r>
        <w:rPr>
          <w:noProof/>
        </w:rPr>
      </w:r>
      <w:r>
        <w:rPr>
          <w:noProof/>
        </w:rPr>
        <w:fldChar w:fldCharType="separate"/>
      </w:r>
      <w:ins w:id="321" w:author="Rapporteur" w:date="2023-11-22T18:47:00Z">
        <w:r>
          <w:rPr>
            <w:noProof/>
          </w:rPr>
          <w:t>35</w:t>
        </w:r>
        <w:r>
          <w:rPr>
            <w:noProof/>
          </w:rPr>
          <w:fldChar w:fldCharType="end"/>
        </w:r>
      </w:ins>
    </w:p>
    <w:p w14:paraId="42AE1F0D" w14:textId="7E06C47C" w:rsidR="007D25BC" w:rsidRDefault="007D25BC">
      <w:pPr>
        <w:pStyle w:val="TOC3"/>
        <w:rPr>
          <w:ins w:id="322" w:author="Rapporteur" w:date="2023-11-22T18:47:00Z"/>
          <w:rFonts w:asciiTheme="minorHAnsi" w:eastAsiaTheme="minorEastAsia" w:hAnsiTheme="minorHAnsi" w:cs="Sylfaen"/>
          <w:noProof/>
          <w:sz w:val="22"/>
          <w:szCs w:val="22"/>
          <w:lang w:val="en-IN" w:eastAsia="ja-JP" w:bidi="kn-IN"/>
        </w:rPr>
      </w:pPr>
      <w:ins w:id="323" w:author="Rapporteur" w:date="2023-11-22T18:47:00Z">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ins>
      <w:r>
        <w:rPr>
          <w:noProof/>
        </w:rPr>
      </w:r>
      <w:r>
        <w:rPr>
          <w:noProof/>
        </w:rPr>
        <w:fldChar w:fldCharType="separate"/>
      </w:r>
      <w:ins w:id="324" w:author="Rapporteur" w:date="2023-11-22T18:47:00Z">
        <w:r>
          <w:rPr>
            <w:noProof/>
          </w:rPr>
          <w:t>35</w:t>
        </w:r>
        <w:r>
          <w:rPr>
            <w:noProof/>
          </w:rPr>
          <w:fldChar w:fldCharType="end"/>
        </w:r>
      </w:ins>
    </w:p>
    <w:p w14:paraId="2CEA1389" w14:textId="11B11D59" w:rsidR="007D25BC" w:rsidRDefault="007D25BC">
      <w:pPr>
        <w:pStyle w:val="TOC3"/>
        <w:rPr>
          <w:ins w:id="325" w:author="Rapporteur" w:date="2023-11-22T18:47:00Z"/>
          <w:rFonts w:asciiTheme="minorHAnsi" w:eastAsiaTheme="minorEastAsia" w:hAnsiTheme="minorHAnsi" w:cs="Sylfaen"/>
          <w:noProof/>
          <w:sz w:val="22"/>
          <w:szCs w:val="22"/>
          <w:lang w:val="en-IN" w:eastAsia="ja-JP" w:bidi="kn-IN"/>
        </w:rPr>
      </w:pPr>
      <w:ins w:id="326" w:author="Rapporteur" w:date="2023-11-22T18:47:00Z">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ins>
      <w:r>
        <w:rPr>
          <w:noProof/>
        </w:rPr>
      </w:r>
      <w:r>
        <w:rPr>
          <w:noProof/>
        </w:rPr>
        <w:fldChar w:fldCharType="separate"/>
      </w:r>
      <w:ins w:id="327" w:author="Rapporteur" w:date="2023-11-22T18:47:00Z">
        <w:r>
          <w:rPr>
            <w:noProof/>
          </w:rPr>
          <w:t>35</w:t>
        </w:r>
        <w:r>
          <w:rPr>
            <w:noProof/>
          </w:rPr>
          <w:fldChar w:fldCharType="end"/>
        </w:r>
      </w:ins>
    </w:p>
    <w:p w14:paraId="2AFC3222" w14:textId="6AC52216" w:rsidR="007D25BC" w:rsidRDefault="007D25BC">
      <w:pPr>
        <w:pStyle w:val="TOC4"/>
        <w:rPr>
          <w:ins w:id="328" w:author="Rapporteur" w:date="2023-11-22T18:47:00Z"/>
          <w:rFonts w:asciiTheme="minorHAnsi" w:eastAsiaTheme="minorEastAsia" w:hAnsiTheme="minorHAnsi" w:cs="Sylfaen"/>
          <w:noProof/>
          <w:sz w:val="22"/>
          <w:szCs w:val="22"/>
          <w:lang w:val="en-IN" w:eastAsia="ja-JP" w:bidi="kn-IN"/>
        </w:rPr>
      </w:pPr>
      <w:ins w:id="329" w:author="Rapporteur" w:date="2023-11-22T18:47:00Z">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ins>
      <w:r>
        <w:rPr>
          <w:noProof/>
        </w:rPr>
      </w:r>
      <w:r>
        <w:rPr>
          <w:noProof/>
        </w:rPr>
        <w:fldChar w:fldCharType="separate"/>
      </w:r>
      <w:ins w:id="330" w:author="Rapporteur" w:date="2023-11-22T18:47:00Z">
        <w:r>
          <w:rPr>
            <w:noProof/>
          </w:rPr>
          <w:t>35</w:t>
        </w:r>
        <w:r>
          <w:rPr>
            <w:noProof/>
          </w:rPr>
          <w:fldChar w:fldCharType="end"/>
        </w:r>
      </w:ins>
    </w:p>
    <w:p w14:paraId="281C0125" w14:textId="4B734B82" w:rsidR="007D25BC" w:rsidRDefault="007D25BC">
      <w:pPr>
        <w:pStyle w:val="TOC4"/>
        <w:rPr>
          <w:ins w:id="331" w:author="Rapporteur" w:date="2023-11-22T18:47:00Z"/>
          <w:rFonts w:asciiTheme="minorHAnsi" w:eastAsiaTheme="minorEastAsia" w:hAnsiTheme="minorHAnsi" w:cs="Sylfaen"/>
          <w:noProof/>
          <w:sz w:val="22"/>
          <w:szCs w:val="22"/>
          <w:lang w:val="en-IN" w:eastAsia="ja-JP" w:bidi="kn-IN"/>
        </w:rPr>
      </w:pPr>
      <w:ins w:id="332" w:author="Rapporteur" w:date="2023-11-22T18:47:00Z">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ins>
      <w:r>
        <w:rPr>
          <w:noProof/>
        </w:rPr>
      </w:r>
      <w:r>
        <w:rPr>
          <w:noProof/>
        </w:rPr>
        <w:fldChar w:fldCharType="separate"/>
      </w:r>
      <w:ins w:id="333" w:author="Rapporteur" w:date="2023-11-22T18:47:00Z">
        <w:r>
          <w:rPr>
            <w:noProof/>
          </w:rPr>
          <w:t>37</w:t>
        </w:r>
        <w:r>
          <w:rPr>
            <w:noProof/>
          </w:rPr>
          <w:fldChar w:fldCharType="end"/>
        </w:r>
      </w:ins>
    </w:p>
    <w:p w14:paraId="5564A429" w14:textId="447D131F" w:rsidR="007D25BC" w:rsidRDefault="007D25BC">
      <w:pPr>
        <w:pStyle w:val="TOC5"/>
        <w:rPr>
          <w:ins w:id="334" w:author="Rapporteur" w:date="2023-11-22T18:47:00Z"/>
          <w:rFonts w:asciiTheme="minorHAnsi" w:eastAsiaTheme="minorEastAsia" w:hAnsiTheme="minorHAnsi" w:cs="Sylfaen"/>
          <w:noProof/>
          <w:sz w:val="22"/>
          <w:szCs w:val="22"/>
          <w:lang w:val="en-IN" w:eastAsia="ja-JP" w:bidi="kn-IN"/>
        </w:rPr>
      </w:pPr>
      <w:ins w:id="335" w:author="Rapporteur" w:date="2023-11-22T18:47:00Z">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ins>
      <w:r>
        <w:rPr>
          <w:noProof/>
        </w:rPr>
      </w:r>
      <w:r>
        <w:rPr>
          <w:noProof/>
        </w:rPr>
        <w:fldChar w:fldCharType="separate"/>
      </w:r>
      <w:ins w:id="336" w:author="Rapporteur" w:date="2023-11-22T18:47:00Z">
        <w:r>
          <w:rPr>
            <w:noProof/>
          </w:rPr>
          <w:t>37</w:t>
        </w:r>
        <w:r>
          <w:rPr>
            <w:noProof/>
          </w:rPr>
          <w:fldChar w:fldCharType="end"/>
        </w:r>
      </w:ins>
    </w:p>
    <w:p w14:paraId="10FA89D2" w14:textId="64CFF3C5" w:rsidR="007D25BC" w:rsidRDefault="007D25BC">
      <w:pPr>
        <w:pStyle w:val="TOC5"/>
        <w:rPr>
          <w:ins w:id="337" w:author="Rapporteur" w:date="2023-11-22T18:47:00Z"/>
          <w:rFonts w:asciiTheme="minorHAnsi" w:eastAsiaTheme="minorEastAsia" w:hAnsiTheme="minorHAnsi" w:cs="Sylfaen"/>
          <w:noProof/>
          <w:sz w:val="22"/>
          <w:szCs w:val="22"/>
          <w:lang w:val="en-IN" w:eastAsia="ja-JP" w:bidi="kn-IN"/>
        </w:rPr>
      </w:pPr>
      <w:ins w:id="338" w:author="Rapporteur" w:date="2023-11-22T18:47:00Z">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ins>
      <w:r>
        <w:rPr>
          <w:noProof/>
        </w:rPr>
      </w:r>
      <w:r>
        <w:rPr>
          <w:noProof/>
        </w:rPr>
        <w:fldChar w:fldCharType="separate"/>
      </w:r>
      <w:ins w:id="339" w:author="Rapporteur" w:date="2023-11-22T18:47:00Z">
        <w:r>
          <w:rPr>
            <w:noProof/>
          </w:rPr>
          <w:t>37</w:t>
        </w:r>
        <w:r>
          <w:rPr>
            <w:noProof/>
          </w:rPr>
          <w:fldChar w:fldCharType="end"/>
        </w:r>
      </w:ins>
    </w:p>
    <w:p w14:paraId="7685F75B" w14:textId="59D7DBE9" w:rsidR="007D25BC" w:rsidRDefault="007D25BC">
      <w:pPr>
        <w:pStyle w:val="TOC5"/>
        <w:rPr>
          <w:ins w:id="340" w:author="Rapporteur" w:date="2023-11-22T18:47:00Z"/>
          <w:rFonts w:asciiTheme="minorHAnsi" w:eastAsiaTheme="minorEastAsia" w:hAnsiTheme="minorHAnsi" w:cs="Sylfaen"/>
          <w:noProof/>
          <w:sz w:val="22"/>
          <w:szCs w:val="22"/>
          <w:lang w:val="en-IN" w:eastAsia="ja-JP" w:bidi="kn-IN"/>
        </w:rPr>
      </w:pPr>
      <w:ins w:id="341" w:author="Rapporteur" w:date="2023-11-22T18:47:00Z">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ins>
      <w:r>
        <w:rPr>
          <w:noProof/>
        </w:rPr>
      </w:r>
      <w:r>
        <w:rPr>
          <w:noProof/>
        </w:rPr>
        <w:fldChar w:fldCharType="separate"/>
      </w:r>
      <w:ins w:id="342" w:author="Rapporteur" w:date="2023-11-22T18:47:00Z">
        <w:r>
          <w:rPr>
            <w:noProof/>
          </w:rPr>
          <w:t>39</w:t>
        </w:r>
        <w:r>
          <w:rPr>
            <w:noProof/>
          </w:rPr>
          <w:fldChar w:fldCharType="end"/>
        </w:r>
      </w:ins>
    </w:p>
    <w:p w14:paraId="0C6F557F" w14:textId="6BCD1D10" w:rsidR="007D25BC" w:rsidRDefault="007D25BC">
      <w:pPr>
        <w:pStyle w:val="TOC5"/>
        <w:rPr>
          <w:ins w:id="343" w:author="Rapporteur" w:date="2023-11-22T18:47:00Z"/>
          <w:rFonts w:asciiTheme="minorHAnsi" w:eastAsiaTheme="minorEastAsia" w:hAnsiTheme="minorHAnsi" w:cs="Sylfaen"/>
          <w:noProof/>
          <w:sz w:val="22"/>
          <w:szCs w:val="22"/>
          <w:lang w:val="en-IN" w:eastAsia="ja-JP" w:bidi="kn-IN"/>
        </w:rPr>
      </w:pPr>
      <w:ins w:id="344" w:author="Rapporteur" w:date="2023-11-22T18:47:00Z">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ins>
      <w:r>
        <w:rPr>
          <w:noProof/>
        </w:rPr>
      </w:r>
      <w:r>
        <w:rPr>
          <w:noProof/>
        </w:rPr>
        <w:fldChar w:fldCharType="separate"/>
      </w:r>
      <w:ins w:id="345" w:author="Rapporteur" w:date="2023-11-22T18:47:00Z">
        <w:r>
          <w:rPr>
            <w:noProof/>
          </w:rPr>
          <w:t>39</w:t>
        </w:r>
        <w:r>
          <w:rPr>
            <w:noProof/>
          </w:rPr>
          <w:fldChar w:fldCharType="end"/>
        </w:r>
      </w:ins>
    </w:p>
    <w:p w14:paraId="262FB14B" w14:textId="61557CF8" w:rsidR="007D25BC" w:rsidRDefault="007D25BC">
      <w:pPr>
        <w:pStyle w:val="TOC5"/>
        <w:rPr>
          <w:ins w:id="346" w:author="Rapporteur" w:date="2023-11-22T18:47:00Z"/>
          <w:rFonts w:asciiTheme="minorHAnsi" w:eastAsiaTheme="minorEastAsia" w:hAnsiTheme="minorHAnsi" w:cs="Sylfaen"/>
          <w:noProof/>
          <w:sz w:val="22"/>
          <w:szCs w:val="22"/>
          <w:lang w:val="en-IN" w:eastAsia="ja-JP" w:bidi="kn-IN"/>
        </w:rPr>
      </w:pPr>
      <w:ins w:id="347" w:author="Rapporteur" w:date="2023-11-22T18:47:00Z">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ins>
      <w:r>
        <w:rPr>
          <w:noProof/>
        </w:rPr>
      </w:r>
      <w:r>
        <w:rPr>
          <w:noProof/>
        </w:rPr>
        <w:fldChar w:fldCharType="separate"/>
      </w:r>
      <w:ins w:id="348" w:author="Rapporteur" w:date="2023-11-22T18:47:00Z">
        <w:r>
          <w:rPr>
            <w:noProof/>
          </w:rPr>
          <w:t>40</w:t>
        </w:r>
        <w:r>
          <w:rPr>
            <w:noProof/>
          </w:rPr>
          <w:fldChar w:fldCharType="end"/>
        </w:r>
      </w:ins>
    </w:p>
    <w:p w14:paraId="0EB16104" w14:textId="39C837FA" w:rsidR="007D25BC" w:rsidRDefault="007D25BC">
      <w:pPr>
        <w:pStyle w:val="TOC5"/>
        <w:rPr>
          <w:ins w:id="349" w:author="Rapporteur" w:date="2023-11-22T18:47:00Z"/>
          <w:rFonts w:asciiTheme="minorHAnsi" w:eastAsiaTheme="minorEastAsia" w:hAnsiTheme="minorHAnsi" w:cs="Sylfaen"/>
          <w:noProof/>
          <w:sz w:val="22"/>
          <w:szCs w:val="22"/>
          <w:lang w:val="en-IN" w:eastAsia="ja-JP" w:bidi="kn-IN"/>
        </w:rPr>
      </w:pPr>
      <w:ins w:id="350" w:author="Rapporteur" w:date="2023-11-22T18:47:00Z">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ins>
      <w:r>
        <w:rPr>
          <w:noProof/>
        </w:rPr>
      </w:r>
      <w:r>
        <w:rPr>
          <w:noProof/>
        </w:rPr>
        <w:fldChar w:fldCharType="separate"/>
      </w:r>
      <w:ins w:id="351" w:author="Rapporteur" w:date="2023-11-22T18:47:00Z">
        <w:r>
          <w:rPr>
            <w:noProof/>
          </w:rPr>
          <w:t>40</w:t>
        </w:r>
        <w:r>
          <w:rPr>
            <w:noProof/>
          </w:rPr>
          <w:fldChar w:fldCharType="end"/>
        </w:r>
      </w:ins>
    </w:p>
    <w:p w14:paraId="45E396F7" w14:textId="4F993997" w:rsidR="007D25BC" w:rsidRDefault="007D25BC">
      <w:pPr>
        <w:pStyle w:val="TOC5"/>
        <w:rPr>
          <w:ins w:id="352" w:author="Rapporteur" w:date="2023-11-22T18:47:00Z"/>
          <w:rFonts w:asciiTheme="minorHAnsi" w:eastAsiaTheme="minorEastAsia" w:hAnsiTheme="minorHAnsi" w:cs="Sylfaen"/>
          <w:noProof/>
          <w:sz w:val="22"/>
          <w:szCs w:val="22"/>
          <w:lang w:val="en-IN" w:eastAsia="ja-JP" w:bidi="kn-IN"/>
        </w:rPr>
      </w:pPr>
      <w:ins w:id="353" w:author="Rapporteur" w:date="2023-11-22T18:47:00Z">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ins>
      <w:r>
        <w:rPr>
          <w:noProof/>
        </w:rPr>
      </w:r>
      <w:r>
        <w:rPr>
          <w:noProof/>
        </w:rPr>
        <w:fldChar w:fldCharType="separate"/>
      </w:r>
      <w:ins w:id="354" w:author="Rapporteur" w:date="2023-11-22T18:47:00Z">
        <w:r>
          <w:rPr>
            <w:noProof/>
          </w:rPr>
          <w:t>40</w:t>
        </w:r>
        <w:r>
          <w:rPr>
            <w:noProof/>
          </w:rPr>
          <w:fldChar w:fldCharType="end"/>
        </w:r>
      </w:ins>
    </w:p>
    <w:p w14:paraId="47236AA1" w14:textId="02575CC2" w:rsidR="007D25BC" w:rsidRDefault="007D25BC">
      <w:pPr>
        <w:pStyle w:val="TOC4"/>
        <w:rPr>
          <w:ins w:id="355" w:author="Rapporteur" w:date="2023-11-22T18:47:00Z"/>
          <w:rFonts w:asciiTheme="minorHAnsi" w:eastAsiaTheme="minorEastAsia" w:hAnsiTheme="minorHAnsi" w:cs="Sylfaen"/>
          <w:noProof/>
          <w:sz w:val="22"/>
          <w:szCs w:val="22"/>
          <w:lang w:val="en-IN" w:eastAsia="ja-JP" w:bidi="kn-IN"/>
        </w:rPr>
      </w:pPr>
      <w:ins w:id="356" w:author="Rapporteur" w:date="2023-11-22T18:47:00Z">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ins>
      <w:r>
        <w:rPr>
          <w:noProof/>
        </w:rPr>
      </w:r>
      <w:r>
        <w:rPr>
          <w:noProof/>
        </w:rPr>
        <w:fldChar w:fldCharType="separate"/>
      </w:r>
      <w:ins w:id="357" w:author="Rapporteur" w:date="2023-11-22T18:47:00Z">
        <w:r>
          <w:rPr>
            <w:noProof/>
          </w:rPr>
          <w:t>41</w:t>
        </w:r>
        <w:r>
          <w:rPr>
            <w:noProof/>
          </w:rPr>
          <w:fldChar w:fldCharType="end"/>
        </w:r>
      </w:ins>
    </w:p>
    <w:p w14:paraId="34BE87B8" w14:textId="3AFF4B07" w:rsidR="007D25BC" w:rsidRDefault="007D25BC">
      <w:pPr>
        <w:pStyle w:val="TOC5"/>
        <w:rPr>
          <w:ins w:id="358" w:author="Rapporteur" w:date="2023-11-22T18:47:00Z"/>
          <w:rFonts w:asciiTheme="minorHAnsi" w:eastAsiaTheme="minorEastAsia" w:hAnsiTheme="minorHAnsi" w:cs="Sylfaen"/>
          <w:noProof/>
          <w:sz w:val="22"/>
          <w:szCs w:val="22"/>
          <w:lang w:val="en-IN" w:eastAsia="ja-JP" w:bidi="kn-IN"/>
        </w:rPr>
      </w:pPr>
      <w:ins w:id="359" w:author="Rapporteur" w:date="2023-11-22T18:47:00Z">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ins>
      <w:r>
        <w:rPr>
          <w:noProof/>
        </w:rPr>
      </w:r>
      <w:r>
        <w:rPr>
          <w:noProof/>
        </w:rPr>
        <w:fldChar w:fldCharType="separate"/>
      </w:r>
      <w:ins w:id="360" w:author="Rapporteur" w:date="2023-11-22T18:47:00Z">
        <w:r>
          <w:rPr>
            <w:noProof/>
          </w:rPr>
          <w:t>41</w:t>
        </w:r>
        <w:r>
          <w:rPr>
            <w:noProof/>
          </w:rPr>
          <w:fldChar w:fldCharType="end"/>
        </w:r>
      </w:ins>
    </w:p>
    <w:p w14:paraId="0C696089" w14:textId="02FECB68" w:rsidR="007D25BC" w:rsidRDefault="007D25BC">
      <w:pPr>
        <w:pStyle w:val="TOC5"/>
        <w:rPr>
          <w:ins w:id="361" w:author="Rapporteur" w:date="2023-11-22T18:47:00Z"/>
          <w:rFonts w:asciiTheme="minorHAnsi" w:eastAsiaTheme="minorEastAsia" w:hAnsiTheme="minorHAnsi" w:cs="Sylfaen"/>
          <w:noProof/>
          <w:sz w:val="22"/>
          <w:szCs w:val="22"/>
          <w:lang w:val="en-IN" w:eastAsia="ja-JP" w:bidi="kn-IN"/>
        </w:rPr>
      </w:pPr>
      <w:ins w:id="362" w:author="Rapporteur" w:date="2023-11-22T18:47:00Z">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ins>
      <w:r>
        <w:rPr>
          <w:noProof/>
        </w:rPr>
      </w:r>
      <w:r>
        <w:rPr>
          <w:noProof/>
        </w:rPr>
        <w:fldChar w:fldCharType="separate"/>
      </w:r>
      <w:ins w:id="363" w:author="Rapporteur" w:date="2023-11-22T18:47:00Z">
        <w:r>
          <w:rPr>
            <w:noProof/>
          </w:rPr>
          <w:t>41</w:t>
        </w:r>
        <w:r>
          <w:rPr>
            <w:noProof/>
          </w:rPr>
          <w:fldChar w:fldCharType="end"/>
        </w:r>
      </w:ins>
    </w:p>
    <w:p w14:paraId="41A90E35" w14:textId="0CDF790F" w:rsidR="007D25BC" w:rsidRDefault="007D25BC">
      <w:pPr>
        <w:pStyle w:val="TOC5"/>
        <w:rPr>
          <w:ins w:id="364" w:author="Rapporteur" w:date="2023-11-22T18:47:00Z"/>
          <w:rFonts w:asciiTheme="minorHAnsi" w:eastAsiaTheme="minorEastAsia" w:hAnsiTheme="minorHAnsi" w:cs="Sylfaen"/>
          <w:noProof/>
          <w:sz w:val="22"/>
          <w:szCs w:val="22"/>
          <w:lang w:val="en-IN" w:eastAsia="ja-JP" w:bidi="kn-IN"/>
        </w:rPr>
      </w:pPr>
      <w:ins w:id="365" w:author="Rapporteur" w:date="2023-11-22T18:47:00Z">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ins>
      <w:r>
        <w:rPr>
          <w:noProof/>
        </w:rPr>
      </w:r>
      <w:r>
        <w:rPr>
          <w:noProof/>
        </w:rPr>
        <w:fldChar w:fldCharType="separate"/>
      </w:r>
      <w:ins w:id="366" w:author="Rapporteur" w:date="2023-11-22T18:47:00Z">
        <w:r>
          <w:rPr>
            <w:noProof/>
          </w:rPr>
          <w:t>41</w:t>
        </w:r>
        <w:r>
          <w:rPr>
            <w:noProof/>
          </w:rPr>
          <w:fldChar w:fldCharType="end"/>
        </w:r>
      </w:ins>
    </w:p>
    <w:p w14:paraId="0D92E811" w14:textId="4C999D3D" w:rsidR="007D25BC" w:rsidRDefault="007D25BC">
      <w:pPr>
        <w:pStyle w:val="TOC5"/>
        <w:rPr>
          <w:ins w:id="367" w:author="Rapporteur" w:date="2023-11-22T18:47:00Z"/>
          <w:rFonts w:asciiTheme="minorHAnsi" w:eastAsiaTheme="minorEastAsia" w:hAnsiTheme="minorHAnsi" w:cs="Sylfaen"/>
          <w:noProof/>
          <w:sz w:val="22"/>
          <w:szCs w:val="22"/>
          <w:lang w:val="en-IN" w:eastAsia="ja-JP" w:bidi="kn-IN"/>
        </w:rPr>
      </w:pPr>
      <w:ins w:id="368" w:author="Rapporteur" w:date="2023-11-22T18:47:00Z">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ins>
      <w:r>
        <w:rPr>
          <w:noProof/>
        </w:rPr>
      </w:r>
      <w:r>
        <w:rPr>
          <w:noProof/>
        </w:rPr>
        <w:fldChar w:fldCharType="separate"/>
      </w:r>
      <w:ins w:id="369" w:author="Rapporteur" w:date="2023-11-22T18:47:00Z">
        <w:r>
          <w:rPr>
            <w:noProof/>
          </w:rPr>
          <w:t>41</w:t>
        </w:r>
        <w:r>
          <w:rPr>
            <w:noProof/>
          </w:rPr>
          <w:fldChar w:fldCharType="end"/>
        </w:r>
      </w:ins>
    </w:p>
    <w:p w14:paraId="57DD7B5D" w14:textId="6ED83DF2" w:rsidR="007D25BC" w:rsidRDefault="007D25BC">
      <w:pPr>
        <w:pStyle w:val="TOC3"/>
        <w:rPr>
          <w:ins w:id="370" w:author="Rapporteur" w:date="2023-11-22T18:47:00Z"/>
          <w:rFonts w:asciiTheme="minorHAnsi" w:eastAsiaTheme="minorEastAsia" w:hAnsiTheme="minorHAnsi" w:cs="Sylfaen"/>
          <w:noProof/>
          <w:sz w:val="22"/>
          <w:szCs w:val="22"/>
          <w:lang w:val="en-IN" w:eastAsia="ja-JP" w:bidi="kn-IN"/>
        </w:rPr>
      </w:pPr>
      <w:ins w:id="371" w:author="Rapporteur" w:date="2023-11-22T18:47:00Z">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ins>
      <w:r>
        <w:rPr>
          <w:noProof/>
        </w:rPr>
      </w:r>
      <w:r>
        <w:rPr>
          <w:noProof/>
        </w:rPr>
        <w:fldChar w:fldCharType="separate"/>
      </w:r>
      <w:ins w:id="372" w:author="Rapporteur" w:date="2023-11-22T18:47:00Z">
        <w:r>
          <w:rPr>
            <w:noProof/>
          </w:rPr>
          <w:t>41</w:t>
        </w:r>
        <w:r>
          <w:rPr>
            <w:noProof/>
          </w:rPr>
          <w:fldChar w:fldCharType="end"/>
        </w:r>
      </w:ins>
    </w:p>
    <w:p w14:paraId="66D2788C" w14:textId="041AE4B5" w:rsidR="007D25BC" w:rsidRDefault="007D25BC">
      <w:pPr>
        <w:pStyle w:val="TOC4"/>
        <w:rPr>
          <w:ins w:id="373" w:author="Rapporteur" w:date="2023-11-22T18:47:00Z"/>
          <w:rFonts w:asciiTheme="minorHAnsi" w:eastAsiaTheme="minorEastAsia" w:hAnsiTheme="minorHAnsi" w:cs="Sylfaen"/>
          <w:noProof/>
          <w:sz w:val="22"/>
          <w:szCs w:val="22"/>
          <w:lang w:val="en-IN" w:eastAsia="ja-JP" w:bidi="kn-IN"/>
        </w:rPr>
      </w:pPr>
      <w:ins w:id="374" w:author="Rapporteur" w:date="2023-11-22T18:47:00Z">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ins>
      <w:r>
        <w:rPr>
          <w:noProof/>
        </w:rPr>
      </w:r>
      <w:r>
        <w:rPr>
          <w:noProof/>
        </w:rPr>
        <w:fldChar w:fldCharType="separate"/>
      </w:r>
      <w:ins w:id="375" w:author="Rapporteur" w:date="2023-11-22T18:47:00Z">
        <w:r>
          <w:rPr>
            <w:noProof/>
          </w:rPr>
          <w:t>41</w:t>
        </w:r>
        <w:r>
          <w:rPr>
            <w:noProof/>
          </w:rPr>
          <w:fldChar w:fldCharType="end"/>
        </w:r>
      </w:ins>
    </w:p>
    <w:p w14:paraId="336783ED" w14:textId="6944C89B" w:rsidR="007D25BC" w:rsidRDefault="007D25BC">
      <w:pPr>
        <w:pStyle w:val="TOC4"/>
        <w:rPr>
          <w:ins w:id="376" w:author="Rapporteur" w:date="2023-11-22T18:47:00Z"/>
          <w:rFonts w:asciiTheme="minorHAnsi" w:eastAsiaTheme="minorEastAsia" w:hAnsiTheme="minorHAnsi" w:cs="Sylfaen"/>
          <w:noProof/>
          <w:sz w:val="22"/>
          <w:szCs w:val="22"/>
          <w:lang w:val="en-IN" w:eastAsia="ja-JP" w:bidi="kn-IN"/>
        </w:rPr>
      </w:pPr>
      <w:ins w:id="377" w:author="Rapporteur" w:date="2023-11-22T18:47:00Z">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ins>
      <w:r>
        <w:rPr>
          <w:noProof/>
        </w:rPr>
      </w:r>
      <w:r>
        <w:rPr>
          <w:noProof/>
        </w:rPr>
        <w:fldChar w:fldCharType="separate"/>
      </w:r>
      <w:ins w:id="378" w:author="Rapporteur" w:date="2023-11-22T18:47:00Z">
        <w:r>
          <w:rPr>
            <w:noProof/>
          </w:rPr>
          <w:t>41</w:t>
        </w:r>
        <w:r>
          <w:rPr>
            <w:noProof/>
          </w:rPr>
          <w:fldChar w:fldCharType="end"/>
        </w:r>
      </w:ins>
    </w:p>
    <w:p w14:paraId="253CF89C" w14:textId="621B14B2" w:rsidR="007D25BC" w:rsidRDefault="007D25BC">
      <w:pPr>
        <w:pStyle w:val="TOC3"/>
        <w:rPr>
          <w:ins w:id="379" w:author="Rapporteur" w:date="2023-11-22T18:47:00Z"/>
          <w:rFonts w:asciiTheme="minorHAnsi" w:eastAsiaTheme="minorEastAsia" w:hAnsiTheme="minorHAnsi" w:cs="Sylfaen"/>
          <w:noProof/>
          <w:sz w:val="22"/>
          <w:szCs w:val="22"/>
          <w:lang w:val="en-IN" w:eastAsia="ja-JP" w:bidi="kn-IN"/>
        </w:rPr>
      </w:pPr>
      <w:ins w:id="380" w:author="Rapporteur" w:date="2023-11-22T18:47:00Z">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ins>
      <w:r>
        <w:rPr>
          <w:noProof/>
        </w:rPr>
      </w:r>
      <w:r>
        <w:rPr>
          <w:noProof/>
        </w:rPr>
        <w:fldChar w:fldCharType="separate"/>
      </w:r>
      <w:ins w:id="381" w:author="Rapporteur" w:date="2023-11-22T18:47:00Z">
        <w:r>
          <w:rPr>
            <w:noProof/>
          </w:rPr>
          <w:t>42</w:t>
        </w:r>
        <w:r>
          <w:rPr>
            <w:noProof/>
          </w:rPr>
          <w:fldChar w:fldCharType="end"/>
        </w:r>
      </w:ins>
    </w:p>
    <w:p w14:paraId="2F1A4686" w14:textId="74926C09" w:rsidR="007D25BC" w:rsidRDefault="007D25BC">
      <w:pPr>
        <w:pStyle w:val="TOC2"/>
        <w:rPr>
          <w:ins w:id="382" w:author="Rapporteur" w:date="2023-11-22T18:47:00Z"/>
          <w:rFonts w:asciiTheme="minorHAnsi" w:eastAsiaTheme="minorEastAsia" w:hAnsiTheme="minorHAnsi" w:cs="Sylfaen"/>
          <w:noProof/>
          <w:sz w:val="22"/>
          <w:szCs w:val="22"/>
          <w:lang w:val="en-IN" w:eastAsia="ja-JP" w:bidi="kn-IN"/>
        </w:rPr>
      </w:pPr>
      <w:ins w:id="383" w:author="Rapporteur" w:date="2023-11-22T18:47:00Z">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ins>
      <w:r>
        <w:rPr>
          <w:noProof/>
        </w:rPr>
      </w:r>
      <w:r>
        <w:rPr>
          <w:noProof/>
        </w:rPr>
        <w:fldChar w:fldCharType="separate"/>
      </w:r>
      <w:ins w:id="384" w:author="Rapporteur" w:date="2023-11-22T18:47:00Z">
        <w:r>
          <w:rPr>
            <w:noProof/>
          </w:rPr>
          <w:t>42</w:t>
        </w:r>
        <w:r>
          <w:rPr>
            <w:noProof/>
          </w:rPr>
          <w:fldChar w:fldCharType="end"/>
        </w:r>
      </w:ins>
    </w:p>
    <w:p w14:paraId="1E1051F5" w14:textId="1D3C8735" w:rsidR="007D25BC" w:rsidRDefault="007D25BC">
      <w:pPr>
        <w:pStyle w:val="TOC3"/>
        <w:rPr>
          <w:ins w:id="385" w:author="Rapporteur" w:date="2023-11-22T18:47:00Z"/>
          <w:rFonts w:asciiTheme="minorHAnsi" w:eastAsiaTheme="minorEastAsia" w:hAnsiTheme="minorHAnsi" w:cs="Sylfaen"/>
          <w:noProof/>
          <w:sz w:val="22"/>
          <w:szCs w:val="22"/>
          <w:lang w:val="en-IN" w:eastAsia="ja-JP" w:bidi="kn-IN"/>
        </w:rPr>
      </w:pPr>
      <w:ins w:id="386" w:author="Rapporteur" w:date="2023-11-22T18:47:00Z">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ins>
      <w:r>
        <w:rPr>
          <w:noProof/>
        </w:rPr>
      </w:r>
      <w:r>
        <w:rPr>
          <w:noProof/>
        </w:rPr>
        <w:fldChar w:fldCharType="separate"/>
      </w:r>
      <w:ins w:id="387" w:author="Rapporteur" w:date="2023-11-22T18:47:00Z">
        <w:r>
          <w:rPr>
            <w:noProof/>
          </w:rPr>
          <w:t>42</w:t>
        </w:r>
        <w:r>
          <w:rPr>
            <w:noProof/>
          </w:rPr>
          <w:fldChar w:fldCharType="end"/>
        </w:r>
      </w:ins>
    </w:p>
    <w:p w14:paraId="7324DE38" w14:textId="7FE0AF4A" w:rsidR="007D25BC" w:rsidRDefault="007D25BC">
      <w:pPr>
        <w:pStyle w:val="TOC3"/>
        <w:rPr>
          <w:ins w:id="388" w:author="Rapporteur" w:date="2023-11-22T18:47:00Z"/>
          <w:rFonts w:asciiTheme="minorHAnsi" w:eastAsiaTheme="minorEastAsia" w:hAnsiTheme="minorHAnsi" w:cs="Sylfaen"/>
          <w:noProof/>
          <w:sz w:val="22"/>
          <w:szCs w:val="22"/>
          <w:lang w:val="en-IN" w:eastAsia="ja-JP" w:bidi="kn-IN"/>
        </w:rPr>
      </w:pPr>
      <w:ins w:id="389" w:author="Rapporteur" w:date="2023-11-22T18:47:00Z">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ins>
      <w:r>
        <w:rPr>
          <w:noProof/>
        </w:rPr>
      </w:r>
      <w:r>
        <w:rPr>
          <w:noProof/>
        </w:rPr>
        <w:fldChar w:fldCharType="separate"/>
      </w:r>
      <w:ins w:id="390" w:author="Rapporteur" w:date="2023-11-22T18:47:00Z">
        <w:r>
          <w:rPr>
            <w:noProof/>
          </w:rPr>
          <w:t>43</w:t>
        </w:r>
        <w:r>
          <w:rPr>
            <w:noProof/>
          </w:rPr>
          <w:fldChar w:fldCharType="end"/>
        </w:r>
      </w:ins>
    </w:p>
    <w:p w14:paraId="686E0FB7" w14:textId="6EF478CE" w:rsidR="007D25BC" w:rsidRDefault="007D25BC">
      <w:pPr>
        <w:pStyle w:val="TOC4"/>
        <w:rPr>
          <w:ins w:id="391" w:author="Rapporteur" w:date="2023-11-22T18:47:00Z"/>
          <w:rFonts w:asciiTheme="minorHAnsi" w:eastAsiaTheme="minorEastAsia" w:hAnsiTheme="minorHAnsi" w:cs="Sylfaen"/>
          <w:noProof/>
          <w:sz w:val="22"/>
          <w:szCs w:val="22"/>
          <w:lang w:val="en-IN" w:eastAsia="ja-JP" w:bidi="kn-IN"/>
        </w:rPr>
      </w:pPr>
      <w:ins w:id="392" w:author="Rapporteur" w:date="2023-11-22T18:47:00Z">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ins>
      <w:r>
        <w:rPr>
          <w:noProof/>
        </w:rPr>
      </w:r>
      <w:r>
        <w:rPr>
          <w:noProof/>
        </w:rPr>
        <w:fldChar w:fldCharType="separate"/>
      </w:r>
      <w:ins w:id="393" w:author="Rapporteur" w:date="2023-11-22T18:47:00Z">
        <w:r>
          <w:rPr>
            <w:noProof/>
          </w:rPr>
          <w:t>43</w:t>
        </w:r>
        <w:r>
          <w:rPr>
            <w:noProof/>
          </w:rPr>
          <w:fldChar w:fldCharType="end"/>
        </w:r>
      </w:ins>
    </w:p>
    <w:p w14:paraId="615DC59B" w14:textId="33FD5F31" w:rsidR="007D25BC" w:rsidRDefault="007D25BC">
      <w:pPr>
        <w:pStyle w:val="TOC4"/>
        <w:rPr>
          <w:ins w:id="394" w:author="Rapporteur" w:date="2023-11-22T18:47:00Z"/>
          <w:rFonts w:asciiTheme="minorHAnsi" w:eastAsiaTheme="minorEastAsia" w:hAnsiTheme="minorHAnsi" w:cs="Sylfaen"/>
          <w:noProof/>
          <w:sz w:val="22"/>
          <w:szCs w:val="22"/>
          <w:lang w:val="en-IN" w:eastAsia="ja-JP" w:bidi="kn-IN"/>
        </w:rPr>
      </w:pPr>
      <w:ins w:id="395" w:author="Rapporteur" w:date="2023-11-22T18:47:00Z">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ins>
      <w:r>
        <w:rPr>
          <w:noProof/>
        </w:rPr>
      </w:r>
      <w:r>
        <w:rPr>
          <w:noProof/>
        </w:rPr>
        <w:fldChar w:fldCharType="separate"/>
      </w:r>
      <w:ins w:id="396" w:author="Rapporteur" w:date="2023-11-22T18:47:00Z">
        <w:r>
          <w:rPr>
            <w:noProof/>
          </w:rPr>
          <w:t>43</w:t>
        </w:r>
        <w:r>
          <w:rPr>
            <w:noProof/>
          </w:rPr>
          <w:fldChar w:fldCharType="end"/>
        </w:r>
      </w:ins>
    </w:p>
    <w:p w14:paraId="6572BB40" w14:textId="6E5B1892" w:rsidR="007D25BC" w:rsidRDefault="007D25BC">
      <w:pPr>
        <w:pStyle w:val="TOC5"/>
        <w:rPr>
          <w:ins w:id="397" w:author="Rapporteur" w:date="2023-11-22T18:47:00Z"/>
          <w:rFonts w:asciiTheme="minorHAnsi" w:eastAsiaTheme="minorEastAsia" w:hAnsiTheme="minorHAnsi" w:cs="Sylfaen"/>
          <w:noProof/>
          <w:sz w:val="22"/>
          <w:szCs w:val="22"/>
          <w:lang w:val="en-IN" w:eastAsia="ja-JP" w:bidi="kn-IN"/>
        </w:rPr>
      </w:pPr>
      <w:ins w:id="398" w:author="Rapporteur" w:date="2023-11-22T18:47:00Z">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ins>
      <w:r>
        <w:rPr>
          <w:noProof/>
        </w:rPr>
      </w:r>
      <w:r>
        <w:rPr>
          <w:noProof/>
        </w:rPr>
        <w:fldChar w:fldCharType="separate"/>
      </w:r>
      <w:ins w:id="399" w:author="Rapporteur" w:date="2023-11-22T18:47:00Z">
        <w:r>
          <w:rPr>
            <w:noProof/>
          </w:rPr>
          <w:t>43</w:t>
        </w:r>
        <w:r>
          <w:rPr>
            <w:noProof/>
          </w:rPr>
          <w:fldChar w:fldCharType="end"/>
        </w:r>
      </w:ins>
    </w:p>
    <w:p w14:paraId="7D866E52" w14:textId="28F67E31" w:rsidR="007D25BC" w:rsidRDefault="007D25BC">
      <w:pPr>
        <w:pStyle w:val="TOC5"/>
        <w:rPr>
          <w:ins w:id="400" w:author="Rapporteur" w:date="2023-11-22T18:47:00Z"/>
          <w:rFonts w:asciiTheme="minorHAnsi" w:eastAsiaTheme="minorEastAsia" w:hAnsiTheme="minorHAnsi" w:cs="Sylfaen"/>
          <w:noProof/>
          <w:sz w:val="22"/>
          <w:szCs w:val="22"/>
          <w:lang w:val="en-IN" w:eastAsia="ja-JP" w:bidi="kn-IN"/>
        </w:rPr>
      </w:pPr>
      <w:ins w:id="401" w:author="Rapporteur" w:date="2023-11-22T18:47:00Z">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ins>
      <w:r>
        <w:rPr>
          <w:noProof/>
        </w:rPr>
      </w:r>
      <w:r>
        <w:rPr>
          <w:noProof/>
        </w:rPr>
        <w:fldChar w:fldCharType="separate"/>
      </w:r>
      <w:ins w:id="402" w:author="Rapporteur" w:date="2023-11-22T18:47:00Z">
        <w:r>
          <w:rPr>
            <w:noProof/>
          </w:rPr>
          <w:t>44</w:t>
        </w:r>
        <w:r>
          <w:rPr>
            <w:noProof/>
          </w:rPr>
          <w:fldChar w:fldCharType="end"/>
        </w:r>
      </w:ins>
    </w:p>
    <w:p w14:paraId="29434B75" w14:textId="1E06CF91" w:rsidR="007D25BC" w:rsidRDefault="007D25BC">
      <w:pPr>
        <w:pStyle w:val="TOC5"/>
        <w:rPr>
          <w:ins w:id="403" w:author="Rapporteur" w:date="2023-11-22T18:47:00Z"/>
          <w:rFonts w:asciiTheme="minorHAnsi" w:eastAsiaTheme="minorEastAsia" w:hAnsiTheme="minorHAnsi" w:cs="Sylfaen"/>
          <w:noProof/>
          <w:sz w:val="22"/>
          <w:szCs w:val="22"/>
          <w:lang w:val="en-IN" w:eastAsia="ja-JP" w:bidi="kn-IN"/>
        </w:rPr>
      </w:pPr>
      <w:ins w:id="404" w:author="Rapporteur" w:date="2023-11-22T18:47:00Z">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ins>
      <w:r>
        <w:rPr>
          <w:noProof/>
        </w:rPr>
      </w:r>
      <w:r>
        <w:rPr>
          <w:noProof/>
        </w:rPr>
        <w:fldChar w:fldCharType="separate"/>
      </w:r>
      <w:ins w:id="405" w:author="Rapporteur" w:date="2023-11-22T18:47:00Z">
        <w:r>
          <w:rPr>
            <w:noProof/>
          </w:rPr>
          <w:t>44</w:t>
        </w:r>
        <w:r>
          <w:rPr>
            <w:noProof/>
          </w:rPr>
          <w:fldChar w:fldCharType="end"/>
        </w:r>
      </w:ins>
    </w:p>
    <w:p w14:paraId="15B29129" w14:textId="33379D24" w:rsidR="007D25BC" w:rsidRDefault="007D25BC">
      <w:pPr>
        <w:pStyle w:val="TOC5"/>
        <w:rPr>
          <w:ins w:id="406" w:author="Rapporteur" w:date="2023-11-22T18:47:00Z"/>
          <w:rFonts w:asciiTheme="minorHAnsi" w:eastAsiaTheme="minorEastAsia" w:hAnsiTheme="minorHAnsi" w:cs="Sylfaen"/>
          <w:noProof/>
          <w:sz w:val="22"/>
          <w:szCs w:val="22"/>
          <w:lang w:val="en-IN" w:eastAsia="ja-JP" w:bidi="kn-IN"/>
        </w:rPr>
      </w:pPr>
      <w:ins w:id="407" w:author="Rapporteur" w:date="2023-11-22T18:47:00Z">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ins>
      <w:r>
        <w:rPr>
          <w:noProof/>
        </w:rPr>
      </w:r>
      <w:r>
        <w:rPr>
          <w:noProof/>
        </w:rPr>
        <w:fldChar w:fldCharType="separate"/>
      </w:r>
      <w:ins w:id="408" w:author="Rapporteur" w:date="2023-11-22T18:47:00Z">
        <w:r>
          <w:rPr>
            <w:noProof/>
          </w:rPr>
          <w:t>44</w:t>
        </w:r>
        <w:r>
          <w:rPr>
            <w:noProof/>
          </w:rPr>
          <w:fldChar w:fldCharType="end"/>
        </w:r>
      </w:ins>
    </w:p>
    <w:p w14:paraId="7E779A92" w14:textId="01A0528B" w:rsidR="007D25BC" w:rsidRDefault="007D25BC">
      <w:pPr>
        <w:pStyle w:val="TOC4"/>
        <w:rPr>
          <w:ins w:id="409" w:author="Rapporteur" w:date="2023-11-22T18:47:00Z"/>
          <w:rFonts w:asciiTheme="minorHAnsi" w:eastAsiaTheme="minorEastAsia" w:hAnsiTheme="minorHAnsi" w:cs="Sylfaen"/>
          <w:noProof/>
          <w:sz w:val="22"/>
          <w:szCs w:val="22"/>
          <w:lang w:val="en-IN" w:eastAsia="ja-JP" w:bidi="kn-IN"/>
        </w:rPr>
      </w:pPr>
      <w:ins w:id="410" w:author="Rapporteur" w:date="2023-11-22T18:47:00Z">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ins>
      <w:r>
        <w:rPr>
          <w:noProof/>
        </w:rPr>
      </w:r>
      <w:r>
        <w:rPr>
          <w:noProof/>
        </w:rPr>
        <w:fldChar w:fldCharType="separate"/>
      </w:r>
      <w:ins w:id="411" w:author="Rapporteur" w:date="2023-11-22T18:47:00Z">
        <w:r>
          <w:rPr>
            <w:noProof/>
          </w:rPr>
          <w:t>45</w:t>
        </w:r>
        <w:r>
          <w:rPr>
            <w:noProof/>
          </w:rPr>
          <w:fldChar w:fldCharType="end"/>
        </w:r>
      </w:ins>
    </w:p>
    <w:p w14:paraId="4D71DA95" w14:textId="2A6E80B9" w:rsidR="007D25BC" w:rsidRDefault="007D25BC">
      <w:pPr>
        <w:pStyle w:val="TOC5"/>
        <w:rPr>
          <w:ins w:id="412" w:author="Rapporteur" w:date="2023-11-22T18:47:00Z"/>
          <w:rFonts w:asciiTheme="minorHAnsi" w:eastAsiaTheme="minorEastAsia" w:hAnsiTheme="minorHAnsi" w:cs="Sylfaen"/>
          <w:noProof/>
          <w:sz w:val="22"/>
          <w:szCs w:val="22"/>
          <w:lang w:val="en-IN" w:eastAsia="ja-JP" w:bidi="kn-IN"/>
        </w:rPr>
      </w:pPr>
      <w:ins w:id="413" w:author="Rapporteur" w:date="2023-11-22T18:47:00Z">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ins>
      <w:r>
        <w:rPr>
          <w:noProof/>
        </w:rPr>
      </w:r>
      <w:r>
        <w:rPr>
          <w:noProof/>
        </w:rPr>
        <w:fldChar w:fldCharType="separate"/>
      </w:r>
      <w:ins w:id="414" w:author="Rapporteur" w:date="2023-11-22T18:47:00Z">
        <w:r>
          <w:rPr>
            <w:noProof/>
          </w:rPr>
          <w:t>45</w:t>
        </w:r>
        <w:r>
          <w:rPr>
            <w:noProof/>
          </w:rPr>
          <w:fldChar w:fldCharType="end"/>
        </w:r>
      </w:ins>
    </w:p>
    <w:p w14:paraId="23DB7699" w14:textId="7EDE4757" w:rsidR="007D25BC" w:rsidRDefault="007D25BC">
      <w:pPr>
        <w:pStyle w:val="TOC5"/>
        <w:rPr>
          <w:ins w:id="415" w:author="Rapporteur" w:date="2023-11-22T18:47:00Z"/>
          <w:rFonts w:asciiTheme="minorHAnsi" w:eastAsiaTheme="minorEastAsia" w:hAnsiTheme="minorHAnsi" w:cs="Sylfaen"/>
          <w:noProof/>
          <w:sz w:val="22"/>
          <w:szCs w:val="22"/>
          <w:lang w:val="en-IN" w:eastAsia="ja-JP" w:bidi="kn-IN"/>
        </w:rPr>
      </w:pPr>
      <w:ins w:id="416" w:author="Rapporteur" w:date="2023-11-22T18:47:00Z">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ins>
      <w:r>
        <w:rPr>
          <w:noProof/>
        </w:rPr>
      </w:r>
      <w:r>
        <w:rPr>
          <w:noProof/>
        </w:rPr>
        <w:fldChar w:fldCharType="separate"/>
      </w:r>
      <w:ins w:id="417" w:author="Rapporteur" w:date="2023-11-22T18:47:00Z">
        <w:r>
          <w:rPr>
            <w:noProof/>
          </w:rPr>
          <w:t>45</w:t>
        </w:r>
        <w:r>
          <w:rPr>
            <w:noProof/>
          </w:rPr>
          <w:fldChar w:fldCharType="end"/>
        </w:r>
      </w:ins>
    </w:p>
    <w:p w14:paraId="356197B6" w14:textId="30BBBB19" w:rsidR="007D25BC" w:rsidRDefault="007D25BC">
      <w:pPr>
        <w:pStyle w:val="TOC5"/>
        <w:rPr>
          <w:ins w:id="418" w:author="Rapporteur" w:date="2023-11-22T18:47:00Z"/>
          <w:rFonts w:asciiTheme="minorHAnsi" w:eastAsiaTheme="minorEastAsia" w:hAnsiTheme="minorHAnsi" w:cs="Sylfaen"/>
          <w:noProof/>
          <w:sz w:val="22"/>
          <w:szCs w:val="22"/>
          <w:lang w:val="en-IN" w:eastAsia="ja-JP" w:bidi="kn-IN"/>
        </w:rPr>
      </w:pPr>
      <w:ins w:id="419" w:author="Rapporteur" w:date="2023-11-22T18:47:00Z">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ins>
      <w:r>
        <w:rPr>
          <w:noProof/>
        </w:rPr>
      </w:r>
      <w:r>
        <w:rPr>
          <w:noProof/>
        </w:rPr>
        <w:fldChar w:fldCharType="separate"/>
      </w:r>
      <w:ins w:id="420" w:author="Rapporteur" w:date="2023-11-22T18:47:00Z">
        <w:r>
          <w:rPr>
            <w:noProof/>
          </w:rPr>
          <w:t>45</w:t>
        </w:r>
        <w:r>
          <w:rPr>
            <w:noProof/>
          </w:rPr>
          <w:fldChar w:fldCharType="end"/>
        </w:r>
      </w:ins>
    </w:p>
    <w:p w14:paraId="7C05E992" w14:textId="2E001F6C" w:rsidR="007D25BC" w:rsidRDefault="007D25BC">
      <w:pPr>
        <w:pStyle w:val="TOC5"/>
        <w:rPr>
          <w:ins w:id="421" w:author="Rapporteur" w:date="2023-11-22T18:47:00Z"/>
          <w:rFonts w:asciiTheme="minorHAnsi" w:eastAsiaTheme="minorEastAsia" w:hAnsiTheme="minorHAnsi" w:cs="Sylfaen"/>
          <w:noProof/>
          <w:sz w:val="22"/>
          <w:szCs w:val="22"/>
          <w:lang w:val="en-IN" w:eastAsia="ja-JP" w:bidi="kn-IN"/>
        </w:rPr>
      </w:pPr>
      <w:ins w:id="422" w:author="Rapporteur" w:date="2023-11-22T18:47:00Z">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ins>
      <w:r>
        <w:rPr>
          <w:noProof/>
        </w:rPr>
      </w:r>
      <w:r>
        <w:rPr>
          <w:noProof/>
        </w:rPr>
        <w:fldChar w:fldCharType="separate"/>
      </w:r>
      <w:ins w:id="423" w:author="Rapporteur" w:date="2023-11-22T18:47:00Z">
        <w:r>
          <w:rPr>
            <w:noProof/>
          </w:rPr>
          <w:t>48</w:t>
        </w:r>
        <w:r>
          <w:rPr>
            <w:noProof/>
          </w:rPr>
          <w:fldChar w:fldCharType="end"/>
        </w:r>
      </w:ins>
    </w:p>
    <w:p w14:paraId="09DE78AF" w14:textId="701848FD" w:rsidR="007D25BC" w:rsidRDefault="007D25BC">
      <w:pPr>
        <w:pStyle w:val="TOC4"/>
        <w:rPr>
          <w:ins w:id="424" w:author="Rapporteur" w:date="2023-11-22T18:47:00Z"/>
          <w:rFonts w:asciiTheme="minorHAnsi" w:eastAsiaTheme="minorEastAsia" w:hAnsiTheme="minorHAnsi" w:cs="Sylfaen"/>
          <w:noProof/>
          <w:sz w:val="22"/>
          <w:szCs w:val="22"/>
          <w:lang w:val="en-IN" w:eastAsia="ja-JP" w:bidi="kn-IN"/>
        </w:rPr>
      </w:pPr>
      <w:ins w:id="425" w:author="Rapporteur" w:date="2023-11-22T18:47:00Z">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ins>
      <w:r>
        <w:rPr>
          <w:noProof/>
        </w:rPr>
      </w:r>
      <w:r>
        <w:rPr>
          <w:noProof/>
        </w:rPr>
        <w:fldChar w:fldCharType="separate"/>
      </w:r>
      <w:ins w:id="426" w:author="Rapporteur" w:date="2023-11-22T18:47:00Z">
        <w:r>
          <w:rPr>
            <w:noProof/>
          </w:rPr>
          <w:t>48</w:t>
        </w:r>
        <w:r>
          <w:rPr>
            <w:noProof/>
          </w:rPr>
          <w:fldChar w:fldCharType="end"/>
        </w:r>
      </w:ins>
    </w:p>
    <w:p w14:paraId="36C881C1" w14:textId="44119C8F" w:rsidR="007D25BC" w:rsidRDefault="007D25BC">
      <w:pPr>
        <w:pStyle w:val="TOC5"/>
        <w:rPr>
          <w:ins w:id="427" w:author="Rapporteur" w:date="2023-11-22T18:47:00Z"/>
          <w:rFonts w:asciiTheme="minorHAnsi" w:eastAsiaTheme="minorEastAsia" w:hAnsiTheme="minorHAnsi" w:cs="Sylfaen"/>
          <w:noProof/>
          <w:sz w:val="22"/>
          <w:szCs w:val="22"/>
          <w:lang w:val="en-IN" w:eastAsia="ja-JP" w:bidi="kn-IN"/>
        </w:rPr>
      </w:pPr>
      <w:ins w:id="428" w:author="Rapporteur" w:date="2023-11-22T18:47:00Z">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ins>
      <w:r>
        <w:rPr>
          <w:noProof/>
        </w:rPr>
      </w:r>
      <w:r>
        <w:rPr>
          <w:noProof/>
        </w:rPr>
        <w:fldChar w:fldCharType="separate"/>
      </w:r>
      <w:ins w:id="429" w:author="Rapporteur" w:date="2023-11-22T18:47:00Z">
        <w:r>
          <w:rPr>
            <w:noProof/>
          </w:rPr>
          <w:t>48</w:t>
        </w:r>
        <w:r>
          <w:rPr>
            <w:noProof/>
          </w:rPr>
          <w:fldChar w:fldCharType="end"/>
        </w:r>
      </w:ins>
    </w:p>
    <w:p w14:paraId="45269B16" w14:textId="73BD792E" w:rsidR="007D25BC" w:rsidRDefault="007D25BC">
      <w:pPr>
        <w:pStyle w:val="TOC5"/>
        <w:rPr>
          <w:ins w:id="430" w:author="Rapporteur" w:date="2023-11-22T18:47:00Z"/>
          <w:rFonts w:asciiTheme="minorHAnsi" w:eastAsiaTheme="minorEastAsia" w:hAnsiTheme="minorHAnsi" w:cs="Sylfaen"/>
          <w:noProof/>
          <w:sz w:val="22"/>
          <w:szCs w:val="22"/>
          <w:lang w:val="en-IN" w:eastAsia="ja-JP" w:bidi="kn-IN"/>
        </w:rPr>
      </w:pPr>
      <w:ins w:id="431" w:author="Rapporteur" w:date="2023-11-22T18:47:00Z">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ins>
      <w:r>
        <w:rPr>
          <w:noProof/>
        </w:rPr>
      </w:r>
      <w:r>
        <w:rPr>
          <w:noProof/>
        </w:rPr>
        <w:fldChar w:fldCharType="separate"/>
      </w:r>
      <w:ins w:id="432" w:author="Rapporteur" w:date="2023-11-22T18:47:00Z">
        <w:r>
          <w:rPr>
            <w:noProof/>
          </w:rPr>
          <w:t>48</w:t>
        </w:r>
        <w:r>
          <w:rPr>
            <w:noProof/>
          </w:rPr>
          <w:fldChar w:fldCharType="end"/>
        </w:r>
      </w:ins>
    </w:p>
    <w:p w14:paraId="751869E4" w14:textId="3736F553" w:rsidR="007D25BC" w:rsidRDefault="007D25BC">
      <w:pPr>
        <w:pStyle w:val="TOC5"/>
        <w:rPr>
          <w:ins w:id="433" w:author="Rapporteur" w:date="2023-11-22T18:47:00Z"/>
          <w:rFonts w:asciiTheme="minorHAnsi" w:eastAsiaTheme="minorEastAsia" w:hAnsiTheme="minorHAnsi" w:cs="Sylfaen"/>
          <w:noProof/>
          <w:sz w:val="22"/>
          <w:szCs w:val="22"/>
          <w:lang w:val="en-IN" w:eastAsia="ja-JP" w:bidi="kn-IN"/>
        </w:rPr>
      </w:pPr>
      <w:ins w:id="434" w:author="Rapporteur" w:date="2023-11-22T18:47:00Z">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ins>
      <w:r>
        <w:rPr>
          <w:noProof/>
        </w:rPr>
      </w:r>
      <w:r>
        <w:rPr>
          <w:noProof/>
        </w:rPr>
        <w:fldChar w:fldCharType="separate"/>
      </w:r>
      <w:ins w:id="435" w:author="Rapporteur" w:date="2023-11-22T18:47:00Z">
        <w:r>
          <w:rPr>
            <w:noProof/>
          </w:rPr>
          <w:t>49</w:t>
        </w:r>
        <w:r>
          <w:rPr>
            <w:noProof/>
          </w:rPr>
          <w:fldChar w:fldCharType="end"/>
        </w:r>
      </w:ins>
    </w:p>
    <w:p w14:paraId="44A333EF" w14:textId="6D64F8FC" w:rsidR="007D25BC" w:rsidRDefault="007D25BC">
      <w:pPr>
        <w:pStyle w:val="TOC5"/>
        <w:rPr>
          <w:ins w:id="436" w:author="Rapporteur" w:date="2023-11-22T18:47:00Z"/>
          <w:rFonts w:asciiTheme="minorHAnsi" w:eastAsiaTheme="minorEastAsia" w:hAnsiTheme="minorHAnsi" w:cs="Sylfaen"/>
          <w:noProof/>
          <w:sz w:val="22"/>
          <w:szCs w:val="22"/>
          <w:lang w:val="en-IN" w:eastAsia="ja-JP" w:bidi="kn-IN"/>
        </w:rPr>
      </w:pPr>
      <w:ins w:id="437" w:author="Rapporteur" w:date="2023-11-22T18:47:00Z">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ins>
      <w:r>
        <w:rPr>
          <w:noProof/>
        </w:rPr>
      </w:r>
      <w:r>
        <w:rPr>
          <w:noProof/>
        </w:rPr>
        <w:fldChar w:fldCharType="separate"/>
      </w:r>
      <w:ins w:id="438" w:author="Rapporteur" w:date="2023-11-22T18:47:00Z">
        <w:r>
          <w:rPr>
            <w:noProof/>
          </w:rPr>
          <w:t>49</w:t>
        </w:r>
        <w:r>
          <w:rPr>
            <w:noProof/>
          </w:rPr>
          <w:fldChar w:fldCharType="end"/>
        </w:r>
      </w:ins>
    </w:p>
    <w:p w14:paraId="440C2513" w14:textId="4320E2C4" w:rsidR="007D25BC" w:rsidRDefault="007D25BC">
      <w:pPr>
        <w:pStyle w:val="TOC3"/>
        <w:rPr>
          <w:ins w:id="439" w:author="Rapporteur" w:date="2023-11-22T18:47:00Z"/>
          <w:rFonts w:asciiTheme="minorHAnsi" w:eastAsiaTheme="minorEastAsia" w:hAnsiTheme="minorHAnsi" w:cs="Sylfaen"/>
          <w:noProof/>
          <w:sz w:val="22"/>
          <w:szCs w:val="22"/>
          <w:lang w:val="en-IN" w:eastAsia="ja-JP" w:bidi="kn-IN"/>
        </w:rPr>
      </w:pPr>
      <w:ins w:id="440" w:author="Rapporteur" w:date="2023-11-22T18:47:00Z">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ins>
      <w:r>
        <w:rPr>
          <w:noProof/>
        </w:rPr>
      </w:r>
      <w:r>
        <w:rPr>
          <w:noProof/>
        </w:rPr>
        <w:fldChar w:fldCharType="separate"/>
      </w:r>
      <w:ins w:id="441" w:author="Rapporteur" w:date="2023-11-22T18:47:00Z">
        <w:r>
          <w:rPr>
            <w:noProof/>
          </w:rPr>
          <w:t>49</w:t>
        </w:r>
        <w:r>
          <w:rPr>
            <w:noProof/>
          </w:rPr>
          <w:fldChar w:fldCharType="end"/>
        </w:r>
      </w:ins>
    </w:p>
    <w:p w14:paraId="20F72E29" w14:textId="6DEB37E4" w:rsidR="007D25BC" w:rsidRDefault="007D25BC">
      <w:pPr>
        <w:pStyle w:val="TOC3"/>
        <w:rPr>
          <w:ins w:id="442" w:author="Rapporteur" w:date="2023-11-22T18:47:00Z"/>
          <w:rFonts w:asciiTheme="minorHAnsi" w:eastAsiaTheme="minorEastAsia" w:hAnsiTheme="minorHAnsi" w:cs="Sylfaen"/>
          <w:noProof/>
          <w:sz w:val="22"/>
          <w:szCs w:val="22"/>
          <w:lang w:val="en-IN" w:eastAsia="ja-JP" w:bidi="kn-IN"/>
        </w:rPr>
      </w:pPr>
      <w:ins w:id="443" w:author="Rapporteur" w:date="2023-11-22T18:47:00Z">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ins>
      <w:r>
        <w:rPr>
          <w:noProof/>
        </w:rPr>
      </w:r>
      <w:r>
        <w:rPr>
          <w:noProof/>
        </w:rPr>
        <w:fldChar w:fldCharType="separate"/>
      </w:r>
      <w:ins w:id="444" w:author="Rapporteur" w:date="2023-11-22T18:47:00Z">
        <w:r>
          <w:rPr>
            <w:noProof/>
          </w:rPr>
          <w:t>49</w:t>
        </w:r>
        <w:r>
          <w:rPr>
            <w:noProof/>
          </w:rPr>
          <w:fldChar w:fldCharType="end"/>
        </w:r>
      </w:ins>
    </w:p>
    <w:p w14:paraId="45B28FB8" w14:textId="5BEF5E0E" w:rsidR="007D25BC" w:rsidRDefault="007D25BC">
      <w:pPr>
        <w:pStyle w:val="TOC4"/>
        <w:rPr>
          <w:ins w:id="445" w:author="Rapporteur" w:date="2023-11-22T18:47:00Z"/>
          <w:rFonts w:asciiTheme="minorHAnsi" w:eastAsiaTheme="minorEastAsia" w:hAnsiTheme="minorHAnsi" w:cs="Sylfaen"/>
          <w:noProof/>
          <w:sz w:val="22"/>
          <w:szCs w:val="22"/>
          <w:lang w:val="en-IN" w:eastAsia="ja-JP" w:bidi="kn-IN"/>
        </w:rPr>
      </w:pPr>
      <w:ins w:id="446" w:author="Rapporteur" w:date="2023-11-22T18:47:00Z">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ins>
      <w:r>
        <w:rPr>
          <w:noProof/>
        </w:rPr>
      </w:r>
      <w:r>
        <w:rPr>
          <w:noProof/>
        </w:rPr>
        <w:fldChar w:fldCharType="separate"/>
      </w:r>
      <w:ins w:id="447" w:author="Rapporteur" w:date="2023-11-22T18:47:00Z">
        <w:r>
          <w:rPr>
            <w:noProof/>
          </w:rPr>
          <w:t>49</w:t>
        </w:r>
        <w:r>
          <w:rPr>
            <w:noProof/>
          </w:rPr>
          <w:fldChar w:fldCharType="end"/>
        </w:r>
      </w:ins>
    </w:p>
    <w:p w14:paraId="6E4061DA" w14:textId="50BFE4C4" w:rsidR="007D25BC" w:rsidRDefault="007D25BC">
      <w:pPr>
        <w:pStyle w:val="TOC4"/>
        <w:rPr>
          <w:ins w:id="448" w:author="Rapporteur" w:date="2023-11-22T18:47:00Z"/>
          <w:rFonts w:asciiTheme="minorHAnsi" w:eastAsiaTheme="minorEastAsia" w:hAnsiTheme="minorHAnsi" w:cs="Sylfaen"/>
          <w:noProof/>
          <w:sz w:val="22"/>
          <w:szCs w:val="22"/>
          <w:lang w:val="en-IN" w:eastAsia="ja-JP" w:bidi="kn-IN"/>
        </w:rPr>
      </w:pPr>
      <w:ins w:id="449" w:author="Rapporteur" w:date="2023-11-22T18:47:00Z">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ins>
      <w:r>
        <w:rPr>
          <w:noProof/>
        </w:rPr>
      </w:r>
      <w:r>
        <w:rPr>
          <w:noProof/>
        </w:rPr>
        <w:fldChar w:fldCharType="separate"/>
      </w:r>
      <w:ins w:id="450" w:author="Rapporteur" w:date="2023-11-22T18:47:00Z">
        <w:r>
          <w:rPr>
            <w:noProof/>
          </w:rPr>
          <w:t>50</w:t>
        </w:r>
        <w:r>
          <w:rPr>
            <w:noProof/>
          </w:rPr>
          <w:fldChar w:fldCharType="end"/>
        </w:r>
      </w:ins>
    </w:p>
    <w:p w14:paraId="36F6EA7F" w14:textId="09DB949C" w:rsidR="007D25BC" w:rsidRDefault="007D25BC">
      <w:pPr>
        <w:pStyle w:val="TOC5"/>
        <w:rPr>
          <w:ins w:id="451" w:author="Rapporteur" w:date="2023-11-22T18:47:00Z"/>
          <w:rFonts w:asciiTheme="minorHAnsi" w:eastAsiaTheme="minorEastAsia" w:hAnsiTheme="minorHAnsi" w:cs="Sylfaen"/>
          <w:noProof/>
          <w:sz w:val="22"/>
          <w:szCs w:val="22"/>
          <w:lang w:val="en-IN" w:eastAsia="ja-JP" w:bidi="kn-IN"/>
        </w:rPr>
      </w:pPr>
      <w:ins w:id="452" w:author="Rapporteur" w:date="2023-11-22T18:47:00Z">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ins>
      <w:r>
        <w:rPr>
          <w:noProof/>
        </w:rPr>
      </w:r>
      <w:r>
        <w:rPr>
          <w:noProof/>
        </w:rPr>
        <w:fldChar w:fldCharType="separate"/>
      </w:r>
      <w:ins w:id="453" w:author="Rapporteur" w:date="2023-11-22T18:47:00Z">
        <w:r>
          <w:rPr>
            <w:noProof/>
          </w:rPr>
          <w:t>50</w:t>
        </w:r>
        <w:r>
          <w:rPr>
            <w:noProof/>
          </w:rPr>
          <w:fldChar w:fldCharType="end"/>
        </w:r>
      </w:ins>
    </w:p>
    <w:p w14:paraId="398EDF2E" w14:textId="061AA478" w:rsidR="007D25BC" w:rsidRDefault="007D25BC">
      <w:pPr>
        <w:pStyle w:val="TOC5"/>
        <w:rPr>
          <w:ins w:id="454" w:author="Rapporteur" w:date="2023-11-22T18:47:00Z"/>
          <w:rFonts w:asciiTheme="minorHAnsi" w:eastAsiaTheme="minorEastAsia" w:hAnsiTheme="minorHAnsi" w:cs="Sylfaen"/>
          <w:noProof/>
          <w:sz w:val="22"/>
          <w:szCs w:val="22"/>
          <w:lang w:val="en-IN" w:eastAsia="ja-JP" w:bidi="kn-IN"/>
        </w:rPr>
      </w:pPr>
      <w:ins w:id="455" w:author="Rapporteur" w:date="2023-11-22T18:47:00Z">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ins>
      <w:r>
        <w:rPr>
          <w:noProof/>
        </w:rPr>
      </w:r>
      <w:r>
        <w:rPr>
          <w:noProof/>
        </w:rPr>
        <w:fldChar w:fldCharType="separate"/>
      </w:r>
      <w:ins w:id="456" w:author="Rapporteur" w:date="2023-11-22T18:47:00Z">
        <w:r>
          <w:rPr>
            <w:noProof/>
          </w:rPr>
          <w:t>50</w:t>
        </w:r>
        <w:r>
          <w:rPr>
            <w:noProof/>
          </w:rPr>
          <w:fldChar w:fldCharType="end"/>
        </w:r>
      </w:ins>
    </w:p>
    <w:p w14:paraId="3914C7C5" w14:textId="43D13DB5" w:rsidR="007D25BC" w:rsidRDefault="007D25BC">
      <w:pPr>
        <w:pStyle w:val="TOC5"/>
        <w:rPr>
          <w:ins w:id="457" w:author="Rapporteur" w:date="2023-11-22T18:47:00Z"/>
          <w:rFonts w:asciiTheme="minorHAnsi" w:eastAsiaTheme="minorEastAsia" w:hAnsiTheme="minorHAnsi" w:cs="Sylfaen"/>
          <w:noProof/>
          <w:sz w:val="22"/>
          <w:szCs w:val="22"/>
          <w:lang w:val="en-IN" w:eastAsia="ja-JP" w:bidi="kn-IN"/>
        </w:rPr>
      </w:pPr>
      <w:ins w:id="458" w:author="Rapporteur" w:date="2023-11-22T18:47:00Z">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ins>
      <w:r>
        <w:rPr>
          <w:noProof/>
        </w:rPr>
      </w:r>
      <w:r>
        <w:rPr>
          <w:noProof/>
        </w:rPr>
        <w:fldChar w:fldCharType="separate"/>
      </w:r>
      <w:ins w:id="459" w:author="Rapporteur" w:date="2023-11-22T18:47:00Z">
        <w:r>
          <w:rPr>
            <w:noProof/>
          </w:rPr>
          <w:t>50</w:t>
        </w:r>
        <w:r>
          <w:rPr>
            <w:noProof/>
          </w:rPr>
          <w:fldChar w:fldCharType="end"/>
        </w:r>
      </w:ins>
    </w:p>
    <w:p w14:paraId="6D40A528" w14:textId="40AD4DAE" w:rsidR="007D25BC" w:rsidRDefault="007D25BC">
      <w:pPr>
        <w:pStyle w:val="TOC3"/>
        <w:rPr>
          <w:ins w:id="460" w:author="Rapporteur" w:date="2023-11-22T18:47:00Z"/>
          <w:rFonts w:asciiTheme="minorHAnsi" w:eastAsiaTheme="minorEastAsia" w:hAnsiTheme="minorHAnsi" w:cs="Sylfaen"/>
          <w:noProof/>
          <w:sz w:val="22"/>
          <w:szCs w:val="22"/>
          <w:lang w:val="en-IN" w:eastAsia="ja-JP" w:bidi="kn-IN"/>
        </w:rPr>
      </w:pPr>
      <w:ins w:id="461" w:author="Rapporteur" w:date="2023-11-22T18:47:00Z">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ins>
      <w:r>
        <w:rPr>
          <w:noProof/>
        </w:rPr>
      </w:r>
      <w:r>
        <w:rPr>
          <w:noProof/>
        </w:rPr>
        <w:fldChar w:fldCharType="separate"/>
      </w:r>
      <w:ins w:id="462" w:author="Rapporteur" w:date="2023-11-22T18:47:00Z">
        <w:r>
          <w:rPr>
            <w:noProof/>
          </w:rPr>
          <w:t>51</w:t>
        </w:r>
        <w:r>
          <w:rPr>
            <w:noProof/>
          </w:rPr>
          <w:fldChar w:fldCharType="end"/>
        </w:r>
      </w:ins>
    </w:p>
    <w:p w14:paraId="640CF281" w14:textId="14DE1661" w:rsidR="007D25BC" w:rsidRDefault="007D25BC">
      <w:pPr>
        <w:pStyle w:val="TOC4"/>
        <w:rPr>
          <w:ins w:id="463" w:author="Rapporteur" w:date="2023-11-22T18:47:00Z"/>
          <w:rFonts w:asciiTheme="minorHAnsi" w:eastAsiaTheme="minorEastAsia" w:hAnsiTheme="minorHAnsi" w:cs="Sylfaen"/>
          <w:noProof/>
          <w:sz w:val="22"/>
          <w:szCs w:val="22"/>
          <w:lang w:val="en-IN" w:eastAsia="ja-JP" w:bidi="kn-IN"/>
        </w:rPr>
      </w:pPr>
      <w:ins w:id="464" w:author="Rapporteur" w:date="2023-11-22T18:47:00Z">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ins>
      <w:r>
        <w:rPr>
          <w:noProof/>
        </w:rPr>
      </w:r>
      <w:r>
        <w:rPr>
          <w:noProof/>
        </w:rPr>
        <w:fldChar w:fldCharType="separate"/>
      </w:r>
      <w:ins w:id="465" w:author="Rapporteur" w:date="2023-11-22T18:47:00Z">
        <w:r>
          <w:rPr>
            <w:noProof/>
          </w:rPr>
          <w:t>51</w:t>
        </w:r>
        <w:r>
          <w:rPr>
            <w:noProof/>
          </w:rPr>
          <w:fldChar w:fldCharType="end"/>
        </w:r>
      </w:ins>
    </w:p>
    <w:p w14:paraId="5FC02C2F" w14:textId="3269FE01" w:rsidR="007D25BC" w:rsidRDefault="007D25BC">
      <w:pPr>
        <w:pStyle w:val="TOC4"/>
        <w:rPr>
          <w:ins w:id="466" w:author="Rapporteur" w:date="2023-11-22T18:47:00Z"/>
          <w:rFonts w:asciiTheme="minorHAnsi" w:eastAsiaTheme="minorEastAsia" w:hAnsiTheme="minorHAnsi" w:cs="Sylfaen"/>
          <w:noProof/>
          <w:sz w:val="22"/>
          <w:szCs w:val="22"/>
          <w:lang w:val="en-IN" w:eastAsia="ja-JP" w:bidi="kn-IN"/>
        </w:rPr>
      </w:pPr>
      <w:ins w:id="467" w:author="Rapporteur" w:date="2023-11-22T18:47:00Z">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ins>
      <w:r>
        <w:rPr>
          <w:noProof/>
        </w:rPr>
      </w:r>
      <w:r>
        <w:rPr>
          <w:noProof/>
        </w:rPr>
        <w:fldChar w:fldCharType="separate"/>
      </w:r>
      <w:ins w:id="468" w:author="Rapporteur" w:date="2023-11-22T18:47:00Z">
        <w:r>
          <w:rPr>
            <w:noProof/>
          </w:rPr>
          <w:t>52</w:t>
        </w:r>
        <w:r>
          <w:rPr>
            <w:noProof/>
          </w:rPr>
          <w:fldChar w:fldCharType="end"/>
        </w:r>
      </w:ins>
    </w:p>
    <w:p w14:paraId="6A6BE16F" w14:textId="5FC590D8" w:rsidR="007D25BC" w:rsidRDefault="007D25BC">
      <w:pPr>
        <w:pStyle w:val="TOC5"/>
        <w:rPr>
          <w:ins w:id="469" w:author="Rapporteur" w:date="2023-11-22T18:47:00Z"/>
          <w:rFonts w:asciiTheme="minorHAnsi" w:eastAsiaTheme="minorEastAsia" w:hAnsiTheme="minorHAnsi" w:cs="Sylfaen"/>
          <w:noProof/>
          <w:sz w:val="22"/>
          <w:szCs w:val="22"/>
          <w:lang w:val="en-IN" w:eastAsia="ja-JP" w:bidi="kn-IN"/>
        </w:rPr>
      </w:pPr>
      <w:ins w:id="470" w:author="Rapporteur" w:date="2023-11-22T18:47:00Z">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ins>
      <w:r>
        <w:rPr>
          <w:noProof/>
        </w:rPr>
      </w:r>
      <w:r>
        <w:rPr>
          <w:noProof/>
        </w:rPr>
        <w:fldChar w:fldCharType="separate"/>
      </w:r>
      <w:ins w:id="471" w:author="Rapporteur" w:date="2023-11-22T18:47:00Z">
        <w:r>
          <w:rPr>
            <w:noProof/>
          </w:rPr>
          <w:t>52</w:t>
        </w:r>
        <w:r>
          <w:rPr>
            <w:noProof/>
          </w:rPr>
          <w:fldChar w:fldCharType="end"/>
        </w:r>
      </w:ins>
    </w:p>
    <w:p w14:paraId="47B461C6" w14:textId="34F84E91" w:rsidR="007D25BC" w:rsidRDefault="007D25BC">
      <w:pPr>
        <w:pStyle w:val="TOC5"/>
        <w:rPr>
          <w:ins w:id="472" w:author="Rapporteur" w:date="2023-11-22T18:47:00Z"/>
          <w:rFonts w:asciiTheme="minorHAnsi" w:eastAsiaTheme="minorEastAsia" w:hAnsiTheme="minorHAnsi" w:cs="Sylfaen"/>
          <w:noProof/>
          <w:sz w:val="22"/>
          <w:szCs w:val="22"/>
          <w:lang w:val="en-IN" w:eastAsia="ja-JP" w:bidi="kn-IN"/>
        </w:rPr>
      </w:pPr>
      <w:ins w:id="473" w:author="Rapporteur" w:date="2023-11-22T18:47:00Z">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ins>
      <w:r>
        <w:rPr>
          <w:noProof/>
        </w:rPr>
      </w:r>
      <w:r>
        <w:rPr>
          <w:noProof/>
        </w:rPr>
        <w:fldChar w:fldCharType="separate"/>
      </w:r>
      <w:ins w:id="474" w:author="Rapporteur" w:date="2023-11-22T18:47:00Z">
        <w:r>
          <w:rPr>
            <w:noProof/>
          </w:rPr>
          <w:t>53</w:t>
        </w:r>
        <w:r>
          <w:rPr>
            <w:noProof/>
          </w:rPr>
          <w:fldChar w:fldCharType="end"/>
        </w:r>
      </w:ins>
    </w:p>
    <w:p w14:paraId="6E17CBD5" w14:textId="736D80C0" w:rsidR="007D25BC" w:rsidRDefault="007D25BC">
      <w:pPr>
        <w:pStyle w:val="TOC5"/>
        <w:rPr>
          <w:ins w:id="475" w:author="Rapporteur" w:date="2023-11-22T18:47:00Z"/>
          <w:rFonts w:asciiTheme="minorHAnsi" w:eastAsiaTheme="minorEastAsia" w:hAnsiTheme="minorHAnsi" w:cs="Sylfaen"/>
          <w:noProof/>
          <w:sz w:val="22"/>
          <w:szCs w:val="22"/>
          <w:lang w:val="en-IN" w:eastAsia="ja-JP" w:bidi="kn-IN"/>
        </w:rPr>
      </w:pPr>
      <w:ins w:id="476" w:author="Rapporteur" w:date="2023-11-22T18:47:00Z">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ins>
      <w:r>
        <w:rPr>
          <w:noProof/>
        </w:rPr>
      </w:r>
      <w:r>
        <w:rPr>
          <w:noProof/>
        </w:rPr>
        <w:fldChar w:fldCharType="separate"/>
      </w:r>
      <w:ins w:id="477" w:author="Rapporteur" w:date="2023-11-22T18:47:00Z">
        <w:r>
          <w:rPr>
            <w:noProof/>
          </w:rPr>
          <w:t>54</w:t>
        </w:r>
        <w:r>
          <w:rPr>
            <w:noProof/>
          </w:rPr>
          <w:fldChar w:fldCharType="end"/>
        </w:r>
      </w:ins>
    </w:p>
    <w:p w14:paraId="21F3A198" w14:textId="5D276F6F" w:rsidR="007D25BC" w:rsidRDefault="007D25BC">
      <w:pPr>
        <w:pStyle w:val="TOC5"/>
        <w:rPr>
          <w:ins w:id="478" w:author="Rapporteur" w:date="2023-11-22T18:47:00Z"/>
          <w:rFonts w:asciiTheme="minorHAnsi" w:eastAsiaTheme="minorEastAsia" w:hAnsiTheme="minorHAnsi" w:cs="Sylfaen"/>
          <w:noProof/>
          <w:sz w:val="22"/>
          <w:szCs w:val="22"/>
          <w:lang w:val="en-IN" w:eastAsia="ja-JP" w:bidi="kn-IN"/>
        </w:rPr>
      </w:pPr>
      <w:ins w:id="479" w:author="Rapporteur" w:date="2023-11-22T18:47:00Z">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ins>
      <w:r>
        <w:rPr>
          <w:noProof/>
        </w:rPr>
      </w:r>
      <w:r>
        <w:rPr>
          <w:noProof/>
        </w:rPr>
        <w:fldChar w:fldCharType="separate"/>
      </w:r>
      <w:ins w:id="480" w:author="Rapporteur" w:date="2023-11-22T18:47:00Z">
        <w:r>
          <w:rPr>
            <w:noProof/>
          </w:rPr>
          <w:t>55</w:t>
        </w:r>
        <w:r>
          <w:rPr>
            <w:noProof/>
          </w:rPr>
          <w:fldChar w:fldCharType="end"/>
        </w:r>
      </w:ins>
    </w:p>
    <w:p w14:paraId="1A8AF766" w14:textId="37F03475" w:rsidR="007D25BC" w:rsidRDefault="007D25BC">
      <w:pPr>
        <w:pStyle w:val="TOC5"/>
        <w:rPr>
          <w:ins w:id="481" w:author="Rapporteur" w:date="2023-11-22T18:47:00Z"/>
          <w:rFonts w:asciiTheme="minorHAnsi" w:eastAsiaTheme="minorEastAsia" w:hAnsiTheme="minorHAnsi" w:cs="Sylfaen"/>
          <w:noProof/>
          <w:sz w:val="22"/>
          <w:szCs w:val="22"/>
          <w:lang w:val="en-IN" w:eastAsia="ja-JP" w:bidi="kn-IN"/>
        </w:rPr>
      </w:pPr>
      <w:ins w:id="482" w:author="Rapporteur" w:date="2023-11-22T18:47:00Z">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ins>
      <w:r>
        <w:rPr>
          <w:noProof/>
        </w:rPr>
      </w:r>
      <w:r>
        <w:rPr>
          <w:noProof/>
        </w:rPr>
        <w:fldChar w:fldCharType="separate"/>
      </w:r>
      <w:ins w:id="483" w:author="Rapporteur" w:date="2023-11-22T18:47:00Z">
        <w:r>
          <w:rPr>
            <w:noProof/>
          </w:rPr>
          <w:t>57</w:t>
        </w:r>
        <w:r>
          <w:rPr>
            <w:noProof/>
          </w:rPr>
          <w:fldChar w:fldCharType="end"/>
        </w:r>
      </w:ins>
    </w:p>
    <w:p w14:paraId="6041B9DA" w14:textId="1A793EE1" w:rsidR="007D25BC" w:rsidRDefault="007D25BC">
      <w:pPr>
        <w:pStyle w:val="TOC5"/>
        <w:rPr>
          <w:ins w:id="484" w:author="Rapporteur" w:date="2023-11-22T18:47:00Z"/>
          <w:rFonts w:asciiTheme="minorHAnsi" w:eastAsiaTheme="minorEastAsia" w:hAnsiTheme="minorHAnsi" w:cs="Sylfaen"/>
          <w:noProof/>
          <w:sz w:val="22"/>
          <w:szCs w:val="22"/>
          <w:lang w:val="en-IN" w:eastAsia="ja-JP" w:bidi="kn-IN"/>
        </w:rPr>
      </w:pPr>
      <w:ins w:id="485" w:author="Rapporteur" w:date="2023-11-22T18:47:00Z">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ins>
      <w:r>
        <w:rPr>
          <w:noProof/>
        </w:rPr>
      </w:r>
      <w:r>
        <w:rPr>
          <w:noProof/>
        </w:rPr>
        <w:fldChar w:fldCharType="separate"/>
      </w:r>
      <w:ins w:id="486" w:author="Rapporteur" w:date="2023-11-22T18:47:00Z">
        <w:r>
          <w:rPr>
            <w:noProof/>
          </w:rPr>
          <w:t>57</w:t>
        </w:r>
        <w:r>
          <w:rPr>
            <w:noProof/>
          </w:rPr>
          <w:fldChar w:fldCharType="end"/>
        </w:r>
      </w:ins>
    </w:p>
    <w:p w14:paraId="5483CA11" w14:textId="007081F0" w:rsidR="007D25BC" w:rsidRDefault="007D25BC">
      <w:pPr>
        <w:pStyle w:val="TOC5"/>
        <w:rPr>
          <w:ins w:id="487" w:author="Rapporteur" w:date="2023-11-22T18:47:00Z"/>
          <w:rFonts w:asciiTheme="minorHAnsi" w:eastAsiaTheme="minorEastAsia" w:hAnsiTheme="minorHAnsi" w:cs="Sylfaen"/>
          <w:noProof/>
          <w:sz w:val="22"/>
          <w:szCs w:val="22"/>
          <w:lang w:val="en-IN" w:eastAsia="ja-JP" w:bidi="kn-IN"/>
        </w:rPr>
      </w:pPr>
      <w:ins w:id="488" w:author="Rapporteur" w:date="2023-11-22T18:47:00Z">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ins>
      <w:r>
        <w:rPr>
          <w:noProof/>
        </w:rPr>
      </w:r>
      <w:r>
        <w:rPr>
          <w:noProof/>
        </w:rPr>
        <w:fldChar w:fldCharType="separate"/>
      </w:r>
      <w:ins w:id="489" w:author="Rapporteur" w:date="2023-11-22T18:47:00Z">
        <w:r>
          <w:rPr>
            <w:noProof/>
          </w:rPr>
          <w:t>58</w:t>
        </w:r>
        <w:r>
          <w:rPr>
            <w:noProof/>
          </w:rPr>
          <w:fldChar w:fldCharType="end"/>
        </w:r>
      </w:ins>
    </w:p>
    <w:p w14:paraId="5EEBE144" w14:textId="708A6271" w:rsidR="007D25BC" w:rsidRDefault="007D25BC">
      <w:pPr>
        <w:pStyle w:val="TOC5"/>
        <w:rPr>
          <w:ins w:id="490" w:author="Rapporteur" w:date="2023-11-22T18:47:00Z"/>
          <w:rFonts w:asciiTheme="minorHAnsi" w:eastAsiaTheme="minorEastAsia" w:hAnsiTheme="minorHAnsi" w:cs="Sylfaen"/>
          <w:noProof/>
          <w:sz w:val="22"/>
          <w:szCs w:val="22"/>
          <w:lang w:val="en-IN" w:eastAsia="ja-JP" w:bidi="kn-IN"/>
        </w:rPr>
      </w:pPr>
      <w:ins w:id="491" w:author="Rapporteur" w:date="2023-11-22T18:47:00Z">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ins>
      <w:r>
        <w:rPr>
          <w:noProof/>
        </w:rPr>
      </w:r>
      <w:r>
        <w:rPr>
          <w:noProof/>
        </w:rPr>
        <w:fldChar w:fldCharType="separate"/>
      </w:r>
      <w:ins w:id="492" w:author="Rapporteur" w:date="2023-11-22T18:47:00Z">
        <w:r>
          <w:rPr>
            <w:noProof/>
          </w:rPr>
          <w:t>58</w:t>
        </w:r>
        <w:r>
          <w:rPr>
            <w:noProof/>
          </w:rPr>
          <w:fldChar w:fldCharType="end"/>
        </w:r>
      </w:ins>
    </w:p>
    <w:p w14:paraId="1A2DC78B" w14:textId="205B87EF" w:rsidR="007D25BC" w:rsidRDefault="007D25BC">
      <w:pPr>
        <w:pStyle w:val="TOC5"/>
        <w:rPr>
          <w:ins w:id="493" w:author="Rapporteur" w:date="2023-11-22T18:47:00Z"/>
          <w:rFonts w:asciiTheme="minorHAnsi" w:eastAsiaTheme="minorEastAsia" w:hAnsiTheme="minorHAnsi" w:cs="Sylfaen"/>
          <w:noProof/>
          <w:sz w:val="22"/>
          <w:szCs w:val="22"/>
          <w:lang w:val="en-IN" w:eastAsia="ja-JP" w:bidi="kn-IN"/>
        </w:rPr>
      </w:pPr>
      <w:ins w:id="494" w:author="Rapporteur" w:date="2023-11-22T18:47:00Z">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ins>
      <w:r>
        <w:rPr>
          <w:noProof/>
        </w:rPr>
      </w:r>
      <w:r>
        <w:rPr>
          <w:noProof/>
        </w:rPr>
        <w:fldChar w:fldCharType="separate"/>
      </w:r>
      <w:ins w:id="495" w:author="Rapporteur" w:date="2023-11-22T18:47:00Z">
        <w:r>
          <w:rPr>
            <w:noProof/>
          </w:rPr>
          <w:t>58</w:t>
        </w:r>
        <w:r>
          <w:rPr>
            <w:noProof/>
          </w:rPr>
          <w:fldChar w:fldCharType="end"/>
        </w:r>
      </w:ins>
    </w:p>
    <w:p w14:paraId="694CF12A" w14:textId="6D9197CF" w:rsidR="007D25BC" w:rsidRDefault="007D25BC">
      <w:pPr>
        <w:pStyle w:val="TOC5"/>
        <w:rPr>
          <w:ins w:id="496" w:author="Rapporteur" w:date="2023-11-22T18:47:00Z"/>
          <w:rFonts w:asciiTheme="minorHAnsi" w:eastAsiaTheme="minorEastAsia" w:hAnsiTheme="minorHAnsi" w:cs="Sylfaen"/>
          <w:noProof/>
          <w:sz w:val="22"/>
          <w:szCs w:val="22"/>
          <w:lang w:val="en-IN" w:eastAsia="ja-JP" w:bidi="kn-IN"/>
        </w:rPr>
      </w:pPr>
      <w:ins w:id="497" w:author="Rapporteur" w:date="2023-11-22T18:47:00Z">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ins>
      <w:r>
        <w:rPr>
          <w:noProof/>
        </w:rPr>
      </w:r>
      <w:r>
        <w:rPr>
          <w:noProof/>
        </w:rPr>
        <w:fldChar w:fldCharType="separate"/>
      </w:r>
      <w:ins w:id="498" w:author="Rapporteur" w:date="2023-11-22T18:47:00Z">
        <w:r>
          <w:rPr>
            <w:noProof/>
          </w:rPr>
          <w:t>59</w:t>
        </w:r>
        <w:r>
          <w:rPr>
            <w:noProof/>
          </w:rPr>
          <w:fldChar w:fldCharType="end"/>
        </w:r>
      </w:ins>
    </w:p>
    <w:p w14:paraId="47CCD803" w14:textId="29457BC6" w:rsidR="007D25BC" w:rsidRDefault="007D25BC">
      <w:pPr>
        <w:pStyle w:val="TOC5"/>
        <w:rPr>
          <w:ins w:id="499" w:author="Rapporteur" w:date="2023-11-22T18:47:00Z"/>
          <w:rFonts w:asciiTheme="minorHAnsi" w:eastAsiaTheme="minorEastAsia" w:hAnsiTheme="minorHAnsi" w:cs="Sylfaen"/>
          <w:noProof/>
          <w:sz w:val="22"/>
          <w:szCs w:val="22"/>
          <w:lang w:val="en-IN" w:eastAsia="ja-JP" w:bidi="kn-IN"/>
        </w:rPr>
      </w:pPr>
      <w:ins w:id="500" w:author="Rapporteur" w:date="2023-11-22T18:47:00Z">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ins>
      <w:r>
        <w:rPr>
          <w:noProof/>
        </w:rPr>
      </w:r>
      <w:r>
        <w:rPr>
          <w:noProof/>
        </w:rPr>
        <w:fldChar w:fldCharType="separate"/>
      </w:r>
      <w:ins w:id="501" w:author="Rapporteur" w:date="2023-11-22T18:47:00Z">
        <w:r>
          <w:rPr>
            <w:noProof/>
          </w:rPr>
          <w:t>59</w:t>
        </w:r>
        <w:r>
          <w:rPr>
            <w:noProof/>
          </w:rPr>
          <w:fldChar w:fldCharType="end"/>
        </w:r>
      </w:ins>
    </w:p>
    <w:p w14:paraId="1887B951" w14:textId="3A08E801" w:rsidR="007D25BC" w:rsidRDefault="007D25BC">
      <w:pPr>
        <w:pStyle w:val="TOC5"/>
        <w:rPr>
          <w:ins w:id="502" w:author="Rapporteur" w:date="2023-11-22T18:47:00Z"/>
          <w:rFonts w:asciiTheme="minorHAnsi" w:eastAsiaTheme="minorEastAsia" w:hAnsiTheme="minorHAnsi" w:cs="Sylfaen"/>
          <w:noProof/>
          <w:sz w:val="22"/>
          <w:szCs w:val="22"/>
          <w:lang w:val="en-IN" w:eastAsia="ja-JP" w:bidi="kn-IN"/>
        </w:rPr>
      </w:pPr>
      <w:ins w:id="503" w:author="Rapporteur" w:date="2023-11-22T18:47:00Z">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ins>
      <w:r>
        <w:rPr>
          <w:noProof/>
        </w:rPr>
      </w:r>
      <w:r>
        <w:rPr>
          <w:noProof/>
        </w:rPr>
        <w:fldChar w:fldCharType="separate"/>
      </w:r>
      <w:ins w:id="504" w:author="Rapporteur" w:date="2023-11-22T18:47:00Z">
        <w:r>
          <w:rPr>
            <w:noProof/>
          </w:rPr>
          <w:t>59</w:t>
        </w:r>
        <w:r>
          <w:rPr>
            <w:noProof/>
          </w:rPr>
          <w:fldChar w:fldCharType="end"/>
        </w:r>
      </w:ins>
    </w:p>
    <w:p w14:paraId="29DD242E" w14:textId="54380DFD" w:rsidR="007D25BC" w:rsidRDefault="007D25BC">
      <w:pPr>
        <w:pStyle w:val="TOC5"/>
        <w:rPr>
          <w:ins w:id="505" w:author="Rapporteur" w:date="2023-11-22T18:47:00Z"/>
          <w:rFonts w:asciiTheme="minorHAnsi" w:eastAsiaTheme="minorEastAsia" w:hAnsiTheme="minorHAnsi" w:cs="Sylfaen"/>
          <w:noProof/>
          <w:sz w:val="22"/>
          <w:szCs w:val="22"/>
          <w:lang w:val="en-IN" w:eastAsia="ja-JP" w:bidi="kn-IN"/>
        </w:rPr>
      </w:pPr>
      <w:ins w:id="506" w:author="Rapporteur" w:date="2023-11-22T18:47:00Z">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ins>
      <w:r>
        <w:rPr>
          <w:noProof/>
        </w:rPr>
      </w:r>
      <w:r>
        <w:rPr>
          <w:noProof/>
        </w:rPr>
        <w:fldChar w:fldCharType="separate"/>
      </w:r>
      <w:ins w:id="507" w:author="Rapporteur" w:date="2023-11-22T18:47:00Z">
        <w:r>
          <w:rPr>
            <w:noProof/>
          </w:rPr>
          <w:t>59</w:t>
        </w:r>
        <w:r>
          <w:rPr>
            <w:noProof/>
          </w:rPr>
          <w:fldChar w:fldCharType="end"/>
        </w:r>
      </w:ins>
    </w:p>
    <w:p w14:paraId="23C1C4B1" w14:textId="230C947F" w:rsidR="007D25BC" w:rsidRDefault="007D25BC">
      <w:pPr>
        <w:pStyle w:val="TOC5"/>
        <w:rPr>
          <w:ins w:id="508" w:author="Rapporteur" w:date="2023-11-22T18:47:00Z"/>
          <w:rFonts w:asciiTheme="minorHAnsi" w:eastAsiaTheme="minorEastAsia" w:hAnsiTheme="minorHAnsi" w:cs="Sylfaen"/>
          <w:noProof/>
          <w:sz w:val="22"/>
          <w:szCs w:val="22"/>
          <w:lang w:val="en-IN" w:eastAsia="ja-JP" w:bidi="kn-IN"/>
        </w:rPr>
      </w:pPr>
      <w:ins w:id="509" w:author="Rapporteur" w:date="2023-11-22T18:47:00Z">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ins>
      <w:r>
        <w:rPr>
          <w:noProof/>
        </w:rPr>
      </w:r>
      <w:r>
        <w:rPr>
          <w:noProof/>
        </w:rPr>
        <w:fldChar w:fldCharType="separate"/>
      </w:r>
      <w:ins w:id="510" w:author="Rapporteur" w:date="2023-11-22T18:47:00Z">
        <w:r>
          <w:rPr>
            <w:noProof/>
          </w:rPr>
          <w:t>60</w:t>
        </w:r>
        <w:r>
          <w:rPr>
            <w:noProof/>
          </w:rPr>
          <w:fldChar w:fldCharType="end"/>
        </w:r>
      </w:ins>
    </w:p>
    <w:p w14:paraId="5BA374D2" w14:textId="55AEA368" w:rsidR="007D25BC" w:rsidRDefault="007D25BC">
      <w:pPr>
        <w:pStyle w:val="TOC5"/>
        <w:rPr>
          <w:ins w:id="511" w:author="Rapporteur" w:date="2023-11-22T18:47:00Z"/>
          <w:rFonts w:asciiTheme="minorHAnsi" w:eastAsiaTheme="minorEastAsia" w:hAnsiTheme="minorHAnsi" w:cs="Sylfaen"/>
          <w:noProof/>
          <w:sz w:val="22"/>
          <w:szCs w:val="22"/>
          <w:lang w:val="en-IN" w:eastAsia="ja-JP" w:bidi="kn-IN"/>
        </w:rPr>
      </w:pPr>
      <w:ins w:id="512" w:author="Rapporteur" w:date="2023-11-22T18:47:00Z">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ins>
      <w:r>
        <w:rPr>
          <w:noProof/>
        </w:rPr>
      </w:r>
      <w:r>
        <w:rPr>
          <w:noProof/>
        </w:rPr>
        <w:fldChar w:fldCharType="separate"/>
      </w:r>
      <w:ins w:id="513" w:author="Rapporteur" w:date="2023-11-22T18:47:00Z">
        <w:r>
          <w:rPr>
            <w:noProof/>
          </w:rPr>
          <w:t>60</w:t>
        </w:r>
        <w:r>
          <w:rPr>
            <w:noProof/>
          </w:rPr>
          <w:fldChar w:fldCharType="end"/>
        </w:r>
      </w:ins>
    </w:p>
    <w:p w14:paraId="28C570CF" w14:textId="37EC35EB" w:rsidR="007D25BC" w:rsidRDefault="007D25BC">
      <w:pPr>
        <w:pStyle w:val="TOC5"/>
        <w:rPr>
          <w:ins w:id="514" w:author="Rapporteur" w:date="2023-11-22T18:47:00Z"/>
          <w:rFonts w:asciiTheme="minorHAnsi" w:eastAsiaTheme="minorEastAsia" w:hAnsiTheme="minorHAnsi" w:cs="Sylfaen"/>
          <w:noProof/>
          <w:sz w:val="22"/>
          <w:szCs w:val="22"/>
          <w:lang w:val="en-IN" w:eastAsia="ja-JP" w:bidi="kn-IN"/>
        </w:rPr>
      </w:pPr>
      <w:ins w:id="515" w:author="Rapporteur" w:date="2023-11-22T18:47:00Z">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ins>
      <w:r>
        <w:rPr>
          <w:noProof/>
        </w:rPr>
      </w:r>
      <w:r>
        <w:rPr>
          <w:noProof/>
        </w:rPr>
        <w:fldChar w:fldCharType="separate"/>
      </w:r>
      <w:ins w:id="516" w:author="Rapporteur" w:date="2023-11-22T18:47:00Z">
        <w:r>
          <w:rPr>
            <w:noProof/>
          </w:rPr>
          <w:t>60</w:t>
        </w:r>
        <w:r>
          <w:rPr>
            <w:noProof/>
          </w:rPr>
          <w:fldChar w:fldCharType="end"/>
        </w:r>
      </w:ins>
    </w:p>
    <w:p w14:paraId="39858AD8" w14:textId="475FEE2A" w:rsidR="007D25BC" w:rsidRDefault="007D25BC">
      <w:pPr>
        <w:pStyle w:val="TOC4"/>
        <w:rPr>
          <w:ins w:id="517" w:author="Rapporteur" w:date="2023-11-22T18:47:00Z"/>
          <w:rFonts w:asciiTheme="minorHAnsi" w:eastAsiaTheme="minorEastAsia" w:hAnsiTheme="minorHAnsi" w:cs="Sylfaen"/>
          <w:noProof/>
          <w:sz w:val="22"/>
          <w:szCs w:val="22"/>
          <w:lang w:val="en-IN" w:eastAsia="ja-JP" w:bidi="kn-IN"/>
        </w:rPr>
      </w:pPr>
      <w:ins w:id="518" w:author="Rapporteur" w:date="2023-11-22T18:47:00Z">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ins>
      <w:r>
        <w:rPr>
          <w:noProof/>
        </w:rPr>
      </w:r>
      <w:r>
        <w:rPr>
          <w:noProof/>
        </w:rPr>
        <w:fldChar w:fldCharType="separate"/>
      </w:r>
      <w:ins w:id="519" w:author="Rapporteur" w:date="2023-11-22T18:47:00Z">
        <w:r>
          <w:rPr>
            <w:noProof/>
          </w:rPr>
          <w:t>60</w:t>
        </w:r>
        <w:r>
          <w:rPr>
            <w:noProof/>
          </w:rPr>
          <w:fldChar w:fldCharType="end"/>
        </w:r>
      </w:ins>
    </w:p>
    <w:p w14:paraId="532C4B8C" w14:textId="4A1D66C1" w:rsidR="007D25BC" w:rsidRDefault="007D25BC">
      <w:pPr>
        <w:pStyle w:val="TOC5"/>
        <w:rPr>
          <w:ins w:id="520" w:author="Rapporteur" w:date="2023-11-22T18:47:00Z"/>
          <w:rFonts w:asciiTheme="minorHAnsi" w:eastAsiaTheme="minorEastAsia" w:hAnsiTheme="minorHAnsi" w:cs="Sylfaen"/>
          <w:noProof/>
          <w:sz w:val="22"/>
          <w:szCs w:val="22"/>
          <w:lang w:val="en-IN" w:eastAsia="ja-JP" w:bidi="kn-IN"/>
        </w:rPr>
      </w:pPr>
      <w:ins w:id="521" w:author="Rapporteur" w:date="2023-11-22T18:47:00Z">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ins>
      <w:r>
        <w:rPr>
          <w:noProof/>
        </w:rPr>
      </w:r>
      <w:r>
        <w:rPr>
          <w:noProof/>
        </w:rPr>
        <w:fldChar w:fldCharType="separate"/>
      </w:r>
      <w:ins w:id="522" w:author="Rapporteur" w:date="2023-11-22T18:47:00Z">
        <w:r>
          <w:rPr>
            <w:noProof/>
          </w:rPr>
          <w:t>60</w:t>
        </w:r>
        <w:r>
          <w:rPr>
            <w:noProof/>
          </w:rPr>
          <w:fldChar w:fldCharType="end"/>
        </w:r>
      </w:ins>
    </w:p>
    <w:p w14:paraId="655B13D9" w14:textId="237415A7" w:rsidR="007D25BC" w:rsidRDefault="007D25BC">
      <w:pPr>
        <w:pStyle w:val="TOC5"/>
        <w:rPr>
          <w:ins w:id="523" w:author="Rapporteur" w:date="2023-11-22T18:47:00Z"/>
          <w:rFonts w:asciiTheme="minorHAnsi" w:eastAsiaTheme="minorEastAsia" w:hAnsiTheme="minorHAnsi" w:cs="Sylfaen"/>
          <w:noProof/>
          <w:sz w:val="22"/>
          <w:szCs w:val="22"/>
          <w:lang w:val="en-IN" w:eastAsia="ja-JP" w:bidi="kn-IN"/>
        </w:rPr>
      </w:pPr>
      <w:ins w:id="524" w:author="Rapporteur" w:date="2023-11-22T18:47:00Z">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ins>
      <w:r>
        <w:rPr>
          <w:noProof/>
        </w:rPr>
      </w:r>
      <w:r>
        <w:rPr>
          <w:noProof/>
        </w:rPr>
        <w:fldChar w:fldCharType="separate"/>
      </w:r>
      <w:ins w:id="525" w:author="Rapporteur" w:date="2023-11-22T18:47:00Z">
        <w:r>
          <w:rPr>
            <w:noProof/>
          </w:rPr>
          <w:t>60</w:t>
        </w:r>
        <w:r>
          <w:rPr>
            <w:noProof/>
          </w:rPr>
          <w:fldChar w:fldCharType="end"/>
        </w:r>
      </w:ins>
    </w:p>
    <w:p w14:paraId="72154B70" w14:textId="1808C3EA" w:rsidR="007D25BC" w:rsidRDefault="007D25BC">
      <w:pPr>
        <w:pStyle w:val="TOC5"/>
        <w:rPr>
          <w:ins w:id="526" w:author="Rapporteur" w:date="2023-11-22T18:47:00Z"/>
          <w:rFonts w:asciiTheme="minorHAnsi" w:eastAsiaTheme="minorEastAsia" w:hAnsiTheme="minorHAnsi" w:cs="Sylfaen"/>
          <w:noProof/>
          <w:sz w:val="22"/>
          <w:szCs w:val="22"/>
          <w:lang w:val="en-IN" w:eastAsia="ja-JP" w:bidi="kn-IN"/>
        </w:rPr>
      </w:pPr>
      <w:ins w:id="527" w:author="Rapporteur" w:date="2023-11-22T18:47:00Z">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ins>
      <w:r>
        <w:rPr>
          <w:noProof/>
        </w:rPr>
      </w:r>
      <w:r>
        <w:rPr>
          <w:noProof/>
        </w:rPr>
        <w:fldChar w:fldCharType="separate"/>
      </w:r>
      <w:ins w:id="528" w:author="Rapporteur" w:date="2023-11-22T18:47:00Z">
        <w:r>
          <w:rPr>
            <w:noProof/>
          </w:rPr>
          <w:t>61</w:t>
        </w:r>
        <w:r>
          <w:rPr>
            <w:noProof/>
          </w:rPr>
          <w:fldChar w:fldCharType="end"/>
        </w:r>
      </w:ins>
    </w:p>
    <w:p w14:paraId="35FBFF33" w14:textId="03DD9E0B" w:rsidR="007D25BC" w:rsidRDefault="007D25BC">
      <w:pPr>
        <w:pStyle w:val="TOC3"/>
        <w:rPr>
          <w:ins w:id="529" w:author="Rapporteur" w:date="2023-11-22T18:47:00Z"/>
          <w:rFonts w:asciiTheme="minorHAnsi" w:eastAsiaTheme="minorEastAsia" w:hAnsiTheme="minorHAnsi" w:cs="Sylfaen"/>
          <w:noProof/>
          <w:sz w:val="22"/>
          <w:szCs w:val="22"/>
          <w:lang w:val="en-IN" w:eastAsia="ja-JP" w:bidi="kn-IN"/>
        </w:rPr>
      </w:pPr>
      <w:ins w:id="530" w:author="Rapporteur" w:date="2023-11-22T18:47:00Z">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ins>
      <w:r>
        <w:rPr>
          <w:noProof/>
        </w:rPr>
      </w:r>
      <w:r>
        <w:rPr>
          <w:noProof/>
        </w:rPr>
        <w:fldChar w:fldCharType="separate"/>
      </w:r>
      <w:ins w:id="531" w:author="Rapporteur" w:date="2023-11-22T18:47:00Z">
        <w:r>
          <w:rPr>
            <w:noProof/>
          </w:rPr>
          <w:t>61</w:t>
        </w:r>
        <w:r>
          <w:rPr>
            <w:noProof/>
          </w:rPr>
          <w:fldChar w:fldCharType="end"/>
        </w:r>
      </w:ins>
    </w:p>
    <w:p w14:paraId="1F7A1694" w14:textId="6E1ABED2" w:rsidR="007D25BC" w:rsidRDefault="007D25BC">
      <w:pPr>
        <w:pStyle w:val="TOC4"/>
        <w:rPr>
          <w:ins w:id="532" w:author="Rapporteur" w:date="2023-11-22T18:47:00Z"/>
          <w:rFonts w:asciiTheme="minorHAnsi" w:eastAsiaTheme="minorEastAsia" w:hAnsiTheme="minorHAnsi" w:cs="Sylfaen"/>
          <w:noProof/>
          <w:sz w:val="22"/>
          <w:szCs w:val="22"/>
          <w:lang w:val="en-IN" w:eastAsia="ja-JP" w:bidi="kn-IN"/>
        </w:rPr>
      </w:pPr>
      <w:ins w:id="533" w:author="Rapporteur" w:date="2023-11-22T18:47:00Z">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ins>
      <w:r>
        <w:rPr>
          <w:noProof/>
        </w:rPr>
      </w:r>
      <w:r>
        <w:rPr>
          <w:noProof/>
        </w:rPr>
        <w:fldChar w:fldCharType="separate"/>
      </w:r>
      <w:ins w:id="534" w:author="Rapporteur" w:date="2023-11-22T18:47:00Z">
        <w:r>
          <w:rPr>
            <w:noProof/>
          </w:rPr>
          <w:t>61</w:t>
        </w:r>
        <w:r>
          <w:rPr>
            <w:noProof/>
          </w:rPr>
          <w:fldChar w:fldCharType="end"/>
        </w:r>
      </w:ins>
    </w:p>
    <w:p w14:paraId="29C0F772" w14:textId="21ECD96E" w:rsidR="007D25BC" w:rsidRDefault="007D25BC">
      <w:pPr>
        <w:pStyle w:val="TOC4"/>
        <w:rPr>
          <w:ins w:id="535" w:author="Rapporteur" w:date="2023-11-22T18:47:00Z"/>
          <w:rFonts w:asciiTheme="minorHAnsi" w:eastAsiaTheme="minorEastAsia" w:hAnsiTheme="minorHAnsi" w:cs="Sylfaen"/>
          <w:noProof/>
          <w:sz w:val="22"/>
          <w:szCs w:val="22"/>
          <w:lang w:val="en-IN" w:eastAsia="ja-JP" w:bidi="kn-IN"/>
        </w:rPr>
      </w:pPr>
      <w:ins w:id="536" w:author="Rapporteur" w:date="2023-11-22T18:47:00Z">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ins>
      <w:r>
        <w:rPr>
          <w:noProof/>
        </w:rPr>
      </w:r>
      <w:r>
        <w:rPr>
          <w:noProof/>
        </w:rPr>
        <w:fldChar w:fldCharType="separate"/>
      </w:r>
      <w:ins w:id="537" w:author="Rapporteur" w:date="2023-11-22T18:47:00Z">
        <w:r>
          <w:rPr>
            <w:noProof/>
          </w:rPr>
          <w:t>61</w:t>
        </w:r>
        <w:r>
          <w:rPr>
            <w:noProof/>
          </w:rPr>
          <w:fldChar w:fldCharType="end"/>
        </w:r>
      </w:ins>
    </w:p>
    <w:p w14:paraId="6AE1956C" w14:textId="6EB4C847" w:rsidR="007D25BC" w:rsidRDefault="007D25BC">
      <w:pPr>
        <w:pStyle w:val="TOC4"/>
        <w:rPr>
          <w:ins w:id="538" w:author="Rapporteur" w:date="2023-11-22T18:47:00Z"/>
          <w:rFonts w:asciiTheme="minorHAnsi" w:eastAsiaTheme="minorEastAsia" w:hAnsiTheme="minorHAnsi" w:cs="Sylfaen"/>
          <w:noProof/>
          <w:sz w:val="22"/>
          <w:szCs w:val="22"/>
          <w:lang w:val="en-IN" w:eastAsia="ja-JP" w:bidi="kn-IN"/>
        </w:rPr>
      </w:pPr>
      <w:ins w:id="539" w:author="Rapporteur" w:date="2023-11-22T18:47:00Z">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ins>
      <w:r>
        <w:rPr>
          <w:noProof/>
        </w:rPr>
      </w:r>
      <w:r>
        <w:rPr>
          <w:noProof/>
        </w:rPr>
        <w:fldChar w:fldCharType="separate"/>
      </w:r>
      <w:ins w:id="540" w:author="Rapporteur" w:date="2023-11-22T18:47:00Z">
        <w:r>
          <w:rPr>
            <w:noProof/>
          </w:rPr>
          <w:t>61</w:t>
        </w:r>
        <w:r>
          <w:rPr>
            <w:noProof/>
          </w:rPr>
          <w:fldChar w:fldCharType="end"/>
        </w:r>
      </w:ins>
    </w:p>
    <w:p w14:paraId="6B2E353C" w14:textId="78749E7B" w:rsidR="007D25BC" w:rsidRDefault="007D25BC">
      <w:pPr>
        <w:pStyle w:val="TOC3"/>
        <w:rPr>
          <w:ins w:id="541" w:author="Rapporteur" w:date="2023-11-22T18:47:00Z"/>
          <w:rFonts w:asciiTheme="minorHAnsi" w:eastAsiaTheme="minorEastAsia" w:hAnsiTheme="minorHAnsi" w:cs="Sylfaen"/>
          <w:noProof/>
          <w:sz w:val="22"/>
          <w:szCs w:val="22"/>
          <w:lang w:val="en-IN" w:eastAsia="ja-JP" w:bidi="kn-IN"/>
        </w:rPr>
      </w:pPr>
      <w:ins w:id="542" w:author="Rapporteur" w:date="2023-11-22T18:47:00Z">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ins>
      <w:r>
        <w:rPr>
          <w:noProof/>
        </w:rPr>
      </w:r>
      <w:r>
        <w:rPr>
          <w:noProof/>
        </w:rPr>
        <w:fldChar w:fldCharType="separate"/>
      </w:r>
      <w:ins w:id="543" w:author="Rapporteur" w:date="2023-11-22T18:47:00Z">
        <w:r>
          <w:rPr>
            <w:noProof/>
          </w:rPr>
          <w:t>61</w:t>
        </w:r>
        <w:r>
          <w:rPr>
            <w:noProof/>
          </w:rPr>
          <w:fldChar w:fldCharType="end"/>
        </w:r>
      </w:ins>
    </w:p>
    <w:p w14:paraId="66BD394D" w14:textId="7D122E9A" w:rsidR="007D25BC" w:rsidRDefault="007D25BC">
      <w:pPr>
        <w:pStyle w:val="TOC2"/>
        <w:rPr>
          <w:ins w:id="544" w:author="Rapporteur" w:date="2023-11-22T18:47:00Z"/>
          <w:rFonts w:asciiTheme="minorHAnsi" w:eastAsiaTheme="minorEastAsia" w:hAnsiTheme="minorHAnsi" w:cs="Sylfaen"/>
          <w:noProof/>
          <w:sz w:val="22"/>
          <w:szCs w:val="22"/>
          <w:lang w:val="en-IN" w:eastAsia="ja-JP" w:bidi="kn-IN"/>
        </w:rPr>
      </w:pPr>
      <w:ins w:id="545" w:author="Rapporteur" w:date="2023-11-22T18:47:00Z">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ins>
      <w:r>
        <w:rPr>
          <w:noProof/>
        </w:rPr>
      </w:r>
      <w:r>
        <w:rPr>
          <w:noProof/>
        </w:rPr>
        <w:fldChar w:fldCharType="separate"/>
      </w:r>
      <w:ins w:id="546" w:author="Rapporteur" w:date="2023-11-22T18:47:00Z">
        <w:r>
          <w:rPr>
            <w:noProof/>
          </w:rPr>
          <w:t>62</w:t>
        </w:r>
        <w:r>
          <w:rPr>
            <w:noProof/>
          </w:rPr>
          <w:fldChar w:fldCharType="end"/>
        </w:r>
      </w:ins>
    </w:p>
    <w:p w14:paraId="044C3E94" w14:textId="1A20A4AB" w:rsidR="007D25BC" w:rsidRDefault="007D25BC">
      <w:pPr>
        <w:pStyle w:val="TOC3"/>
        <w:rPr>
          <w:ins w:id="547" w:author="Rapporteur" w:date="2023-11-22T18:47:00Z"/>
          <w:rFonts w:asciiTheme="minorHAnsi" w:eastAsiaTheme="minorEastAsia" w:hAnsiTheme="minorHAnsi" w:cs="Sylfaen"/>
          <w:noProof/>
          <w:sz w:val="22"/>
          <w:szCs w:val="22"/>
          <w:lang w:val="en-IN" w:eastAsia="ja-JP" w:bidi="kn-IN"/>
        </w:rPr>
      </w:pPr>
      <w:ins w:id="548" w:author="Rapporteur" w:date="2023-11-22T18:47:00Z">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ins>
      <w:r>
        <w:rPr>
          <w:noProof/>
        </w:rPr>
      </w:r>
      <w:r>
        <w:rPr>
          <w:noProof/>
        </w:rPr>
        <w:fldChar w:fldCharType="separate"/>
      </w:r>
      <w:ins w:id="549" w:author="Rapporteur" w:date="2023-11-22T18:47:00Z">
        <w:r>
          <w:rPr>
            <w:noProof/>
          </w:rPr>
          <w:t>62</w:t>
        </w:r>
        <w:r>
          <w:rPr>
            <w:noProof/>
          </w:rPr>
          <w:fldChar w:fldCharType="end"/>
        </w:r>
      </w:ins>
    </w:p>
    <w:p w14:paraId="7C09740D" w14:textId="1C790E9B" w:rsidR="007D25BC" w:rsidRDefault="007D25BC">
      <w:pPr>
        <w:pStyle w:val="TOC3"/>
        <w:rPr>
          <w:ins w:id="550" w:author="Rapporteur" w:date="2023-11-22T18:47:00Z"/>
          <w:rFonts w:asciiTheme="minorHAnsi" w:eastAsiaTheme="minorEastAsia" w:hAnsiTheme="minorHAnsi" w:cs="Sylfaen"/>
          <w:noProof/>
          <w:sz w:val="22"/>
          <w:szCs w:val="22"/>
          <w:lang w:val="en-IN" w:eastAsia="ja-JP" w:bidi="kn-IN"/>
        </w:rPr>
      </w:pPr>
      <w:ins w:id="551" w:author="Rapporteur" w:date="2023-11-22T18:47:00Z">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ins>
      <w:r>
        <w:rPr>
          <w:noProof/>
        </w:rPr>
      </w:r>
      <w:r>
        <w:rPr>
          <w:noProof/>
        </w:rPr>
        <w:fldChar w:fldCharType="separate"/>
      </w:r>
      <w:ins w:id="552" w:author="Rapporteur" w:date="2023-11-22T18:47:00Z">
        <w:r>
          <w:rPr>
            <w:noProof/>
          </w:rPr>
          <w:t>62</w:t>
        </w:r>
        <w:r>
          <w:rPr>
            <w:noProof/>
          </w:rPr>
          <w:fldChar w:fldCharType="end"/>
        </w:r>
      </w:ins>
    </w:p>
    <w:p w14:paraId="11B61115" w14:textId="7B7CF090" w:rsidR="007D25BC" w:rsidRDefault="007D25BC">
      <w:pPr>
        <w:pStyle w:val="TOC4"/>
        <w:rPr>
          <w:ins w:id="553" w:author="Rapporteur" w:date="2023-11-22T18:47:00Z"/>
          <w:rFonts w:asciiTheme="minorHAnsi" w:eastAsiaTheme="minorEastAsia" w:hAnsiTheme="minorHAnsi" w:cs="Sylfaen"/>
          <w:noProof/>
          <w:sz w:val="22"/>
          <w:szCs w:val="22"/>
          <w:lang w:val="en-IN" w:eastAsia="ja-JP" w:bidi="kn-IN"/>
        </w:rPr>
      </w:pPr>
      <w:ins w:id="554" w:author="Rapporteur" w:date="2023-11-22T18:47:00Z">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ins>
      <w:r>
        <w:rPr>
          <w:noProof/>
        </w:rPr>
      </w:r>
      <w:r>
        <w:rPr>
          <w:noProof/>
        </w:rPr>
        <w:fldChar w:fldCharType="separate"/>
      </w:r>
      <w:ins w:id="555" w:author="Rapporteur" w:date="2023-11-22T18:47:00Z">
        <w:r>
          <w:rPr>
            <w:noProof/>
          </w:rPr>
          <w:t>62</w:t>
        </w:r>
        <w:r>
          <w:rPr>
            <w:noProof/>
          </w:rPr>
          <w:fldChar w:fldCharType="end"/>
        </w:r>
      </w:ins>
    </w:p>
    <w:p w14:paraId="10BA1DEF" w14:textId="189A460A" w:rsidR="007D25BC" w:rsidRDefault="007D25BC">
      <w:pPr>
        <w:pStyle w:val="TOC4"/>
        <w:rPr>
          <w:ins w:id="556" w:author="Rapporteur" w:date="2023-11-22T18:47:00Z"/>
          <w:rFonts w:asciiTheme="minorHAnsi" w:eastAsiaTheme="minorEastAsia" w:hAnsiTheme="minorHAnsi" w:cs="Sylfaen"/>
          <w:noProof/>
          <w:sz w:val="22"/>
          <w:szCs w:val="22"/>
          <w:lang w:val="en-IN" w:eastAsia="ja-JP" w:bidi="kn-IN"/>
        </w:rPr>
      </w:pPr>
      <w:ins w:id="557" w:author="Rapporteur" w:date="2023-11-22T18:47:00Z">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ins>
      <w:r>
        <w:rPr>
          <w:noProof/>
        </w:rPr>
      </w:r>
      <w:r>
        <w:rPr>
          <w:noProof/>
        </w:rPr>
        <w:fldChar w:fldCharType="separate"/>
      </w:r>
      <w:ins w:id="558" w:author="Rapporteur" w:date="2023-11-22T18:47:00Z">
        <w:r>
          <w:rPr>
            <w:noProof/>
          </w:rPr>
          <w:t>63</w:t>
        </w:r>
        <w:r>
          <w:rPr>
            <w:noProof/>
          </w:rPr>
          <w:fldChar w:fldCharType="end"/>
        </w:r>
      </w:ins>
    </w:p>
    <w:p w14:paraId="4F1B225B" w14:textId="5F55E79C" w:rsidR="007D25BC" w:rsidRDefault="007D25BC">
      <w:pPr>
        <w:pStyle w:val="TOC5"/>
        <w:rPr>
          <w:ins w:id="559" w:author="Rapporteur" w:date="2023-11-22T18:47:00Z"/>
          <w:rFonts w:asciiTheme="minorHAnsi" w:eastAsiaTheme="minorEastAsia" w:hAnsiTheme="minorHAnsi" w:cs="Sylfaen"/>
          <w:noProof/>
          <w:sz w:val="22"/>
          <w:szCs w:val="22"/>
          <w:lang w:val="en-IN" w:eastAsia="ja-JP" w:bidi="kn-IN"/>
        </w:rPr>
      </w:pPr>
      <w:ins w:id="560" w:author="Rapporteur" w:date="2023-11-22T18:47:00Z">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ins>
      <w:r>
        <w:rPr>
          <w:noProof/>
        </w:rPr>
      </w:r>
      <w:r>
        <w:rPr>
          <w:noProof/>
        </w:rPr>
        <w:fldChar w:fldCharType="separate"/>
      </w:r>
      <w:ins w:id="561" w:author="Rapporteur" w:date="2023-11-22T18:47:00Z">
        <w:r>
          <w:rPr>
            <w:noProof/>
          </w:rPr>
          <w:t>63</w:t>
        </w:r>
        <w:r>
          <w:rPr>
            <w:noProof/>
          </w:rPr>
          <w:fldChar w:fldCharType="end"/>
        </w:r>
      </w:ins>
    </w:p>
    <w:p w14:paraId="5F01D04D" w14:textId="4BE9A2C3" w:rsidR="007D25BC" w:rsidRDefault="007D25BC">
      <w:pPr>
        <w:pStyle w:val="TOC5"/>
        <w:rPr>
          <w:ins w:id="562" w:author="Rapporteur" w:date="2023-11-22T18:47:00Z"/>
          <w:rFonts w:asciiTheme="minorHAnsi" w:eastAsiaTheme="minorEastAsia" w:hAnsiTheme="minorHAnsi" w:cs="Sylfaen"/>
          <w:noProof/>
          <w:sz w:val="22"/>
          <w:szCs w:val="22"/>
          <w:lang w:val="en-IN" w:eastAsia="ja-JP" w:bidi="kn-IN"/>
        </w:rPr>
      </w:pPr>
      <w:ins w:id="563" w:author="Rapporteur" w:date="2023-11-22T18:47:00Z">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ins>
      <w:r>
        <w:rPr>
          <w:noProof/>
        </w:rPr>
      </w:r>
      <w:r>
        <w:rPr>
          <w:noProof/>
        </w:rPr>
        <w:fldChar w:fldCharType="separate"/>
      </w:r>
      <w:ins w:id="564" w:author="Rapporteur" w:date="2023-11-22T18:47:00Z">
        <w:r>
          <w:rPr>
            <w:noProof/>
          </w:rPr>
          <w:t>63</w:t>
        </w:r>
        <w:r>
          <w:rPr>
            <w:noProof/>
          </w:rPr>
          <w:fldChar w:fldCharType="end"/>
        </w:r>
      </w:ins>
    </w:p>
    <w:p w14:paraId="63A1129B" w14:textId="5E03BB80" w:rsidR="007D25BC" w:rsidRDefault="007D25BC">
      <w:pPr>
        <w:pStyle w:val="TOC5"/>
        <w:rPr>
          <w:ins w:id="565" w:author="Rapporteur" w:date="2023-11-22T18:47:00Z"/>
          <w:rFonts w:asciiTheme="minorHAnsi" w:eastAsiaTheme="minorEastAsia" w:hAnsiTheme="minorHAnsi" w:cs="Sylfaen"/>
          <w:noProof/>
          <w:sz w:val="22"/>
          <w:szCs w:val="22"/>
          <w:lang w:val="en-IN" w:eastAsia="ja-JP" w:bidi="kn-IN"/>
        </w:rPr>
      </w:pPr>
      <w:ins w:id="566" w:author="Rapporteur" w:date="2023-11-22T18:47:00Z">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ins>
      <w:r>
        <w:rPr>
          <w:noProof/>
        </w:rPr>
      </w:r>
      <w:r>
        <w:rPr>
          <w:noProof/>
        </w:rPr>
        <w:fldChar w:fldCharType="separate"/>
      </w:r>
      <w:ins w:id="567" w:author="Rapporteur" w:date="2023-11-22T18:47:00Z">
        <w:r>
          <w:rPr>
            <w:noProof/>
          </w:rPr>
          <w:t>63</w:t>
        </w:r>
        <w:r>
          <w:rPr>
            <w:noProof/>
          </w:rPr>
          <w:fldChar w:fldCharType="end"/>
        </w:r>
      </w:ins>
    </w:p>
    <w:p w14:paraId="3553AF15" w14:textId="16FEC224" w:rsidR="007D25BC" w:rsidRDefault="007D25BC">
      <w:pPr>
        <w:pStyle w:val="TOC5"/>
        <w:rPr>
          <w:ins w:id="568" w:author="Rapporteur" w:date="2023-11-22T18:47:00Z"/>
          <w:rFonts w:asciiTheme="minorHAnsi" w:eastAsiaTheme="minorEastAsia" w:hAnsiTheme="minorHAnsi" w:cs="Sylfaen"/>
          <w:noProof/>
          <w:sz w:val="22"/>
          <w:szCs w:val="22"/>
          <w:lang w:val="en-IN" w:eastAsia="ja-JP" w:bidi="kn-IN"/>
        </w:rPr>
      </w:pPr>
      <w:ins w:id="569" w:author="Rapporteur" w:date="2023-11-22T18:47:00Z">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ins>
      <w:r>
        <w:rPr>
          <w:noProof/>
        </w:rPr>
      </w:r>
      <w:r>
        <w:rPr>
          <w:noProof/>
        </w:rPr>
        <w:fldChar w:fldCharType="separate"/>
      </w:r>
      <w:ins w:id="570" w:author="Rapporteur" w:date="2023-11-22T18:47:00Z">
        <w:r>
          <w:rPr>
            <w:noProof/>
          </w:rPr>
          <w:t>64</w:t>
        </w:r>
        <w:r>
          <w:rPr>
            <w:noProof/>
          </w:rPr>
          <w:fldChar w:fldCharType="end"/>
        </w:r>
      </w:ins>
    </w:p>
    <w:p w14:paraId="66708C3F" w14:textId="2FEB3A19" w:rsidR="007D25BC" w:rsidRDefault="007D25BC">
      <w:pPr>
        <w:pStyle w:val="TOC4"/>
        <w:rPr>
          <w:ins w:id="571" w:author="Rapporteur" w:date="2023-11-22T18:47:00Z"/>
          <w:rFonts w:asciiTheme="minorHAnsi" w:eastAsiaTheme="minorEastAsia" w:hAnsiTheme="minorHAnsi" w:cs="Sylfaen"/>
          <w:noProof/>
          <w:sz w:val="22"/>
          <w:szCs w:val="22"/>
          <w:lang w:val="en-IN" w:eastAsia="ja-JP" w:bidi="kn-IN"/>
        </w:rPr>
      </w:pPr>
      <w:ins w:id="572" w:author="Rapporteur" w:date="2023-11-22T18:47:00Z">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ins>
      <w:r>
        <w:rPr>
          <w:noProof/>
        </w:rPr>
      </w:r>
      <w:r>
        <w:rPr>
          <w:noProof/>
        </w:rPr>
        <w:fldChar w:fldCharType="separate"/>
      </w:r>
      <w:ins w:id="573" w:author="Rapporteur" w:date="2023-11-22T18:47:00Z">
        <w:r>
          <w:rPr>
            <w:noProof/>
          </w:rPr>
          <w:t>64</w:t>
        </w:r>
        <w:r>
          <w:rPr>
            <w:noProof/>
          </w:rPr>
          <w:fldChar w:fldCharType="end"/>
        </w:r>
      </w:ins>
    </w:p>
    <w:p w14:paraId="06C14201" w14:textId="77F963CB" w:rsidR="007D25BC" w:rsidRDefault="007D25BC">
      <w:pPr>
        <w:pStyle w:val="TOC5"/>
        <w:rPr>
          <w:ins w:id="574" w:author="Rapporteur" w:date="2023-11-22T18:47:00Z"/>
          <w:rFonts w:asciiTheme="minorHAnsi" w:eastAsiaTheme="minorEastAsia" w:hAnsiTheme="minorHAnsi" w:cs="Sylfaen"/>
          <w:noProof/>
          <w:sz w:val="22"/>
          <w:szCs w:val="22"/>
          <w:lang w:val="en-IN" w:eastAsia="ja-JP" w:bidi="kn-IN"/>
        </w:rPr>
      </w:pPr>
      <w:ins w:id="575" w:author="Rapporteur" w:date="2023-11-22T18:47:00Z">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ins>
      <w:r>
        <w:rPr>
          <w:noProof/>
        </w:rPr>
      </w:r>
      <w:r>
        <w:rPr>
          <w:noProof/>
        </w:rPr>
        <w:fldChar w:fldCharType="separate"/>
      </w:r>
      <w:ins w:id="576" w:author="Rapporteur" w:date="2023-11-22T18:47:00Z">
        <w:r>
          <w:rPr>
            <w:noProof/>
          </w:rPr>
          <w:t>64</w:t>
        </w:r>
        <w:r>
          <w:rPr>
            <w:noProof/>
          </w:rPr>
          <w:fldChar w:fldCharType="end"/>
        </w:r>
      </w:ins>
    </w:p>
    <w:p w14:paraId="3F0DD02B" w14:textId="08AE86F0" w:rsidR="007D25BC" w:rsidRDefault="007D25BC">
      <w:pPr>
        <w:pStyle w:val="TOC5"/>
        <w:rPr>
          <w:ins w:id="577" w:author="Rapporteur" w:date="2023-11-22T18:47:00Z"/>
          <w:rFonts w:asciiTheme="minorHAnsi" w:eastAsiaTheme="minorEastAsia" w:hAnsiTheme="minorHAnsi" w:cs="Sylfaen"/>
          <w:noProof/>
          <w:sz w:val="22"/>
          <w:szCs w:val="22"/>
          <w:lang w:val="en-IN" w:eastAsia="ja-JP" w:bidi="kn-IN"/>
        </w:rPr>
      </w:pPr>
      <w:ins w:id="578" w:author="Rapporteur" w:date="2023-11-22T18:47:00Z">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ins>
      <w:r>
        <w:rPr>
          <w:noProof/>
        </w:rPr>
      </w:r>
      <w:r>
        <w:rPr>
          <w:noProof/>
        </w:rPr>
        <w:fldChar w:fldCharType="separate"/>
      </w:r>
      <w:ins w:id="579" w:author="Rapporteur" w:date="2023-11-22T18:47:00Z">
        <w:r>
          <w:rPr>
            <w:noProof/>
          </w:rPr>
          <w:t>64</w:t>
        </w:r>
        <w:r>
          <w:rPr>
            <w:noProof/>
          </w:rPr>
          <w:fldChar w:fldCharType="end"/>
        </w:r>
      </w:ins>
    </w:p>
    <w:p w14:paraId="0FF7D71E" w14:textId="285E335A" w:rsidR="007D25BC" w:rsidRDefault="007D25BC">
      <w:pPr>
        <w:pStyle w:val="TOC5"/>
        <w:rPr>
          <w:ins w:id="580" w:author="Rapporteur" w:date="2023-11-22T18:47:00Z"/>
          <w:rFonts w:asciiTheme="minorHAnsi" w:eastAsiaTheme="minorEastAsia" w:hAnsiTheme="minorHAnsi" w:cs="Sylfaen"/>
          <w:noProof/>
          <w:sz w:val="22"/>
          <w:szCs w:val="22"/>
          <w:lang w:val="en-IN" w:eastAsia="ja-JP" w:bidi="kn-IN"/>
        </w:rPr>
      </w:pPr>
      <w:ins w:id="581" w:author="Rapporteur" w:date="2023-11-22T18:47:00Z">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ins>
      <w:r>
        <w:rPr>
          <w:noProof/>
        </w:rPr>
      </w:r>
      <w:r>
        <w:rPr>
          <w:noProof/>
        </w:rPr>
        <w:fldChar w:fldCharType="separate"/>
      </w:r>
      <w:ins w:id="582" w:author="Rapporteur" w:date="2023-11-22T18:47:00Z">
        <w:r>
          <w:rPr>
            <w:noProof/>
          </w:rPr>
          <w:t>64</w:t>
        </w:r>
        <w:r>
          <w:rPr>
            <w:noProof/>
          </w:rPr>
          <w:fldChar w:fldCharType="end"/>
        </w:r>
      </w:ins>
    </w:p>
    <w:p w14:paraId="3204570B" w14:textId="1AA52861" w:rsidR="007D25BC" w:rsidRDefault="007D25BC">
      <w:pPr>
        <w:pStyle w:val="TOC5"/>
        <w:rPr>
          <w:ins w:id="583" w:author="Rapporteur" w:date="2023-11-22T18:47:00Z"/>
          <w:rFonts w:asciiTheme="minorHAnsi" w:eastAsiaTheme="minorEastAsia" w:hAnsiTheme="minorHAnsi" w:cs="Sylfaen"/>
          <w:noProof/>
          <w:sz w:val="22"/>
          <w:szCs w:val="22"/>
          <w:lang w:val="en-IN" w:eastAsia="ja-JP" w:bidi="kn-IN"/>
        </w:rPr>
      </w:pPr>
      <w:ins w:id="584" w:author="Rapporteur" w:date="2023-11-22T18:47:00Z">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ins>
      <w:r>
        <w:rPr>
          <w:noProof/>
        </w:rPr>
      </w:r>
      <w:r>
        <w:rPr>
          <w:noProof/>
        </w:rPr>
        <w:fldChar w:fldCharType="separate"/>
      </w:r>
      <w:ins w:id="585" w:author="Rapporteur" w:date="2023-11-22T18:47:00Z">
        <w:r>
          <w:rPr>
            <w:noProof/>
          </w:rPr>
          <w:t>68</w:t>
        </w:r>
        <w:r>
          <w:rPr>
            <w:noProof/>
          </w:rPr>
          <w:fldChar w:fldCharType="end"/>
        </w:r>
      </w:ins>
    </w:p>
    <w:p w14:paraId="6B8BFCDD" w14:textId="0A4D8448" w:rsidR="007D25BC" w:rsidRDefault="007D25BC">
      <w:pPr>
        <w:pStyle w:val="TOC3"/>
        <w:rPr>
          <w:ins w:id="586" w:author="Rapporteur" w:date="2023-11-22T18:47:00Z"/>
          <w:rFonts w:asciiTheme="minorHAnsi" w:eastAsiaTheme="minorEastAsia" w:hAnsiTheme="minorHAnsi" w:cs="Sylfaen"/>
          <w:noProof/>
          <w:sz w:val="22"/>
          <w:szCs w:val="22"/>
          <w:lang w:val="en-IN" w:eastAsia="ja-JP" w:bidi="kn-IN"/>
        </w:rPr>
      </w:pPr>
      <w:ins w:id="587" w:author="Rapporteur" w:date="2023-11-22T18:47:00Z">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ins>
      <w:r>
        <w:rPr>
          <w:noProof/>
        </w:rPr>
      </w:r>
      <w:r>
        <w:rPr>
          <w:noProof/>
        </w:rPr>
        <w:fldChar w:fldCharType="separate"/>
      </w:r>
      <w:ins w:id="588" w:author="Rapporteur" w:date="2023-11-22T18:47:00Z">
        <w:r>
          <w:rPr>
            <w:noProof/>
          </w:rPr>
          <w:t>68</w:t>
        </w:r>
        <w:r>
          <w:rPr>
            <w:noProof/>
          </w:rPr>
          <w:fldChar w:fldCharType="end"/>
        </w:r>
      </w:ins>
    </w:p>
    <w:p w14:paraId="74708924" w14:textId="40284D9E" w:rsidR="007D25BC" w:rsidRDefault="007D25BC">
      <w:pPr>
        <w:pStyle w:val="TOC3"/>
        <w:rPr>
          <w:ins w:id="589" w:author="Rapporteur" w:date="2023-11-22T18:47:00Z"/>
          <w:rFonts w:asciiTheme="minorHAnsi" w:eastAsiaTheme="minorEastAsia" w:hAnsiTheme="minorHAnsi" w:cs="Sylfaen"/>
          <w:noProof/>
          <w:sz w:val="22"/>
          <w:szCs w:val="22"/>
          <w:lang w:val="en-IN" w:eastAsia="ja-JP" w:bidi="kn-IN"/>
        </w:rPr>
      </w:pPr>
      <w:ins w:id="590" w:author="Rapporteur" w:date="2023-11-22T18:47:00Z">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ins>
      <w:r>
        <w:rPr>
          <w:noProof/>
        </w:rPr>
      </w:r>
      <w:r>
        <w:rPr>
          <w:noProof/>
        </w:rPr>
        <w:fldChar w:fldCharType="separate"/>
      </w:r>
      <w:ins w:id="591" w:author="Rapporteur" w:date="2023-11-22T18:47:00Z">
        <w:r>
          <w:rPr>
            <w:noProof/>
          </w:rPr>
          <w:t>68</w:t>
        </w:r>
        <w:r>
          <w:rPr>
            <w:noProof/>
          </w:rPr>
          <w:fldChar w:fldCharType="end"/>
        </w:r>
      </w:ins>
    </w:p>
    <w:p w14:paraId="1C4A28C9" w14:textId="5F4CD173" w:rsidR="007D25BC" w:rsidRDefault="007D25BC">
      <w:pPr>
        <w:pStyle w:val="TOC4"/>
        <w:rPr>
          <w:ins w:id="592" w:author="Rapporteur" w:date="2023-11-22T18:47:00Z"/>
          <w:rFonts w:asciiTheme="minorHAnsi" w:eastAsiaTheme="minorEastAsia" w:hAnsiTheme="minorHAnsi" w:cs="Sylfaen"/>
          <w:noProof/>
          <w:sz w:val="22"/>
          <w:szCs w:val="22"/>
          <w:lang w:val="en-IN" w:eastAsia="ja-JP" w:bidi="kn-IN"/>
        </w:rPr>
      </w:pPr>
      <w:ins w:id="593" w:author="Rapporteur" w:date="2023-11-22T18:47:00Z">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ins>
      <w:r>
        <w:rPr>
          <w:noProof/>
        </w:rPr>
      </w:r>
      <w:r>
        <w:rPr>
          <w:noProof/>
        </w:rPr>
        <w:fldChar w:fldCharType="separate"/>
      </w:r>
      <w:ins w:id="594" w:author="Rapporteur" w:date="2023-11-22T18:47:00Z">
        <w:r>
          <w:rPr>
            <w:noProof/>
          </w:rPr>
          <w:t>68</w:t>
        </w:r>
        <w:r>
          <w:rPr>
            <w:noProof/>
          </w:rPr>
          <w:fldChar w:fldCharType="end"/>
        </w:r>
      </w:ins>
    </w:p>
    <w:p w14:paraId="640B607D" w14:textId="43D2D835" w:rsidR="007D25BC" w:rsidRDefault="007D25BC">
      <w:pPr>
        <w:pStyle w:val="TOC4"/>
        <w:rPr>
          <w:ins w:id="595" w:author="Rapporteur" w:date="2023-11-22T18:47:00Z"/>
          <w:rFonts w:asciiTheme="minorHAnsi" w:eastAsiaTheme="minorEastAsia" w:hAnsiTheme="minorHAnsi" w:cs="Sylfaen"/>
          <w:noProof/>
          <w:sz w:val="22"/>
          <w:szCs w:val="22"/>
          <w:lang w:val="en-IN" w:eastAsia="ja-JP" w:bidi="kn-IN"/>
        </w:rPr>
      </w:pPr>
      <w:ins w:id="596" w:author="Rapporteur" w:date="2023-11-22T18:47:00Z">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ins>
      <w:r>
        <w:rPr>
          <w:noProof/>
        </w:rPr>
      </w:r>
      <w:r>
        <w:rPr>
          <w:noProof/>
        </w:rPr>
        <w:fldChar w:fldCharType="separate"/>
      </w:r>
      <w:ins w:id="597" w:author="Rapporteur" w:date="2023-11-22T18:47:00Z">
        <w:r>
          <w:rPr>
            <w:noProof/>
          </w:rPr>
          <w:t>68</w:t>
        </w:r>
        <w:r>
          <w:rPr>
            <w:noProof/>
          </w:rPr>
          <w:fldChar w:fldCharType="end"/>
        </w:r>
      </w:ins>
    </w:p>
    <w:p w14:paraId="23818177" w14:textId="30CE9216" w:rsidR="007D25BC" w:rsidRDefault="007D25BC">
      <w:pPr>
        <w:pStyle w:val="TOC5"/>
        <w:rPr>
          <w:ins w:id="598" w:author="Rapporteur" w:date="2023-11-22T18:47:00Z"/>
          <w:rFonts w:asciiTheme="minorHAnsi" w:eastAsiaTheme="minorEastAsia" w:hAnsiTheme="minorHAnsi" w:cs="Sylfaen"/>
          <w:noProof/>
          <w:sz w:val="22"/>
          <w:szCs w:val="22"/>
          <w:lang w:val="en-IN" w:eastAsia="ja-JP" w:bidi="kn-IN"/>
        </w:rPr>
      </w:pPr>
      <w:ins w:id="599" w:author="Rapporteur" w:date="2023-11-22T18:47:00Z">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ins>
      <w:r>
        <w:rPr>
          <w:noProof/>
        </w:rPr>
      </w:r>
      <w:r>
        <w:rPr>
          <w:noProof/>
        </w:rPr>
        <w:fldChar w:fldCharType="separate"/>
      </w:r>
      <w:ins w:id="600" w:author="Rapporteur" w:date="2023-11-22T18:47:00Z">
        <w:r>
          <w:rPr>
            <w:noProof/>
          </w:rPr>
          <w:t>68</w:t>
        </w:r>
        <w:r>
          <w:rPr>
            <w:noProof/>
          </w:rPr>
          <w:fldChar w:fldCharType="end"/>
        </w:r>
      </w:ins>
    </w:p>
    <w:p w14:paraId="3A5074D8" w14:textId="08D8CC03" w:rsidR="007D25BC" w:rsidRDefault="007D25BC">
      <w:pPr>
        <w:pStyle w:val="TOC5"/>
        <w:rPr>
          <w:ins w:id="601" w:author="Rapporteur" w:date="2023-11-22T18:47:00Z"/>
          <w:rFonts w:asciiTheme="minorHAnsi" w:eastAsiaTheme="minorEastAsia" w:hAnsiTheme="minorHAnsi" w:cs="Sylfaen"/>
          <w:noProof/>
          <w:sz w:val="22"/>
          <w:szCs w:val="22"/>
          <w:lang w:val="en-IN" w:eastAsia="ja-JP" w:bidi="kn-IN"/>
        </w:rPr>
      </w:pPr>
      <w:ins w:id="602" w:author="Rapporteur" w:date="2023-11-22T18:47:00Z">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ins>
      <w:r>
        <w:rPr>
          <w:noProof/>
        </w:rPr>
      </w:r>
      <w:r>
        <w:rPr>
          <w:noProof/>
        </w:rPr>
        <w:fldChar w:fldCharType="separate"/>
      </w:r>
      <w:ins w:id="603" w:author="Rapporteur" w:date="2023-11-22T18:47:00Z">
        <w:r>
          <w:rPr>
            <w:noProof/>
          </w:rPr>
          <w:t>69</w:t>
        </w:r>
        <w:r>
          <w:rPr>
            <w:noProof/>
          </w:rPr>
          <w:fldChar w:fldCharType="end"/>
        </w:r>
      </w:ins>
    </w:p>
    <w:p w14:paraId="3B9F484D" w14:textId="54BCA713" w:rsidR="007D25BC" w:rsidRDefault="007D25BC">
      <w:pPr>
        <w:pStyle w:val="TOC3"/>
        <w:rPr>
          <w:ins w:id="604" w:author="Rapporteur" w:date="2023-11-22T18:47:00Z"/>
          <w:rFonts w:asciiTheme="minorHAnsi" w:eastAsiaTheme="minorEastAsia" w:hAnsiTheme="minorHAnsi" w:cs="Sylfaen"/>
          <w:noProof/>
          <w:sz w:val="22"/>
          <w:szCs w:val="22"/>
          <w:lang w:val="en-IN" w:eastAsia="ja-JP" w:bidi="kn-IN"/>
        </w:rPr>
      </w:pPr>
      <w:ins w:id="605" w:author="Rapporteur" w:date="2023-11-22T18:47:00Z">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ins>
      <w:r>
        <w:rPr>
          <w:noProof/>
        </w:rPr>
      </w:r>
      <w:r>
        <w:rPr>
          <w:noProof/>
        </w:rPr>
        <w:fldChar w:fldCharType="separate"/>
      </w:r>
      <w:ins w:id="606" w:author="Rapporteur" w:date="2023-11-22T18:47:00Z">
        <w:r>
          <w:rPr>
            <w:noProof/>
          </w:rPr>
          <w:t>69</w:t>
        </w:r>
        <w:r>
          <w:rPr>
            <w:noProof/>
          </w:rPr>
          <w:fldChar w:fldCharType="end"/>
        </w:r>
      </w:ins>
    </w:p>
    <w:p w14:paraId="68A596E6" w14:textId="0A40F96A" w:rsidR="007D25BC" w:rsidRDefault="007D25BC">
      <w:pPr>
        <w:pStyle w:val="TOC4"/>
        <w:rPr>
          <w:ins w:id="607" w:author="Rapporteur" w:date="2023-11-22T18:47:00Z"/>
          <w:rFonts w:asciiTheme="minorHAnsi" w:eastAsiaTheme="minorEastAsia" w:hAnsiTheme="minorHAnsi" w:cs="Sylfaen"/>
          <w:noProof/>
          <w:sz w:val="22"/>
          <w:szCs w:val="22"/>
          <w:lang w:val="en-IN" w:eastAsia="ja-JP" w:bidi="kn-IN"/>
        </w:rPr>
      </w:pPr>
      <w:ins w:id="608" w:author="Rapporteur" w:date="2023-11-22T18:47:00Z">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ins>
      <w:r>
        <w:rPr>
          <w:noProof/>
        </w:rPr>
      </w:r>
      <w:r>
        <w:rPr>
          <w:noProof/>
        </w:rPr>
        <w:fldChar w:fldCharType="separate"/>
      </w:r>
      <w:ins w:id="609" w:author="Rapporteur" w:date="2023-11-22T18:47:00Z">
        <w:r>
          <w:rPr>
            <w:noProof/>
          </w:rPr>
          <w:t>69</w:t>
        </w:r>
        <w:r>
          <w:rPr>
            <w:noProof/>
          </w:rPr>
          <w:fldChar w:fldCharType="end"/>
        </w:r>
      </w:ins>
    </w:p>
    <w:p w14:paraId="339AE918" w14:textId="01290343" w:rsidR="007D25BC" w:rsidRDefault="007D25BC">
      <w:pPr>
        <w:pStyle w:val="TOC4"/>
        <w:rPr>
          <w:ins w:id="610" w:author="Rapporteur" w:date="2023-11-22T18:47:00Z"/>
          <w:rFonts w:asciiTheme="minorHAnsi" w:eastAsiaTheme="minorEastAsia" w:hAnsiTheme="minorHAnsi" w:cs="Sylfaen"/>
          <w:noProof/>
          <w:sz w:val="22"/>
          <w:szCs w:val="22"/>
          <w:lang w:val="en-IN" w:eastAsia="ja-JP" w:bidi="kn-IN"/>
        </w:rPr>
      </w:pPr>
      <w:ins w:id="611" w:author="Rapporteur" w:date="2023-11-22T18:47:00Z">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ins>
      <w:r>
        <w:rPr>
          <w:noProof/>
        </w:rPr>
      </w:r>
      <w:r>
        <w:rPr>
          <w:noProof/>
        </w:rPr>
        <w:fldChar w:fldCharType="separate"/>
      </w:r>
      <w:ins w:id="612" w:author="Rapporteur" w:date="2023-11-22T18:47:00Z">
        <w:r>
          <w:rPr>
            <w:noProof/>
          </w:rPr>
          <w:t>70</w:t>
        </w:r>
        <w:r>
          <w:rPr>
            <w:noProof/>
          </w:rPr>
          <w:fldChar w:fldCharType="end"/>
        </w:r>
      </w:ins>
    </w:p>
    <w:p w14:paraId="58ED1B01" w14:textId="35E4CEF8" w:rsidR="007D25BC" w:rsidRDefault="007D25BC">
      <w:pPr>
        <w:pStyle w:val="TOC5"/>
        <w:rPr>
          <w:ins w:id="613" w:author="Rapporteur" w:date="2023-11-22T18:47:00Z"/>
          <w:rFonts w:asciiTheme="minorHAnsi" w:eastAsiaTheme="minorEastAsia" w:hAnsiTheme="minorHAnsi" w:cs="Sylfaen"/>
          <w:noProof/>
          <w:sz w:val="22"/>
          <w:szCs w:val="22"/>
          <w:lang w:val="en-IN" w:eastAsia="ja-JP" w:bidi="kn-IN"/>
        </w:rPr>
      </w:pPr>
      <w:ins w:id="614" w:author="Rapporteur" w:date="2023-11-22T18:47:00Z">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ins>
      <w:r>
        <w:rPr>
          <w:noProof/>
        </w:rPr>
      </w:r>
      <w:r>
        <w:rPr>
          <w:noProof/>
        </w:rPr>
        <w:fldChar w:fldCharType="separate"/>
      </w:r>
      <w:ins w:id="615" w:author="Rapporteur" w:date="2023-11-22T18:47:00Z">
        <w:r>
          <w:rPr>
            <w:noProof/>
          </w:rPr>
          <w:t>70</w:t>
        </w:r>
        <w:r>
          <w:rPr>
            <w:noProof/>
          </w:rPr>
          <w:fldChar w:fldCharType="end"/>
        </w:r>
      </w:ins>
    </w:p>
    <w:p w14:paraId="1B31D4AD" w14:textId="69C9F188" w:rsidR="007D25BC" w:rsidRDefault="007D25BC">
      <w:pPr>
        <w:pStyle w:val="TOC5"/>
        <w:rPr>
          <w:ins w:id="616" w:author="Rapporteur" w:date="2023-11-22T18:47:00Z"/>
          <w:rFonts w:asciiTheme="minorHAnsi" w:eastAsiaTheme="minorEastAsia" w:hAnsiTheme="minorHAnsi" w:cs="Sylfaen"/>
          <w:noProof/>
          <w:sz w:val="22"/>
          <w:szCs w:val="22"/>
          <w:lang w:val="en-IN" w:eastAsia="ja-JP" w:bidi="kn-IN"/>
        </w:rPr>
      </w:pPr>
      <w:ins w:id="617" w:author="Rapporteur" w:date="2023-11-22T18:47:00Z">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ins>
      <w:r>
        <w:rPr>
          <w:noProof/>
        </w:rPr>
      </w:r>
      <w:r>
        <w:rPr>
          <w:noProof/>
        </w:rPr>
        <w:fldChar w:fldCharType="separate"/>
      </w:r>
      <w:ins w:id="618" w:author="Rapporteur" w:date="2023-11-22T18:47:00Z">
        <w:r>
          <w:rPr>
            <w:noProof/>
          </w:rPr>
          <w:t>70</w:t>
        </w:r>
        <w:r>
          <w:rPr>
            <w:noProof/>
          </w:rPr>
          <w:fldChar w:fldCharType="end"/>
        </w:r>
      </w:ins>
    </w:p>
    <w:p w14:paraId="61B8A61F" w14:textId="770CAD60" w:rsidR="007D25BC" w:rsidRDefault="007D25BC">
      <w:pPr>
        <w:pStyle w:val="TOC5"/>
        <w:rPr>
          <w:ins w:id="619" w:author="Rapporteur" w:date="2023-11-22T18:47:00Z"/>
          <w:rFonts w:asciiTheme="minorHAnsi" w:eastAsiaTheme="minorEastAsia" w:hAnsiTheme="minorHAnsi" w:cs="Sylfaen"/>
          <w:noProof/>
          <w:sz w:val="22"/>
          <w:szCs w:val="22"/>
          <w:lang w:val="en-IN" w:eastAsia="ja-JP" w:bidi="kn-IN"/>
        </w:rPr>
      </w:pPr>
      <w:ins w:id="620" w:author="Rapporteur" w:date="2023-11-22T18:47:00Z">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ins>
      <w:r>
        <w:rPr>
          <w:noProof/>
        </w:rPr>
      </w:r>
      <w:r>
        <w:rPr>
          <w:noProof/>
        </w:rPr>
        <w:fldChar w:fldCharType="separate"/>
      </w:r>
      <w:ins w:id="621" w:author="Rapporteur" w:date="2023-11-22T18:47:00Z">
        <w:r>
          <w:rPr>
            <w:noProof/>
          </w:rPr>
          <w:t>71</w:t>
        </w:r>
        <w:r>
          <w:rPr>
            <w:noProof/>
          </w:rPr>
          <w:fldChar w:fldCharType="end"/>
        </w:r>
      </w:ins>
    </w:p>
    <w:p w14:paraId="03C9D2B9" w14:textId="4CC29FF9" w:rsidR="007D25BC" w:rsidRDefault="007D25BC">
      <w:pPr>
        <w:pStyle w:val="TOC5"/>
        <w:rPr>
          <w:ins w:id="622" w:author="Rapporteur" w:date="2023-11-22T18:47:00Z"/>
          <w:rFonts w:asciiTheme="minorHAnsi" w:eastAsiaTheme="minorEastAsia" w:hAnsiTheme="minorHAnsi" w:cs="Sylfaen"/>
          <w:noProof/>
          <w:sz w:val="22"/>
          <w:szCs w:val="22"/>
          <w:lang w:val="en-IN" w:eastAsia="ja-JP" w:bidi="kn-IN"/>
        </w:rPr>
      </w:pPr>
      <w:ins w:id="623" w:author="Rapporteur" w:date="2023-11-22T18:47:00Z">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ins>
      <w:r>
        <w:rPr>
          <w:noProof/>
        </w:rPr>
      </w:r>
      <w:r>
        <w:rPr>
          <w:noProof/>
        </w:rPr>
        <w:fldChar w:fldCharType="separate"/>
      </w:r>
      <w:ins w:id="624" w:author="Rapporteur" w:date="2023-11-22T18:47:00Z">
        <w:r>
          <w:rPr>
            <w:noProof/>
          </w:rPr>
          <w:t>71</w:t>
        </w:r>
        <w:r>
          <w:rPr>
            <w:noProof/>
          </w:rPr>
          <w:fldChar w:fldCharType="end"/>
        </w:r>
      </w:ins>
    </w:p>
    <w:p w14:paraId="70A5C66A" w14:textId="29C5FE2D" w:rsidR="007D25BC" w:rsidRDefault="007D25BC">
      <w:pPr>
        <w:pStyle w:val="TOC5"/>
        <w:rPr>
          <w:ins w:id="625" w:author="Rapporteur" w:date="2023-11-22T18:47:00Z"/>
          <w:rFonts w:asciiTheme="minorHAnsi" w:eastAsiaTheme="minorEastAsia" w:hAnsiTheme="minorHAnsi" w:cs="Sylfaen"/>
          <w:noProof/>
          <w:sz w:val="22"/>
          <w:szCs w:val="22"/>
          <w:lang w:val="en-IN" w:eastAsia="ja-JP" w:bidi="kn-IN"/>
        </w:rPr>
      </w:pPr>
      <w:ins w:id="626" w:author="Rapporteur" w:date="2023-11-22T18:47:00Z">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ins>
      <w:r>
        <w:rPr>
          <w:noProof/>
        </w:rPr>
      </w:r>
      <w:r>
        <w:rPr>
          <w:noProof/>
        </w:rPr>
        <w:fldChar w:fldCharType="separate"/>
      </w:r>
      <w:ins w:id="627" w:author="Rapporteur" w:date="2023-11-22T18:47:00Z">
        <w:r>
          <w:rPr>
            <w:noProof/>
          </w:rPr>
          <w:t>71</w:t>
        </w:r>
        <w:r>
          <w:rPr>
            <w:noProof/>
          </w:rPr>
          <w:fldChar w:fldCharType="end"/>
        </w:r>
      </w:ins>
    </w:p>
    <w:p w14:paraId="22B9CE17" w14:textId="1241A2A3" w:rsidR="007D25BC" w:rsidRDefault="007D25BC">
      <w:pPr>
        <w:pStyle w:val="TOC5"/>
        <w:rPr>
          <w:ins w:id="628" w:author="Rapporteur" w:date="2023-11-22T18:47:00Z"/>
          <w:rFonts w:asciiTheme="minorHAnsi" w:eastAsiaTheme="minorEastAsia" w:hAnsiTheme="minorHAnsi" w:cs="Sylfaen"/>
          <w:noProof/>
          <w:sz w:val="22"/>
          <w:szCs w:val="22"/>
          <w:lang w:val="en-IN" w:eastAsia="ja-JP" w:bidi="kn-IN"/>
        </w:rPr>
      </w:pPr>
      <w:ins w:id="629" w:author="Rapporteur" w:date="2023-11-22T18:47:00Z">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ins>
      <w:r>
        <w:rPr>
          <w:noProof/>
        </w:rPr>
      </w:r>
      <w:r>
        <w:rPr>
          <w:noProof/>
        </w:rPr>
        <w:fldChar w:fldCharType="separate"/>
      </w:r>
      <w:ins w:id="630" w:author="Rapporteur" w:date="2023-11-22T18:47:00Z">
        <w:r>
          <w:rPr>
            <w:noProof/>
          </w:rPr>
          <w:t>72</w:t>
        </w:r>
        <w:r>
          <w:rPr>
            <w:noProof/>
          </w:rPr>
          <w:fldChar w:fldCharType="end"/>
        </w:r>
      </w:ins>
    </w:p>
    <w:p w14:paraId="4D240C51" w14:textId="48E07C32" w:rsidR="007D25BC" w:rsidRDefault="007D25BC">
      <w:pPr>
        <w:pStyle w:val="TOC5"/>
        <w:rPr>
          <w:ins w:id="631" w:author="Rapporteur" w:date="2023-11-22T18:47:00Z"/>
          <w:rFonts w:asciiTheme="minorHAnsi" w:eastAsiaTheme="minorEastAsia" w:hAnsiTheme="minorHAnsi" w:cs="Sylfaen"/>
          <w:noProof/>
          <w:sz w:val="22"/>
          <w:szCs w:val="22"/>
          <w:lang w:val="en-IN" w:eastAsia="ja-JP" w:bidi="kn-IN"/>
        </w:rPr>
      </w:pPr>
      <w:ins w:id="632" w:author="Rapporteur" w:date="2023-11-22T18:47:00Z">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ins>
      <w:r>
        <w:rPr>
          <w:noProof/>
        </w:rPr>
      </w:r>
      <w:r>
        <w:rPr>
          <w:noProof/>
        </w:rPr>
        <w:fldChar w:fldCharType="separate"/>
      </w:r>
      <w:ins w:id="633" w:author="Rapporteur" w:date="2023-11-22T18:47:00Z">
        <w:r>
          <w:rPr>
            <w:noProof/>
          </w:rPr>
          <w:t>72</w:t>
        </w:r>
        <w:r>
          <w:rPr>
            <w:noProof/>
          </w:rPr>
          <w:fldChar w:fldCharType="end"/>
        </w:r>
      </w:ins>
    </w:p>
    <w:p w14:paraId="7AF94F99" w14:textId="179B0C55" w:rsidR="007D25BC" w:rsidRDefault="007D25BC">
      <w:pPr>
        <w:pStyle w:val="TOC4"/>
        <w:rPr>
          <w:ins w:id="634" w:author="Rapporteur" w:date="2023-11-22T18:47:00Z"/>
          <w:rFonts w:asciiTheme="minorHAnsi" w:eastAsiaTheme="minorEastAsia" w:hAnsiTheme="minorHAnsi" w:cs="Sylfaen"/>
          <w:noProof/>
          <w:sz w:val="22"/>
          <w:szCs w:val="22"/>
          <w:lang w:val="en-IN" w:eastAsia="ja-JP" w:bidi="kn-IN"/>
        </w:rPr>
      </w:pPr>
      <w:ins w:id="635" w:author="Rapporteur" w:date="2023-11-22T18:47:00Z">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ins>
      <w:r>
        <w:rPr>
          <w:noProof/>
        </w:rPr>
      </w:r>
      <w:r>
        <w:rPr>
          <w:noProof/>
        </w:rPr>
        <w:fldChar w:fldCharType="separate"/>
      </w:r>
      <w:ins w:id="636" w:author="Rapporteur" w:date="2023-11-22T18:47:00Z">
        <w:r>
          <w:rPr>
            <w:noProof/>
          </w:rPr>
          <w:t>72</w:t>
        </w:r>
        <w:r>
          <w:rPr>
            <w:noProof/>
          </w:rPr>
          <w:fldChar w:fldCharType="end"/>
        </w:r>
      </w:ins>
    </w:p>
    <w:p w14:paraId="496F880F" w14:textId="395F0EA7" w:rsidR="007D25BC" w:rsidRDefault="007D25BC">
      <w:pPr>
        <w:pStyle w:val="TOC5"/>
        <w:rPr>
          <w:ins w:id="637" w:author="Rapporteur" w:date="2023-11-22T18:47:00Z"/>
          <w:rFonts w:asciiTheme="minorHAnsi" w:eastAsiaTheme="minorEastAsia" w:hAnsiTheme="minorHAnsi" w:cs="Sylfaen"/>
          <w:noProof/>
          <w:sz w:val="22"/>
          <w:szCs w:val="22"/>
          <w:lang w:val="en-IN" w:eastAsia="ja-JP" w:bidi="kn-IN"/>
        </w:rPr>
      </w:pPr>
      <w:ins w:id="638" w:author="Rapporteur" w:date="2023-11-22T18:47:00Z">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ins>
      <w:r>
        <w:rPr>
          <w:noProof/>
        </w:rPr>
      </w:r>
      <w:r>
        <w:rPr>
          <w:noProof/>
        </w:rPr>
        <w:fldChar w:fldCharType="separate"/>
      </w:r>
      <w:ins w:id="639" w:author="Rapporteur" w:date="2023-11-22T18:47:00Z">
        <w:r>
          <w:rPr>
            <w:noProof/>
          </w:rPr>
          <w:t>72</w:t>
        </w:r>
        <w:r>
          <w:rPr>
            <w:noProof/>
          </w:rPr>
          <w:fldChar w:fldCharType="end"/>
        </w:r>
      </w:ins>
    </w:p>
    <w:p w14:paraId="56C37B71" w14:textId="53C33272" w:rsidR="007D25BC" w:rsidRDefault="007D25BC">
      <w:pPr>
        <w:pStyle w:val="TOC5"/>
        <w:rPr>
          <w:ins w:id="640" w:author="Rapporteur" w:date="2023-11-22T18:47:00Z"/>
          <w:rFonts w:asciiTheme="minorHAnsi" w:eastAsiaTheme="minorEastAsia" w:hAnsiTheme="minorHAnsi" w:cs="Sylfaen"/>
          <w:noProof/>
          <w:sz w:val="22"/>
          <w:szCs w:val="22"/>
          <w:lang w:val="en-IN" w:eastAsia="ja-JP" w:bidi="kn-IN"/>
        </w:rPr>
      </w:pPr>
      <w:ins w:id="641" w:author="Rapporteur" w:date="2023-11-22T18:47:00Z">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ins>
      <w:r>
        <w:rPr>
          <w:noProof/>
        </w:rPr>
      </w:r>
      <w:r>
        <w:rPr>
          <w:noProof/>
        </w:rPr>
        <w:fldChar w:fldCharType="separate"/>
      </w:r>
      <w:ins w:id="642" w:author="Rapporteur" w:date="2023-11-22T18:47:00Z">
        <w:r>
          <w:rPr>
            <w:noProof/>
          </w:rPr>
          <w:t>72</w:t>
        </w:r>
        <w:r>
          <w:rPr>
            <w:noProof/>
          </w:rPr>
          <w:fldChar w:fldCharType="end"/>
        </w:r>
      </w:ins>
    </w:p>
    <w:p w14:paraId="24638FA5" w14:textId="054CFE74" w:rsidR="007D25BC" w:rsidRDefault="007D25BC">
      <w:pPr>
        <w:pStyle w:val="TOC5"/>
        <w:rPr>
          <w:ins w:id="643" w:author="Rapporteur" w:date="2023-11-22T18:47:00Z"/>
          <w:rFonts w:asciiTheme="minorHAnsi" w:eastAsiaTheme="minorEastAsia" w:hAnsiTheme="minorHAnsi" w:cs="Sylfaen"/>
          <w:noProof/>
          <w:sz w:val="22"/>
          <w:szCs w:val="22"/>
          <w:lang w:val="en-IN" w:eastAsia="ja-JP" w:bidi="kn-IN"/>
        </w:rPr>
      </w:pPr>
      <w:ins w:id="644" w:author="Rapporteur" w:date="2023-11-22T18:47:00Z">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ins>
      <w:r>
        <w:rPr>
          <w:noProof/>
        </w:rPr>
      </w:r>
      <w:r>
        <w:rPr>
          <w:noProof/>
        </w:rPr>
        <w:fldChar w:fldCharType="separate"/>
      </w:r>
      <w:ins w:id="645" w:author="Rapporteur" w:date="2023-11-22T18:47:00Z">
        <w:r>
          <w:rPr>
            <w:noProof/>
          </w:rPr>
          <w:t>72</w:t>
        </w:r>
        <w:r>
          <w:rPr>
            <w:noProof/>
          </w:rPr>
          <w:fldChar w:fldCharType="end"/>
        </w:r>
      </w:ins>
    </w:p>
    <w:p w14:paraId="1A8A6E82" w14:textId="692F93F5" w:rsidR="007D25BC" w:rsidRDefault="007D25BC">
      <w:pPr>
        <w:pStyle w:val="TOC3"/>
        <w:rPr>
          <w:ins w:id="646" w:author="Rapporteur" w:date="2023-11-22T18:47:00Z"/>
          <w:rFonts w:asciiTheme="minorHAnsi" w:eastAsiaTheme="minorEastAsia" w:hAnsiTheme="minorHAnsi" w:cs="Sylfaen"/>
          <w:noProof/>
          <w:sz w:val="22"/>
          <w:szCs w:val="22"/>
          <w:lang w:val="en-IN" w:eastAsia="ja-JP" w:bidi="kn-IN"/>
        </w:rPr>
      </w:pPr>
      <w:ins w:id="647" w:author="Rapporteur" w:date="2023-11-22T18:47:00Z">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ins>
      <w:r>
        <w:rPr>
          <w:noProof/>
        </w:rPr>
      </w:r>
      <w:r>
        <w:rPr>
          <w:noProof/>
        </w:rPr>
        <w:fldChar w:fldCharType="separate"/>
      </w:r>
      <w:ins w:id="648" w:author="Rapporteur" w:date="2023-11-22T18:47:00Z">
        <w:r>
          <w:rPr>
            <w:noProof/>
          </w:rPr>
          <w:t>72</w:t>
        </w:r>
        <w:r>
          <w:rPr>
            <w:noProof/>
          </w:rPr>
          <w:fldChar w:fldCharType="end"/>
        </w:r>
      </w:ins>
    </w:p>
    <w:p w14:paraId="4BBE223B" w14:textId="6DD5EC7B" w:rsidR="007D25BC" w:rsidRDefault="007D25BC">
      <w:pPr>
        <w:pStyle w:val="TOC3"/>
        <w:rPr>
          <w:ins w:id="649" w:author="Rapporteur" w:date="2023-11-22T18:47:00Z"/>
          <w:rFonts w:asciiTheme="minorHAnsi" w:eastAsiaTheme="minorEastAsia" w:hAnsiTheme="minorHAnsi" w:cs="Sylfaen"/>
          <w:noProof/>
          <w:sz w:val="22"/>
          <w:szCs w:val="22"/>
          <w:lang w:val="en-IN" w:eastAsia="ja-JP" w:bidi="kn-IN"/>
        </w:rPr>
      </w:pPr>
      <w:ins w:id="650" w:author="Rapporteur" w:date="2023-11-22T18:47:00Z">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ins>
      <w:r>
        <w:rPr>
          <w:noProof/>
        </w:rPr>
      </w:r>
      <w:r>
        <w:rPr>
          <w:noProof/>
        </w:rPr>
        <w:fldChar w:fldCharType="separate"/>
      </w:r>
      <w:ins w:id="651" w:author="Rapporteur" w:date="2023-11-22T18:47:00Z">
        <w:r>
          <w:rPr>
            <w:noProof/>
          </w:rPr>
          <w:t>73</w:t>
        </w:r>
        <w:r>
          <w:rPr>
            <w:noProof/>
          </w:rPr>
          <w:fldChar w:fldCharType="end"/>
        </w:r>
      </w:ins>
    </w:p>
    <w:p w14:paraId="58340354" w14:textId="3A781E0F" w:rsidR="007D25BC" w:rsidRDefault="007D25BC">
      <w:pPr>
        <w:pStyle w:val="TOC2"/>
        <w:rPr>
          <w:ins w:id="652" w:author="Rapporteur" w:date="2023-11-22T18:47:00Z"/>
          <w:rFonts w:asciiTheme="minorHAnsi" w:eastAsiaTheme="minorEastAsia" w:hAnsiTheme="minorHAnsi" w:cs="Sylfaen"/>
          <w:noProof/>
          <w:sz w:val="22"/>
          <w:szCs w:val="22"/>
          <w:lang w:val="en-IN" w:eastAsia="ja-JP" w:bidi="kn-IN"/>
        </w:rPr>
      </w:pPr>
      <w:ins w:id="653" w:author="Rapporteur" w:date="2023-11-22T18:47:00Z">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ins>
      <w:r>
        <w:rPr>
          <w:noProof/>
        </w:rPr>
      </w:r>
      <w:r>
        <w:rPr>
          <w:noProof/>
        </w:rPr>
        <w:fldChar w:fldCharType="separate"/>
      </w:r>
      <w:ins w:id="654" w:author="Rapporteur" w:date="2023-11-22T18:47:00Z">
        <w:r>
          <w:rPr>
            <w:noProof/>
          </w:rPr>
          <w:t>73</w:t>
        </w:r>
        <w:r>
          <w:rPr>
            <w:noProof/>
          </w:rPr>
          <w:fldChar w:fldCharType="end"/>
        </w:r>
      </w:ins>
    </w:p>
    <w:p w14:paraId="5E709BCF" w14:textId="2C9A08B2" w:rsidR="007D25BC" w:rsidRDefault="007D25BC">
      <w:pPr>
        <w:pStyle w:val="TOC3"/>
        <w:rPr>
          <w:ins w:id="655" w:author="Rapporteur" w:date="2023-11-22T18:47:00Z"/>
          <w:rFonts w:asciiTheme="minorHAnsi" w:eastAsiaTheme="minorEastAsia" w:hAnsiTheme="minorHAnsi" w:cs="Sylfaen"/>
          <w:noProof/>
          <w:sz w:val="22"/>
          <w:szCs w:val="22"/>
          <w:lang w:val="en-IN" w:eastAsia="ja-JP" w:bidi="kn-IN"/>
        </w:rPr>
      </w:pPr>
      <w:ins w:id="656" w:author="Rapporteur" w:date="2023-11-22T18:47:00Z">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ins>
      <w:r>
        <w:rPr>
          <w:noProof/>
        </w:rPr>
      </w:r>
      <w:r>
        <w:rPr>
          <w:noProof/>
        </w:rPr>
        <w:fldChar w:fldCharType="separate"/>
      </w:r>
      <w:ins w:id="657" w:author="Rapporteur" w:date="2023-11-22T18:47:00Z">
        <w:r>
          <w:rPr>
            <w:noProof/>
          </w:rPr>
          <w:t>73</w:t>
        </w:r>
        <w:r>
          <w:rPr>
            <w:noProof/>
          </w:rPr>
          <w:fldChar w:fldCharType="end"/>
        </w:r>
      </w:ins>
    </w:p>
    <w:p w14:paraId="21163C6D" w14:textId="5B4B7BB4" w:rsidR="007D25BC" w:rsidRDefault="007D25BC">
      <w:pPr>
        <w:pStyle w:val="TOC3"/>
        <w:rPr>
          <w:ins w:id="658" w:author="Rapporteur" w:date="2023-11-22T18:47:00Z"/>
          <w:rFonts w:asciiTheme="minorHAnsi" w:eastAsiaTheme="minorEastAsia" w:hAnsiTheme="minorHAnsi" w:cs="Sylfaen"/>
          <w:noProof/>
          <w:sz w:val="22"/>
          <w:szCs w:val="22"/>
          <w:lang w:val="en-IN" w:eastAsia="ja-JP" w:bidi="kn-IN"/>
        </w:rPr>
      </w:pPr>
      <w:ins w:id="659" w:author="Rapporteur" w:date="2023-11-22T18:47:00Z">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ins>
      <w:r>
        <w:rPr>
          <w:noProof/>
        </w:rPr>
      </w:r>
      <w:r>
        <w:rPr>
          <w:noProof/>
        </w:rPr>
        <w:fldChar w:fldCharType="separate"/>
      </w:r>
      <w:ins w:id="660" w:author="Rapporteur" w:date="2023-11-22T18:47:00Z">
        <w:r>
          <w:rPr>
            <w:noProof/>
          </w:rPr>
          <w:t>73</w:t>
        </w:r>
        <w:r>
          <w:rPr>
            <w:noProof/>
          </w:rPr>
          <w:fldChar w:fldCharType="end"/>
        </w:r>
      </w:ins>
    </w:p>
    <w:p w14:paraId="6D18EE79" w14:textId="73F3B00C" w:rsidR="007D25BC" w:rsidRDefault="007D25BC">
      <w:pPr>
        <w:pStyle w:val="TOC3"/>
        <w:rPr>
          <w:ins w:id="661" w:author="Rapporteur" w:date="2023-11-22T18:47:00Z"/>
          <w:rFonts w:asciiTheme="minorHAnsi" w:eastAsiaTheme="minorEastAsia" w:hAnsiTheme="minorHAnsi" w:cs="Sylfaen"/>
          <w:noProof/>
          <w:sz w:val="22"/>
          <w:szCs w:val="22"/>
          <w:lang w:val="en-IN" w:eastAsia="ja-JP" w:bidi="kn-IN"/>
        </w:rPr>
      </w:pPr>
      <w:ins w:id="662" w:author="Rapporteur" w:date="2023-11-22T18:47:00Z">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ins>
      <w:r>
        <w:rPr>
          <w:noProof/>
        </w:rPr>
      </w:r>
      <w:r>
        <w:rPr>
          <w:noProof/>
        </w:rPr>
        <w:fldChar w:fldCharType="separate"/>
      </w:r>
      <w:ins w:id="663" w:author="Rapporteur" w:date="2023-11-22T18:47:00Z">
        <w:r>
          <w:rPr>
            <w:noProof/>
          </w:rPr>
          <w:t>73</w:t>
        </w:r>
        <w:r>
          <w:rPr>
            <w:noProof/>
          </w:rPr>
          <w:fldChar w:fldCharType="end"/>
        </w:r>
      </w:ins>
    </w:p>
    <w:p w14:paraId="70817FBB" w14:textId="5DFFFEB6" w:rsidR="007D25BC" w:rsidRDefault="007D25BC">
      <w:pPr>
        <w:pStyle w:val="TOC4"/>
        <w:rPr>
          <w:ins w:id="664" w:author="Rapporteur" w:date="2023-11-22T18:47:00Z"/>
          <w:rFonts w:asciiTheme="minorHAnsi" w:eastAsiaTheme="minorEastAsia" w:hAnsiTheme="minorHAnsi" w:cs="Sylfaen"/>
          <w:noProof/>
          <w:sz w:val="22"/>
          <w:szCs w:val="22"/>
          <w:lang w:val="en-IN" w:eastAsia="ja-JP" w:bidi="kn-IN"/>
        </w:rPr>
      </w:pPr>
      <w:ins w:id="665" w:author="Rapporteur" w:date="2023-11-22T18:47:00Z">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ins>
      <w:r>
        <w:rPr>
          <w:noProof/>
        </w:rPr>
      </w:r>
      <w:r>
        <w:rPr>
          <w:noProof/>
        </w:rPr>
        <w:fldChar w:fldCharType="separate"/>
      </w:r>
      <w:ins w:id="666" w:author="Rapporteur" w:date="2023-11-22T18:47:00Z">
        <w:r>
          <w:rPr>
            <w:noProof/>
          </w:rPr>
          <w:t>73</w:t>
        </w:r>
        <w:r>
          <w:rPr>
            <w:noProof/>
          </w:rPr>
          <w:fldChar w:fldCharType="end"/>
        </w:r>
      </w:ins>
    </w:p>
    <w:p w14:paraId="330E18CD" w14:textId="3A9BA775" w:rsidR="007D25BC" w:rsidRDefault="007D25BC">
      <w:pPr>
        <w:pStyle w:val="TOC4"/>
        <w:rPr>
          <w:ins w:id="667" w:author="Rapporteur" w:date="2023-11-22T18:47:00Z"/>
          <w:rFonts w:asciiTheme="minorHAnsi" w:eastAsiaTheme="minorEastAsia" w:hAnsiTheme="minorHAnsi" w:cs="Sylfaen"/>
          <w:noProof/>
          <w:sz w:val="22"/>
          <w:szCs w:val="22"/>
          <w:lang w:val="en-IN" w:eastAsia="ja-JP" w:bidi="kn-IN"/>
        </w:rPr>
      </w:pPr>
      <w:ins w:id="668" w:author="Rapporteur" w:date="2023-11-22T18:47:00Z">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ins>
      <w:r>
        <w:rPr>
          <w:noProof/>
        </w:rPr>
      </w:r>
      <w:r>
        <w:rPr>
          <w:noProof/>
        </w:rPr>
        <w:fldChar w:fldCharType="separate"/>
      </w:r>
      <w:ins w:id="669" w:author="Rapporteur" w:date="2023-11-22T18:47:00Z">
        <w:r>
          <w:rPr>
            <w:noProof/>
          </w:rPr>
          <w:t>74</w:t>
        </w:r>
        <w:r>
          <w:rPr>
            <w:noProof/>
          </w:rPr>
          <w:fldChar w:fldCharType="end"/>
        </w:r>
      </w:ins>
    </w:p>
    <w:p w14:paraId="3EDA51A8" w14:textId="7812BF02" w:rsidR="007D25BC" w:rsidRDefault="007D25BC">
      <w:pPr>
        <w:pStyle w:val="TOC5"/>
        <w:rPr>
          <w:ins w:id="670" w:author="Rapporteur" w:date="2023-11-22T18:47:00Z"/>
          <w:rFonts w:asciiTheme="minorHAnsi" w:eastAsiaTheme="minorEastAsia" w:hAnsiTheme="minorHAnsi" w:cs="Sylfaen"/>
          <w:noProof/>
          <w:sz w:val="22"/>
          <w:szCs w:val="22"/>
          <w:lang w:val="en-IN" w:eastAsia="ja-JP" w:bidi="kn-IN"/>
        </w:rPr>
      </w:pPr>
      <w:ins w:id="671" w:author="Rapporteur" w:date="2023-11-22T18:47:00Z">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ins>
      <w:r>
        <w:rPr>
          <w:noProof/>
        </w:rPr>
      </w:r>
      <w:r>
        <w:rPr>
          <w:noProof/>
        </w:rPr>
        <w:fldChar w:fldCharType="separate"/>
      </w:r>
      <w:ins w:id="672" w:author="Rapporteur" w:date="2023-11-22T18:47:00Z">
        <w:r>
          <w:rPr>
            <w:noProof/>
          </w:rPr>
          <w:t>74</w:t>
        </w:r>
        <w:r>
          <w:rPr>
            <w:noProof/>
          </w:rPr>
          <w:fldChar w:fldCharType="end"/>
        </w:r>
      </w:ins>
    </w:p>
    <w:p w14:paraId="587B640F" w14:textId="18DE62F3" w:rsidR="007D25BC" w:rsidRDefault="007D25BC">
      <w:pPr>
        <w:pStyle w:val="TOC5"/>
        <w:rPr>
          <w:ins w:id="673" w:author="Rapporteur" w:date="2023-11-22T18:47:00Z"/>
          <w:rFonts w:asciiTheme="minorHAnsi" w:eastAsiaTheme="minorEastAsia" w:hAnsiTheme="minorHAnsi" w:cs="Sylfaen"/>
          <w:noProof/>
          <w:sz w:val="22"/>
          <w:szCs w:val="22"/>
          <w:lang w:val="en-IN" w:eastAsia="ja-JP" w:bidi="kn-IN"/>
        </w:rPr>
      </w:pPr>
      <w:ins w:id="674" w:author="Rapporteur" w:date="2023-11-22T18:47:00Z">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ins>
      <w:r>
        <w:rPr>
          <w:noProof/>
        </w:rPr>
      </w:r>
      <w:r>
        <w:rPr>
          <w:noProof/>
        </w:rPr>
        <w:fldChar w:fldCharType="separate"/>
      </w:r>
      <w:ins w:id="675" w:author="Rapporteur" w:date="2023-11-22T18:47:00Z">
        <w:r>
          <w:rPr>
            <w:noProof/>
          </w:rPr>
          <w:t>74</w:t>
        </w:r>
        <w:r>
          <w:rPr>
            <w:noProof/>
          </w:rPr>
          <w:fldChar w:fldCharType="end"/>
        </w:r>
      </w:ins>
    </w:p>
    <w:p w14:paraId="10BA7EF9" w14:textId="7ECEEE44" w:rsidR="007D25BC" w:rsidRDefault="007D25BC">
      <w:pPr>
        <w:pStyle w:val="TOC4"/>
        <w:rPr>
          <w:ins w:id="676" w:author="Rapporteur" w:date="2023-11-22T18:47:00Z"/>
          <w:rFonts w:asciiTheme="minorHAnsi" w:eastAsiaTheme="minorEastAsia" w:hAnsiTheme="minorHAnsi" w:cs="Sylfaen"/>
          <w:noProof/>
          <w:sz w:val="22"/>
          <w:szCs w:val="22"/>
          <w:lang w:val="en-IN" w:eastAsia="ja-JP" w:bidi="kn-IN"/>
        </w:rPr>
      </w:pPr>
      <w:ins w:id="677" w:author="Rapporteur" w:date="2023-11-22T18:47:00Z">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ins>
      <w:r>
        <w:rPr>
          <w:noProof/>
        </w:rPr>
      </w:r>
      <w:r>
        <w:rPr>
          <w:noProof/>
        </w:rPr>
        <w:fldChar w:fldCharType="separate"/>
      </w:r>
      <w:ins w:id="678" w:author="Rapporteur" w:date="2023-11-22T18:47:00Z">
        <w:r>
          <w:rPr>
            <w:noProof/>
          </w:rPr>
          <w:t>75</w:t>
        </w:r>
        <w:r>
          <w:rPr>
            <w:noProof/>
          </w:rPr>
          <w:fldChar w:fldCharType="end"/>
        </w:r>
      </w:ins>
    </w:p>
    <w:p w14:paraId="5DA5E308" w14:textId="66270847" w:rsidR="007D25BC" w:rsidRDefault="007D25BC">
      <w:pPr>
        <w:pStyle w:val="TOC5"/>
        <w:rPr>
          <w:ins w:id="679" w:author="Rapporteur" w:date="2023-11-22T18:47:00Z"/>
          <w:rFonts w:asciiTheme="minorHAnsi" w:eastAsiaTheme="minorEastAsia" w:hAnsiTheme="minorHAnsi" w:cs="Sylfaen"/>
          <w:noProof/>
          <w:sz w:val="22"/>
          <w:szCs w:val="22"/>
          <w:lang w:val="en-IN" w:eastAsia="ja-JP" w:bidi="kn-IN"/>
        </w:rPr>
      </w:pPr>
      <w:ins w:id="680" w:author="Rapporteur" w:date="2023-11-22T18:47:00Z">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ins>
      <w:r>
        <w:rPr>
          <w:noProof/>
        </w:rPr>
      </w:r>
      <w:r>
        <w:rPr>
          <w:noProof/>
        </w:rPr>
        <w:fldChar w:fldCharType="separate"/>
      </w:r>
      <w:ins w:id="681" w:author="Rapporteur" w:date="2023-11-22T18:47:00Z">
        <w:r>
          <w:rPr>
            <w:noProof/>
          </w:rPr>
          <w:t>75</w:t>
        </w:r>
        <w:r>
          <w:rPr>
            <w:noProof/>
          </w:rPr>
          <w:fldChar w:fldCharType="end"/>
        </w:r>
      </w:ins>
    </w:p>
    <w:p w14:paraId="40039C2C" w14:textId="6D6B7EA4" w:rsidR="007D25BC" w:rsidRDefault="007D25BC">
      <w:pPr>
        <w:pStyle w:val="TOC5"/>
        <w:rPr>
          <w:ins w:id="682" w:author="Rapporteur" w:date="2023-11-22T18:47:00Z"/>
          <w:rFonts w:asciiTheme="minorHAnsi" w:eastAsiaTheme="minorEastAsia" w:hAnsiTheme="minorHAnsi" w:cs="Sylfaen"/>
          <w:noProof/>
          <w:sz w:val="22"/>
          <w:szCs w:val="22"/>
          <w:lang w:val="en-IN" w:eastAsia="ja-JP" w:bidi="kn-IN"/>
        </w:rPr>
      </w:pPr>
      <w:ins w:id="683" w:author="Rapporteur" w:date="2023-11-22T18:47:00Z">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ins>
      <w:r>
        <w:rPr>
          <w:noProof/>
        </w:rPr>
      </w:r>
      <w:r>
        <w:rPr>
          <w:noProof/>
        </w:rPr>
        <w:fldChar w:fldCharType="separate"/>
      </w:r>
      <w:ins w:id="684" w:author="Rapporteur" w:date="2023-11-22T18:47:00Z">
        <w:r>
          <w:rPr>
            <w:noProof/>
          </w:rPr>
          <w:t>75</w:t>
        </w:r>
        <w:r>
          <w:rPr>
            <w:noProof/>
          </w:rPr>
          <w:fldChar w:fldCharType="end"/>
        </w:r>
      </w:ins>
    </w:p>
    <w:p w14:paraId="658B1DE5" w14:textId="5719D3F5" w:rsidR="007D25BC" w:rsidRDefault="007D25BC">
      <w:pPr>
        <w:pStyle w:val="TOC4"/>
        <w:rPr>
          <w:ins w:id="685" w:author="Rapporteur" w:date="2023-11-22T18:47:00Z"/>
          <w:rFonts w:asciiTheme="minorHAnsi" w:eastAsiaTheme="minorEastAsia" w:hAnsiTheme="minorHAnsi" w:cs="Sylfaen"/>
          <w:noProof/>
          <w:sz w:val="22"/>
          <w:szCs w:val="22"/>
          <w:lang w:val="en-IN" w:eastAsia="ja-JP" w:bidi="kn-IN"/>
        </w:rPr>
      </w:pPr>
      <w:ins w:id="686" w:author="Rapporteur" w:date="2023-11-22T18:47:00Z">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ins>
      <w:r>
        <w:rPr>
          <w:noProof/>
        </w:rPr>
      </w:r>
      <w:r>
        <w:rPr>
          <w:noProof/>
        </w:rPr>
        <w:fldChar w:fldCharType="separate"/>
      </w:r>
      <w:ins w:id="687" w:author="Rapporteur" w:date="2023-11-22T18:47:00Z">
        <w:r>
          <w:rPr>
            <w:noProof/>
          </w:rPr>
          <w:t>76</w:t>
        </w:r>
        <w:r>
          <w:rPr>
            <w:noProof/>
          </w:rPr>
          <w:fldChar w:fldCharType="end"/>
        </w:r>
      </w:ins>
    </w:p>
    <w:p w14:paraId="2506D932" w14:textId="128ED664" w:rsidR="007D25BC" w:rsidRDefault="007D25BC">
      <w:pPr>
        <w:pStyle w:val="TOC5"/>
        <w:rPr>
          <w:ins w:id="688" w:author="Rapporteur" w:date="2023-11-22T18:47:00Z"/>
          <w:rFonts w:asciiTheme="minorHAnsi" w:eastAsiaTheme="minorEastAsia" w:hAnsiTheme="minorHAnsi" w:cs="Sylfaen"/>
          <w:noProof/>
          <w:sz w:val="22"/>
          <w:szCs w:val="22"/>
          <w:lang w:val="en-IN" w:eastAsia="ja-JP" w:bidi="kn-IN"/>
        </w:rPr>
      </w:pPr>
      <w:ins w:id="689" w:author="Rapporteur" w:date="2023-11-22T18:47:00Z">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ins>
      <w:r>
        <w:rPr>
          <w:noProof/>
        </w:rPr>
      </w:r>
      <w:r>
        <w:rPr>
          <w:noProof/>
        </w:rPr>
        <w:fldChar w:fldCharType="separate"/>
      </w:r>
      <w:ins w:id="690" w:author="Rapporteur" w:date="2023-11-22T18:47:00Z">
        <w:r>
          <w:rPr>
            <w:noProof/>
          </w:rPr>
          <w:t>76</w:t>
        </w:r>
        <w:r>
          <w:rPr>
            <w:noProof/>
          </w:rPr>
          <w:fldChar w:fldCharType="end"/>
        </w:r>
      </w:ins>
    </w:p>
    <w:p w14:paraId="12C7286F" w14:textId="44C6411C" w:rsidR="007D25BC" w:rsidRDefault="007D25BC">
      <w:pPr>
        <w:pStyle w:val="TOC5"/>
        <w:rPr>
          <w:ins w:id="691" w:author="Rapporteur" w:date="2023-11-22T18:47:00Z"/>
          <w:rFonts w:asciiTheme="minorHAnsi" w:eastAsiaTheme="minorEastAsia" w:hAnsiTheme="minorHAnsi" w:cs="Sylfaen"/>
          <w:noProof/>
          <w:sz w:val="22"/>
          <w:szCs w:val="22"/>
          <w:lang w:val="en-IN" w:eastAsia="ja-JP" w:bidi="kn-IN"/>
        </w:rPr>
      </w:pPr>
      <w:ins w:id="692" w:author="Rapporteur" w:date="2023-11-22T18:47:00Z">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ins>
      <w:r>
        <w:rPr>
          <w:noProof/>
        </w:rPr>
      </w:r>
      <w:r>
        <w:rPr>
          <w:noProof/>
        </w:rPr>
        <w:fldChar w:fldCharType="separate"/>
      </w:r>
      <w:ins w:id="693" w:author="Rapporteur" w:date="2023-11-22T18:47:00Z">
        <w:r>
          <w:rPr>
            <w:noProof/>
          </w:rPr>
          <w:t>76</w:t>
        </w:r>
        <w:r>
          <w:rPr>
            <w:noProof/>
          </w:rPr>
          <w:fldChar w:fldCharType="end"/>
        </w:r>
      </w:ins>
    </w:p>
    <w:p w14:paraId="7D66F8EC" w14:textId="0A62CF9E" w:rsidR="007D25BC" w:rsidRDefault="007D25BC">
      <w:pPr>
        <w:pStyle w:val="TOC3"/>
        <w:rPr>
          <w:ins w:id="694" w:author="Rapporteur" w:date="2023-11-22T18:47:00Z"/>
          <w:rFonts w:asciiTheme="minorHAnsi" w:eastAsiaTheme="minorEastAsia" w:hAnsiTheme="minorHAnsi" w:cs="Sylfaen"/>
          <w:noProof/>
          <w:sz w:val="22"/>
          <w:szCs w:val="22"/>
          <w:lang w:val="en-IN" w:eastAsia="ja-JP" w:bidi="kn-IN"/>
        </w:rPr>
      </w:pPr>
      <w:ins w:id="695" w:author="Rapporteur" w:date="2023-11-22T18:47:00Z">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ins>
      <w:r>
        <w:rPr>
          <w:noProof/>
        </w:rPr>
      </w:r>
      <w:r>
        <w:rPr>
          <w:noProof/>
        </w:rPr>
        <w:fldChar w:fldCharType="separate"/>
      </w:r>
      <w:ins w:id="696" w:author="Rapporteur" w:date="2023-11-22T18:47:00Z">
        <w:r>
          <w:rPr>
            <w:noProof/>
          </w:rPr>
          <w:t>77</w:t>
        </w:r>
        <w:r>
          <w:rPr>
            <w:noProof/>
          </w:rPr>
          <w:fldChar w:fldCharType="end"/>
        </w:r>
      </w:ins>
    </w:p>
    <w:p w14:paraId="72686453" w14:textId="05751494" w:rsidR="007D25BC" w:rsidRDefault="007D25BC">
      <w:pPr>
        <w:pStyle w:val="TOC3"/>
        <w:rPr>
          <w:ins w:id="697" w:author="Rapporteur" w:date="2023-11-22T18:47:00Z"/>
          <w:rFonts w:asciiTheme="minorHAnsi" w:eastAsiaTheme="minorEastAsia" w:hAnsiTheme="minorHAnsi" w:cs="Sylfaen"/>
          <w:noProof/>
          <w:sz w:val="22"/>
          <w:szCs w:val="22"/>
          <w:lang w:val="en-IN" w:eastAsia="ja-JP" w:bidi="kn-IN"/>
        </w:rPr>
      </w:pPr>
      <w:ins w:id="698" w:author="Rapporteur" w:date="2023-11-22T18:47:00Z">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ins>
      <w:r>
        <w:rPr>
          <w:noProof/>
        </w:rPr>
      </w:r>
      <w:r>
        <w:rPr>
          <w:noProof/>
        </w:rPr>
        <w:fldChar w:fldCharType="separate"/>
      </w:r>
      <w:ins w:id="699" w:author="Rapporteur" w:date="2023-11-22T18:47:00Z">
        <w:r>
          <w:rPr>
            <w:noProof/>
          </w:rPr>
          <w:t>77</w:t>
        </w:r>
        <w:r>
          <w:rPr>
            <w:noProof/>
          </w:rPr>
          <w:fldChar w:fldCharType="end"/>
        </w:r>
      </w:ins>
    </w:p>
    <w:p w14:paraId="29DDC841" w14:textId="44B87BA4" w:rsidR="007D25BC" w:rsidRDefault="007D25BC">
      <w:pPr>
        <w:pStyle w:val="TOC4"/>
        <w:rPr>
          <w:ins w:id="700" w:author="Rapporteur" w:date="2023-11-22T18:47:00Z"/>
          <w:rFonts w:asciiTheme="minorHAnsi" w:eastAsiaTheme="minorEastAsia" w:hAnsiTheme="minorHAnsi" w:cs="Sylfaen"/>
          <w:noProof/>
          <w:sz w:val="22"/>
          <w:szCs w:val="22"/>
          <w:lang w:val="en-IN" w:eastAsia="ja-JP" w:bidi="kn-IN"/>
        </w:rPr>
      </w:pPr>
      <w:ins w:id="701" w:author="Rapporteur" w:date="2023-11-22T18:47:00Z">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ins>
      <w:r>
        <w:rPr>
          <w:noProof/>
        </w:rPr>
      </w:r>
      <w:r>
        <w:rPr>
          <w:noProof/>
        </w:rPr>
        <w:fldChar w:fldCharType="separate"/>
      </w:r>
      <w:ins w:id="702" w:author="Rapporteur" w:date="2023-11-22T18:47:00Z">
        <w:r>
          <w:rPr>
            <w:noProof/>
          </w:rPr>
          <w:t>77</w:t>
        </w:r>
        <w:r>
          <w:rPr>
            <w:noProof/>
          </w:rPr>
          <w:fldChar w:fldCharType="end"/>
        </w:r>
      </w:ins>
    </w:p>
    <w:p w14:paraId="3C582215" w14:textId="75C2E663" w:rsidR="007D25BC" w:rsidRDefault="007D25BC">
      <w:pPr>
        <w:pStyle w:val="TOC4"/>
        <w:rPr>
          <w:ins w:id="703" w:author="Rapporteur" w:date="2023-11-22T18:47:00Z"/>
          <w:rFonts w:asciiTheme="minorHAnsi" w:eastAsiaTheme="minorEastAsia" w:hAnsiTheme="minorHAnsi" w:cs="Sylfaen"/>
          <w:noProof/>
          <w:sz w:val="22"/>
          <w:szCs w:val="22"/>
          <w:lang w:val="en-IN" w:eastAsia="ja-JP" w:bidi="kn-IN"/>
        </w:rPr>
      </w:pPr>
      <w:ins w:id="704" w:author="Rapporteur" w:date="2023-11-22T18:47:00Z">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ins>
      <w:r>
        <w:rPr>
          <w:noProof/>
        </w:rPr>
      </w:r>
      <w:r>
        <w:rPr>
          <w:noProof/>
        </w:rPr>
        <w:fldChar w:fldCharType="separate"/>
      </w:r>
      <w:ins w:id="705" w:author="Rapporteur" w:date="2023-11-22T18:47:00Z">
        <w:r>
          <w:rPr>
            <w:noProof/>
          </w:rPr>
          <w:t>78</w:t>
        </w:r>
        <w:r>
          <w:rPr>
            <w:noProof/>
          </w:rPr>
          <w:fldChar w:fldCharType="end"/>
        </w:r>
      </w:ins>
    </w:p>
    <w:p w14:paraId="1C204983" w14:textId="17213A48" w:rsidR="007D25BC" w:rsidRDefault="007D25BC">
      <w:pPr>
        <w:pStyle w:val="TOC5"/>
        <w:rPr>
          <w:ins w:id="706" w:author="Rapporteur" w:date="2023-11-22T18:47:00Z"/>
          <w:rFonts w:asciiTheme="minorHAnsi" w:eastAsiaTheme="minorEastAsia" w:hAnsiTheme="minorHAnsi" w:cs="Sylfaen"/>
          <w:noProof/>
          <w:sz w:val="22"/>
          <w:szCs w:val="22"/>
          <w:lang w:val="en-IN" w:eastAsia="ja-JP" w:bidi="kn-IN"/>
        </w:rPr>
      </w:pPr>
      <w:ins w:id="707" w:author="Rapporteur" w:date="2023-11-22T18:47:00Z">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ins>
      <w:r>
        <w:rPr>
          <w:noProof/>
        </w:rPr>
      </w:r>
      <w:r>
        <w:rPr>
          <w:noProof/>
        </w:rPr>
        <w:fldChar w:fldCharType="separate"/>
      </w:r>
      <w:ins w:id="708" w:author="Rapporteur" w:date="2023-11-22T18:47:00Z">
        <w:r>
          <w:rPr>
            <w:noProof/>
          </w:rPr>
          <w:t>78</w:t>
        </w:r>
        <w:r>
          <w:rPr>
            <w:noProof/>
          </w:rPr>
          <w:fldChar w:fldCharType="end"/>
        </w:r>
      </w:ins>
    </w:p>
    <w:p w14:paraId="1DB0DDD0" w14:textId="0746741D" w:rsidR="007D25BC" w:rsidRDefault="007D25BC">
      <w:pPr>
        <w:pStyle w:val="TOC5"/>
        <w:rPr>
          <w:ins w:id="709" w:author="Rapporteur" w:date="2023-11-22T18:47:00Z"/>
          <w:rFonts w:asciiTheme="minorHAnsi" w:eastAsiaTheme="minorEastAsia" w:hAnsiTheme="minorHAnsi" w:cs="Sylfaen"/>
          <w:noProof/>
          <w:sz w:val="22"/>
          <w:szCs w:val="22"/>
          <w:lang w:val="en-IN" w:eastAsia="ja-JP" w:bidi="kn-IN"/>
        </w:rPr>
      </w:pPr>
      <w:ins w:id="710" w:author="Rapporteur" w:date="2023-11-22T18:47:00Z">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ins>
      <w:r>
        <w:rPr>
          <w:noProof/>
        </w:rPr>
      </w:r>
      <w:r>
        <w:rPr>
          <w:noProof/>
        </w:rPr>
        <w:fldChar w:fldCharType="separate"/>
      </w:r>
      <w:ins w:id="711" w:author="Rapporteur" w:date="2023-11-22T18:47:00Z">
        <w:r>
          <w:rPr>
            <w:noProof/>
          </w:rPr>
          <w:t>78</w:t>
        </w:r>
        <w:r>
          <w:rPr>
            <w:noProof/>
          </w:rPr>
          <w:fldChar w:fldCharType="end"/>
        </w:r>
      </w:ins>
    </w:p>
    <w:p w14:paraId="253A4962" w14:textId="78A3CB35" w:rsidR="007D25BC" w:rsidRDefault="007D25BC">
      <w:pPr>
        <w:pStyle w:val="TOC5"/>
        <w:rPr>
          <w:ins w:id="712" w:author="Rapporteur" w:date="2023-11-22T18:47:00Z"/>
          <w:rFonts w:asciiTheme="minorHAnsi" w:eastAsiaTheme="minorEastAsia" w:hAnsiTheme="minorHAnsi" w:cs="Sylfaen"/>
          <w:noProof/>
          <w:sz w:val="22"/>
          <w:szCs w:val="22"/>
          <w:lang w:val="en-IN" w:eastAsia="ja-JP" w:bidi="kn-IN"/>
        </w:rPr>
      </w:pPr>
      <w:ins w:id="713" w:author="Rapporteur" w:date="2023-11-22T18:47:00Z">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ins>
      <w:r>
        <w:rPr>
          <w:noProof/>
        </w:rPr>
      </w:r>
      <w:r>
        <w:rPr>
          <w:noProof/>
        </w:rPr>
        <w:fldChar w:fldCharType="separate"/>
      </w:r>
      <w:ins w:id="714" w:author="Rapporteur" w:date="2023-11-22T18:47:00Z">
        <w:r>
          <w:rPr>
            <w:noProof/>
          </w:rPr>
          <w:t>79</w:t>
        </w:r>
        <w:r>
          <w:rPr>
            <w:noProof/>
          </w:rPr>
          <w:fldChar w:fldCharType="end"/>
        </w:r>
      </w:ins>
    </w:p>
    <w:p w14:paraId="481DFFC1" w14:textId="576AAD78" w:rsidR="007D25BC" w:rsidRDefault="007D25BC">
      <w:pPr>
        <w:pStyle w:val="TOC5"/>
        <w:rPr>
          <w:ins w:id="715" w:author="Rapporteur" w:date="2023-11-22T18:47:00Z"/>
          <w:rFonts w:asciiTheme="minorHAnsi" w:eastAsiaTheme="minorEastAsia" w:hAnsiTheme="minorHAnsi" w:cs="Sylfaen"/>
          <w:noProof/>
          <w:sz w:val="22"/>
          <w:szCs w:val="22"/>
          <w:lang w:val="en-IN" w:eastAsia="ja-JP" w:bidi="kn-IN"/>
        </w:rPr>
      </w:pPr>
      <w:ins w:id="716" w:author="Rapporteur" w:date="2023-11-22T18:47:00Z">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ins>
      <w:r>
        <w:rPr>
          <w:noProof/>
        </w:rPr>
      </w:r>
      <w:r>
        <w:rPr>
          <w:noProof/>
        </w:rPr>
        <w:fldChar w:fldCharType="separate"/>
      </w:r>
      <w:ins w:id="717" w:author="Rapporteur" w:date="2023-11-22T18:47:00Z">
        <w:r>
          <w:rPr>
            <w:noProof/>
          </w:rPr>
          <w:t>80</w:t>
        </w:r>
        <w:r>
          <w:rPr>
            <w:noProof/>
          </w:rPr>
          <w:fldChar w:fldCharType="end"/>
        </w:r>
      </w:ins>
    </w:p>
    <w:p w14:paraId="41E97012" w14:textId="3B215B61" w:rsidR="007D25BC" w:rsidRDefault="007D25BC">
      <w:pPr>
        <w:pStyle w:val="TOC5"/>
        <w:rPr>
          <w:ins w:id="718" w:author="Rapporteur" w:date="2023-11-22T18:47:00Z"/>
          <w:rFonts w:asciiTheme="minorHAnsi" w:eastAsiaTheme="minorEastAsia" w:hAnsiTheme="minorHAnsi" w:cs="Sylfaen"/>
          <w:noProof/>
          <w:sz w:val="22"/>
          <w:szCs w:val="22"/>
          <w:lang w:val="en-IN" w:eastAsia="ja-JP" w:bidi="kn-IN"/>
        </w:rPr>
      </w:pPr>
      <w:ins w:id="719" w:author="Rapporteur" w:date="2023-11-22T18:47:00Z">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ins>
      <w:r>
        <w:rPr>
          <w:noProof/>
        </w:rPr>
      </w:r>
      <w:r>
        <w:rPr>
          <w:noProof/>
        </w:rPr>
        <w:fldChar w:fldCharType="separate"/>
      </w:r>
      <w:ins w:id="720" w:author="Rapporteur" w:date="2023-11-22T18:47:00Z">
        <w:r>
          <w:rPr>
            <w:noProof/>
          </w:rPr>
          <w:t>80</w:t>
        </w:r>
        <w:r>
          <w:rPr>
            <w:noProof/>
          </w:rPr>
          <w:fldChar w:fldCharType="end"/>
        </w:r>
      </w:ins>
    </w:p>
    <w:p w14:paraId="337D3E07" w14:textId="779C2D89" w:rsidR="007D25BC" w:rsidRDefault="007D25BC">
      <w:pPr>
        <w:pStyle w:val="TOC5"/>
        <w:rPr>
          <w:ins w:id="721" w:author="Rapporteur" w:date="2023-11-22T18:47:00Z"/>
          <w:rFonts w:asciiTheme="minorHAnsi" w:eastAsiaTheme="minorEastAsia" w:hAnsiTheme="minorHAnsi" w:cs="Sylfaen"/>
          <w:noProof/>
          <w:sz w:val="22"/>
          <w:szCs w:val="22"/>
          <w:lang w:val="en-IN" w:eastAsia="ja-JP" w:bidi="kn-IN"/>
        </w:rPr>
      </w:pPr>
      <w:ins w:id="722" w:author="Rapporteur" w:date="2023-11-22T18:47:00Z">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ins>
      <w:r>
        <w:rPr>
          <w:noProof/>
        </w:rPr>
      </w:r>
      <w:r>
        <w:rPr>
          <w:noProof/>
        </w:rPr>
        <w:fldChar w:fldCharType="separate"/>
      </w:r>
      <w:ins w:id="723" w:author="Rapporteur" w:date="2023-11-22T18:47:00Z">
        <w:r>
          <w:rPr>
            <w:noProof/>
          </w:rPr>
          <w:t>80</w:t>
        </w:r>
        <w:r>
          <w:rPr>
            <w:noProof/>
          </w:rPr>
          <w:fldChar w:fldCharType="end"/>
        </w:r>
      </w:ins>
    </w:p>
    <w:p w14:paraId="66C16410" w14:textId="12EF6C40" w:rsidR="007D25BC" w:rsidRDefault="007D25BC">
      <w:pPr>
        <w:pStyle w:val="TOC4"/>
        <w:rPr>
          <w:ins w:id="724" w:author="Rapporteur" w:date="2023-11-22T18:47:00Z"/>
          <w:rFonts w:asciiTheme="minorHAnsi" w:eastAsiaTheme="minorEastAsia" w:hAnsiTheme="minorHAnsi" w:cs="Sylfaen"/>
          <w:noProof/>
          <w:sz w:val="22"/>
          <w:szCs w:val="22"/>
          <w:lang w:val="en-IN" w:eastAsia="ja-JP" w:bidi="kn-IN"/>
        </w:rPr>
      </w:pPr>
      <w:ins w:id="725" w:author="Rapporteur" w:date="2023-11-22T18:47:00Z">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ins>
      <w:r>
        <w:rPr>
          <w:noProof/>
        </w:rPr>
      </w:r>
      <w:r>
        <w:rPr>
          <w:noProof/>
        </w:rPr>
        <w:fldChar w:fldCharType="separate"/>
      </w:r>
      <w:ins w:id="726" w:author="Rapporteur" w:date="2023-11-22T18:47:00Z">
        <w:r>
          <w:rPr>
            <w:noProof/>
          </w:rPr>
          <w:t>80</w:t>
        </w:r>
        <w:r>
          <w:rPr>
            <w:noProof/>
          </w:rPr>
          <w:fldChar w:fldCharType="end"/>
        </w:r>
      </w:ins>
    </w:p>
    <w:p w14:paraId="2428ABA1" w14:textId="206034E2" w:rsidR="007D25BC" w:rsidRDefault="007D25BC">
      <w:pPr>
        <w:pStyle w:val="TOC5"/>
        <w:rPr>
          <w:ins w:id="727" w:author="Rapporteur" w:date="2023-11-22T18:47:00Z"/>
          <w:rFonts w:asciiTheme="minorHAnsi" w:eastAsiaTheme="minorEastAsia" w:hAnsiTheme="minorHAnsi" w:cs="Sylfaen"/>
          <w:noProof/>
          <w:sz w:val="22"/>
          <w:szCs w:val="22"/>
          <w:lang w:val="en-IN" w:eastAsia="ja-JP" w:bidi="kn-IN"/>
        </w:rPr>
      </w:pPr>
      <w:ins w:id="728" w:author="Rapporteur" w:date="2023-11-22T18:47:00Z">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ins>
      <w:r>
        <w:rPr>
          <w:noProof/>
        </w:rPr>
      </w:r>
      <w:r>
        <w:rPr>
          <w:noProof/>
        </w:rPr>
        <w:fldChar w:fldCharType="separate"/>
      </w:r>
      <w:ins w:id="729" w:author="Rapporteur" w:date="2023-11-22T18:47:00Z">
        <w:r>
          <w:rPr>
            <w:noProof/>
          </w:rPr>
          <w:t>80</w:t>
        </w:r>
        <w:r>
          <w:rPr>
            <w:noProof/>
          </w:rPr>
          <w:fldChar w:fldCharType="end"/>
        </w:r>
      </w:ins>
    </w:p>
    <w:p w14:paraId="474D15F5" w14:textId="2882FCC7" w:rsidR="007D25BC" w:rsidRDefault="007D25BC">
      <w:pPr>
        <w:pStyle w:val="TOC5"/>
        <w:rPr>
          <w:ins w:id="730" w:author="Rapporteur" w:date="2023-11-22T18:47:00Z"/>
          <w:rFonts w:asciiTheme="minorHAnsi" w:eastAsiaTheme="minorEastAsia" w:hAnsiTheme="minorHAnsi" w:cs="Sylfaen"/>
          <w:noProof/>
          <w:sz w:val="22"/>
          <w:szCs w:val="22"/>
          <w:lang w:val="en-IN" w:eastAsia="ja-JP" w:bidi="kn-IN"/>
        </w:rPr>
      </w:pPr>
      <w:ins w:id="731" w:author="Rapporteur" w:date="2023-11-22T18:47:00Z">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ins>
      <w:r>
        <w:rPr>
          <w:noProof/>
        </w:rPr>
      </w:r>
      <w:r>
        <w:rPr>
          <w:noProof/>
        </w:rPr>
        <w:fldChar w:fldCharType="separate"/>
      </w:r>
      <w:ins w:id="732" w:author="Rapporteur" w:date="2023-11-22T18:47:00Z">
        <w:r>
          <w:rPr>
            <w:noProof/>
          </w:rPr>
          <w:t>81</w:t>
        </w:r>
        <w:r>
          <w:rPr>
            <w:noProof/>
          </w:rPr>
          <w:fldChar w:fldCharType="end"/>
        </w:r>
      </w:ins>
    </w:p>
    <w:p w14:paraId="73502301" w14:textId="63AC89F2" w:rsidR="007D25BC" w:rsidRDefault="007D25BC">
      <w:pPr>
        <w:pStyle w:val="TOC3"/>
        <w:rPr>
          <w:ins w:id="733" w:author="Rapporteur" w:date="2023-11-22T18:47:00Z"/>
          <w:rFonts w:asciiTheme="minorHAnsi" w:eastAsiaTheme="minorEastAsia" w:hAnsiTheme="minorHAnsi" w:cs="Sylfaen"/>
          <w:noProof/>
          <w:sz w:val="22"/>
          <w:szCs w:val="22"/>
          <w:lang w:val="en-IN" w:eastAsia="ja-JP" w:bidi="kn-IN"/>
        </w:rPr>
      </w:pPr>
      <w:ins w:id="734" w:author="Rapporteur" w:date="2023-11-22T18:47:00Z">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ins>
      <w:r>
        <w:rPr>
          <w:noProof/>
        </w:rPr>
      </w:r>
      <w:r>
        <w:rPr>
          <w:noProof/>
        </w:rPr>
        <w:fldChar w:fldCharType="separate"/>
      </w:r>
      <w:ins w:id="735" w:author="Rapporteur" w:date="2023-11-22T18:47:00Z">
        <w:r>
          <w:rPr>
            <w:noProof/>
          </w:rPr>
          <w:t>81</w:t>
        </w:r>
        <w:r>
          <w:rPr>
            <w:noProof/>
          </w:rPr>
          <w:fldChar w:fldCharType="end"/>
        </w:r>
      </w:ins>
    </w:p>
    <w:p w14:paraId="645BD6BF" w14:textId="04B72853" w:rsidR="007D25BC" w:rsidRDefault="007D25BC">
      <w:pPr>
        <w:pStyle w:val="TOC3"/>
        <w:rPr>
          <w:ins w:id="736" w:author="Rapporteur" w:date="2023-11-22T18:47:00Z"/>
          <w:rFonts w:asciiTheme="minorHAnsi" w:eastAsiaTheme="minorEastAsia" w:hAnsiTheme="minorHAnsi" w:cs="Sylfaen"/>
          <w:noProof/>
          <w:sz w:val="22"/>
          <w:szCs w:val="22"/>
          <w:lang w:val="en-IN" w:eastAsia="ja-JP" w:bidi="kn-IN"/>
        </w:rPr>
      </w:pPr>
      <w:ins w:id="737" w:author="Rapporteur" w:date="2023-11-22T18:47:00Z">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ins>
      <w:r>
        <w:rPr>
          <w:noProof/>
        </w:rPr>
      </w:r>
      <w:r>
        <w:rPr>
          <w:noProof/>
        </w:rPr>
        <w:fldChar w:fldCharType="separate"/>
      </w:r>
      <w:ins w:id="738" w:author="Rapporteur" w:date="2023-11-22T18:47:00Z">
        <w:r>
          <w:rPr>
            <w:noProof/>
          </w:rPr>
          <w:t>81</w:t>
        </w:r>
        <w:r>
          <w:rPr>
            <w:noProof/>
          </w:rPr>
          <w:fldChar w:fldCharType="end"/>
        </w:r>
      </w:ins>
    </w:p>
    <w:p w14:paraId="324A411E" w14:textId="7525AEC4" w:rsidR="007D25BC" w:rsidRDefault="007D25BC">
      <w:pPr>
        <w:pStyle w:val="TOC2"/>
        <w:rPr>
          <w:ins w:id="739" w:author="Rapporteur" w:date="2023-11-22T18:47:00Z"/>
          <w:rFonts w:asciiTheme="minorHAnsi" w:eastAsiaTheme="minorEastAsia" w:hAnsiTheme="minorHAnsi" w:cs="Sylfaen"/>
          <w:noProof/>
          <w:sz w:val="22"/>
          <w:szCs w:val="22"/>
          <w:lang w:val="en-IN" w:eastAsia="ja-JP" w:bidi="kn-IN"/>
        </w:rPr>
      </w:pPr>
      <w:ins w:id="740" w:author="Rapporteur" w:date="2023-11-22T18:47:00Z">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ins>
      <w:r>
        <w:rPr>
          <w:noProof/>
        </w:rPr>
      </w:r>
      <w:r>
        <w:rPr>
          <w:noProof/>
        </w:rPr>
        <w:fldChar w:fldCharType="separate"/>
      </w:r>
      <w:ins w:id="741" w:author="Rapporteur" w:date="2023-11-22T18:47:00Z">
        <w:r>
          <w:rPr>
            <w:noProof/>
          </w:rPr>
          <w:t>81</w:t>
        </w:r>
        <w:r>
          <w:rPr>
            <w:noProof/>
          </w:rPr>
          <w:fldChar w:fldCharType="end"/>
        </w:r>
      </w:ins>
    </w:p>
    <w:p w14:paraId="65B0ECAB" w14:textId="682BAAEF" w:rsidR="007D25BC" w:rsidRDefault="007D25BC">
      <w:pPr>
        <w:pStyle w:val="TOC3"/>
        <w:rPr>
          <w:ins w:id="742" w:author="Rapporteur" w:date="2023-11-22T18:47:00Z"/>
          <w:rFonts w:asciiTheme="minorHAnsi" w:eastAsiaTheme="minorEastAsia" w:hAnsiTheme="minorHAnsi" w:cs="Sylfaen"/>
          <w:noProof/>
          <w:sz w:val="22"/>
          <w:szCs w:val="22"/>
          <w:lang w:val="en-IN" w:eastAsia="ja-JP" w:bidi="kn-IN"/>
        </w:rPr>
      </w:pPr>
      <w:ins w:id="743" w:author="Rapporteur" w:date="2023-11-22T18:47:00Z">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ins>
      <w:r>
        <w:rPr>
          <w:noProof/>
        </w:rPr>
      </w:r>
      <w:r>
        <w:rPr>
          <w:noProof/>
        </w:rPr>
        <w:fldChar w:fldCharType="separate"/>
      </w:r>
      <w:ins w:id="744" w:author="Rapporteur" w:date="2023-11-22T18:47:00Z">
        <w:r>
          <w:rPr>
            <w:noProof/>
          </w:rPr>
          <w:t>81</w:t>
        </w:r>
        <w:r>
          <w:rPr>
            <w:noProof/>
          </w:rPr>
          <w:fldChar w:fldCharType="end"/>
        </w:r>
      </w:ins>
    </w:p>
    <w:p w14:paraId="4F7454FB" w14:textId="1A8F4924" w:rsidR="007D25BC" w:rsidRDefault="007D25BC">
      <w:pPr>
        <w:pStyle w:val="TOC3"/>
        <w:rPr>
          <w:ins w:id="745" w:author="Rapporteur" w:date="2023-11-22T18:47:00Z"/>
          <w:rFonts w:asciiTheme="minorHAnsi" w:eastAsiaTheme="minorEastAsia" w:hAnsiTheme="minorHAnsi" w:cs="Sylfaen"/>
          <w:noProof/>
          <w:sz w:val="22"/>
          <w:szCs w:val="22"/>
          <w:lang w:val="en-IN" w:eastAsia="ja-JP" w:bidi="kn-IN"/>
        </w:rPr>
      </w:pPr>
      <w:ins w:id="746" w:author="Rapporteur" w:date="2023-11-22T18:47:00Z">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ins>
      <w:r>
        <w:rPr>
          <w:noProof/>
        </w:rPr>
      </w:r>
      <w:r>
        <w:rPr>
          <w:noProof/>
        </w:rPr>
        <w:fldChar w:fldCharType="separate"/>
      </w:r>
      <w:ins w:id="747" w:author="Rapporteur" w:date="2023-11-22T18:47:00Z">
        <w:r>
          <w:rPr>
            <w:noProof/>
          </w:rPr>
          <w:t>81</w:t>
        </w:r>
        <w:r>
          <w:rPr>
            <w:noProof/>
          </w:rPr>
          <w:fldChar w:fldCharType="end"/>
        </w:r>
      </w:ins>
    </w:p>
    <w:p w14:paraId="3CECFA80" w14:textId="3F151D1D" w:rsidR="007D25BC" w:rsidRDefault="007D25BC">
      <w:pPr>
        <w:pStyle w:val="TOC3"/>
        <w:rPr>
          <w:ins w:id="748" w:author="Rapporteur" w:date="2023-11-22T18:47:00Z"/>
          <w:rFonts w:asciiTheme="minorHAnsi" w:eastAsiaTheme="minorEastAsia" w:hAnsiTheme="minorHAnsi" w:cs="Sylfaen"/>
          <w:noProof/>
          <w:sz w:val="22"/>
          <w:szCs w:val="22"/>
          <w:lang w:val="en-IN" w:eastAsia="ja-JP" w:bidi="kn-IN"/>
        </w:rPr>
      </w:pPr>
      <w:ins w:id="749" w:author="Rapporteur" w:date="2023-11-22T18:47:00Z">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ins>
      <w:r>
        <w:rPr>
          <w:noProof/>
        </w:rPr>
      </w:r>
      <w:r>
        <w:rPr>
          <w:noProof/>
        </w:rPr>
        <w:fldChar w:fldCharType="separate"/>
      </w:r>
      <w:ins w:id="750" w:author="Rapporteur" w:date="2023-11-22T18:47:00Z">
        <w:r>
          <w:rPr>
            <w:noProof/>
          </w:rPr>
          <w:t>81</w:t>
        </w:r>
        <w:r>
          <w:rPr>
            <w:noProof/>
          </w:rPr>
          <w:fldChar w:fldCharType="end"/>
        </w:r>
      </w:ins>
    </w:p>
    <w:p w14:paraId="6A52C7C1" w14:textId="53CE32DD" w:rsidR="007D25BC" w:rsidRDefault="007D25BC">
      <w:pPr>
        <w:pStyle w:val="TOC4"/>
        <w:rPr>
          <w:ins w:id="751" w:author="Rapporteur" w:date="2023-11-22T18:47:00Z"/>
          <w:rFonts w:asciiTheme="minorHAnsi" w:eastAsiaTheme="minorEastAsia" w:hAnsiTheme="minorHAnsi" w:cs="Sylfaen"/>
          <w:noProof/>
          <w:sz w:val="22"/>
          <w:szCs w:val="22"/>
          <w:lang w:val="en-IN" w:eastAsia="ja-JP" w:bidi="kn-IN"/>
        </w:rPr>
      </w:pPr>
      <w:ins w:id="752" w:author="Rapporteur" w:date="2023-11-22T18:47:00Z">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ins>
      <w:r>
        <w:rPr>
          <w:noProof/>
        </w:rPr>
      </w:r>
      <w:r>
        <w:rPr>
          <w:noProof/>
        </w:rPr>
        <w:fldChar w:fldCharType="separate"/>
      </w:r>
      <w:ins w:id="753" w:author="Rapporteur" w:date="2023-11-22T18:47:00Z">
        <w:r>
          <w:rPr>
            <w:noProof/>
          </w:rPr>
          <w:t>81</w:t>
        </w:r>
        <w:r>
          <w:rPr>
            <w:noProof/>
          </w:rPr>
          <w:fldChar w:fldCharType="end"/>
        </w:r>
      </w:ins>
    </w:p>
    <w:p w14:paraId="04C62D5B" w14:textId="75DD7916" w:rsidR="007D25BC" w:rsidRDefault="007D25BC">
      <w:pPr>
        <w:pStyle w:val="TOC4"/>
        <w:rPr>
          <w:ins w:id="754" w:author="Rapporteur" w:date="2023-11-22T18:47:00Z"/>
          <w:rFonts w:asciiTheme="minorHAnsi" w:eastAsiaTheme="minorEastAsia" w:hAnsiTheme="minorHAnsi" w:cs="Sylfaen"/>
          <w:noProof/>
          <w:sz w:val="22"/>
          <w:szCs w:val="22"/>
          <w:lang w:val="en-IN" w:eastAsia="ja-JP" w:bidi="kn-IN"/>
        </w:rPr>
      </w:pPr>
      <w:ins w:id="755" w:author="Rapporteur" w:date="2023-11-22T18:47:00Z">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ins>
      <w:r>
        <w:rPr>
          <w:noProof/>
        </w:rPr>
      </w:r>
      <w:r>
        <w:rPr>
          <w:noProof/>
        </w:rPr>
        <w:fldChar w:fldCharType="separate"/>
      </w:r>
      <w:ins w:id="756" w:author="Rapporteur" w:date="2023-11-22T18:47:00Z">
        <w:r>
          <w:rPr>
            <w:noProof/>
          </w:rPr>
          <w:t>82</w:t>
        </w:r>
        <w:r>
          <w:rPr>
            <w:noProof/>
          </w:rPr>
          <w:fldChar w:fldCharType="end"/>
        </w:r>
      </w:ins>
    </w:p>
    <w:p w14:paraId="41C6A14C" w14:textId="60E49756" w:rsidR="007D25BC" w:rsidRDefault="007D25BC">
      <w:pPr>
        <w:pStyle w:val="TOC5"/>
        <w:rPr>
          <w:ins w:id="757" w:author="Rapporteur" w:date="2023-11-22T18:47:00Z"/>
          <w:rFonts w:asciiTheme="minorHAnsi" w:eastAsiaTheme="minorEastAsia" w:hAnsiTheme="minorHAnsi" w:cs="Sylfaen"/>
          <w:noProof/>
          <w:sz w:val="22"/>
          <w:szCs w:val="22"/>
          <w:lang w:val="en-IN" w:eastAsia="ja-JP" w:bidi="kn-IN"/>
        </w:rPr>
      </w:pPr>
      <w:ins w:id="758" w:author="Rapporteur" w:date="2023-11-22T18:47:00Z">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ins>
      <w:r>
        <w:rPr>
          <w:noProof/>
        </w:rPr>
      </w:r>
      <w:r>
        <w:rPr>
          <w:noProof/>
        </w:rPr>
        <w:fldChar w:fldCharType="separate"/>
      </w:r>
      <w:ins w:id="759" w:author="Rapporteur" w:date="2023-11-22T18:47:00Z">
        <w:r>
          <w:rPr>
            <w:noProof/>
          </w:rPr>
          <w:t>82</w:t>
        </w:r>
        <w:r>
          <w:rPr>
            <w:noProof/>
          </w:rPr>
          <w:fldChar w:fldCharType="end"/>
        </w:r>
      </w:ins>
    </w:p>
    <w:p w14:paraId="7C26C503" w14:textId="1DA84311" w:rsidR="007D25BC" w:rsidRDefault="007D25BC">
      <w:pPr>
        <w:pStyle w:val="TOC5"/>
        <w:rPr>
          <w:ins w:id="760" w:author="Rapporteur" w:date="2023-11-22T18:47:00Z"/>
          <w:rFonts w:asciiTheme="minorHAnsi" w:eastAsiaTheme="minorEastAsia" w:hAnsiTheme="minorHAnsi" w:cs="Sylfaen"/>
          <w:noProof/>
          <w:sz w:val="22"/>
          <w:szCs w:val="22"/>
          <w:lang w:val="en-IN" w:eastAsia="ja-JP" w:bidi="kn-IN"/>
        </w:rPr>
      </w:pPr>
      <w:ins w:id="761" w:author="Rapporteur" w:date="2023-11-22T18:47:00Z">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ins>
      <w:r>
        <w:rPr>
          <w:noProof/>
        </w:rPr>
      </w:r>
      <w:r>
        <w:rPr>
          <w:noProof/>
        </w:rPr>
        <w:fldChar w:fldCharType="separate"/>
      </w:r>
      <w:ins w:id="762" w:author="Rapporteur" w:date="2023-11-22T18:47:00Z">
        <w:r>
          <w:rPr>
            <w:noProof/>
          </w:rPr>
          <w:t>82</w:t>
        </w:r>
        <w:r>
          <w:rPr>
            <w:noProof/>
          </w:rPr>
          <w:fldChar w:fldCharType="end"/>
        </w:r>
      </w:ins>
    </w:p>
    <w:p w14:paraId="7660ED36" w14:textId="5683AB65" w:rsidR="007D25BC" w:rsidRDefault="007D25BC">
      <w:pPr>
        <w:pStyle w:val="TOC4"/>
        <w:rPr>
          <w:ins w:id="763" w:author="Rapporteur" w:date="2023-11-22T18:47:00Z"/>
          <w:rFonts w:asciiTheme="minorHAnsi" w:eastAsiaTheme="minorEastAsia" w:hAnsiTheme="minorHAnsi" w:cs="Sylfaen"/>
          <w:noProof/>
          <w:sz w:val="22"/>
          <w:szCs w:val="22"/>
          <w:lang w:val="en-IN" w:eastAsia="ja-JP" w:bidi="kn-IN"/>
        </w:rPr>
      </w:pPr>
      <w:ins w:id="764" w:author="Rapporteur" w:date="2023-11-22T18:47:00Z">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ins>
      <w:r>
        <w:rPr>
          <w:noProof/>
        </w:rPr>
      </w:r>
      <w:r>
        <w:rPr>
          <w:noProof/>
        </w:rPr>
        <w:fldChar w:fldCharType="separate"/>
      </w:r>
      <w:ins w:id="765" w:author="Rapporteur" w:date="2023-11-22T18:47:00Z">
        <w:r>
          <w:rPr>
            <w:noProof/>
          </w:rPr>
          <w:t>83</w:t>
        </w:r>
        <w:r>
          <w:rPr>
            <w:noProof/>
          </w:rPr>
          <w:fldChar w:fldCharType="end"/>
        </w:r>
      </w:ins>
    </w:p>
    <w:p w14:paraId="7F792AD2" w14:textId="6E0A9992" w:rsidR="007D25BC" w:rsidRDefault="007D25BC">
      <w:pPr>
        <w:pStyle w:val="TOC5"/>
        <w:rPr>
          <w:ins w:id="766" w:author="Rapporteur" w:date="2023-11-22T18:47:00Z"/>
          <w:rFonts w:asciiTheme="minorHAnsi" w:eastAsiaTheme="minorEastAsia" w:hAnsiTheme="minorHAnsi" w:cs="Sylfaen"/>
          <w:noProof/>
          <w:sz w:val="22"/>
          <w:szCs w:val="22"/>
          <w:lang w:val="en-IN" w:eastAsia="ja-JP" w:bidi="kn-IN"/>
        </w:rPr>
      </w:pPr>
      <w:ins w:id="767" w:author="Rapporteur" w:date="2023-11-22T18:47:00Z">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ins>
      <w:r>
        <w:rPr>
          <w:noProof/>
        </w:rPr>
      </w:r>
      <w:r>
        <w:rPr>
          <w:noProof/>
        </w:rPr>
        <w:fldChar w:fldCharType="separate"/>
      </w:r>
      <w:ins w:id="768" w:author="Rapporteur" w:date="2023-11-22T18:47:00Z">
        <w:r>
          <w:rPr>
            <w:noProof/>
          </w:rPr>
          <w:t>83</w:t>
        </w:r>
        <w:r>
          <w:rPr>
            <w:noProof/>
          </w:rPr>
          <w:fldChar w:fldCharType="end"/>
        </w:r>
      </w:ins>
    </w:p>
    <w:p w14:paraId="666CC461" w14:textId="2F3B96C4" w:rsidR="007D25BC" w:rsidRDefault="007D25BC">
      <w:pPr>
        <w:pStyle w:val="TOC5"/>
        <w:rPr>
          <w:ins w:id="769" w:author="Rapporteur" w:date="2023-11-22T18:47:00Z"/>
          <w:rFonts w:asciiTheme="minorHAnsi" w:eastAsiaTheme="minorEastAsia" w:hAnsiTheme="minorHAnsi" w:cs="Sylfaen"/>
          <w:noProof/>
          <w:sz w:val="22"/>
          <w:szCs w:val="22"/>
          <w:lang w:val="en-IN" w:eastAsia="ja-JP" w:bidi="kn-IN"/>
        </w:rPr>
      </w:pPr>
      <w:ins w:id="770" w:author="Rapporteur" w:date="2023-11-22T18:47:00Z">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ins>
      <w:r>
        <w:rPr>
          <w:noProof/>
        </w:rPr>
      </w:r>
      <w:r>
        <w:rPr>
          <w:noProof/>
        </w:rPr>
        <w:fldChar w:fldCharType="separate"/>
      </w:r>
      <w:ins w:id="771" w:author="Rapporteur" w:date="2023-11-22T18:47:00Z">
        <w:r>
          <w:rPr>
            <w:noProof/>
          </w:rPr>
          <w:t>83</w:t>
        </w:r>
        <w:r>
          <w:rPr>
            <w:noProof/>
          </w:rPr>
          <w:fldChar w:fldCharType="end"/>
        </w:r>
      </w:ins>
    </w:p>
    <w:p w14:paraId="75B6B472" w14:textId="3FC23116" w:rsidR="007D25BC" w:rsidRDefault="007D25BC">
      <w:pPr>
        <w:pStyle w:val="TOC4"/>
        <w:rPr>
          <w:ins w:id="772" w:author="Rapporteur" w:date="2023-11-22T18:47:00Z"/>
          <w:rFonts w:asciiTheme="minorHAnsi" w:eastAsiaTheme="minorEastAsia" w:hAnsiTheme="minorHAnsi" w:cs="Sylfaen"/>
          <w:noProof/>
          <w:sz w:val="22"/>
          <w:szCs w:val="22"/>
          <w:lang w:val="en-IN" w:eastAsia="ja-JP" w:bidi="kn-IN"/>
        </w:rPr>
      </w:pPr>
      <w:ins w:id="773" w:author="Rapporteur" w:date="2023-11-22T18:47:00Z">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ins>
      <w:r>
        <w:rPr>
          <w:noProof/>
        </w:rPr>
      </w:r>
      <w:r>
        <w:rPr>
          <w:noProof/>
        </w:rPr>
        <w:fldChar w:fldCharType="separate"/>
      </w:r>
      <w:ins w:id="774" w:author="Rapporteur" w:date="2023-11-22T18:47:00Z">
        <w:r>
          <w:rPr>
            <w:noProof/>
          </w:rPr>
          <w:t>84</w:t>
        </w:r>
        <w:r>
          <w:rPr>
            <w:noProof/>
          </w:rPr>
          <w:fldChar w:fldCharType="end"/>
        </w:r>
      </w:ins>
    </w:p>
    <w:p w14:paraId="7D35793D" w14:textId="4A5A4518" w:rsidR="007D25BC" w:rsidRDefault="007D25BC">
      <w:pPr>
        <w:pStyle w:val="TOC5"/>
        <w:rPr>
          <w:ins w:id="775" w:author="Rapporteur" w:date="2023-11-22T18:47:00Z"/>
          <w:rFonts w:asciiTheme="minorHAnsi" w:eastAsiaTheme="minorEastAsia" w:hAnsiTheme="minorHAnsi" w:cs="Sylfaen"/>
          <w:noProof/>
          <w:sz w:val="22"/>
          <w:szCs w:val="22"/>
          <w:lang w:val="en-IN" w:eastAsia="ja-JP" w:bidi="kn-IN"/>
        </w:rPr>
      </w:pPr>
      <w:ins w:id="776" w:author="Rapporteur" w:date="2023-11-22T18:47:00Z">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ins>
      <w:r>
        <w:rPr>
          <w:noProof/>
        </w:rPr>
      </w:r>
      <w:r>
        <w:rPr>
          <w:noProof/>
        </w:rPr>
        <w:fldChar w:fldCharType="separate"/>
      </w:r>
      <w:ins w:id="777" w:author="Rapporteur" w:date="2023-11-22T18:47:00Z">
        <w:r>
          <w:rPr>
            <w:noProof/>
          </w:rPr>
          <w:t>84</w:t>
        </w:r>
        <w:r>
          <w:rPr>
            <w:noProof/>
          </w:rPr>
          <w:fldChar w:fldCharType="end"/>
        </w:r>
      </w:ins>
    </w:p>
    <w:p w14:paraId="077914DF" w14:textId="647B1C06" w:rsidR="007D25BC" w:rsidRDefault="007D25BC">
      <w:pPr>
        <w:pStyle w:val="TOC5"/>
        <w:rPr>
          <w:ins w:id="778" w:author="Rapporteur" w:date="2023-11-22T18:47:00Z"/>
          <w:rFonts w:asciiTheme="minorHAnsi" w:eastAsiaTheme="minorEastAsia" w:hAnsiTheme="minorHAnsi" w:cs="Sylfaen"/>
          <w:noProof/>
          <w:sz w:val="22"/>
          <w:szCs w:val="22"/>
          <w:lang w:val="en-IN" w:eastAsia="ja-JP" w:bidi="kn-IN"/>
        </w:rPr>
      </w:pPr>
      <w:ins w:id="779" w:author="Rapporteur" w:date="2023-11-22T18:47:00Z">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ins>
      <w:r>
        <w:rPr>
          <w:noProof/>
        </w:rPr>
      </w:r>
      <w:r>
        <w:rPr>
          <w:noProof/>
        </w:rPr>
        <w:fldChar w:fldCharType="separate"/>
      </w:r>
      <w:ins w:id="780" w:author="Rapporteur" w:date="2023-11-22T18:47:00Z">
        <w:r>
          <w:rPr>
            <w:noProof/>
          </w:rPr>
          <w:t>84</w:t>
        </w:r>
        <w:r>
          <w:rPr>
            <w:noProof/>
          </w:rPr>
          <w:fldChar w:fldCharType="end"/>
        </w:r>
      </w:ins>
    </w:p>
    <w:p w14:paraId="4B225E4B" w14:textId="5C97AD23" w:rsidR="007D25BC" w:rsidRDefault="007D25BC">
      <w:pPr>
        <w:pStyle w:val="TOC3"/>
        <w:rPr>
          <w:ins w:id="781" w:author="Rapporteur" w:date="2023-11-22T18:47:00Z"/>
          <w:rFonts w:asciiTheme="minorHAnsi" w:eastAsiaTheme="minorEastAsia" w:hAnsiTheme="minorHAnsi" w:cs="Sylfaen"/>
          <w:noProof/>
          <w:sz w:val="22"/>
          <w:szCs w:val="22"/>
          <w:lang w:val="en-IN" w:eastAsia="ja-JP" w:bidi="kn-IN"/>
        </w:rPr>
      </w:pPr>
      <w:ins w:id="782" w:author="Rapporteur" w:date="2023-11-22T18:47:00Z">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ins>
      <w:r>
        <w:rPr>
          <w:noProof/>
        </w:rPr>
      </w:r>
      <w:r>
        <w:rPr>
          <w:noProof/>
        </w:rPr>
        <w:fldChar w:fldCharType="separate"/>
      </w:r>
      <w:ins w:id="783" w:author="Rapporteur" w:date="2023-11-22T18:47:00Z">
        <w:r>
          <w:rPr>
            <w:noProof/>
          </w:rPr>
          <w:t>85</w:t>
        </w:r>
        <w:r>
          <w:rPr>
            <w:noProof/>
          </w:rPr>
          <w:fldChar w:fldCharType="end"/>
        </w:r>
      </w:ins>
    </w:p>
    <w:p w14:paraId="00882E54" w14:textId="53E6FAF9" w:rsidR="007D25BC" w:rsidRDefault="007D25BC">
      <w:pPr>
        <w:pStyle w:val="TOC3"/>
        <w:rPr>
          <w:ins w:id="784" w:author="Rapporteur" w:date="2023-11-22T18:47:00Z"/>
          <w:rFonts w:asciiTheme="minorHAnsi" w:eastAsiaTheme="minorEastAsia" w:hAnsiTheme="minorHAnsi" w:cs="Sylfaen"/>
          <w:noProof/>
          <w:sz w:val="22"/>
          <w:szCs w:val="22"/>
          <w:lang w:val="en-IN" w:eastAsia="ja-JP" w:bidi="kn-IN"/>
        </w:rPr>
      </w:pPr>
      <w:ins w:id="785" w:author="Rapporteur" w:date="2023-11-22T18:47:00Z">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ins>
      <w:r>
        <w:rPr>
          <w:noProof/>
        </w:rPr>
      </w:r>
      <w:r>
        <w:rPr>
          <w:noProof/>
        </w:rPr>
        <w:fldChar w:fldCharType="separate"/>
      </w:r>
      <w:ins w:id="786" w:author="Rapporteur" w:date="2023-11-22T18:47:00Z">
        <w:r>
          <w:rPr>
            <w:noProof/>
          </w:rPr>
          <w:t>85</w:t>
        </w:r>
        <w:r>
          <w:rPr>
            <w:noProof/>
          </w:rPr>
          <w:fldChar w:fldCharType="end"/>
        </w:r>
      </w:ins>
    </w:p>
    <w:p w14:paraId="03660025" w14:textId="7036F97A" w:rsidR="007D25BC" w:rsidRDefault="007D25BC">
      <w:pPr>
        <w:pStyle w:val="TOC4"/>
        <w:rPr>
          <w:ins w:id="787" w:author="Rapporteur" w:date="2023-11-22T18:47:00Z"/>
          <w:rFonts w:asciiTheme="minorHAnsi" w:eastAsiaTheme="minorEastAsia" w:hAnsiTheme="minorHAnsi" w:cs="Sylfaen"/>
          <w:noProof/>
          <w:sz w:val="22"/>
          <w:szCs w:val="22"/>
          <w:lang w:val="en-IN" w:eastAsia="ja-JP" w:bidi="kn-IN"/>
        </w:rPr>
      </w:pPr>
      <w:ins w:id="788" w:author="Rapporteur" w:date="2023-11-22T18:47:00Z">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ins>
      <w:r>
        <w:rPr>
          <w:noProof/>
        </w:rPr>
      </w:r>
      <w:r>
        <w:rPr>
          <w:noProof/>
        </w:rPr>
        <w:fldChar w:fldCharType="separate"/>
      </w:r>
      <w:ins w:id="789" w:author="Rapporteur" w:date="2023-11-22T18:47:00Z">
        <w:r>
          <w:rPr>
            <w:noProof/>
          </w:rPr>
          <w:t>85</w:t>
        </w:r>
        <w:r>
          <w:rPr>
            <w:noProof/>
          </w:rPr>
          <w:fldChar w:fldCharType="end"/>
        </w:r>
      </w:ins>
    </w:p>
    <w:p w14:paraId="7B2044AF" w14:textId="0BA0D086" w:rsidR="007D25BC" w:rsidRDefault="007D25BC">
      <w:pPr>
        <w:pStyle w:val="TOC4"/>
        <w:rPr>
          <w:ins w:id="790" w:author="Rapporteur" w:date="2023-11-22T18:47:00Z"/>
          <w:rFonts w:asciiTheme="minorHAnsi" w:eastAsiaTheme="minorEastAsia" w:hAnsiTheme="minorHAnsi" w:cs="Sylfaen"/>
          <w:noProof/>
          <w:sz w:val="22"/>
          <w:szCs w:val="22"/>
          <w:lang w:val="en-IN" w:eastAsia="ja-JP" w:bidi="kn-IN"/>
        </w:rPr>
      </w:pPr>
      <w:ins w:id="791" w:author="Rapporteur" w:date="2023-11-22T18:47:00Z">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ins>
      <w:r>
        <w:rPr>
          <w:noProof/>
        </w:rPr>
      </w:r>
      <w:r>
        <w:rPr>
          <w:noProof/>
        </w:rPr>
        <w:fldChar w:fldCharType="separate"/>
      </w:r>
      <w:ins w:id="792" w:author="Rapporteur" w:date="2023-11-22T18:47:00Z">
        <w:r>
          <w:rPr>
            <w:noProof/>
          </w:rPr>
          <w:t>86</w:t>
        </w:r>
        <w:r>
          <w:rPr>
            <w:noProof/>
          </w:rPr>
          <w:fldChar w:fldCharType="end"/>
        </w:r>
      </w:ins>
    </w:p>
    <w:p w14:paraId="1FF7F095" w14:textId="6890B50D" w:rsidR="007D25BC" w:rsidRDefault="007D25BC">
      <w:pPr>
        <w:pStyle w:val="TOC5"/>
        <w:rPr>
          <w:ins w:id="793" w:author="Rapporteur" w:date="2023-11-22T18:47:00Z"/>
          <w:rFonts w:asciiTheme="minorHAnsi" w:eastAsiaTheme="minorEastAsia" w:hAnsiTheme="minorHAnsi" w:cs="Sylfaen"/>
          <w:noProof/>
          <w:sz w:val="22"/>
          <w:szCs w:val="22"/>
          <w:lang w:val="en-IN" w:eastAsia="ja-JP" w:bidi="kn-IN"/>
        </w:rPr>
      </w:pPr>
      <w:ins w:id="794" w:author="Rapporteur" w:date="2023-11-22T18:47:00Z">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ins>
      <w:r>
        <w:rPr>
          <w:noProof/>
        </w:rPr>
      </w:r>
      <w:r>
        <w:rPr>
          <w:noProof/>
        </w:rPr>
        <w:fldChar w:fldCharType="separate"/>
      </w:r>
      <w:ins w:id="795" w:author="Rapporteur" w:date="2023-11-22T18:47:00Z">
        <w:r>
          <w:rPr>
            <w:noProof/>
          </w:rPr>
          <w:t>86</w:t>
        </w:r>
        <w:r>
          <w:rPr>
            <w:noProof/>
          </w:rPr>
          <w:fldChar w:fldCharType="end"/>
        </w:r>
      </w:ins>
    </w:p>
    <w:p w14:paraId="05D55A3A" w14:textId="60B149CF" w:rsidR="007D25BC" w:rsidRDefault="007D25BC">
      <w:pPr>
        <w:pStyle w:val="TOC5"/>
        <w:rPr>
          <w:ins w:id="796" w:author="Rapporteur" w:date="2023-11-22T18:47:00Z"/>
          <w:rFonts w:asciiTheme="minorHAnsi" w:eastAsiaTheme="minorEastAsia" w:hAnsiTheme="minorHAnsi" w:cs="Sylfaen"/>
          <w:noProof/>
          <w:sz w:val="22"/>
          <w:szCs w:val="22"/>
          <w:lang w:val="en-IN" w:eastAsia="ja-JP" w:bidi="kn-IN"/>
        </w:rPr>
      </w:pPr>
      <w:ins w:id="797" w:author="Rapporteur" w:date="2023-11-22T18:47:00Z">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ins>
      <w:r>
        <w:rPr>
          <w:noProof/>
        </w:rPr>
      </w:r>
      <w:r>
        <w:rPr>
          <w:noProof/>
        </w:rPr>
        <w:fldChar w:fldCharType="separate"/>
      </w:r>
      <w:ins w:id="798" w:author="Rapporteur" w:date="2023-11-22T18:47:00Z">
        <w:r>
          <w:rPr>
            <w:noProof/>
          </w:rPr>
          <w:t>86</w:t>
        </w:r>
        <w:r>
          <w:rPr>
            <w:noProof/>
          </w:rPr>
          <w:fldChar w:fldCharType="end"/>
        </w:r>
      </w:ins>
    </w:p>
    <w:p w14:paraId="64F30B3B" w14:textId="188567FF" w:rsidR="007D25BC" w:rsidRDefault="007D25BC">
      <w:pPr>
        <w:pStyle w:val="TOC5"/>
        <w:rPr>
          <w:ins w:id="799" w:author="Rapporteur" w:date="2023-11-22T18:47:00Z"/>
          <w:rFonts w:asciiTheme="minorHAnsi" w:eastAsiaTheme="minorEastAsia" w:hAnsiTheme="minorHAnsi" w:cs="Sylfaen"/>
          <w:noProof/>
          <w:sz w:val="22"/>
          <w:szCs w:val="22"/>
          <w:lang w:val="en-IN" w:eastAsia="ja-JP" w:bidi="kn-IN"/>
        </w:rPr>
      </w:pPr>
      <w:ins w:id="800" w:author="Rapporteur" w:date="2023-11-22T18:47:00Z">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ins>
      <w:r>
        <w:rPr>
          <w:noProof/>
        </w:rPr>
      </w:r>
      <w:r>
        <w:rPr>
          <w:noProof/>
        </w:rPr>
        <w:fldChar w:fldCharType="separate"/>
      </w:r>
      <w:ins w:id="801" w:author="Rapporteur" w:date="2023-11-22T18:47:00Z">
        <w:r>
          <w:rPr>
            <w:noProof/>
          </w:rPr>
          <w:t>87</w:t>
        </w:r>
        <w:r>
          <w:rPr>
            <w:noProof/>
          </w:rPr>
          <w:fldChar w:fldCharType="end"/>
        </w:r>
      </w:ins>
    </w:p>
    <w:p w14:paraId="5B02BE0F" w14:textId="028A2EDB" w:rsidR="007D25BC" w:rsidRDefault="007D25BC">
      <w:pPr>
        <w:pStyle w:val="TOC5"/>
        <w:rPr>
          <w:ins w:id="802" w:author="Rapporteur" w:date="2023-11-22T18:47:00Z"/>
          <w:rFonts w:asciiTheme="minorHAnsi" w:eastAsiaTheme="minorEastAsia" w:hAnsiTheme="minorHAnsi" w:cs="Sylfaen"/>
          <w:noProof/>
          <w:sz w:val="22"/>
          <w:szCs w:val="22"/>
          <w:lang w:val="en-IN" w:eastAsia="ja-JP" w:bidi="kn-IN"/>
        </w:rPr>
      </w:pPr>
      <w:ins w:id="803" w:author="Rapporteur" w:date="2023-11-22T18:47:00Z">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ins>
      <w:r>
        <w:rPr>
          <w:noProof/>
        </w:rPr>
      </w:r>
      <w:r>
        <w:rPr>
          <w:noProof/>
        </w:rPr>
        <w:fldChar w:fldCharType="separate"/>
      </w:r>
      <w:ins w:id="804" w:author="Rapporteur" w:date="2023-11-22T18:47:00Z">
        <w:r>
          <w:rPr>
            <w:noProof/>
          </w:rPr>
          <w:t>87</w:t>
        </w:r>
        <w:r>
          <w:rPr>
            <w:noProof/>
          </w:rPr>
          <w:fldChar w:fldCharType="end"/>
        </w:r>
      </w:ins>
    </w:p>
    <w:p w14:paraId="1342274F" w14:textId="4E95B7E6" w:rsidR="007D25BC" w:rsidRDefault="007D25BC">
      <w:pPr>
        <w:pStyle w:val="TOC5"/>
        <w:rPr>
          <w:ins w:id="805" w:author="Rapporteur" w:date="2023-11-22T18:47:00Z"/>
          <w:rFonts w:asciiTheme="minorHAnsi" w:eastAsiaTheme="minorEastAsia" w:hAnsiTheme="minorHAnsi" w:cs="Sylfaen"/>
          <w:noProof/>
          <w:sz w:val="22"/>
          <w:szCs w:val="22"/>
          <w:lang w:val="en-IN" w:eastAsia="ja-JP" w:bidi="kn-IN"/>
        </w:rPr>
      </w:pPr>
      <w:ins w:id="806" w:author="Rapporteur" w:date="2023-11-22T18:47:00Z">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ins>
      <w:r>
        <w:rPr>
          <w:noProof/>
        </w:rPr>
      </w:r>
      <w:r>
        <w:rPr>
          <w:noProof/>
        </w:rPr>
        <w:fldChar w:fldCharType="separate"/>
      </w:r>
      <w:ins w:id="807" w:author="Rapporteur" w:date="2023-11-22T18:47:00Z">
        <w:r>
          <w:rPr>
            <w:noProof/>
          </w:rPr>
          <w:t>88</w:t>
        </w:r>
        <w:r>
          <w:rPr>
            <w:noProof/>
          </w:rPr>
          <w:fldChar w:fldCharType="end"/>
        </w:r>
      </w:ins>
    </w:p>
    <w:p w14:paraId="6BEABDB7" w14:textId="154FCB89" w:rsidR="007D25BC" w:rsidRDefault="007D25BC">
      <w:pPr>
        <w:pStyle w:val="TOC5"/>
        <w:rPr>
          <w:ins w:id="808" w:author="Rapporteur" w:date="2023-11-22T18:47:00Z"/>
          <w:rFonts w:asciiTheme="minorHAnsi" w:eastAsiaTheme="minorEastAsia" w:hAnsiTheme="minorHAnsi" w:cs="Sylfaen"/>
          <w:noProof/>
          <w:sz w:val="22"/>
          <w:szCs w:val="22"/>
          <w:lang w:val="en-IN" w:eastAsia="ja-JP" w:bidi="kn-IN"/>
        </w:rPr>
      </w:pPr>
      <w:ins w:id="809" w:author="Rapporteur" w:date="2023-11-22T18:47:00Z">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ins>
      <w:r>
        <w:rPr>
          <w:noProof/>
        </w:rPr>
      </w:r>
      <w:r>
        <w:rPr>
          <w:noProof/>
        </w:rPr>
        <w:fldChar w:fldCharType="separate"/>
      </w:r>
      <w:ins w:id="810" w:author="Rapporteur" w:date="2023-11-22T18:47:00Z">
        <w:r>
          <w:rPr>
            <w:noProof/>
          </w:rPr>
          <w:t>88</w:t>
        </w:r>
        <w:r>
          <w:rPr>
            <w:noProof/>
          </w:rPr>
          <w:fldChar w:fldCharType="end"/>
        </w:r>
      </w:ins>
    </w:p>
    <w:p w14:paraId="277D0247" w14:textId="2A4F15BE" w:rsidR="007D25BC" w:rsidRDefault="007D25BC">
      <w:pPr>
        <w:pStyle w:val="TOC4"/>
        <w:rPr>
          <w:ins w:id="811" w:author="Rapporteur" w:date="2023-11-22T18:47:00Z"/>
          <w:rFonts w:asciiTheme="minorHAnsi" w:eastAsiaTheme="minorEastAsia" w:hAnsiTheme="minorHAnsi" w:cs="Sylfaen"/>
          <w:noProof/>
          <w:sz w:val="22"/>
          <w:szCs w:val="22"/>
          <w:lang w:val="en-IN" w:eastAsia="ja-JP" w:bidi="kn-IN"/>
        </w:rPr>
      </w:pPr>
      <w:ins w:id="812" w:author="Rapporteur" w:date="2023-11-22T18:47:00Z">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ins>
      <w:r>
        <w:rPr>
          <w:noProof/>
        </w:rPr>
      </w:r>
      <w:r>
        <w:rPr>
          <w:noProof/>
        </w:rPr>
        <w:fldChar w:fldCharType="separate"/>
      </w:r>
      <w:ins w:id="813" w:author="Rapporteur" w:date="2023-11-22T18:47:00Z">
        <w:r>
          <w:rPr>
            <w:noProof/>
          </w:rPr>
          <w:t>88</w:t>
        </w:r>
        <w:r>
          <w:rPr>
            <w:noProof/>
          </w:rPr>
          <w:fldChar w:fldCharType="end"/>
        </w:r>
      </w:ins>
    </w:p>
    <w:p w14:paraId="01CD2DBF" w14:textId="4612E596" w:rsidR="007D25BC" w:rsidRDefault="007D25BC">
      <w:pPr>
        <w:pStyle w:val="TOC5"/>
        <w:rPr>
          <w:ins w:id="814" w:author="Rapporteur" w:date="2023-11-22T18:47:00Z"/>
          <w:rFonts w:asciiTheme="minorHAnsi" w:eastAsiaTheme="minorEastAsia" w:hAnsiTheme="minorHAnsi" w:cs="Sylfaen"/>
          <w:noProof/>
          <w:sz w:val="22"/>
          <w:szCs w:val="22"/>
          <w:lang w:val="en-IN" w:eastAsia="ja-JP" w:bidi="kn-IN"/>
        </w:rPr>
      </w:pPr>
      <w:ins w:id="815" w:author="Rapporteur" w:date="2023-11-22T18:47:00Z">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ins>
      <w:r>
        <w:rPr>
          <w:noProof/>
        </w:rPr>
      </w:r>
      <w:r>
        <w:rPr>
          <w:noProof/>
        </w:rPr>
        <w:fldChar w:fldCharType="separate"/>
      </w:r>
      <w:ins w:id="816" w:author="Rapporteur" w:date="2023-11-22T18:47:00Z">
        <w:r>
          <w:rPr>
            <w:noProof/>
          </w:rPr>
          <w:t>88</w:t>
        </w:r>
        <w:r>
          <w:rPr>
            <w:noProof/>
          </w:rPr>
          <w:fldChar w:fldCharType="end"/>
        </w:r>
      </w:ins>
    </w:p>
    <w:p w14:paraId="3760A498" w14:textId="7714FFE6" w:rsidR="007D25BC" w:rsidRDefault="007D25BC">
      <w:pPr>
        <w:pStyle w:val="TOC5"/>
        <w:rPr>
          <w:ins w:id="817" w:author="Rapporteur" w:date="2023-11-22T18:47:00Z"/>
          <w:rFonts w:asciiTheme="minorHAnsi" w:eastAsiaTheme="minorEastAsia" w:hAnsiTheme="minorHAnsi" w:cs="Sylfaen"/>
          <w:noProof/>
          <w:sz w:val="22"/>
          <w:szCs w:val="22"/>
          <w:lang w:val="en-IN" w:eastAsia="ja-JP" w:bidi="kn-IN"/>
        </w:rPr>
      </w:pPr>
      <w:ins w:id="818" w:author="Rapporteur" w:date="2023-11-22T18:47:00Z">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ins>
      <w:r>
        <w:rPr>
          <w:noProof/>
        </w:rPr>
      </w:r>
      <w:r>
        <w:rPr>
          <w:noProof/>
        </w:rPr>
        <w:fldChar w:fldCharType="separate"/>
      </w:r>
      <w:ins w:id="819" w:author="Rapporteur" w:date="2023-11-22T18:47:00Z">
        <w:r>
          <w:rPr>
            <w:noProof/>
          </w:rPr>
          <w:t>88</w:t>
        </w:r>
        <w:r>
          <w:rPr>
            <w:noProof/>
          </w:rPr>
          <w:fldChar w:fldCharType="end"/>
        </w:r>
      </w:ins>
    </w:p>
    <w:p w14:paraId="11973B82" w14:textId="5169E75B" w:rsidR="007D25BC" w:rsidRDefault="007D25BC">
      <w:pPr>
        <w:pStyle w:val="TOC3"/>
        <w:rPr>
          <w:ins w:id="820" w:author="Rapporteur" w:date="2023-11-22T18:47:00Z"/>
          <w:rFonts w:asciiTheme="minorHAnsi" w:eastAsiaTheme="minorEastAsia" w:hAnsiTheme="minorHAnsi" w:cs="Sylfaen"/>
          <w:noProof/>
          <w:sz w:val="22"/>
          <w:szCs w:val="22"/>
          <w:lang w:val="en-IN" w:eastAsia="ja-JP" w:bidi="kn-IN"/>
        </w:rPr>
      </w:pPr>
      <w:ins w:id="821" w:author="Rapporteur" w:date="2023-11-22T18:47:00Z">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ins>
      <w:r>
        <w:rPr>
          <w:noProof/>
        </w:rPr>
      </w:r>
      <w:r>
        <w:rPr>
          <w:noProof/>
        </w:rPr>
        <w:fldChar w:fldCharType="separate"/>
      </w:r>
      <w:ins w:id="822" w:author="Rapporteur" w:date="2023-11-22T18:47:00Z">
        <w:r>
          <w:rPr>
            <w:noProof/>
          </w:rPr>
          <w:t>88</w:t>
        </w:r>
        <w:r>
          <w:rPr>
            <w:noProof/>
          </w:rPr>
          <w:fldChar w:fldCharType="end"/>
        </w:r>
      </w:ins>
    </w:p>
    <w:p w14:paraId="71D29E00" w14:textId="6C80C111" w:rsidR="007D25BC" w:rsidRDefault="007D25BC">
      <w:pPr>
        <w:pStyle w:val="TOC3"/>
        <w:rPr>
          <w:ins w:id="823" w:author="Rapporteur" w:date="2023-11-22T18:47:00Z"/>
          <w:rFonts w:asciiTheme="minorHAnsi" w:eastAsiaTheme="minorEastAsia" w:hAnsiTheme="minorHAnsi" w:cs="Sylfaen"/>
          <w:noProof/>
          <w:sz w:val="22"/>
          <w:szCs w:val="22"/>
          <w:lang w:val="en-IN" w:eastAsia="ja-JP" w:bidi="kn-IN"/>
        </w:rPr>
      </w:pPr>
      <w:ins w:id="824" w:author="Rapporteur" w:date="2023-11-22T18:47:00Z">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ins>
      <w:r>
        <w:rPr>
          <w:noProof/>
        </w:rPr>
      </w:r>
      <w:r>
        <w:rPr>
          <w:noProof/>
        </w:rPr>
        <w:fldChar w:fldCharType="separate"/>
      </w:r>
      <w:ins w:id="825" w:author="Rapporteur" w:date="2023-11-22T18:47:00Z">
        <w:r>
          <w:rPr>
            <w:noProof/>
          </w:rPr>
          <w:t>88</w:t>
        </w:r>
        <w:r>
          <w:rPr>
            <w:noProof/>
          </w:rPr>
          <w:fldChar w:fldCharType="end"/>
        </w:r>
      </w:ins>
    </w:p>
    <w:p w14:paraId="3804538C" w14:textId="795B06E7" w:rsidR="007D25BC" w:rsidRDefault="007D25BC">
      <w:pPr>
        <w:pStyle w:val="TOC1"/>
        <w:rPr>
          <w:ins w:id="826" w:author="Rapporteur" w:date="2023-11-22T18:47:00Z"/>
          <w:rFonts w:asciiTheme="minorHAnsi" w:eastAsiaTheme="minorEastAsia" w:hAnsiTheme="minorHAnsi" w:cs="Sylfaen"/>
          <w:noProof/>
          <w:szCs w:val="22"/>
          <w:lang w:val="en-IN" w:eastAsia="ja-JP" w:bidi="kn-IN"/>
        </w:rPr>
      </w:pPr>
      <w:ins w:id="827" w:author="Rapporteur" w:date="2023-11-22T18:47:00Z">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ins>
      <w:r>
        <w:rPr>
          <w:noProof/>
        </w:rPr>
      </w:r>
      <w:r>
        <w:rPr>
          <w:noProof/>
        </w:rPr>
        <w:fldChar w:fldCharType="separate"/>
      </w:r>
      <w:ins w:id="828" w:author="Rapporteur" w:date="2023-11-22T18:47:00Z">
        <w:r>
          <w:rPr>
            <w:noProof/>
          </w:rPr>
          <w:t>88</w:t>
        </w:r>
        <w:r>
          <w:rPr>
            <w:noProof/>
          </w:rPr>
          <w:fldChar w:fldCharType="end"/>
        </w:r>
      </w:ins>
    </w:p>
    <w:p w14:paraId="1905EAEB" w14:textId="3E598AD4" w:rsidR="007D25BC" w:rsidRDefault="007D25BC">
      <w:pPr>
        <w:pStyle w:val="TOC2"/>
        <w:rPr>
          <w:ins w:id="829" w:author="Rapporteur" w:date="2023-11-22T18:47:00Z"/>
          <w:rFonts w:asciiTheme="minorHAnsi" w:eastAsiaTheme="minorEastAsia" w:hAnsiTheme="minorHAnsi" w:cs="Sylfaen"/>
          <w:noProof/>
          <w:sz w:val="22"/>
          <w:szCs w:val="22"/>
          <w:lang w:val="en-IN" w:eastAsia="ja-JP" w:bidi="kn-IN"/>
        </w:rPr>
      </w:pPr>
      <w:ins w:id="830" w:author="Rapporteur" w:date="2023-11-22T18:47:00Z">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ins>
      <w:r>
        <w:rPr>
          <w:noProof/>
        </w:rPr>
      </w:r>
      <w:r>
        <w:rPr>
          <w:noProof/>
        </w:rPr>
        <w:fldChar w:fldCharType="separate"/>
      </w:r>
      <w:ins w:id="831" w:author="Rapporteur" w:date="2023-11-22T18:47:00Z">
        <w:r>
          <w:rPr>
            <w:noProof/>
          </w:rPr>
          <w:t>88</w:t>
        </w:r>
        <w:r>
          <w:rPr>
            <w:noProof/>
          </w:rPr>
          <w:fldChar w:fldCharType="end"/>
        </w:r>
      </w:ins>
    </w:p>
    <w:p w14:paraId="1311F0AC" w14:textId="7B1813B3" w:rsidR="007D25BC" w:rsidRDefault="007D25BC">
      <w:pPr>
        <w:pStyle w:val="TOC2"/>
        <w:rPr>
          <w:ins w:id="832" w:author="Rapporteur" w:date="2023-11-22T18:47:00Z"/>
          <w:rFonts w:asciiTheme="minorHAnsi" w:eastAsiaTheme="minorEastAsia" w:hAnsiTheme="minorHAnsi" w:cs="Sylfaen"/>
          <w:noProof/>
          <w:sz w:val="22"/>
          <w:szCs w:val="22"/>
          <w:lang w:val="en-IN" w:eastAsia="ja-JP" w:bidi="kn-IN"/>
        </w:rPr>
      </w:pPr>
      <w:ins w:id="833" w:author="Rapporteur" w:date="2023-11-22T18:47:00Z">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ins>
      <w:r>
        <w:rPr>
          <w:noProof/>
        </w:rPr>
      </w:r>
      <w:r>
        <w:rPr>
          <w:noProof/>
        </w:rPr>
        <w:fldChar w:fldCharType="separate"/>
      </w:r>
      <w:ins w:id="834" w:author="Rapporteur" w:date="2023-11-22T18:47:00Z">
        <w:r>
          <w:rPr>
            <w:noProof/>
          </w:rPr>
          <w:t>89</w:t>
        </w:r>
        <w:r>
          <w:rPr>
            <w:noProof/>
          </w:rPr>
          <w:fldChar w:fldCharType="end"/>
        </w:r>
      </w:ins>
    </w:p>
    <w:p w14:paraId="324AABE9" w14:textId="756C897B" w:rsidR="007D25BC" w:rsidRDefault="007D25BC">
      <w:pPr>
        <w:pStyle w:val="TOC3"/>
        <w:rPr>
          <w:ins w:id="835" w:author="Rapporteur" w:date="2023-11-22T18:47:00Z"/>
          <w:rFonts w:asciiTheme="minorHAnsi" w:eastAsiaTheme="minorEastAsia" w:hAnsiTheme="minorHAnsi" w:cs="Sylfaen"/>
          <w:noProof/>
          <w:sz w:val="22"/>
          <w:szCs w:val="22"/>
          <w:lang w:val="en-IN" w:eastAsia="ja-JP" w:bidi="kn-IN"/>
        </w:rPr>
      </w:pPr>
      <w:ins w:id="836" w:author="Rapporteur" w:date="2023-11-22T18:47:00Z">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ins>
      <w:r>
        <w:rPr>
          <w:noProof/>
        </w:rPr>
      </w:r>
      <w:r>
        <w:rPr>
          <w:noProof/>
        </w:rPr>
        <w:fldChar w:fldCharType="separate"/>
      </w:r>
      <w:ins w:id="837" w:author="Rapporteur" w:date="2023-11-22T18:47:00Z">
        <w:r>
          <w:rPr>
            <w:noProof/>
          </w:rPr>
          <w:t>89</w:t>
        </w:r>
        <w:r>
          <w:rPr>
            <w:noProof/>
          </w:rPr>
          <w:fldChar w:fldCharType="end"/>
        </w:r>
      </w:ins>
    </w:p>
    <w:p w14:paraId="75B1D0AC" w14:textId="277F0B79" w:rsidR="007D25BC" w:rsidRDefault="007D25BC">
      <w:pPr>
        <w:pStyle w:val="TOC3"/>
        <w:rPr>
          <w:ins w:id="838" w:author="Rapporteur" w:date="2023-11-22T18:47:00Z"/>
          <w:rFonts w:asciiTheme="minorHAnsi" w:eastAsiaTheme="minorEastAsia" w:hAnsiTheme="minorHAnsi" w:cs="Sylfaen"/>
          <w:noProof/>
          <w:sz w:val="22"/>
          <w:szCs w:val="22"/>
          <w:lang w:val="en-IN" w:eastAsia="ja-JP" w:bidi="kn-IN"/>
        </w:rPr>
      </w:pPr>
      <w:ins w:id="839" w:author="Rapporteur" w:date="2023-11-22T18:47:00Z">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ins>
      <w:r>
        <w:rPr>
          <w:noProof/>
        </w:rPr>
      </w:r>
      <w:r>
        <w:rPr>
          <w:noProof/>
        </w:rPr>
        <w:fldChar w:fldCharType="separate"/>
      </w:r>
      <w:ins w:id="840" w:author="Rapporteur" w:date="2023-11-22T18:47:00Z">
        <w:r>
          <w:rPr>
            <w:noProof/>
          </w:rPr>
          <w:t>89</w:t>
        </w:r>
        <w:r>
          <w:rPr>
            <w:noProof/>
          </w:rPr>
          <w:fldChar w:fldCharType="end"/>
        </w:r>
      </w:ins>
    </w:p>
    <w:p w14:paraId="419F5E2E" w14:textId="445F7282" w:rsidR="007D25BC" w:rsidRDefault="007D25BC">
      <w:pPr>
        <w:pStyle w:val="TOC4"/>
        <w:rPr>
          <w:ins w:id="841" w:author="Rapporteur" w:date="2023-11-22T18:47:00Z"/>
          <w:rFonts w:asciiTheme="minorHAnsi" w:eastAsiaTheme="minorEastAsia" w:hAnsiTheme="minorHAnsi" w:cs="Sylfaen"/>
          <w:noProof/>
          <w:sz w:val="22"/>
          <w:szCs w:val="22"/>
          <w:lang w:val="en-IN" w:eastAsia="ja-JP" w:bidi="kn-IN"/>
        </w:rPr>
      </w:pPr>
      <w:ins w:id="842" w:author="Rapporteur" w:date="2023-11-22T18:47:00Z">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ins>
      <w:r>
        <w:rPr>
          <w:noProof/>
        </w:rPr>
      </w:r>
      <w:r>
        <w:rPr>
          <w:noProof/>
        </w:rPr>
        <w:fldChar w:fldCharType="separate"/>
      </w:r>
      <w:ins w:id="843" w:author="Rapporteur" w:date="2023-11-22T18:47:00Z">
        <w:r>
          <w:rPr>
            <w:noProof/>
          </w:rPr>
          <w:t>89</w:t>
        </w:r>
        <w:r>
          <w:rPr>
            <w:noProof/>
          </w:rPr>
          <w:fldChar w:fldCharType="end"/>
        </w:r>
      </w:ins>
    </w:p>
    <w:p w14:paraId="19ECE2C1" w14:textId="1EDA6E85" w:rsidR="007D25BC" w:rsidRDefault="007D25BC">
      <w:pPr>
        <w:pStyle w:val="TOC4"/>
        <w:rPr>
          <w:ins w:id="844" w:author="Rapporteur" w:date="2023-11-22T18:47:00Z"/>
          <w:rFonts w:asciiTheme="minorHAnsi" w:eastAsiaTheme="minorEastAsia" w:hAnsiTheme="minorHAnsi" w:cs="Sylfaen"/>
          <w:noProof/>
          <w:sz w:val="22"/>
          <w:szCs w:val="22"/>
          <w:lang w:val="en-IN" w:eastAsia="ja-JP" w:bidi="kn-IN"/>
        </w:rPr>
      </w:pPr>
      <w:ins w:id="845" w:author="Rapporteur" w:date="2023-11-22T18:47:00Z">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ins>
      <w:r>
        <w:rPr>
          <w:noProof/>
        </w:rPr>
      </w:r>
      <w:r>
        <w:rPr>
          <w:noProof/>
        </w:rPr>
        <w:fldChar w:fldCharType="separate"/>
      </w:r>
      <w:ins w:id="846" w:author="Rapporteur" w:date="2023-11-22T18:47:00Z">
        <w:r>
          <w:rPr>
            <w:noProof/>
          </w:rPr>
          <w:t>89</w:t>
        </w:r>
        <w:r>
          <w:rPr>
            <w:noProof/>
          </w:rPr>
          <w:fldChar w:fldCharType="end"/>
        </w:r>
      </w:ins>
    </w:p>
    <w:p w14:paraId="2FC3CA00" w14:textId="5EDFD6B5" w:rsidR="007D25BC" w:rsidRDefault="007D25BC">
      <w:pPr>
        <w:pStyle w:val="TOC5"/>
        <w:rPr>
          <w:ins w:id="847" w:author="Rapporteur" w:date="2023-11-22T18:47:00Z"/>
          <w:rFonts w:asciiTheme="minorHAnsi" w:eastAsiaTheme="minorEastAsia" w:hAnsiTheme="minorHAnsi" w:cs="Sylfaen"/>
          <w:noProof/>
          <w:sz w:val="22"/>
          <w:szCs w:val="22"/>
          <w:lang w:val="en-IN" w:eastAsia="ja-JP" w:bidi="kn-IN"/>
        </w:rPr>
      </w:pPr>
      <w:ins w:id="848" w:author="Rapporteur" w:date="2023-11-22T18:47:00Z">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ins>
      <w:r>
        <w:rPr>
          <w:noProof/>
        </w:rPr>
      </w:r>
      <w:r>
        <w:rPr>
          <w:noProof/>
        </w:rPr>
        <w:fldChar w:fldCharType="separate"/>
      </w:r>
      <w:ins w:id="849" w:author="Rapporteur" w:date="2023-11-22T18:47:00Z">
        <w:r>
          <w:rPr>
            <w:noProof/>
          </w:rPr>
          <w:t>89</w:t>
        </w:r>
        <w:r>
          <w:rPr>
            <w:noProof/>
          </w:rPr>
          <w:fldChar w:fldCharType="end"/>
        </w:r>
      </w:ins>
    </w:p>
    <w:p w14:paraId="05292B35" w14:textId="5BBB6C5C" w:rsidR="007D25BC" w:rsidRDefault="007D25BC">
      <w:pPr>
        <w:pStyle w:val="TOC5"/>
        <w:rPr>
          <w:ins w:id="850" w:author="Rapporteur" w:date="2023-11-22T18:47:00Z"/>
          <w:rFonts w:asciiTheme="minorHAnsi" w:eastAsiaTheme="minorEastAsia" w:hAnsiTheme="minorHAnsi" w:cs="Sylfaen"/>
          <w:noProof/>
          <w:sz w:val="22"/>
          <w:szCs w:val="22"/>
          <w:lang w:val="en-IN" w:eastAsia="ja-JP" w:bidi="kn-IN"/>
        </w:rPr>
      </w:pPr>
      <w:ins w:id="851" w:author="Rapporteur" w:date="2023-11-22T18:47:00Z">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ins>
      <w:r>
        <w:rPr>
          <w:noProof/>
        </w:rPr>
      </w:r>
      <w:r>
        <w:rPr>
          <w:noProof/>
        </w:rPr>
        <w:fldChar w:fldCharType="separate"/>
      </w:r>
      <w:ins w:id="852" w:author="Rapporteur" w:date="2023-11-22T18:47:00Z">
        <w:r>
          <w:rPr>
            <w:noProof/>
          </w:rPr>
          <w:t>90</w:t>
        </w:r>
        <w:r>
          <w:rPr>
            <w:noProof/>
          </w:rPr>
          <w:fldChar w:fldCharType="end"/>
        </w:r>
      </w:ins>
    </w:p>
    <w:p w14:paraId="176B557E" w14:textId="5210B825" w:rsidR="007D25BC" w:rsidRDefault="007D25BC">
      <w:pPr>
        <w:pStyle w:val="TOC4"/>
        <w:rPr>
          <w:ins w:id="853" w:author="Rapporteur" w:date="2023-11-22T18:47:00Z"/>
          <w:rFonts w:asciiTheme="minorHAnsi" w:eastAsiaTheme="minorEastAsia" w:hAnsiTheme="minorHAnsi" w:cs="Sylfaen"/>
          <w:noProof/>
          <w:sz w:val="22"/>
          <w:szCs w:val="22"/>
          <w:lang w:val="en-IN" w:eastAsia="ja-JP" w:bidi="kn-IN"/>
        </w:rPr>
      </w:pPr>
      <w:ins w:id="854" w:author="Rapporteur" w:date="2023-11-22T18:47:00Z">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ins>
      <w:r>
        <w:rPr>
          <w:noProof/>
        </w:rPr>
      </w:r>
      <w:r>
        <w:rPr>
          <w:noProof/>
        </w:rPr>
        <w:fldChar w:fldCharType="separate"/>
      </w:r>
      <w:ins w:id="855" w:author="Rapporteur" w:date="2023-11-22T18:47:00Z">
        <w:r>
          <w:rPr>
            <w:noProof/>
          </w:rPr>
          <w:t>91</w:t>
        </w:r>
        <w:r>
          <w:rPr>
            <w:noProof/>
          </w:rPr>
          <w:fldChar w:fldCharType="end"/>
        </w:r>
      </w:ins>
    </w:p>
    <w:p w14:paraId="0BBB6FF5" w14:textId="0C5F30A5" w:rsidR="007D25BC" w:rsidRDefault="007D25BC">
      <w:pPr>
        <w:pStyle w:val="TOC5"/>
        <w:rPr>
          <w:ins w:id="856" w:author="Rapporteur" w:date="2023-11-22T18:47:00Z"/>
          <w:rFonts w:asciiTheme="minorHAnsi" w:eastAsiaTheme="minorEastAsia" w:hAnsiTheme="minorHAnsi" w:cs="Sylfaen"/>
          <w:noProof/>
          <w:sz w:val="22"/>
          <w:szCs w:val="22"/>
          <w:lang w:val="en-IN" w:eastAsia="ja-JP" w:bidi="kn-IN"/>
        </w:rPr>
      </w:pPr>
      <w:ins w:id="857" w:author="Rapporteur" w:date="2023-11-22T18:47:00Z">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ins>
      <w:r>
        <w:rPr>
          <w:noProof/>
        </w:rPr>
      </w:r>
      <w:r>
        <w:rPr>
          <w:noProof/>
        </w:rPr>
        <w:fldChar w:fldCharType="separate"/>
      </w:r>
      <w:ins w:id="858" w:author="Rapporteur" w:date="2023-11-22T18:47:00Z">
        <w:r>
          <w:rPr>
            <w:noProof/>
          </w:rPr>
          <w:t>91</w:t>
        </w:r>
        <w:r>
          <w:rPr>
            <w:noProof/>
          </w:rPr>
          <w:fldChar w:fldCharType="end"/>
        </w:r>
      </w:ins>
    </w:p>
    <w:p w14:paraId="30C2D1C9" w14:textId="54331F04" w:rsidR="007D25BC" w:rsidRDefault="007D25BC">
      <w:pPr>
        <w:pStyle w:val="TOC5"/>
        <w:rPr>
          <w:ins w:id="859" w:author="Rapporteur" w:date="2023-11-22T18:47:00Z"/>
          <w:rFonts w:asciiTheme="minorHAnsi" w:eastAsiaTheme="minorEastAsia" w:hAnsiTheme="minorHAnsi" w:cs="Sylfaen"/>
          <w:noProof/>
          <w:sz w:val="22"/>
          <w:szCs w:val="22"/>
          <w:lang w:val="en-IN" w:eastAsia="ja-JP" w:bidi="kn-IN"/>
        </w:rPr>
      </w:pPr>
      <w:ins w:id="860" w:author="Rapporteur" w:date="2023-11-22T18:47:00Z">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ins>
      <w:r>
        <w:rPr>
          <w:noProof/>
        </w:rPr>
      </w:r>
      <w:r>
        <w:rPr>
          <w:noProof/>
        </w:rPr>
        <w:fldChar w:fldCharType="separate"/>
      </w:r>
      <w:ins w:id="861" w:author="Rapporteur" w:date="2023-11-22T18:47:00Z">
        <w:r>
          <w:rPr>
            <w:noProof/>
          </w:rPr>
          <w:t>91</w:t>
        </w:r>
        <w:r>
          <w:rPr>
            <w:noProof/>
          </w:rPr>
          <w:fldChar w:fldCharType="end"/>
        </w:r>
      </w:ins>
    </w:p>
    <w:p w14:paraId="3CF6E64F" w14:textId="1146CA5B" w:rsidR="007D25BC" w:rsidRDefault="007D25BC">
      <w:pPr>
        <w:pStyle w:val="TOC4"/>
        <w:rPr>
          <w:ins w:id="862" w:author="Rapporteur" w:date="2023-11-22T18:47:00Z"/>
          <w:rFonts w:asciiTheme="minorHAnsi" w:eastAsiaTheme="minorEastAsia" w:hAnsiTheme="minorHAnsi" w:cs="Sylfaen"/>
          <w:noProof/>
          <w:sz w:val="22"/>
          <w:szCs w:val="22"/>
          <w:lang w:val="en-IN" w:eastAsia="ja-JP" w:bidi="kn-IN"/>
        </w:rPr>
      </w:pPr>
      <w:ins w:id="863" w:author="Rapporteur" w:date="2023-11-22T18:47:00Z">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ins>
      <w:r>
        <w:rPr>
          <w:noProof/>
        </w:rPr>
      </w:r>
      <w:r>
        <w:rPr>
          <w:noProof/>
        </w:rPr>
        <w:fldChar w:fldCharType="separate"/>
      </w:r>
      <w:ins w:id="864" w:author="Rapporteur" w:date="2023-11-22T18:47:00Z">
        <w:r>
          <w:rPr>
            <w:noProof/>
          </w:rPr>
          <w:t>92</w:t>
        </w:r>
        <w:r>
          <w:rPr>
            <w:noProof/>
          </w:rPr>
          <w:fldChar w:fldCharType="end"/>
        </w:r>
      </w:ins>
    </w:p>
    <w:p w14:paraId="66EE39D1" w14:textId="1834A811" w:rsidR="007D25BC" w:rsidRDefault="007D25BC">
      <w:pPr>
        <w:pStyle w:val="TOC5"/>
        <w:rPr>
          <w:ins w:id="865" w:author="Rapporteur" w:date="2023-11-22T18:47:00Z"/>
          <w:rFonts w:asciiTheme="minorHAnsi" w:eastAsiaTheme="minorEastAsia" w:hAnsiTheme="minorHAnsi" w:cs="Sylfaen"/>
          <w:noProof/>
          <w:sz w:val="22"/>
          <w:szCs w:val="22"/>
          <w:lang w:val="en-IN" w:eastAsia="ja-JP" w:bidi="kn-IN"/>
        </w:rPr>
      </w:pPr>
      <w:ins w:id="866" w:author="Rapporteur" w:date="2023-11-22T18:47:00Z">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ins>
      <w:r>
        <w:rPr>
          <w:noProof/>
        </w:rPr>
      </w:r>
      <w:r>
        <w:rPr>
          <w:noProof/>
        </w:rPr>
        <w:fldChar w:fldCharType="separate"/>
      </w:r>
      <w:ins w:id="867" w:author="Rapporteur" w:date="2023-11-22T18:47:00Z">
        <w:r>
          <w:rPr>
            <w:noProof/>
          </w:rPr>
          <w:t>92</w:t>
        </w:r>
        <w:r>
          <w:rPr>
            <w:noProof/>
          </w:rPr>
          <w:fldChar w:fldCharType="end"/>
        </w:r>
      </w:ins>
    </w:p>
    <w:p w14:paraId="5C2CEDF3" w14:textId="42DC2215" w:rsidR="007D25BC" w:rsidRDefault="007D25BC">
      <w:pPr>
        <w:pStyle w:val="TOC5"/>
        <w:rPr>
          <w:ins w:id="868" w:author="Rapporteur" w:date="2023-11-22T18:47:00Z"/>
          <w:rFonts w:asciiTheme="minorHAnsi" w:eastAsiaTheme="minorEastAsia" w:hAnsiTheme="minorHAnsi" w:cs="Sylfaen"/>
          <w:noProof/>
          <w:sz w:val="22"/>
          <w:szCs w:val="22"/>
          <w:lang w:val="en-IN" w:eastAsia="ja-JP" w:bidi="kn-IN"/>
        </w:rPr>
      </w:pPr>
      <w:ins w:id="869" w:author="Rapporteur" w:date="2023-11-22T18:47:00Z">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ins>
      <w:r>
        <w:rPr>
          <w:noProof/>
        </w:rPr>
      </w:r>
      <w:r>
        <w:rPr>
          <w:noProof/>
        </w:rPr>
        <w:fldChar w:fldCharType="separate"/>
      </w:r>
      <w:ins w:id="870" w:author="Rapporteur" w:date="2023-11-22T18:47:00Z">
        <w:r>
          <w:rPr>
            <w:noProof/>
          </w:rPr>
          <w:t>92</w:t>
        </w:r>
        <w:r>
          <w:rPr>
            <w:noProof/>
          </w:rPr>
          <w:fldChar w:fldCharType="end"/>
        </w:r>
      </w:ins>
    </w:p>
    <w:p w14:paraId="42B17A1D" w14:textId="1897B338" w:rsidR="007D25BC" w:rsidRDefault="007D25BC">
      <w:pPr>
        <w:pStyle w:val="TOC4"/>
        <w:rPr>
          <w:ins w:id="871" w:author="Rapporteur" w:date="2023-11-22T18:47:00Z"/>
          <w:rFonts w:asciiTheme="minorHAnsi" w:eastAsiaTheme="minorEastAsia" w:hAnsiTheme="minorHAnsi" w:cs="Sylfaen"/>
          <w:noProof/>
          <w:sz w:val="22"/>
          <w:szCs w:val="22"/>
          <w:lang w:val="en-IN" w:eastAsia="ja-JP" w:bidi="kn-IN"/>
        </w:rPr>
      </w:pPr>
      <w:ins w:id="872" w:author="Rapporteur" w:date="2023-11-22T18:47:00Z">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ins>
      <w:r>
        <w:rPr>
          <w:noProof/>
        </w:rPr>
      </w:r>
      <w:r>
        <w:rPr>
          <w:noProof/>
        </w:rPr>
        <w:fldChar w:fldCharType="separate"/>
      </w:r>
      <w:ins w:id="873" w:author="Rapporteur" w:date="2023-11-22T18:47:00Z">
        <w:r>
          <w:rPr>
            <w:noProof/>
          </w:rPr>
          <w:t>92</w:t>
        </w:r>
        <w:r>
          <w:rPr>
            <w:noProof/>
          </w:rPr>
          <w:fldChar w:fldCharType="end"/>
        </w:r>
      </w:ins>
    </w:p>
    <w:p w14:paraId="2DA68786" w14:textId="16A9005A" w:rsidR="007D25BC" w:rsidRDefault="007D25BC">
      <w:pPr>
        <w:pStyle w:val="TOC5"/>
        <w:rPr>
          <w:ins w:id="874" w:author="Rapporteur" w:date="2023-11-22T18:47:00Z"/>
          <w:rFonts w:asciiTheme="minorHAnsi" w:eastAsiaTheme="minorEastAsia" w:hAnsiTheme="minorHAnsi" w:cs="Sylfaen"/>
          <w:noProof/>
          <w:sz w:val="22"/>
          <w:szCs w:val="22"/>
          <w:lang w:val="en-IN" w:eastAsia="ja-JP" w:bidi="kn-IN"/>
        </w:rPr>
      </w:pPr>
      <w:ins w:id="875" w:author="Rapporteur" w:date="2023-11-22T18:47:00Z">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ins>
      <w:r>
        <w:rPr>
          <w:noProof/>
        </w:rPr>
      </w:r>
      <w:r>
        <w:rPr>
          <w:noProof/>
        </w:rPr>
        <w:fldChar w:fldCharType="separate"/>
      </w:r>
      <w:ins w:id="876" w:author="Rapporteur" w:date="2023-11-22T18:47:00Z">
        <w:r>
          <w:rPr>
            <w:noProof/>
          </w:rPr>
          <w:t>92</w:t>
        </w:r>
        <w:r>
          <w:rPr>
            <w:noProof/>
          </w:rPr>
          <w:fldChar w:fldCharType="end"/>
        </w:r>
      </w:ins>
    </w:p>
    <w:p w14:paraId="68A9E31D" w14:textId="3A804B35" w:rsidR="007D25BC" w:rsidRDefault="007D25BC">
      <w:pPr>
        <w:pStyle w:val="TOC5"/>
        <w:rPr>
          <w:ins w:id="877" w:author="Rapporteur" w:date="2023-11-22T18:47:00Z"/>
          <w:rFonts w:asciiTheme="minorHAnsi" w:eastAsiaTheme="minorEastAsia" w:hAnsiTheme="minorHAnsi" w:cs="Sylfaen"/>
          <w:noProof/>
          <w:sz w:val="22"/>
          <w:szCs w:val="22"/>
          <w:lang w:val="en-IN" w:eastAsia="ja-JP" w:bidi="kn-IN"/>
        </w:rPr>
      </w:pPr>
      <w:ins w:id="878" w:author="Rapporteur" w:date="2023-11-22T18:47:00Z">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ins>
      <w:r>
        <w:rPr>
          <w:noProof/>
        </w:rPr>
      </w:r>
      <w:r>
        <w:rPr>
          <w:noProof/>
        </w:rPr>
        <w:fldChar w:fldCharType="separate"/>
      </w:r>
      <w:ins w:id="879" w:author="Rapporteur" w:date="2023-11-22T18:47:00Z">
        <w:r>
          <w:rPr>
            <w:noProof/>
          </w:rPr>
          <w:t>92</w:t>
        </w:r>
        <w:r>
          <w:rPr>
            <w:noProof/>
          </w:rPr>
          <w:fldChar w:fldCharType="end"/>
        </w:r>
      </w:ins>
    </w:p>
    <w:p w14:paraId="587ABBA8" w14:textId="5D39DA73" w:rsidR="007D25BC" w:rsidRDefault="007D25BC">
      <w:pPr>
        <w:pStyle w:val="TOC4"/>
        <w:rPr>
          <w:ins w:id="880" w:author="Rapporteur" w:date="2023-11-22T18:47:00Z"/>
          <w:rFonts w:asciiTheme="minorHAnsi" w:eastAsiaTheme="minorEastAsia" w:hAnsiTheme="minorHAnsi" w:cs="Sylfaen"/>
          <w:noProof/>
          <w:sz w:val="22"/>
          <w:szCs w:val="22"/>
          <w:lang w:val="en-IN" w:eastAsia="ja-JP" w:bidi="kn-IN"/>
        </w:rPr>
      </w:pPr>
      <w:ins w:id="881" w:author="Rapporteur" w:date="2023-11-22T18:47:00Z">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ins>
      <w:r>
        <w:rPr>
          <w:noProof/>
        </w:rPr>
      </w:r>
      <w:r>
        <w:rPr>
          <w:noProof/>
        </w:rPr>
        <w:fldChar w:fldCharType="separate"/>
      </w:r>
      <w:ins w:id="882" w:author="Rapporteur" w:date="2023-11-22T18:47:00Z">
        <w:r>
          <w:rPr>
            <w:noProof/>
          </w:rPr>
          <w:t>93</w:t>
        </w:r>
        <w:r>
          <w:rPr>
            <w:noProof/>
          </w:rPr>
          <w:fldChar w:fldCharType="end"/>
        </w:r>
      </w:ins>
    </w:p>
    <w:p w14:paraId="777DF9FD" w14:textId="2F8C6490" w:rsidR="007D25BC" w:rsidRDefault="007D25BC">
      <w:pPr>
        <w:pStyle w:val="TOC5"/>
        <w:rPr>
          <w:ins w:id="883" w:author="Rapporteur" w:date="2023-11-22T18:47:00Z"/>
          <w:rFonts w:asciiTheme="minorHAnsi" w:eastAsiaTheme="minorEastAsia" w:hAnsiTheme="minorHAnsi" w:cs="Sylfaen"/>
          <w:noProof/>
          <w:sz w:val="22"/>
          <w:szCs w:val="22"/>
          <w:lang w:val="en-IN" w:eastAsia="ja-JP" w:bidi="kn-IN"/>
        </w:rPr>
      </w:pPr>
      <w:ins w:id="884" w:author="Rapporteur" w:date="2023-11-22T18:47:00Z">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ins>
      <w:r>
        <w:rPr>
          <w:noProof/>
        </w:rPr>
      </w:r>
      <w:r>
        <w:rPr>
          <w:noProof/>
        </w:rPr>
        <w:fldChar w:fldCharType="separate"/>
      </w:r>
      <w:ins w:id="885" w:author="Rapporteur" w:date="2023-11-22T18:47:00Z">
        <w:r>
          <w:rPr>
            <w:noProof/>
          </w:rPr>
          <w:t>93</w:t>
        </w:r>
        <w:r>
          <w:rPr>
            <w:noProof/>
          </w:rPr>
          <w:fldChar w:fldCharType="end"/>
        </w:r>
      </w:ins>
    </w:p>
    <w:p w14:paraId="36EC5692" w14:textId="48335676" w:rsidR="007D25BC" w:rsidRDefault="007D25BC">
      <w:pPr>
        <w:pStyle w:val="TOC5"/>
        <w:rPr>
          <w:ins w:id="886" w:author="Rapporteur" w:date="2023-11-22T18:47:00Z"/>
          <w:rFonts w:asciiTheme="minorHAnsi" w:eastAsiaTheme="minorEastAsia" w:hAnsiTheme="minorHAnsi" w:cs="Sylfaen"/>
          <w:noProof/>
          <w:sz w:val="22"/>
          <w:szCs w:val="22"/>
          <w:lang w:val="en-IN" w:eastAsia="ja-JP" w:bidi="kn-IN"/>
        </w:rPr>
      </w:pPr>
      <w:ins w:id="887" w:author="Rapporteur" w:date="2023-11-22T18:47:00Z">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ins>
      <w:r>
        <w:rPr>
          <w:noProof/>
        </w:rPr>
      </w:r>
      <w:r>
        <w:rPr>
          <w:noProof/>
        </w:rPr>
        <w:fldChar w:fldCharType="separate"/>
      </w:r>
      <w:ins w:id="888" w:author="Rapporteur" w:date="2023-11-22T18:47:00Z">
        <w:r>
          <w:rPr>
            <w:noProof/>
          </w:rPr>
          <w:t>93</w:t>
        </w:r>
        <w:r>
          <w:rPr>
            <w:noProof/>
          </w:rPr>
          <w:fldChar w:fldCharType="end"/>
        </w:r>
      </w:ins>
    </w:p>
    <w:p w14:paraId="23C1FC07" w14:textId="1D67A2DF" w:rsidR="007D25BC" w:rsidRDefault="007D25BC">
      <w:pPr>
        <w:pStyle w:val="TOC1"/>
        <w:rPr>
          <w:ins w:id="889" w:author="Rapporteur" w:date="2023-11-22T18:47:00Z"/>
          <w:rFonts w:asciiTheme="minorHAnsi" w:eastAsiaTheme="minorEastAsia" w:hAnsiTheme="minorHAnsi" w:cs="Sylfaen"/>
          <w:noProof/>
          <w:szCs w:val="22"/>
          <w:lang w:val="en-IN" w:eastAsia="ja-JP" w:bidi="kn-IN"/>
        </w:rPr>
      </w:pPr>
      <w:ins w:id="890" w:author="Rapporteur" w:date="2023-11-22T18:47:00Z">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ins>
      <w:r>
        <w:rPr>
          <w:noProof/>
        </w:rPr>
      </w:r>
      <w:r>
        <w:rPr>
          <w:noProof/>
        </w:rPr>
        <w:fldChar w:fldCharType="separate"/>
      </w:r>
      <w:ins w:id="891" w:author="Rapporteur" w:date="2023-11-22T18:47:00Z">
        <w:r>
          <w:rPr>
            <w:noProof/>
          </w:rPr>
          <w:t>93</w:t>
        </w:r>
        <w:r>
          <w:rPr>
            <w:noProof/>
          </w:rPr>
          <w:fldChar w:fldCharType="end"/>
        </w:r>
      </w:ins>
    </w:p>
    <w:p w14:paraId="63EE5BFA" w14:textId="3BE2EECB" w:rsidR="007D25BC" w:rsidRDefault="007D25BC">
      <w:pPr>
        <w:pStyle w:val="TOC2"/>
        <w:rPr>
          <w:ins w:id="892" w:author="Rapporteur" w:date="2023-11-22T18:47:00Z"/>
          <w:rFonts w:asciiTheme="minorHAnsi" w:eastAsiaTheme="minorEastAsia" w:hAnsiTheme="minorHAnsi" w:cs="Sylfaen"/>
          <w:noProof/>
          <w:sz w:val="22"/>
          <w:szCs w:val="22"/>
          <w:lang w:val="en-IN" w:eastAsia="ja-JP" w:bidi="kn-IN"/>
        </w:rPr>
      </w:pPr>
      <w:ins w:id="893" w:author="Rapporteur" w:date="2023-11-22T18:47:00Z">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ins>
      <w:r>
        <w:rPr>
          <w:noProof/>
        </w:rPr>
      </w:r>
      <w:r>
        <w:rPr>
          <w:noProof/>
        </w:rPr>
        <w:fldChar w:fldCharType="separate"/>
      </w:r>
      <w:ins w:id="894" w:author="Rapporteur" w:date="2023-11-22T18:47:00Z">
        <w:r>
          <w:rPr>
            <w:noProof/>
          </w:rPr>
          <w:t>93</w:t>
        </w:r>
        <w:r>
          <w:rPr>
            <w:noProof/>
          </w:rPr>
          <w:fldChar w:fldCharType="end"/>
        </w:r>
      </w:ins>
    </w:p>
    <w:p w14:paraId="4A4B71F1" w14:textId="039DE06F" w:rsidR="007D25BC" w:rsidRDefault="007D25BC">
      <w:pPr>
        <w:pStyle w:val="TOC3"/>
        <w:rPr>
          <w:ins w:id="895" w:author="Rapporteur" w:date="2023-11-22T18:47:00Z"/>
          <w:rFonts w:asciiTheme="minorHAnsi" w:eastAsiaTheme="minorEastAsia" w:hAnsiTheme="minorHAnsi" w:cs="Sylfaen"/>
          <w:noProof/>
          <w:sz w:val="22"/>
          <w:szCs w:val="22"/>
          <w:lang w:val="en-IN" w:eastAsia="ja-JP" w:bidi="kn-IN"/>
        </w:rPr>
      </w:pPr>
      <w:ins w:id="896" w:author="Rapporteur" w:date="2023-11-22T18:47:00Z">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ins>
      <w:r>
        <w:rPr>
          <w:noProof/>
        </w:rPr>
      </w:r>
      <w:r>
        <w:rPr>
          <w:noProof/>
        </w:rPr>
        <w:fldChar w:fldCharType="separate"/>
      </w:r>
      <w:ins w:id="897" w:author="Rapporteur" w:date="2023-11-22T18:47:00Z">
        <w:r>
          <w:rPr>
            <w:noProof/>
          </w:rPr>
          <w:t>93</w:t>
        </w:r>
        <w:r>
          <w:rPr>
            <w:noProof/>
          </w:rPr>
          <w:fldChar w:fldCharType="end"/>
        </w:r>
      </w:ins>
    </w:p>
    <w:p w14:paraId="4B5F0883" w14:textId="386006B3" w:rsidR="007D25BC" w:rsidRDefault="007D25BC">
      <w:pPr>
        <w:pStyle w:val="TOC3"/>
        <w:rPr>
          <w:ins w:id="898" w:author="Rapporteur" w:date="2023-11-22T18:47:00Z"/>
          <w:rFonts w:asciiTheme="minorHAnsi" w:eastAsiaTheme="minorEastAsia" w:hAnsiTheme="minorHAnsi" w:cs="Sylfaen"/>
          <w:noProof/>
          <w:sz w:val="22"/>
          <w:szCs w:val="22"/>
          <w:lang w:val="en-IN" w:eastAsia="ja-JP" w:bidi="kn-IN"/>
        </w:rPr>
      </w:pPr>
      <w:ins w:id="899" w:author="Rapporteur" w:date="2023-11-22T18:47:00Z">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ins>
      <w:r>
        <w:rPr>
          <w:noProof/>
        </w:rPr>
      </w:r>
      <w:r>
        <w:rPr>
          <w:noProof/>
        </w:rPr>
        <w:fldChar w:fldCharType="separate"/>
      </w:r>
      <w:ins w:id="900" w:author="Rapporteur" w:date="2023-11-22T18:47:00Z">
        <w:r>
          <w:rPr>
            <w:noProof/>
          </w:rPr>
          <w:t>94</w:t>
        </w:r>
        <w:r>
          <w:rPr>
            <w:noProof/>
          </w:rPr>
          <w:fldChar w:fldCharType="end"/>
        </w:r>
      </w:ins>
    </w:p>
    <w:p w14:paraId="17D65AE4" w14:textId="5F2F8C6A" w:rsidR="007D25BC" w:rsidRDefault="007D25BC">
      <w:pPr>
        <w:pStyle w:val="TOC4"/>
        <w:rPr>
          <w:ins w:id="901" w:author="Rapporteur" w:date="2023-11-22T18:47:00Z"/>
          <w:rFonts w:asciiTheme="minorHAnsi" w:eastAsiaTheme="minorEastAsia" w:hAnsiTheme="minorHAnsi" w:cs="Sylfaen"/>
          <w:noProof/>
          <w:sz w:val="22"/>
          <w:szCs w:val="22"/>
          <w:lang w:val="en-IN" w:eastAsia="ja-JP" w:bidi="kn-IN"/>
        </w:rPr>
      </w:pPr>
      <w:ins w:id="902" w:author="Rapporteur" w:date="2023-11-22T18:47:00Z">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ins>
      <w:r>
        <w:rPr>
          <w:noProof/>
        </w:rPr>
      </w:r>
      <w:r>
        <w:rPr>
          <w:noProof/>
        </w:rPr>
        <w:fldChar w:fldCharType="separate"/>
      </w:r>
      <w:ins w:id="903" w:author="Rapporteur" w:date="2023-11-22T18:47:00Z">
        <w:r>
          <w:rPr>
            <w:noProof/>
          </w:rPr>
          <w:t>94</w:t>
        </w:r>
        <w:r>
          <w:rPr>
            <w:noProof/>
          </w:rPr>
          <w:fldChar w:fldCharType="end"/>
        </w:r>
      </w:ins>
    </w:p>
    <w:p w14:paraId="15699361" w14:textId="1A0592DD" w:rsidR="007D25BC" w:rsidRDefault="007D25BC">
      <w:pPr>
        <w:pStyle w:val="TOC4"/>
        <w:rPr>
          <w:ins w:id="904" w:author="Rapporteur" w:date="2023-11-22T18:47:00Z"/>
          <w:rFonts w:asciiTheme="minorHAnsi" w:eastAsiaTheme="minorEastAsia" w:hAnsiTheme="minorHAnsi" w:cs="Sylfaen"/>
          <w:noProof/>
          <w:sz w:val="22"/>
          <w:szCs w:val="22"/>
          <w:lang w:val="en-IN" w:eastAsia="ja-JP" w:bidi="kn-IN"/>
        </w:rPr>
      </w:pPr>
      <w:ins w:id="905" w:author="Rapporteur" w:date="2023-11-22T18:47:00Z">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ins>
      <w:r>
        <w:rPr>
          <w:noProof/>
        </w:rPr>
      </w:r>
      <w:r>
        <w:rPr>
          <w:noProof/>
        </w:rPr>
        <w:fldChar w:fldCharType="separate"/>
      </w:r>
      <w:ins w:id="906" w:author="Rapporteur" w:date="2023-11-22T18:47:00Z">
        <w:r>
          <w:rPr>
            <w:noProof/>
          </w:rPr>
          <w:t>94</w:t>
        </w:r>
        <w:r>
          <w:rPr>
            <w:noProof/>
          </w:rPr>
          <w:fldChar w:fldCharType="end"/>
        </w:r>
      </w:ins>
    </w:p>
    <w:p w14:paraId="0E47ACB5" w14:textId="1D901A69" w:rsidR="007D25BC" w:rsidRDefault="007D25BC">
      <w:pPr>
        <w:pStyle w:val="TOC5"/>
        <w:rPr>
          <w:ins w:id="907" w:author="Rapporteur" w:date="2023-11-22T18:47:00Z"/>
          <w:rFonts w:asciiTheme="minorHAnsi" w:eastAsiaTheme="minorEastAsia" w:hAnsiTheme="minorHAnsi" w:cs="Sylfaen"/>
          <w:noProof/>
          <w:sz w:val="22"/>
          <w:szCs w:val="22"/>
          <w:lang w:val="en-IN" w:eastAsia="ja-JP" w:bidi="kn-IN"/>
        </w:rPr>
      </w:pPr>
      <w:ins w:id="908" w:author="Rapporteur" w:date="2023-11-22T18:47:00Z">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ins>
      <w:r>
        <w:rPr>
          <w:noProof/>
        </w:rPr>
      </w:r>
      <w:r>
        <w:rPr>
          <w:noProof/>
        </w:rPr>
        <w:fldChar w:fldCharType="separate"/>
      </w:r>
      <w:ins w:id="909" w:author="Rapporteur" w:date="2023-11-22T18:47:00Z">
        <w:r>
          <w:rPr>
            <w:noProof/>
          </w:rPr>
          <w:t>94</w:t>
        </w:r>
        <w:r>
          <w:rPr>
            <w:noProof/>
          </w:rPr>
          <w:fldChar w:fldCharType="end"/>
        </w:r>
      </w:ins>
    </w:p>
    <w:p w14:paraId="6EB965A1" w14:textId="4D0864C9" w:rsidR="007D25BC" w:rsidRDefault="007D25BC">
      <w:pPr>
        <w:pStyle w:val="TOC5"/>
        <w:rPr>
          <w:ins w:id="910" w:author="Rapporteur" w:date="2023-11-22T18:47:00Z"/>
          <w:rFonts w:asciiTheme="minorHAnsi" w:eastAsiaTheme="minorEastAsia" w:hAnsiTheme="minorHAnsi" w:cs="Sylfaen"/>
          <w:noProof/>
          <w:sz w:val="22"/>
          <w:szCs w:val="22"/>
          <w:lang w:val="en-IN" w:eastAsia="ja-JP" w:bidi="kn-IN"/>
        </w:rPr>
      </w:pPr>
      <w:ins w:id="911" w:author="Rapporteur" w:date="2023-11-22T18:47:00Z">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ins>
      <w:r>
        <w:rPr>
          <w:noProof/>
        </w:rPr>
      </w:r>
      <w:r>
        <w:rPr>
          <w:noProof/>
        </w:rPr>
        <w:fldChar w:fldCharType="separate"/>
      </w:r>
      <w:ins w:id="912" w:author="Rapporteur" w:date="2023-11-22T18:47:00Z">
        <w:r>
          <w:rPr>
            <w:noProof/>
          </w:rPr>
          <w:t>95</w:t>
        </w:r>
        <w:r>
          <w:rPr>
            <w:noProof/>
          </w:rPr>
          <w:fldChar w:fldCharType="end"/>
        </w:r>
      </w:ins>
    </w:p>
    <w:p w14:paraId="597CD570" w14:textId="0B002FE0" w:rsidR="007D25BC" w:rsidRDefault="007D25BC">
      <w:pPr>
        <w:pStyle w:val="TOC5"/>
        <w:rPr>
          <w:ins w:id="913" w:author="Rapporteur" w:date="2023-11-22T18:47:00Z"/>
          <w:rFonts w:asciiTheme="minorHAnsi" w:eastAsiaTheme="minorEastAsia" w:hAnsiTheme="minorHAnsi" w:cs="Sylfaen"/>
          <w:noProof/>
          <w:sz w:val="22"/>
          <w:szCs w:val="22"/>
          <w:lang w:val="en-IN" w:eastAsia="ja-JP" w:bidi="kn-IN"/>
        </w:rPr>
      </w:pPr>
      <w:ins w:id="914" w:author="Rapporteur" w:date="2023-11-22T18:47:00Z">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ins>
      <w:r>
        <w:rPr>
          <w:noProof/>
        </w:rPr>
      </w:r>
      <w:r>
        <w:rPr>
          <w:noProof/>
        </w:rPr>
        <w:fldChar w:fldCharType="separate"/>
      </w:r>
      <w:ins w:id="915" w:author="Rapporteur" w:date="2023-11-22T18:47:00Z">
        <w:r>
          <w:rPr>
            <w:noProof/>
          </w:rPr>
          <w:t>95</w:t>
        </w:r>
        <w:r>
          <w:rPr>
            <w:noProof/>
          </w:rPr>
          <w:fldChar w:fldCharType="end"/>
        </w:r>
      </w:ins>
    </w:p>
    <w:p w14:paraId="2514FE95" w14:textId="57EB7B53" w:rsidR="007D25BC" w:rsidRDefault="007D25BC">
      <w:pPr>
        <w:pStyle w:val="TOC5"/>
        <w:rPr>
          <w:ins w:id="916" w:author="Rapporteur" w:date="2023-11-22T18:47:00Z"/>
          <w:rFonts w:asciiTheme="minorHAnsi" w:eastAsiaTheme="minorEastAsia" w:hAnsiTheme="minorHAnsi" w:cs="Sylfaen"/>
          <w:noProof/>
          <w:sz w:val="22"/>
          <w:szCs w:val="22"/>
          <w:lang w:val="en-IN" w:eastAsia="ja-JP" w:bidi="kn-IN"/>
        </w:rPr>
      </w:pPr>
      <w:ins w:id="917" w:author="Rapporteur" w:date="2023-11-22T18:47:00Z">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ins>
      <w:r>
        <w:rPr>
          <w:noProof/>
        </w:rPr>
      </w:r>
      <w:r>
        <w:rPr>
          <w:noProof/>
        </w:rPr>
        <w:fldChar w:fldCharType="separate"/>
      </w:r>
      <w:ins w:id="918" w:author="Rapporteur" w:date="2023-11-22T18:47:00Z">
        <w:r>
          <w:rPr>
            <w:noProof/>
          </w:rPr>
          <w:t>95</w:t>
        </w:r>
        <w:r>
          <w:rPr>
            <w:noProof/>
          </w:rPr>
          <w:fldChar w:fldCharType="end"/>
        </w:r>
      </w:ins>
    </w:p>
    <w:p w14:paraId="31776C40" w14:textId="1CD8B8BF" w:rsidR="007D25BC" w:rsidRDefault="007D25BC">
      <w:pPr>
        <w:pStyle w:val="TOC4"/>
        <w:rPr>
          <w:ins w:id="919" w:author="Rapporteur" w:date="2023-11-22T18:47:00Z"/>
          <w:rFonts w:asciiTheme="minorHAnsi" w:eastAsiaTheme="minorEastAsia" w:hAnsiTheme="minorHAnsi" w:cs="Sylfaen"/>
          <w:noProof/>
          <w:sz w:val="22"/>
          <w:szCs w:val="22"/>
          <w:lang w:val="en-IN" w:eastAsia="ja-JP" w:bidi="kn-IN"/>
        </w:rPr>
      </w:pPr>
      <w:ins w:id="920" w:author="Rapporteur" w:date="2023-11-22T18:47:00Z">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ins>
      <w:r>
        <w:rPr>
          <w:noProof/>
        </w:rPr>
      </w:r>
      <w:r>
        <w:rPr>
          <w:noProof/>
        </w:rPr>
        <w:fldChar w:fldCharType="separate"/>
      </w:r>
      <w:ins w:id="921" w:author="Rapporteur" w:date="2023-11-22T18:47:00Z">
        <w:r>
          <w:rPr>
            <w:noProof/>
          </w:rPr>
          <w:t>95</w:t>
        </w:r>
        <w:r>
          <w:rPr>
            <w:noProof/>
          </w:rPr>
          <w:fldChar w:fldCharType="end"/>
        </w:r>
      </w:ins>
    </w:p>
    <w:p w14:paraId="4D80B016" w14:textId="141AAFFB" w:rsidR="007D25BC" w:rsidRDefault="007D25BC">
      <w:pPr>
        <w:pStyle w:val="TOC5"/>
        <w:rPr>
          <w:ins w:id="922" w:author="Rapporteur" w:date="2023-11-22T18:47:00Z"/>
          <w:rFonts w:asciiTheme="minorHAnsi" w:eastAsiaTheme="minorEastAsia" w:hAnsiTheme="minorHAnsi" w:cs="Sylfaen"/>
          <w:noProof/>
          <w:sz w:val="22"/>
          <w:szCs w:val="22"/>
          <w:lang w:val="en-IN" w:eastAsia="ja-JP" w:bidi="kn-IN"/>
        </w:rPr>
      </w:pPr>
      <w:ins w:id="923" w:author="Rapporteur" w:date="2023-11-22T18:47:00Z">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ins>
      <w:r>
        <w:rPr>
          <w:noProof/>
        </w:rPr>
      </w:r>
      <w:r>
        <w:rPr>
          <w:noProof/>
        </w:rPr>
        <w:fldChar w:fldCharType="separate"/>
      </w:r>
      <w:ins w:id="924" w:author="Rapporteur" w:date="2023-11-22T18:47:00Z">
        <w:r>
          <w:rPr>
            <w:noProof/>
          </w:rPr>
          <w:t>95</w:t>
        </w:r>
        <w:r>
          <w:rPr>
            <w:noProof/>
          </w:rPr>
          <w:fldChar w:fldCharType="end"/>
        </w:r>
      </w:ins>
    </w:p>
    <w:p w14:paraId="5CF017DA" w14:textId="29AAC96A" w:rsidR="007D25BC" w:rsidRDefault="007D25BC">
      <w:pPr>
        <w:pStyle w:val="TOC5"/>
        <w:rPr>
          <w:ins w:id="925" w:author="Rapporteur" w:date="2023-11-22T18:47:00Z"/>
          <w:rFonts w:asciiTheme="minorHAnsi" w:eastAsiaTheme="minorEastAsia" w:hAnsiTheme="minorHAnsi" w:cs="Sylfaen"/>
          <w:noProof/>
          <w:sz w:val="22"/>
          <w:szCs w:val="22"/>
          <w:lang w:val="en-IN" w:eastAsia="ja-JP" w:bidi="kn-IN"/>
        </w:rPr>
      </w:pPr>
      <w:ins w:id="926" w:author="Rapporteur" w:date="2023-11-22T18:47:00Z">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ins>
      <w:r>
        <w:rPr>
          <w:noProof/>
        </w:rPr>
      </w:r>
      <w:r>
        <w:rPr>
          <w:noProof/>
        </w:rPr>
        <w:fldChar w:fldCharType="separate"/>
      </w:r>
      <w:ins w:id="927" w:author="Rapporteur" w:date="2023-11-22T18:47:00Z">
        <w:r>
          <w:rPr>
            <w:noProof/>
          </w:rPr>
          <w:t>96</w:t>
        </w:r>
        <w:r>
          <w:rPr>
            <w:noProof/>
          </w:rPr>
          <w:fldChar w:fldCharType="end"/>
        </w:r>
      </w:ins>
    </w:p>
    <w:p w14:paraId="01CFFA90" w14:textId="0C763B35" w:rsidR="007D25BC" w:rsidRDefault="007D25BC">
      <w:pPr>
        <w:pStyle w:val="TOC5"/>
        <w:rPr>
          <w:ins w:id="928" w:author="Rapporteur" w:date="2023-11-22T18:47:00Z"/>
          <w:rFonts w:asciiTheme="minorHAnsi" w:eastAsiaTheme="minorEastAsia" w:hAnsiTheme="minorHAnsi" w:cs="Sylfaen"/>
          <w:noProof/>
          <w:sz w:val="22"/>
          <w:szCs w:val="22"/>
          <w:lang w:val="en-IN" w:eastAsia="ja-JP" w:bidi="kn-IN"/>
        </w:rPr>
      </w:pPr>
      <w:ins w:id="929" w:author="Rapporteur" w:date="2023-11-22T18:47:00Z">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ins>
      <w:r>
        <w:rPr>
          <w:noProof/>
        </w:rPr>
      </w:r>
      <w:r>
        <w:rPr>
          <w:noProof/>
        </w:rPr>
        <w:fldChar w:fldCharType="separate"/>
      </w:r>
      <w:ins w:id="930" w:author="Rapporteur" w:date="2023-11-22T18:47:00Z">
        <w:r>
          <w:rPr>
            <w:noProof/>
          </w:rPr>
          <w:t>96</w:t>
        </w:r>
        <w:r>
          <w:rPr>
            <w:noProof/>
          </w:rPr>
          <w:fldChar w:fldCharType="end"/>
        </w:r>
      </w:ins>
    </w:p>
    <w:p w14:paraId="22CC1D2A" w14:textId="6B615632" w:rsidR="007D25BC" w:rsidRDefault="007D25BC">
      <w:pPr>
        <w:pStyle w:val="TOC3"/>
        <w:rPr>
          <w:ins w:id="931" w:author="Rapporteur" w:date="2023-11-22T18:47:00Z"/>
          <w:rFonts w:asciiTheme="minorHAnsi" w:eastAsiaTheme="minorEastAsia" w:hAnsiTheme="minorHAnsi" w:cs="Sylfaen"/>
          <w:noProof/>
          <w:sz w:val="22"/>
          <w:szCs w:val="22"/>
          <w:lang w:val="en-IN" w:eastAsia="ja-JP" w:bidi="kn-IN"/>
        </w:rPr>
      </w:pPr>
      <w:ins w:id="932" w:author="Rapporteur" w:date="2023-11-22T18:47:00Z">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ins>
      <w:r>
        <w:rPr>
          <w:noProof/>
        </w:rPr>
      </w:r>
      <w:r>
        <w:rPr>
          <w:noProof/>
        </w:rPr>
        <w:fldChar w:fldCharType="separate"/>
      </w:r>
      <w:ins w:id="933" w:author="Rapporteur" w:date="2023-11-22T18:47:00Z">
        <w:r>
          <w:rPr>
            <w:noProof/>
          </w:rPr>
          <w:t>99</w:t>
        </w:r>
        <w:r>
          <w:rPr>
            <w:noProof/>
          </w:rPr>
          <w:fldChar w:fldCharType="end"/>
        </w:r>
      </w:ins>
    </w:p>
    <w:p w14:paraId="0B87863E" w14:textId="05CFEA23" w:rsidR="007D25BC" w:rsidRDefault="007D25BC">
      <w:pPr>
        <w:pStyle w:val="TOC4"/>
        <w:rPr>
          <w:ins w:id="934" w:author="Rapporteur" w:date="2023-11-22T18:47:00Z"/>
          <w:rFonts w:asciiTheme="minorHAnsi" w:eastAsiaTheme="minorEastAsia" w:hAnsiTheme="minorHAnsi" w:cs="Sylfaen"/>
          <w:noProof/>
          <w:sz w:val="22"/>
          <w:szCs w:val="22"/>
          <w:lang w:val="en-IN" w:eastAsia="ja-JP" w:bidi="kn-IN"/>
        </w:rPr>
      </w:pPr>
      <w:ins w:id="935" w:author="Rapporteur" w:date="2023-11-22T18:47:00Z">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ins>
      <w:r>
        <w:rPr>
          <w:noProof/>
        </w:rPr>
      </w:r>
      <w:r>
        <w:rPr>
          <w:noProof/>
        </w:rPr>
        <w:fldChar w:fldCharType="separate"/>
      </w:r>
      <w:ins w:id="936" w:author="Rapporteur" w:date="2023-11-22T18:47:00Z">
        <w:r>
          <w:rPr>
            <w:noProof/>
          </w:rPr>
          <w:t>99</w:t>
        </w:r>
        <w:r>
          <w:rPr>
            <w:noProof/>
          </w:rPr>
          <w:fldChar w:fldCharType="end"/>
        </w:r>
      </w:ins>
    </w:p>
    <w:p w14:paraId="6935A28E" w14:textId="6866AE8F" w:rsidR="007D25BC" w:rsidRDefault="007D25BC">
      <w:pPr>
        <w:pStyle w:val="TOC4"/>
        <w:rPr>
          <w:ins w:id="937" w:author="Rapporteur" w:date="2023-11-22T18:47:00Z"/>
          <w:rFonts w:asciiTheme="minorHAnsi" w:eastAsiaTheme="minorEastAsia" w:hAnsiTheme="minorHAnsi" w:cs="Sylfaen"/>
          <w:noProof/>
          <w:sz w:val="22"/>
          <w:szCs w:val="22"/>
          <w:lang w:val="en-IN" w:eastAsia="ja-JP" w:bidi="kn-IN"/>
        </w:rPr>
      </w:pPr>
      <w:ins w:id="938" w:author="Rapporteur" w:date="2023-11-22T18:47:00Z">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ins>
      <w:r>
        <w:rPr>
          <w:noProof/>
        </w:rPr>
      </w:r>
      <w:r>
        <w:rPr>
          <w:noProof/>
        </w:rPr>
        <w:fldChar w:fldCharType="separate"/>
      </w:r>
      <w:ins w:id="939" w:author="Rapporteur" w:date="2023-11-22T18:47:00Z">
        <w:r>
          <w:rPr>
            <w:noProof/>
          </w:rPr>
          <w:t>99</w:t>
        </w:r>
        <w:r>
          <w:rPr>
            <w:noProof/>
          </w:rPr>
          <w:fldChar w:fldCharType="end"/>
        </w:r>
      </w:ins>
    </w:p>
    <w:p w14:paraId="49AA1DF7" w14:textId="76A30887" w:rsidR="007D25BC" w:rsidRDefault="007D25BC">
      <w:pPr>
        <w:pStyle w:val="TOC5"/>
        <w:rPr>
          <w:ins w:id="940" w:author="Rapporteur" w:date="2023-11-22T18:47:00Z"/>
          <w:rFonts w:asciiTheme="minorHAnsi" w:eastAsiaTheme="minorEastAsia" w:hAnsiTheme="minorHAnsi" w:cs="Sylfaen"/>
          <w:noProof/>
          <w:sz w:val="22"/>
          <w:szCs w:val="22"/>
          <w:lang w:val="en-IN" w:eastAsia="ja-JP" w:bidi="kn-IN"/>
        </w:rPr>
      </w:pPr>
      <w:ins w:id="941" w:author="Rapporteur" w:date="2023-11-22T18:47:00Z">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ins>
      <w:r>
        <w:rPr>
          <w:noProof/>
        </w:rPr>
      </w:r>
      <w:r>
        <w:rPr>
          <w:noProof/>
        </w:rPr>
        <w:fldChar w:fldCharType="separate"/>
      </w:r>
      <w:ins w:id="942" w:author="Rapporteur" w:date="2023-11-22T18:47:00Z">
        <w:r>
          <w:rPr>
            <w:noProof/>
          </w:rPr>
          <w:t>99</w:t>
        </w:r>
        <w:r>
          <w:rPr>
            <w:noProof/>
          </w:rPr>
          <w:fldChar w:fldCharType="end"/>
        </w:r>
      </w:ins>
    </w:p>
    <w:p w14:paraId="1E4C7AA7" w14:textId="3301DD65" w:rsidR="007D25BC" w:rsidRDefault="007D25BC">
      <w:pPr>
        <w:pStyle w:val="TOC5"/>
        <w:rPr>
          <w:ins w:id="943" w:author="Rapporteur" w:date="2023-11-22T18:47:00Z"/>
          <w:rFonts w:asciiTheme="minorHAnsi" w:eastAsiaTheme="minorEastAsia" w:hAnsiTheme="minorHAnsi" w:cs="Sylfaen"/>
          <w:noProof/>
          <w:sz w:val="22"/>
          <w:szCs w:val="22"/>
          <w:lang w:val="en-IN" w:eastAsia="ja-JP" w:bidi="kn-IN"/>
        </w:rPr>
      </w:pPr>
      <w:ins w:id="944" w:author="Rapporteur" w:date="2023-11-22T18:47:00Z">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ins>
      <w:r>
        <w:rPr>
          <w:noProof/>
        </w:rPr>
      </w:r>
      <w:r>
        <w:rPr>
          <w:noProof/>
        </w:rPr>
        <w:fldChar w:fldCharType="separate"/>
      </w:r>
      <w:ins w:id="945" w:author="Rapporteur" w:date="2023-11-22T18:47:00Z">
        <w:r>
          <w:rPr>
            <w:noProof/>
          </w:rPr>
          <w:t>99</w:t>
        </w:r>
        <w:r>
          <w:rPr>
            <w:noProof/>
          </w:rPr>
          <w:fldChar w:fldCharType="end"/>
        </w:r>
      </w:ins>
    </w:p>
    <w:p w14:paraId="770A1E0C" w14:textId="1FF2BD8F" w:rsidR="007D25BC" w:rsidRDefault="007D25BC">
      <w:pPr>
        <w:pStyle w:val="TOC3"/>
        <w:rPr>
          <w:ins w:id="946" w:author="Rapporteur" w:date="2023-11-22T18:47:00Z"/>
          <w:rFonts w:asciiTheme="minorHAnsi" w:eastAsiaTheme="minorEastAsia" w:hAnsiTheme="minorHAnsi" w:cs="Sylfaen"/>
          <w:noProof/>
          <w:sz w:val="22"/>
          <w:szCs w:val="22"/>
          <w:lang w:val="en-IN" w:eastAsia="ja-JP" w:bidi="kn-IN"/>
        </w:rPr>
      </w:pPr>
      <w:ins w:id="947" w:author="Rapporteur" w:date="2023-11-22T18:47:00Z">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ins>
      <w:r>
        <w:rPr>
          <w:noProof/>
        </w:rPr>
      </w:r>
      <w:r>
        <w:rPr>
          <w:noProof/>
        </w:rPr>
        <w:fldChar w:fldCharType="separate"/>
      </w:r>
      <w:ins w:id="948" w:author="Rapporteur" w:date="2023-11-22T18:47:00Z">
        <w:r>
          <w:rPr>
            <w:noProof/>
          </w:rPr>
          <w:t>100</w:t>
        </w:r>
        <w:r>
          <w:rPr>
            <w:noProof/>
          </w:rPr>
          <w:fldChar w:fldCharType="end"/>
        </w:r>
      </w:ins>
    </w:p>
    <w:p w14:paraId="5A2FBA34" w14:textId="20C45CF4" w:rsidR="007D25BC" w:rsidRDefault="007D25BC">
      <w:pPr>
        <w:pStyle w:val="TOC4"/>
        <w:rPr>
          <w:ins w:id="949" w:author="Rapporteur" w:date="2023-11-22T18:47:00Z"/>
          <w:rFonts w:asciiTheme="minorHAnsi" w:eastAsiaTheme="minorEastAsia" w:hAnsiTheme="minorHAnsi" w:cs="Sylfaen"/>
          <w:noProof/>
          <w:sz w:val="22"/>
          <w:szCs w:val="22"/>
          <w:lang w:val="en-IN" w:eastAsia="ja-JP" w:bidi="kn-IN"/>
        </w:rPr>
      </w:pPr>
      <w:ins w:id="950" w:author="Rapporteur" w:date="2023-11-22T18:47:00Z">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ins>
      <w:r>
        <w:rPr>
          <w:noProof/>
        </w:rPr>
      </w:r>
      <w:r>
        <w:rPr>
          <w:noProof/>
        </w:rPr>
        <w:fldChar w:fldCharType="separate"/>
      </w:r>
      <w:ins w:id="951" w:author="Rapporteur" w:date="2023-11-22T18:47:00Z">
        <w:r>
          <w:rPr>
            <w:noProof/>
          </w:rPr>
          <w:t>100</w:t>
        </w:r>
        <w:r>
          <w:rPr>
            <w:noProof/>
          </w:rPr>
          <w:fldChar w:fldCharType="end"/>
        </w:r>
      </w:ins>
    </w:p>
    <w:p w14:paraId="740742DD" w14:textId="624E52CF" w:rsidR="007D25BC" w:rsidRDefault="007D25BC">
      <w:pPr>
        <w:pStyle w:val="TOC4"/>
        <w:rPr>
          <w:ins w:id="952" w:author="Rapporteur" w:date="2023-11-22T18:47:00Z"/>
          <w:rFonts w:asciiTheme="minorHAnsi" w:eastAsiaTheme="minorEastAsia" w:hAnsiTheme="minorHAnsi" w:cs="Sylfaen"/>
          <w:noProof/>
          <w:sz w:val="22"/>
          <w:szCs w:val="22"/>
          <w:lang w:val="en-IN" w:eastAsia="ja-JP" w:bidi="kn-IN"/>
        </w:rPr>
      </w:pPr>
      <w:ins w:id="953" w:author="Rapporteur" w:date="2023-11-22T18:47:00Z">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ins>
      <w:r>
        <w:rPr>
          <w:noProof/>
        </w:rPr>
      </w:r>
      <w:r>
        <w:rPr>
          <w:noProof/>
        </w:rPr>
        <w:fldChar w:fldCharType="separate"/>
      </w:r>
      <w:ins w:id="954" w:author="Rapporteur" w:date="2023-11-22T18:47:00Z">
        <w:r>
          <w:rPr>
            <w:noProof/>
          </w:rPr>
          <w:t>100</w:t>
        </w:r>
        <w:r>
          <w:rPr>
            <w:noProof/>
          </w:rPr>
          <w:fldChar w:fldCharType="end"/>
        </w:r>
      </w:ins>
    </w:p>
    <w:p w14:paraId="559D20A7" w14:textId="42977CA5" w:rsidR="007D25BC" w:rsidRDefault="007D25BC">
      <w:pPr>
        <w:pStyle w:val="TOC5"/>
        <w:rPr>
          <w:ins w:id="955" w:author="Rapporteur" w:date="2023-11-22T18:47:00Z"/>
          <w:rFonts w:asciiTheme="minorHAnsi" w:eastAsiaTheme="minorEastAsia" w:hAnsiTheme="minorHAnsi" w:cs="Sylfaen"/>
          <w:noProof/>
          <w:sz w:val="22"/>
          <w:szCs w:val="22"/>
          <w:lang w:val="en-IN" w:eastAsia="ja-JP" w:bidi="kn-IN"/>
        </w:rPr>
      </w:pPr>
      <w:ins w:id="956" w:author="Rapporteur" w:date="2023-11-22T18:47:00Z">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ins>
      <w:r>
        <w:rPr>
          <w:noProof/>
        </w:rPr>
      </w:r>
      <w:r>
        <w:rPr>
          <w:noProof/>
        </w:rPr>
        <w:fldChar w:fldCharType="separate"/>
      </w:r>
      <w:ins w:id="957" w:author="Rapporteur" w:date="2023-11-22T18:47:00Z">
        <w:r>
          <w:rPr>
            <w:noProof/>
          </w:rPr>
          <w:t>100</w:t>
        </w:r>
        <w:r>
          <w:rPr>
            <w:noProof/>
          </w:rPr>
          <w:fldChar w:fldCharType="end"/>
        </w:r>
      </w:ins>
    </w:p>
    <w:p w14:paraId="07FA96FD" w14:textId="061D0BD4" w:rsidR="007D25BC" w:rsidRDefault="007D25BC">
      <w:pPr>
        <w:pStyle w:val="TOC5"/>
        <w:rPr>
          <w:ins w:id="958" w:author="Rapporteur" w:date="2023-11-22T18:47:00Z"/>
          <w:rFonts w:asciiTheme="minorHAnsi" w:eastAsiaTheme="minorEastAsia" w:hAnsiTheme="minorHAnsi" w:cs="Sylfaen"/>
          <w:noProof/>
          <w:sz w:val="22"/>
          <w:szCs w:val="22"/>
          <w:lang w:val="en-IN" w:eastAsia="ja-JP" w:bidi="kn-IN"/>
        </w:rPr>
      </w:pPr>
      <w:ins w:id="959" w:author="Rapporteur" w:date="2023-11-22T18:47:00Z">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ins>
      <w:r>
        <w:rPr>
          <w:noProof/>
        </w:rPr>
      </w:r>
      <w:r>
        <w:rPr>
          <w:noProof/>
        </w:rPr>
        <w:fldChar w:fldCharType="separate"/>
      </w:r>
      <w:ins w:id="960" w:author="Rapporteur" w:date="2023-11-22T18:47:00Z">
        <w:r>
          <w:rPr>
            <w:noProof/>
          </w:rPr>
          <w:t>100</w:t>
        </w:r>
        <w:r>
          <w:rPr>
            <w:noProof/>
          </w:rPr>
          <w:fldChar w:fldCharType="end"/>
        </w:r>
      </w:ins>
    </w:p>
    <w:p w14:paraId="337F261A" w14:textId="192DFE60" w:rsidR="007D25BC" w:rsidRDefault="007D25BC">
      <w:pPr>
        <w:pStyle w:val="TOC3"/>
        <w:rPr>
          <w:ins w:id="961" w:author="Rapporteur" w:date="2023-11-22T18:47:00Z"/>
          <w:rFonts w:asciiTheme="minorHAnsi" w:eastAsiaTheme="minorEastAsia" w:hAnsiTheme="minorHAnsi" w:cs="Sylfaen"/>
          <w:noProof/>
          <w:sz w:val="22"/>
          <w:szCs w:val="22"/>
          <w:lang w:val="en-IN" w:eastAsia="ja-JP" w:bidi="kn-IN"/>
        </w:rPr>
      </w:pPr>
      <w:ins w:id="962" w:author="Rapporteur" w:date="2023-11-22T18:47:00Z">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ins>
      <w:r>
        <w:rPr>
          <w:noProof/>
        </w:rPr>
      </w:r>
      <w:r>
        <w:rPr>
          <w:noProof/>
        </w:rPr>
        <w:fldChar w:fldCharType="separate"/>
      </w:r>
      <w:ins w:id="963" w:author="Rapporteur" w:date="2023-11-22T18:47:00Z">
        <w:r>
          <w:rPr>
            <w:noProof/>
          </w:rPr>
          <w:t>101</w:t>
        </w:r>
        <w:r>
          <w:rPr>
            <w:noProof/>
          </w:rPr>
          <w:fldChar w:fldCharType="end"/>
        </w:r>
      </w:ins>
    </w:p>
    <w:p w14:paraId="2FE58425" w14:textId="4F289C4D" w:rsidR="007D25BC" w:rsidRDefault="007D25BC">
      <w:pPr>
        <w:pStyle w:val="TOC4"/>
        <w:rPr>
          <w:ins w:id="964" w:author="Rapporteur" w:date="2023-11-22T18:47:00Z"/>
          <w:rFonts w:asciiTheme="minorHAnsi" w:eastAsiaTheme="minorEastAsia" w:hAnsiTheme="minorHAnsi" w:cs="Sylfaen"/>
          <w:noProof/>
          <w:sz w:val="22"/>
          <w:szCs w:val="22"/>
          <w:lang w:val="en-IN" w:eastAsia="ja-JP" w:bidi="kn-IN"/>
        </w:rPr>
      </w:pPr>
      <w:ins w:id="965" w:author="Rapporteur" w:date="2023-11-22T18:47:00Z">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ins>
      <w:r>
        <w:rPr>
          <w:noProof/>
        </w:rPr>
      </w:r>
      <w:r>
        <w:rPr>
          <w:noProof/>
        </w:rPr>
        <w:fldChar w:fldCharType="separate"/>
      </w:r>
      <w:ins w:id="966" w:author="Rapporteur" w:date="2023-11-22T18:47:00Z">
        <w:r>
          <w:rPr>
            <w:noProof/>
          </w:rPr>
          <w:t>101</w:t>
        </w:r>
        <w:r>
          <w:rPr>
            <w:noProof/>
          </w:rPr>
          <w:fldChar w:fldCharType="end"/>
        </w:r>
      </w:ins>
    </w:p>
    <w:p w14:paraId="130B4AF9" w14:textId="3417B7FB" w:rsidR="007D25BC" w:rsidRDefault="007D25BC">
      <w:pPr>
        <w:pStyle w:val="TOC4"/>
        <w:rPr>
          <w:ins w:id="967" w:author="Rapporteur" w:date="2023-11-22T18:47:00Z"/>
          <w:rFonts w:asciiTheme="minorHAnsi" w:eastAsiaTheme="minorEastAsia" w:hAnsiTheme="minorHAnsi" w:cs="Sylfaen"/>
          <w:noProof/>
          <w:sz w:val="22"/>
          <w:szCs w:val="22"/>
          <w:lang w:val="en-IN" w:eastAsia="ja-JP" w:bidi="kn-IN"/>
        </w:rPr>
      </w:pPr>
      <w:ins w:id="968" w:author="Rapporteur" w:date="2023-11-22T18:47:00Z">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ins>
      <w:r>
        <w:rPr>
          <w:noProof/>
        </w:rPr>
      </w:r>
      <w:r>
        <w:rPr>
          <w:noProof/>
        </w:rPr>
        <w:fldChar w:fldCharType="separate"/>
      </w:r>
      <w:ins w:id="969" w:author="Rapporteur" w:date="2023-11-22T18:47:00Z">
        <w:r>
          <w:rPr>
            <w:noProof/>
          </w:rPr>
          <w:t>103</w:t>
        </w:r>
        <w:r>
          <w:rPr>
            <w:noProof/>
          </w:rPr>
          <w:fldChar w:fldCharType="end"/>
        </w:r>
      </w:ins>
    </w:p>
    <w:p w14:paraId="3347E988" w14:textId="59F48071" w:rsidR="007D25BC" w:rsidRDefault="007D25BC">
      <w:pPr>
        <w:pStyle w:val="TOC5"/>
        <w:rPr>
          <w:ins w:id="970" w:author="Rapporteur" w:date="2023-11-22T18:47:00Z"/>
          <w:rFonts w:asciiTheme="minorHAnsi" w:eastAsiaTheme="minorEastAsia" w:hAnsiTheme="minorHAnsi" w:cs="Sylfaen"/>
          <w:noProof/>
          <w:sz w:val="22"/>
          <w:szCs w:val="22"/>
          <w:lang w:val="en-IN" w:eastAsia="ja-JP" w:bidi="kn-IN"/>
        </w:rPr>
      </w:pPr>
      <w:ins w:id="971" w:author="Rapporteur" w:date="2023-11-22T18:47:00Z">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ins>
      <w:r>
        <w:rPr>
          <w:noProof/>
        </w:rPr>
      </w:r>
      <w:r>
        <w:rPr>
          <w:noProof/>
        </w:rPr>
        <w:fldChar w:fldCharType="separate"/>
      </w:r>
      <w:ins w:id="972" w:author="Rapporteur" w:date="2023-11-22T18:47:00Z">
        <w:r>
          <w:rPr>
            <w:noProof/>
          </w:rPr>
          <w:t>103</w:t>
        </w:r>
        <w:r>
          <w:rPr>
            <w:noProof/>
          </w:rPr>
          <w:fldChar w:fldCharType="end"/>
        </w:r>
      </w:ins>
    </w:p>
    <w:p w14:paraId="68D6CD49" w14:textId="0C364124" w:rsidR="007D25BC" w:rsidRDefault="007D25BC">
      <w:pPr>
        <w:pStyle w:val="TOC5"/>
        <w:rPr>
          <w:ins w:id="973" w:author="Rapporteur" w:date="2023-11-22T18:47:00Z"/>
          <w:rFonts w:asciiTheme="minorHAnsi" w:eastAsiaTheme="minorEastAsia" w:hAnsiTheme="minorHAnsi" w:cs="Sylfaen"/>
          <w:noProof/>
          <w:sz w:val="22"/>
          <w:szCs w:val="22"/>
          <w:lang w:val="en-IN" w:eastAsia="ja-JP" w:bidi="kn-IN"/>
        </w:rPr>
      </w:pPr>
      <w:ins w:id="974" w:author="Rapporteur" w:date="2023-11-22T18:47:00Z">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ins>
      <w:r>
        <w:rPr>
          <w:noProof/>
        </w:rPr>
      </w:r>
      <w:r>
        <w:rPr>
          <w:noProof/>
        </w:rPr>
        <w:fldChar w:fldCharType="separate"/>
      </w:r>
      <w:ins w:id="975" w:author="Rapporteur" w:date="2023-11-22T18:47:00Z">
        <w:r>
          <w:rPr>
            <w:noProof/>
          </w:rPr>
          <w:t>103</w:t>
        </w:r>
        <w:r>
          <w:rPr>
            <w:noProof/>
          </w:rPr>
          <w:fldChar w:fldCharType="end"/>
        </w:r>
      </w:ins>
    </w:p>
    <w:p w14:paraId="138E6348" w14:textId="24225493" w:rsidR="007D25BC" w:rsidRDefault="007D25BC">
      <w:pPr>
        <w:pStyle w:val="TOC5"/>
        <w:rPr>
          <w:ins w:id="976" w:author="Rapporteur" w:date="2023-11-22T18:47:00Z"/>
          <w:rFonts w:asciiTheme="minorHAnsi" w:eastAsiaTheme="minorEastAsia" w:hAnsiTheme="minorHAnsi" w:cs="Sylfaen"/>
          <w:noProof/>
          <w:sz w:val="22"/>
          <w:szCs w:val="22"/>
          <w:lang w:val="en-IN" w:eastAsia="ja-JP" w:bidi="kn-IN"/>
        </w:rPr>
      </w:pPr>
      <w:ins w:id="977" w:author="Rapporteur" w:date="2023-11-22T18:47:00Z">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ins>
      <w:r>
        <w:rPr>
          <w:noProof/>
        </w:rPr>
      </w:r>
      <w:r>
        <w:rPr>
          <w:noProof/>
        </w:rPr>
        <w:fldChar w:fldCharType="separate"/>
      </w:r>
      <w:ins w:id="978" w:author="Rapporteur" w:date="2023-11-22T18:47:00Z">
        <w:r>
          <w:rPr>
            <w:noProof/>
          </w:rPr>
          <w:t>103</w:t>
        </w:r>
        <w:r>
          <w:rPr>
            <w:noProof/>
          </w:rPr>
          <w:fldChar w:fldCharType="end"/>
        </w:r>
      </w:ins>
    </w:p>
    <w:p w14:paraId="58837B00" w14:textId="1781E586" w:rsidR="007D25BC" w:rsidRDefault="007D25BC">
      <w:pPr>
        <w:pStyle w:val="TOC5"/>
        <w:rPr>
          <w:ins w:id="979" w:author="Rapporteur" w:date="2023-11-22T18:47:00Z"/>
          <w:rFonts w:asciiTheme="minorHAnsi" w:eastAsiaTheme="minorEastAsia" w:hAnsiTheme="minorHAnsi" w:cs="Sylfaen"/>
          <w:noProof/>
          <w:sz w:val="22"/>
          <w:szCs w:val="22"/>
          <w:lang w:val="en-IN" w:eastAsia="ja-JP" w:bidi="kn-IN"/>
        </w:rPr>
      </w:pPr>
      <w:ins w:id="980" w:author="Rapporteur" w:date="2023-11-22T18:47:00Z">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ins>
      <w:r>
        <w:rPr>
          <w:noProof/>
        </w:rPr>
      </w:r>
      <w:r>
        <w:rPr>
          <w:noProof/>
        </w:rPr>
        <w:fldChar w:fldCharType="separate"/>
      </w:r>
      <w:ins w:id="981" w:author="Rapporteur" w:date="2023-11-22T18:47:00Z">
        <w:r>
          <w:rPr>
            <w:noProof/>
          </w:rPr>
          <w:t>104</w:t>
        </w:r>
        <w:r>
          <w:rPr>
            <w:noProof/>
          </w:rPr>
          <w:fldChar w:fldCharType="end"/>
        </w:r>
      </w:ins>
    </w:p>
    <w:p w14:paraId="47129188" w14:textId="4F0CC926" w:rsidR="007D25BC" w:rsidRDefault="007D25BC">
      <w:pPr>
        <w:pStyle w:val="TOC5"/>
        <w:rPr>
          <w:ins w:id="982" w:author="Rapporteur" w:date="2023-11-22T18:47:00Z"/>
          <w:rFonts w:asciiTheme="minorHAnsi" w:eastAsiaTheme="minorEastAsia" w:hAnsiTheme="minorHAnsi" w:cs="Sylfaen"/>
          <w:noProof/>
          <w:sz w:val="22"/>
          <w:szCs w:val="22"/>
          <w:lang w:val="en-IN" w:eastAsia="ja-JP" w:bidi="kn-IN"/>
        </w:rPr>
      </w:pPr>
      <w:ins w:id="983" w:author="Rapporteur" w:date="2023-11-22T18:47:00Z">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ins>
      <w:r>
        <w:rPr>
          <w:noProof/>
        </w:rPr>
      </w:r>
      <w:r>
        <w:rPr>
          <w:noProof/>
        </w:rPr>
        <w:fldChar w:fldCharType="separate"/>
      </w:r>
      <w:ins w:id="984" w:author="Rapporteur" w:date="2023-11-22T18:47:00Z">
        <w:r>
          <w:rPr>
            <w:noProof/>
          </w:rPr>
          <w:t>105</w:t>
        </w:r>
        <w:r>
          <w:rPr>
            <w:noProof/>
          </w:rPr>
          <w:fldChar w:fldCharType="end"/>
        </w:r>
      </w:ins>
    </w:p>
    <w:p w14:paraId="2E65E2C7" w14:textId="15C27533" w:rsidR="007D25BC" w:rsidRDefault="007D25BC">
      <w:pPr>
        <w:pStyle w:val="TOC5"/>
        <w:rPr>
          <w:ins w:id="985" w:author="Rapporteur" w:date="2023-11-22T18:47:00Z"/>
          <w:rFonts w:asciiTheme="minorHAnsi" w:eastAsiaTheme="minorEastAsia" w:hAnsiTheme="minorHAnsi" w:cs="Sylfaen"/>
          <w:noProof/>
          <w:sz w:val="22"/>
          <w:szCs w:val="22"/>
          <w:lang w:val="en-IN" w:eastAsia="ja-JP" w:bidi="kn-IN"/>
        </w:rPr>
      </w:pPr>
      <w:ins w:id="986" w:author="Rapporteur" w:date="2023-11-22T18:47:00Z">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ins>
      <w:r>
        <w:rPr>
          <w:noProof/>
        </w:rPr>
      </w:r>
      <w:r>
        <w:rPr>
          <w:noProof/>
        </w:rPr>
        <w:fldChar w:fldCharType="separate"/>
      </w:r>
      <w:ins w:id="987" w:author="Rapporteur" w:date="2023-11-22T18:47:00Z">
        <w:r>
          <w:rPr>
            <w:noProof/>
          </w:rPr>
          <w:t>105</w:t>
        </w:r>
        <w:r>
          <w:rPr>
            <w:noProof/>
          </w:rPr>
          <w:fldChar w:fldCharType="end"/>
        </w:r>
      </w:ins>
    </w:p>
    <w:p w14:paraId="15B9B401" w14:textId="35B06373" w:rsidR="007D25BC" w:rsidRDefault="007D25BC">
      <w:pPr>
        <w:pStyle w:val="TOC5"/>
        <w:rPr>
          <w:ins w:id="988" w:author="Rapporteur" w:date="2023-11-22T18:47:00Z"/>
          <w:rFonts w:asciiTheme="minorHAnsi" w:eastAsiaTheme="minorEastAsia" w:hAnsiTheme="minorHAnsi" w:cs="Sylfaen"/>
          <w:noProof/>
          <w:sz w:val="22"/>
          <w:szCs w:val="22"/>
          <w:lang w:val="en-IN" w:eastAsia="ja-JP" w:bidi="kn-IN"/>
        </w:rPr>
      </w:pPr>
      <w:ins w:id="989" w:author="Rapporteur" w:date="2023-11-22T18:47:00Z">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ins>
      <w:r>
        <w:rPr>
          <w:noProof/>
        </w:rPr>
      </w:r>
      <w:r>
        <w:rPr>
          <w:noProof/>
        </w:rPr>
        <w:fldChar w:fldCharType="separate"/>
      </w:r>
      <w:ins w:id="990" w:author="Rapporteur" w:date="2023-11-22T18:47:00Z">
        <w:r>
          <w:rPr>
            <w:noProof/>
          </w:rPr>
          <w:t>105</w:t>
        </w:r>
        <w:r>
          <w:rPr>
            <w:noProof/>
          </w:rPr>
          <w:fldChar w:fldCharType="end"/>
        </w:r>
      </w:ins>
    </w:p>
    <w:p w14:paraId="103B3753" w14:textId="509D04CB" w:rsidR="007D25BC" w:rsidRDefault="007D25BC">
      <w:pPr>
        <w:pStyle w:val="TOC5"/>
        <w:rPr>
          <w:ins w:id="991" w:author="Rapporteur" w:date="2023-11-22T18:47:00Z"/>
          <w:rFonts w:asciiTheme="minorHAnsi" w:eastAsiaTheme="minorEastAsia" w:hAnsiTheme="minorHAnsi" w:cs="Sylfaen"/>
          <w:noProof/>
          <w:sz w:val="22"/>
          <w:szCs w:val="22"/>
          <w:lang w:val="en-IN" w:eastAsia="ja-JP" w:bidi="kn-IN"/>
        </w:rPr>
      </w:pPr>
      <w:ins w:id="992" w:author="Rapporteur" w:date="2023-11-22T18:47:00Z">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ins>
      <w:r>
        <w:rPr>
          <w:noProof/>
        </w:rPr>
      </w:r>
      <w:r>
        <w:rPr>
          <w:noProof/>
        </w:rPr>
        <w:fldChar w:fldCharType="separate"/>
      </w:r>
      <w:ins w:id="993" w:author="Rapporteur" w:date="2023-11-22T18:47:00Z">
        <w:r>
          <w:rPr>
            <w:noProof/>
          </w:rPr>
          <w:t>105</w:t>
        </w:r>
        <w:r>
          <w:rPr>
            <w:noProof/>
          </w:rPr>
          <w:fldChar w:fldCharType="end"/>
        </w:r>
      </w:ins>
    </w:p>
    <w:p w14:paraId="4AC61E07" w14:textId="417AADE5" w:rsidR="007D25BC" w:rsidRDefault="007D25BC">
      <w:pPr>
        <w:pStyle w:val="TOC5"/>
        <w:rPr>
          <w:ins w:id="994" w:author="Rapporteur" w:date="2023-11-22T18:47:00Z"/>
          <w:rFonts w:asciiTheme="minorHAnsi" w:eastAsiaTheme="minorEastAsia" w:hAnsiTheme="minorHAnsi" w:cs="Sylfaen"/>
          <w:noProof/>
          <w:sz w:val="22"/>
          <w:szCs w:val="22"/>
          <w:lang w:val="en-IN" w:eastAsia="ja-JP" w:bidi="kn-IN"/>
        </w:rPr>
      </w:pPr>
      <w:ins w:id="995" w:author="Rapporteur" w:date="2023-11-22T18:47:00Z">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ins>
      <w:r>
        <w:rPr>
          <w:noProof/>
        </w:rPr>
      </w:r>
      <w:r>
        <w:rPr>
          <w:noProof/>
        </w:rPr>
        <w:fldChar w:fldCharType="separate"/>
      </w:r>
      <w:ins w:id="996" w:author="Rapporteur" w:date="2023-11-22T18:47:00Z">
        <w:r>
          <w:rPr>
            <w:noProof/>
          </w:rPr>
          <w:t>106</w:t>
        </w:r>
        <w:r>
          <w:rPr>
            <w:noProof/>
          </w:rPr>
          <w:fldChar w:fldCharType="end"/>
        </w:r>
      </w:ins>
    </w:p>
    <w:p w14:paraId="2D7AD932" w14:textId="0751A75B" w:rsidR="007D25BC" w:rsidRDefault="007D25BC">
      <w:pPr>
        <w:pStyle w:val="TOC5"/>
        <w:rPr>
          <w:ins w:id="997" w:author="Rapporteur" w:date="2023-11-22T18:47:00Z"/>
          <w:rFonts w:asciiTheme="minorHAnsi" w:eastAsiaTheme="minorEastAsia" w:hAnsiTheme="minorHAnsi" w:cs="Sylfaen"/>
          <w:noProof/>
          <w:sz w:val="22"/>
          <w:szCs w:val="22"/>
          <w:lang w:val="en-IN" w:eastAsia="ja-JP" w:bidi="kn-IN"/>
        </w:rPr>
      </w:pPr>
      <w:ins w:id="998" w:author="Rapporteur" w:date="2023-11-22T18:47:00Z">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ins>
      <w:r>
        <w:rPr>
          <w:noProof/>
        </w:rPr>
      </w:r>
      <w:r>
        <w:rPr>
          <w:noProof/>
        </w:rPr>
        <w:fldChar w:fldCharType="separate"/>
      </w:r>
      <w:ins w:id="999" w:author="Rapporteur" w:date="2023-11-22T18:47:00Z">
        <w:r>
          <w:rPr>
            <w:noProof/>
          </w:rPr>
          <w:t>106</w:t>
        </w:r>
        <w:r>
          <w:rPr>
            <w:noProof/>
          </w:rPr>
          <w:fldChar w:fldCharType="end"/>
        </w:r>
      </w:ins>
    </w:p>
    <w:p w14:paraId="5CEB2728" w14:textId="7C848266" w:rsidR="007D25BC" w:rsidRDefault="007D25BC">
      <w:pPr>
        <w:pStyle w:val="TOC5"/>
        <w:rPr>
          <w:ins w:id="1000" w:author="Rapporteur" w:date="2023-11-22T18:47:00Z"/>
          <w:rFonts w:asciiTheme="minorHAnsi" w:eastAsiaTheme="minorEastAsia" w:hAnsiTheme="minorHAnsi" w:cs="Sylfaen"/>
          <w:noProof/>
          <w:sz w:val="22"/>
          <w:szCs w:val="22"/>
          <w:lang w:val="en-IN" w:eastAsia="ja-JP" w:bidi="kn-IN"/>
        </w:rPr>
      </w:pPr>
      <w:ins w:id="1001" w:author="Rapporteur" w:date="2023-11-22T18:47:00Z">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ins>
      <w:r>
        <w:rPr>
          <w:noProof/>
        </w:rPr>
      </w:r>
      <w:r>
        <w:rPr>
          <w:noProof/>
        </w:rPr>
        <w:fldChar w:fldCharType="separate"/>
      </w:r>
      <w:ins w:id="1002" w:author="Rapporteur" w:date="2023-11-22T18:47:00Z">
        <w:r>
          <w:rPr>
            <w:noProof/>
          </w:rPr>
          <w:t>106</w:t>
        </w:r>
        <w:r>
          <w:rPr>
            <w:noProof/>
          </w:rPr>
          <w:fldChar w:fldCharType="end"/>
        </w:r>
      </w:ins>
    </w:p>
    <w:p w14:paraId="444A1B1F" w14:textId="5C091E42" w:rsidR="007D25BC" w:rsidRDefault="007D25BC">
      <w:pPr>
        <w:pStyle w:val="TOC4"/>
        <w:rPr>
          <w:ins w:id="1003" w:author="Rapporteur" w:date="2023-11-22T18:47:00Z"/>
          <w:rFonts w:asciiTheme="minorHAnsi" w:eastAsiaTheme="minorEastAsia" w:hAnsiTheme="minorHAnsi" w:cs="Sylfaen"/>
          <w:noProof/>
          <w:sz w:val="22"/>
          <w:szCs w:val="22"/>
          <w:lang w:val="en-IN" w:eastAsia="ja-JP" w:bidi="kn-IN"/>
        </w:rPr>
      </w:pPr>
      <w:ins w:id="1004" w:author="Rapporteur" w:date="2023-11-22T18:47:00Z">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ins>
      <w:r>
        <w:rPr>
          <w:noProof/>
        </w:rPr>
      </w:r>
      <w:r>
        <w:rPr>
          <w:noProof/>
        </w:rPr>
        <w:fldChar w:fldCharType="separate"/>
      </w:r>
      <w:ins w:id="1005" w:author="Rapporteur" w:date="2023-11-22T18:47:00Z">
        <w:r>
          <w:rPr>
            <w:noProof/>
          </w:rPr>
          <w:t>107</w:t>
        </w:r>
        <w:r>
          <w:rPr>
            <w:noProof/>
          </w:rPr>
          <w:fldChar w:fldCharType="end"/>
        </w:r>
      </w:ins>
    </w:p>
    <w:p w14:paraId="69FF5C2F" w14:textId="02C35BD1" w:rsidR="007D25BC" w:rsidRDefault="007D25BC">
      <w:pPr>
        <w:pStyle w:val="TOC3"/>
        <w:rPr>
          <w:ins w:id="1006" w:author="Rapporteur" w:date="2023-11-22T18:47:00Z"/>
          <w:rFonts w:asciiTheme="minorHAnsi" w:eastAsiaTheme="minorEastAsia" w:hAnsiTheme="minorHAnsi" w:cs="Sylfaen"/>
          <w:noProof/>
          <w:sz w:val="22"/>
          <w:szCs w:val="22"/>
          <w:lang w:val="en-IN" w:eastAsia="ja-JP" w:bidi="kn-IN"/>
        </w:rPr>
      </w:pPr>
      <w:ins w:id="1007" w:author="Rapporteur" w:date="2023-11-22T18:47:00Z">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ins>
      <w:r>
        <w:rPr>
          <w:noProof/>
        </w:rPr>
      </w:r>
      <w:r>
        <w:rPr>
          <w:noProof/>
        </w:rPr>
        <w:fldChar w:fldCharType="separate"/>
      </w:r>
      <w:ins w:id="1008" w:author="Rapporteur" w:date="2023-11-22T18:47:00Z">
        <w:r>
          <w:rPr>
            <w:noProof/>
          </w:rPr>
          <w:t>107</w:t>
        </w:r>
        <w:r>
          <w:rPr>
            <w:noProof/>
          </w:rPr>
          <w:fldChar w:fldCharType="end"/>
        </w:r>
      </w:ins>
    </w:p>
    <w:p w14:paraId="048074CF" w14:textId="4EF9ACD5" w:rsidR="007D25BC" w:rsidRDefault="007D25BC">
      <w:pPr>
        <w:pStyle w:val="TOC3"/>
        <w:rPr>
          <w:ins w:id="1009" w:author="Rapporteur" w:date="2023-11-22T18:47:00Z"/>
          <w:rFonts w:asciiTheme="minorHAnsi" w:eastAsiaTheme="minorEastAsia" w:hAnsiTheme="minorHAnsi" w:cs="Sylfaen"/>
          <w:noProof/>
          <w:sz w:val="22"/>
          <w:szCs w:val="22"/>
          <w:lang w:val="en-IN" w:eastAsia="ja-JP" w:bidi="kn-IN"/>
        </w:rPr>
      </w:pPr>
      <w:ins w:id="1010" w:author="Rapporteur" w:date="2023-11-22T18:47:00Z">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ins>
      <w:r>
        <w:rPr>
          <w:noProof/>
        </w:rPr>
      </w:r>
      <w:r>
        <w:rPr>
          <w:noProof/>
        </w:rPr>
        <w:fldChar w:fldCharType="separate"/>
      </w:r>
      <w:ins w:id="1011" w:author="Rapporteur" w:date="2023-11-22T18:47:00Z">
        <w:r>
          <w:rPr>
            <w:noProof/>
          </w:rPr>
          <w:t>107</w:t>
        </w:r>
        <w:r>
          <w:rPr>
            <w:noProof/>
          </w:rPr>
          <w:fldChar w:fldCharType="end"/>
        </w:r>
      </w:ins>
    </w:p>
    <w:p w14:paraId="4F0DD4BB" w14:textId="2C5D257F" w:rsidR="007D25BC" w:rsidRDefault="007D25BC">
      <w:pPr>
        <w:pStyle w:val="TOC1"/>
        <w:rPr>
          <w:ins w:id="1012" w:author="Rapporteur" w:date="2023-11-22T18:47:00Z"/>
          <w:rFonts w:asciiTheme="minorHAnsi" w:eastAsiaTheme="minorEastAsia" w:hAnsiTheme="minorHAnsi" w:cs="Sylfaen"/>
          <w:noProof/>
          <w:szCs w:val="22"/>
          <w:lang w:val="en-IN" w:eastAsia="ja-JP" w:bidi="kn-IN"/>
        </w:rPr>
      </w:pPr>
      <w:ins w:id="1013" w:author="Rapporteur" w:date="2023-11-22T18:47:00Z">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ins>
      <w:r>
        <w:rPr>
          <w:noProof/>
        </w:rPr>
      </w:r>
      <w:r>
        <w:rPr>
          <w:noProof/>
        </w:rPr>
        <w:fldChar w:fldCharType="separate"/>
      </w:r>
      <w:ins w:id="1014" w:author="Rapporteur" w:date="2023-11-22T18:47:00Z">
        <w:r>
          <w:rPr>
            <w:noProof/>
          </w:rPr>
          <w:t>107</w:t>
        </w:r>
        <w:r>
          <w:rPr>
            <w:noProof/>
          </w:rPr>
          <w:fldChar w:fldCharType="end"/>
        </w:r>
      </w:ins>
    </w:p>
    <w:p w14:paraId="60A6F83A" w14:textId="4CDF2A66" w:rsidR="007D25BC" w:rsidRDefault="007D25BC">
      <w:pPr>
        <w:pStyle w:val="TOC1"/>
        <w:rPr>
          <w:ins w:id="1015" w:author="Rapporteur" w:date="2023-11-22T18:47:00Z"/>
          <w:rFonts w:asciiTheme="minorHAnsi" w:eastAsiaTheme="minorEastAsia" w:hAnsiTheme="minorHAnsi" w:cs="Sylfaen"/>
          <w:noProof/>
          <w:szCs w:val="22"/>
          <w:lang w:val="en-IN" w:eastAsia="ja-JP" w:bidi="kn-IN"/>
        </w:rPr>
      </w:pPr>
      <w:ins w:id="1016" w:author="Rapporteur" w:date="2023-11-22T18:47:00Z">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ins>
      <w:r>
        <w:rPr>
          <w:noProof/>
        </w:rPr>
      </w:r>
      <w:r>
        <w:rPr>
          <w:noProof/>
        </w:rPr>
        <w:fldChar w:fldCharType="separate"/>
      </w:r>
      <w:ins w:id="1017" w:author="Rapporteur" w:date="2023-11-22T18:47:00Z">
        <w:r>
          <w:rPr>
            <w:noProof/>
          </w:rPr>
          <w:t>108</w:t>
        </w:r>
        <w:r>
          <w:rPr>
            <w:noProof/>
          </w:rPr>
          <w:fldChar w:fldCharType="end"/>
        </w:r>
      </w:ins>
    </w:p>
    <w:p w14:paraId="008DB14D" w14:textId="2CB432CC" w:rsidR="007D25BC" w:rsidRDefault="007D25BC">
      <w:pPr>
        <w:pStyle w:val="TOC8"/>
        <w:rPr>
          <w:ins w:id="1018" w:author="Rapporteur" w:date="2023-11-22T18:47:00Z"/>
          <w:rFonts w:asciiTheme="minorHAnsi" w:eastAsiaTheme="minorEastAsia" w:hAnsiTheme="minorHAnsi" w:cs="Sylfaen"/>
          <w:b w:val="0"/>
          <w:noProof/>
          <w:szCs w:val="22"/>
          <w:lang w:val="en-IN" w:eastAsia="ja-JP" w:bidi="kn-IN"/>
        </w:rPr>
      </w:pPr>
      <w:ins w:id="1019" w:author="Rapporteur" w:date="2023-11-22T18:47:00Z">
        <w:r>
          <w:rPr>
            <w:noProof/>
          </w:rPr>
          <w:t>Annex A (normative): Edge Enabler Server OpenAPI specification</w:t>
        </w:r>
        <w:r>
          <w:rPr>
            <w:noProof/>
          </w:rPr>
          <w:tab/>
        </w:r>
        <w:r>
          <w:rPr>
            <w:noProof/>
          </w:rPr>
          <w:fldChar w:fldCharType="begin"/>
        </w:r>
        <w:r>
          <w:rPr>
            <w:noProof/>
          </w:rPr>
          <w:instrText xml:space="preserve"> PAGEREF _Toc151571584 \h </w:instrText>
        </w:r>
      </w:ins>
      <w:r>
        <w:rPr>
          <w:noProof/>
        </w:rPr>
      </w:r>
      <w:r>
        <w:rPr>
          <w:noProof/>
        </w:rPr>
        <w:fldChar w:fldCharType="separate"/>
      </w:r>
      <w:ins w:id="1020" w:author="Rapporteur" w:date="2023-11-22T18:47:00Z">
        <w:r>
          <w:rPr>
            <w:noProof/>
          </w:rPr>
          <w:t>108</w:t>
        </w:r>
        <w:r>
          <w:rPr>
            <w:noProof/>
          </w:rPr>
          <w:fldChar w:fldCharType="end"/>
        </w:r>
      </w:ins>
    </w:p>
    <w:p w14:paraId="56D77D7C" w14:textId="32AA2C3D" w:rsidR="007D25BC" w:rsidRDefault="007D25BC">
      <w:pPr>
        <w:pStyle w:val="TOC1"/>
        <w:rPr>
          <w:ins w:id="1021" w:author="Rapporteur" w:date="2023-11-22T18:47:00Z"/>
          <w:rFonts w:asciiTheme="minorHAnsi" w:eastAsiaTheme="minorEastAsia" w:hAnsiTheme="minorHAnsi" w:cs="Sylfaen"/>
          <w:noProof/>
          <w:szCs w:val="22"/>
          <w:lang w:val="en-IN" w:eastAsia="ja-JP" w:bidi="kn-IN"/>
        </w:rPr>
      </w:pPr>
      <w:ins w:id="1022" w:author="Rapporteur" w:date="2023-11-22T18:47:00Z">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ins>
      <w:r>
        <w:rPr>
          <w:noProof/>
        </w:rPr>
      </w:r>
      <w:r>
        <w:rPr>
          <w:noProof/>
        </w:rPr>
        <w:fldChar w:fldCharType="separate"/>
      </w:r>
      <w:ins w:id="1023" w:author="Rapporteur" w:date="2023-11-22T18:47:00Z">
        <w:r>
          <w:rPr>
            <w:noProof/>
          </w:rPr>
          <w:t>108</w:t>
        </w:r>
        <w:r>
          <w:rPr>
            <w:noProof/>
          </w:rPr>
          <w:fldChar w:fldCharType="end"/>
        </w:r>
      </w:ins>
    </w:p>
    <w:p w14:paraId="23F5E5D3" w14:textId="0126B8B5" w:rsidR="007D25BC" w:rsidRDefault="007D25BC">
      <w:pPr>
        <w:pStyle w:val="TOC1"/>
        <w:rPr>
          <w:ins w:id="1024" w:author="Rapporteur" w:date="2023-11-22T18:47:00Z"/>
          <w:rFonts w:asciiTheme="minorHAnsi" w:eastAsiaTheme="minorEastAsia" w:hAnsiTheme="minorHAnsi" w:cs="Sylfaen"/>
          <w:noProof/>
          <w:szCs w:val="22"/>
          <w:lang w:val="en-IN" w:eastAsia="ja-JP" w:bidi="kn-IN"/>
        </w:rPr>
      </w:pPr>
      <w:ins w:id="1025" w:author="Rapporteur" w:date="2023-11-22T18:47:00Z">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ins>
      <w:r>
        <w:rPr>
          <w:noProof/>
        </w:rPr>
      </w:r>
      <w:r>
        <w:rPr>
          <w:noProof/>
        </w:rPr>
        <w:fldChar w:fldCharType="separate"/>
      </w:r>
      <w:ins w:id="1026" w:author="Rapporteur" w:date="2023-11-22T18:47:00Z">
        <w:r>
          <w:rPr>
            <w:noProof/>
          </w:rPr>
          <w:t>108</w:t>
        </w:r>
        <w:r>
          <w:rPr>
            <w:noProof/>
          </w:rPr>
          <w:fldChar w:fldCharType="end"/>
        </w:r>
      </w:ins>
    </w:p>
    <w:p w14:paraId="2B7EA48C" w14:textId="61AE6EBB" w:rsidR="007D25BC" w:rsidRDefault="007D25BC">
      <w:pPr>
        <w:pStyle w:val="TOC1"/>
        <w:rPr>
          <w:ins w:id="1027" w:author="Rapporteur" w:date="2023-11-22T18:47:00Z"/>
          <w:rFonts w:asciiTheme="minorHAnsi" w:eastAsiaTheme="minorEastAsia" w:hAnsiTheme="minorHAnsi" w:cs="Sylfaen"/>
          <w:noProof/>
          <w:szCs w:val="22"/>
          <w:lang w:val="en-IN" w:eastAsia="ja-JP" w:bidi="kn-IN"/>
        </w:rPr>
      </w:pPr>
      <w:ins w:id="1028" w:author="Rapporteur" w:date="2023-11-22T18:47:00Z">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ins>
      <w:r>
        <w:rPr>
          <w:noProof/>
        </w:rPr>
      </w:r>
      <w:r>
        <w:rPr>
          <w:noProof/>
        </w:rPr>
        <w:fldChar w:fldCharType="separate"/>
      </w:r>
      <w:ins w:id="1029" w:author="Rapporteur" w:date="2023-11-22T18:47:00Z">
        <w:r>
          <w:rPr>
            <w:noProof/>
          </w:rPr>
          <w:t>114</w:t>
        </w:r>
        <w:r>
          <w:rPr>
            <w:noProof/>
          </w:rPr>
          <w:fldChar w:fldCharType="end"/>
        </w:r>
      </w:ins>
    </w:p>
    <w:p w14:paraId="347B60FB" w14:textId="51DA9A4E" w:rsidR="007D25BC" w:rsidRDefault="007D25BC">
      <w:pPr>
        <w:pStyle w:val="TOC1"/>
        <w:rPr>
          <w:ins w:id="1030" w:author="Rapporteur" w:date="2023-11-22T18:47:00Z"/>
          <w:rFonts w:asciiTheme="minorHAnsi" w:eastAsiaTheme="minorEastAsia" w:hAnsiTheme="minorHAnsi" w:cs="Sylfaen"/>
          <w:noProof/>
          <w:szCs w:val="22"/>
          <w:lang w:val="en-IN" w:eastAsia="ja-JP" w:bidi="kn-IN"/>
        </w:rPr>
      </w:pPr>
      <w:ins w:id="1031" w:author="Rapporteur" w:date="2023-11-22T18:47:00Z">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ins>
      <w:r>
        <w:rPr>
          <w:noProof/>
        </w:rPr>
      </w:r>
      <w:r>
        <w:rPr>
          <w:noProof/>
        </w:rPr>
        <w:fldChar w:fldCharType="separate"/>
      </w:r>
      <w:ins w:id="1032" w:author="Rapporteur" w:date="2023-11-22T18:47:00Z">
        <w:r>
          <w:rPr>
            <w:noProof/>
          </w:rPr>
          <w:t>123</w:t>
        </w:r>
        <w:r>
          <w:rPr>
            <w:noProof/>
          </w:rPr>
          <w:fldChar w:fldCharType="end"/>
        </w:r>
      </w:ins>
    </w:p>
    <w:p w14:paraId="7C445A04" w14:textId="50E54B01" w:rsidR="007D25BC" w:rsidRDefault="007D25BC">
      <w:pPr>
        <w:pStyle w:val="TOC1"/>
        <w:rPr>
          <w:ins w:id="1033" w:author="Rapporteur" w:date="2023-11-22T18:47:00Z"/>
          <w:rFonts w:asciiTheme="minorHAnsi" w:eastAsiaTheme="minorEastAsia" w:hAnsiTheme="minorHAnsi" w:cs="Sylfaen"/>
          <w:noProof/>
          <w:szCs w:val="22"/>
          <w:lang w:val="en-IN" w:eastAsia="ja-JP" w:bidi="kn-IN"/>
        </w:rPr>
      </w:pPr>
      <w:ins w:id="1034" w:author="Rapporteur" w:date="2023-11-22T18:47:00Z">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ins>
      <w:r>
        <w:rPr>
          <w:noProof/>
        </w:rPr>
      </w:r>
      <w:r>
        <w:rPr>
          <w:noProof/>
        </w:rPr>
        <w:fldChar w:fldCharType="separate"/>
      </w:r>
      <w:ins w:id="1035" w:author="Rapporteur" w:date="2023-11-22T18:47:00Z">
        <w:r>
          <w:rPr>
            <w:noProof/>
          </w:rPr>
          <w:t>129</w:t>
        </w:r>
        <w:r>
          <w:rPr>
            <w:noProof/>
          </w:rPr>
          <w:fldChar w:fldCharType="end"/>
        </w:r>
      </w:ins>
    </w:p>
    <w:p w14:paraId="653E4DAD" w14:textId="239190A6" w:rsidR="007D25BC" w:rsidRDefault="007D25BC">
      <w:pPr>
        <w:pStyle w:val="TOC8"/>
        <w:rPr>
          <w:ins w:id="1036" w:author="Rapporteur" w:date="2023-11-22T18:47:00Z"/>
          <w:rFonts w:asciiTheme="minorHAnsi" w:eastAsiaTheme="minorEastAsia" w:hAnsiTheme="minorHAnsi" w:cs="Sylfaen"/>
          <w:b w:val="0"/>
          <w:noProof/>
          <w:szCs w:val="22"/>
          <w:lang w:val="en-IN" w:eastAsia="ja-JP" w:bidi="kn-IN"/>
        </w:rPr>
      </w:pPr>
      <w:ins w:id="1037" w:author="Rapporteur" w:date="2023-11-22T18:47:00Z">
        <w:r>
          <w:rPr>
            <w:noProof/>
          </w:rPr>
          <w:t>Annex B (normative): Edge Configuration Server OpenAPI specification</w:t>
        </w:r>
        <w:r>
          <w:rPr>
            <w:noProof/>
          </w:rPr>
          <w:tab/>
        </w:r>
        <w:r>
          <w:rPr>
            <w:noProof/>
          </w:rPr>
          <w:fldChar w:fldCharType="begin"/>
        </w:r>
        <w:r>
          <w:rPr>
            <w:noProof/>
          </w:rPr>
          <w:instrText xml:space="preserve"> PAGEREF _Toc151571590 \h </w:instrText>
        </w:r>
      </w:ins>
      <w:r>
        <w:rPr>
          <w:noProof/>
        </w:rPr>
      </w:r>
      <w:r>
        <w:rPr>
          <w:noProof/>
        </w:rPr>
        <w:fldChar w:fldCharType="separate"/>
      </w:r>
      <w:ins w:id="1038" w:author="Rapporteur" w:date="2023-11-22T18:47:00Z">
        <w:r>
          <w:rPr>
            <w:noProof/>
          </w:rPr>
          <w:t>132</w:t>
        </w:r>
        <w:r>
          <w:rPr>
            <w:noProof/>
          </w:rPr>
          <w:fldChar w:fldCharType="end"/>
        </w:r>
      </w:ins>
    </w:p>
    <w:p w14:paraId="2236DA5D" w14:textId="2E192790" w:rsidR="007D25BC" w:rsidRDefault="007D25BC">
      <w:pPr>
        <w:pStyle w:val="TOC1"/>
        <w:rPr>
          <w:ins w:id="1039" w:author="Rapporteur" w:date="2023-11-22T18:47:00Z"/>
          <w:rFonts w:asciiTheme="minorHAnsi" w:eastAsiaTheme="minorEastAsia" w:hAnsiTheme="minorHAnsi" w:cs="Sylfaen"/>
          <w:noProof/>
          <w:szCs w:val="22"/>
          <w:lang w:val="en-IN" w:eastAsia="ja-JP" w:bidi="kn-IN"/>
        </w:rPr>
      </w:pPr>
      <w:ins w:id="1040" w:author="Rapporteur" w:date="2023-11-22T18:47:00Z">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ins>
      <w:r>
        <w:rPr>
          <w:noProof/>
        </w:rPr>
      </w:r>
      <w:r>
        <w:rPr>
          <w:noProof/>
        </w:rPr>
        <w:fldChar w:fldCharType="separate"/>
      </w:r>
      <w:ins w:id="1041" w:author="Rapporteur" w:date="2023-11-22T18:47:00Z">
        <w:r>
          <w:rPr>
            <w:noProof/>
          </w:rPr>
          <w:t>132</w:t>
        </w:r>
        <w:r>
          <w:rPr>
            <w:noProof/>
          </w:rPr>
          <w:fldChar w:fldCharType="end"/>
        </w:r>
      </w:ins>
    </w:p>
    <w:p w14:paraId="2D63E692" w14:textId="54CADFA6" w:rsidR="007D25BC" w:rsidRDefault="007D25BC">
      <w:pPr>
        <w:pStyle w:val="TOC8"/>
        <w:rPr>
          <w:ins w:id="1042" w:author="Rapporteur" w:date="2023-11-22T18:47:00Z"/>
          <w:rFonts w:asciiTheme="minorHAnsi" w:eastAsiaTheme="minorEastAsia" w:hAnsiTheme="minorHAnsi" w:cs="Sylfaen"/>
          <w:b w:val="0"/>
          <w:noProof/>
          <w:szCs w:val="22"/>
          <w:lang w:val="en-IN" w:eastAsia="ja-JP" w:bidi="kn-IN"/>
        </w:rPr>
      </w:pPr>
      <w:ins w:id="1043" w:author="Rapporteur" w:date="2023-11-22T18:47:00Z">
        <w:r>
          <w:rPr>
            <w:noProof/>
          </w:rPr>
          <w:t>Annex C (informative): Protocol options considered for EDGE-4 reference point</w:t>
        </w:r>
        <w:r>
          <w:rPr>
            <w:noProof/>
          </w:rPr>
          <w:tab/>
        </w:r>
        <w:r>
          <w:rPr>
            <w:noProof/>
          </w:rPr>
          <w:fldChar w:fldCharType="begin"/>
        </w:r>
        <w:r>
          <w:rPr>
            <w:noProof/>
          </w:rPr>
          <w:instrText xml:space="preserve"> PAGEREF _Toc151571592 \h </w:instrText>
        </w:r>
      </w:ins>
      <w:r>
        <w:rPr>
          <w:noProof/>
        </w:rPr>
      </w:r>
      <w:r>
        <w:rPr>
          <w:noProof/>
        </w:rPr>
        <w:fldChar w:fldCharType="separate"/>
      </w:r>
      <w:ins w:id="1044" w:author="Rapporteur" w:date="2023-11-22T18:47:00Z">
        <w:r>
          <w:rPr>
            <w:noProof/>
          </w:rPr>
          <w:t>140</w:t>
        </w:r>
        <w:r>
          <w:rPr>
            <w:noProof/>
          </w:rPr>
          <w:fldChar w:fldCharType="end"/>
        </w:r>
      </w:ins>
    </w:p>
    <w:p w14:paraId="6C913F23" w14:textId="6CDFDD8E" w:rsidR="007D25BC" w:rsidRDefault="007D25BC">
      <w:pPr>
        <w:pStyle w:val="TOC8"/>
        <w:rPr>
          <w:ins w:id="1045" w:author="Rapporteur" w:date="2023-11-22T18:47:00Z"/>
          <w:rFonts w:asciiTheme="minorHAnsi" w:eastAsiaTheme="minorEastAsia" w:hAnsiTheme="minorHAnsi" w:cs="Sylfaen"/>
          <w:b w:val="0"/>
          <w:noProof/>
          <w:szCs w:val="22"/>
          <w:lang w:val="en-IN" w:eastAsia="ja-JP" w:bidi="kn-IN"/>
        </w:rPr>
      </w:pPr>
      <w:ins w:id="1046" w:author="Rapporteur" w:date="2023-11-22T18:47:00Z">
        <w:r>
          <w:rPr>
            <w:noProof/>
          </w:rPr>
          <w:t>Annex D(informative): Change history</w:t>
        </w:r>
        <w:r>
          <w:rPr>
            <w:noProof/>
          </w:rPr>
          <w:tab/>
        </w:r>
        <w:r>
          <w:rPr>
            <w:noProof/>
          </w:rPr>
          <w:fldChar w:fldCharType="begin"/>
        </w:r>
        <w:r>
          <w:rPr>
            <w:noProof/>
          </w:rPr>
          <w:instrText xml:space="preserve"> PAGEREF _Toc151571593 \h </w:instrText>
        </w:r>
      </w:ins>
      <w:r>
        <w:rPr>
          <w:noProof/>
        </w:rPr>
      </w:r>
      <w:r>
        <w:rPr>
          <w:noProof/>
        </w:rPr>
        <w:fldChar w:fldCharType="separate"/>
      </w:r>
      <w:ins w:id="1047" w:author="Rapporteur" w:date="2023-11-22T18:47:00Z">
        <w:r>
          <w:rPr>
            <w:noProof/>
          </w:rPr>
          <w:t>141</w:t>
        </w:r>
        <w:r>
          <w:rPr>
            <w:noProof/>
          </w:rPr>
          <w:fldChar w:fldCharType="end"/>
        </w:r>
      </w:ins>
    </w:p>
    <w:p w14:paraId="1D554BA1" w14:textId="1DD97CCE" w:rsidR="00F92FF8" w:rsidDel="007D25BC" w:rsidRDefault="00F92FF8">
      <w:pPr>
        <w:pStyle w:val="TOC1"/>
        <w:rPr>
          <w:del w:id="1048" w:author="Rapporteur" w:date="2023-11-22T18:47:00Z"/>
          <w:rFonts w:asciiTheme="minorHAnsi" w:eastAsiaTheme="minorEastAsia" w:hAnsiTheme="minorHAnsi" w:cstheme="minorBidi"/>
          <w:noProof/>
          <w:szCs w:val="22"/>
          <w:lang w:val="en-US"/>
        </w:rPr>
      </w:pPr>
      <w:del w:id="1049" w:author="Rapporteur" w:date="2023-11-22T18:47:00Z">
        <w:r w:rsidDel="007D25BC">
          <w:rPr>
            <w:noProof/>
          </w:rPr>
          <w:delText>Foreword</w:delText>
        </w:r>
        <w:r w:rsidDel="007D25BC">
          <w:rPr>
            <w:noProof/>
          </w:rPr>
          <w:tab/>
          <w:delText>9</w:delText>
        </w:r>
      </w:del>
    </w:p>
    <w:p w14:paraId="6C432372" w14:textId="6C9676F0" w:rsidR="00F92FF8" w:rsidDel="007D25BC" w:rsidRDefault="00F92FF8">
      <w:pPr>
        <w:pStyle w:val="TOC1"/>
        <w:rPr>
          <w:del w:id="1050" w:author="Rapporteur" w:date="2023-11-22T18:47:00Z"/>
          <w:rFonts w:asciiTheme="minorHAnsi" w:eastAsiaTheme="minorEastAsia" w:hAnsiTheme="minorHAnsi" w:cstheme="minorBidi"/>
          <w:noProof/>
          <w:szCs w:val="22"/>
          <w:lang w:val="en-US"/>
        </w:rPr>
      </w:pPr>
      <w:del w:id="1051" w:author="Rapporteur" w:date="2023-11-22T18:47:00Z">
        <w:r w:rsidDel="007D25BC">
          <w:rPr>
            <w:noProof/>
          </w:rPr>
          <w:delText>1</w:delText>
        </w:r>
        <w:r w:rsidDel="007D25BC">
          <w:rPr>
            <w:rFonts w:asciiTheme="minorHAnsi" w:eastAsiaTheme="minorEastAsia" w:hAnsiTheme="minorHAnsi" w:cstheme="minorBidi"/>
            <w:noProof/>
            <w:szCs w:val="22"/>
            <w:lang w:val="en-US"/>
          </w:rPr>
          <w:tab/>
        </w:r>
        <w:r w:rsidDel="007D25BC">
          <w:rPr>
            <w:noProof/>
          </w:rPr>
          <w:delText>Scope</w:delText>
        </w:r>
        <w:r w:rsidDel="007D25BC">
          <w:rPr>
            <w:noProof/>
          </w:rPr>
          <w:tab/>
          <w:delText>10</w:delText>
        </w:r>
      </w:del>
    </w:p>
    <w:p w14:paraId="66B3C2F3" w14:textId="2529E496" w:rsidR="00F92FF8" w:rsidDel="007D25BC" w:rsidRDefault="00F92FF8">
      <w:pPr>
        <w:pStyle w:val="TOC1"/>
        <w:rPr>
          <w:del w:id="1052" w:author="Rapporteur" w:date="2023-11-22T18:47:00Z"/>
          <w:rFonts w:asciiTheme="minorHAnsi" w:eastAsiaTheme="minorEastAsia" w:hAnsiTheme="minorHAnsi" w:cstheme="minorBidi"/>
          <w:noProof/>
          <w:szCs w:val="22"/>
          <w:lang w:val="en-US"/>
        </w:rPr>
      </w:pPr>
      <w:del w:id="1053" w:author="Rapporteur" w:date="2023-11-22T18:47:00Z">
        <w:r w:rsidDel="007D25BC">
          <w:rPr>
            <w:noProof/>
          </w:rPr>
          <w:delText>2</w:delText>
        </w:r>
        <w:r w:rsidDel="007D25BC">
          <w:rPr>
            <w:rFonts w:asciiTheme="minorHAnsi" w:eastAsiaTheme="minorEastAsia" w:hAnsiTheme="minorHAnsi" w:cstheme="minorBidi"/>
            <w:noProof/>
            <w:szCs w:val="22"/>
            <w:lang w:val="en-US"/>
          </w:rPr>
          <w:tab/>
        </w:r>
        <w:r w:rsidDel="007D25BC">
          <w:rPr>
            <w:noProof/>
          </w:rPr>
          <w:delText>References</w:delText>
        </w:r>
        <w:r w:rsidDel="007D25BC">
          <w:rPr>
            <w:noProof/>
          </w:rPr>
          <w:tab/>
          <w:delText>10</w:delText>
        </w:r>
      </w:del>
    </w:p>
    <w:p w14:paraId="194ACBE8" w14:textId="09CA3B3B" w:rsidR="00F92FF8" w:rsidDel="007D25BC" w:rsidRDefault="00F92FF8">
      <w:pPr>
        <w:pStyle w:val="TOC1"/>
        <w:rPr>
          <w:del w:id="1054" w:author="Rapporteur" w:date="2023-11-22T18:47:00Z"/>
          <w:rFonts w:asciiTheme="minorHAnsi" w:eastAsiaTheme="minorEastAsia" w:hAnsiTheme="minorHAnsi" w:cstheme="minorBidi"/>
          <w:noProof/>
          <w:szCs w:val="22"/>
          <w:lang w:val="en-US"/>
        </w:rPr>
      </w:pPr>
      <w:del w:id="1055" w:author="Rapporteur" w:date="2023-11-22T18:47:00Z">
        <w:r w:rsidDel="007D25BC">
          <w:rPr>
            <w:noProof/>
          </w:rPr>
          <w:delText>3</w:delText>
        </w:r>
        <w:r w:rsidDel="007D25BC">
          <w:rPr>
            <w:rFonts w:asciiTheme="minorHAnsi" w:eastAsiaTheme="minorEastAsia" w:hAnsiTheme="minorHAnsi" w:cstheme="minorBidi"/>
            <w:noProof/>
            <w:szCs w:val="22"/>
            <w:lang w:val="en-US"/>
          </w:rPr>
          <w:tab/>
        </w:r>
        <w:r w:rsidDel="007D25BC">
          <w:rPr>
            <w:noProof/>
          </w:rPr>
          <w:delText>Definitions of terms, symbols and abbreviations</w:delText>
        </w:r>
        <w:r w:rsidDel="007D25BC">
          <w:rPr>
            <w:noProof/>
          </w:rPr>
          <w:tab/>
          <w:delText>10</w:delText>
        </w:r>
      </w:del>
    </w:p>
    <w:p w14:paraId="657D3EC6" w14:textId="4953B14F" w:rsidR="00F92FF8" w:rsidDel="007D25BC" w:rsidRDefault="00F92FF8">
      <w:pPr>
        <w:pStyle w:val="TOC2"/>
        <w:rPr>
          <w:del w:id="1056" w:author="Rapporteur" w:date="2023-11-22T18:47:00Z"/>
          <w:rFonts w:asciiTheme="minorHAnsi" w:eastAsiaTheme="minorEastAsia" w:hAnsiTheme="minorHAnsi" w:cstheme="minorBidi"/>
          <w:noProof/>
          <w:sz w:val="22"/>
          <w:szCs w:val="22"/>
          <w:lang w:val="en-US"/>
        </w:rPr>
      </w:pPr>
      <w:del w:id="1057" w:author="Rapporteur" w:date="2023-11-22T18:47:00Z">
        <w:r w:rsidDel="007D25BC">
          <w:rPr>
            <w:noProof/>
          </w:rPr>
          <w:delText>3.1</w:delText>
        </w:r>
        <w:r w:rsidDel="007D25BC">
          <w:rPr>
            <w:rFonts w:asciiTheme="minorHAnsi" w:eastAsiaTheme="minorEastAsia" w:hAnsiTheme="minorHAnsi" w:cstheme="minorBidi"/>
            <w:noProof/>
            <w:sz w:val="22"/>
            <w:szCs w:val="22"/>
            <w:lang w:val="en-US"/>
          </w:rPr>
          <w:tab/>
        </w:r>
        <w:r w:rsidDel="007D25BC">
          <w:rPr>
            <w:noProof/>
          </w:rPr>
          <w:delText>Terms</w:delText>
        </w:r>
        <w:r w:rsidDel="007D25BC">
          <w:rPr>
            <w:noProof/>
          </w:rPr>
          <w:tab/>
          <w:delText>10</w:delText>
        </w:r>
      </w:del>
    </w:p>
    <w:p w14:paraId="10DE1450" w14:textId="6AE6479D" w:rsidR="00F92FF8" w:rsidDel="007D25BC" w:rsidRDefault="00F92FF8">
      <w:pPr>
        <w:pStyle w:val="TOC2"/>
        <w:rPr>
          <w:del w:id="1058" w:author="Rapporteur" w:date="2023-11-22T18:47:00Z"/>
          <w:rFonts w:asciiTheme="minorHAnsi" w:eastAsiaTheme="minorEastAsia" w:hAnsiTheme="minorHAnsi" w:cstheme="minorBidi"/>
          <w:noProof/>
          <w:sz w:val="22"/>
          <w:szCs w:val="22"/>
          <w:lang w:val="en-US"/>
        </w:rPr>
      </w:pPr>
      <w:del w:id="1059" w:author="Rapporteur" w:date="2023-11-22T18:47:00Z">
        <w:r w:rsidDel="007D25BC">
          <w:rPr>
            <w:noProof/>
          </w:rPr>
          <w:delText>3.2</w:delText>
        </w:r>
        <w:r w:rsidDel="007D25BC">
          <w:rPr>
            <w:rFonts w:asciiTheme="minorHAnsi" w:eastAsiaTheme="minorEastAsia" w:hAnsiTheme="minorHAnsi" w:cstheme="minorBidi"/>
            <w:noProof/>
            <w:sz w:val="22"/>
            <w:szCs w:val="22"/>
            <w:lang w:val="en-US"/>
          </w:rPr>
          <w:tab/>
        </w:r>
        <w:r w:rsidDel="007D25BC">
          <w:rPr>
            <w:noProof/>
          </w:rPr>
          <w:delText>Symbols</w:delText>
        </w:r>
        <w:r w:rsidDel="007D25BC">
          <w:rPr>
            <w:noProof/>
          </w:rPr>
          <w:tab/>
          <w:delText>11</w:delText>
        </w:r>
      </w:del>
    </w:p>
    <w:p w14:paraId="32BE077F" w14:textId="3E2A6E80" w:rsidR="00F92FF8" w:rsidDel="007D25BC" w:rsidRDefault="00F92FF8">
      <w:pPr>
        <w:pStyle w:val="TOC2"/>
        <w:rPr>
          <w:del w:id="1060" w:author="Rapporteur" w:date="2023-11-22T18:47:00Z"/>
          <w:rFonts w:asciiTheme="minorHAnsi" w:eastAsiaTheme="minorEastAsia" w:hAnsiTheme="minorHAnsi" w:cstheme="minorBidi"/>
          <w:noProof/>
          <w:sz w:val="22"/>
          <w:szCs w:val="22"/>
          <w:lang w:val="en-US"/>
        </w:rPr>
      </w:pPr>
      <w:del w:id="1061" w:author="Rapporteur" w:date="2023-11-22T18:47:00Z">
        <w:r w:rsidDel="007D25BC">
          <w:rPr>
            <w:noProof/>
          </w:rPr>
          <w:delText>3.3</w:delText>
        </w:r>
        <w:r w:rsidDel="007D25BC">
          <w:rPr>
            <w:rFonts w:asciiTheme="minorHAnsi" w:eastAsiaTheme="minorEastAsia" w:hAnsiTheme="minorHAnsi" w:cstheme="minorBidi"/>
            <w:noProof/>
            <w:sz w:val="22"/>
            <w:szCs w:val="22"/>
            <w:lang w:val="en-US"/>
          </w:rPr>
          <w:tab/>
        </w:r>
        <w:r w:rsidDel="007D25BC">
          <w:rPr>
            <w:noProof/>
          </w:rPr>
          <w:delText>Abbreviations</w:delText>
        </w:r>
        <w:r w:rsidDel="007D25BC">
          <w:rPr>
            <w:noProof/>
          </w:rPr>
          <w:tab/>
          <w:delText>11</w:delText>
        </w:r>
      </w:del>
    </w:p>
    <w:p w14:paraId="3F326316" w14:textId="600FB794" w:rsidR="00F92FF8" w:rsidDel="007D25BC" w:rsidRDefault="00F92FF8">
      <w:pPr>
        <w:pStyle w:val="TOC1"/>
        <w:rPr>
          <w:del w:id="1062" w:author="Rapporteur" w:date="2023-11-22T18:47:00Z"/>
          <w:rFonts w:asciiTheme="minorHAnsi" w:eastAsiaTheme="minorEastAsia" w:hAnsiTheme="minorHAnsi" w:cstheme="minorBidi"/>
          <w:noProof/>
          <w:szCs w:val="22"/>
          <w:lang w:val="en-US"/>
        </w:rPr>
      </w:pPr>
      <w:del w:id="1063" w:author="Rapporteur" w:date="2023-11-22T18:47:00Z">
        <w:r w:rsidDel="007D25BC">
          <w:rPr>
            <w:noProof/>
          </w:rPr>
          <w:delText>4</w:delText>
        </w:r>
        <w:r w:rsidDel="007D25BC">
          <w:rPr>
            <w:rFonts w:asciiTheme="minorHAnsi" w:eastAsiaTheme="minorEastAsia" w:hAnsiTheme="minorHAnsi" w:cstheme="minorBidi"/>
            <w:noProof/>
            <w:szCs w:val="22"/>
            <w:lang w:val="en-US"/>
          </w:rPr>
          <w:tab/>
        </w:r>
        <w:r w:rsidDel="007D25BC">
          <w:rPr>
            <w:noProof/>
          </w:rPr>
          <w:delText>Overview</w:delText>
        </w:r>
        <w:r w:rsidDel="007D25BC">
          <w:rPr>
            <w:noProof/>
          </w:rPr>
          <w:tab/>
          <w:delText>11</w:delText>
        </w:r>
      </w:del>
    </w:p>
    <w:p w14:paraId="0B101591" w14:textId="46B7D4CE" w:rsidR="00F92FF8" w:rsidDel="007D25BC" w:rsidRDefault="00F92FF8">
      <w:pPr>
        <w:pStyle w:val="TOC2"/>
        <w:rPr>
          <w:del w:id="1064" w:author="Rapporteur" w:date="2023-11-22T18:47:00Z"/>
          <w:rFonts w:asciiTheme="minorHAnsi" w:eastAsiaTheme="minorEastAsia" w:hAnsiTheme="minorHAnsi" w:cstheme="minorBidi"/>
          <w:noProof/>
          <w:sz w:val="22"/>
          <w:szCs w:val="22"/>
          <w:lang w:val="en-US"/>
        </w:rPr>
      </w:pPr>
      <w:del w:id="1065" w:author="Rapporteur" w:date="2023-11-22T18:47:00Z">
        <w:r w:rsidDel="007D25BC">
          <w:rPr>
            <w:noProof/>
            <w:lang w:eastAsia="ja-JP"/>
          </w:rPr>
          <w:delText>4</w:delText>
        </w:r>
        <w:r w:rsidDel="007D25BC">
          <w:rPr>
            <w:noProof/>
          </w:rPr>
          <w:delText>.1</w:delText>
        </w:r>
        <w:r w:rsidDel="007D25BC">
          <w:rPr>
            <w:rFonts w:asciiTheme="minorHAnsi" w:eastAsiaTheme="minorEastAsia" w:hAnsiTheme="minorHAnsi" w:cstheme="minorBidi"/>
            <w:noProof/>
            <w:sz w:val="22"/>
            <w:szCs w:val="22"/>
            <w:lang w:val="en-US"/>
          </w:rPr>
          <w:tab/>
        </w:r>
        <w:r w:rsidRPr="00A27A10" w:rsidDel="007D25BC">
          <w:rPr>
            <w:rFonts w:cs="Arial"/>
            <w:noProof/>
          </w:rPr>
          <w:delText>Information applicable to APIs over EDGE-1 and EDGE-4</w:delText>
        </w:r>
        <w:r w:rsidDel="007D25BC">
          <w:rPr>
            <w:noProof/>
          </w:rPr>
          <w:tab/>
          <w:delText>11</w:delText>
        </w:r>
      </w:del>
    </w:p>
    <w:p w14:paraId="03181599" w14:textId="56E83E6E" w:rsidR="00F92FF8" w:rsidDel="007D25BC" w:rsidRDefault="00F92FF8">
      <w:pPr>
        <w:pStyle w:val="TOC1"/>
        <w:rPr>
          <w:del w:id="1066" w:author="Rapporteur" w:date="2023-11-22T18:47:00Z"/>
          <w:rFonts w:asciiTheme="minorHAnsi" w:eastAsiaTheme="minorEastAsia" w:hAnsiTheme="minorHAnsi" w:cstheme="minorBidi"/>
          <w:noProof/>
          <w:szCs w:val="22"/>
          <w:lang w:val="en-US"/>
        </w:rPr>
      </w:pPr>
      <w:del w:id="1067" w:author="Rapporteur" w:date="2023-11-22T18:47:00Z">
        <w:r w:rsidDel="007D25BC">
          <w:rPr>
            <w:noProof/>
          </w:rPr>
          <w:delText>5</w:delText>
        </w:r>
        <w:r w:rsidDel="007D25BC">
          <w:rPr>
            <w:rFonts w:asciiTheme="minorHAnsi" w:eastAsiaTheme="minorEastAsia" w:hAnsiTheme="minorHAnsi" w:cstheme="minorBidi"/>
            <w:noProof/>
            <w:szCs w:val="22"/>
            <w:lang w:val="en-US"/>
          </w:rPr>
          <w:tab/>
        </w:r>
        <w:r w:rsidDel="007D25BC">
          <w:rPr>
            <w:noProof/>
          </w:rPr>
          <w:delText>Services offered by Edge Enabler Server</w:delText>
        </w:r>
        <w:r w:rsidDel="007D25BC">
          <w:rPr>
            <w:noProof/>
          </w:rPr>
          <w:tab/>
          <w:delText>12</w:delText>
        </w:r>
      </w:del>
    </w:p>
    <w:p w14:paraId="4E0151B8" w14:textId="1DF6C17D" w:rsidR="00F92FF8" w:rsidDel="007D25BC" w:rsidRDefault="00F92FF8">
      <w:pPr>
        <w:pStyle w:val="TOC2"/>
        <w:rPr>
          <w:del w:id="1068" w:author="Rapporteur" w:date="2023-11-22T18:47:00Z"/>
          <w:rFonts w:asciiTheme="minorHAnsi" w:eastAsiaTheme="minorEastAsia" w:hAnsiTheme="minorHAnsi" w:cstheme="minorBidi"/>
          <w:noProof/>
          <w:sz w:val="22"/>
          <w:szCs w:val="22"/>
          <w:lang w:val="en-US"/>
        </w:rPr>
      </w:pPr>
      <w:del w:id="1069" w:author="Rapporteur" w:date="2023-11-22T18:47:00Z">
        <w:r w:rsidDel="007D25BC">
          <w:rPr>
            <w:noProof/>
          </w:rPr>
          <w:delText>5.1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12</w:delText>
        </w:r>
      </w:del>
    </w:p>
    <w:p w14:paraId="23A8D019" w14:textId="4D4812B0" w:rsidR="00F92FF8" w:rsidDel="007D25BC" w:rsidRDefault="00F92FF8">
      <w:pPr>
        <w:pStyle w:val="TOC2"/>
        <w:rPr>
          <w:del w:id="1070" w:author="Rapporteur" w:date="2023-11-22T18:47:00Z"/>
          <w:rFonts w:asciiTheme="minorHAnsi" w:eastAsiaTheme="minorEastAsia" w:hAnsiTheme="minorHAnsi" w:cstheme="minorBidi"/>
          <w:noProof/>
          <w:sz w:val="22"/>
          <w:szCs w:val="22"/>
          <w:lang w:val="en-US"/>
        </w:rPr>
      </w:pPr>
      <w:del w:id="1071" w:author="Rapporteur" w:date="2023-11-22T18:47:00Z">
        <w:r w:rsidDel="007D25BC">
          <w:rPr>
            <w:noProof/>
          </w:rPr>
          <w:delText>5.2</w:delText>
        </w:r>
        <w:r w:rsidDel="007D25BC">
          <w:rPr>
            <w:rFonts w:asciiTheme="minorHAnsi" w:eastAsiaTheme="minorEastAsia" w:hAnsiTheme="minorHAnsi" w:cstheme="minorBidi"/>
            <w:noProof/>
            <w:sz w:val="22"/>
            <w:szCs w:val="22"/>
            <w:lang w:val="en-US"/>
          </w:rPr>
          <w:tab/>
        </w:r>
        <w:r w:rsidRPr="00A27A10" w:rsidDel="007D25BC">
          <w:rPr>
            <w:noProof/>
            <w:lang w:val="fr-FR"/>
          </w:rPr>
          <w:delText xml:space="preserve">Eees_EECRegistration </w:delText>
        </w:r>
        <w:r w:rsidDel="007D25BC">
          <w:rPr>
            <w:noProof/>
          </w:rPr>
          <w:delText>Service</w:delText>
        </w:r>
        <w:r w:rsidDel="007D25BC">
          <w:rPr>
            <w:noProof/>
          </w:rPr>
          <w:tab/>
          <w:delText>12</w:delText>
        </w:r>
      </w:del>
    </w:p>
    <w:p w14:paraId="1E4407CE" w14:textId="44F881E3" w:rsidR="00F92FF8" w:rsidDel="007D25BC" w:rsidRDefault="00F92FF8">
      <w:pPr>
        <w:pStyle w:val="TOC3"/>
        <w:rPr>
          <w:del w:id="1072" w:author="Rapporteur" w:date="2023-11-22T18:47:00Z"/>
          <w:rFonts w:asciiTheme="minorHAnsi" w:eastAsiaTheme="minorEastAsia" w:hAnsiTheme="minorHAnsi" w:cstheme="minorBidi"/>
          <w:noProof/>
          <w:sz w:val="22"/>
          <w:szCs w:val="22"/>
          <w:lang w:val="en-US"/>
        </w:rPr>
      </w:pPr>
      <w:del w:id="1073" w:author="Rapporteur" w:date="2023-11-22T18:47:00Z">
        <w:r w:rsidDel="007D25BC">
          <w:rPr>
            <w:noProof/>
          </w:rPr>
          <w:delText>5.2.1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12</w:delText>
        </w:r>
      </w:del>
    </w:p>
    <w:p w14:paraId="32EC3092" w14:textId="6C640A00" w:rsidR="00F92FF8" w:rsidDel="007D25BC" w:rsidRDefault="00F92FF8">
      <w:pPr>
        <w:pStyle w:val="TOC3"/>
        <w:rPr>
          <w:del w:id="1074" w:author="Rapporteur" w:date="2023-11-22T18:47:00Z"/>
          <w:rFonts w:asciiTheme="minorHAnsi" w:eastAsiaTheme="minorEastAsia" w:hAnsiTheme="minorHAnsi" w:cstheme="minorBidi"/>
          <w:noProof/>
          <w:sz w:val="22"/>
          <w:szCs w:val="22"/>
          <w:lang w:val="en-US"/>
        </w:rPr>
      </w:pPr>
      <w:del w:id="1075" w:author="Rapporteur" w:date="2023-11-22T18:47:00Z">
        <w:r w:rsidDel="007D25BC">
          <w:rPr>
            <w:noProof/>
          </w:rPr>
          <w:delText>5.2.2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12</w:delText>
        </w:r>
      </w:del>
    </w:p>
    <w:p w14:paraId="2A101680" w14:textId="27871977" w:rsidR="00F92FF8" w:rsidDel="007D25BC" w:rsidRDefault="00F92FF8">
      <w:pPr>
        <w:pStyle w:val="TOC4"/>
        <w:rPr>
          <w:del w:id="1076" w:author="Rapporteur" w:date="2023-11-22T18:47:00Z"/>
          <w:rFonts w:asciiTheme="minorHAnsi" w:eastAsiaTheme="minorEastAsia" w:hAnsiTheme="minorHAnsi" w:cstheme="minorBidi"/>
          <w:noProof/>
          <w:sz w:val="22"/>
          <w:szCs w:val="22"/>
          <w:lang w:val="en-US"/>
        </w:rPr>
      </w:pPr>
      <w:del w:id="1077" w:author="Rapporteur" w:date="2023-11-22T18:47:00Z">
        <w:r w:rsidDel="007D25BC">
          <w:rPr>
            <w:noProof/>
          </w:rPr>
          <w:delText>5.2.2.1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12</w:delText>
        </w:r>
      </w:del>
    </w:p>
    <w:p w14:paraId="463BEE96" w14:textId="75E48F24" w:rsidR="00F92FF8" w:rsidDel="007D25BC" w:rsidRDefault="00F92FF8">
      <w:pPr>
        <w:pStyle w:val="TOC4"/>
        <w:rPr>
          <w:del w:id="1078" w:author="Rapporteur" w:date="2023-11-22T18:47:00Z"/>
          <w:rFonts w:asciiTheme="minorHAnsi" w:eastAsiaTheme="minorEastAsia" w:hAnsiTheme="minorHAnsi" w:cstheme="minorBidi"/>
          <w:noProof/>
          <w:sz w:val="22"/>
          <w:szCs w:val="22"/>
          <w:lang w:val="en-US"/>
        </w:rPr>
      </w:pPr>
      <w:del w:id="1079" w:author="Rapporteur" w:date="2023-11-22T18:47:00Z">
        <w:r w:rsidDel="007D25BC">
          <w:rPr>
            <w:noProof/>
          </w:rPr>
          <w:delText>5.2.2.2</w:delText>
        </w:r>
        <w:r w:rsidDel="007D25BC">
          <w:rPr>
            <w:rFonts w:asciiTheme="minorHAnsi" w:eastAsiaTheme="minorEastAsia" w:hAnsiTheme="minorHAnsi" w:cstheme="minorBidi"/>
            <w:noProof/>
            <w:sz w:val="22"/>
            <w:szCs w:val="22"/>
            <w:lang w:val="en-US"/>
          </w:rPr>
          <w:tab/>
        </w:r>
        <w:r w:rsidDel="007D25BC">
          <w:rPr>
            <w:noProof/>
          </w:rPr>
          <w:delText>Eees_EECRegistration_Request</w:delText>
        </w:r>
        <w:r w:rsidDel="007D25BC">
          <w:rPr>
            <w:noProof/>
          </w:rPr>
          <w:tab/>
          <w:delText>13</w:delText>
        </w:r>
      </w:del>
    </w:p>
    <w:p w14:paraId="043CD247" w14:textId="52C787CC" w:rsidR="00F92FF8" w:rsidDel="007D25BC" w:rsidRDefault="00F92FF8">
      <w:pPr>
        <w:pStyle w:val="TOC5"/>
        <w:rPr>
          <w:del w:id="1080" w:author="Rapporteur" w:date="2023-11-22T18:47:00Z"/>
          <w:rFonts w:asciiTheme="minorHAnsi" w:eastAsiaTheme="minorEastAsia" w:hAnsiTheme="minorHAnsi" w:cstheme="minorBidi"/>
          <w:noProof/>
          <w:sz w:val="22"/>
          <w:szCs w:val="22"/>
          <w:lang w:val="en-US"/>
        </w:rPr>
      </w:pPr>
      <w:del w:id="1081" w:author="Rapporteur" w:date="2023-11-22T18:47:00Z">
        <w:r w:rsidDel="007D25BC">
          <w:rPr>
            <w:noProof/>
          </w:rPr>
          <w:delText>5.2.2.2.1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13</w:delText>
        </w:r>
      </w:del>
    </w:p>
    <w:p w14:paraId="2C5BA2D8" w14:textId="4B20B803" w:rsidR="00F92FF8" w:rsidDel="007D25BC" w:rsidRDefault="00F92FF8">
      <w:pPr>
        <w:pStyle w:val="TOC5"/>
        <w:rPr>
          <w:del w:id="1082" w:author="Rapporteur" w:date="2023-11-22T18:47:00Z"/>
          <w:rFonts w:asciiTheme="minorHAnsi" w:eastAsiaTheme="minorEastAsia" w:hAnsiTheme="minorHAnsi" w:cstheme="minorBidi"/>
          <w:noProof/>
          <w:sz w:val="22"/>
          <w:szCs w:val="22"/>
          <w:lang w:val="en-US"/>
        </w:rPr>
      </w:pPr>
      <w:del w:id="1083" w:author="Rapporteur" w:date="2023-11-22T18:47:00Z">
        <w:r w:rsidDel="007D25BC">
          <w:rPr>
            <w:noProof/>
          </w:rPr>
          <w:delText>5.2.2.2.2</w:delText>
        </w:r>
        <w:r w:rsidDel="007D25BC">
          <w:rPr>
            <w:rFonts w:asciiTheme="minorHAnsi" w:eastAsiaTheme="minorEastAsia" w:hAnsiTheme="minorHAnsi" w:cstheme="minorBidi"/>
            <w:noProof/>
            <w:sz w:val="22"/>
            <w:szCs w:val="22"/>
            <w:lang w:val="en-US"/>
          </w:rPr>
          <w:tab/>
        </w:r>
        <w:r w:rsidDel="007D25BC">
          <w:rPr>
            <w:noProof/>
          </w:rPr>
          <w:delText>EEC registering to EES using Eees_EECRegistration_Request operation</w:delText>
        </w:r>
        <w:r w:rsidDel="007D25BC">
          <w:rPr>
            <w:noProof/>
          </w:rPr>
          <w:tab/>
          <w:delText>13</w:delText>
        </w:r>
      </w:del>
    </w:p>
    <w:p w14:paraId="52830306" w14:textId="71453DAD" w:rsidR="00F92FF8" w:rsidDel="007D25BC" w:rsidRDefault="00F92FF8">
      <w:pPr>
        <w:pStyle w:val="TOC4"/>
        <w:rPr>
          <w:del w:id="1084" w:author="Rapporteur" w:date="2023-11-22T18:47:00Z"/>
          <w:rFonts w:asciiTheme="minorHAnsi" w:eastAsiaTheme="minorEastAsia" w:hAnsiTheme="minorHAnsi" w:cstheme="minorBidi"/>
          <w:noProof/>
          <w:sz w:val="22"/>
          <w:szCs w:val="22"/>
          <w:lang w:val="en-US"/>
        </w:rPr>
      </w:pPr>
      <w:del w:id="1085" w:author="Rapporteur" w:date="2023-11-22T18:47:00Z">
        <w:r w:rsidDel="007D25BC">
          <w:rPr>
            <w:noProof/>
          </w:rPr>
          <w:delText>5.2.2.3</w:delText>
        </w:r>
        <w:r w:rsidDel="007D25BC">
          <w:rPr>
            <w:rFonts w:asciiTheme="minorHAnsi" w:eastAsiaTheme="minorEastAsia" w:hAnsiTheme="minorHAnsi" w:cstheme="minorBidi"/>
            <w:noProof/>
            <w:sz w:val="22"/>
            <w:szCs w:val="22"/>
            <w:lang w:val="en-US"/>
          </w:rPr>
          <w:tab/>
        </w:r>
        <w:r w:rsidDel="007D25BC">
          <w:rPr>
            <w:noProof/>
          </w:rPr>
          <w:delText>Eees_EECRegistration_Update</w:delText>
        </w:r>
        <w:r w:rsidDel="007D25BC">
          <w:rPr>
            <w:noProof/>
          </w:rPr>
          <w:tab/>
          <w:delText>14</w:delText>
        </w:r>
      </w:del>
    </w:p>
    <w:p w14:paraId="0717CCC2" w14:textId="012EB429" w:rsidR="00F92FF8" w:rsidDel="007D25BC" w:rsidRDefault="00F92FF8">
      <w:pPr>
        <w:pStyle w:val="TOC5"/>
        <w:rPr>
          <w:del w:id="1086" w:author="Rapporteur" w:date="2023-11-22T18:47:00Z"/>
          <w:rFonts w:asciiTheme="minorHAnsi" w:eastAsiaTheme="minorEastAsia" w:hAnsiTheme="minorHAnsi" w:cstheme="minorBidi"/>
          <w:noProof/>
          <w:sz w:val="22"/>
          <w:szCs w:val="22"/>
          <w:lang w:val="en-US"/>
        </w:rPr>
      </w:pPr>
      <w:del w:id="1087" w:author="Rapporteur" w:date="2023-11-22T18:47:00Z">
        <w:r w:rsidDel="007D25BC">
          <w:rPr>
            <w:noProof/>
          </w:rPr>
          <w:delText>5.2.2.3.1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14</w:delText>
        </w:r>
      </w:del>
    </w:p>
    <w:p w14:paraId="3716DE35" w14:textId="40E9AC26" w:rsidR="00F92FF8" w:rsidDel="007D25BC" w:rsidRDefault="00F92FF8">
      <w:pPr>
        <w:pStyle w:val="TOC5"/>
        <w:rPr>
          <w:del w:id="1088" w:author="Rapporteur" w:date="2023-11-22T18:47:00Z"/>
          <w:rFonts w:asciiTheme="minorHAnsi" w:eastAsiaTheme="minorEastAsia" w:hAnsiTheme="minorHAnsi" w:cstheme="minorBidi"/>
          <w:noProof/>
          <w:sz w:val="22"/>
          <w:szCs w:val="22"/>
          <w:lang w:val="en-US"/>
        </w:rPr>
      </w:pPr>
      <w:del w:id="1089" w:author="Rapporteur" w:date="2023-11-22T18:47:00Z">
        <w:r w:rsidDel="007D25BC">
          <w:rPr>
            <w:noProof/>
          </w:rPr>
          <w:delText>5.2.2.3.2</w:delText>
        </w:r>
        <w:r w:rsidDel="007D25BC">
          <w:rPr>
            <w:rFonts w:asciiTheme="minorHAnsi" w:eastAsiaTheme="minorEastAsia" w:hAnsiTheme="minorHAnsi" w:cstheme="minorBidi"/>
            <w:noProof/>
            <w:sz w:val="22"/>
            <w:szCs w:val="22"/>
            <w:lang w:val="en-US"/>
          </w:rPr>
          <w:tab/>
        </w:r>
        <w:r w:rsidDel="007D25BC">
          <w:rPr>
            <w:noProof/>
          </w:rPr>
          <w:delText>EEC updating registration information using Eees_EECRegistration_Update operation</w:delText>
        </w:r>
        <w:r w:rsidDel="007D25BC">
          <w:rPr>
            <w:noProof/>
          </w:rPr>
          <w:tab/>
          <w:delText>14</w:delText>
        </w:r>
      </w:del>
    </w:p>
    <w:p w14:paraId="035765C8" w14:textId="7A429494" w:rsidR="00F92FF8" w:rsidDel="007D25BC" w:rsidRDefault="00F92FF8">
      <w:pPr>
        <w:pStyle w:val="TOC4"/>
        <w:rPr>
          <w:del w:id="1090" w:author="Rapporteur" w:date="2023-11-22T18:47:00Z"/>
          <w:rFonts w:asciiTheme="minorHAnsi" w:eastAsiaTheme="minorEastAsia" w:hAnsiTheme="minorHAnsi" w:cstheme="minorBidi"/>
          <w:noProof/>
          <w:sz w:val="22"/>
          <w:szCs w:val="22"/>
          <w:lang w:val="en-US"/>
        </w:rPr>
      </w:pPr>
      <w:del w:id="1091" w:author="Rapporteur" w:date="2023-11-22T18:47:00Z">
        <w:r w:rsidDel="007D25BC">
          <w:rPr>
            <w:noProof/>
          </w:rPr>
          <w:delText>5.2.2.4</w:delText>
        </w:r>
        <w:r w:rsidDel="007D25BC">
          <w:rPr>
            <w:rFonts w:asciiTheme="minorHAnsi" w:eastAsiaTheme="minorEastAsia" w:hAnsiTheme="minorHAnsi" w:cstheme="minorBidi"/>
            <w:noProof/>
            <w:sz w:val="22"/>
            <w:szCs w:val="22"/>
            <w:lang w:val="en-US"/>
          </w:rPr>
          <w:tab/>
        </w:r>
        <w:r w:rsidDel="007D25BC">
          <w:rPr>
            <w:noProof/>
          </w:rPr>
          <w:delText>Eees_EECRegistration_Deregister</w:delText>
        </w:r>
        <w:r w:rsidDel="007D25BC">
          <w:rPr>
            <w:noProof/>
          </w:rPr>
          <w:tab/>
          <w:delText>15</w:delText>
        </w:r>
      </w:del>
    </w:p>
    <w:p w14:paraId="4AE86AEB" w14:textId="050C5699" w:rsidR="00F92FF8" w:rsidDel="007D25BC" w:rsidRDefault="00F92FF8">
      <w:pPr>
        <w:pStyle w:val="TOC5"/>
        <w:rPr>
          <w:del w:id="1092" w:author="Rapporteur" w:date="2023-11-22T18:47:00Z"/>
          <w:rFonts w:asciiTheme="minorHAnsi" w:eastAsiaTheme="minorEastAsia" w:hAnsiTheme="minorHAnsi" w:cstheme="minorBidi"/>
          <w:noProof/>
          <w:sz w:val="22"/>
          <w:szCs w:val="22"/>
          <w:lang w:val="en-US"/>
        </w:rPr>
      </w:pPr>
      <w:del w:id="1093" w:author="Rapporteur" w:date="2023-11-22T18:47:00Z">
        <w:r w:rsidDel="007D25BC">
          <w:rPr>
            <w:noProof/>
          </w:rPr>
          <w:delText>5.2.2.4.1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15</w:delText>
        </w:r>
      </w:del>
    </w:p>
    <w:p w14:paraId="515A9B3A" w14:textId="7B84FAB1" w:rsidR="00F92FF8" w:rsidDel="007D25BC" w:rsidRDefault="00F92FF8">
      <w:pPr>
        <w:pStyle w:val="TOC5"/>
        <w:rPr>
          <w:del w:id="1094" w:author="Rapporteur" w:date="2023-11-22T18:47:00Z"/>
          <w:rFonts w:asciiTheme="minorHAnsi" w:eastAsiaTheme="minorEastAsia" w:hAnsiTheme="minorHAnsi" w:cstheme="minorBidi"/>
          <w:noProof/>
          <w:sz w:val="22"/>
          <w:szCs w:val="22"/>
          <w:lang w:val="en-US"/>
        </w:rPr>
      </w:pPr>
      <w:del w:id="1095" w:author="Rapporteur" w:date="2023-11-22T18:47:00Z">
        <w:r w:rsidDel="007D25BC">
          <w:rPr>
            <w:noProof/>
          </w:rPr>
          <w:delText>5.2.2.4.2</w:delText>
        </w:r>
        <w:r w:rsidDel="007D25BC">
          <w:rPr>
            <w:rFonts w:asciiTheme="minorHAnsi" w:eastAsiaTheme="minorEastAsia" w:hAnsiTheme="minorHAnsi" w:cstheme="minorBidi"/>
            <w:noProof/>
            <w:sz w:val="22"/>
            <w:szCs w:val="22"/>
            <w:lang w:val="en-US"/>
          </w:rPr>
          <w:tab/>
        </w:r>
        <w:r w:rsidDel="007D25BC">
          <w:rPr>
            <w:noProof/>
          </w:rPr>
          <w:delText>EEC deregistering from EES using Eees_EECRegistration_Deregister operation</w:delText>
        </w:r>
        <w:r w:rsidDel="007D25BC">
          <w:rPr>
            <w:noProof/>
          </w:rPr>
          <w:tab/>
          <w:delText>15</w:delText>
        </w:r>
      </w:del>
    </w:p>
    <w:p w14:paraId="1C01E274" w14:textId="0758697C" w:rsidR="00F92FF8" w:rsidDel="007D25BC" w:rsidRDefault="00F92FF8">
      <w:pPr>
        <w:pStyle w:val="TOC2"/>
        <w:rPr>
          <w:del w:id="1096" w:author="Rapporteur" w:date="2023-11-22T18:47:00Z"/>
          <w:rFonts w:asciiTheme="minorHAnsi" w:eastAsiaTheme="minorEastAsia" w:hAnsiTheme="minorHAnsi" w:cstheme="minorBidi"/>
          <w:noProof/>
          <w:sz w:val="22"/>
          <w:szCs w:val="22"/>
          <w:lang w:val="en-US"/>
        </w:rPr>
      </w:pPr>
      <w:del w:id="1097" w:author="Rapporteur" w:date="2023-11-22T18:47:00Z">
        <w:r w:rsidDel="007D25BC">
          <w:rPr>
            <w:noProof/>
          </w:rPr>
          <w:delText>5.3</w:delText>
        </w:r>
        <w:r w:rsidDel="007D25BC">
          <w:rPr>
            <w:rFonts w:asciiTheme="minorHAnsi" w:eastAsiaTheme="minorEastAsia" w:hAnsiTheme="minorHAnsi" w:cstheme="minorBidi"/>
            <w:noProof/>
            <w:sz w:val="22"/>
            <w:szCs w:val="22"/>
            <w:lang w:val="en-US"/>
          </w:rPr>
          <w:tab/>
        </w:r>
        <w:r w:rsidDel="007D25BC">
          <w:rPr>
            <w:noProof/>
          </w:rPr>
          <w:delText>Eees_EASDiscovery service</w:delText>
        </w:r>
        <w:r w:rsidDel="007D25BC">
          <w:rPr>
            <w:noProof/>
          </w:rPr>
          <w:tab/>
          <w:delText>16</w:delText>
        </w:r>
      </w:del>
    </w:p>
    <w:p w14:paraId="0F594294" w14:textId="0DB6B47B" w:rsidR="00F92FF8" w:rsidDel="007D25BC" w:rsidRDefault="00F92FF8">
      <w:pPr>
        <w:pStyle w:val="TOC3"/>
        <w:rPr>
          <w:del w:id="1098" w:author="Rapporteur" w:date="2023-11-22T18:47:00Z"/>
          <w:rFonts w:asciiTheme="minorHAnsi" w:eastAsiaTheme="minorEastAsia" w:hAnsiTheme="minorHAnsi" w:cstheme="minorBidi"/>
          <w:noProof/>
          <w:sz w:val="22"/>
          <w:szCs w:val="22"/>
          <w:lang w:val="en-US"/>
        </w:rPr>
      </w:pPr>
      <w:del w:id="1099" w:author="Rapporteur" w:date="2023-11-22T18:47:00Z">
        <w:r w:rsidRPr="00A27A10" w:rsidDel="007D25BC">
          <w:rPr>
            <w:noProof/>
            <w:lang w:val="en-US"/>
          </w:rPr>
          <w:delText>5.3.1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16</w:delText>
        </w:r>
      </w:del>
    </w:p>
    <w:p w14:paraId="6E5BD159" w14:textId="478A56D3" w:rsidR="00F92FF8" w:rsidDel="007D25BC" w:rsidRDefault="00F92FF8">
      <w:pPr>
        <w:pStyle w:val="TOC3"/>
        <w:rPr>
          <w:del w:id="1100" w:author="Rapporteur" w:date="2023-11-22T18:47:00Z"/>
          <w:rFonts w:asciiTheme="minorHAnsi" w:eastAsiaTheme="minorEastAsia" w:hAnsiTheme="minorHAnsi" w:cstheme="minorBidi"/>
          <w:noProof/>
          <w:sz w:val="22"/>
          <w:szCs w:val="22"/>
          <w:lang w:val="en-US"/>
        </w:rPr>
      </w:pPr>
      <w:del w:id="1101" w:author="Rapporteur" w:date="2023-11-22T18:47:00Z">
        <w:r w:rsidRPr="00A27A10" w:rsidDel="007D25BC">
          <w:rPr>
            <w:noProof/>
            <w:lang w:val="en-US"/>
          </w:rPr>
          <w:delText>5.3.2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16</w:delText>
        </w:r>
      </w:del>
    </w:p>
    <w:p w14:paraId="537B3C44" w14:textId="5828E5E6" w:rsidR="00F92FF8" w:rsidDel="007D25BC" w:rsidRDefault="00F92FF8">
      <w:pPr>
        <w:pStyle w:val="TOC4"/>
        <w:rPr>
          <w:del w:id="1102" w:author="Rapporteur" w:date="2023-11-22T18:47:00Z"/>
          <w:rFonts w:asciiTheme="minorHAnsi" w:eastAsiaTheme="minorEastAsia" w:hAnsiTheme="minorHAnsi" w:cstheme="minorBidi"/>
          <w:noProof/>
          <w:sz w:val="22"/>
          <w:szCs w:val="22"/>
          <w:lang w:val="en-US"/>
        </w:rPr>
      </w:pPr>
      <w:del w:id="1103" w:author="Rapporteur" w:date="2023-11-22T18:47:00Z">
        <w:r w:rsidDel="007D25BC">
          <w:rPr>
            <w:noProof/>
          </w:rPr>
          <w:delText>5.3.2.1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16</w:delText>
        </w:r>
      </w:del>
    </w:p>
    <w:p w14:paraId="39C3DD23" w14:textId="13354706" w:rsidR="00F92FF8" w:rsidDel="007D25BC" w:rsidRDefault="00F92FF8">
      <w:pPr>
        <w:pStyle w:val="TOC4"/>
        <w:rPr>
          <w:del w:id="1104" w:author="Rapporteur" w:date="2023-11-22T18:47:00Z"/>
          <w:rFonts w:asciiTheme="minorHAnsi" w:eastAsiaTheme="minorEastAsia" w:hAnsiTheme="minorHAnsi" w:cstheme="minorBidi"/>
          <w:noProof/>
          <w:sz w:val="22"/>
          <w:szCs w:val="22"/>
          <w:lang w:val="en-US"/>
        </w:rPr>
      </w:pPr>
      <w:del w:id="1105" w:author="Rapporteur" w:date="2023-11-22T18:47:00Z">
        <w:r w:rsidDel="007D25BC">
          <w:rPr>
            <w:noProof/>
          </w:rPr>
          <w:delText>5.3.2.2</w:delText>
        </w:r>
        <w:r w:rsidDel="007D25BC">
          <w:rPr>
            <w:rFonts w:asciiTheme="minorHAnsi" w:eastAsiaTheme="minorEastAsia" w:hAnsiTheme="minorHAnsi" w:cstheme="minorBidi"/>
            <w:noProof/>
            <w:sz w:val="22"/>
            <w:szCs w:val="22"/>
            <w:lang w:val="en-US"/>
          </w:rPr>
          <w:tab/>
        </w:r>
        <w:r w:rsidDel="007D25BC">
          <w:rPr>
            <w:noProof/>
          </w:rPr>
          <w:delText>Eees_EASDiscovery_EasDiscRequest</w:delText>
        </w:r>
        <w:r w:rsidDel="007D25BC">
          <w:rPr>
            <w:noProof/>
          </w:rPr>
          <w:tab/>
          <w:delText>16</w:delText>
        </w:r>
      </w:del>
    </w:p>
    <w:p w14:paraId="2A0758CA" w14:textId="0BDA72CE" w:rsidR="00F92FF8" w:rsidDel="007D25BC" w:rsidRDefault="00F92FF8">
      <w:pPr>
        <w:pStyle w:val="TOC5"/>
        <w:rPr>
          <w:del w:id="1106" w:author="Rapporteur" w:date="2023-11-22T18:47:00Z"/>
          <w:rFonts w:asciiTheme="minorHAnsi" w:eastAsiaTheme="minorEastAsia" w:hAnsiTheme="minorHAnsi" w:cstheme="minorBidi"/>
          <w:noProof/>
          <w:sz w:val="22"/>
          <w:szCs w:val="22"/>
          <w:lang w:val="en-US"/>
        </w:rPr>
      </w:pPr>
      <w:del w:id="1107" w:author="Rapporteur" w:date="2023-11-22T18:47:00Z">
        <w:r w:rsidDel="007D25BC">
          <w:rPr>
            <w:noProof/>
          </w:rPr>
          <w:delText>5.3.2.2.1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16</w:delText>
        </w:r>
      </w:del>
    </w:p>
    <w:p w14:paraId="76E60563" w14:textId="452750BB" w:rsidR="00F92FF8" w:rsidDel="007D25BC" w:rsidRDefault="00F92FF8">
      <w:pPr>
        <w:pStyle w:val="TOC5"/>
        <w:rPr>
          <w:del w:id="1108" w:author="Rapporteur" w:date="2023-11-22T18:47:00Z"/>
          <w:rFonts w:asciiTheme="minorHAnsi" w:eastAsiaTheme="minorEastAsia" w:hAnsiTheme="minorHAnsi" w:cstheme="minorBidi"/>
          <w:noProof/>
          <w:sz w:val="22"/>
          <w:szCs w:val="22"/>
          <w:lang w:val="en-US"/>
        </w:rPr>
      </w:pPr>
      <w:del w:id="1109" w:author="Rapporteur" w:date="2023-11-22T18:47:00Z">
        <w:r w:rsidDel="007D25BC">
          <w:rPr>
            <w:noProof/>
          </w:rPr>
          <w:delText>5.3.2.2.2</w:delText>
        </w:r>
        <w:r w:rsidDel="007D25BC">
          <w:rPr>
            <w:rFonts w:asciiTheme="minorHAnsi" w:eastAsiaTheme="minorEastAsia" w:hAnsiTheme="minorHAnsi" w:cstheme="minorBidi"/>
            <w:noProof/>
            <w:sz w:val="22"/>
            <w:szCs w:val="22"/>
            <w:lang w:val="en-US"/>
          </w:rPr>
          <w:tab/>
        </w:r>
        <w:r w:rsidDel="007D25BC">
          <w:rPr>
            <w:noProof/>
          </w:rPr>
          <w:delText>EEC requesting EAS discovery information using Eees_EASDiscovery_EasDiscRequest operation</w:delText>
        </w:r>
        <w:r w:rsidDel="007D25BC">
          <w:rPr>
            <w:noProof/>
          </w:rPr>
          <w:tab/>
          <w:delText>17</w:delText>
        </w:r>
      </w:del>
    </w:p>
    <w:p w14:paraId="71699628" w14:textId="3194B840" w:rsidR="00F92FF8" w:rsidDel="007D25BC" w:rsidRDefault="00F92FF8">
      <w:pPr>
        <w:pStyle w:val="TOC4"/>
        <w:rPr>
          <w:del w:id="1110" w:author="Rapporteur" w:date="2023-11-22T18:47:00Z"/>
          <w:rFonts w:asciiTheme="minorHAnsi" w:eastAsiaTheme="minorEastAsia" w:hAnsiTheme="minorHAnsi" w:cstheme="minorBidi"/>
          <w:noProof/>
          <w:sz w:val="22"/>
          <w:szCs w:val="22"/>
          <w:lang w:val="en-US"/>
        </w:rPr>
      </w:pPr>
      <w:del w:id="1111" w:author="Rapporteur" w:date="2023-11-22T18:47:00Z">
        <w:r w:rsidDel="007D25BC">
          <w:rPr>
            <w:noProof/>
          </w:rPr>
          <w:delText>5.3.2.3</w:delText>
        </w:r>
        <w:r w:rsidDel="007D25BC">
          <w:rPr>
            <w:rFonts w:asciiTheme="minorHAnsi" w:eastAsiaTheme="minorEastAsia" w:hAnsiTheme="minorHAnsi" w:cstheme="minorBidi"/>
            <w:noProof/>
            <w:sz w:val="22"/>
            <w:szCs w:val="22"/>
            <w:lang w:val="en-US"/>
          </w:rPr>
          <w:tab/>
        </w:r>
        <w:r w:rsidDel="007D25BC">
          <w:rPr>
            <w:noProof/>
          </w:rPr>
          <w:delText>Eees_EASDiscovery_Subscribe</w:delText>
        </w:r>
        <w:r w:rsidDel="007D25BC">
          <w:rPr>
            <w:noProof/>
          </w:rPr>
          <w:tab/>
          <w:delText>18</w:delText>
        </w:r>
      </w:del>
    </w:p>
    <w:p w14:paraId="7AB26BA6" w14:textId="6F4B113C" w:rsidR="00F92FF8" w:rsidDel="007D25BC" w:rsidRDefault="00F92FF8">
      <w:pPr>
        <w:pStyle w:val="TOC5"/>
        <w:rPr>
          <w:del w:id="1112" w:author="Rapporteur" w:date="2023-11-22T18:47:00Z"/>
          <w:rFonts w:asciiTheme="minorHAnsi" w:eastAsiaTheme="minorEastAsia" w:hAnsiTheme="minorHAnsi" w:cstheme="minorBidi"/>
          <w:noProof/>
          <w:sz w:val="22"/>
          <w:szCs w:val="22"/>
          <w:lang w:val="en-US"/>
        </w:rPr>
      </w:pPr>
      <w:del w:id="1113" w:author="Rapporteur" w:date="2023-11-22T18:47:00Z">
        <w:r w:rsidDel="007D25BC">
          <w:rPr>
            <w:noProof/>
          </w:rPr>
          <w:delText>5.3.2.3.1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18</w:delText>
        </w:r>
      </w:del>
    </w:p>
    <w:p w14:paraId="29D8A788" w14:textId="4534E5C2" w:rsidR="00F92FF8" w:rsidDel="007D25BC" w:rsidRDefault="00F92FF8">
      <w:pPr>
        <w:pStyle w:val="TOC5"/>
        <w:rPr>
          <w:del w:id="1114" w:author="Rapporteur" w:date="2023-11-22T18:47:00Z"/>
          <w:rFonts w:asciiTheme="minorHAnsi" w:eastAsiaTheme="minorEastAsia" w:hAnsiTheme="minorHAnsi" w:cstheme="minorBidi"/>
          <w:noProof/>
          <w:sz w:val="22"/>
          <w:szCs w:val="22"/>
          <w:lang w:val="en-US"/>
        </w:rPr>
      </w:pPr>
      <w:del w:id="1115" w:author="Rapporteur" w:date="2023-11-22T18:47:00Z">
        <w:r w:rsidDel="007D25BC">
          <w:rPr>
            <w:noProof/>
          </w:rPr>
          <w:delText>5.3.2.3.2</w:delText>
        </w:r>
        <w:r w:rsidDel="007D25BC">
          <w:rPr>
            <w:rFonts w:asciiTheme="minorHAnsi" w:eastAsiaTheme="minorEastAsia" w:hAnsiTheme="minorHAnsi" w:cstheme="minorBidi"/>
            <w:noProof/>
            <w:sz w:val="22"/>
            <w:szCs w:val="22"/>
            <w:lang w:val="en-US"/>
          </w:rPr>
          <w:tab/>
        </w:r>
        <w:r w:rsidDel="007D25BC">
          <w:rPr>
            <w:noProof/>
          </w:rPr>
          <w:delText>EEC subscribing to EAS discovery information from EES using Eees_EASDiscovery_Subscribe operation</w:delText>
        </w:r>
        <w:r w:rsidDel="007D25BC">
          <w:rPr>
            <w:noProof/>
          </w:rPr>
          <w:tab/>
          <w:delText>18</w:delText>
        </w:r>
      </w:del>
    </w:p>
    <w:p w14:paraId="779FD95B" w14:textId="5627390D" w:rsidR="00F92FF8" w:rsidDel="007D25BC" w:rsidRDefault="00F92FF8">
      <w:pPr>
        <w:pStyle w:val="TOC4"/>
        <w:rPr>
          <w:del w:id="1116" w:author="Rapporteur" w:date="2023-11-22T18:47:00Z"/>
          <w:rFonts w:asciiTheme="minorHAnsi" w:eastAsiaTheme="minorEastAsia" w:hAnsiTheme="minorHAnsi" w:cstheme="minorBidi"/>
          <w:noProof/>
          <w:sz w:val="22"/>
          <w:szCs w:val="22"/>
          <w:lang w:val="en-US"/>
        </w:rPr>
      </w:pPr>
      <w:del w:id="1117" w:author="Rapporteur" w:date="2023-11-22T18:47:00Z">
        <w:r w:rsidDel="007D25BC">
          <w:rPr>
            <w:noProof/>
          </w:rPr>
          <w:delText>5.3.2.4</w:delText>
        </w:r>
        <w:r w:rsidDel="007D25BC">
          <w:rPr>
            <w:rFonts w:asciiTheme="minorHAnsi" w:eastAsiaTheme="minorEastAsia" w:hAnsiTheme="minorHAnsi" w:cstheme="minorBidi"/>
            <w:noProof/>
            <w:sz w:val="22"/>
            <w:szCs w:val="22"/>
            <w:lang w:val="en-US"/>
          </w:rPr>
          <w:tab/>
        </w:r>
        <w:r w:rsidDel="007D25BC">
          <w:rPr>
            <w:noProof/>
          </w:rPr>
          <w:delText>Eees_EASDiscovery_Notify</w:delText>
        </w:r>
        <w:r w:rsidDel="007D25BC">
          <w:rPr>
            <w:noProof/>
          </w:rPr>
          <w:tab/>
          <w:delText>19</w:delText>
        </w:r>
      </w:del>
    </w:p>
    <w:p w14:paraId="4A6266CD" w14:textId="2188663D" w:rsidR="00F92FF8" w:rsidDel="007D25BC" w:rsidRDefault="00F92FF8">
      <w:pPr>
        <w:pStyle w:val="TOC5"/>
        <w:rPr>
          <w:del w:id="1118" w:author="Rapporteur" w:date="2023-11-22T18:47:00Z"/>
          <w:rFonts w:asciiTheme="minorHAnsi" w:eastAsiaTheme="minorEastAsia" w:hAnsiTheme="minorHAnsi" w:cstheme="minorBidi"/>
          <w:noProof/>
          <w:sz w:val="22"/>
          <w:szCs w:val="22"/>
          <w:lang w:val="en-US"/>
        </w:rPr>
      </w:pPr>
      <w:del w:id="1119" w:author="Rapporteur" w:date="2023-11-22T18:47:00Z">
        <w:r w:rsidDel="007D25BC">
          <w:rPr>
            <w:noProof/>
          </w:rPr>
          <w:delText>5.3.2.4.1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19</w:delText>
        </w:r>
      </w:del>
    </w:p>
    <w:p w14:paraId="3C0EB24C" w14:textId="241C63FB" w:rsidR="00F92FF8" w:rsidDel="007D25BC" w:rsidRDefault="00F92FF8">
      <w:pPr>
        <w:pStyle w:val="TOC5"/>
        <w:rPr>
          <w:del w:id="1120" w:author="Rapporteur" w:date="2023-11-22T18:47:00Z"/>
          <w:rFonts w:asciiTheme="minorHAnsi" w:eastAsiaTheme="minorEastAsia" w:hAnsiTheme="minorHAnsi" w:cstheme="minorBidi"/>
          <w:noProof/>
          <w:sz w:val="22"/>
          <w:szCs w:val="22"/>
          <w:lang w:val="en-US"/>
        </w:rPr>
      </w:pPr>
      <w:del w:id="1121" w:author="Rapporteur" w:date="2023-11-22T18:47:00Z">
        <w:r w:rsidDel="007D25BC">
          <w:rPr>
            <w:noProof/>
          </w:rPr>
          <w:lastRenderedPageBreak/>
          <w:delText>5.3.2.4.2</w:delText>
        </w:r>
        <w:r w:rsidDel="007D25BC">
          <w:rPr>
            <w:rFonts w:asciiTheme="minorHAnsi" w:eastAsiaTheme="minorEastAsia" w:hAnsiTheme="minorHAnsi" w:cstheme="minorBidi"/>
            <w:noProof/>
            <w:sz w:val="22"/>
            <w:szCs w:val="22"/>
            <w:lang w:val="en-US"/>
          </w:rPr>
          <w:tab/>
        </w:r>
        <w:r w:rsidDel="007D25BC">
          <w:rPr>
            <w:noProof/>
          </w:rPr>
          <w:delText>EES notifying the EAS discovery information to EEC using Eees_EASDiscovery_Notify operation</w:delText>
        </w:r>
        <w:r w:rsidDel="007D25BC">
          <w:rPr>
            <w:noProof/>
          </w:rPr>
          <w:tab/>
          <w:delText>19</w:delText>
        </w:r>
      </w:del>
    </w:p>
    <w:p w14:paraId="1ADACFB3" w14:textId="19F22E0F" w:rsidR="00F92FF8" w:rsidDel="007D25BC" w:rsidRDefault="00F92FF8">
      <w:pPr>
        <w:pStyle w:val="TOC4"/>
        <w:rPr>
          <w:del w:id="1122" w:author="Rapporteur" w:date="2023-11-22T18:47:00Z"/>
          <w:rFonts w:asciiTheme="minorHAnsi" w:eastAsiaTheme="minorEastAsia" w:hAnsiTheme="minorHAnsi" w:cstheme="minorBidi"/>
          <w:noProof/>
          <w:sz w:val="22"/>
          <w:szCs w:val="22"/>
          <w:lang w:val="en-US"/>
        </w:rPr>
      </w:pPr>
      <w:del w:id="1123" w:author="Rapporteur" w:date="2023-11-22T18:47:00Z">
        <w:r w:rsidDel="007D25BC">
          <w:rPr>
            <w:noProof/>
          </w:rPr>
          <w:delText>5.3.2.5</w:delText>
        </w:r>
        <w:r w:rsidDel="007D25BC">
          <w:rPr>
            <w:rFonts w:asciiTheme="minorHAnsi" w:eastAsiaTheme="minorEastAsia" w:hAnsiTheme="minorHAnsi" w:cstheme="minorBidi"/>
            <w:noProof/>
            <w:sz w:val="22"/>
            <w:szCs w:val="22"/>
            <w:lang w:val="en-US"/>
          </w:rPr>
          <w:tab/>
        </w:r>
        <w:r w:rsidDel="007D25BC">
          <w:rPr>
            <w:noProof/>
          </w:rPr>
          <w:delText>Eees_EASDiscovery_UpdateSubscription</w:delText>
        </w:r>
        <w:r w:rsidDel="007D25BC">
          <w:rPr>
            <w:noProof/>
          </w:rPr>
          <w:tab/>
          <w:delText>19</w:delText>
        </w:r>
      </w:del>
    </w:p>
    <w:p w14:paraId="575EC172" w14:textId="54DFB729" w:rsidR="00F92FF8" w:rsidDel="007D25BC" w:rsidRDefault="00F92FF8">
      <w:pPr>
        <w:pStyle w:val="TOC5"/>
        <w:rPr>
          <w:del w:id="1124" w:author="Rapporteur" w:date="2023-11-22T18:47:00Z"/>
          <w:rFonts w:asciiTheme="minorHAnsi" w:eastAsiaTheme="minorEastAsia" w:hAnsiTheme="minorHAnsi" w:cstheme="minorBidi"/>
          <w:noProof/>
          <w:sz w:val="22"/>
          <w:szCs w:val="22"/>
          <w:lang w:val="en-US"/>
        </w:rPr>
      </w:pPr>
      <w:del w:id="1125" w:author="Rapporteur" w:date="2023-11-22T18:47:00Z">
        <w:r w:rsidDel="007D25BC">
          <w:rPr>
            <w:noProof/>
          </w:rPr>
          <w:delText>5.3.2.5.1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19</w:delText>
        </w:r>
      </w:del>
    </w:p>
    <w:p w14:paraId="69300DD3" w14:textId="44B9EEA4" w:rsidR="00F92FF8" w:rsidDel="007D25BC" w:rsidRDefault="00F92FF8">
      <w:pPr>
        <w:pStyle w:val="TOC5"/>
        <w:rPr>
          <w:del w:id="1126" w:author="Rapporteur" w:date="2023-11-22T18:47:00Z"/>
          <w:rFonts w:asciiTheme="minorHAnsi" w:eastAsiaTheme="minorEastAsia" w:hAnsiTheme="minorHAnsi" w:cstheme="minorBidi"/>
          <w:noProof/>
          <w:sz w:val="22"/>
          <w:szCs w:val="22"/>
          <w:lang w:val="en-US"/>
        </w:rPr>
      </w:pPr>
      <w:del w:id="1127" w:author="Rapporteur" w:date="2023-11-22T18:47:00Z">
        <w:r w:rsidDel="007D25BC">
          <w:rPr>
            <w:noProof/>
          </w:rPr>
          <w:delText>5.3.2.5.2</w:delText>
        </w:r>
        <w:r w:rsidDel="007D25BC">
          <w:rPr>
            <w:rFonts w:asciiTheme="minorHAnsi" w:eastAsiaTheme="minorEastAsia" w:hAnsiTheme="minorHAnsi" w:cstheme="minorBidi"/>
            <w:noProof/>
            <w:sz w:val="22"/>
            <w:szCs w:val="22"/>
            <w:lang w:val="en-US"/>
          </w:rPr>
          <w:tab/>
        </w:r>
        <w:r w:rsidDel="007D25BC">
          <w:rPr>
            <w:noProof/>
          </w:rPr>
          <w:delText>EEC updating EAS discovery information subscription at EES using Eees_EASDiscovery_UpdateSubscription operation</w:delText>
        </w:r>
        <w:r w:rsidDel="007D25BC">
          <w:rPr>
            <w:noProof/>
          </w:rPr>
          <w:tab/>
          <w:delText>20</w:delText>
        </w:r>
      </w:del>
    </w:p>
    <w:p w14:paraId="738F4891" w14:textId="5E0F4672" w:rsidR="00F92FF8" w:rsidDel="007D25BC" w:rsidRDefault="00F92FF8">
      <w:pPr>
        <w:pStyle w:val="TOC4"/>
        <w:rPr>
          <w:del w:id="1128" w:author="Rapporteur" w:date="2023-11-22T18:47:00Z"/>
          <w:rFonts w:asciiTheme="minorHAnsi" w:eastAsiaTheme="minorEastAsia" w:hAnsiTheme="minorHAnsi" w:cstheme="minorBidi"/>
          <w:noProof/>
          <w:sz w:val="22"/>
          <w:szCs w:val="22"/>
          <w:lang w:val="en-US"/>
        </w:rPr>
      </w:pPr>
      <w:del w:id="1129" w:author="Rapporteur" w:date="2023-11-22T18:47:00Z">
        <w:r w:rsidDel="007D25BC">
          <w:rPr>
            <w:noProof/>
          </w:rPr>
          <w:delText>5.3.2.6</w:delText>
        </w:r>
        <w:r w:rsidDel="007D25BC">
          <w:rPr>
            <w:rFonts w:asciiTheme="minorHAnsi" w:eastAsiaTheme="minorEastAsia" w:hAnsiTheme="minorHAnsi" w:cstheme="minorBidi"/>
            <w:noProof/>
            <w:sz w:val="22"/>
            <w:szCs w:val="22"/>
            <w:lang w:val="en-US"/>
          </w:rPr>
          <w:tab/>
        </w:r>
        <w:r w:rsidDel="007D25BC">
          <w:rPr>
            <w:noProof/>
          </w:rPr>
          <w:delText>Eees_EASDiscovery_Unsubscribe</w:delText>
        </w:r>
        <w:r w:rsidDel="007D25BC">
          <w:rPr>
            <w:noProof/>
          </w:rPr>
          <w:tab/>
          <w:delText>20</w:delText>
        </w:r>
      </w:del>
    </w:p>
    <w:p w14:paraId="5ADFD89D" w14:textId="36C355DB" w:rsidR="00F92FF8" w:rsidDel="007D25BC" w:rsidRDefault="00F92FF8">
      <w:pPr>
        <w:pStyle w:val="TOC5"/>
        <w:rPr>
          <w:del w:id="1130" w:author="Rapporteur" w:date="2023-11-22T18:47:00Z"/>
          <w:rFonts w:asciiTheme="minorHAnsi" w:eastAsiaTheme="minorEastAsia" w:hAnsiTheme="minorHAnsi" w:cstheme="minorBidi"/>
          <w:noProof/>
          <w:sz w:val="22"/>
          <w:szCs w:val="22"/>
          <w:lang w:val="en-US"/>
        </w:rPr>
      </w:pPr>
      <w:del w:id="1131" w:author="Rapporteur" w:date="2023-11-22T18:47:00Z">
        <w:r w:rsidDel="007D25BC">
          <w:rPr>
            <w:noProof/>
          </w:rPr>
          <w:delText>5.3.2.6.1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20</w:delText>
        </w:r>
      </w:del>
    </w:p>
    <w:p w14:paraId="5885D547" w14:textId="724030DD" w:rsidR="00F92FF8" w:rsidDel="007D25BC" w:rsidRDefault="00F92FF8">
      <w:pPr>
        <w:pStyle w:val="TOC5"/>
        <w:rPr>
          <w:del w:id="1132" w:author="Rapporteur" w:date="2023-11-22T18:47:00Z"/>
          <w:rFonts w:asciiTheme="minorHAnsi" w:eastAsiaTheme="minorEastAsia" w:hAnsiTheme="minorHAnsi" w:cstheme="minorBidi"/>
          <w:noProof/>
          <w:sz w:val="22"/>
          <w:szCs w:val="22"/>
          <w:lang w:val="en-US"/>
        </w:rPr>
      </w:pPr>
      <w:del w:id="1133" w:author="Rapporteur" w:date="2023-11-22T18:47:00Z">
        <w:r w:rsidDel="007D25BC">
          <w:rPr>
            <w:noProof/>
          </w:rPr>
          <w:delText>5.3.2.6.2</w:delText>
        </w:r>
        <w:r w:rsidDel="007D25BC">
          <w:rPr>
            <w:rFonts w:asciiTheme="minorHAnsi" w:eastAsiaTheme="minorEastAsia" w:hAnsiTheme="minorHAnsi" w:cstheme="minorBidi"/>
            <w:noProof/>
            <w:sz w:val="22"/>
            <w:szCs w:val="22"/>
            <w:lang w:val="en-US"/>
          </w:rPr>
          <w:tab/>
        </w:r>
        <w:r w:rsidDel="007D25BC">
          <w:rPr>
            <w:noProof/>
          </w:rPr>
          <w:delText>EEC unsubscribing to EAS discovery</w:delText>
        </w:r>
        <w:r w:rsidDel="007D25BC">
          <w:rPr>
            <w:noProof/>
            <w:lang w:eastAsia="ko-KR"/>
          </w:rPr>
          <w:delText xml:space="preserve"> subscription </w:delText>
        </w:r>
        <w:r w:rsidDel="007D25BC">
          <w:rPr>
            <w:noProof/>
          </w:rPr>
          <w:delText>from EES using Eees_EASDiscovery_Unsubscribe operation</w:delText>
        </w:r>
        <w:r w:rsidDel="007D25BC">
          <w:rPr>
            <w:noProof/>
          </w:rPr>
          <w:tab/>
          <w:delText>20</w:delText>
        </w:r>
      </w:del>
    </w:p>
    <w:p w14:paraId="2153E142" w14:textId="2FB0B498" w:rsidR="00F92FF8" w:rsidDel="007D25BC" w:rsidRDefault="00F92FF8">
      <w:pPr>
        <w:pStyle w:val="TOC2"/>
        <w:rPr>
          <w:del w:id="1134" w:author="Rapporteur" w:date="2023-11-22T18:47:00Z"/>
          <w:rFonts w:asciiTheme="minorHAnsi" w:eastAsiaTheme="minorEastAsia" w:hAnsiTheme="minorHAnsi" w:cstheme="minorBidi"/>
          <w:noProof/>
          <w:sz w:val="22"/>
          <w:szCs w:val="22"/>
          <w:lang w:val="en-US"/>
        </w:rPr>
      </w:pPr>
      <w:del w:id="1135" w:author="Rapporteur" w:date="2023-11-22T18:47:00Z">
        <w:r w:rsidDel="007D25BC">
          <w:rPr>
            <w:noProof/>
          </w:rPr>
          <w:delText>5.4</w:delText>
        </w:r>
        <w:r w:rsidDel="007D25BC">
          <w:rPr>
            <w:rFonts w:asciiTheme="minorHAnsi" w:eastAsiaTheme="minorEastAsia" w:hAnsiTheme="minorHAnsi" w:cstheme="minorBidi"/>
            <w:noProof/>
            <w:sz w:val="22"/>
            <w:szCs w:val="22"/>
            <w:lang w:val="en-US"/>
          </w:rPr>
          <w:tab/>
        </w:r>
        <w:r w:rsidRPr="00A27A10" w:rsidDel="007D25BC">
          <w:rPr>
            <w:noProof/>
            <w:lang w:val="en-US"/>
          </w:rPr>
          <w:delText>Eees_ACREvents</w:delText>
        </w:r>
        <w:r w:rsidDel="007D25BC">
          <w:rPr>
            <w:noProof/>
          </w:rPr>
          <w:delText xml:space="preserve"> Service</w:delText>
        </w:r>
        <w:r w:rsidDel="007D25BC">
          <w:rPr>
            <w:noProof/>
          </w:rPr>
          <w:tab/>
          <w:delText>21</w:delText>
        </w:r>
      </w:del>
    </w:p>
    <w:p w14:paraId="29F55A00" w14:textId="664E0DE7" w:rsidR="00F92FF8" w:rsidDel="007D25BC" w:rsidRDefault="00F92FF8">
      <w:pPr>
        <w:pStyle w:val="TOC3"/>
        <w:rPr>
          <w:del w:id="1136" w:author="Rapporteur" w:date="2023-11-22T18:47:00Z"/>
          <w:rFonts w:asciiTheme="minorHAnsi" w:eastAsiaTheme="minorEastAsia" w:hAnsiTheme="minorHAnsi" w:cstheme="minorBidi"/>
          <w:noProof/>
          <w:sz w:val="22"/>
          <w:szCs w:val="22"/>
          <w:lang w:val="en-US"/>
        </w:rPr>
      </w:pPr>
      <w:del w:id="1137" w:author="Rapporteur" w:date="2023-11-22T18:47:00Z">
        <w:r w:rsidDel="007D25BC">
          <w:rPr>
            <w:noProof/>
          </w:rPr>
          <w:delText>5.4.1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21</w:delText>
        </w:r>
      </w:del>
    </w:p>
    <w:p w14:paraId="448A6E3E" w14:textId="5B3FEB97" w:rsidR="00F92FF8" w:rsidDel="007D25BC" w:rsidRDefault="00F92FF8">
      <w:pPr>
        <w:pStyle w:val="TOC3"/>
        <w:rPr>
          <w:del w:id="1138" w:author="Rapporteur" w:date="2023-11-22T18:47:00Z"/>
          <w:rFonts w:asciiTheme="minorHAnsi" w:eastAsiaTheme="minorEastAsia" w:hAnsiTheme="minorHAnsi" w:cstheme="minorBidi"/>
          <w:noProof/>
          <w:sz w:val="22"/>
          <w:szCs w:val="22"/>
          <w:lang w:val="en-US"/>
        </w:rPr>
      </w:pPr>
      <w:del w:id="1139" w:author="Rapporteur" w:date="2023-11-22T18:47:00Z">
        <w:r w:rsidDel="007D25BC">
          <w:rPr>
            <w:noProof/>
          </w:rPr>
          <w:delText>5.4.2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21</w:delText>
        </w:r>
      </w:del>
    </w:p>
    <w:p w14:paraId="0DB41BDD" w14:textId="73B4D615" w:rsidR="00F92FF8" w:rsidDel="007D25BC" w:rsidRDefault="00F92FF8">
      <w:pPr>
        <w:pStyle w:val="TOC4"/>
        <w:rPr>
          <w:del w:id="1140" w:author="Rapporteur" w:date="2023-11-22T18:47:00Z"/>
          <w:rFonts w:asciiTheme="minorHAnsi" w:eastAsiaTheme="minorEastAsia" w:hAnsiTheme="minorHAnsi" w:cstheme="minorBidi"/>
          <w:noProof/>
          <w:sz w:val="22"/>
          <w:szCs w:val="22"/>
          <w:lang w:val="en-US"/>
        </w:rPr>
      </w:pPr>
      <w:del w:id="1141" w:author="Rapporteur" w:date="2023-11-22T18:47:00Z">
        <w:r w:rsidDel="007D25BC">
          <w:rPr>
            <w:noProof/>
          </w:rPr>
          <w:delText>5.4.2.1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21</w:delText>
        </w:r>
      </w:del>
    </w:p>
    <w:p w14:paraId="519DB0DF" w14:textId="59ED8198" w:rsidR="00F92FF8" w:rsidDel="007D25BC" w:rsidRDefault="00F92FF8">
      <w:pPr>
        <w:pStyle w:val="TOC4"/>
        <w:rPr>
          <w:del w:id="1142" w:author="Rapporteur" w:date="2023-11-22T18:47:00Z"/>
          <w:rFonts w:asciiTheme="minorHAnsi" w:eastAsiaTheme="minorEastAsia" w:hAnsiTheme="minorHAnsi" w:cstheme="minorBidi"/>
          <w:noProof/>
          <w:sz w:val="22"/>
          <w:szCs w:val="22"/>
          <w:lang w:val="en-US"/>
        </w:rPr>
      </w:pPr>
      <w:del w:id="1143" w:author="Rapporteur" w:date="2023-11-22T18:47:00Z">
        <w:r w:rsidDel="007D25BC">
          <w:rPr>
            <w:noProof/>
          </w:rPr>
          <w:delText>5.4.2.2</w:delText>
        </w:r>
        <w:r w:rsidDel="007D25BC">
          <w:rPr>
            <w:rFonts w:asciiTheme="minorHAnsi" w:eastAsiaTheme="minorEastAsia" w:hAnsiTheme="minorHAnsi" w:cstheme="minorBidi"/>
            <w:noProof/>
            <w:sz w:val="22"/>
            <w:szCs w:val="22"/>
            <w:lang w:val="en-US"/>
          </w:rPr>
          <w:tab/>
        </w:r>
        <w:r w:rsidDel="007D25BC">
          <w:rPr>
            <w:noProof/>
          </w:rPr>
          <w:delText>Eees_ACREvents_Subscribe</w:delText>
        </w:r>
        <w:r w:rsidDel="007D25BC">
          <w:rPr>
            <w:noProof/>
          </w:rPr>
          <w:tab/>
          <w:delText>21</w:delText>
        </w:r>
      </w:del>
    </w:p>
    <w:p w14:paraId="29972EB5" w14:textId="2AB14254" w:rsidR="00F92FF8" w:rsidDel="007D25BC" w:rsidRDefault="00F92FF8">
      <w:pPr>
        <w:pStyle w:val="TOC5"/>
        <w:rPr>
          <w:del w:id="1144" w:author="Rapporteur" w:date="2023-11-22T18:47:00Z"/>
          <w:rFonts w:asciiTheme="minorHAnsi" w:eastAsiaTheme="minorEastAsia" w:hAnsiTheme="minorHAnsi" w:cstheme="minorBidi"/>
          <w:noProof/>
          <w:sz w:val="22"/>
          <w:szCs w:val="22"/>
          <w:lang w:val="en-US"/>
        </w:rPr>
      </w:pPr>
      <w:del w:id="1145" w:author="Rapporteur" w:date="2023-11-22T18:47:00Z">
        <w:r w:rsidDel="007D25BC">
          <w:rPr>
            <w:noProof/>
          </w:rPr>
          <w:delText>5.4.2.2.1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21</w:delText>
        </w:r>
      </w:del>
    </w:p>
    <w:p w14:paraId="27E7AB79" w14:textId="4035D4B2" w:rsidR="00F92FF8" w:rsidDel="007D25BC" w:rsidRDefault="00F92FF8">
      <w:pPr>
        <w:pStyle w:val="TOC5"/>
        <w:rPr>
          <w:del w:id="1146" w:author="Rapporteur" w:date="2023-11-22T18:47:00Z"/>
          <w:rFonts w:asciiTheme="minorHAnsi" w:eastAsiaTheme="minorEastAsia" w:hAnsiTheme="minorHAnsi" w:cstheme="minorBidi"/>
          <w:noProof/>
          <w:sz w:val="22"/>
          <w:szCs w:val="22"/>
          <w:lang w:val="en-US"/>
        </w:rPr>
      </w:pPr>
      <w:del w:id="1147" w:author="Rapporteur" w:date="2023-11-22T18:47:00Z">
        <w:r w:rsidDel="007D25BC">
          <w:rPr>
            <w:noProof/>
          </w:rPr>
          <w:delText>5.4.2.2.2</w:delText>
        </w:r>
        <w:r w:rsidDel="007D25BC">
          <w:rPr>
            <w:rFonts w:asciiTheme="minorHAnsi" w:eastAsiaTheme="minorEastAsia" w:hAnsiTheme="minorHAnsi" w:cstheme="minorBidi"/>
            <w:noProof/>
            <w:sz w:val="22"/>
            <w:szCs w:val="22"/>
            <w:lang w:val="en-US"/>
          </w:rPr>
          <w:tab/>
        </w:r>
        <w:r w:rsidDel="007D25BC">
          <w:rPr>
            <w:noProof/>
          </w:rPr>
          <w:delText>EEC subscribing to ACR information from EES using Eees_ACREvents_Subscribe operation</w:delText>
        </w:r>
        <w:r w:rsidDel="007D25BC">
          <w:rPr>
            <w:noProof/>
          </w:rPr>
          <w:tab/>
          <w:delText>21</w:delText>
        </w:r>
      </w:del>
    </w:p>
    <w:p w14:paraId="7DAA1300" w14:textId="5675B703" w:rsidR="00F92FF8" w:rsidDel="007D25BC" w:rsidRDefault="00F92FF8">
      <w:pPr>
        <w:pStyle w:val="TOC4"/>
        <w:rPr>
          <w:del w:id="1148" w:author="Rapporteur" w:date="2023-11-22T18:47:00Z"/>
          <w:rFonts w:asciiTheme="minorHAnsi" w:eastAsiaTheme="minorEastAsia" w:hAnsiTheme="minorHAnsi" w:cstheme="minorBidi"/>
          <w:noProof/>
          <w:sz w:val="22"/>
          <w:szCs w:val="22"/>
          <w:lang w:val="en-US"/>
        </w:rPr>
      </w:pPr>
      <w:del w:id="1149" w:author="Rapporteur" w:date="2023-11-22T18:47:00Z">
        <w:r w:rsidDel="007D25BC">
          <w:rPr>
            <w:noProof/>
          </w:rPr>
          <w:delText>5.4.2.3</w:delText>
        </w:r>
        <w:r w:rsidDel="007D25BC">
          <w:rPr>
            <w:rFonts w:asciiTheme="minorHAnsi" w:eastAsiaTheme="minorEastAsia" w:hAnsiTheme="minorHAnsi" w:cstheme="minorBidi"/>
            <w:noProof/>
            <w:sz w:val="22"/>
            <w:szCs w:val="22"/>
            <w:lang w:val="en-US"/>
          </w:rPr>
          <w:tab/>
        </w:r>
        <w:r w:rsidDel="007D25BC">
          <w:rPr>
            <w:noProof/>
          </w:rPr>
          <w:delText>Eees_ACREvents_Notify</w:delText>
        </w:r>
        <w:r w:rsidDel="007D25BC">
          <w:rPr>
            <w:noProof/>
          </w:rPr>
          <w:tab/>
          <w:delText>22</w:delText>
        </w:r>
      </w:del>
    </w:p>
    <w:p w14:paraId="00A7E33C" w14:textId="47835742" w:rsidR="00F92FF8" w:rsidDel="007D25BC" w:rsidRDefault="00F92FF8">
      <w:pPr>
        <w:pStyle w:val="TOC5"/>
        <w:rPr>
          <w:del w:id="1150" w:author="Rapporteur" w:date="2023-11-22T18:47:00Z"/>
          <w:rFonts w:asciiTheme="minorHAnsi" w:eastAsiaTheme="minorEastAsia" w:hAnsiTheme="minorHAnsi" w:cstheme="minorBidi"/>
          <w:noProof/>
          <w:sz w:val="22"/>
          <w:szCs w:val="22"/>
          <w:lang w:val="en-US"/>
        </w:rPr>
      </w:pPr>
      <w:del w:id="1151" w:author="Rapporteur" w:date="2023-11-22T18:47:00Z">
        <w:r w:rsidDel="007D25BC">
          <w:rPr>
            <w:noProof/>
          </w:rPr>
          <w:delText>5.4.2.3.1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22</w:delText>
        </w:r>
      </w:del>
    </w:p>
    <w:p w14:paraId="43C52E91" w14:textId="706C0298" w:rsidR="00F92FF8" w:rsidDel="007D25BC" w:rsidRDefault="00F92FF8">
      <w:pPr>
        <w:pStyle w:val="TOC5"/>
        <w:rPr>
          <w:del w:id="1152" w:author="Rapporteur" w:date="2023-11-22T18:47:00Z"/>
          <w:rFonts w:asciiTheme="minorHAnsi" w:eastAsiaTheme="minorEastAsia" w:hAnsiTheme="minorHAnsi" w:cstheme="minorBidi"/>
          <w:noProof/>
          <w:sz w:val="22"/>
          <w:szCs w:val="22"/>
          <w:lang w:val="en-US"/>
        </w:rPr>
      </w:pPr>
      <w:del w:id="1153" w:author="Rapporteur" w:date="2023-11-22T18:47:00Z">
        <w:r w:rsidDel="007D25BC">
          <w:rPr>
            <w:noProof/>
          </w:rPr>
          <w:delText>5.4.2.3.2</w:delText>
        </w:r>
        <w:r w:rsidDel="007D25BC">
          <w:rPr>
            <w:rFonts w:asciiTheme="minorHAnsi" w:eastAsiaTheme="minorEastAsia" w:hAnsiTheme="minorHAnsi" w:cstheme="minorBidi"/>
            <w:noProof/>
            <w:sz w:val="22"/>
            <w:szCs w:val="22"/>
            <w:lang w:val="en-US"/>
          </w:rPr>
          <w:tab/>
        </w:r>
        <w:r w:rsidDel="007D25BC">
          <w:rPr>
            <w:noProof/>
          </w:rPr>
          <w:delText>EES notifying the ACR information to EEC using Eees_ACREvents_Notify operation</w:delText>
        </w:r>
        <w:r w:rsidDel="007D25BC">
          <w:rPr>
            <w:noProof/>
          </w:rPr>
          <w:tab/>
          <w:delText>22</w:delText>
        </w:r>
      </w:del>
    </w:p>
    <w:p w14:paraId="7E984C3C" w14:textId="3FFB8B83" w:rsidR="00F92FF8" w:rsidDel="007D25BC" w:rsidRDefault="00F92FF8">
      <w:pPr>
        <w:pStyle w:val="TOC4"/>
        <w:rPr>
          <w:del w:id="1154" w:author="Rapporteur" w:date="2023-11-22T18:47:00Z"/>
          <w:rFonts w:asciiTheme="minorHAnsi" w:eastAsiaTheme="minorEastAsia" w:hAnsiTheme="minorHAnsi" w:cstheme="minorBidi"/>
          <w:noProof/>
          <w:sz w:val="22"/>
          <w:szCs w:val="22"/>
          <w:lang w:val="en-US"/>
        </w:rPr>
      </w:pPr>
      <w:del w:id="1155" w:author="Rapporteur" w:date="2023-11-22T18:47:00Z">
        <w:r w:rsidDel="007D25BC">
          <w:rPr>
            <w:noProof/>
          </w:rPr>
          <w:delText>5.4.2.4</w:delText>
        </w:r>
        <w:r w:rsidDel="007D25BC">
          <w:rPr>
            <w:rFonts w:asciiTheme="minorHAnsi" w:eastAsiaTheme="minorEastAsia" w:hAnsiTheme="minorHAnsi" w:cstheme="minorBidi"/>
            <w:noProof/>
            <w:sz w:val="22"/>
            <w:szCs w:val="22"/>
            <w:lang w:val="en-US"/>
          </w:rPr>
          <w:tab/>
        </w:r>
        <w:r w:rsidDel="007D25BC">
          <w:rPr>
            <w:noProof/>
          </w:rPr>
          <w:delText>Eees_ACREvents_UpdateSubscription</w:delText>
        </w:r>
        <w:r w:rsidDel="007D25BC">
          <w:rPr>
            <w:noProof/>
          </w:rPr>
          <w:tab/>
          <w:delText>22</w:delText>
        </w:r>
      </w:del>
    </w:p>
    <w:p w14:paraId="33B1A41E" w14:textId="32705741" w:rsidR="00F92FF8" w:rsidDel="007D25BC" w:rsidRDefault="00F92FF8">
      <w:pPr>
        <w:pStyle w:val="TOC5"/>
        <w:rPr>
          <w:del w:id="1156" w:author="Rapporteur" w:date="2023-11-22T18:47:00Z"/>
          <w:rFonts w:asciiTheme="minorHAnsi" w:eastAsiaTheme="minorEastAsia" w:hAnsiTheme="minorHAnsi" w:cstheme="minorBidi"/>
          <w:noProof/>
          <w:sz w:val="22"/>
          <w:szCs w:val="22"/>
          <w:lang w:val="en-US"/>
        </w:rPr>
      </w:pPr>
      <w:del w:id="1157" w:author="Rapporteur" w:date="2023-11-22T18:47:00Z">
        <w:r w:rsidDel="007D25BC">
          <w:rPr>
            <w:noProof/>
          </w:rPr>
          <w:delText>5.4.2.4.1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22</w:delText>
        </w:r>
      </w:del>
    </w:p>
    <w:p w14:paraId="40F1D25D" w14:textId="7EB85595" w:rsidR="00F92FF8" w:rsidDel="007D25BC" w:rsidRDefault="00F92FF8">
      <w:pPr>
        <w:pStyle w:val="TOC5"/>
        <w:rPr>
          <w:del w:id="1158" w:author="Rapporteur" w:date="2023-11-22T18:47:00Z"/>
          <w:rFonts w:asciiTheme="minorHAnsi" w:eastAsiaTheme="minorEastAsia" w:hAnsiTheme="minorHAnsi" w:cstheme="minorBidi"/>
          <w:noProof/>
          <w:sz w:val="22"/>
          <w:szCs w:val="22"/>
          <w:lang w:val="en-US"/>
        </w:rPr>
      </w:pPr>
      <w:del w:id="1159" w:author="Rapporteur" w:date="2023-11-22T18:47:00Z">
        <w:r w:rsidDel="007D25BC">
          <w:rPr>
            <w:noProof/>
          </w:rPr>
          <w:delText>5.4.2.4.3</w:delText>
        </w:r>
        <w:r w:rsidDel="007D25BC">
          <w:rPr>
            <w:rFonts w:asciiTheme="minorHAnsi" w:eastAsiaTheme="minorEastAsia" w:hAnsiTheme="minorHAnsi" w:cstheme="minorBidi"/>
            <w:noProof/>
            <w:sz w:val="22"/>
            <w:szCs w:val="22"/>
            <w:lang w:val="en-US"/>
          </w:rPr>
          <w:tab/>
        </w:r>
        <w:r w:rsidDel="007D25BC">
          <w:rPr>
            <w:noProof/>
          </w:rPr>
          <w:delText>EEC updating ACR information subscription at EES using Eees_ACREvents_UpdateSubscription operation</w:delText>
        </w:r>
        <w:r w:rsidDel="007D25BC">
          <w:rPr>
            <w:noProof/>
          </w:rPr>
          <w:tab/>
          <w:delText>22</w:delText>
        </w:r>
      </w:del>
    </w:p>
    <w:p w14:paraId="18200DDC" w14:textId="3211A7D2" w:rsidR="00F92FF8" w:rsidDel="007D25BC" w:rsidRDefault="00F92FF8">
      <w:pPr>
        <w:pStyle w:val="TOC4"/>
        <w:rPr>
          <w:del w:id="1160" w:author="Rapporteur" w:date="2023-11-22T18:47:00Z"/>
          <w:rFonts w:asciiTheme="minorHAnsi" w:eastAsiaTheme="minorEastAsia" w:hAnsiTheme="minorHAnsi" w:cstheme="minorBidi"/>
          <w:noProof/>
          <w:sz w:val="22"/>
          <w:szCs w:val="22"/>
          <w:lang w:val="en-US"/>
        </w:rPr>
      </w:pPr>
      <w:del w:id="1161" w:author="Rapporteur" w:date="2023-11-22T18:47:00Z">
        <w:r w:rsidDel="007D25BC">
          <w:rPr>
            <w:noProof/>
          </w:rPr>
          <w:delText>5.4.2.5</w:delText>
        </w:r>
        <w:r w:rsidDel="007D25BC">
          <w:rPr>
            <w:rFonts w:asciiTheme="minorHAnsi" w:eastAsiaTheme="minorEastAsia" w:hAnsiTheme="minorHAnsi" w:cstheme="minorBidi"/>
            <w:noProof/>
            <w:sz w:val="22"/>
            <w:szCs w:val="22"/>
            <w:lang w:val="en-US"/>
          </w:rPr>
          <w:tab/>
        </w:r>
        <w:r w:rsidRPr="00A27A10" w:rsidDel="007D25BC">
          <w:rPr>
            <w:noProof/>
            <w:lang w:val="en-IN"/>
          </w:rPr>
          <w:delText>Eees_ACREvents_Unsubscribe</w:delText>
        </w:r>
        <w:r w:rsidDel="007D25BC">
          <w:rPr>
            <w:noProof/>
          </w:rPr>
          <w:tab/>
          <w:delText>23</w:delText>
        </w:r>
      </w:del>
    </w:p>
    <w:p w14:paraId="20C05CC2" w14:textId="79BE5A19" w:rsidR="00F92FF8" w:rsidDel="007D25BC" w:rsidRDefault="00F92FF8">
      <w:pPr>
        <w:pStyle w:val="TOC5"/>
        <w:rPr>
          <w:del w:id="1162" w:author="Rapporteur" w:date="2023-11-22T18:47:00Z"/>
          <w:rFonts w:asciiTheme="minorHAnsi" w:eastAsiaTheme="minorEastAsia" w:hAnsiTheme="minorHAnsi" w:cstheme="minorBidi"/>
          <w:noProof/>
          <w:sz w:val="22"/>
          <w:szCs w:val="22"/>
          <w:lang w:val="en-US"/>
        </w:rPr>
      </w:pPr>
      <w:del w:id="1163" w:author="Rapporteur" w:date="2023-11-22T18:47:00Z">
        <w:r w:rsidDel="007D25BC">
          <w:rPr>
            <w:noProof/>
          </w:rPr>
          <w:delText>5.4.2.5.1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23</w:delText>
        </w:r>
      </w:del>
    </w:p>
    <w:p w14:paraId="0EB33BEC" w14:textId="23089E54" w:rsidR="00F92FF8" w:rsidDel="007D25BC" w:rsidRDefault="00F92FF8">
      <w:pPr>
        <w:pStyle w:val="TOC5"/>
        <w:rPr>
          <w:del w:id="1164" w:author="Rapporteur" w:date="2023-11-22T18:47:00Z"/>
          <w:rFonts w:asciiTheme="minorHAnsi" w:eastAsiaTheme="minorEastAsia" w:hAnsiTheme="minorHAnsi" w:cstheme="minorBidi"/>
          <w:noProof/>
          <w:sz w:val="22"/>
          <w:szCs w:val="22"/>
          <w:lang w:val="en-US"/>
        </w:rPr>
      </w:pPr>
      <w:del w:id="1165" w:author="Rapporteur" w:date="2023-11-22T18:47:00Z">
        <w:r w:rsidDel="007D25BC">
          <w:rPr>
            <w:noProof/>
          </w:rPr>
          <w:delText>5.4.2.5.2</w:delText>
        </w:r>
        <w:r w:rsidDel="007D25BC">
          <w:rPr>
            <w:rFonts w:asciiTheme="minorHAnsi" w:eastAsiaTheme="minorEastAsia" w:hAnsiTheme="minorHAnsi" w:cstheme="minorBidi"/>
            <w:noProof/>
            <w:sz w:val="22"/>
            <w:szCs w:val="22"/>
            <w:lang w:val="en-US"/>
          </w:rPr>
          <w:tab/>
        </w:r>
        <w:r w:rsidDel="007D25BC">
          <w:rPr>
            <w:noProof/>
          </w:rPr>
          <w:delText xml:space="preserve">EEC unsubscribing to </w:delText>
        </w:r>
        <w:r w:rsidDel="007D25BC">
          <w:rPr>
            <w:noProof/>
            <w:lang w:eastAsia="ko-KR"/>
          </w:rPr>
          <w:delText xml:space="preserve">service provisioning subscription </w:delText>
        </w:r>
        <w:r w:rsidDel="007D25BC">
          <w:rPr>
            <w:noProof/>
          </w:rPr>
          <w:delText xml:space="preserve">from EES using </w:delText>
        </w:r>
        <w:r w:rsidRPr="00A27A10" w:rsidDel="007D25BC">
          <w:rPr>
            <w:noProof/>
            <w:lang w:val="en-IN"/>
          </w:rPr>
          <w:delText>Eees_ACREvents_Unsubscribe</w:delText>
        </w:r>
        <w:r w:rsidDel="007D25BC">
          <w:rPr>
            <w:noProof/>
          </w:rPr>
          <w:delText xml:space="preserve"> operation</w:delText>
        </w:r>
        <w:r w:rsidDel="007D25BC">
          <w:rPr>
            <w:noProof/>
          </w:rPr>
          <w:tab/>
          <w:delText>23</w:delText>
        </w:r>
      </w:del>
    </w:p>
    <w:p w14:paraId="0D0E7E1E" w14:textId="7F437538" w:rsidR="00F92FF8" w:rsidDel="007D25BC" w:rsidRDefault="00F92FF8">
      <w:pPr>
        <w:pStyle w:val="TOC2"/>
        <w:rPr>
          <w:del w:id="1166" w:author="Rapporteur" w:date="2023-11-22T18:47:00Z"/>
          <w:rFonts w:asciiTheme="minorHAnsi" w:eastAsiaTheme="minorEastAsia" w:hAnsiTheme="minorHAnsi" w:cstheme="minorBidi"/>
          <w:noProof/>
          <w:sz w:val="22"/>
          <w:szCs w:val="22"/>
          <w:lang w:val="en-US"/>
        </w:rPr>
      </w:pPr>
      <w:del w:id="1167" w:author="Rapporteur" w:date="2023-11-22T18:47:00Z">
        <w:r w:rsidRPr="00A27A10" w:rsidDel="007D25BC">
          <w:rPr>
            <w:noProof/>
            <w:lang w:val="fr-FR"/>
          </w:rPr>
          <w:delText>5.5</w:delText>
        </w:r>
        <w:r w:rsidDel="007D25BC">
          <w:rPr>
            <w:rFonts w:asciiTheme="minorHAnsi" w:eastAsiaTheme="minorEastAsia" w:hAnsiTheme="minorHAnsi" w:cstheme="minorBidi"/>
            <w:noProof/>
            <w:sz w:val="22"/>
            <w:szCs w:val="22"/>
            <w:lang w:val="en-US"/>
          </w:rPr>
          <w:tab/>
        </w:r>
        <w:r w:rsidRPr="00A27A10" w:rsidDel="007D25BC">
          <w:rPr>
            <w:noProof/>
            <w:lang w:val="fr-FR"/>
          </w:rPr>
          <w:delText>Eees_AppContextRelocation Service</w:delText>
        </w:r>
        <w:r w:rsidDel="007D25BC">
          <w:rPr>
            <w:noProof/>
          </w:rPr>
          <w:tab/>
          <w:delText>23</w:delText>
        </w:r>
      </w:del>
    </w:p>
    <w:p w14:paraId="0008ECEA" w14:textId="65FCC158" w:rsidR="00F92FF8" w:rsidDel="007D25BC" w:rsidRDefault="00F92FF8">
      <w:pPr>
        <w:pStyle w:val="TOC3"/>
        <w:rPr>
          <w:del w:id="1168" w:author="Rapporteur" w:date="2023-11-22T18:47:00Z"/>
          <w:rFonts w:asciiTheme="minorHAnsi" w:eastAsiaTheme="minorEastAsia" w:hAnsiTheme="minorHAnsi" w:cstheme="minorBidi"/>
          <w:noProof/>
          <w:sz w:val="22"/>
          <w:szCs w:val="22"/>
          <w:lang w:val="en-US"/>
        </w:rPr>
      </w:pPr>
      <w:del w:id="1169" w:author="Rapporteur" w:date="2023-11-22T18:47:00Z">
        <w:r w:rsidRPr="00A27A10" w:rsidDel="007D25BC">
          <w:rPr>
            <w:noProof/>
            <w:lang w:val="fr-FR"/>
          </w:rPr>
          <w:delText>5.5.1</w:delText>
        </w:r>
        <w:r w:rsidDel="007D25BC">
          <w:rPr>
            <w:rFonts w:asciiTheme="minorHAnsi" w:eastAsiaTheme="minorEastAsia" w:hAnsiTheme="minorHAnsi" w:cstheme="minorBidi"/>
            <w:noProof/>
            <w:sz w:val="22"/>
            <w:szCs w:val="22"/>
            <w:lang w:val="en-US"/>
          </w:rPr>
          <w:tab/>
        </w:r>
        <w:r w:rsidRPr="00A27A10" w:rsidDel="007D25BC">
          <w:rPr>
            <w:noProof/>
            <w:lang w:val="fr-FR"/>
          </w:rPr>
          <w:delText>Service Description</w:delText>
        </w:r>
        <w:r w:rsidDel="007D25BC">
          <w:rPr>
            <w:noProof/>
          </w:rPr>
          <w:tab/>
          <w:delText>23</w:delText>
        </w:r>
      </w:del>
    </w:p>
    <w:p w14:paraId="71758055" w14:textId="77B9FF41" w:rsidR="00F92FF8" w:rsidDel="007D25BC" w:rsidRDefault="00F92FF8">
      <w:pPr>
        <w:pStyle w:val="TOC3"/>
        <w:rPr>
          <w:del w:id="1170" w:author="Rapporteur" w:date="2023-11-22T18:47:00Z"/>
          <w:rFonts w:asciiTheme="minorHAnsi" w:eastAsiaTheme="minorEastAsia" w:hAnsiTheme="minorHAnsi" w:cstheme="minorBidi"/>
          <w:noProof/>
          <w:sz w:val="22"/>
          <w:szCs w:val="22"/>
          <w:lang w:val="en-US"/>
        </w:rPr>
      </w:pPr>
      <w:del w:id="1171" w:author="Rapporteur" w:date="2023-11-22T18:47:00Z">
        <w:r w:rsidDel="007D25BC">
          <w:rPr>
            <w:noProof/>
          </w:rPr>
          <w:delText>5.5.2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23</w:delText>
        </w:r>
      </w:del>
    </w:p>
    <w:p w14:paraId="43C926FB" w14:textId="52200138" w:rsidR="00F92FF8" w:rsidDel="007D25BC" w:rsidRDefault="00F92FF8">
      <w:pPr>
        <w:pStyle w:val="TOC4"/>
        <w:rPr>
          <w:del w:id="1172" w:author="Rapporteur" w:date="2023-11-22T18:47:00Z"/>
          <w:rFonts w:asciiTheme="minorHAnsi" w:eastAsiaTheme="minorEastAsia" w:hAnsiTheme="minorHAnsi" w:cstheme="minorBidi"/>
          <w:noProof/>
          <w:sz w:val="22"/>
          <w:szCs w:val="22"/>
          <w:lang w:val="en-US"/>
        </w:rPr>
      </w:pPr>
      <w:del w:id="1173" w:author="Rapporteur" w:date="2023-11-22T18:47:00Z">
        <w:r w:rsidDel="007D25BC">
          <w:rPr>
            <w:noProof/>
          </w:rPr>
          <w:delText>5.5.2.1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23</w:delText>
        </w:r>
      </w:del>
    </w:p>
    <w:p w14:paraId="16E9343E" w14:textId="11E7DB11" w:rsidR="00F92FF8" w:rsidDel="007D25BC" w:rsidRDefault="00F92FF8">
      <w:pPr>
        <w:pStyle w:val="TOC4"/>
        <w:rPr>
          <w:del w:id="1174" w:author="Rapporteur" w:date="2023-11-22T18:47:00Z"/>
          <w:rFonts w:asciiTheme="minorHAnsi" w:eastAsiaTheme="minorEastAsia" w:hAnsiTheme="minorHAnsi" w:cstheme="minorBidi"/>
          <w:noProof/>
          <w:sz w:val="22"/>
          <w:szCs w:val="22"/>
          <w:lang w:val="en-US"/>
        </w:rPr>
      </w:pPr>
      <w:del w:id="1175" w:author="Rapporteur" w:date="2023-11-22T18:47:00Z">
        <w:r w:rsidDel="007D25BC">
          <w:rPr>
            <w:noProof/>
          </w:rPr>
          <w:delText>5.5.2.2</w:delText>
        </w:r>
        <w:r w:rsidDel="007D25BC">
          <w:rPr>
            <w:rFonts w:asciiTheme="minorHAnsi" w:eastAsiaTheme="minorEastAsia" w:hAnsiTheme="minorHAnsi" w:cstheme="minorBidi"/>
            <w:noProof/>
            <w:sz w:val="22"/>
            <w:szCs w:val="22"/>
            <w:lang w:val="en-US"/>
          </w:rPr>
          <w:tab/>
        </w:r>
        <w:r w:rsidDel="007D25BC">
          <w:rPr>
            <w:noProof/>
          </w:rPr>
          <w:delText>Eees_AppContextRelocation_Determine</w:delText>
        </w:r>
        <w:r w:rsidDel="007D25BC">
          <w:rPr>
            <w:noProof/>
          </w:rPr>
          <w:tab/>
          <w:delText>24</w:delText>
        </w:r>
      </w:del>
    </w:p>
    <w:p w14:paraId="0B85E5D3" w14:textId="4D942DD8" w:rsidR="00F92FF8" w:rsidDel="007D25BC" w:rsidRDefault="00F92FF8">
      <w:pPr>
        <w:pStyle w:val="TOC5"/>
        <w:rPr>
          <w:del w:id="1176" w:author="Rapporteur" w:date="2023-11-22T18:47:00Z"/>
          <w:rFonts w:asciiTheme="minorHAnsi" w:eastAsiaTheme="minorEastAsia" w:hAnsiTheme="minorHAnsi" w:cstheme="minorBidi"/>
          <w:noProof/>
          <w:sz w:val="22"/>
          <w:szCs w:val="22"/>
          <w:lang w:val="en-US"/>
        </w:rPr>
      </w:pPr>
      <w:del w:id="1177" w:author="Rapporteur" w:date="2023-11-22T18:47:00Z">
        <w:r w:rsidDel="007D25BC">
          <w:rPr>
            <w:noProof/>
          </w:rPr>
          <w:delText>5.5.2.2.1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24</w:delText>
        </w:r>
      </w:del>
    </w:p>
    <w:p w14:paraId="2ACE8514" w14:textId="458AF090" w:rsidR="00F92FF8" w:rsidDel="007D25BC" w:rsidRDefault="00F92FF8">
      <w:pPr>
        <w:pStyle w:val="TOC5"/>
        <w:rPr>
          <w:del w:id="1178" w:author="Rapporteur" w:date="2023-11-22T18:47:00Z"/>
          <w:rFonts w:asciiTheme="minorHAnsi" w:eastAsiaTheme="minorEastAsia" w:hAnsiTheme="minorHAnsi" w:cstheme="minorBidi"/>
          <w:noProof/>
          <w:sz w:val="22"/>
          <w:szCs w:val="22"/>
          <w:lang w:val="en-US"/>
        </w:rPr>
      </w:pPr>
      <w:del w:id="1179" w:author="Rapporteur" w:date="2023-11-22T18:47:00Z">
        <w:r w:rsidDel="007D25BC">
          <w:rPr>
            <w:noProof/>
          </w:rPr>
          <w:delText>5.5.2.2.2</w:delText>
        </w:r>
        <w:r w:rsidDel="007D25BC">
          <w:rPr>
            <w:rFonts w:asciiTheme="minorHAnsi" w:eastAsiaTheme="minorEastAsia" w:hAnsiTheme="minorHAnsi" w:cstheme="minorBidi"/>
            <w:noProof/>
            <w:sz w:val="22"/>
            <w:szCs w:val="22"/>
            <w:lang w:val="en-US"/>
          </w:rPr>
          <w:tab/>
        </w:r>
        <w:r w:rsidDel="007D25BC">
          <w:rPr>
            <w:noProof/>
          </w:rPr>
          <w:delText>ACR Determination</w:delText>
        </w:r>
        <w:r w:rsidDel="007D25BC">
          <w:rPr>
            <w:noProof/>
          </w:rPr>
          <w:tab/>
          <w:delText>24</w:delText>
        </w:r>
      </w:del>
    </w:p>
    <w:p w14:paraId="4FD4174C" w14:textId="0B09D1A1" w:rsidR="00F92FF8" w:rsidDel="007D25BC" w:rsidRDefault="00F92FF8">
      <w:pPr>
        <w:pStyle w:val="TOC4"/>
        <w:rPr>
          <w:del w:id="1180" w:author="Rapporteur" w:date="2023-11-22T18:47:00Z"/>
          <w:rFonts w:asciiTheme="minorHAnsi" w:eastAsiaTheme="minorEastAsia" w:hAnsiTheme="minorHAnsi" w:cstheme="minorBidi"/>
          <w:noProof/>
          <w:sz w:val="22"/>
          <w:szCs w:val="22"/>
          <w:lang w:val="en-US"/>
        </w:rPr>
      </w:pPr>
      <w:del w:id="1181" w:author="Rapporteur" w:date="2023-11-22T18:47:00Z">
        <w:r w:rsidDel="007D25BC">
          <w:rPr>
            <w:noProof/>
          </w:rPr>
          <w:delText>5.5.2.3</w:delText>
        </w:r>
        <w:r w:rsidDel="007D25BC">
          <w:rPr>
            <w:rFonts w:asciiTheme="minorHAnsi" w:eastAsiaTheme="minorEastAsia" w:hAnsiTheme="minorHAnsi" w:cstheme="minorBidi"/>
            <w:noProof/>
            <w:sz w:val="22"/>
            <w:szCs w:val="22"/>
            <w:lang w:val="en-US"/>
          </w:rPr>
          <w:tab/>
        </w:r>
        <w:r w:rsidDel="007D25BC">
          <w:rPr>
            <w:noProof/>
          </w:rPr>
          <w:delText>Eees_AppContextRelocation_Initiate</w:delText>
        </w:r>
        <w:r w:rsidDel="007D25BC">
          <w:rPr>
            <w:noProof/>
          </w:rPr>
          <w:tab/>
          <w:delText>24</w:delText>
        </w:r>
      </w:del>
    </w:p>
    <w:p w14:paraId="168E9FF2" w14:textId="27478CE3" w:rsidR="00F92FF8" w:rsidDel="007D25BC" w:rsidRDefault="00F92FF8">
      <w:pPr>
        <w:pStyle w:val="TOC5"/>
        <w:rPr>
          <w:del w:id="1182" w:author="Rapporteur" w:date="2023-11-22T18:47:00Z"/>
          <w:rFonts w:asciiTheme="minorHAnsi" w:eastAsiaTheme="minorEastAsia" w:hAnsiTheme="minorHAnsi" w:cstheme="minorBidi"/>
          <w:noProof/>
          <w:sz w:val="22"/>
          <w:szCs w:val="22"/>
          <w:lang w:val="en-US"/>
        </w:rPr>
      </w:pPr>
      <w:del w:id="1183" w:author="Rapporteur" w:date="2023-11-22T18:47:00Z">
        <w:r w:rsidDel="007D25BC">
          <w:rPr>
            <w:noProof/>
          </w:rPr>
          <w:delText>5.5.2.3.1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24</w:delText>
        </w:r>
      </w:del>
    </w:p>
    <w:p w14:paraId="789AB883" w14:textId="4BE4E13D" w:rsidR="00F92FF8" w:rsidDel="007D25BC" w:rsidRDefault="00F92FF8">
      <w:pPr>
        <w:pStyle w:val="TOC5"/>
        <w:rPr>
          <w:del w:id="1184" w:author="Rapporteur" w:date="2023-11-22T18:47:00Z"/>
          <w:rFonts w:asciiTheme="minorHAnsi" w:eastAsiaTheme="minorEastAsia" w:hAnsiTheme="minorHAnsi" w:cstheme="minorBidi"/>
          <w:noProof/>
          <w:sz w:val="22"/>
          <w:szCs w:val="22"/>
          <w:lang w:val="en-US"/>
        </w:rPr>
      </w:pPr>
      <w:del w:id="1185" w:author="Rapporteur" w:date="2023-11-22T18:47:00Z">
        <w:r w:rsidDel="007D25BC">
          <w:rPr>
            <w:noProof/>
          </w:rPr>
          <w:delText>5.5.2.3.2</w:delText>
        </w:r>
        <w:r w:rsidDel="007D25BC">
          <w:rPr>
            <w:rFonts w:asciiTheme="minorHAnsi" w:eastAsiaTheme="minorEastAsia" w:hAnsiTheme="minorHAnsi" w:cstheme="minorBidi"/>
            <w:noProof/>
            <w:sz w:val="22"/>
            <w:szCs w:val="22"/>
            <w:lang w:val="en-US"/>
          </w:rPr>
          <w:tab/>
        </w:r>
        <w:r w:rsidDel="007D25BC">
          <w:rPr>
            <w:noProof/>
          </w:rPr>
          <w:delText>ACR Initiation</w:delText>
        </w:r>
        <w:r w:rsidDel="007D25BC">
          <w:rPr>
            <w:noProof/>
          </w:rPr>
          <w:tab/>
          <w:delText>24</w:delText>
        </w:r>
      </w:del>
    </w:p>
    <w:p w14:paraId="62A5833B" w14:textId="0FB5CE36" w:rsidR="00F92FF8" w:rsidDel="007D25BC" w:rsidRDefault="00F92FF8">
      <w:pPr>
        <w:pStyle w:val="TOC1"/>
        <w:rPr>
          <w:del w:id="1186" w:author="Rapporteur" w:date="2023-11-22T18:47:00Z"/>
          <w:rFonts w:asciiTheme="minorHAnsi" w:eastAsiaTheme="minorEastAsia" w:hAnsiTheme="minorHAnsi" w:cstheme="minorBidi"/>
          <w:noProof/>
          <w:szCs w:val="22"/>
          <w:lang w:val="en-US"/>
        </w:rPr>
      </w:pPr>
      <w:del w:id="1187" w:author="Rapporteur" w:date="2023-11-22T18:47:00Z">
        <w:r w:rsidDel="007D25BC">
          <w:rPr>
            <w:noProof/>
          </w:rPr>
          <w:delText>6</w:delText>
        </w:r>
        <w:r w:rsidDel="007D25BC">
          <w:rPr>
            <w:rFonts w:asciiTheme="minorHAnsi" w:eastAsiaTheme="minorEastAsia" w:hAnsiTheme="minorHAnsi" w:cstheme="minorBidi"/>
            <w:noProof/>
            <w:szCs w:val="22"/>
            <w:lang w:val="en-US"/>
          </w:rPr>
          <w:tab/>
        </w:r>
        <w:r w:rsidDel="007D25BC">
          <w:rPr>
            <w:noProof/>
          </w:rPr>
          <w:delText>Edge Enabler Server API Definitions</w:delText>
        </w:r>
        <w:r w:rsidDel="007D25BC">
          <w:rPr>
            <w:noProof/>
          </w:rPr>
          <w:tab/>
          <w:delText>25</w:delText>
        </w:r>
      </w:del>
    </w:p>
    <w:p w14:paraId="02A86234" w14:textId="7528F613" w:rsidR="00F92FF8" w:rsidDel="007D25BC" w:rsidRDefault="00F92FF8">
      <w:pPr>
        <w:pStyle w:val="TOC2"/>
        <w:rPr>
          <w:del w:id="1188" w:author="Rapporteur" w:date="2023-11-22T18:47:00Z"/>
          <w:rFonts w:asciiTheme="minorHAnsi" w:eastAsiaTheme="minorEastAsia" w:hAnsiTheme="minorHAnsi" w:cstheme="minorBidi"/>
          <w:noProof/>
          <w:sz w:val="22"/>
          <w:szCs w:val="22"/>
          <w:lang w:val="en-US"/>
        </w:rPr>
      </w:pPr>
      <w:del w:id="1189" w:author="Rapporteur" w:date="2023-11-22T18:47:00Z">
        <w:r w:rsidDel="007D25BC">
          <w:rPr>
            <w:noProof/>
          </w:rPr>
          <w:delText>6.1</w:delText>
        </w:r>
        <w:r w:rsidDel="007D25BC">
          <w:rPr>
            <w:rFonts w:asciiTheme="minorHAnsi" w:eastAsiaTheme="minorEastAsia" w:hAnsiTheme="minorHAnsi" w:cstheme="minorBidi"/>
            <w:noProof/>
            <w:sz w:val="22"/>
            <w:szCs w:val="22"/>
            <w:lang w:val="en-US"/>
          </w:rPr>
          <w:tab/>
        </w:r>
        <w:r w:rsidDel="007D25BC">
          <w:rPr>
            <w:noProof/>
          </w:rPr>
          <w:delText>Void</w:delText>
        </w:r>
        <w:r w:rsidDel="007D25BC">
          <w:rPr>
            <w:noProof/>
          </w:rPr>
          <w:tab/>
          <w:delText>25</w:delText>
        </w:r>
      </w:del>
    </w:p>
    <w:p w14:paraId="10CC0A5C" w14:textId="1E8C851E" w:rsidR="00F92FF8" w:rsidDel="007D25BC" w:rsidRDefault="00F92FF8">
      <w:pPr>
        <w:pStyle w:val="TOC2"/>
        <w:rPr>
          <w:del w:id="1190" w:author="Rapporteur" w:date="2023-11-22T18:47:00Z"/>
          <w:rFonts w:asciiTheme="minorHAnsi" w:eastAsiaTheme="minorEastAsia" w:hAnsiTheme="minorHAnsi" w:cstheme="minorBidi"/>
          <w:noProof/>
          <w:sz w:val="22"/>
          <w:szCs w:val="22"/>
          <w:lang w:val="en-US"/>
        </w:rPr>
      </w:pPr>
      <w:del w:id="1191" w:author="Rapporteur" w:date="2023-11-22T18:47:00Z">
        <w:r w:rsidDel="007D25BC">
          <w:rPr>
            <w:noProof/>
          </w:rPr>
          <w:delText>6.2</w:delText>
        </w:r>
        <w:r w:rsidDel="007D25BC">
          <w:rPr>
            <w:rFonts w:asciiTheme="minorHAnsi" w:eastAsiaTheme="minorEastAsia" w:hAnsiTheme="minorHAnsi" w:cstheme="minorBidi"/>
            <w:noProof/>
            <w:sz w:val="22"/>
            <w:szCs w:val="22"/>
            <w:lang w:val="en-US"/>
          </w:rPr>
          <w:tab/>
        </w:r>
        <w:r w:rsidRPr="00A27A10" w:rsidDel="007D25BC">
          <w:rPr>
            <w:noProof/>
            <w:lang w:val="en-IN"/>
          </w:rPr>
          <w:delText>Eees_EECRegistration</w:delText>
        </w:r>
        <w:r w:rsidDel="007D25BC">
          <w:rPr>
            <w:noProof/>
          </w:rPr>
          <w:delText xml:space="preserve"> API</w:delText>
        </w:r>
        <w:r w:rsidDel="007D25BC">
          <w:rPr>
            <w:noProof/>
          </w:rPr>
          <w:tab/>
          <w:delText>25</w:delText>
        </w:r>
      </w:del>
    </w:p>
    <w:p w14:paraId="7EB61801" w14:textId="724573B1" w:rsidR="00F92FF8" w:rsidDel="007D25BC" w:rsidRDefault="00F92FF8">
      <w:pPr>
        <w:pStyle w:val="TOC3"/>
        <w:rPr>
          <w:del w:id="1192" w:author="Rapporteur" w:date="2023-11-22T18:47:00Z"/>
          <w:rFonts w:asciiTheme="minorHAnsi" w:eastAsiaTheme="minorEastAsia" w:hAnsiTheme="minorHAnsi" w:cstheme="minorBidi"/>
          <w:noProof/>
          <w:sz w:val="22"/>
          <w:szCs w:val="22"/>
          <w:lang w:val="en-US"/>
        </w:rPr>
      </w:pPr>
      <w:del w:id="1193" w:author="Rapporteur" w:date="2023-11-22T18:47:00Z">
        <w:r w:rsidDel="007D25BC">
          <w:rPr>
            <w:noProof/>
          </w:rPr>
          <w:delText>6.2.1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25</w:delText>
        </w:r>
      </w:del>
    </w:p>
    <w:p w14:paraId="2AC3D221" w14:textId="58FB17E8" w:rsidR="00F92FF8" w:rsidDel="007D25BC" w:rsidRDefault="00F92FF8">
      <w:pPr>
        <w:pStyle w:val="TOC3"/>
        <w:rPr>
          <w:del w:id="1194" w:author="Rapporteur" w:date="2023-11-22T18:47:00Z"/>
          <w:rFonts w:asciiTheme="minorHAnsi" w:eastAsiaTheme="minorEastAsia" w:hAnsiTheme="minorHAnsi" w:cstheme="minorBidi"/>
          <w:noProof/>
          <w:sz w:val="22"/>
          <w:szCs w:val="22"/>
          <w:lang w:val="en-US"/>
        </w:rPr>
      </w:pPr>
      <w:del w:id="1195" w:author="Rapporteur" w:date="2023-11-22T18:47:00Z">
        <w:r w:rsidDel="007D25BC">
          <w:rPr>
            <w:noProof/>
          </w:rPr>
          <w:delText>6.2.2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26</w:delText>
        </w:r>
      </w:del>
    </w:p>
    <w:p w14:paraId="356107E4" w14:textId="385D7ABC" w:rsidR="00F92FF8" w:rsidDel="007D25BC" w:rsidRDefault="00F92FF8">
      <w:pPr>
        <w:pStyle w:val="TOC4"/>
        <w:rPr>
          <w:del w:id="1196" w:author="Rapporteur" w:date="2023-11-22T18:47:00Z"/>
          <w:rFonts w:asciiTheme="minorHAnsi" w:eastAsiaTheme="minorEastAsia" w:hAnsiTheme="minorHAnsi" w:cstheme="minorBidi"/>
          <w:noProof/>
          <w:sz w:val="22"/>
          <w:szCs w:val="22"/>
          <w:lang w:val="en-US"/>
        </w:rPr>
      </w:pPr>
      <w:del w:id="1197" w:author="Rapporteur" w:date="2023-11-22T18:47:00Z">
        <w:r w:rsidDel="007D25BC">
          <w:rPr>
            <w:noProof/>
          </w:rPr>
          <w:delText>6.2.2.1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26</w:delText>
        </w:r>
      </w:del>
    </w:p>
    <w:p w14:paraId="66788FBD" w14:textId="4FF39426" w:rsidR="00F92FF8" w:rsidDel="007D25BC" w:rsidRDefault="00F92FF8">
      <w:pPr>
        <w:pStyle w:val="TOC4"/>
        <w:rPr>
          <w:del w:id="1198" w:author="Rapporteur" w:date="2023-11-22T18:47:00Z"/>
          <w:rFonts w:asciiTheme="minorHAnsi" w:eastAsiaTheme="minorEastAsia" w:hAnsiTheme="minorHAnsi" w:cstheme="minorBidi"/>
          <w:noProof/>
          <w:sz w:val="22"/>
          <w:szCs w:val="22"/>
          <w:lang w:val="en-US"/>
        </w:rPr>
      </w:pPr>
      <w:del w:id="1199" w:author="Rapporteur" w:date="2023-11-22T18:47:00Z">
        <w:r w:rsidDel="007D25BC">
          <w:rPr>
            <w:noProof/>
          </w:rPr>
          <w:delText>6.2.2.2</w:delText>
        </w:r>
        <w:r w:rsidDel="007D25BC">
          <w:rPr>
            <w:rFonts w:asciiTheme="minorHAnsi" w:eastAsiaTheme="minorEastAsia" w:hAnsiTheme="minorHAnsi" w:cstheme="minorBidi"/>
            <w:noProof/>
            <w:sz w:val="22"/>
            <w:szCs w:val="22"/>
            <w:lang w:val="en-US"/>
          </w:rPr>
          <w:tab/>
        </w:r>
        <w:r w:rsidDel="007D25BC">
          <w:rPr>
            <w:noProof/>
          </w:rPr>
          <w:delText>Resource: EEC Registrations</w:delText>
        </w:r>
        <w:r w:rsidDel="007D25BC">
          <w:rPr>
            <w:noProof/>
          </w:rPr>
          <w:tab/>
          <w:delText>26</w:delText>
        </w:r>
      </w:del>
    </w:p>
    <w:p w14:paraId="3A2F44AA" w14:textId="1A6C3288" w:rsidR="00F92FF8" w:rsidDel="007D25BC" w:rsidRDefault="00F92FF8">
      <w:pPr>
        <w:pStyle w:val="TOC5"/>
        <w:rPr>
          <w:del w:id="1200" w:author="Rapporteur" w:date="2023-11-22T18:47:00Z"/>
          <w:rFonts w:asciiTheme="minorHAnsi" w:eastAsiaTheme="minorEastAsia" w:hAnsiTheme="minorHAnsi" w:cstheme="minorBidi"/>
          <w:noProof/>
          <w:sz w:val="22"/>
          <w:szCs w:val="22"/>
          <w:lang w:val="en-US"/>
        </w:rPr>
      </w:pPr>
      <w:del w:id="1201" w:author="Rapporteur" w:date="2023-11-22T18:47:00Z">
        <w:r w:rsidDel="007D25BC">
          <w:rPr>
            <w:noProof/>
            <w:lang w:eastAsia="zh-CN"/>
          </w:rPr>
          <w:delText>6.2.2.2.1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26</w:delText>
        </w:r>
      </w:del>
    </w:p>
    <w:p w14:paraId="426A0307" w14:textId="65BB929A" w:rsidR="00F92FF8" w:rsidDel="007D25BC" w:rsidRDefault="00F92FF8">
      <w:pPr>
        <w:pStyle w:val="TOC5"/>
        <w:rPr>
          <w:del w:id="1202" w:author="Rapporteur" w:date="2023-11-22T18:47:00Z"/>
          <w:rFonts w:asciiTheme="minorHAnsi" w:eastAsiaTheme="minorEastAsia" w:hAnsiTheme="minorHAnsi" w:cstheme="minorBidi"/>
          <w:noProof/>
          <w:sz w:val="22"/>
          <w:szCs w:val="22"/>
          <w:lang w:val="en-US"/>
        </w:rPr>
      </w:pPr>
      <w:del w:id="1203" w:author="Rapporteur" w:date="2023-11-22T18:47:00Z">
        <w:r w:rsidDel="007D25BC">
          <w:rPr>
            <w:noProof/>
            <w:lang w:eastAsia="zh-CN"/>
          </w:rPr>
          <w:delText>6.2.2.2.2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26</w:delText>
        </w:r>
      </w:del>
    </w:p>
    <w:p w14:paraId="7802F224" w14:textId="088611A6" w:rsidR="00F92FF8" w:rsidDel="007D25BC" w:rsidRDefault="00F92FF8">
      <w:pPr>
        <w:pStyle w:val="TOC5"/>
        <w:rPr>
          <w:del w:id="1204" w:author="Rapporteur" w:date="2023-11-22T18:47:00Z"/>
          <w:rFonts w:asciiTheme="minorHAnsi" w:eastAsiaTheme="minorEastAsia" w:hAnsiTheme="minorHAnsi" w:cstheme="minorBidi"/>
          <w:noProof/>
          <w:sz w:val="22"/>
          <w:szCs w:val="22"/>
          <w:lang w:val="en-US"/>
        </w:rPr>
      </w:pPr>
      <w:del w:id="1205" w:author="Rapporteur" w:date="2023-11-22T18:47:00Z">
        <w:r w:rsidDel="007D25BC">
          <w:rPr>
            <w:noProof/>
            <w:lang w:eastAsia="zh-CN"/>
          </w:rPr>
          <w:delText>6.2.2.2.3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26</w:delText>
        </w:r>
      </w:del>
    </w:p>
    <w:p w14:paraId="24103DAD" w14:textId="66B2A624" w:rsidR="00F92FF8" w:rsidDel="007D25BC" w:rsidRDefault="00F92FF8">
      <w:pPr>
        <w:pStyle w:val="TOC5"/>
        <w:rPr>
          <w:del w:id="1206" w:author="Rapporteur" w:date="2023-11-22T18:47:00Z"/>
          <w:rFonts w:asciiTheme="minorHAnsi" w:eastAsiaTheme="minorEastAsia" w:hAnsiTheme="minorHAnsi" w:cstheme="minorBidi"/>
          <w:noProof/>
          <w:sz w:val="22"/>
          <w:szCs w:val="22"/>
          <w:lang w:val="en-US"/>
        </w:rPr>
      </w:pPr>
      <w:del w:id="1207" w:author="Rapporteur" w:date="2023-11-22T18:47:00Z">
        <w:r w:rsidDel="007D25BC">
          <w:rPr>
            <w:noProof/>
            <w:lang w:eastAsia="zh-CN"/>
          </w:rPr>
          <w:delText>6.2.2.2.4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27</w:delText>
        </w:r>
      </w:del>
    </w:p>
    <w:p w14:paraId="1E1ACD39" w14:textId="783AAC9C" w:rsidR="00F92FF8" w:rsidDel="007D25BC" w:rsidRDefault="00F92FF8">
      <w:pPr>
        <w:pStyle w:val="TOC4"/>
        <w:rPr>
          <w:del w:id="1208" w:author="Rapporteur" w:date="2023-11-22T18:47:00Z"/>
          <w:rFonts w:asciiTheme="minorHAnsi" w:eastAsiaTheme="minorEastAsia" w:hAnsiTheme="minorHAnsi" w:cstheme="minorBidi"/>
          <w:noProof/>
          <w:sz w:val="22"/>
          <w:szCs w:val="22"/>
          <w:lang w:val="en-US"/>
        </w:rPr>
      </w:pPr>
      <w:del w:id="1209" w:author="Rapporteur" w:date="2023-11-22T18:47:00Z">
        <w:r w:rsidDel="007D25BC">
          <w:rPr>
            <w:noProof/>
          </w:rPr>
          <w:delText>6.2.2.3</w:delText>
        </w:r>
        <w:r w:rsidDel="007D25BC">
          <w:rPr>
            <w:rFonts w:asciiTheme="minorHAnsi" w:eastAsiaTheme="minorEastAsia" w:hAnsiTheme="minorHAnsi" w:cstheme="minorBidi"/>
            <w:noProof/>
            <w:sz w:val="22"/>
            <w:szCs w:val="22"/>
            <w:lang w:val="en-US"/>
          </w:rPr>
          <w:tab/>
        </w:r>
        <w:r w:rsidDel="007D25BC">
          <w:rPr>
            <w:noProof/>
          </w:rPr>
          <w:delText>Resource: Individual EEC registration</w:delText>
        </w:r>
        <w:r w:rsidDel="007D25BC">
          <w:rPr>
            <w:noProof/>
          </w:rPr>
          <w:tab/>
          <w:delText>27</w:delText>
        </w:r>
      </w:del>
    </w:p>
    <w:p w14:paraId="053FC01A" w14:textId="5AC786B5" w:rsidR="00F92FF8" w:rsidDel="007D25BC" w:rsidRDefault="00F92FF8">
      <w:pPr>
        <w:pStyle w:val="TOC5"/>
        <w:rPr>
          <w:del w:id="1210" w:author="Rapporteur" w:date="2023-11-22T18:47:00Z"/>
          <w:rFonts w:asciiTheme="minorHAnsi" w:eastAsiaTheme="minorEastAsia" w:hAnsiTheme="minorHAnsi" w:cstheme="minorBidi"/>
          <w:noProof/>
          <w:sz w:val="22"/>
          <w:szCs w:val="22"/>
          <w:lang w:val="en-US"/>
        </w:rPr>
      </w:pPr>
      <w:del w:id="1211" w:author="Rapporteur" w:date="2023-11-22T18:47:00Z">
        <w:r w:rsidDel="007D25BC">
          <w:rPr>
            <w:noProof/>
            <w:lang w:eastAsia="zh-CN"/>
          </w:rPr>
          <w:delText>6.2.2.3.1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27</w:delText>
        </w:r>
      </w:del>
    </w:p>
    <w:p w14:paraId="79B9685A" w14:textId="32108F66" w:rsidR="00F92FF8" w:rsidDel="007D25BC" w:rsidRDefault="00F92FF8">
      <w:pPr>
        <w:pStyle w:val="TOC5"/>
        <w:rPr>
          <w:del w:id="1212" w:author="Rapporteur" w:date="2023-11-22T18:47:00Z"/>
          <w:rFonts w:asciiTheme="minorHAnsi" w:eastAsiaTheme="minorEastAsia" w:hAnsiTheme="minorHAnsi" w:cstheme="minorBidi"/>
          <w:noProof/>
          <w:sz w:val="22"/>
          <w:szCs w:val="22"/>
          <w:lang w:val="en-US"/>
        </w:rPr>
      </w:pPr>
      <w:del w:id="1213" w:author="Rapporteur" w:date="2023-11-22T18:47:00Z">
        <w:r w:rsidDel="007D25BC">
          <w:rPr>
            <w:noProof/>
            <w:lang w:eastAsia="zh-CN"/>
          </w:rPr>
          <w:delText>6.2.2.3.2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27</w:delText>
        </w:r>
      </w:del>
    </w:p>
    <w:p w14:paraId="58E54CC4" w14:textId="69A1AA4C" w:rsidR="00F92FF8" w:rsidDel="007D25BC" w:rsidRDefault="00F92FF8">
      <w:pPr>
        <w:pStyle w:val="TOC5"/>
        <w:rPr>
          <w:del w:id="1214" w:author="Rapporteur" w:date="2023-11-22T18:47:00Z"/>
          <w:rFonts w:asciiTheme="minorHAnsi" w:eastAsiaTheme="minorEastAsia" w:hAnsiTheme="minorHAnsi" w:cstheme="minorBidi"/>
          <w:noProof/>
          <w:sz w:val="22"/>
          <w:szCs w:val="22"/>
          <w:lang w:val="en-US"/>
        </w:rPr>
      </w:pPr>
      <w:del w:id="1215" w:author="Rapporteur" w:date="2023-11-22T18:47:00Z">
        <w:r w:rsidDel="007D25BC">
          <w:rPr>
            <w:noProof/>
            <w:lang w:eastAsia="zh-CN"/>
          </w:rPr>
          <w:delText>6.2.2.3.3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28</w:delText>
        </w:r>
      </w:del>
    </w:p>
    <w:p w14:paraId="6FBECFA5" w14:textId="13EC11F4" w:rsidR="00F92FF8" w:rsidDel="007D25BC" w:rsidRDefault="00F92FF8">
      <w:pPr>
        <w:pStyle w:val="TOC5"/>
        <w:rPr>
          <w:del w:id="1216" w:author="Rapporteur" w:date="2023-11-22T18:47:00Z"/>
          <w:rFonts w:asciiTheme="minorHAnsi" w:eastAsiaTheme="minorEastAsia" w:hAnsiTheme="minorHAnsi" w:cstheme="minorBidi"/>
          <w:noProof/>
          <w:sz w:val="22"/>
          <w:szCs w:val="22"/>
          <w:lang w:val="en-US"/>
        </w:rPr>
      </w:pPr>
      <w:del w:id="1217" w:author="Rapporteur" w:date="2023-11-22T18:47:00Z">
        <w:r w:rsidDel="007D25BC">
          <w:rPr>
            <w:noProof/>
            <w:lang w:eastAsia="zh-CN"/>
          </w:rPr>
          <w:delText>6.2.2.3.4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32</w:delText>
        </w:r>
      </w:del>
    </w:p>
    <w:p w14:paraId="0630E1FC" w14:textId="46F16663" w:rsidR="00F92FF8" w:rsidDel="007D25BC" w:rsidRDefault="00F92FF8">
      <w:pPr>
        <w:pStyle w:val="TOC3"/>
        <w:rPr>
          <w:del w:id="1218" w:author="Rapporteur" w:date="2023-11-22T18:47:00Z"/>
          <w:rFonts w:asciiTheme="minorHAnsi" w:eastAsiaTheme="minorEastAsia" w:hAnsiTheme="minorHAnsi" w:cstheme="minorBidi"/>
          <w:noProof/>
          <w:sz w:val="22"/>
          <w:szCs w:val="22"/>
          <w:lang w:val="en-US"/>
        </w:rPr>
      </w:pPr>
      <w:del w:id="1219" w:author="Rapporteur" w:date="2023-11-22T18:47:00Z">
        <w:r w:rsidDel="007D25BC">
          <w:rPr>
            <w:noProof/>
          </w:rPr>
          <w:delText>6.2.3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32</w:delText>
        </w:r>
      </w:del>
    </w:p>
    <w:p w14:paraId="1C5A2989" w14:textId="77E8E758" w:rsidR="00F92FF8" w:rsidDel="007D25BC" w:rsidRDefault="00F92FF8">
      <w:pPr>
        <w:pStyle w:val="TOC3"/>
        <w:rPr>
          <w:del w:id="1220" w:author="Rapporteur" w:date="2023-11-22T18:47:00Z"/>
          <w:rFonts w:asciiTheme="minorHAnsi" w:eastAsiaTheme="minorEastAsia" w:hAnsiTheme="minorHAnsi" w:cstheme="minorBidi"/>
          <w:noProof/>
          <w:sz w:val="22"/>
          <w:szCs w:val="22"/>
          <w:lang w:val="en-US"/>
        </w:rPr>
      </w:pPr>
      <w:del w:id="1221" w:author="Rapporteur" w:date="2023-11-22T18:47:00Z">
        <w:r w:rsidDel="007D25BC">
          <w:rPr>
            <w:noProof/>
          </w:rPr>
          <w:delText>6.2.4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32</w:delText>
        </w:r>
      </w:del>
    </w:p>
    <w:p w14:paraId="49F82DF5" w14:textId="61C1F048" w:rsidR="00F92FF8" w:rsidDel="007D25BC" w:rsidRDefault="00F92FF8">
      <w:pPr>
        <w:pStyle w:val="TOC3"/>
        <w:rPr>
          <w:del w:id="1222" w:author="Rapporteur" w:date="2023-11-22T18:47:00Z"/>
          <w:rFonts w:asciiTheme="minorHAnsi" w:eastAsiaTheme="minorEastAsia" w:hAnsiTheme="minorHAnsi" w:cstheme="minorBidi"/>
          <w:noProof/>
          <w:sz w:val="22"/>
          <w:szCs w:val="22"/>
          <w:lang w:val="en-US"/>
        </w:rPr>
      </w:pPr>
      <w:del w:id="1223" w:author="Rapporteur" w:date="2023-11-22T18:47:00Z">
        <w:r w:rsidDel="007D25BC">
          <w:rPr>
            <w:noProof/>
          </w:rPr>
          <w:delText>6.2.5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32</w:delText>
        </w:r>
      </w:del>
    </w:p>
    <w:p w14:paraId="5107EAE4" w14:textId="1FD84276" w:rsidR="00F92FF8" w:rsidDel="007D25BC" w:rsidRDefault="00F92FF8">
      <w:pPr>
        <w:pStyle w:val="TOC4"/>
        <w:rPr>
          <w:del w:id="1224" w:author="Rapporteur" w:date="2023-11-22T18:47:00Z"/>
          <w:rFonts w:asciiTheme="minorHAnsi" w:eastAsiaTheme="minorEastAsia" w:hAnsiTheme="minorHAnsi" w:cstheme="minorBidi"/>
          <w:noProof/>
          <w:sz w:val="22"/>
          <w:szCs w:val="22"/>
          <w:lang w:val="en-US"/>
        </w:rPr>
      </w:pPr>
      <w:del w:id="1225" w:author="Rapporteur" w:date="2023-11-22T18:47:00Z">
        <w:r w:rsidDel="007D25BC">
          <w:rPr>
            <w:noProof/>
            <w:lang w:eastAsia="zh-CN"/>
          </w:rPr>
          <w:delText>6.2.5.1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32</w:delText>
        </w:r>
      </w:del>
    </w:p>
    <w:p w14:paraId="37CB1355" w14:textId="6CAB54EB" w:rsidR="00F92FF8" w:rsidDel="007D25BC" w:rsidRDefault="00F92FF8">
      <w:pPr>
        <w:pStyle w:val="TOC4"/>
        <w:rPr>
          <w:del w:id="1226" w:author="Rapporteur" w:date="2023-11-22T18:47:00Z"/>
          <w:rFonts w:asciiTheme="minorHAnsi" w:eastAsiaTheme="minorEastAsia" w:hAnsiTheme="minorHAnsi" w:cstheme="minorBidi"/>
          <w:noProof/>
          <w:sz w:val="22"/>
          <w:szCs w:val="22"/>
          <w:lang w:val="en-US"/>
        </w:rPr>
      </w:pPr>
      <w:del w:id="1227" w:author="Rapporteur" w:date="2023-11-22T18:47:00Z">
        <w:r w:rsidDel="007D25BC">
          <w:rPr>
            <w:noProof/>
            <w:lang w:eastAsia="zh-CN"/>
          </w:rPr>
          <w:delText>6.2.5.2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34</w:delText>
        </w:r>
      </w:del>
    </w:p>
    <w:p w14:paraId="04B169F1" w14:textId="627995C1" w:rsidR="00F92FF8" w:rsidDel="007D25BC" w:rsidRDefault="00F92FF8">
      <w:pPr>
        <w:pStyle w:val="TOC5"/>
        <w:rPr>
          <w:del w:id="1228" w:author="Rapporteur" w:date="2023-11-22T18:47:00Z"/>
          <w:rFonts w:asciiTheme="minorHAnsi" w:eastAsiaTheme="minorEastAsia" w:hAnsiTheme="minorHAnsi" w:cstheme="minorBidi"/>
          <w:noProof/>
          <w:sz w:val="22"/>
          <w:szCs w:val="22"/>
          <w:lang w:val="en-US"/>
        </w:rPr>
      </w:pPr>
      <w:del w:id="1229" w:author="Rapporteur" w:date="2023-11-22T18:47:00Z">
        <w:r w:rsidDel="007D25BC">
          <w:rPr>
            <w:noProof/>
            <w:lang w:eastAsia="zh-CN"/>
          </w:rPr>
          <w:delText>6.2.5.2.1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34</w:delText>
        </w:r>
      </w:del>
    </w:p>
    <w:p w14:paraId="2539EFA9" w14:textId="3CED8E6A" w:rsidR="00F92FF8" w:rsidDel="007D25BC" w:rsidRDefault="00F92FF8">
      <w:pPr>
        <w:pStyle w:val="TOC5"/>
        <w:rPr>
          <w:del w:id="1230" w:author="Rapporteur" w:date="2023-11-22T18:47:00Z"/>
          <w:rFonts w:asciiTheme="minorHAnsi" w:eastAsiaTheme="minorEastAsia" w:hAnsiTheme="minorHAnsi" w:cstheme="minorBidi"/>
          <w:noProof/>
          <w:sz w:val="22"/>
          <w:szCs w:val="22"/>
          <w:lang w:val="en-US"/>
        </w:rPr>
      </w:pPr>
      <w:del w:id="1231" w:author="Rapporteur" w:date="2023-11-22T18:47:00Z">
        <w:r w:rsidDel="007D25BC">
          <w:rPr>
            <w:noProof/>
            <w:lang w:eastAsia="zh-CN"/>
          </w:rPr>
          <w:lastRenderedPageBreak/>
          <w:delText>6.2.5.2.2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EecRegistration</w:delText>
        </w:r>
        <w:r w:rsidDel="007D25BC">
          <w:rPr>
            <w:noProof/>
          </w:rPr>
          <w:tab/>
          <w:delText>34</w:delText>
        </w:r>
      </w:del>
    </w:p>
    <w:p w14:paraId="3AABE735" w14:textId="70ECB08D" w:rsidR="00F92FF8" w:rsidDel="007D25BC" w:rsidRDefault="00F92FF8">
      <w:pPr>
        <w:pStyle w:val="TOC5"/>
        <w:rPr>
          <w:del w:id="1232" w:author="Rapporteur" w:date="2023-11-22T18:47:00Z"/>
          <w:rFonts w:asciiTheme="minorHAnsi" w:eastAsiaTheme="minorEastAsia" w:hAnsiTheme="minorHAnsi" w:cstheme="minorBidi"/>
          <w:noProof/>
          <w:sz w:val="22"/>
          <w:szCs w:val="22"/>
          <w:lang w:val="en-US"/>
        </w:rPr>
      </w:pPr>
      <w:del w:id="1233" w:author="Rapporteur" w:date="2023-11-22T18:47:00Z">
        <w:r w:rsidDel="007D25BC">
          <w:rPr>
            <w:noProof/>
            <w:lang w:eastAsia="zh-CN"/>
          </w:rPr>
          <w:delText>6.2.5.2.3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ACProfile</w:delText>
        </w:r>
        <w:r w:rsidDel="007D25BC">
          <w:rPr>
            <w:noProof/>
          </w:rPr>
          <w:tab/>
          <w:delText>35</w:delText>
        </w:r>
      </w:del>
    </w:p>
    <w:p w14:paraId="6FD1BAA9" w14:textId="6BEBE90F" w:rsidR="00F92FF8" w:rsidDel="007D25BC" w:rsidRDefault="00F92FF8">
      <w:pPr>
        <w:pStyle w:val="TOC5"/>
        <w:rPr>
          <w:del w:id="1234" w:author="Rapporteur" w:date="2023-11-22T18:47:00Z"/>
          <w:rFonts w:asciiTheme="minorHAnsi" w:eastAsiaTheme="minorEastAsia" w:hAnsiTheme="minorHAnsi" w:cstheme="minorBidi"/>
          <w:noProof/>
          <w:sz w:val="22"/>
          <w:szCs w:val="22"/>
          <w:lang w:val="en-US"/>
        </w:rPr>
      </w:pPr>
      <w:del w:id="1235" w:author="Rapporteur" w:date="2023-11-22T18:47:00Z">
        <w:r w:rsidDel="007D25BC">
          <w:rPr>
            <w:noProof/>
            <w:lang w:eastAsia="zh-CN"/>
          </w:rPr>
          <w:delText>6.2.5.2.4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EasDetail</w:delText>
        </w:r>
        <w:r w:rsidDel="007D25BC">
          <w:rPr>
            <w:noProof/>
          </w:rPr>
          <w:tab/>
          <w:delText>35</w:delText>
        </w:r>
      </w:del>
    </w:p>
    <w:p w14:paraId="5BF2E080" w14:textId="5EBBCA7E" w:rsidR="00F92FF8" w:rsidDel="007D25BC" w:rsidRDefault="00F92FF8">
      <w:pPr>
        <w:pStyle w:val="TOC5"/>
        <w:rPr>
          <w:del w:id="1236" w:author="Rapporteur" w:date="2023-11-22T18:47:00Z"/>
          <w:rFonts w:asciiTheme="minorHAnsi" w:eastAsiaTheme="minorEastAsia" w:hAnsiTheme="minorHAnsi" w:cstheme="minorBidi"/>
          <w:noProof/>
          <w:sz w:val="22"/>
          <w:szCs w:val="22"/>
          <w:lang w:val="en-US"/>
        </w:rPr>
      </w:pPr>
      <w:del w:id="1237" w:author="Rapporteur" w:date="2023-11-22T18:47:00Z">
        <w:r w:rsidDel="007D25BC">
          <w:rPr>
            <w:noProof/>
            <w:lang w:eastAsia="zh-CN"/>
          </w:rPr>
          <w:delText>6.2.5.2.5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ACServiceKPIs</w:delText>
        </w:r>
        <w:r w:rsidDel="007D25BC">
          <w:rPr>
            <w:noProof/>
          </w:rPr>
          <w:tab/>
          <w:delText>36</w:delText>
        </w:r>
      </w:del>
    </w:p>
    <w:p w14:paraId="0F9B7920" w14:textId="5C5CE919" w:rsidR="00F92FF8" w:rsidDel="007D25BC" w:rsidRDefault="00F92FF8">
      <w:pPr>
        <w:pStyle w:val="TOC5"/>
        <w:rPr>
          <w:del w:id="1238" w:author="Rapporteur" w:date="2023-11-22T18:47:00Z"/>
          <w:rFonts w:asciiTheme="minorHAnsi" w:eastAsiaTheme="minorEastAsia" w:hAnsiTheme="minorHAnsi" w:cstheme="minorBidi"/>
          <w:noProof/>
          <w:sz w:val="22"/>
          <w:szCs w:val="22"/>
          <w:lang w:val="en-US"/>
        </w:rPr>
      </w:pPr>
      <w:del w:id="1239" w:author="Rapporteur" w:date="2023-11-22T18:47:00Z">
        <w:r w:rsidDel="007D25BC">
          <w:rPr>
            <w:noProof/>
            <w:lang w:eastAsia="zh-CN"/>
          </w:rPr>
          <w:delText>6.2.5.2.6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EecRegistrationPatch</w:delText>
        </w:r>
        <w:r w:rsidDel="007D25BC">
          <w:rPr>
            <w:noProof/>
          </w:rPr>
          <w:tab/>
          <w:delText>36</w:delText>
        </w:r>
      </w:del>
    </w:p>
    <w:p w14:paraId="5A82864F" w14:textId="6B6C038E" w:rsidR="00F92FF8" w:rsidDel="007D25BC" w:rsidRDefault="00F92FF8">
      <w:pPr>
        <w:pStyle w:val="TOC5"/>
        <w:rPr>
          <w:del w:id="1240" w:author="Rapporteur" w:date="2023-11-22T18:47:00Z"/>
          <w:rFonts w:asciiTheme="minorHAnsi" w:eastAsiaTheme="minorEastAsia" w:hAnsiTheme="minorHAnsi" w:cstheme="minorBidi"/>
          <w:noProof/>
          <w:sz w:val="22"/>
          <w:szCs w:val="22"/>
          <w:lang w:val="en-US"/>
        </w:rPr>
      </w:pPr>
      <w:del w:id="1241" w:author="Rapporteur" w:date="2023-11-22T18:47:00Z">
        <w:r w:rsidRPr="00A27A10" w:rsidDel="007D25BC">
          <w:rPr>
            <w:noProof/>
            <w:lang w:val="en-US"/>
          </w:rPr>
          <w:delText>6.2.5.2.7</w:delText>
        </w:r>
        <w:r w:rsidDel="007D25BC">
          <w:rPr>
            <w:rFonts w:asciiTheme="minorHAnsi" w:eastAsiaTheme="minorEastAsia" w:hAnsiTheme="minorHAnsi" w:cstheme="minorBidi"/>
            <w:noProof/>
            <w:sz w:val="22"/>
            <w:szCs w:val="22"/>
            <w:lang w:val="en-US"/>
          </w:rPr>
          <w:tab/>
        </w:r>
        <w:r w:rsidRPr="00A27A10" w:rsidDel="007D25BC">
          <w:rPr>
            <w:noProof/>
            <w:lang w:val="en-US"/>
          </w:rPr>
          <w:delText>Type: UnfulfilledAcProfile</w:delText>
        </w:r>
        <w:r w:rsidDel="007D25BC">
          <w:rPr>
            <w:noProof/>
          </w:rPr>
          <w:tab/>
          <w:delText>36</w:delText>
        </w:r>
      </w:del>
    </w:p>
    <w:p w14:paraId="5C675BB1" w14:textId="4CD53245" w:rsidR="00F92FF8" w:rsidDel="007D25BC" w:rsidRDefault="00F92FF8">
      <w:pPr>
        <w:pStyle w:val="TOC4"/>
        <w:rPr>
          <w:del w:id="1242" w:author="Rapporteur" w:date="2023-11-22T18:47:00Z"/>
          <w:rFonts w:asciiTheme="minorHAnsi" w:eastAsiaTheme="minorEastAsia" w:hAnsiTheme="minorHAnsi" w:cstheme="minorBidi"/>
          <w:noProof/>
          <w:sz w:val="22"/>
          <w:szCs w:val="22"/>
          <w:lang w:val="en-US"/>
        </w:rPr>
      </w:pPr>
      <w:del w:id="1243" w:author="Rapporteur" w:date="2023-11-22T18:47:00Z">
        <w:r w:rsidDel="007D25BC">
          <w:rPr>
            <w:noProof/>
            <w:lang w:eastAsia="zh-CN"/>
          </w:rPr>
          <w:delText>6.2.5.3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36</w:delText>
        </w:r>
      </w:del>
    </w:p>
    <w:p w14:paraId="04356AB9" w14:textId="2888B908" w:rsidR="00F92FF8" w:rsidDel="007D25BC" w:rsidRDefault="00F92FF8">
      <w:pPr>
        <w:pStyle w:val="TOC5"/>
        <w:rPr>
          <w:del w:id="1244" w:author="Rapporteur" w:date="2023-11-22T18:47:00Z"/>
          <w:rFonts w:asciiTheme="minorHAnsi" w:eastAsiaTheme="minorEastAsia" w:hAnsiTheme="minorHAnsi" w:cstheme="minorBidi"/>
          <w:noProof/>
          <w:sz w:val="22"/>
          <w:szCs w:val="22"/>
          <w:lang w:val="en-US"/>
        </w:rPr>
      </w:pPr>
      <w:del w:id="1245" w:author="Rapporteur" w:date="2023-11-22T18:47:00Z">
        <w:r w:rsidDel="007D25BC">
          <w:rPr>
            <w:noProof/>
            <w:lang w:eastAsia="zh-CN"/>
          </w:rPr>
          <w:delText>6.2</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36</w:delText>
        </w:r>
      </w:del>
    </w:p>
    <w:p w14:paraId="104BF162" w14:textId="5B51AC2C" w:rsidR="00F92FF8" w:rsidDel="007D25BC" w:rsidRDefault="00F92FF8">
      <w:pPr>
        <w:pStyle w:val="TOC5"/>
        <w:rPr>
          <w:del w:id="1246" w:author="Rapporteur" w:date="2023-11-22T18:47:00Z"/>
          <w:rFonts w:asciiTheme="minorHAnsi" w:eastAsiaTheme="minorEastAsia" w:hAnsiTheme="minorHAnsi" w:cstheme="minorBidi"/>
          <w:noProof/>
          <w:sz w:val="22"/>
          <w:szCs w:val="22"/>
          <w:lang w:val="en-US"/>
        </w:rPr>
      </w:pPr>
      <w:del w:id="1247" w:author="Rapporteur" w:date="2023-11-22T18:47:00Z">
        <w:r w:rsidDel="007D25BC">
          <w:rPr>
            <w:noProof/>
            <w:lang w:eastAsia="zh-CN"/>
          </w:rPr>
          <w:delText>6.2</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37</w:delText>
        </w:r>
      </w:del>
    </w:p>
    <w:p w14:paraId="4C77FC97" w14:textId="5F98943E" w:rsidR="00F92FF8" w:rsidDel="007D25BC" w:rsidRDefault="00F92FF8">
      <w:pPr>
        <w:pStyle w:val="TOC5"/>
        <w:rPr>
          <w:del w:id="1248" w:author="Rapporteur" w:date="2023-11-22T18:47:00Z"/>
          <w:rFonts w:asciiTheme="minorHAnsi" w:eastAsiaTheme="minorEastAsia" w:hAnsiTheme="minorHAnsi" w:cstheme="minorBidi"/>
          <w:noProof/>
          <w:sz w:val="22"/>
          <w:szCs w:val="22"/>
          <w:lang w:val="en-US"/>
        </w:rPr>
      </w:pPr>
      <w:del w:id="1249" w:author="Rapporteur" w:date="2023-11-22T18:47:00Z">
        <w:r w:rsidDel="007D25BC">
          <w:rPr>
            <w:noProof/>
            <w:lang w:eastAsia="zh-CN"/>
          </w:rPr>
          <w:delText>6.2</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UnfulfillACProfRsn</w:delText>
        </w:r>
        <w:r w:rsidDel="007D25BC">
          <w:rPr>
            <w:noProof/>
          </w:rPr>
          <w:tab/>
          <w:delText>37</w:delText>
        </w:r>
      </w:del>
    </w:p>
    <w:p w14:paraId="32220B57" w14:textId="6A1A2F51" w:rsidR="00F92FF8" w:rsidDel="007D25BC" w:rsidRDefault="00F92FF8">
      <w:pPr>
        <w:pStyle w:val="TOC5"/>
        <w:rPr>
          <w:del w:id="1250" w:author="Rapporteur" w:date="2023-11-22T18:47:00Z"/>
          <w:rFonts w:asciiTheme="minorHAnsi" w:eastAsiaTheme="minorEastAsia" w:hAnsiTheme="minorHAnsi" w:cstheme="minorBidi"/>
          <w:noProof/>
          <w:sz w:val="22"/>
          <w:szCs w:val="22"/>
          <w:lang w:val="en-US"/>
        </w:rPr>
      </w:pPr>
      <w:del w:id="1251" w:author="Rapporteur" w:date="2023-11-22T18:47:00Z">
        <w:r w:rsidDel="007D25BC">
          <w:rPr>
            <w:noProof/>
            <w:lang w:eastAsia="zh-CN"/>
          </w:rPr>
          <w:delText>6.2</w:delText>
        </w:r>
        <w:r w:rsidDel="007D25BC">
          <w:rPr>
            <w:noProof/>
          </w:rPr>
          <w:delText>.5.3.4</w:delText>
        </w:r>
        <w:r w:rsidDel="007D25BC">
          <w:rPr>
            <w:rFonts w:asciiTheme="minorHAnsi" w:eastAsiaTheme="minorEastAsia" w:hAnsiTheme="minorHAnsi" w:cstheme="minorBidi"/>
            <w:noProof/>
            <w:sz w:val="22"/>
            <w:szCs w:val="22"/>
            <w:lang w:val="en-US"/>
          </w:rPr>
          <w:tab/>
        </w:r>
        <w:r w:rsidDel="007D25BC">
          <w:rPr>
            <w:noProof/>
          </w:rPr>
          <w:delText>Enumeration: DeviceType</w:delText>
        </w:r>
        <w:r w:rsidDel="007D25BC">
          <w:rPr>
            <w:noProof/>
          </w:rPr>
          <w:tab/>
          <w:delText>37</w:delText>
        </w:r>
      </w:del>
    </w:p>
    <w:p w14:paraId="5F19E451" w14:textId="14065A9D" w:rsidR="00F92FF8" w:rsidDel="007D25BC" w:rsidRDefault="00F92FF8">
      <w:pPr>
        <w:pStyle w:val="TOC3"/>
        <w:rPr>
          <w:del w:id="1252" w:author="Rapporteur" w:date="2023-11-22T18:47:00Z"/>
          <w:rFonts w:asciiTheme="minorHAnsi" w:eastAsiaTheme="minorEastAsia" w:hAnsiTheme="minorHAnsi" w:cstheme="minorBidi"/>
          <w:noProof/>
          <w:sz w:val="22"/>
          <w:szCs w:val="22"/>
          <w:lang w:val="en-US"/>
        </w:rPr>
      </w:pPr>
      <w:del w:id="1253" w:author="Rapporteur" w:date="2023-11-22T18:47:00Z">
        <w:r w:rsidDel="007D25BC">
          <w:rPr>
            <w:noProof/>
          </w:rPr>
          <w:delText>6.2.6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37</w:delText>
        </w:r>
      </w:del>
    </w:p>
    <w:p w14:paraId="7F58DDD9" w14:textId="249FB187" w:rsidR="00F92FF8" w:rsidDel="007D25BC" w:rsidRDefault="00F92FF8">
      <w:pPr>
        <w:pStyle w:val="TOC4"/>
        <w:rPr>
          <w:del w:id="1254" w:author="Rapporteur" w:date="2023-11-22T18:47:00Z"/>
          <w:rFonts w:asciiTheme="minorHAnsi" w:eastAsiaTheme="minorEastAsia" w:hAnsiTheme="minorHAnsi" w:cstheme="minorBidi"/>
          <w:noProof/>
          <w:sz w:val="22"/>
          <w:szCs w:val="22"/>
          <w:lang w:val="en-US"/>
        </w:rPr>
      </w:pPr>
      <w:del w:id="1255" w:author="Rapporteur" w:date="2023-11-22T18:47:00Z">
        <w:r w:rsidDel="007D25BC">
          <w:rPr>
            <w:noProof/>
          </w:rPr>
          <w:delText>6.2.6.1</w:delText>
        </w:r>
        <w:r w:rsidDel="007D25BC">
          <w:rPr>
            <w:rFonts w:asciiTheme="minorHAnsi" w:eastAsiaTheme="minorEastAsia" w:hAnsiTheme="minorHAnsi" w:cstheme="minorBidi"/>
            <w:noProof/>
            <w:sz w:val="22"/>
            <w:szCs w:val="22"/>
            <w:lang w:val="en-US"/>
          </w:rPr>
          <w:tab/>
        </w:r>
        <w:r w:rsidDel="007D25BC">
          <w:rPr>
            <w:noProof/>
          </w:rPr>
          <w:delText>Application Errors</w:delText>
        </w:r>
        <w:r w:rsidDel="007D25BC">
          <w:rPr>
            <w:noProof/>
          </w:rPr>
          <w:tab/>
          <w:delText>37</w:delText>
        </w:r>
      </w:del>
    </w:p>
    <w:p w14:paraId="0F43D9A7" w14:textId="206ECD1B" w:rsidR="00F92FF8" w:rsidDel="007D25BC" w:rsidRDefault="00F92FF8">
      <w:pPr>
        <w:pStyle w:val="TOC3"/>
        <w:rPr>
          <w:del w:id="1256" w:author="Rapporteur" w:date="2023-11-22T18:47:00Z"/>
          <w:rFonts w:asciiTheme="minorHAnsi" w:eastAsiaTheme="minorEastAsia" w:hAnsiTheme="minorHAnsi" w:cstheme="minorBidi"/>
          <w:noProof/>
          <w:sz w:val="22"/>
          <w:szCs w:val="22"/>
          <w:lang w:val="en-US"/>
        </w:rPr>
      </w:pPr>
      <w:del w:id="1257" w:author="Rapporteur" w:date="2023-11-22T18:47:00Z">
        <w:r w:rsidDel="007D25BC">
          <w:rPr>
            <w:noProof/>
          </w:rPr>
          <w:delText>6.2.7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37</w:delText>
        </w:r>
      </w:del>
    </w:p>
    <w:p w14:paraId="39018D0C" w14:textId="72029E14" w:rsidR="00F92FF8" w:rsidDel="007D25BC" w:rsidRDefault="00F92FF8">
      <w:pPr>
        <w:pStyle w:val="TOC2"/>
        <w:rPr>
          <w:del w:id="1258" w:author="Rapporteur" w:date="2023-11-22T18:47:00Z"/>
          <w:rFonts w:asciiTheme="minorHAnsi" w:eastAsiaTheme="minorEastAsia" w:hAnsiTheme="minorHAnsi" w:cstheme="minorBidi"/>
          <w:noProof/>
          <w:sz w:val="22"/>
          <w:szCs w:val="22"/>
          <w:lang w:val="en-US"/>
        </w:rPr>
      </w:pPr>
      <w:del w:id="1259" w:author="Rapporteur" w:date="2023-11-22T18:47:00Z">
        <w:r w:rsidDel="007D25BC">
          <w:rPr>
            <w:noProof/>
          </w:rPr>
          <w:delText>6.3</w:delText>
        </w:r>
        <w:r w:rsidDel="007D25BC">
          <w:rPr>
            <w:rFonts w:asciiTheme="minorHAnsi" w:eastAsiaTheme="minorEastAsia" w:hAnsiTheme="minorHAnsi" w:cstheme="minorBidi"/>
            <w:noProof/>
            <w:sz w:val="22"/>
            <w:szCs w:val="22"/>
            <w:lang w:val="en-US"/>
          </w:rPr>
          <w:tab/>
        </w:r>
        <w:r w:rsidDel="007D25BC">
          <w:rPr>
            <w:noProof/>
          </w:rPr>
          <w:delText>Eees_EASDiscovery API</w:delText>
        </w:r>
        <w:r w:rsidDel="007D25BC">
          <w:rPr>
            <w:noProof/>
          </w:rPr>
          <w:tab/>
          <w:delText>38</w:delText>
        </w:r>
      </w:del>
    </w:p>
    <w:p w14:paraId="0B8CD3BD" w14:textId="78BF37F8" w:rsidR="00F92FF8" w:rsidDel="007D25BC" w:rsidRDefault="00F92FF8">
      <w:pPr>
        <w:pStyle w:val="TOC3"/>
        <w:rPr>
          <w:del w:id="1260" w:author="Rapporteur" w:date="2023-11-22T18:47:00Z"/>
          <w:rFonts w:asciiTheme="minorHAnsi" w:eastAsiaTheme="minorEastAsia" w:hAnsiTheme="minorHAnsi" w:cstheme="minorBidi"/>
          <w:noProof/>
          <w:sz w:val="22"/>
          <w:szCs w:val="22"/>
          <w:lang w:val="en-US"/>
        </w:rPr>
      </w:pPr>
      <w:del w:id="1261" w:author="Rapporteur" w:date="2023-11-22T18:47:00Z">
        <w:r w:rsidDel="007D25BC">
          <w:rPr>
            <w:noProof/>
          </w:rPr>
          <w:delText>6.3.1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38</w:delText>
        </w:r>
      </w:del>
    </w:p>
    <w:p w14:paraId="34A3ACFD" w14:textId="0359EEF8" w:rsidR="00F92FF8" w:rsidDel="007D25BC" w:rsidRDefault="00F92FF8">
      <w:pPr>
        <w:pStyle w:val="TOC3"/>
        <w:rPr>
          <w:del w:id="1262" w:author="Rapporteur" w:date="2023-11-22T18:47:00Z"/>
          <w:rFonts w:asciiTheme="minorHAnsi" w:eastAsiaTheme="minorEastAsia" w:hAnsiTheme="minorHAnsi" w:cstheme="minorBidi"/>
          <w:noProof/>
          <w:sz w:val="22"/>
          <w:szCs w:val="22"/>
          <w:lang w:val="en-US"/>
        </w:rPr>
      </w:pPr>
      <w:del w:id="1263" w:author="Rapporteur" w:date="2023-11-22T18:47:00Z">
        <w:r w:rsidDel="007D25BC">
          <w:rPr>
            <w:noProof/>
          </w:rPr>
          <w:delText>6.3.2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38</w:delText>
        </w:r>
      </w:del>
    </w:p>
    <w:p w14:paraId="063029A6" w14:textId="4B15E962" w:rsidR="00F92FF8" w:rsidDel="007D25BC" w:rsidRDefault="00F92FF8">
      <w:pPr>
        <w:pStyle w:val="TOC4"/>
        <w:rPr>
          <w:del w:id="1264" w:author="Rapporteur" w:date="2023-11-22T18:47:00Z"/>
          <w:rFonts w:asciiTheme="minorHAnsi" w:eastAsiaTheme="minorEastAsia" w:hAnsiTheme="minorHAnsi" w:cstheme="minorBidi"/>
          <w:noProof/>
          <w:sz w:val="22"/>
          <w:szCs w:val="22"/>
          <w:lang w:val="en-US"/>
        </w:rPr>
      </w:pPr>
      <w:del w:id="1265" w:author="Rapporteur" w:date="2023-11-22T18:47:00Z">
        <w:r w:rsidDel="007D25BC">
          <w:rPr>
            <w:noProof/>
          </w:rPr>
          <w:delText>6.3.2.1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38</w:delText>
        </w:r>
      </w:del>
    </w:p>
    <w:p w14:paraId="00BA8094" w14:textId="1BFC5FBF" w:rsidR="00F92FF8" w:rsidDel="007D25BC" w:rsidRDefault="00F92FF8">
      <w:pPr>
        <w:pStyle w:val="TOC4"/>
        <w:rPr>
          <w:del w:id="1266" w:author="Rapporteur" w:date="2023-11-22T18:47:00Z"/>
          <w:rFonts w:asciiTheme="minorHAnsi" w:eastAsiaTheme="minorEastAsia" w:hAnsiTheme="minorHAnsi" w:cstheme="minorBidi"/>
          <w:noProof/>
          <w:sz w:val="22"/>
          <w:szCs w:val="22"/>
          <w:lang w:val="en-US"/>
        </w:rPr>
      </w:pPr>
      <w:del w:id="1267" w:author="Rapporteur" w:date="2023-11-22T18:47:00Z">
        <w:r w:rsidDel="007D25BC">
          <w:rPr>
            <w:noProof/>
          </w:rPr>
          <w:delText>6.3.2.2</w:delText>
        </w:r>
        <w:r w:rsidDel="007D25BC">
          <w:rPr>
            <w:rFonts w:asciiTheme="minorHAnsi" w:eastAsiaTheme="minorEastAsia" w:hAnsiTheme="minorHAnsi" w:cstheme="minorBidi"/>
            <w:noProof/>
            <w:sz w:val="22"/>
            <w:szCs w:val="22"/>
            <w:lang w:val="en-US"/>
          </w:rPr>
          <w:tab/>
        </w:r>
        <w:r w:rsidDel="007D25BC">
          <w:rPr>
            <w:noProof/>
          </w:rPr>
          <w:delText>Resource: EAS Discovery Subscriptions</w:delText>
        </w:r>
        <w:r w:rsidDel="007D25BC">
          <w:rPr>
            <w:noProof/>
          </w:rPr>
          <w:tab/>
          <w:delText>39</w:delText>
        </w:r>
      </w:del>
    </w:p>
    <w:p w14:paraId="0DE354E2" w14:textId="470910D9" w:rsidR="00F92FF8" w:rsidDel="007D25BC" w:rsidRDefault="00F92FF8">
      <w:pPr>
        <w:pStyle w:val="TOC5"/>
        <w:rPr>
          <w:del w:id="1268" w:author="Rapporteur" w:date="2023-11-22T18:47:00Z"/>
          <w:rFonts w:asciiTheme="minorHAnsi" w:eastAsiaTheme="minorEastAsia" w:hAnsiTheme="minorHAnsi" w:cstheme="minorBidi"/>
          <w:noProof/>
          <w:sz w:val="22"/>
          <w:szCs w:val="22"/>
          <w:lang w:val="en-US"/>
        </w:rPr>
      </w:pPr>
      <w:del w:id="1269" w:author="Rapporteur" w:date="2023-11-22T18:47:00Z">
        <w:r w:rsidDel="007D25BC">
          <w:rPr>
            <w:noProof/>
            <w:lang w:eastAsia="zh-CN"/>
          </w:rPr>
          <w:delText>6.3.2.2.1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39</w:delText>
        </w:r>
      </w:del>
    </w:p>
    <w:p w14:paraId="653C0E89" w14:textId="759BEE11" w:rsidR="00F92FF8" w:rsidDel="007D25BC" w:rsidRDefault="00F92FF8">
      <w:pPr>
        <w:pStyle w:val="TOC5"/>
        <w:rPr>
          <w:del w:id="1270" w:author="Rapporteur" w:date="2023-11-22T18:47:00Z"/>
          <w:rFonts w:asciiTheme="minorHAnsi" w:eastAsiaTheme="minorEastAsia" w:hAnsiTheme="minorHAnsi" w:cstheme="minorBidi"/>
          <w:noProof/>
          <w:sz w:val="22"/>
          <w:szCs w:val="22"/>
          <w:lang w:val="en-US"/>
        </w:rPr>
      </w:pPr>
      <w:del w:id="1271" w:author="Rapporteur" w:date="2023-11-22T18:47:00Z">
        <w:r w:rsidDel="007D25BC">
          <w:rPr>
            <w:noProof/>
            <w:lang w:eastAsia="zh-CN"/>
          </w:rPr>
          <w:delText>6.3.2.2.2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39</w:delText>
        </w:r>
      </w:del>
    </w:p>
    <w:p w14:paraId="4C067818" w14:textId="60A35E00" w:rsidR="00F92FF8" w:rsidDel="007D25BC" w:rsidRDefault="00F92FF8">
      <w:pPr>
        <w:pStyle w:val="TOC5"/>
        <w:rPr>
          <w:del w:id="1272" w:author="Rapporteur" w:date="2023-11-22T18:47:00Z"/>
          <w:rFonts w:asciiTheme="minorHAnsi" w:eastAsiaTheme="minorEastAsia" w:hAnsiTheme="minorHAnsi" w:cstheme="minorBidi"/>
          <w:noProof/>
          <w:sz w:val="22"/>
          <w:szCs w:val="22"/>
          <w:lang w:val="en-US"/>
        </w:rPr>
      </w:pPr>
      <w:del w:id="1273" w:author="Rapporteur" w:date="2023-11-22T18:47:00Z">
        <w:r w:rsidDel="007D25BC">
          <w:rPr>
            <w:noProof/>
            <w:lang w:eastAsia="zh-CN"/>
          </w:rPr>
          <w:delText>6.3.2.2.3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39</w:delText>
        </w:r>
      </w:del>
    </w:p>
    <w:p w14:paraId="2F3A1C78" w14:textId="769FF9B2" w:rsidR="00F92FF8" w:rsidDel="007D25BC" w:rsidRDefault="00F92FF8">
      <w:pPr>
        <w:pStyle w:val="TOC5"/>
        <w:rPr>
          <w:del w:id="1274" w:author="Rapporteur" w:date="2023-11-22T18:47:00Z"/>
          <w:rFonts w:asciiTheme="minorHAnsi" w:eastAsiaTheme="minorEastAsia" w:hAnsiTheme="minorHAnsi" w:cstheme="minorBidi"/>
          <w:noProof/>
          <w:sz w:val="22"/>
          <w:szCs w:val="22"/>
          <w:lang w:val="en-US"/>
        </w:rPr>
      </w:pPr>
      <w:del w:id="1275" w:author="Rapporteur" w:date="2023-11-22T18:47:00Z">
        <w:r w:rsidDel="007D25BC">
          <w:rPr>
            <w:noProof/>
            <w:lang w:eastAsia="zh-CN"/>
          </w:rPr>
          <w:delText>6.3.2.2.4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40</w:delText>
        </w:r>
      </w:del>
    </w:p>
    <w:p w14:paraId="6362E2B6" w14:textId="0F4A4A73" w:rsidR="00F92FF8" w:rsidDel="007D25BC" w:rsidRDefault="00F92FF8">
      <w:pPr>
        <w:pStyle w:val="TOC4"/>
        <w:rPr>
          <w:del w:id="1276" w:author="Rapporteur" w:date="2023-11-22T18:47:00Z"/>
          <w:rFonts w:asciiTheme="minorHAnsi" w:eastAsiaTheme="minorEastAsia" w:hAnsiTheme="minorHAnsi" w:cstheme="minorBidi"/>
          <w:noProof/>
          <w:sz w:val="22"/>
          <w:szCs w:val="22"/>
          <w:lang w:val="en-US"/>
        </w:rPr>
      </w:pPr>
      <w:del w:id="1277" w:author="Rapporteur" w:date="2023-11-22T18:47:00Z">
        <w:r w:rsidDel="007D25BC">
          <w:rPr>
            <w:noProof/>
          </w:rPr>
          <w:delText>6.3.2.3</w:delText>
        </w:r>
        <w:r w:rsidDel="007D25BC">
          <w:rPr>
            <w:rFonts w:asciiTheme="minorHAnsi" w:eastAsiaTheme="minorEastAsia" w:hAnsiTheme="minorHAnsi" w:cstheme="minorBidi"/>
            <w:noProof/>
            <w:sz w:val="22"/>
            <w:szCs w:val="22"/>
            <w:lang w:val="en-US"/>
          </w:rPr>
          <w:tab/>
        </w:r>
        <w:r w:rsidDel="007D25BC">
          <w:rPr>
            <w:noProof/>
          </w:rPr>
          <w:delText>Resource: Individual EAS Discovery Subscription</w:delText>
        </w:r>
        <w:r w:rsidDel="007D25BC">
          <w:rPr>
            <w:noProof/>
          </w:rPr>
          <w:tab/>
          <w:delText>40</w:delText>
        </w:r>
      </w:del>
    </w:p>
    <w:p w14:paraId="63A04605" w14:textId="1E4AE5D6" w:rsidR="00F92FF8" w:rsidDel="007D25BC" w:rsidRDefault="00F92FF8">
      <w:pPr>
        <w:pStyle w:val="TOC5"/>
        <w:rPr>
          <w:del w:id="1278" w:author="Rapporteur" w:date="2023-11-22T18:47:00Z"/>
          <w:rFonts w:asciiTheme="minorHAnsi" w:eastAsiaTheme="minorEastAsia" w:hAnsiTheme="minorHAnsi" w:cstheme="minorBidi"/>
          <w:noProof/>
          <w:sz w:val="22"/>
          <w:szCs w:val="22"/>
          <w:lang w:val="en-US"/>
        </w:rPr>
      </w:pPr>
      <w:del w:id="1279" w:author="Rapporteur" w:date="2023-11-22T18:47:00Z">
        <w:r w:rsidDel="007D25BC">
          <w:rPr>
            <w:noProof/>
            <w:lang w:eastAsia="zh-CN"/>
          </w:rPr>
          <w:delText>6.3.2.3.1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40</w:delText>
        </w:r>
      </w:del>
    </w:p>
    <w:p w14:paraId="16AB08DB" w14:textId="26E17291" w:rsidR="00F92FF8" w:rsidDel="007D25BC" w:rsidRDefault="00F92FF8">
      <w:pPr>
        <w:pStyle w:val="TOC5"/>
        <w:rPr>
          <w:del w:id="1280" w:author="Rapporteur" w:date="2023-11-22T18:47:00Z"/>
          <w:rFonts w:asciiTheme="minorHAnsi" w:eastAsiaTheme="minorEastAsia" w:hAnsiTheme="minorHAnsi" w:cstheme="minorBidi"/>
          <w:noProof/>
          <w:sz w:val="22"/>
          <w:szCs w:val="22"/>
          <w:lang w:val="en-US"/>
        </w:rPr>
      </w:pPr>
      <w:del w:id="1281" w:author="Rapporteur" w:date="2023-11-22T18:47:00Z">
        <w:r w:rsidDel="007D25BC">
          <w:rPr>
            <w:noProof/>
            <w:lang w:eastAsia="zh-CN"/>
          </w:rPr>
          <w:delText>6.3.2.3.2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40</w:delText>
        </w:r>
      </w:del>
    </w:p>
    <w:p w14:paraId="3A7F87A2" w14:textId="4F6DDD14" w:rsidR="00F92FF8" w:rsidDel="007D25BC" w:rsidRDefault="00F92FF8">
      <w:pPr>
        <w:pStyle w:val="TOC5"/>
        <w:rPr>
          <w:del w:id="1282" w:author="Rapporteur" w:date="2023-11-22T18:47:00Z"/>
          <w:rFonts w:asciiTheme="minorHAnsi" w:eastAsiaTheme="minorEastAsia" w:hAnsiTheme="minorHAnsi" w:cstheme="minorBidi"/>
          <w:noProof/>
          <w:sz w:val="22"/>
          <w:szCs w:val="22"/>
          <w:lang w:val="en-US"/>
        </w:rPr>
      </w:pPr>
      <w:del w:id="1283" w:author="Rapporteur" w:date="2023-11-22T18:47:00Z">
        <w:r w:rsidDel="007D25BC">
          <w:rPr>
            <w:noProof/>
            <w:lang w:eastAsia="zh-CN"/>
          </w:rPr>
          <w:delText>6.3.2.3.3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40</w:delText>
        </w:r>
      </w:del>
    </w:p>
    <w:p w14:paraId="49833608" w14:textId="43BC7EB7" w:rsidR="00F92FF8" w:rsidDel="007D25BC" w:rsidRDefault="00F92FF8">
      <w:pPr>
        <w:pStyle w:val="TOC5"/>
        <w:rPr>
          <w:del w:id="1284" w:author="Rapporteur" w:date="2023-11-22T18:47:00Z"/>
          <w:rFonts w:asciiTheme="minorHAnsi" w:eastAsiaTheme="minorEastAsia" w:hAnsiTheme="minorHAnsi" w:cstheme="minorBidi"/>
          <w:noProof/>
          <w:sz w:val="22"/>
          <w:szCs w:val="22"/>
          <w:lang w:val="en-US"/>
        </w:rPr>
      </w:pPr>
      <w:del w:id="1285" w:author="Rapporteur" w:date="2023-11-22T18:47:00Z">
        <w:r w:rsidDel="007D25BC">
          <w:rPr>
            <w:noProof/>
            <w:lang w:eastAsia="zh-CN"/>
          </w:rPr>
          <w:delText>6.3.2.3.4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43</w:delText>
        </w:r>
      </w:del>
    </w:p>
    <w:p w14:paraId="49BCA520" w14:textId="6E776508" w:rsidR="00F92FF8" w:rsidDel="007D25BC" w:rsidRDefault="00F92FF8">
      <w:pPr>
        <w:pStyle w:val="TOC4"/>
        <w:rPr>
          <w:del w:id="1286" w:author="Rapporteur" w:date="2023-11-22T18:47:00Z"/>
          <w:rFonts w:asciiTheme="minorHAnsi" w:eastAsiaTheme="minorEastAsia" w:hAnsiTheme="minorHAnsi" w:cstheme="minorBidi"/>
          <w:noProof/>
          <w:sz w:val="22"/>
          <w:szCs w:val="22"/>
          <w:lang w:val="en-US"/>
        </w:rPr>
      </w:pPr>
      <w:del w:id="1287" w:author="Rapporteur" w:date="2023-11-22T18:47:00Z">
        <w:r w:rsidDel="007D25BC">
          <w:rPr>
            <w:noProof/>
          </w:rPr>
          <w:delText>6.3.2.4</w:delText>
        </w:r>
        <w:r w:rsidDel="007D25BC">
          <w:rPr>
            <w:rFonts w:asciiTheme="minorHAnsi" w:eastAsiaTheme="minorEastAsia" w:hAnsiTheme="minorHAnsi" w:cstheme="minorBidi"/>
            <w:noProof/>
            <w:sz w:val="22"/>
            <w:szCs w:val="22"/>
            <w:lang w:val="en-US"/>
          </w:rPr>
          <w:tab/>
        </w:r>
        <w:r w:rsidDel="007D25BC">
          <w:rPr>
            <w:noProof/>
          </w:rPr>
          <w:delText>Resource: EAS Profiles</w:delText>
        </w:r>
        <w:r w:rsidDel="007D25BC">
          <w:rPr>
            <w:noProof/>
          </w:rPr>
          <w:tab/>
          <w:delText>43</w:delText>
        </w:r>
      </w:del>
    </w:p>
    <w:p w14:paraId="65179CC2" w14:textId="4704D768" w:rsidR="00F92FF8" w:rsidDel="007D25BC" w:rsidRDefault="00F92FF8">
      <w:pPr>
        <w:pStyle w:val="TOC5"/>
        <w:rPr>
          <w:del w:id="1288" w:author="Rapporteur" w:date="2023-11-22T18:47:00Z"/>
          <w:rFonts w:asciiTheme="minorHAnsi" w:eastAsiaTheme="minorEastAsia" w:hAnsiTheme="minorHAnsi" w:cstheme="minorBidi"/>
          <w:noProof/>
          <w:sz w:val="22"/>
          <w:szCs w:val="22"/>
          <w:lang w:val="en-US"/>
        </w:rPr>
      </w:pPr>
      <w:del w:id="1289" w:author="Rapporteur" w:date="2023-11-22T18:47:00Z">
        <w:r w:rsidDel="007D25BC">
          <w:rPr>
            <w:noProof/>
            <w:lang w:eastAsia="zh-CN"/>
          </w:rPr>
          <w:delText>6.3.2.4.1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43</w:delText>
        </w:r>
      </w:del>
    </w:p>
    <w:p w14:paraId="55E59A0A" w14:textId="6A103DB9" w:rsidR="00F92FF8" w:rsidDel="007D25BC" w:rsidRDefault="00F92FF8">
      <w:pPr>
        <w:pStyle w:val="TOC5"/>
        <w:rPr>
          <w:del w:id="1290" w:author="Rapporteur" w:date="2023-11-22T18:47:00Z"/>
          <w:rFonts w:asciiTheme="minorHAnsi" w:eastAsiaTheme="minorEastAsia" w:hAnsiTheme="minorHAnsi" w:cstheme="minorBidi"/>
          <w:noProof/>
          <w:sz w:val="22"/>
          <w:szCs w:val="22"/>
          <w:lang w:val="en-US"/>
        </w:rPr>
      </w:pPr>
      <w:del w:id="1291" w:author="Rapporteur" w:date="2023-11-22T18:47:00Z">
        <w:r w:rsidDel="007D25BC">
          <w:rPr>
            <w:noProof/>
            <w:lang w:eastAsia="zh-CN"/>
          </w:rPr>
          <w:delText>6.3.2.4.2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43</w:delText>
        </w:r>
      </w:del>
    </w:p>
    <w:p w14:paraId="64534A1F" w14:textId="388EDBAA" w:rsidR="00F92FF8" w:rsidDel="007D25BC" w:rsidRDefault="00F92FF8">
      <w:pPr>
        <w:pStyle w:val="TOC5"/>
        <w:rPr>
          <w:del w:id="1292" w:author="Rapporteur" w:date="2023-11-22T18:47:00Z"/>
          <w:rFonts w:asciiTheme="minorHAnsi" w:eastAsiaTheme="minorEastAsia" w:hAnsiTheme="minorHAnsi" w:cstheme="minorBidi"/>
          <w:noProof/>
          <w:sz w:val="22"/>
          <w:szCs w:val="22"/>
          <w:lang w:val="en-US"/>
        </w:rPr>
      </w:pPr>
      <w:del w:id="1293" w:author="Rapporteur" w:date="2023-11-22T18:47:00Z">
        <w:r w:rsidDel="007D25BC">
          <w:rPr>
            <w:noProof/>
          </w:rPr>
          <w:delText>6</w:delText>
        </w:r>
        <w:r w:rsidDel="007D25BC">
          <w:rPr>
            <w:noProof/>
            <w:lang w:eastAsia="zh-CN"/>
          </w:rPr>
          <w:delText>.3.2.4.3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44</w:delText>
        </w:r>
      </w:del>
    </w:p>
    <w:p w14:paraId="6A4F74F4" w14:textId="57D247D1" w:rsidR="00F92FF8" w:rsidDel="007D25BC" w:rsidRDefault="00F92FF8">
      <w:pPr>
        <w:pStyle w:val="TOC5"/>
        <w:rPr>
          <w:del w:id="1294" w:author="Rapporteur" w:date="2023-11-22T18:47:00Z"/>
          <w:rFonts w:asciiTheme="minorHAnsi" w:eastAsiaTheme="minorEastAsia" w:hAnsiTheme="minorHAnsi" w:cstheme="minorBidi"/>
          <w:noProof/>
          <w:sz w:val="22"/>
          <w:szCs w:val="22"/>
          <w:lang w:val="en-US"/>
        </w:rPr>
      </w:pPr>
      <w:del w:id="1295" w:author="Rapporteur" w:date="2023-11-22T18:47:00Z">
        <w:r w:rsidDel="007D25BC">
          <w:rPr>
            <w:noProof/>
          </w:rPr>
          <w:delText>6</w:delText>
        </w:r>
        <w:r w:rsidDel="007D25BC">
          <w:rPr>
            <w:noProof/>
            <w:lang w:eastAsia="zh-CN"/>
          </w:rPr>
          <w:delText>.3.2.4.4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44</w:delText>
        </w:r>
      </w:del>
    </w:p>
    <w:p w14:paraId="0546B1DA" w14:textId="2B030165" w:rsidR="00F92FF8" w:rsidDel="007D25BC" w:rsidRDefault="00F92FF8">
      <w:pPr>
        <w:pStyle w:val="TOC3"/>
        <w:rPr>
          <w:del w:id="1296" w:author="Rapporteur" w:date="2023-11-22T18:47:00Z"/>
          <w:rFonts w:asciiTheme="minorHAnsi" w:eastAsiaTheme="minorEastAsia" w:hAnsiTheme="minorHAnsi" w:cstheme="minorBidi"/>
          <w:noProof/>
          <w:sz w:val="22"/>
          <w:szCs w:val="22"/>
          <w:lang w:val="en-US"/>
        </w:rPr>
      </w:pPr>
      <w:del w:id="1297" w:author="Rapporteur" w:date="2023-11-22T18:47:00Z">
        <w:r w:rsidDel="007D25BC">
          <w:rPr>
            <w:noProof/>
          </w:rPr>
          <w:delText>6.3.3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44</w:delText>
        </w:r>
      </w:del>
    </w:p>
    <w:p w14:paraId="04219951" w14:textId="43EF7060" w:rsidR="00F92FF8" w:rsidDel="007D25BC" w:rsidRDefault="00F92FF8">
      <w:pPr>
        <w:pStyle w:val="TOC3"/>
        <w:rPr>
          <w:del w:id="1298" w:author="Rapporteur" w:date="2023-11-22T18:47:00Z"/>
          <w:rFonts w:asciiTheme="minorHAnsi" w:eastAsiaTheme="minorEastAsia" w:hAnsiTheme="minorHAnsi" w:cstheme="minorBidi"/>
          <w:noProof/>
          <w:sz w:val="22"/>
          <w:szCs w:val="22"/>
          <w:lang w:val="en-US"/>
        </w:rPr>
      </w:pPr>
      <w:del w:id="1299" w:author="Rapporteur" w:date="2023-11-22T18:47:00Z">
        <w:r w:rsidDel="007D25BC">
          <w:rPr>
            <w:noProof/>
          </w:rPr>
          <w:delText>6.3.4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44</w:delText>
        </w:r>
      </w:del>
    </w:p>
    <w:p w14:paraId="180376D8" w14:textId="2D28214D" w:rsidR="00F92FF8" w:rsidDel="007D25BC" w:rsidRDefault="00F92FF8">
      <w:pPr>
        <w:pStyle w:val="TOC4"/>
        <w:rPr>
          <w:del w:id="1300" w:author="Rapporteur" w:date="2023-11-22T18:47:00Z"/>
          <w:rFonts w:asciiTheme="minorHAnsi" w:eastAsiaTheme="minorEastAsia" w:hAnsiTheme="minorHAnsi" w:cstheme="minorBidi"/>
          <w:noProof/>
          <w:sz w:val="22"/>
          <w:szCs w:val="22"/>
          <w:lang w:val="en-US"/>
        </w:rPr>
      </w:pPr>
      <w:del w:id="1301" w:author="Rapporteur" w:date="2023-11-22T18:47:00Z">
        <w:r w:rsidDel="007D25BC">
          <w:rPr>
            <w:noProof/>
          </w:rPr>
          <w:delText>6.3.4.1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44</w:delText>
        </w:r>
      </w:del>
    </w:p>
    <w:p w14:paraId="57F2FBB5" w14:textId="6D69126C" w:rsidR="00F92FF8" w:rsidDel="007D25BC" w:rsidRDefault="00F92FF8">
      <w:pPr>
        <w:pStyle w:val="TOC4"/>
        <w:rPr>
          <w:del w:id="1302" w:author="Rapporteur" w:date="2023-11-22T18:47:00Z"/>
          <w:rFonts w:asciiTheme="minorHAnsi" w:eastAsiaTheme="minorEastAsia" w:hAnsiTheme="minorHAnsi" w:cstheme="minorBidi"/>
          <w:noProof/>
          <w:sz w:val="22"/>
          <w:szCs w:val="22"/>
          <w:lang w:val="en-US"/>
        </w:rPr>
      </w:pPr>
      <w:del w:id="1303" w:author="Rapporteur" w:date="2023-11-22T18:47:00Z">
        <w:r w:rsidDel="007D25BC">
          <w:rPr>
            <w:noProof/>
            <w:lang w:eastAsia="zh-CN"/>
          </w:rPr>
          <w:delText>6.3.4.2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EAS Discovery </w:delText>
        </w:r>
        <w:r w:rsidDel="007D25BC">
          <w:rPr>
            <w:noProof/>
          </w:rPr>
          <w:delText>Notification</w:delText>
        </w:r>
        <w:r w:rsidDel="007D25BC">
          <w:rPr>
            <w:noProof/>
          </w:rPr>
          <w:tab/>
          <w:delText>45</w:delText>
        </w:r>
      </w:del>
    </w:p>
    <w:p w14:paraId="1FAF3449" w14:textId="5232036A" w:rsidR="00F92FF8" w:rsidDel="007D25BC" w:rsidRDefault="00F92FF8">
      <w:pPr>
        <w:pStyle w:val="TOC5"/>
        <w:rPr>
          <w:del w:id="1304" w:author="Rapporteur" w:date="2023-11-22T18:47:00Z"/>
          <w:rFonts w:asciiTheme="minorHAnsi" w:eastAsiaTheme="minorEastAsia" w:hAnsiTheme="minorHAnsi" w:cstheme="minorBidi"/>
          <w:noProof/>
          <w:sz w:val="22"/>
          <w:szCs w:val="22"/>
          <w:lang w:val="en-US"/>
        </w:rPr>
      </w:pPr>
      <w:del w:id="1305" w:author="Rapporteur" w:date="2023-11-22T18:47:00Z">
        <w:r w:rsidDel="007D25BC">
          <w:rPr>
            <w:noProof/>
            <w:lang w:eastAsia="zh-CN"/>
          </w:rPr>
          <w:delText>6.3.4.2.1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45</w:delText>
        </w:r>
      </w:del>
    </w:p>
    <w:p w14:paraId="1F758CB8" w14:textId="13B004E3" w:rsidR="00F92FF8" w:rsidDel="007D25BC" w:rsidRDefault="00F92FF8">
      <w:pPr>
        <w:pStyle w:val="TOC5"/>
        <w:rPr>
          <w:del w:id="1306" w:author="Rapporteur" w:date="2023-11-22T18:47:00Z"/>
          <w:rFonts w:asciiTheme="minorHAnsi" w:eastAsiaTheme="minorEastAsia" w:hAnsiTheme="minorHAnsi" w:cstheme="minorBidi"/>
          <w:noProof/>
          <w:sz w:val="22"/>
          <w:szCs w:val="22"/>
          <w:lang w:val="en-US"/>
        </w:rPr>
      </w:pPr>
      <w:del w:id="1307" w:author="Rapporteur" w:date="2023-11-22T18:47:00Z">
        <w:r w:rsidDel="007D25BC">
          <w:rPr>
            <w:noProof/>
            <w:lang w:eastAsia="zh-CN"/>
          </w:rPr>
          <w:delText>6.3.4.2.2</w:delText>
        </w:r>
        <w:r w:rsidDel="007D25BC">
          <w:rPr>
            <w:rFonts w:asciiTheme="minorHAnsi" w:eastAsiaTheme="minorEastAsia" w:hAnsiTheme="minorHAnsi" w:cstheme="minorBidi"/>
            <w:noProof/>
            <w:sz w:val="22"/>
            <w:szCs w:val="22"/>
            <w:lang w:val="en-US"/>
          </w:rPr>
          <w:tab/>
        </w:r>
        <w:r w:rsidDel="007D25BC">
          <w:rPr>
            <w:noProof/>
            <w:lang w:eastAsia="zh-CN"/>
          </w:rPr>
          <w:delText>Target URI</w:delText>
        </w:r>
        <w:r w:rsidDel="007D25BC">
          <w:rPr>
            <w:noProof/>
          </w:rPr>
          <w:tab/>
          <w:delText>45</w:delText>
        </w:r>
      </w:del>
    </w:p>
    <w:p w14:paraId="7BA42B28" w14:textId="73552FA5" w:rsidR="00F92FF8" w:rsidDel="007D25BC" w:rsidRDefault="00F92FF8">
      <w:pPr>
        <w:pStyle w:val="TOC5"/>
        <w:rPr>
          <w:del w:id="1308" w:author="Rapporteur" w:date="2023-11-22T18:47:00Z"/>
          <w:rFonts w:asciiTheme="minorHAnsi" w:eastAsiaTheme="minorEastAsia" w:hAnsiTheme="minorHAnsi" w:cstheme="minorBidi"/>
          <w:noProof/>
          <w:sz w:val="22"/>
          <w:szCs w:val="22"/>
          <w:lang w:val="en-US"/>
        </w:rPr>
      </w:pPr>
      <w:del w:id="1309" w:author="Rapporteur" w:date="2023-11-22T18:47:00Z">
        <w:r w:rsidDel="007D25BC">
          <w:rPr>
            <w:noProof/>
            <w:lang w:eastAsia="zh-CN"/>
          </w:rPr>
          <w:delText>6.3.4.2</w:delText>
        </w:r>
        <w:r w:rsidDel="007D25BC">
          <w:rPr>
            <w:noProof/>
          </w:rPr>
          <w:delText>.3</w:delText>
        </w:r>
        <w:r w:rsidDel="007D25BC">
          <w:rPr>
            <w:rFonts w:asciiTheme="minorHAnsi" w:eastAsiaTheme="minorEastAsia" w:hAnsiTheme="minorHAnsi" w:cstheme="minorBidi"/>
            <w:noProof/>
            <w:sz w:val="22"/>
            <w:szCs w:val="22"/>
            <w:lang w:val="en-US"/>
          </w:rPr>
          <w:tab/>
        </w:r>
        <w:r w:rsidDel="007D25BC">
          <w:rPr>
            <w:noProof/>
          </w:rPr>
          <w:delText>Standard Methods</w:delText>
        </w:r>
        <w:r w:rsidDel="007D25BC">
          <w:rPr>
            <w:noProof/>
          </w:rPr>
          <w:tab/>
          <w:delText>45</w:delText>
        </w:r>
      </w:del>
    </w:p>
    <w:p w14:paraId="6418A633" w14:textId="5C854DA0" w:rsidR="00F92FF8" w:rsidDel="007D25BC" w:rsidRDefault="00F92FF8">
      <w:pPr>
        <w:pStyle w:val="TOC3"/>
        <w:rPr>
          <w:del w:id="1310" w:author="Rapporteur" w:date="2023-11-22T18:47:00Z"/>
          <w:rFonts w:asciiTheme="minorHAnsi" w:eastAsiaTheme="minorEastAsia" w:hAnsiTheme="minorHAnsi" w:cstheme="minorBidi"/>
          <w:noProof/>
          <w:sz w:val="22"/>
          <w:szCs w:val="22"/>
          <w:lang w:val="en-US"/>
        </w:rPr>
      </w:pPr>
      <w:del w:id="1311" w:author="Rapporteur" w:date="2023-11-22T18:47:00Z">
        <w:r w:rsidDel="007D25BC">
          <w:rPr>
            <w:noProof/>
          </w:rPr>
          <w:delText>6.3.5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46</w:delText>
        </w:r>
      </w:del>
    </w:p>
    <w:p w14:paraId="20ACD85B" w14:textId="1081FAE3" w:rsidR="00F92FF8" w:rsidDel="007D25BC" w:rsidRDefault="00F92FF8">
      <w:pPr>
        <w:pStyle w:val="TOC4"/>
        <w:rPr>
          <w:del w:id="1312" w:author="Rapporteur" w:date="2023-11-22T18:47:00Z"/>
          <w:rFonts w:asciiTheme="minorHAnsi" w:eastAsiaTheme="minorEastAsia" w:hAnsiTheme="minorHAnsi" w:cstheme="minorBidi"/>
          <w:noProof/>
          <w:sz w:val="22"/>
          <w:szCs w:val="22"/>
          <w:lang w:val="en-US"/>
        </w:rPr>
      </w:pPr>
      <w:del w:id="1313" w:author="Rapporteur" w:date="2023-11-22T18:47:00Z">
        <w:r w:rsidDel="007D25BC">
          <w:rPr>
            <w:noProof/>
            <w:lang w:eastAsia="zh-CN"/>
          </w:rPr>
          <w:delText>6.3.5.1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46</w:delText>
        </w:r>
      </w:del>
    </w:p>
    <w:p w14:paraId="21F4EF21" w14:textId="77B2AC16" w:rsidR="00F92FF8" w:rsidDel="007D25BC" w:rsidRDefault="00F92FF8">
      <w:pPr>
        <w:pStyle w:val="TOC4"/>
        <w:rPr>
          <w:del w:id="1314" w:author="Rapporteur" w:date="2023-11-22T18:47:00Z"/>
          <w:rFonts w:asciiTheme="minorHAnsi" w:eastAsiaTheme="minorEastAsia" w:hAnsiTheme="minorHAnsi" w:cstheme="minorBidi"/>
          <w:noProof/>
          <w:sz w:val="22"/>
          <w:szCs w:val="22"/>
          <w:lang w:val="en-US"/>
        </w:rPr>
      </w:pPr>
      <w:del w:id="1315" w:author="Rapporteur" w:date="2023-11-22T18:47:00Z">
        <w:r w:rsidDel="007D25BC">
          <w:rPr>
            <w:noProof/>
            <w:lang w:eastAsia="zh-CN"/>
          </w:rPr>
          <w:delText>6.3.5.2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47</w:delText>
        </w:r>
      </w:del>
    </w:p>
    <w:p w14:paraId="4C86972F" w14:textId="263D5B6C" w:rsidR="00F92FF8" w:rsidDel="007D25BC" w:rsidRDefault="00F92FF8">
      <w:pPr>
        <w:pStyle w:val="TOC5"/>
        <w:rPr>
          <w:del w:id="1316" w:author="Rapporteur" w:date="2023-11-22T18:47:00Z"/>
          <w:rFonts w:asciiTheme="minorHAnsi" w:eastAsiaTheme="minorEastAsia" w:hAnsiTheme="minorHAnsi" w:cstheme="minorBidi"/>
          <w:noProof/>
          <w:sz w:val="22"/>
          <w:szCs w:val="22"/>
          <w:lang w:val="en-US"/>
        </w:rPr>
      </w:pPr>
      <w:del w:id="1317" w:author="Rapporteur" w:date="2023-11-22T18:47:00Z">
        <w:r w:rsidDel="007D25BC">
          <w:rPr>
            <w:noProof/>
            <w:lang w:eastAsia="zh-CN"/>
          </w:rPr>
          <w:delText>6.3.5.2.1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47</w:delText>
        </w:r>
      </w:del>
    </w:p>
    <w:p w14:paraId="6262C9E0" w14:textId="1D9CF581" w:rsidR="00F92FF8" w:rsidDel="007D25BC" w:rsidRDefault="00F92FF8">
      <w:pPr>
        <w:pStyle w:val="TOC5"/>
        <w:rPr>
          <w:del w:id="1318" w:author="Rapporteur" w:date="2023-11-22T18:47:00Z"/>
          <w:rFonts w:asciiTheme="minorHAnsi" w:eastAsiaTheme="minorEastAsia" w:hAnsiTheme="minorHAnsi" w:cstheme="minorBidi"/>
          <w:noProof/>
          <w:sz w:val="22"/>
          <w:szCs w:val="22"/>
          <w:lang w:val="en-US"/>
        </w:rPr>
      </w:pPr>
      <w:del w:id="1319" w:author="Rapporteur" w:date="2023-11-22T18:47:00Z">
        <w:r w:rsidDel="007D25BC">
          <w:rPr>
            <w:noProof/>
            <w:lang w:eastAsia="zh-CN"/>
          </w:rPr>
          <w:delText>6.3.5.2.2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EasDiscoveryReq</w:delText>
        </w:r>
        <w:r w:rsidDel="007D25BC">
          <w:rPr>
            <w:noProof/>
          </w:rPr>
          <w:tab/>
          <w:delText>47</w:delText>
        </w:r>
      </w:del>
    </w:p>
    <w:p w14:paraId="02E7947C" w14:textId="198816D8" w:rsidR="00F92FF8" w:rsidDel="007D25BC" w:rsidRDefault="00F92FF8">
      <w:pPr>
        <w:pStyle w:val="TOC5"/>
        <w:rPr>
          <w:del w:id="1320" w:author="Rapporteur" w:date="2023-11-22T18:47:00Z"/>
          <w:rFonts w:asciiTheme="minorHAnsi" w:eastAsiaTheme="minorEastAsia" w:hAnsiTheme="minorHAnsi" w:cstheme="minorBidi"/>
          <w:noProof/>
          <w:sz w:val="22"/>
          <w:szCs w:val="22"/>
          <w:lang w:val="en-US"/>
        </w:rPr>
      </w:pPr>
      <w:del w:id="1321" w:author="Rapporteur" w:date="2023-11-22T18:47:00Z">
        <w:r w:rsidDel="007D25BC">
          <w:rPr>
            <w:noProof/>
            <w:lang w:eastAsia="zh-CN"/>
          </w:rPr>
          <w:delText>6.3.5.2.3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EasDiscoveryResp</w:delText>
        </w:r>
        <w:r w:rsidDel="007D25BC">
          <w:rPr>
            <w:noProof/>
          </w:rPr>
          <w:tab/>
          <w:delText>48</w:delText>
        </w:r>
      </w:del>
    </w:p>
    <w:p w14:paraId="09380110" w14:textId="6D03D5C4" w:rsidR="00F92FF8" w:rsidDel="007D25BC" w:rsidRDefault="00F92FF8">
      <w:pPr>
        <w:pStyle w:val="TOC5"/>
        <w:rPr>
          <w:del w:id="1322" w:author="Rapporteur" w:date="2023-11-22T18:47:00Z"/>
          <w:rFonts w:asciiTheme="minorHAnsi" w:eastAsiaTheme="minorEastAsia" w:hAnsiTheme="minorHAnsi" w:cstheme="minorBidi"/>
          <w:noProof/>
          <w:sz w:val="22"/>
          <w:szCs w:val="22"/>
          <w:lang w:val="en-US"/>
        </w:rPr>
      </w:pPr>
      <w:del w:id="1323" w:author="Rapporteur" w:date="2023-11-22T18:47:00Z">
        <w:r w:rsidDel="007D25BC">
          <w:rPr>
            <w:noProof/>
            <w:lang w:eastAsia="zh-CN"/>
          </w:rPr>
          <w:delText>6.3.5.2.4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EasDiscoverySubscription</w:delText>
        </w:r>
        <w:r w:rsidDel="007D25BC">
          <w:rPr>
            <w:noProof/>
          </w:rPr>
          <w:tab/>
          <w:delText>49</w:delText>
        </w:r>
      </w:del>
    </w:p>
    <w:p w14:paraId="448D7624" w14:textId="64CE74DD" w:rsidR="00F92FF8" w:rsidDel="007D25BC" w:rsidRDefault="00F92FF8">
      <w:pPr>
        <w:pStyle w:val="TOC5"/>
        <w:rPr>
          <w:del w:id="1324" w:author="Rapporteur" w:date="2023-11-22T18:47:00Z"/>
          <w:rFonts w:asciiTheme="minorHAnsi" w:eastAsiaTheme="minorEastAsia" w:hAnsiTheme="minorHAnsi" w:cstheme="minorBidi"/>
          <w:noProof/>
          <w:sz w:val="22"/>
          <w:szCs w:val="22"/>
          <w:lang w:val="en-US"/>
        </w:rPr>
      </w:pPr>
      <w:del w:id="1325" w:author="Rapporteur" w:date="2023-11-22T18:47:00Z">
        <w:r w:rsidDel="007D25BC">
          <w:rPr>
            <w:noProof/>
            <w:lang w:eastAsia="zh-CN"/>
          </w:rPr>
          <w:delText>6.3.5.2.5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EasDiscoveryNotification</w:delText>
        </w:r>
        <w:r w:rsidDel="007D25BC">
          <w:rPr>
            <w:noProof/>
          </w:rPr>
          <w:tab/>
          <w:delText>50</w:delText>
        </w:r>
      </w:del>
    </w:p>
    <w:p w14:paraId="01FA1DD0" w14:textId="57ACF9E9" w:rsidR="00F92FF8" w:rsidDel="007D25BC" w:rsidRDefault="00F92FF8">
      <w:pPr>
        <w:pStyle w:val="TOC5"/>
        <w:rPr>
          <w:del w:id="1326" w:author="Rapporteur" w:date="2023-11-22T18:47:00Z"/>
          <w:rFonts w:asciiTheme="minorHAnsi" w:eastAsiaTheme="minorEastAsia" w:hAnsiTheme="minorHAnsi" w:cstheme="minorBidi"/>
          <w:noProof/>
          <w:sz w:val="22"/>
          <w:szCs w:val="22"/>
          <w:lang w:val="en-US"/>
        </w:rPr>
      </w:pPr>
      <w:del w:id="1327" w:author="Rapporteur" w:date="2023-11-22T18:47:00Z">
        <w:r w:rsidDel="007D25BC">
          <w:rPr>
            <w:noProof/>
            <w:lang w:eastAsia="zh-CN"/>
          </w:rPr>
          <w:delText>6.3.5.2.6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EasDiscoveryFilter</w:delText>
        </w:r>
        <w:r w:rsidDel="007D25BC">
          <w:rPr>
            <w:noProof/>
          </w:rPr>
          <w:tab/>
          <w:delText>50</w:delText>
        </w:r>
      </w:del>
    </w:p>
    <w:p w14:paraId="7356577A" w14:textId="469CC552" w:rsidR="00F92FF8" w:rsidDel="007D25BC" w:rsidRDefault="00F92FF8">
      <w:pPr>
        <w:pStyle w:val="TOC5"/>
        <w:rPr>
          <w:del w:id="1328" w:author="Rapporteur" w:date="2023-11-22T18:47:00Z"/>
          <w:rFonts w:asciiTheme="minorHAnsi" w:eastAsiaTheme="minorEastAsia" w:hAnsiTheme="minorHAnsi" w:cstheme="minorBidi"/>
          <w:noProof/>
          <w:sz w:val="22"/>
          <w:szCs w:val="22"/>
          <w:lang w:val="en-US"/>
        </w:rPr>
      </w:pPr>
      <w:del w:id="1329" w:author="Rapporteur" w:date="2023-11-22T18:47:00Z">
        <w:r w:rsidDel="007D25BC">
          <w:rPr>
            <w:noProof/>
            <w:lang w:eastAsia="zh-CN"/>
          </w:rPr>
          <w:delText>6.3.5.2.7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EasCharacteristics</w:delText>
        </w:r>
        <w:r w:rsidDel="007D25BC">
          <w:rPr>
            <w:noProof/>
          </w:rPr>
          <w:tab/>
          <w:delText>51</w:delText>
        </w:r>
      </w:del>
    </w:p>
    <w:p w14:paraId="5266D5E3" w14:textId="3D3F6614" w:rsidR="00F92FF8" w:rsidDel="007D25BC" w:rsidRDefault="00F92FF8">
      <w:pPr>
        <w:pStyle w:val="TOC5"/>
        <w:rPr>
          <w:del w:id="1330" w:author="Rapporteur" w:date="2023-11-22T18:47:00Z"/>
          <w:rFonts w:asciiTheme="minorHAnsi" w:eastAsiaTheme="minorEastAsia" w:hAnsiTheme="minorHAnsi" w:cstheme="minorBidi"/>
          <w:noProof/>
          <w:sz w:val="22"/>
          <w:szCs w:val="22"/>
          <w:lang w:val="en-US"/>
        </w:rPr>
      </w:pPr>
      <w:del w:id="1331" w:author="Rapporteur" w:date="2023-11-22T18:47:00Z">
        <w:r w:rsidDel="007D25BC">
          <w:rPr>
            <w:noProof/>
            <w:lang w:eastAsia="zh-CN"/>
          </w:rPr>
          <w:delText>6.3.5.2.8</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DiscoveredEas</w:delText>
        </w:r>
        <w:r w:rsidDel="007D25BC">
          <w:rPr>
            <w:noProof/>
          </w:rPr>
          <w:tab/>
          <w:delText>51</w:delText>
        </w:r>
      </w:del>
    </w:p>
    <w:p w14:paraId="4E284BE4" w14:textId="6293062B" w:rsidR="00F92FF8" w:rsidDel="007D25BC" w:rsidRDefault="00F92FF8">
      <w:pPr>
        <w:pStyle w:val="TOC5"/>
        <w:rPr>
          <w:del w:id="1332" w:author="Rapporteur" w:date="2023-11-22T18:47:00Z"/>
          <w:rFonts w:asciiTheme="minorHAnsi" w:eastAsiaTheme="minorEastAsia" w:hAnsiTheme="minorHAnsi" w:cstheme="minorBidi"/>
          <w:noProof/>
          <w:sz w:val="22"/>
          <w:szCs w:val="22"/>
          <w:lang w:val="en-US"/>
        </w:rPr>
      </w:pPr>
      <w:del w:id="1333" w:author="Rapporteur" w:date="2023-11-22T18:47:00Z">
        <w:r w:rsidDel="007D25BC">
          <w:rPr>
            <w:noProof/>
            <w:lang w:eastAsia="zh-CN"/>
          </w:rPr>
          <w:delText>6.3.5.2.9</w:delText>
        </w:r>
        <w:r w:rsidDel="007D25BC">
          <w:rPr>
            <w:rFonts w:asciiTheme="minorHAnsi" w:eastAsiaTheme="minorEastAsia" w:hAnsiTheme="minorHAnsi" w:cstheme="minorBidi"/>
            <w:noProof/>
            <w:sz w:val="22"/>
            <w:szCs w:val="22"/>
            <w:lang w:val="en-US"/>
          </w:rPr>
          <w:tab/>
        </w:r>
        <w:r w:rsidDel="007D25BC">
          <w:rPr>
            <w:noProof/>
            <w:lang w:eastAsia="zh-CN"/>
          </w:rPr>
          <w:delText>Type: EasDynamicInfoFilter</w:delText>
        </w:r>
        <w:r w:rsidDel="007D25BC">
          <w:rPr>
            <w:noProof/>
          </w:rPr>
          <w:tab/>
          <w:delText>51</w:delText>
        </w:r>
      </w:del>
    </w:p>
    <w:p w14:paraId="7AF44F47" w14:textId="7774EB89" w:rsidR="00F92FF8" w:rsidDel="007D25BC" w:rsidRDefault="00F92FF8">
      <w:pPr>
        <w:pStyle w:val="TOC5"/>
        <w:rPr>
          <w:del w:id="1334" w:author="Rapporteur" w:date="2023-11-22T18:47:00Z"/>
          <w:rFonts w:asciiTheme="minorHAnsi" w:eastAsiaTheme="minorEastAsia" w:hAnsiTheme="minorHAnsi" w:cstheme="minorBidi"/>
          <w:noProof/>
          <w:sz w:val="22"/>
          <w:szCs w:val="22"/>
          <w:lang w:val="en-US"/>
        </w:rPr>
      </w:pPr>
      <w:del w:id="1335" w:author="Rapporteur" w:date="2023-11-22T18:47:00Z">
        <w:r w:rsidDel="007D25BC">
          <w:rPr>
            <w:noProof/>
            <w:lang w:eastAsia="zh-CN"/>
          </w:rPr>
          <w:delText>6.3.5.2.10</w:delText>
        </w:r>
        <w:r w:rsidDel="007D25BC">
          <w:rPr>
            <w:rFonts w:asciiTheme="minorHAnsi" w:eastAsiaTheme="minorEastAsia" w:hAnsiTheme="minorHAnsi" w:cstheme="minorBidi"/>
            <w:noProof/>
            <w:sz w:val="22"/>
            <w:szCs w:val="22"/>
            <w:lang w:val="en-US"/>
          </w:rPr>
          <w:tab/>
        </w:r>
        <w:r w:rsidDel="007D25BC">
          <w:rPr>
            <w:noProof/>
            <w:lang w:eastAsia="zh-CN"/>
          </w:rPr>
          <w:delText>Type: EasDynamicInfoFilterData</w:delText>
        </w:r>
        <w:r w:rsidDel="007D25BC">
          <w:rPr>
            <w:noProof/>
          </w:rPr>
          <w:tab/>
          <w:delText>52</w:delText>
        </w:r>
      </w:del>
    </w:p>
    <w:p w14:paraId="099254C0" w14:textId="198DA981" w:rsidR="00F92FF8" w:rsidDel="007D25BC" w:rsidRDefault="00F92FF8">
      <w:pPr>
        <w:pStyle w:val="TOC5"/>
        <w:rPr>
          <w:del w:id="1336" w:author="Rapporteur" w:date="2023-11-22T18:47:00Z"/>
          <w:rFonts w:asciiTheme="minorHAnsi" w:eastAsiaTheme="minorEastAsia" w:hAnsiTheme="minorHAnsi" w:cstheme="minorBidi"/>
          <w:noProof/>
          <w:sz w:val="22"/>
          <w:szCs w:val="22"/>
          <w:lang w:val="en-US"/>
        </w:rPr>
      </w:pPr>
      <w:del w:id="1337" w:author="Rapporteur" w:date="2023-11-22T18:47:00Z">
        <w:r w:rsidDel="007D25BC">
          <w:rPr>
            <w:noProof/>
            <w:lang w:eastAsia="zh-CN"/>
          </w:rPr>
          <w:delText>6.3.5.2.11</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ACCharacteristics</w:delText>
        </w:r>
        <w:r w:rsidDel="007D25BC">
          <w:rPr>
            <w:noProof/>
          </w:rPr>
          <w:tab/>
          <w:delText>52</w:delText>
        </w:r>
      </w:del>
    </w:p>
    <w:p w14:paraId="4DCA0A43" w14:textId="37E7BEB3" w:rsidR="00F92FF8" w:rsidDel="007D25BC" w:rsidRDefault="00F92FF8">
      <w:pPr>
        <w:pStyle w:val="TOC5"/>
        <w:rPr>
          <w:del w:id="1338" w:author="Rapporteur" w:date="2023-11-22T18:47:00Z"/>
          <w:rFonts w:asciiTheme="minorHAnsi" w:eastAsiaTheme="minorEastAsia" w:hAnsiTheme="minorHAnsi" w:cstheme="minorBidi"/>
          <w:noProof/>
          <w:sz w:val="22"/>
          <w:szCs w:val="22"/>
          <w:lang w:val="en-US"/>
        </w:rPr>
      </w:pPr>
      <w:del w:id="1339" w:author="Rapporteur" w:date="2023-11-22T18:47:00Z">
        <w:r w:rsidDel="007D25BC">
          <w:rPr>
            <w:noProof/>
            <w:lang w:eastAsia="zh-CN"/>
          </w:rPr>
          <w:delText>6.3.5.2.12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EasDiscoverySubscription</w:delText>
        </w:r>
        <w:r w:rsidDel="007D25BC">
          <w:rPr>
            <w:noProof/>
            <w:lang w:eastAsia="ja-JP"/>
          </w:rPr>
          <w:delText>Patch</w:delText>
        </w:r>
        <w:r w:rsidDel="007D25BC">
          <w:rPr>
            <w:noProof/>
          </w:rPr>
          <w:tab/>
          <w:delText>52</w:delText>
        </w:r>
      </w:del>
    </w:p>
    <w:p w14:paraId="5AF8953D" w14:textId="7EEF8A97" w:rsidR="00F92FF8" w:rsidDel="007D25BC" w:rsidRDefault="00F92FF8">
      <w:pPr>
        <w:pStyle w:val="TOC5"/>
        <w:rPr>
          <w:del w:id="1340" w:author="Rapporteur" w:date="2023-11-22T18:47:00Z"/>
          <w:rFonts w:asciiTheme="minorHAnsi" w:eastAsiaTheme="minorEastAsia" w:hAnsiTheme="minorHAnsi" w:cstheme="minorBidi"/>
          <w:noProof/>
          <w:sz w:val="22"/>
          <w:szCs w:val="22"/>
          <w:lang w:val="en-US"/>
        </w:rPr>
      </w:pPr>
      <w:del w:id="1341" w:author="Rapporteur" w:date="2023-11-22T18:47:00Z">
        <w:r w:rsidDel="007D25BC">
          <w:rPr>
            <w:noProof/>
            <w:lang w:eastAsia="zh-CN"/>
          </w:rPr>
          <w:delText>6.3.5.2.13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RequestorId</w:delText>
        </w:r>
        <w:r w:rsidDel="007D25BC">
          <w:rPr>
            <w:noProof/>
          </w:rPr>
          <w:tab/>
          <w:delText>53</w:delText>
        </w:r>
      </w:del>
    </w:p>
    <w:p w14:paraId="0D822A64" w14:textId="4CF40C31" w:rsidR="00F92FF8" w:rsidDel="007D25BC" w:rsidRDefault="00F92FF8">
      <w:pPr>
        <w:pStyle w:val="TOC5"/>
        <w:rPr>
          <w:del w:id="1342" w:author="Rapporteur" w:date="2023-11-22T18:47:00Z"/>
          <w:rFonts w:asciiTheme="minorHAnsi" w:eastAsiaTheme="minorEastAsia" w:hAnsiTheme="minorHAnsi" w:cstheme="minorBidi"/>
          <w:noProof/>
          <w:sz w:val="22"/>
          <w:szCs w:val="22"/>
          <w:lang w:val="en-US"/>
        </w:rPr>
      </w:pPr>
      <w:del w:id="1343" w:author="Rapporteur" w:date="2023-11-22T18:47:00Z">
        <w:r w:rsidDel="007D25BC">
          <w:rPr>
            <w:noProof/>
            <w:lang w:eastAsia="zh-CN"/>
          </w:rPr>
          <w:delText>6.3.5.2.14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RPr="00A27A10" w:rsidDel="007D25BC">
          <w:rPr>
            <w:noProof/>
            <w:lang w:val="en-US" w:eastAsia="ko-KR"/>
          </w:rPr>
          <w:delText>EdgeLoadA</w:delText>
        </w:r>
        <w:r w:rsidDel="007D25BC">
          <w:rPr>
            <w:noProof/>
          </w:rPr>
          <w:delText>nalytic</w:delText>
        </w:r>
        <w:r w:rsidDel="007D25BC">
          <w:rPr>
            <w:noProof/>
          </w:rPr>
          <w:tab/>
          <w:delText>53</w:delText>
        </w:r>
      </w:del>
    </w:p>
    <w:p w14:paraId="55A10103" w14:textId="637AF09D" w:rsidR="00F92FF8" w:rsidDel="007D25BC" w:rsidRDefault="00F92FF8">
      <w:pPr>
        <w:pStyle w:val="TOC5"/>
        <w:rPr>
          <w:del w:id="1344" w:author="Rapporteur" w:date="2023-11-22T18:47:00Z"/>
          <w:rFonts w:asciiTheme="minorHAnsi" w:eastAsiaTheme="minorEastAsia" w:hAnsiTheme="minorHAnsi" w:cstheme="minorBidi"/>
          <w:noProof/>
          <w:sz w:val="22"/>
          <w:szCs w:val="22"/>
          <w:lang w:val="en-US"/>
        </w:rPr>
      </w:pPr>
      <w:del w:id="1345" w:author="Rapporteur" w:date="2023-11-22T18:47:00Z">
        <w:r w:rsidDel="007D25BC">
          <w:rPr>
            <w:noProof/>
            <w:lang w:eastAsia="zh-CN"/>
          </w:rPr>
          <w:delText>6.3.5.2.15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PredictiveData</w:delText>
        </w:r>
        <w:r w:rsidDel="007D25BC">
          <w:rPr>
            <w:noProof/>
          </w:rPr>
          <w:tab/>
          <w:delText>53</w:delText>
        </w:r>
      </w:del>
    </w:p>
    <w:p w14:paraId="1CB0C342" w14:textId="34AC5066" w:rsidR="00F92FF8" w:rsidDel="007D25BC" w:rsidRDefault="00F92FF8">
      <w:pPr>
        <w:pStyle w:val="TOC5"/>
        <w:rPr>
          <w:del w:id="1346" w:author="Rapporteur" w:date="2023-11-22T18:47:00Z"/>
          <w:rFonts w:asciiTheme="minorHAnsi" w:eastAsiaTheme="minorEastAsia" w:hAnsiTheme="minorHAnsi" w:cstheme="minorBidi"/>
          <w:noProof/>
          <w:sz w:val="22"/>
          <w:szCs w:val="22"/>
          <w:lang w:val="en-US"/>
        </w:rPr>
      </w:pPr>
      <w:del w:id="1347" w:author="Rapporteur" w:date="2023-11-22T18:47:00Z">
        <w:r w:rsidDel="007D25BC">
          <w:rPr>
            <w:noProof/>
            <w:lang w:eastAsia="zh-CN"/>
          </w:rPr>
          <w:delText>6.3.5.2.16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StatisticalData</w:delText>
        </w:r>
        <w:r w:rsidDel="007D25BC">
          <w:rPr>
            <w:noProof/>
          </w:rPr>
          <w:tab/>
          <w:delText>53</w:delText>
        </w:r>
      </w:del>
    </w:p>
    <w:p w14:paraId="443F756C" w14:textId="7C82B0A9" w:rsidR="00F92FF8" w:rsidDel="007D25BC" w:rsidRDefault="00F92FF8">
      <w:pPr>
        <w:pStyle w:val="TOC4"/>
        <w:rPr>
          <w:del w:id="1348" w:author="Rapporteur" w:date="2023-11-22T18:47:00Z"/>
          <w:rFonts w:asciiTheme="minorHAnsi" w:eastAsiaTheme="minorEastAsia" w:hAnsiTheme="minorHAnsi" w:cstheme="minorBidi"/>
          <w:noProof/>
          <w:sz w:val="22"/>
          <w:szCs w:val="22"/>
          <w:lang w:val="en-US"/>
        </w:rPr>
      </w:pPr>
      <w:del w:id="1349" w:author="Rapporteur" w:date="2023-11-22T18:47:00Z">
        <w:r w:rsidDel="007D25BC">
          <w:rPr>
            <w:noProof/>
            <w:lang w:eastAsia="zh-CN"/>
          </w:rPr>
          <w:delText>6.3.5.3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53</w:delText>
        </w:r>
      </w:del>
    </w:p>
    <w:p w14:paraId="51887DC9" w14:textId="74C3C64B" w:rsidR="00F92FF8" w:rsidDel="007D25BC" w:rsidRDefault="00F92FF8">
      <w:pPr>
        <w:pStyle w:val="TOC5"/>
        <w:rPr>
          <w:del w:id="1350" w:author="Rapporteur" w:date="2023-11-22T18:47:00Z"/>
          <w:rFonts w:asciiTheme="minorHAnsi" w:eastAsiaTheme="minorEastAsia" w:hAnsiTheme="minorHAnsi" w:cstheme="minorBidi"/>
          <w:noProof/>
          <w:sz w:val="22"/>
          <w:szCs w:val="22"/>
          <w:lang w:val="en-US"/>
        </w:rPr>
      </w:pPr>
      <w:del w:id="1351" w:author="Rapporteur" w:date="2023-11-22T18:47:00Z">
        <w:r w:rsidDel="007D25BC">
          <w:rPr>
            <w:noProof/>
            <w:lang w:eastAsia="zh-CN"/>
          </w:rPr>
          <w:delText>6.3</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53</w:delText>
        </w:r>
      </w:del>
    </w:p>
    <w:p w14:paraId="7C4E61C8" w14:textId="28CEABDB" w:rsidR="00F92FF8" w:rsidDel="007D25BC" w:rsidRDefault="00F92FF8">
      <w:pPr>
        <w:pStyle w:val="TOC5"/>
        <w:rPr>
          <w:del w:id="1352" w:author="Rapporteur" w:date="2023-11-22T18:47:00Z"/>
          <w:rFonts w:asciiTheme="minorHAnsi" w:eastAsiaTheme="minorEastAsia" w:hAnsiTheme="minorHAnsi" w:cstheme="minorBidi"/>
          <w:noProof/>
          <w:sz w:val="22"/>
          <w:szCs w:val="22"/>
          <w:lang w:val="en-US"/>
        </w:rPr>
      </w:pPr>
      <w:del w:id="1353" w:author="Rapporteur" w:date="2023-11-22T18:47:00Z">
        <w:r w:rsidDel="007D25BC">
          <w:rPr>
            <w:noProof/>
            <w:lang w:eastAsia="zh-CN"/>
          </w:rPr>
          <w:delText>6.3</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54</w:delText>
        </w:r>
      </w:del>
    </w:p>
    <w:p w14:paraId="660A26B9" w14:textId="46C5CB0C" w:rsidR="00F92FF8" w:rsidDel="007D25BC" w:rsidRDefault="00F92FF8">
      <w:pPr>
        <w:pStyle w:val="TOC5"/>
        <w:rPr>
          <w:del w:id="1354" w:author="Rapporteur" w:date="2023-11-22T18:47:00Z"/>
          <w:rFonts w:asciiTheme="minorHAnsi" w:eastAsiaTheme="minorEastAsia" w:hAnsiTheme="minorHAnsi" w:cstheme="minorBidi"/>
          <w:noProof/>
          <w:sz w:val="22"/>
          <w:szCs w:val="22"/>
          <w:lang w:val="en-US"/>
        </w:rPr>
      </w:pPr>
      <w:del w:id="1355" w:author="Rapporteur" w:date="2023-11-22T18:47:00Z">
        <w:r w:rsidDel="007D25BC">
          <w:rPr>
            <w:noProof/>
            <w:lang w:eastAsia="zh-CN"/>
          </w:rPr>
          <w:lastRenderedPageBreak/>
          <w:delText>6.3</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EASDiscEventIDs</w:delText>
        </w:r>
        <w:r w:rsidDel="007D25BC">
          <w:rPr>
            <w:noProof/>
          </w:rPr>
          <w:tab/>
          <w:delText>54</w:delText>
        </w:r>
      </w:del>
    </w:p>
    <w:p w14:paraId="2E7C64CB" w14:textId="2215B4C2" w:rsidR="00F92FF8" w:rsidDel="007D25BC" w:rsidRDefault="00F92FF8">
      <w:pPr>
        <w:pStyle w:val="TOC3"/>
        <w:rPr>
          <w:del w:id="1356" w:author="Rapporteur" w:date="2023-11-22T18:47:00Z"/>
          <w:rFonts w:asciiTheme="minorHAnsi" w:eastAsiaTheme="minorEastAsia" w:hAnsiTheme="minorHAnsi" w:cstheme="minorBidi"/>
          <w:noProof/>
          <w:sz w:val="22"/>
          <w:szCs w:val="22"/>
          <w:lang w:val="en-US"/>
        </w:rPr>
      </w:pPr>
      <w:del w:id="1357" w:author="Rapporteur" w:date="2023-11-22T18:47:00Z">
        <w:r w:rsidDel="007D25BC">
          <w:rPr>
            <w:noProof/>
          </w:rPr>
          <w:delText>6.3.6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54</w:delText>
        </w:r>
      </w:del>
    </w:p>
    <w:p w14:paraId="75339490" w14:textId="2083DFB4" w:rsidR="00F92FF8" w:rsidDel="007D25BC" w:rsidRDefault="00F92FF8">
      <w:pPr>
        <w:pStyle w:val="TOC4"/>
        <w:rPr>
          <w:del w:id="1358" w:author="Rapporteur" w:date="2023-11-22T18:47:00Z"/>
          <w:rFonts w:asciiTheme="minorHAnsi" w:eastAsiaTheme="minorEastAsia" w:hAnsiTheme="minorHAnsi" w:cstheme="minorBidi"/>
          <w:noProof/>
          <w:sz w:val="22"/>
          <w:szCs w:val="22"/>
          <w:lang w:val="en-US"/>
        </w:rPr>
      </w:pPr>
      <w:del w:id="1359" w:author="Rapporteur" w:date="2023-11-22T18:47:00Z">
        <w:r w:rsidDel="007D25BC">
          <w:rPr>
            <w:noProof/>
          </w:rPr>
          <w:delText>6.3.6.1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54</w:delText>
        </w:r>
      </w:del>
    </w:p>
    <w:p w14:paraId="56D749D4" w14:textId="45C22CC1" w:rsidR="00F92FF8" w:rsidDel="007D25BC" w:rsidRDefault="00F92FF8">
      <w:pPr>
        <w:pStyle w:val="TOC4"/>
        <w:rPr>
          <w:del w:id="1360" w:author="Rapporteur" w:date="2023-11-22T18:47:00Z"/>
          <w:rFonts w:asciiTheme="minorHAnsi" w:eastAsiaTheme="minorEastAsia" w:hAnsiTheme="minorHAnsi" w:cstheme="minorBidi"/>
          <w:noProof/>
          <w:sz w:val="22"/>
          <w:szCs w:val="22"/>
          <w:lang w:val="en-US"/>
        </w:rPr>
      </w:pPr>
      <w:del w:id="1361" w:author="Rapporteur" w:date="2023-11-22T18:47:00Z">
        <w:r w:rsidDel="007D25BC">
          <w:rPr>
            <w:noProof/>
          </w:rPr>
          <w:delText>6.3.6.2</w:delText>
        </w:r>
        <w:r w:rsidDel="007D25BC">
          <w:rPr>
            <w:rFonts w:asciiTheme="minorHAnsi" w:eastAsiaTheme="minorEastAsia" w:hAnsiTheme="minorHAnsi" w:cstheme="minorBidi"/>
            <w:noProof/>
            <w:sz w:val="22"/>
            <w:szCs w:val="22"/>
            <w:lang w:val="en-US"/>
          </w:rPr>
          <w:tab/>
        </w:r>
        <w:r w:rsidDel="007D25BC">
          <w:rPr>
            <w:noProof/>
          </w:rPr>
          <w:delText>Protocol Errors</w:delText>
        </w:r>
        <w:r w:rsidDel="007D25BC">
          <w:rPr>
            <w:noProof/>
          </w:rPr>
          <w:tab/>
          <w:delText>54</w:delText>
        </w:r>
      </w:del>
    </w:p>
    <w:p w14:paraId="1C382B0D" w14:textId="72800A9D" w:rsidR="00F92FF8" w:rsidDel="007D25BC" w:rsidRDefault="00F92FF8">
      <w:pPr>
        <w:pStyle w:val="TOC4"/>
        <w:rPr>
          <w:del w:id="1362" w:author="Rapporteur" w:date="2023-11-22T18:47:00Z"/>
          <w:rFonts w:asciiTheme="minorHAnsi" w:eastAsiaTheme="minorEastAsia" w:hAnsiTheme="minorHAnsi" w:cstheme="minorBidi"/>
          <w:noProof/>
          <w:sz w:val="22"/>
          <w:szCs w:val="22"/>
          <w:lang w:val="en-US"/>
        </w:rPr>
      </w:pPr>
      <w:del w:id="1363" w:author="Rapporteur" w:date="2023-11-22T18:47:00Z">
        <w:r w:rsidDel="007D25BC">
          <w:rPr>
            <w:noProof/>
          </w:rPr>
          <w:delText>6.3.6.3</w:delText>
        </w:r>
        <w:r w:rsidDel="007D25BC">
          <w:rPr>
            <w:rFonts w:asciiTheme="minorHAnsi" w:eastAsiaTheme="minorEastAsia" w:hAnsiTheme="minorHAnsi" w:cstheme="minorBidi"/>
            <w:noProof/>
            <w:sz w:val="22"/>
            <w:szCs w:val="22"/>
            <w:lang w:val="en-US"/>
          </w:rPr>
          <w:tab/>
        </w:r>
        <w:r w:rsidDel="007D25BC">
          <w:rPr>
            <w:noProof/>
          </w:rPr>
          <w:delText>Application Errors</w:delText>
        </w:r>
        <w:r w:rsidDel="007D25BC">
          <w:rPr>
            <w:noProof/>
          </w:rPr>
          <w:tab/>
          <w:delText>54</w:delText>
        </w:r>
      </w:del>
    </w:p>
    <w:p w14:paraId="31D84DD1" w14:textId="3AE1FBA8" w:rsidR="00F92FF8" w:rsidDel="007D25BC" w:rsidRDefault="00F92FF8">
      <w:pPr>
        <w:pStyle w:val="TOC3"/>
        <w:rPr>
          <w:del w:id="1364" w:author="Rapporteur" w:date="2023-11-22T18:47:00Z"/>
          <w:rFonts w:asciiTheme="minorHAnsi" w:eastAsiaTheme="minorEastAsia" w:hAnsiTheme="minorHAnsi" w:cstheme="minorBidi"/>
          <w:noProof/>
          <w:sz w:val="22"/>
          <w:szCs w:val="22"/>
          <w:lang w:val="en-US"/>
        </w:rPr>
      </w:pPr>
      <w:del w:id="1365" w:author="Rapporteur" w:date="2023-11-22T18:47:00Z">
        <w:r w:rsidDel="007D25BC">
          <w:rPr>
            <w:noProof/>
          </w:rPr>
          <w:delText>6.3.7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54</w:delText>
        </w:r>
      </w:del>
    </w:p>
    <w:p w14:paraId="522E1853" w14:textId="1B2D20EF" w:rsidR="00F92FF8" w:rsidDel="007D25BC" w:rsidRDefault="00F92FF8">
      <w:pPr>
        <w:pStyle w:val="TOC2"/>
        <w:rPr>
          <w:del w:id="1366" w:author="Rapporteur" w:date="2023-11-22T18:47:00Z"/>
          <w:rFonts w:asciiTheme="minorHAnsi" w:eastAsiaTheme="minorEastAsia" w:hAnsiTheme="minorHAnsi" w:cstheme="minorBidi"/>
          <w:noProof/>
          <w:sz w:val="22"/>
          <w:szCs w:val="22"/>
          <w:lang w:val="en-US"/>
        </w:rPr>
      </w:pPr>
      <w:del w:id="1367" w:author="Rapporteur" w:date="2023-11-22T18:47:00Z">
        <w:r w:rsidDel="007D25BC">
          <w:rPr>
            <w:noProof/>
          </w:rPr>
          <w:delText>6.4</w:delText>
        </w:r>
        <w:r w:rsidDel="007D25BC">
          <w:rPr>
            <w:rFonts w:asciiTheme="minorHAnsi" w:eastAsiaTheme="minorEastAsia" w:hAnsiTheme="minorHAnsi" w:cstheme="minorBidi"/>
            <w:noProof/>
            <w:sz w:val="22"/>
            <w:szCs w:val="22"/>
            <w:lang w:val="en-US"/>
          </w:rPr>
          <w:tab/>
        </w:r>
        <w:r w:rsidRPr="00A27A10" w:rsidDel="007D25BC">
          <w:rPr>
            <w:noProof/>
            <w:lang w:val="en-US"/>
          </w:rPr>
          <w:delText>Eees_ACREvents</w:delText>
        </w:r>
        <w:r w:rsidDel="007D25BC">
          <w:rPr>
            <w:noProof/>
          </w:rPr>
          <w:delText xml:space="preserve"> API</w:delText>
        </w:r>
        <w:r w:rsidDel="007D25BC">
          <w:rPr>
            <w:noProof/>
          </w:rPr>
          <w:tab/>
          <w:delText>55</w:delText>
        </w:r>
      </w:del>
    </w:p>
    <w:p w14:paraId="4D681A58" w14:textId="52FE1F69" w:rsidR="00F92FF8" w:rsidDel="007D25BC" w:rsidRDefault="00F92FF8">
      <w:pPr>
        <w:pStyle w:val="TOC3"/>
        <w:rPr>
          <w:del w:id="1368" w:author="Rapporteur" w:date="2023-11-22T18:47:00Z"/>
          <w:rFonts w:asciiTheme="minorHAnsi" w:eastAsiaTheme="minorEastAsia" w:hAnsiTheme="minorHAnsi" w:cstheme="minorBidi"/>
          <w:noProof/>
          <w:sz w:val="22"/>
          <w:szCs w:val="22"/>
          <w:lang w:val="en-US"/>
        </w:rPr>
      </w:pPr>
      <w:del w:id="1369" w:author="Rapporteur" w:date="2023-11-22T18:47:00Z">
        <w:r w:rsidDel="007D25BC">
          <w:rPr>
            <w:noProof/>
          </w:rPr>
          <w:delText>6.4.1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55</w:delText>
        </w:r>
      </w:del>
    </w:p>
    <w:p w14:paraId="2DC774EA" w14:textId="2DDEB438" w:rsidR="00F92FF8" w:rsidDel="007D25BC" w:rsidRDefault="00F92FF8">
      <w:pPr>
        <w:pStyle w:val="TOC3"/>
        <w:rPr>
          <w:del w:id="1370" w:author="Rapporteur" w:date="2023-11-22T18:47:00Z"/>
          <w:rFonts w:asciiTheme="minorHAnsi" w:eastAsiaTheme="minorEastAsia" w:hAnsiTheme="minorHAnsi" w:cstheme="minorBidi"/>
          <w:noProof/>
          <w:sz w:val="22"/>
          <w:szCs w:val="22"/>
          <w:lang w:val="en-US"/>
        </w:rPr>
      </w:pPr>
      <w:del w:id="1371" w:author="Rapporteur" w:date="2023-11-22T18:47:00Z">
        <w:r w:rsidDel="007D25BC">
          <w:rPr>
            <w:noProof/>
          </w:rPr>
          <w:delText>6.4.2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55</w:delText>
        </w:r>
      </w:del>
    </w:p>
    <w:p w14:paraId="57DD11C5" w14:textId="423A593D" w:rsidR="00F92FF8" w:rsidDel="007D25BC" w:rsidRDefault="00F92FF8">
      <w:pPr>
        <w:pStyle w:val="TOC4"/>
        <w:rPr>
          <w:del w:id="1372" w:author="Rapporteur" w:date="2023-11-22T18:47:00Z"/>
          <w:rFonts w:asciiTheme="minorHAnsi" w:eastAsiaTheme="minorEastAsia" w:hAnsiTheme="minorHAnsi" w:cstheme="minorBidi"/>
          <w:noProof/>
          <w:sz w:val="22"/>
          <w:szCs w:val="22"/>
          <w:lang w:val="en-US"/>
        </w:rPr>
      </w:pPr>
      <w:del w:id="1373" w:author="Rapporteur" w:date="2023-11-22T18:47:00Z">
        <w:r w:rsidDel="007D25BC">
          <w:rPr>
            <w:noProof/>
          </w:rPr>
          <w:delText>6.4.2.1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55</w:delText>
        </w:r>
      </w:del>
    </w:p>
    <w:p w14:paraId="56FF8776" w14:textId="1A67472C" w:rsidR="00F92FF8" w:rsidDel="007D25BC" w:rsidRDefault="00F92FF8">
      <w:pPr>
        <w:pStyle w:val="TOC4"/>
        <w:rPr>
          <w:del w:id="1374" w:author="Rapporteur" w:date="2023-11-22T18:47:00Z"/>
          <w:rFonts w:asciiTheme="minorHAnsi" w:eastAsiaTheme="minorEastAsia" w:hAnsiTheme="minorHAnsi" w:cstheme="minorBidi"/>
          <w:noProof/>
          <w:sz w:val="22"/>
          <w:szCs w:val="22"/>
          <w:lang w:val="en-US"/>
        </w:rPr>
      </w:pPr>
      <w:del w:id="1375" w:author="Rapporteur" w:date="2023-11-22T18:47:00Z">
        <w:r w:rsidDel="007D25BC">
          <w:rPr>
            <w:noProof/>
          </w:rPr>
          <w:delText>6.4.2.2</w:delText>
        </w:r>
        <w:r w:rsidDel="007D25BC">
          <w:rPr>
            <w:rFonts w:asciiTheme="minorHAnsi" w:eastAsiaTheme="minorEastAsia" w:hAnsiTheme="minorHAnsi" w:cstheme="minorBidi"/>
            <w:noProof/>
            <w:sz w:val="22"/>
            <w:szCs w:val="22"/>
            <w:lang w:val="en-US"/>
          </w:rPr>
          <w:tab/>
        </w:r>
        <w:r w:rsidDel="007D25BC">
          <w:rPr>
            <w:noProof/>
          </w:rPr>
          <w:delText>Resource: ACR events subscriptions</w:delText>
        </w:r>
        <w:r w:rsidDel="007D25BC">
          <w:rPr>
            <w:noProof/>
          </w:rPr>
          <w:tab/>
          <w:delText>56</w:delText>
        </w:r>
      </w:del>
    </w:p>
    <w:p w14:paraId="23FC8BFE" w14:textId="6EC38F09" w:rsidR="00F92FF8" w:rsidDel="007D25BC" w:rsidRDefault="00F92FF8">
      <w:pPr>
        <w:pStyle w:val="TOC5"/>
        <w:rPr>
          <w:del w:id="1376" w:author="Rapporteur" w:date="2023-11-22T18:47:00Z"/>
          <w:rFonts w:asciiTheme="minorHAnsi" w:eastAsiaTheme="minorEastAsia" w:hAnsiTheme="minorHAnsi" w:cstheme="minorBidi"/>
          <w:noProof/>
          <w:sz w:val="22"/>
          <w:szCs w:val="22"/>
          <w:lang w:val="en-US"/>
        </w:rPr>
      </w:pPr>
      <w:del w:id="1377" w:author="Rapporteur" w:date="2023-11-22T18:47:00Z">
        <w:r w:rsidDel="007D25BC">
          <w:rPr>
            <w:noProof/>
            <w:lang w:eastAsia="zh-CN"/>
          </w:rPr>
          <w:delText>6.4.2.2.1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56</w:delText>
        </w:r>
      </w:del>
    </w:p>
    <w:p w14:paraId="2A9345BF" w14:textId="0B2BDCED" w:rsidR="00F92FF8" w:rsidDel="007D25BC" w:rsidRDefault="00F92FF8">
      <w:pPr>
        <w:pStyle w:val="TOC5"/>
        <w:rPr>
          <w:del w:id="1378" w:author="Rapporteur" w:date="2023-11-22T18:47:00Z"/>
          <w:rFonts w:asciiTheme="minorHAnsi" w:eastAsiaTheme="minorEastAsia" w:hAnsiTheme="minorHAnsi" w:cstheme="minorBidi"/>
          <w:noProof/>
          <w:sz w:val="22"/>
          <w:szCs w:val="22"/>
          <w:lang w:val="en-US"/>
        </w:rPr>
      </w:pPr>
      <w:del w:id="1379" w:author="Rapporteur" w:date="2023-11-22T18:47:00Z">
        <w:r w:rsidDel="007D25BC">
          <w:rPr>
            <w:noProof/>
            <w:lang w:eastAsia="zh-CN"/>
          </w:rPr>
          <w:delText>6.4.2.2.2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56</w:delText>
        </w:r>
      </w:del>
    </w:p>
    <w:p w14:paraId="6EE78C3F" w14:textId="30AAF7F5" w:rsidR="00F92FF8" w:rsidDel="007D25BC" w:rsidRDefault="00F92FF8">
      <w:pPr>
        <w:pStyle w:val="TOC5"/>
        <w:rPr>
          <w:del w:id="1380" w:author="Rapporteur" w:date="2023-11-22T18:47:00Z"/>
          <w:rFonts w:asciiTheme="minorHAnsi" w:eastAsiaTheme="minorEastAsia" w:hAnsiTheme="minorHAnsi" w:cstheme="minorBidi"/>
          <w:noProof/>
          <w:sz w:val="22"/>
          <w:szCs w:val="22"/>
          <w:lang w:val="en-US"/>
        </w:rPr>
      </w:pPr>
      <w:del w:id="1381" w:author="Rapporteur" w:date="2023-11-22T18:47:00Z">
        <w:r w:rsidDel="007D25BC">
          <w:rPr>
            <w:noProof/>
            <w:lang w:eastAsia="zh-CN"/>
          </w:rPr>
          <w:delText>6.4.2.2.3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56</w:delText>
        </w:r>
      </w:del>
    </w:p>
    <w:p w14:paraId="43FC4140" w14:textId="57CF0203" w:rsidR="00F92FF8" w:rsidDel="007D25BC" w:rsidRDefault="00F92FF8">
      <w:pPr>
        <w:pStyle w:val="TOC5"/>
        <w:rPr>
          <w:del w:id="1382" w:author="Rapporteur" w:date="2023-11-22T18:47:00Z"/>
          <w:rFonts w:asciiTheme="minorHAnsi" w:eastAsiaTheme="minorEastAsia" w:hAnsiTheme="minorHAnsi" w:cstheme="minorBidi"/>
          <w:noProof/>
          <w:sz w:val="22"/>
          <w:szCs w:val="22"/>
          <w:lang w:val="en-US"/>
        </w:rPr>
      </w:pPr>
      <w:del w:id="1383" w:author="Rapporteur" w:date="2023-11-22T18:47:00Z">
        <w:r w:rsidDel="007D25BC">
          <w:rPr>
            <w:noProof/>
            <w:lang w:eastAsia="zh-CN"/>
          </w:rPr>
          <w:delText>6.4.2.2.4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57</w:delText>
        </w:r>
      </w:del>
    </w:p>
    <w:p w14:paraId="3F601189" w14:textId="2914AF56" w:rsidR="00F92FF8" w:rsidDel="007D25BC" w:rsidRDefault="00F92FF8">
      <w:pPr>
        <w:pStyle w:val="TOC4"/>
        <w:rPr>
          <w:del w:id="1384" w:author="Rapporteur" w:date="2023-11-22T18:47:00Z"/>
          <w:rFonts w:asciiTheme="minorHAnsi" w:eastAsiaTheme="minorEastAsia" w:hAnsiTheme="minorHAnsi" w:cstheme="minorBidi"/>
          <w:noProof/>
          <w:sz w:val="22"/>
          <w:szCs w:val="22"/>
          <w:lang w:val="en-US"/>
        </w:rPr>
      </w:pPr>
      <w:del w:id="1385" w:author="Rapporteur" w:date="2023-11-22T18:47:00Z">
        <w:r w:rsidDel="007D25BC">
          <w:rPr>
            <w:noProof/>
          </w:rPr>
          <w:delText>6.4.2.3</w:delText>
        </w:r>
        <w:r w:rsidDel="007D25BC">
          <w:rPr>
            <w:rFonts w:asciiTheme="minorHAnsi" w:eastAsiaTheme="minorEastAsia" w:hAnsiTheme="minorHAnsi" w:cstheme="minorBidi"/>
            <w:noProof/>
            <w:sz w:val="22"/>
            <w:szCs w:val="22"/>
            <w:lang w:val="en-US"/>
          </w:rPr>
          <w:tab/>
        </w:r>
        <w:r w:rsidDel="007D25BC">
          <w:rPr>
            <w:noProof/>
          </w:rPr>
          <w:delText>Resource: Individual ACR events subscription</w:delText>
        </w:r>
        <w:r w:rsidDel="007D25BC">
          <w:rPr>
            <w:noProof/>
          </w:rPr>
          <w:tab/>
          <w:delText>57</w:delText>
        </w:r>
      </w:del>
    </w:p>
    <w:p w14:paraId="638D9414" w14:textId="1E674B37" w:rsidR="00F92FF8" w:rsidDel="007D25BC" w:rsidRDefault="00F92FF8">
      <w:pPr>
        <w:pStyle w:val="TOC5"/>
        <w:rPr>
          <w:del w:id="1386" w:author="Rapporteur" w:date="2023-11-22T18:47:00Z"/>
          <w:rFonts w:asciiTheme="minorHAnsi" w:eastAsiaTheme="minorEastAsia" w:hAnsiTheme="minorHAnsi" w:cstheme="minorBidi"/>
          <w:noProof/>
          <w:sz w:val="22"/>
          <w:szCs w:val="22"/>
          <w:lang w:val="en-US"/>
        </w:rPr>
      </w:pPr>
      <w:del w:id="1387" w:author="Rapporteur" w:date="2023-11-22T18:47:00Z">
        <w:r w:rsidDel="007D25BC">
          <w:rPr>
            <w:noProof/>
            <w:lang w:eastAsia="zh-CN"/>
          </w:rPr>
          <w:delText>6.4.2.3.1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57</w:delText>
        </w:r>
      </w:del>
    </w:p>
    <w:p w14:paraId="49769EE7" w14:textId="60C65262" w:rsidR="00F92FF8" w:rsidDel="007D25BC" w:rsidRDefault="00F92FF8">
      <w:pPr>
        <w:pStyle w:val="TOC5"/>
        <w:rPr>
          <w:del w:id="1388" w:author="Rapporteur" w:date="2023-11-22T18:47:00Z"/>
          <w:rFonts w:asciiTheme="minorHAnsi" w:eastAsiaTheme="minorEastAsia" w:hAnsiTheme="minorHAnsi" w:cstheme="minorBidi"/>
          <w:noProof/>
          <w:sz w:val="22"/>
          <w:szCs w:val="22"/>
          <w:lang w:val="en-US"/>
        </w:rPr>
      </w:pPr>
      <w:del w:id="1389" w:author="Rapporteur" w:date="2023-11-22T18:47:00Z">
        <w:r w:rsidDel="007D25BC">
          <w:rPr>
            <w:noProof/>
            <w:lang w:eastAsia="zh-CN"/>
          </w:rPr>
          <w:delText>6.4.2.3.2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57</w:delText>
        </w:r>
      </w:del>
    </w:p>
    <w:p w14:paraId="66BAE360" w14:textId="5D54ED90" w:rsidR="00F92FF8" w:rsidDel="007D25BC" w:rsidRDefault="00F92FF8">
      <w:pPr>
        <w:pStyle w:val="TOC5"/>
        <w:rPr>
          <w:del w:id="1390" w:author="Rapporteur" w:date="2023-11-22T18:47:00Z"/>
          <w:rFonts w:asciiTheme="minorHAnsi" w:eastAsiaTheme="minorEastAsia" w:hAnsiTheme="minorHAnsi" w:cstheme="minorBidi"/>
          <w:noProof/>
          <w:sz w:val="22"/>
          <w:szCs w:val="22"/>
          <w:lang w:val="en-US"/>
        </w:rPr>
      </w:pPr>
      <w:del w:id="1391" w:author="Rapporteur" w:date="2023-11-22T18:47:00Z">
        <w:r w:rsidDel="007D25BC">
          <w:rPr>
            <w:noProof/>
            <w:lang w:eastAsia="zh-CN"/>
          </w:rPr>
          <w:delText>6.4.2.3.3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57</w:delText>
        </w:r>
      </w:del>
    </w:p>
    <w:p w14:paraId="2AB1C373" w14:textId="7730289D" w:rsidR="00F92FF8" w:rsidDel="007D25BC" w:rsidRDefault="00F92FF8">
      <w:pPr>
        <w:pStyle w:val="TOC5"/>
        <w:rPr>
          <w:del w:id="1392" w:author="Rapporteur" w:date="2023-11-22T18:47:00Z"/>
          <w:rFonts w:asciiTheme="minorHAnsi" w:eastAsiaTheme="minorEastAsia" w:hAnsiTheme="minorHAnsi" w:cstheme="minorBidi"/>
          <w:noProof/>
          <w:sz w:val="22"/>
          <w:szCs w:val="22"/>
          <w:lang w:val="en-US"/>
        </w:rPr>
      </w:pPr>
      <w:del w:id="1393" w:author="Rapporteur" w:date="2023-11-22T18:47:00Z">
        <w:r w:rsidDel="007D25BC">
          <w:rPr>
            <w:noProof/>
            <w:lang w:eastAsia="zh-CN"/>
          </w:rPr>
          <w:delText>6.4.2.3.4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61</w:delText>
        </w:r>
      </w:del>
    </w:p>
    <w:p w14:paraId="00A3EA00" w14:textId="117286C5" w:rsidR="00F92FF8" w:rsidDel="007D25BC" w:rsidRDefault="00F92FF8">
      <w:pPr>
        <w:pStyle w:val="TOC3"/>
        <w:rPr>
          <w:del w:id="1394" w:author="Rapporteur" w:date="2023-11-22T18:47:00Z"/>
          <w:rFonts w:asciiTheme="minorHAnsi" w:eastAsiaTheme="minorEastAsia" w:hAnsiTheme="minorHAnsi" w:cstheme="minorBidi"/>
          <w:noProof/>
          <w:sz w:val="22"/>
          <w:szCs w:val="22"/>
          <w:lang w:val="en-US"/>
        </w:rPr>
      </w:pPr>
      <w:del w:id="1395" w:author="Rapporteur" w:date="2023-11-22T18:47:00Z">
        <w:r w:rsidDel="007D25BC">
          <w:rPr>
            <w:noProof/>
          </w:rPr>
          <w:delText>6.4.3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61</w:delText>
        </w:r>
      </w:del>
    </w:p>
    <w:p w14:paraId="2B549F99" w14:textId="4F94881B" w:rsidR="00F92FF8" w:rsidDel="007D25BC" w:rsidRDefault="00F92FF8">
      <w:pPr>
        <w:pStyle w:val="TOC3"/>
        <w:rPr>
          <w:del w:id="1396" w:author="Rapporteur" w:date="2023-11-22T18:47:00Z"/>
          <w:rFonts w:asciiTheme="minorHAnsi" w:eastAsiaTheme="minorEastAsia" w:hAnsiTheme="minorHAnsi" w:cstheme="minorBidi"/>
          <w:noProof/>
          <w:sz w:val="22"/>
          <w:szCs w:val="22"/>
          <w:lang w:val="en-US"/>
        </w:rPr>
      </w:pPr>
      <w:del w:id="1397" w:author="Rapporteur" w:date="2023-11-22T18:47:00Z">
        <w:r w:rsidDel="007D25BC">
          <w:rPr>
            <w:noProof/>
          </w:rPr>
          <w:delText>6.4.4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61</w:delText>
        </w:r>
      </w:del>
    </w:p>
    <w:p w14:paraId="687B80C1" w14:textId="597F82CB" w:rsidR="00F92FF8" w:rsidDel="007D25BC" w:rsidRDefault="00F92FF8">
      <w:pPr>
        <w:pStyle w:val="TOC4"/>
        <w:rPr>
          <w:del w:id="1398" w:author="Rapporteur" w:date="2023-11-22T18:47:00Z"/>
          <w:rFonts w:asciiTheme="minorHAnsi" w:eastAsiaTheme="minorEastAsia" w:hAnsiTheme="minorHAnsi" w:cstheme="minorBidi"/>
          <w:noProof/>
          <w:sz w:val="22"/>
          <w:szCs w:val="22"/>
          <w:lang w:val="en-US"/>
        </w:rPr>
      </w:pPr>
      <w:del w:id="1399" w:author="Rapporteur" w:date="2023-11-22T18:47:00Z">
        <w:r w:rsidDel="007D25BC">
          <w:rPr>
            <w:noProof/>
          </w:rPr>
          <w:delText>6.4.4.1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61</w:delText>
        </w:r>
      </w:del>
    </w:p>
    <w:p w14:paraId="65075F17" w14:textId="07186826" w:rsidR="00F92FF8" w:rsidDel="007D25BC" w:rsidRDefault="00F92FF8">
      <w:pPr>
        <w:pStyle w:val="TOC4"/>
        <w:rPr>
          <w:del w:id="1400" w:author="Rapporteur" w:date="2023-11-22T18:47:00Z"/>
          <w:rFonts w:asciiTheme="minorHAnsi" w:eastAsiaTheme="minorEastAsia" w:hAnsiTheme="minorHAnsi" w:cstheme="minorBidi"/>
          <w:noProof/>
          <w:sz w:val="22"/>
          <w:szCs w:val="22"/>
          <w:lang w:val="en-US"/>
        </w:rPr>
      </w:pPr>
      <w:del w:id="1401" w:author="Rapporteur" w:date="2023-11-22T18:47:00Z">
        <w:r w:rsidDel="007D25BC">
          <w:rPr>
            <w:noProof/>
          </w:rPr>
          <w:delText>6.4.4</w:delText>
        </w:r>
        <w:r w:rsidDel="007D25BC">
          <w:rPr>
            <w:noProof/>
            <w:lang w:eastAsia="zh-CN"/>
          </w:rPr>
          <w:delText>.2</w:delText>
        </w:r>
        <w:r w:rsidDel="007D25BC">
          <w:rPr>
            <w:rFonts w:asciiTheme="minorHAnsi" w:eastAsiaTheme="minorEastAsia" w:hAnsiTheme="minorHAnsi" w:cstheme="minorBidi"/>
            <w:noProof/>
            <w:sz w:val="22"/>
            <w:szCs w:val="22"/>
            <w:lang w:val="en-US"/>
          </w:rPr>
          <w:tab/>
        </w:r>
        <w:r w:rsidDel="007D25BC">
          <w:rPr>
            <w:noProof/>
          </w:rPr>
          <w:delText>ACR Information Notification</w:delText>
        </w:r>
        <w:r w:rsidDel="007D25BC">
          <w:rPr>
            <w:noProof/>
          </w:rPr>
          <w:tab/>
          <w:delText>61</w:delText>
        </w:r>
      </w:del>
    </w:p>
    <w:p w14:paraId="66D7D7F6" w14:textId="397F3852" w:rsidR="00F92FF8" w:rsidDel="007D25BC" w:rsidRDefault="00F92FF8">
      <w:pPr>
        <w:pStyle w:val="TOC5"/>
        <w:rPr>
          <w:del w:id="1402" w:author="Rapporteur" w:date="2023-11-22T18:47:00Z"/>
          <w:rFonts w:asciiTheme="minorHAnsi" w:eastAsiaTheme="minorEastAsia" w:hAnsiTheme="minorHAnsi" w:cstheme="minorBidi"/>
          <w:noProof/>
          <w:sz w:val="22"/>
          <w:szCs w:val="22"/>
          <w:lang w:val="en-US"/>
        </w:rPr>
      </w:pPr>
      <w:del w:id="1403" w:author="Rapporteur" w:date="2023-11-22T18:47:00Z">
        <w:r w:rsidDel="007D25BC">
          <w:rPr>
            <w:noProof/>
          </w:rPr>
          <w:delText>6.4.4</w:delText>
        </w:r>
        <w:r w:rsidDel="007D25BC">
          <w:rPr>
            <w:noProof/>
            <w:lang w:eastAsia="zh-CN"/>
          </w:rPr>
          <w:delText>.2.1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61</w:delText>
        </w:r>
      </w:del>
    </w:p>
    <w:p w14:paraId="0184D3B5" w14:textId="1892F088" w:rsidR="00F92FF8" w:rsidDel="007D25BC" w:rsidRDefault="00F92FF8">
      <w:pPr>
        <w:pStyle w:val="TOC5"/>
        <w:rPr>
          <w:del w:id="1404" w:author="Rapporteur" w:date="2023-11-22T18:47:00Z"/>
          <w:rFonts w:asciiTheme="minorHAnsi" w:eastAsiaTheme="minorEastAsia" w:hAnsiTheme="minorHAnsi" w:cstheme="minorBidi"/>
          <w:noProof/>
          <w:sz w:val="22"/>
          <w:szCs w:val="22"/>
          <w:lang w:val="en-US"/>
        </w:rPr>
      </w:pPr>
      <w:del w:id="1405" w:author="Rapporteur" w:date="2023-11-22T18:47:00Z">
        <w:r w:rsidDel="007D25BC">
          <w:rPr>
            <w:noProof/>
          </w:rPr>
          <w:delText>6.4.4</w:delText>
        </w:r>
        <w:r w:rsidDel="007D25BC">
          <w:rPr>
            <w:noProof/>
            <w:lang w:eastAsia="zh-CN"/>
          </w:rPr>
          <w:delText>.2.2</w:delText>
        </w:r>
        <w:r w:rsidDel="007D25BC">
          <w:rPr>
            <w:rFonts w:asciiTheme="minorHAnsi" w:eastAsiaTheme="minorEastAsia" w:hAnsiTheme="minorHAnsi" w:cstheme="minorBidi"/>
            <w:noProof/>
            <w:sz w:val="22"/>
            <w:szCs w:val="22"/>
            <w:lang w:val="en-US"/>
          </w:rPr>
          <w:tab/>
        </w:r>
        <w:r w:rsidDel="007D25BC">
          <w:rPr>
            <w:noProof/>
            <w:lang w:eastAsia="zh-CN"/>
          </w:rPr>
          <w:delText>Notification definition</w:delText>
        </w:r>
        <w:r w:rsidDel="007D25BC">
          <w:rPr>
            <w:noProof/>
          </w:rPr>
          <w:tab/>
          <w:delText>62</w:delText>
        </w:r>
      </w:del>
    </w:p>
    <w:p w14:paraId="5FBA8A56" w14:textId="46C15FB5" w:rsidR="00F92FF8" w:rsidDel="007D25BC" w:rsidRDefault="00F92FF8">
      <w:pPr>
        <w:pStyle w:val="TOC3"/>
        <w:rPr>
          <w:del w:id="1406" w:author="Rapporteur" w:date="2023-11-22T18:47:00Z"/>
          <w:rFonts w:asciiTheme="minorHAnsi" w:eastAsiaTheme="minorEastAsia" w:hAnsiTheme="minorHAnsi" w:cstheme="minorBidi"/>
          <w:noProof/>
          <w:sz w:val="22"/>
          <w:szCs w:val="22"/>
          <w:lang w:val="en-US"/>
        </w:rPr>
      </w:pPr>
      <w:del w:id="1407" w:author="Rapporteur" w:date="2023-11-22T18:47:00Z">
        <w:r w:rsidDel="007D25BC">
          <w:rPr>
            <w:noProof/>
          </w:rPr>
          <w:delText>6.4.5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62</w:delText>
        </w:r>
      </w:del>
    </w:p>
    <w:p w14:paraId="1259FF4E" w14:textId="6034EDB2" w:rsidR="00F92FF8" w:rsidDel="007D25BC" w:rsidRDefault="00F92FF8">
      <w:pPr>
        <w:pStyle w:val="TOC4"/>
        <w:rPr>
          <w:del w:id="1408" w:author="Rapporteur" w:date="2023-11-22T18:47:00Z"/>
          <w:rFonts w:asciiTheme="minorHAnsi" w:eastAsiaTheme="minorEastAsia" w:hAnsiTheme="minorHAnsi" w:cstheme="minorBidi"/>
          <w:noProof/>
          <w:sz w:val="22"/>
          <w:szCs w:val="22"/>
          <w:lang w:val="en-US"/>
        </w:rPr>
      </w:pPr>
      <w:del w:id="1409" w:author="Rapporteur" w:date="2023-11-22T18:47:00Z">
        <w:r w:rsidDel="007D25BC">
          <w:rPr>
            <w:noProof/>
            <w:lang w:eastAsia="zh-CN"/>
          </w:rPr>
          <w:delText>6.4.5.1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62</w:delText>
        </w:r>
      </w:del>
    </w:p>
    <w:p w14:paraId="21A40E28" w14:textId="55F800F2" w:rsidR="00F92FF8" w:rsidDel="007D25BC" w:rsidRDefault="00F92FF8">
      <w:pPr>
        <w:pStyle w:val="TOC4"/>
        <w:rPr>
          <w:del w:id="1410" w:author="Rapporteur" w:date="2023-11-22T18:47:00Z"/>
          <w:rFonts w:asciiTheme="minorHAnsi" w:eastAsiaTheme="minorEastAsia" w:hAnsiTheme="minorHAnsi" w:cstheme="minorBidi"/>
          <w:noProof/>
          <w:sz w:val="22"/>
          <w:szCs w:val="22"/>
          <w:lang w:val="en-US"/>
        </w:rPr>
      </w:pPr>
      <w:del w:id="1411" w:author="Rapporteur" w:date="2023-11-22T18:47:00Z">
        <w:r w:rsidDel="007D25BC">
          <w:rPr>
            <w:noProof/>
            <w:lang w:eastAsia="zh-CN"/>
          </w:rPr>
          <w:delText>6.4.5.2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63</w:delText>
        </w:r>
      </w:del>
    </w:p>
    <w:p w14:paraId="2DBFDE90" w14:textId="2EEAC13C" w:rsidR="00F92FF8" w:rsidDel="007D25BC" w:rsidRDefault="00F92FF8">
      <w:pPr>
        <w:pStyle w:val="TOC5"/>
        <w:rPr>
          <w:del w:id="1412" w:author="Rapporteur" w:date="2023-11-22T18:47:00Z"/>
          <w:rFonts w:asciiTheme="minorHAnsi" w:eastAsiaTheme="minorEastAsia" w:hAnsiTheme="minorHAnsi" w:cstheme="minorBidi"/>
          <w:noProof/>
          <w:sz w:val="22"/>
          <w:szCs w:val="22"/>
          <w:lang w:val="en-US"/>
        </w:rPr>
      </w:pPr>
      <w:del w:id="1413" w:author="Rapporteur" w:date="2023-11-22T18:47:00Z">
        <w:r w:rsidDel="007D25BC">
          <w:rPr>
            <w:noProof/>
            <w:lang w:eastAsia="zh-CN"/>
          </w:rPr>
          <w:delText>6.4.5.2.1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63</w:delText>
        </w:r>
      </w:del>
    </w:p>
    <w:p w14:paraId="34C9FF79" w14:textId="780D8F10" w:rsidR="00F92FF8" w:rsidDel="007D25BC" w:rsidRDefault="00F92FF8">
      <w:pPr>
        <w:pStyle w:val="TOC5"/>
        <w:rPr>
          <w:del w:id="1414" w:author="Rapporteur" w:date="2023-11-22T18:47:00Z"/>
          <w:rFonts w:asciiTheme="minorHAnsi" w:eastAsiaTheme="minorEastAsia" w:hAnsiTheme="minorHAnsi" w:cstheme="minorBidi"/>
          <w:noProof/>
          <w:sz w:val="22"/>
          <w:szCs w:val="22"/>
          <w:lang w:val="en-US"/>
        </w:rPr>
      </w:pPr>
      <w:del w:id="1415" w:author="Rapporteur" w:date="2023-11-22T18:47:00Z">
        <w:r w:rsidDel="007D25BC">
          <w:rPr>
            <w:noProof/>
            <w:lang w:eastAsia="zh-CN"/>
          </w:rPr>
          <w:delText>6.4.5.2.2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ACREventsSubscription</w:delText>
        </w:r>
        <w:r w:rsidDel="007D25BC">
          <w:rPr>
            <w:noProof/>
          </w:rPr>
          <w:tab/>
          <w:delText>63</w:delText>
        </w:r>
      </w:del>
    </w:p>
    <w:p w14:paraId="445A9189" w14:textId="71193E6C" w:rsidR="00F92FF8" w:rsidDel="007D25BC" w:rsidRDefault="00F92FF8">
      <w:pPr>
        <w:pStyle w:val="TOC5"/>
        <w:rPr>
          <w:del w:id="1416" w:author="Rapporteur" w:date="2023-11-22T18:47:00Z"/>
          <w:rFonts w:asciiTheme="minorHAnsi" w:eastAsiaTheme="minorEastAsia" w:hAnsiTheme="minorHAnsi" w:cstheme="minorBidi"/>
          <w:noProof/>
          <w:sz w:val="22"/>
          <w:szCs w:val="22"/>
          <w:lang w:val="en-US"/>
        </w:rPr>
      </w:pPr>
      <w:del w:id="1417" w:author="Rapporteur" w:date="2023-11-22T18:47:00Z">
        <w:r w:rsidDel="007D25BC">
          <w:rPr>
            <w:noProof/>
            <w:lang w:eastAsia="zh-CN"/>
          </w:rPr>
          <w:delText>6.4.5.2.3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ACRInfoNotification</w:delText>
        </w:r>
        <w:r w:rsidDel="007D25BC">
          <w:rPr>
            <w:noProof/>
          </w:rPr>
          <w:tab/>
          <w:delText>64</w:delText>
        </w:r>
      </w:del>
    </w:p>
    <w:p w14:paraId="618E00AC" w14:textId="2EBF6938" w:rsidR="00F92FF8" w:rsidDel="007D25BC" w:rsidRDefault="00F92FF8">
      <w:pPr>
        <w:pStyle w:val="TOC5"/>
        <w:rPr>
          <w:del w:id="1418" w:author="Rapporteur" w:date="2023-11-22T18:47:00Z"/>
          <w:rFonts w:asciiTheme="minorHAnsi" w:eastAsiaTheme="minorEastAsia" w:hAnsiTheme="minorHAnsi" w:cstheme="minorBidi"/>
          <w:noProof/>
          <w:sz w:val="22"/>
          <w:szCs w:val="22"/>
          <w:lang w:val="en-US"/>
        </w:rPr>
      </w:pPr>
      <w:del w:id="1419" w:author="Rapporteur" w:date="2023-11-22T18:47:00Z">
        <w:r w:rsidDel="007D25BC">
          <w:rPr>
            <w:noProof/>
            <w:lang w:eastAsia="zh-CN"/>
          </w:rPr>
          <w:delText>6.4.5.2.4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TargetInfo</w:delText>
        </w:r>
        <w:r w:rsidDel="007D25BC">
          <w:rPr>
            <w:noProof/>
          </w:rPr>
          <w:tab/>
          <w:delText>64</w:delText>
        </w:r>
      </w:del>
    </w:p>
    <w:p w14:paraId="1FBCA067" w14:textId="270591C5" w:rsidR="00F92FF8" w:rsidDel="007D25BC" w:rsidRDefault="00F92FF8">
      <w:pPr>
        <w:pStyle w:val="TOC5"/>
        <w:rPr>
          <w:del w:id="1420" w:author="Rapporteur" w:date="2023-11-22T18:47:00Z"/>
          <w:rFonts w:asciiTheme="minorHAnsi" w:eastAsiaTheme="minorEastAsia" w:hAnsiTheme="minorHAnsi" w:cstheme="minorBidi"/>
          <w:noProof/>
          <w:sz w:val="22"/>
          <w:szCs w:val="22"/>
          <w:lang w:val="en-US"/>
        </w:rPr>
      </w:pPr>
      <w:del w:id="1421" w:author="Rapporteur" w:date="2023-11-22T18:47:00Z">
        <w:r w:rsidDel="007D25BC">
          <w:rPr>
            <w:noProof/>
            <w:lang w:eastAsia="zh-CN"/>
          </w:rPr>
          <w:delText>6.4.5.2.5</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ACREventsSubscriptionPatch</w:delText>
        </w:r>
        <w:r w:rsidDel="007D25BC">
          <w:rPr>
            <w:noProof/>
          </w:rPr>
          <w:tab/>
          <w:delText>64</w:delText>
        </w:r>
      </w:del>
    </w:p>
    <w:p w14:paraId="226241B2" w14:textId="05A9B7F7" w:rsidR="00F92FF8" w:rsidDel="007D25BC" w:rsidRDefault="00F92FF8">
      <w:pPr>
        <w:pStyle w:val="TOC5"/>
        <w:rPr>
          <w:del w:id="1422" w:author="Rapporteur" w:date="2023-11-22T18:47:00Z"/>
          <w:rFonts w:asciiTheme="minorHAnsi" w:eastAsiaTheme="minorEastAsia" w:hAnsiTheme="minorHAnsi" w:cstheme="minorBidi"/>
          <w:noProof/>
          <w:sz w:val="22"/>
          <w:szCs w:val="22"/>
          <w:lang w:val="en-US"/>
        </w:rPr>
      </w:pPr>
      <w:del w:id="1423" w:author="Rapporteur" w:date="2023-11-22T18:47:00Z">
        <w:r w:rsidDel="007D25BC">
          <w:rPr>
            <w:noProof/>
            <w:lang w:eastAsia="zh-CN"/>
          </w:rPr>
          <w:delText>6.4.5.2.6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EecCtxtRelocStatus</w:delText>
        </w:r>
        <w:r w:rsidDel="007D25BC">
          <w:rPr>
            <w:noProof/>
          </w:rPr>
          <w:tab/>
          <w:delText>65</w:delText>
        </w:r>
      </w:del>
    </w:p>
    <w:p w14:paraId="2E7F1EEF" w14:textId="5FA656FA" w:rsidR="00F92FF8" w:rsidDel="007D25BC" w:rsidRDefault="00F92FF8">
      <w:pPr>
        <w:pStyle w:val="TOC5"/>
        <w:rPr>
          <w:del w:id="1424" w:author="Rapporteur" w:date="2023-11-22T18:47:00Z"/>
          <w:rFonts w:asciiTheme="minorHAnsi" w:eastAsiaTheme="minorEastAsia" w:hAnsiTheme="minorHAnsi" w:cstheme="minorBidi"/>
          <w:noProof/>
          <w:sz w:val="22"/>
          <w:szCs w:val="22"/>
          <w:lang w:val="en-US"/>
        </w:rPr>
      </w:pPr>
      <w:del w:id="1425" w:author="Rapporteur" w:date="2023-11-22T18:47:00Z">
        <w:r w:rsidDel="007D25BC">
          <w:rPr>
            <w:noProof/>
            <w:lang w:eastAsia="zh-CN"/>
          </w:rPr>
          <w:delText>6.4.5.2.7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ACRCompleteEventInfo</w:delText>
        </w:r>
        <w:r w:rsidDel="007D25BC">
          <w:rPr>
            <w:noProof/>
          </w:rPr>
          <w:tab/>
          <w:delText>65</w:delText>
        </w:r>
      </w:del>
    </w:p>
    <w:p w14:paraId="5DD2856C" w14:textId="23F14D0A" w:rsidR="00F92FF8" w:rsidDel="007D25BC" w:rsidRDefault="00F92FF8">
      <w:pPr>
        <w:pStyle w:val="TOC4"/>
        <w:rPr>
          <w:del w:id="1426" w:author="Rapporteur" w:date="2023-11-22T18:47:00Z"/>
          <w:rFonts w:asciiTheme="minorHAnsi" w:eastAsiaTheme="minorEastAsia" w:hAnsiTheme="minorHAnsi" w:cstheme="minorBidi"/>
          <w:noProof/>
          <w:sz w:val="22"/>
          <w:szCs w:val="22"/>
          <w:lang w:val="en-US"/>
        </w:rPr>
      </w:pPr>
      <w:del w:id="1427" w:author="Rapporteur" w:date="2023-11-22T18:47:00Z">
        <w:r w:rsidDel="007D25BC">
          <w:rPr>
            <w:noProof/>
            <w:lang w:eastAsia="zh-CN"/>
          </w:rPr>
          <w:delText>6.4.5.3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65</w:delText>
        </w:r>
      </w:del>
    </w:p>
    <w:p w14:paraId="70556ED3" w14:textId="16AC5675" w:rsidR="00F92FF8" w:rsidDel="007D25BC" w:rsidRDefault="00F92FF8">
      <w:pPr>
        <w:pStyle w:val="TOC5"/>
        <w:rPr>
          <w:del w:id="1428" w:author="Rapporteur" w:date="2023-11-22T18:47:00Z"/>
          <w:rFonts w:asciiTheme="minorHAnsi" w:eastAsiaTheme="minorEastAsia" w:hAnsiTheme="minorHAnsi" w:cstheme="minorBidi"/>
          <w:noProof/>
          <w:sz w:val="22"/>
          <w:szCs w:val="22"/>
          <w:lang w:val="en-US"/>
        </w:rPr>
      </w:pPr>
      <w:del w:id="1429" w:author="Rapporteur" w:date="2023-11-22T18:47:00Z">
        <w:r w:rsidDel="007D25BC">
          <w:rPr>
            <w:noProof/>
            <w:lang w:eastAsia="zh-CN"/>
          </w:rPr>
          <w:delText>6.4</w:delText>
        </w:r>
        <w:r w:rsidDel="007D25BC">
          <w:rPr>
            <w:noProof/>
          </w:rPr>
          <w:delText>.5.3.1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65</w:delText>
        </w:r>
      </w:del>
    </w:p>
    <w:p w14:paraId="188998C1" w14:textId="765B30D0" w:rsidR="00F92FF8" w:rsidDel="007D25BC" w:rsidRDefault="00F92FF8">
      <w:pPr>
        <w:pStyle w:val="TOC5"/>
        <w:rPr>
          <w:del w:id="1430" w:author="Rapporteur" w:date="2023-11-22T18:47:00Z"/>
          <w:rFonts w:asciiTheme="minorHAnsi" w:eastAsiaTheme="minorEastAsia" w:hAnsiTheme="minorHAnsi" w:cstheme="minorBidi"/>
          <w:noProof/>
          <w:sz w:val="22"/>
          <w:szCs w:val="22"/>
          <w:lang w:val="en-US"/>
        </w:rPr>
      </w:pPr>
      <w:del w:id="1431" w:author="Rapporteur" w:date="2023-11-22T18:47:00Z">
        <w:r w:rsidDel="007D25BC">
          <w:rPr>
            <w:noProof/>
            <w:lang w:eastAsia="zh-CN"/>
          </w:rPr>
          <w:delText>6.4</w:delText>
        </w:r>
        <w:r w:rsidDel="007D25BC">
          <w:rPr>
            <w:noProof/>
          </w:rPr>
          <w:delText>.5.3.2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65</w:delText>
        </w:r>
      </w:del>
    </w:p>
    <w:p w14:paraId="71B5E094" w14:textId="2CDC2923" w:rsidR="00F92FF8" w:rsidDel="007D25BC" w:rsidRDefault="00F92FF8">
      <w:pPr>
        <w:pStyle w:val="TOC5"/>
        <w:rPr>
          <w:del w:id="1432" w:author="Rapporteur" w:date="2023-11-22T18:47:00Z"/>
          <w:rFonts w:asciiTheme="minorHAnsi" w:eastAsiaTheme="minorEastAsia" w:hAnsiTheme="minorHAnsi" w:cstheme="minorBidi"/>
          <w:noProof/>
          <w:sz w:val="22"/>
          <w:szCs w:val="22"/>
          <w:lang w:val="en-US"/>
        </w:rPr>
      </w:pPr>
      <w:del w:id="1433" w:author="Rapporteur" w:date="2023-11-22T18:47:00Z">
        <w:r w:rsidDel="007D25BC">
          <w:rPr>
            <w:noProof/>
            <w:lang w:eastAsia="zh-CN"/>
          </w:rPr>
          <w:delText>6.4</w:delText>
        </w:r>
        <w:r w:rsidDel="007D25BC">
          <w:rPr>
            <w:noProof/>
          </w:rPr>
          <w:delText>.5.3.3</w:delText>
        </w:r>
        <w:r w:rsidDel="007D25BC">
          <w:rPr>
            <w:rFonts w:asciiTheme="minorHAnsi" w:eastAsiaTheme="minorEastAsia" w:hAnsiTheme="minorHAnsi" w:cstheme="minorBidi"/>
            <w:noProof/>
            <w:sz w:val="22"/>
            <w:szCs w:val="22"/>
            <w:lang w:val="en-US"/>
          </w:rPr>
          <w:tab/>
        </w:r>
        <w:r w:rsidDel="007D25BC">
          <w:rPr>
            <w:noProof/>
          </w:rPr>
          <w:delText>Enumeration: ACREventIDs</w:delText>
        </w:r>
        <w:r w:rsidDel="007D25BC">
          <w:rPr>
            <w:noProof/>
          </w:rPr>
          <w:tab/>
          <w:delText>65</w:delText>
        </w:r>
      </w:del>
    </w:p>
    <w:p w14:paraId="69757E02" w14:textId="12BC57FD" w:rsidR="00F92FF8" w:rsidDel="007D25BC" w:rsidRDefault="00F92FF8">
      <w:pPr>
        <w:pStyle w:val="TOC3"/>
        <w:rPr>
          <w:del w:id="1434" w:author="Rapporteur" w:date="2023-11-22T18:47:00Z"/>
          <w:rFonts w:asciiTheme="minorHAnsi" w:eastAsiaTheme="minorEastAsia" w:hAnsiTheme="minorHAnsi" w:cstheme="minorBidi"/>
          <w:noProof/>
          <w:sz w:val="22"/>
          <w:szCs w:val="22"/>
          <w:lang w:val="en-US"/>
        </w:rPr>
      </w:pPr>
      <w:del w:id="1435" w:author="Rapporteur" w:date="2023-11-22T18:47:00Z">
        <w:r w:rsidDel="007D25BC">
          <w:rPr>
            <w:noProof/>
          </w:rPr>
          <w:delText>6.4.6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65</w:delText>
        </w:r>
      </w:del>
    </w:p>
    <w:p w14:paraId="5B6FF076" w14:textId="35959D30" w:rsidR="00F92FF8" w:rsidDel="007D25BC" w:rsidRDefault="00F92FF8">
      <w:pPr>
        <w:pStyle w:val="TOC3"/>
        <w:rPr>
          <w:del w:id="1436" w:author="Rapporteur" w:date="2023-11-22T18:47:00Z"/>
          <w:rFonts w:asciiTheme="minorHAnsi" w:eastAsiaTheme="minorEastAsia" w:hAnsiTheme="minorHAnsi" w:cstheme="minorBidi"/>
          <w:noProof/>
          <w:sz w:val="22"/>
          <w:szCs w:val="22"/>
          <w:lang w:val="en-US"/>
        </w:rPr>
      </w:pPr>
      <w:del w:id="1437" w:author="Rapporteur" w:date="2023-11-22T18:47:00Z">
        <w:r w:rsidDel="007D25BC">
          <w:rPr>
            <w:noProof/>
          </w:rPr>
          <w:delText>6.4.7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66</w:delText>
        </w:r>
      </w:del>
    </w:p>
    <w:p w14:paraId="7068C19F" w14:textId="7F334412" w:rsidR="00F92FF8" w:rsidDel="007D25BC" w:rsidRDefault="00F92FF8">
      <w:pPr>
        <w:pStyle w:val="TOC2"/>
        <w:rPr>
          <w:del w:id="1438" w:author="Rapporteur" w:date="2023-11-22T18:47:00Z"/>
          <w:rFonts w:asciiTheme="minorHAnsi" w:eastAsiaTheme="minorEastAsia" w:hAnsiTheme="minorHAnsi" w:cstheme="minorBidi"/>
          <w:noProof/>
          <w:sz w:val="22"/>
          <w:szCs w:val="22"/>
          <w:lang w:val="en-US"/>
        </w:rPr>
      </w:pPr>
      <w:del w:id="1439" w:author="Rapporteur" w:date="2023-11-22T18:47:00Z">
        <w:r w:rsidRPr="00A27A10" w:rsidDel="007D25BC">
          <w:rPr>
            <w:noProof/>
            <w:lang w:val="fr-CA"/>
          </w:rPr>
          <w:delText>6.5</w:delText>
        </w:r>
        <w:r w:rsidDel="007D25BC">
          <w:rPr>
            <w:rFonts w:asciiTheme="minorHAnsi" w:eastAsiaTheme="minorEastAsia" w:hAnsiTheme="minorHAnsi" w:cstheme="minorBidi"/>
            <w:noProof/>
            <w:sz w:val="22"/>
            <w:szCs w:val="22"/>
            <w:lang w:val="en-US"/>
          </w:rPr>
          <w:tab/>
        </w:r>
        <w:r w:rsidRPr="00A27A10" w:rsidDel="007D25BC">
          <w:rPr>
            <w:noProof/>
            <w:lang w:val="fr-CA"/>
          </w:rPr>
          <w:delText>Eees_AppContextRelocation API</w:delText>
        </w:r>
        <w:r w:rsidDel="007D25BC">
          <w:rPr>
            <w:noProof/>
          </w:rPr>
          <w:tab/>
          <w:delText>66</w:delText>
        </w:r>
      </w:del>
    </w:p>
    <w:p w14:paraId="7DD8DA08" w14:textId="7AAC09F9" w:rsidR="00F92FF8" w:rsidDel="007D25BC" w:rsidRDefault="00F92FF8">
      <w:pPr>
        <w:pStyle w:val="TOC3"/>
        <w:rPr>
          <w:del w:id="1440" w:author="Rapporteur" w:date="2023-11-22T18:47:00Z"/>
          <w:rFonts w:asciiTheme="minorHAnsi" w:eastAsiaTheme="minorEastAsia" w:hAnsiTheme="minorHAnsi" w:cstheme="minorBidi"/>
          <w:noProof/>
          <w:sz w:val="22"/>
          <w:szCs w:val="22"/>
          <w:lang w:val="en-US"/>
        </w:rPr>
      </w:pPr>
      <w:del w:id="1441" w:author="Rapporteur" w:date="2023-11-22T18:47:00Z">
        <w:r w:rsidRPr="00A27A10" w:rsidDel="007D25BC">
          <w:rPr>
            <w:noProof/>
            <w:lang w:val="fr-CA"/>
          </w:rPr>
          <w:delText>6.5.1</w:delText>
        </w:r>
        <w:r w:rsidDel="007D25BC">
          <w:rPr>
            <w:rFonts w:asciiTheme="minorHAnsi" w:eastAsiaTheme="minorEastAsia" w:hAnsiTheme="minorHAnsi" w:cstheme="minorBidi"/>
            <w:noProof/>
            <w:sz w:val="22"/>
            <w:szCs w:val="22"/>
            <w:lang w:val="en-US"/>
          </w:rPr>
          <w:tab/>
        </w:r>
        <w:r w:rsidRPr="00A27A10" w:rsidDel="007D25BC">
          <w:rPr>
            <w:noProof/>
            <w:lang w:val="en-US"/>
          </w:rPr>
          <w:delText>Introduction</w:delText>
        </w:r>
        <w:r w:rsidDel="007D25BC">
          <w:rPr>
            <w:noProof/>
          </w:rPr>
          <w:tab/>
          <w:delText>66</w:delText>
        </w:r>
      </w:del>
    </w:p>
    <w:p w14:paraId="03316D0E" w14:textId="46519744" w:rsidR="00F92FF8" w:rsidDel="007D25BC" w:rsidRDefault="00F92FF8">
      <w:pPr>
        <w:pStyle w:val="TOC3"/>
        <w:rPr>
          <w:del w:id="1442" w:author="Rapporteur" w:date="2023-11-22T18:47:00Z"/>
          <w:rFonts w:asciiTheme="minorHAnsi" w:eastAsiaTheme="minorEastAsia" w:hAnsiTheme="minorHAnsi" w:cstheme="minorBidi"/>
          <w:noProof/>
          <w:sz w:val="22"/>
          <w:szCs w:val="22"/>
          <w:lang w:val="en-US"/>
        </w:rPr>
      </w:pPr>
      <w:del w:id="1443" w:author="Rapporteur" w:date="2023-11-22T18:47:00Z">
        <w:r w:rsidDel="007D25BC">
          <w:rPr>
            <w:noProof/>
          </w:rPr>
          <w:delText>6.5.2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66</w:delText>
        </w:r>
      </w:del>
    </w:p>
    <w:p w14:paraId="1A316736" w14:textId="7B399E90" w:rsidR="00F92FF8" w:rsidDel="007D25BC" w:rsidRDefault="00F92FF8">
      <w:pPr>
        <w:pStyle w:val="TOC3"/>
        <w:rPr>
          <w:del w:id="1444" w:author="Rapporteur" w:date="2023-11-22T18:47:00Z"/>
          <w:rFonts w:asciiTheme="minorHAnsi" w:eastAsiaTheme="minorEastAsia" w:hAnsiTheme="minorHAnsi" w:cstheme="minorBidi"/>
          <w:noProof/>
          <w:sz w:val="22"/>
          <w:szCs w:val="22"/>
          <w:lang w:val="en-US"/>
        </w:rPr>
      </w:pPr>
      <w:del w:id="1445" w:author="Rapporteur" w:date="2023-11-22T18:47:00Z">
        <w:r w:rsidDel="007D25BC">
          <w:rPr>
            <w:noProof/>
          </w:rPr>
          <w:delText>6.5.3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66</w:delText>
        </w:r>
      </w:del>
    </w:p>
    <w:p w14:paraId="74515423" w14:textId="4A17022C" w:rsidR="00F92FF8" w:rsidDel="007D25BC" w:rsidRDefault="00F92FF8">
      <w:pPr>
        <w:pStyle w:val="TOC4"/>
        <w:rPr>
          <w:del w:id="1446" w:author="Rapporteur" w:date="2023-11-22T18:47:00Z"/>
          <w:rFonts w:asciiTheme="minorHAnsi" w:eastAsiaTheme="minorEastAsia" w:hAnsiTheme="minorHAnsi" w:cstheme="minorBidi"/>
          <w:noProof/>
          <w:sz w:val="22"/>
          <w:szCs w:val="22"/>
          <w:lang w:val="en-US"/>
        </w:rPr>
      </w:pPr>
      <w:del w:id="1447" w:author="Rapporteur" w:date="2023-11-22T18:47:00Z">
        <w:r w:rsidDel="007D25BC">
          <w:rPr>
            <w:noProof/>
          </w:rPr>
          <w:delText>6.5.3.1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66</w:delText>
        </w:r>
      </w:del>
    </w:p>
    <w:p w14:paraId="6F15CB88" w14:textId="30DF4F39" w:rsidR="00F92FF8" w:rsidDel="007D25BC" w:rsidRDefault="00F92FF8">
      <w:pPr>
        <w:pStyle w:val="TOC4"/>
        <w:rPr>
          <w:del w:id="1448" w:author="Rapporteur" w:date="2023-11-22T18:47:00Z"/>
          <w:rFonts w:asciiTheme="minorHAnsi" w:eastAsiaTheme="minorEastAsia" w:hAnsiTheme="minorHAnsi" w:cstheme="minorBidi"/>
          <w:noProof/>
          <w:sz w:val="22"/>
          <w:szCs w:val="22"/>
          <w:lang w:val="en-US"/>
        </w:rPr>
      </w:pPr>
      <w:del w:id="1449" w:author="Rapporteur" w:date="2023-11-22T18:47:00Z">
        <w:r w:rsidDel="007D25BC">
          <w:rPr>
            <w:noProof/>
          </w:rPr>
          <w:delText>6.5.3.2</w:delText>
        </w:r>
        <w:r w:rsidDel="007D25BC">
          <w:rPr>
            <w:rFonts w:asciiTheme="minorHAnsi" w:eastAsiaTheme="minorEastAsia" w:hAnsiTheme="minorHAnsi" w:cstheme="minorBidi"/>
            <w:noProof/>
            <w:sz w:val="22"/>
            <w:szCs w:val="22"/>
            <w:lang w:val="en-US"/>
          </w:rPr>
          <w:tab/>
        </w:r>
        <w:r w:rsidDel="007D25BC">
          <w:rPr>
            <w:noProof/>
          </w:rPr>
          <w:delText>Operation: Determine</w:delText>
        </w:r>
        <w:r w:rsidDel="007D25BC">
          <w:rPr>
            <w:noProof/>
          </w:rPr>
          <w:tab/>
          <w:delText>67</w:delText>
        </w:r>
      </w:del>
    </w:p>
    <w:p w14:paraId="322E1452" w14:textId="0374B984" w:rsidR="00F92FF8" w:rsidDel="007D25BC" w:rsidRDefault="00F92FF8">
      <w:pPr>
        <w:pStyle w:val="TOC5"/>
        <w:rPr>
          <w:del w:id="1450" w:author="Rapporteur" w:date="2023-11-22T18:47:00Z"/>
          <w:rFonts w:asciiTheme="minorHAnsi" w:eastAsiaTheme="minorEastAsia" w:hAnsiTheme="minorHAnsi" w:cstheme="minorBidi"/>
          <w:noProof/>
          <w:sz w:val="22"/>
          <w:szCs w:val="22"/>
          <w:lang w:val="en-US"/>
        </w:rPr>
      </w:pPr>
      <w:del w:id="1451" w:author="Rapporteur" w:date="2023-11-22T18:47:00Z">
        <w:r w:rsidDel="007D25BC">
          <w:rPr>
            <w:noProof/>
          </w:rPr>
          <w:delText>6.5.3.2.1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67</w:delText>
        </w:r>
      </w:del>
    </w:p>
    <w:p w14:paraId="2CCE67A1" w14:textId="1605C1E6" w:rsidR="00F92FF8" w:rsidDel="007D25BC" w:rsidRDefault="00F92FF8">
      <w:pPr>
        <w:pStyle w:val="TOC5"/>
        <w:rPr>
          <w:del w:id="1452" w:author="Rapporteur" w:date="2023-11-22T18:47:00Z"/>
          <w:rFonts w:asciiTheme="minorHAnsi" w:eastAsiaTheme="minorEastAsia" w:hAnsiTheme="minorHAnsi" w:cstheme="minorBidi"/>
          <w:noProof/>
          <w:sz w:val="22"/>
          <w:szCs w:val="22"/>
          <w:lang w:val="en-US"/>
        </w:rPr>
      </w:pPr>
      <w:del w:id="1453" w:author="Rapporteur" w:date="2023-11-22T18:47:00Z">
        <w:r w:rsidDel="007D25BC">
          <w:rPr>
            <w:noProof/>
          </w:rPr>
          <w:delText>6.5.3.2.2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67</w:delText>
        </w:r>
      </w:del>
    </w:p>
    <w:p w14:paraId="056A5D2A" w14:textId="37080FC4" w:rsidR="00F92FF8" w:rsidDel="007D25BC" w:rsidRDefault="00F92FF8">
      <w:pPr>
        <w:pStyle w:val="TOC4"/>
        <w:rPr>
          <w:del w:id="1454" w:author="Rapporteur" w:date="2023-11-22T18:47:00Z"/>
          <w:rFonts w:asciiTheme="minorHAnsi" w:eastAsiaTheme="minorEastAsia" w:hAnsiTheme="minorHAnsi" w:cstheme="minorBidi"/>
          <w:noProof/>
          <w:sz w:val="22"/>
          <w:szCs w:val="22"/>
          <w:lang w:val="en-US"/>
        </w:rPr>
      </w:pPr>
      <w:del w:id="1455" w:author="Rapporteur" w:date="2023-11-22T18:47:00Z">
        <w:r w:rsidDel="007D25BC">
          <w:rPr>
            <w:noProof/>
          </w:rPr>
          <w:delText>6.5.3.3</w:delText>
        </w:r>
        <w:r w:rsidDel="007D25BC">
          <w:rPr>
            <w:rFonts w:asciiTheme="minorHAnsi" w:eastAsiaTheme="minorEastAsia" w:hAnsiTheme="minorHAnsi" w:cstheme="minorBidi"/>
            <w:noProof/>
            <w:sz w:val="22"/>
            <w:szCs w:val="22"/>
            <w:lang w:val="en-US"/>
          </w:rPr>
          <w:tab/>
        </w:r>
        <w:r w:rsidDel="007D25BC">
          <w:rPr>
            <w:noProof/>
          </w:rPr>
          <w:delText>Operation: Initiate</w:delText>
        </w:r>
        <w:r w:rsidDel="007D25BC">
          <w:rPr>
            <w:noProof/>
          </w:rPr>
          <w:tab/>
          <w:delText>68</w:delText>
        </w:r>
      </w:del>
    </w:p>
    <w:p w14:paraId="5C84C748" w14:textId="3EAAEB8D" w:rsidR="00F92FF8" w:rsidDel="007D25BC" w:rsidRDefault="00F92FF8">
      <w:pPr>
        <w:pStyle w:val="TOC5"/>
        <w:rPr>
          <w:del w:id="1456" w:author="Rapporteur" w:date="2023-11-22T18:47:00Z"/>
          <w:rFonts w:asciiTheme="minorHAnsi" w:eastAsiaTheme="minorEastAsia" w:hAnsiTheme="minorHAnsi" w:cstheme="minorBidi"/>
          <w:noProof/>
          <w:sz w:val="22"/>
          <w:szCs w:val="22"/>
          <w:lang w:val="en-US"/>
        </w:rPr>
      </w:pPr>
      <w:del w:id="1457" w:author="Rapporteur" w:date="2023-11-22T18:47:00Z">
        <w:r w:rsidDel="007D25BC">
          <w:rPr>
            <w:noProof/>
          </w:rPr>
          <w:delText>6.5.3.3.1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68</w:delText>
        </w:r>
      </w:del>
    </w:p>
    <w:p w14:paraId="6CDE09BE" w14:textId="565751A5" w:rsidR="00F92FF8" w:rsidDel="007D25BC" w:rsidRDefault="00F92FF8">
      <w:pPr>
        <w:pStyle w:val="TOC5"/>
        <w:rPr>
          <w:del w:id="1458" w:author="Rapporteur" w:date="2023-11-22T18:47:00Z"/>
          <w:rFonts w:asciiTheme="minorHAnsi" w:eastAsiaTheme="minorEastAsia" w:hAnsiTheme="minorHAnsi" w:cstheme="minorBidi"/>
          <w:noProof/>
          <w:sz w:val="22"/>
          <w:szCs w:val="22"/>
          <w:lang w:val="en-US"/>
        </w:rPr>
      </w:pPr>
      <w:del w:id="1459" w:author="Rapporteur" w:date="2023-11-22T18:47:00Z">
        <w:r w:rsidDel="007D25BC">
          <w:rPr>
            <w:noProof/>
          </w:rPr>
          <w:delText>6.5.3.3.2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68</w:delText>
        </w:r>
      </w:del>
    </w:p>
    <w:p w14:paraId="1D28B024" w14:textId="5B0AC79F" w:rsidR="00F92FF8" w:rsidDel="007D25BC" w:rsidRDefault="00F92FF8">
      <w:pPr>
        <w:pStyle w:val="TOC4"/>
        <w:rPr>
          <w:del w:id="1460" w:author="Rapporteur" w:date="2023-11-22T18:47:00Z"/>
          <w:rFonts w:asciiTheme="minorHAnsi" w:eastAsiaTheme="minorEastAsia" w:hAnsiTheme="minorHAnsi" w:cstheme="minorBidi"/>
          <w:noProof/>
          <w:sz w:val="22"/>
          <w:szCs w:val="22"/>
          <w:lang w:val="en-US"/>
        </w:rPr>
      </w:pPr>
      <w:del w:id="1461" w:author="Rapporteur" w:date="2023-11-22T18:47:00Z">
        <w:r w:rsidDel="007D25BC">
          <w:rPr>
            <w:noProof/>
          </w:rPr>
          <w:delText>6.5.3.4</w:delText>
        </w:r>
        <w:r w:rsidDel="007D25BC">
          <w:rPr>
            <w:rFonts w:asciiTheme="minorHAnsi" w:eastAsiaTheme="minorEastAsia" w:hAnsiTheme="minorHAnsi" w:cstheme="minorBidi"/>
            <w:noProof/>
            <w:sz w:val="22"/>
            <w:szCs w:val="22"/>
            <w:lang w:val="en-US"/>
          </w:rPr>
          <w:tab/>
        </w:r>
        <w:r w:rsidDel="007D25BC">
          <w:rPr>
            <w:noProof/>
          </w:rPr>
          <w:delText>Operation: Declare</w:delText>
        </w:r>
        <w:r w:rsidDel="007D25BC">
          <w:rPr>
            <w:noProof/>
          </w:rPr>
          <w:tab/>
          <w:delText>69</w:delText>
        </w:r>
      </w:del>
    </w:p>
    <w:p w14:paraId="3CFA2121" w14:textId="0DAE5FE7" w:rsidR="00F92FF8" w:rsidDel="007D25BC" w:rsidRDefault="00F92FF8">
      <w:pPr>
        <w:pStyle w:val="TOC5"/>
        <w:rPr>
          <w:del w:id="1462" w:author="Rapporteur" w:date="2023-11-22T18:47:00Z"/>
          <w:rFonts w:asciiTheme="minorHAnsi" w:eastAsiaTheme="minorEastAsia" w:hAnsiTheme="minorHAnsi" w:cstheme="minorBidi"/>
          <w:noProof/>
          <w:sz w:val="22"/>
          <w:szCs w:val="22"/>
          <w:lang w:val="en-US"/>
        </w:rPr>
      </w:pPr>
      <w:del w:id="1463" w:author="Rapporteur" w:date="2023-11-22T18:47:00Z">
        <w:r w:rsidDel="007D25BC">
          <w:rPr>
            <w:noProof/>
          </w:rPr>
          <w:delText>6.5.3.4.1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69</w:delText>
        </w:r>
      </w:del>
    </w:p>
    <w:p w14:paraId="62D5D6D6" w14:textId="537DB7EC" w:rsidR="00F92FF8" w:rsidDel="007D25BC" w:rsidRDefault="00F92FF8">
      <w:pPr>
        <w:pStyle w:val="TOC5"/>
        <w:rPr>
          <w:del w:id="1464" w:author="Rapporteur" w:date="2023-11-22T18:47:00Z"/>
          <w:rFonts w:asciiTheme="minorHAnsi" w:eastAsiaTheme="minorEastAsia" w:hAnsiTheme="minorHAnsi" w:cstheme="minorBidi"/>
          <w:noProof/>
          <w:sz w:val="22"/>
          <w:szCs w:val="22"/>
          <w:lang w:val="en-US"/>
        </w:rPr>
      </w:pPr>
      <w:del w:id="1465" w:author="Rapporteur" w:date="2023-11-22T18:47:00Z">
        <w:r w:rsidDel="007D25BC">
          <w:rPr>
            <w:noProof/>
          </w:rPr>
          <w:delText>6.5.3.4.2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69</w:delText>
        </w:r>
      </w:del>
    </w:p>
    <w:p w14:paraId="409FC681" w14:textId="39E95CE3" w:rsidR="00F92FF8" w:rsidDel="007D25BC" w:rsidRDefault="00F92FF8">
      <w:pPr>
        <w:pStyle w:val="TOC3"/>
        <w:rPr>
          <w:del w:id="1466" w:author="Rapporteur" w:date="2023-11-22T18:47:00Z"/>
          <w:rFonts w:asciiTheme="minorHAnsi" w:eastAsiaTheme="minorEastAsia" w:hAnsiTheme="minorHAnsi" w:cstheme="minorBidi"/>
          <w:noProof/>
          <w:sz w:val="22"/>
          <w:szCs w:val="22"/>
          <w:lang w:val="en-US"/>
        </w:rPr>
      </w:pPr>
      <w:del w:id="1467" w:author="Rapporteur" w:date="2023-11-22T18:47:00Z">
        <w:r w:rsidDel="007D25BC">
          <w:rPr>
            <w:noProof/>
          </w:rPr>
          <w:delText>6.5.4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70</w:delText>
        </w:r>
      </w:del>
    </w:p>
    <w:p w14:paraId="4C8F18E1" w14:textId="0B4AA2E2" w:rsidR="00F92FF8" w:rsidDel="007D25BC" w:rsidRDefault="00F92FF8">
      <w:pPr>
        <w:pStyle w:val="TOC3"/>
        <w:rPr>
          <w:del w:id="1468" w:author="Rapporteur" w:date="2023-11-22T18:47:00Z"/>
          <w:rFonts w:asciiTheme="minorHAnsi" w:eastAsiaTheme="minorEastAsia" w:hAnsiTheme="minorHAnsi" w:cstheme="minorBidi"/>
          <w:noProof/>
          <w:sz w:val="22"/>
          <w:szCs w:val="22"/>
          <w:lang w:val="en-US"/>
        </w:rPr>
      </w:pPr>
      <w:del w:id="1469" w:author="Rapporteur" w:date="2023-11-22T18:47:00Z">
        <w:r w:rsidDel="007D25BC">
          <w:rPr>
            <w:noProof/>
          </w:rPr>
          <w:delText>6.5.5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70</w:delText>
        </w:r>
      </w:del>
    </w:p>
    <w:p w14:paraId="28BA5DA9" w14:textId="0D249A9B" w:rsidR="00F92FF8" w:rsidDel="007D25BC" w:rsidRDefault="00F92FF8">
      <w:pPr>
        <w:pStyle w:val="TOC4"/>
        <w:rPr>
          <w:del w:id="1470" w:author="Rapporteur" w:date="2023-11-22T18:47:00Z"/>
          <w:rFonts w:asciiTheme="minorHAnsi" w:eastAsiaTheme="minorEastAsia" w:hAnsiTheme="minorHAnsi" w:cstheme="minorBidi"/>
          <w:noProof/>
          <w:sz w:val="22"/>
          <w:szCs w:val="22"/>
          <w:lang w:val="en-US"/>
        </w:rPr>
      </w:pPr>
      <w:del w:id="1471" w:author="Rapporteur" w:date="2023-11-22T18:47:00Z">
        <w:r w:rsidDel="007D25BC">
          <w:rPr>
            <w:noProof/>
            <w:lang w:eastAsia="zh-CN"/>
          </w:rPr>
          <w:delText>6.5.5.1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70</w:delText>
        </w:r>
      </w:del>
    </w:p>
    <w:p w14:paraId="10A7E1C8" w14:textId="1336718C" w:rsidR="00F92FF8" w:rsidDel="007D25BC" w:rsidRDefault="00F92FF8">
      <w:pPr>
        <w:pStyle w:val="TOC4"/>
        <w:rPr>
          <w:del w:id="1472" w:author="Rapporteur" w:date="2023-11-22T18:47:00Z"/>
          <w:rFonts w:asciiTheme="minorHAnsi" w:eastAsiaTheme="minorEastAsia" w:hAnsiTheme="minorHAnsi" w:cstheme="minorBidi"/>
          <w:noProof/>
          <w:sz w:val="22"/>
          <w:szCs w:val="22"/>
          <w:lang w:val="en-US"/>
        </w:rPr>
      </w:pPr>
      <w:del w:id="1473" w:author="Rapporteur" w:date="2023-11-22T18:47:00Z">
        <w:r w:rsidDel="007D25BC">
          <w:rPr>
            <w:noProof/>
            <w:lang w:eastAsia="zh-CN"/>
          </w:rPr>
          <w:delText>6.5.5.2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71</w:delText>
        </w:r>
      </w:del>
    </w:p>
    <w:p w14:paraId="138D70C7" w14:textId="08B728AB" w:rsidR="00F92FF8" w:rsidDel="007D25BC" w:rsidRDefault="00F92FF8">
      <w:pPr>
        <w:pStyle w:val="TOC5"/>
        <w:rPr>
          <w:del w:id="1474" w:author="Rapporteur" w:date="2023-11-22T18:47:00Z"/>
          <w:rFonts w:asciiTheme="minorHAnsi" w:eastAsiaTheme="minorEastAsia" w:hAnsiTheme="minorHAnsi" w:cstheme="minorBidi"/>
          <w:noProof/>
          <w:sz w:val="22"/>
          <w:szCs w:val="22"/>
          <w:lang w:val="en-US"/>
        </w:rPr>
      </w:pPr>
      <w:del w:id="1475" w:author="Rapporteur" w:date="2023-11-22T18:47:00Z">
        <w:r w:rsidDel="007D25BC">
          <w:rPr>
            <w:noProof/>
            <w:lang w:eastAsia="zh-CN"/>
          </w:rPr>
          <w:delText>6.5.5.2.1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71</w:delText>
        </w:r>
      </w:del>
    </w:p>
    <w:p w14:paraId="342C41D5" w14:textId="7C4BAF33" w:rsidR="00F92FF8" w:rsidDel="007D25BC" w:rsidRDefault="00F92FF8">
      <w:pPr>
        <w:pStyle w:val="TOC5"/>
        <w:rPr>
          <w:del w:id="1476" w:author="Rapporteur" w:date="2023-11-22T18:47:00Z"/>
          <w:rFonts w:asciiTheme="minorHAnsi" w:eastAsiaTheme="minorEastAsia" w:hAnsiTheme="minorHAnsi" w:cstheme="minorBidi"/>
          <w:noProof/>
          <w:sz w:val="22"/>
          <w:szCs w:val="22"/>
          <w:lang w:val="en-US"/>
        </w:rPr>
      </w:pPr>
      <w:del w:id="1477" w:author="Rapporteur" w:date="2023-11-22T18:47:00Z">
        <w:r w:rsidDel="007D25BC">
          <w:rPr>
            <w:noProof/>
            <w:lang w:eastAsia="zh-CN"/>
          </w:rPr>
          <w:delText>6.5.5.2.2</w:delText>
        </w:r>
        <w:r w:rsidDel="007D25BC">
          <w:rPr>
            <w:rFonts w:asciiTheme="minorHAnsi" w:eastAsiaTheme="minorEastAsia" w:hAnsiTheme="minorHAnsi" w:cstheme="minorBidi"/>
            <w:noProof/>
            <w:sz w:val="22"/>
            <w:szCs w:val="22"/>
            <w:lang w:val="en-US"/>
          </w:rPr>
          <w:tab/>
        </w:r>
        <w:r w:rsidDel="007D25BC">
          <w:rPr>
            <w:noProof/>
            <w:lang w:eastAsia="zh-CN"/>
          </w:rPr>
          <w:delText>Type: AcrDetermReq</w:delText>
        </w:r>
        <w:r w:rsidDel="007D25BC">
          <w:rPr>
            <w:noProof/>
          </w:rPr>
          <w:tab/>
          <w:delText>71</w:delText>
        </w:r>
      </w:del>
    </w:p>
    <w:p w14:paraId="20E6636B" w14:textId="5CA75FC6" w:rsidR="00F92FF8" w:rsidDel="007D25BC" w:rsidRDefault="00F92FF8">
      <w:pPr>
        <w:pStyle w:val="TOC5"/>
        <w:rPr>
          <w:del w:id="1478" w:author="Rapporteur" w:date="2023-11-22T18:47:00Z"/>
          <w:rFonts w:asciiTheme="minorHAnsi" w:eastAsiaTheme="minorEastAsia" w:hAnsiTheme="minorHAnsi" w:cstheme="minorBidi"/>
          <w:noProof/>
          <w:sz w:val="22"/>
          <w:szCs w:val="22"/>
          <w:lang w:val="en-US"/>
        </w:rPr>
      </w:pPr>
      <w:del w:id="1479" w:author="Rapporteur" w:date="2023-11-22T18:47:00Z">
        <w:r w:rsidDel="007D25BC">
          <w:rPr>
            <w:noProof/>
            <w:lang w:eastAsia="zh-CN"/>
          </w:rPr>
          <w:lastRenderedPageBreak/>
          <w:delText>6.5.5.2.3</w:delText>
        </w:r>
        <w:r w:rsidDel="007D25BC">
          <w:rPr>
            <w:rFonts w:asciiTheme="minorHAnsi" w:eastAsiaTheme="minorEastAsia" w:hAnsiTheme="minorHAnsi" w:cstheme="minorBidi"/>
            <w:noProof/>
            <w:sz w:val="22"/>
            <w:szCs w:val="22"/>
            <w:lang w:val="en-US"/>
          </w:rPr>
          <w:tab/>
        </w:r>
        <w:r w:rsidDel="007D25BC">
          <w:rPr>
            <w:noProof/>
            <w:lang w:eastAsia="zh-CN"/>
          </w:rPr>
          <w:delText>Type: AcrInitReq</w:delText>
        </w:r>
        <w:r w:rsidDel="007D25BC">
          <w:rPr>
            <w:noProof/>
          </w:rPr>
          <w:tab/>
          <w:delText>72</w:delText>
        </w:r>
      </w:del>
    </w:p>
    <w:p w14:paraId="4180CDF2" w14:textId="5DECE291" w:rsidR="00F92FF8" w:rsidDel="007D25BC" w:rsidRDefault="00F92FF8">
      <w:pPr>
        <w:pStyle w:val="TOC5"/>
        <w:rPr>
          <w:del w:id="1480" w:author="Rapporteur" w:date="2023-11-22T18:47:00Z"/>
          <w:rFonts w:asciiTheme="minorHAnsi" w:eastAsiaTheme="minorEastAsia" w:hAnsiTheme="minorHAnsi" w:cstheme="minorBidi"/>
          <w:noProof/>
          <w:sz w:val="22"/>
          <w:szCs w:val="22"/>
          <w:lang w:val="en-US"/>
        </w:rPr>
      </w:pPr>
      <w:del w:id="1481" w:author="Rapporteur" w:date="2023-11-22T18:47:00Z">
        <w:r w:rsidDel="007D25BC">
          <w:rPr>
            <w:noProof/>
            <w:lang w:eastAsia="zh-CN"/>
          </w:rPr>
          <w:delText>6.5.5.2.4</w:delText>
        </w:r>
        <w:r w:rsidDel="007D25BC">
          <w:rPr>
            <w:rFonts w:asciiTheme="minorHAnsi" w:eastAsiaTheme="minorEastAsia" w:hAnsiTheme="minorHAnsi" w:cstheme="minorBidi"/>
            <w:noProof/>
            <w:sz w:val="22"/>
            <w:szCs w:val="22"/>
            <w:lang w:val="en-US"/>
          </w:rPr>
          <w:tab/>
        </w:r>
        <w:r w:rsidDel="007D25BC">
          <w:rPr>
            <w:noProof/>
            <w:lang w:eastAsia="zh-CN"/>
          </w:rPr>
          <w:delText>Type: AcrDecReq</w:delText>
        </w:r>
        <w:r w:rsidDel="007D25BC">
          <w:rPr>
            <w:noProof/>
          </w:rPr>
          <w:tab/>
          <w:delText>73</w:delText>
        </w:r>
      </w:del>
    </w:p>
    <w:p w14:paraId="0569A119" w14:textId="11A2C824" w:rsidR="00F92FF8" w:rsidDel="007D25BC" w:rsidRDefault="00F92FF8">
      <w:pPr>
        <w:pStyle w:val="TOC5"/>
        <w:rPr>
          <w:del w:id="1482" w:author="Rapporteur" w:date="2023-11-22T18:47:00Z"/>
          <w:rFonts w:asciiTheme="minorHAnsi" w:eastAsiaTheme="minorEastAsia" w:hAnsiTheme="minorHAnsi" w:cstheme="minorBidi"/>
          <w:noProof/>
          <w:sz w:val="22"/>
          <w:szCs w:val="22"/>
          <w:lang w:val="en-US"/>
        </w:rPr>
      </w:pPr>
      <w:del w:id="1483" w:author="Rapporteur" w:date="2023-11-22T18:47:00Z">
        <w:r w:rsidDel="007D25BC">
          <w:rPr>
            <w:noProof/>
            <w:lang w:eastAsia="zh-CN"/>
          </w:rPr>
          <w:delText>6.5.5.2.5</w:delText>
        </w:r>
        <w:r w:rsidDel="007D25BC">
          <w:rPr>
            <w:rFonts w:asciiTheme="minorHAnsi" w:eastAsiaTheme="minorEastAsia" w:hAnsiTheme="minorHAnsi" w:cstheme="minorBidi"/>
            <w:noProof/>
            <w:sz w:val="22"/>
            <w:szCs w:val="22"/>
            <w:lang w:val="en-US"/>
          </w:rPr>
          <w:tab/>
        </w:r>
        <w:r w:rsidDel="007D25BC">
          <w:rPr>
            <w:noProof/>
            <w:lang w:eastAsia="zh-CN"/>
          </w:rPr>
          <w:delText>Type: EecCtxtReloc</w:delText>
        </w:r>
        <w:r w:rsidDel="007D25BC">
          <w:rPr>
            <w:noProof/>
          </w:rPr>
          <w:tab/>
          <w:delText>73</w:delText>
        </w:r>
      </w:del>
    </w:p>
    <w:p w14:paraId="4055E9F0" w14:textId="6530A400" w:rsidR="00F92FF8" w:rsidDel="007D25BC" w:rsidRDefault="00F92FF8">
      <w:pPr>
        <w:pStyle w:val="TOC4"/>
        <w:rPr>
          <w:del w:id="1484" w:author="Rapporteur" w:date="2023-11-22T18:47:00Z"/>
          <w:rFonts w:asciiTheme="minorHAnsi" w:eastAsiaTheme="minorEastAsia" w:hAnsiTheme="minorHAnsi" w:cstheme="minorBidi"/>
          <w:noProof/>
          <w:sz w:val="22"/>
          <w:szCs w:val="22"/>
          <w:lang w:val="en-US"/>
        </w:rPr>
      </w:pPr>
      <w:del w:id="1485" w:author="Rapporteur" w:date="2023-11-22T18:47:00Z">
        <w:r w:rsidDel="007D25BC">
          <w:rPr>
            <w:noProof/>
            <w:lang w:eastAsia="zh-CN"/>
          </w:rPr>
          <w:delText>6.5.5.3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73</w:delText>
        </w:r>
      </w:del>
    </w:p>
    <w:p w14:paraId="3AFC7C52" w14:textId="457AE9DB" w:rsidR="00F92FF8" w:rsidDel="007D25BC" w:rsidRDefault="00F92FF8">
      <w:pPr>
        <w:pStyle w:val="TOC5"/>
        <w:rPr>
          <w:del w:id="1486" w:author="Rapporteur" w:date="2023-11-22T18:47:00Z"/>
          <w:rFonts w:asciiTheme="minorHAnsi" w:eastAsiaTheme="minorEastAsia" w:hAnsiTheme="minorHAnsi" w:cstheme="minorBidi"/>
          <w:noProof/>
          <w:sz w:val="22"/>
          <w:szCs w:val="22"/>
          <w:lang w:val="en-US"/>
        </w:rPr>
      </w:pPr>
      <w:del w:id="1487" w:author="Rapporteur" w:date="2023-11-22T18:47:00Z">
        <w:r w:rsidDel="007D25BC">
          <w:rPr>
            <w:noProof/>
            <w:lang w:eastAsia="zh-CN"/>
          </w:rPr>
          <w:delText>6.5.5.</w:delText>
        </w:r>
        <w:r w:rsidDel="007D25BC">
          <w:rPr>
            <w:noProof/>
          </w:rPr>
          <w:delText>3.1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73</w:delText>
        </w:r>
      </w:del>
    </w:p>
    <w:p w14:paraId="033A315B" w14:textId="51F32BC7" w:rsidR="00F92FF8" w:rsidDel="007D25BC" w:rsidRDefault="00F92FF8">
      <w:pPr>
        <w:pStyle w:val="TOC5"/>
        <w:rPr>
          <w:del w:id="1488" w:author="Rapporteur" w:date="2023-11-22T18:47:00Z"/>
          <w:rFonts w:asciiTheme="minorHAnsi" w:eastAsiaTheme="minorEastAsia" w:hAnsiTheme="minorHAnsi" w:cstheme="minorBidi"/>
          <w:noProof/>
          <w:sz w:val="22"/>
          <w:szCs w:val="22"/>
          <w:lang w:val="en-US"/>
        </w:rPr>
      </w:pPr>
      <w:del w:id="1489" w:author="Rapporteur" w:date="2023-11-22T18:47:00Z">
        <w:r w:rsidDel="007D25BC">
          <w:rPr>
            <w:noProof/>
            <w:lang w:eastAsia="zh-CN"/>
          </w:rPr>
          <w:delText>6.5.5.</w:delText>
        </w:r>
        <w:r w:rsidDel="007D25BC">
          <w:rPr>
            <w:noProof/>
          </w:rPr>
          <w:delText>3.2</w:delText>
        </w:r>
        <w:r w:rsidDel="007D25BC">
          <w:rPr>
            <w:rFonts w:asciiTheme="minorHAnsi" w:eastAsiaTheme="minorEastAsia" w:hAnsiTheme="minorHAnsi" w:cstheme="minorBidi"/>
            <w:noProof/>
            <w:sz w:val="22"/>
            <w:szCs w:val="22"/>
            <w:lang w:val="en-US"/>
          </w:rPr>
          <w:tab/>
        </w:r>
        <w:r w:rsidDel="007D25BC">
          <w:rPr>
            <w:noProof/>
          </w:rPr>
          <w:delText>Simple data types</w:delText>
        </w:r>
        <w:r w:rsidDel="007D25BC">
          <w:rPr>
            <w:noProof/>
          </w:rPr>
          <w:tab/>
          <w:delText>73</w:delText>
        </w:r>
      </w:del>
    </w:p>
    <w:p w14:paraId="6A84222F" w14:textId="536AE214" w:rsidR="00F92FF8" w:rsidDel="007D25BC" w:rsidRDefault="00F92FF8">
      <w:pPr>
        <w:pStyle w:val="TOC3"/>
        <w:rPr>
          <w:del w:id="1490" w:author="Rapporteur" w:date="2023-11-22T18:47:00Z"/>
          <w:rFonts w:asciiTheme="minorHAnsi" w:eastAsiaTheme="minorEastAsia" w:hAnsiTheme="minorHAnsi" w:cstheme="minorBidi"/>
          <w:noProof/>
          <w:sz w:val="22"/>
          <w:szCs w:val="22"/>
          <w:lang w:val="en-US"/>
        </w:rPr>
      </w:pPr>
      <w:del w:id="1491" w:author="Rapporteur" w:date="2023-11-22T18:47:00Z">
        <w:r w:rsidDel="007D25BC">
          <w:rPr>
            <w:noProof/>
          </w:rPr>
          <w:delText>6.5.6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73</w:delText>
        </w:r>
      </w:del>
    </w:p>
    <w:p w14:paraId="6A2052C5" w14:textId="7C6F6761" w:rsidR="00F92FF8" w:rsidDel="007D25BC" w:rsidRDefault="00F92FF8">
      <w:pPr>
        <w:pStyle w:val="TOC3"/>
        <w:rPr>
          <w:del w:id="1492" w:author="Rapporteur" w:date="2023-11-22T18:47:00Z"/>
          <w:rFonts w:asciiTheme="minorHAnsi" w:eastAsiaTheme="minorEastAsia" w:hAnsiTheme="minorHAnsi" w:cstheme="minorBidi"/>
          <w:noProof/>
          <w:sz w:val="22"/>
          <w:szCs w:val="22"/>
          <w:lang w:val="en-US"/>
        </w:rPr>
      </w:pPr>
      <w:del w:id="1493" w:author="Rapporteur" w:date="2023-11-22T18:47:00Z">
        <w:r w:rsidDel="007D25BC">
          <w:rPr>
            <w:noProof/>
          </w:rPr>
          <w:delText>6.5.7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74</w:delText>
        </w:r>
      </w:del>
    </w:p>
    <w:p w14:paraId="75143D69" w14:textId="63D55630" w:rsidR="00F92FF8" w:rsidDel="007D25BC" w:rsidRDefault="00F92FF8">
      <w:pPr>
        <w:pStyle w:val="TOC1"/>
        <w:rPr>
          <w:del w:id="1494" w:author="Rapporteur" w:date="2023-11-22T18:47:00Z"/>
          <w:rFonts w:asciiTheme="minorHAnsi" w:eastAsiaTheme="minorEastAsia" w:hAnsiTheme="minorHAnsi" w:cstheme="minorBidi"/>
          <w:noProof/>
          <w:szCs w:val="22"/>
          <w:lang w:val="en-US"/>
        </w:rPr>
      </w:pPr>
      <w:del w:id="1495" w:author="Rapporteur" w:date="2023-11-22T18:47:00Z">
        <w:r w:rsidDel="007D25BC">
          <w:rPr>
            <w:noProof/>
          </w:rPr>
          <w:delText>7</w:delText>
        </w:r>
        <w:r w:rsidDel="007D25BC">
          <w:rPr>
            <w:rFonts w:asciiTheme="minorHAnsi" w:eastAsiaTheme="minorEastAsia" w:hAnsiTheme="minorHAnsi" w:cstheme="minorBidi"/>
            <w:noProof/>
            <w:szCs w:val="22"/>
            <w:lang w:val="en-US"/>
          </w:rPr>
          <w:tab/>
        </w:r>
        <w:r w:rsidDel="007D25BC">
          <w:rPr>
            <w:noProof/>
          </w:rPr>
          <w:delText>Services offered by Edge Configuration Server</w:delText>
        </w:r>
        <w:r w:rsidDel="007D25BC">
          <w:rPr>
            <w:noProof/>
          </w:rPr>
          <w:tab/>
          <w:delText>74</w:delText>
        </w:r>
      </w:del>
    </w:p>
    <w:p w14:paraId="2484C9ED" w14:textId="5FF6D2D5" w:rsidR="00F92FF8" w:rsidDel="007D25BC" w:rsidRDefault="00F92FF8">
      <w:pPr>
        <w:pStyle w:val="TOC2"/>
        <w:rPr>
          <w:del w:id="1496" w:author="Rapporteur" w:date="2023-11-22T18:47:00Z"/>
          <w:rFonts w:asciiTheme="minorHAnsi" w:eastAsiaTheme="minorEastAsia" w:hAnsiTheme="minorHAnsi" w:cstheme="minorBidi"/>
          <w:noProof/>
          <w:sz w:val="22"/>
          <w:szCs w:val="22"/>
          <w:lang w:val="en-US"/>
        </w:rPr>
      </w:pPr>
      <w:del w:id="1497" w:author="Rapporteur" w:date="2023-11-22T18:47:00Z">
        <w:r w:rsidDel="007D25BC">
          <w:rPr>
            <w:noProof/>
          </w:rPr>
          <w:delText>7.1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74</w:delText>
        </w:r>
      </w:del>
    </w:p>
    <w:p w14:paraId="1543486A" w14:textId="25ADBDE7" w:rsidR="00F92FF8" w:rsidDel="007D25BC" w:rsidRDefault="00F92FF8">
      <w:pPr>
        <w:pStyle w:val="TOC2"/>
        <w:rPr>
          <w:del w:id="1498" w:author="Rapporteur" w:date="2023-11-22T18:47:00Z"/>
          <w:rFonts w:asciiTheme="minorHAnsi" w:eastAsiaTheme="minorEastAsia" w:hAnsiTheme="minorHAnsi" w:cstheme="minorBidi"/>
          <w:noProof/>
          <w:sz w:val="22"/>
          <w:szCs w:val="22"/>
          <w:lang w:val="en-US"/>
        </w:rPr>
      </w:pPr>
      <w:del w:id="1499" w:author="Rapporteur" w:date="2023-11-22T18:47:00Z">
        <w:r w:rsidDel="007D25BC">
          <w:rPr>
            <w:noProof/>
          </w:rPr>
          <w:delText>7.2</w:delText>
        </w:r>
        <w:r w:rsidDel="007D25BC">
          <w:rPr>
            <w:rFonts w:asciiTheme="minorHAnsi" w:eastAsiaTheme="minorEastAsia" w:hAnsiTheme="minorHAnsi" w:cstheme="minorBidi"/>
            <w:noProof/>
            <w:sz w:val="22"/>
            <w:szCs w:val="22"/>
            <w:lang w:val="en-US"/>
          </w:rPr>
          <w:tab/>
        </w:r>
        <w:r w:rsidDel="007D25BC">
          <w:rPr>
            <w:noProof/>
          </w:rPr>
          <w:delText>Eecs_ServiceProvisioning Service</w:delText>
        </w:r>
        <w:r w:rsidDel="007D25BC">
          <w:rPr>
            <w:noProof/>
          </w:rPr>
          <w:tab/>
          <w:delText>74</w:delText>
        </w:r>
      </w:del>
    </w:p>
    <w:p w14:paraId="513DD0A4" w14:textId="4274CB2A" w:rsidR="00F92FF8" w:rsidDel="007D25BC" w:rsidRDefault="00F92FF8">
      <w:pPr>
        <w:pStyle w:val="TOC3"/>
        <w:rPr>
          <w:del w:id="1500" w:author="Rapporteur" w:date="2023-11-22T18:47:00Z"/>
          <w:rFonts w:asciiTheme="minorHAnsi" w:eastAsiaTheme="minorEastAsia" w:hAnsiTheme="minorHAnsi" w:cstheme="minorBidi"/>
          <w:noProof/>
          <w:sz w:val="22"/>
          <w:szCs w:val="22"/>
          <w:lang w:val="en-US"/>
        </w:rPr>
      </w:pPr>
      <w:del w:id="1501" w:author="Rapporteur" w:date="2023-11-22T18:47:00Z">
        <w:r w:rsidDel="007D25BC">
          <w:rPr>
            <w:noProof/>
          </w:rPr>
          <w:delText>7.2.1</w:delText>
        </w:r>
        <w:r w:rsidDel="007D25BC">
          <w:rPr>
            <w:rFonts w:asciiTheme="minorHAnsi" w:eastAsiaTheme="minorEastAsia" w:hAnsiTheme="minorHAnsi" w:cstheme="minorBidi"/>
            <w:noProof/>
            <w:sz w:val="22"/>
            <w:szCs w:val="22"/>
            <w:lang w:val="en-US"/>
          </w:rPr>
          <w:tab/>
        </w:r>
        <w:r w:rsidDel="007D25BC">
          <w:rPr>
            <w:noProof/>
          </w:rPr>
          <w:delText>Service Description</w:delText>
        </w:r>
        <w:r w:rsidDel="007D25BC">
          <w:rPr>
            <w:noProof/>
          </w:rPr>
          <w:tab/>
          <w:delText>74</w:delText>
        </w:r>
      </w:del>
    </w:p>
    <w:p w14:paraId="4B79FE04" w14:textId="3B90990B" w:rsidR="00F92FF8" w:rsidDel="007D25BC" w:rsidRDefault="00F92FF8">
      <w:pPr>
        <w:pStyle w:val="TOC3"/>
        <w:rPr>
          <w:del w:id="1502" w:author="Rapporteur" w:date="2023-11-22T18:47:00Z"/>
          <w:rFonts w:asciiTheme="minorHAnsi" w:eastAsiaTheme="minorEastAsia" w:hAnsiTheme="minorHAnsi" w:cstheme="minorBidi"/>
          <w:noProof/>
          <w:sz w:val="22"/>
          <w:szCs w:val="22"/>
          <w:lang w:val="en-US"/>
        </w:rPr>
      </w:pPr>
      <w:del w:id="1503" w:author="Rapporteur" w:date="2023-11-22T18:47:00Z">
        <w:r w:rsidDel="007D25BC">
          <w:rPr>
            <w:noProof/>
          </w:rPr>
          <w:delText>7.2.2</w:delText>
        </w:r>
        <w:r w:rsidDel="007D25BC">
          <w:rPr>
            <w:rFonts w:asciiTheme="minorHAnsi" w:eastAsiaTheme="minorEastAsia" w:hAnsiTheme="minorHAnsi" w:cstheme="minorBidi"/>
            <w:noProof/>
            <w:sz w:val="22"/>
            <w:szCs w:val="22"/>
            <w:lang w:val="en-US"/>
          </w:rPr>
          <w:tab/>
        </w:r>
        <w:r w:rsidDel="007D25BC">
          <w:rPr>
            <w:noProof/>
          </w:rPr>
          <w:delText>Service Operations</w:delText>
        </w:r>
        <w:r w:rsidDel="007D25BC">
          <w:rPr>
            <w:noProof/>
          </w:rPr>
          <w:tab/>
          <w:delText>74</w:delText>
        </w:r>
      </w:del>
    </w:p>
    <w:p w14:paraId="2212C283" w14:textId="1B770485" w:rsidR="00F92FF8" w:rsidDel="007D25BC" w:rsidRDefault="00F92FF8">
      <w:pPr>
        <w:pStyle w:val="TOC4"/>
        <w:rPr>
          <w:del w:id="1504" w:author="Rapporteur" w:date="2023-11-22T18:47:00Z"/>
          <w:rFonts w:asciiTheme="minorHAnsi" w:eastAsiaTheme="minorEastAsia" w:hAnsiTheme="minorHAnsi" w:cstheme="minorBidi"/>
          <w:noProof/>
          <w:sz w:val="22"/>
          <w:szCs w:val="22"/>
          <w:lang w:val="en-US"/>
        </w:rPr>
      </w:pPr>
      <w:del w:id="1505" w:author="Rapporteur" w:date="2023-11-22T18:47:00Z">
        <w:r w:rsidDel="007D25BC">
          <w:rPr>
            <w:noProof/>
          </w:rPr>
          <w:delText>7.2.2.1</w:delText>
        </w:r>
        <w:r w:rsidDel="007D25BC">
          <w:rPr>
            <w:rFonts w:asciiTheme="minorHAnsi" w:eastAsiaTheme="minorEastAsia" w:hAnsiTheme="minorHAnsi" w:cstheme="minorBidi"/>
            <w:noProof/>
            <w:sz w:val="22"/>
            <w:szCs w:val="22"/>
            <w:lang w:val="en-US"/>
          </w:rPr>
          <w:tab/>
        </w:r>
        <w:r w:rsidDel="007D25BC">
          <w:rPr>
            <w:noProof/>
          </w:rPr>
          <w:delText>Introduction</w:delText>
        </w:r>
        <w:r w:rsidDel="007D25BC">
          <w:rPr>
            <w:noProof/>
          </w:rPr>
          <w:tab/>
          <w:delText>74</w:delText>
        </w:r>
      </w:del>
    </w:p>
    <w:p w14:paraId="44BCD403" w14:textId="7C3D24A5" w:rsidR="00F92FF8" w:rsidDel="007D25BC" w:rsidRDefault="00F92FF8">
      <w:pPr>
        <w:pStyle w:val="TOC4"/>
        <w:rPr>
          <w:del w:id="1506" w:author="Rapporteur" w:date="2023-11-22T18:47:00Z"/>
          <w:rFonts w:asciiTheme="minorHAnsi" w:eastAsiaTheme="minorEastAsia" w:hAnsiTheme="minorHAnsi" w:cstheme="minorBidi"/>
          <w:noProof/>
          <w:sz w:val="22"/>
          <w:szCs w:val="22"/>
          <w:lang w:val="en-US"/>
        </w:rPr>
      </w:pPr>
      <w:del w:id="1507" w:author="Rapporteur" w:date="2023-11-22T18:47:00Z">
        <w:r w:rsidDel="007D25BC">
          <w:rPr>
            <w:noProof/>
          </w:rPr>
          <w:delText>7.2.2.2</w:delText>
        </w:r>
        <w:r w:rsidDel="007D25BC">
          <w:rPr>
            <w:rFonts w:asciiTheme="minorHAnsi" w:eastAsiaTheme="minorEastAsia" w:hAnsiTheme="minorHAnsi" w:cstheme="minorBidi"/>
            <w:noProof/>
            <w:sz w:val="22"/>
            <w:szCs w:val="22"/>
            <w:lang w:val="en-US"/>
          </w:rPr>
          <w:tab/>
        </w:r>
        <w:r w:rsidDel="007D25BC">
          <w:rPr>
            <w:noProof/>
          </w:rPr>
          <w:delText>Eecs_ServiceProvisioning_Request</w:delText>
        </w:r>
        <w:r w:rsidDel="007D25BC">
          <w:rPr>
            <w:noProof/>
          </w:rPr>
          <w:tab/>
          <w:delText>75</w:delText>
        </w:r>
      </w:del>
    </w:p>
    <w:p w14:paraId="1B1E4851" w14:textId="4F3D51D2" w:rsidR="00F92FF8" w:rsidDel="007D25BC" w:rsidRDefault="00F92FF8">
      <w:pPr>
        <w:pStyle w:val="TOC5"/>
        <w:rPr>
          <w:del w:id="1508" w:author="Rapporteur" w:date="2023-11-22T18:47:00Z"/>
          <w:rFonts w:asciiTheme="minorHAnsi" w:eastAsiaTheme="minorEastAsia" w:hAnsiTheme="minorHAnsi" w:cstheme="minorBidi"/>
          <w:noProof/>
          <w:sz w:val="22"/>
          <w:szCs w:val="22"/>
          <w:lang w:val="en-US"/>
        </w:rPr>
      </w:pPr>
      <w:del w:id="1509" w:author="Rapporteur" w:date="2023-11-22T18:47:00Z">
        <w:r w:rsidDel="007D25BC">
          <w:rPr>
            <w:noProof/>
          </w:rPr>
          <w:delText>7.2.2.2.1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75</w:delText>
        </w:r>
      </w:del>
    </w:p>
    <w:p w14:paraId="73C8FB01" w14:textId="69352970" w:rsidR="00F92FF8" w:rsidDel="007D25BC" w:rsidRDefault="00F92FF8">
      <w:pPr>
        <w:pStyle w:val="TOC5"/>
        <w:rPr>
          <w:del w:id="1510" w:author="Rapporteur" w:date="2023-11-22T18:47:00Z"/>
          <w:rFonts w:asciiTheme="minorHAnsi" w:eastAsiaTheme="minorEastAsia" w:hAnsiTheme="minorHAnsi" w:cstheme="minorBidi"/>
          <w:noProof/>
          <w:sz w:val="22"/>
          <w:szCs w:val="22"/>
          <w:lang w:val="en-US"/>
        </w:rPr>
      </w:pPr>
      <w:del w:id="1511" w:author="Rapporteur" w:date="2023-11-22T18:47:00Z">
        <w:r w:rsidDel="007D25BC">
          <w:rPr>
            <w:noProof/>
          </w:rPr>
          <w:delText>7.2.2.2.2</w:delText>
        </w:r>
        <w:r w:rsidDel="007D25BC">
          <w:rPr>
            <w:rFonts w:asciiTheme="minorHAnsi" w:eastAsiaTheme="minorEastAsia" w:hAnsiTheme="minorHAnsi" w:cstheme="minorBidi"/>
            <w:noProof/>
            <w:sz w:val="22"/>
            <w:szCs w:val="22"/>
            <w:lang w:val="en-US"/>
          </w:rPr>
          <w:tab/>
        </w:r>
        <w:r w:rsidDel="007D25BC">
          <w:rPr>
            <w:noProof/>
          </w:rPr>
          <w:delText>EEC requesting service provisioning information using Eecs_ServiceProvisioning_Request operation</w:delText>
        </w:r>
        <w:r w:rsidDel="007D25BC">
          <w:rPr>
            <w:noProof/>
          </w:rPr>
          <w:tab/>
          <w:delText>75</w:delText>
        </w:r>
      </w:del>
    </w:p>
    <w:p w14:paraId="00523C52" w14:textId="3DD64EFA" w:rsidR="00F92FF8" w:rsidDel="007D25BC" w:rsidRDefault="00F92FF8">
      <w:pPr>
        <w:pStyle w:val="TOC4"/>
        <w:rPr>
          <w:del w:id="1512" w:author="Rapporteur" w:date="2023-11-22T18:47:00Z"/>
          <w:rFonts w:asciiTheme="minorHAnsi" w:eastAsiaTheme="minorEastAsia" w:hAnsiTheme="minorHAnsi" w:cstheme="minorBidi"/>
          <w:noProof/>
          <w:sz w:val="22"/>
          <w:szCs w:val="22"/>
          <w:lang w:val="en-US"/>
        </w:rPr>
      </w:pPr>
      <w:del w:id="1513" w:author="Rapporteur" w:date="2023-11-22T18:47:00Z">
        <w:r w:rsidDel="007D25BC">
          <w:rPr>
            <w:noProof/>
          </w:rPr>
          <w:delText>7.2.2.3</w:delText>
        </w:r>
        <w:r w:rsidDel="007D25BC">
          <w:rPr>
            <w:rFonts w:asciiTheme="minorHAnsi" w:eastAsiaTheme="minorEastAsia" w:hAnsiTheme="minorHAnsi" w:cstheme="minorBidi"/>
            <w:noProof/>
            <w:sz w:val="22"/>
            <w:szCs w:val="22"/>
            <w:lang w:val="en-US"/>
          </w:rPr>
          <w:tab/>
        </w:r>
        <w:r w:rsidDel="007D25BC">
          <w:rPr>
            <w:noProof/>
          </w:rPr>
          <w:delText>Eecs_ServiceProvisioning_Subscribe</w:delText>
        </w:r>
        <w:r w:rsidDel="007D25BC">
          <w:rPr>
            <w:noProof/>
          </w:rPr>
          <w:tab/>
          <w:delText>76</w:delText>
        </w:r>
      </w:del>
    </w:p>
    <w:p w14:paraId="6DE0B914" w14:textId="521CD563" w:rsidR="00F92FF8" w:rsidDel="007D25BC" w:rsidRDefault="00F92FF8">
      <w:pPr>
        <w:pStyle w:val="TOC5"/>
        <w:rPr>
          <w:del w:id="1514" w:author="Rapporteur" w:date="2023-11-22T18:47:00Z"/>
          <w:rFonts w:asciiTheme="minorHAnsi" w:eastAsiaTheme="minorEastAsia" w:hAnsiTheme="minorHAnsi" w:cstheme="minorBidi"/>
          <w:noProof/>
          <w:sz w:val="22"/>
          <w:szCs w:val="22"/>
          <w:lang w:val="en-US"/>
        </w:rPr>
      </w:pPr>
      <w:del w:id="1515" w:author="Rapporteur" w:date="2023-11-22T18:47:00Z">
        <w:r w:rsidDel="007D25BC">
          <w:rPr>
            <w:noProof/>
          </w:rPr>
          <w:delText>7.2.2.3.1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76</w:delText>
        </w:r>
      </w:del>
    </w:p>
    <w:p w14:paraId="6129234F" w14:textId="214228FE" w:rsidR="00F92FF8" w:rsidDel="007D25BC" w:rsidRDefault="00F92FF8">
      <w:pPr>
        <w:pStyle w:val="TOC5"/>
        <w:rPr>
          <w:del w:id="1516" w:author="Rapporteur" w:date="2023-11-22T18:47:00Z"/>
          <w:rFonts w:asciiTheme="minorHAnsi" w:eastAsiaTheme="minorEastAsia" w:hAnsiTheme="minorHAnsi" w:cstheme="minorBidi"/>
          <w:noProof/>
          <w:sz w:val="22"/>
          <w:szCs w:val="22"/>
          <w:lang w:val="en-US"/>
        </w:rPr>
      </w:pPr>
      <w:del w:id="1517" w:author="Rapporteur" w:date="2023-11-22T18:47:00Z">
        <w:r w:rsidDel="007D25BC">
          <w:rPr>
            <w:noProof/>
          </w:rPr>
          <w:delText>7.2.2.3.2</w:delText>
        </w:r>
        <w:r w:rsidDel="007D25BC">
          <w:rPr>
            <w:rFonts w:asciiTheme="minorHAnsi" w:eastAsiaTheme="minorEastAsia" w:hAnsiTheme="minorHAnsi" w:cstheme="minorBidi"/>
            <w:noProof/>
            <w:sz w:val="22"/>
            <w:szCs w:val="22"/>
            <w:lang w:val="en-US"/>
          </w:rPr>
          <w:tab/>
        </w:r>
        <w:r w:rsidDel="007D25BC">
          <w:rPr>
            <w:noProof/>
          </w:rPr>
          <w:delText>EEC subscribing to service provisioning information from ECS using Eecs_ServiceProvisioning_Subscribe operation</w:delText>
        </w:r>
        <w:r w:rsidDel="007D25BC">
          <w:rPr>
            <w:noProof/>
          </w:rPr>
          <w:tab/>
          <w:delText>76</w:delText>
        </w:r>
      </w:del>
    </w:p>
    <w:p w14:paraId="023C7D46" w14:textId="200E97FE" w:rsidR="00F92FF8" w:rsidDel="007D25BC" w:rsidRDefault="00F92FF8">
      <w:pPr>
        <w:pStyle w:val="TOC4"/>
        <w:rPr>
          <w:del w:id="1518" w:author="Rapporteur" w:date="2023-11-22T18:47:00Z"/>
          <w:rFonts w:asciiTheme="minorHAnsi" w:eastAsiaTheme="minorEastAsia" w:hAnsiTheme="minorHAnsi" w:cstheme="minorBidi"/>
          <w:noProof/>
          <w:sz w:val="22"/>
          <w:szCs w:val="22"/>
          <w:lang w:val="en-US"/>
        </w:rPr>
      </w:pPr>
      <w:del w:id="1519" w:author="Rapporteur" w:date="2023-11-22T18:47:00Z">
        <w:r w:rsidDel="007D25BC">
          <w:rPr>
            <w:noProof/>
          </w:rPr>
          <w:delText>7.2.2.4</w:delText>
        </w:r>
        <w:r w:rsidDel="007D25BC">
          <w:rPr>
            <w:rFonts w:asciiTheme="minorHAnsi" w:eastAsiaTheme="minorEastAsia" w:hAnsiTheme="minorHAnsi" w:cstheme="minorBidi"/>
            <w:noProof/>
            <w:sz w:val="22"/>
            <w:szCs w:val="22"/>
            <w:lang w:val="en-US"/>
          </w:rPr>
          <w:tab/>
        </w:r>
        <w:r w:rsidDel="007D25BC">
          <w:rPr>
            <w:noProof/>
          </w:rPr>
          <w:delText>Eecs_ServiceProvisioning_Notify</w:delText>
        </w:r>
        <w:r w:rsidDel="007D25BC">
          <w:rPr>
            <w:noProof/>
          </w:rPr>
          <w:tab/>
          <w:delText>77</w:delText>
        </w:r>
      </w:del>
    </w:p>
    <w:p w14:paraId="659E854C" w14:textId="1557F246" w:rsidR="00F92FF8" w:rsidDel="007D25BC" w:rsidRDefault="00F92FF8">
      <w:pPr>
        <w:pStyle w:val="TOC5"/>
        <w:rPr>
          <w:del w:id="1520" w:author="Rapporteur" w:date="2023-11-22T18:47:00Z"/>
          <w:rFonts w:asciiTheme="minorHAnsi" w:eastAsiaTheme="minorEastAsia" w:hAnsiTheme="minorHAnsi" w:cstheme="minorBidi"/>
          <w:noProof/>
          <w:sz w:val="22"/>
          <w:szCs w:val="22"/>
          <w:lang w:val="en-US"/>
        </w:rPr>
      </w:pPr>
      <w:del w:id="1521" w:author="Rapporteur" w:date="2023-11-22T18:47:00Z">
        <w:r w:rsidDel="007D25BC">
          <w:rPr>
            <w:noProof/>
          </w:rPr>
          <w:delText>7.2.2.4.1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77</w:delText>
        </w:r>
      </w:del>
    </w:p>
    <w:p w14:paraId="0D6CAE86" w14:textId="69E42A0E" w:rsidR="00F92FF8" w:rsidDel="007D25BC" w:rsidRDefault="00F92FF8">
      <w:pPr>
        <w:pStyle w:val="TOC5"/>
        <w:rPr>
          <w:del w:id="1522" w:author="Rapporteur" w:date="2023-11-22T18:47:00Z"/>
          <w:rFonts w:asciiTheme="minorHAnsi" w:eastAsiaTheme="minorEastAsia" w:hAnsiTheme="minorHAnsi" w:cstheme="minorBidi"/>
          <w:noProof/>
          <w:sz w:val="22"/>
          <w:szCs w:val="22"/>
          <w:lang w:val="en-US"/>
        </w:rPr>
      </w:pPr>
      <w:del w:id="1523" w:author="Rapporteur" w:date="2023-11-22T18:47:00Z">
        <w:r w:rsidDel="007D25BC">
          <w:rPr>
            <w:noProof/>
          </w:rPr>
          <w:delText>7.2.2.4.2</w:delText>
        </w:r>
        <w:r w:rsidDel="007D25BC">
          <w:rPr>
            <w:rFonts w:asciiTheme="minorHAnsi" w:eastAsiaTheme="minorEastAsia" w:hAnsiTheme="minorHAnsi" w:cstheme="minorBidi"/>
            <w:noProof/>
            <w:sz w:val="22"/>
            <w:szCs w:val="22"/>
            <w:lang w:val="en-US"/>
          </w:rPr>
          <w:tab/>
        </w:r>
        <w:r w:rsidDel="007D25BC">
          <w:rPr>
            <w:noProof/>
          </w:rPr>
          <w:delText>ECS notifying the service provisioning information to EEC using Eecs_ServiceProvisioning_Notify operation</w:delText>
        </w:r>
        <w:r w:rsidDel="007D25BC">
          <w:rPr>
            <w:noProof/>
          </w:rPr>
          <w:tab/>
          <w:delText>77</w:delText>
        </w:r>
      </w:del>
    </w:p>
    <w:p w14:paraId="1D70031A" w14:textId="4B64D8A8" w:rsidR="00F92FF8" w:rsidDel="007D25BC" w:rsidRDefault="00F92FF8">
      <w:pPr>
        <w:pStyle w:val="TOC4"/>
        <w:rPr>
          <w:del w:id="1524" w:author="Rapporteur" w:date="2023-11-22T18:47:00Z"/>
          <w:rFonts w:asciiTheme="minorHAnsi" w:eastAsiaTheme="minorEastAsia" w:hAnsiTheme="minorHAnsi" w:cstheme="minorBidi"/>
          <w:noProof/>
          <w:sz w:val="22"/>
          <w:szCs w:val="22"/>
          <w:lang w:val="en-US"/>
        </w:rPr>
      </w:pPr>
      <w:del w:id="1525" w:author="Rapporteur" w:date="2023-11-22T18:47:00Z">
        <w:r w:rsidDel="007D25BC">
          <w:rPr>
            <w:noProof/>
          </w:rPr>
          <w:delText>7.2.2.5</w:delText>
        </w:r>
        <w:r w:rsidDel="007D25BC">
          <w:rPr>
            <w:rFonts w:asciiTheme="minorHAnsi" w:eastAsiaTheme="minorEastAsia" w:hAnsiTheme="minorHAnsi" w:cstheme="minorBidi"/>
            <w:noProof/>
            <w:sz w:val="22"/>
            <w:szCs w:val="22"/>
            <w:lang w:val="en-US"/>
          </w:rPr>
          <w:tab/>
        </w:r>
        <w:r w:rsidDel="007D25BC">
          <w:rPr>
            <w:noProof/>
          </w:rPr>
          <w:delText>Eecs_ServiceProvisioning_UpdateSubscription</w:delText>
        </w:r>
        <w:r w:rsidDel="007D25BC">
          <w:rPr>
            <w:noProof/>
          </w:rPr>
          <w:tab/>
          <w:delText>78</w:delText>
        </w:r>
      </w:del>
    </w:p>
    <w:p w14:paraId="6D33CDAA" w14:textId="745267DB" w:rsidR="00F92FF8" w:rsidDel="007D25BC" w:rsidRDefault="00F92FF8">
      <w:pPr>
        <w:pStyle w:val="TOC5"/>
        <w:rPr>
          <w:del w:id="1526" w:author="Rapporteur" w:date="2023-11-22T18:47:00Z"/>
          <w:rFonts w:asciiTheme="minorHAnsi" w:eastAsiaTheme="minorEastAsia" w:hAnsiTheme="minorHAnsi" w:cstheme="minorBidi"/>
          <w:noProof/>
          <w:sz w:val="22"/>
          <w:szCs w:val="22"/>
          <w:lang w:val="en-US"/>
        </w:rPr>
      </w:pPr>
      <w:del w:id="1527" w:author="Rapporteur" w:date="2023-11-22T18:47:00Z">
        <w:r w:rsidDel="007D25BC">
          <w:rPr>
            <w:noProof/>
          </w:rPr>
          <w:delText>7.2.2.5.1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78</w:delText>
        </w:r>
      </w:del>
    </w:p>
    <w:p w14:paraId="7765EF10" w14:textId="1E3B8563" w:rsidR="00F92FF8" w:rsidDel="007D25BC" w:rsidRDefault="00F92FF8">
      <w:pPr>
        <w:pStyle w:val="TOC5"/>
        <w:rPr>
          <w:del w:id="1528" w:author="Rapporteur" w:date="2023-11-22T18:47:00Z"/>
          <w:rFonts w:asciiTheme="minorHAnsi" w:eastAsiaTheme="minorEastAsia" w:hAnsiTheme="minorHAnsi" w:cstheme="minorBidi"/>
          <w:noProof/>
          <w:sz w:val="22"/>
          <w:szCs w:val="22"/>
          <w:lang w:val="en-US"/>
        </w:rPr>
      </w:pPr>
      <w:del w:id="1529" w:author="Rapporteur" w:date="2023-11-22T18:47:00Z">
        <w:r w:rsidDel="007D25BC">
          <w:rPr>
            <w:noProof/>
          </w:rPr>
          <w:delText>7.2.2.5.2</w:delText>
        </w:r>
        <w:r w:rsidDel="007D25BC">
          <w:rPr>
            <w:rFonts w:asciiTheme="minorHAnsi" w:eastAsiaTheme="minorEastAsia" w:hAnsiTheme="minorHAnsi" w:cstheme="minorBidi"/>
            <w:noProof/>
            <w:sz w:val="22"/>
            <w:szCs w:val="22"/>
            <w:lang w:val="en-US"/>
          </w:rPr>
          <w:tab/>
        </w:r>
        <w:r w:rsidDel="007D25BC">
          <w:rPr>
            <w:noProof/>
          </w:rPr>
          <w:delText>EEC updating service provisioning information subscription at ECS using Eecs_ServiceProvisioning_UpdateSubscription operation</w:delText>
        </w:r>
        <w:r w:rsidDel="007D25BC">
          <w:rPr>
            <w:noProof/>
          </w:rPr>
          <w:tab/>
          <w:delText>78</w:delText>
        </w:r>
      </w:del>
    </w:p>
    <w:p w14:paraId="1C911FD7" w14:textId="35E85ED5" w:rsidR="00F92FF8" w:rsidDel="007D25BC" w:rsidRDefault="00F92FF8">
      <w:pPr>
        <w:pStyle w:val="TOC4"/>
        <w:rPr>
          <w:del w:id="1530" w:author="Rapporteur" w:date="2023-11-22T18:47:00Z"/>
          <w:rFonts w:asciiTheme="minorHAnsi" w:eastAsiaTheme="minorEastAsia" w:hAnsiTheme="minorHAnsi" w:cstheme="minorBidi"/>
          <w:noProof/>
          <w:sz w:val="22"/>
          <w:szCs w:val="22"/>
          <w:lang w:val="en-US"/>
        </w:rPr>
      </w:pPr>
      <w:del w:id="1531" w:author="Rapporteur" w:date="2023-11-22T18:47:00Z">
        <w:r w:rsidDel="007D25BC">
          <w:rPr>
            <w:noProof/>
          </w:rPr>
          <w:delText>7.2.2.6</w:delText>
        </w:r>
        <w:r w:rsidDel="007D25BC">
          <w:rPr>
            <w:rFonts w:asciiTheme="minorHAnsi" w:eastAsiaTheme="minorEastAsia" w:hAnsiTheme="minorHAnsi" w:cstheme="minorBidi"/>
            <w:noProof/>
            <w:sz w:val="22"/>
            <w:szCs w:val="22"/>
            <w:lang w:val="en-US"/>
          </w:rPr>
          <w:tab/>
        </w:r>
        <w:r w:rsidRPr="00A27A10" w:rsidDel="007D25BC">
          <w:rPr>
            <w:noProof/>
            <w:lang w:val="en-IN"/>
          </w:rPr>
          <w:delText>Eecs_ServiceProvisioning_Unsubscribe</w:delText>
        </w:r>
        <w:r w:rsidDel="007D25BC">
          <w:rPr>
            <w:noProof/>
          </w:rPr>
          <w:tab/>
          <w:delText>78</w:delText>
        </w:r>
      </w:del>
    </w:p>
    <w:p w14:paraId="067F4BA8" w14:textId="17A414A8" w:rsidR="00F92FF8" w:rsidDel="007D25BC" w:rsidRDefault="00F92FF8">
      <w:pPr>
        <w:pStyle w:val="TOC5"/>
        <w:rPr>
          <w:del w:id="1532" w:author="Rapporteur" w:date="2023-11-22T18:47:00Z"/>
          <w:rFonts w:asciiTheme="minorHAnsi" w:eastAsiaTheme="minorEastAsia" w:hAnsiTheme="minorHAnsi" w:cstheme="minorBidi"/>
          <w:noProof/>
          <w:sz w:val="22"/>
          <w:szCs w:val="22"/>
          <w:lang w:val="en-US"/>
        </w:rPr>
      </w:pPr>
      <w:del w:id="1533" w:author="Rapporteur" w:date="2023-11-22T18:47:00Z">
        <w:r w:rsidDel="007D25BC">
          <w:rPr>
            <w:noProof/>
          </w:rPr>
          <w:delText>7.2.2.6.1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78</w:delText>
        </w:r>
      </w:del>
    </w:p>
    <w:p w14:paraId="5C86299F" w14:textId="766AA0A3" w:rsidR="00F92FF8" w:rsidDel="007D25BC" w:rsidRDefault="00F92FF8">
      <w:pPr>
        <w:pStyle w:val="TOC5"/>
        <w:rPr>
          <w:del w:id="1534" w:author="Rapporteur" w:date="2023-11-22T18:47:00Z"/>
          <w:rFonts w:asciiTheme="minorHAnsi" w:eastAsiaTheme="minorEastAsia" w:hAnsiTheme="minorHAnsi" w:cstheme="minorBidi"/>
          <w:noProof/>
          <w:sz w:val="22"/>
          <w:szCs w:val="22"/>
          <w:lang w:val="en-US"/>
        </w:rPr>
      </w:pPr>
      <w:del w:id="1535" w:author="Rapporteur" w:date="2023-11-22T18:47:00Z">
        <w:r w:rsidDel="007D25BC">
          <w:rPr>
            <w:noProof/>
          </w:rPr>
          <w:delText>7.2.2.6.2</w:delText>
        </w:r>
        <w:r w:rsidDel="007D25BC">
          <w:rPr>
            <w:rFonts w:asciiTheme="minorHAnsi" w:eastAsiaTheme="minorEastAsia" w:hAnsiTheme="minorHAnsi" w:cstheme="minorBidi"/>
            <w:noProof/>
            <w:sz w:val="22"/>
            <w:szCs w:val="22"/>
            <w:lang w:val="en-US"/>
          </w:rPr>
          <w:tab/>
        </w:r>
        <w:r w:rsidDel="007D25BC">
          <w:rPr>
            <w:noProof/>
          </w:rPr>
          <w:delText xml:space="preserve">EEC unsubscribing to </w:delText>
        </w:r>
        <w:r w:rsidDel="007D25BC">
          <w:rPr>
            <w:noProof/>
            <w:lang w:eastAsia="ko-KR"/>
          </w:rPr>
          <w:delText xml:space="preserve">service provisioning subscription </w:delText>
        </w:r>
        <w:r w:rsidDel="007D25BC">
          <w:rPr>
            <w:noProof/>
          </w:rPr>
          <w:delText xml:space="preserve">from ECS using </w:delText>
        </w:r>
        <w:r w:rsidRPr="00A27A10" w:rsidDel="007D25BC">
          <w:rPr>
            <w:noProof/>
            <w:lang w:val="en-IN"/>
          </w:rPr>
          <w:delText>Eecs_ServiceProvisioning_Unsubscribe</w:delText>
        </w:r>
        <w:r w:rsidDel="007D25BC">
          <w:rPr>
            <w:noProof/>
          </w:rPr>
          <w:delText xml:space="preserve"> operation</w:delText>
        </w:r>
        <w:r w:rsidDel="007D25BC">
          <w:rPr>
            <w:noProof/>
          </w:rPr>
          <w:tab/>
          <w:delText>78</w:delText>
        </w:r>
      </w:del>
    </w:p>
    <w:p w14:paraId="21F79E71" w14:textId="203A4289" w:rsidR="00F92FF8" w:rsidDel="007D25BC" w:rsidRDefault="00F92FF8">
      <w:pPr>
        <w:pStyle w:val="TOC1"/>
        <w:rPr>
          <w:del w:id="1536" w:author="Rapporteur" w:date="2023-11-22T18:47:00Z"/>
          <w:rFonts w:asciiTheme="minorHAnsi" w:eastAsiaTheme="minorEastAsia" w:hAnsiTheme="minorHAnsi" w:cstheme="minorBidi"/>
          <w:noProof/>
          <w:szCs w:val="22"/>
          <w:lang w:val="en-US"/>
        </w:rPr>
      </w:pPr>
      <w:del w:id="1537" w:author="Rapporteur" w:date="2023-11-22T18:47:00Z">
        <w:r w:rsidDel="007D25BC">
          <w:rPr>
            <w:noProof/>
          </w:rPr>
          <w:delText>8</w:delText>
        </w:r>
        <w:r w:rsidDel="007D25BC">
          <w:rPr>
            <w:rFonts w:asciiTheme="minorHAnsi" w:eastAsiaTheme="minorEastAsia" w:hAnsiTheme="minorHAnsi" w:cstheme="minorBidi"/>
            <w:noProof/>
            <w:szCs w:val="22"/>
            <w:lang w:val="en-US"/>
          </w:rPr>
          <w:tab/>
        </w:r>
        <w:r w:rsidDel="007D25BC">
          <w:rPr>
            <w:noProof/>
          </w:rPr>
          <w:delText>Edge Configuration Server API Definitions</w:delText>
        </w:r>
        <w:r w:rsidDel="007D25BC">
          <w:rPr>
            <w:noProof/>
          </w:rPr>
          <w:tab/>
          <w:delText>79</w:delText>
        </w:r>
      </w:del>
    </w:p>
    <w:p w14:paraId="33861B2F" w14:textId="5D7C083C" w:rsidR="00F92FF8" w:rsidDel="007D25BC" w:rsidRDefault="00F92FF8">
      <w:pPr>
        <w:pStyle w:val="TOC2"/>
        <w:rPr>
          <w:del w:id="1538" w:author="Rapporteur" w:date="2023-11-22T18:47:00Z"/>
          <w:rFonts w:asciiTheme="minorHAnsi" w:eastAsiaTheme="minorEastAsia" w:hAnsiTheme="minorHAnsi" w:cstheme="minorBidi"/>
          <w:noProof/>
          <w:sz w:val="22"/>
          <w:szCs w:val="22"/>
          <w:lang w:val="en-US"/>
        </w:rPr>
      </w:pPr>
      <w:del w:id="1539" w:author="Rapporteur" w:date="2023-11-22T18:47:00Z">
        <w:r w:rsidDel="007D25BC">
          <w:rPr>
            <w:noProof/>
          </w:rPr>
          <w:delText>8.1</w:delText>
        </w:r>
        <w:r w:rsidDel="007D25BC">
          <w:rPr>
            <w:rFonts w:asciiTheme="minorHAnsi" w:eastAsiaTheme="minorEastAsia" w:hAnsiTheme="minorHAnsi" w:cstheme="minorBidi"/>
            <w:noProof/>
            <w:sz w:val="22"/>
            <w:szCs w:val="22"/>
            <w:lang w:val="en-US"/>
          </w:rPr>
          <w:tab/>
        </w:r>
        <w:r w:rsidDel="007D25BC">
          <w:rPr>
            <w:noProof/>
          </w:rPr>
          <w:delText>Eecs_ServiceProvisioning API</w:delText>
        </w:r>
        <w:r w:rsidDel="007D25BC">
          <w:rPr>
            <w:noProof/>
          </w:rPr>
          <w:tab/>
          <w:delText>79</w:delText>
        </w:r>
      </w:del>
    </w:p>
    <w:p w14:paraId="3ACDB483" w14:textId="598F01C3" w:rsidR="00F92FF8" w:rsidDel="007D25BC" w:rsidRDefault="00F92FF8">
      <w:pPr>
        <w:pStyle w:val="TOC3"/>
        <w:rPr>
          <w:del w:id="1540" w:author="Rapporteur" w:date="2023-11-22T18:47:00Z"/>
          <w:rFonts w:asciiTheme="minorHAnsi" w:eastAsiaTheme="minorEastAsia" w:hAnsiTheme="minorHAnsi" w:cstheme="minorBidi"/>
          <w:noProof/>
          <w:sz w:val="22"/>
          <w:szCs w:val="22"/>
          <w:lang w:val="en-US"/>
        </w:rPr>
      </w:pPr>
      <w:del w:id="1541" w:author="Rapporteur" w:date="2023-11-22T18:47:00Z">
        <w:r w:rsidDel="007D25BC">
          <w:rPr>
            <w:noProof/>
          </w:rPr>
          <w:delText>8.1.1</w:delText>
        </w:r>
        <w:r w:rsidDel="007D25BC">
          <w:rPr>
            <w:rFonts w:asciiTheme="minorHAnsi" w:eastAsiaTheme="minorEastAsia" w:hAnsiTheme="minorHAnsi" w:cstheme="minorBidi"/>
            <w:noProof/>
            <w:sz w:val="22"/>
            <w:szCs w:val="22"/>
            <w:lang w:val="en-US"/>
          </w:rPr>
          <w:tab/>
        </w:r>
        <w:r w:rsidDel="007D25BC">
          <w:rPr>
            <w:noProof/>
          </w:rPr>
          <w:delText>API URI</w:delText>
        </w:r>
        <w:r w:rsidDel="007D25BC">
          <w:rPr>
            <w:noProof/>
          </w:rPr>
          <w:tab/>
          <w:delText>79</w:delText>
        </w:r>
      </w:del>
    </w:p>
    <w:p w14:paraId="0092E8A6" w14:textId="464506C4" w:rsidR="00F92FF8" w:rsidDel="007D25BC" w:rsidRDefault="00F92FF8">
      <w:pPr>
        <w:pStyle w:val="TOC3"/>
        <w:rPr>
          <w:del w:id="1542" w:author="Rapporteur" w:date="2023-11-22T18:47:00Z"/>
          <w:rFonts w:asciiTheme="minorHAnsi" w:eastAsiaTheme="minorEastAsia" w:hAnsiTheme="minorHAnsi" w:cstheme="minorBidi"/>
          <w:noProof/>
          <w:sz w:val="22"/>
          <w:szCs w:val="22"/>
          <w:lang w:val="en-US"/>
        </w:rPr>
      </w:pPr>
      <w:del w:id="1543" w:author="Rapporteur" w:date="2023-11-22T18:47:00Z">
        <w:r w:rsidDel="007D25BC">
          <w:rPr>
            <w:noProof/>
          </w:rPr>
          <w:delText>8.1.2</w:delText>
        </w:r>
        <w:r w:rsidDel="007D25BC">
          <w:rPr>
            <w:rFonts w:asciiTheme="minorHAnsi" w:eastAsiaTheme="minorEastAsia" w:hAnsiTheme="minorHAnsi" w:cstheme="minorBidi"/>
            <w:noProof/>
            <w:sz w:val="22"/>
            <w:szCs w:val="22"/>
            <w:lang w:val="en-US"/>
          </w:rPr>
          <w:tab/>
        </w:r>
        <w:r w:rsidDel="007D25BC">
          <w:rPr>
            <w:noProof/>
          </w:rPr>
          <w:delText>Resources</w:delText>
        </w:r>
        <w:r w:rsidDel="007D25BC">
          <w:rPr>
            <w:noProof/>
          </w:rPr>
          <w:tab/>
          <w:delText>79</w:delText>
        </w:r>
      </w:del>
    </w:p>
    <w:p w14:paraId="1EF3E0BA" w14:textId="61AF5196" w:rsidR="00F92FF8" w:rsidDel="007D25BC" w:rsidRDefault="00F92FF8">
      <w:pPr>
        <w:pStyle w:val="TOC4"/>
        <w:rPr>
          <w:del w:id="1544" w:author="Rapporteur" w:date="2023-11-22T18:47:00Z"/>
          <w:rFonts w:asciiTheme="minorHAnsi" w:eastAsiaTheme="minorEastAsia" w:hAnsiTheme="minorHAnsi" w:cstheme="minorBidi"/>
          <w:noProof/>
          <w:sz w:val="22"/>
          <w:szCs w:val="22"/>
          <w:lang w:val="en-US"/>
        </w:rPr>
      </w:pPr>
      <w:del w:id="1545" w:author="Rapporteur" w:date="2023-11-22T18:47:00Z">
        <w:r w:rsidDel="007D25BC">
          <w:rPr>
            <w:noProof/>
          </w:rPr>
          <w:delText>8.1.2.1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79</w:delText>
        </w:r>
      </w:del>
    </w:p>
    <w:p w14:paraId="0D0110CC" w14:textId="06E4DAB4" w:rsidR="00F92FF8" w:rsidDel="007D25BC" w:rsidRDefault="00F92FF8">
      <w:pPr>
        <w:pStyle w:val="TOC4"/>
        <w:rPr>
          <w:del w:id="1546" w:author="Rapporteur" w:date="2023-11-22T18:47:00Z"/>
          <w:rFonts w:asciiTheme="minorHAnsi" w:eastAsiaTheme="minorEastAsia" w:hAnsiTheme="minorHAnsi" w:cstheme="minorBidi"/>
          <w:noProof/>
          <w:sz w:val="22"/>
          <w:szCs w:val="22"/>
          <w:lang w:val="en-US"/>
        </w:rPr>
      </w:pPr>
      <w:del w:id="1547" w:author="Rapporteur" w:date="2023-11-22T18:47:00Z">
        <w:r w:rsidDel="007D25BC">
          <w:rPr>
            <w:noProof/>
          </w:rPr>
          <w:delText>8.1.2.3</w:delText>
        </w:r>
        <w:r w:rsidDel="007D25BC">
          <w:rPr>
            <w:rFonts w:asciiTheme="minorHAnsi" w:eastAsiaTheme="minorEastAsia" w:hAnsiTheme="minorHAnsi" w:cstheme="minorBidi"/>
            <w:noProof/>
            <w:sz w:val="22"/>
            <w:szCs w:val="22"/>
            <w:lang w:val="en-US"/>
          </w:rPr>
          <w:tab/>
        </w:r>
        <w:r w:rsidDel="007D25BC">
          <w:rPr>
            <w:noProof/>
          </w:rPr>
          <w:delText>Resource: Service Provisioning Subscriptions</w:delText>
        </w:r>
        <w:r w:rsidDel="007D25BC">
          <w:rPr>
            <w:noProof/>
          </w:rPr>
          <w:tab/>
          <w:delText>80</w:delText>
        </w:r>
      </w:del>
    </w:p>
    <w:p w14:paraId="7CEE1D30" w14:textId="516ED0A7" w:rsidR="00F92FF8" w:rsidDel="007D25BC" w:rsidRDefault="00F92FF8">
      <w:pPr>
        <w:pStyle w:val="TOC5"/>
        <w:rPr>
          <w:del w:id="1548" w:author="Rapporteur" w:date="2023-11-22T18:47:00Z"/>
          <w:rFonts w:asciiTheme="minorHAnsi" w:eastAsiaTheme="minorEastAsia" w:hAnsiTheme="minorHAnsi" w:cstheme="minorBidi"/>
          <w:noProof/>
          <w:sz w:val="22"/>
          <w:szCs w:val="22"/>
          <w:lang w:val="en-US"/>
        </w:rPr>
      </w:pPr>
      <w:del w:id="1549" w:author="Rapporteur" w:date="2023-11-22T18:47:00Z">
        <w:r w:rsidDel="007D25BC">
          <w:rPr>
            <w:noProof/>
          </w:rPr>
          <w:delText>8.1.2.3</w:delText>
        </w:r>
        <w:r w:rsidDel="007D25BC">
          <w:rPr>
            <w:noProof/>
            <w:lang w:eastAsia="zh-CN"/>
          </w:rPr>
          <w:delText>.1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80</w:delText>
        </w:r>
      </w:del>
    </w:p>
    <w:p w14:paraId="55E2B009" w14:textId="187E8880" w:rsidR="00F92FF8" w:rsidDel="007D25BC" w:rsidRDefault="00F92FF8">
      <w:pPr>
        <w:pStyle w:val="TOC5"/>
        <w:rPr>
          <w:del w:id="1550" w:author="Rapporteur" w:date="2023-11-22T18:47:00Z"/>
          <w:rFonts w:asciiTheme="minorHAnsi" w:eastAsiaTheme="minorEastAsia" w:hAnsiTheme="minorHAnsi" w:cstheme="minorBidi"/>
          <w:noProof/>
          <w:sz w:val="22"/>
          <w:szCs w:val="22"/>
          <w:lang w:val="en-US"/>
        </w:rPr>
      </w:pPr>
      <w:del w:id="1551" w:author="Rapporteur" w:date="2023-11-22T18:47:00Z">
        <w:r w:rsidDel="007D25BC">
          <w:rPr>
            <w:noProof/>
          </w:rPr>
          <w:delText>8.1.2.3</w:delText>
        </w:r>
        <w:r w:rsidDel="007D25BC">
          <w:rPr>
            <w:noProof/>
            <w:lang w:eastAsia="zh-CN"/>
          </w:rPr>
          <w:delText>.2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80</w:delText>
        </w:r>
      </w:del>
    </w:p>
    <w:p w14:paraId="74883996" w14:textId="607362BC" w:rsidR="00F92FF8" w:rsidDel="007D25BC" w:rsidRDefault="00F92FF8">
      <w:pPr>
        <w:pStyle w:val="TOC5"/>
        <w:rPr>
          <w:del w:id="1552" w:author="Rapporteur" w:date="2023-11-22T18:47:00Z"/>
          <w:rFonts w:asciiTheme="minorHAnsi" w:eastAsiaTheme="minorEastAsia" w:hAnsiTheme="minorHAnsi" w:cstheme="minorBidi"/>
          <w:noProof/>
          <w:sz w:val="22"/>
          <w:szCs w:val="22"/>
          <w:lang w:val="en-US"/>
        </w:rPr>
      </w:pPr>
      <w:del w:id="1553" w:author="Rapporteur" w:date="2023-11-22T18:47:00Z">
        <w:r w:rsidDel="007D25BC">
          <w:rPr>
            <w:noProof/>
          </w:rPr>
          <w:delText>8.1.2.3</w:delText>
        </w:r>
        <w:r w:rsidDel="007D25BC">
          <w:rPr>
            <w:noProof/>
            <w:lang w:eastAsia="zh-CN"/>
          </w:rPr>
          <w:delText>.3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80</w:delText>
        </w:r>
      </w:del>
    </w:p>
    <w:p w14:paraId="2916140C" w14:textId="429140BF" w:rsidR="00F92FF8" w:rsidDel="007D25BC" w:rsidRDefault="00F92FF8">
      <w:pPr>
        <w:pStyle w:val="TOC5"/>
        <w:rPr>
          <w:del w:id="1554" w:author="Rapporteur" w:date="2023-11-22T18:47:00Z"/>
          <w:rFonts w:asciiTheme="minorHAnsi" w:eastAsiaTheme="minorEastAsia" w:hAnsiTheme="minorHAnsi" w:cstheme="minorBidi"/>
          <w:noProof/>
          <w:sz w:val="22"/>
          <w:szCs w:val="22"/>
          <w:lang w:val="en-US"/>
        </w:rPr>
      </w:pPr>
      <w:del w:id="1555" w:author="Rapporteur" w:date="2023-11-22T18:47:00Z">
        <w:r w:rsidDel="007D25BC">
          <w:rPr>
            <w:noProof/>
          </w:rPr>
          <w:delText>8.1.2.3</w:delText>
        </w:r>
        <w:r w:rsidDel="007D25BC">
          <w:rPr>
            <w:noProof/>
            <w:lang w:eastAsia="zh-CN"/>
          </w:rPr>
          <w:delText>.4</w:delText>
        </w:r>
        <w:r w:rsidDel="007D25BC">
          <w:rPr>
            <w:rFonts w:asciiTheme="minorHAnsi" w:eastAsiaTheme="minorEastAsia" w:hAnsiTheme="minorHAnsi" w:cstheme="minorBidi"/>
            <w:noProof/>
            <w:sz w:val="22"/>
            <w:szCs w:val="22"/>
            <w:lang w:val="en-US"/>
          </w:rPr>
          <w:tab/>
        </w:r>
        <w:r w:rsidDel="007D25BC">
          <w:rPr>
            <w:noProof/>
            <w:lang w:eastAsia="zh-CN"/>
          </w:rPr>
          <w:delText>Resource Custom Operations</w:delText>
        </w:r>
        <w:r w:rsidDel="007D25BC">
          <w:rPr>
            <w:noProof/>
          </w:rPr>
          <w:tab/>
          <w:delText>81</w:delText>
        </w:r>
      </w:del>
    </w:p>
    <w:p w14:paraId="4F0BE135" w14:textId="23E146BC" w:rsidR="00F92FF8" w:rsidDel="007D25BC" w:rsidRDefault="00F92FF8">
      <w:pPr>
        <w:pStyle w:val="TOC4"/>
        <w:rPr>
          <w:del w:id="1556" w:author="Rapporteur" w:date="2023-11-22T18:47:00Z"/>
          <w:rFonts w:asciiTheme="minorHAnsi" w:eastAsiaTheme="minorEastAsia" w:hAnsiTheme="minorHAnsi" w:cstheme="minorBidi"/>
          <w:noProof/>
          <w:sz w:val="22"/>
          <w:szCs w:val="22"/>
          <w:lang w:val="en-US"/>
        </w:rPr>
      </w:pPr>
      <w:del w:id="1557" w:author="Rapporteur" w:date="2023-11-22T18:47:00Z">
        <w:r w:rsidDel="007D25BC">
          <w:rPr>
            <w:noProof/>
          </w:rPr>
          <w:delText>8.1.2.4</w:delText>
        </w:r>
        <w:r w:rsidDel="007D25BC">
          <w:rPr>
            <w:rFonts w:asciiTheme="minorHAnsi" w:eastAsiaTheme="minorEastAsia" w:hAnsiTheme="minorHAnsi" w:cstheme="minorBidi"/>
            <w:noProof/>
            <w:sz w:val="22"/>
            <w:szCs w:val="22"/>
            <w:lang w:val="en-US"/>
          </w:rPr>
          <w:tab/>
        </w:r>
        <w:r w:rsidDel="007D25BC">
          <w:rPr>
            <w:noProof/>
          </w:rPr>
          <w:delText>Resource: Individual Service Provisioning Subscription</w:delText>
        </w:r>
        <w:r w:rsidDel="007D25BC">
          <w:rPr>
            <w:noProof/>
          </w:rPr>
          <w:tab/>
          <w:delText>81</w:delText>
        </w:r>
      </w:del>
    </w:p>
    <w:p w14:paraId="15CB87B9" w14:textId="776CD538" w:rsidR="00F92FF8" w:rsidDel="007D25BC" w:rsidRDefault="00F92FF8">
      <w:pPr>
        <w:pStyle w:val="TOC5"/>
        <w:rPr>
          <w:del w:id="1558" w:author="Rapporteur" w:date="2023-11-22T18:47:00Z"/>
          <w:rFonts w:asciiTheme="minorHAnsi" w:eastAsiaTheme="minorEastAsia" w:hAnsiTheme="minorHAnsi" w:cstheme="minorBidi"/>
          <w:noProof/>
          <w:sz w:val="22"/>
          <w:szCs w:val="22"/>
          <w:lang w:val="en-US"/>
        </w:rPr>
      </w:pPr>
      <w:del w:id="1559" w:author="Rapporteur" w:date="2023-11-22T18:47:00Z">
        <w:r w:rsidDel="007D25BC">
          <w:rPr>
            <w:noProof/>
          </w:rPr>
          <w:delText>8.1.2.4</w:delText>
        </w:r>
        <w:r w:rsidDel="007D25BC">
          <w:rPr>
            <w:noProof/>
            <w:lang w:eastAsia="zh-CN"/>
          </w:rPr>
          <w:delText>.1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81</w:delText>
        </w:r>
      </w:del>
    </w:p>
    <w:p w14:paraId="3C22730A" w14:textId="44532BC8" w:rsidR="00F92FF8" w:rsidDel="007D25BC" w:rsidRDefault="00F92FF8">
      <w:pPr>
        <w:pStyle w:val="TOC5"/>
        <w:rPr>
          <w:del w:id="1560" w:author="Rapporteur" w:date="2023-11-22T18:47:00Z"/>
          <w:rFonts w:asciiTheme="minorHAnsi" w:eastAsiaTheme="minorEastAsia" w:hAnsiTheme="minorHAnsi" w:cstheme="minorBidi"/>
          <w:noProof/>
          <w:sz w:val="22"/>
          <w:szCs w:val="22"/>
          <w:lang w:val="en-US"/>
        </w:rPr>
      </w:pPr>
      <w:del w:id="1561" w:author="Rapporteur" w:date="2023-11-22T18:47:00Z">
        <w:r w:rsidDel="007D25BC">
          <w:rPr>
            <w:noProof/>
            <w:lang w:eastAsia="zh-CN"/>
          </w:rPr>
          <w:delText>8.1.2.4.2</w:delText>
        </w:r>
        <w:r w:rsidDel="007D25BC">
          <w:rPr>
            <w:rFonts w:asciiTheme="minorHAnsi" w:eastAsiaTheme="minorEastAsia" w:hAnsiTheme="minorHAnsi" w:cstheme="minorBidi"/>
            <w:noProof/>
            <w:sz w:val="22"/>
            <w:szCs w:val="22"/>
            <w:lang w:val="en-US"/>
          </w:rPr>
          <w:tab/>
        </w:r>
        <w:r w:rsidDel="007D25BC">
          <w:rPr>
            <w:noProof/>
            <w:lang w:eastAsia="zh-CN"/>
          </w:rPr>
          <w:delText>Resource Definition</w:delText>
        </w:r>
        <w:r w:rsidDel="007D25BC">
          <w:rPr>
            <w:noProof/>
          </w:rPr>
          <w:tab/>
          <w:delText>81</w:delText>
        </w:r>
      </w:del>
    </w:p>
    <w:p w14:paraId="10A40E44" w14:textId="2910C90F" w:rsidR="00F92FF8" w:rsidDel="007D25BC" w:rsidRDefault="00F92FF8">
      <w:pPr>
        <w:pStyle w:val="TOC5"/>
        <w:rPr>
          <w:del w:id="1562" w:author="Rapporteur" w:date="2023-11-22T18:47:00Z"/>
          <w:rFonts w:asciiTheme="minorHAnsi" w:eastAsiaTheme="minorEastAsia" w:hAnsiTheme="minorHAnsi" w:cstheme="minorBidi"/>
          <w:noProof/>
          <w:sz w:val="22"/>
          <w:szCs w:val="22"/>
          <w:lang w:val="en-US"/>
        </w:rPr>
      </w:pPr>
      <w:del w:id="1563" w:author="Rapporteur" w:date="2023-11-22T18:47:00Z">
        <w:r w:rsidDel="007D25BC">
          <w:rPr>
            <w:noProof/>
            <w:lang w:eastAsia="zh-CN"/>
          </w:rPr>
          <w:delText>8.1.2.4.3</w:delText>
        </w:r>
        <w:r w:rsidDel="007D25BC">
          <w:rPr>
            <w:rFonts w:asciiTheme="minorHAnsi" w:eastAsiaTheme="minorEastAsia" w:hAnsiTheme="minorHAnsi" w:cstheme="minorBidi"/>
            <w:noProof/>
            <w:sz w:val="22"/>
            <w:szCs w:val="22"/>
            <w:lang w:val="en-US"/>
          </w:rPr>
          <w:tab/>
        </w:r>
        <w:r w:rsidDel="007D25BC">
          <w:rPr>
            <w:noProof/>
            <w:lang w:eastAsia="zh-CN"/>
          </w:rPr>
          <w:delText>Resource Standard Methods</w:delText>
        </w:r>
        <w:r w:rsidDel="007D25BC">
          <w:rPr>
            <w:noProof/>
          </w:rPr>
          <w:tab/>
          <w:delText>81</w:delText>
        </w:r>
      </w:del>
    </w:p>
    <w:p w14:paraId="00C4130F" w14:textId="01BAE5A3" w:rsidR="00F92FF8" w:rsidDel="007D25BC" w:rsidRDefault="00F92FF8">
      <w:pPr>
        <w:pStyle w:val="TOC3"/>
        <w:rPr>
          <w:del w:id="1564" w:author="Rapporteur" w:date="2023-11-22T18:47:00Z"/>
          <w:rFonts w:asciiTheme="minorHAnsi" w:eastAsiaTheme="minorEastAsia" w:hAnsiTheme="minorHAnsi" w:cstheme="minorBidi"/>
          <w:noProof/>
          <w:sz w:val="22"/>
          <w:szCs w:val="22"/>
          <w:lang w:val="en-US"/>
        </w:rPr>
      </w:pPr>
      <w:del w:id="1565" w:author="Rapporteur" w:date="2023-11-22T18:47:00Z">
        <w:r w:rsidDel="007D25BC">
          <w:rPr>
            <w:noProof/>
          </w:rPr>
          <w:delText>8.1.3</w:delText>
        </w:r>
        <w:r w:rsidDel="007D25BC">
          <w:rPr>
            <w:rFonts w:asciiTheme="minorHAnsi" w:eastAsiaTheme="minorEastAsia" w:hAnsiTheme="minorHAnsi" w:cstheme="minorBidi"/>
            <w:noProof/>
            <w:sz w:val="22"/>
            <w:szCs w:val="22"/>
            <w:lang w:val="en-US"/>
          </w:rPr>
          <w:tab/>
        </w:r>
        <w:r w:rsidDel="007D25BC">
          <w:rPr>
            <w:noProof/>
          </w:rPr>
          <w:delText>Custom Operations without associated resources</w:delText>
        </w:r>
        <w:r w:rsidDel="007D25BC">
          <w:rPr>
            <w:noProof/>
          </w:rPr>
          <w:tab/>
          <w:delText>84</w:delText>
        </w:r>
      </w:del>
    </w:p>
    <w:p w14:paraId="7D1BDD71" w14:textId="1B2E466D" w:rsidR="00F92FF8" w:rsidDel="007D25BC" w:rsidRDefault="00F92FF8">
      <w:pPr>
        <w:pStyle w:val="TOC4"/>
        <w:rPr>
          <w:del w:id="1566" w:author="Rapporteur" w:date="2023-11-22T18:47:00Z"/>
          <w:rFonts w:asciiTheme="minorHAnsi" w:eastAsiaTheme="minorEastAsia" w:hAnsiTheme="minorHAnsi" w:cstheme="minorBidi"/>
          <w:noProof/>
          <w:sz w:val="22"/>
          <w:szCs w:val="22"/>
          <w:lang w:val="en-US"/>
        </w:rPr>
      </w:pPr>
      <w:del w:id="1567" w:author="Rapporteur" w:date="2023-11-22T18:47:00Z">
        <w:r w:rsidDel="007D25BC">
          <w:rPr>
            <w:noProof/>
          </w:rPr>
          <w:delText>8.1.3.1</w:delText>
        </w:r>
        <w:r w:rsidDel="007D25BC">
          <w:rPr>
            <w:rFonts w:asciiTheme="minorHAnsi" w:eastAsiaTheme="minorEastAsia" w:hAnsiTheme="minorHAnsi" w:cstheme="minorBidi"/>
            <w:noProof/>
            <w:sz w:val="22"/>
            <w:szCs w:val="22"/>
            <w:lang w:val="en-US"/>
          </w:rPr>
          <w:tab/>
        </w:r>
        <w:r w:rsidDel="007D25BC">
          <w:rPr>
            <w:noProof/>
          </w:rPr>
          <w:delText>Overview</w:delText>
        </w:r>
        <w:r w:rsidDel="007D25BC">
          <w:rPr>
            <w:noProof/>
          </w:rPr>
          <w:tab/>
          <w:delText>84</w:delText>
        </w:r>
      </w:del>
    </w:p>
    <w:p w14:paraId="310B44B2" w14:textId="4BB5F840" w:rsidR="00F92FF8" w:rsidDel="007D25BC" w:rsidRDefault="00F92FF8">
      <w:pPr>
        <w:pStyle w:val="TOC4"/>
        <w:rPr>
          <w:del w:id="1568" w:author="Rapporteur" w:date="2023-11-22T18:47:00Z"/>
          <w:rFonts w:asciiTheme="minorHAnsi" w:eastAsiaTheme="minorEastAsia" w:hAnsiTheme="minorHAnsi" w:cstheme="minorBidi"/>
          <w:noProof/>
          <w:sz w:val="22"/>
          <w:szCs w:val="22"/>
          <w:lang w:val="en-US"/>
        </w:rPr>
      </w:pPr>
      <w:del w:id="1569" w:author="Rapporteur" w:date="2023-11-22T18:47:00Z">
        <w:r w:rsidDel="007D25BC">
          <w:rPr>
            <w:noProof/>
          </w:rPr>
          <w:delText>8.1.3.2</w:delText>
        </w:r>
        <w:r w:rsidDel="007D25BC">
          <w:rPr>
            <w:rFonts w:asciiTheme="minorHAnsi" w:eastAsiaTheme="minorEastAsia" w:hAnsiTheme="minorHAnsi" w:cstheme="minorBidi"/>
            <w:noProof/>
            <w:sz w:val="22"/>
            <w:szCs w:val="22"/>
            <w:lang w:val="en-US"/>
          </w:rPr>
          <w:tab/>
        </w:r>
        <w:r w:rsidDel="007D25BC">
          <w:rPr>
            <w:noProof/>
          </w:rPr>
          <w:delText>Operation: Request</w:delText>
        </w:r>
        <w:r w:rsidDel="007D25BC">
          <w:rPr>
            <w:noProof/>
          </w:rPr>
          <w:tab/>
          <w:delText>85</w:delText>
        </w:r>
      </w:del>
    </w:p>
    <w:p w14:paraId="18571D6F" w14:textId="2F8E506A" w:rsidR="00F92FF8" w:rsidDel="007D25BC" w:rsidRDefault="00F92FF8">
      <w:pPr>
        <w:pStyle w:val="TOC5"/>
        <w:rPr>
          <w:del w:id="1570" w:author="Rapporteur" w:date="2023-11-22T18:47:00Z"/>
          <w:rFonts w:asciiTheme="minorHAnsi" w:eastAsiaTheme="minorEastAsia" w:hAnsiTheme="minorHAnsi" w:cstheme="minorBidi"/>
          <w:noProof/>
          <w:sz w:val="22"/>
          <w:szCs w:val="22"/>
          <w:lang w:val="en-US"/>
        </w:rPr>
      </w:pPr>
      <w:del w:id="1571" w:author="Rapporteur" w:date="2023-11-22T18:47:00Z">
        <w:r w:rsidDel="007D25BC">
          <w:rPr>
            <w:noProof/>
          </w:rPr>
          <w:delText>8.1.3.2.1</w:delText>
        </w:r>
        <w:r w:rsidDel="007D25BC">
          <w:rPr>
            <w:rFonts w:asciiTheme="minorHAnsi" w:eastAsiaTheme="minorEastAsia" w:hAnsiTheme="minorHAnsi" w:cstheme="minorBidi"/>
            <w:noProof/>
            <w:sz w:val="22"/>
            <w:szCs w:val="22"/>
            <w:lang w:val="en-US"/>
          </w:rPr>
          <w:tab/>
        </w:r>
        <w:r w:rsidDel="007D25BC">
          <w:rPr>
            <w:noProof/>
          </w:rPr>
          <w:delText>Description</w:delText>
        </w:r>
        <w:r w:rsidDel="007D25BC">
          <w:rPr>
            <w:noProof/>
          </w:rPr>
          <w:tab/>
          <w:delText>85</w:delText>
        </w:r>
      </w:del>
    </w:p>
    <w:p w14:paraId="6110EAB6" w14:textId="6178F14C" w:rsidR="00F92FF8" w:rsidDel="007D25BC" w:rsidRDefault="00F92FF8">
      <w:pPr>
        <w:pStyle w:val="TOC5"/>
        <w:rPr>
          <w:del w:id="1572" w:author="Rapporteur" w:date="2023-11-22T18:47:00Z"/>
          <w:rFonts w:asciiTheme="minorHAnsi" w:eastAsiaTheme="minorEastAsia" w:hAnsiTheme="minorHAnsi" w:cstheme="minorBidi"/>
          <w:noProof/>
          <w:sz w:val="22"/>
          <w:szCs w:val="22"/>
          <w:lang w:val="en-US"/>
        </w:rPr>
      </w:pPr>
      <w:del w:id="1573" w:author="Rapporteur" w:date="2023-11-22T18:47:00Z">
        <w:r w:rsidDel="007D25BC">
          <w:rPr>
            <w:noProof/>
          </w:rPr>
          <w:delText>8.1.3.2.2</w:delText>
        </w:r>
        <w:r w:rsidDel="007D25BC">
          <w:rPr>
            <w:rFonts w:asciiTheme="minorHAnsi" w:eastAsiaTheme="minorEastAsia" w:hAnsiTheme="minorHAnsi" w:cstheme="minorBidi"/>
            <w:noProof/>
            <w:sz w:val="22"/>
            <w:szCs w:val="22"/>
            <w:lang w:val="en-US"/>
          </w:rPr>
          <w:tab/>
        </w:r>
        <w:r w:rsidDel="007D25BC">
          <w:rPr>
            <w:noProof/>
          </w:rPr>
          <w:delText>Operation Definition</w:delText>
        </w:r>
        <w:r w:rsidDel="007D25BC">
          <w:rPr>
            <w:noProof/>
          </w:rPr>
          <w:tab/>
          <w:delText>85</w:delText>
        </w:r>
      </w:del>
    </w:p>
    <w:p w14:paraId="61093B94" w14:textId="2513318F" w:rsidR="00F92FF8" w:rsidDel="007D25BC" w:rsidRDefault="00F92FF8">
      <w:pPr>
        <w:pStyle w:val="TOC3"/>
        <w:rPr>
          <w:del w:id="1574" w:author="Rapporteur" w:date="2023-11-22T18:47:00Z"/>
          <w:rFonts w:asciiTheme="minorHAnsi" w:eastAsiaTheme="minorEastAsia" w:hAnsiTheme="minorHAnsi" w:cstheme="minorBidi"/>
          <w:noProof/>
          <w:sz w:val="22"/>
          <w:szCs w:val="22"/>
          <w:lang w:val="en-US"/>
        </w:rPr>
      </w:pPr>
      <w:del w:id="1575" w:author="Rapporteur" w:date="2023-11-22T18:47:00Z">
        <w:r w:rsidDel="007D25BC">
          <w:rPr>
            <w:noProof/>
          </w:rPr>
          <w:delText>8.1.4</w:delText>
        </w:r>
        <w:r w:rsidDel="007D25BC">
          <w:rPr>
            <w:rFonts w:asciiTheme="minorHAnsi" w:eastAsiaTheme="minorEastAsia" w:hAnsiTheme="minorHAnsi" w:cstheme="minorBidi"/>
            <w:noProof/>
            <w:sz w:val="22"/>
            <w:szCs w:val="22"/>
            <w:lang w:val="en-US"/>
          </w:rPr>
          <w:tab/>
        </w:r>
        <w:r w:rsidDel="007D25BC">
          <w:rPr>
            <w:noProof/>
          </w:rPr>
          <w:delText>Notifications</w:delText>
        </w:r>
        <w:r w:rsidDel="007D25BC">
          <w:rPr>
            <w:noProof/>
          </w:rPr>
          <w:tab/>
          <w:delText>86</w:delText>
        </w:r>
      </w:del>
    </w:p>
    <w:p w14:paraId="3A3F9972" w14:textId="5896C5DC" w:rsidR="00F92FF8" w:rsidDel="007D25BC" w:rsidRDefault="00F92FF8">
      <w:pPr>
        <w:pStyle w:val="TOC4"/>
        <w:rPr>
          <w:del w:id="1576" w:author="Rapporteur" w:date="2023-11-22T18:47:00Z"/>
          <w:rFonts w:asciiTheme="minorHAnsi" w:eastAsiaTheme="minorEastAsia" w:hAnsiTheme="minorHAnsi" w:cstheme="minorBidi"/>
          <w:noProof/>
          <w:sz w:val="22"/>
          <w:szCs w:val="22"/>
          <w:lang w:val="en-US"/>
        </w:rPr>
      </w:pPr>
      <w:del w:id="1577" w:author="Rapporteur" w:date="2023-11-22T18:47:00Z">
        <w:r w:rsidDel="007D25BC">
          <w:rPr>
            <w:noProof/>
          </w:rPr>
          <w:delText>8.1.4.1</w:delText>
        </w:r>
        <w:r w:rsidDel="007D25BC">
          <w:rPr>
            <w:rFonts w:asciiTheme="minorHAnsi" w:eastAsiaTheme="minorEastAsia" w:hAnsiTheme="minorHAnsi" w:cstheme="minorBidi"/>
            <w:noProof/>
            <w:sz w:val="22"/>
            <w:szCs w:val="22"/>
            <w:lang w:val="en-US"/>
          </w:rPr>
          <w:tab/>
        </w:r>
        <w:r w:rsidDel="007D25BC">
          <w:rPr>
            <w:noProof/>
          </w:rPr>
          <w:delText>General</w:delText>
        </w:r>
        <w:r w:rsidDel="007D25BC">
          <w:rPr>
            <w:noProof/>
          </w:rPr>
          <w:tab/>
          <w:delText>86</w:delText>
        </w:r>
      </w:del>
    </w:p>
    <w:p w14:paraId="34EE8DD8" w14:textId="3D081035" w:rsidR="00F92FF8" w:rsidDel="007D25BC" w:rsidRDefault="00F92FF8">
      <w:pPr>
        <w:pStyle w:val="TOC4"/>
        <w:rPr>
          <w:del w:id="1578" w:author="Rapporteur" w:date="2023-11-22T18:47:00Z"/>
          <w:rFonts w:asciiTheme="minorHAnsi" w:eastAsiaTheme="minorEastAsia" w:hAnsiTheme="minorHAnsi" w:cstheme="minorBidi"/>
          <w:noProof/>
          <w:sz w:val="22"/>
          <w:szCs w:val="22"/>
          <w:lang w:val="en-US"/>
        </w:rPr>
      </w:pPr>
      <w:del w:id="1579" w:author="Rapporteur" w:date="2023-11-22T18:47:00Z">
        <w:r w:rsidDel="007D25BC">
          <w:rPr>
            <w:noProof/>
            <w:lang w:eastAsia="zh-CN"/>
          </w:rPr>
          <w:delText>8.1.4.2</w:delText>
        </w:r>
        <w:r w:rsidDel="007D25BC">
          <w:rPr>
            <w:rFonts w:asciiTheme="minorHAnsi" w:eastAsiaTheme="minorEastAsia" w:hAnsiTheme="minorHAnsi" w:cstheme="minorBidi"/>
            <w:noProof/>
            <w:sz w:val="22"/>
            <w:szCs w:val="22"/>
            <w:lang w:val="en-US"/>
          </w:rPr>
          <w:tab/>
        </w:r>
        <w:r w:rsidDel="007D25BC">
          <w:rPr>
            <w:noProof/>
          </w:rPr>
          <w:delText>Service Provisioning Notification</w:delText>
        </w:r>
        <w:r w:rsidDel="007D25BC">
          <w:rPr>
            <w:noProof/>
          </w:rPr>
          <w:tab/>
          <w:delText>86</w:delText>
        </w:r>
      </w:del>
    </w:p>
    <w:p w14:paraId="3EC472BB" w14:textId="550C8681" w:rsidR="00F92FF8" w:rsidDel="007D25BC" w:rsidRDefault="00F92FF8">
      <w:pPr>
        <w:pStyle w:val="TOC5"/>
        <w:rPr>
          <w:del w:id="1580" w:author="Rapporteur" w:date="2023-11-22T18:47:00Z"/>
          <w:rFonts w:asciiTheme="minorHAnsi" w:eastAsiaTheme="minorEastAsia" w:hAnsiTheme="minorHAnsi" w:cstheme="minorBidi"/>
          <w:noProof/>
          <w:sz w:val="22"/>
          <w:szCs w:val="22"/>
          <w:lang w:val="en-US"/>
        </w:rPr>
      </w:pPr>
      <w:del w:id="1581" w:author="Rapporteur" w:date="2023-11-22T18:47:00Z">
        <w:r w:rsidDel="007D25BC">
          <w:rPr>
            <w:noProof/>
            <w:lang w:eastAsia="zh-CN"/>
          </w:rPr>
          <w:delText>8.1.4.2.1</w:delText>
        </w:r>
        <w:r w:rsidDel="007D25BC">
          <w:rPr>
            <w:rFonts w:asciiTheme="minorHAnsi" w:eastAsiaTheme="minorEastAsia" w:hAnsiTheme="minorHAnsi" w:cstheme="minorBidi"/>
            <w:noProof/>
            <w:sz w:val="22"/>
            <w:szCs w:val="22"/>
            <w:lang w:val="en-US"/>
          </w:rPr>
          <w:tab/>
        </w:r>
        <w:r w:rsidDel="007D25BC">
          <w:rPr>
            <w:noProof/>
            <w:lang w:eastAsia="zh-CN"/>
          </w:rPr>
          <w:delText>Description</w:delText>
        </w:r>
        <w:r w:rsidDel="007D25BC">
          <w:rPr>
            <w:noProof/>
          </w:rPr>
          <w:tab/>
          <w:delText>86</w:delText>
        </w:r>
      </w:del>
    </w:p>
    <w:p w14:paraId="117252EB" w14:textId="0DD2592B" w:rsidR="00F92FF8" w:rsidDel="007D25BC" w:rsidRDefault="00F92FF8">
      <w:pPr>
        <w:pStyle w:val="TOC5"/>
        <w:rPr>
          <w:del w:id="1582" w:author="Rapporteur" w:date="2023-11-22T18:47:00Z"/>
          <w:rFonts w:asciiTheme="minorHAnsi" w:eastAsiaTheme="minorEastAsia" w:hAnsiTheme="minorHAnsi" w:cstheme="minorBidi"/>
          <w:noProof/>
          <w:sz w:val="22"/>
          <w:szCs w:val="22"/>
          <w:lang w:val="en-US"/>
        </w:rPr>
      </w:pPr>
      <w:del w:id="1583" w:author="Rapporteur" w:date="2023-11-22T18:47:00Z">
        <w:r w:rsidDel="007D25BC">
          <w:rPr>
            <w:noProof/>
            <w:lang w:eastAsia="zh-CN"/>
          </w:rPr>
          <w:delText>8.1.4.2.2</w:delText>
        </w:r>
        <w:r w:rsidDel="007D25BC">
          <w:rPr>
            <w:rFonts w:asciiTheme="minorHAnsi" w:eastAsiaTheme="minorEastAsia" w:hAnsiTheme="minorHAnsi" w:cstheme="minorBidi"/>
            <w:noProof/>
            <w:sz w:val="22"/>
            <w:szCs w:val="22"/>
            <w:lang w:val="en-US"/>
          </w:rPr>
          <w:tab/>
        </w:r>
        <w:r w:rsidDel="007D25BC">
          <w:rPr>
            <w:noProof/>
            <w:lang w:eastAsia="zh-CN"/>
          </w:rPr>
          <w:delText>Notification definition</w:delText>
        </w:r>
        <w:r w:rsidDel="007D25BC">
          <w:rPr>
            <w:noProof/>
          </w:rPr>
          <w:tab/>
          <w:delText>86</w:delText>
        </w:r>
      </w:del>
    </w:p>
    <w:p w14:paraId="69E3B2D2" w14:textId="6F79854D" w:rsidR="00F92FF8" w:rsidDel="007D25BC" w:rsidRDefault="00F92FF8">
      <w:pPr>
        <w:pStyle w:val="TOC3"/>
        <w:rPr>
          <w:del w:id="1584" w:author="Rapporteur" w:date="2023-11-22T18:47:00Z"/>
          <w:rFonts w:asciiTheme="minorHAnsi" w:eastAsiaTheme="minorEastAsia" w:hAnsiTheme="minorHAnsi" w:cstheme="minorBidi"/>
          <w:noProof/>
          <w:sz w:val="22"/>
          <w:szCs w:val="22"/>
          <w:lang w:val="en-US"/>
        </w:rPr>
      </w:pPr>
      <w:del w:id="1585" w:author="Rapporteur" w:date="2023-11-22T18:47:00Z">
        <w:r w:rsidDel="007D25BC">
          <w:rPr>
            <w:noProof/>
          </w:rPr>
          <w:delText>8.1.5</w:delText>
        </w:r>
        <w:r w:rsidDel="007D25BC">
          <w:rPr>
            <w:rFonts w:asciiTheme="minorHAnsi" w:eastAsiaTheme="minorEastAsia" w:hAnsiTheme="minorHAnsi" w:cstheme="minorBidi"/>
            <w:noProof/>
            <w:sz w:val="22"/>
            <w:szCs w:val="22"/>
            <w:lang w:val="en-US"/>
          </w:rPr>
          <w:tab/>
        </w:r>
        <w:r w:rsidDel="007D25BC">
          <w:rPr>
            <w:noProof/>
          </w:rPr>
          <w:delText>Data Model</w:delText>
        </w:r>
        <w:r w:rsidDel="007D25BC">
          <w:rPr>
            <w:noProof/>
          </w:rPr>
          <w:tab/>
          <w:delText>87</w:delText>
        </w:r>
      </w:del>
    </w:p>
    <w:p w14:paraId="5F501DFE" w14:textId="0F4768C0" w:rsidR="00F92FF8" w:rsidDel="007D25BC" w:rsidRDefault="00F92FF8">
      <w:pPr>
        <w:pStyle w:val="TOC4"/>
        <w:rPr>
          <w:del w:id="1586" w:author="Rapporteur" w:date="2023-11-22T18:47:00Z"/>
          <w:rFonts w:asciiTheme="minorHAnsi" w:eastAsiaTheme="minorEastAsia" w:hAnsiTheme="minorHAnsi" w:cstheme="minorBidi"/>
          <w:noProof/>
          <w:sz w:val="22"/>
          <w:szCs w:val="22"/>
          <w:lang w:val="en-US"/>
        </w:rPr>
      </w:pPr>
      <w:del w:id="1587" w:author="Rapporteur" w:date="2023-11-22T18:47:00Z">
        <w:r w:rsidDel="007D25BC">
          <w:rPr>
            <w:noProof/>
            <w:lang w:eastAsia="zh-CN"/>
          </w:rPr>
          <w:delText>8.1.5.1</w:delText>
        </w:r>
        <w:r w:rsidDel="007D25BC">
          <w:rPr>
            <w:rFonts w:asciiTheme="minorHAnsi" w:eastAsiaTheme="minorEastAsia" w:hAnsiTheme="minorHAnsi" w:cstheme="minorBidi"/>
            <w:noProof/>
            <w:sz w:val="22"/>
            <w:szCs w:val="22"/>
            <w:lang w:val="en-US"/>
          </w:rPr>
          <w:tab/>
        </w:r>
        <w:r w:rsidDel="007D25BC">
          <w:rPr>
            <w:noProof/>
            <w:lang w:eastAsia="zh-CN"/>
          </w:rPr>
          <w:delText>General</w:delText>
        </w:r>
        <w:r w:rsidDel="007D25BC">
          <w:rPr>
            <w:noProof/>
          </w:rPr>
          <w:tab/>
          <w:delText>87</w:delText>
        </w:r>
      </w:del>
    </w:p>
    <w:p w14:paraId="1F9B9535" w14:textId="632F6421" w:rsidR="00F92FF8" w:rsidDel="007D25BC" w:rsidRDefault="00F92FF8">
      <w:pPr>
        <w:pStyle w:val="TOC4"/>
        <w:rPr>
          <w:del w:id="1588" w:author="Rapporteur" w:date="2023-11-22T18:47:00Z"/>
          <w:rFonts w:asciiTheme="minorHAnsi" w:eastAsiaTheme="minorEastAsia" w:hAnsiTheme="minorHAnsi" w:cstheme="minorBidi"/>
          <w:noProof/>
          <w:sz w:val="22"/>
          <w:szCs w:val="22"/>
          <w:lang w:val="en-US"/>
        </w:rPr>
      </w:pPr>
      <w:del w:id="1589" w:author="Rapporteur" w:date="2023-11-22T18:47:00Z">
        <w:r w:rsidDel="007D25BC">
          <w:rPr>
            <w:noProof/>
            <w:lang w:eastAsia="zh-CN"/>
          </w:rPr>
          <w:lastRenderedPageBreak/>
          <w:delText>8.1.5.2</w:delText>
        </w:r>
        <w:r w:rsidDel="007D25BC">
          <w:rPr>
            <w:rFonts w:asciiTheme="minorHAnsi" w:eastAsiaTheme="minorEastAsia" w:hAnsiTheme="minorHAnsi" w:cstheme="minorBidi"/>
            <w:noProof/>
            <w:sz w:val="22"/>
            <w:szCs w:val="22"/>
            <w:lang w:val="en-US"/>
          </w:rPr>
          <w:tab/>
        </w:r>
        <w:r w:rsidDel="007D25BC">
          <w:rPr>
            <w:noProof/>
            <w:lang w:eastAsia="zh-CN"/>
          </w:rPr>
          <w:delText>Structured data types</w:delText>
        </w:r>
        <w:r w:rsidDel="007D25BC">
          <w:rPr>
            <w:noProof/>
          </w:rPr>
          <w:tab/>
          <w:delText>88</w:delText>
        </w:r>
      </w:del>
    </w:p>
    <w:p w14:paraId="2EB7D65D" w14:textId="6ADDD1F2" w:rsidR="00F92FF8" w:rsidDel="007D25BC" w:rsidRDefault="00F92FF8">
      <w:pPr>
        <w:pStyle w:val="TOC5"/>
        <w:rPr>
          <w:del w:id="1590" w:author="Rapporteur" w:date="2023-11-22T18:47:00Z"/>
          <w:rFonts w:asciiTheme="minorHAnsi" w:eastAsiaTheme="minorEastAsia" w:hAnsiTheme="minorHAnsi" w:cstheme="minorBidi"/>
          <w:noProof/>
          <w:sz w:val="22"/>
          <w:szCs w:val="22"/>
          <w:lang w:val="en-US"/>
        </w:rPr>
      </w:pPr>
      <w:del w:id="1591" w:author="Rapporteur" w:date="2023-11-22T18:47:00Z">
        <w:r w:rsidDel="007D25BC">
          <w:rPr>
            <w:noProof/>
            <w:lang w:eastAsia="zh-CN"/>
          </w:rPr>
          <w:delText>8.1.5.2.1</w:delText>
        </w:r>
        <w:r w:rsidDel="007D25BC">
          <w:rPr>
            <w:rFonts w:asciiTheme="minorHAnsi" w:eastAsiaTheme="minorEastAsia" w:hAnsiTheme="minorHAnsi" w:cstheme="minorBidi"/>
            <w:noProof/>
            <w:sz w:val="22"/>
            <w:szCs w:val="22"/>
            <w:lang w:val="en-US"/>
          </w:rPr>
          <w:tab/>
        </w:r>
        <w:r w:rsidDel="007D25BC">
          <w:rPr>
            <w:noProof/>
            <w:lang w:eastAsia="zh-CN"/>
          </w:rPr>
          <w:delText>Introduction</w:delText>
        </w:r>
        <w:r w:rsidDel="007D25BC">
          <w:rPr>
            <w:noProof/>
          </w:rPr>
          <w:tab/>
          <w:delText>88</w:delText>
        </w:r>
      </w:del>
    </w:p>
    <w:p w14:paraId="5DA78BE5" w14:textId="3EC4B265" w:rsidR="00F92FF8" w:rsidDel="007D25BC" w:rsidRDefault="00F92FF8">
      <w:pPr>
        <w:pStyle w:val="TOC5"/>
        <w:rPr>
          <w:del w:id="1592" w:author="Rapporteur" w:date="2023-11-22T18:47:00Z"/>
          <w:rFonts w:asciiTheme="minorHAnsi" w:eastAsiaTheme="minorEastAsia" w:hAnsiTheme="minorHAnsi" w:cstheme="minorBidi"/>
          <w:noProof/>
          <w:sz w:val="22"/>
          <w:szCs w:val="22"/>
          <w:lang w:val="en-US"/>
        </w:rPr>
      </w:pPr>
      <w:del w:id="1593" w:author="Rapporteur" w:date="2023-11-22T18:47:00Z">
        <w:r w:rsidDel="007D25BC">
          <w:rPr>
            <w:noProof/>
            <w:lang w:eastAsia="zh-CN"/>
          </w:rPr>
          <w:delText>8.1.5.2.2</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ECSServProvReq</w:delText>
        </w:r>
        <w:r w:rsidDel="007D25BC">
          <w:rPr>
            <w:noProof/>
          </w:rPr>
          <w:tab/>
          <w:delText>88</w:delText>
        </w:r>
      </w:del>
    </w:p>
    <w:p w14:paraId="7FAEAF6C" w14:textId="7536B48D" w:rsidR="00F92FF8" w:rsidDel="007D25BC" w:rsidRDefault="00F92FF8">
      <w:pPr>
        <w:pStyle w:val="TOC5"/>
        <w:rPr>
          <w:del w:id="1594" w:author="Rapporteur" w:date="2023-11-22T18:47:00Z"/>
          <w:rFonts w:asciiTheme="minorHAnsi" w:eastAsiaTheme="minorEastAsia" w:hAnsiTheme="minorHAnsi" w:cstheme="minorBidi"/>
          <w:noProof/>
          <w:sz w:val="22"/>
          <w:szCs w:val="22"/>
          <w:lang w:val="en-US"/>
        </w:rPr>
      </w:pPr>
      <w:del w:id="1595" w:author="Rapporteur" w:date="2023-11-22T18:47:00Z">
        <w:r w:rsidDel="007D25BC">
          <w:rPr>
            <w:noProof/>
            <w:lang w:eastAsia="zh-CN"/>
          </w:rPr>
          <w:delText>8.1.5.2.3</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ECSServProvResp</w:delText>
        </w:r>
        <w:r w:rsidDel="007D25BC">
          <w:rPr>
            <w:noProof/>
          </w:rPr>
          <w:tab/>
          <w:delText>88</w:delText>
        </w:r>
      </w:del>
    </w:p>
    <w:p w14:paraId="6B8CBD44" w14:textId="41CF3B13" w:rsidR="00F92FF8" w:rsidDel="007D25BC" w:rsidRDefault="00F92FF8">
      <w:pPr>
        <w:pStyle w:val="TOC5"/>
        <w:rPr>
          <w:del w:id="1596" w:author="Rapporteur" w:date="2023-11-22T18:47:00Z"/>
          <w:rFonts w:asciiTheme="minorHAnsi" w:eastAsiaTheme="minorEastAsia" w:hAnsiTheme="minorHAnsi" w:cstheme="minorBidi"/>
          <w:noProof/>
          <w:sz w:val="22"/>
          <w:szCs w:val="22"/>
          <w:lang w:val="en-US"/>
        </w:rPr>
      </w:pPr>
      <w:del w:id="1597" w:author="Rapporteur" w:date="2023-11-22T18:47:00Z">
        <w:r w:rsidDel="007D25BC">
          <w:rPr>
            <w:noProof/>
            <w:lang w:eastAsia="zh-CN"/>
          </w:rPr>
          <w:delText>8.1.5.2.4</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ECSServProvSubscription</w:delText>
        </w:r>
        <w:r w:rsidDel="007D25BC">
          <w:rPr>
            <w:noProof/>
          </w:rPr>
          <w:tab/>
          <w:delText>89</w:delText>
        </w:r>
      </w:del>
    </w:p>
    <w:p w14:paraId="1145BD70" w14:textId="775E59B7" w:rsidR="00F92FF8" w:rsidDel="007D25BC" w:rsidRDefault="00F92FF8">
      <w:pPr>
        <w:pStyle w:val="TOC5"/>
        <w:rPr>
          <w:del w:id="1598" w:author="Rapporteur" w:date="2023-11-22T18:47:00Z"/>
          <w:rFonts w:asciiTheme="minorHAnsi" w:eastAsiaTheme="minorEastAsia" w:hAnsiTheme="minorHAnsi" w:cstheme="minorBidi"/>
          <w:noProof/>
          <w:sz w:val="22"/>
          <w:szCs w:val="22"/>
          <w:lang w:val="en-US"/>
        </w:rPr>
      </w:pPr>
      <w:del w:id="1599" w:author="Rapporteur" w:date="2023-11-22T18:47:00Z">
        <w:r w:rsidDel="007D25BC">
          <w:rPr>
            <w:noProof/>
            <w:lang w:eastAsia="zh-CN"/>
          </w:rPr>
          <w:delText>8.1.5.2.5</w:delText>
        </w:r>
        <w:r w:rsidDel="007D25BC">
          <w:rPr>
            <w:rFonts w:asciiTheme="minorHAnsi" w:eastAsiaTheme="minorEastAsia" w:hAnsiTheme="minorHAnsi" w:cstheme="minorBidi"/>
            <w:noProof/>
            <w:sz w:val="22"/>
            <w:szCs w:val="22"/>
            <w:lang w:val="en-US"/>
          </w:rPr>
          <w:tab/>
        </w:r>
        <w:r w:rsidDel="007D25BC">
          <w:rPr>
            <w:noProof/>
            <w:lang w:eastAsia="zh-CN"/>
          </w:rPr>
          <w:delText>Type: ConnectivityInfo</w:delText>
        </w:r>
        <w:r w:rsidDel="007D25BC">
          <w:rPr>
            <w:noProof/>
          </w:rPr>
          <w:tab/>
          <w:delText>90</w:delText>
        </w:r>
      </w:del>
    </w:p>
    <w:p w14:paraId="3B811C2C" w14:textId="2D3D8341" w:rsidR="00F92FF8" w:rsidDel="007D25BC" w:rsidRDefault="00F92FF8">
      <w:pPr>
        <w:pStyle w:val="TOC5"/>
        <w:rPr>
          <w:del w:id="1600" w:author="Rapporteur" w:date="2023-11-22T18:47:00Z"/>
          <w:rFonts w:asciiTheme="minorHAnsi" w:eastAsiaTheme="minorEastAsia" w:hAnsiTheme="minorHAnsi" w:cstheme="minorBidi"/>
          <w:noProof/>
          <w:sz w:val="22"/>
          <w:szCs w:val="22"/>
          <w:lang w:val="en-US"/>
        </w:rPr>
      </w:pPr>
      <w:del w:id="1601" w:author="Rapporteur" w:date="2023-11-22T18:47:00Z">
        <w:r w:rsidDel="007D25BC">
          <w:rPr>
            <w:noProof/>
            <w:lang w:eastAsia="zh-CN"/>
          </w:rPr>
          <w:delText>8.1.5.2.6</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ServProvNotification</w:delText>
        </w:r>
        <w:r w:rsidDel="007D25BC">
          <w:rPr>
            <w:noProof/>
          </w:rPr>
          <w:tab/>
          <w:delText>90</w:delText>
        </w:r>
      </w:del>
    </w:p>
    <w:p w14:paraId="63229D72" w14:textId="0D098EA1" w:rsidR="00F92FF8" w:rsidDel="007D25BC" w:rsidRDefault="00F92FF8">
      <w:pPr>
        <w:pStyle w:val="TOC5"/>
        <w:rPr>
          <w:del w:id="1602" w:author="Rapporteur" w:date="2023-11-22T18:47:00Z"/>
          <w:rFonts w:asciiTheme="minorHAnsi" w:eastAsiaTheme="minorEastAsia" w:hAnsiTheme="minorHAnsi" w:cstheme="minorBidi"/>
          <w:noProof/>
          <w:sz w:val="22"/>
          <w:szCs w:val="22"/>
          <w:lang w:val="en-US"/>
        </w:rPr>
      </w:pPr>
      <w:del w:id="1603" w:author="Rapporteur" w:date="2023-11-22T18:47:00Z">
        <w:r w:rsidDel="007D25BC">
          <w:rPr>
            <w:noProof/>
            <w:lang w:eastAsia="zh-CN"/>
          </w:rPr>
          <w:delText>8.1.5.2.7</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EDNConfigInfo</w:delText>
        </w:r>
        <w:r w:rsidDel="007D25BC">
          <w:rPr>
            <w:noProof/>
          </w:rPr>
          <w:tab/>
          <w:delText>90</w:delText>
        </w:r>
      </w:del>
    </w:p>
    <w:p w14:paraId="41FF19F9" w14:textId="6EB98224" w:rsidR="00F92FF8" w:rsidDel="007D25BC" w:rsidRDefault="00F92FF8">
      <w:pPr>
        <w:pStyle w:val="TOC5"/>
        <w:rPr>
          <w:del w:id="1604" w:author="Rapporteur" w:date="2023-11-22T18:47:00Z"/>
          <w:rFonts w:asciiTheme="minorHAnsi" w:eastAsiaTheme="minorEastAsia" w:hAnsiTheme="minorHAnsi" w:cstheme="minorBidi"/>
          <w:noProof/>
          <w:sz w:val="22"/>
          <w:szCs w:val="22"/>
          <w:lang w:val="en-US"/>
        </w:rPr>
      </w:pPr>
      <w:del w:id="1605" w:author="Rapporteur" w:date="2023-11-22T18:47:00Z">
        <w:r w:rsidDel="007D25BC">
          <w:rPr>
            <w:noProof/>
            <w:lang w:eastAsia="zh-CN"/>
          </w:rPr>
          <w:delText>8.1.5.2.8</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EDNConInfo</w:delText>
        </w:r>
        <w:r w:rsidDel="007D25BC">
          <w:rPr>
            <w:noProof/>
          </w:rPr>
          <w:tab/>
          <w:delText>90</w:delText>
        </w:r>
      </w:del>
    </w:p>
    <w:p w14:paraId="72942D16" w14:textId="1F8E5351" w:rsidR="00F92FF8" w:rsidDel="007D25BC" w:rsidRDefault="00F92FF8">
      <w:pPr>
        <w:pStyle w:val="TOC5"/>
        <w:rPr>
          <w:del w:id="1606" w:author="Rapporteur" w:date="2023-11-22T18:47:00Z"/>
          <w:rFonts w:asciiTheme="minorHAnsi" w:eastAsiaTheme="minorEastAsia" w:hAnsiTheme="minorHAnsi" w:cstheme="minorBidi"/>
          <w:noProof/>
          <w:sz w:val="22"/>
          <w:szCs w:val="22"/>
          <w:lang w:val="en-US"/>
        </w:rPr>
      </w:pPr>
      <w:del w:id="1607" w:author="Rapporteur" w:date="2023-11-22T18:47:00Z">
        <w:r w:rsidDel="007D25BC">
          <w:rPr>
            <w:noProof/>
            <w:lang w:eastAsia="zh-CN"/>
          </w:rPr>
          <w:delText>8.1.5.2.9</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lang w:eastAsia="ko-KR"/>
          </w:rPr>
          <w:delText>EESInfo</w:delText>
        </w:r>
        <w:r w:rsidDel="007D25BC">
          <w:rPr>
            <w:noProof/>
          </w:rPr>
          <w:tab/>
          <w:delText>91</w:delText>
        </w:r>
      </w:del>
    </w:p>
    <w:p w14:paraId="399297B5" w14:textId="331C54F8" w:rsidR="00F92FF8" w:rsidDel="007D25BC" w:rsidRDefault="00F92FF8">
      <w:pPr>
        <w:pStyle w:val="TOC5"/>
        <w:rPr>
          <w:del w:id="1608" w:author="Rapporteur" w:date="2023-11-22T18:47:00Z"/>
          <w:rFonts w:asciiTheme="minorHAnsi" w:eastAsiaTheme="minorEastAsia" w:hAnsiTheme="minorHAnsi" w:cstheme="minorBidi"/>
          <w:noProof/>
          <w:sz w:val="22"/>
          <w:szCs w:val="22"/>
          <w:lang w:val="en-US"/>
        </w:rPr>
      </w:pPr>
      <w:del w:id="1609" w:author="Rapporteur" w:date="2023-11-22T18:47:00Z">
        <w:r w:rsidDel="007D25BC">
          <w:rPr>
            <w:noProof/>
            <w:lang w:eastAsia="zh-CN"/>
          </w:rPr>
          <w:delText>8.1.5.2.10</w:delText>
        </w:r>
        <w:r w:rsidDel="007D25BC">
          <w:rPr>
            <w:rFonts w:asciiTheme="minorHAnsi" w:eastAsiaTheme="minorEastAsia" w:hAnsiTheme="minorHAnsi" w:cstheme="minorBidi"/>
            <w:noProof/>
            <w:sz w:val="22"/>
            <w:szCs w:val="22"/>
            <w:lang w:val="en-US"/>
          </w:rPr>
          <w:tab/>
        </w:r>
        <w:r w:rsidDel="007D25BC">
          <w:rPr>
            <w:noProof/>
            <w:lang w:eastAsia="zh-CN"/>
          </w:rPr>
          <w:delText xml:space="preserve">Type: </w:delText>
        </w:r>
        <w:r w:rsidDel="007D25BC">
          <w:rPr>
            <w:noProof/>
          </w:rPr>
          <w:delText>ECSServProvSubscriptionPatch</w:delText>
        </w:r>
        <w:r w:rsidDel="007D25BC">
          <w:rPr>
            <w:noProof/>
          </w:rPr>
          <w:tab/>
          <w:delText>91</w:delText>
        </w:r>
      </w:del>
    </w:p>
    <w:p w14:paraId="47D2D830" w14:textId="389A7C26" w:rsidR="00F92FF8" w:rsidDel="007D25BC" w:rsidRDefault="00F92FF8">
      <w:pPr>
        <w:pStyle w:val="TOC4"/>
        <w:rPr>
          <w:del w:id="1610" w:author="Rapporteur" w:date="2023-11-22T18:47:00Z"/>
          <w:rFonts w:asciiTheme="minorHAnsi" w:eastAsiaTheme="minorEastAsia" w:hAnsiTheme="minorHAnsi" w:cstheme="minorBidi"/>
          <w:noProof/>
          <w:sz w:val="22"/>
          <w:szCs w:val="22"/>
          <w:lang w:val="en-US"/>
        </w:rPr>
      </w:pPr>
      <w:del w:id="1611" w:author="Rapporteur" w:date="2023-11-22T18:47:00Z">
        <w:r w:rsidDel="007D25BC">
          <w:rPr>
            <w:noProof/>
            <w:lang w:eastAsia="zh-CN"/>
          </w:rPr>
          <w:delText>8.1.5.3</w:delText>
        </w:r>
        <w:r w:rsidDel="007D25BC">
          <w:rPr>
            <w:rFonts w:asciiTheme="minorHAnsi" w:eastAsiaTheme="minorEastAsia" w:hAnsiTheme="minorHAnsi" w:cstheme="minorBidi"/>
            <w:noProof/>
            <w:sz w:val="22"/>
            <w:szCs w:val="22"/>
            <w:lang w:val="en-US"/>
          </w:rPr>
          <w:tab/>
        </w:r>
        <w:r w:rsidDel="007D25BC">
          <w:rPr>
            <w:noProof/>
            <w:lang w:eastAsia="zh-CN"/>
          </w:rPr>
          <w:delText>Simple data types and enumerations</w:delText>
        </w:r>
        <w:r w:rsidDel="007D25BC">
          <w:rPr>
            <w:noProof/>
          </w:rPr>
          <w:tab/>
          <w:delText>91</w:delText>
        </w:r>
      </w:del>
    </w:p>
    <w:p w14:paraId="7EBC96AE" w14:textId="105AF069" w:rsidR="00F92FF8" w:rsidDel="007D25BC" w:rsidRDefault="00F92FF8">
      <w:pPr>
        <w:pStyle w:val="TOC3"/>
        <w:rPr>
          <w:del w:id="1612" w:author="Rapporteur" w:date="2023-11-22T18:47:00Z"/>
          <w:rFonts w:asciiTheme="minorHAnsi" w:eastAsiaTheme="minorEastAsia" w:hAnsiTheme="minorHAnsi" w:cstheme="minorBidi"/>
          <w:noProof/>
          <w:sz w:val="22"/>
          <w:szCs w:val="22"/>
          <w:lang w:val="en-US"/>
        </w:rPr>
      </w:pPr>
      <w:del w:id="1613" w:author="Rapporteur" w:date="2023-11-22T18:47:00Z">
        <w:r w:rsidDel="007D25BC">
          <w:rPr>
            <w:noProof/>
          </w:rPr>
          <w:delText>8.1.6</w:delText>
        </w:r>
        <w:r w:rsidDel="007D25BC">
          <w:rPr>
            <w:rFonts w:asciiTheme="minorHAnsi" w:eastAsiaTheme="minorEastAsia" w:hAnsiTheme="minorHAnsi" w:cstheme="minorBidi"/>
            <w:noProof/>
            <w:sz w:val="22"/>
            <w:szCs w:val="22"/>
            <w:lang w:val="en-US"/>
          </w:rPr>
          <w:tab/>
        </w:r>
        <w:r w:rsidDel="007D25BC">
          <w:rPr>
            <w:noProof/>
          </w:rPr>
          <w:delText>Error Handling</w:delText>
        </w:r>
        <w:r w:rsidDel="007D25BC">
          <w:rPr>
            <w:noProof/>
          </w:rPr>
          <w:tab/>
          <w:delText>91</w:delText>
        </w:r>
      </w:del>
    </w:p>
    <w:p w14:paraId="23ED8AF9" w14:textId="324E90BF" w:rsidR="00F92FF8" w:rsidDel="007D25BC" w:rsidRDefault="00F92FF8">
      <w:pPr>
        <w:pStyle w:val="TOC3"/>
        <w:rPr>
          <w:del w:id="1614" w:author="Rapporteur" w:date="2023-11-22T18:47:00Z"/>
          <w:rFonts w:asciiTheme="minorHAnsi" w:eastAsiaTheme="minorEastAsia" w:hAnsiTheme="minorHAnsi" w:cstheme="minorBidi"/>
          <w:noProof/>
          <w:sz w:val="22"/>
          <w:szCs w:val="22"/>
          <w:lang w:val="en-US"/>
        </w:rPr>
      </w:pPr>
      <w:del w:id="1615" w:author="Rapporteur" w:date="2023-11-22T18:47:00Z">
        <w:r w:rsidDel="007D25BC">
          <w:rPr>
            <w:noProof/>
          </w:rPr>
          <w:delText>8.1.7</w:delText>
        </w:r>
        <w:r w:rsidDel="007D25BC">
          <w:rPr>
            <w:rFonts w:asciiTheme="minorHAnsi" w:eastAsiaTheme="minorEastAsia" w:hAnsiTheme="minorHAnsi" w:cstheme="minorBidi"/>
            <w:noProof/>
            <w:sz w:val="22"/>
            <w:szCs w:val="22"/>
            <w:lang w:val="en-US"/>
          </w:rPr>
          <w:tab/>
        </w:r>
        <w:r w:rsidDel="007D25BC">
          <w:rPr>
            <w:noProof/>
          </w:rPr>
          <w:delText>Feature negotiation</w:delText>
        </w:r>
        <w:r w:rsidDel="007D25BC">
          <w:rPr>
            <w:noProof/>
          </w:rPr>
          <w:tab/>
          <w:delText>92</w:delText>
        </w:r>
      </w:del>
    </w:p>
    <w:p w14:paraId="6AF92C60" w14:textId="511C090B" w:rsidR="00F92FF8" w:rsidDel="007D25BC" w:rsidRDefault="00F92FF8">
      <w:pPr>
        <w:pStyle w:val="TOC1"/>
        <w:rPr>
          <w:del w:id="1616" w:author="Rapporteur" w:date="2023-11-22T18:47:00Z"/>
          <w:rFonts w:asciiTheme="minorHAnsi" w:eastAsiaTheme="minorEastAsia" w:hAnsiTheme="minorHAnsi" w:cstheme="minorBidi"/>
          <w:noProof/>
          <w:szCs w:val="22"/>
          <w:lang w:val="en-US"/>
        </w:rPr>
      </w:pPr>
      <w:del w:id="1617" w:author="Rapporteur" w:date="2023-11-22T18:47:00Z">
        <w:r w:rsidDel="007D25BC">
          <w:rPr>
            <w:noProof/>
          </w:rPr>
          <w:delText>9</w:delText>
        </w:r>
        <w:r w:rsidDel="007D25BC">
          <w:rPr>
            <w:rFonts w:asciiTheme="minorHAnsi" w:eastAsiaTheme="minorEastAsia" w:hAnsiTheme="minorHAnsi" w:cstheme="minorBidi"/>
            <w:noProof/>
            <w:szCs w:val="22"/>
            <w:lang w:val="en-US"/>
          </w:rPr>
          <w:tab/>
        </w:r>
        <w:r w:rsidDel="007D25BC">
          <w:rPr>
            <w:noProof/>
          </w:rPr>
          <w:delText>Security</w:delText>
        </w:r>
        <w:r w:rsidDel="007D25BC">
          <w:rPr>
            <w:noProof/>
          </w:rPr>
          <w:tab/>
          <w:delText>92</w:delText>
        </w:r>
      </w:del>
    </w:p>
    <w:p w14:paraId="7428485F" w14:textId="752C3401" w:rsidR="00F92FF8" w:rsidDel="007D25BC" w:rsidRDefault="00F92FF8">
      <w:pPr>
        <w:pStyle w:val="TOC8"/>
        <w:rPr>
          <w:del w:id="1618" w:author="Rapporteur" w:date="2023-11-22T18:47:00Z"/>
          <w:rFonts w:asciiTheme="minorHAnsi" w:eastAsiaTheme="minorEastAsia" w:hAnsiTheme="minorHAnsi" w:cstheme="minorBidi"/>
          <w:b w:val="0"/>
          <w:noProof/>
          <w:szCs w:val="22"/>
          <w:lang w:val="en-US"/>
        </w:rPr>
      </w:pPr>
      <w:del w:id="1619" w:author="Rapporteur" w:date="2023-11-22T18:47:00Z">
        <w:r w:rsidDel="007D25BC">
          <w:rPr>
            <w:noProof/>
          </w:rPr>
          <w:delText>Annex A (normative): Edge Enabler Server OpenAPI specification</w:delText>
        </w:r>
        <w:r w:rsidDel="007D25BC">
          <w:rPr>
            <w:noProof/>
          </w:rPr>
          <w:tab/>
          <w:delText>92</w:delText>
        </w:r>
      </w:del>
    </w:p>
    <w:p w14:paraId="486D5B1F" w14:textId="322DA598" w:rsidR="00F92FF8" w:rsidDel="007D25BC" w:rsidRDefault="00F92FF8">
      <w:pPr>
        <w:pStyle w:val="TOC1"/>
        <w:rPr>
          <w:del w:id="1620" w:author="Rapporteur" w:date="2023-11-22T18:47:00Z"/>
          <w:rFonts w:asciiTheme="minorHAnsi" w:eastAsiaTheme="minorEastAsia" w:hAnsiTheme="minorHAnsi" w:cstheme="minorBidi"/>
          <w:noProof/>
          <w:szCs w:val="22"/>
          <w:lang w:val="en-US"/>
        </w:rPr>
      </w:pPr>
      <w:del w:id="1621" w:author="Rapporteur" w:date="2023-11-22T18:47:00Z">
        <w:r w:rsidDel="007D25BC">
          <w:rPr>
            <w:noProof/>
          </w:rPr>
          <w:delText>A.1</w:delText>
        </w:r>
        <w:r w:rsidDel="007D25BC">
          <w:rPr>
            <w:rFonts w:asciiTheme="minorHAnsi" w:eastAsiaTheme="minorEastAsia" w:hAnsiTheme="minorHAnsi" w:cstheme="minorBidi"/>
            <w:noProof/>
            <w:szCs w:val="22"/>
            <w:lang w:val="en-US"/>
          </w:rPr>
          <w:tab/>
        </w:r>
        <w:r w:rsidDel="007D25BC">
          <w:rPr>
            <w:noProof/>
          </w:rPr>
          <w:delText>General</w:delText>
        </w:r>
        <w:r w:rsidDel="007D25BC">
          <w:rPr>
            <w:noProof/>
          </w:rPr>
          <w:tab/>
          <w:delText>92</w:delText>
        </w:r>
      </w:del>
    </w:p>
    <w:p w14:paraId="264DA2C8" w14:textId="554059F5" w:rsidR="00F92FF8" w:rsidDel="007D25BC" w:rsidRDefault="00F92FF8">
      <w:pPr>
        <w:pStyle w:val="TOC1"/>
        <w:rPr>
          <w:del w:id="1622" w:author="Rapporteur" w:date="2023-11-22T18:47:00Z"/>
          <w:rFonts w:asciiTheme="minorHAnsi" w:eastAsiaTheme="minorEastAsia" w:hAnsiTheme="minorHAnsi" w:cstheme="minorBidi"/>
          <w:noProof/>
          <w:szCs w:val="22"/>
          <w:lang w:val="en-US"/>
        </w:rPr>
      </w:pPr>
      <w:del w:id="1623" w:author="Rapporteur" w:date="2023-11-22T18:47:00Z">
        <w:r w:rsidRPr="00A27A10" w:rsidDel="007D25BC">
          <w:rPr>
            <w:noProof/>
            <w:lang w:val="fr-FR"/>
          </w:rPr>
          <w:delText>A.2</w:delText>
        </w:r>
        <w:r w:rsidDel="007D25BC">
          <w:rPr>
            <w:rFonts w:asciiTheme="minorHAnsi" w:eastAsiaTheme="minorEastAsia" w:hAnsiTheme="minorHAnsi" w:cstheme="minorBidi"/>
            <w:noProof/>
            <w:szCs w:val="22"/>
            <w:lang w:val="en-US"/>
          </w:rPr>
          <w:tab/>
        </w:r>
        <w:r w:rsidRPr="00A27A10" w:rsidDel="007D25BC">
          <w:rPr>
            <w:noProof/>
            <w:lang w:val="fr-FR"/>
          </w:rPr>
          <w:delText>Eees_EECRegistration</w:delText>
        </w:r>
        <w:r w:rsidDel="007D25BC">
          <w:rPr>
            <w:noProof/>
          </w:rPr>
          <w:tab/>
          <w:delText>92</w:delText>
        </w:r>
      </w:del>
    </w:p>
    <w:p w14:paraId="0B6AA96D" w14:textId="5140A4E4" w:rsidR="00F92FF8" w:rsidDel="007D25BC" w:rsidRDefault="00F92FF8">
      <w:pPr>
        <w:pStyle w:val="TOC1"/>
        <w:rPr>
          <w:del w:id="1624" w:author="Rapporteur" w:date="2023-11-22T18:47:00Z"/>
          <w:rFonts w:asciiTheme="minorHAnsi" w:eastAsiaTheme="minorEastAsia" w:hAnsiTheme="minorHAnsi" w:cstheme="minorBidi"/>
          <w:noProof/>
          <w:szCs w:val="22"/>
          <w:lang w:val="en-US"/>
        </w:rPr>
      </w:pPr>
      <w:del w:id="1625" w:author="Rapporteur" w:date="2023-11-22T18:47:00Z">
        <w:r w:rsidDel="007D25BC">
          <w:rPr>
            <w:noProof/>
          </w:rPr>
          <w:delText>A.3</w:delText>
        </w:r>
        <w:r w:rsidDel="007D25BC">
          <w:rPr>
            <w:rFonts w:asciiTheme="minorHAnsi" w:eastAsiaTheme="minorEastAsia" w:hAnsiTheme="minorHAnsi" w:cstheme="minorBidi"/>
            <w:noProof/>
            <w:szCs w:val="22"/>
            <w:lang w:val="en-US"/>
          </w:rPr>
          <w:tab/>
        </w:r>
        <w:r w:rsidDel="007D25BC">
          <w:rPr>
            <w:noProof/>
          </w:rPr>
          <w:delText>Eees_EASDiscovery API</w:delText>
        </w:r>
        <w:r w:rsidDel="007D25BC">
          <w:rPr>
            <w:noProof/>
          </w:rPr>
          <w:tab/>
          <w:delText>98</w:delText>
        </w:r>
      </w:del>
    </w:p>
    <w:p w14:paraId="15F27B1D" w14:textId="644D9DBE" w:rsidR="00F92FF8" w:rsidDel="007D25BC" w:rsidRDefault="00F92FF8">
      <w:pPr>
        <w:pStyle w:val="TOC1"/>
        <w:rPr>
          <w:del w:id="1626" w:author="Rapporteur" w:date="2023-11-22T18:47:00Z"/>
          <w:rFonts w:asciiTheme="minorHAnsi" w:eastAsiaTheme="minorEastAsia" w:hAnsiTheme="minorHAnsi" w:cstheme="minorBidi"/>
          <w:noProof/>
          <w:szCs w:val="22"/>
          <w:lang w:val="en-US"/>
        </w:rPr>
      </w:pPr>
      <w:del w:id="1627" w:author="Rapporteur" w:date="2023-11-22T18:47:00Z">
        <w:r w:rsidDel="007D25BC">
          <w:rPr>
            <w:noProof/>
          </w:rPr>
          <w:delText>A.4</w:delText>
        </w:r>
        <w:r w:rsidDel="007D25BC">
          <w:rPr>
            <w:rFonts w:asciiTheme="minorHAnsi" w:eastAsiaTheme="minorEastAsia" w:hAnsiTheme="minorHAnsi" w:cstheme="minorBidi"/>
            <w:noProof/>
            <w:szCs w:val="22"/>
            <w:lang w:val="en-US"/>
          </w:rPr>
          <w:tab/>
        </w:r>
        <w:r w:rsidRPr="00A27A10" w:rsidDel="007D25BC">
          <w:rPr>
            <w:noProof/>
            <w:lang w:val="en-US"/>
          </w:rPr>
          <w:delText>Eees_ACREvents</w:delText>
        </w:r>
        <w:r w:rsidDel="007D25BC">
          <w:rPr>
            <w:noProof/>
          </w:rPr>
          <w:delText xml:space="preserve"> API</w:delText>
        </w:r>
        <w:r w:rsidDel="007D25BC">
          <w:rPr>
            <w:noProof/>
          </w:rPr>
          <w:tab/>
          <w:delText>107</w:delText>
        </w:r>
      </w:del>
    </w:p>
    <w:p w14:paraId="1269CA13" w14:textId="463363E5" w:rsidR="00F92FF8" w:rsidDel="007D25BC" w:rsidRDefault="00F92FF8">
      <w:pPr>
        <w:pStyle w:val="TOC1"/>
        <w:rPr>
          <w:del w:id="1628" w:author="Rapporteur" w:date="2023-11-22T18:47:00Z"/>
          <w:rFonts w:asciiTheme="minorHAnsi" w:eastAsiaTheme="minorEastAsia" w:hAnsiTheme="minorHAnsi" w:cstheme="minorBidi"/>
          <w:noProof/>
          <w:szCs w:val="22"/>
          <w:lang w:val="en-US"/>
        </w:rPr>
      </w:pPr>
      <w:del w:id="1629" w:author="Rapporteur" w:date="2023-11-22T18:47:00Z">
        <w:r w:rsidDel="007D25BC">
          <w:rPr>
            <w:noProof/>
          </w:rPr>
          <w:delText>A.5</w:delText>
        </w:r>
        <w:r w:rsidDel="007D25BC">
          <w:rPr>
            <w:rFonts w:asciiTheme="minorHAnsi" w:eastAsiaTheme="minorEastAsia" w:hAnsiTheme="minorHAnsi" w:cstheme="minorBidi"/>
            <w:noProof/>
            <w:szCs w:val="22"/>
            <w:lang w:val="en-US"/>
          </w:rPr>
          <w:tab/>
        </w:r>
        <w:r w:rsidDel="007D25BC">
          <w:rPr>
            <w:noProof/>
          </w:rPr>
          <w:delText>Eees_AppContextRelocation API</w:delText>
        </w:r>
        <w:r w:rsidDel="007D25BC">
          <w:rPr>
            <w:noProof/>
          </w:rPr>
          <w:tab/>
          <w:delText>113</w:delText>
        </w:r>
      </w:del>
    </w:p>
    <w:p w14:paraId="7F79F9C3" w14:textId="6FF2C6B5" w:rsidR="00F92FF8" w:rsidDel="007D25BC" w:rsidRDefault="00F92FF8">
      <w:pPr>
        <w:pStyle w:val="TOC8"/>
        <w:rPr>
          <w:del w:id="1630" w:author="Rapporteur" w:date="2023-11-22T18:47:00Z"/>
          <w:rFonts w:asciiTheme="minorHAnsi" w:eastAsiaTheme="minorEastAsia" w:hAnsiTheme="minorHAnsi" w:cstheme="minorBidi"/>
          <w:b w:val="0"/>
          <w:noProof/>
          <w:szCs w:val="22"/>
          <w:lang w:val="en-US"/>
        </w:rPr>
      </w:pPr>
      <w:del w:id="1631" w:author="Rapporteur" w:date="2023-11-22T18:47:00Z">
        <w:r w:rsidDel="007D25BC">
          <w:rPr>
            <w:noProof/>
          </w:rPr>
          <w:delText>Annex B (normative): Edge Configuration Server OpenAPI specification</w:delText>
        </w:r>
        <w:r w:rsidDel="007D25BC">
          <w:rPr>
            <w:noProof/>
          </w:rPr>
          <w:tab/>
          <w:delText>116</w:delText>
        </w:r>
      </w:del>
    </w:p>
    <w:p w14:paraId="056FBD42" w14:textId="0CF362CF" w:rsidR="00F92FF8" w:rsidDel="007D25BC" w:rsidRDefault="00F92FF8">
      <w:pPr>
        <w:pStyle w:val="TOC1"/>
        <w:rPr>
          <w:del w:id="1632" w:author="Rapporteur" w:date="2023-11-22T18:47:00Z"/>
          <w:rFonts w:asciiTheme="minorHAnsi" w:eastAsiaTheme="minorEastAsia" w:hAnsiTheme="minorHAnsi" w:cstheme="minorBidi"/>
          <w:noProof/>
          <w:szCs w:val="22"/>
          <w:lang w:val="en-US"/>
        </w:rPr>
      </w:pPr>
      <w:del w:id="1633" w:author="Rapporteur" w:date="2023-11-22T18:47:00Z">
        <w:r w:rsidDel="007D25BC">
          <w:rPr>
            <w:noProof/>
          </w:rPr>
          <w:delText>B.1</w:delText>
        </w:r>
        <w:r w:rsidDel="007D25BC">
          <w:rPr>
            <w:rFonts w:asciiTheme="minorHAnsi" w:eastAsiaTheme="minorEastAsia" w:hAnsiTheme="minorHAnsi" w:cstheme="minorBidi"/>
            <w:noProof/>
            <w:szCs w:val="22"/>
            <w:lang w:val="en-US"/>
          </w:rPr>
          <w:tab/>
        </w:r>
        <w:r w:rsidDel="007D25BC">
          <w:rPr>
            <w:noProof/>
          </w:rPr>
          <w:delText>Eecs_ServiceProvisioning</w:delText>
        </w:r>
        <w:r w:rsidDel="007D25BC">
          <w:rPr>
            <w:noProof/>
          </w:rPr>
          <w:tab/>
          <w:delText>116</w:delText>
        </w:r>
      </w:del>
    </w:p>
    <w:p w14:paraId="2ABC3391" w14:textId="50AEE88C" w:rsidR="00F92FF8" w:rsidDel="007D25BC" w:rsidRDefault="00F92FF8">
      <w:pPr>
        <w:pStyle w:val="TOC8"/>
        <w:rPr>
          <w:del w:id="1634" w:author="Rapporteur" w:date="2023-11-22T18:47:00Z"/>
          <w:rFonts w:asciiTheme="minorHAnsi" w:eastAsiaTheme="minorEastAsia" w:hAnsiTheme="minorHAnsi" w:cstheme="minorBidi"/>
          <w:b w:val="0"/>
          <w:noProof/>
          <w:szCs w:val="22"/>
          <w:lang w:val="en-US"/>
        </w:rPr>
      </w:pPr>
      <w:del w:id="1635" w:author="Rapporteur" w:date="2023-11-22T18:47:00Z">
        <w:r w:rsidDel="007D25BC">
          <w:rPr>
            <w:noProof/>
          </w:rPr>
          <w:delText>Annex C (informative): Protocol options considered for EDGE-4 reference point</w:delText>
        </w:r>
        <w:r w:rsidDel="007D25BC">
          <w:rPr>
            <w:noProof/>
          </w:rPr>
          <w:tab/>
          <w:delText>123</w:delText>
        </w:r>
      </w:del>
    </w:p>
    <w:p w14:paraId="11130A0F" w14:textId="704DBEE4" w:rsidR="00F92FF8" w:rsidDel="007D25BC" w:rsidRDefault="00F92FF8">
      <w:pPr>
        <w:pStyle w:val="TOC8"/>
        <w:rPr>
          <w:del w:id="1636" w:author="Rapporteur" w:date="2023-11-22T18:47:00Z"/>
          <w:rFonts w:asciiTheme="minorHAnsi" w:eastAsiaTheme="minorEastAsia" w:hAnsiTheme="minorHAnsi" w:cstheme="minorBidi"/>
          <w:b w:val="0"/>
          <w:noProof/>
          <w:szCs w:val="22"/>
          <w:lang w:val="en-US"/>
        </w:rPr>
      </w:pPr>
      <w:del w:id="1637" w:author="Rapporteur" w:date="2023-11-22T18:47:00Z">
        <w:r w:rsidDel="007D25BC">
          <w:rPr>
            <w:noProof/>
          </w:rPr>
          <w:delText>Annex D(informative): Change history</w:delText>
        </w:r>
        <w:r w:rsidDel="007D25BC">
          <w:rPr>
            <w:noProof/>
          </w:rPr>
          <w:tab/>
          <w:delText>124</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38" w:name="foreword"/>
      <w:bookmarkStart w:id="1639" w:name="_Toc114864047"/>
      <w:bookmarkStart w:id="1640" w:name="_Toc143871190"/>
      <w:bookmarkStart w:id="1641" w:name="_Toc144134686"/>
      <w:bookmarkStart w:id="1642" w:name="_Toc151571251"/>
      <w:bookmarkEnd w:id="1638"/>
      <w:r w:rsidRPr="004D3578">
        <w:lastRenderedPageBreak/>
        <w:t>Foreword</w:t>
      </w:r>
      <w:bookmarkEnd w:id="1639"/>
      <w:bookmarkEnd w:id="1640"/>
      <w:bookmarkEnd w:id="1641"/>
      <w:bookmarkEnd w:id="1642"/>
    </w:p>
    <w:p w14:paraId="2511FBFA" w14:textId="3ACBF617" w:rsidR="00080512" w:rsidRPr="004D3578" w:rsidRDefault="00080512">
      <w:r w:rsidRPr="004D3578">
        <w:t>This Technic</w:t>
      </w:r>
      <w:r w:rsidRPr="009E5347">
        <w:t xml:space="preserve">al </w:t>
      </w:r>
      <w:bookmarkStart w:id="1643" w:name="spectype3"/>
      <w:r w:rsidRPr="009E5347">
        <w:t>Specification</w:t>
      </w:r>
      <w:bookmarkEnd w:id="164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644" w:name="introduction"/>
      <w:bookmarkStart w:id="1645" w:name="_Toc65746292"/>
      <w:bookmarkStart w:id="1646" w:name="_Toc101529222"/>
      <w:bookmarkStart w:id="1647" w:name="_Toc114864048"/>
      <w:bookmarkStart w:id="1648" w:name="_Toc143871191"/>
      <w:bookmarkStart w:id="1649" w:name="_Toc144134687"/>
      <w:bookmarkStart w:id="1650" w:name="_Toc151571252"/>
      <w:bookmarkEnd w:id="1644"/>
      <w:r w:rsidRPr="004D3578">
        <w:t>1</w:t>
      </w:r>
      <w:r w:rsidRPr="004D3578">
        <w:tab/>
        <w:t>Scope</w:t>
      </w:r>
      <w:bookmarkEnd w:id="1645"/>
      <w:bookmarkEnd w:id="1646"/>
      <w:bookmarkEnd w:id="1647"/>
      <w:bookmarkEnd w:id="1648"/>
      <w:bookmarkEnd w:id="1649"/>
      <w:bookmarkEnd w:id="1650"/>
    </w:p>
    <w:p w14:paraId="6DD54478" w14:textId="77777777" w:rsidR="00AB594A" w:rsidRDefault="009E5347" w:rsidP="009E5347">
      <w:pPr>
        <w:rPr>
          <w:ins w:id="1651" w:author="C1-238195" w:date="2023-11-22T01:46:00Z"/>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ins w:id="1652" w:author="C1-238195" w:date="2023-11-22T01:46:00Z">
        <w:r>
          <w:rPr>
            <w:noProof/>
            <w:lang w:val="en-US" w:eastAsia="zh-CN"/>
          </w:rPr>
          <w:t>The present document defines the usage and interactions of the EEL layer with SEAL services</w:t>
        </w:r>
        <w:r>
          <w:rPr>
            <w:lang w:eastAsia="zh-CN"/>
          </w:rPr>
          <w:t>.</w:t>
        </w:r>
      </w:ins>
    </w:p>
    <w:p w14:paraId="4C1C066B" w14:textId="77777777" w:rsidR="009E5347" w:rsidRPr="004D3578" w:rsidRDefault="009E5347" w:rsidP="009E5347">
      <w:pPr>
        <w:pStyle w:val="Heading1"/>
      </w:pPr>
      <w:bookmarkStart w:id="1653" w:name="references"/>
      <w:bookmarkStart w:id="1654" w:name="_Toc65746293"/>
      <w:bookmarkStart w:id="1655" w:name="_Toc101529223"/>
      <w:bookmarkStart w:id="1656" w:name="_Toc114864049"/>
      <w:bookmarkStart w:id="1657" w:name="_Toc143871192"/>
      <w:bookmarkStart w:id="1658" w:name="_Toc144134688"/>
      <w:bookmarkStart w:id="1659" w:name="_Toc151571253"/>
      <w:bookmarkEnd w:id="1653"/>
      <w:r w:rsidRPr="004D3578">
        <w:t>2</w:t>
      </w:r>
      <w:r w:rsidRPr="004D3578">
        <w:tab/>
        <w:t>References</w:t>
      </w:r>
      <w:bookmarkEnd w:id="1654"/>
      <w:bookmarkEnd w:id="1655"/>
      <w:bookmarkEnd w:id="1656"/>
      <w:bookmarkEnd w:id="1657"/>
      <w:bookmarkEnd w:id="1658"/>
      <w:bookmarkEnd w:id="165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rPr>
          <w:ins w:id="1660" w:author="C1-238195" w:date="2023-11-22T01:47:00Z"/>
        </w:rPr>
      </w:pPr>
      <w:r w:rsidRPr="00124003">
        <w:t>[</w:t>
      </w:r>
      <w:r>
        <w:t>9</w:t>
      </w:r>
      <w:r w:rsidRPr="00124003">
        <w:t>]</w:t>
      </w:r>
      <w:r w:rsidRPr="00124003">
        <w:tab/>
        <w:t>3GPP</w:t>
      </w:r>
      <w:r>
        <w:rPr>
          <w:lang w:val="en-US"/>
        </w:rPr>
        <w:t> </w:t>
      </w:r>
      <w:r w:rsidRPr="00124003">
        <w:t>TS</w:t>
      </w:r>
      <w:r>
        <w:t> </w:t>
      </w:r>
      <w:r w:rsidRPr="00124003">
        <w:t xml:space="preserve">23.436: </w:t>
      </w:r>
      <w:r>
        <w:t>"</w:t>
      </w:r>
      <w:bookmarkStart w:id="1661" w:name="_Hlk115430469"/>
      <w:r w:rsidRPr="00E04BE0">
        <w:t>Functional architecture and information flows for Application Data Analytics Enablement Service</w:t>
      </w:r>
      <w:bookmarkEnd w:id="1661"/>
      <w:r>
        <w:t>".</w:t>
      </w:r>
    </w:p>
    <w:p w14:paraId="21E37DE2" w14:textId="77777777" w:rsidR="00A61E23" w:rsidRDefault="00A61E23" w:rsidP="00A61E23">
      <w:pPr>
        <w:pStyle w:val="EX"/>
        <w:rPr>
          <w:ins w:id="1662" w:author="C1-238195" w:date="2023-11-22T01:47:00Z"/>
          <w:lang w:val="en-US"/>
        </w:rPr>
      </w:pPr>
      <w:ins w:id="1663" w:author="C1-238195" w:date="2023-11-22T01:47:00Z">
        <w:r>
          <w:t>[</w:t>
        </w:r>
        <w:del w:id="1664" w:author="Rapporteur" w:date="2023-11-22T17:07:00Z">
          <w:r w:rsidDel="00871CA3">
            <w:delText>ref</w:delText>
          </w:r>
        </w:del>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ins>
    </w:p>
    <w:p w14:paraId="2F61104F" w14:textId="77777777" w:rsidR="00A61E23" w:rsidRDefault="00A61E23" w:rsidP="00A61E23">
      <w:pPr>
        <w:pStyle w:val="EX"/>
        <w:rPr>
          <w:ins w:id="1665" w:author="C1-238195" w:date="2023-11-22T01:47:00Z"/>
          <w:lang w:val="en-US"/>
        </w:rPr>
      </w:pPr>
      <w:ins w:id="1666" w:author="C1-238195" w:date="2023-11-22T01:47:00Z">
        <w:r>
          <w:t>[</w:t>
        </w:r>
        <w:del w:id="1667" w:author="Rapporteur" w:date="2023-11-22T17:09:00Z">
          <w:r w:rsidDel="00EA0E37">
            <w:delText>ref</w:delText>
          </w:r>
        </w:del>
        <w:r>
          <w:t>11]</w:t>
        </w:r>
        <w:r>
          <w:rPr>
            <w:lang w:val="en-US"/>
          </w:rPr>
          <w:tab/>
        </w:r>
        <w:r w:rsidRPr="00826514">
          <w:t>3GPP TS 23.434: "Service Enabler Architecture Layer for Verticals (SEAL); Functional arc</w:t>
        </w:r>
        <w:r>
          <w:t>hitecture and information flows</w:t>
        </w:r>
        <w:r w:rsidRPr="00826514">
          <w:t>"</w:t>
        </w:r>
        <w:r>
          <w:t>.</w:t>
        </w:r>
      </w:ins>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668" w:name="definitions"/>
      <w:bookmarkStart w:id="1669" w:name="_Toc65746294"/>
      <w:bookmarkStart w:id="1670" w:name="_Toc101529224"/>
      <w:bookmarkStart w:id="1671" w:name="_Toc114864050"/>
      <w:bookmarkStart w:id="1672" w:name="_Toc143871193"/>
      <w:bookmarkStart w:id="1673" w:name="_Toc144134689"/>
      <w:bookmarkStart w:id="1674" w:name="_Toc151571254"/>
      <w:bookmarkEnd w:id="1668"/>
      <w:r w:rsidRPr="004D3578">
        <w:lastRenderedPageBreak/>
        <w:t>3</w:t>
      </w:r>
      <w:r w:rsidRPr="004D3578">
        <w:tab/>
        <w:t>Definitions</w:t>
      </w:r>
      <w:r>
        <w:t xml:space="preserve"> of terms, symbols and abbreviations</w:t>
      </w:r>
      <w:bookmarkEnd w:id="1669"/>
      <w:bookmarkEnd w:id="1670"/>
      <w:bookmarkEnd w:id="1671"/>
      <w:bookmarkEnd w:id="1672"/>
      <w:bookmarkEnd w:id="1673"/>
      <w:bookmarkEnd w:id="1674"/>
    </w:p>
    <w:p w14:paraId="24509F16" w14:textId="77777777" w:rsidR="009E5347" w:rsidRPr="004D3578" w:rsidRDefault="009E5347" w:rsidP="009E5347">
      <w:pPr>
        <w:pStyle w:val="Heading2"/>
      </w:pPr>
      <w:bookmarkStart w:id="1675" w:name="_Toc65746295"/>
      <w:bookmarkStart w:id="1676" w:name="_Toc101529225"/>
      <w:bookmarkStart w:id="1677" w:name="_Toc114864051"/>
      <w:bookmarkStart w:id="1678" w:name="_Toc143871194"/>
      <w:bookmarkStart w:id="1679" w:name="_Toc144134690"/>
      <w:bookmarkStart w:id="1680" w:name="_Toc151571255"/>
      <w:r w:rsidRPr="004D3578">
        <w:t>3.1</w:t>
      </w:r>
      <w:r w:rsidRPr="004D3578">
        <w:tab/>
      </w:r>
      <w:r>
        <w:t>Terms</w:t>
      </w:r>
      <w:bookmarkEnd w:id="1675"/>
      <w:bookmarkEnd w:id="1676"/>
      <w:bookmarkEnd w:id="1677"/>
      <w:bookmarkEnd w:id="1678"/>
      <w:bookmarkEnd w:id="1679"/>
      <w:bookmarkEnd w:id="1680"/>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ins w:id="1681" w:author="C1-238195" w:date="2023-11-22T01:48:00Z"/>
          <w:lang w:val="en-US"/>
        </w:rPr>
      </w:pPr>
      <w:r w:rsidRPr="00065D36">
        <w:rPr>
          <w:lang w:val="en-US"/>
        </w:rPr>
        <w:t>Instantiable EAS</w:t>
      </w:r>
    </w:p>
    <w:p w14:paraId="7D89B00D" w14:textId="77777777" w:rsidR="006B11BB" w:rsidRDefault="006B11BB" w:rsidP="006B11BB">
      <w:pPr>
        <w:pStyle w:val="EW"/>
        <w:rPr>
          <w:ins w:id="1682" w:author="C1-238195" w:date="2023-11-22T01:48:00Z"/>
        </w:rPr>
      </w:pPr>
    </w:p>
    <w:p w14:paraId="2633D344" w14:textId="47B84609" w:rsidR="006B11BB" w:rsidRDefault="006B11BB" w:rsidP="006B11BB">
      <w:pPr>
        <w:rPr>
          <w:ins w:id="1683" w:author="C1-238195" w:date="2023-11-22T01:48:00Z"/>
        </w:rPr>
      </w:pPr>
      <w:ins w:id="1684" w:author="C1-238195" w:date="2023-11-22T01:48:00Z">
        <w:r>
          <w:t>For the purposes of the present document, the following terms and definitions given in 3GPP TS 23.434 [</w:t>
        </w:r>
        <w:del w:id="1685" w:author="Rapporteur" w:date="2023-11-22T17:09:00Z">
          <w:r w:rsidDel="00F96AA7">
            <w:delText>ref</w:delText>
          </w:r>
        </w:del>
        <w:r>
          <w:t>11] apply:</w:t>
        </w:r>
      </w:ins>
    </w:p>
    <w:p w14:paraId="2D3CAAF3" w14:textId="77777777" w:rsidR="006B11BB" w:rsidRPr="00765A24" w:rsidRDefault="006B11BB" w:rsidP="006B11BB">
      <w:pPr>
        <w:pStyle w:val="EW"/>
        <w:rPr>
          <w:ins w:id="1686" w:author="C1-238195" w:date="2023-11-22T01:48:00Z"/>
          <w:lang w:val="en-US" w:eastAsia="zh-CN"/>
        </w:rPr>
      </w:pPr>
      <w:ins w:id="1687" w:author="C1-238195" w:date="2023-11-22T01:48:00Z">
        <w:r w:rsidRPr="00765A24">
          <w:rPr>
            <w:lang w:val="en-US" w:eastAsia="zh-CN"/>
          </w:rPr>
          <w:t>SEAL service</w:t>
        </w:r>
      </w:ins>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688" w:name="_Toc65746296"/>
      <w:bookmarkStart w:id="1689" w:name="_Toc101529226"/>
      <w:bookmarkStart w:id="1690" w:name="_Toc114864052"/>
      <w:bookmarkStart w:id="1691" w:name="_Toc143871195"/>
      <w:bookmarkStart w:id="1692" w:name="_Toc144134691"/>
      <w:bookmarkStart w:id="1693" w:name="_Toc151571256"/>
      <w:r w:rsidRPr="004D3578">
        <w:t>3.2</w:t>
      </w:r>
      <w:r w:rsidRPr="004D3578">
        <w:tab/>
        <w:t>Symbols</w:t>
      </w:r>
      <w:bookmarkEnd w:id="1688"/>
      <w:bookmarkEnd w:id="1689"/>
      <w:bookmarkEnd w:id="1690"/>
      <w:bookmarkEnd w:id="1691"/>
      <w:bookmarkEnd w:id="1692"/>
      <w:bookmarkEnd w:id="1693"/>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694" w:name="_Toc65746297"/>
      <w:bookmarkStart w:id="1695" w:name="_Toc101529227"/>
      <w:bookmarkStart w:id="1696" w:name="_Toc114864053"/>
      <w:bookmarkStart w:id="1697" w:name="_Toc143871196"/>
      <w:bookmarkStart w:id="1698" w:name="_Toc144134692"/>
      <w:bookmarkStart w:id="1699" w:name="_Toc151571257"/>
      <w:r w:rsidRPr="004D3578">
        <w:t>3.3</w:t>
      </w:r>
      <w:r w:rsidRPr="004D3578">
        <w:tab/>
        <w:t>Abbreviations</w:t>
      </w:r>
      <w:bookmarkEnd w:id="1694"/>
      <w:bookmarkEnd w:id="1695"/>
      <w:bookmarkEnd w:id="1696"/>
      <w:bookmarkEnd w:id="1697"/>
      <w:bookmarkEnd w:id="1698"/>
      <w:bookmarkEnd w:id="169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700" w:name="_Hlk16691621"/>
      <w:r>
        <w:rPr>
          <w:noProof/>
          <w:lang w:eastAsia="zh-CN"/>
        </w:rPr>
        <w:t>NID</w:t>
      </w:r>
      <w:r>
        <w:rPr>
          <w:noProof/>
          <w:lang w:eastAsia="zh-CN"/>
        </w:rPr>
        <w:tab/>
        <w:t>Network Identifier</w:t>
      </w:r>
    </w:p>
    <w:bookmarkEnd w:id="170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rPr>
          <w:ins w:id="1701" w:author="C1-238195" w:date="2023-11-22T01:49:00Z"/>
        </w:rPr>
      </w:pPr>
      <w:r>
        <w:t>URI</w:t>
      </w:r>
      <w:r>
        <w:tab/>
        <w:t>Uniform Resource Locator</w:t>
      </w:r>
    </w:p>
    <w:p w14:paraId="45092F3F" w14:textId="77777777" w:rsidR="00C520F9" w:rsidRPr="005039ED" w:rsidRDefault="00C520F9" w:rsidP="00C520F9">
      <w:pPr>
        <w:pStyle w:val="EW"/>
        <w:rPr>
          <w:ins w:id="1702" w:author="C1-238195" w:date="2023-11-22T01:49:00Z"/>
        </w:rPr>
      </w:pPr>
      <w:ins w:id="1703" w:author="C1-238195" w:date="2023-11-22T01:49:00Z">
        <w:r w:rsidRPr="005039ED">
          <w:t>SEAL</w:t>
        </w:r>
        <w:r w:rsidRPr="005039ED">
          <w:tab/>
          <w:t>Service Enabler Architecture Layer for verticals</w:t>
        </w:r>
      </w:ins>
    </w:p>
    <w:p w14:paraId="76D39676" w14:textId="4D299200" w:rsidR="00C520F9" w:rsidRDefault="00C520F9" w:rsidP="00C520F9">
      <w:pPr>
        <w:pStyle w:val="EW"/>
      </w:pPr>
      <w:ins w:id="1704" w:author="C1-238195" w:date="2023-11-22T01:49:00Z">
        <w:r w:rsidRPr="002106E5">
          <w:t>SNM-C</w:t>
        </w:r>
        <w:r w:rsidRPr="002106E5">
          <w:tab/>
          <w:t>SEAL Notification Management Client</w:t>
        </w:r>
      </w:ins>
    </w:p>
    <w:p w14:paraId="45DBD25E" w14:textId="77777777" w:rsidR="009E5347" w:rsidRDefault="009E5347" w:rsidP="009E5347">
      <w:pPr>
        <w:pStyle w:val="Heading1"/>
      </w:pPr>
      <w:bookmarkStart w:id="1705" w:name="_Toc65746298"/>
      <w:bookmarkStart w:id="1706" w:name="_Toc101529228"/>
      <w:bookmarkStart w:id="1707" w:name="_Toc114864054"/>
      <w:bookmarkStart w:id="1708" w:name="_Toc143871197"/>
      <w:bookmarkStart w:id="1709" w:name="_Toc144134693"/>
      <w:bookmarkStart w:id="1710" w:name="_Toc151571258"/>
      <w:r>
        <w:t>4</w:t>
      </w:r>
      <w:r>
        <w:tab/>
        <w:t>Overview</w:t>
      </w:r>
      <w:bookmarkEnd w:id="1705"/>
      <w:bookmarkEnd w:id="1706"/>
      <w:bookmarkEnd w:id="1707"/>
      <w:bookmarkEnd w:id="1708"/>
      <w:bookmarkEnd w:id="1709"/>
      <w:bookmarkEnd w:id="1710"/>
    </w:p>
    <w:p w14:paraId="281DA05D" w14:textId="77777777" w:rsidR="007D4CAD" w:rsidRDefault="007D4CAD" w:rsidP="007D4CAD">
      <w:pPr>
        <w:pStyle w:val="Heading2"/>
        <w:rPr>
          <w:ins w:id="1711" w:author="C1-238195" w:date="2023-11-22T01:50:00Z"/>
        </w:rPr>
      </w:pPr>
      <w:bookmarkStart w:id="1712" w:name="_Toc151571259"/>
      <w:ins w:id="1713" w:author="C1-238195" w:date="2023-11-22T01:50:00Z">
        <w:r>
          <w:t>4.0</w:t>
        </w:r>
        <w:r>
          <w:tab/>
          <w:t>General</w:t>
        </w:r>
        <w:bookmarkEnd w:id="1712"/>
      </w:ins>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ins w:id="1714" w:author="C1-238195" w:date="2023-11-22T01:50:00Z"/>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ins w:id="1715" w:author="C1-238195" w:date="2023-11-22T01:50:00Z">
        <w:r w:rsidR="00CC55CF" w:rsidRPr="00CC55CF">
          <w:rPr>
            <w:noProof/>
          </w:rPr>
          <w:t xml:space="preserve"> </w:t>
        </w:r>
      </w:ins>
    </w:p>
    <w:p w14:paraId="43F7FD84" w14:textId="42022FBD" w:rsidR="009E5347" w:rsidRDefault="00CC55CF" w:rsidP="00CC55CF">
      <w:pPr>
        <w:rPr>
          <w:noProof/>
        </w:rPr>
      </w:pPr>
      <w:ins w:id="1716" w:author="C1-238195" w:date="2023-11-22T01:50:00Z">
        <w:r>
          <w:lastRenderedPageBreak/>
          <w:t>The EEL layer can utilize SEAL services provided by SEAL, which may include notification management (see 3GPP TS 24.542 [</w:t>
        </w:r>
        <w:del w:id="1717" w:author="Rapporteur" w:date="2023-11-22T17:07:00Z">
          <w:r w:rsidDel="00871CA3">
            <w:delText>ref</w:delText>
          </w:r>
        </w:del>
        <w:r>
          <w:t>10]).</w:t>
        </w:r>
      </w:ins>
    </w:p>
    <w:p w14:paraId="7E1EF6BE" w14:textId="77777777" w:rsidR="00874470" w:rsidRDefault="00874470" w:rsidP="00874470">
      <w:pPr>
        <w:pStyle w:val="Heading2"/>
      </w:pPr>
      <w:bookmarkStart w:id="1718" w:name="_Toc104651150"/>
      <w:bookmarkStart w:id="1719" w:name="_Toc143871198"/>
      <w:bookmarkStart w:id="1720" w:name="_Toc144134694"/>
      <w:bookmarkStart w:id="1721" w:name="_Toc151571260"/>
      <w:r>
        <w:rPr>
          <w:rFonts w:hint="eastAsia"/>
          <w:lang w:eastAsia="ja-JP"/>
        </w:rPr>
        <w:t>4</w:t>
      </w:r>
      <w:r>
        <w:t>.1</w:t>
      </w:r>
      <w:r>
        <w:tab/>
      </w:r>
      <w:bookmarkEnd w:id="1718"/>
      <w:r>
        <w:rPr>
          <w:rFonts w:cs="Arial"/>
        </w:rPr>
        <w:t>Information applicable to APIs over EDGE-1 and EDGE-4</w:t>
      </w:r>
      <w:bookmarkEnd w:id="1719"/>
      <w:bookmarkEnd w:id="1720"/>
      <w:bookmarkEnd w:id="172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722" w:name="_Toc61651627"/>
      <w:bookmarkStart w:id="1723" w:name="_Toc65746299"/>
      <w:bookmarkStart w:id="1724" w:name="_Toc101529229"/>
      <w:bookmarkStart w:id="1725" w:name="_Toc114864055"/>
      <w:bookmarkStart w:id="1726" w:name="_Toc143871199"/>
      <w:bookmarkStart w:id="1727" w:name="_Toc144134695"/>
      <w:bookmarkStart w:id="1728" w:name="_Toc151571261"/>
      <w:r>
        <w:t>5</w:t>
      </w:r>
      <w:r>
        <w:tab/>
        <w:t xml:space="preserve">Services offered by </w:t>
      </w:r>
      <w:bookmarkEnd w:id="1722"/>
      <w:r>
        <w:t>Edge Enabler Server</w:t>
      </w:r>
      <w:bookmarkEnd w:id="1723"/>
      <w:bookmarkEnd w:id="1724"/>
      <w:bookmarkEnd w:id="1725"/>
      <w:bookmarkEnd w:id="1726"/>
      <w:bookmarkEnd w:id="1727"/>
      <w:bookmarkEnd w:id="1728"/>
    </w:p>
    <w:p w14:paraId="02DDB145" w14:textId="77777777" w:rsidR="009E5347" w:rsidRDefault="009E5347" w:rsidP="009E5347">
      <w:pPr>
        <w:pStyle w:val="Heading2"/>
      </w:pPr>
      <w:bookmarkStart w:id="1729" w:name="_Toc65746300"/>
      <w:bookmarkStart w:id="1730" w:name="_Toc101529230"/>
      <w:bookmarkStart w:id="1731" w:name="_Toc114864056"/>
      <w:bookmarkStart w:id="1732" w:name="_Toc143871200"/>
      <w:bookmarkStart w:id="1733" w:name="_Toc144134696"/>
      <w:bookmarkStart w:id="1734" w:name="_Toc151571262"/>
      <w:bookmarkStart w:id="1735" w:name="_Toc61651628"/>
      <w:r>
        <w:t>5.1</w:t>
      </w:r>
      <w:r>
        <w:tab/>
        <w:t>Introduction</w:t>
      </w:r>
      <w:bookmarkEnd w:id="1729"/>
      <w:bookmarkEnd w:id="1730"/>
      <w:bookmarkEnd w:id="1731"/>
      <w:bookmarkEnd w:id="1732"/>
      <w:bookmarkEnd w:id="1733"/>
      <w:bookmarkEnd w:id="1734"/>
      <w:r>
        <w:t xml:space="preserve"> </w:t>
      </w:r>
      <w:bookmarkEnd w:id="173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ins w:id="1736" w:author="C1-237959" w:date="2023-11-22T15:57:00Z"/>
        </w:trPr>
        <w:tc>
          <w:tcPr>
            <w:tcW w:w="3066" w:type="dxa"/>
            <w:shd w:val="clear" w:color="auto" w:fill="auto"/>
          </w:tcPr>
          <w:p w14:paraId="664E5CAB" w14:textId="62F41D16" w:rsidR="00DE4FC2" w:rsidRPr="00F477AF" w:rsidRDefault="00DE4FC2" w:rsidP="00FD0810">
            <w:pPr>
              <w:pStyle w:val="TAL"/>
              <w:rPr>
                <w:ins w:id="1737" w:author="C1-237959" w:date="2023-11-22T15:57:00Z"/>
              </w:rPr>
            </w:pPr>
            <w:ins w:id="1738" w:author="C1-237959" w:date="2023-11-22T15:57:00Z">
              <w:r w:rsidRPr="00F477AF">
                <w:t>Eees_EAS</w:t>
              </w:r>
              <w:r>
                <w:t>InformationProvisioning</w:t>
              </w:r>
            </w:ins>
          </w:p>
        </w:tc>
        <w:tc>
          <w:tcPr>
            <w:tcW w:w="2268" w:type="dxa"/>
            <w:shd w:val="clear" w:color="auto" w:fill="auto"/>
            <w:vAlign w:val="center"/>
          </w:tcPr>
          <w:p w14:paraId="6745F0F9" w14:textId="71B9E7E4" w:rsidR="00DE4FC2" w:rsidRDefault="00DE4FC2" w:rsidP="00FD0810">
            <w:pPr>
              <w:pStyle w:val="TAL"/>
              <w:rPr>
                <w:ins w:id="1739" w:author="C1-237959" w:date="2023-11-22T15:57:00Z"/>
              </w:rPr>
            </w:pPr>
            <w:ins w:id="1740" w:author="C1-237959" w:date="2023-11-22T15:57:00Z">
              <w:r>
                <w:t>Declare</w:t>
              </w:r>
            </w:ins>
          </w:p>
        </w:tc>
        <w:tc>
          <w:tcPr>
            <w:tcW w:w="2016" w:type="dxa"/>
            <w:vAlign w:val="center"/>
          </w:tcPr>
          <w:p w14:paraId="013A6D08" w14:textId="763C8450" w:rsidR="00DE4FC2" w:rsidRPr="00437862" w:rsidRDefault="00DE4FC2" w:rsidP="00FD0810">
            <w:pPr>
              <w:pStyle w:val="TAL"/>
              <w:rPr>
                <w:ins w:id="1741" w:author="C1-237959" w:date="2023-11-22T15:57:00Z"/>
              </w:rPr>
            </w:pPr>
            <w:ins w:id="1742" w:author="C1-237959" w:date="2023-11-22T15:57:00Z">
              <w:r w:rsidRPr="00437862">
                <w:t>Request/Response</w:t>
              </w:r>
            </w:ins>
          </w:p>
        </w:tc>
        <w:tc>
          <w:tcPr>
            <w:tcW w:w="2185" w:type="dxa"/>
            <w:shd w:val="clear" w:color="auto" w:fill="auto"/>
            <w:vAlign w:val="center"/>
          </w:tcPr>
          <w:p w14:paraId="397586F3" w14:textId="26B3C174" w:rsidR="00DE4FC2" w:rsidRDefault="00DE4FC2" w:rsidP="00FD0810">
            <w:pPr>
              <w:pStyle w:val="TAL"/>
              <w:rPr>
                <w:ins w:id="1743" w:author="C1-237959" w:date="2023-11-22T15:57:00Z"/>
                <w:lang w:eastAsia="zh-CN"/>
              </w:rPr>
            </w:pPr>
            <w:ins w:id="1744" w:author="C1-237959" w:date="2023-11-22T15:58:00Z">
              <w:r>
                <w:rPr>
                  <w:lang w:eastAsia="zh-CN"/>
                </w:rPr>
                <w:t>EEC</w:t>
              </w:r>
            </w:ins>
          </w:p>
        </w:tc>
      </w:tr>
      <w:tr w:rsidR="002944BF" w14:paraId="5ACDC3D7" w14:textId="77777777" w:rsidTr="002944BF">
        <w:trPr>
          <w:trHeight w:val="136"/>
          <w:jc w:val="center"/>
          <w:ins w:id="1745" w:author="C1-238110" w:date="2023-11-22T01:40:00Z"/>
        </w:trPr>
        <w:tc>
          <w:tcPr>
            <w:tcW w:w="3066" w:type="dxa"/>
            <w:shd w:val="clear" w:color="auto" w:fill="auto"/>
          </w:tcPr>
          <w:p w14:paraId="6485B2F0" w14:textId="77777777" w:rsidR="002944BF" w:rsidRDefault="002944BF" w:rsidP="00FD0810">
            <w:pPr>
              <w:pStyle w:val="TAL"/>
              <w:rPr>
                <w:ins w:id="1746" w:author="C1-238110" w:date="2023-11-22T01:40:00Z"/>
              </w:rPr>
            </w:pPr>
            <w:ins w:id="1747" w:author="C1-238110" w:date="2023-11-22T01:40:00Z">
              <w:r w:rsidRPr="00F477AF">
                <w:t>Eees_UEIdentifier</w:t>
              </w:r>
            </w:ins>
          </w:p>
        </w:tc>
        <w:tc>
          <w:tcPr>
            <w:tcW w:w="2268" w:type="dxa"/>
            <w:shd w:val="clear" w:color="auto" w:fill="auto"/>
            <w:vAlign w:val="center"/>
          </w:tcPr>
          <w:p w14:paraId="782E8A4F" w14:textId="77777777" w:rsidR="002944BF" w:rsidRDefault="002944BF" w:rsidP="00FD0810">
            <w:pPr>
              <w:pStyle w:val="TAL"/>
              <w:rPr>
                <w:ins w:id="1748" w:author="C1-238110" w:date="2023-11-22T01:40:00Z"/>
              </w:rPr>
            </w:pPr>
            <w:ins w:id="1749" w:author="C1-238110" w:date="2023-11-22T01:40:00Z">
              <w:r>
                <w:t>Get</w:t>
              </w:r>
            </w:ins>
          </w:p>
        </w:tc>
        <w:tc>
          <w:tcPr>
            <w:tcW w:w="2016" w:type="dxa"/>
            <w:vAlign w:val="center"/>
          </w:tcPr>
          <w:p w14:paraId="2C7CF2D5" w14:textId="77777777" w:rsidR="002944BF" w:rsidRPr="00437862" w:rsidRDefault="002944BF" w:rsidP="00FD0810">
            <w:pPr>
              <w:pStyle w:val="TAL"/>
              <w:rPr>
                <w:ins w:id="1750" w:author="C1-238110" w:date="2023-11-22T01:40:00Z"/>
              </w:rPr>
            </w:pPr>
            <w:ins w:id="1751" w:author="C1-238110" w:date="2023-11-22T01:40:00Z">
              <w:r w:rsidRPr="00437862">
                <w:t>Request/Response</w:t>
              </w:r>
            </w:ins>
          </w:p>
        </w:tc>
        <w:tc>
          <w:tcPr>
            <w:tcW w:w="2185" w:type="dxa"/>
            <w:shd w:val="clear" w:color="auto" w:fill="auto"/>
            <w:vAlign w:val="center"/>
          </w:tcPr>
          <w:p w14:paraId="507CB237" w14:textId="77777777" w:rsidR="002944BF" w:rsidRDefault="002944BF" w:rsidP="00FD0810">
            <w:pPr>
              <w:pStyle w:val="TAL"/>
              <w:rPr>
                <w:ins w:id="1752" w:author="C1-238110" w:date="2023-11-22T01:40:00Z"/>
                <w:lang w:eastAsia="zh-CN"/>
              </w:rPr>
            </w:pPr>
            <w:ins w:id="1753" w:author="C1-238110" w:date="2023-11-22T01:40:00Z">
              <w:r>
                <w:rPr>
                  <w:lang w:eastAsia="zh-CN"/>
                </w:rPr>
                <w:t>EEC</w:t>
              </w:r>
            </w:ins>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ins w:id="1754" w:author="C1-237959" w:date="2023-11-22T16:26:00Z"/>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B42D7">
            <w:pPr>
              <w:pStyle w:val="TAL"/>
              <w:rPr>
                <w:ins w:id="1755" w:author="C1-237959" w:date="2023-11-22T16:26:00Z"/>
              </w:rPr>
            </w:pPr>
            <w:ins w:id="1756" w:author="C1-237959" w:date="2023-11-22T16:26:00Z">
              <w:r w:rsidRPr="00F477AF">
                <w:t>Eees_EAS</w:t>
              </w:r>
              <w:r>
                <w:t>InformationProvisioning</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B42D7">
            <w:pPr>
              <w:pStyle w:val="TAL"/>
              <w:rPr>
                <w:ins w:id="1757" w:author="C1-237959" w:date="2023-11-22T16:26:00Z"/>
              </w:rPr>
            </w:pPr>
            <w:ins w:id="1758" w:author="C1-237959" w:date="2023-11-22T16:26:00Z">
              <w:r>
                <w:t>6.y</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B42D7">
            <w:pPr>
              <w:pStyle w:val="TAL"/>
              <w:rPr>
                <w:ins w:id="1759" w:author="C1-237959" w:date="2023-11-22T16:26:00Z"/>
              </w:rPr>
            </w:pPr>
            <w:ins w:id="1760" w:author="C1-237959" w:date="2023-11-22T16:26:00Z">
              <w:r>
                <w:t>Eees EAS Information Provisioning</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B42D7">
            <w:pPr>
              <w:pStyle w:val="TAL"/>
              <w:rPr>
                <w:ins w:id="1761" w:author="C1-237959" w:date="2023-11-22T16:26:00Z"/>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B42D7">
            <w:pPr>
              <w:pStyle w:val="TAL"/>
              <w:rPr>
                <w:ins w:id="1762" w:author="C1-237959" w:date="2023-11-22T16:26:00Z"/>
              </w:rPr>
            </w:pPr>
            <w:ins w:id="1763" w:author="C1-237959" w:date="2023-11-22T16:26:00Z">
              <w:r>
                <w:t>eees-easinfoprov</w:t>
              </w:r>
            </w:ins>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B42D7">
            <w:pPr>
              <w:pStyle w:val="TAL"/>
              <w:rPr>
                <w:ins w:id="1764" w:author="C1-237959" w:date="2023-11-22T16:26:00Z"/>
              </w:rPr>
            </w:pPr>
          </w:p>
        </w:tc>
      </w:tr>
    </w:tbl>
    <w:p w14:paraId="28DE296E" w14:textId="77777777" w:rsidR="009E5347" w:rsidRDefault="009E5347" w:rsidP="009E5347"/>
    <w:p w14:paraId="56472EF3" w14:textId="77777777" w:rsidR="00E96431" w:rsidRPr="00531015" w:rsidRDefault="00E96431" w:rsidP="00E96431">
      <w:pPr>
        <w:pStyle w:val="EditorsNote"/>
        <w:rPr>
          <w:ins w:id="1765" w:author="C1-237959" w:date="2023-11-22T16:28:00Z"/>
        </w:rPr>
      </w:pPr>
      <w:bookmarkStart w:id="1766" w:name="_Toc101529231"/>
      <w:bookmarkStart w:id="1767" w:name="_Toc114864057"/>
      <w:bookmarkStart w:id="1768" w:name="_Toc143871201"/>
      <w:bookmarkStart w:id="1769" w:name="_Toc144134697"/>
      <w:ins w:id="1770" w:author="C1-237959" w:date="2023-11-22T16:28:00Z">
        <w:r>
          <w:t>Editor's note:</w:t>
        </w:r>
        <w:r>
          <w:tab/>
          <w:t xml:space="preserve">Details of the </w:t>
        </w:r>
        <w:r w:rsidRPr="00960408">
          <w:t xml:space="preserve">OpenAPI Specification </w:t>
        </w:r>
        <w:r>
          <w:t xml:space="preserve">for the </w:t>
        </w:r>
        <w:r w:rsidRPr="00CD4014">
          <w:t>Eees_</w:t>
        </w:r>
        <w:r>
          <w:t>EASInformationProvisioning API are FFS.</w:t>
        </w:r>
      </w:ins>
    </w:p>
    <w:p w14:paraId="6DE81BDA" w14:textId="77777777" w:rsidR="009E5347" w:rsidRDefault="009E5347" w:rsidP="009E5347">
      <w:pPr>
        <w:pStyle w:val="Heading2"/>
      </w:pPr>
      <w:bookmarkStart w:id="1771" w:name="_Toc151571263"/>
      <w:r>
        <w:lastRenderedPageBreak/>
        <w:t>5.2</w:t>
      </w:r>
      <w:r>
        <w:tab/>
      </w:r>
      <w:r>
        <w:rPr>
          <w:noProof/>
          <w:lang w:val="fr-FR"/>
        </w:rPr>
        <w:t xml:space="preserve">Eees_EECRegistration </w:t>
      </w:r>
      <w:r>
        <w:t>Service</w:t>
      </w:r>
      <w:bookmarkEnd w:id="1766"/>
      <w:bookmarkEnd w:id="1767"/>
      <w:bookmarkEnd w:id="1768"/>
      <w:bookmarkEnd w:id="1769"/>
      <w:bookmarkEnd w:id="1771"/>
    </w:p>
    <w:p w14:paraId="7C81718D" w14:textId="77777777" w:rsidR="009E5347" w:rsidRDefault="009E5347" w:rsidP="009E5347">
      <w:pPr>
        <w:pStyle w:val="Heading3"/>
      </w:pPr>
      <w:bookmarkStart w:id="1772" w:name="_Toc101529232"/>
      <w:bookmarkStart w:id="1773" w:name="_Toc114864058"/>
      <w:bookmarkStart w:id="1774" w:name="_Toc143871202"/>
      <w:bookmarkStart w:id="1775" w:name="_Toc144134698"/>
      <w:bookmarkStart w:id="1776" w:name="_Toc151571264"/>
      <w:r>
        <w:t>5.2.1</w:t>
      </w:r>
      <w:r>
        <w:tab/>
        <w:t>Service Description</w:t>
      </w:r>
      <w:bookmarkEnd w:id="1772"/>
      <w:bookmarkEnd w:id="1773"/>
      <w:bookmarkEnd w:id="1774"/>
      <w:bookmarkEnd w:id="1775"/>
      <w:bookmarkEnd w:id="177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777" w:name="_Toc101529233"/>
      <w:bookmarkStart w:id="1778" w:name="_Toc114864059"/>
      <w:bookmarkStart w:id="1779" w:name="_Toc143871203"/>
      <w:bookmarkStart w:id="1780" w:name="_Toc144134699"/>
      <w:bookmarkStart w:id="1781" w:name="_Toc151571265"/>
      <w:r>
        <w:t>5.2.2</w:t>
      </w:r>
      <w:r>
        <w:tab/>
        <w:t>Service Operations</w:t>
      </w:r>
      <w:bookmarkEnd w:id="1777"/>
      <w:bookmarkEnd w:id="1778"/>
      <w:bookmarkEnd w:id="1779"/>
      <w:bookmarkEnd w:id="1780"/>
      <w:bookmarkEnd w:id="1781"/>
    </w:p>
    <w:p w14:paraId="7F82A16C" w14:textId="77777777" w:rsidR="009E5347" w:rsidRDefault="009E5347" w:rsidP="009E5347">
      <w:pPr>
        <w:pStyle w:val="Heading4"/>
      </w:pPr>
      <w:bookmarkStart w:id="1782" w:name="_Toc101529234"/>
      <w:bookmarkStart w:id="1783" w:name="_Toc114864060"/>
      <w:bookmarkStart w:id="1784" w:name="_Toc143871204"/>
      <w:bookmarkStart w:id="1785" w:name="_Toc144134700"/>
      <w:bookmarkStart w:id="1786" w:name="_Toc151571266"/>
      <w:r>
        <w:t>5.2.2.1</w:t>
      </w:r>
      <w:r>
        <w:tab/>
        <w:t>Introduction</w:t>
      </w:r>
      <w:bookmarkEnd w:id="1782"/>
      <w:bookmarkEnd w:id="1783"/>
      <w:bookmarkEnd w:id="1784"/>
      <w:bookmarkEnd w:id="1785"/>
      <w:bookmarkEnd w:id="178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787" w:name="_Toc101529235"/>
      <w:bookmarkStart w:id="1788" w:name="_Toc114864061"/>
      <w:bookmarkStart w:id="1789" w:name="_Toc143871205"/>
      <w:bookmarkStart w:id="1790" w:name="_Toc144134701"/>
      <w:bookmarkStart w:id="1791" w:name="_Toc151571267"/>
      <w:r>
        <w:t>5.2.2.2</w:t>
      </w:r>
      <w:r>
        <w:tab/>
      </w:r>
      <w:r w:rsidRPr="00AA7C0B">
        <w:t>Eees_EECRegistration_Request</w:t>
      </w:r>
      <w:bookmarkEnd w:id="1787"/>
      <w:bookmarkEnd w:id="1788"/>
      <w:bookmarkEnd w:id="1789"/>
      <w:bookmarkEnd w:id="1790"/>
      <w:bookmarkEnd w:id="1791"/>
    </w:p>
    <w:p w14:paraId="613A09E5" w14:textId="77777777" w:rsidR="009E5347" w:rsidRDefault="009E5347" w:rsidP="009E5347">
      <w:pPr>
        <w:pStyle w:val="Heading5"/>
      </w:pPr>
      <w:bookmarkStart w:id="1792" w:name="_Toc101529236"/>
      <w:bookmarkStart w:id="1793" w:name="_Toc114864062"/>
      <w:bookmarkStart w:id="1794" w:name="_Toc143871206"/>
      <w:bookmarkStart w:id="1795" w:name="_Toc144134702"/>
      <w:bookmarkStart w:id="1796" w:name="_Toc151571268"/>
      <w:r>
        <w:t>5.2.2.2.1</w:t>
      </w:r>
      <w:r>
        <w:tab/>
        <w:t>General</w:t>
      </w:r>
      <w:bookmarkEnd w:id="1792"/>
      <w:bookmarkEnd w:id="1793"/>
      <w:bookmarkEnd w:id="1794"/>
      <w:bookmarkEnd w:id="1795"/>
      <w:bookmarkEnd w:id="179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797" w:name="_Toc101529237"/>
      <w:bookmarkStart w:id="1798" w:name="_Toc114864063"/>
      <w:bookmarkStart w:id="1799" w:name="_Toc143871207"/>
      <w:bookmarkStart w:id="1800" w:name="_Toc144134703"/>
      <w:bookmarkStart w:id="1801" w:name="_Toc151571269"/>
      <w:r>
        <w:t>5.2.2.2.2</w:t>
      </w:r>
      <w:r>
        <w:tab/>
        <w:t xml:space="preserve">EEC registering to EES using </w:t>
      </w:r>
      <w:r w:rsidRPr="00AA7C0B">
        <w:t>Eees_EECRegistration_Request</w:t>
      </w:r>
      <w:r>
        <w:t xml:space="preserve"> operation</w:t>
      </w:r>
      <w:bookmarkEnd w:id="1797"/>
      <w:bookmarkEnd w:id="1798"/>
      <w:bookmarkEnd w:id="1799"/>
      <w:bookmarkEnd w:id="1800"/>
      <w:bookmarkEnd w:id="180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rPr>
          <w:ins w:id="1802" w:author="C1-238109" w:date="2023-11-22T01:20:00Z"/>
        </w:rPr>
      </w:pPr>
      <w:r>
        <w:t>iii)</w:t>
      </w:r>
      <w:r>
        <w:tab/>
      </w:r>
      <w:ins w:id="1803" w:author="C1-238109" w:date="2023-11-22T01:20:00Z">
        <w:r w:rsidR="0076347C" w:rsidRPr="00395EB0">
          <w:t xml:space="preserve">if the </w:t>
        </w:r>
        <w:r w:rsidR="0076347C" w:rsidRPr="008329D7">
          <w:t>EdgeApp_2 feature is supported</w:t>
        </w:r>
        <w:r w:rsidR="0076347C">
          <w:t>:</w:t>
        </w:r>
        <w:r w:rsidR="0076347C" w:rsidRPr="0076347C">
          <w:t xml:space="preserve"> </w:t>
        </w:r>
      </w:ins>
    </w:p>
    <w:p w14:paraId="169495A3" w14:textId="18985A86" w:rsidR="00711AB8" w:rsidRDefault="00F10DDF" w:rsidP="00711AB8">
      <w:pPr>
        <w:pStyle w:val="B4"/>
        <w:numPr>
          <w:ilvl w:val="0"/>
          <w:numId w:val="18"/>
        </w:numPr>
        <w:rPr>
          <w:ins w:id="1804" w:author="C1-238109" w:date="2023-11-22T01:22:00Z"/>
          <w:noProof/>
          <w:lang w:val="en-US"/>
        </w:rPr>
      </w:pPr>
      <w:del w:id="1805" w:author="C1-238109" w:date="2023-11-22T01:21:00Z">
        <w:r w:rsidRPr="00DD093E" w:rsidDel="0076347C">
          <w:delText>F</w:delText>
        </w:r>
      </w:del>
      <w:ins w:id="1806" w:author="C1-238109" w:date="2023-11-22T01:21:00Z">
        <w:r w:rsidR="0076347C">
          <w:t>f</w:t>
        </w:r>
      </w:ins>
      <w:r w:rsidRPr="00DD093E">
        <w:t>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807" w:author="C1-238109" w:date="2023-11-22T01:21:00Z">
        <w:r w:rsidDel="00C3358A">
          <w:rPr>
            <w:noProof/>
            <w:lang w:val="en-US"/>
          </w:rPr>
          <w:delText xml:space="preserve">by the </w:delText>
        </w:r>
      </w:del>
      <w:r>
        <w:t xml:space="preserve">by the </w:t>
      </w:r>
      <w:r w:rsidRPr="00646838">
        <w:t>easId</w:t>
      </w:r>
      <w:r>
        <w:t xml:space="preserve"> information</w:t>
      </w:r>
      <w:r>
        <w:rPr>
          <w:noProof/>
          <w:lang w:val="en-US"/>
        </w:rPr>
        <w:t xml:space="preserve"> </w:t>
      </w:r>
      <w:r>
        <w:t>belongs</w:t>
      </w:r>
      <w:del w:id="1808" w:author="C1-238109" w:date="2023-11-22T01:22:00Z">
        <w:r w:rsidDel="00711AB8">
          <w:rPr>
            <w:noProof/>
            <w:lang w:val="en-US"/>
          </w:rPr>
          <w:delText>.</w:delText>
        </w:r>
      </w:del>
      <w:ins w:id="1809" w:author="C1-238109" w:date="2023-11-22T01:22:00Z">
        <w:r w:rsidR="00711AB8">
          <w:rPr>
            <w:noProof/>
            <w:lang w:val="en-US"/>
          </w:rPr>
          <w:t>; and</w:t>
        </w:r>
      </w:ins>
    </w:p>
    <w:p w14:paraId="4491A153" w14:textId="26D630E8" w:rsidR="00F10DDF" w:rsidRDefault="00711AB8" w:rsidP="00711AB8">
      <w:pPr>
        <w:pStyle w:val="B4"/>
      </w:pPr>
      <w:ins w:id="1810" w:author="C1-238109" w:date="2023-11-22T01:22:00Z">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ins>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811" w:name="_Hlk72407321"/>
      <w:r>
        <w:t>EES creates a new resource with the EEC registration information</w:t>
      </w:r>
      <w:bookmarkEnd w:id="181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ins w:id="1812" w:author="C1-238109" w:date="2023-11-22T01:22:00Z">
        <w:r w:rsidR="00797D68">
          <w:t xml:space="preserve"> T</w:t>
        </w:r>
        <w:r w:rsidR="00797D68" w:rsidRPr="003647CF">
          <w:t>he EES may use this information to apply UE-type-specific local policies.</w:t>
        </w:r>
      </w:ins>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813" w:name="_Toc101529238"/>
      <w:bookmarkStart w:id="1814" w:name="_Toc114864064"/>
      <w:bookmarkStart w:id="1815" w:name="_Toc143871208"/>
      <w:bookmarkStart w:id="1816" w:name="_Toc144134704"/>
      <w:bookmarkStart w:id="1817" w:name="_Toc151571270"/>
      <w:r>
        <w:lastRenderedPageBreak/>
        <w:t>5.2.2.3</w:t>
      </w:r>
      <w:r>
        <w:tab/>
      </w:r>
      <w:r w:rsidRPr="00AA7C0B">
        <w:t>Eees_EECRegistration_</w:t>
      </w:r>
      <w:r w:rsidRPr="00395EB0">
        <w:t>Update</w:t>
      </w:r>
      <w:bookmarkEnd w:id="1813"/>
      <w:bookmarkEnd w:id="1814"/>
      <w:bookmarkEnd w:id="1815"/>
      <w:bookmarkEnd w:id="1816"/>
      <w:bookmarkEnd w:id="1817"/>
    </w:p>
    <w:p w14:paraId="33BE038D" w14:textId="77777777" w:rsidR="009E5347" w:rsidRDefault="009E5347" w:rsidP="009E5347">
      <w:pPr>
        <w:pStyle w:val="Heading5"/>
      </w:pPr>
      <w:bookmarkStart w:id="1818" w:name="_Toc101529239"/>
      <w:bookmarkStart w:id="1819" w:name="_Toc114864065"/>
      <w:bookmarkStart w:id="1820" w:name="_Toc143871209"/>
      <w:bookmarkStart w:id="1821" w:name="_Toc144134705"/>
      <w:bookmarkStart w:id="1822" w:name="_Toc151571271"/>
      <w:r>
        <w:t>5.2.2.3.1</w:t>
      </w:r>
      <w:r>
        <w:tab/>
        <w:t>General</w:t>
      </w:r>
      <w:bookmarkEnd w:id="1818"/>
      <w:bookmarkEnd w:id="1819"/>
      <w:bookmarkEnd w:id="1820"/>
      <w:bookmarkEnd w:id="1821"/>
      <w:bookmarkEnd w:id="182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823" w:name="_Toc101529240"/>
      <w:bookmarkStart w:id="1824" w:name="_Toc114864066"/>
      <w:bookmarkStart w:id="1825" w:name="_Toc143871210"/>
      <w:bookmarkStart w:id="1826" w:name="_Toc144134706"/>
      <w:bookmarkStart w:id="1827" w:name="_Toc151571272"/>
      <w:r>
        <w:t>5.2.2.3.2</w:t>
      </w:r>
      <w:r>
        <w:tab/>
        <w:t xml:space="preserve">EEC updating registration information using </w:t>
      </w:r>
      <w:r w:rsidRPr="00AA7C0B">
        <w:t>Eees_EECRegistration_</w:t>
      </w:r>
      <w:r>
        <w:t>Update operation</w:t>
      </w:r>
      <w:bookmarkEnd w:id="1823"/>
      <w:bookmarkEnd w:id="1824"/>
      <w:bookmarkEnd w:id="1825"/>
      <w:bookmarkEnd w:id="1826"/>
      <w:bookmarkEnd w:id="182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rPr>
          <w:ins w:id="1828" w:author="C1-238109" w:date="2023-11-22T01:23:00Z"/>
        </w:rPr>
      </w:pPr>
      <w:r>
        <w:t>iii)</w:t>
      </w:r>
      <w:r>
        <w:tab/>
      </w:r>
      <w:ins w:id="1829" w:author="C1-238109" w:date="2023-11-22T01:23:00Z">
        <w:r w:rsidR="00876B89" w:rsidRPr="00395EB0">
          <w:t xml:space="preserve">if the </w:t>
        </w:r>
        <w:r w:rsidR="00876B89" w:rsidRPr="008329D7">
          <w:t>EdgeApp_2 feature is supported</w:t>
        </w:r>
        <w:r w:rsidR="00876B89">
          <w:t>:</w:t>
        </w:r>
      </w:ins>
    </w:p>
    <w:p w14:paraId="77963B93" w14:textId="427134E0" w:rsidR="00876B89" w:rsidRDefault="00C15E36" w:rsidP="00876B89">
      <w:pPr>
        <w:pStyle w:val="B4"/>
        <w:numPr>
          <w:ilvl w:val="0"/>
          <w:numId w:val="19"/>
        </w:numPr>
        <w:rPr>
          <w:ins w:id="1830" w:author="C1-238109" w:date="2023-11-22T01:25:00Z"/>
          <w:noProof/>
          <w:lang w:val="en-US"/>
        </w:rPr>
      </w:pPr>
      <w:del w:id="1831" w:author="C1-238109" w:date="2023-11-22T01:24:00Z">
        <w:r w:rsidRPr="00DD093E" w:rsidDel="00876B89">
          <w:delText>F</w:delText>
        </w:r>
      </w:del>
      <w:ins w:id="1832" w:author="C1-238109" w:date="2023-11-22T01:24:00Z">
        <w:r w:rsidR="00876B89">
          <w:t>f</w:t>
        </w:r>
      </w:ins>
      <w:r w:rsidRPr="00DD093E">
        <w:t>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del w:id="1833" w:author="C1-238109" w:date="2023-11-22T01:24:00Z">
        <w:r w:rsidDel="00876B89">
          <w:rPr>
            <w:noProof/>
            <w:lang w:val="en-US"/>
          </w:rPr>
          <w:delText xml:space="preserve">by the </w:delText>
        </w:r>
      </w:del>
      <w:r>
        <w:t xml:space="preserve">by the </w:t>
      </w:r>
      <w:r w:rsidRPr="00646838">
        <w:t>easId</w:t>
      </w:r>
      <w:r>
        <w:t xml:space="preserve"> information</w:t>
      </w:r>
      <w:r>
        <w:rPr>
          <w:noProof/>
          <w:lang w:val="en-US"/>
        </w:rPr>
        <w:t xml:space="preserve"> </w:t>
      </w:r>
      <w:r>
        <w:t>belongs</w:t>
      </w:r>
      <w:del w:id="1834" w:author="C1-238109" w:date="2023-11-22T01:25:00Z">
        <w:r w:rsidDel="00876B89">
          <w:rPr>
            <w:noProof/>
            <w:lang w:val="en-US"/>
          </w:rPr>
          <w:delText>.</w:delText>
        </w:r>
      </w:del>
      <w:ins w:id="1835" w:author="C1-238109" w:date="2023-11-22T01:25:00Z">
        <w:r w:rsidR="00876B89">
          <w:rPr>
            <w:noProof/>
            <w:lang w:val="en-US"/>
          </w:rPr>
          <w:t>;</w:t>
        </w:r>
        <w:r w:rsidR="00876B89" w:rsidRPr="00AA6DA8">
          <w:rPr>
            <w:noProof/>
            <w:lang w:val="en-US"/>
          </w:rPr>
          <w:t xml:space="preserve"> </w:t>
        </w:r>
        <w:r w:rsidR="00876B89">
          <w:rPr>
            <w:noProof/>
            <w:lang w:val="en-US"/>
          </w:rPr>
          <w:t>and</w:t>
        </w:r>
      </w:ins>
    </w:p>
    <w:p w14:paraId="4793BBE1" w14:textId="59786046" w:rsidR="00C15E36" w:rsidRDefault="00876B89" w:rsidP="00876B89">
      <w:pPr>
        <w:pStyle w:val="B4"/>
      </w:pPr>
      <w:ins w:id="1836" w:author="C1-238109" w:date="2023-11-22T01:25:00Z">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ins>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ins w:id="1837" w:author="C1-238109" w:date="2023-11-22T01:25:00Z">
        <w:r w:rsidR="00176D60">
          <w:t xml:space="preserve"> T</w:t>
        </w:r>
        <w:r w:rsidR="00176D60" w:rsidRPr="003647CF">
          <w:t>he EES may use this information to apply UE-type-specific local policies.</w:t>
        </w:r>
      </w:ins>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838" w:name="_Toc101529241"/>
      <w:bookmarkStart w:id="1839" w:name="_Toc114864067"/>
      <w:bookmarkStart w:id="1840" w:name="_Toc143871211"/>
      <w:bookmarkStart w:id="1841" w:name="_Toc144134707"/>
      <w:bookmarkStart w:id="1842" w:name="_Toc151571273"/>
      <w:r>
        <w:t>5.2.2.4</w:t>
      </w:r>
      <w:r>
        <w:tab/>
      </w:r>
      <w:r w:rsidRPr="00AA7C0B">
        <w:t>Eees_EECRegistration_</w:t>
      </w:r>
      <w:r w:rsidRPr="00395EB0">
        <w:t>Deregister</w:t>
      </w:r>
      <w:bookmarkEnd w:id="1838"/>
      <w:bookmarkEnd w:id="1839"/>
      <w:bookmarkEnd w:id="1840"/>
      <w:bookmarkEnd w:id="1841"/>
      <w:bookmarkEnd w:id="1842"/>
    </w:p>
    <w:p w14:paraId="0B9A7E97" w14:textId="77777777" w:rsidR="009E5347" w:rsidRDefault="009E5347" w:rsidP="009E5347">
      <w:pPr>
        <w:pStyle w:val="Heading5"/>
      </w:pPr>
      <w:bookmarkStart w:id="1843" w:name="_Toc101529242"/>
      <w:bookmarkStart w:id="1844" w:name="_Toc114864068"/>
      <w:bookmarkStart w:id="1845" w:name="_Toc143871212"/>
      <w:bookmarkStart w:id="1846" w:name="_Toc144134708"/>
      <w:bookmarkStart w:id="1847" w:name="_Toc151571274"/>
      <w:r>
        <w:t>5.2.2.4.1</w:t>
      </w:r>
      <w:r>
        <w:tab/>
        <w:t>General</w:t>
      </w:r>
      <w:bookmarkEnd w:id="1843"/>
      <w:bookmarkEnd w:id="1844"/>
      <w:bookmarkEnd w:id="1845"/>
      <w:bookmarkEnd w:id="1846"/>
      <w:bookmarkEnd w:id="184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848" w:name="_Toc101529243"/>
      <w:bookmarkStart w:id="1849" w:name="_Toc114864069"/>
      <w:bookmarkStart w:id="1850" w:name="_Toc143871213"/>
      <w:bookmarkStart w:id="1851" w:name="_Toc144134709"/>
      <w:bookmarkStart w:id="1852" w:name="_Toc151571275"/>
      <w:r>
        <w:t>5.2.2.4.2</w:t>
      </w:r>
      <w:r>
        <w:tab/>
        <w:t>EEC deregistering from EES using Eees_EECRegistration_</w:t>
      </w:r>
      <w:r w:rsidRPr="00395EB0">
        <w:t>Deregister</w:t>
      </w:r>
      <w:r>
        <w:t xml:space="preserve"> operation</w:t>
      </w:r>
      <w:bookmarkEnd w:id="1848"/>
      <w:bookmarkEnd w:id="1849"/>
      <w:bookmarkEnd w:id="1850"/>
      <w:bookmarkEnd w:id="1851"/>
      <w:bookmarkEnd w:id="185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53" w:name="_Toc101529244"/>
      <w:bookmarkStart w:id="1854" w:name="_Toc114864070"/>
      <w:bookmarkStart w:id="1855" w:name="_Toc143871214"/>
      <w:bookmarkStart w:id="1856" w:name="_Toc144134710"/>
      <w:bookmarkStart w:id="1857" w:name="_Toc151571276"/>
      <w:r>
        <w:t>5.3</w:t>
      </w:r>
      <w:r>
        <w:tab/>
      </w:r>
      <w:bookmarkStart w:id="1858" w:name="_Toc81588612"/>
      <w:r w:rsidRPr="00550FAB">
        <w:t xml:space="preserve">Eees_EASDiscovery </w:t>
      </w:r>
      <w:r>
        <w:t>service</w:t>
      </w:r>
      <w:bookmarkEnd w:id="1853"/>
      <w:bookmarkEnd w:id="1854"/>
      <w:bookmarkEnd w:id="1855"/>
      <w:bookmarkEnd w:id="1856"/>
      <w:bookmarkEnd w:id="1857"/>
      <w:bookmarkEnd w:id="1858"/>
    </w:p>
    <w:p w14:paraId="56D52876" w14:textId="77777777" w:rsidR="009E5347" w:rsidRDefault="009E5347" w:rsidP="009E5347">
      <w:pPr>
        <w:pStyle w:val="Heading3"/>
      </w:pPr>
      <w:bookmarkStart w:id="1859" w:name="_Toc101529245"/>
      <w:bookmarkStart w:id="1860" w:name="_Toc114864071"/>
      <w:bookmarkStart w:id="1861" w:name="_Toc143871215"/>
      <w:bookmarkStart w:id="1862" w:name="_Toc144134711"/>
      <w:bookmarkStart w:id="1863" w:name="_Toc151571277"/>
      <w:r>
        <w:rPr>
          <w:lang w:val="en-US"/>
        </w:rPr>
        <w:t>5.3.1</w:t>
      </w:r>
      <w:r>
        <w:rPr>
          <w:lang w:val="en-US"/>
        </w:rPr>
        <w:tab/>
      </w:r>
      <w:r>
        <w:t>Service Description</w:t>
      </w:r>
      <w:bookmarkEnd w:id="1859"/>
      <w:bookmarkEnd w:id="1860"/>
      <w:bookmarkEnd w:id="1861"/>
      <w:bookmarkEnd w:id="1862"/>
      <w:bookmarkEnd w:id="1863"/>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864" w:name="_Toc101529246"/>
      <w:bookmarkStart w:id="1865" w:name="_Toc114864072"/>
      <w:bookmarkStart w:id="1866" w:name="_Toc143871216"/>
      <w:bookmarkStart w:id="1867" w:name="_Toc144134712"/>
      <w:bookmarkStart w:id="1868" w:name="_Toc151571278"/>
      <w:r>
        <w:rPr>
          <w:lang w:val="en-US"/>
        </w:rPr>
        <w:t>5.3.2</w:t>
      </w:r>
      <w:r>
        <w:rPr>
          <w:lang w:val="en-US"/>
        </w:rPr>
        <w:tab/>
      </w:r>
      <w:r>
        <w:t>Service Operations</w:t>
      </w:r>
      <w:bookmarkEnd w:id="1864"/>
      <w:bookmarkEnd w:id="1865"/>
      <w:bookmarkEnd w:id="1866"/>
      <w:bookmarkEnd w:id="1867"/>
      <w:bookmarkEnd w:id="1868"/>
    </w:p>
    <w:p w14:paraId="4B3FF24B" w14:textId="77777777" w:rsidR="009E5347" w:rsidRDefault="009E5347" w:rsidP="009E5347">
      <w:pPr>
        <w:pStyle w:val="Heading4"/>
      </w:pPr>
      <w:bookmarkStart w:id="1869" w:name="_Toc101529247"/>
      <w:bookmarkStart w:id="1870" w:name="_Toc114864073"/>
      <w:bookmarkStart w:id="1871" w:name="_Toc143871217"/>
      <w:bookmarkStart w:id="1872" w:name="_Toc144134713"/>
      <w:bookmarkStart w:id="1873" w:name="_Toc151571279"/>
      <w:r>
        <w:t>5.3.2.1</w:t>
      </w:r>
      <w:r>
        <w:tab/>
        <w:t>Introduction</w:t>
      </w:r>
      <w:bookmarkEnd w:id="1869"/>
      <w:bookmarkEnd w:id="1870"/>
      <w:bookmarkEnd w:id="1871"/>
      <w:bookmarkEnd w:id="1872"/>
      <w:bookmarkEnd w:id="187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34A1F977" w:rsidR="00C15E36" w:rsidRPr="00CC25F4" w:rsidDel="00807BB0" w:rsidRDefault="00C15E36" w:rsidP="00C15E36">
      <w:pPr>
        <w:pStyle w:val="EditorsNote"/>
        <w:rPr>
          <w:del w:id="1874" w:author="C1-239584" w:date="2023-11-22T15:00:00Z"/>
          <w:lang w:eastAsia="en-GB"/>
        </w:rPr>
      </w:pPr>
      <w:bookmarkStart w:id="1875" w:name="_Toc101529248"/>
      <w:bookmarkStart w:id="1876" w:name="_Toc114864074"/>
      <w:del w:id="1877" w:author="C1-239584" w:date="2023-11-22T15:00:00Z">
        <w:r w:rsidDel="00807BB0">
          <w:delText>Editor</w:delText>
        </w:r>
        <w:r w:rsidDel="00807BB0">
          <w:rPr>
            <w:rFonts w:hint="eastAsia"/>
            <w:lang w:eastAsia="zh-CN"/>
          </w:rPr>
          <w:delText>'</w:delText>
        </w:r>
        <w:r w:rsidDel="00807BB0">
          <w:delText xml:space="preserve">s note </w:delText>
        </w:r>
        <w:r w:rsidRPr="007F2770" w:rsidDel="00807BB0">
          <w:rPr>
            <w:noProof/>
            <w:lang w:val="en-US"/>
          </w:rPr>
          <w:delText>[CR#</w:delText>
        </w:r>
        <w:r w:rsidDel="00807BB0">
          <w:rPr>
            <w:noProof/>
            <w:lang w:val="en-US"/>
          </w:rPr>
          <w:delText>0031</w:delText>
        </w:r>
        <w:r w:rsidRPr="007F2770" w:rsidDel="00807BB0">
          <w:rPr>
            <w:noProof/>
            <w:lang w:val="en-US"/>
          </w:rPr>
          <w:delText>,</w:delText>
        </w:r>
        <w:r w:rsidRPr="007F2770" w:rsidDel="00807BB0">
          <w:delText xml:space="preserve"> </w:delText>
        </w:r>
        <w:r w:rsidDel="00807BB0">
          <w:delText>EDGEAPP_</w:delText>
        </w:r>
        <w:r w:rsidDel="00807BB0">
          <w:rPr>
            <w:rFonts w:hint="eastAsia"/>
            <w:lang w:eastAsia="zh-CN"/>
          </w:rPr>
          <w:delText>Ph2</w:delText>
        </w:r>
        <w:r w:rsidRPr="007F2770" w:rsidDel="00807BB0">
          <w:delText>]</w:delText>
        </w:r>
        <w:r w:rsidDel="00807BB0">
          <w:delText>:</w:delText>
        </w:r>
        <w:r w:rsidDel="00807BB0">
          <w:tab/>
          <w:delText>3GPP TS 23.558 [2] contains requirements on</w:delText>
        </w:r>
        <w:r w:rsidDel="00807BB0">
          <w:rPr>
            <w:noProof/>
            <w:lang w:eastAsia="zh-CN"/>
          </w:rPr>
          <w:delText xml:space="preserve"> EAS bundle information initiated by the EEC. It is FFS which service operations of the Eecs_ServiceProvisoning API need to be updated.</w:delText>
        </w:r>
      </w:del>
    </w:p>
    <w:p w14:paraId="7BB705E4" w14:textId="77777777" w:rsidR="009E5347" w:rsidRDefault="009E5347" w:rsidP="009E5347">
      <w:pPr>
        <w:pStyle w:val="Heading4"/>
      </w:pPr>
      <w:bookmarkStart w:id="1878" w:name="_Toc143871218"/>
      <w:bookmarkStart w:id="1879" w:name="_Toc144134714"/>
      <w:bookmarkStart w:id="1880" w:name="_Toc151571280"/>
      <w:r>
        <w:t>5.3.2.2</w:t>
      </w:r>
      <w:r>
        <w:tab/>
      </w:r>
      <w:r w:rsidRPr="00F477AF">
        <w:t>Eees_EASDiscovery_</w:t>
      </w:r>
      <w:r>
        <w:t>EasDisc</w:t>
      </w:r>
      <w:r w:rsidRPr="00F477AF">
        <w:t>Request</w:t>
      </w:r>
      <w:bookmarkEnd w:id="1875"/>
      <w:bookmarkEnd w:id="1876"/>
      <w:bookmarkEnd w:id="1878"/>
      <w:bookmarkEnd w:id="1879"/>
      <w:bookmarkEnd w:id="1880"/>
    </w:p>
    <w:p w14:paraId="3769F776" w14:textId="77777777" w:rsidR="009E5347" w:rsidRDefault="009E5347" w:rsidP="009E5347">
      <w:pPr>
        <w:pStyle w:val="Heading5"/>
      </w:pPr>
      <w:bookmarkStart w:id="1881" w:name="_Toc101529249"/>
      <w:bookmarkStart w:id="1882" w:name="_Toc114864075"/>
      <w:bookmarkStart w:id="1883" w:name="_Toc143871219"/>
      <w:bookmarkStart w:id="1884" w:name="_Toc144134715"/>
      <w:bookmarkStart w:id="1885" w:name="_Toc151571281"/>
      <w:r>
        <w:t>5.3.2.2.1</w:t>
      </w:r>
      <w:r>
        <w:tab/>
        <w:t>General</w:t>
      </w:r>
      <w:bookmarkEnd w:id="1881"/>
      <w:bookmarkEnd w:id="1882"/>
      <w:bookmarkEnd w:id="1883"/>
      <w:bookmarkEnd w:id="1884"/>
      <w:bookmarkEnd w:id="188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86" w:name="_Toc101529250"/>
      <w:bookmarkStart w:id="1887" w:name="_Toc114864076"/>
      <w:bookmarkStart w:id="1888" w:name="_Toc143871220"/>
      <w:bookmarkStart w:id="1889" w:name="_Toc144134716"/>
      <w:bookmarkStart w:id="1890"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86"/>
      <w:bookmarkEnd w:id="1887"/>
      <w:bookmarkEnd w:id="1888"/>
      <w:bookmarkEnd w:id="1889"/>
      <w:bookmarkEnd w:id="189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ins w:id="1891" w:author="C1-238108" w:date="2023-11-22T01:15:00Z"/>
          <w:lang w:eastAsia="zh-CN"/>
        </w:rPr>
      </w:pPr>
      <w:r>
        <w:rPr>
          <w:lang w:eastAsia="ko-KR"/>
        </w:rPr>
        <w:lastRenderedPageBreak/>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1892" w:author="C1-238108" w:date="2023-11-22T01:15:00Z">
        <w:r w:rsidR="00FD4F34">
          <w:rPr>
            <w:lang w:eastAsia="zh-CN"/>
          </w:rPr>
          <w:t>; and</w:t>
        </w:r>
      </w:ins>
    </w:p>
    <w:p w14:paraId="2C287C8D" w14:textId="3F426015" w:rsidR="009E5347" w:rsidRDefault="00FD4F34" w:rsidP="00157BAC">
      <w:pPr>
        <w:pStyle w:val="B3"/>
        <w:rPr>
          <w:lang w:eastAsia="ko-KR"/>
        </w:rPr>
      </w:pPr>
      <w:ins w:id="1893" w:author="C1-238108" w:date="2023-11-22T01:15:00Z">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ins>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6719648D"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ins w:id="1894" w:author="C1-239420" w:date="2023-11-22T14:21:00Z">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ins>
      <w:r w:rsidR="00DE0BC1">
        <w:t>and the EES supports such capability</w:t>
      </w:r>
      <w:del w:id="1895" w:author="Rapporteur" w:date="2023-11-22T17:09:00Z">
        <w:r w:rsidR="00DE0BC1" w:rsidDel="002E2C3F">
          <w:delText>,</w:delText>
        </w:r>
      </w:del>
      <w:ins w:id="1896" w:author="C1-239420" w:date="2023-11-22T14:22:00Z">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ins>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rPr>
          <w:ins w:id="1897" w:author="C1-238107" w:date="2023-11-22T01:01:00Z"/>
        </w:rPr>
      </w:pPr>
      <w:ins w:id="1898" w:author="C1-238107" w:date="2023-11-22T01:01:00Z">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ins>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ins w:id="1899" w:author="C1-239420" w:date="2023-11-22T14:24:00Z">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ins>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lastRenderedPageBreak/>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900" w:name="_Toc101529251"/>
      <w:bookmarkStart w:id="1901" w:name="_Toc114864077"/>
      <w:bookmarkStart w:id="1902" w:name="_Toc143871221"/>
      <w:bookmarkStart w:id="1903" w:name="_Toc144134717"/>
      <w:bookmarkStart w:id="1904" w:name="_Toc151571283"/>
      <w:r>
        <w:t>5.3.2.3</w:t>
      </w:r>
      <w:r>
        <w:tab/>
      </w:r>
      <w:r w:rsidRPr="00F477AF">
        <w:t>Eees_EASDiscovery_Subscribe</w:t>
      </w:r>
      <w:bookmarkEnd w:id="1900"/>
      <w:bookmarkEnd w:id="1901"/>
      <w:bookmarkEnd w:id="1902"/>
      <w:bookmarkEnd w:id="1903"/>
      <w:bookmarkEnd w:id="1904"/>
    </w:p>
    <w:p w14:paraId="6B1E014E" w14:textId="77777777" w:rsidR="009E5347" w:rsidRDefault="009E5347" w:rsidP="009E5347">
      <w:pPr>
        <w:pStyle w:val="Heading5"/>
      </w:pPr>
      <w:bookmarkStart w:id="1905" w:name="_Toc101529252"/>
      <w:bookmarkStart w:id="1906" w:name="_Toc114864078"/>
      <w:bookmarkStart w:id="1907" w:name="_Toc143871222"/>
      <w:bookmarkStart w:id="1908" w:name="_Toc144134718"/>
      <w:bookmarkStart w:id="1909" w:name="_Toc151571284"/>
      <w:r>
        <w:t>5.3.2.3.1</w:t>
      </w:r>
      <w:r>
        <w:tab/>
        <w:t>General</w:t>
      </w:r>
      <w:bookmarkEnd w:id="1905"/>
      <w:bookmarkEnd w:id="1906"/>
      <w:bookmarkEnd w:id="1907"/>
      <w:bookmarkEnd w:id="1908"/>
      <w:bookmarkEnd w:id="190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10" w:name="_Toc101529253"/>
      <w:bookmarkStart w:id="1911" w:name="_Toc114864079"/>
      <w:bookmarkStart w:id="1912" w:name="_Toc143871223"/>
      <w:bookmarkStart w:id="1913" w:name="_Toc144134719"/>
      <w:bookmarkStart w:id="1914"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10"/>
      <w:bookmarkEnd w:id="1911"/>
      <w:bookmarkEnd w:id="1912"/>
      <w:bookmarkEnd w:id="1913"/>
      <w:bookmarkEnd w:id="1914"/>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ins w:id="1915" w:author="C1-238108" w:date="2023-11-22T01:16:00Z">
        <w:r w:rsidR="003F1341">
          <w:t xml:space="preserve"> </w:t>
        </w:r>
        <w:r w:rsidR="003F1341" w:rsidRPr="004E28DD">
          <w:rPr>
            <w:lang w:eastAsia="ko-KR"/>
          </w:rPr>
          <w:t>and the EAS instantiation is not in progress for the requested EASID</w:t>
        </w:r>
      </w:ins>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916" w:name="_Toc101529254"/>
      <w:bookmarkStart w:id="1917" w:name="_Toc114864080"/>
      <w:bookmarkStart w:id="1918" w:name="_Toc143871224"/>
      <w:bookmarkStart w:id="1919" w:name="_Toc144134720"/>
      <w:bookmarkStart w:id="1920" w:name="_Toc151571286"/>
      <w:r>
        <w:lastRenderedPageBreak/>
        <w:t>5.3.2.4</w:t>
      </w:r>
      <w:r>
        <w:tab/>
      </w:r>
      <w:r w:rsidRPr="00BA6771">
        <w:t>Eees_EASDiscovery_Notify</w:t>
      </w:r>
      <w:bookmarkEnd w:id="1916"/>
      <w:bookmarkEnd w:id="1917"/>
      <w:bookmarkEnd w:id="1918"/>
      <w:bookmarkEnd w:id="1919"/>
      <w:bookmarkEnd w:id="1920"/>
    </w:p>
    <w:p w14:paraId="13B2BCF3" w14:textId="77777777" w:rsidR="009E5347" w:rsidRDefault="009E5347" w:rsidP="009E5347">
      <w:pPr>
        <w:pStyle w:val="Heading5"/>
      </w:pPr>
      <w:bookmarkStart w:id="1921" w:name="_Toc101529255"/>
      <w:bookmarkStart w:id="1922" w:name="_Toc114864081"/>
      <w:bookmarkStart w:id="1923" w:name="_Toc143871225"/>
      <w:bookmarkStart w:id="1924" w:name="_Toc144134721"/>
      <w:bookmarkStart w:id="1925" w:name="_Toc151571287"/>
      <w:r>
        <w:t>5.3.2.4.1</w:t>
      </w:r>
      <w:r>
        <w:tab/>
        <w:t>General</w:t>
      </w:r>
      <w:bookmarkEnd w:id="1921"/>
      <w:bookmarkEnd w:id="1922"/>
      <w:bookmarkEnd w:id="1923"/>
      <w:bookmarkEnd w:id="1924"/>
      <w:bookmarkEnd w:id="1925"/>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926" w:name="_Toc101529256"/>
      <w:bookmarkStart w:id="1927" w:name="_Toc114864082"/>
      <w:bookmarkStart w:id="1928" w:name="_Toc143871226"/>
      <w:bookmarkStart w:id="1929" w:name="_Toc144134722"/>
      <w:bookmarkStart w:id="1930" w:name="_Toc151571288"/>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926"/>
      <w:bookmarkEnd w:id="1927"/>
      <w:bookmarkEnd w:id="1928"/>
      <w:bookmarkEnd w:id="1929"/>
      <w:bookmarkEnd w:id="193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rPr>
          <w:ins w:id="1931" w:author="C1-239418" w:date="2023-11-22T14:18:00Z"/>
        </w:rPr>
      </w:pPr>
      <w:bookmarkStart w:id="1932" w:name="_Toc101529257"/>
      <w:bookmarkStart w:id="1933" w:name="_Toc114864083"/>
      <w:bookmarkStart w:id="1934" w:name="_Toc143871227"/>
      <w:bookmarkStart w:id="1935" w:name="_Toc144134723"/>
      <w:ins w:id="1936" w:author="C1-239418" w:date="2023-11-22T14:18:00Z">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ins>
    </w:p>
    <w:p w14:paraId="7A16DD93" w14:textId="77777777" w:rsidR="009E5347" w:rsidRDefault="009E5347" w:rsidP="009E5347">
      <w:pPr>
        <w:pStyle w:val="Heading4"/>
      </w:pPr>
      <w:bookmarkStart w:id="1937" w:name="_Toc151571289"/>
      <w:r>
        <w:t>5.3.2.5</w:t>
      </w:r>
      <w:r>
        <w:tab/>
      </w:r>
      <w:r w:rsidRPr="00F477AF">
        <w:t>Eees_EASDiscovery_UpdateSubscription</w:t>
      </w:r>
      <w:bookmarkEnd w:id="1932"/>
      <w:bookmarkEnd w:id="1933"/>
      <w:bookmarkEnd w:id="1934"/>
      <w:bookmarkEnd w:id="1935"/>
      <w:bookmarkEnd w:id="1937"/>
    </w:p>
    <w:p w14:paraId="5A3F5566" w14:textId="77777777" w:rsidR="009E5347" w:rsidRDefault="009E5347" w:rsidP="009E5347">
      <w:pPr>
        <w:pStyle w:val="Heading5"/>
      </w:pPr>
      <w:bookmarkStart w:id="1938" w:name="_Toc101529258"/>
      <w:bookmarkStart w:id="1939" w:name="_Toc114864084"/>
      <w:bookmarkStart w:id="1940" w:name="_Toc143871228"/>
      <w:bookmarkStart w:id="1941" w:name="_Toc144134724"/>
      <w:bookmarkStart w:id="1942" w:name="_Toc151571290"/>
      <w:r>
        <w:t>5.3.2.5.1</w:t>
      </w:r>
      <w:r>
        <w:tab/>
        <w:t>General</w:t>
      </w:r>
      <w:bookmarkEnd w:id="1938"/>
      <w:bookmarkEnd w:id="1939"/>
      <w:bookmarkEnd w:id="1940"/>
      <w:bookmarkEnd w:id="1941"/>
      <w:bookmarkEnd w:id="1942"/>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943" w:name="_Toc101529259"/>
      <w:bookmarkStart w:id="1944" w:name="_Toc114864085"/>
      <w:bookmarkStart w:id="1945" w:name="_Toc143871229"/>
      <w:bookmarkStart w:id="1946" w:name="_Toc144134725"/>
      <w:bookmarkStart w:id="1947"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943"/>
      <w:bookmarkEnd w:id="1944"/>
      <w:bookmarkEnd w:id="1945"/>
      <w:bookmarkEnd w:id="1946"/>
      <w:bookmarkEnd w:id="194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lastRenderedPageBreak/>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48" w:name="_Toc101529260"/>
      <w:bookmarkStart w:id="1949" w:name="_Toc114864086"/>
      <w:bookmarkStart w:id="1950" w:name="_Toc143871230"/>
      <w:bookmarkStart w:id="1951" w:name="_Toc144134726"/>
      <w:bookmarkStart w:id="1952" w:name="_Toc151571292"/>
      <w:r>
        <w:t>5.3.2.6</w:t>
      </w:r>
      <w:r>
        <w:tab/>
      </w:r>
      <w:r w:rsidRPr="00F477AF">
        <w:t>Eees_EASDiscovery_Unsubscribe</w:t>
      </w:r>
      <w:bookmarkEnd w:id="1948"/>
      <w:bookmarkEnd w:id="1949"/>
      <w:bookmarkEnd w:id="1950"/>
      <w:bookmarkEnd w:id="1951"/>
      <w:bookmarkEnd w:id="1952"/>
    </w:p>
    <w:p w14:paraId="1932EAE2" w14:textId="77777777" w:rsidR="009E5347" w:rsidRDefault="009E5347" w:rsidP="009E5347">
      <w:pPr>
        <w:pStyle w:val="Heading5"/>
      </w:pPr>
      <w:bookmarkStart w:id="1953" w:name="_Toc101529261"/>
      <w:bookmarkStart w:id="1954" w:name="_Toc114864087"/>
      <w:bookmarkStart w:id="1955" w:name="_Toc143871231"/>
      <w:bookmarkStart w:id="1956" w:name="_Toc144134727"/>
      <w:bookmarkStart w:id="1957" w:name="_Toc151571293"/>
      <w:r>
        <w:t>5.3.2.6.1</w:t>
      </w:r>
      <w:r>
        <w:tab/>
        <w:t>General</w:t>
      </w:r>
      <w:bookmarkEnd w:id="1953"/>
      <w:bookmarkEnd w:id="1954"/>
      <w:bookmarkEnd w:id="1955"/>
      <w:bookmarkEnd w:id="1956"/>
      <w:bookmarkEnd w:id="19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958" w:name="_Toc101529262"/>
      <w:bookmarkStart w:id="1959" w:name="_Toc114864088"/>
      <w:bookmarkStart w:id="1960" w:name="_Toc143871232"/>
      <w:bookmarkStart w:id="1961" w:name="_Toc144134728"/>
      <w:bookmarkStart w:id="1962"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58"/>
      <w:bookmarkEnd w:id="1959"/>
      <w:bookmarkEnd w:id="1960"/>
      <w:bookmarkEnd w:id="1961"/>
      <w:bookmarkEnd w:id="196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963" w:name="_Toc101529263"/>
      <w:bookmarkStart w:id="1964" w:name="_Toc114864089"/>
      <w:bookmarkStart w:id="1965" w:name="_Toc143871233"/>
      <w:bookmarkStart w:id="1966" w:name="_Toc144134729"/>
      <w:bookmarkStart w:id="1967" w:name="_Toc151571295"/>
      <w:r>
        <w:t>5.4</w:t>
      </w:r>
      <w:r>
        <w:tab/>
      </w:r>
      <w:r w:rsidRPr="00B32063">
        <w:rPr>
          <w:noProof/>
          <w:lang w:val="en-US"/>
        </w:rPr>
        <w:t>Eees_ACREvents</w:t>
      </w:r>
      <w:r>
        <w:t xml:space="preserve"> Service</w:t>
      </w:r>
      <w:bookmarkEnd w:id="1963"/>
      <w:bookmarkEnd w:id="1964"/>
      <w:bookmarkEnd w:id="1965"/>
      <w:bookmarkEnd w:id="1966"/>
      <w:bookmarkEnd w:id="1967"/>
    </w:p>
    <w:p w14:paraId="2F198589" w14:textId="77777777" w:rsidR="009E5347" w:rsidRDefault="009E5347" w:rsidP="009E5347">
      <w:pPr>
        <w:pStyle w:val="Heading3"/>
      </w:pPr>
      <w:bookmarkStart w:id="1968" w:name="_Toc101529264"/>
      <w:bookmarkStart w:id="1969" w:name="_Toc114864090"/>
      <w:bookmarkStart w:id="1970" w:name="_Toc143871234"/>
      <w:bookmarkStart w:id="1971" w:name="_Toc144134730"/>
      <w:bookmarkStart w:id="1972" w:name="_Toc151571296"/>
      <w:r>
        <w:t>5.4.1</w:t>
      </w:r>
      <w:r>
        <w:tab/>
        <w:t>Service Description</w:t>
      </w:r>
      <w:bookmarkEnd w:id="1968"/>
      <w:bookmarkEnd w:id="1969"/>
      <w:bookmarkEnd w:id="1970"/>
      <w:bookmarkEnd w:id="1971"/>
      <w:bookmarkEnd w:id="197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973" w:name="_Toc101529265"/>
      <w:bookmarkStart w:id="1974" w:name="_Toc114864091"/>
      <w:bookmarkStart w:id="1975" w:name="_Toc143871235"/>
      <w:bookmarkStart w:id="1976" w:name="_Toc144134731"/>
      <w:bookmarkStart w:id="1977" w:name="_Toc151571297"/>
      <w:r>
        <w:lastRenderedPageBreak/>
        <w:t>5.4.2</w:t>
      </w:r>
      <w:r>
        <w:tab/>
        <w:t>Service Operations</w:t>
      </w:r>
      <w:bookmarkEnd w:id="1973"/>
      <w:bookmarkEnd w:id="1974"/>
      <w:bookmarkEnd w:id="1975"/>
      <w:bookmarkEnd w:id="1976"/>
      <w:bookmarkEnd w:id="1977"/>
    </w:p>
    <w:p w14:paraId="49844107" w14:textId="77777777" w:rsidR="009E5347" w:rsidRDefault="009E5347" w:rsidP="009E5347">
      <w:pPr>
        <w:pStyle w:val="Heading4"/>
      </w:pPr>
      <w:bookmarkStart w:id="1978" w:name="_Toc101529266"/>
      <w:bookmarkStart w:id="1979" w:name="_Toc114864092"/>
      <w:bookmarkStart w:id="1980" w:name="_Toc143871236"/>
      <w:bookmarkStart w:id="1981" w:name="_Toc144134732"/>
      <w:bookmarkStart w:id="1982" w:name="_Toc151571298"/>
      <w:r>
        <w:t>5.4.2.1</w:t>
      </w:r>
      <w:r>
        <w:tab/>
        <w:t>Introduction</w:t>
      </w:r>
      <w:bookmarkEnd w:id="1978"/>
      <w:bookmarkEnd w:id="1979"/>
      <w:bookmarkEnd w:id="1980"/>
      <w:bookmarkEnd w:id="1981"/>
      <w:bookmarkEnd w:id="198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983" w:name="_Toc101529267"/>
      <w:bookmarkStart w:id="1984" w:name="_Toc114864093"/>
      <w:bookmarkStart w:id="1985" w:name="_Toc143871237"/>
      <w:bookmarkStart w:id="1986" w:name="_Toc144134733"/>
      <w:bookmarkStart w:id="1987" w:name="_Toc151571299"/>
      <w:r>
        <w:t>5.4.2.2</w:t>
      </w:r>
      <w:r>
        <w:tab/>
        <w:t>Eees_ACREvents</w:t>
      </w:r>
      <w:r w:rsidRPr="00317891">
        <w:t>_Subscribe</w:t>
      </w:r>
      <w:bookmarkEnd w:id="1983"/>
      <w:bookmarkEnd w:id="1984"/>
      <w:bookmarkEnd w:id="1985"/>
      <w:bookmarkEnd w:id="1986"/>
      <w:bookmarkEnd w:id="1987"/>
    </w:p>
    <w:p w14:paraId="22BE62AB" w14:textId="77777777" w:rsidR="009E5347" w:rsidRDefault="009E5347" w:rsidP="009E5347">
      <w:pPr>
        <w:pStyle w:val="Heading5"/>
      </w:pPr>
      <w:bookmarkStart w:id="1988" w:name="_Toc101529268"/>
      <w:bookmarkStart w:id="1989" w:name="_Toc114864094"/>
      <w:bookmarkStart w:id="1990" w:name="_Toc143871238"/>
      <w:bookmarkStart w:id="1991" w:name="_Toc144134734"/>
      <w:bookmarkStart w:id="1992" w:name="_Toc151571300"/>
      <w:r>
        <w:t>5.4.2.2.1</w:t>
      </w:r>
      <w:r>
        <w:tab/>
        <w:t>General</w:t>
      </w:r>
      <w:bookmarkEnd w:id="1988"/>
      <w:bookmarkEnd w:id="1989"/>
      <w:bookmarkEnd w:id="1990"/>
      <w:bookmarkEnd w:id="1991"/>
      <w:bookmarkEnd w:id="1992"/>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93" w:name="_Toc101529269"/>
      <w:bookmarkStart w:id="1994" w:name="_Toc114864095"/>
      <w:bookmarkStart w:id="1995" w:name="_Toc143871239"/>
      <w:bookmarkStart w:id="1996" w:name="_Toc144134735"/>
      <w:bookmarkStart w:id="1997" w:name="_Toc151571301"/>
      <w:r>
        <w:t>5.4.2.2.2</w:t>
      </w:r>
      <w:r>
        <w:tab/>
        <w:t>EEC subscribing to ACR information from EES using Eees_ACREvents</w:t>
      </w:r>
      <w:r w:rsidRPr="00317891">
        <w:t>_Subscribe</w:t>
      </w:r>
      <w:r>
        <w:t xml:space="preserve"> operation</w:t>
      </w:r>
      <w:bookmarkEnd w:id="1993"/>
      <w:bookmarkEnd w:id="1994"/>
      <w:bookmarkEnd w:id="1995"/>
      <w:bookmarkEnd w:id="1996"/>
      <w:bookmarkEnd w:id="1997"/>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98" w:name="_Toc101529270"/>
      <w:bookmarkStart w:id="1999" w:name="_Toc114864096"/>
      <w:bookmarkStart w:id="2000" w:name="_Toc143871240"/>
      <w:bookmarkStart w:id="2001" w:name="_Toc144134736"/>
      <w:bookmarkStart w:id="2002" w:name="_Toc151571302"/>
      <w:r>
        <w:lastRenderedPageBreak/>
        <w:t>5.4.2.3</w:t>
      </w:r>
      <w:r>
        <w:tab/>
        <w:t>Eees_ACREvents</w:t>
      </w:r>
      <w:r w:rsidRPr="00317891">
        <w:t>_Notify</w:t>
      </w:r>
      <w:bookmarkEnd w:id="1998"/>
      <w:bookmarkEnd w:id="1999"/>
      <w:bookmarkEnd w:id="2000"/>
      <w:bookmarkEnd w:id="2001"/>
      <w:bookmarkEnd w:id="2002"/>
    </w:p>
    <w:p w14:paraId="6888A417" w14:textId="77777777" w:rsidR="009E5347" w:rsidRDefault="009E5347" w:rsidP="009E5347">
      <w:pPr>
        <w:pStyle w:val="Heading5"/>
      </w:pPr>
      <w:bookmarkStart w:id="2003" w:name="_Toc101529271"/>
      <w:bookmarkStart w:id="2004" w:name="_Toc114864097"/>
      <w:bookmarkStart w:id="2005" w:name="_Toc143871241"/>
      <w:bookmarkStart w:id="2006" w:name="_Toc144134737"/>
      <w:bookmarkStart w:id="2007" w:name="_Toc151571303"/>
      <w:r>
        <w:t>5.4.2.3.1</w:t>
      </w:r>
      <w:r>
        <w:tab/>
        <w:t>General</w:t>
      </w:r>
      <w:bookmarkEnd w:id="2003"/>
      <w:bookmarkEnd w:id="2004"/>
      <w:bookmarkEnd w:id="2005"/>
      <w:bookmarkEnd w:id="2006"/>
      <w:bookmarkEnd w:id="200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08" w:name="_Toc101529272"/>
      <w:bookmarkStart w:id="2009" w:name="_Toc114864098"/>
      <w:bookmarkStart w:id="2010" w:name="_Toc143871242"/>
      <w:bookmarkStart w:id="2011" w:name="_Toc144134738"/>
      <w:bookmarkStart w:id="2012" w:name="_Toc151571304"/>
      <w:r>
        <w:t>5.4.2.3.2</w:t>
      </w:r>
      <w:r>
        <w:tab/>
        <w:t>EES notifying the ACR information to EEC using Eees_ACREvents</w:t>
      </w:r>
      <w:r w:rsidRPr="00317891">
        <w:t xml:space="preserve">_Notify </w:t>
      </w:r>
      <w:r>
        <w:t>operation</w:t>
      </w:r>
      <w:bookmarkEnd w:id="2008"/>
      <w:bookmarkEnd w:id="2009"/>
      <w:bookmarkEnd w:id="2010"/>
      <w:bookmarkEnd w:id="2011"/>
      <w:bookmarkEnd w:id="201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rPr>
          <w:ins w:id="2013" w:author="C1-239483" w:date="2023-11-22T14:30:00Z"/>
        </w:rPr>
      </w:pPr>
      <w:r>
        <w:t>b)</w:t>
      </w:r>
      <w:r>
        <w:tab/>
      </w:r>
      <w:ins w:id="2014" w:author="C1-239483" w:date="2023-11-22T14:30:00Z">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ins>
    </w:p>
    <w:p w14:paraId="1103EBEC" w14:textId="4CCBB2CF" w:rsidR="009E5347" w:rsidRDefault="00897283" w:rsidP="00897283">
      <w:pPr>
        <w:pStyle w:val="B1"/>
      </w:pPr>
      <w:ins w:id="2015" w:author="C1-239483" w:date="2023-11-22T14:30:00Z">
        <w:r>
          <w:t>c)</w:t>
        </w:r>
        <w:r>
          <w:tab/>
        </w:r>
      </w:ins>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16" w:name="_Toc101529273"/>
      <w:bookmarkStart w:id="2017" w:name="_Toc114864099"/>
      <w:bookmarkStart w:id="2018" w:name="_Toc143871243"/>
      <w:bookmarkStart w:id="2019" w:name="_Toc144134739"/>
      <w:bookmarkStart w:id="2020" w:name="_Toc151571305"/>
      <w:r>
        <w:t>5.4.2.4</w:t>
      </w:r>
      <w:r>
        <w:tab/>
        <w:t>Eees_ACREvents</w:t>
      </w:r>
      <w:r w:rsidRPr="00317891">
        <w:t>_UpdateSubscription</w:t>
      </w:r>
      <w:bookmarkEnd w:id="2016"/>
      <w:bookmarkEnd w:id="2017"/>
      <w:bookmarkEnd w:id="2018"/>
      <w:bookmarkEnd w:id="2019"/>
      <w:bookmarkEnd w:id="2020"/>
    </w:p>
    <w:p w14:paraId="1444B4F4" w14:textId="77777777" w:rsidR="009E5347" w:rsidRDefault="009E5347" w:rsidP="009E5347">
      <w:pPr>
        <w:pStyle w:val="Heading5"/>
      </w:pPr>
      <w:bookmarkStart w:id="2021" w:name="_Toc101529274"/>
      <w:bookmarkStart w:id="2022" w:name="_Toc114864100"/>
      <w:bookmarkStart w:id="2023" w:name="_Toc143871244"/>
      <w:bookmarkStart w:id="2024" w:name="_Toc144134740"/>
      <w:bookmarkStart w:id="2025" w:name="_Toc151571306"/>
      <w:r>
        <w:t>5.4.2.4.1</w:t>
      </w:r>
      <w:r>
        <w:tab/>
        <w:t>General</w:t>
      </w:r>
      <w:bookmarkEnd w:id="2021"/>
      <w:bookmarkEnd w:id="2022"/>
      <w:bookmarkEnd w:id="2023"/>
      <w:bookmarkEnd w:id="2024"/>
      <w:bookmarkEnd w:id="202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26" w:name="_Toc101529275"/>
      <w:bookmarkStart w:id="2027" w:name="_Toc114864101"/>
      <w:bookmarkStart w:id="2028" w:name="_Toc143871245"/>
      <w:bookmarkStart w:id="2029" w:name="_Toc144134741"/>
      <w:bookmarkStart w:id="2030" w:name="_Toc151571307"/>
      <w:r>
        <w:t>5.4.2.4.3</w:t>
      </w:r>
      <w:r>
        <w:tab/>
        <w:t>EEC updating ACR information subscription at EES using Eees_ACREvents</w:t>
      </w:r>
      <w:r w:rsidRPr="00317891">
        <w:t>_UpdateSubscription</w:t>
      </w:r>
      <w:r>
        <w:t xml:space="preserve"> operation</w:t>
      </w:r>
      <w:bookmarkEnd w:id="2026"/>
      <w:bookmarkEnd w:id="2027"/>
      <w:bookmarkEnd w:id="2028"/>
      <w:bookmarkEnd w:id="2029"/>
      <w:bookmarkEnd w:id="203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lastRenderedPageBreak/>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31" w:name="_Toc101529276"/>
      <w:bookmarkStart w:id="2032" w:name="_Toc114864102"/>
      <w:bookmarkStart w:id="2033" w:name="_Toc143871246"/>
      <w:bookmarkStart w:id="2034" w:name="_Toc144134742"/>
      <w:bookmarkStart w:id="2035" w:name="_Toc151571308"/>
      <w:r>
        <w:t>5.4.2.5</w:t>
      </w:r>
      <w:r>
        <w:tab/>
      </w:r>
      <w:r>
        <w:rPr>
          <w:lang w:val="en-IN"/>
        </w:rPr>
        <w:t>Eees_ACREvents</w:t>
      </w:r>
      <w:r w:rsidRPr="00317891">
        <w:rPr>
          <w:lang w:val="en-IN"/>
        </w:rPr>
        <w:t>_Unsubscribe</w:t>
      </w:r>
      <w:bookmarkEnd w:id="2031"/>
      <w:bookmarkEnd w:id="2032"/>
      <w:bookmarkEnd w:id="2033"/>
      <w:bookmarkEnd w:id="2034"/>
      <w:bookmarkEnd w:id="2035"/>
    </w:p>
    <w:p w14:paraId="0103A84D" w14:textId="77777777" w:rsidR="009E5347" w:rsidRDefault="009E5347" w:rsidP="009E5347">
      <w:pPr>
        <w:pStyle w:val="Heading5"/>
      </w:pPr>
      <w:bookmarkStart w:id="2036" w:name="_Toc101529277"/>
      <w:bookmarkStart w:id="2037" w:name="_Toc114864103"/>
      <w:bookmarkStart w:id="2038" w:name="_Toc143871247"/>
      <w:bookmarkStart w:id="2039" w:name="_Toc144134743"/>
      <w:bookmarkStart w:id="2040" w:name="_Toc151571309"/>
      <w:r>
        <w:t>5.4.2.5.1</w:t>
      </w:r>
      <w:r>
        <w:tab/>
        <w:t>General</w:t>
      </w:r>
      <w:bookmarkEnd w:id="2036"/>
      <w:bookmarkEnd w:id="2037"/>
      <w:bookmarkEnd w:id="2038"/>
      <w:bookmarkEnd w:id="2039"/>
      <w:bookmarkEnd w:id="204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41" w:name="_Toc101529278"/>
      <w:bookmarkStart w:id="2042" w:name="_Toc114864104"/>
      <w:bookmarkStart w:id="2043" w:name="_Toc143871248"/>
      <w:bookmarkStart w:id="2044" w:name="_Toc144134744"/>
      <w:bookmarkStart w:id="2045"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41"/>
      <w:bookmarkEnd w:id="2042"/>
      <w:bookmarkEnd w:id="2043"/>
      <w:bookmarkEnd w:id="2044"/>
      <w:bookmarkEnd w:id="204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46" w:name="_Toc89095730"/>
      <w:bookmarkStart w:id="2047" w:name="_Toc101529279"/>
      <w:bookmarkStart w:id="2048" w:name="_Toc114864105"/>
      <w:bookmarkStart w:id="2049" w:name="_Toc143871249"/>
      <w:bookmarkStart w:id="2050" w:name="_Toc144134745"/>
      <w:bookmarkStart w:id="2051" w:name="_Toc151571311"/>
      <w:r w:rsidRPr="00FB58E7">
        <w:rPr>
          <w:lang w:val="fr-FR"/>
        </w:rPr>
        <w:t>5.</w:t>
      </w:r>
      <w:r>
        <w:rPr>
          <w:lang w:val="fr-FR"/>
        </w:rPr>
        <w:t>5</w:t>
      </w:r>
      <w:r w:rsidRPr="00FB58E7">
        <w:rPr>
          <w:lang w:val="fr-FR"/>
        </w:rPr>
        <w:tab/>
        <w:t>Eees_AppContextRelocation Service</w:t>
      </w:r>
      <w:bookmarkEnd w:id="2046"/>
      <w:bookmarkEnd w:id="2047"/>
      <w:bookmarkEnd w:id="2048"/>
      <w:bookmarkEnd w:id="2049"/>
      <w:bookmarkEnd w:id="2050"/>
      <w:bookmarkEnd w:id="2051"/>
    </w:p>
    <w:p w14:paraId="2A1C01F9" w14:textId="77777777" w:rsidR="009E5347" w:rsidRPr="00FB58E7" w:rsidRDefault="009E5347" w:rsidP="009E5347">
      <w:pPr>
        <w:pStyle w:val="Heading3"/>
        <w:rPr>
          <w:lang w:val="fr-FR"/>
        </w:rPr>
      </w:pPr>
      <w:bookmarkStart w:id="2052" w:name="_Toc89095731"/>
      <w:bookmarkStart w:id="2053" w:name="_Toc101529280"/>
      <w:bookmarkStart w:id="2054" w:name="_Toc114864106"/>
      <w:bookmarkStart w:id="2055" w:name="_Toc143871250"/>
      <w:bookmarkStart w:id="2056" w:name="_Toc144134746"/>
      <w:bookmarkStart w:id="2057" w:name="_Toc151571312"/>
      <w:r w:rsidRPr="00FB58E7">
        <w:rPr>
          <w:lang w:val="fr-FR"/>
        </w:rPr>
        <w:t>5.</w:t>
      </w:r>
      <w:r>
        <w:rPr>
          <w:lang w:val="fr-FR"/>
        </w:rPr>
        <w:t>5</w:t>
      </w:r>
      <w:r w:rsidRPr="00FB58E7">
        <w:rPr>
          <w:lang w:val="fr-FR"/>
        </w:rPr>
        <w:t>.1</w:t>
      </w:r>
      <w:r w:rsidRPr="00FB58E7">
        <w:rPr>
          <w:lang w:val="fr-FR"/>
        </w:rPr>
        <w:tab/>
        <w:t>Service Description</w:t>
      </w:r>
      <w:bookmarkEnd w:id="2052"/>
      <w:bookmarkEnd w:id="2053"/>
      <w:bookmarkEnd w:id="2054"/>
      <w:bookmarkEnd w:id="2055"/>
      <w:bookmarkEnd w:id="2056"/>
      <w:bookmarkEnd w:id="2057"/>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058" w:name="_Toc89095732"/>
      <w:bookmarkStart w:id="2059" w:name="_Toc101529281"/>
      <w:bookmarkStart w:id="2060" w:name="_Toc114864107"/>
      <w:bookmarkStart w:id="2061" w:name="_Toc143871251"/>
      <w:bookmarkStart w:id="2062" w:name="_Toc144134747"/>
      <w:bookmarkStart w:id="2063" w:name="_Toc151571313"/>
      <w:r w:rsidRPr="00CD4014">
        <w:t>5.</w:t>
      </w:r>
      <w:r>
        <w:t>5</w:t>
      </w:r>
      <w:r w:rsidRPr="00CD4014">
        <w:t>.2</w:t>
      </w:r>
      <w:r w:rsidRPr="00CD4014">
        <w:tab/>
        <w:t>Service Operations</w:t>
      </w:r>
      <w:bookmarkEnd w:id="2058"/>
      <w:bookmarkEnd w:id="2059"/>
      <w:bookmarkEnd w:id="2060"/>
      <w:bookmarkEnd w:id="2061"/>
      <w:bookmarkEnd w:id="2062"/>
      <w:bookmarkEnd w:id="2063"/>
    </w:p>
    <w:p w14:paraId="2B8F2E19" w14:textId="77777777" w:rsidR="009E5347" w:rsidRPr="00CD4014" w:rsidRDefault="009E5347" w:rsidP="009E5347">
      <w:pPr>
        <w:pStyle w:val="Heading4"/>
      </w:pPr>
      <w:bookmarkStart w:id="2064" w:name="_Toc89095733"/>
      <w:bookmarkStart w:id="2065" w:name="_Toc101529282"/>
      <w:bookmarkStart w:id="2066" w:name="_Toc114864108"/>
      <w:bookmarkStart w:id="2067" w:name="_Toc143871252"/>
      <w:bookmarkStart w:id="2068" w:name="_Toc144134748"/>
      <w:bookmarkStart w:id="2069" w:name="_Toc151571314"/>
      <w:r w:rsidRPr="00CD4014">
        <w:t>5.</w:t>
      </w:r>
      <w:r>
        <w:t>5</w:t>
      </w:r>
      <w:r w:rsidRPr="00CD4014">
        <w:t>.2.1</w:t>
      </w:r>
      <w:r w:rsidRPr="00CD4014">
        <w:tab/>
        <w:t>Introduction</w:t>
      </w:r>
      <w:bookmarkEnd w:id="2064"/>
      <w:bookmarkEnd w:id="2065"/>
      <w:bookmarkEnd w:id="2066"/>
      <w:bookmarkEnd w:id="2067"/>
      <w:bookmarkEnd w:id="2068"/>
      <w:bookmarkEnd w:id="206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070" w:name="_Toc89095734"/>
    </w:p>
    <w:p w14:paraId="27F600F8" w14:textId="77777777" w:rsidR="009E5347" w:rsidRPr="00CD4014" w:rsidRDefault="009E5347" w:rsidP="009E5347">
      <w:pPr>
        <w:pStyle w:val="Heading4"/>
      </w:pPr>
      <w:bookmarkStart w:id="2071" w:name="_Toc101529283"/>
      <w:bookmarkStart w:id="2072" w:name="_Toc114864109"/>
      <w:bookmarkStart w:id="2073" w:name="_Toc143871253"/>
      <w:bookmarkStart w:id="2074" w:name="_Toc144134749"/>
      <w:bookmarkStart w:id="2075" w:name="_Toc151571315"/>
      <w:r w:rsidRPr="00CD4014">
        <w:lastRenderedPageBreak/>
        <w:t>5.</w:t>
      </w:r>
      <w:r>
        <w:t>5</w:t>
      </w:r>
      <w:r w:rsidRPr="00CD4014">
        <w:t>.2.2</w:t>
      </w:r>
      <w:r w:rsidRPr="00CD4014">
        <w:tab/>
      </w:r>
      <w:bookmarkEnd w:id="2070"/>
      <w:r w:rsidRPr="00387CBB">
        <w:t>Eees_AppContextRelocation_Determine</w:t>
      </w:r>
      <w:bookmarkEnd w:id="2071"/>
      <w:bookmarkEnd w:id="2072"/>
      <w:bookmarkEnd w:id="2073"/>
      <w:bookmarkEnd w:id="2074"/>
      <w:bookmarkEnd w:id="2075"/>
    </w:p>
    <w:p w14:paraId="238FFAB8" w14:textId="77777777" w:rsidR="009E5347" w:rsidRPr="00CD4014" w:rsidRDefault="009E5347" w:rsidP="009E5347">
      <w:pPr>
        <w:pStyle w:val="Heading5"/>
      </w:pPr>
      <w:bookmarkStart w:id="2076" w:name="_Toc89095735"/>
      <w:bookmarkStart w:id="2077" w:name="_Toc101529284"/>
      <w:bookmarkStart w:id="2078" w:name="_Toc114864110"/>
      <w:bookmarkStart w:id="2079" w:name="_Toc143871254"/>
      <w:bookmarkStart w:id="2080" w:name="_Toc144134750"/>
      <w:bookmarkStart w:id="2081" w:name="_Toc151571316"/>
      <w:r w:rsidRPr="00CD4014">
        <w:t>5.</w:t>
      </w:r>
      <w:r>
        <w:t>5</w:t>
      </w:r>
      <w:r w:rsidRPr="00CD4014">
        <w:t>.2.2.1</w:t>
      </w:r>
      <w:r w:rsidRPr="00CD4014">
        <w:tab/>
        <w:t>General</w:t>
      </w:r>
      <w:bookmarkEnd w:id="2076"/>
      <w:bookmarkEnd w:id="2077"/>
      <w:bookmarkEnd w:id="2078"/>
      <w:bookmarkEnd w:id="2079"/>
      <w:bookmarkEnd w:id="2080"/>
      <w:bookmarkEnd w:id="2081"/>
    </w:p>
    <w:p w14:paraId="65922967" w14:textId="77777777" w:rsidR="009E5347" w:rsidRPr="00CD4014" w:rsidRDefault="009E5347" w:rsidP="009E5347">
      <w:bookmarkStart w:id="208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083" w:name="_Toc101529285"/>
      <w:bookmarkStart w:id="2084" w:name="_Toc114864111"/>
      <w:bookmarkStart w:id="2085" w:name="_Toc143871255"/>
      <w:bookmarkStart w:id="2086" w:name="_Toc144134751"/>
      <w:bookmarkStart w:id="2087" w:name="_Toc151571317"/>
      <w:r w:rsidRPr="00CD4014">
        <w:t>5.</w:t>
      </w:r>
      <w:r>
        <w:t>5</w:t>
      </w:r>
      <w:r w:rsidRPr="00CD4014">
        <w:t>.2.2.2</w:t>
      </w:r>
      <w:r w:rsidRPr="00CD4014">
        <w:tab/>
        <w:t>ACR Determination</w:t>
      </w:r>
      <w:bookmarkEnd w:id="2082"/>
      <w:bookmarkEnd w:id="2083"/>
      <w:bookmarkEnd w:id="2084"/>
      <w:bookmarkEnd w:id="2085"/>
      <w:bookmarkEnd w:id="2086"/>
      <w:bookmarkEnd w:id="2087"/>
    </w:p>
    <w:p w14:paraId="1EE2F7C7" w14:textId="77777777" w:rsidR="009E5347" w:rsidRDefault="009E5347" w:rsidP="009E5347">
      <w:bookmarkStart w:id="208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ins w:id="2089" w:author="C1-239483" w:date="2023-11-22T14:26:00Z">
        <w:r w:rsidR="00EB39CE">
          <w:t xml:space="preserve"> and</w:t>
        </w:r>
      </w:ins>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rPr>
          <w:ins w:id="2090" w:author="C1-239483" w:date="2023-11-22T14:26:00Z"/>
        </w:rPr>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id="2091" w:author="C1-239483" w:date="2023-11-22T14:26:00Z">
        <w:r w:rsidR="00EB39CE">
          <w:t xml:space="preserve"> and</w:t>
        </w:r>
      </w:ins>
    </w:p>
    <w:p w14:paraId="7FAD011B" w14:textId="1D18E2B0" w:rsidR="009E5347" w:rsidRDefault="00EB39CE" w:rsidP="00EB39CE">
      <w:pPr>
        <w:pStyle w:val="B2"/>
      </w:pPr>
      <w:ins w:id="2092" w:author="C1-239483" w:date="2023-11-22T14:26:00Z">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ins>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093" w:name="_Toc101529286"/>
      <w:bookmarkStart w:id="2094" w:name="_Toc114864112"/>
      <w:bookmarkStart w:id="2095" w:name="_Toc143871256"/>
      <w:bookmarkStart w:id="2096" w:name="_Toc144134752"/>
      <w:bookmarkStart w:id="2097" w:name="_Toc151571318"/>
      <w:r w:rsidRPr="00CD4014">
        <w:t>5.</w:t>
      </w:r>
      <w:r>
        <w:t>5</w:t>
      </w:r>
      <w:r w:rsidRPr="00CD4014">
        <w:t>.2.3</w:t>
      </w:r>
      <w:r w:rsidRPr="00CD4014">
        <w:tab/>
      </w:r>
      <w:bookmarkEnd w:id="2088"/>
      <w:r w:rsidRPr="00387CBB">
        <w:t>Eees_AppContextRelocation_Initiate</w:t>
      </w:r>
      <w:bookmarkEnd w:id="2093"/>
      <w:bookmarkEnd w:id="2094"/>
      <w:bookmarkEnd w:id="2095"/>
      <w:bookmarkEnd w:id="2096"/>
      <w:bookmarkEnd w:id="2097"/>
    </w:p>
    <w:p w14:paraId="0CEAD1D1" w14:textId="77777777" w:rsidR="009E5347" w:rsidRPr="00CD4014" w:rsidRDefault="009E5347" w:rsidP="009E5347">
      <w:pPr>
        <w:pStyle w:val="Heading5"/>
      </w:pPr>
      <w:bookmarkStart w:id="2098" w:name="_Toc101529287"/>
      <w:bookmarkStart w:id="2099" w:name="_Toc114864113"/>
      <w:bookmarkStart w:id="2100" w:name="_Toc143871257"/>
      <w:bookmarkStart w:id="2101" w:name="_Toc144134753"/>
      <w:bookmarkStart w:id="2102" w:name="_Toc151571319"/>
      <w:r w:rsidRPr="00CD4014">
        <w:t>5.</w:t>
      </w:r>
      <w:r>
        <w:t>5</w:t>
      </w:r>
      <w:r w:rsidRPr="00CD4014">
        <w:t>.2.3.1</w:t>
      </w:r>
      <w:r w:rsidRPr="00CD4014">
        <w:tab/>
        <w:t>General</w:t>
      </w:r>
      <w:bookmarkEnd w:id="2098"/>
      <w:bookmarkEnd w:id="2099"/>
      <w:bookmarkEnd w:id="2100"/>
      <w:bookmarkEnd w:id="2101"/>
      <w:bookmarkEnd w:id="210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103" w:name="_Toc101529288"/>
      <w:bookmarkStart w:id="2104" w:name="_Toc114864114"/>
      <w:bookmarkStart w:id="2105" w:name="_Toc143871258"/>
      <w:bookmarkStart w:id="2106" w:name="_Toc144134754"/>
      <w:bookmarkStart w:id="2107" w:name="_Toc151571320"/>
      <w:r w:rsidRPr="00CD4014">
        <w:t>5.</w:t>
      </w:r>
      <w:r>
        <w:t>5</w:t>
      </w:r>
      <w:r w:rsidRPr="00CD4014">
        <w:t>.2.3.2</w:t>
      </w:r>
      <w:r w:rsidRPr="00CD4014">
        <w:tab/>
        <w:t>ACR Initiation</w:t>
      </w:r>
      <w:bookmarkEnd w:id="2103"/>
      <w:bookmarkEnd w:id="2104"/>
      <w:bookmarkEnd w:id="2105"/>
      <w:bookmarkEnd w:id="2106"/>
      <w:bookmarkEnd w:id="210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lastRenderedPageBreak/>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05E45BE"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ins w:id="2108" w:author="C1-239483" w:date="2023-11-22T14:28:00Z">
        <w:r w:rsidR="00637F7D">
          <w:t>:</w:t>
        </w:r>
      </w:ins>
      <w:del w:id="2109" w:author="Rapporteur" w:date="2023-11-22T17:10:00Z">
        <w:r w:rsidDel="00F2356D">
          <w:delText>.</w:delText>
        </w:r>
      </w:del>
    </w:p>
    <w:p w14:paraId="1BBC3F1B" w14:textId="77777777" w:rsidR="00637F7D" w:rsidRDefault="00033B3B" w:rsidP="00637F7D">
      <w:pPr>
        <w:pStyle w:val="B2"/>
        <w:rPr>
          <w:ins w:id="2110" w:author="C1-239483" w:date="2023-11-22T14:29:00Z"/>
        </w:rPr>
      </w:pPr>
      <w:r>
        <w:t>5</w:t>
      </w:r>
      <w:r w:rsidR="009E5347" w:rsidRPr="005E6207">
        <w:t>)</w:t>
      </w:r>
      <w:r w:rsidR="0059206A">
        <w:tab/>
      </w:r>
      <w:r w:rsidR="009E5347" w:rsidRPr="005E6207">
        <w:tab/>
      </w:r>
      <w:ins w:id="2111" w:author="C1-239483" w:date="2023-11-22T14:29:00Z">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ins>
    </w:p>
    <w:p w14:paraId="6253DE6D" w14:textId="1FCD9D6B" w:rsidR="009E5347" w:rsidRPr="005E6207" w:rsidRDefault="00637F7D" w:rsidP="00637F7D">
      <w:pPr>
        <w:pStyle w:val="B2"/>
      </w:pPr>
      <w:ins w:id="2112" w:author="C1-239483" w:date="2023-11-22T14:29:00Z">
        <w:r>
          <w:t>6)</w:t>
        </w:r>
        <w:r>
          <w:tab/>
        </w:r>
      </w:ins>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pPr>
        <w:rPr>
          <w:ins w:id="2113" w:author="C1-238110" w:date="2023-11-22T01:42:00Z"/>
        </w:rPr>
      </w:pPr>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ins w:id="2114" w:author="C1-238110" w:date="2023-11-22T01:42:00Z"/>
          <w:lang w:val="fr-FR"/>
        </w:rPr>
      </w:pPr>
      <w:bookmarkStart w:id="2115" w:name="_Toc151571321"/>
      <w:bookmarkStart w:id="2116" w:name="_Toc85734092"/>
      <w:bookmarkStart w:id="2117" w:name="_Toc89431391"/>
      <w:bookmarkStart w:id="2118" w:name="_Toc97042183"/>
      <w:bookmarkStart w:id="2119" w:name="_Toc97045327"/>
      <w:bookmarkStart w:id="2120" w:name="_Toc97155072"/>
      <w:bookmarkStart w:id="2121" w:name="_Toc101521222"/>
      <w:bookmarkStart w:id="2122" w:name="_Toc129169420"/>
      <w:bookmarkStart w:id="2123" w:name="_Toc85734259"/>
      <w:bookmarkStart w:id="2124" w:name="_Toc89431558"/>
      <w:bookmarkStart w:id="2125" w:name="_Toc97042370"/>
      <w:bookmarkStart w:id="2126" w:name="_Toc97045514"/>
      <w:bookmarkStart w:id="2127" w:name="_Toc97155259"/>
      <w:bookmarkStart w:id="2128" w:name="_Toc101521396"/>
      <w:bookmarkStart w:id="2129" w:name="_Toc129169597"/>
      <w:ins w:id="2130" w:author="C1-238110" w:date="2023-11-22T01:42:00Z">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2115"/>
      </w:ins>
    </w:p>
    <w:p w14:paraId="5BF0DF38" w14:textId="77777777" w:rsidR="002944BF" w:rsidRPr="00FB58E7" w:rsidRDefault="002944BF" w:rsidP="002944BF">
      <w:pPr>
        <w:pStyle w:val="Heading3"/>
        <w:rPr>
          <w:ins w:id="2131" w:author="C1-238110" w:date="2023-11-22T01:42:00Z"/>
          <w:lang w:val="fr-FR"/>
        </w:rPr>
      </w:pPr>
      <w:bookmarkStart w:id="2132" w:name="_Toc151571322"/>
      <w:ins w:id="2133" w:author="C1-238110" w:date="2023-11-22T01:42:00Z">
        <w:r w:rsidRPr="00FB58E7">
          <w:rPr>
            <w:lang w:val="fr-FR"/>
          </w:rPr>
          <w:t>5.</w:t>
        </w:r>
        <w:r>
          <w:rPr>
            <w:lang w:val="fr-FR"/>
          </w:rPr>
          <w:t>6</w:t>
        </w:r>
        <w:r w:rsidRPr="00FB58E7">
          <w:rPr>
            <w:lang w:val="fr-FR"/>
          </w:rPr>
          <w:t>.1</w:t>
        </w:r>
        <w:r w:rsidRPr="00FB58E7">
          <w:rPr>
            <w:lang w:val="fr-FR"/>
          </w:rPr>
          <w:tab/>
          <w:t>Service Description</w:t>
        </w:r>
        <w:bookmarkEnd w:id="2132"/>
      </w:ins>
    </w:p>
    <w:p w14:paraId="42B04DD9" w14:textId="77777777" w:rsidR="002944BF" w:rsidRDefault="002944BF" w:rsidP="002944BF">
      <w:pPr>
        <w:rPr>
          <w:ins w:id="2134" w:author="C1-238110" w:date="2023-11-22T01:42:00Z"/>
        </w:rPr>
      </w:pPr>
      <w:ins w:id="2135" w:author="C1-238110" w:date="2023-11-22T01:42:00Z">
        <w:r>
          <w:t>The Eees_UEIdentifier API, as defined in 3GPP TS 23.558 [2], allows the EEC to obtain an identifier of a UE from the EES.</w:t>
        </w:r>
      </w:ins>
    </w:p>
    <w:p w14:paraId="00A743E5" w14:textId="77777777" w:rsidR="002944BF" w:rsidRPr="00CD4014" w:rsidRDefault="002944BF" w:rsidP="002944BF">
      <w:pPr>
        <w:pStyle w:val="Heading3"/>
        <w:rPr>
          <w:ins w:id="2136" w:author="C1-238110" w:date="2023-11-22T01:42:00Z"/>
        </w:rPr>
      </w:pPr>
      <w:bookmarkStart w:id="2137" w:name="_Toc151571323"/>
      <w:ins w:id="2138" w:author="C1-238110" w:date="2023-11-22T01:42:00Z">
        <w:r w:rsidRPr="00CD4014">
          <w:t>5.</w:t>
        </w:r>
        <w:r>
          <w:t>6</w:t>
        </w:r>
        <w:r w:rsidRPr="00CD4014">
          <w:t>.2</w:t>
        </w:r>
        <w:r w:rsidRPr="00CD4014">
          <w:tab/>
          <w:t>Service Operations</w:t>
        </w:r>
        <w:bookmarkEnd w:id="2137"/>
      </w:ins>
    </w:p>
    <w:p w14:paraId="2BE4554D" w14:textId="77777777" w:rsidR="002944BF" w:rsidRPr="00CD4014" w:rsidRDefault="002944BF" w:rsidP="002944BF">
      <w:pPr>
        <w:pStyle w:val="Heading4"/>
        <w:rPr>
          <w:ins w:id="2139" w:author="C1-238110" w:date="2023-11-22T01:42:00Z"/>
        </w:rPr>
      </w:pPr>
      <w:bookmarkStart w:id="2140" w:name="_Toc151571324"/>
      <w:ins w:id="2141" w:author="C1-238110" w:date="2023-11-22T01:42:00Z">
        <w:r w:rsidRPr="00CD4014">
          <w:t>5.</w:t>
        </w:r>
        <w:r>
          <w:t>6</w:t>
        </w:r>
        <w:r w:rsidRPr="00CD4014">
          <w:t>.2.1</w:t>
        </w:r>
        <w:r w:rsidRPr="00CD4014">
          <w:tab/>
          <w:t>Introduction</w:t>
        </w:r>
        <w:bookmarkEnd w:id="2140"/>
      </w:ins>
    </w:p>
    <w:p w14:paraId="71A92BC9" w14:textId="77777777" w:rsidR="002944BF" w:rsidRPr="00CD4014" w:rsidRDefault="002944BF" w:rsidP="002944BF">
      <w:pPr>
        <w:rPr>
          <w:ins w:id="2142" w:author="C1-238110" w:date="2023-11-22T01:42:00Z"/>
        </w:rPr>
      </w:pPr>
      <w:ins w:id="2143" w:author="C1-238110" w:date="2023-11-22T01:42:00Z">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ins>
    </w:p>
    <w:p w14:paraId="0201A7EF" w14:textId="77777777" w:rsidR="002944BF" w:rsidRPr="00CD4014" w:rsidRDefault="002944BF" w:rsidP="002944BF">
      <w:pPr>
        <w:pStyle w:val="TH"/>
        <w:rPr>
          <w:ins w:id="2144" w:author="C1-238110" w:date="2023-11-22T01:42:00Z"/>
        </w:rPr>
      </w:pPr>
      <w:ins w:id="2145" w:author="C1-238110" w:date="2023-11-22T01:42:00Z">
        <w:r w:rsidRPr="00CD4014">
          <w:t>Table 5.</w:t>
        </w:r>
        <w:r>
          <w:t>6</w:t>
        </w:r>
        <w:r w:rsidRPr="00CD4014">
          <w:t>.2.1-1: Operations of the Eees_</w:t>
        </w:r>
        <w:r>
          <w:t>UEIdentifier</w:t>
        </w:r>
        <w:r w:rsidRPr="00CD4014">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FD0810">
        <w:trPr>
          <w:jc w:val="center"/>
          <w:ins w:id="2146" w:author="C1-238110" w:date="2023-11-22T01:42:00Z"/>
        </w:trPr>
        <w:tc>
          <w:tcPr>
            <w:tcW w:w="2782" w:type="dxa"/>
            <w:shd w:val="clear" w:color="auto" w:fill="D9D9D9"/>
            <w:vAlign w:val="center"/>
          </w:tcPr>
          <w:p w14:paraId="149438E5" w14:textId="77777777" w:rsidR="002944BF" w:rsidRPr="00CD4014" w:rsidRDefault="002944BF" w:rsidP="00FD0810">
            <w:pPr>
              <w:pStyle w:val="TAH"/>
              <w:rPr>
                <w:ins w:id="2147" w:author="C1-238110" w:date="2023-11-22T01:42:00Z"/>
              </w:rPr>
            </w:pPr>
            <w:ins w:id="2148" w:author="C1-238110" w:date="2023-11-22T01:42:00Z">
              <w:r w:rsidRPr="00CD4014">
                <w:t>Service operation name</w:t>
              </w:r>
            </w:ins>
          </w:p>
        </w:tc>
        <w:tc>
          <w:tcPr>
            <w:tcW w:w="5387" w:type="dxa"/>
            <w:shd w:val="clear" w:color="auto" w:fill="D9D9D9"/>
            <w:vAlign w:val="center"/>
          </w:tcPr>
          <w:p w14:paraId="15575E19" w14:textId="77777777" w:rsidR="002944BF" w:rsidRPr="00CD4014" w:rsidRDefault="002944BF" w:rsidP="00FD0810">
            <w:pPr>
              <w:pStyle w:val="TAH"/>
              <w:rPr>
                <w:ins w:id="2149" w:author="C1-238110" w:date="2023-11-22T01:42:00Z"/>
              </w:rPr>
            </w:pPr>
            <w:ins w:id="2150" w:author="C1-238110" w:date="2023-11-22T01:42:00Z">
              <w:r w:rsidRPr="00CD4014">
                <w:t>Description</w:t>
              </w:r>
            </w:ins>
          </w:p>
        </w:tc>
        <w:tc>
          <w:tcPr>
            <w:tcW w:w="1364" w:type="dxa"/>
            <w:shd w:val="clear" w:color="auto" w:fill="D9D9D9"/>
            <w:vAlign w:val="center"/>
          </w:tcPr>
          <w:p w14:paraId="53C19256" w14:textId="77777777" w:rsidR="002944BF" w:rsidRPr="00CD4014" w:rsidRDefault="002944BF" w:rsidP="00FD0810">
            <w:pPr>
              <w:pStyle w:val="TAH"/>
              <w:rPr>
                <w:ins w:id="2151" w:author="C1-238110" w:date="2023-11-22T01:42:00Z"/>
              </w:rPr>
            </w:pPr>
            <w:ins w:id="2152" w:author="C1-238110" w:date="2023-11-22T01:42:00Z">
              <w:r w:rsidRPr="00CD4014">
                <w:t>Initiated by</w:t>
              </w:r>
            </w:ins>
          </w:p>
        </w:tc>
      </w:tr>
      <w:tr w:rsidR="002944BF" w:rsidRPr="00CD4014" w14:paraId="743FD164" w14:textId="77777777" w:rsidTr="00FD0810">
        <w:trPr>
          <w:jc w:val="center"/>
          <w:ins w:id="2153" w:author="C1-238110" w:date="2023-11-22T01:42:00Z"/>
        </w:trPr>
        <w:tc>
          <w:tcPr>
            <w:tcW w:w="2782" w:type="dxa"/>
            <w:vAlign w:val="center"/>
          </w:tcPr>
          <w:p w14:paraId="63539339" w14:textId="77777777" w:rsidR="002944BF" w:rsidRPr="00387CBB" w:rsidRDefault="002944BF" w:rsidP="00FD0810">
            <w:pPr>
              <w:pStyle w:val="TAL"/>
              <w:rPr>
                <w:ins w:id="2154" w:author="C1-238110" w:date="2023-11-22T01:42:00Z"/>
              </w:rPr>
            </w:pPr>
            <w:ins w:id="2155" w:author="C1-238110" w:date="2023-11-22T01:42:00Z">
              <w:r w:rsidRPr="00387CBB">
                <w:t>Eees_</w:t>
              </w:r>
              <w:r>
                <w:t>UEIdentifier</w:t>
              </w:r>
              <w:r w:rsidRPr="00387CBB">
                <w:t>_</w:t>
              </w:r>
              <w:r>
                <w:t>Get</w:t>
              </w:r>
            </w:ins>
          </w:p>
        </w:tc>
        <w:tc>
          <w:tcPr>
            <w:tcW w:w="5387" w:type="dxa"/>
            <w:vAlign w:val="center"/>
          </w:tcPr>
          <w:p w14:paraId="1843ED91" w14:textId="77777777" w:rsidR="002944BF" w:rsidRDefault="002944BF" w:rsidP="00FD0810">
            <w:pPr>
              <w:pStyle w:val="TAL"/>
              <w:rPr>
                <w:ins w:id="2156" w:author="C1-238110" w:date="2023-11-22T01:42:00Z"/>
              </w:rPr>
            </w:pPr>
            <w:ins w:id="2157" w:author="C1-238110" w:date="2023-11-22T01:42:00Z">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ins>
          </w:p>
          <w:p w14:paraId="00FD90D2" w14:textId="77777777" w:rsidR="002944BF" w:rsidRPr="00CD4014" w:rsidRDefault="002944BF" w:rsidP="00FD0810">
            <w:pPr>
              <w:pStyle w:val="TAL"/>
              <w:rPr>
                <w:ins w:id="2158" w:author="C1-238110" w:date="2023-11-22T01:42:00Z"/>
              </w:rPr>
            </w:pPr>
            <w:ins w:id="2159" w:author="C1-238110" w:date="2023-11-22T01:42:00Z">
              <w:r>
                <w:t>(NOTE)</w:t>
              </w:r>
            </w:ins>
          </w:p>
        </w:tc>
        <w:tc>
          <w:tcPr>
            <w:tcW w:w="1364" w:type="dxa"/>
            <w:vAlign w:val="center"/>
          </w:tcPr>
          <w:p w14:paraId="1AA98429" w14:textId="77777777" w:rsidR="002944BF" w:rsidRPr="00CD4014" w:rsidRDefault="002944BF" w:rsidP="00FD0810">
            <w:pPr>
              <w:pStyle w:val="TAL"/>
              <w:rPr>
                <w:ins w:id="2160" w:author="C1-238110" w:date="2023-11-22T01:42:00Z"/>
              </w:rPr>
            </w:pPr>
            <w:ins w:id="2161" w:author="C1-238110" w:date="2023-11-22T01:42:00Z">
              <w:r w:rsidRPr="00CD4014">
                <w:t>EEC</w:t>
              </w:r>
            </w:ins>
          </w:p>
        </w:tc>
      </w:tr>
      <w:tr w:rsidR="002944BF" w:rsidRPr="00CD4014" w14:paraId="69D61966" w14:textId="77777777" w:rsidTr="00FD0810">
        <w:trPr>
          <w:jc w:val="center"/>
          <w:ins w:id="2162" w:author="C1-238110" w:date="2023-11-22T01:42:00Z"/>
        </w:trPr>
        <w:tc>
          <w:tcPr>
            <w:tcW w:w="9533" w:type="dxa"/>
            <w:gridSpan w:val="3"/>
            <w:vAlign w:val="center"/>
          </w:tcPr>
          <w:p w14:paraId="4F50CD05" w14:textId="77777777" w:rsidR="002944BF" w:rsidRPr="005D1165" w:rsidRDefault="002944BF" w:rsidP="00FD0810">
            <w:pPr>
              <w:pStyle w:val="TAN"/>
              <w:rPr>
                <w:ins w:id="2163" w:author="C1-238110" w:date="2023-11-22T01:42:00Z"/>
              </w:rPr>
            </w:pPr>
            <w:ins w:id="2164" w:author="C1-238110" w:date="2023-11-22T01:42:00Z">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ins>
          </w:p>
        </w:tc>
      </w:tr>
    </w:tbl>
    <w:p w14:paraId="55993D10" w14:textId="77777777" w:rsidR="002944BF" w:rsidRPr="00CD4014" w:rsidRDefault="002944BF" w:rsidP="002944BF">
      <w:pPr>
        <w:rPr>
          <w:ins w:id="2165" w:author="C1-238110" w:date="2023-11-22T01:42:00Z"/>
        </w:rPr>
      </w:pPr>
    </w:p>
    <w:p w14:paraId="72C874F0" w14:textId="77777777" w:rsidR="002944BF" w:rsidRPr="00CD4014" w:rsidRDefault="002944BF" w:rsidP="002944BF">
      <w:pPr>
        <w:pStyle w:val="Heading4"/>
        <w:rPr>
          <w:ins w:id="2166" w:author="C1-238110" w:date="2023-11-22T01:42:00Z"/>
        </w:rPr>
      </w:pPr>
      <w:bookmarkStart w:id="2167" w:name="_Toc151571325"/>
      <w:ins w:id="2168" w:author="C1-238110" w:date="2023-11-22T01:42:00Z">
        <w:r w:rsidRPr="00CD4014">
          <w:lastRenderedPageBreak/>
          <w:t>5.</w:t>
        </w:r>
        <w:r>
          <w:t>6</w:t>
        </w:r>
        <w:r w:rsidRPr="00CD4014">
          <w:t>.2.2</w:t>
        </w:r>
        <w:r w:rsidRPr="00CD4014">
          <w:tab/>
        </w:r>
        <w:r w:rsidRPr="00387CBB">
          <w:t>Eees_</w:t>
        </w:r>
        <w:r>
          <w:t>UEIdentifier</w:t>
        </w:r>
        <w:r w:rsidRPr="00387CBB">
          <w:t>_</w:t>
        </w:r>
        <w:r>
          <w:t>Get</w:t>
        </w:r>
        <w:bookmarkEnd w:id="2167"/>
      </w:ins>
    </w:p>
    <w:p w14:paraId="0F3B0B22" w14:textId="77777777" w:rsidR="002944BF" w:rsidRPr="00CD4014" w:rsidRDefault="002944BF" w:rsidP="002944BF">
      <w:pPr>
        <w:pStyle w:val="Heading5"/>
        <w:rPr>
          <w:ins w:id="2169" w:author="C1-238110" w:date="2023-11-22T01:42:00Z"/>
        </w:rPr>
      </w:pPr>
      <w:bookmarkStart w:id="2170" w:name="_Toc151571326"/>
      <w:ins w:id="2171" w:author="C1-238110" w:date="2023-11-22T01:42:00Z">
        <w:r w:rsidRPr="00CD4014">
          <w:t>5.</w:t>
        </w:r>
        <w:r>
          <w:t>6</w:t>
        </w:r>
        <w:r w:rsidRPr="00CD4014">
          <w:t>.2.2.1</w:t>
        </w:r>
        <w:r w:rsidRPr="00CD4014">
          <w:tab/>
          <w:t>General</w:t>
        </w:r>
        <w:bookmarkEnd w:id="2170"/>
      </w:ins>
    </w:p>
    <w:p w14:paraId="6726D936" w14:textId="77777777" w:rsidR="002944BF" w:rsidRPr="00CD4014" w:rsidRDefault="002944BF" w:rsidP="002944BF">
      <w:pPr>
        <w:rPr>
          <w:ins w:id="2172" w:author="C1-238110" w:date="2023-11-22T01:42:00Z"/>
        </w:rPr>
      </w:pPr>
      <w:ins w:id="2173" w:author="C1-238110" w:date="2023-11-22T01:42:00Z">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ins>
    </w:p>
    <w:p w14:paraId="5867DFDB" w14:textId="77777777" w:rsidR="002944BF" w:rsidRPr="00CD4014" w:rsidRDefault="002944BF" w:rsidP="002944BF">
      <w:pPr>
        <w:rPr>
          <w:ins w:id="2174" w:author="C1-238110" w:date="2023-11-22T01:42:00Z"/>
        </w:rPr>
      </w:pPr>
      <w:ins w:id="2175" w:author="C1-238110" w:date="2023-11-22T01:42:00Z">
        <w:r w:rsidRPr="00CD4014">
          <w:t>The following procedures are supported by the "Eees_</w:t>
        </w:r>
        <w:r>
          <w:t>UEIdentifier</w:t>
        </w:r>
        <w:r w:rsidRPr="00CD4014">
          <w:t>_</w:t>
        </w:r>
        <w:r>
          <w:t>Get</w:t>
        </w:r>
        <w:r w:rsidRPr="00CD4014">
          <w:t>" service operation:</w:t>
        </w:r>
      </w:ins>
    </w:p>
    <w:p w14:paraId="2403BC56" w14:textId="77777777" w:rsidR="002944BF" w:rsidRPr="00CD4014" w:rsidRDefault="002944BF" w:rsidP="002944BF">
      <w:pPr>
        <w:pStyle w:val="B1"/>
        <w:rPr>
          <w:ins w:id="2176" w:author="C1-238110" w:date="2023-11-22T01:42:00Z"/>
          <w:lang w:val="en-US"/>
        </w:rPr>
      </w:pPr>
      <w:ins w:id="2177" w:author="C1-238110" w:date="2023-11-22T01:42:00Z">
        <w:r w:rsidRPr="00CD4014">
          <w:rPr>
            <w:lang w:val="en-US"/>
          </w:rPr>
          <w:t>-</w:t>
        </w:r>
        <w:r w:rsidRPr="00CD4014">
          <w:rPr>
            <w:lang w:val="en-US"/>
          </w:rPr>
          <w:tab/>
        </w:r>
        <w:r>
          <w:t>Retrieve UE identifier</w:t>
        </w:r>
        <w:r w:rsidRPr="00CD4014">
          <w:t>.</w:t>
        </w:r>
      </w:ins>
    </w:p>
    <w:p w14:paraId="3E5CF8AC" w14:textId="77777777" w:rsidR="002944BF" w:rsidRPr="00CD4014" w:rsidRDefault="002944BF" w:rsidP="002944BF">
      <w:pPr>
        <w:pStyle w:val="Heading5"/>
        <w:rPr>
          <w:ins w:id="2178" w:author="C1-238110" w:date="2023-11-22T01:42:00Z"/>
        </w:rPr>
      </w:pPr>
      <w:bookmarkStart w:id="2179" w:name="_Toc151571327"/>
      <w:ins w:id="2180" w:author="C1-238110" w:date="2023-11-22T01:42:00Z">
        <w:r w:rsidRPr="00CD4014">
          <w:t>5.</w:t>
        </w:r>
        <w:r>
          <w:t>6</w:t>
        </w:r>
        <w:r w:rsidRPr="00CD4014">
          <w:t>.2.2.2</w:t>
        </w:r>
        <w:r w:rsidRPr="00CD4014">
          <w:tab/>
        </w:r>
        <w:r>
          <w:t>Retrieve UE identifier</w:t>
        </w:r>
        <w:bookmarkEnd w:id="2179"/>
      </w:ins>
    </w:p>
    <w:p w14:paraId="0FBCB8A0" w14:textId="77777777" w:rsidR="002944BF" w:rsidRDefault="002944BF" w:rsidP="002944BF">
      <w:pPr>
        <w:rPr>
          <w:ins w:id="2181" w:author="C1-238110" w:date="2023-11-22T01:42:00Z"/>
        </w:rPr>
      </w:pPr>
      <w:ins w:id="2182" w:author="C1-238110" w:date="2023-11-22T01:42:00Z">
        <w:r w:rsidRPr="00CD4014">
          <w:t xml:space="preserve">In order to </w:t>
        </w:r>
        <w:r>
          <w:t xml:space="preserve">obtain an identifier of a UE from </w:t>
        </w:r>
        <w:bookmarkStart w:id="2183" w:name="_Hlk146553276"/>
        <w:r>
          <w:t>the</w:t>
        </w:r>
        <w:bookmarkEnd w:id="218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ins>
    </w:p>
    <w:p w14:paraId="5603994E" w14:textId="77777777" w:rsidR="002944BF" w:rsidRDefault="002944BF" w:rsidP="002944BF">
      <w:pPr>
        <w:rPr>
          <w:ins w:id="2184" w:author="C1-238110" w:date="2023-11-22T01:42:00Z"/>
        </w:rPr>
      </w:pPr>
      <w:ins w:id="2185" w:author="C1-238110" w:date="2023-11-22T01:42:00Z">
        <w:r>
          <w:t>Upon receiving the HTTP POST request from the EEC, the EES shall:</w:t>
        </w:r>
      </w:ins>
    </w:p>
    <w:p w14:paraId="631D349A" w14:textId="77777777" w:rsidR="002944BF" w:rsidRDefault="002944BF" w:rsidP="002944BF">
      <w:pPr>
        <w:pStyle w:val="B1"/>
        <w:rPr>
          <w:ins w:id="2186" w:author="C1-238110" w:date="2023-11-22T01:42:00Z"/>
        </w:rPr>
      </w:pPr>
      <w:ins w:id="2187" w:author="C1-238110" w:date="2023-11-22T01:42:00Z">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ins>
    </w:p>
    <w:p w14:paraId="7277EE08" w14:textId="77777777" w:rsidR="002944BF" w:rsidRDefault="002944BF" w:rsidP="002944BF">
      <w:pPr>
        <w:pStyle w:val="B1"/>
        <w:rPr>
          <w:ins w:id="2188" w:author="C1-238110" w:date="2023-11-22T01:42:00Z"/>
        </w:rPr>
      </w:pPr>
      <w:ins w:id="2189" w:author="C1-238110" w:date="2023-11-22T01:42:00Z">
        <w:r>
          <w:t>b)</w:t>
        </w:r>
        <w:r>
          <w:tab/>
          <w:t>if the EEC is authorized to obtain the UE's identifier information, then the EES shall:</w:t>
        </w:r>
      </w:ins>
    </w:p>
    <w:p w14:paraId="7DF38CEF" w14:textId="77777777" w:rsidR="002944BF" w:rsidRPr="005D0FC3" w:rsidRDefault="002944BF" w:rsidP="002944BF">
      <w:pPr>
        <w:pStyle w:val="B2"/>
        <w:rPr>
          <w:ins w:id="2190" w:author="C1-238110" w:date="2023-11-22T01:42:00Z"/>
        </w:rPr>
      </w:pPr>
      <w:ins w:id="2191" w:author="C1-238110" w:date="2023-11-22T01:42:00Z">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ins>
    </w:p>
    <w:p w14:paraId="0372998D" w14:textId="77777777" w:rsidR="002944BF" w:rsidRDefault="002944BF" w:rsidP="002944BF">
      <w:pPr>
        <w:pStyle w:val="B2"/>
        <w:rPr>
          <w:ins w:id="2192" w:author="C1-238110" w:date="2023-11-22T01:42:00Z"/>
        </w:rPr>
      </w:pPr>
      <w:ins w:id="2193" w:author="C1-238110" w:date="2023-11-22T01:42:00Z">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r>
          <w:t>.</w:t>
        </w:r>
      </w:ins>
    </w:p>
    <w:p w14:paraId="61966D14" w14:textId="6E3CD271" w:rsidR="002944BF" w:rsidRDefault="002944BF" w:rsidP="009E5347">
      <w:pPr>
        <w:rPr>
          <w:ins w:id="2194" w:author="C1-237959" w:date="2023-11-22T16:29:00Z"/>
        </w:rPr>
      </w:pPr>
      <w:ins w:id="2195" w:author="C1-238110" w:date="2023-11-22T01:42:00Z">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ins>
    </w:p>
    <w:p w14:paraId="2E623C2D" w14:textId="52580FD9" w:rsidR="00951567" w:rsidRDefault="00951567" w:rsidP="009E5347">
      <w:pPr>
        <w:rPr>
          <w:ins w:id="2196" w:author="C1-237959" w:date="2023-11-22T16:29:00Z"/>
        </w:rPr>
      </w:pPr>
    </w:p>
    <w:p w14:paraId="1A5DF1F7" w14:textId="681C543E" w:rsidR="00951567" w:rsidRPr="00EE5843" w:rsidRDefault="00951567" w:rsidP="00951567">
      <w:pPr>
        <w:pStyle w:val="Heading2"/>
        <w:rPr>
          <w:ins w:id="2197" w:author="C1-237959" w:date="2023-11-22T16:29:00Z"/>
          <w:lang w:val="en-US"/>
        </w:rPr>
      </w:pPr>
      <w:bookmarkStart w:id="2198" w:name="_Toc136427550"/>
      <w:bookmarkStart w:id="2199" w:name="_Toc151571328"/>
      <w:ins w:id="2200" w:author="C1-237959" w:date="2023-11-22T16:29:00Z">
        <w:r w:rsidRPr="00EE5843">
          <w:rPr>
            <w:lang w:val="en-US"/>
          </w:rPr>
          <w:t>5.</w:t>
        </w:r>
      </w:ins>
      <w:ins w:id="2201" w:author="Rapporteur" w:date="2023-11-22T17:18:00Z">
        <w:r w:rsidR="00B62FE5">
          <w:rPr>
            <w:lang w:val="en-US"/>
          </w:rPr>
          <w:t>7</w:t>
        </w:r>
      </w:ins>
      <w:ins w:id="2202" w:author="C1-237959" w:date="2023-11-22T16:29:00Z">
        <w:del w:id="2203" w:author="Rapporteur" w:date="2023-11-22T17:18:00Z">
          <w:r w:rsidRPr="00EE5843" w:rsidDel="00B62FE5">
            <w:rPr>
              <w:lang w:val="en-US"/>
            </w:rPr>
            <w:delText>x</w:delText>
          </w:r>
        </w:del>
        <w:r w:rsidRPr="00EE5843">
          <w:rPr>
            <w:lang w:val="en-US"/>
          </w:rPr>
          <w:tab/>
          <w:t>Eees_EASInformationProvisioning Service</w:t>
        </w:r>
        <w:bookmarkEnd w:id="2198"/>
        <w:bookmarkEnd w:id="2199"/>
      </w:ins>
    </w:p>
    <w:p w14:paraId="21185F4C" w14:textId="743C8982" w:rsidR="00951567" w:rsidRPr="00EE5843" w:rsidRDefault="00951567" w:rsidP="00951567">
      <w:pPr>
        <w:pStyle w:val="Heading3"/>
        <w:rPr>
          <w:ins w:id="2204" w:author="C1-237959" w:date="2023-11-22T16:29:00Z"/>
          <w:lang w:val="en-US"/>
        </w:rPr>
      </w:pPr>
      <w:bookmarkStart w:id="2205" w:name="_Toc136427551"/>
      <w:bookmarkStart w:id="2206" w:name="_Toc151571329"/>
      <w:ins w:id="2207" w:author="C1-237959" w:date="2023-11-22T16:29:00Z">
        <w:r w:rsidRPr="00EE5843">
          <w:rPr>
            <w:lang w:val="en-US"/>
          </w:rPr>
          <w:t>5.</w:t>
        </w:r>
      </w:ins>
      <w:ins w:id="2208" w:author="Rapporteur" w:date="2023-11-22T17:18:00Z">
        <w:r w:rsidR="00B62FE5">
          <w:rPr>
            <w:lang w:val="en-US"/>
          </w:rPr>
          <w:t>7</w:t>
        </w:r>
      </w:ins>
      <w:ins w:id="2209" w:author="C1-237959" w:date="2023-11-22T16:29:00Z">
        <w:del w:id="2210" w:author="Rapporteur" w:date="2023-11-22T17:18:00Z">
          <w:r w:rsidRPr="00EE5843" w:rsidDel="00B62FE5">
            <w:rPr>
              <w:lang w:val="en-US"/>
            </w:rPr>
            <w:delText>x</w:delText>
          </w:r>
        </w:del>
        <w:r w:rsidRPr="00EE5843">
          <w:rPr>
            <w:lang w:val="en-US"/>
          </w:rPr>
          <w:t>.1</w:t>
        </w:r>
        <w:r w:rsidRPr="00EE5843">
          <w:rPr>
            <w:lang w:val="en-US"/>
          </w:rPr>
          <w:tab/>
          <w:t>Service Description</w:t>
        </w:r>
        <w:bookmarkEnd w:id="2205"/>
        <w:bookmarkEnd w:id="2206"/>
      </w:ins>
    </w:p>
    <w:p w14:paraId="3F0C982D" w14:textId="77777777" w:rsidR="00951567" w:rsidRPr="00CD4014" w:rsidRDefault="00951567" w:rsidP="00951567">
      <w:pPr>
        <w:rPr>
          <w:ins w:id="2211" w:author="C1-237959" w:date="2023-11-22T16:29:00Z"/>
        </w:rPr>
      </w:pPr>
      <w:ins w:id="2212" w:author="C1-237959" w:date="2023-11-22T16:29:00Z">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ins>
    </w:p>
    <w:p w14:paraId="6136C2F6" w14:textId="4F35557B" w:rsidR="00951567" w:rsidRPr="00CD4014" w:rsidRDefault="00951567" w:rsidP="00951567">
      <w:pPr>
        <w:pStyle w:val="Heading3"/>
        <w:rPr>
          <w:ins w:id="2213" w:author="C1-237959" w:date="2023-11-22T16:29:00Z"/>
        </w:rPr>
      </w:pPr>
      <w:bookmarkStart w:id="2214" w:name="_Toc136427552"/>
      <w:bookmarkStart w:id="2215" w:name="_Toc151571330"/>
      <w:ins w:id="2216" w:author="C1-237959" w:date="2023-11-22T16:29:00Z">
        <w:r w:rsidRPr="00CD4014">
          <w:t>5.</w:t>
        </w:r>
      </w:ins>
      <w:ins w:id="2217" w:author="Rapporteur" w:date="2023-11-22T17:18:00Z">
        <w:r w:rsidR="00B62FE5">
          <w:t>7</w:t>
        </w:r>
      </w:ins>
      <w:ins w:id="2218" w:author="C1-237959" w:date="2023-11-22T16:29:00Z">
        <w:del w:id="2219" w:author="Rapporteur" w:date="2023-11-22T17:18:00Z">
          <w:r w:rsidDel="00B62FE5">
            <w:delText>x</w:delText>
          </w:r>
        </w:del>
        <w:r w:rsidRPr="00CD4014">
          <w:t>.2</w:t>
        </w:r>
        <w:r w:rsidRPr="00CD4014">
          <w:tab/>
          <w:t>Service Operations</w:t>
        </w:r>
        <w:bookmarkEnd w:id="2214"/>
        <w:bookmarkEnd w:id="2215"/>
      </w:ins>
    </w:p>
    <w:p w14:paraId="0CE239FA" w14:textId="075FBEB3" w:rsidR="00951567" w:rsidRPr="00CD4014" w:rsidRDefault="00951567" w:rsidP="00951567">
      <w:pPr>
        <w:pStyle w:val="Heading4"/>
        <w:rPr>
          <w:ins w:id="2220" w:author="C1-237959" w:date="2023-11-22T16:29:00Z"/>
        </w:rPr>
      </w:pPr>
      <w:bookmarkStart w:id="2221" w:name="_Toc136427553"/>
      <w:bookmarkStart w:id="2222" w:name="_Toc151571331"/>
      <w:ins w:id="2223" w:author="C1-237959" w:date="2023-11-22T16:29:00Z">
        <w:r w:rsidRPr="00CD4014">
          <w:t>5.</w:t>
        </w:r>
      </w:ins>
      <w:ins w:id="2224" w:author="Rapporteur" w:date="2023-11-22T17:19:00Z">
        <w:r w:rsidR="00B62FE5">
          <w:t>7</w:t>
        </w:r>
      </w:ins>
      <w:ins w:id="2225" w:author="C1-237959" w:date="2023-11-22T16:29:00Z">
        <w:del w:id="2226" w:author="Rapporteur" w:date="2023-11-22T17:19:00Z">
          <w:r w:rsidDel="00B62FE5">
            <w:delText>x</w:delText>
          </w:r>
        </w:del>
        <w:r w:rsidRPr="00CD4014">
          <w:t>.2.1</w:t>
        </w:r>
        <w:r w:rsidRPr="00CD4014">
          <w:tab/>
          <w:t>Introduction</w:t>
        </w:r>
        <w:bookmarkEnd w:id="2221"/>
        <w:bookmarkEnd w:id="2222"/>
      </w:ins>
    </w:p>
    <w:p w14:paraId="5DD6E0CB" w14:textId="1BD14762" w:rsidR="00951567" w:rsidRPr="00CD4014" w:rsidRDefault="00951567" w:rsidP="00951567">
      <w:pPr>
        <w:rPr>
          <w:ins w:id="2227" w:author="C1-237959" w:date="2023-11-22T16:29:00Z"/>
        </w:rPr>
      </w:pPr>
      <w:ins w:id="2228" w:author="C1-237959" w:date="2023-11-22T16:29:00Z">
        <w:r w:rsidRPr="00CD4014">
          <w:t>The service operation defined for Eees_</w:t>
        </w:r>
        <w:r>
          <w:t>EASInformationProvisioning</w:t>
        </w:r>
        <w:r w:rsidRPr="00CD4014">
          <w:t xml:space="preserve"> API is shown in the table</w:t>
        </w:r>
        <w:r>
          <w:t> </w:t>
        </w:r>
        <w:r w:rsidRPr="00CD4014">
          <w:t>5.</w:t>
        </w:r>
      </w:ins>
      <w:ins w:id="2229" w:author="Rapporteur" w:date="2023-11-22T17:19:00Z">
        <w:r w:rsidR="00B62FE5">
          <w:t>7</w:t>
        </w:r>
      </w:ins>
      <w:ins w:id="2230" w:author="C1-237959" w:date="2023-11-22T16:29:00Z">
        <w:del w:id="2231" w:author="Rapporteur" w:date="2023-11-22T17:19:00Z">
          <w:r w:rsidDel="00B62FE5">
            <w:delText>x</w:delText>
          </w:r>
        </w:del>
        <w:r w:rsidRPr="00CD4014">
          <w:t>.2.1-1.</w:t>
        </w:r>
      </w:ins>
    </w:p>
    <w:p w14:paraId="177AB5B3" w14:textId="0D945AB7" w:rsidR="00951567" w:rsidRPr="00CD4014" w:rsidRDefault="00951567" w:rsidP="00951567">
      <w:pPr>
        <w:pStyle w:val="TH"/>
        <w:rPr>
          <w:ins w:id="2232" w:author="C1-237959" w:date="2023-11-22T16:29:00Z"/>
        </w:rPr>
      </w:pPr>
      <w:ins w:id="2233" w:author="C1-237959" w:date="2023-11-22T16:29:00Z">
        <w:r w:rsidRPr="00CD4014">
          <w:t>Table 5.</w:t>
        </w:r>
      </w:ins>
      <w:ins w:id="2234" w:author="Rapporteur" w:date="2023-11-22T17:19:00Z">
        <w:r w:rsidR="00B62FE5">
          <w:t>7</w:t>
        </w:r>
      </w:ins>
      <w:ins w:id="2235" w:author="C1-237959" w:date="2023-11-22T16:29:00Z">
        <w:del w:id="2236" w:author="Rapporteur" w:date="2023-11-22T17:19:00Z">
          <w:r w:rsidDel="00B62FE5">
            <w:delText>x</w:delText>
          </w:r>
        </w:del>
        <w:r w:rsidRPr="00CD4014">
          <w:t>.2.1-1: Operations of the Eees_</w:t>
        </w:r>
        <w:r>
          <w:t xml:space="preserve">EASInformationProvisioning </w:t>
        </w:r>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B42D7">
        <w:trPr>
          <w:jc w:val="center"/>
          <w:ins w:id="2237" w:author="C1-237959" w:date="2023-11-22T16:29:00Z"/>
        </w:trPr>
        <w:tc>
          <w:tcPr>
            <w:tcW w:w="3775" w:type="dxa"/>
            <w:shd w:val="clear" w:color="auto" w:fill="D9D9D9"/>
            <w:vAlign w:val="center"/>
          </w:tcPr>
          <w:p w14:paraId="5999415C" w14:textId="77777777" w:rsidR="00951567" w:rsidRPr="00CD4014" w:rsidRDefault="00951567" w:rsidP="005B42D7">
            <w:pPr>
              <w:pStyle w:val="TAH"/>
              <w:rPr>
                <w:ins w:id="2238" w:author="C1-237959" w:date="2023-11-22T16:29:00Z"/>
              </w:rPr>
            </w:pPr>
            <w:ins w:id="2239" w:author="C1-237959" w:date="2023-11-22T16:29:00Z">
              <w:r w:rsidRPr="00CD4014">
                <w:t>Service operation name</w:t>
              </w:r>
            </w:ins>
          </w:p>
        </w:tc>
        <w:tc>
          <w:tcPr>
            <w:tcW w:w="4158" w:type="dxa"/>
            <w:shd w:val="clear" w:color="auto" w:fill="D9D9D9"/>
            <w:vAlign w:val="center"/>
          </w:tcPr>
          <w:p w14:paraId="676D3C23" w14:textId="77777777" w:rsidR="00951567" w:rsidRPr="00CD4014" w:rsidRDefault="00951567" w:rsidP="005B42D7">
            <w:pPr>
              <w:pStyle w:val="TAH"/>
              <w:rPr>
                <w:ins w:id="2240" w:author="C1-237959" w:date="2023-11-22T16:29:00Z"/>
              </w:rPr>
            </w:pPr>
            <w:ins w:id="2241" w:author="C1-237959" w:date="2023-11-22T16:29:00Z">
              <w:r w:rsidRPr="00CD4014">
                <w:t>Description</w:t>
              </w:r>
            </w:ins>
          </w:p>
        </w:tc>
        <w:tc>
          <w:tcPr>
            <w:tcW w:w="1287" w:type="dxa"/>
            <w:shd w:val="clear" w:color="auto" w:fill="D9D9D9"/>
            <w:vAlign w:val="center"/>
          </w:tcPr>
          <w:p w14:paraId="64A9031F" w14:textId="77777777" w:rsidR="00951567" w:rsidRPr="00CD4014" w:rsidRDefault="00951567" w:rsidP="005B42D7">
            <w:pPr>
              <w:pStyle w:val="TAH"/>
              <w:rPr>
                <w:ins w:id="2242" w:author="C1-237959" w:date="2023-11-22T16:29:00Z"/>
              </w:rPr>
            </w:pPr>
            <w:ins w:id="2243" w:author="C1-237959" w:date="2023-11-22T16:29:00Z">
              <w:r w:rsidRPr="00CD4014">
                <w:t>Initiated by</w:t>
              </w:r>
            </w:ins>
          </w:p>
        </w:tc>
      </w:tr>
      <w:tr w:rsidR="00951567" w:rsidRPr="00CD4014" w14:paraId="5F0E764B" w14:textId="77777777" w:rsidTr="005B42D7">
        <w:trPr>
          <w:jc w:val="center"/>
          <w:ins w:id="2244" w:author="C1-237959" w:date="2023-11-22T16:29:00Z"/>
        </w:trPr>
        <w:tc>
          <w:tcPr>
            <w:tcW w:w="3775" w:type="dxa"/>
            <w:vAlign w:val="center"/>
          </w:tcPr>
          <w:p w14:paraId="1B5799C2" w14:textId="77777777" w:rsidR="00951567" w:rsidRPr="00387CBB" w:rsidRDefault="00951567" w:rsidP="005B42D7">
            <w:pPr>
              <w:pStyle w:val="TAL"/>
              <w:rPr>
                <w:ins w:id="2245" w:author="C1-237959" w:date="2023-11-22T16:29:00Z"/>
              </w:rPr>
            </w:pPr>
            <w:ins w:id="2246" w:author="C1-237959" w:date="2023-11-22T16:29:00Z">
              <w:r w:rsidRPr="00CD4014">
                <w:t>Eees_</w:t>
              </w:r>
              <w:r>
                <w:t>EASInformationProvisioning_Declare</w:t>
              </w:r>
            </w:ins>
          </w:p>
        </w:tc>
        <w:tc>
          <w:tcPr>
            <w:tcW w:w="4158" w:type="dxa"/>
            <w:vAlign w:val="center"/>
          </w:tcPr>
          <w:p w14:paraId="0AB2751B" w14:textId="77777777" w:rsidR="00951567" w:rsidRPr="00CD4014" w:rsidRDefault="00951567" w:rsidP="005B42D7">
            <w:pPr>
              <w:pStyle w:val="TAL"/>
              <w:rPr>
                <w:ins w:id="2247" w:author="C1-237959" w:date="2023-11-22T16:29:00Z"/>
              </w:rPr>
            </w:pPr>
            <w:ins w:id="2248" w:author="C1-237959" w:date="2023-11-22T16:29:00Z">
              <w:r w:rsidRPr="00CD4014">
                <w:t xml:space="preserve">This service operation enables to </w:t>
              </w:r>
              <w:r>
                <w:t>declare</w:t>
              </w:r>
              <w:r w:rsidRPr="00CD4014">
                <w:t xml:space="preserve"> </w:t>
              </w:r>
              <w:r>
                <w:t>EAS information</w:t>
              </w:r>
              <w:r w:rsidRPr="00CD4014">
                <w:t>.</w:t>
              </w:r>
            </w:ins>
          </w:p>
        </w:tc>
        <w:tc>
          <w:tcPr>
            <w:tcW w:w="1287" w:type="dxa"/>
            <w:vAlign w:val="center"/>
          </w:tcPr>
          <w:p w14:paraId="7B43472D" w14:textId="77777777" w:rsidR="00951567" w:rsidRPr="00CD4014" w:rsidRDefault="00951567" w:rsidP="005B42D7">
            <w:pPr>
              <w:pStyle w:val="TAL"/>
              <w:rPr>
                <w:ins w:id="2249" w:author="C1-237959" w:date="2023-11-22T16:29:00Z"/>
              </w:rPr>
            </w:pPr>
            <w:ins w:id="2250" w:author="C1-237959" w:date="2023-11-22T16:29:00Z">
              <w:r w:rsidRPr="00CD4014">
                <w:t>EEC</w:t>
              </w:r>
            </w:ins>
          </w:p>
        </w:tc>
      </w:tr>
    </w:tbl>
    <w:p w14:paraId="48DCF948" w14:textId="77777777" w:rsidR="00951567" w:rsidRPr="00CD4014" w:rsidRDefault="00951567" w:rsidP="00951567">
      <w:pPr>
        <w:rPr>
          <w:ins w:id="2251" w:author="C1-237959" w:date="2023-11-22T16:29:00Z"/>
        </w:rPr>
      </w:pPr>
    </w:p>
    <w:p w14:paraId="6054176C" w14:textId="528BBF52" w:rsidR="00951567" w:rsidRPr="00CD4014" w:rsidRDefault="00951567" w:rsidP="00951567">
      <w:pPr>
        <w:pStyle w:val="Heading4"/>
        <w:rPr>
          <w:ins w:id="2252" w:author="C1-237959" w:date="2023-11-22T16:29:00Z"/>
        </w:rPr>
      </w:pPr>
      <w:bookmarkStart w:id="2253" w:name="_Toc136427554"/>
      <w:bookmarkStart w:id="2254" w:name="_Toc151571332"/>
      <w:ins w:id="2255" w:author="C1-237959" w:date="2023-11-22T16:29:00Z">
        <w:r w:rsidRPr="00CD4014">
          <w:lastRenderedPageBreak/>
          <w:t>5.</w:t>
        </w:r>
      </w:ins>
      <w:ins w:id="2256" w:author="Rapporteur" w:date="2023-11-22T17:19:00Z">
        <w:r w:rsidR="00B62FE5">
          <w:t>7</w:t>
        </w:r>
      </w:ins>
      <w:ins w:id="2257" w:author="C1-237959" w:date="2023-11-22T16:29:00Z">
        <w:del w:id="2258" w:author="Rapporteur" w:date="2023-11-22T17:19:00Z">
          <w:r w:rsidDel="00B62FE5">
            <w:delText>x</w:delText>
          </w:r>
        </w:del>
        <w:r w:rsidRPr="00CD4014">
          <w:t>.2.2</w:t>
        </w:r>
        <w:r w:rsidRPr="00CD4014">
          <w:tab/>
          <w:t>Eees_</w:t>
        </w:r>
        <w:r>
          <w:t>EASInformationProvisioning_Declare</w:t>
        </w:r>
        <w:bookmarkEnd w:id="2253"/>
        <w:bookmarkEnd w:id="2254"/>
      </w:ins>
    </w:p>
    <w:p w14:paraId="15136307" w14:textId="4EDCFB8A" w:rsidR="00951567" w:rsidRPr="00CD4014" w:rsidRDefault="00951567" w:rsidP="00951567">
      <w:pPr>
        <w:pStyle w:val="Heading5"/>
        <w:rPr>
          <w:ins w:id="2259" w:author="C1-237959" w:date="2023-11-22T16:29:00Z"/>
        </w:rPr>
      </w:pPr>
      <w:bookmarkStart w:id="2260" w:name="_Toc136427555"/>
      <w:bookmarkStart w:id="2261" w:name="_Toc151571333"/>
      <w:ins w:id="2262" w:author="C1-237959" w:date="2023-11-22T16:29:00Z">
        <w:r w:rsidRPr="00CD4014">
          <w:t>5.</w:t>
        </w:r>
      </w:ins>
      <w:ins w:id="2263" w:author="Rapporteur" w:date="2023-11-22T17:19:00Z">
        <w:r w:rsidR="00B62FE5">
          <w:t>7</w:t>
        </w:r>
      </w:ins>
      <w:ins w:id="2264" w:author="C1-237959" w:date="2023-11-22T16:29:00Z">
        <w:del w:id="2265" w:author="Rapporteur" w:date="2023-11-22T17:19:00Z">
          <w:r w:rsidDel="00B62FE5">
            <w:delText>x</w:delText>
          </w:r>
        </w:del>
        <w:r w:rsidRPr="00CD4014">
          <w:t>.2.2.1</w:t>
        </w:r>
        <w:r w:rsidRPr="00CD4014">
          <w:tab/>
          <w:t>General</w:t>
        </w:r>
        <w:bookmarkEnd w:id="2260"/>
        <w:bookmarkEnd w:id="2261"/>
      </w:ins>
    </w:p>
    <w:p w14:paraId="23CAC063" w14:textId="77777777" w:rsidR="00951567" w:rsidRPr="00CD4014" w:rsidRDefault="00951567" w:rsidP="00951567">
      <w:pPr>
        <w:rPr>
          <w:ins w:id="2266" w:author="C1-237959" w:date="2023-11-22T16:29:00Z"/>
        </w:rPr>
      </w:pPr>
      <w:ins w:id="2267" w:author="C1-237959" w:date="2023-11-22T16:29:00Z">
        <w:r w:rsidRPr="00CD4014">
          <w:t xml:space="preserve">This service operation is used by an EEC to </w:t>
        </w:r>
        <w:r>
          <w:t>declare</w:t>
        </w:r>
        <w:r w:rsidRPr="00CD4014">
          <w:t xml:space="preserve"> </w:t>
        </w:r>
        <w:r>
          <w:t>EAS information to the EES</w:t>
        </w:r>
        <w:r w:rsidRPr="00CD4014">
          <w:t>.</w:t>
        </w:r>
      </w:ins>
    </w:p>
    <w:p w14:paraId="34435C53" w14:textId="63AC8D36" w:rsidR="00951567" w:rsidRDefault="00951567" w:rsidP="00951567">
      <w:pPr>
        <w:pStyle w:val="Heading5"/>
        <w:rPr>
          <w:ins w:id="2268" w:author="C1-237959" w:date="2023-11-22T16:29:00Z"/>
        </w:rPr>
      </w:pPr>
      <w:bookmarkStart w:id="2269" w:name="_Toc151571334"/>
      <w:ins w:id="2270" w:author="C1-237959" w:date="2023-11-22T16:29:00Z">
        <w:r w:rsidRPr="00CD4014">
          <w:t>5.</w:t>
        </w:r>
      </w:ins>
      <w:ins w:id="2271" w:author="Rapporteur" w:date="2023-11-22T17:19:00Z">
        <w:r w:rsidR="00B62FE5">
          <w:t>7</w:t>
        </w:r>
      </w:ins>
      <w:ins w:id="2272" w:author="C1-237959" w:date="2023-11-22T16:29:00Z">
        <w:del w:id="2273" w:author="Rapporteur" w:date="2023-11-22T17:19:00Z">
          <w:r w:rsidDel="00B62FE5">
            <w:delText>x</w:delText>
          </w:r>
        </w:del>
        <w:r w:rsidRPr="00CD4014">
          <w:t>.2.2.</w:t>
        </w:r>
        <w:r>
          <w:t>2</w:t>
        </w:r>
        <w:r w:rsidRPr="00CD4014">
          <w:tab/>
        </w:r>
        <w:r>
          <w:t xml:space="preserve">EEC exchanging EAS information in EES using </w:t>
        </w:r>
        <w:r w:rsidRPr="00CD4014">
          <w:t>Eees_</w:t>
        </w:r>
        <w:r>
          <w:t>EASInformationProvisioning_Declare operation</w:t>
        </w:r>
        <w:bookmarkEnd w:id="2269"/>
      </w:ins>
    </w:p>
    <w:p w14:paraId="1739A523" w14:textId="77777777" w:rsidR="00951567" w:rsidRPr="00531015" w:rsidRDefault="00951567" w:rsidP="00951567">
      <w:pPr>
        <w:pStyle w:val="EditorsNote"/>
        <w:rPr>
          <w:ins w:id="2274" w:author="C1-237959" w:date="2023-11-22T16:29:00Z"/>
        </w:rPr>
      </w:pPr>
      <w:ins w:id="2275" w:author="C1-237959" w:date="2023-11-22T16:29:00Z">
        <w:r>
          <w:t>Editor’s note:</w:t>
        </w:r>
        <w:r>
          <w:tab/>
          <w:t xml:space="preserve">Details of the </w:t>
        </w:r>
        <w:r w:rsidRPr="00CD4014">
          <w:t>Eees_</w:t>
        </w:r>
        <w:r>
          <w:t>EASInformationProvisioning_Declare operation are FFS.</w:t>
        </w:r>
      </w:ins>
    </w:p>
    <w:p w14:paraId="1764EADA" w14:textId="77777777" w:rsidR="00951567" w:rsidRDefault="00951567" w:rsidP="009E5347"/>
    <w:p w14:paraId="6BBFB24E" w14:textId="77777777" w:rsidR="009E5347" w:rsidRDefault="009E5347" w:rsidP="009E5347">
      <w:pPr>
        <w:pStyle w:val="Heading1"/>
      </w:pPr>
      <w:bookmarkStart w:id="2276" w:name="_Toc61651642"/>
      <w:bookmarkStart w:id="2277" w:name="_Toc65746309"/>
      <w:bookmarkStart w:id="2278" w:name="_Toc101529289"/>
      <w:bookmarkStart w:id="2279" w:name="_Toc114864115"/>
      <w:bookmarkStart w:id="2280" w:name="_Toc143871259"/>
      <w:bookmarkStart w:id="2281" w:name="_Toc144134755"/>
      <w:bookmarkStart w:id="2282" w:name="_Toc151571335"/>
      <w:r>
        <w:t>6</w:t>
      </w:r>
      <w:r>
        <w:tab/>
        <w:t>Edge Enabler Server API Definitions</w:t>
      </w:r>
      <w:bookmarkEnd w:id="2276"/>
      <w:bookmarkEnd w:id="2277"/>
      <w:bookmarkEnd w:id="2278"/>
      <w:bookmarkEnd w:id="2279"/>
      <w:bookmarkEnd w:id="2280"/>
      <w:bookmarkEnd w:id="2281"/>
      <w:bookmarkEnd w:id="2282"/>
    </w:p>
    <w:p w14:paraId="34285C56" w14:textId="7CAFD23D" w:rsidR="009E5347" w:rsidRDefault="009E5347" w:rsidP="009E5347">
      <w:pPr>
        <w:pStyle w:val="Heading2"/>
      </w:pPr>
      <w:bookmarkStart w:id="2283" w:name="_Toc65746310"/>
      <w:bookmarkStart w:id="2284" w:name="_Toc101529290"/>
      <w:bookmarkStart w:id="2285" w:name="_Toc114864116"/>
      <w:bookmarkStart w:id="2286" w:name="_Toc143871260"/>
      <w:bookmarkStart w:id="2287" w:name="_Toc144134756"/>
      <w:bookmarkStart w:id="2288" w:name="_Toc151571336"/>
      <w:r>
        <w:t>6.1</w:t>
      </w:r>
      <w:r>
        <w:tab/>
      </w:r>
      <w:r w:rsidR="00874470">
        <w:t>Void</w:t>
      </w:r>
      <w:bookmarkEnd w:id="2283"/>
      <w:bookmarkEnd w:id="2284"/>
      <w:bookmarkEnd w:id="2285"/>
      <w:bookmarkEnd w:id="2286"/>
      <w:bookmarkEnd w:id="2287"/>
      <w:bookmarkEnd w:id="228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289" w:name="_Toc101529291"/>
      <w:bookmarkStart w:id="2290" w:name="_Toc114864117"/>
      <w:bookmarkStart w:id="2291" w:name="_Toc143871261"/>
      <w:bookmarkStart w:id="2292" w:name="_Toc144134757"/>
      <w:bookmarkStart w:id="2293" w:name="_Toc151571337"/>
      <w:r w:rsidRPr="00F35F4A">
        <w:t>6.</w:t>
      </w:r>
      <w:r>
        <w:t>2</w:t>
      </w:r>
      <w:r w:rsidRPr="00F35F4A">
        <w:tab/>
      </w:r>
      <w:r w:rsidRPr="00F35F4A">
        <w:rPr>
          <w:lang w:val="en-IN"/>
        </w:rPr>
        <w:t>Eees_EECRegistration</w:t>
      </w:r>
      <w:r w:rsidRPr="00F35F4A">
        <w:t xml:space="preserve"> API</w:t>
      </w:r>
      <w:bookmarkEnd w:id="2289"/>
      <w:bookmarkEnd w:id="2290"/>
      <w:bookmarkEnd w:id="2291"/>
      <w:bookmarkEnd w:id="2292"/>
      <w:bookmarkEnd w:id="2293"/>
    </w:p>
    <w:p w14:paraId="2D383BE3" w14:textId="77777777" w:rsidR="009E5347" w:rsidRPr="00F35F4A" w:rsidRDefault="009E5347" w:rsidP="009E5347">
      <w:pPr>
        <w:pStyle w:val="Heading3"/>
      </w:pPr>
      <w:bookmarkStart w:id="2294" w:name="_Toc28009796"/>
      <w:bookmarkStart w:id="2295" w:name="_Toc101529292"/>
      <w:bookmarkStart w:id="2296" w:name="_Toc114864118"/>
      <w:bookmarkStart w:id="2297" w:name="_Toc143871262"/>
      <w:bookmarkStart w:id="2298" w:name="_Toc144134758"/>
      <w:bookmarkStart w:id="2299" w:name="_Toc151571338"/>
      <w:r w:rsidRPr="00F35F4A">
        <w:t>6.</w:t>
      </w:r>
      <w:r>
        <w:t>2</w:t>
      </w:r>
      <w:r w:rsidRPr="00F35F4A">
        <w:t>.1</w:t>
      </w:r>
      <w:r w:rsidRPr="00F35F4A">
        <w:tab/>
        <w:t>API URI</w:t>
      </w:r>
      <w:bookmarkEnd w:id="2294"/>
      <w:bookmarkEnd w:id="2295"/>
      <w:bookmarkEnd w:id="2296"/>
      <w:bookmarkEnd w:id="2297"/>
      <w:bookmarkEnd w:id="2298"/>
      <w:bookmarkEnd w:id="2299"/>
    </w:p>
    <w:p w14:paraId="615E4655" w14:textId="1EB91B01"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ins w:id="2300" w:author="C1-239148" w:date="2023-11-22T16:34:00Z">
        <w:r w:rsidR="004604CA" w:rsidRPr="00C57B60">
          <w:t>7.5 of 3GPP TS 29.558 [4]</w:t>
        </w:r>
      </w:ins>
      <w:del w:id="2301" w:author="C1-239148" w:date="2023-11-22T16:34:00Z">
        <w:r w:rsidRPr="00F35F4A" w:rsidDel="004604CA">
          <w:rPr>
            <w:lang w:eastAsia="zh-CN"/>
          </w:rPr>
          <w:delText>6.1</w:delText>
        </w:r>
      </w:del>
      <w:r w:rsidRPr="00F35F4A">
        <w:rPr>
          <w:lang w:eastAsia="zh-CN"/>
        </w:rPr>
        <w:t xml:space="preserve"> with the following clarifications:</w:t>
      </w:r>
    </w:p>
    <w:p w14:paraId="1E5EA7A5" w14:textId="77777777" w:rsidR="00C43AE0" w:rsidRPr="00C57B60" w:rsidRDefault="00C43AE0" w:rsidP="00C43AE0">
      <w:pPr>
        <w:pStyle w:val="B1"/>
        <w:rPr>
          <w:ins w:id="2302" w:author="C1-239148" w:date="2023-11-22T16:54:00Z"/>
          <w:lang w:eastAsia="zh-CN"/>
        </w:rPr>
      </w:pPr>
      <w:ins w:id="2303" w:author="C1-239148" w:date="2023-11-22T16:54: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304" w:name="_Toc101529293"/>
      <w:bookmarkStart w:id="2305" w:name="_Toc114864119"/>
      <w:bookmarkStart w:id="2306" w:name="_Toc143871263"/>
      <w:bookmarkStart w:id="2307" w:name="_Toc144134759"/>
      <w:bookmarkStart w:id="2308" w:name="_Toc151571339"/>
      <w:r w:rsidRPr="00F35F4A">
        <w:t>6.</w:t>
      </w:r>
      <w:r>
        <w:t>2</w:t>
      </w:r>
      <w:r w:rsidRPr="00F35F4A">
        <w:t>.2</w:t>
      </w:r>
      <w:r w:rsidRPr="00F35F4A">
        <w:tab/>
        <w:t>Resources</w:t>
      </w:r>
      <w:bookmarkEnd w:id="2304"/>
      <w:bookmarkEnd w:id="2305"/>
      <w:bookmarkEnd w:id="2306"/>
      <w:bookmarkEnd w:id="2307"/>
      <w:bookmarkEnd w:id="2308"/>
    </w:p>
    <w:p w14:paraId="4E4C7FEB" w14:textId="77777777" w:rsidR="009E5347" w:rsidRPr="00F35F4A" w:rsidRDefault="009E5347" w:rsidP="009E5347">
      <w:pPr>
        <w:pStyle w:val="Heading4"/>
      </w:pPr>
      <w:bookmarkStart w:id="2309" w:name="_Toc101529294"/>
      <w:bookmarkStart w:id="2310" w:name="_Toc114864120"/>
      <w:bookmarkStart w:id="2311" w:name="_Toc143871264"/>
      <w:bookmarkStart w:id="2312" w:name="_Toc144134760"/>
      <w:bookmarkStart w:id="2313" w:name="_Toc151571340"/>
      <w:r w:rsidRPr="00F35F4A">
        <w:t>6.</w:t>
      </w:r>
      <w:r>
        <w:t>2</w:t>
      </w:r>
      <w:r w:rsidRPr="00F35F4A">
        <w:t>.2.1</w:t>
      </w:r>
      <w:r w:rsidRPr="00F35F4A">
        <w:tab/>
        <w:t>Overview</w:t>
      </w:r>
      <w:bookmarkEnd w:id="2309"/>
      <w:bookmarkEnd w:id="2310"/>
      <w:bookmarkEnd w:id="2311"/>
      <w:bookmarkEnd w:id="2312"/>
      <w:bookmarkEnd w:id="231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6pt" o:ole="">
            <v:imagedata r:id="rId11" o:title="" croptop="10541f" cropbottom="-7027f" cropright="-14046f"/>
          </v:shape>
          <o:OLEObject Type="Embed" ProgID="Visio.Drawing.11" ShapeID="_x0000_i1025" DrawAspect="Content" ObjectID="_176219770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lastRenderedPageBreak/>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314" w:name="_Toc101529295"/>
      <w:bookmarkStart w:id="2315" w:name="_Toc114864121"/>
      <w:bookmarkStart w:id="2316" w:name="_Toc143871265"/>
      <w:bookmarkStart w:id="2317" w:name="_Toc144134761"/>
      <w:bookmarkStart w:id="2318" w:name="_Toc151571341"/>
      <w:r w:rsidRPr="00F35F4A">
        <w:t>6.</w:t>
      </w:r>
      <w:r>
        <w:t>2</w:t>
      </w:r>
      <w:r w:rsidRPr="00F35F4A">
        <w:t>.2.2</w:t>
      </w:r>
      <w:r w:rsidRPr="00F35F4A">
        <w:tab/>
        <w:t>Resource: EEC Registrations</w:t>
      </w:r>
      <w:bookmarkEnd w:id="2314"/>
      <w:bookmarkEnd w:id="2315"/>
      <w:bookmarkEnd w:id="2316"/>
      <w:bookmarkEnd w:id="2317"/>
      <w:bookmarkEnd w:id="2318"/>
    </w:p>
    <w:p w14:paraId="30D4E03C" w14:textId="77777777" w:rsidR="009E5347" w:rsidRPr="00F35F4A" w:rsidRDefault="009E5347" w:rsidP="009E5347">
      <w:pPr>
        <w:pStyle w:val="Heading5"/>
        <w:rPr>
          <w:lang w:eastAsia="zh-CN"/>
        </w:rPr>
      </w:pPr>
      <w:bookmarkStart w:id="2319" w:name="_Toc101529296"/>
      <w:bookmarkStart w:id="2320" w:name="_Toc114864122"/>
      <w:bookmarkStart w:id="2321" w:name="_Toc143871266"/>
      <w:bookmarkStart w:id="2322" w:name="_Toc144134762"/>
      <w:bookmarkStart w:id="2323" w:name="_Toc151571342"/>
      <w:r w:rsidRPr="00F35F4A">
        <w:rPr>
          <w:lang w:eastAsia="zh-CN"/>
        </w:rPr>
        <w:t>6.</w:t>
      </w:r>
      <w:r>
        <w:rPr>
          <w:lang w:eastAsia="zh-CN"/>
        </w:rPr>
        <w:t>2</w:t>
      </w:r>
      <w:r w:rsidRPr="00F35F4A">
        <w:rPr>
          <w:lang w:eastAsia="zh-CN"/>
        </w:rPr>
        <w:t>.2.2.1</w:t>
      </w:r>
      <w:r w:rsidRPr="00F35F4A">
        <w:rPr>
          <w:lang w:eastAsia="zh-CN"/>
        </w:rPr>
        <w:tab/>
        <w:t>Description</w:t>
      </w:r>
      <w:bookmarkEnd w:id="2319"/>
      <w:bookmarkEnd w:id="2320"/>
      <w:bookmarkEnd w:id="2321"/>
      <w:bookmarkEnd w:id="2322"/>
      <w:bookmarkEnd w:id="232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324" w:name="_Toc101529297"/>
      <w:bookmarkStart w:id="2325" w:name="_Toc114864123"/>
      <w:bookmarkStart w:id="2326" w:name="_Toc143871267"/>
      <w:bookmarkStart w:id="2327" w:name="_Toc144134763"/>
      <w:bookmarkStart w:id="2328"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2324"/>
      <w:bookmarkEnd w:id="2325"/>
      <w:bookmarkEnd w:id="2326"/>
      <w:bookmarkEnd w:id="2327"/>
      <w:bookmarkEnd w:id="232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0F00BC17" w:rsidR="009E5347" w:rsidRPr="00646838" w:rsidRDefault="009E5347" w:rsidP="00050C0F">
            <w:pPr>
              <w:pStyle w:val="TAL"/>
            </w:pPr>
            <w:r w:rsidRPr="00646838">
              <w:t>See clause </w:t>
            </w:r>
            <w:ins w:id="2329" w:author="C1-239148" w:date="2023-11-22T16:35:00Z">
              <w:r w:rsidR="00050C0F" w:rsidRPr="00C57B60">
                <w:t>7.5 of 3GPP TS 29.558 [4]</w:t>
              </w:r>
            </w:ins>
            <w:del w:id="2330" w:author="C1-239148" w:date="2023-11-22T16:35:00Z">
              <w:r w:rsidRPr="00646838" w:rsidDel="00050C0F">
                <w:delText>6.1</w:delText>
              </w:r>
            </w:del>
            <w:ins w:id="2331" w:author="C1-239148" w:date="2023-11-22T16:35:00Z">
              <w:r w:rsidR="002A0168">
                <w:t>.</w:t>
              </w:r>
            </w:ins>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332" w:name="_Toc101529298"/>
      <w:bookmarkStart w:id="2333" w:name="_Toc114864124"/>
      <w:bookmarkStart w:id="2334" w:name="_Toc143871268"/>
      <w:bookmarkStart w:id="2335" w:name="_Toc144134764"/>
      <w:bookmarkStart w:id="2336"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2332"/>
      <w:bookmarkEnd w:id="2333"/>
      <w:bookmarkEnd w:id="2334"/>
      <w:bookmarkEnd w:id="2335"/>
      <w:bookmarkEnd w:id="2336"/>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lastRenderedPageBreak/>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337" w:name="_Toc101529299"/>
      <w:bookmarkStart w:id="2338" w:name="_Toc114864125"/>
      <w:bookmarkStart w:id="2339" w:name="_Toc143871269"/>
      <w:bookmarkStart w:id="2340" w:name="_Toc144134765"/>
      <w:bookmarkStart w:id="2341"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2337"/>
      <w:bookmarkEnd w:id="2338"/>
      <w:bookmarkEnd w:id="2339"/>
      <w:bookmarkEnd w:id="2340"/>
      <w:bookmarkEnd w:id="234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342" w:name="_Toc101529300"/>
      <w:bookmarkStart w:id="2343" w:name="_Toc114864126"/>
      <w:bookmarkStart w:id="2344" w:name="_Toc143871270"/>
      <w:bookmarkStart w:id="2345" w:name="_Toc144134766"/>
      <w:bookmarkStart w:id="2346" w:name="_Toc151571346"/>
      <w:r w:rsidRPr="00F35F4A">
        <w:t>6.</w:t>
      </w:r>
      <w:r>
        <w:t>2</w:t>
      </w:r>
      <w:r w:rsidRPr="00F35F4A">
        <w:t>.2.3</w:t>
      </w:r>
      <w:r w:rsidRPr="00F35F4A">
        <w:tab/>
        <w:t>Resource: Individual EEC registration</w:t>
      </w:r>
      <w:bookmarkEnd w:id="2342"/>
      <w:bookmarkEnd w:id="2343"/>
      <w:bookmarkEnd w:id="2344"/>
      <w:bookmarkEnd w:id="2345"/>
      <w:bookmarkEnd w:id="2346"/>
    </w:p>
    <w:p w14:paraId="322D3051" w14:textId="77777777" w:rsidR="009E5347" w:rsidRPr="00F35F4A" w:rsidRDefault="009E5347" w:rsidP="009E5347">
      <w:pPr>
        <w:pStyle w:val="Heading5"/>
        <w:rPr>
          <w:lang w:eastAsia="zh-CN"/>
        </w:rPr>
      </w:pPr>
      <w:bookmarkStart w:id="2347" w:name="_Toc101529301"/>
      <w:bookmarkStart w:id="2348" w:name="_Toc114864127"/>
      <w:bookmarkStart w:id="2349" w:name="_Toc143871271"/>
      <w:bookmarkStart w:id="2350" w:name="_Toc144134767"/>
      <w:bookmarkStart w:id="2351" w:name="_Toc151571347"/>
      <w:r w:rsidRPr="00F35F4A">
        <w:rPr>
          <w:lang w:eastAsia="zh-CN"/>
        </w:rPr>
        <w:t>6.</w:t>
      </w:r>
      <w:r>
        <w:rPr>
          <w:lang w:eastAsia="zh-CN"/>
        </w:rPr>
        <w:t>2</w:t>
      </w:r>
      <w:r w:rsidRPr="00F35F4A">
        <w:rPr>
          <w:lang w:eastAsia="zh-CN"/>
        </w:rPr>
        <w:t>.2.3.1</w:t>
      </w:r>
      <w:r w:rsidRPr="00F35F4A">
        <w:rPr>
          <w:lang w:eastAsia="zh-CN"/>
        </w:rPr>
        <w:tab/>
        <w:t>Description</w:t>
      </w:r>
      <w:bookmarkEnd w:id="2347"/>
      <w:bookmarkEnd w:id="2348"/>
      <w:bookmarkEnd w:id="2349"/>
      <w:bookmarkEnd w:id="2350"/>
      <w:bookmarkEnd w:id="235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352" w:name="_Toc101529302"/>
      <w:bookmarkStart w:id="2353" w:name="_Toc114864128"/>
      <w:bookmarkStart w:id="2354" w:name="_Toc143871272"/>
      <w:bookmarkStart w:id="2355" w:name="_Toc144134768"/>
      <w:bookmarkStart w:id="2356"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2352"/>
      <w:bookmarkEnd w:id="2353"/>
      <w:bookmarkEnd w:id="2354"/>
      <w:bookmarkEnd w:id="2355"/>
      <w:bookmarkEnd w:id="2356"/>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6A59D63" w:rsidR="009E5347" w:rsidRPr="00646838" w:rsidRDefault="009E5347" w:rsidP="004C4FBA">
            <w:pPr>
              <w:pStyle w:val="TAL"/>
            </w:pPr>
            <w:r w:rsidRPr="00646838">
              <w:t>See clause </w:t>
            </w:r>
            <w:ins w:id="2357" w:author="C1-239148" w:date="2023-11-22T16:36:00Z">
              <w:r w:rsidR="004D4EA4" w:rsidRPr="00C57B60">
                <w:t>7.5 of 3GPP TS 29.558 [4]</w:t>
              </w:r>
            </w:ins>
            <w:del w:id="2358" w:author="C1-239148" w:date="2023-11-22T16:36:00Z">
              <w:r w:rsidRPr="00646838" w:rsidDel="004D4EA4">
                <w:delText>6.1</w:delText>
              </w:r>
            </w:del>
            <w:ins w:id="2359" w:author="C1-239148" w:date="2023-11-22T16:36:00Z">
              <w:r w:rsidR="004D4EA4">
                <w:t>.</w:t>
              </w:r>
            </w:ins>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360" w:name="_Toc101529303"/>
      <w:bookmarkStart w:id="2361" w:name="_Toc114864129"/>
      <w:bookmarkStart w:id="2362" w:name="_Toc143871273"/>
      <w:bookmarkStart w:id="2363" w:name="_Toc144134769"/>
      <w:bookmarkStart w:id="2364"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2360"/>
      <w:bookmarkEnd w:id="2361"/>
      <w:bookmarkEnd w:id="2362"/>
      <w:bookmarkEnd w:id="2363"/>
      <w:bookmarkEnd w:id="236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lastRenderedPageBreak/>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lastRenderedPageBreak/>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365" w:name="_Toc101529304"/>
      <w:bookmarkStart w:id="2366" w:name="_Toc114864130"/>
      <w:bookmarkStart w:id="2367" w:name="_Toc143871274"/>
      <w:bookmarkStart w:id="2368" w:name="_Toc144134770"/>
      <w:bookmarkStart w:id="2369"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2365"/>
      <w:bookmarkEnd w:id="2366"/>
      <w:bookmarkEnd w:id="2367"/>
      <w:bookmarkEnd w:id="2368"/>
      <w:bookmarkEnd w:id="236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370" w:name="_Toc101529305"/>
      <w:bookmarkStart w:id="2371" w:name="_Toc114864131"/>
      <w:bookmarkStart w:id="2372" w:name="_Toc143871275"/>
      <w:bookmarkStart w:id="2373" w:name="_Toc144134771"/>
      <w:bookmarkStart w:id="2374" w:name="_Toc151571351"/>
      <w:r w:rsidRPr="00F35F4A">
        <w:lastRenderedPageBreak/>
        <w:t>6.</w:t>
      </w:r>
      <w:r>
        <w:t>2</w:t>
      </w:r>
      <w:r w:rsidRPr="00F35F4A">
        <w:t>.3</w:t>
      </w:r>
      <w:r w:rsidRPr="00F35F4A">
        <w:tab/>
        <w:t>Custom Operations without associated resources</w:t>
      </w:r>
      <w:bookmarkEnd w:id="2370"/>
      <w:bookmarkEnd w:id="2371"/>
      <w:bookmarkEnd w:id="2372"/>
      <w:bookmarkEnd w:id="2373"/>
      <w:bookmarkEnd w:id="237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375" w:name="_Toc101529306"/>
      <w:bookmarkStart w:id="2376" w:name="_Toc114864132"/>
      <w:bookmarkStart w:id="2377" w:name="_Toc143871276"/>
      <w:bookmarkStart w:id="2378" w:name="_Toc144134772"/>
      <w:bookmarkStart w:id="2379" w:name="_Toc151571352"/>
      <w:r w:rsidRPr="00F35F4A">
        <w:t>6.</w:t>
      </w:r>
      <w:r>
        <w:t>2</w:t>
      </w:r>
      <w:r w:rsidRPr="00F35F4A">
        <w:t>.4</w:t>
      </w:r>
      <w:r w:rsidRPr="00F35F4A">
        <w:tab/>
        <w:t>Notifications</w:t>
      </w:r>
      <w:bookmarkEnd w:id="2375"/>
      <w:bookmarkEnd w:id="2376"/>
      <w:bookmarkEnd w:id="2377"/>
      <w:bookmarkEnd w:id="2378"/>
      <w:bookmarkEnd w:id="237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380" w:name="_Toc101529307"/>
      <w:bookmarkStart w:id="2381" w:name="_Toc114864133"/>
      <w:bookmarkStart w:id="2382" w:name="_Toc143871277"/>
      <w:bookmarkStart w:id="2383" w:name="_Toc144134773"/>
      <w:bookmarkStart w:id="2384" w:name="_Toc151571353"/>
      <w:r w:rsidRPr="00F35F4A">
        <w:t>6.</w:t>
      </w:r>
      <w:r>
        <w:t>2</w:t>
      </w:r>
      <w:r w:rsidRPr="00F35F4A">
        <w:t>.5</w:t>
      </w:r>
      <w:r w:rsidRPr="00F35F4A">
        <w:tab/>
        <w:t>Data Model</w:t>
      </w:r>
      <w:bookmarkEnd w:id="2380"/>
      <w:bookmarkEnd w:id="2381"/>
      <w:bookmarkEnd w:id="2382"/>
      <w:bookmarkEnd w:id="2383"/>
      <w:bookmarkEnd w:id="2384"/>
    </w:p>
    <w:p w14:paraId="6F20816B" w14:textId="77777777" w:rsidR="009E5347" w:rsidRPr="00F35F4A" w:rsidRDefault="009E5347" w:rsidP="009E5347">
      <w:pPr>
        <w:pStyle w:val="Heading4"/>
        <w:rPr>
          <w:lang w:eastAsia="zh-CN"/>
        </w:rPr>
      </w:pPr>
      <w:bookmarkStart w:id="2385" w:name="_Toc101529308"/>
      <w:bookmarkStart w:id="2386" w:name="_Toc114864134"/>
      <w:bookmarkStart w:id="2387" w:name="_Toc143871278"/>
      <w:bookmarkStart w:id="2388" w:name="_Toc144134774"/>
      <w:bookmarkStart w:id="2389" w:name="_Toc151571354"/>
      <w:r w:rsidRPr="00F35F4A">
        <w:rPr>
          <w:lang w:eastAsia="zh-CN"/>
        </w:rPr>
        <w:t>6.</w:t>
      </w:r>
      <w:r>
        <w:rPr>
          <w:lang w:eastAsia="zh-CN"/>
        </w:rPr>
        <w:t>2</w:t>
      </w:r>
      <w:bookmarkStart w:id="2390" w:name="_Toc64278363"/>
      <w:r w:rsidRPr="00F35F4A">
        <w:rPr>
          <w:lang w:eastAsia="zh-CN"/>
        </w:rPr>
        <w:t>.5.1</w:t>
      </w:r>
      <w:r w:rsidRPr="00F35F4A">
        <w:rPr>
          <w:lang w:eastAsia="zh-CN"/>
        </w:rPr>
        <w:tab/>
        <w:t>General</w:t>
      </w:r>
      <w:bookmarkEnd w:id="2385"/>
      <w:bookmarkEnd w:id="2386"/>
      <w:bookmarkEnd w:id="2387"/>
      <w:bookmarkEnd w:id="2388"/>
      <w:bookmarkEnd w:id="2389"/>
      <w:bookmarkEnd w:id="239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ins w:id="2391" w:author="C1-237275" w:date="2023-11-22T00:32:00Z"/>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rPr>
                <w:ins w:id="2392" w:author="C1-237275" w:date="2023-11-22T00:32:00Z"/>
              </w:rPr>
            </w:pPr>
            <w:ins w:id="2393" w:author="C1-237275" w:date="2023-11-22T00:32:00Z">
              <w:r>
                <w:t>DeviceType</w:t>
              </w:r>
            </w:ins>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ins w:id="2394" w:author="C1-237275" w:date="2023-11-22T00:32:00Z"/>
                <w:lang w:eastAsia="zh-CN"/>
              </w:rPr>
            </w:pPr>
            <w:ins w:id="2395" w:author="C1-237275" w:date="2023-11-22T00:32:00Z">
              <w:r>
                <w:rPr>
                  <w:lang w:eastAsia="zh-CN"/>
                </w:rPr>
                <w:t>6.2</w:t>
              </w:r>
              <w:r>
                <w:t>.5.3.4</w:t>
              </w:r>
            </w:ins>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ins w:id="2396" w:author="C1-237275" w:date="2023-11-22T00:32:00Z"/>
                <w:lang w:eastAsia="ko-KR"/>
              </w:rPr>
            </w:pPr>
            <w:ins w:id="2397" w:author="C1-237275" w:date="2023-11-22T00:32:00Z">
              <w:r>
                <w:rPr>
                  <w:lang w:eastAsia="ko-KR"/>
                </w:rPr>
                <w:t>Indicates</w:t>
              </w:r>
              <w:r>
                <w:t xml:space="preserve"> devices characteristics of UE.</w:t>
              </w:r>
            </w:ins>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ins w:id="2398" w:author="C1-237275" w:date="2023-11-22T00:32:00Z"/>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399"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FD0810">
        <w:trPr>
          <w:jc w:val="center"/>
          <w:ins w:id="2400" w:author="C1-238109" w:date="2023-11-22T01:25:00Z"/>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FD0810">
            <w:pPr>
              <w:pStyle w:val="TAL"/>
              <w:rPr>
                <w:ins w:id="2401" w:author="C1-238109" w:date="2023-11-22T01:25:00Z"/>
                <w:lang w:eastAsia="zh-CN"/>
              </w:rPr>
            </w:pPr>
            <w:ins w:id="2402" w:author="C1-238109" w:date="2023-11-22T01:25:00Z">
              <w:r w:rsidRPr="00AB3C1B">
                <w:t>DiscoveredEas</w:t>
              </w:r>
            </w:ins>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FD0810">
            <w:pPr>
              <w:pStyle w:val="TAL"/>
              <w:rPr>
                <w:ins w:id="2403" w:author="C1-238109" w:date="2023-11-22T01:25:00Z"/>
                <w:noProof/>
              </w:rPr>
            </w:pPr>
            <w:ins w:id="2404" w:author="C1-238109" w:date="2023-11-22T01:25:00Z">
              <w:r>
                <w:t>Clause </w:t>
              </w:r>
              <w:r w:rsidRPr="00AB3C1B">
                <w:t>6.3.5.2.8</w:t>
              </w:r>
            </w:ins>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FD0810">
            <w:pPr>
              <w:pStyle w:val="TAL"/>
              <w:rPr>
                <w:ins w:id="2405" w:author="C1-238109" w:date="2023-11-22T01:25:00Z"/>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FD0810">
            <w:pPr>
              <w:pStyle w:val="TAL"/>
              <w:rPr>
                <w:ins w:id="2406" w:author="C1-238109" w:date="2023-11-22T01:25:00Z"/>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407" w:name="_Toc101529309"/>
      <w:bookmarkStart w:id="2408" w:name="_Toc114864135"/>
      <w:bookmarkStart w:id="2409" w:name="_Toc143871279"/>
      <w:bookmarkStart w:id="2410" w:name="_Toc144134775"/>
      <w:bookmarkStart w:id="2411"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2399"/>
      <w:bookmarkEnd w:id="2407"/>
      <w:bookmarkEnd w:id="2408"/>
      <w:bookmarkEnd w:id="2409"/>
      <w:bookmarkEnd w:id="2410"/>
      <w:bookmarkEnd w:id="2411"/>
    </w:p>
    <w:p w14:paraId="3BB63808" w14:textId="77777777" w:rsidR="009E5347" w:rsidRPr="00F35F4A" w:rsidRDefault="009E5347" w:rsidP="009E5347">
      <w:pPr>
        <w:pStyle w:val="Heading5"/>
        <w:rPr>
          <w:lang w:eastAsia="zh-CN"/>
        </w:rPr>
      </w:pPr>
      <w:bookmarkStart w:id="2412" w:name="_Toc64278365"/>
      <w:bookmarkStart w:id="2413" w:name="_Toc101529310"/>
      <w:bookmarkStart w:id="2414" w:name="_Toc114864136"/>
      <w:bookmarkStart w:id="2415" w:name="_Toc143871280"/>
      <w:bookmarkStart w:id="2416" w:name="_Toc144134776"/>
      <w:bookmarkStart w:id="2417" w:name="_Toc151571356"/>
      <w:r w:rsidRPr="00F35F4A">
        <w:rPr>
          <w:lang w:eastAsia="zh-CN"/>
        </w:rPr>
        <w:t>6.</w:t>
      </w:r>
      <w:r>
        <w:rPr>
          <w:lang w:eastAsia="zh-CN"/>
        </w:rPr>
        <w:t>2</w:t>
      </w:r>
      <w:r w:rsidRPr="00F35F4A">
        <w:rPr>
          <w:lang w:eastAsia="zh-CN"/>
        </w:rPr>
        <w:t>.5.2.1</w:t>
      </w:r>
      <w:r w:rsidRPr="00F35F4A">
        <w:rPr>
          <w:lang w:eastAsia="zh-CN"/>
        </w:rPr>
        <w:tab/>
        <w:t>Introduction</w:t>
      </w:r>
      <w:bookmarkEnd w:id="2412"/>
      <w:bookmarkEnd w:id="2413"/>
      <w:bookmarkEnd w:id="2414"/>
      <w:bookmarkEnd w:id="2415"/>
      <w:bookmarkEnd w:id="2416"/>
      <w:bookmarkEnd w:id="2417"/>
    </w:p>
    <w:p w14:paraId="58906857" w14:textId="77777777" w:rsidR="009E5347" w:rsidRPr="00F35F4A" w:rsidRDefault="009E5347" w:rsidP="009E5347">
      <w:pPr>
        <w:pStyle w:val="Heading5"/>
        <w:rPr>
          <w:lang w:eastAsia="zh-CN"/>
        </w:rPr>
      </w:pPr>
      <w:bookmarkStart w:id="2418" w:name="_Toc64278366"/>
      <w:bookmarkStart w:id="2419" w:name="_Toc101529311"/>
      <w:bookmarkStart w:id="2420" w:name="_Toc114864137"/>
      <w:bookmarkStart w:id="2421" w:name="_Toc143871281"/>
      <w:bookmarkStart w:id="2422" w:name="_Toc144134777"/>
      <w:bookmarkStart w:id="2423"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2418"/>
      <w:r w:rsidRPr="00F35F4A">
        <w:t>EecRegistration</w:t>
      </w:r>
      <w:bookmarkEnd w:id="2419"/>
      <w:bookmarkEnd w:id="2420"/>
      <w:bookmarkEnd w:id="2421"/>
      <w:bookmarkEnd w:id="2422"/>
      <w:bookmarkEnd w:id="24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FD0810">
        <w:trPr>
          <w:trHeight w:val="1191"/>
          <w:jc w:val="center"/>
          <w:ins w:id="2424"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FD0810">
            <w:pPr>
              <w:pStyle w:val="TAL"/>
              <w:rPr>
                <w:ins w:id="2425" w:author="C1-238109" w:date="2023-11-22T01:26:00Z"/>
                <w:lang w:val="en-US"/>
              </w:rPr>
            </w:pPr>
            <w:ins w:id="2426" w:author="C1-238109" w:date="2023-11-22T01:26:00Z">
              <w:r>
                <w:rPr>
                  <w:lang w:val="en-US"/>
                </w:rPr>
                <w:t>eas</w:t>
              </w:r>
              <w:r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FD0810">
            <w:pPr>
              <w:pStyle w:val="TAL"/>
              <w:rPr>
                <w:ins w:id="2427" w:author="C1-238109" w:date="2023-11-22T01:26:00Z"/>
                <w:lang w:val="en-US"/>
              </w:rPr>
            </w:pPr>
            <w:ins w:id="2428" w:author="C1-238109" w:date="2023-11-22T01:26: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FD0810">
            <w:pPr>
              <w:pStyle w:val="TAC"/>
              <w:rPr>
                <w:ins w:id="2429" w:author="C1-238109" w:date="2023-11-22T01:26:00Z"/>
              </w:rPr>
            </w:pPr>
            <w:ins w:id="2430" w:author="C1-238109" w:date="2023-11-22T01:26: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FD0810">
            <w:pPr>
              <w:pStyle w:val="TAL"/>
              <w:rPr>
                <w:ins w:id="2431" w:author="C1-238109" w:date="2023-11-22T01:26:00Z"/>
              </w:rPr>
            </w:pPr>
            <w:ins w:id="2432" w:author="C1-238109" w:date="2023-11-22T01:26: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FD0810">
            <w:pPr>
              <w:pStyle w:val="TAL"/>
              <w:rPr>
                <w:ins w:id="2433" w:author="C1-238109" w:date="2023-11-22T01:26:00Z"/>
              </w:rPr>
            </w:pPr>
            <w:ins w:id="2434" w:author="C1-238109" w:date="2023-11-22T01:26:00Z">
              <w:r>
                <w:t>Indicates the</w:t>
              </w:r>
              <w:r w:rsidRPr="00E53142">
                <w:rPr>
                  <w:rFonts w:eastAsia="SimSun" w:cs="Arial"/>
                  <w:szCs w:val="18"/>
                </w:rPr>
                <w:t xml:space="preserve"> E</w:t>
              </w:r>
              <w:r>
                <w:rPr>
                  <w:rFonts w:eastAsia="SimSun" w:cs="Arial"/>
                  <w:szCs w:val="18"/>
                </w:rPr>
                <w:t>AS selection requirement to EES.</w:t>
              </w:r>
            </w:ins>
          </w:p>
          <w:p w14:paraId="269BBE32" w14:textId="77777777" w:rsidR="00104A41" w:rsidRDefault="00104A41" w:rsidP="00FD0810">
            <w:pPr>
              <w:pStyle w:val="TAL"/>
              <w:rPr>
                <w:ins w:id="2435" w:author="C1-238109" w:date="2023-11-22T01:26:00Z"/>
              </w:rPr>
            </w:pPr>
          </w:p>
          <w:p w14:paraId="3FDC38D7" w14:textId="77777777" w:rsidR="00104A41" w:rsidRPr="00A71753" w:rsidRDefault="00104A41" w:rsidP="00FD0810">
            <w:pPr>
              <w:pStyle w:val="TAL"/>
              <w:rPr>
                <w:ins w:id="2436" w:author="C1-238109" w:date="2023-11-22T01:26:00Z"/>
              </w:rPr>
            </w:pPr>
            <w:ins w:id="2437" w:author="C1-238109" w:date="2023-11-22T01:26:00Z">
              <w:r>
                <w:t>When set to "true", this attribute indicates the EES support for EAS selection. When set to "false" or omitted,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FD0810">
            <w:pPr>
              <w:pStyle w:val="TAL"/>
              <w:rPr>
                <w:ins w:id="2438" w:author="C1-238109" w:date="2023-11-22T01:26:00Z"/>
              </w:rPr>
            </w:pPr>
            <w:ins w:id="2439" w:author="C1-238109" w:date="2023-11-22T01:26:00Z">
              <w:r w:rsidRPr="00B61F86">
                <w:t>EdgeApp_2</w:t>
              </w:r>
            </w:ins>
          </w:p>
        </w:tc>
      </w:tr>
      <w:tr w:rsidR="00104A41" w:rsidRPr="00B61F86" w14:paraId="7CD8B7B7" w14:textId="77777777" w:rsidTr="00FD0810">
        <w:trPr>
          <w:trHeight w:val="1191"/>
          <w:jc w:val="center"/>
          <w:ins w:id="2440"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FD0810">
            <w:pPr>
              <w:pStyle w:val="TAL"/>
              <w:rPr>
                <w:ins w:id="2441" w:author="C1-238109" w:date="2023-11-22T01:26:00Z"/>
                <w:lang w:val="en-US"/>
              </w:rPr>
            </w:pPr>
            <w:ins w:id="2442" w:author="C1-238109" w:date="2023-11-22T01:26:00Z">
              <w:r w:rsidRPr="00E844C8">
                <w:t>discoveredEas</w:t>
              </w:r>
            </w:ins>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FD0810">
            <w:pPr>
              <w:pStyle w:val="TAL"/>
              <w:rPr>
                <w:ins w:id="2443" w:author="C1-238109" w:date="2023-11-22T01:26:00Z"/>
              </w:rPr>
            </w:pPr>
            <w:ins w:id="2444" w:author="C1-238109" w:date="2023-11-22T01:26:00Z">
              <w:r>
                <w:t>array(</w:t>
              </w:r>
              <w:r>
                <w:rPr>
                  <w:lang w:eastAsia="ko-KR"/>
                </w:rPr>
                <w:t>D</w:t>
              </w:r>
              <w:r w:rsidRPr="00E844C8">
                <w:rPr>
                  <w:lang w:eastAsia="ko-KR"/>
                </w:rPr>
                <w:t>iscoveredEas</w:t>
              </w:r>
              <w:r>
                <w:t>)</w:t>
              </w:r>
            </w:ins>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FD0810">
            <w:pPr>
              <w:pStyle w:val="TAC"/>
              <w:rPr>
                <w:ins w:id="2445" w:author="C1-238109" w:date="2023-11-22T01:26:00Z"/>
              </w:rPr>
            </w:pPr>
            <w:ins w:id="2446" w:author="C1-238109" w:date="2023-11-22T01:26:00Z">
              <w:r>
                <w:t>O</w:t>
              </w:r>
            </w:ins>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FD0810">
            <w:pPr>
              <w:pStyle w:val="TAL"/>
              <w:rPr>
                <w:ins w:id="2447" w:author="C1-238109" w:date="2023-11-22T01:26:00Z"/>
              </w:rPr>
            </w:pPr>
            <w:ins w:id="2448" w:author="C1-238109" w:date="2023-11-22T01:26:00Z">
              <w:r>
                <w:t>0..1</w:t>
              </w:r>
            </w:ins>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FD0810">
            <w:pPr>
              <w:pStyle w:val="TAL"/>
              <w:rPr>
                <w:ins w:id="2449" w:author="C1-238109" w:date="2023-11-22T01:26:00Z"/>
              </w:rPr>
            </w:pPr>
            <w:ins w:id="2450" w:author="C1-238109" w:date="2023-11-22T01:26:00Z">
              <w:r w:rsidRPr="00317891">
                <w:rPr>
                  <w:lang w:eastAsia="ko-KR"/>
                </w:rPr>
                <w:t xml:space="preserve">List of </w:t>
              </w:r>
              <w:r>
                <w:rPr>
                  <w:lang w:eastAsia="ko-KR"/>
                </w:rPr>
                <w:t>discovered EAS(s) information.</w:t>
              </w:r>
            </w:ins>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FD0810">
            <w:pPr>
              <w:pStyle w:val="TAL"/>
              <w:rPr>
                <w:ins w:id="2451" w:author="C1-238109" w:date="2023-11-22T01:26:00Z"/>
              </w:rPr>
            </w:pPr>
            <w:ins w:id="2452" w:author="C1-238109" w:date="2023-11-22T01:26:00Z">
              <w:r w:rsidRPr="00B61F86">
                <w:t>EdgeApp_2</w:t>
              </w:r>
            </w:ins>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453" w:name="_Toc101529312"/>
      <w:bookmarkStart w:id="2454" w:name="_Toc114864138"/>
      <w:bookmarkStart w:id="2455" w:name="_Toc143871282"/>
      <w:bookmarkStart w:id="2456" w:name="_Toc144134778"/>
      <w:bookmarkStart w:id="2457"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453"/>
      <w:bookmarkEnd w:id="2454"/>
      <w:bookmarkEnd w:id="2455"/>
      <w:bookmarkEnd w:id="2456"/>
      <w:bookmarkEnd w:id="24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458" w:name="_Toc101529313"/>
      <w:bookmarkStart w:id="2459" w:name="_Toc114864139"/>
      <w:bookmarkStart w:id="2460" w:name="_Toc143871283"/>
      <w:bookmarkStart w:id="2461" w:name="_Toc144134779"/>
      <w:bookmarkStart w:id="2462"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458"/>
      <w:bookmarkEnd w:id="2459"/>
      <w:bookmarkEnd w:id="2460"/>
      <w:bookmarkEnd w:id="2461"/>
      <w:bookmarkEnd w:id="246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463" w:name="_Toc101529314"/>
      <w:bookmarkStart w:id="2464" w:name="_Toc114864140"/>
      <w:bookmarkStart w:id="2465" w:name="_Toc143871284"/>
      <w:bookmarkStart w:id="2466" w:name="_Toc144134780"/>
      <w:bookmarkStart w:id="2467" w:name="_Toc15157136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463"/>
      <w:bookmarkEnd w:id="2464"/>
      <w:bookmarkEnd w:id="2465"/>
      <w:bookmarkEnd w:id="2466"/>
      <w:bookmarkEnd w:id="246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468" w:name="_Toc101529315"/>
      <w:bookmarkStart w:id="2469" w:name="_Toc114864141"/>
      <w:bookmarkStart w:id="2470" w:name="_Toc143871285"/>
      <w:bookmarkStart w:id="2471" w:name="_Toc144134781"/>
      <w:bookmarkStart w:id="2472"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468"/>
      <w:bookmarkEnd w:id="2469"/>
      <w:bookmarkEnd w:id="2470"/>
      <w:bookmarkEnd w:id="2471"/>
      <w:bookmarkEnd w:id="247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FD0810">
        <w:trPr>
          <w:trHeight w:val="1191"/>
          <w:jc w:val="center"/>
          <w:ins w:id="2473" w:author="C1-238109" w:date="2023-11-22T01:26:00Z"/>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FD0810">
            <w:pPr>
              <w:pStyle w:val="TAL"/>
              <w:rPr>
                <w:ins w:id="2474" w:author="C1-238109" w:date="2023-11-22T01:26:00Z"/>
                <w:lang w:val="en-US"/>
              </w:rPr>
            </w:pPr>
            <w:ins w:id="2475" w:author="C1-238109" w:date="2023-11-22T01:26:00Z">
              <w:r>
                <w:rPr>
                  <w:lang w:val="en-US"/>
                </w:rPr>
                <w:t>eas</w:t>
              </w:r>
              <w:r w:rsidRPr="001770E9">
                <w:rPr>
                  <w:lang w:val="en-US"/>
                </w:rPr>
                <w:t>SelReqInd</w:t>
              </w:r>
            </w:ins>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FD0810">
            <w:pPr>
              <w:pStyle w:val="TAL"/>
              <w:rPr>
                <w:ins w:id="2476" w:author="C1-238109" w:date="2023-11-22T01:26:00Z"/>
                <w:lang w:val="en-US"/>
              </w:rPr>
            </w:pPr>
            <w:ins w:id="2477" w:author="C1-238109" w:date="2023-11-22T01:26:00Z">
              <w:r w:rsidRPr="00D85D36">
                <w:t>boolean</w:t>
              </w:r>
            </w:ins>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FD0810">
            <w:pPr>
              <w:pStyle w:val="TAC"/>
              <w:rPr>
                <w:ins w:id="2478" w:author="C1-238109" w:date="2023-11-22T01:26:00Z"/>
              </w:rPr>
            </w:pPr>
            <w:ins w:id="2479" w:author="C1-238109" w:date="2023-11-22T01:26:00Z">
              <w:r w:rsidRPr="00D85D36">
                <w:t>O</w:t>
              </w:r>
            </w:ins>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FD0810">
            <w:pPr>
              <w:pStyle w:val="TAL"/>
              <w:rPr>
                <w:ins w:id="2480" w:author="C1-238109" w:date="2023-11-22T01:26:00Z"/>
              </w:rPr>
            </w:pPr>
            <w:ins w:id="2481" w:author="C1-238109" w:date="2023-11-22T01:26:00Z">
              <w:r w:rsidRPr="00D85D36">
                <w:t>0..1</w:t>
              </w:r>
            </w:ins>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FD0810">
            <w:pPr>
              <w:pStyle w:val="TAL"/>
              <w:rPr>
                <w:ins w:id="2482" w:author="C1-238109" w:date="2023-11-22T01:26:00Z"/>
              </w:rPr>
            </w:pPr>
            <w:ins w:id="2483" w:author="C1-238109" w:date="2023-11-22T01:26:00Z">
              <w:r w:rsidRPr="00B61F86">
                <w:t>Indicates the</w:t>
              </w:r>
              <w:r w:rsidRPr="00B61F86">
                <w:rPr>
                  <w:rFonts w:eastAsia="SimSun"/>
                </w:rPr>
                <w:t xml:space="preserve"> EAS selection requirement to EES.</w:t>
              </w:r>
            </w:ins>
          </w:p>
          <w:p w14:paraId="0C2AE8D6" w14:textId="77777777" w:rsidR="008563F7" w:rsidRPr="00B61F86" w:rsidRDefault="008563F7" w:rsidP="00FD0810">
            <w:pPr>
              <w:pStyle w:val="TAL"/>
              <w:rPr>
                <w:ins w:id="2484" w:author="C1-238109" w:date="2023-11-22T01:26:00Z"/>
              </w:rPr>
            </w:pPr>
          </w:p>
          <w:p w14:paraId="6533160F" w14:textId="77777777" w:rsidR="008563F7" w:rsidRPr="00A71753" w:rsidRDefault="008563F7" w:rsidP="00FD0810">
            <w:pPr>
              <w:pStyle w:val="TAL"/>
              <w:rPr>
                <w:ins w:id="2485" w:author="C1-238109" w:date="2023-11-22T01:26:00Z"/>
              </w:rPr>
            </w:pPr>
            <w:ins w:id="2486" w:author="C1-238109" w:date="2023-11-22T01:26:00Z">
              <w:r w:rsidRPr="00B61F86">
                <w:t>When set to "true", this attribute indicates the EES shall select the EAS. When set to "false", this attribute indicates the EES shall not select the EAS.</w:t>
              </w:r>
            </w:ins>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FD0810">
            <w:pPr>
              <w:pStyle w:val="TAL"/>
              <w:rPr>
                <w:ins w:id="2487" w:author="C1-238109" w:date="2023-11-22T01:26:00Z"/>
              </w:rPr>
            </w:pPr>
            <w:ins w:id="2488" w:author="C1-238109" w:date="2023-11-22T01:26:00Z">
              <w:r w:rsidRPr="00B61F86">
                <w:t>EdgeApp_2</w:t>
              </w:r>
            </w:ins>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489" w:name="_Toc114864142"/>
      <w:bookmarkStart w:id="2490" w:name="_Toc143871286"/>
      <w:bookmarkStart w:id="2491" w:name="_Toc144134782"/>
      <w:bookmarkStart w:id="2492" w:name="_Toc151571362"/>
      <w:r>
        <w:rPr>
          <w:lang w:val="en-US"/>
        </w:rPr>
        <w:t>6.2.5.2.7</w:t>
      </w:r>
      <w:r>
        <w:rPr>
          <w:lang w:val="en-US"/>
        </w:rPr>
        <w:tab/>
        <w:t xml:space="preserve">Type: </w:t>
      </w:r>
      <w:r w:rsidRPr="00750BD1">
        <w:rPr>
          <w:lang w:val="en-US"/>
        </w:rPr>
        <w:t>UnfulfilledAcProfile</w:t>
      </w:r>
      <w:bookmarkEnd w:id="2489"/>
      <w:bookmarkEnd w:id="2490"/>
      <w:bookmarkEnd w:id="2491"/>
      <w:bookmarkEnd w:id="249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493" w:name="_Toc114864143"/>
      <w:bookmarkStart w:id="2494" w:name="_Toc143871287"/>
      <w:bookmarkStart w:id="2495" w:name="_Toc144134783"/>
      <w:bookmarkStart w:id="2496" w:name="_Toc151571363"/>
      <w:r>
        <w:rPr>
          <w:lang w:eastAsia="zh-CN"/>
        </w:rPr>
        <w:lastRenderedPageBreak/>
        <w:t>6.2.5.3</w:t>
      </w:r>
      <w:r>
        <w:rPr>
          <w:lang w:eastAsia="zh-CN"/>
        </w:rPr>
        <w:tab/>
        <w:t>Simple data types and enumerations</w:t>
      </w:r>
      <w:bookmarkEnd w:id="2493"/>
      <w:bookmarkEnd w:id="2494"/>
      <w:bookmarkEnd w:id="2495"/>
      <w:bookmarkEnd w:id="2496"/>
    </w:p>
    <w:p w14:paraId="20C38C61" w14:textId="77777777" w:rsidR="009E5347" w:rsidRPr="00384E92" w:rsidRDefault="009E5347" w:rsidP="009E5347">
      <w:pPr>
        <w:pStyle w:val="Heading5"/>
      </w:pPr>
      <w:bookmarkStart w:id="2497" w:name="_Toc114864144"/>
      <w:bookmarkStart w:id="2498" w:name="_Toc143871288"/>
      <w:bookmarkStart w:id="2499" w:name="_Toc144134784"/>
      <w:bookmarkStart w:id="2500" w:name="_Toc151571364"/>
      <w:r>
        <w:rPr>
          <w:lang w:eastAsia="zh-CN"/>
        </w:rPr>
        <w:t>6.2</w:t>
      </w:r>
      <w:r>
        <w:t>.5.3.1</w:t>
      </w:r>
      <w:r w:rsidRPr="00384E92">
        <w:tab/>
        <w:t>Introduction</w:t>
      </w:r>
      <w:bookmarkEnd w:id="2497"/>
      <w:bookmarkEnd w:id="2498"/>
      <w:bookmarkEnd w:id="2499"/>
      <w:bookmarkEnd w:id="250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501" w:name="_Toc114864145"/>
      <w:bookmarkStart w:id="2502" w:name="_Toc143871289"/>
      <w:bookmarkStart w:id="2503" w:name="_Toc144134785"/>
      <w:bookmarkStart w:id="2504" w:name="_Toc151571365"/>
      <w:r>
        <w:rPr>
          <w:lang w:eastAsia="zh-CN"/>
        </w:rPr>
        <w:t>6.2</w:t>
      </w:r>
      <w:r>
        <w:t>.5.3.2</w:t>
      </w:r>
      <w:r w:rsidRPr="00384E92">
        <w:tab/>
        <w:t>Simple data types</w:t>
      </w:r>
      <w:bookmarkEnd w:id="2501"/>
      <w:bookmarkEnd w:id="2502"/>
      <w:bookmarkEnd w:id="2503"/>
      <w:bookmarkEnd w:id="2504"/>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505" w:name="_Toc114864146"/>
      <w:bookmarkStart w:id="2506" w:name="_Toc143871290"/>
      <w:bookmarkStart w:id="2507" w:name="_Toc144134786"/>
      <w:bookmarkStart w:id="2508" w:name="_Toc151571366"/>
      <w:r>
        <w:rPr>
          <w:lang w:eastAsia="zh-CN"/>
        </w:rPr>
        <w:t>6.2</w:t>
      </w:r>
      <w:r>
        <w:t>.5.3.3</w:t>
      </w:r>
      <w:r w:rsidRPr="00BC662F">
        <w:tab/>
        <w:t xml:space="preserve">Enumeration: </w:t>
      </w:r>
      <w:r>
        <w:t>UnfulfillACProfRsn</w:t>
      </w:r>
      <w:bookmarkEnd w:id="2505"/>
      <w:bookmarkEnd w:id="2506"/>
      <w:bookmarkEnd w:id="2507"/>
      <w:bookmarkEnd w:id="250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509" w:name="_Toc143871291"/>
      <w:bookmarkStart w:id="2510" w:name="_Toc144134787"/>
      <w:bookmarkStart w:id="2511" w:name="_Toc151571367"/>
      <w:r>
        <w:rPr>
          <w:lang w:eastAsia="zh-CN"/>
        </w:rPr>
        <w:t>6.2</w:t>
      </w:r>
      <w:r>
        <w:t>.5.3.4</w:t>
      </w:r>
      <w:r w:rsidRPr="00BC662F">
        <w:tab/>
        <w:t xml:space="preserve">Enumeration: </w:t>
      </w:r>
      <w:r>
        <w:t>DeviceType</w:t>
      </w:r>
      <w:bookmarkEnd w:id="2509"/>
      <w:bookmarkEnd w:id="2510"/>
      <w:bookmarkEnd w:id="251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512" w:name="_Toc101529316"/>
      <w:bookmarkStart w:id="2513" w:name="_Toc114864147"/>
      <w:bookmarkStart w:id="2514" w:name="_Toc143871292"/>
      <w:bookmarkStart w:id="2515" w:name="_Toc144134788"/>
      <w:bookmarkStart w:id="2516" w:name="_Toc151571368"/>
      <w:r w:rsidRPr="00F35F4A">
        <w:t>6.</w:t>
      </w:r>
      <w:r>
        <w:t>2</w:t>
      </w:r>
      <w:r w:rsidRPr="00F35F4A">
        <w:t>.6</w:t>
      </w:r>
      <w:r w:rsidRPr="00F35F4A">
        <w:tab/>
        <w:t>Error Handling</w:t>
      </w:r>
      <w:bookmarkEnd w:id="2512"/>
      <w:bookmarkEnd w:id="2513"/>
      <w:bookmarkEnd w:id="2514"/>
      <w:bookmarkEnd w:id="2515"/>
      <w:bookmarkEnd w:id="2516"/>
    </w:p>
    <w:p w14:paraId="2B983CDC" w14:textId="77777777" w:rsidR="000205F9" w:rsidRPr="00C57B60" w:rsidRDefault="000205F9" w:rsidP="000205F9">
      <w:pPr>
        <w:pStyle w:val="Heading4"/>
        <w:rPr>
          <w:ins w:id="2517" w:author="C1-239148" w:date="2023-11-22T16:55:00Z"/>
        </w:rPr>
      </w:pPr>
      <w:bookmarkStart w:id="2518" w:name="_Toc151571369"/>
      <w:ins w:id="2519" w:author="C1-239148" w:date="2023-11-22T16:55:00Z">
        <w:r w:rsidRPr="00C57B60">
          <w:t>6.2.6.0</w:t>
        </w:r>
        <w:r w:rsidRPr="00C57B60">
          <w:tab/>
          <w:t>General</w:t>
        </w:r>
        <w:bookmarkEnd w:id="2518"/>
      </w:ins>
    </w:p>
    <w:p w14:paraId="76A792DC" w14:textId="67C48B95" w:rsidR="009E5347" w:rsidRDefault="009E5347" w:rsidP="009E5347">
      <w:r>
        <w:t>General error handling are described in clause </w:t>
      </w:r>
      <w:ins w:id="2520" w:author="C1-239148" w:date="2023-11-22T16:36:00Z">
        <w:r w:rsidR="003364AF">
          <w:t>7.</w:t>
        </w:r>
      </w:ins>
      <w:ins w:id="2521" w:author="C1-239148" w:date="2023-11-22T16:41:00Z">
        <w:r w:rsidR="003364AF">
          <w:t>7</w:t>
        </w:r>
      </w:ins>
      <w:ins w:id="2522" w:author="C1-239148" w:date="2023-11-22T16:36:00Z">
        <w:r w:rsidR="00311FD8" w:rsidRPr="00C57B60">
          <w:t xml:space="preserve"> of 3GPP TS 29.558 [4]</w:t>
        </w:r>
      </w:ins>
      <w:del w:id="2523" w:author="C1-239148" w:date="2023-11-22T16:36:00Z">
        <w:r w:rsidDel="00311FD8">
          <w:delText>6.1</w:delText>
        </w:r>
      </w:del>
      <w:r>
        <w:t>.</w:t>
      </w:r>
    </w:p>
    <w:p w14:paraId="15B9ED72" w14:textId="77777777" w:rsidR="009E5347" w:rsidRDefault="009E5347" w:rsidP="009E5347">
      <w:pPr>
        <w:pStyle w:val="Heading4"/>
      </w:pPr>
      <w:bookmarkStart w:id="2524" w:name="_Toc35971446"/>
      <w:bookmarkStart w:id="2525" w:name="_Toc67903563"/>
      <w:bookmarkStart w:id="2526" w:name="_Toc101529317"/>
      <w:bookmarkStart w:id="2527" w:name="_Toc114864148"/>
      <w:bookmarkStart w:id="2528" w:name="_Toc143871293"/>
      <w:bookmarkStart w:id="2529" w:name="_Toc144134789"/>
      <w:bookmarkStart w:id="2530" w:name="_Toc151571370"/>
      <w:r>
        <w:t>6.2.6.1</w:t>
      </w:r>
      <w:r>
        <w:tab/>
        <w:t>Application Errors</w:t>
      </w:r>
      <w:bookmarkEnd w:id="2524"/>
      <w:bookmarkEnd w:id="2525"/>
      <w:bookmarkEnd w:id="2526"/>
      <w:bookmarkEnd w:id="2527"/>
      <w:bookmarkEnd w:id="2528"/>
      <w:bookmarkEnd w:id="2529"/>
      <w:bookmarkEnd w:id="253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531" w:name="_Toc101529318"/>
      <w:bookmarkStart w:id="2532" w:name="_Toc114864149"/>
      <w:bookmarkStart w:id="2533" w:name="_Toc143871294"/>
      <w:bookmarkStart w:id="2534" w:name="_Toc144134790"/>
      <w:bookmarkStart w:id="2535" w:name="_Toc151571371"/>
      <w:r w:rsidRPr="00F35F4A">
        <w:lastRenderedPageBreak/>
        <w:t>6.</w:t>
      </w:r>
      <w:r>
        <w:t>2</w:t>
      </w:r>
      <w:r w:rsidRPr="00F35F4A">
        <w:t>.7</w:t>
      </w:r>
      <w:r w:rsidRPr="00F35F4A">
        <w:tab/>
        <w:t>Feature negotiation</w:t>
      </w:r>
      <w:bookmarkEnd w:id="2531"/>
      <w:bookmarkEnd w:id="2532"/>
      <w:bookmarkEnd w:id="2533"/>
      <w:bookmarkEnd w:id="2534"/>
      <w:bookmarkEnd w:id="2535"/>
    </w:p>
    <w:p w14:paraId="15787235" w14:textId="3501D326" w:rsidR="009E5347" w:rsidRPr="008D34FA" w:rsidRDefault="009E5347" w:rsidP="009E5347">
      <w:pPr>
        <w:rPr>
          <w:lang w:eastAsia="zh-CN"/>
        </w:rPr>
      </w:pPr>
      <w:r>
        <w:rPr>
          <w:lang w:eastAsia="zh-CN"/>
        </w:rPr>
        <w:t>General feature negotiation procedures are described in clause</w:t>
      </w:r>
      <w:r>
        <w:rPr>
          <w:lang w:val="en-US" w:eastAsia="zh-CN"/>
        </w:rPr>
        <w:t> </w:t>
      </w:r>
      <w:ins w:id="2536" w:author="C1-239148" w:date="2023-11-22T16:37:00Z">
        <w:r w:rsidR="003364AF">
          <w:t>7.</w:t>
        </w:r>
      </w:ins>
      <w:ins w:id="2537" w:author="C1-239148" w:date="2023-11-22T16:41:00Z">
        <w:r w:rsidR="003364AF">
          <w:t>8</w:t>
        </w:r>
      </w:ins>
      <w:ins w:id="2538" w:author="C1-239148" w:date="2023-11-22T16:37:00Z">
        <w:r w:rsidR="00C220F0" w:rsidRPr="00C57B60">
          <w:t xml:space="preserve"> of 3GPP TS 29.558 [4]</w:t>
        </w:r>
      </w:ins>
      <w:del w:id="2539" w:author="C1-239148" w:date="2023-11-22T16:37:00Z">
        <w:r w:rsidDel="00C220F0">
          <w:rPr>
            <w:lang w:val="en-US" w:eastAsia="zh-CN"/>
          </w:rPr>
          <w:delText>6.1</w:delText>
        </w:r>
      </w:del>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0B6F68EB" w:rsidR="00493B9D" w:rsidRDefault="004936FF" w:rsidP="0029518D">
            <w:pPr>
              <w:pStyle w:val="TAL"/>
              <w:rPr>
                <w:ins w:id="2540" w:author="C1-238109" w:date="2023-11-22T01:27:00Z"/>
                <w:rFonts w:eastAsia="Batang"/>
              </w:rPr>
            </w:pPr>
            <w:r w:rsidRPr="0029518D">
              <w:rPr>
                <w:rFonts w:eastAsia="Batang"/>
              </w:rPr>
              <w:t>-</w:t>
            </w:r>
            <w:r w:rsidRPr="0029518D">
              <w:rPr>
                <w:rFonts w:eastAsia="Batang"/>
              </w:rPr>
              <w:tab/>
              <w:t>support of EAS bundle information</w:t>
            </w:r>
            <w:r w:rsidR="00493B9D" w:rsidRPr="0029518D">
              <w:rPr>
                <w:rFonts w:eastAsia="Batang"/>
              </w:rPr>
              <w:t>;</w:t>
            </w:r>
            <w:del w:id="2541" w:author="C1-237275" w:date="2023-11-22T00:34:00Z">
              <w:r w:rsidR="00493B9D" w:rsidRPr="0029518D" w:rsidDel="004A5AC2">
                <w:rPr>
                  <w:rFonts w:eastAsia="Batang"/>
                </w:rPr>
                <w:delText xml:space="preserve"> and</w:delText>
              </w:r>
            </w:del>
          </w:p>
          <w:p w14:paraId="4C18A5CF" w14:textId="6C86A5AC" w:rsidR="001E3845" w:rsidRPr="0029518D" w:rsidRDefault="001E3845" w:rsidP="001E3845">
            <w:pPr>
              <w:pStyle w:val="TAL"/>
              <w:rPr>
                <w:rFonts w:eastAsia="Batang"/>
              </w:rPr>
            </w:pPr>
            <w:ins w:id="2542" w:author="C1-238109" w:date="2023-11-22T01:27:00Z">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ins>
          </w:p>
          <w:p w14:paraId="4715CB3A" w14:textId="77777777" w:rsidR="004936FF" w:rsidRDefault="00493B9D" w:rsidP="0029518D">
            <w:pPr>
              <w:pStyle w:val="TAL"/>
              <w:rPr>
                <w:ins w:id="2543" w:author="C1-237275" w:date="2023-11-22T00:35:00Z"/>
                <w:rFonts w:eastAsia="Batang"/>
              </w:rPr>
            </w:pPr>
            <w:r w:rsidRPr="0029518D">
              <w:rPr>
                <w:rFonts w:eastAsia="Batang"/>
              </w:rPr>
              <w:t>-</w:t>
            </w:r>
            <w:r w:rsidRPr="0029518D">
              <w:rPr>
                <w:rFonts w:eastAsia="Batang"/>
              </w:rPr>
              <w:tab/>
            </w:r>
            <w:r w:rsidRPr="0029518D">
              <w:t>UE Mobility Support</w:t>
            </w:r>
            <w:ins w:id="2544" w:author="C1-237275" w:date="2023-11-22T00:35:00Z">
              <w:r w:rsidR="00CF10D5">
                <w:rPr>
                  <w:rFonts w:eastAsia="Batang"/>
                </w:rPr>
                <w:t>; and</w:t>
              </w:r>
            </w:ins>
            <w:del w:id="2545" w:author="C1-237275" w:date="2023-11-22T00:35:00Z">
              <w:r w:rsidR="004936FF" w:rsidRPr="0029518D" w:rsidDel="00CF10D5">
                <w:rPr>
                  <w:rFonts w:eastAsia="Batang"/>
                </w:rPr>
                <w:delText>.</w:delText>
              </w:r>
            </w:del>
          </w:p>
          <w:p w14:paraId="304AA25D" w14:textId="40234700" w:rsidR="00CF10D5" w:rsidRPr="0029518D" w:rsidRDefault="00CF10D5" w:rsidP="0029518D">
            <w:pPr>
              <w:pStyle w:val="TAL"/>
              <w:rPr>
                <w:rFonts w:eastAsia="Batang"/>
              </w:rPr>
            </w:pPr>
            <w:ins w:id="2546" w:author="C1-237275" w:date="2023-11-22T00:35:00Z">
              <w:r w:rsidRPr="0029518D">
                <w:rPr>
                  <w:rFonts w:eastAsia="Batang"/>
                </w:rPr>
                <w:t>-</w:t>
              </w:r>
              <w:r w:rsidRPr="0029518D">
                <w:rPr>
                  <w:rFonts w:eastAsia="Batang"/>
                </w:rPr>
                <w:tab/>
              </w:r>
              <w:r>
                <w:rPr>
                  <w:noProof/>
                </w:rPr>
                <w:t xml:space="preserve">the EEC support of application triggering </w:t>
              </w:r>
              <w:r>
                <w:t>to perform EAS discovery.</w:t>
              </w:r>
            </w:ins>
          </w:p>
        </w:tc>
      </w:tr>
    </w:tbl>
    <w:p w14:paraId="4C17AEC4" w14:textId="77777777" w:rsidR="009E5347" w:rsidRPr="0029518D" w:rsidRDefault="009E5347" w:rsidP="0029518D"/>
    <w:p w14:paraId="439882AC" w14:textId="77777777" w:rsidR="009E5347" w:rsidRDefault="009E5347" w:rsidP="009E5347">
      <w:pPr>
        <w:pStyle w:val="Heading2"/>
      </w:pPr>
      <w:bookmarkStart w:id="2547" w:name="_Toc101529319"/>
      <w:bookmarkStart w:id="2548" w:name="_Toc114864150"/>
      <w:bookmarkStart w:id="2549" w:name="_Toc143871295"/>
      <w:bookmarkStart w:id="2550" w:name="_Toc144134791"/>
      <w:bookmarkStart w:id="2551" w:name="_Toc151571372"/>
      <w:r>
        <w:t>6.3</w:t>
      </w:r>
      <w:r>
        <w:tab/>
      </w:r>
      <w:r w:rsidRPr="00931880">
        <w:t>Eees_EASDiscovery</w:t>
      </w:r>
      <w:r>
        <w:t xml:space="preserve"> API</w:t>
      </w:r>
      <w:bookmarkEnd w:id="2547"/>
      <w:bookmarkEnd w:id="2548"/>
      <w:bookmarkEnd w:id="2549"/>
      <w:bookmarkEnd w:id="2550"/>
      <w:bookmarkEnd w:id="2551"/>
    </w:p>
    <w:p w14:paraId="4CD9E8C9" w14:textId="77777777" w:rsidR="009E5347" w:rsidRDefault="009E5347" w:rsidP="009E5347">
      <w:pPr>
        <w:pStyle w:val="Heading3"/>
      </w:pPr>
      <w:bookmarkStart w:id="2552" w:name="_Toc64278338"/>
      <w:bookmarkStart w:id="2553" w:name="_Toc101529320"/>
      <w:bookmarkStart w:id="2554" w:name="_Toc114864151"/>
      <w:bookmarkStart w:id="2555" w:name="_Toc143871296"/>
      <w:bookmarkStart w:id="2556" w:name="_Toc144134792"/>
      <w:bookmarkStart w:id="2557" w:name="_Toc151571373"/>
      <w:r>
        <w:t>6.3.1</w:t>
      </w:r>
      <w:r>
        <w:tab/>
        <w:t>API URI</w:t>
      </w:r>
      <w:bookmarkEnd w:id="2552"/>
      <w:bookmarkEnd w:id="2553"/>
      <w:bookmarkEnd w:id="2554"/>
      <w:bookmarkEnd w:id="2555"/>
      <w:bookmarkEnd w:id="2556"/>
      <w:bookmarkEnd w:id="2557"/>
    </w:p>
    <w:p w14:paraId="5EC43ADD" w14:textId="77777777" w:rsidR="009E5347" w:rsidRDefault="009E5347" w:rsidP="009E5347">
      <w:pPr>
        <w:rPr>
          <w:lang w:eastAsia="zh-CN"/>
        </w:rPr>
      </w:pPr>
      <w:r>
        <w:rPr>
          <w:lang w:eastAsia="zh-CN"/>
        </w:rPr>
        <w:t>The Eees_EASDiscovery service shall use the Eees_EASDiscovery API.</w:t>
      </w:r>
    </w:p>
    <w:p w14:paraId="291313F1" w14:textId="49B197C2" w:rsidR="009E5347" w:rsidRDefault="009E5347" w:rsidP="009E5347">
      <w:pPr>
        <w:rPr>
          <w:lang w:eastAsia="zh-CN"/>
        </w:rPr>
      </w:pPr>
      <w:r>
        <w:rPr>
          <w:lang w:eastAsia="zh-CN"/>
        </w:rPr>
        <w:t>The request URIs used in HTTP requests shall have the Resource URI structure defined in clause </w:t>
      </w:r>
      <w:ins w:id="2558" w:author="C1-239148" w:date="2023-11-22T16:37:00Z">
        <w:r w:rsidR="00937311" w:rsidRPr="00C57B60">
          <w:t>7.5 of 3GPP TS 29.558 [4]</w:t>
        </w:r>
      </w:ins>
      <w:del w:id="2559" w:author="C1-239148" w:date="2023-11-22T16:37:00Z">
        <w:r w:rsidDel="00937311">
          <w:rPr>
            <w:lang w:eastAsia="zh-CN"/>
          </w:rPr>
          <w:delText>6.1</w:delText>
        </w:r>
      </w:del>
      <w:r>
        <w:rPr>
          <w:lang w:eastAsia="zh-CN"/>
        </w:rPr>
        <w:t xml:space="preserve"> with the following clarifications:</w:t>
      </w:r>
    </w:p>
    <w:p w14:paraId="5BF0CE5B" w14:textId="79DA90FD"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2560" w:author="C1-239148" w:date="2023-11-22T16:37:00Z">
        <w:r w:rsidR="006F4BEF" w:rsidRPr="00C57B60">
          <w:t>7.5 of 3GPP TS 29.558 [4]</w:t>
        </w:r>
      </w:ins>
      <w:del w:id="2561" w:author="C1-239148" w:date="2023-11-22T16:37:00Z">
        <w:r w:rsidDel="006F4BEF">
          <w:rPr>
            <w:noProof/>
            <w:lang w:eastAsia="zh-CN"/>
          </w:rPr>
          <w:delText>6.1</w:delText>
        </w:r>
      </w:del>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562" w:name="_Toc64278339"/>
      <w:bookmarkStart w:id="2563" w:name="_Toc101529321"/>
      <w:bookmarkStart w:id="2564" w:name="_Toc114864152"/>
      <w:bookmarkStart w:id="2565" w:name="_Toc143871297"/>
      <w:bookmarkStart w:id="2566" w:name="_Toc144134793"/>
      <w:bookmarkStart w:id="2567" w:name="_Toc151571374"/>
      <w:r>
        <w:lastRenderedPageBreak/>
        <w:t>6.3.2</w:t>
      </w:r>
      <w:r>
        <w:tab/>
        <w:t>Resources</w:t>
      </w:r>
      <w:bookmarkEnd w:id="2562"/>
      <w:bookmarkEnd w:id="2563"/>
      <w:bookmarkEnd w:id="2564"/>
      <w:bookmarkEnd w:id="2565"/>
      <w:bookmarkEnd w:id="2566"/>
      <w:bookmarkEnd w:id="2567"/>
    </w:p>
    <w:p w14:paraId="6527599A" w14:textId="77777777" w:rsidR="009E5347" w:rsidRDefault="009E5347" w:rsidP="009E5347">
      <w:pPr>
        <w:pStyle w:val="Heading4"/>
      </w:pPr>
      <w:bookmarkStart w:id="2568" w:name="_Toc101529322"/>
      <w:bookmarkStart w:id="2569" w:name="_Toc114864153"/>
      <w:bookmarkStart w:id="2570" w:name="_Toc143871298"/>
      <w:bookmarkStart w:id="2571" w:name="_Toc144134794"/>
      <w:bookmarkStart w:id="2572" w:name="_Toc151571375"/>
      <w:bookmarkStart w:id="2573" w:name="_Toc64278351"/>
      <w:r w:rsidRPr="00F35F4A">
        <w:t>6</w:t>
      </w:r>
      <w:r>
        <w:t>.3</w:t>
      </w:r>
      <w:r w:rsidRPr="00F35F4A">
        <w:t>.2.1</w:t>
      </w:r>
      <w:r w:rsidRPr="00F35F4A">
        <w:tab/>
        <w:t>Overview</w:t>
      </w:r>
      <w:bookmarkEnd w:id="2568"/>
      <w:bookmarkEnd w:id="2569"/>
      <w:bookmarkEnd w:id="2570"/>
      <w:bookmarkEnd w:id="2571"/>
      <w:bookmarkEnd w:id="2572"/>
    </w:p>
    <w:p w14:paraId="31A55EF5" w14:textId="77777777" w:rsidR="009E5347" w:rsidRPr="00F35F4A" w:rsidRDefault="009E5347" w:rsidP="009E5347">
      <w:pPr>
        <w:pStyle w:val="TH"/>
      </w:pPr>
      <w:r>
        <w:object w:dxaOrig="5365" w:dyaOrig="5113" w14:anchorId="10F8AC73">
          <v:shape id="_x0000_i1026" type="#_x0000_t75" style="width:269.2pt;height:257.6pt" o:ole="">
            <v:imagedata r:id="rId13" o:title=""/>
          </v:shape>
          <o:OLEObject Type="Embed" ProgID="Visio.Drawing.15" ShapeID="_x0000_i1026" DrawAspect="Content" ObjectID="_176219770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574" w:name="_Toc101529323"/>
      <w:bookmarkStart w:id="2575" w:name="_Toc114864154"/>
      <w:bookmarkStart w:id="2576" w:name="_Toc143871299"/>
      <w:bookmarkStart w:id="2577" w:name="_Toc144134795"/>
      <w:bookmarkStart w:id="2578" w:name="_Toc151571376"/>
      <w:r w:rsidRPr="00F35F4A">
        <w:t>6</w:t>
      </w:r>
      <w:r>
        <w:t>.3</w:t>
      </w:r>
      <w:r w:rsidRPr="00F35F4A">
        <w:t>.2.2</w:t>
      </w:r>
      <w:r w:rsidRPr="00F35F4A">
        <w:tab/>
        <w:t xml:space="preserve">Resource: </w:t>
      </w:r>
      <w:r>
        <w:t>EAS Discovery Subscriptions</w:t>
      </w:r>
      <w:bookmarkEnd w:id="2574"/>
      <w:bookmarkEnd w:id="2575"/>
      <w:bookmarkEnd w:id="2576"/>
      <w:bookmarkEnd w:id="2577"/>
      <w:bookmarkEnd w:id="2578"/>
    </w:p>
    <w:p w14:paraId="6DFCD1E5" w14:textId="77777777" w:rsidR="009E5347" w:rsidRPr="00F35F4A" w:rsidRDefault="009E5347" w:rsidP="009E5347">
      <w:pPr>
        <w:pStyle w:val="Heading5"/>
        <w:rPr>
          <w:lang w:eastAsia="zh-CN"/>
        </w:rPr>
      </w:pPr>
      <w:bookmarkStart w:id="2579" w:name="_Toc101529324"/>
      <w:bookmarkStart w:id="2580" w:name="_Toc114864155"/>
      <w:bookmarkStart w:id="2581" w:name="_Toc143871300"/>
      <w:bookmarkStart w:id="2582" w:name="_Toc144134796"/>
      <w:bookmarkStart w:id="2583" w:name="_Toc151571377"/>
      <w:r w:rsidRPr="00F35F4A">
        <w:rPr>
          <w:lang w:eastAsia="zh-CN"/>
        </w:rPr>
        <w:t>6</w:t>
      </w:r>
      <w:r>
        <w:rPr>
          <w:lang w:eastAsia="zh-CN"/>
        </w:rPr>
        <w:t>.3</w:t>
      </w:r>
      <w:r w:rsidRPr="00F35F4A">
        <w:rPr>
          <w:lang w:eastAsia="zh-CN"/>
        </w:rPr>
        <w:t>.2.2.1</w:t>
      </w:r>
      <w:r w:rsidRPr="00F35F4A">
        <w:rPr>
          <w:lang w:eastAsia="zh-CN"/>
        </w:rPr>
        <w:tab/>
        <w:t>Description</w:t>
      </w:r>
      <w:bookmarkEnd w:id="2579"/>
      <w:bookmarkEnd w:id="2580"/>
      <w:bookmarkEnd w:id="2581"/>
      <w:bookmarkEnd w:id="2582"/>
      <w:bookmarkEnd w:id="258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584" w:name="_Toc101529325"/>
      <w:bookmarkStart w:id="2585" w:name="_Toc114864156"/>
      <w:bookmarkStart w:id="2586" w:name="_Toc143871301"/>
      <w:bookmarkStart w:id="2587" w:name="_Toc144134797"/>
      <w:bookmarkStart w:id="2588" w:name="_Toc151571378"/>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584"/>
      <w:bookmarkEnd w:id="2585"/>
      <w:bookmarkEnd w:id="2586"/>
      <w:bookmarkEnd w:id="2587"/>
      <w:bookmarkEnd w:id="258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2E62286A" w:rsidR="009E5347" w:rsidRPr="00E17A7A" w:rsidRDefault="009E5347" w:rsidP="00FB28AE">
            <w:pPr>
              <w:pStyle w:val="TAL"/>
            </w:pPr>
            <w:r w:rsidRPr="00E17A7A">
              <w:t>See clause </w:t>
            </w:r>
            <w:ins w:id="2589" w:author="C1-239148" w:date="2023-11-22T16:38:00Z">
              <w:r w:rsidR="00FB28AE" w:rsidRPr="00C57B60">
                <w:t>7.5 of 3GPP TS 29.558 [4]</w:t>
              </w:r>
            </w:ins>
            <w:del w:id="2590" w:author="C1-239148" w:date="2023-11-22T16:38:00Z">
              <w:r w:rsidRPr="00E17A7A" w:rsidDel="00FB28AE">
                <w:delText>6.1</w:delText>
              </w:r>
            </w:del>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591" w:name="_Toc101529326"/>
      <w:bookmarkStart w:id="2592" w:name="_Toc114864157"/>
      <w:bookmarkStart w:id="2593" w:name="_Toc143871302"/>
      <w:bookmarkStart w:id="2594" w:name="_Toc144134798"/>
      <w:bookmarkStart w:id="2595"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2591"/>
      <w:bookmarkEnd w:id="2592"/>
      <w:bookmarkEnd w:id="2593"/>
      <w:bookmarkEnd w:id="2594"/>
      <w:bookmarkEnd w:id="259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596" w:name="_Toc101529327"/>
      <w:bookmarkStart w:id="2597" w:name="_Toc114864158"/>
      <w:bookmarkStart w:id="2598" w:name="_Toc143871303"/>
      <w:bookmarkStart w:id="2599" w:name="_Toc144134799"/>
      <w:bookmarkStart w:id="2600" w:name="_Toc151571380"/>
      <w:r>
        <w:rPr>
          <w:lang w:eastAsia="zh-CN"/>
        </w:rPr>
        <w:t>6.3.2.2.4</w:t>
      </w:r>
      <w:r>
        <w:rPr>
          <w:lang w:eastAsia="zh-CN"/>
        </w:rPr>
        <w:tab/>
      </w:r>
      <w:r w:rsidRPr="00F35F4A">
        <w:rPr>
          <w:lang w:eastAsia="zh-CN"/>
        </w:rPr>
        <w:t>Resource Custom Operations</w:t>
      </w:r>
      <w:bookmarkEnd w:id="2596"/>
      <w:bookmarkEnd w:id="2597"/>
      <w:bookmarkEnd w:id="2598"/>
      <w:bookmarkEnd w:id="2599"/>
      <w:bookmarkEnd w:id="260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601" w:name="_Toc101529328"/>
      <w:bookmarkStart w:id="2602" w:name="_Toc114864159"/>
      <w:bookmarkStart w:id="2603" w:name="_Toc143871304"/>
      <w:bookmarkStart w:id="2604" w:name="_Toc144134800"/>
      <w:bookmarkStart w:id="2605" w:name="_Toc151571381"/>
      <w:r w:rsidRPr="00F35F4A">
        <w:lastRenderedPageBreak/>
        <w:t>6</w:t>
      </w:r>
      <w:r>
        <w:t>.3</w:t>
      </w:r>
      <w:r w:rsidRPr="00F35F4A">
        <w:t>.2.3</w:t>
      </w:r>
      <w:r w:rsidRPr="00F35F4A">
        <w:tab/>
        <w:t xml:space="preserve">Resource: Individual </w:t>
      </w:r>
      <w:r>
        <w:t>EAS Discovery Subscription</w:t>
      </w:r>
      <w:bookmarkEnd w:id="2601"/>
      <w:bookmarkEnd w:id="2602"/>
      <w:bookmarkEnd w:id="2603"/>
      <w:bookmarkEnd w:id="2604"/>
      <w:bookmarkEnd w:id="2605"/>
    </w:p>
    <w:p w14:paraId="24BC9500" w14:textId="77777777" w:rsidR="009E5347" w:rsidRPr="00F35F4A" w:rsidRDefault="009E5347" w:rsidP="009E5347">
      <w:pPr>
        <w:pStyle w:val="Heading5"/>
        <w:rPr>
          <w:lang w:eastAsia="zh-CN"/>
        </w:rPr>
      </w:pPr>
      <w:bookmarkStart w:id="2606" w:name="_Toc101529329"/>
      <w:bookmarkStart w:id="2607" w:name="_Toc114864160"/>
      <w:bookmarkStart w:id="2608" w:name="_Toc143871305"/>
      <w:bookmarkStart w:id="2609" w:name="_Toc144134801"/>
      <w:bookmarkStart w:id="2610" w:name="_Toc151571382"/>
      <w:r w:rsidRPr="00F35F4A">
        <w:rPr>
          <w:lang w:eastAsia="zh-CN"/>
        </w:rPr>
        <w:t>6</w:t>
      </w:r>
      <w:r>
        <w:rPr>
          <w:lang w:eastAsia="zh-CN"/>
        </w:rPr>
        <w:t>.3</w:t>
      </w:r>
      <w:r w:rsidRPr="00F35F4A">
        <w:rPr>
          <w:lang w:eastAsia="zh-CN"/>
        </w:rPr>
        <w:t>.2.3.1</w:t>
      </w:r>
      <w:r w:rsidRPr="00F35F4A">
        <w:rPr>
          <w:lang w:eastAsia="zh-CN"/>
        </w:rPr>
        <w:tab/>
        <w:t>Description</w:t>
      </w:r>
      <w:bookmarkEnd w:id="2606"/>
      <w:bookmarkEnd w:id="2607"/>
      <w:bookmarkEnd w:id="2608"/>
      <w:bookmarkEnd w:id="2609"/>
      <w:bookmarkEnd w:id="261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611" w:name="_Toc101529330"/>
      <w:bookmarkStart w:id="2612" w:name="_Toc114864161"/>
      <w:bookmarkStart w:id="2613" w:name="_Toc143871306"/>
      <w:bookmarkStart w:id="2614" w:name="_Toc144134802"/>
      <w:bookmarkStart w:id="2615"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2611"/>
      <w:bookmarkEnd w:id="2612"/>
      <w:bookmarkEnd w:id="2613"/>
      <w:bookmarkEnd w:id="2614"/>
      <w:bookmarkEnd w:id="261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6747BADB" w:rsidR="009E5347" w:rsidRPr="00E17A7A" w:rsidRDefault="009E5347" w:rsidP="00FA0477">
            <w:pPr>
              <w:pStyle w:val="TAL"/>
            </w:pPr>
            <w:r w:rsidRPr="00E17A7A">
              <w:t>See clause </w:t>
            </w:r>
            <w:ins w:id="2616" w:author="C1-239148" w:date="2023-11-22T16:38:00Z">
              <w:r w:rsidR="00FA0477" w:rsidRPr="00C57B60">
                <w:t>7.5 of 3GPP TS 29.558 [4]</w:t>
              </w:r>
            </w:ins>
            <w:del w:id="2617" w:author="C1-239148" w:date="2023-11-22T16:38:00Z">
              <w:r w:rsidRPr="00E17A7A" w:rsidDel="00FA0477">
                <w:delText>6.1</w:delText>
              </w:r>
            </w:del>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618" w:name="_Toc101529331"/>
      <w:bookmarkStart w:id="2619" w:name="_Toc114864162"/>
      <w:bookmarkStart w:id="2620" w:name="_Toc143871307"/>
      <w:bookmarkStart w:id="2621" w:name="_Toc144134803"/>
      <w:bookmarkStart w:id="2622"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2618"/>
      <w:bookmarkEnd w:id="2619"/>
      <w:bookmarkEnd w:id="2620"/>
      <w:bookmarkEnd w:id="2621"/>
      <w:bookmarkEnd w:id="2622"/>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623" w:name="_Toc85734432"/>
      <w:bookmarkStart w:id="2624"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623"/>
      <w:bookmarkEnd w:id="2624"/>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625" w:name="_Toc101529332"/>
      <w:bookmarkStart w:id="2626" w:name="_Toc114864163"/>
      <w:bookmarkStart w:id="2627" w:name="_Toc143871308"/>
      <w:bookmarkStart w:id="2628" w:name="_Toc144134804"/>
      <w:bookmarkStart w:id="2629" w:name="_Toc151571385"/>
      <w:r>
        <w:rPr>
          <w:lang w:eastAsia="zh-CN"/>
        </w:rPr>
        <w:t>6.3.2.3.4</w:t>
      </w:r>
      <w:r>
        <w:rPr>
          <w:lang w:eastAsia="zh-CN"/>
        </w:rPr>
        <w:tab/>
      </w:r>
      <w:r w:rsidRPr="00F35F4A">
        <w:rPr>
          <w:lang w:eastAsia="zh-CN"/>
        </w:rPr>
        <w:t>Resource Custom Operations</w:t>
      </w:r>
      <w:bookmarkEnd w:id="2625"/>
      <w:bookmarkEnd w:id="2626"/>
      <w:bookmarkEnd w:id="2627"/>
      <w:bookmarkEnd w:id="2628"/>
      <w:bookmarkEnd w:id="2629"/>
    </w:p>
    <w:p w14:paraId="1F12E074" w14:textId="77777777" w:rsidR="009E5347" w:rsidRDefault="009E5347" w:rsidP="009E5347">
      <w:r>
        <w:t>None.</w:t>
      </w:r>
    </w:p>
    <w:p w14:paraId="323985E1" w14:textId="77777777" w:rsidR="009E5347" w:rsidRDefault="009E5347" w:rsidP="009E5347">
      <w:pPr>
        <w:pStyle w:val="Heading4"/>
      </w:pPr>
      <w:bookmarkStart w:id="2630" w:name="_Toc101529333"/>
      <w:bookmarkStart w:id="2631" w:name="_Toc114864164"/>
      <w:bookmarkStart w:id="2632" w:name="_Toc143871309"/>
      <w:bookmarkStart w:id="2633" w:name="_Toc144134805"/>
      <w:bookmarkStart w:id="2634" w:name="_Toc151571386"/>
      <w:r w:rsidRPr="00F35F4A">
        <w:t>6.</w:t>
      </w:r>
      <w:r>
        <w:t>3</w:t>
      </w:r>
      <w:r w:rsidRPr="00F35F4A">
        <w:t>.2.</w:t>
      </w:r>
      <w:r>
        <w:t>4</w:t>
      </w:r>
      <w:r w:rsidRPr="00F35F4A">
        <w:tab/>
        <w:t xml:space="preserve">Resource: </w:t>
      </w:r>
      <w:r>
        <w:t>EAS Profiles</w:t>
      </w:r>
      <w:bookmarkEnd w:id="2630"/>
      <w:bookmarkEnd w:id="2631"/>
      <w:bookmarkEnd w:id="2632"/>
      <w:bookmarkEnd w:id="2633"/>
      <w:bookmarkEnd w:id="2634"/>
    </w:p>
    <w:p w14:paraId="63D1C401" w14:textId="77777777" w:rsidR="009E5347" w:rsidRPr="00F35F4A" w:rsidRDefault="009E5347" w:rsidP="009E5347">
      <w:pPr>
        <w:pStyle w:val="Heading5"/>
        <w:rPr>
          <w:lang w:eastAsia="zh-CN"/>
        </w:rPr>
      </w:pPr>
      <w:bookmarkStart w:id="2635" w:name="_Toc101529334"/>
      <w:bookmarkStart w:id="2636" w:name="_Toc114864165"/>
      <w:bookmarkStart w:id="2637" w:name="_Toc143871310"/>
      <w:bookmarkStart w:id="2638" w:name="_Toc144134806"/>
      <w:bookmarkStart w:id="2639"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635"/>
      <w:bookmarkEnd w:id="2636"/>
      <w:bookmarkEnd w:id="2637"/>
      <w:bookmarkEnd w:id="2638"/>
      <w:bookmarkEnd w:id="263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640" w:name="_Toc101529335"/>
      <w:bookmarkStart w:id="2641" w:name="_Toc114864166"/>
      <w:bookmarkStart w:id="2642" w:name="_Toc143871311"/>
      <w:bookmarkStart w:id="2643" w:name="_Toc144134807"/>
      <w:bookmarkStart w:id="2644"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640"/>
      <w:bookmarkEnd w:id="2641"/>
      <w:bookmarkEnd w:id="2642"/>
      <w:bookmarkEnd w:id="2643"/>
      <w:bookmarkEnd w:id="264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5FC23BC7" w:rsidR="009E5347" w:rsidRDefault="009E5347" w:rsidP="004C4FBA">
            <w:pPr>
              <w:pStyle w:val="TAL"/>
            </w:pPr>
            <w:r>
              <w:t>See clause </w:t>
            </w:r>
            <w:ins w:id="2645" w:author="C1-239148" w:date="2023-11-22T16:39:00Z">
              <w:r w:rsidR="00194772" w:rsidRPr="00C57B60">
                <w:t>7.5 of 3GPP TS 29.558 [4]</w:t>
              </w:r>
            </w:ins>
            <w:del w:id="2646" w:author="C1-239148" w:date="2023-11-22T16:39:00Z">
              <w:r w:rsidDel="00194772">
                <w:rPr>
                  <w:lang w:eastAsia="zh-CN"/>
                </w:rPr>
                <w:delText>6.1</w:delText>
              </w:r>
            </w:del>
            <w:ins w:id="2647" w:author="C1-239148" w:date="2023-11-22T16:39:00Z">
              <w:r w:rsidR="00194772">
                <w:rPr>
                  <w:lang w:eastAsia="zh-CN"/>
                </w:rPr>
                <w:t>.</w:t>
              </w:r>
            </w:ins>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648" w:name="_Toc70534735"/>
      <w:bookmarkStart w:id="2649" w:name="_Toc101529336"/>
      <w:bookmarkStart w:id="2650" w:name="_Toc114864167"/>
      <w:bookmarkStart w:id="2651" w:name="_Toc143871312"/>
      <w:bookmarkStart w:id="2652" w:name="_Toc144134808"/>
      <w:bookmarkStart w:id="2653" w:name="_Toc151571389"/>
      <w:r>
        <w:lastRenderedPageBreak/>
        <w:t>6</w:t>
      </w:r>
      <w:r>
        <w:rPr>
          <w:lang w:eastAsia="zh-CN"/>
        </w:rPr>
        <w:t>.3.2.4.3</w:t>
      </w:r>
      <w:r>
        <w:rPr>
          <w:lang w:eastAsia="zh-CN"/>
        </w:rPr>
        <w:tab/>
        <w:t>Resource Standard Methods</w:t>
      </w:r>
      <w:bookmarkEnd w:id="2648"/>
      <w:bookmarkEnd w:id="2649"/>
      <w:bookmarkEnd w:id="2650"/>
      <w:bookmarkEnd w:id="2651"/>
      <w:bookmarkEnd w:id="2652"/>
      <w:bookmarkEnd w:id="265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654" w:name="_Toc101529337"/>
      <w:bookmarkStart w:id="2655" w:name="_Toc114864168"/>
      <w:bookmarkStart w:id="2656" w:name="_Toc143871313"/>
      <w:bookmarkStart w:id="2657" w:name="_Toc144134809"/>
      <w:bookmarkStart w:id="2658" w:name="_Toc151571390"/>
      <w:r>
        <w:t>6</w:t>
      </w:r>
      <w:r>
        <w:rPr>
          <w:lang w:eastAsia="zh-CN"/>
        </w:rPr>
        <w:t>.3.2.4.4</w:t>
      </w:r>
      <w:r>
        <w:rPr>
          <w:lang w:eastAsia="zh-CN"/>
        </w:rPr>
        <w:tab/>
        <w:t>Resource Custom Operations</w:t>
      </w:r>
      <w:bookmarkEnd w:id="2654"/>
      <w:bookmarkEnd w:id="2655"/>
      <w:bookmarkEnd w:id="2656"/>
      <w:bookmarkEnd w:id="2657"/>
      <w:bookmarkEnd w:id="265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659" w:name="_Toc101529338"/>
      <w:bookmarkStart w:id="2660" w:name="_Toc114864169"/>
      <w:bookmarkStart w:id="2661" w:name="_Toc143871314"/>
      <w:bookmarkStart w:id="2662" w:name="_Toc144134810"/>
      <w:bookmarkStart w:id="2663" w:name="_Toc151571391"/>
      <w:r>
        <w:t>6.3.3</w:t>
      </w:r>
      <w:r>
        <w:tab/>
        <w:t>Custom operations without associated resources</w:t>
      </w:r>
      <w:bookmarkEnd w:id="2573"/>
      <w:bookmarkEnd w:id="2659"/>
      <w:bookmarkEnd w:id="2660"/>
      <w:bookmarkEnd w:id="2661"/>
      <w:bookmarkEnd w:id="2662"/>
      <w:bookmarkEnd w:id="2663"/>
    </w:p>
    <w:p w14:paraId="0AC75264" w14:textId="77777777" w:rsidR="009E5347" w:rsidRPr="003874CF" w:rsidRDefault="009E5347" w:rsidP="009E5347">
      <w:bookmarkStart w:id="2664" w:name="_Toc510696608"/>
      <w:bookmarkStart w:id="2665" w:name="_Toc35971399"/>
      <w:bookmarkStart w:id="2666" w:name="_Toc64278357"/>
      <w:r>
        <w:t>There are no custom operations without associated resources defined for this API in this release of the specification.</w:t>
      </w:r>
      <w:bookmarkEnd w:id="2664"/>
      <w:bookmarkEnd w:id="2665"/>
    </w:p>
    <w:p w14:paraId="1BB07875" w14:textId="77777777" w:rsidR="009E5347" w:rsidRDefault="009E5347" w:rsidP="009E5347">
      <w:pPr>
        <w:pStyle w:val="Heading3"/>
      </w:pPr>
      <w:bookmarkStart w:id="2667" w:name="_Toc101529340"/>
      <w:bookmarkStart w:id="2668" w:name="_Toc114864170"/>
      <w:bookmarkStart w:id="2669" w:name="_Toc143871315"/>
      <w:bookmarkStart w:id="2670" w:name="_Toc144134811"/>
      <w:bookmarkStart w:id="2671" w:name="_Toc151571392"/>
      <w:r>
        <w:t>6.3.4</w:t>
      </w:r>
      <w:r>
        <w:tab/>
        <w:t>Notifications</w:t>
      </w:r>
      <w:bookmarkEnd w:id="2666"/>
      <w:bookmarkEnd w:id="2667"/>
      <w:bookmarkEnd w:id="2668"/>
      <w:bookmarkEnd w:id="2669"/>
      <w:bookmarkEnd w:id="2670"/>
      <w:bookmarkEnd w:id="2671"/>
    </w:p>
    <w:p w14:paraId="5C09E7D6" w14:textId="77777777" w:rsidR="009E5347" w:rsidRPr="00AF7276" w:rsidRDefault="009E5347" w:rsidP="009E5347">
      <w:pPr>
        <w:pStyle w:val="Heading4"/>
      </w:pPr>
      <w:bookmarkStart w:id="2672" w:name="_Toc70160827"/>
      <w:bookmarkStart w:id="2673" w:name="_Toc101529341"/>
      <w:bookmarkStart w:id="2674" w:name="_Toc114864171"/>
      <w:bookmarkStart w:id="2675" w:name="_Toc143871316"/>
      <w:bookmarkStart w:id="2676" w:name="_Toc144134812"/>
      <w:bookmarkStart w:id="2677" w:name="_Toc151571393"/>
      <w:bookmarkStart w:id="2678" w:name="_Toc64278362"/>
      <w:r>
        <w:t>6.3</w:t>
      </w:r>
      <w:r w:rsidRPr="00AF7276">
        <w:t>.</w:t>
      </w:r>
      <w:r>
        <w:t>4.</w:t>
      </w:r>
      <w:r w:rsidRPr="00AF7276">
        <w:t>1</w:t>
      </w:r>
      <w:r w:rsidRPr="00AF7276">
        <w:tab/>
        <w:t>General</w:t>
      </w:r>
      <w:bookmarkEnd w:id="2672"/>
      <w:bookmarkEnd w:id="2673"/>
      <w:bookmarkEnd w:id="2674"/>
      <w:bookmarkEnd w:id="2675"/>
      <w:bookmarkEnd w:id="2676"/>
      <w:bookmarkEnd w:id="267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679" w:name="_Toc70160828"/>
      <w:bookmarkStart w:id="2680" w:name="_Toc101529342"/>
      <w:bookmarkStart w:id="2681" w:name="_Toc114864172"/>
      <w:bookmarkStart w:id="2682" w:name="_Toc143871317"/>
      <w:bookmarkStart w:id="2683" w:name="_Toc144134813"/>
      <w:bookmarkStart w:id="2684" w:name="_Toc151571394"/>
      <w:r>
        <w:rPr>
          <w:lang w:eastAsia="zh-CN"/>
        </w:rPr>
        <w:lastRenderedPageBreak/>
        <w:t>6.3.4.2</w:t>
      </w:r>
      <w:r>
        <w:rPr>
          <w:lang w:eastAsia="zh-CN"/>
        </w:rPr>
        <w:tab/>
      </w:r>
      <w:bookmarkEnd w:id="2679"/>
      <w:r>
        <w:rPr>
          <w:lang w:eastAsia="zh-CN"/>
        </w:rPr>
        <w:t xml:space="preserve">EAS Discovery </w:t>
      </w:r>
      <w:r w:rsidRPr="00A15F2C">
        <w:t>Notification</w:t>
      </w:r>
      <w:bookmarkEnd w:id="2680"/>
      <w:bookmarkEnd w:id="2681"/>
      <w:bookmarkEnd w:id="2682"/>
      <w:bookmarkEnd w:id="2683"/>
      <w:bookmarkEnd w:id="2684"/>
    </w:p>
    <w:p w14:paraId="6EE8E103" w14:textId="77777777" w:rsidR="009E5347" w:rsidRDefault="009E5347" w:rsidP="009E5347">
      <w:pPr>
        <w:pStyle w:val="Heading5"/>
        <w:rPr>
          <w:lang w:eastAsia="zh-CN"/>
        </w:rPr>
      </w:pPr>
      <w:bookmarkStart w:id="2685" w:name="_Toc70160829"/>
      <w:bookmarkStart w:id="2686" w:name="_Toc101529343"/>
      <w:bookmarkStart w:id="2687" w:name="_Toc114864173"/>
      <w:bookmarkStart w:id="2688" w:name="_Toc143871318"/>
      <w:bookmarkStart w:id="2689" w:name="_Toc144134814"/>
      <w:bookmarkStart w:id="2690" w:name="_Toc151571395"/>
      <w:r>
        <w:rPr>
          <w:lang w:eastAsia="zh-CN"/>
        </w:rPr>
        <w:t>6.3.4.2.1</w:t>
      </w:r>
      <w:r>
        <w:rPr>
          <w:lang w:eastAsia="zh-CN"/>
        </w:rPr>
        <w:tab/>
        <w:t>Description</w:t>
      </w:r>
      <w:bookmarkEnd w:id="2685"/>
      <w:bookmarkEnd w:id="2686"/>
      <w:bookmarkEnd w:id="2687"/>
      <w:bookmarkEnd w:id="2688"/>
      <w:bookmarkEnd w:id="2689"/>
      <w:bookmarkEnd w:id="269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691" w:name="_Toc70160830"/>
      <w:bookmarkStart w:id="2692" w:name="_Toc101529344"/>
      <w:bookmarkStart w:id="2693" w:name="_Toc114864174"/>
      <w:bookmarkStart w:id="2694" w:name="_Toc143871319"/>
      <w:bookmarkStart w:id="2695" w:name="_Toc144134815"/>
      <w:bookmarkStart w:id="2696" w:name="_Toc151571396"/>
      <w:r>
        <w:rPr>
          <w:lang w:eastAsia="zh-CN"/>
        </w:rPr>
        <w:t>6.3.4.2.2</w:t>
      </w:r>
      <w:r>
        <w:rPr>
          <w:lang w:eastAsia="zh-CN"/>
        </w:rPr>
        <w:tab/>
        <w:t>Target URI</w:t>
      </w:r>
      <w:bookmarkEnd w:id="2691"/>
      <w:bookmarkEnd w:id="2692"/>
      <w:bookmarkEnd w:id="2693"/>
      <w:bookmarkEnd w:id="2694"/>
      <w:bookmarkEnd w:id="2695"/>
      <w:bookmarkEnd w:id="269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697" w:name="_Toc532994457"/>
      <w:bookmarkStart w:id="2698" w:name="_Toc35971424"/>
      <w:bookmarkStart w:id="2699" w:name="_Toc67903541"/>
      <w:bookmarkStart w:id="2700" w:name="_Toc114864175"/>
      <w:bookmarkStart w:id="2701" w:name="_Toc143871320"/>
      <w:bookmarkStart w:id="2702" w:name="_Toc144134816"/>
      <w:bookmarkStart w:id="2703" w:name="_Toc151571397"/>
      <w:r>
        <w:rPr>
          <w:lang w:eastAsia="zh-CN"/>
        </w:rPr>
        <w:t>6.3.4.2</w:t>
      </w:r>
      <w:r w:rsidRPr="00986E88">
        <w:rPr>
          <w:noProof/>
        </w:rPr>
        <w:t>.3</w:t>
      </w:r>
      <w:r w:rsidRPr="00986E88">
        <w:rPr>
          <w:noProof/>
        </w:rPr>
        <w:tab/>
        <w:t>Standard Methods</w:t>
      </w:r>
      <w:bookmarkEnd w:id="2697"/>
      <w:bookmarkEnd w:id="2698"/>
      <w:bookmarkEnd w:id="2699"/>
      <w:bookmarkEnd w:id="2700"/>
      <w:bookmarkEnd w:id="2701"/>
      <w:bookmarkEnd w:id="2702"/>
      <w:bookmarkEnd w:id="2703"/>
    </w:p>
    <w:p w14:paraId="36F5276B" w14:textId="77777777" w:rsidR="009E5347" w:rsidRPr="00986E88" w:rsidRDefault="009E5347" w:rsidP="009E5347">
      <w:pPr>
        <w:pStyle w:val="H6"/>
        <w:rPr>
          <w:noProof/>
        </w:rPr>
      </w:pPr>
      <w:bookmarkStart w:id="2704" w:name="_Toc532994458"/>
      <w:bookmarkStart w:id="2705" w:name="_Toc35971425"/>
      <w:r>
        <w:rPr>
          <w:lang w:eastAsia="zh-CN"/>
        </w:rPr>
        <w:t>6.3.4.2</w:t>
      </w:r>
      <w:r w:rsidRPr="00986E88">
        <w:rPr>
          <w:noProof/>
        </w:rPr>
        <w:t>.3.1</w:t>
      </w:r>
      <w:r w:rsidRPr="00986E88">
        <w:rPr>
          <w:noProof/>
        </w:rPr>
        <w:tab/>
        <w:t>POST</w:t>
      </w:r>
      <w:bookmarkEnd w:id="2704"/>
      <w:bookmarkEnd w:id="270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706" w:name="_Toc101529345"/>
      <w:bookmarkStart w:id="2707" w:name="_Toc114864176"/>
      <w:bookmarkStart w:id="2708" w:name="_Toc143871321"/>
      <w:bookmarkStart w:id="2709" w:name="_Toc144134817"/>
      <w:bookmarkStart w:id="2710" w:name="_Toc151571398"/>
      <w:r>
        <w:t>6.3.5</w:t>
      </w:r>
      <w:r>
        <w:tab/>
        <w:t>Data Model</w:t>
      </w:r>
      <w:bookmarkEnd w:id="2678"/>
      <w:bookmarkEnd w:id="2706"/>
      <w:bookmarkEnd w:id="2707"/>
      <w:bookmarkEnd w:id="2708"/>
      <w:bookmarkEnd w:id="2709"/>
      <w:bookmarkEnd w:id="2710"/>
    </w:p>
    <w:p w14:paraId="741C1FA3" w14:textId="77777777" w:rsidR="009E5347" w:rsidRPr="00F35F4A" w:rsidRDefault="009E5347" w:rsidP="009E5347">
      <w:pPr>
        <w:pStyle w:val="Heading4"/>
        <w:rPr>
          <w:lang w:eastAsia="zh-CN"/>
        </w:rPr>
      </w:pPr>
      <w:bookmarkStart w:id="2711" w:name="_Toc101529346"/>
      <w:bookmarkStart w:id="2712" w:name="_Toc114864177"/>
      <w:bookmarkStart w:id="2713" w:name="_Toc143871322"/>
      <w:bookmarkStart w:id="2714" w:name="_Toc144134818"/>
      <w:bookmarkStart w:id="2715" w:name="_Toc151571399"/>
      <w:r w:rsidRPr="00F35F4A">
        <w:rPr>
          <w:lang w:eastAsia="zh-CN"/>
        </w:rPr>
        <w:t>6</w:t>
      </w:r>
      <w:r>
        <w:rPr>
          <w:lang w:eastAsia="zh-CN"/>
        </w:rPr>
        <w:t>.3</w:t>
      </w:r>
      <w:r w:rsidRPr="00F35F4A">
        <w:rPr>
          <w:lang w:eastAsia="zh-CN"/>
        </w:rPr>
        <w:t>.5.1</w:t>
      </w:r>
      <w:r w:rsidRPr="00F35F4A">
        <w:rPr>
          <w:lang w:eastAsia="zh-CN"/>
        </w:rPr>
        <w:tab/>
        <w:t>General</w:t>
      </w:r>
      <w:bookmarkEnd w:id="2711"/>
      <w:bookmarkEnd w:id="2712"/>
      <w:bookmarkEnd w:id="2713"/>
      <w:bookmarkEnd w:id="2714"/>
      <w:bookmarkEnd w:id="271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ins w:id="2716" w:author="C1-237275" w:date="2023-11-22T00:36:00Z"/>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FD0810">
            <w:pPr>
              <w:pStyle w:val="TAL"/>
              <w:rPr>
                <w:ins w:id="2717" w:author="C1-237275" w:date="2023-11-22T00:36:00Z"/>
              </w:rPr>
            </w:pPr>
            <w:ins w:id="2718" w:author="C1-237275" w:date="2023-11-22T00:36:00Z">
              <w:r>
                <w:rPr>
                  <w:lang w:val="en-US" w:eastAsia="ko-KR"/>
                </w:rPr>
                <w:t>EdgeLoadA</w:t>
              </w:r>
              <w:r w:rsidRPr="00124003">
                <w:t>nalytic</w:t>
              </w:r>
            </w:ins>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FD0810">
            <w:pPr>
              <w:pStyle w:val="TAC"/>
              <w:rPr>
                <w:ins w:id="2719" w:author="C1-237275" w:date="2023-11-22T00:36:00Z"/>
              </w:rPr>
            </w:pPr>
            <w:ins w:id="2720" w:author="C1-237275" w:date="2023-11-22T00:36:00Z">
              <w:r w:rsidRPr="00AB3C1B">
                <w:t>6.3.5.2.1</w:t>
              </w:r>
              <w:r>
                <w:t>4</w:t>
              </w:r>
            </w:ins>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FD0810">
            <w:pPr>
              <w:pStyle w:val="TAL"/>
              <w:rPr>
                <w:ins w:id="2721" w:author="C1-237275" w:date="2023-11-22T00:36:00Z"/>
              </w:rPr>
            </w:pPr>
            <w:ins w:id="2722" w:author="C1-237275" w:date="2023-11-22T00:36:00Z">
              <w:r w:rsidRPr="005E3233">
                <w:rPr>
                  <w:lang w:eastAsia="ko-KR"/>
                </w:rPr>
                <w:t>Contains the statistical analytics data and predictive analytics data.</w:t>
              </w:r>
            </w:ins>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FD0810">
            <w:pPr>
              <w:pStyle w:val="TAL"/>
              <w:rPr>
                <w:ins w:id="2723" w:author="C1-237275" w:date="2023-11-22T00:36:00Z"/>
              </w:rPr>
            </w:pPr>
          </w:p>
        </w:tc>
      </w:tr>
      <w:tr w:rsidR="00EA1CA9" w:rsidRPr="00AB3C1B" w14:paraId="327FD7D2" w14:textId="77777777" w:rsidTr="00EA1CA9">
        <w:trPr>
          <w:jc w:val="center"/>
          <w:ins w:id="2724" w:author="C1-237275" w:date="2023-11-22T00:36:00Z"/>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FD0810">
            <w:pPr>
              <w:pStyle w:val="TAL"/>
              <w:rPr>
                <w:ins w:id="2725" w:author="C1-237275" w:date="2023-11-22T00:36:00Z"/>
                <w:lang w:val="en-US" w:eastAsia="ko-KR"/>
              </w:rPr>
            </w:pPr>
            <w:ins w:id="2726" w:author="C1-237275" w:date="2023-11-22T00:36:00Z">
              <w:r>
                <w:t>PredictiveData</w:t>
              </w:r>
            </w:ins>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FD0810">
            <w:pPr>
              <w:pStyle w:val="TAC"/>
              <w:rPr>
                <w:ins w:id="2727" w:author="C1-237275" w:date="2023-11-22T00:36:00Z"/>
              </w:rPr>
            </w:pPr>
            <w:ins w:id="2728" w:author="C1-237275" w:date="2023-11-22T00:36:00Z">
              <w:r w:rsidRPr="00F35F4A">
                <w:rPr>
                  <w:lang w:eastAsia="zh-CN"/>
                </w:rPr>
                <w:t>6.</w:t>
              </w:r>
              <w:r>
                <w:rPr>
                  <w:lang w:eastAsia="zh-CN"/>
                </w:rPr>
                <w:t>3</w:t>
              </w:r>
              <w:r w:rsidRPr="00F35F4A">
                <w:rPr>
                  <w:lang w:eastAsia="zh-CN"/>
                </w:rPr>
                <w:t>.5.2.</w:t>
              </w:r>
              <w:r>
                <w:rPr>
                  <w:lang w:eastAsia="zh-CN"/>
                </w:rPr>
                <w:t>15</w:t>
              </w:r>
            </w:ins>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FD0810">
            <w:pPr>
              <w:pStyle w:val="TAL"/>
              <w:rPr>
                <w:ins w:id="2729" w:author="C1-237275" w:date="2023-11-22T00:36:00Z"/>
              </w:rPr>
            </w:pPr>
            <w:ins w:id="2730" w:author="C1-237275" w:date="2023-11-22T00:36:00Z">
              <w:r w:rsidRPr="005E3233">
                <w:t>Contains the</w:t>
              </w:r>
              <w:r>
                <w:t xml:space="preserve"> </w:t>
              </w:r>
              <w:r w:rsidRPr="005E3233">
                <w:t xml:space="preserve">predictive analytics data for each discovered </w:t>
              </w:r>
              <w:r>
                <w:t>EAS service change.</w:t>
              </w:r>
            </w:ins>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FD0810">
            <w:pPr>
              <w:pStyle w:val="TAL"/>
              <w:rPr>
                <w:ins w:id="2731" w:author="C1-237275" w:date="2023-11-22T00:36:00Z"/>
              </w:rPr>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ins w:id="2732" w:author="C1-237275" w:date="2023-11-22T00:36:00Z"/>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FD0810">
            <w:pPr>
              <w:pStyle w:val="TAL"/>
              <w:rPr>
                <w:ins w:id="2733" w:author="C1-237275" w:date="2023-11-22T00:36:00Z"/>
              </w:rPr>
            </w:pPr>
            <w:ins w:id="2734" w:author="C1-237275" w:date="2023-11-22T00:36:00Z">
              <w:r>
                <w:t>StatisticalData</w:t>
              </w:r>
            </w:ins>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FD0810">
            <w:pPr>
              <w:pStyle w:val="TAC"/>
              <w:rPr>
                <w:ins w:id="2735" w:author="C1-237275" w:date="2023-11-22T00:36:00Z"/>
              </w:rPr>
            </w:pPr>
            <w:ins w:id="2736" w:author="C1-237275" w:date="2023-11-22T00:36:00Z">
              <w:r w:rsidRPr="00F35F4A">
                <w:rPr>
                  <w:lang w:eastAsia="zh-CN"/>
                </w:rPr>
                <w:t>6.</w:t>
              </w:r>
              <w:r>
                <w:rPr>
                  <w:lang w:eastAsia="zh-CN"/>
                </w:rPr>
                <w:t>3</w:t>
              </w:r>
              <w:r w:rsidRPr="00F35F4A">
                <w:rPr>
                  <w:lang w:eastAsia="zh-CN"/>
                </w:rPr>
                <w:t>.5.2.</w:t>
              </w:r>
              <w:r>
                <w:rPr>
                  <w:lang w:eastAsia="zh-CN"/>
                </w:rPr>
                <w:t>16</w:t>
              </w:r>
            </w:ins>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FD0810">
            <w:pPr>
              <w:pStyle w:val="TAL"/>
              <w:rPr>
                <w:ins w:id="2737" w:author="C1-237275" w:date="2023-11-22T00:36:00Z"/>
              </w:rPr>
            </w:pPr>
            <w:ins w:id="2738" w:author="C1-237275" w:date="2023-11-22T00:36:00Z">
              <w:r w:rsidRPr="003B1860">
                <w:rPr>
                  <w:rFonts w:cs="Arial"/>
                </w:rPr>
                <w:t xml:space="preserve">Contains the </w:t>
              </w:r>
              <w:r w:rsidRPr="003B1860">
                <w:rPr>
                  <w:rFonts w:cs="Arial"/>
                  <w:bCs/>
                </w:rPr>
                <w:t>statistical analytics data</w:t>
              </w:r>
              <w:r>
                <w:rPr>
                  <w:rFonts w:cs="Arial"/>
                  <w:bCs/>
                </w:rPr>
                <w:t>,</w:t>
              </w:r>
            </w:ins>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FD0810">
            <w:pPr>
              <w:pStyle w:val="TAL"/>
              <w:rPr>
                <w:ins w:id="2739" w:author="C1-237275" w:date="2023-11-22T00:36:00Z"/>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B42D7">
        <w:trPr>
          <w:jc w:val="center"/>
          <w:ins w:id="2740" w:author="C1-239584" w:date="2023-11-22T15:01:00Z"/>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B42D7">
            <w:pPr>
              <w:pStyle w:val="TAL"/>
              <w:rPr>
                <w:ins w:id="2741" w:author="C1-239584" w:date="2023-11-22T15:01:00Z"/>
                <w:lang w:eastAsia="zh-CN"/>
              </w:rPr>
            </w:pPr>
            <w:ins w:id="2742" w:author="C1-239584" w:date="2023-11-22T15:01:00Z">
              <w:r w:rsidRPr="007547C0">
                <w:t>EASBundleInfo</w:t>
              </w:r>
            </w:ins>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B42D7">
            <w:pPr>
              <w:pStyle w:val="TAL"/>
              <w:rPr>
                <w:ins w:id="2743" w:author="C1-239584" w:date="2023-11-22T15:01:00Z"/>
                <w:lang w:eastAsia="zh-CN"/>
              </w:rPr>
            </w:pPr>
            <w:ins w:id="2744" w:author="C1-239584" w:date="2023-11-22T15:01:00Z">
              <w:r w:rsidRPr="007547C0">
                <w:t>3GPP</w:t>
              </w:r>
              <w:r>
                <w:t> </w:t>
              </w:r>
              <w:r w:rsidRPr="007547C0">
                <w:t>TS</w:t>
              </w:r>
              <w:r>
                <w:t> </w:t>
              </w:r>
              <w:r w:rsidRPr="007547C0">
                <w:t>29.558</w:t>
              </w:r>
              <w:r>
                <w:t> </w:t>
              </w:r>
              <w:r w:rsidRPr="007547C0">
                <w:t>[4]</w:t>
              </w:r>
            </w:ins>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B42D7">
            <w:pPr>
              <w:pStyle w:val="TAL"/>
              <w:rPr>
                <w:ins w:id="2745" w:author="C1-239584" w:date="2023-11-22T15:01:00Z"/>
                <w:rFonts w:cs="Arial"/>
                <w:szCs w:val="18"/>
              </w:rPr>
            </w:pPr>
            <w:ins w:id="2746" w:author="C1-239584" w:date="2023-11-22T15:01:00Z">
              <w:r>
                <w:rPr>
                  <w:lang w:eastAsia="zh-CN"/>
                </w:rPr>
                <w:t xml:space="preserve">Represents </w:t>
              </w:r>
              <w:r>
                <w:rPr>
                  <w:rFonts w:hint="eastAsia"/>
                  <w:lang w:eastAsia="zh-CN"/>
                </w:rPr>
                <w:t>E</w:t>
              </w:r>
              <w:r>
                <w:rPr>
                  <w:lang w:eastAsia="zh-CN"/>
                </w:rPr>
                <w:t>AS bundle information.</w:t>
              </w:r>
            </w:ins>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B42D7">
            <w:pPr>
              <w:pStyle w:val="TAL"/>
              <w:rPr>
                <w:ins w:id="2747" w:author="C1-239584" w:date="2023-11-22T15:01:00Z"/>
                <w:rFonts w:cs="Arial"/>
                <w:szCs w:val="18"/>
              </w:rPr>
            </w:pPr>
            <w:ins w:id="2748" w:author="C1-239584" w:date="2023-11-22T15:01:00Z">
              <w:r w:rsidRPr="003C73EC">
                <w:rPr>
                  <w:rFonts w:cs="Arial"/>
                  <w:szCs w:val="18"/>
                </w:rPr>
                <w:t>EdgeApp_2</w:t>
              </w:r>
            </w:ins>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ins w:id="2749" w:author="C1-238107" w:date="2023-11-22T01:02:00Z"/>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FD0810">
            <w:pPr>
              <w:pStyle w:val="TAL"/>
              <w:rPr>
                <w:ins w:id="2750" w:author="C1-238107" w:date="2023-11-22T01:02:00Z"/>
              </w:rPr>
            </w:pPr>
            <w:ins w:id="2751" w:author="C1-238107" w:date="2023-11-22T01:02:00Z">
              <w:r w:rsidRPr="003C73EC">
                <w:rPr>
                  <w:lang w:eastAsia="zh-CN"/>
                </w:rPr>
                <w:t>PlmnIdNid</w:t>
              </w:r>
            </w:ins>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FD0810">
            <w:pPr>
              <w:pStyle w:val="TAL"/>
              <w:rPr>
                <w:ins w:id="2752" w:author="C1-238107" w:date="2023-11-22T01:02:00Z"/>
              </w:rPr>
            </w:pPr>
            <w:ins w:id="2753" w:author="C1-238107" w:date="2023-11-22T01:02:00Z">
              <w:r w:rsidRPr="003C73EC">
                <w:rPr>
                  <w:noProof/>
                </w:rPr>
                <w:t>3GPP TS 29.571 [5]</w:t>
              </w:r>
            </w:ins>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FD0810">
            <w:pPr>
              <w:pStyle w:val="TAL"/>
              <w:rPr>
                <w:ins w:id="2754" w:author="C1-238107" w:date="2023-11-22T01:02:00Z"/>
                <w:rFonts w:cs="Arial"/>
                <w:szCs w:val="18"/>
              </w:rPr>
            </w:pPr>
            <w:ins w:id="2755" w:author="C1-238107" w:date="2023-11-22T01:02: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FD0810">
            <w:pPr>
              <w:pStyle w:val="TAL"/>
              <w:rPr>
                <w:ins w:id="2756" w:author="C1-238107" w:date="2023-11-22T01:02:00Z"/>
                <w:rFonts w:cs="Arial"/>
                <w:szCs w:val="18"/>
              </w:rPr>
            </w:pPr>
            <w:ins w:id="2757" w:author="C1-238107" w:date="2023-11-22T01:02:00Z">
              <w:r w:rsidRPr="00C31059">
                <w:rPr>
                  <w:rFonts w:cs="Arial"/>
                  <w:szCs w:val="18"/>
                </w:rPr>
                <w:t>EdgeApp_2</w:t>
              </w:r>
            </w:ins>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758" w:name="_Toc101529347"/>
      <w:bookmarkStart w:id="2759" w:name="_Toc114864178"/>
      <w:bookmarkStart w:id="2760" w:name="_Toc143871323"/>
      <w:bookmarkStart w:id="2761" w:name="_Toc144134819"/>
      <w:bookmarkStart w:id="2762"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2758"/>
      <w:bookmarkEnd w:id="2759"/>
      <w:bookmarkEnd w:id="2760"/>
      <w:bookmarkEnd w:id="2761"/>
      <w:bookmarkEnd w:id="2762"/>
    </w:p>
    <w:p w14:paraId="17835EE0" w14:textId="77777777" w:rsidR="009E5347" w:rsidRDefault="009E5347" w:rsidP="009E5347">
      <w:pPr>
        <w:pStyle w:val="Heading5"/>
        <w:rPr>
          <w:lang w:eastAsia="zh-CN"/>
        </w:rPr>
      </w:pPr>
      <w:bookmarkStart w:id="2763" w:name="_Toc101529348"/>
      <w:bookmarkStart w:id="2764" w:name="_Toc114864179"/>
      <w:bookmarkStart w:id="2765" w:name="_Toc143871324"/>
      <w:bookmarkStart w:id="2766" w:name="_Toc144134820"/>
      <w:bookmarkStart w:id="2767" w:name="_Toc151571401"/>
      <w:r w:rsidRPr="00F35F4A">
        <w:rPr>
          <w:lang w:eastAsia="zh-CN"/>
        </w:rPr>
        <w:t>6</w:t>
      </w:r>
      <w:r>
        <w:rPr>
          <w:lang w:eastAsia="zh-CN"/>
        </w:rPr>
        <w:t>.3</w:t>
      </w:r>
      <w:r w:rsidRPr="00F35F4A">
        <w:rPr>
          <w:lang w:eastAsia="zh-CN"/>
        </w:rPr>
        <w:t>.5.2.1</w:t>
      </w:r>
      <w:r w:rsidRPr="00F35F4A">
        <w:rPr>
          <w:lang w:eastAsia="zh-CN"/>
        </w:rPr>
        <w:tab/>
        <w:t>Introduction</w:t>
      </w:r>
      <w:bookmarkEnd w:id="2763"/>
      <w:bookmarkEnd w:id="2764"/>
      <w:bookmarkEnd w:id="2765"/>
      <w:bookmarkEnd w:id="2766"/>
      <w:bookmarkEnd w:id="276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768" w:name="_Toc101529349"/>
      <w:bookmarkStart w:id="2769" w:name="_Toc114864180"/>
      <w:bookmarkStart w:id="2770" w:name="_Toc143871325"/>
      <w:bookmarkStart w:id="2771" w:name="_Toc144134821"/>
      <w:bookmarkStart w:id="2772" w:name="_Toc15157140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768"/>
      <w:bookmarkEnd w:id="2769"/>
      <w:bookmarkEnd w:id="2770"/>
      <w:bookmarkEnd w:id="2771"/>
      <w:bookmarkEnd w:id="277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ins w:id="2773" w:author="C1-238107" w:date="2023-11-22T01:03:00Z"/>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FD0810">
            <w:pPr>
              <w:pStyle w:val="TAL"/>
              <w:rPr>
                <w:ins w:id="2774" w:author="C1-238107" w:date="2023-11-22T01:03:00Z"/>
              </w:rPr>
            </w:pPr>
            <w:ins w:id="2775" w:author="C1-238107" w:date="2023-11-22T01:03:00Z">
              <w:r>
                <w:t>servingPLMNInfo</w:t>
              </w:r>
            </w:ins>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FD0810">
            <w:pPr>
              <w:pStyle w:val="TAL"/>
              <w:rPr>
                <w:ins w:id="2776" w:author="C1-238107" w:date="2023-11-22T01:03:00Z"/>
              </w:rPr>
            </w:pPr>
            <w:ins w:id="2777" w:author="C1-238107" w:date="2023-11-22T01:03:00Z">
              <w:r w:rsidRPr="003C73EC">
                <w:rPr>
                  <w:lang w:eastAsia="zh-CN"/>
                </w:rPr>
                <w:t>PlmnIdNid</w:t>
              </w:r>
            </w:ins>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FD0810">
            <w:pPr>
              <w:pStyle w:val="TAC"/>
              <w:rPr>
                <w:ins w:id="2778" w:author="C1-238107" w:date="2023-11-22T01:03:00Z"/>
              </w:rPr>
            </w:pPr>
            <w:ins w:id="2779" w:author="C1-238107" w:date="2023-11-22T01:03:00Z">
              <w:r>
                <w:t>O</w:t>
              </w:r>
            </w:ins>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FD0810">
            <w:pPr>
              <w:pStyle w:val="TAL"/>
              <w:rPr>
                <w:ins w:id="2780" w:author="C1-238107" w:date="2023-11-22T01:03:00Z"/>
              </w:rPr>
            </w:pPr>
            <w:ins w:id="2781" w:author="C1-238107" w:date="2023-11-22T01:03:00Z">
              <w:r>
                <w:t>0..1</w:t>
              </w:r>
            </w:ins>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FD0810">
            <w:pPr>
              <w:pStyle w:val="TAL"/>
              <w:rPr>
                <w:ins w:id="2782" w:author="C1-238107" w:date="2023-11-22T01:03:00Z"/>
              </w:rPr>
            </w:pPr>
            <w:ins w:id="2783" w:author="C1-238107" w:date="2023-11-22T01:03:00Z">
              <w:r>
                <w:t>Represents t</w:t>
              </w:r>
              <w:r w:rsidRPr="00BD6449">
                <w:t xml:space="preserve">he serving </w:t>
              </w:r>
              <w:r>
                <w:t>PLMN</w:t>
              </w:r>
              <w:r w:rsidRPr="00BD6449">
                <w:t xml:space="preserve"> information (e.g. PLMN ID) which is serving the subscriber.</w:t>
              </w:r>
              <w:r>
                <w:t xml:space="preserve"> (NOTE</w:t>
              </w:r>
            </w:ins>
            <w:ins w:id="2784" w:author="Rapporteur" w:date="2023-11-22T17:12:00Z">
              <w:r w:rsidR="001568E5">
                <w:t> 1</w:t>
              </w:r>
            </w:ins>
            <w:ins w:id="2785" w:author="C1-238107" w:date="2023-11-22T01:03:00Z">
              <w:r>
                <w:t>)</w:t>
              </w:r>
            </w:ins>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FD0810">
            <w:pPr>
              <w:pStyle w:val="TAL"/>
              <w:rPr>
                <w:ins w:id="2786" w:author="C1-238107" w:date="2023-11-22T01:03:00Z"/>
              </w:rPr>
            </w:pPr>
            <w:ins w:id="2787" w:author="C1-238107" w:date="2023-11-22T01:03:00Z">
              <w:r w:rsidRPr="00C32AA7">
                <w:t>EdgeApp_2</w:t>
              </w:r>
            </w:ins>
          </w:p>
        </w:tc>
      </w:tr>
      <w:tr w:rsidR="00F21C60" w:rsidRPr="00C32AA7" w14:paraId="655B4457" w14:textId="77777777" w:rsidTr="00F21C60">
        <w:trPr>
          <w:jc w:val="center"/>
          <w:ins w:id="2788" w:author="C1-238105" w:date="2023-11-22T00:56:00Z"/>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FD0810">
            <w:pPr>
              <w:pStyle w:val="TAL"/>
              <w:rPr>
                <w:ins w:id="2789" w:author="C1-238105" w:date="2023-11-22T00:56:00Z"/>
              </w:rPr>
            </w:pPr>
            <w:ins w:id="2790" w:author="C1-238105" w:date="2023-11-22T00:56:00Z">
              <w:r>
                <w:t>svc</w:t>
              </w:r>
              <w:r w:rsidRPr="00507DCC">
                <w:t>Continuity</w:t>
              </w:r>
              <w:r>
                <w:t>PlanInd</w:t>
              </w:r>
            </w:ins>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FD0810">
            <w:pPr>
              <w:pStyle w:val="TAL"/>
              <w:rPr>
                <w:ins w:id="2791" w:author="C1-238105" w:date="2023-11-22T00:56:00Z"/>
              </w:rPr>
            </w:pPr>
            <w:ins w:id="2792" w:author="C1-238105" w:date="2023-11-22T00:56: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FD0810">
            <w:pPr>
              <w:pStyle w:val="TAC"/>
              <w:rPr>
                <w:ins w:id="2793" w:author="C1-238105" w:date="2023-11-22T00:56:00Z"/>
              </w:rPr>
            </w:pPr>
            <w:ins w:id="2794" w:author="C1-238105" w:date="2023-11-22T00: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FD0810">
            <w:pPr>
              <w:pStyle w:val="TAL"/>
              <w:rPr>
                <w:ins w:id="2795" w:author="C1-238105" w:date="2023-11-22T00:56:00Z"/>
              </w:rPr>
            </w:pPr>
            <w:ins w:id="2796" w:author="C1-238105" w:date="2023-11-22T00:56: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FD0810">
            <w:pPr>
              <w:pStyle w:val="TAL"/>
              <w:rPr>
                <w:ins w:id="2797" w:author="C1-238105" w:date="2023-11-22T00:56:00Z"/>
                <w:rFonts w:cs="Arial"/>
                <w:szCs w:val="18"/>
              </w:rPr>
            </w:pPr>
            <w:ins w:id="2798" w:author="C1-238105" w:date="2023-11-22T00:56:00Z">
              <w:r>
                <w:t>Indicates to the EES whether the EAS discovery request is triggered as part of service c</w:t>
              </w:r>
              <w:r w:rsidRPr="00507DCC">
                <w:t>ontinuity</w:t>
              </w:r>
              <w:r>
                <w:t xml:space="preserve"> planning</w:t>
              </w:r>
              <w:r>
                <w:rPr>
                  <w:rFonts w:cs="Arial"/>
                  <w:szCs w:val="18"/>
                </w:rPr>
                <w:t>.</w:t>
              </w:r>
            </w:ins>
          </w:p>
          <w:p w14:paraId="540146D9" w14:textId="77777777" w:rsidR="00F21C60" w:rsidRPr="00387CBB" w:rsidRDefault="00F21C60" w:rsidP="00FD0810">
            <w:pPr>
              <w:pStyle w:val="TAL"/>
              <w:rPr>
                <w:ins w:id="2799" w:author="C1-238105" w:date="2023-11-22T00:56:00Z"/>
              </w:rPr>
            </w:pPr>
            <w:ins w:id="2800" w:author="C1-238105" w:date="2023-11-22T00:56:00Z">
              <w:r w:rsidRPr="00387CBB">
                <w:t xml:space="preserve">"true": </w:t>
              </w:r>
              <w:r>
                <w:t>this request is part of service c</w:t>
              </w:r>
              <w:r w:rsidRPr="00507DCC">
                <w:t>ontinuity</w:t>
              </w:r>
              <w:r>
                <w:t xml:space="preserve"> planning</w:t>
              </w:r>
              <w:r w:rsidRPr="00387CBB">
                <w:t>.</w:t>
              </w:r>
            </w:ins>
          </w:p>
          <w:p w14:paraId="5007E1E0" w14:textId="77777777" w:rsidR="00F21C60" w:rsidRDefault="00F21C60" w:rsidP="00FD0810">
            <w:pPr>
              <w:pStyle w:val="TAL"/>
              <w:rPr>
                <w:ins w:id="2801" w:author="C1-238105" w:date="2023-11-22T00:56:00Z"/>
              </w:rPr>
            </w:pPr>
            <w:ins w:id="2802" w:author="C1-238105" w:date="2023-11-22T00:56:00Z">
              <w:r w:rsidRPr="00387CBB">
                <w:t xml:space="preserve">"false" (default): </w:t>
              </w:r>
              <w:r>
                <w:t>this request is not of part service c</w:t>
              </w:r>
              <w:r w:rsidRPr="00507DCC">
                <w:t>ontinuity</w:t>
              </w:r>
              <w:r>
                <w:t xml:space="preserve"> planning</w:t>
              </w:r>
              <w:r w:rsidRPr="00387CBB">
                <w:t>.</w:t>
              </w:r>
            </w:ins>
          </w:p>
          <w:p w14:paraId="59712F8E" w14:textId="37F278AA" w:rsidR="00F21C60" w:rsidRPr="00FA6847" w:rsidRDefault="00F21C60" w:rsidP="00FD0810">
            <w:pPr>
              <w:pStyle w:val="TAL"/>
              <w:rPr>
                <w:ins w:id="2803" w:author="C1-238105" w:date="2023-11-22T00:56:00Z"/>
              </w:rPr>
            </w:pPr>
            <w:ins w:id="2804" w:author="C1-238105" w:date="2023-11-22T00:56:00Z">
              <w:r>
                <w:t>(NOTE</w:t>
              </w:r>
            </w:ins>
            <w:ins w:id="2805" w:author="Rapporteur" w:date="2023-11-22T17:12:00Z">
              <w:r w:rsidR="001568E5">
                <w:t> 2</w:t>
              </w:r>
            </w:ins>
            <w:ins w:id="2806" w:author="C1-238105" w:date="2023-11-22T00:56:00Z">
              <w:r>
                <w:t>)</w:t>
              </w:r>
            </w:ins>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FD0810">
            <w:pPr>
              <w:pStyle w:val="TAL"/>
              <w:rPr>
                <w:ins w:id="2807" w:author="C1-238105" w:date="2023-11-22T00:56:00Z"/>
              </w:rPr>
            </w:pPr>
            <w:ins w:id="2808" w:author="C1-238105" w:date="2023-11-22T00:56:00Z">
              <w:r>
                <w:t>EdgeApp_2</w:t>
              </w:r>
            </w:ins>
          </w:p>
        </w:tc>
      </w:tr>
      <w:tr w:rsidR="00F21C60" w14:paraId="6532EC9E" w14:textId="77777777" w:rsidTr="0079611B">
        <w:trPr>
          <w:jc w:val="center"/>
          <w:ins w:id="2809" w:author="C1-238105" w:date="2023-11-22T00:56:00Z"/>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FD0810">
            <w:pPr>
              <w:pStyle w:val="TAN"/>
              <w:rPr>
                <w:ins w:id="2810" w:author="C1-238107" w:date="2023-11-22T01:04:00Z"/>
              </w:rPr>
            </w:pPr>
            <w:ins w:id="2811" w:author="C1-238107" w:date="2023-11-22T01:04:00Z">
              <w:r>
                <w:t>NOTE</w:t>
              </w:r>
            </w:ins>
            <w:ins w:id="2812" w:author="Rapporteur" w:date="2023-11-22T17:12:00Z">
              <w:r w:rsidR="001568E5">
                <w:t> 1</w:t>
              </w:r>
            </w:ins>
            <w:ins w:id="2813" w:author="C1-238107" w:date="2023-11-22T01:04:00Z">
              <w:r>
                <w:t>:</w:t>
              </w:r>
              <w:r w:rsidRPr="00F81CBE">
                <w:tab/>
                <w:t>This IE shall be included if edge node sharing is used</w:t>
              </w:r>
              <w:r>
                <w:t>.</w:t>
              </w:r>
            </w:ins>
          </w:p>
          <w:p w14:paraId="0C9FB016" w14:textId="4C86E673" w:rsidR="00F21C60" w:rsidRDefault="00F21C60" w:rsidP="00FD0810">
            <w:pPr>
              <w:pStyle w:val="TAN"/>
              <w:rPr>
                <w:ins w:id="2814" w:author="C1-238105" w:date="2023-11-22T00:56:00Z"/>
              </w:rPr>
            </w:pPr>
            <w:ins w:id="2815" w:author="C1-238105" w:date="2023-11-22T00:56:00Z">
              <w:r>
                <w:t>NOTE</w:t>
              </w:r>
            </w:ins>
            <w:ins w:id="2816" w:author="Rapporteur" w:date="2023-11-22T17:12:00Z">
              <w:r w:rsidR="001568E5">
                <w:t> 2</w:t>
              </w:r>
            </w:ins>
            <w:ins w:id="2817" w:author="C1-238105" w:date="2023-11-22T00:56:00Z">
              <w:r>
                <w:t>:</w:t>
              </w:r>
              <w:r>
                <w:tab/>
                <w:t>This attribute is used by EAS when invoking T-EAS discovery procedure.</w:t>
              </w:r>
            </w:ins>
          </w:p>
        </w:tc>
      </w:tr>
    </w:tbl>
    <w:p w14:paraId="4768FB82" w14:textId="77777777" w:rsidR="00F57258" w:rsidRDefault="00F57258" w:rsidP="00F57258">
      <w:pPr>
        <w:rPr>
          <w:ins w:id="2818" w:author="C1-238107" w:date="2023-11-22T01:06:00Z"/>
          <w:noProof/>
        </w:rPr>
      </w:pPr>
    </w:p>
    <w:p w14:paraId="2185881D" w14:textId="77777777" w:rsidR="00F57258" w:rsidRDefault="00F57258" w:rsidP="00F57258">
      <w:pPr>
        <w:pStyle w:val="EditorsNote"/>
        <w:rPr>
          <w:ins w:id="2819" w:author="C1-238107" w:date="2023-11-22T01:06:00Z"/>
          <w:noProof/>
        </w:rPr>
      </w:pPr>
      <w:ins w:id="2820" w:author="C1-238107" w:date="2023-11-22T01:06:00Z">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ins>
    </w:p>
    <w:p w14:paraId="445D6AE0" w14:textId="77777777" w:rsidR="009E5347" w:rsidRPr="00064326" w:rsidRDefault="009E5347" w:rsidP="009E5347"/>
    <w:p w14:paraId="4ED9F202" w14:textId="77777777" w:rsidR="009E5347" w:rsidRDefault="009E5347" w:rsidP="009E5347">
      <w:pPr>
        <w:pStyle w:val="Heading5"/>
      </w:pPr>
      <w:bookmarkStart w:id="2821" w:name="_Toc101529350"/>
      <w:bookmarkStart w:id="2822" w:name="_Toc114864181"/>
      <w:bookmarkStart w:id="2823" w:name="_Toc143871326"/>
      <w:bookmarkStart w:id="2824" w:name="_Toc144134822"/>
      <w:bookmarkStart w:id="2825"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821"/>
      <w:bookmarkEnd w:id="2822"/>
      <w:bookmarkEnd w:id="2823"/>
      <w:bookmarkEnd w:id="2824"/>
      <w:bookmarkEnd w:id="2825"/>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ins w:id="2826" w:author="C1-238107" w:date="2023-11-22T01:06:00Z">
              <w:r w:rsidR="00F57258">
                <w:rPr>
                  <w:lang w:eastAsia="ko-KR"/>
                </w:rPr>
                <w:t xml:space="preserve">. </w:t>
              </w:r>
              <w:r w:rsidR="00F57258">
                <w:t>(NOTE)</w:t>
              </w:r>
            </w:ins>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FD0810">
        <w:trPr>
          <w:jc w:val="center"/>
          <w:ins w:id="2827" w:author="C1-238107" w:date="2023-11-22T01:07:00Z"/>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FD0810">
            <w:pPr>
              <w:pStyle w:val="TAN"/>
              <w:rPr>
                <w:ins w:id="2828" w:author="C1-238107" w:date="2023-11-22T01:07:00Z"/>
              </w:rPr>
            </w:pPr>
            <w:ins w:id="2829" w:author="C1-238107" w:date="2023-11-22T01:07:00Z">
              <w:r>
                <w:t>NOTE:</w:t>
              </w:r>
              <w:r>
                <w:tab/>
                <w:t xml:space="preserve">If EAS discovery is used for ENS scenario, discovered EAS list contains only those EAS(s) which are allowed to be used by the subscribers of the </w:t>
              </w:r>
              <w:r w:rsidRPr="00BD6449">
                <w:t>serving MNO</w:t>
              </w:r>
              <w:r>
                <w:t>.</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830" w:name="_Toc101529351"/>
      <w:bookmarkStart w:id="2831" w:name="_Toc114864182"/>
      <w:bookmarkStart w:id="2832" w:name="_Toc143871327"/>
      <w:bookmarkStart w:id="2833" w:name="_Toc144134823"/>
      <w:bookmarkStart w:id="2834" w:name="_Toc15157140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830"/>
      <w:bookmarkEnd w:id="2831"/>
      <w:bookmarkEnd w:id="2832"/>
      <w:bookmarkEnd w:id="2833"/>
      <w:bookmarkEnd w:id="283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ins w:id="2835" w:author="C1-238195" w:date="2023-11-22T01:51:00Z">
              <w:r w:rsidR="00716246">
                <w:t>, NOTE</w:t>
              </w:r>
              <w:r w:rsidR="00716246" w:rsidRPr="0004558B">
                <w:t> </w:t>
              </w:r>
              <w:r w:rsidR="00716246">
                <w:t>3</w:t>
              </w:r>
            </w:ins>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1258B777" w:rsidR="009E5347" w:rsidRPr="0016361A" w:rsidRDefault="009E5347" w:rsidP="003364AF">
            <w:pPr>
              <w:pStyle w:val="TAL"/>
            </w:pPr>
            <w:r>
              <w:t>Set to true by Subscriber to request the EES to send a test notification as defined in clause </w:t>
            </w:r>
            <w:ins w:id="2836" w:author="C1-239148" w:date="2023-11-22T16:39:00Z">
              <w:r w:rsidR="00CD7DF8" w:rsidRPr="00C57B60">
                <w:t>7.</w:t>
              </w:r>
            </w:ins>
            <w:ins w:id="2837" w:author="C1-239148" w:date="2023-11-22T16:43:00Z">
              <w:r w:rsidR="003364AF">
                <w:t>6</w:t>
              </w:r>
            </w:ins>
            <w:ins w:id="2838" w:author="C1-239148" w:date="2023-11-22T16:39:00Z">
              <w:r w:rsidR="00CD7DF8" w:rsidRPr="00C57B60">
                <w:t xml:space="preserve"> of 3GPP TS 29.558 [4]</w:t>
              </w:r>
            </w:ins>
            <w:del w:id="2839" w:author="C1-239148" w:date="2023-11-22T16:39:00Z">
              <w:r w:rsidDel="00CD7DF8">
                <w:delText>6.1</w:delText>
              </w:r>
            </w:del>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ins w:id="2840" w:author="C1-239148" w:date="2023-11-22T16:40:00Z">
              <w:r w:rsidR="003364AF" w:rsidRPr="00C57B60">
                <w:t xml:space="preserve"> of 3GPP TS 29.558 [4]</w:t>
              </w:r>
            </w:ins>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rPr>
                <w:ins w:id="2841" w:author="C1-238195" w:date="2023-11-22T01:51:00Z"/>
              </w:rPr>
            </w:pPr>
            <w:r w:rsidRPr="00A56EA9">
              <w:t>NOTE 2:</w:t>
            </w:r>
            <w:r w:rsidRPr="00A56EA9">
              <w:tab/>
              <w:t>Either notificationDestination or eecTriggerRequest may be included in the EAS discovery subscription request</w:t>
            </w:r>
            <w:r w:rsidRPr="00A56EA9">
              <w:rPr>
                <w:rFonts w:hint="eastAsia"/>
              </w:rPr>
              <w:t>.</w:t>
            </w:r>
            <w:ins w:id="2842" w:author="C1-238195" w:date="2023-11-22T01:51:00Z">
              <w:r w:rsidR="00716246">
                <w:t xml:space="preserve"> </w:t>
              </w:r>
            </w:ins>
          </w:p>
          <w:p w14:paraId="4D6EA9DA" w14:textId="2D544864" w:rsidR="00722C27" w:rsidRPr="0060322C" w:rsidRDefault="00716246" w:rsidP="00716246">
            <w:pPr>
              <w:pStyle w:val="TAN"/>
              <w:rPr>
                <w:rFonts w:cs="Arial"/>
                <w:szCs w:val="18"/>
              </w:rPr>
            </w:pPr>
            <w:ins w:id="2843" w:author="C1-238195" w:date="2023-11-22T01:51:00Z">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844" w:name="_Toc101529352"/>
      <w:bookmarkStart w:id="2845" w:name="_Toc114864183"/>
      <w:bookmarkStart w:id="2846" w:name="_Toc143871328"/>
      <w:bookmarkStart w:id="2847" w:name="_Toc144134824"/>
      <w:bookmarkStart w:id="2848" w:name="_Toc151571405"/>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844"/>
      <w:bookmarkEnd w:id="2845"/>
      <w:bookmarkEnd w:id="2846"/>
      <w:bookmarkEnd w:id="2847"/>
      <w:bookmarkEnd w:id="28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849" w:name="_Toc101529353"/>
      <w:bookmarkStart w:id="2850" w:name="_Toc114864184"/>
      <w:bookmarkStart w:id="2851" w:name="_Toc143871329"/>
      <w:bookmarkStart w:id="2852" w:name="_Toc144134825"/>
      <w:bookmarkStart w:id="2853"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849"/>
      <w:bookmarkEnd w:id="2850"/>
      <w:bookmarkEnd w:id="2851"/>
      <w:bookmarkEnd w:id="2852"/>
      <w:bookmarkEnd w:id="2853"/>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854" w:name="_Toc101529354"/>
      <w:bookmarkStart w:id="2855" w:name="_Toc114864185"/>
      <w:bookmarkStart w:id="2856" w:name="_Toc143871330"/>
      <w:bookmarkStart w:id="2857" w:name="_Toc144134826"/>
      <w:bookmarkStart w:id="2858" w:name="_Toc15157140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854"/>
      <w:bookmarkEnd w:id="2855"/>
      <w:bookmarkEnd w:id="2856"/>
      <w:bookmarkEnd w:id="2857"/>
      <w:bookmarkEnd w:id="285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B42D7">
        <w:trPr>
          <w:jc w:val="center"/>
          <w:ins w:id="2859" w:author="C1-239584" w:date="2023-11-22T15:01:00Z"/>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B42D7">
            <w:pPr>
              <w:pStyle w:val="TAL"/>
              <w:rPr>
                <w:ins w:id="2860" w:author="C1-239584" w:date="2023-11-22T15:01:00Z"/>
              </w:rPr>
            </w:pPr>
            <w:ins w:id="2861" w:author="C1-239584" w:date="2023-11-22T15:01:00Z">
              <w:r w:rsidRPr="00C50068">
                <w:t>easBundleInfo</w:t>
              </w:r>
            </w:ins>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B42D7">
            <w:pPr>
              <w:pStyle w:val="TAL"/>
              <w:rPr>
                <w:ins w:id="2862" w:author="C1-239584" w:date="2023-11-22T15:01:00Z"/>
              </w:rPr>
            </w:pPr>
            <w:ins w:id="2863" w:author="C1-239584" w:date="2023-11-22T15:01:00Z">
              <w:r w:rsidRPr="00C50068">
                <w:rPr>
                  <w:noProof/>
                  <w:lang w:eastAsia="zh-CN"/>
                </w:rPr>
                <w:t>EASBundleInfo</w:t>
              </w:r>
            </w:ins>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B42D7">
            <w:pPr>
              <w:pStyle w:val="TAC"/>
              <w:rPr>
                <w:ins w:id="2864" w:author="C1-239584" w:date="2023-11-22T15:01:00Z"/>
              </w:rPr>
            </w:pPr>
            <w:ins w:id="2865" w:author="C1-239584" w:date="2023-11-22T15:01:00Z">
              <w:r>
                <w:t>O</w:t>
              </w:r>
            </w:ins>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B42D7">
            <w:pPr>
              <w:pStyle w:val="TAL"/>
              <w:rPr>
                <w:ins w:id="2866" w:author="C1-239584" w:date="2023-11-22T15:01:00Z"/>
              </w:rPr>
            </w:pPr>
            <w:ins w:id="2867" w:author="C1-239584" w:date="2023-11-22T15:01:00Z">
              <w:r>
                <w:t>0..1</w:t>
              </w:r>
            </w:ins>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B42D7">
            <w:pPr>
              <w:pStyle w:val="TAL"/>
              <w:rPr>
                <w:ins w:id="2868" w:author="C1-239584" w:date="2023-11-22T15:01:00Z"/>
              </w:rPr>
            </w:pPr>
            <w:ins w:id="2869" w:author="C1-239584" w:date="2023-11-22T15:01:00Z">
              <w:r>
                <w:rPr>
                  <w:rFonts w:hint="eastAsia"/>
                </w:rPr>
                <w:t>R</w:t>
              </w:r>
              <w:r>
                <w:t>epresents the EAS bundle information.</w:t>
              </w:r>
            </w:ins>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B42D7">
            <w:pPr>
              <w:pStyle w:val="TAL"/>
              <w:rPr>
                <w:ins w:id="2870" w:author="C1-239584" w:date="2023-11-22T15:01:00Z"/>
                <w:rFonts w:cs="Arial"/>
                <w:szCs w:val="18"/>
              </w:rPr>
            </w:pPr>
            <w:ins w:id="2871" w:author="C1-239584" w:date="2023-11-22T15:01:00Z">
              <w:r w:rsidRPr="003C73EC">
                <w:rPr>
                  <w:rFonts w:cs="Arial"/>
                  <w:szCs w:val="18"/>
                </w:rPr>
                <w:t>EdgeApp_2</w:t>
              </w:r>
            </w:ins>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872" w:name="_Toc70160838"/>
      <w:bookmarkStart w:id="2873" w:name="_Toc101529355"/>
      <w:bookmarkStart w:id="2874" w:name="_Toc114864186"/>
      <w:bookmarkStart w:id="2875" w:name="_Toc143871331"/>
      <w:bookmarkStart w:id="2876" w:name="_Toc144134827"/>
      <w:bookmarkStart w:id="2877" w:name="_Toc151571408"/>
      <w:r>
        <w:rPr>
          <w:lang w:eastAsia="zh-CN"/>
        </w:rPr>
        <w:t>6.3.5.2.8</w:t>
      </w:r>
      <w:r>
        <w:rPr>
          <w:lang w:eastAsia="zh-CN"/>
        </w:rPr>
        <w:tab/>
        <w:t xml:space="preserve">Type: </w:t>
      </w:r>
      <w:bookmarkEnd w:id="2872"/>
      <w:r>
        <w:rPr>
          <w:lang w:eastAsia="ko-KR"/>
        </w:rPr>
        <w:t>D</w:t>
      </w:r>
      <w:r w:rsidRPr="00E844C8">
        <w:rPr>
          <w:lang w:eastAsia="ko-KR"/>
        </w:rPr>
        <w:t>iscoveredEas</w:t>
      </w:r>
      <w:bookmarkEnd w:id="2873"/>
      <w:bookmarkEnd w:id="2874"/>
      <w:bookmarkEnd w:id="2875"/>
      <w:bookmarkEnd w:id="2876"/>
      <w:bookmarkEnd w:id="287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878" w:name="_Toc101529356"/>
      <w:bookmarkStart w:id="2879" w:name="_Toc114864187"/>
      <w:bookmarkStart w:id="2880" w:name="_Toc143871332"/>
      <w:bookmarkStart w:id="2881" w:name="_Toc144134828"/>
      <w:bookmarkStart w:id="2882" w:name="_Toc151571409"/>
      <w:r>
        <w:rPr>
          <w:lang w:eastAsia="zh-CN"/>
        </w:rPr>
        <w:t>6.3.5.2.9</w:t>
      </w:r>
      <w:r>
        <w:rPr>
          <w:lang w:eastAsia="zh-CN"/>
        </w:rPr>
        <w:tab/>
        <w:t xml:space="preserve">Type: </w:t>
      </w:r>
      <w:r w:rsidRPr="00FD4B16">
        <w:rPr>
          <w:lang w:eastAsia="zh-CN"/>
        </w:rPr>
        <w:t>EasDynamicInfoFilter</w:t>
      </w:r>
      <w:bookmarkEnd w:id="2878"/>
      <w:bookmarkEnd w:id="2879"/>
      <w:bookmarkEnd w:id="2880"/>
      <w:bookmarkEnd w:id="2881"/>
      <w:bookmarkEnd w:id="2882"/>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883" w:name="_Toc101529357"/>
      <w:bookmarkStart w:id="2884" w:name="_Toc114864188"/>
      <w:bookmarkStart w:id="2885" w:name="_Toc143871333"/>
      <w:bookmarkStart w:id="2886" w:name="_Toc144134829"/>
      <w:bookmarkStart w:id="2887" w:name="_Toc151571410"/>
      <w:r>
        <w:rPr>
          <w:lang w:eastAsia="zh-CN"/>
        </w:rPr>
        <w:lastRenderedPageBreak/>
        <w:t>6.3.5.2.10</w:t>
      </w:r>
      <w:r>
        <w:rPr>
          <w:lang w:eastAsia="zh-CN"/>
        </w:rPr>
        <w:tab/>
        <w:t xml:space="preserve">Type: </w:t>
      </w:r>
      <w:r w:rsidRPr="00FD4B16">
        <w:rPr>
          <w:lang w:eastAsia="zh-CN"/>
        </w:rPr>
        <w:t>EasDynamicInfoFilter</w:t>
      </w:r>
      <w:r>
        <w:rPr>
          <w:lang w:eastAsia="zh-CN"/>
        </w:rPr>
        <w:t>Data</w:t>
      </w:r>
      <w:bookmarkEnd w:id="2883"/>
      <w:bookmarkEnd w:id="2884"/>
      <w:bookmarkEnd w:id="2885"/>
      <w:bookmarkEnd w:id="2886"/>
      <w:bookmarkEnd w:id="288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888" w:name="_Toc101529358"/>
      <w:bookmarkStart w:id="2889" w:name="_Toc114864189"/>
      <w:bookmarkStart w:id="2890" w:name="_Toc143871334"/>
      <w:bookmarkStart w:id="2891" w:name="_Toc144134830"/>
      <w:bookmarkStart w:id="2892"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888"/>
      <w:bookmarkEnd w:id="2889"/>
      <w:bookmarkEnd w:id="2890"/>
      <w:bookmarkEnd w:id="2891"/>
      <w:bookmarkEnd w:id="289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893" w:name="_Toc101529359"/>
      <w:bookmarkStart w:id="2894" w:name="_Toc114864190"/>
      <w:bookmarkStart w:id="2895" w:name="_Toc143871335"/>
      <w:bookmarkStart w:id="2896" w:name="_Toc144134831"/>
      <w:bookmarkStart w:id="2897"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893"/>
      <w:bookmarkEnd w:id="2894"/>
      <w:bookmarkEnd w:id="2895"/>
      <w:bookmarkEnd w:id="2896"/>
      <w:bookmarkEnd w:id="28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ins w:id="2898" w:author="C1-239150" w:date="2023-11-22T15:46:00Z">
              <w:r w:rsidR="00B34EE8">
                <w:t>.</w:t>
              </w:r>
            </w:ins>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ins w:id="2899" w:author="C1-239150" w:date="2023-11-22T15:46:00Z">
              <w:r w:rsidR="009B087A">
                <w:t>.</w:t>
              </w:r>
            </w:ins>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25B20204" w:rsidR="009E5347" w:rsidRDefault="009E5347" w:rsidP="009B087A">
            <w:pPr>
              <w:pStyle w:val="TAL"/>
            </w:pPr>
            <w:r>
              <w:t>Expiration time of the subscription.</w:t>
            </w:r>
            <w:del w:id="2900" w:author="C1-239150" w:date="2023-11-22T15:46:00Z">
              <w:r w:rsidDel="009B087A">
                <w:delText xml:space="preserve"> If the expiration time is not present, then it indicates that the EEC subscription never expires.</w:delText>
              </w:r>
            </w:del>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03052F33" w:rsidR="009E5347" w:rsidRDefault="009E5347" w:rsidP="0007641B">
            <w:pPr>
              <w:pStyle w:val="TAL"/>
            </w:pPr>
            <w:r w:rsidRPr="005C44CA">
              <w:t>Event type for which the EEC should be notified</w:t>
            </w:r>
            <w:ins w:id="2901" w:author="C1-239150" w:date="2023-11-22T15:47:00Z">
              <w:r w:rsidR="0007641B">
                <w:t>.</w:t>
              </w:r>
            </w:ins>
            <w:del w:id="2902" w:author="C1-239150" w:date="2023-11-22T15:47:00Z">
              <w:r w:rsidRPr="005C44CA" w:rsidDel="0007641B">
                <w:delText>;</w:delText>
              </w:r>
            </w:del>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903" w:name="_Toc114864191"/>
      <w:bookmarkStart w:id="2904" w:name="_Toc143871336"/>
      <w:bookmarkStart w:id="2905" w:name="_Toc144134832"/>
      <w:bookmarkStart w:id="2906" w:name="_Toc151571413"/>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2903"/>
      <w:bookmarkEnd w:id="2904"/>
      <w:bookmarkEnd w:id="2905"/>
      <w:bookmarkEnd w:id="290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2907" w:name="_Toc143871337"/>
      <w:bookmarkStart w:id="2908" w:name="_Toc144134833"/>
      <w:bookmarkStart w:id="2909" w:name="_Toc151571414"/>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2907"/>
      <w:bookmarkEnd w:id="2908"/>
      <w:bookmarkEnd w:id="2909"/>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2910" w:name="_Toc143871338"/>
      <w:bookmarkStart w:id="2911" w:name="_Toc144134834"/>
      <w:bookmarkStart w:id="2912"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2910"/>
      <w:bookmarkEnd w:id="2911"/>
      <w:bookmarkEnd w:id="291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2913" w:name="_Toc143871339"/>
      <w:bookmarkStart w:id="2914" w:name="_Toc144134835"/>
      <w:bookmarkStart w:id="2915"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2913"/>
      <w:bookmarkEnd w:id="2914"/>
      <w:bookmarkEnd w:id="2915"/>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916" w:name="_Toc85557983"/>
      <w:bookmarkStart w:id="2917" w:name="_Toc101529360"/>
      <w:bookmarkStart w:id="2918" w:name="_Toc114864192"/>
      <w:bookmarkStart w:id="2919" w:name="_Toc143871340"/>
      <w:bookmarkStart w:id="2920" w:name="_Toc144134836"/>
      <w:bookmarkStart w:id="2921" w:name="_Toc151571417"/>
      <w:r>
        <w:rPr>
          <w:lang w:eastAsia="zh-CN"/>
        </w:rPr>
        <w:t>6.3.5.3</w:t>
      </w:r>
      <w:r>
        <w:rPr>
          <w:lang w:eastAsia="zh-CN"/>
        </w:rPr>
        <w:tab/>
        <w:t>Simple data types and enumerations</w:t>
      </w:r>
      <w:bookmarkEnd w:id="2916"/>
      <w:bookmarkEnd w:id="2917"/>
      <w:bookmarkEnd w:id="2918"/>
      <w:bookmarkEnd w:id="2919"/>
      <w:bookmarkEnd w:id="2920"/>
      <w:bookmarkEnd w:id="2921"/>
    </w:p>
    <w:p w14:paraId="45DBE9A7" w14:textId="77777777" w:rsidR="009E5347" w:rsidRPr="00384E92" w:rsidRDefault="009E5347" w:rsidP="009E5347">
      <w:pPr>
        <w:pStyle w:val="Heading5"/>
      </w:pPr>
      <w:bookmarkStart w:id="2922" w:name="_Toc85557984"/>
      <w:bookmarkStart w:id="2923" w:name="_Toc101529361"/>
      <w:bookmarkStart w:id="2924" w:name="_Toc114864193"/>
      <w:bookmarkStart w:id="2925" w:name="_Toc143871341"/>
      <w:bookmarkStart w:id="2926" w:name="_Toc144134837"/>
      <w:bookmarkStart w:id="2927" w:name="_Toc151571418"/>
      <w:r>
        <w:rPr>
          <w:lang w:eastAsia="zh-CN"/>
        </w:rPr>
        <w:t>6.3</w:t>
      </w:r>
      <w:r>
        <w:t>.5.3.1</w:t>
      </w:r>
      <w:r w:rsidRPr="00384E92">
        <w:tab/>
        <w:t>Introduction</w:t>
      </w:r>
      <w:bookmarkEnd w:id="2922"/>
      <w:bookmarkEnd w:id="2923"/>
      <w:bookmarkEnd w:id="2924"/>
      <w:bookmarkEnd w:id="2925"/>
      <w:bookmarkEnd w:id="2926"/>
      <w:bookmarkEnd w:id="292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928" w:name="_Toc85557985"/>
      <w:bookmarkStart w:id="2929" w:name="_Toc101529362"/>
      <w:bookmarkStart w:id="2930" w:name="_Toc114864194"/>
      <w:bookmarkStart w:id="2931" w:name="_Toc143871342"/>
      <w:bookmarkStart w:id="2932" w:name="_Toc144134838"/>
      <w:bookmarkStart w:id="2933" w:name="_Toc151571419"/>
      <w:r>
        <w:rPr>
          <w:lang w:eastAsia="zh-CN"/>
        </w:rPr>
        <w:lastRenderedPageBreak/>
        <w:t>6.3</w:t>
      </w:r>
      <w:r>
        <w:t>.5.3.2</w:t>
      </w:r>
      <w:r w:rsidRPr="00384E92">
        <w:tab/>
        <w:t>Simple data types</w:t>
      </w:r>
      <w:bookmarkEnd w:id="2928"/>
      <w:bookmarkEnd w:id="2929"/>
      <w:bookmarkEnd w:id="2930"/>
      <w:bookmarkEnd w:id="2931"/>
      <w:bookmarkEnd w:id="2932"/>
      <w:bookmarkEnd w:id="293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934" w:name="_Toc85557986"/>
      <w:bookmarkStart w:id="2935" w:name="_Toc101529363"/>
      <w:bookmarkStart w:id="2936" w:name="_Toc114864195"/>
      <w:bookmarkStart w:id="2937" w:name="_Toc143871343"/>
      <w:bookmarkStart w:id="2938" w:name="_Toc144134839"/>
      <w:bookmarkStart w:id="2939" w:name="_Toc151571420"/>
      <w:r>
        <w:rPr>
          <w:lang w:eastAsia="zh-CN"/>
        </w:rPr>
        <w:t>6.3</w:t>
      </w:r>
      <w:r>
        <w:t>.5.3.3</w:t>
      </w:r>
      <w:r w:rsidRPr="00BC662F">
        <w:tab/>
        <w:t xml:space="preserve">Enumeration: </w:t>
      </w:r>
      <w:r>
        <w:t>EASDiscEventIDs</w:t>
      </w:r>
      <w:bookmarkEnd w:id="2934"/>
      <w:bookmarkEnd w:id="2935"/>
      <w:bookmarkEnd w:id="2936"/>
      <w:bookmarkEnd w:id="2937"/>
      <w:bookmarkEnd w:id="2938"/>
      <w:bookmarkEnd w:id="2939"/>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940" w:name="_Toc101529364"/>
      <w:bookmarkStart w:id="2941" w:name="_Toc114864196"/>
      <w:bookmarkStart w:id="2942" w:name="_Toc143871344"/>
      <w:bookmarkStart w:id="2943" w:name="_Toc144134840"/>
      <w:bookmarkStart w:id="2944" w:name="_Toc151571421"/>
      <w:r>
        <w:t>6.3.6</w:t>
      </w:r>
      <w:r>
        <w:tab/>
        <w:t>Error Handling</w:t>
      </w:r>
      <w:bookmarkEnd w:id="2940"/>
      <w:bookmarkEnd w:id="2941"/>
      <w:bookmarkEnd w:id="2942"/>
      <w:bookmarkEnd w:id="2943"/>
      <w:bookmarkEnd w:id="2944"/>
    </w:p>
    <w:p w14:paraId="653B592A" w14:textId="77777777" w:rsidR="009E5347" w:rsidRDefault="009E5347" w:rsidP="009E5347">
      <w:pPr>
        <w:pStyle w:val="Heading4"/>
      </w:pPr>
      <w:bookmarkStart w:id="2945" w:name="_Toc101529365"/>
      <w:bookmarkStart w:id="2946" w:name="_Toc114864197"/>
      <w:bookmarkStart w:id="2947" w:name="_Toc143871345"/>
      <w:bookmarkStart w:id="2948" w:name="_Toc144134841"/>
      <w:bookmarkStart w:id="2949" w:name="_Toc151571422"/>
      <w:r>
        <w:t>6.3.6.1</w:t>
      </w:r>
      <w:r>
        <w:tab/>
        <w:t>General</w:t>
      </w:r>
      <w:bookmarkEnd w:id="2945"/>
      <w:bookmarkEnd w:id="2946"/>
      <w:bookmarkEnd w:id="2947"/>
      <w:bookmarkEnd w:id="2948"/>
      <w:bookmarkEnd w:id="29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950" w:name="_Toc94194968"/>
      <w:bookmarkStart w:id="2951" w:name="_Toc101529366"/>
      <w:bookmarkStart w:id="2952" w:name="_Toc114864198"/>
      <w:bookmarkStart w:id="2953" w:name="_Toc143871346"/>
      <w:bookmarkStart w:id="2954" w:name="_Toc144134842"/>
      <w:bookmarkStart w:id="2955" w:name="_Toc151571423"/>
      <w:r>
        <w:t>6.3.6.2</w:t>
      </w:r>
      <w:r>
        <w:tab/>
        <w:t>Protocol Errors</w:t>
      </w:r>
      <w:bookmarkEnd w:id="2950"/>
      <w:bookmarkEnd w:id="2951"/>
      <w:bookmarkEnd w:id="2952"/>
      <w:bookmarkEnd w:id="2953"/>
      <w:bookmarkEnd w:id="2954"/>
      <w:bookmarkEnd w:id="29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956" w:name="_Toc101529367"/>
      <w:bookmarkStart w:id="2957" w:name="_Toc114864199"/>
      <w:bookmarkStart w:id="2958" w:name="_Toc143871347"/>
      <w:bookmarkStart w:id="2959" w:name="_Toc144134843"/>
      <w:bookmarkStart w:id="2960" w:name="_Toc151571424"/>
      <w:r>
        <w:t>6.3.6.3</w:t>
      </w:r>
      <w:r>
        <w:tab/>
        <w:t>Application Errors</w:t>
      </w:r>
      <w:bookmarkEnd w:id="2956"/>
      <w:bookmarkEnd w:id="2957"/>
      <w:bookmarkEnd w:id="2958"/>
      <w:bookmarkEnd w:id="2959"/>
      <w:bookmarkEnd w:id="296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961" w:name="_Toc101529368"/>
      <w:bookmarkStart w:id="2962" w:name="_Toc114864200"/>
      <w:bookmarkStart w:id="2963" w:name="_Toc143871348"/>
      <w:bookmarkStart w:id="2964" w:name="_Toc144134844"/>
      <w:bookmarkStart w:id="2965" w:name="_Toc151571425"/>
      <w:r>
        <w:t>6.3.7</w:t>
      </w:r>
      <w:r>
        <w:tab/>
        <w:t>Feature negotiation</w:t>
      </w:r>
      <w:bookmarkEnd w:id="2961"/>
      <w:bookmarkEnd w:id="2962"/>
      <w:bookmarkEnd w:id="2963"/>
      <w:bookmarkEnd w:id="2964"/>
      <w:bookmarkEnd w:id="2965"/>
    </w:p>
    <w:p w14:paraId="66F17DF2" w14:textId="0E484548" w:rsidR="009E5347" w:rsidRPr="008D34FA" w:rsidRDefault="009E5347" w:rsidP="009E5347">
      <w:pPr>
        <w:rPr>
          <w:lang w:eastAsia="zh-CN"/>
        </w:rPr>
      </w:pPr>
      <w:r>
        <w:rPr>
          <w:lang w:eastAsia="zh-CN"/>
        </w:rPr>
        <w:t>General feature negotiation procedures are described in clause</w:t>
      </w:r>
      <w:r>
        <w:rPr>
          <w:lang w:val="en-US" w:eastAsia="zh-CN"/>
        </w:rPr>
        <w:t> </w:t>
      </w:r>
      <w:ins w:id="2966" w:author="C1-239148" w:date="2023-11-22T16:44:00Z">
        <w:r w:rsidR="00731FC3">
          <w:t>7.8</w:t>
        </w:r>
        <w:r w:rsidR="00731FC3" w:rsidRPr="00C57B60">
          <w:t xml:space="preserve"> of 3GPP TS 29.558 [4]</w:t>
        </w:r>
      </w:ins>
      <w:del w:id="2967" w:author="C1-239148" w:date="2023-11-22T16:44:00Z">
        <w:r w:rsidDel="00731FC3">
          <w:rPr>
            <w:lang w:val="en-US" w:eastAsia="zh-CN"/>
          </w:rPr>
          <w:delText>6.1</w:delText>
        </w:r>
      </w:del>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64E01AF9" w:rsidR="009E5347" w:rsidRPr="000F5C8C" w:rsidRDefault="009E5347" w:rsidP="00731FC3">
            <w:pPr>
              <w:pStyle w:val="TAL"/>
              <w:rPr>
                <w:rFonts w:eastAsia="Batang"/>
              </w:rPr>
            </w:pPr>
            <w:r w:rsidRPr="000F5C8C">
              <w:t>Testing of notification connection is supported according to clause </w:t>
            </w:r>
            <w:ins w:id="2968" w:author="C1-239148" w:date="2023-11-22T16:44:00Z">
              <w:r w:rsidR="00731FC3">
                <w:t>7.6</w:t>
              </w:r>
              <w:r w:rsidR="00731FC3" w:rsidRPr="00C57B60">
                <w:t xml:space="preserve"> of 3GPP TS 29.558 [4]</w:t>
              </w:r>
            </w:ins>
            <w:del w:id="2969" w:author="C1-239148" w:date="2023-11-22T16:44:00Z">
              <w:r w:rsidRPr="000F5C8C" w:rsidDel="00731FC3">
                <w:delText>6.1</w:delText>
              </w:r>
            </w:del>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126C45FB" w:rsidR="009E5347" w:rsidRPr="000F5C8C" w:rsidRDefault="009E5347" w:rsidP="00F84213">
            <w:pPr>
              <w:pStyle w:val="TAL"/>
              <w:rPr>
                <w:rFonts w:eastAsia="Batang"/>
              </w:rPr>
            </w:pPr>
            <w:r w:rsidRPr="000F5C8C">
              <w:t>The delivery of notifications over Websocket is supported according to clause </w:t>
            </w:r>
            <w:ins w:id="2970" w:author="C1-239148" w:date="2023-11-22T16:44:00Z">
              <w:r w:rsidR="00F84213">
                <w:t>7.</w:t>
              </w:r>
            </w:ins>
            <w:ins w:id="2971" w:author="C1-239148" w:date="2023-11-22T16:45:00Z">
              <w:r w:rsidR="00F84213">
                <w:t>6</w:t>
              </w:r>
            </w:ins>
            <w:ins w:id="2972" w:author="C1-239148" w:date="2023-11-22T16:44:00Z">
              <w:r w:rsidR="00F84213" w:rsidRPr="00C57B60">
                <w:t xml:space="preserve"> of 3GPP TS 29.558 [4]</w:t>
              </w:r>
            </w:ins>
            <w:del w:id="2973" w:author="C1-239148" w:date="2023-11-22T16:44:00Z">
              <w:r w:rsidRPr="000F5C8C" w:rsidDel="00F84213">
                <w:delText>6.1</w:delText>
              </w:r>
            </w:del>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rPr>
                <w:ins w:id="2974" w:author="C1-239584" w:date="2023-11-22T15:02:00Z"/>
              </w:rPr>
            </w:pPr>
            <w:r w:rsidRPr="000F5C8C">
              <w:t>-</w:t>
            </w:r>
            <w:r w:rsidRPr="000F5C8C">
              <w:tab/>
              <w:t>support of the EAS synchronization</w:t>
            </w:r>
            <w:r w:rsidR="004629CF" w:rsidRPr="000F5C8C">
              <w:t>;</w:t>
            </w:r>
          </w:p>
          <w:p w14:paraId="2EE64A69" w14:textId="5EAFC196" w:rsidR="00C47295" w:rsidRDefault="00C86CED" w:rsidP="00C86CED">
            <w:pPr>
              <w:pStyle w:val="TAL"/>
              <w:rPr>
                <w:ins w:id="2975" w:author="C1-239483" w:date="2023-11-22T14:35:00Z"/>
              </w:rPr>
            </w:pPr>
            <w:ins w:id="2976" w:author="C1-239584" w:date="2023-11-22T15:02:00Z">
              <w:r>
                <w:t>-</w:t>
              </w:r>
              <w:r w:rsidRPr="00B92900">
                <w:tab/>
              </w:r>
              <w:r w:rsidRPr="0017096D">
                <w:rPr>
                  <w:rFonts w:eastAsia="Batang" w:cs="Arial"/>
                  <w:szCs w:val="18"/>
                </w:rPr>
                <w:t>support of EAS bundle information</w:t>
              </w:r>
              <w:r>
                <w:rPr>
                  <w:rFonts w:eastAsia="Batang" w:cs="Arial"/>
                  <w:szCs w:val="18"/>
                </w:rPr>
                <w:t>;</w:t>
              </w:r>
            </w:ins>
          </w:p>
          <w:p w14:paraId="4D438053" w14:textId="53C17A3B" w:rsidR="004629CF" w:rsidRPr="000F5C8C" w:rsidRDefault="00C47295" w:rsidP="00C47295">
            <w:pPr>
              <w:pStyle w:val="TAL"/>
            </w:pPr>
            <w:ins w:id="2977" w:author="C1-239483" w:date="2023-11-22T14:35:00Z">
              <w:r w:rsidRPr="000F5C8C">
                <w:t>-</w:t>
              </w:r>
              <w:r w:rsidRPr="000F5C8C">
                <w:tab/>
                <w:t xml:space="preserve">support </w:t>
              </w:r>
              <w:r>
                <w:t>for</w:t>
              </w:r>
              <w:r w:rsidRPr="000F5C8C">
                <w:t xml:space="preserve"> </w:t>
              </w:r>
              <w:r>
                <w:t>predicted/expected UE location or Geographical service area during service continuity</w:t>
              </w:r>
              <w:r w:rsidRPr="000F5C8C">
                <w:t>;</w:t>
              </w:r>
            </w:ins>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2978" w:name="_Toc101529369"/>
      <w:bookmarkStart w:id="2979" w:name="_Toc114864201"/>
      <w:bookmarkStart w:id="2980" w:name="_Toc143871349"/>
      <w:bookmarkStart w:id="2981" w:name="_Toc144134845"/>
      <w:bookmarkStart w:id="2982" w:name="_Toc151571426"/>
      <w:r>
        <w:t>6.4</w:t>
      </w:r>
      <w:r>
        <w:tab/>
      </w:r>
      <w:r w:rsidRPr="00B32063">
        <w:rPr>
          <w:noProof/>
          <w:lang w:val="en-US"/>
        </w:rPr>
        <w:t>Eees_ACREvents</w:t>
      </w:r>
      <w:r>
        <w:t xml:space="preserve"> API</w:t>
      </w:r>
      <w:bookmarkEnd w:id="2978"/>
      <w:bookmarkEnd w:id="2979"/>
      <w:bookmarkEnd w:id="2980"/>
      <w:bookmarkEnd w:id="2981"/>
      <w:bookmarkEnd w:id="2982"/>
    </w:p>
    <w:p w14:paraId="43488AA5" w14:textId="77777777" w:rsidR="009E5347" w:rsidRDefault="009E5347" w:rsidP="009E5347">
      <w:pPr>
        <w:pStyle w:val="Heading3"/>
      </w:pPr>
      <w:bookmarkStart w:id="2983" w:name="_Toc101529370"/>
      <w:bookmarkStart w:id="2984" w:name="_Toc114864202"/>
      <w:bookmarkStart w:id="2985" w:name="_Toc143871350"/>
      <w:bookmarkStart w:id="2986" w:name="_Toc144134846"/>
      <w:bookmarkStart w:id="2987" w:name="_Toc151571427"/>
      <w:r>
        <w:t>6.4.1</w:t>
      </w:r>
      <w:r>
        <w:tab/>
        <w:t>API URI</w:t>
      </w:r>
      <w:bookmarkEnd w:id="2983"/>
      <w:bookmarkEnd w:id="2984"/>
      <w:bookmarkEnd w:id="2985"/>
      <w:bookmarkEnd w:id="2986"/>
      <w:bookmarkEnd w:id="2987"/>
    </w:p>
    <w:p w14:paraId="50FBA8F8" w14:textId="63E18DBA" w:rsidR="009E5347" w:rsidRDefault="009E5347" w:rsidP="009E5347">
      <w:pPr>
        <w:rPr>
          <w:lang w:eastAsia="zh-CN"/>
        </w:rPr>
      </w:pPr>
      <w:r>
        <w:rPr>
          <w:lang w:eastAsia="zh-CN"/>
        </w:rPr>
        <w:t>The request URI used in each HTTP request from the EEC towards the EES shall have the structure as defined in clause </w:t>
      </w:r>
      <w:ins w:id="2988" w:author="C1-239148" w:date="2023-11-22T16:45:00Z">
        <w:r w:rsidR="00BF377A" w:rsidRPr="00C57B60">
          <w:t>7.5 of 3GPP TS 29.558 [4]</w:t>
        </w:r>
      </w:ins>
      <w:del w:id="2989" w:author="C1-239148" w:date="2023-11-22T16:45:00Z">
        <w:r w:rsidDel="00BF377A">
          <w:rPr>
            <w:lang w:eastAsia="zh-CN"/>
          </w:rPr>
          <w:delText>6.1</w:delText>
        </w:r>
      </w:del>
      <w:r>
        <w:rPr>
          <w:lang w:eastAsia="zh-CN"/>
        </w:rPr>
        <w:t xml:space="preserve"> with the following clarifications:</w:t>
      </w:r>
    </w:p>
    <w:p w14:paraId="2F3290CF" w14:textId="77777777" w:rsidR="00C72DB8" w:rsidRPr="00C57B60" w:rsidRDefault="00C72DB8" w:rsidP="00C72DB8">
      <w:pPr>
        <w:pStyle w:val="B1"/>
        <w:rPr>
          <w:ins w:id="2990" w:author="C1-239148" w:date="2023-11-22T16:58:00Z"/>
          <w:lang w:eastAsia="zh-CN"/>
        </w:rPr>
      </w:pPr>
      <w:ins w:id="2991" w:author="C1-239148" w:date="2023-11-22T16:58: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992" w:name="_Toc101529371"/>
      <w:bookmarkStart w:id="2993" w:name="_Toc114864203"/>
      <w:bookmarkStart w:id="2994" w:name="_Toc143871351"/>
      <w:bookmarkStart w:id="2995" w:name="_Toc144134847"/>
      <w:bookmarkStart w:id="2996" w:name="_Toc151571428"/>
      <w:r>
        <w:t>6.4.2</w:t>
      </w:r>
      <w:r>
        <w:tab/>
        <w:t>Resources</w:t>
      </w:r>
      <w:bookmarkEnd w:id="2992"/>
      <w:bookmarkEnd w:id="2993"/>
      <w:bookmarkEnd w:id="2994"/>
      <w:bookmarkEnd w:id="2995"/>
      <w:bookmarkEnd w:id="2996"/>
    </w:p>
    <w:p w14:paraId="29836E29" w14:textId="77777777" w:rsidR="009E5347" w:rsidRPr="00F35F4A" w:rsidRDefault="009E5347" w:rsidP="009E5347">
      <w:pPr>
        <w:pStyle w:val="Heading4"/>
      </w:pPr>
      <w:bookmarkStart w:id="2997" w:name="_Toc101529372"/>
      <w:bookmarkStart w:id="2998" w:name="_Toc114864204"/>
      <w:bookmarkStart w:id="2999" w:name="_Toc143871352"/>
      <w:bookmarkStart w:id="3000" w:name="_Toc144134848"/>
      <w:bookmarkStart w:id="3001" w:name="_Toc151571429"/>
      <w:r>
        <w:t>6.4.</w:t>
      </w:r>
      <w:r w:rsidRPr="00F35F4A">
        <w:t>2.1</w:t>
      </w:r>
      <w:r w:rsidRPr="00F35F4A">
        <w:tab/>
        <w:t>Overview</w:t>
      </w:r>
      <w:bookmarkEnd w:id="2997"/>
      <w:bookmarkEnd w:id="2998"/>
      <w:bookmarkEnd w:id="2999"/>
      <w:bookmarkEnd w:id="3000"/>
      <w:bookmarkEnd w:id="3001"/>
    </w:p>
    <w:p w14:paraId="3225EE71" w14:textId="77777777" w:rsidR="009E5347" w:rsidRPr="00F35F4A" w:rsidRDefault="009E5347" w:rsidP="009E5347">
      <w:pPr>
        <w:pStyle w:val="TH"/>
      </w:pPr>
      <w:r>
        <w:object w:dxaOrig="5356" w:dyaOrig="3255" w14:anchorId="2EFC84E1">
          <v:shape id="_x0000_i1027" type="#_x0000_t75" style="width:268pt;height:163.2pt" o:ole="">
            <v:imagedata r:id="rId15" o:title=""/>
          </v:shape>
          <o:OLEObject Type="Embed" ProgID="Visio.Drawing.15" ShapeID="_x0000_i1027" DrawAspect="Content" ObjectID="_176219770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002" w:name="_Toc101529373"/>
      <w:bookmarkStart w:id="3003" w:name="_Toc114864205"/>
      <w:bookmarkStart w:id="3004" w:name="_Toc143871353"/>
      <w:bookmarkStart w:id="3005" w:name="_Toc144134849"/>
      <w:bookmarkStart w:id="3006" w:name="_Toc151571430"/>
      <w:r>
        <w:t>6.4.</w:t>
      </w:r>
      <w:r w:rsidRPr="00F35F4A">
        <w:t>2.2</w:t>
      </w:r>
      <w:r w:rsidRPr="00F35F4A">
        <w:tab/>
        <w:t xml:space="preserve">Resource: </w:t>
      </w:r>
      <w:r>
        <w:t>ACR events subscriptions</w:t>
      </w:r>
      <w:bookmarkEnd w:id="3002"/>
      <w:bookmarkEnd w:id="3003"/>
      <w:bookmarkEnd w:id="3004"/>
      <w:bookmarkEnd w:id="3005"/>
      <w:bookmarkEnd w:id="3006"/>
    </w:p>
    <w:p w14:paraId="7FB6573B" w14:textId="77777777" w:rsidR="009E5347" w:rsidRPr="00F35F4A" w:rsidRDefault="009E5347" w:rsidP="009E5347">
      <w:pPr>
        <w:pStyle w:val="Heading5"/>
        <w:rPr>
          <w:lang w:eastAsia="zh-CN"/>
        </w:rPr>
      </w:pPr>
      <w:bookmarkStart w:id="3007" w:name="_Toc101529374"/>
      <w:bookmarkStart w:id="3008" w:name="_Toc114864206"/>
      <w:bookmarkStart w:id="3009" w:name="_Toc143871354"/>
      <w:bookmarkStart w:id="3010" w:name="_Toc144134850"/>
      <w:bookmarkStart w:id="3011" w:name="_Toc151571431"/>
      <w:r>
        <w:rPr>
          <w:lang w:eastAsia="zh-CN"/>
        </w:rPr>
        <w:t>6.4.</w:t>
      </w:r>
      <w:r w:rsidRPr="00F35F4A">
        <w:rPr>
          <w:lang w:eastAsia="zh-CN"/>
        </w:rPr>
        <w:t>2.2.1</w:t>
      </w:r>
      <w:r w:rsidRPr="00F35F4A">
        <w:rPr>
          <w:lang w:eastAsia="zh-CN"/>
        </w:rPr>
        <w:tab/>
        <w:t>Description</w:t>
      </w:r>
      <w:bookmarkEnd w:id="3007"/>
      <w:bookmarkEnd w:id="3008"/>
      <w:bookmarkEnd w:id="3009"/>
      <w:bookmarkEnd w:id="3010"/>
      <w:bookmarkEnd w:id="301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012" w:name="_Toc101529375"/>
      <w:bookmarkStart w:id="3013" w:name="_Toc114864207"/>
      <w:bookmarkStart w:id="3014" w:name="_Toc143871355"/>
      <w:bookmarkStart w:id="3015" w:name="_Toc144134851"/>
      <w:bookmarkStart w:id="3016" w:name="_Toc151571432"/>
      <w:r>
        <w:rPr>
          <w:lang w:eastAsia="zh-CN"/>
        </w:rPr>
        <w:t>6.4.</w:t>
      </w:r>
      <w:r w:rsidRPr="00F35F4A">
        <w:rPr>
          <w:lang w:eastAsia="zh-CN"/>
        </w:rPr>
        <w:t>2.2.2</w:t>
      </w:r>
      <w:r w:rsidRPr="00F35F4A">
        <w:rPr>
          <w:lang w:eastAsia="zh-CN"/>
        </w:rPr>
        <w:tab/>
        <w:t>Resource Definition</w:t>
      </w:r>
      <w:bookmarkEnd w:id="3012"/>
      <w:bookmarkEnd w:id="3013"/>
      <w:bookmarkEnd w:id="3014"/>
      <w:bookmarkEnd w:id="3015"/>
      <w:bookmarkEnd w:id="3016"/>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D4301ED" w:rsidR="009E5347" w:rsidRPr="00E17A7A" w:rsidRDefault="009E5347" w:rsidP="004C4FBA">
            <w:pPr>
              <w:pStyle w:val="TAL"/>
            </w:pPr>
            <w:r w:rsidRPr="00E17A7A">
              <w:t>See clause </w:t>
            </w:r>
            <w:ins w:id="3017" w:author="C1-239148" w:date="2023-11-22T16:45:00Z">
              <w:r w:rsidR="00BF377A" w:rsidRPr="00C57B60">
                <w:t>7.5 of 3GPP TS 29.558 [4]</w:t>
              </w:r>
            </w:ins>
            <w:del w:id="3018" w:author="C1-239148" w:date="2023-11-22T16:45:00Z">
              <w:r w:rsidRPr="00E17A7A" w:rsidDel="00BF377A">
                <w:delText>6.</w:delText>
              </w:r>
              <w:r w:rsidDel="00BF377A">
                <w:delText>4.</w:delText>
              </w:r>
              <w:r w:rsidRPr="00E17A7A" w:rsidDel="00BF377A">
                <w:delText>1</w:delText>
              </w:r>
            </w:del>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019" w:name="_Toc101529376"/>
      <w:bookmarkStart w:id="3020" w:name="_Toc114864208"/>
      <w:bookmarkStart w:id="3021" w:name="_Toc143871356"/>
      <w:bookmarkStart w:id="3022" w:name="_Toc144134852"/>
      <w:bookmarkStart w:id="3023" w:name="_Toc151571433"/>
      <w:r>
        <w:rPr>
          <w:lang w:eastAsia="zh-CN"/>
        </w:rPr>
        <w:t>6.4.</w:t>
      </w:r>
      <w:r w:rsidRPr="00F35F4A">
        <w:rPr>
          <w:lang w:eastAsia="zh-CN"/>
        </w:rPr>
        <w:t>2.2.3</w:t>
      </w:r>
      <w:r w:rsidRPr="00F35F4A">
        <w:rPr>
          <w:lang w:eastAsia="zh-CN"/>
        </w:rPr>
        <w:tab/>
        <w:t>Resource Standard Methods</w:t>
      </w:r>
      <w:bookmarkEnd w:id="3019"/>
      <w:bookmarkEnd w:id="3020"/>
      <w:bookmarkEnd w:id="3021"/>
      <w:bookmarkEnd w:id="3022"/>
      <w:bookmarkEnd w:id="302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024" w:name="_Toc101529377"/>
      <w:bookmarkStart w:id="3025" w:name="_Toc114864209"/>
      <w:bookmarkStart w:id="3026" w:name="_Toc143871357"/>
      <w:bookmarkStart w:id="3027" w:name="_Toc144134853"/>
      <w:bookmarkStart w:id="3028" w:name="_Toc151571434"/>
      <w:r>
        <w:rPr>
          <w:lang w:eastAsia="zh-CN"/>
        </w:rPr>
        <w:t>6.4.2.2.4</w:t>
      </w:r>
      <w:r>
        <w:rPr>
          <w:lang w:eastAsia="zh-CN"/>
        </w:rPr>
        <w:tab/>
      </w:r>
      <w:r w:rsidRPr="00F35F4A">
        <w:rPr>
          <w:lang w:eastAsia="zh-CN"/>
        </w:rPr>
        <w:t>Resource Custom Operations</w:t>
      </w:r>
      <w:bookmarkEnd w:id="3024"/>
      <w:bookmarkEnd w:id="3025"/>
      <w:bookmarkEnd w:id="3026"/>
      <w:bookmarkEnd w:id="3027"/>
      <w:bookmarkEnd w:id="302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029" w:name="_Toc101529378"/>
      <w:bookmarkStart w:id="3030" w:name="_Toc114864210"/>
      <w:bookmarkStart w:id="3031" w:name="_Toc143871358"/>
      <w:bookmarkStart w:id="3032" w:name="_Toc144134854"/>
      <w:bookmarkStart w:id="3033" w:name="_Toc151571435"/>
      <w:r>
        <w:t>6.4.</w:t>
      </w:r>
      <w:r w:rsidRPr="00F35F4A">
        <w:t>2.3</w:t>
      </w:r>
      <w:r w:rsidRPr="00F35F4A">
        <w:tab/>
        <w:t xml:space="preserve">Resource: Individual </w:t>
      </w:r>
      <w:r>
        <w:t>ACR events subscription</w:t>
      </w:r>
      <w:bookmarkEnd w:id="3029"/>
      <w:bookmarkEnd w:id="3030"/>
      <w:bookmarkEnd w:id="3031"/>
      <w:bookmarkEnd w:id="3032"/>
      <w:bookmarkEnd w:id="3033"/>
    </w:p>
    <w:p w14:paraId="2CFB7FCF" w14:textId="77777777" w:rsidR="009E5347" w:rsidRPr="00F35F4A" w:rsidRDefault="009E5347" w:rsidP="009E5347">
      <w:pPr>
        <w:pStyle w:val="Heading5"/>
        <w:rPr>
          <w:lang w:eastAsia="zh-CN"/>
        </w:rPr>
      </w:pPr>
      <w:bookmarkStart w:id="3034" w:name="_Toc101529379"/>
      <w:bookmarkStart w:id="3035" w:name="_Toc114864211"/>
      <w:bookmarkStart w:id="3036" w:name="_Toc143871359"/>
      <w:bookmarkStart w:id="3037" w:name="_Toc144134855"/>
      <w:bookmarkStart w:id="3038" w:name="_Toc151571436"/>
      <w:r>
        <w:rPr>
          <w:lang w:eastAsia="zh-CN"/>
        </w:rPr>
        <w:t>6.4.</w:t>
      </w:r>
      <w:r w:rsidRPr="00F35F4A">
        <w:rPr>
          <w:lang w:eastAsia="zh-CN"/>
        </w:rPr>
        <w:t>2.3.1</w:t>
      </w:r>
      <w:r w:rsidRPr="00F35F4A">
        <w:rPr>
          <w:lang w:eastAsia="zh-CN"/>
        </w:rPr>
        <w:tab/>
        <w:t>Description</w:t>
      </w:r>
      <w:bookmarkEnd w:id="3034"/>
      <w:bookmarkEnd w:id="3035"/>
      <w:bookmarkEnd w:id="3036"/>
      <w:bookmarkEnd w:id="3037"/>
      <w:bookmarkEnd w:id="3038"/>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039" w:name="_Toc101529380"/>
      <w:bookmarkStart w:id="3040" w:name="_Toc114864212"/>
      <w:bookmarkStart w:id="3041" w:name="_Toc143871360"/>
      <w:bookmarkStart w:id="3042" w:name="_Toc144134856"/>
      <w:bookmarkStart w:id="3043" w:name="_Toc151571437"/>
      <w:r>
        <w:rPr>
          <w:lang w:eastAsia="zh-CN"/>
        </w:rPr>
        <w:t>6.4.</w:t>
      </w:r>
      <w:r w:rsidRPr="00F35F4A">
        <w:rPr>
          <w:lang w:eastAsia="zh-CN"/>
        </w:rPr>
        <w:t>2.3.2</w:t>
      </w:r>
      <w:r w:rsidRPr="00F35F4A">
        <w:rPr>
          <w:lang w:eastAsia="zh-CN"/>
        </w:rPr>
        <w:tab/>
        <w:t>Resource Definition</w:t>
      </w:r>
      <w:bookmarkEnd w:id="3039"/>
      <w:bookmarkEnd w:id="3040"/>
      <w:bookmarkEnd w:id="3041"/>
      <w:bookmarkEnd w:id="3042"/>
      <w:bookmarkEnd w:id="304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7BACE88" w:rsidR="009E5347" w:rsidRPr="00E17A7A" w:rsidRDefault="009E5347" w:rsidP="00F52374">
            <w:pPr>
              <w:pStyle w:val="TAL"/>
            </w:pPr>
            <w:r w:rsidRPr="00E17A7A">
              <w:t>See clause </w:t>
            </w:r>
            <w:ins w:id="3044" w:author="C1-239148" w:date="2023-11-22T16:46:00Z">
              <w:r w:rsidR="00F52374" w:rsidRPr="00C57B60">
                <w:t>7.5 of 3GPP TS 29.558 [4]</w:t>
              </w:r>
            </w:ins>
            <w:del w:id="3045" w:author="C1-239148" w:date="2023-11-22T16:46:00Z">
              <w:r w:rsidRPr="00E17A7A" w:rsidDel="00F52374">
                <w:delText>6.</w:delText>
              </w:r>
              <w:r w:rsidDel="00F52374">
                <w:delText>4.</w:delText>
              </w:r>
              <w:r w:rsidRPr="00E17A7A" w:rsidDel="00F52374">
                <w:delText>1</w:delText>
              </w:r>
            </w:del>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046" w:name="_Toc101529381"/>
      <w:bookmarkStart w:id="3047" w:name="_Toc114864213"/>
      <w:bookmarkStart w:id="3048" w:name="_Toc143871361"/>
      <w:bookmarkStart w:id="3049" w:name="_Toc144134857"/>
      <w:bookmarkStart w:id="3050" w:name="_Toc151571438"/>
      <w:r>
        <w:rPr>
          <w:lang w:eastAsia="zh-CN"/>
        </w:rPr>
        <w:t>6.4.</w:t>
      </w:r>
      <w:r w:rsidRPr="00F35F4A">
        <w:rPr>
          <w:lang w:eastAsia="zh-CN"/>
        </w:rPr>
        <w:t>2.3.3</w:t>
      </w:r>
      <w:r w:rsidRPr="00F35F4A">
        <w:rPr>
          <w:lang w:eastAsia="zh-CN"/>
        </w:rPr>
        <w:tab/>
        <w:t>Resource Standard Methods</w:t>
      </w:r>
      <w:bookmarkEnd w:id="3046"/>
      <w:bookmarkEnd w:id="3047"/>
      <w:bookmarkEnd w:id="3048"/>
      <w:bookmarkEnd w:id="3049"/>
      <w:bookmarkEnd w:id="305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051" w:name="_Toc101529382"/>
      <w:bookmarkStart w:id="3052" w:name="_Toc114864214"/>
      <w:bookmarkStart w:id="3053" w:name="_Toc143871362"/>
      <w:bookmarkStart w:id="3054" w:name="_Toc144134858"/>
      <w:bookmarkStart w:id="3055" w:name="_Toc151571439"/>
      <w:r>
        <w:rPr>
          <w:lang w:eastAsia="zh-CN"/>
        </w:rPr>
        <w:t>6.4.2.3.4</w:t>
      </w:r>
      <w:r>
        <w:rPr>
          <w:lang w:eastAsia="zh-CN"/>
        </w:rPr>
        <w:tab/>
      </w:r>
      <w:r w:rsidRPr="00F35F4A">
        <w:rPr>
          <w:lang w:eastAsia="zh-CN"/>
        </w:rPr>
        <w:t>Resource Custom Operations</w:t>
      </w:r>
      <w:bookmarkEnd w:id="3051"/>
      <w:bookmarkEnd w:id="3052"/>
      <w:bookmarkEnd w:id="3053"/>
      <w:bookmarkEnd w:id="3054"/>
      <w:bookmarkEnd w:id="3055"/>
    </w:p>
    <w:p w14:paraId="0A5E05AC" w14:textId="77777777" w:rsidR="009E5347" w:rsidRPr="008B7371" w:rsidRDefault="009E5347" w:rsidP="009E5347">
      <w:r>
        <w:t>None.</w:t>
      </w:r>
    </w:p>
    <w:p w14:paraId="540C5BBE" w14:textId="77777777" w:rsidR="009E5347" w:rsidRDefault="009E5347" w:rsidP="009E5347">
      <w:pPr>
        <w:pStyle w:val="Heading3"/>
      </w:pPr>
      <w:bookmarkStart w:id="3056" w:name="_Toc101529383"/>
      <w:bookmarkStart w:id="3057" w:name="_Toc114864215"/>
      <w:bookmarkStart w:id="3058" w:name="_Toc143871363"/>
      <w:bookmarkStart w:id="3059" w:name="_Toc144134859"/>
      <w:bookmarkStart w:id="3060" w:name="_Toc151571440"/>
      <w:r>
        <w:t>6.4.3</w:t>
      </w:r>
      <w:r>
        <w:tab/>
        <w:t>Custom operations without associated resources</w:t>
      </w:r>
      <w:bookmarkEnd w:id="3056"/>
      <w:bookmarkEnd w:id="3057"/>
      <w:bookmarkEnd w:id="3058"/>
      <w:bookmarkEnd w:id="3059"/>
      <w:bookmarkEnd w:id="3060"/>
    </w:p>
    <w:p w14:paraId="79287411" w14:textId="77777777" w:rsidR="009E5347" w:rsidRPr="00705B86" w:rsidRDefault="009E5347" w:rsidP="009E5347">
      <w:r>
        <w:t>None.</w:t>
      </w:r>
    </w:p>
    <w:p w14:paraId="1FF9AD88" w14:textId="77777777" w:rsidR="009E5347" w:rsidRDefault="009E5347" w:rsidP="009E5347">
      <w:pPr>
        <w:pStyle w:val="Heading3"/>
      </w:pPr>
      <w:bookmarkStart w:id="3061" w:name="_Toc101529384"/>
      <w:bookmarkStart w:id="3062" w:name="_Toc114864216"/>
      <w:bookmarkStart w:id="3063" w:name="_Toc143871364"/>
      <w:bookmarkStart w:id="3064" w:name="_Toc144134860"/>
      <w:bookmarkStart w:id="3065" w:name="_Toc151571441"/>
      <w:r>
        <w:t>6.4.4</w:t>
      </w:r>
      <w:r>
        <w:tab/>
        <w:t>Notifications</w:t>
      </w:r>
      <w:bookmarkEnd w:id="3061"/>
      <w:bookmarkEnd w:id="3062"/>
      <w:bookmarkEnd w:id="3063"/>
      <w:bookmarkEnd w:id="3064"/>
      <w:bookmarkEnd w:id="3065"/>
    </w:p>
    <w:p w14:paraId="48830FE6" w14:textId="77777777" w:rsidR="009E5347" w:rsidRDefault="009E5347" w:rsidP="009E5347"/>
    <w:p w14:paraId="6705CE0F" w14:textId="77777777" w:rsidR="009E5347" w:rsidRPr="00AF7276" w:rsidRDefault="009E5347" w:rsidP="009E5347">
      <w:pPr>
        <w:pStyle w:val="Heading4"/>
      </w:pPr>
      <w:bookmarkStart w:id="3066" w:name="_Toc101529385"/>
      <w:bookmarkStart w:id="3067" w:name="_Toc114864217"/>
      <w:bookmarkStart w:id="3068" w:name="_Toc143871365"/>
      <w:bookmarkStart w:id="3069" w:name="_Toc144134861"/>
      <w:bookmarkStart w:id="3070" w:name="_Toc151571442"/>
      <w:r>
        <w:t>6.4.4</w:t>
      </w:r>
      <w:r w:rsidRPr="00AF7276">
        <w:t>.1</w:t>
      </w:r>
      <w:r w:rsidRPr="00AF7276">
        <w:tab/>
        <w:t>General</w:t>
      </w:r>
      <w:bookmarkEnd w:id="3066"/>
      <w:bookmarkEnd w:id="3067"/>
      <w:bookmarkEnd w:id="3068"/>
      <w:bookmarkEnd w:id="3069"/>
      <w:bookmarkEnd w:id="30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071" w:name="_Toc101529386"/>
      <w:bookmarkStart w:id="3072" w:name="_Toc114864218"/>
      <w:bookmarkStart w:id="3073" w:name="_Toc143871366"/>
      <w:bookmarkStart w:id="3074" w:name="_Toc144134862"/>
      <w:bookmarkStart w:id="3075" w:name="_Toc151571443"/>
      <w:r>
        <w:t>6.4.4</w:t>
      </w:r>
      <w:r>
        <w:rPr>
          <w:lang w:eastAsia="zh-CN"/>
        </w:rPr>
        <w:t>.2</w:t>
      </w:r>
      <w:r>
        <w:rPr>
          <w:lang w:eastAsia="zh-CN"/>
        </w:rPr>
        <w:tab/>
      </w:r>
      <w:r>
        <w:t>ACR Information</w:t>
      </w:r>
      <w:r w:rsidRPr="00A15F2C">
        <w:t xml:space="preserve"> Notification</w:t>
      </w:r>
      <w:bookmarkEnd w:id="3071"/>
      <w:bookmarkEnd w:id="3072"/>
      <w:bookmarkEnd w:id="3073"/>
      <w:bookmarkEnd w:id="3074"/>
      <w:bookmarkEnd w:id="3075"/>
    </w:p>
    <w:p w14:paraId="78A01FF1" w14:textId="77777777" w:rsidR="009E5347" w:rsidRDefault="009E5347" w:rsidP="009E5347">
      <w:pPr>
        <w:pStyle w:val="Heading5"/>
        <w:rPr>
          <w:lang w:eastAsia="zh-CN"/>
        </w:rPr>
      </w:pPr>
      <w:bookmarkStart w:id="3076" w:name="_Toc101529387"/>
      <w:bookmarkStart w:id="3077" w:name="_Toc114864219"/>
      <w:bookmarkStart w:id="3078" w:name="_Toc143871367"/>
      <w:bookmarkStart w:id="3079" w:name="_Toc144134863"/>
      <w:bookmarkStart w:id="3080" w:name="_Toc151571444"/>
      <w:r>
        <w:t>6.4.4</w:t>
      </w:r>
      <w:r>
        <w:rPr>
          <w:lang w:eastAsia="zh-CN"/>
        </w:rPr>
        <w:t>.2.1</w:t>
      </w:r>
      <w:r>
        <w:rPr>
          <w:lang w:eastAsia="zh-CN"/>
        </w:rPr>
        <w:tab/>
        <w:t>Description</w:t>
      </w:r>
      <w:bookmarkEnd w:id="3076"/>
      <w:bookmarkEnd w:id="3077"/>
      <w:bookmarkEnd w:id="3078"/>
      <w:bookmarkEnd w:id="3079"/>
      <w:bookmarkEnd w:id="308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081" w:name="_Toc101529388"/>
      <w:bookmarkStart w:id="3082" w:name="_Toc114864220"/>
      <w:bookmarkStart w:id="3083" w:name="_Toc143871368"/>
      <w:bookmarkStart w:id="3084" w:name="_Toc144134864"/>
      <w:bookmarkStart w:id="3085" w:name="_Toc151571445"/>
      <w:r>
        <w:t>6.4.4</w:t>
      </w:r>
      <w:r>
        <w:rPr>
          <w:lang w:eastAsia="zh-CN"/>
        </w:rPr>
        <w:t>.2.2</w:t>
      </w:r>
      <w:r>
        <w:rPr>
          <w:lang w:eastAsia="zh-CN"/>
        </w:rPr>
        <w:tab/>
        <w:t>Notification definition</w:t>
      </w:r>
      <w:bookmarkEnd w:id="3081"/>
      <w:bookmarkEnd w:id="3082"/>
      <w:bookmarkEnd w:id="3083"/>
      <w:bookmarkEnd w:id="3084"/>
      <w:bookmarkEnd w:id="308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086" w:name="_Toc101529389"/>
      <w:bookmarkStart w:id="3087" w:name="_Toc114864221"/>
      <w:bookmarkStart w:id="3088" w:name="_Toc143871369"/>
      <w:bookmarkStart w:id="3089" w:name="_Toc144134865"/>
      <w:bookmarkStart w:id="3090" w:name="_Toc151571446"/>
      <w:r>
        <w:t>6.4.5</w:t>
      </w:r>
      <w:r>
        <w:tab/>
        <w:t>Data Model</w:t>
      </w:r>
      <w:bookmarkEnd w:id="3086"/>
      <w:bookmarkEnd w:id="3087"/>
      <w:bookmarkEnd w:id="3088"/>
      <w:bookmarkEnd w:id="3089"/>
      <w:bookmarkEnd w:id="3090"/>
    </w:p>
    <w:p w14:paraId="55B7DF41" w14:textId="77777777" w:rsidR="009E5347" w:rsidRPr="00F35F4A" w:rsidRDefault="009E5347" w:rsidP="009E5347">
      <w:pPr>
        <w:pStyle w:val="Heading4"/>
        <w:rPr>
          <w:lang w:eastAsia="zh-CN"/>
        </w:rPr>
      </w:pPr>
      <w:bookmarkStart w:id="3091" w:name="_Toc101529390"/>
      <w:bookmarkStart w:id="3092" w:name="_Toc114864222"/>
      <w:bookmarkStart w:id="3093" w:name="_Toc143871370"/>
      <w:bookmarkStart w:id="3094" w:name="_Toc144134866"/>
      <w:bookmarkStart w:id="3095" w:name="_Toc151571447"/>
      <w:r>
        <w:rPr>
          <w:lang w:eastAsia="zh-CN"/>
        </w:rPr>
        <w:t>6.4.</w:t>
      </w:r>
      <w:r w:rsidRPr="00F35F4A">
        <w:rPr>
          <w:lang w:eastAsia="zh-CN"/>
        </w:rPr>
        <w:t>5.1</w:t>
      </w:r>
      <w:r w:rsidRPr="00F35F4A">
        <w:rPr>
          <w:lang w:eastAsia="zh-CN"/>
        </w:rPr>
        <w:tab/>
        <w:t>General</w:t>
      </w:r>
      <w:bookmarkEnd w:id="3091"/>
      <w:bookmarkEnd w:id="3092"/>
      <w:bookmarkEnd w:id="3093"/>
      <w:bookmarkEnd w:id="3094"/>
      <w:bookmarkEnd w:id="309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096" w:name="_Toc101529391"/>
      <w:bookmarkStart w:id="3097" w:name="_Toc114864223"/>
      <w:bookmarkStart w:id="3098" w:name="_Toc143871371"/>
      <w:bookmarkStart w:id="3099" w:name="_Toc144134867"/>
      <w:bookmarkStart w:id="3100" w:name="_Toc151571448"/>
      <w:r>
        <w:rPr>
          <w:lang w:eastAsia="zh-CN"/>
        </w:rPr>
        <w:t>6.4.</w:t>
      </w:r>
      <w:r w:rsidRPr="00F35F4A">
        <w:rPr>
          <w:lang w:eastAsia="zh-CN"/>
        </w:rPr>
        <w:t>5.2</w:t>
      </w:r>
      <w:r w:rsidRPr="00F35F4A">
        <w:rPr>
          <w:lang w:eastAsia="zh-CN"/>
        </w:rPr>
        <w:tab/>
        <w:t>Structured data types</w:t>
      </w:r>
      <w:bookmarkEnd w:id="3096"/>
      <w:bookmarkEnd w:id="3097"/>
      <w:bookmarkEnd w:id="3098"/>
      <w:bookmarkEnd w:id="3099"/>
      <w:bookmarkEnd w:id="3100"/>
    </w:p>
    <w:p w14:paraId="6A13A900" w14:textId="77777777" w:rsidR="009E5347" w:rsidRPr="00F35F4A" w:rsidRDefault="009E5347" w:rsidP="009E5347">
      <w:pPr>
        <w:pStyle w:val="Heading5"/>
        <w:rPr>
          <w:lang w:eastAsia="zh-CN"/>
        </w:rPr>
      </w:pPr>
      <w:bookmarkStart w:id="3101" w:name="_Toc101529392"/>
      <w:bookmarkStart w:id="3102" w:name="_Toc114864224"/>
      <w:bookmarkStart w:id="3103" w:name="_Toc143871372"/>
      <w:bookmarkStart w:id="3104" w:name="_Toc144134868"/>
      <w:bookmarkStart w:id="3105" w:name="_Toc151571449"/>
      <w:r>
        <w:rPr>
          <w:lang w:eastAsia="zh-CN"/>
        </w:rPr>
        <w:t>6.4.</w:t>
      </w:r>
      <w:r w:rsidRPr="00F35F4A">
        <w:rPr>
          <w:lang w:eastAsia="zh-CN"/>
        </w:rPr>
        <w:t>5.2.1</w:t>
      </w:r>
      <w:r w:rsidRPr="00F35F4A">
        <w:rPr>
          <w:lang w:eastAsia="zh-CN"/>
        </w:rPr>
        <w:tab/>
        <w:t>Introduction</w:t>
      </w:r>
      <w:bookmarkEnd w:id="3101"/>
      <w:bookmarkEnd w:id="3102"/>
      <w:bookmarkEnd w:id="3103"/>
      <w:bookmarkEnd w:id="3104"/>
      <w:bookmarkEnd w:id="3105"/>
    </w:p>
    <w:p w14:paraId="0F475E50" w14:textId="77777777" w:rsidR="009E5347" w:rsidRPr="00F35F4A" w:rsidRDefault="009E5347" w:rsidP="009E5347">
      <w:pPr>
        <w:pStyle w:val="Heading5"/>
        <w:rPr>
          <w:lang w:eastAsia="zh-CN"/>
        </w:rPr>
      </w:pPr>
      <w:bookmarkStart w:id="3106" w:name="_Toc101529393"/>
      <w:bookmarkStart w:id="3107" w:name="_Toc114864225"/>
      <w:bookmarkStart w:id="3108" w:name="_Toc143871373"/>
      <w:bookmarkStart w:id="3109" w:name="_Toc144134869"/>
      <w:bookmarkStart w:id="3110" w:name="_Toc151571450"/>
      <w:r>
        <w:rPr>
          <w:lang w:eastAsia="zh-CN"/>
        </w:rPr>
        <w:t>6.4.</w:t>
      </w:r>
      <w:r w:rsidRPr="00F35F4A">
        <w:rPr>
          <w:lang w:eastAsia="zh-CN"/>
        </w:rPr>
        <w:t>5.2.2</w:t>
      </w:r>
      <w:r w:rsidRPr="00F35F4A">
        <w:rPr>
          <w:lang w:eastAsia="zh-CN"/>
        </w:rPr>
        <w:tab/>
        <w:t xml:space="preserve">Type: </w:t>
      </w:r>
      <w:r>
        <w:t>ACREventsSubscription</w:t>
      </w:r>
      <w:bookmarkEnd w:id="3106"/>
      <w:bookmarkEnd w:id="3107"/>
      <w:bookmarkEnd w:id="3108"/>
      <w:bookmarkEnd w:id="3109"/>
      <w:bookmarkEnd w:id="311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ins w:id="3111" w:author="C1-238195" w:date="2023-11-22T01:55:00Z">
              <w:r w:rsidR="00372E56">
                <w:t> 1</w:t>
              </w:r>
            </w:ins>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ins w:id="3112" w:author="C1-238195" w:date="2023-11-22T01:55:00Z">
              <w:r w:rsidR="00D364B3">
                <w:t>(NOTE</w:t>
              </w:r>
              <w:r w:rsidR="00D364B3" w:rsidRPr="0004558B">
                <w:t> </w:t>
              </w:r>
              <w:r w:rsidR="00D364B3">
                <w:t>2)</w:t>
              </w:r>
            </w:ins>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rPr>
                <w:ins w:id="3113" w:author="C1-238195" w:date="2023-11-22T01:52:00Z"/>
              </w:rPr>
            </w:pPr>
            <w:r w:rsidRPr="00395EB0">
              <w:t>NOTE</w:t>
            </w:r>
            <w:ins w:id="3114" w:author="C1-238195" w:date="2023-11-22T01:54:00Z">
              <w:r w:rsidR="004F57AE">
                <w:t> 1</w:t>
              </w:r>
            </w:ins>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ins w:id="3115" w:author="C1-238195" w:date="2023-11-22T01:52:00Z">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116" w:name="_Toc101529394"/>
      <w:bookmarkStart w:id="3117" w:name="_Toc114864226"/>
      <w:bookmarkStart w:id="3118" w:name="_Toc143871374"/>
      <w:bookmarkStart w:id="3119" w:name="_Toc144134870"/>
      <w:bookmarkStart w:id="3120" w:name="_Toc15157145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116"/>
      <w:bookmarkEnd w:id="3117"/>
      <w:bookmarkEnd w:id="3118"/>
      <w:bookmarkEnd w:id="3119"/>
      <w:bookmarkEnd w:id="312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121" w:name="_Toc101529395"/>
      <w:bookmarkStart w:id="3122" w:name="_Toc114864227"/>
      <w:bookmarkStart w:id="3123" w:name="_Toc143871375"/>
      <w:bookmarkStart w:id="3124" w:name="_Toc144134871"/>
      <w:bookmarkStart w:id="3125"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3121"/>
      <w:bookmarkEnd w:id="3122"/>
      <w:bookmarkEnd w:id="3123"/>
      <w:bookmarkEnd w:id="3124"/>
      <w:bookmarkEnd w:id="312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126" w:name="_Toc101529396"/>
      <w:bookmarkStart w:id="3127" w:name="_Toc114864228"/>
      <w:bookmarkStart w:id="3128" w:name="_Toc143871376"/>
      <w:bookmarkStart w:id="3129" w:name="_Toc144134872"/>
      <w:bookmarkStart w:id="3130"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3126"/>
      <w:bookmarkEnd w:id="3127"/>
      <w:bookmarkEnd w:id="3128"/>
      <w:bookmarkEnd w:id="3129"/>
      <w:bookmarkEnd w:id="313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3991EF77" w:rsidR="009E5347" w:rsidRDefault="009E5347" w:rsidP="00D44D7A">
            <w:pPr>
              <w:pStyle w:val="TAL"/>
            </w:pPr>
            <w:r>
              <w:t>Indicates the expiration time of the subscription.</w:t>
            </w:r>
            <w:del w:id="3131" w:author="C1-239150" w:date="2023-11-22T15:47:00Z">
              <w:r w:rsidDel="00D44D7A">
                <w:delText xml:space="preserve"> If the expiration time is not present, then it indicates that the EEC subscription never expires.</w:delText>
              </w:r>
            </w:del>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10703614" w:rsidR="009E5347" w:rsidRPr="0016361A" w:rsidRDefault="009E5347" w:rsidP="009F7C20">
            <w:pPr>
              <w:pStyle w:val="TAL"/>
            </w:pPr>
            <w:r>
              <w:t>URI where the ACR Information</w:t>
            </w:r>
            <w:r w:rsidRPr="00A15F2C">
              <w:t xml:space="preserve"> Notification</w:t>
            </w:r>
            <w:r>
              <w:t xml:space="preserve"> should be delivered to.</w:t>
            </w:r>
            <w:del w:id="3132" w:author="C1-239150" w:date="2023-11-22T15:48:00Z">
              <w:r w:rsidDel="009F7C20">
                <w:delText xml:space="preserve"> This attribute shall be present in HTTP POST message to EES.</w:delText>
              </w:r>
            </w:del>
            <w:ins w:id="3133" w:author="C1-238195" w:date="2023-11-22T01:54:00Z">
              <w:r w:rsidR="00DA695F">
                <w:t xml:space="preserve"> (NOTE)</w:t>
              </w:r>
            </w:ins>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FD0810">
        <w:trPr>
          <w:jc w:val="center"/>
          <w:ins w:id="3134" w:author="C1-238195" w:date="2023-11-22T01:53:00Z"/>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FD0810">
            <w:pPr>
              <w:pStyle w:val="TAN"/>
              <w:rPr>
                <w:ins w:id="3135" w:author="C1-238195" w:date="2023-11-22T01:53:00Z"/>
                <w:rFonts w:cs="Arial"/>
                <w:szCs w:val="18"/>
              </w:rPr>
            </w:pPr>
            <w:ins w:id="3136" w:author="C1-238195" w:date="2023-11-22T01:53:00Z">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ins>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137" w:name="_Toc114864229"/>
      <w:bookmarkStart w:id="3138" w:name="_Toc143871377"/>
      <w:bookmarkStart w:id="3139" w:name="_Toc144134873"/>
      <w:bookmarkStart w:id="3140" w:name="_Toc15157145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137"/>
      <w:bookmarkEnd w:id="3138"/>
      <w:bookmarkEnd w:id="3139"/>
      <w:bookmarkEnd w:id="31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141" w:name="_Toc114864230"/>
      <w:bookmarkStart w:id="3142" w:name="_Toc143871378"/>
      <w:bookmarkStart w:id="3143" w:name="_Toc144134874"/>
      <w:bookmarkStart w:id="3144"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141"/>
      <w:bookmarkEnd w:id="3142"/>
      <w:bookmarkEnd w:id="3143"/>
      <w:bookmarkEnd w:id="314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145" w:name="_Toc73294676"/>
      <w:bookmarkStart w:id="3146" w:name="_Toc101529397"/>
      <w:bookmarkStart w:id="3147" w:name="_Toc114864231"/>
      <w:bookmarkStart w:id="3148" w:name="_Toc143871379"/>
      <w:bookmarkStart w:id="3149" w:name="_Toc144134875"/>
      <w:bookmarkStart w:id="3150" w:name="_Toc151571456"/>
      <w:r>
        <w:rPr>
          <w:lang w:eastAsia="zh-CN"/>
        </w:rPr>
        <w:t>6.4.5.3</w:t>
      </w:r>
      <w:r>
        <w:rPr>
          <w:lang w:eastAsia="zh-CN"/>
        </w:rPr>
        <w:tab/>
        <w:t>Simple data types and enumerations</w:t>
      </w:r>
      <w:bookmarkEnd w:id="3145"/>
      <w:bookmarkEnd w:id="3146"/>
      <w:bookmarkEnd w:id="3147"/>
      <w:bookmarkEnd w:id="3148"/>
      <w:bookmarkEnd w:id="3149"/>
      <w:bookmarkEnd w:id="3150"/>
    </w:p>
    <w:p w14:paraId="34153899" w14:textId="77777777" w:rsidR="009E5347" w:rsidRPr="00384E92" w:rsidRDefault="009E5347" w:rsidP="009E5347">
      <w:pPr>
        <w:pStyle w:val="Heading5"/>
      </w:pPr>
      <w:bookmarkStart w:id="3151" w:name="_Toc73294677"/>
      <w:bookmarkStart w:id="3152" w:name="_Toc101529398"/>
      <w:bookmarkStart w:id="3153" w:name="_Toc114864232"/>
      <w:bookmarkStart w:id="3154" w:name="_Toc143871380"/>
      <w:bookmarkStart w:id="3155" w:name="_Toc144134876"/>
      <w:bookmarkStart w:id="3156" w:name="_Toc151571457"/>
      <w:r>
        <w:rPr>
          <w:lang w:eastAsia="zh-CN"/>
        </w:rPr>
        <w:t>6.4</w:t>
      </w:r>
      <w:r>
        <w:t>.5.3.1</w:t>
      </w:r>
      <w:r w:rsidRPr="00384E92">
        <w:tab/>
        <w:t>Introduction</w:t>
      </w:r>
      <w:bookmarkEnd w:id="3151"/>
      <w:bookmarkEnd w:id="3152"/>
      <w:bookmarkEnd w:id="3153"/>
      <w:bookmarkEnd w:id="3154"/>
      <w:bookmarkEnd w:id="3155"/>
      <w:bookmarkEnd w:id="3156"/>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157" w:name="_Toc73294678"/>
      <w:bookmarkStart w:id="3158" w:name="_Toc101529399"/>
      <w:bookmarkStart w:id="3159" w:name="_Toc114864233"/>
      <w:bookmarkStart w:id="3160" w:name="_Toc143871381"/>
      <w:bookmarkStart w:id="3161" w:name="_Toc144134877"/>
      <w:bookmarkStart w:id="3162" w:name="_Toc151571458"/>
      <w:r>
        <w:rPr>
          <w:lang w:eastAsia="zh-CN"/>
        </w:rPr>
        <w:t>6.4</w:t>
      </w:r>
      <w:r>
        <w:t>.5.3.2</w:t>
      </w:r>
      <w:r w:rsidRPr="00384E92">
        <w:tab/>
        <w:t>Simple data types</w:t>
      </w:r>
      <w:bookmarkEnd w:id="3157"/>
      <w:bookmarkEnd w:id="3158"/>
      <w:bookmarkEnd w:id="3159"/>
      <w:bookmarkEnd w:id="3160"/>
      <w:bookmarkEnd w:id="3161"/>
      <w:bookmarkEnd w:id="316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163" w:name="_Toc73294679"/>
      <w:bookmarkStart w:id="3164" w:name="_Toc101529400"/>
      <w:bookmarkStart w:id="3165" w:name="_Toc114864234"/>
      <w:bookmarkStart w:id="3166" w:name="_Toc143871382"/>
      <w:bookmarkStart w:id="3167" w:name="_Toc144134878"/>
      <w:bookmarkStart w:id="3168" w:name="_Toc151571459"/>
      <w:r>
        <w:rPr>
          <w:lang w:eastAsia="zh-CN"/>
        </w:rPr>
        <w:t>6.4</w:t>
      </w:r>
      <w:r>
        <w:t>.5.3.3</w:t>
      </w:r>
      <w:r w:rsidRPr="00BC662F">
        <w:tab/>
        <w:t xml:space="preserve">Enumeration: </w:t>
      </w:r>
      <w:bookmarkEnd w:id="3163"/>
      <w:r>
        <w:t>ACREventIDs</w:t>
      </w:r>
      <w:bookmarkEnd w:id="3164"/>
      <w:bookmarkEnd w:id="3165"/>
      <w:bookmarkEnd w:id="3166"/>
      <w:bookmarkEnd w:id="3167"/>
      <w:bookmarkEnd w:id="316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169" w:name="_Toc101529401"/>
      <w:bookmarkStart w:id="3170" w:name="_Toc114864235"/>
      <w:bookmarkStart w:id="3171" w:name="_Toc143871383"/>
      <w:bookmarkStart w:id="3172" w:name="_Toc144134879"/>
      <w:bookmarkStart w:id="3173" w:name="_Toc151571460"/>
      <w:r>
        <w:t>6.4.6</w:t>
      </w:r>
      <w:r>
        <w:tab/>
        <w:t>Error Handling</w:t>
      </w:r>
      <w:bookmarkEnd w:id="3169"/>
      <w:bookmarkEnd w:id="3170"/>
      <w:bookmarkEnd w:id="3171"/>
      <w:bookmarkEnd w:id="3172"/>
      <w:bookmarkEnd w:id="3173"/>
    </w:p>
    <w:p w14:paraId="1FDE2BD2" w14:textId="1AFB51E4" w:rsidR="009E5347" w:rsidRDefault="009E5347" w:rsidP="009E5347">
      <w:r>
        <w:t>General error handling are described in clause </w:t>
      </w:r>
      <w:ins w:id="3174" w:author="C1-239148" w:date="2023-11-22T16:46:00Z">
        <w:r w:rsidR="00F52374">
          <w:t>7.7</w:t>
        </w:r>
        <w:r w:rsidR="00F52374" w:rsidRPr="00C57B60">
          <w:t xml:space="preserve"> of 3GPP TS 29.558 [4]</w:t>
        </w:r>
      </w:ins>
      <w:del w:id="3175" w:author="C1-239148" w:date="2023-11-22T16:46:00Z">
        <w:r w:rsidDel="00F52374">
          <w:delText>6.1</w:delText>
        </w:r>
      </w:del>
      <w:r>
        <w:t>.</w:t>
      </w:r>
    </w:p>
    <w:p w14:paraId="2943D388" w14:textId="77777777" w:rsidR="009E5347" w:rsidRDefault="009E5347" w:rsidP="009E5347">
      <w:pPr>
        <w:pStyle w:val="Heading3"/>
      </w:pPr>
      <w:bookmarkStart w:id="3176" w:name="_Toc101529402"/>
      <w:bookmarkStart w:id="3177" w:name="_Toc114864236"/>
      <w:bookmarkStart w:id="3178" w:name="_Toc143871384"/>
      <w:bookmarkStart w:id="3179" w:name="_Toc144134880"/>
      <w:bookmarkStart w:id="3180" w:name="_Toc151571461"/>
      <w:r>
        <w:lastRenderedPageBreak/>
        <w:t>6.4.7</w:t>
      </w:r>
      <w:r>
        <w:tab/>
        <w:t>Feature negotiation</w:t>
      </w:r>
      <w:bookmarkEnd w:id="3176"/>
      <w:bookmarkEnd w:id="3177"/>
      <w:bookmarkEnd w:id="3178"/>
      <w:bookmarkEnd w:id="3179"/>
      <w:bookmarkEnd w:id="3180"/>
    </w:p>
    <w:p w14:paraId="2A16E3BF" w14:textId="7E65BCC9" w:rsidR="009E5347" w:rsidRPr="008D34FA" w:rsidRDefault="009E5347" w:rsidP="009E5347">
      <w:pPr>
        <w:rPr>
          <w:lang w:eastAsia="zh-CN"/>
        </w:rPr>
      </w:pPr>
      <w:r>
        <w:rPr>
          <w:lang w:eastAsia="zh-CN"/>
        </w:rPr>
        <w:t>General feature negotiation procedures are described in clause</w:t>
      </w:r>
      <w:r>
        <w:rPr>
          <w:lang w:val="en-US" w:eastAsia="zh-CN"/>
        </w:rPr>
        <w:t> </w:t>
      </w:r>
      <w:ins w:id="3181" w:author="C1-239148" w:date="2023-11-22T16:47:00Z">
        <w:r w:rsidR="00462F52">
          <w:t>7.8</w:t>
        </w:r>
        <w:r w:rsidR="00462F52" w:rsidRPr="00C57B60">
          <w:t xml:space="preserve"> of 3GPP TS 29.558 [4]</w:t>
        </w:r>
      </w:ins>
      <w:del w:id="3182" w:author="C1-239148" w:date="2023-11-22T16:47:00Z">
        <w:r w:rsidDel="00462F52">
          <w:rPr>
            <w:lang w:val="en-US" w:eastAsia="zh-CN"/>
          </w:rPr>
          <w:delText>6.1</w:delText>
        </w:r>
      </w:del>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183" w:name="_Toc73530444"/>
      <w:bookmarkStart w:id="3184" w:name="_Toc101529403"/>
      <w:bookmarkStart w:id="3185" w:name="_Toc114864237"/>
      <w:bookmarkStart w:id="3186" w:name="_Toc143871385"/>
      <w:bookmarkStart w:id="3187" w:name="_Toc144134881"/>
      <w:bookmarkStart w:id="3188" w:name="_Toc151571462"/>
      <w:r w:rsidRPr="00DF3956">
        <w:rPr>
          <w:lang w:val="fr-CA"/>
        </w:rPr>
        <w:t>6.</w:t>
      </w:r>
      <w:r>
        <w:rPr>
          <w:lang w:val="fr-CA"/>
        </w:rPr>
        <w:t>5</w:t>
      </w:r>
      <w:r w:rsidRPr="00DF3956">
        <w:rPr>
          <w:lang w:val="fr-CA"/>
        </w:rPr>
        <w:tab/>
        <w:t>Eees_AppContextRelocation API</w:t>
      </w:r>
      <w:bookmarkEnd w:id="3183"/>
      <w:bookmarkEnd w:id="3184"/>
      <w:bookmarkEnd w:id="3185"/>
      <w:bookmarkEnd w:id="3186"/>
      <w:bookmarkEnd w:id="3187"/>
      <w:bookmarkEnd w:id="3188"/>
    </w:p>
    <w:p w14:paraId="4B37F2B5" w14:textId="77777777" w:rsidR="009E5347" w:rsidRDefault="009E5347" w:rsidP="009E5347">
      <w:pPr>
        <w:pStyle w:val="Heading3"/>
        <w:rPr>
          <w:lang w:val="fr-CA"/>
        </w:rPr>
      </w:pPr>
      <w:bookmarkStart w:id="3189" w:name="_Toc73530445"/>
      <w:bookmarkStart w:id="3190" w:name="_Toc101529404"/>
      <w:bookmarkStart w:id="3191" w:name="_Toc114864238"/>
      <w:bookmarkStart w:id="3192" w:name="_Toc143871386"/>
      <w:bookmarkStart w:id="3193" w:name="_Toc144134882"/>
      <w:bookmarkStart w:id="3194"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3189"/>
      <w:bookmarkEnd w:id="3190"/>
      <w:bookmarkEnd w:id="3191"/>
      <w:bookmarkEnd w:id="3192"/>
      <w:bookmarkEnd w:id="3193"/>
      <w:bookmarkEnd w:id="319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392650D" w:rsidR="009E5347" w:rsidRDefault="009E5347" w:rsidP="009E5347">
      <w:pPr>
        <w:rPr>
          <w:lang w:eastAsia="zh-CN"/>
        </w:rPr>
      </w:pPr>
      <w:r>
        <w:rPr>
          <w:lang w:eastAsia="zh-CN"/>
        </w:rPr>
        <w:t>The request URI used in HTTP requests shall have the Resource URI structure defined in clause </w:t>
      </w:r>
      <w:ins w:id="3195" w:author="C1-239148" w:date="2023-11-22T16:47:00Z">
        <w:r w:rsidR="001F6FF8" w:rsidRPr="00C57B60">
          <w:t>7.5 of 3GPP TS 29.558 [4]</w:t>
        </w:r>
      </w:ins>
      <w:del w:id="3196" w:author="C1-239148" w:date="2023-11-22T16:47:00Z">
        <w:r w:rsidDel="001F6FF8">
          <w:rPr>
            <w:lang w:eastAsia="zh-CN"/>
          </w:rPr>
          <w:delText>6.1</w:delText>
        </w:r>
      </w:del>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29BD50DA"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ins w:id="3197" w:author="C1-239148" w:date="2023-11-22T16:47:00Z">
        <w:r w:rsidR="009C415F" w:rsidRPr="00C57B60">
          <w:t>7.5 of 3GPP TS 29.558 [4]</w:t>
        </w:r>
      </w:ins>
      <w:del w:id="3198" w:author="C1-239148" w:date="2023-11-22T16:47:00Z">
        <w:r w:rsidDel="009C415F">
          <w:rPr>
            <w:noProof/>
            <w:lang w:eastAsia="zh-CN"/>
          </w:rPr>
          <w:delText>6.1</w:delText>
        </w:r>
      </w:del>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0E029A36" w:rsidR="009E5347" w:rsidRPr="00DF3956" w:rsidRDefault="009E5347" w:rsidP="009E5347">
      <w:pPr>
        <w:pStyle w:val="B1"/>
        <w:rPr>
          <w:lang w:val="en-US"/>
        </w:rPr>
      </w:pPr>
      <w:r>
        <w:t>-</w:t>
      </w:r>
      <w:r>
        <w:tab/>
        <w:t>The &lt;</w:t>
      </w:r>
      <w:r w:rsidRPr="00574036">
        <w:t>apiSpecificResourceUriPart</w:t>
      </w:r>
      <w:r>
        <w:t>&gt; shall be set as described in clause </w:t>
      </w:r>
      <w:ins w:id="3199" w:author="C1-239148" w:date="2023-11-22T16:48:00Z">
        <w:r w:rsidR="001A5108">
          <w:t>6.5.2</w:t>
        </w:r>
      </w:ins>
      <w:del w:id="3200" w:author="C1-239148" w:date="2023-11-22T16:48:00Z">
        <w:r w:rsidDel="001A5108">
          <w:delText>6.1</w:delText>
        </w:r>
      </w:del>
      <w:r>
        <w:t>.</w:t>
      </w:r>
    </w:p>
    <w:p w14:paraId="4929D381" w14:textId="77777777" w:rsidR="009E5347" w:rsidRDefault="009E5347" w:rsidP="009E5347">
      <w:pPr>
        <w:pStyle w:val="Heading3"/>
      </w:pPr>
      <w:bookmarkStart w:id="3201" w:name="_Toc73530446"/>
      <w:bookmarkStart w:id="3202" w:name="_Toc101529405"/>
      <w:bookmarkStart w:id="3203" w:name="_Toc114864239"/>
      <w:bookmarkStart w:id="3204" w:name="_Toc143871387"/>
      <w:bookmarkStart w:id="3205" w:name="_Toc144134883"/>
      <w:bookmarkStart w:id="3206" w:name="_Toc151571464"/>
      <w:r>
        <w:t>6.5.2</w:t>
      </w:r>
      <w:r>
        <w:tab/>
        <w:t>Resources</w:t>
      </w:r>
      <w:bookmarkEnd w:id="3201"/>
      <w:bookmarkEnd w:id="3202"/>
      <w:bookmarkEnd w:id="3203"/>
      <w:bookmarkEnd w:id="3204"/>
      <w:bookmarkEnd w:id="3205"/>
      <w:bookmarkEnd w:id="32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207" w:name="_Toc73530458"/>
      <w:bookmarkStart w:id="3208" w:name="_Toc101529406"/>
      <w:bookmarkStart w:id="3209" w:name="_Toc114864240"/>
      <w:bookmarkStart w:id="3210" w:name="_Toc143871388"/>
      <w:bookmarkStart w:id="3211" w:name="_Toc144134884"/>
      <w:bookmarkStart w:id="3212" w:name="_Toc151571465"/>
      <w:r>
        <w:t>6.5.3</w:t>
      </w:r>
      <w:r>
        <w:tab/>
        <w:t>Custom Operations without associated resources</w:t>
      </w:r>
      <w:bookmarkEnd w:id="3207"/>
      <w:bookmarkEnd w:id="3208"/>
      <w:bookmarkEnd w:id="3209"/>
      <w:bookmarkEnd w:id="3210"/>
      <w:bookmarkEnd w:id="3211"/>
      <w:bookmarkEnd w:id="3212"/>
    </w:p>
    <w:p w14:paraId="407D38DC" w14:textId="77777777" w:rsidR="009E5347" w:rsidRDefault="009E5347" w:rsidP="009E5347">
      <w:pPr>
        <w:pStyle w:val="Heading4"/>
      </w:pPr>
      <w:bookmarkStart w:id="3213" w:name="_Toc73530459"/>
      <w:bookmarkStart w:id="3214" w:name="_Toc101529407"/>
      <w:bookmarkStart w:id="3215" w:name="_Toc114864241"/>
      <w:bookmarkStart w:id="3216" w:name="_Toc143871389"/>
      <w:bookmarkStart w:id="3217" w:name="_Toc144134885"/>
      <w:bookmarkStart w:id="3218" w:name="_Toc151571466"/>
      <w:r>
        <w:t>6.5.3.1</w:t>
      </w:r>
      <w:r>
        <w:tab/>
        <w:t>Overview</w:t>
      </w:r>
      <w:bookmarkEnd w:id="3213"/>
      <w:bookmarkEnd w:id="3214"/>
      <w:bookmarkEnd w:id="3215"/>
      <w:bookmarkEnd w:id="3216"/>
      <w:bookmarkEnd w:id="3217"/>
      <w:bookmarkEnd w:id="321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pt" o:ole="">
            <v:imagedata r:id="rId17" o:title=""/>
          </v:shape>
          <o:OLEObject Type="Embed" ProgID="Visio.Drawing.15" ShapeID="_x0000_i1028" DrawAspect="Content" ObjectID="_176219770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219" w:name="_Toc73530460"/>
      <w:bookmarkStart w:id="3220" w:name="_Toc101529408"/>
      <w:bookmarkStart w:id="3221" w:name="_Toc114864242"/>
      <w:bookmarkStart w:id="3222" w:name="_Toc143871390"/>
      <w:bookmarkStart w:id="3223" w:name="_Toc144134886"/>
      <w:bookmarkStart w:id="3224" w:name="_Toc151571467"/>
      <w:r>
        <w:t>6.5.3.2</w:t>
      </w:r>
      <w:r>
        <w:tab/>
        <w:t xml:space="preserve">Operation: </w:t>
      </w:r>
      <w:bookmarkEnd w:id="3219"/>
      <w:r w:rsidRPr="00D6602B">
        <w:t>Determine</w:t>
      </w:r>
      <w:bookmarkEnd w:id="3220"/>
      <w:bookmarkEnd w:id="3221"/>
      <w:bookmarkEnd w:id="3222"/>
      <w:bookmarkEnd w:id="3223"/>
      <w:bookmarkEnd w:id="3224"/>
    </w:p>
    <w:p w14:paraId="3E8430B4" w14:textId="77777777" w:rsidR="009E5347" w:rsidRDefault="009E5347" w:rsidP="009E5347">
      <w:pPr>
        <w:pStyle w:val="Heading5"/>
      </w:pPr>
      <w:bookmarkStart w:id="3225" w:name="_Toc73530461"/>
      <w:bookmarkStart w:id="3226" w:name="_Toc101529409"/>
      <w:bookmarkStart w:id="3227" w:name="_Toc114864243"/>
      <w:bookmarkStart w:id="3228" w:name="_Toc143871391"/>
      <w:bookmarkStart w:id="3229" w:name="_Toc144134887"/>
      <w:bookmarkStart w:id="3230" w:name="_Toc151571468"/>
      <w:r>
        <w:t>6.5.3.2.1</w:t>
      </w:r>
      <w:r>
        <w:tab/>
        <w:t>Description</w:t>
      </w:r>
      <w:bookmarkEnd w:id="3225"/>
      <w:bookmarkEnd w:id="3226"/>
      <w:bookmarkEnd w:id="3227"/>
      <w:bookmarkEnd w:id="3228"/>
      <w:bookmarkEnd w:id="3229"/>
      <w:bookmarkEnd w:id="323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231" w:name="_Toc73530462"/>
      <w:bookmarkStart w:id="3232" w:name="_Toc101529410"/>
      <w:bookmarkStart w:id="3233" w:name="_Toc114864244"/>
      <w:bookmarkStart w:id="3234" w:name="_Toc143871392"/>
      <w:bookmarkStart w:id="3235" w:name="_Toc144134888"/>
      <w:bookmarkStart w:id="3236" w:name="_Toc151571469"/>
      <w:r>
        <w:t>6.5.3.2.2</w:t>
      </w:r>
      <w:r>
        <w:tab/>
        <w:t>Operation Definition</w:t>
      </w:r>
      <w:bookmarkEnd w:id="3231"/>
      <w:bookmarkEnd w:id="3232"/>
      <w:bookmarkEnd w:id="3233"/>
      <w:bookmarkEnd w:id="3234"/>
      <w:bookmarkEnd w:id="3235"/>
      <w:bookmarkEnd w:id="323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237" w:name="_Toc73530463"/>
      <w:bookmarkStart w:id="3238" w:name="_Toc101529411"/>
      <w:bookmarkStart w:id="3239" w:name="_Toc114864245"/>
      <w:bookmarkStart w:id="3240" w:name="_Toc143871393"/>
      <w:bookmarkStart w:id="3241" w:name="_Toc144134889"/>
      <w:bookmarkStart w:id="3242" w:name="_Toc151571470"/>
      <w:r>
        <w:t>6.5.3.3</w:t>
      </w:r>
      <w:r>
        <w:tab/>
        <w:t xml:space="preserve">Operation: </w:t>
      </w:r>
      <w:bookmarkEnd w:id="3237"/>
      <w:r>
        <w:t>Initiate</w:t>
      </w:r>
      <w:bookmarkEnd w:id="3238"/>
      <w:bookmarkEnd w:id="3239"/>
      <w:bookmarkEnd w:id="3240"/>
      <w:bookmarkEnd w:id="3241"/>
      <w:bookmarkEnd w:id="3242"/>
    </w:p>
    <w:p w14:paraId="7FB99719" w14:textId="77777777" w:rsidR="009E5347" w:rsidRDefault="009E5347" w:rsidP="009E5347">
      <w:pPr>
        <w:pStyle w:val="Heading5"/>
      </w:pPr>
      <w:bookmarkStart w:id="3243" w:name="_Toc101529412"/>
      <w:bookmarkStart w:id="3244" w:name="_Toc114864246"/>
      <w:bookmarkStart w:id="3245" w:name="_Toc143871394"/>
      <w:bookmarkStart w:id="3246" w:name="_Toc144134890"/>
      <w:bookmarkStart w:id="3247" w:name="_Toc151571471"/>
      <w:r>
        <w:t>6.5.3.3.1</w:t>
      </w:r>
      <w:r>
        <w:tab/>
        <w:t>Description</w:t>
      </w:r>
      <w:bookmarkEnd w:id="3243"/>
      <w:bookmarkEnd w:id="3244"/>
      <w:bookmarkEnd w:id="3245"/>
      <w:bookmarkEnd w:id="3246"/>
      <w:bookmarkEnd w:id="324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3248" w:name="_Toc101529413"/>
      <w:bookmarkStart w:id="3249" w:name="_Toc114864247"/>
      <w:bookmarkStart w:id="3250" w:name="_Toc143871395"/>
      <w:bookmarkStart w:id="3251" w:name="_Toc144134891"/>
      <w:bookmarkStart w:id="3252" w:name="_Toc151571472"/>
      <w:r>
        <w:t>6.5.3.3.2</w:t>
      </w:r>
      <w:r>
        <w:tab/>
        <w:t>Operation Definition</w:t>
      </w:r>
      <w:bookmarkEnd w:id="3248"/>
      <w:bookmarkEnd w:id="3249"/>
      <w:bookmarkEnd w:id="3250"/>
      <w:bookmarkEnd w:id="3251"/>
      <w:bookmarkEnd w:id="325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25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254" w:name="_Toc101529414"/>
      <w:bookmarkStart w:id="3255" w:name="_Toc114864248"/>
      <w:bookmarkStart w:id="3256" w:name="_Toc143871396"/>
      <w:bookmarkStart w:id="3257" w:name="_Toc144134892"/>
      <w:bookmarkStart w:id="3258" w:name="_Toc151571473"/>
      <w:r w:rsidRPr="00170A08">
        <w:t>6.5.3.</w:t>
      </w:r>
      <w:r>
        <w:t>4</w:t>
      </w:r>
      <w:r w:rsidRPr="00170A08">
        <w:tab/>
        <w:t>Operation: Declare</w:t>
      </w:r>
      <w:bookmarkEnd w:id="3254"/>
      <w:bookmarkEnd w:id="3255"/>
      <w:bookmarkEnd w:id="3256"/>
      <w:bookmarkEnd w:id="3257"/>
      <w:bookmarkEnd w:id="3258"/>
    </w:p>
    <w:p w14:paraId="653DF44B" w14:textId="77777777" w:rsidR="009E5347" w:rsidRPr="00170A08" w:rsidRDefault="009E5347" w:rsidP="009E5347">
      <w:pPr>
        <w:pStyle w:val="Heading5"/>
      </w:pPr>
      <w:bookmarkStart w:id="3259" w:name="_Toc101529415"/>
      <w:bookmarkStart w:id="3260" w:name="_Toc114864249"/>
      <w:bookmarkStart w:id="3261" w:name="_Toc143871397"/>
      <w:bookmarkStart w:id="3262" w:name="_Toc144134893"/>
      <w:bookmarkStart w:id="3263" w:name="_Toc151571474"/>
      <w:r w:rsidRPr="00170A08">
        <w:t>6.5.3.</w:t>
      </w:r>
      <w:r>
        <w:t>4</w:t>
      </w:r>
      <w:r w:rsidRPr="00170A08">
        <w:t>.1</w:t>
      </w:r>
      <w:r w:rsidRPr="00170A08">
        <w:tab/>
        <w:t>Description</w:t>
      </w:r>
      <w:bookmarkEnd w:id="3259"/>
      <w:bookmarkEnd w:id="3260"/>
      <w:bookmarkEnd w:id="3261"/>
      <w:bookmarkEnd w:id="3262"/>
      <w:bookmarkEnd w:id="326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264" w:name="_Toc101529416"/>
      <w:bookmarkStart w:id="3265" w:name="_Toc114864250"/>
      <w:bookmarkStart w:id="3266" w:name="_Toc143871398"/>
      <w:bookmarkStart w:id="3267" w:name="_Toc144134894"/>
      <w:bookmarkStart w:id="3268" w:name="_Toc151571475"/>
      <w:r w:rsidRPr="00170A08">
        <w:t>6.5.3.</w:t>
      </w:r>
      <w:r>
        <w:t>4</w:t>
      </w:r>
      <w:r w:rsidRPr="00170A08">
        <w:t>.2</w:t>
      </w:r>
      <w:r w:rsidRPr="00170A08">
        <w:tab/>
        <w:t>Operation Definition</w:t>
      </w:r>
      <w:bookmarkEnd w:id="3264"/>
      <w:bookmarkEnd w:id="3265"/>
      <w:bookmarkEnd w:id="3266"/>
      <w:bookmarkEnd w:id="3267"/>
      <w:bookmarkEnd w:id="326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269" w:name="_Toc101529417"/>
      <w:bookmarkStart w:id="3270" w:name="_Toc114864251"/>
      <w:bookmarkStart w:id="3271" w:name="_Toc143871399"/>
      <w:bookmarkStart w:id="3272" w:name="_Toc144134895"/>
      <w:bookmarkStart w:id="3273" w:name="_Toc151571476"/>
      <w:r>
        <w:t>6.5.4</w:t>
      </w:r>
      <w:r>
        <w:tab/>
        <w:t>Notifications</w:t>
      </w:r>
      <w:bookmarkEnd w:id="3253"/>
      <w:bookmarkEnd w:id="3269"/>
      <w:bookmarkEnd w:id="3270"/>
      <w:bookmarkEnd w:id="3271"/>
      <w:bookmarkEnd w:id="3272"/>
      <w:bookmarkEnd w:id="3273"/>
    </w:p>
    <w:p w14:paraId="0A3F4C65" w14:textId="77777777" w:rsidR="009E5347" w:rsidRPr="00405863" w:rsidRDefault="009E5347" w:rsidP="009E5347">
      <w:r>
        <w:t>None</w:t>
      </w:r>
    </w:p>
    <w:p w14:paraId="39626248" w14:textId="77777777" w:rsidR="009E5347" w:rsidRDefault="009E5347" w:rsidP="009E5347">
      <w:pPr>
        <w:pStyle w:val="Heading3"/>
      </w:pPr>
      <w:bookmarkStart w:id="3274" w:name="_Toc73530469"/>
      <w:bookmarkStart w:id="3275" w:name="_Toc101529418"/>
      <w:bookmarkStart w:id="3276" w:name="_Toc114864252"/>
      <w:bookmarkStart w:id="3277" w:name="_Toc143871400"/>
      <w:bookmarkStart w:id="3278" w:name="_Toc144134896"/>
      <w:bookmarkStart w:id="3279" w:name="_Toc151571477"/>
      <w:r>
        <w:t>6.5.5</w:t>
      </w:r>
      <w:r>
        <w:tab/>
        <w:t>Data Model</w:t>
      </w:r>
      <w:bookmarkEnd w:id="3274"/>
      <w:bookmarkEnd w:id="3275"/>
      <w:bookmarkEnd w:id="3276"/>
      <w:bookmarkEnd w:id="3277"/>
      <w:bookmarkEnd w:id="3278"/>
      <w:bookmarkEnd w:id="3279"/>
    </w:p>
    <w:p w14:paraId="0E6148B7" w14:textId="77777777" w:rsidR="009E5347" w:rsidRDefault="009E5347" w:rsidP="009E5347">
      <w:pPr>
        <w:pStyle w:val="Heading4"/>
        <w:rPr>
          <w:lang w:eastAsia="zh-CN"/>
        </w:rPr>
      </w:pPr>
      <w:bookmarkStart w:id="3280" w:name="_Toc73530470"/>
      <w:bookmarkStart w:id="3281" w:name="_Toc101529419"/>
      <w:bookmarkStart w:id="3282" w:name="_Toc114864253"/>
      <w:bookmarkStart w:id="3283" w:name="_Toc143871401"/>
      <w:bookmarkStart w:id="3284" w:name="_Toc144134897"/>
      <w:bookmarkStart w:id="3285" w:name="_Toc151571478"/>
      <w:r>
        <w:rPr>
          <w:lang w:eastAsia="zh-CN"/>
        </w:rPr>
        <w:t>6.5.5.1</w:t>
      </w:r>
      <w:r>
        <w:rPr>
          <w:lang w:eastAsia="zh-CN"/>
        </w:rPr>
        <w:tab/>
        <w:t>General</w:t>
      </w:r>
      <w:bookmarkEnd w:id="3280"/>
      <w:bookmarkEnd w:id="3281"/>
      <w:bookmarkEnd w:id="3282"/>
      <w:bookmarkEnd w:id="3283"/>
      <w:bookmarkEnd w:id="3284"/>
      <w:bookmarkEnd w:id="328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ins w:id="3286" w:author="C1-239483" w:date="2023-11-22T14:30:00Z"/>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B42D7">
            <w:pPr>
              <w:pStyle w:val="TAL"/>
              <w:rPr>
                <w:ins w:id="3287" w:author="C1-239483" w:date="2023-11-22T14:30:00Z"/>
              </w:rPr>
            </w:pPr>
            <w:ins w:id="3288" w:author="C1-239483" w:date="2023-11-22T14:30:00Z">
              <w:r>
                <w:rPr>
                  <w:lang w:eastAsia="zh-CN"/>
                </w:rPr>
                <w:t>Expected</w:t>
              </w:r>
              <w:r w:rsidRPr="001310EC">
                <w:rPr>
                  <w:lang w:eastAsia="zh-CN"/>
                </w:rPr>
                <w:t>LocationArea</w:t>
              </w:r>
            </w:ins>
          </w:p>
        </w:tc>
        <w:tc>
          <w:tcPr>
            <w:tcW w:w="1559" w:type="dxa"/>
            <w:tcBorders>
              <w:top w:val="single" w:sz="4" w:space="0" w:color="auto"/>
              <w:left w:val="single" w:sz="4" w:space="0" w:color="auto"/>
              <w:bottom w:val="single" w:sz="4" w:space="0" w:color="auto"/>
              <w:right w:val="single" w:sz="4" w:space="0" w:color="auto"/>
            </w:tcBorders>
          </w:tcPr>
          <w:p w14:paraId="0447A48B" w14:textId="507F263C" w:rsidR="002956A5" w:rsidRPr="00B3237F" w:rsidRDefault="002956A5" w:rsidP="00392ADC">
            <w:pPr>
              <w:pStyle w:val="TAC"/>
              <w:rPr>
                <w:ins w:id="3289" w:author="C1-239483" w:date="2023-11-22T14:30:00Z"/>
              </w:rPr>
            </w:pPr>
            <w:ins w:id="3290" w:author="C1-239483" w:date="2023-11-22T14:30:00Z">
              <w:del w:id="3291" w:author="Rapporteur" w:date="2023-11-22T17:15:00Z">
                <w:r w:rsidDel="00392ADC">
                  <w:delText>6.3.5.2.x</w:delText>
                </w:r>
              </w:del>
            </w:ins>
            <w:ins w:id="3292" w:author="Rapporteur" w:date="2023-11-22T17:15:00Z">
              <w:r w:rsidR="00392ADC" w:rsidRPr="00392ADC">
                <w:t>.5.5.2.6</w:t>
              </w:r>
            </w:ins>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B42D7">
            <w:pPr>
              <w:pStyle w:val="TAL"/>
              <w:rPr>
                <w:ins w:id="3293" w:author="C1-239483" w:date="2023-11-22T14:30:00Z"/>
              </w:rPr>
            </w:pPr>
            <w:ins w:id="3294" w:author="C1-239483" w:date="2023-11-22T14:30:00Z">
              <w:r>
                <w:rPr>
                  <w:lang w:val="fr-FR"/>
                </w:rPr>
                <w:t>Represents the predicted/expected location information of the UE or the geographical service area</w:t>
              </w:r>
            </w:ins>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B42D7">
            <w:pPr>
              <w:pStyle w:val="TAL"/>
              <w:rPr>
                <w:ins w:id="3295" w:author="C1-239483" w:date="2023-11-22T14:30:00Z"/>
              </w:rPr>
            </w:pPr>
            <w:ins w:id="3296" w:author="C1-239483" w:date="2023-11-22T14:30:00Z">
              <w:r w:rsidRPr="006F760B">
                <w:rPr>
                  <w:rFonts w:cs="Arial"/>
                  <w:szCs w:val="18"/>
                </w:rPr>
                <w:t>EdgeApp_2</w:t>
              </w:r>
            </w:ins>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B42D7">
        <w:trPr>
          <w:jc w:val="center"/>
          <w:ins w:id="3297" w:author="C1-239483" w:date="2023-11-22T14:31:00Z"/>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B42D7">
            <w:pPr>
              <w:pStyle w:val="TAL"/>
              <w:rPr>
                <w:ins w:id="3298" w:author="C1-239483" w:date="2023-11-22T14:31:00Z"/>
              </w:rPr>
            </w:pPr>
            <w:ins w:id="3299" w:author="C1-239483" w:date="2023-11-22T14:31:00Z">
              <w:r w:rsidRPr="003C73EC">
                <w:rPr>
                  <w:lang w:eastAsia="zh-CN"/>
                </w:rPr>
                <w:t>LocationArea5G</w:t>
              </w:r>
            </w:ins>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B42D7">
            <w:pPr>
              <w:pStyle w:val="TAC"/>
              <w:rPr>
                <w:ins w:id="3300" w:author="C1-239483" w:date="2023-11-22T14:31:00Z"/>
              </w:rPr>
            </w:pPr>
            <w:ins w:id="3301" w:author="C1-239483" w:date="2023-11-22T14:31:00Z">
              <w:r w:rsidRPr="003C73EC">
                <w:rPr>
                  <w:noProof/>
                </w:rPr>
                <w:t>3GPP TS 29.122 [3]</w:t>
              </w:r>
            </w:ins>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B42D7">
            <w:pPr>
              <w:pStyle w:val="TAL"/>
              <w:rPr>
                <w:ins w:id="3302" w:author="C1-239483" w:date="2023-11-22T14:31:00Z"/>
              </w:rPr>
            </w:pPr>
            <w:ins w:id="3303" w:author="C1-239483" w:date="2023-11-22T14:31:00Z">
              <w:r w:rsidRPr="00632C07">
                <w:rPr>
                  <w:lang w:val="en-US"/>
                </w:rPr>
                <w:t>Repres</w:t>
              </w:r>
              <w:r>
                <w:rPr>
                  <w:lang w:val="en-US"/>
                </w:rPr>
                <w:t>ents the service area of the UE</w:t>
              </w:r>
              <w:r>
                <w:rPr>
                  <w:rFonts w:cs="Arial"/>
                  <w:szCs w:val="18"/>
                </w:rPr>
                <w:t>.</w:t>
              </w:r>
            </w:ins>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B42D7">
            <w:pPr>
              <w:pStyle w:val="TAL"/>
              <w:rPr>
                <w:ins w:id="3304" w:author="C1-239483" w:date="2023-11-22T14:31:00Z"/>
              </w:rPr>
            </w:pPr>
            <w:ins w:id="3305" w:author="C1-239483" w:date="2023-11-22T14:31:00Z">
              <w:r>
                <w:rPr>
                  <w:rFonts w:eastAsia="Batang"/>
                </w:rPr>
                <w:t>EdgeApp_2</w:t>
              </w:r>
            </w:ins>
          </w:p>
        </w:tc>
      </w:tr>
      <w:tr w:rsidR="0032166E" w:rsidRPr="00B3237F" w14:paraId="26336AF5" w14:textId="77777777" w:rsidTr="005B42D7">
        <w:trPr>
          <w:jc w:val="center"/>
          <w:ins w:id="3306" w:author="C1-239483" w:date="2023-11-22T14:31:00Z"/>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B42D7">
            <w:pPr>
              <w:pStyle w:val="TAL"/>
              <w:rPr>
                <w:ins w:id="3307" w:author="C1-239483" w:date="2023-11-22T14:31:00Z"/>
              </w:rPr>
            </w:pPr>
            <w:ins w:id="3308" w:author="C1-239483" w:date="2023-11-22T14:31:00Z">
              <w:r w:rsidRPr="003C73EC">
                <w:rPr>
                  <w:lang w:eastAsia="zh-CN"/>
                </w:rPr>
                <w:t>LocationInfo</w:t>
              </w:r>
            </w:ins>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B42D7">
            <w:pPr>
              <w:pStyle w:val="TAC"/>
              <w:rPr>
                <w:ins w:id="3309" w:author="C1-239483" w:date="2023-11-22T14:31:00Z"/>
              </w:rPr>
            </w:pPr>
            <w:ins w:id="3310" w:author="C1-239483" w:date="2023-11-22T14:31:00Z">
              <w:r w:rsidRPr="003C73EC">
                <w:rPr>
                  <w:noProof/>
                </w:rPr>
                <w:t>3GPP TS 29.122 [3]</w:t>
              </w:r>
            </w:ins>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B42D7">
            <w:pPr>
              <w:pStyle w:val="TAL"/>
              <w:rPr>
                <w:ins w:id="3311" w:author="C1-239483" w:date="2023-11-22T14:31:00Z"/>
              </w:rPr>
            </w:pPr>
            <w:ins w:id="3312" w:author="C1-239483" w:date="2023-11-22T14:31:00Z">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ins>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B42D7">
            <w:pPr>
              <w:pStyle w:val="TAL"/>
              <w:rPr>
                <w:ins w:id="3313" w:author="C1-239483" w:date="2023-11-22T14:31:00Z"/>
              </w:rPr>
            </w:pPr>
            <w:ins w:id="3314" w:author="C1-239483" w:date="2023-11-22T14:31:00Z">
              <w:r>
                <w:rPr>
                  <w:rFonts w:eastAsia="Batang"/>
                </w:rPr>
                <w:t>EdgeApp_2</w:t>
              </w:r>
            </w:ins>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315" w:name="_Toc73530471"/>
      <w:bookmarkStart w:id="3316" w:name="_Toc101529420"/>
      <w:bookmarkStart w:id="3317" w:name="_Toc114864254"/>
      <w:bookmarkStart w:id="3318" w:name="_Toc143871402"/>
      <w:bookmarkStart w:id="3319" w:name="_Toc144134898"/>
      <w:bookmarkStart w:id="3320" w:name="_Toc151571479"/>
      <w:r>
        <w:rPr>
          <w:lang w:eastAsia="zh-CN"/>
        </w:rPr>
        <w:t>6.5.5.2</w:t>
      </w:r>
      <w:r>
        <w:rPr>
          <w:lang w:eastAsia="zh-CN"/>
        </w:rPr>
        <w:tab/>
        <w:t>Structured data types</w:t>
      </w:r>
      <w:bookmarkEnd w:id="3315"/>
      <w:bookmarkEnd w:id="3316"/>
      <w:bookmarkEnd w:id="3317"/>
      <w:bookmarkEnd w:id="3318"/>
      <w:bookmarkEnd w:id="3319"/>
      <w:bookmarkEnd w:id="3320"/>
    </w:p>
    <w:p w14:paraId="39CDBA72" w14:textId="77777777" w:rsidR="009E5347" w:rsidRDefault="009E5347" w:rsidP="009E5347">
      <w:pPr>
        <w:pStyle w:val="Heading5"/>
        <w:rPr>
          <w:lang w:eastAsia="zh-CN"/>
        </w:rPr>
      </w:pPr>
      <w:bookmarkStart w:id="3321" w:name="_Toc73530472"/>
      <w:bookmarkStart w:id="3322" w:name="_Toc101529421"/>
      <w:bookmarkStart w:id="3323" w:name="_Toc114864255"/>
      <w:bookmarkStart w:id="3324" w:name="_Toc143871403"/>
      <w:bookmarkStart w:id="3325" w:name="_Toc144134899"/>
      <w:bookmarkStart w:id="3326" w:name="_Toc151571480"/>
      <w:r>
        <w:rPr>
          <w:lang w:eastAsia="zh-CN"/>
        </w:rPr>
        <w:t>6.5.5.2.1</w:t>
      </w:r>
      <w:r>
        <w:rPr>
          <w:lang w:eastAsia="zh-CN"/>
        </w:rPr>
        <w:tab/>
        <w:t>Introduction</w:t>
      </w:r>
      <w:bookmarkEnd w:id="3321"/>
      <w:bookmarkEnd w:id="3322"/>
      <w:bookmarkEnd w:id="3323"/>
      <w:bookmarkEnd w:id="3324"/>
      <w:bookmarkEnd w:id="3325"/>
      <w:bookmarkEnd w:id="332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327" w:name="_Toc73530473"/>
      <w:bookmarkStart w:id="3328" w:name="_Toc101529422"/>
      <w:bookmarkStart w:id="3329" w:name="_Toc114864256"/>
      <w:bookmarkStart w:id="3330" w:name="_Toc143871404"/>
      <w:bookmarkStart w:id="3331" w:name="_Toc144134900"/>
      <w:bookmarkStart w:id="3332" w:name="_Toc151571481"/>
      <w:r>
        <w:rPr>
          <w:lang w:eastAsia="zh-CN"/>
        </w:rPr>
        <w:t>6.5.5.2.2</w:t>
      </w:r>
      <w:r>
        <w:rPr>
          <w:lang w:eastAsia="zh-CN"/>
        </w:rPr>
        <w:tab/>
        <w:t>Type: AcrDetermReq</w:t>
      </w:r>
      <w:bookmarkEnd w:id="3327"/>
      <w:bookmarkEnd w:id="3328"/>
      <w:bookmarkEnd w:id="3329"/>
      <w:bookmarkEnd w:id="3330"/>
      <w:bookmarkEnd w:id="3331"/>
      <w:bookmarkEnd w:id="333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B42D7">
        <w:trPr>
          <w:jc w:val="center"/>
          <w:ins w:id="3333" w:author="C1-239483" w:date="2023-11-22T14:32:00Z"/>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B42D7">
            <w:pPr>
              <w:pStyle w:val="TAL"/>
              <w:rPr>
                <w:ins w:id="3334" w:author="C1-239483" w:date="2023-11-22T14:32:00Z"/>
              </w:rPr>
            </w:pPr>
            <w:ins w:id="3335" w:author="C1-239483" w:date="2023-11-22T14:32:00Z">
              <w:r>
                <w:t>expectedLocArea</w:t>
              </w:r>
            </w:ins>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B42D7">
            <w:pPr>
              <w:pStyle w:val="TAL"/>
              <w:rPr>
                <w:ins w:id="3336" w:author="C1-239483" w:date="2023-11-22T14:32:00Z"/>
              </w:rPr>
            </w:pPr>
            <w:ins w:id="3337" w:author="C1-239483" w:date="2023-11-22T14:32:00Z">
              <w:r>
                <w:t>Expected</w:t>
              </w:r>
              <w:r w:rsidRPr="001310EC">
                <w:t>LocationArea</w:t>
              </w:r>
            </w:ins>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B42D7">
            <w:pPr>
              <w:pStyle w:val="TAC"/>
              <w:rPr>
                <w:ins w:id="3338" w:author="C1-239483" w:date="2023-11-22T14:32:00Z"/>
              </w:rPr>
            </w:pPr>
            <w:ins w:id="3339" w:author="C1-239483" w:date="2023-11-22T14:32: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B42D7">
            <w:pPr>
              <w:pStyle w:val="TAL"/>
              <w:rPr>
                <w:ins w:id="3340" w:author="C1-239483" w:date="2023-11-22T14:32:00Z"/>
              </w:rPr>
            </w:pPr>
            <w:ins w:id="3341" w:author="C1-239483" w:date="2023-11-22T14:32:00Z">
              <w:r>
                <w:t>0..1</w:t>
              </w:r>
            </w:ins>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B42D7">
            <w:pPr>
              <w:pStyle w:val="TAL"/>
              <w:rPr>
                <w:ins w:id="3342" w:author="C1-239483" w:date="2023-11-22T14:32:00Z"/>
              </w:rPr>
            </w:pPr>
            <w:ins w:id="3343" w:author="C1-239483" w:date="2023-11-22T14:32:00Z">
              <w:r w:rsidRPr="006F760B">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B42D7">
            <w:pPr>
              <w:pStyle w:val="TAL"/>
              <w:rPr>
                <w:ins w:id="3344" w:author="C1-239483" w:date="2023-11-22T14:32:00Z"/>
                <w:rFonts w:cs="Arial"/>
                <w:szCs w:val="18"/>
              </w:rPr>
            </w:pPr>
            <w:ins w:id="3345" w:author="C1-239483" w:date="2023-11-22T14:32:00Z">
              <w:r w:rsidRPr="006F760B">
                <w:rPr>
                  <w:rFonts w:cs="Arial"/>
                  <w:szCs w:val="18"/>
                </w:rPr>
                <w:t>EdgeApp_2</w:t>
              </w:r>
            </w:ins>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346" w:name="_Toc101529423"/>
      <w:bookmarkStart w:id="3347" w:name="_Toc114864257"/>
      <w:bookmarkStart w:id="3348" w:name="_Toc143871405"/>
      <w:bookmarkStart w:id="3349" w:name="_Toc144134901"/>
      <w:bookmarkStart w:id="3350" w:name="_Toc151571482"/>
      <w:r>
        <w:rPr>
          <w:lang w:eastAsia="zh-CN"/>
        </w:rPr>
        <w:lastRenderedPageBreak/>
        <w:t>6.5.5.2.3</w:t>
      </w:r>
      <w:r>
        <w:rPr>
          <w:lang w:eastAsia="zh-CN"/>
        </w:rPr>
        <w:tab/>
        <w:t>Type: AcrInitReq</w:t>
      </w:r>
      <w:bookmarkEnd w:id="3346"/>
      <w:bookmarkEnd w:id="3347"/>
      <w:bookmarkEnd w:id="3348"/>
      <w:bookmarkEnd w:id="3349"/>
      <w:bookmarkEnd w:id="335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B42D7">
        <w:trPr>
          <w:jc w:val="center"/>
          <w:ins w:id="3351" w:author="C1-239483" w:date="2023-11-22T14:32:00Z"/>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B42D7">
            <w:pPr>
              <w:pStyle w:val="TAL"/>
              <w:rPr>
                <w:ins w:id="3352" w:author="C1-239483" w:date="2023-11-22T14:32:00Z"/>
              </w:rPr>
            </w:pPr>
            <w:ins w:id="3353" w:author="C1-239483" w:date="2023-11-22T14:32:00Z">
              <w:r>
                <w:t>expectedLocArea</w:t>
              </w:r>
            </w:ins>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B42D7">
            <w:pPr>
              <w:pStyle w:val="TAL"/>
              <w:rPr>
                <w:ins w:id="3354" w:author="C1-239483" w:date="2023-11-22T14:32:00Z"/>
              </w:rPr>
            </w:pPr>
            <w:ins w:id="3355" w:author="C1-239483" w:date="2023-11-22T14:32:00Z">
              <w:r>
                <w:rPr>
                  <w:lang w:eastAsia="zh-CN"/>
                </w:rPr>
                <w:t>Expected</w:t>
              </w:r>
              <w:r w:rsidRPr="001310EC">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B42D7">
            <w:pPr>
              <w:pStyle w:val="TAC"/>
              <w:rPr>
                <w:ins w:id="3356" w:author="C1-239483" w:date="2023-11-22T14:32:00Z"/>
              </w:rPr>
            </w:pPr>
            <w:ins w:id="3357" w:author="C1-239483" w:date="2023-11-22T14:32:00Z">
              <w:r>
                <w:t>O</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B42D7">
            <w:pPr>
              <w:pStyle w:val="TAL"/>
              <w:rPr>
                <w:ins w:id="3358" w:author="C1-239483" w:date="2023-11-22T14:32:00Z"/>
              </w:rPr>
            </w:pPr>
            <w:ins w:id="3359" w:author="C1-239483" w:date="2023-11-22T14:32:00Z">
              <w:r>
                <w:t>0..1</w:t>
              </w:r>
            </w:ins>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B42D7">
            <w:pPr>
              <w:pStyle w:val="TAL"/>
              <w:rPr>
                <w:ins w:id="3360" w:author="C1-239483" w:date="2023-11-22T14:32:00Z"/>
                <w:lang w:val="fr-FR"/>
              </w:rPr>
            </w:pPr>
            <w:ins w:id="3361" w:author="C1-239483" w:date="2023-11-22T14:32:00Z">
              <w:r>
                <w:rPr>
                  <w:lang w:val="fr-FR"/>
                </w:rPr>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B42D7">
            <w:pPr>
              <w:pStyle w:val="TAL"/>
              <w:rPr>
                <w:ins w:id="3362" w:author="C1-239483" w:date="2023-11-22T14:32:00Z"/>
                <w:lang w:val="fr-FR"/>
              </w:rPr>
            </w:pPr>
            <w:ins w:id="3363" w:author="C1-239483" w:date="2023-11-22T14:32:00Z">
              <w:r w:rsidRPr="000715FE">
                <w:rPr>
                  <w:lang w:val="fr-FR"/>
                </w:rPr>
                <w:t>EdgeApp_2</w:t>
              </w:r>
            </w:ins>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364" w:name="_Toc101529424"/>
      <w:bookmarkStart w:id="3365" w:name="_Toc114864258"/>
      <w:bookmarkStart w:id="3366" w:name="_Toc143871406"/>
      <w:bookmarkStart w:id="3367" w:name="_Toc144134902"/>
      <w:bookmarkStart w:id="3368" w:name="_Toc151571483"/>
      <w:r>
        <w:rPr>
          <w:lang w:eastAsia="zh-CN"/>
        </w:rPr>
        <w:lastRenderedPageBreak/>
        <w:t>6.5.5.</w:t>
      </w:r>
      <w:r w:rsidRPr="00F31473">
        <w:rPr>
          <w:lang w:eastAsia="zh-CN"/>
        </w:rPr>
        <w:t>2.</w:t>
      </w:r>
      <w:r>
        <w:rPr>
          <w:lang w:eastAsia="zh-CN"/>
        </w:rPr>
        <w:t>4</w:t>
      </w:r>
      <w:r w:rsidRPr="00F31473">
        <w:rPr>
          <w:lang w:eastAsia="zh-CN"/>
        </w:rPr>
        <w:tab/>
        <w:t>Type: AcrDecReq</w:t>
      </w:r>
      <w:bookmarkEnd w:id="3364"/>
      <w:bookmarkEnd w:id="3365"/>
      <w:bookmarkEnd w:id="3366"/>
      <w:bookmarkEnd w:id="3367"/>
      <w:bookmarkEnd w:id="336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B42D7">
        <w:trPr>
          <w:jc w:val="center"/>
          <w:ins w:id="3369" w:author="C1-239483" w:date="2023-11-22T14:33:00Z"/>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B42D7">
            <w:pPr>
              <w:pStyle w:val="TAL"/>
              <w:rPr>
                <w:ins w:id="3370" w:author="C1-239483" w:date="2023-11-22T14:33:00Z"/>
              </w:rPr>
            </w:pPr>
            <w:ins w:id="3371" w:author="C1-239483" w:date="2023-11-22T14:33:00Z">
              <w:r>
                <w:t>expectedLocArea</w:t>
              </w:r>
            </w:ins>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B42D7">
            <w:pPr>
              <w:pStyle w:val="TAL"/>
              <w:rPr>
                <w:ins w:id="3372" w:author="C1-239483" w:date="2023-11-22T14:33:00Z"/>
              </w:rPr>
            </w:pPr>
            <w:ins w:id="3373" w:author="C1-239483" w:date="2023-11-22T14:33:00Z">
              <w:r>
                <w:rPr>
                  <w:lang w:eastAsia="zh-CN"/>
                </w:rPr>
                <w:t>Expected</w:t>
              </w:r>
              <w:r w:rsidRPr="001310EC">
                <w:rPr>
                  <w:lang w:eastAsia="zh-CN"/>
                </w:rPr>
                <w:t>LocationArea</w:t>
              </w:r>
            </w:ins>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B42D7">
            <w:pPr>
              <w:pStyle w:val="TAC"/>
              <w:rPr>
                <w:ins w:id="3374" w:author="C1-239483" w:date="2023-11-22T14:33:00Z"/>
              </w:rPr>
            </w:pPr>
            <w:ins w:id="3375"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B42D7">
            <w:pPr>
              <w:pStyle w:val="TAL"/>
              <w:rPr>
                <w:ins w:id="3376" w:author="C1-239483" w:date="2023-11-22T14:33:00Z"/>
              </w:rPr>
            </w:pPr>
            <w:ins w:id="3377" w:author="C1-239483" w:date="2023-11-22T14:33:00Z">
              <w:r>
                <w:t>0..1</w:t>
              </w:r>
            </w:ins>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B42D7">
            <w:pPr>
              <w:pStyle w:val="TAL"/>
              <w:rPr>
                <w:ins w:id="3378" w:author="C1-239483" w:date="2023-11-22T14:33:00Z"/>
              </w:rPr>
            </w:pPr>
            <w:ins w:id="3379" w:author="C1-239483" w:date="2023-11-22T14:33:00Z">
              <w:r>
                <w:rPr>
                  <w:lang w:val="fr-FR"/>
                </w:rPr>
                <w:t>Represents the predicted/expected location information of the UE or the geographical service area.</w:t>
              </w:r>
            </w:ins>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B42D7">
            <w:pPr>
              <w:pStyle w:val="TAL"/>
              <w:rPr>
                <w:ins w:id="3380" w:author="C1-239483" w:date="2023-11-22T14:33:00Z"/>
                <w:rFonts w:cs="Arial"/>
                <w:szCs w:val="18"/>
              </w:rPr>
            </w:pPr>
            <w:ins w:id="3381" w:author="C1-239483" w:date="2023-11-22T14:33:00Z">
              <w:r w:rsidRPr="000715FE">
                <w:rPr>
                  <w:lang w:val="fr-FR"/>
                </w:rPr>
                <w:t>EdgeApp_2</w:t>
              </w:r>
            </w:ins>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382" w:name="_Toc101529425"/>
      <w:bookmarkStart w:id="3383" w:name="_Toc114864259"/>
      <w:bookmarkStart w:id="3384" w:name="_Toc143871407"/>
      <w:bookmarkStart w:id="3385" w:name="_Toc144134903"/>
      <w:bookmarkStart w:id="3386" w:name="_Toc151571484"/>
      <w:r w:rsidRPr="00F31473">
        <w:rPr>
          <w:lang w:eastAsia="zh-CN"/>
        </w:rPr>
        <w:t>6.5.5.2.</w:t>
      </w:r>
      <w:r>
        <w:rPr>
          <w:lang w:eastAsia="zh-CN"/>
        </w:rPr>
        <w:t>5</w:t>
      </w:r>
      <w:r w:rsidRPr="00F31473">
        <w:rPr>
          <w:lang w:eastAsia="zh-CN"/>
        </w:rPr>
        <w:tab/>
        <w:t>Type: EecCtxtReloc</w:t>
      </w:r>
      <w:bookmarkEnd w:id="3382"/>
      <w:bookmarkEnd w:id="3383"/>
      <w:bookmarkEnd w:id="3384"/>
      <w:bookmarkEnd w:id="3385"/>
      <w:bookmarkEnd w:id="338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0C200CAC" w:rsidR="006166D7" w:rsidRDefault="006166D7" w:rsidP="006166D7">
      <w:pPr>
        <w:pStyle w:val="Heading5"/>
        <w:rPr>
          <w:ins w:id="3387" w:author="C1-239483" w:date="2023-11-22T14:33:00Z"/>
          <w:lang w:eastAsia="zh-CN"/>
        </w:rPr>
      </w:pPr>
      <w:bookmarkStart w:id="3388" w:name="_Toc151571485"/>
      <w:bookmarkStart w:id="3389" w:name="_Toc143871408"/>
      <w:bookmarkStart w:id="3390" w:name="_Toc144134904"/>
      <w:ins w:id="3391" w:author="C1-239483" w:date="2023-11-22T14:33:00Z">
        <w:r>
          <w:rPr>
            <w:lang w:eastAsia="zh-CN"/>
          </w:rPr>
          <w:t>6.5.5.2.</w:t>
        </w:r>
      </w:ins>
      <w:ins w:id="3392" w:author="Rapporteur" w:date="2023-11-22T17:15:00Z">
        <w:r w:rsidR="0007752E">
          <w:rPr>
            <w:lang w:eastAsia="zh-CN"/>
          </w:rPr>
          <w:t>6</w:t>
        </w:r>
      </w:ins>
      <w:ins w:id="3393" w:author="C1-239483" w:date="2023-11-22T14:33:00Z">
        <w:del w:id="3394" w:author="Rapporteur" w:date="2023-11-22T17:15:00Z">
          <w:r w:rsidDel="0007752E">
            <w:rPr>
              <w:lang w:eastAsia="zh-CN"/>
            </w:rPr>
            <w:delText>x</w:delText>
          </w:r>
        </w:del>
        <w:r>
          <w:rPr>
            <w:lang w:eastAsia="zh-CN"/>
          </w:rPr>
          <w:tab/>
          <w:t>Type: Expected</w:t>
        </w:r>
        <w:r w:rsidRPr="001310EC">
          <w:rPr>
            <w:lang w:eastAsia="zh-CN"/>
          </w:rPr>
          <w:t>LocationArea</w:t>
        </w:r>
        <w:bookmarkEnd w:id="3388"/>
      </w:ins>
    </w:p>
    <w:p w14:paraId="745DFD01" w14:textId="4A6FA086" w:rsidR="006166D7" w:rsidRDefault="006166D7" w:rsidP="006166D7">
      <w:pPr>
        <w:pStyle w:val="TH"/>
        <w:rPr>
          <w:ins w:id="3395" w:author="C1-239483" w:date="2023-11-22T14:33:00Z"/>
        </w:rPr>
      </w:pPr>
      <w:ins w:id="3396" w:author="C1-239483" w:date="2023-11-22T14:33:00Z">
        <w:r>
          <w:rPr>
            <w:noProof/>
          </w:rPr>
          <w:t>Table 6.5.5.2.</w:t>
        </w:r>
      </w:ins>
      <w:ins w:id="3397" w:author="Rapporteur" w:date="2023-11-22T17:15:00Z">
        <w:r w:rsidR="0007752E">
          <w:rPr>
            <w:noProof/>
          </w:rPr>
          <w:t>6</w:t>
        </w:r>
      </w:ins>
      <w:ins w:id="3398" w:author="C1-239483" w:date="2023-11-22T14:33:00Z">
        <w:del w:id="3399" w:author="Rapporteur" w:date="2023-11-22T17:15:00Z">
          <w:r w:rsidDel="0007752E">
            <w:rPr>
              <w:noProof/>
            </w:rPr>
            <w:delText>x</w:delText>
          </w:r>
        </w:del>
        <w:r>
          <w:t xml:space="preserve">-1: </w:t>
        </w:r>
        <w:r>
          <w:rPr>
            <w:noProof/>
          </w:rPr>
          <w:t xml:space="preserve">Definition of type </w:t>
        </w:r>
        <w:r>
          <w:rPr>
            <w:lang w:eastAsia="zh-CN"/>
          </w:rPr>
          <w:t>Expected</w:t>
        </w:r>
        <w:r w:rsidRPr="001310EC">
          <w:rPr>
            <w:lang w:eastAsia="zh-CN"/>
          </w:rPr>
          <w:t>LocationArea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B42D7">
        <w:trPr>
          <w:jc w:val="center"/>
          <w:ins w:id="3400" w:author="C1-239483" w:date="2023-11-22T14:33:00Z"/>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B42D7">
            <w:pPr>
              <w:pStyle w:val="TAH"/>
              <w:rPr>
                <w:ins w:id="3401" w:author="C1-239483" w:date="2023-11-22T14:33:00Z"/>
              </w:rPr>
            </w:pPr>
            <w:ins w:id="3402" w:author="C1-239483" w:date="2023-11-22T14:3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B42D7">
            <w:pPr>
              <w:pStyle w:val="TAH"/>
              <w:rPr>
                <w:ins w:id="3403" w:author="C1-239483" w:date="2023-11-22T14:33:00Z"/>
              </w:rPr>
            </w:pPr>
            <w:ins w:id="3404" w:author="C1-239483" w:date="2023-11-22T14: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B42D7">
            <w:pPr>
              <w:pStyle w:val="TAH"/>
              <w:rPr>
                <w:ins w:id="3405" w:author="C1-239483" w:date="2023-11-22T14:33:00Z"/>
              </w:rPr>
            </w:pPr>
            <w:ins w:id="3406" w:author="C1-239483" w:date="2023-11-22T14: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B42D7">
            <w:pPr>
              <w:pStyle w:val="TAH"/>
              <w:rPr>
                <w:ins w:id="3407" w:author="C1-239483" w:date="2023-11-22T14:33:00Z"/>
              </w:rPr>
            </w:pPr>
            <w:ins w:id="3408" w:author="C1-239483" w:date="2023-11-22T14:33:00Z">
              <w:r w:rsidRPr="00960408">
                <w:t>Cardinality</w:t>
              </w:r>
            </w:ins>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B42D7">
            <w:pPr>
              <w:pStyle w:val="TAH"/>
              <w:rPr>
                <w:ins w:id="3409" w:author="C1-239483" w:date="2023-11-22T14:33:00Z"/>
              </w:rPr>
            </w:pPr>
            <w:ins w:id="3410" w:author="C1-239483" w:date="2023-11-22T14:33: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B42D7">
            <w:pPr>
              <w:pStyle w:val="TAH"/>
              <w:rPr>
                <w:ins w:id="3411" w:author="C1-239483" w:date="2023-11-22T14:33:00Z"/>
                <w:rFonts w:cs="Arial"/>
                <w:szCs w:val="18"/>
              </w:rPr>
            </w:pPr>
            <w:ins w:id="3412" w:author="C1-239483" w:date="2023-11-22T14:33:00Z">
              <w:r>
                <w:t>Applicability</w:t>
              </w:r>
            </w:ins>
          </w:p>
        </w:tc>
      </w:tr>
      <w:tr w:rsidR="006166D7" w14:paraId="07C29894" w14:textId="77777777" w:rsidTr="005B42D7">
        <w:trPr>
          <w:jc w:val="center"/>
          <w:ins w:id="3413" w:author="C1-239483" w:date="2023-11-22T14:33:00Z"/>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B42D7">
            <w:pPr>
              <w:pStyle w:val="TAL"/>
              <w:rPr>
                <w:ins w:id="3414" w:author="C1-239483" w:date="2023-11-22T14:33:00Z"/>
              </w:rPr>
            </w:pPr>
            <w:ins w:id="3415" w:author="C1-239483" w:date="2023-11-22T14:33:00Z">
              <w:r>
                <w:t>locInfo</w:t>
              </w:r>
            </w:ins>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B42D7">
            <w:pPr>
              <w:pStyle w:val="TAL"/>
              <w:rPr>
                <w:ins w:id="3416" w:author="C1-239483" w:date="2023-11-22T14:33:00Z"/>
              </w:rPr>
            </w:pPr>
            <w:ins w:id="3417" w:author="C1-239483" w:date="2023-11-22T14:33:00Z">
              <w:r>
                <w:t>LocationInfo</w:t>
              </w:r>
            </w:ins>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B42D7">
            <w:pPr>
              <w:pStyle w:val="TAC"/>
              <w:rPr>
                <w:ins w:id="3418" w:author="C1-239483" w:date="2023-11-22T14:33:00Z"/>
              </w:rPr>
            </w:pPr>
            <w:ins w:id="3419"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B42D7">
            <w:pPr>
              <w:pStyle w:val="TAL"/>
              <w:rPr>
                <w:ins w:id="3420" w:author="C1-239483" w:date="2023-11-22T14:33:00Z"/>
              </w:rPr>
            </w:pPr>
            <w:ins w:id="3421" w:author="C1-239483" w:date="2023-11-22T14:33:00Z">
              <w:r>
                <w:t>0..1</w:t>
              </w:r>
            </w:ins>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B42D7">
            <w:pPr>
              <w:pStyle w:val="TAL"/>
              <w:rPr>
                <w:ins w:id="3422" w:author="C1-239483" w:date="2023-11-22T14:33:00Z"/>
              </w:rPr>
            </w:pPr>
            <w:ins w:id="3423" w:author="C1-239483" w:date="2023-11-22T14:33:00Z">
              <w:r>
                <w:t>Represents location information of the UE.</w:t>
              </w:r>
            </w:ins>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B42D7">
            <w:pPr>
              <w:pStyle w:val="TAL"/>
              <w:rPr>
                <w:ins w:id="3424" w:author="C1-239483" w:date="2023-11-22T14:33:00Z"/>
                <w:rFonts w:cs="Arial"/>
                <w:szCs w:val="18"/>
              </w:rPr>
            </w:pPr>
          </w:p>
        </w:tc>
      </w:tr>
      <w:tr w:rsidR="006166D7" w14:paraId="306DA575" w14:textId="77777777" w:rsidTr="005B42D7">
        <w:trPr>
          <w:jc w:val="center"/>
          <w:ins w:id="3425" w:author="C1-239483" w:date="2023-11-22T14:33:00Z"/>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B42D7">
            <w:pPr>
              <w:pStyle w:val="TAL"/>
              <w:rPr>
                <w:ins w:id="3426" w:author="C1-239483" w:date="2023-11-22T14:33:00Z"/>
              </w:rPr>
            </w:pPr>
            <w:ins w:id="3427" w:author="C1-239483" w:date="2023-11-22T14:33:00Z">
              <w:r>
                <w:t>svcArea</w:t>
              </w:r>
            </w:ins>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B42D7">
            <w:pPr>
              <w:pStyle w:val="TAL"/>
              <w:rPr>
                <w:ins w:id="3428" w:author="C1-239483" w:date="2023-11-22T14:33:00Z"/>
              </w:rPr>
            </w:pPr>
            <w:ins w:id="3429" w:author="C1-239483" w:date="2023-11-22T14:33: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B42D7">
            <w:pPr>
              <w:pStyle w:val="TAC"/>
              <w:rPr>
                <w:ins w:id="3430" w:author="C1-239483" w:date="2023-11-22T14:33:00Z"/>
              </w:rPr>
            </w:pPr>
            <w:ins w:id="3431" w:author="C1-239483" w:date="2023-11-22T14:33:00Z">
              <w:r>
                <w:t>O</w:t>
              </w:r>
            </w:ins>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B42D7">
            <w:pPr>
              <w:pStyle w:val="TAL"/>
              <w:rPr>
                <w:ins w:id="3432" w:author="C1-239483" w:date="2023-11-22T14:33:00Z"/>
              </w:rPr>
            </w:pPr>
            <w:ins w:id="3433" w:author="C1-239483" w:date="2023-11-22T14:33:00Z">
              <w:r>
                <w:t>0..1</w:t>
              </w:r>
            </w:ins>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B42D7">
            <w:pPr>
              <w:pStyle w:val="TAL"/>
              <w:rPr>
                <w:ins w:id="3434" w:author="C1-239483" w:date="2023-11-22T14:33:00Z"/>
              </w:rPr>
            </w:pPr>
            <w:ins w:id="3435" w:author="C1-239483" w:date="2023-11-22T14:33:00Z">
              <w:r>
                <w:rPr>
                  <w:lang w:val="en-US"/>
                </w:rPr>
                <w:t>The list of geographical and topological areas that the EES serves</w:t>
              </w:r>
              <w:r>
                <w:t>.</w:t>
              </w:r>
            </w:ins>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B42D7">
            <w:pPr>
              <w:pStyle w:val="TAL"/>
              <w:rPr>
                <w:ins w:id="3436" w:author="C1-239483" w:date="2023-11-22T14:33:00Z"/>
                <w:rFonts w:cs="Arial"/>
                <w:szCs w:val="18"/>
              </w:rPr>
            </w:pPr>
          </w:p>
        </w:tc>
      </w:tr>
      <w:tr w:rsidR="006166D7" w14:paraId="0AE210CB" w14:textId="77777777" w:rsidTr="005B42D7">
        <w:trPr>
          <w:jc w:val="center"/>
          <w:ins w:id="3437" w:author="C1-239483" w:date="2023-11-22T14:33:00Z"/>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B42D7">
            <w:pPr>
              <w:pStyle w:val="TAL"/>
              <w:rPr>
                <w:ins w:id="3438" w:author="C1-239483" w:date="2023-11-22T14:33:00Z"/>
                <w:rFonts w:cs="Arial"/>
                <w:szCs w:val="18"/>
              </w:rPr>
            </w:pPr>
            <w:ins w:id="3439" w:author="C1-239483" w:date="2023-11-22T14:33:00Z">
              <w:r>
                <w:rPr>
                  <w:lang w:val="fr-FR"/>
                </w:rPr>
                <w:t>NOTE:</w:t>
              </w:r>
              <w:r>
                <w:tab/>
                <w:t xml:space="preserve"> Either location information or service area will be provided during service continuity.</w:t>
              </w:r>
            </w:ins>
          </w:p>
        </w:tc>
      </w:tr>
    </w:tbl>
    <w:p w14:paraId="266B7B74" w14:textId="77777777" w:rsidR="006166D7" w:rsidRDefault="006166D7" w:rsidP="0052205C">
      <w:pPr>
        <w:rPr>
          <w:ins w:id="3440" w:author="C1-239483" w:date="2023-11-22T14:33:00Z"/>
          <w:lang w:eastAsia="zh-CN"/>
        </w:rPr>
      </w:pPr>
    </w:p>
    <w:p w14:paraId="241BDCD6" w14:textId="322DE9B4" w:rsidR="00CD21BD" w:rsidRPr="003C73EC" w:rsidRDefault="00CD21BD" w:rsidP="00CD21BD">
      <w:pPr>
        <w:pStyle w:val="Heading4"/>
        <w:rPr>
          <w:lang w:eastAsia="zh-CN"/>
        </w:rPr>
      </w:pPr>
      <w:bookmarkStart w:id="3441" w:name="_Toc151571486"/>
      <w:r w:rsidRPr="003C73EC">
        <w:rPr>
          <w:lang w:eastAsia="zh-CN"/>
        </w:rPr>
        <w:t>6.5.5.3</w:t>
      </w:r>
      <w:r w:rsidRPr="003C73EC">
        <w:rPr>
          <w:lang w:eastAsia="zh-CN"/>
        </w:rPr>
        <w:tab/>
        <w:t>Simple data types and enumerations</w:t>
      </w:r>
      <w:bookmarkEnd w:id="3389"/>
      <w:bookmarkEnd w:id="3390"/>
      <w:bookmarkEnd w:id="3441"/>
    </w:p>
    <w:p w14:paraId="5BF3C3E0" w14:textId="77777777" w:rsidR="00CD21BD" w:rsidRPr="003C73EC" w:rsidRDefault="00CD21BD" w:rsidP="00CD21BD">
      <w:pPr>
        <w:pStyle w:val="Heading5"/>
      </w:pPr>
      <w:bookmarkStart w:id="3442" w:name="_Toc143871409"/>
      <w:bookmarkStart w:id="3443" w:name="_Toc144134905"/>
      <w:bookmarkStart w:id="3444" w:name="_Toc151571487"/>
      <w:r w:rsidRPr="003C73EC">
        <w:rPr>
          <w:lang w:eastAsia="zh-CN"/>
        </w:rPr>
        <w:t>6.5.5.</w:t>
      </w:r>
      <w:r w:rsidRPr="003C73EC">
        <w:t>3.1</w:t>
      </w:r>
      <w:r w:rsidRPr="003C73EC">
        <w:tab/>
        <w:t>Introduction</w:t>
      </w:r>
      <w:bookmarkEnd w:id="3442"/>
      <w:bookmarkEnd w:id="3443"/>
      <w:bookmarkEnd w:id="3444"/>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445" w:name="_Toc143871410"/>
      <w:bookmarkStart w:id="3446" w:name="_Toc144134906"/>
      <w:bookmarkStart w:id="3447" w:name="_Toc151571488"/>
      <w:r w:rsidRPr="003C73EC">
        <w:rPr>
          <w:lang w:eastAsia="zh-CN"/>
        </w:rPr>
        <w:lastRenderedPageBreak/>
        <w:t>6.5.5.</w:t>
      </w:r>
      <w:r w:rsidRPr="003C73EC">
        <w:t>3.2</w:t>
      </w:r>
      <w:r w:rsidRPr="003C73EC">
        <w:tab/>
        <w:t>Simple data types</w:t>
      </w:r>
      <w:bookmarkEnd w:id="3445"/>
      <w:bookmarkEnd w:id="3446"/>
      <w:bookmarkEnd w:id="344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448" w:name="_Toc73530478"/>
      <w:bookmarkStart w:id="3449" w:name="_Toc101529426"/>
      <w:bookmarkStart w:id="3450" w:name="_Toc114864260"/>
      <w:bookmarkStart w:id="3451" w:name="_Toc143871411"/>
      <w:bookmarkStart w:id="3452" w:name="_Toc144134907"/>
      <w:bookmarkStart w:id="3453" w:name="_Toc151571489"/>
      <w:r>
        <w:t>6.5.6</w:t>
      </w:r>
      <w:r>
        <w:tab/>
        <w:t>Error Handling</w:t>
      </w:r>
      <w:bookmarkEnd w:id="3448"/>
      <w:bookmarkEnd w:id="3449"/>
      <w:bookmarkEnd w:id="3450"/>
      <w:bookmarkEnd w:id="3451"/>
      <w:bookmarkEnd w:id="3452"/>
      <w:bookmarkEnd w:id="3453"/>
    </w:p>
    <w:p w14:paraId="632E0245" w14:textId="540EA20D" w:rsidR="009E5347" w:rsidRDefault="009E5347" w:rsidP="009E5347">
      <w:r>
        <w:t>General error handling are described in clause </w:t>
      </w:r>
      <w:ins w:id="3454" w:author="C1-239148" w:date="2023-11-22T16:49:00Z">
        <w:r w:rsidR="00DA27CA" w:rsidRPr="00C57B60">
          <w:t>7.</w:t>
        </w:r>
        <w:r w:rsidR="00DA27CA">
          <w:t>7</w:t>
        </w:r>
        <w:r w:rsidR="00DA27CA" w:rsidRPr="00C57B60">
          <w:t xml:space="preserve"> of 3GPP TS 29.558 [4]</w:t>
        </w:r>
      </w:ins>
      <w:del w:id="3455" w:author="C1-239148" w:date="2023-11-22T16:49:00Z">
        <w:r w:rsidDel="00DA27CA">
          <w:delText>6.1</w:delText>
        </w:r>
      </w:del>
      <w:r>
        <w:t>.</w:t>
      </w:r>
    </w:p>
    <w:p w14:paraId="7719F1CC" w14:textId="77777777" w:rsidR="009E5347" w:rsidRDefault="009E5347" w:rsidP="009E5347">
      <w:pPr>
        <w:pStyle w:val="Heading3"/>
      </w:pPr>
      <w:bookmarkStart w:id="3456" w:name="_Toc73530479"/>
      <w:bookmarkStart w:id="3457" w:name="_Toc101529427"/>
      <w:bookmarkStart w:id="3458" w:name="_Toc114864261"/>
      <w:bookmarkStart w:id="3459" w:name="_Toc143871412"/>
      <w:bookmarkStart w:id="3460" w:name="_Toc144134908"/>
      <w:bookmarkStart w:id="3461" w:name="_Toc151571490"/>
      <w:r>
        <w:t>6.5.7</w:t>
      </w:r>
      <w:r>
        <w:tab/>
        <w:t>Feature negotiation</w:t>
      </w:r>
      <w:bookmarkEnd w:id="3456"/>
      <w:bookmarkEnd w:id="3457"/>
      <w:bookmarkEnd w:id="3458"/>
      <w:bookmarkEnd w:id="3459"/>
      <w:bookmarkEnd w:id="3460"/>
      <w:bookmarkEnd w:id="3461"/>
    </w:p>
    <w:p w14:paraId="395E0C0E" w14:textId="254A8102" w:rsidR="009E5347" w:rsidRPr="008D34FA" w:rsidRDefault="009E5347" w:rsidP="009E5347">
      <w:pPr>
        <w:rPr>
          <w:lang w:eastAsia="zh-CN"/>
        </w:rPr>
      </w:pPr>
      <w:r>
        <w:rPr>
          <w:lang w:eastAsia="zh-CN"/>
        </w:rPr>
        <w:t>General feature negotiation procedures are defined in clause</w:t>
      </w:r>
      <w:ins w:id="3462" w:author="C1-239148" w:date="2023-11-22T16:48:00Z">
        <w:r w:rsidR="00CD637E">
          <w:rPr>
            <w:lang w:eastAsia="zh-CN"/>
          </w:rPr>
          <w:t> </w:t>
        </w:r>
        <w:r w:rsidR="00CD637E">
          <w:t>7.8</w:t>
        </w:r>
        <w:r w:rsidR="00CD637E" w:rsidRPr="00C57B60">
          <w:t xml:space="preserve"> of 3GPP TS 29.558 [4]</w:t>
        </w:r>
      </w:ins>
      <w:del w:id="3463" w:author="C1-239148" w:date="2023-11-22T16:48:00Z">
        <w:r w:rsidDel="00CD637E">
          <w:rPr>
            <w:lang w:eastAsia="zh-CN"/>
          </w:rPr>
          <w:delText xml:space="preserve"> 6.1</w:delText>
        </w:r>
      </w:del>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Pr>
        <w:rPr>
          <w:ins w:id="3464" w:author="C1-237959" w:date="2023-11-22T16:30:00Z"/>
        </w:rPr>
      </w:pPr>
    </w:p>
    <w:p w14:paraId="58C48A2E" w14:textId="2739A722" w:rsidR="00AF0ACF" w:rsidRDefault="00AF0ACF" w:rsidP="00AF0ACF">
      <w:pPr>
        <w:pStyle w:val="Heading2"/>
        <w:rPr>
          <w:ins w:id="3465" w:author="C1-237959" w:date="2023-11-22T16:30:00Z"/>
        </w:rPr>
      </w:pPr>
      <w:bookmarkStart w:id="3466" w:name="_Toc129301428"/>
      <w:bookmarkStart w:id="3467" w:name="_Toc151571491"/>
      <w:ins w:id="3468" w:author="C1-237959" w:date="2023-11-22T16:30:00Z">
        <w:r>
          <w:t>6.</w:t>
        </w:r>
      </w:ins>
      <w:ins w:id="3469" w:author="Rapporteur" w:date="2023-11-22T17:21:00Z">
        <w:r w:rsidR="00E55E8C">
          <w:t>6</w:t>
        </w:r>
      </w:ins>
      <w:ins w:id="3470" w:author="C1-237959" w:date="2023-11-22T16:30:00Z">
        <w:del w:id="3471" w:author="Rapporteur" w:date="2023-11-22T17:21:00Z">
          <w:r w:rsidDel="00E55E8C">
            <w:delText>y</w:delText>
          </w:r>
        </w:del>
        <w:r>
          <w:tab/>
        </w:r>
        <w:r w:rsidRPr="00931880">
          <w:t>Eees_EAS</w:t>
        </w:r>
        <w:r>
          <w:rPr>
            <w:lang w:eastAsia="zh-CN"/>
          </w:rPr>
          <w:t>InformationProvisioning</w:t>
        </w:r>
        <w:r>
          <w:t xml:space="preserve"> API</w:t>
        </w:r>
        <w:bookmarkEnd w:id="3466"/>
        <w:bookmarkEnd w:id="3467"/>
      </w:ins>
    </w:p>
    <w:p w14:paraId="06F5EC05" w14:textId="0A181482" w:rsidR="00AF0ACF" w:rsidRDefault="00AF0ACF" w:rsidP="00AF0ACF">
      <w:pPr>
        <w:pStyle w:val="Heading3"/>
        <w:rPr>
          <w:ins w:id="3472" w:author="C1-237959" w:date="2023-11-22T16:30:00Z"/>
        </w:rPr>
      </w:pPr>
      <w:bookmarkStart w:id="3473" w:name="_Toc129301429"/>
      <w:bookmarkStart w:id="3474" w:name="_Toc151571492"/>
      <w:ins w:id="3475" w:author="C1-237959" w:date="2023-11-22T16:30:00Z">
        <w:r>
          <w:t>6.</w:t>
        </w:r>
      </w:ins>
      <w:ins w:id="3476" w:author="Rapporteur" w:date="2023-11-22T17:21:00Z">
        <w:r w:rsidR="00E55E8C">
          <w:t>6</w:t>
        </w:r>
      </w:ins>
      <w:ins w:id="3477" w:author="C1-237959" w:date="2023-11-22T16:30:00Z">
        <w:del w:id="3478" w:author="Rapporteur" w:date="2023-11-22T17:21:00Z">
          <w:r w:rsidDel="00E55E8C">
            <w:delText>y</w:delText>
          </w:r>
        </w:del>
        <w:r>
          <w:t>.1</w:t>
        </w:r>
        <w:r>
          <w:tab/>
          <w:t>API URI</w:t>
        </w:r>
        <w:bookmarkEnd w:id="3473"/>
        <w:bookmarkEnd w:id="3474"/>
      </w:ins>
    </w:p>
    <w:p w14:paraId="236C1F1C" w14:textId="77777777" w:rsidR="00AF0ACF" w:rsidRDefault="00AF0ACF" w:rsidP="00AF0ACF">
      <w:pPr>
        <w:rPr>
          <w:ins w:id="3479" w:author="C1-237959" w:date="2023-11-22T16:30:00Z"/>
          <w:lang w:eastAsia="zh-CN"/>
        </w:rPr>
      </w:pPr>
      <w:ins w:id="3480" w:author="C1-237959" w:date="2023-11-22T16:30:00Z">
        <w:r>
          <w:rPr>
            <w:lang w:eastAsia="zh-CN"/>
          </w:rPr>
          <w:t>The Eees_EASInformationProvisioning service shall use the Eees_EASInformationProvisioning API.</w:t>
        </w:r>
      </w:ins>
    </w:p>
    <w:p w14:paraId="05F23DDB" w14:textId="77777777" w:rsidR="00AF0ACF" w:rsidRDefault="00AF0ACF" w:rsidP="00AF0ACF">
      <w:pPr>
        <w:rPr>
          <w:ins w:id="3481" w:author="C1-237959" w:date="2023-11-22T16:30:00Z"/>
          <w:lang w:eastAsia="zh-CN"/>
        </w:rPr>
      </w:pPr>
      <w:ins w:id="3482" w:author="C1-237959" w:date="2023-11-22T16:30:00Z">
        <w:r>
          <w:rPr>
            <w:lang w:eastAsia="zh-CN"/>
          </w:rPr>
          <w:t>The request URIs used in HTTP requests shall have the Resource URI structure defined in clause 6.1 with the following clarifications:</w:t>
        </w:r>
      </w:ins>
    </w:p>
    <w:p w14:paraId="393BB561" w14:textId="77777777" w:rsidR="00AF0ACF" w:rsidRDefault="00AF0ACF" w:rsidP="00AF0ACF">
      <w:pPr>
        <w:pStyle w:val="B1"/>
        <w:rPr>
          <w:ins w:id="3483" w:author="C1-237959" w:date="2023-11-22T16:30:00Z"/>
          <w:lang w:eastAsia="zh-CN"/>
        </w:rPr>
      </w:pPr>
      <w:ins w:id="3484" w:author="C1-237959" w:date="2023-11-22T16:30:00Z">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ins>
    </w:p>
    <w:p w14:paraId="42AA1445" w14:textId="77777777" w:rsidR="00AF0ACF" w:rsidRDefault="00AF0ACF" w:rsidP="00AF0ACF">
      <w:pPr>
        <w:pStyle w:val="B1"/>
        <w:rPr>
          <w:ins w:id="3485" w:author="C1-237959" w:date="2023-11-22T16:30:00Z"/>
        </w:rPr>
      </w:pPr>
      <w:ins w:id="3486" w:author="C1-237959" w:date="2023-11-22T16:30:00Z">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ins>
    </w:p>
    <w:p w14:paraId="11D8603A" w14:textId="77777777" w:rsidR="00AF0ACF" w:rsidRDefault="00AF0ACF" w:rsidP="00AF0ACF">
      <w:pPr>
        <w:pStyle w:val="B1"/>
        <w:rPr>
          <w:ins w:id="3487" w:author="C1-237959" w:date="2023-11-22T16:30:00Z"/>
        </w:rPr>
      </w:pPr>
      <w:ins w:id="3488" w:author="C1-237959" w:date="2023-11-22T16:30:00Z">
        <w:r>
          <w:t>-</w:t>
        </w:r>
        <w:r>
          <w:tab/>
          <w:t>The &lt;apiVersion&gt; shall be "v1".</w:t>
        </w:r>
      </w:ins>
    </w:p>
    <w:p w14:paraId="34F05DA6" w14:textId="3DB4C665" w:rsidR="00AF0ACF" w:rsidRDefault="00AF0ACF" w:rsidP="00AF0ACF">
      <w:pPr>
        <w:pStyle w:val="B1"/>
        <w:rPr>
          <w:ins w:id="3489" w:author="C1-237959" w:date="2023-11-22T16:30:00Z"/>
        </w:rPr>
      </w:pPr>
      <w:ins w:id="3490" w:author="C1-237959" w:date="2023-11-22T16:30:00Z">
        <w:r>
          <w:t>-</w:t>
        </w:r>
        <w:r>
          <w:tab/>
          <w:t>The &lt;</w:t>
        </w:r>
        <w:r w:rsidRPr="00574036">
          <w:t>apiSpecificResourceUriPart</w:t>
        </w:r>
        <w:r>
          <w:t>&gt; shall be set as described in clause 6.</w:t>
        </w:r>
        <w:del w:id="3491" w:author="Rapporteur" w:date="2023-11-22T17:27:00Z">
          <w:r w:rsidDel="00E55E8C">
            <w:delText>y</w:delText>
          </w:r>
        </w:del>
      </w:ins>
      <w:ins w:id="3492" w:author="Rapporteur" w:date="2023-11-22T17:27:00Z">
        <w:r w:rsidR="00E55E8C">
          <w:t>6</w:t>
        </w:r>
      </w:ins>
      <w:ins w:id="3493" w:author="C1-237959" w:date="2023-11-22T16:30:00Z">
        <w:r>
          <w:t>.3.1.</w:t>
        </w:r>
      </w:ins>
    </w:p>
    <w:p w14:paraId="04457536" w14:textId="2AE540C6" w:rsidR="00AF0ACF" w:rsidRDefault="00AF0ACF" w:rsidP="00AF0ACF">
      <w:pPr>
        <w:pStyle w:val="Heading3"/>
        <w:rPr>
          <w:ins w:id="3494" w:author="C1-237959" w:date="2023-11-22T16:30:00Z"/>
        </w:rPr>
      </w:pPr>
      <w:bookmarkStart w:id="3495" w:name="_Toc129301430"/>
      <w:bookmarkStart w:id="3496" w:name="_Toc151571493"/>
      <w:ins w:id="3497" w:author="C1-237959" w:date="2023-11-22T16:30:00Z">
        <w:del w:id="3498" w:author="Rapporteur" w:date="2023-11-22T17:28:00Z">
          <w:r w:rsidDel="00E55E8C">
            <w:delText>6.y.</w:delText>
          </w:r>
        </w:del>
      </w:ins>
      <w:ins w:id="3499" w:author="Rapporteur" w:date="2023-11-22T17:28:00Z">
        <w:r w:rsidR="0016407B">
          <w:t>6.</w:t>
        </w:r>
        <w:r w:rsidR="00E55E8C">
          <w:t>6.</w:t>
        </w:r>
      </w:ins>
      <w:ins w:id="3500" w:author="C1-237959" w:date="2023-11-22T16:30:00Z">
        <w:r>
          <w:t>2</w:t>
        </w:r>
        <w:r>
          <w:tab/>
          <w:t>Resources</w:t>
        </w:r>
        <w:bookmarkEnd w:id="3495"/>
        <w:bookmarkEnd w:id="3496"/>
      </w:ins>
    </w:p>
    <w:p w14:paraId="77AE4C2A" w14:textId="77777777" w:rsidR="00AF0ACF" w:rsidRPr="00E33D95" w:rsidRDefault="00AF0ACF" w:rsidP="00AF0ACF">
      <w:pPr>
        <w:rPr>
          <w:ins w:id="3501" w:author="C1-237959" w:date="2023-11-22T16:30:00Z"/>
        </w:rPr>
      </w:pPr>
      <w:ins w:id="3502" w:author="C1-237959" w:date="2023-11-22T16:30:00Z">
        <w:r>
          <w:t>There are no resources defined for this API in this release of the specification.</w:t>
        </w:r>
      </w:ins>
    </w:p>
    <w:p w14:paraId="74ACE642" w14:textId="29CF4C7D" w:rsidR="00AF0ACF" w:rsidRPr="00F45482" w:rsidRDefault="00AF0ACF" w:rsidP="00AF0ACF">
      <w:pPr>
        <w:pStyle w:val="Heading3"/>
        <w:rPr>
          <w:ins w:id="3503" w:author="C1-237959" w:date="2023-11-22T16:30:00Z"/>
        </w:rPr>
      </w:pPr>
      <w:bookmarkStart w:id="3504" w:name="_Toc129301447"/>
      <w:bookmarkStart w:id="3505" w:name="_Toc151571494"/>
      <w:ins w:id="3506" w:author="C1-237959" w:date="2023-11-22T16:30:00Z">
        <w:del w:id="3507" w:author="Rapporteur" w:date="2023-11-22T17:28:00Z">
          <w:r w:rsidDel="00E55E8C">
            <w:delText>6.y.</w:delText>
          </w:r>
        </w:del>
      </w:ins>
      <w:ins w:id="3508" w:author="Rapporteur" w:date="2023-11-22T17:28:00Z">
        <w:r w:rsidR="00E55E8C">
          <w:t>6.6.</w:t>
        </w:r>
      </w:ins>
      <w:ins w:id="3509" w:author="C1-237959" w:date="2023-11-22T16:30:00Z">
        <w:r>
          <w:t>3</w:t>
        </w:r>
        <w:r>
          <w:tab/>
          <w:t>Custom operations without associated resources</w:t>
        </w:r>
        <w:bookmarkEnd w:id="3504"/>
        <w:bookmarkEnd w:id="3505"/>
      </w:ins>
    </w:p>
    <w:p w14:paraId="280A6DAF" w14:textId="35C5580A" w:rsidR="00AF0ACF" w:rsidRDefault="00AF0ACF" w:rsidP="00AF0ACF">
      <w:pPr>
        <w:pStyle w:val="Heading4"/>
        <w:rPr>
          <w:ins w:id="3510" w:author="C1-237959" w:date="2023-11-22T16:30:00Z"/>
        </w:rPr>
      </w:pPr>
      <w:bookmarkStart w:id="3511" w:name="_Toc129301431"/>
      <w:bookmarkStart w:id="3512" w:name="_Toc151571495"/>
      <w:ins w:id="3513" w:author="C1-237959" w:date="2023-11-22T16:30:00Z">
        <w:del w:id="3514" w:author="Rapporteur" w:date="2023-11-22T17:28:00Z">
          <w:r w:rsidRPr="00F35F4A" w:rsidDel="00E55E8C">
            <w:delText>6</w:delText>
          </w:r>
          <w:r w:rsidDel="00E55E8C">
            <w:delText>.y</w:delText>
          </w:r>
          <w:r w:rsidRPr="00F35F4A" w:rsidDel="00E55E8C">
            <w:delText>.</w:delText>
          </w:r>
        </w:del>
      </w:ins>
      <w:ins w:id="3515" w:author="Rapporteur" w:date="2023-11-22T17:28:00Z">
        <w:r w:rsidR="0016407B">
          <w:t>6.6</w:t>
        </w:r>
        <w:r w:rsidR="00E55E8C">
          <w:t>.</w:t>
        </w:r>
      </w:ins>
      <w:ins w:id="3516" w:author="C1-237959" w:date="2023-11-22T16:30:00Z">
        <w:r>
          <w:t>3</w:t>
        </w:r>
        <w:r w:rsidRPr="00F35F4A">
          <w:t>.1</w:t>
        </w:r>
        <w:r w:rsidRPr="00F35F4A">
          <w:tab/>
          <w:t>Overview</w:t>
        </w:r>
        <w:bookmarkEnd w:id="3511"/>
        <w:bookmarkEnd w:id="3512"/>
      </w:ins>
    </w:p>
    <w:p w14:paraId="331EA838" w14:textId="2DE7AD27" w:rsidR="00AF0ACF" w:rsidRDefault="00AF0ACF" w:rsidP="00AF0ACF">
      <w:pPr>
        <w:rPr>
          <w:ins w:id="3517" w:author="C1-237959" w:date="2023-11-22T16:30:00Z"/>
          <w:color w:val="000000"/>
          <w:lang w:eastAsia="zh-CN"/>
        </w:rPr>
      </w:pPr>
      <w:ins w:id="3518" w:author="C1-237959" w:date="2023-11-22T16:30:00Z">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del w:id="3519" w:author="Rapporteur" w:date="2023-11-22T17:28:00Z">
          <w:r w:rsidDel="00E55E8C">
            <w:rPr>
              <w:color w:val="000000"/>
            </w:rPr>
            <w:delText>6.y.</w:delText>
          </w:r>
        </w:del>
      </w:ins>
      <w:ins w:id="3520" w:author="Rapporteur" w:date="2023-11-22T17:28:00Z">
        <w:r w:rsidR="0016407B">
          <w:rPr>
            <w:color w:val="000000"/>
          </w:rPr>
          <w:t>6.6</w:t>
        </w:r>
        <w:r w:rsidR="00E55E8C">
          <w:rPr>
            <w:color w:val="000000"/>
          </w:rPr>
          <w:t>.</w:t>
        </w:r>
      </w:ins>
      <w:ins w:id="3521" w:author="C1-237959" w:date="2023-11-22T16:30:00Z">
        <w:r>
          <w:rPr>
            <w:color w:val="000000"/>
          </w:rPr>
          <w:t>3.1</w:t>
        </w:r>
        <w:r>
          <w:rPr>
            <w:color w:val="000000"/>
          </w:rPr>
          <w:noBreakHyphen/>
        </w:r>
        <w:r>
          <w:rPr>
            <w:color w:val="000000"/>
            <w:lang w:eastAsia="zh-CN"/>
          </w:rPr>
          <w:t>1.</w:t>
        </w:r>
      </w:ins>
    </w:p>
    <w:p w14:paraId="3A28376C" w14:textId="77777777" w:rsidR="00AF0ACF" w:rsidRPr="00F35F4A" w:rsidRDefault="00AF0ACF" w:rsidP="00AF0ACF">
      <w:pPr>
        <w:pStyle w:val="TH"/>
        <w:rPr>
          <w:ins w:id="3522" w:author="C1-237959" w:date="2023-11-22T16:30:00Z"/>
        </w:rPr>
      </w:pPr>
      <w:ins w:id="3523" w:author="C1-237959" w:date="2023-11-22T16:30:00Z">
        <w:r>
          <w:object w:dxaOrig="6330" w:dyaOrig="3931" w14:anchorId="526A72D7">
            <v:shape id="_x0000_i1029" type="#_x0000_t75" style="width:316pt;height:196.4pt" o:ole="">
              <v:imagedata r:id="rId19" o:title=""/>
            </v:shape>
            <o:OLEObject Type="Embed" ProgID="Visio.Drawing.15" ShapeID="_x0000_i1029" DrawAspect="Content" ObjectID="_1762197708" r:id="rId20"/>
          </w:object>
        </w:r>
      </w:ins>
    </w:p>
    <w:p w14:paraId="33E30439" w14:textId="737CC8C5" w:rsidR="00AF0ACF" w:rsidRPr="00F35F4A" w:rsidRDefault="00AF0ACF" w:rsidP="00AF0ACF">
      <w:pPr>
        <w:pStyle w:val="TF"/>
        <w:rPr>
          <w:ins w:id="3524" w:author="C1-237959" w:date="2023-11-22T16:30:00Z"/>
        </w:rPr>
      </w:pPr>
      <w:ins w:id="3525" w:author="C1-237959" w:date="2023-11-22T16:30:00Z">
        <w:r w:rsidRPr="00F35F4A">
          <w:t>Figure</w:t>
        </w:r>
        <w:r>
          <w:t> </w:t>
        </w:r>
        <w:del w:id="3526" w:author="Rapporteur" w:date="2023-11-22T17:28:00Z">
          <w:r w:rsidRPr="00F35F4A" w:rsidDel="00E55E8C">
            <w:delText>6</w:delText>
          </w:r>
          <w:r w:rsidDel="00E55E8C">
            <w:delText>.y</w:delText>
          </w:r>
          <w:r w:rsidRPr="00F35F4A" w:rsidDel="00E55E8C">
            <w:delText>.</w:delText>
          </w:r>
        </w:del>
      </w:ins>
      <w:ins w:id="3527" w:author="Rapporteur" w:date="2023-11-22T17:28:00Z">
        <w:r w:rsidR="00E55E8C">
          <w:t>6</w:t>
        </w:r>
        <w:r w:rsidR="00A306C7">
          <w:t>.6</w:t>
        </w:r>
        <w:r w:rsidR="00E55E8C">
          <w:t>.</w:t>
        </w:r>
      </w:ins>
      <w:ins w:id="3528" w:author="C1-237959" w:date="2023-11-22T16:30:00Z">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ins>
    </w:p>
    <w:p w14:paraId="2725DE51" w14:textId="73B14F16" w:rsidR="00AF0ACF" w:rsidRPr="00F35F4A" w:rsidRDefault="00AF0ACF" w:rsidP="00AF0ACF">
      <w:pPr>
        <w:rPr>
          <w:ins w:id="3529" w:author="C1-237959" w:date="2023-11-22T16:30:00Z"/>
        </w:rPr>
      </w:pPr>
      <w:ins w:id="3530" w:author="C1-237959" w:date="2023-11-22T16:30:00Z">
        <w:r>
          <w:t>Table </w:t>
        </w:r>
        <w:del w:id="3531" w:author="Rapporteur" w:date="2023-11-22T17:28:00Z">
          <w:r w:rsidDel="00E55E8C">
            <w:delText>6.y.</w:delText>
          </w:r>
        </w:del>
      </w:ins>
      <w:ins w:id="3532" w:author="Rapporteur" w:date="2023-11-22T17:28:00Z">
        <w:r w:rsidR="00E55E8C">
          <w:t>6.6.</w:t>
        </w:r>
      </w:ins>
      <w:ins w:id="3533" w:author="C1-237959" w:date="2023-11-22T16:30:00Z">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ins>
    </w:p>
    <w:p w14:paraId="72CE9A92" w14:textId="6577C3C5" w:rsidR="00AF0ACF" w:rsidRDefault="00AF0ACF" w:rsidP="00AF0ACF">
      <w:pPr>
        <w:pStyle w:val="TH"/>
        <w:rPr>
          <w:ins w:id="3534" w:author="C1-237959" w:date="2023-11-22T16:30:00Z"/>
        </w:rPr>
      </w:pPr>
      <w:ins w:id="3535" w:author="C1-237959" w:date="2023-11-22T16:30:00Z">
        <w:r w:rsidRPr="00F35F4A">
          <w:t>Table </w:t>
        </w:r>
        <w:del w:id="3536" w:author="Rapporteur" w:date="2023-11-22T17:28:00Z">
          <w:r w:rsidRPr="00F35F4A" w:rsidDel="00E55E8C">
            <w:delText>6</w:delText>
          </w:r>
          <w:r w:rsidDel="00E55E8C">
            <w:delText>.y</w:delText>
          </w:r>
          <w:r w:rsidRPr="00F35F4A" w:rsidDel="00E55E8C">
            <w:delText>.</w:delText>
          </w:r>
        </w:del>
      </w:ins>
      <w:ins w:id="3537" w:author="Rapporteur" w:date="2023-11-22T17:28:00Z">
        <w:r w:rsidR="00A306C7">
          <w:t>6.6</w:t>
        </w:r>
        <w:r w:rsidR="00E55E8C">
          <w:t>.</w:t>
        </w:r>
      </w:ins>
      <w:ins w:id="3538" w:author="C1-237959" w:date="2023-11-22T16:30:00Z">
        <w:r>
          <w:t>3</w:t>
        </w:r>
        <w:r w:rsidRPr="00F35F4A">
          <w:t xml:space="preserve">.1-1: </w:t>
        </w:r>
        <w:r>
          <w:t>Custom operations without associated resources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B42D7">
        <w:trPr>
          <w:jc w:val="center"/>
          <w:ins w:id="3539" w:author="C1-237959" w:date="2023-11-22T16:30:00Z"/>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B42D7">
            <w:pPr>
              <w:pStyle w:val="TAH"/>
              <w:rPr>
                <w:ins w:id="3540" w:author="C1-237959" w:date="2023-11-22T16:30:00Z"/>
              </w:rPr>
            </w:pPr>
            <w:ins w:id="3541" w:author="C1-237959" w:date="2023-11-22T16:30:00Z">
              <w:r>
                <w:t>Operation name</w:t>
              </w:r>
            </w:ins>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B42D7">
            <w:pPr>
              <w:pStyle w:val="TAH"/>
              <w:rPr>
                <w:ins w:id="3542" w:author="C1-237959" w:date="2023-11-22T16:30:00Z"/>
              </w:rPr>
            </w:pPr>
            <w:ins w:id="3543" w:author="C1-237959" w:date="2023-11-22T16:30:00Z">
              <w:r w:rsidRPr="0016361A">
                <w:t>Custom operation URI</w:t>
              </w:r>
            </w:ins>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B42D7">
            <w:pPr>
              <w:pStyle w:val="TAH"/>
              <w:rPr>
                <w:ins w:id="3544" w:author="C1-237959" w:date="2023-11-22T16:30:00Z"/>
              </w:rPr>
            </w:pPr>
            <w:ins w:id="3545" w:author="C1-237959" w:date="2023-11-22T16:30:00Z">
              <w:r w:rsidRPr="0016361A">
                <w:t>Mapped HTTP method</w:t>
              </w:r>
            </w:ins>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B42D7">
            <w:pPr>
              <w:pStyle w:val="TAH"/>
              <w:rPr>
                <w:ins w:id="3546" w:author="C1-237959" w:date="2023-11-22T16:30:00Z"/>
              </w:rPr>
            </w:pPr>
            <w:ins w:id="3547" w:author="C1-237959" w:date="2023-11-22T16:30:00Z">
              <w:r w:rsidRPr="0016361A">
                <w:t>Description</w:t>
              </w:r>
            </w:ins>
          </w:p>
        </w:tc>
      </w:tr>
      <w:tr w:rsidR="00AF0ACF" w:rsidRPr="00B54FF5" w14:paraId="5D42F188" w14:textId="77777777" w:rsidTr="005B42D7">
        <w:trPr>
          <w:jc w:val="center"/>
          <w:ins w:id="3548" w:author="C1-237959" w:date="2023-11-22T16:30:00Z"/>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B42D7">
            <w:pPr>
              <w:pStyle w:val="TAL"/>
              <w:rPr>
                <w:ins w:id="3549" w:author="C1-237959" w:date="2023-11-22T16:30:00Z"/>
              </w:rPr>
            </w:pPr>
            <w:ins w:id="3550" w:author="C1-237959" w:date="2023-11-22T16:30:00Z">
              <w:r>
                <w:t>ACR scenario selection announcement</w:t>
              </w:r>
            </w:ins>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B42D7">
            <w:pPr>
              <w:pStyle w:val="TAL"/>
              <w:rPr>
                <w:ins w:id="3551" w:author="C1-237959" w:date="2023-11-22T16:30:00Z"/>
              </w:rPr>
            </w:pPr>
            <w:ins w:id="3552" w:author="C1-237959" w:date="2023-11-22T16:30:00Z">
              <w:r>
                <w:t>/acr-selection-announcement</w:t>
              </w:r>
            </w:ins>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B42D7">
            <w:pPr>
              <w:pStyle w:val="TAL"/>
              <w:rPr>
                <w:ins w:id="3553" w:author="C1-237959" w:date="2023-11-22T16:30:00Z"/>
              </w:rPr>
            </w:pPr>
            <w:ins w:id="3554"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B42D7">
            <w:pPr>
              <w:pStyle w:val="TAL"/>
              <w:rPr>
                <w:ins w:id="3555" w:author="C1-237959" w:date="2023-11-22T16:30:00Z"/>
              </w:rPr>
            </w:pPr>
            <w:ins w:id="3556" w:author="C1-237959" w:date="2023-11-22T16:30:00Z">
              <w:r>
                <w:t>EEC exchanging ACR scenario selection for EAS.</w:t>
              </w:r>
            </w:ins>
          </w:p>
        </w:tc>
      </w:tr>
      <w:tr w:rsidR="00AF0ACF" w:rsidRPr="00B54FF5" w14:paraId="4EA39EA9" w14:textId="77777777" w:rsidTr="005B42D7">
        <w:trPr>
          <w:jc w:val="center"/>
          <w:ins w:id="3557" w:author="C1-237959" w:date="2023-11-22T16:30:00Z"/>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B42D7">
            <w:pPr>
              <w:pStyle w:val="TAL"/>
              <w:rPr>
                <w:ins w:id="3558" w:author="C1-237959" w:date="2023-11-22T16:30:00Z"/>
              </w:rPr>
            </w:pPr>
            <w:bookmarkStart w:id="3559" w:name="_Hlk119580322"/>
            <w:ins w:id="3560" w:author="C1-237959" w:date="2023-11-22T16:30:00Z">
              <w:r>
                <w:t>ACR scenario selection request</w:t>
              </w:r>
              <w:bookmarkEnd w:id="3559"/>
            </w:ins>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B42D7">
            <w:pPr>
              <w:pStyle w:val="TAL"/>
              <w:rPr>
                <w:ins w:id="3561" w:author="C1-237959" w:date="2023-11-22T16:30:00Z"/>
              </w:rPr>
            </w:pPr>
            <w:ins w:id="3562" w:author="C1-237959" w:date="2023-11-22T16:30:00Z">
              <w:r>
                <w:t>/acr-selection-request</w:t>
              </w:r>
            </w:ins>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B42D7">
            <w:pPr>
              <w:pStyle w:val="TAL"/>
              <w:rPr>
                <w:ins w:id="3563" w:author="C1-237959" w:date="2023-11-22T16:30:00Z"/>
              </w:rPr>
            </w:pPr>
            <w:ins w:id="3564"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B42D7">
            <w:pPr>
              <w:pStyle w:val="TAL"/>
              <w:rPr>
                <w:ins w:id="3565" w:author="C1-237959" w:date="2023-11-22T16:30:00Z"/>
              </w:rPr>
            </w:pPr>
            <w:ins w:id="3566" w:author="C1-237959" w:date="2023-11-22T16:30:00Z">
              <w:r>
                <w:t>EEC sharing ACR scenario selection for EAS bundle.</w:t>
              </w:r>
            </w:ins>
          </w:p>
        </w:tc>
      </w:tr>
      <w:tr w:rsidR="00AF0ACF" w:rsidRPr="00B54FF5" w14:paraId="78CD81FE" w14:textId="77777777" w:rsidTr="005B42D7">
        <w:trPr>
          <w:jc w:val="center"/>
          <w:ins w:id="3567" w:author="C1-237959" w:date="2023-11-22T16:30:00Z"/>
        </w:trPr>
        <w:tc>
          <w:tcPr>
            <w:tcW w:w="864" w:type="pct"/>
            <w:tcBorders>
              <w:top w:val="single" w:sz="4" w:space="0" w:color="auto"/>
              <w:left w:val="single" w:sz="4" w:space="0" w:color="auto"/>
              <w:right w:val="single" w:sz="4" w:space="0" w:color="auto"/>
            </w:tcBorders>
          </w:tcPr>
          <w:p w14:paraId="760A8C69" w14:textId="77777777" w:rsidR="00AF0ACF" w:rsidRDefault="00AF0ACF" w:rsidP="005B42D7">
            <w:pPr>
              <w:pStyle w:val="TAL"/>
              <w:rPr>
                <w:ins w:id="3568" w:author="C1-237959" w:date="2023-11-22T16:30:00Z"/>
              </w:rPr>
            </w:pPr>
            <w:ins w:id="3569" w:author="C1-237959" w:date="2023-11-22T16:30:00Z">
              <w:r>
                <w:t>EAS selection</w:t>
              </w:r>
            </w:ins>
          </w:p>
        </w:tc>
        <w:tc>
          <w:tcPr>
            <w:tcW w:w="1116" w:type="pct"/>
            <w:tcBorders>
              <w:top w:val="single" w:sz="4" w:space="0" w:color="auto"/>
              <w:left w:val="single" w:sz="4" w:space="0" w:color="auto"/>
              <w:right w:val="single" w:sz="4" w:space="0" w:color="auto"/>
            </w:tcBorders>
          </w:tcPr>
          <w:p w14:paraId="0DB9A23E" w14:textId="77777777" w:rsidR="00AF0ACF" w:rsidRDefault="00AF0ACF" w:rsidP="005B42D7">
            <w:pPr>
              <w:pStyle w:val="TAL"/>
              <w:rPr>
                <w:ins w:id="3570" w:author="C1-237959" w:date="2023-11-22T16:30:00Z"/>
              </w:rPr>
            </w:pPr>
            <w:ins w:id="3571" w:author="C1-237959" w:date="2023-11-22T16:30:00Z">
              <w:r>
                <w:t>/eas-selection</w:t>
              </w:r>
            </w:ins>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B42D7">
            <w:pPr>
              <w:pStyle w:val="TAL"/>
              <w:rPr>
                <w:ins w:id="3572" w:author="C1-237959" w:date="2023-11-22T16:30:00Z"/>
              </w:rPr>
            </w:pPr>
            <w:ins w:id="3573" w:author="C1-237959" w:date="2023-11-22T16:30:00Z">
              <w:r>
                <w:t>POST</w:t>
              </w:r>
            </w:ins>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B42D7">
            <w:pPr>
              <w:pStyle w:val="TAL"/>
              <w:rPr>
                <w:ins w:id="3574" w:author="C1-237959" w:date="2023-11-22T16:30:00Z"/>
              </w:rPr>
            </w:pPr>
            <w:ins w:id="3575" w:author="C1-237959" w:date="2023-11-22T16:30:00Z">
              <w:r>
                <w:t>EEC requesting for EAS selection.</w:t>
              </w:r>
            </w:ins>
          </w:p>
        </w:tc>
      </w:tr>
    </w:tbl>
    <w:p w14:paraId="7F00DB44" w14:textId="77777777" w:rsidR="00AF0ACF" w:rsidRPr="00AA55C7" w:rsidRDefault="00AF0ACF" w:rsidP="00AF0ACF">
      <w:pPr>
        <w:rPr>
          <w:ins w:id="3576" w:author="C1-237959" w:date="2023-11-22T16:30:00Z"/>
        </w:rPr>
      </w:pPr>
      <w:bookmarkStart w:id="3577" w:name="_Toc129301442"/>
    </w:p>
    <w:p w14:paraId="5EE8B26B" w14:textId="1FD6EC33" w:rsidR="00AF0ACF" w:rsidRDefault="00AF0ACF" w:rsidP="00AF0ACF">
      <w:pPr>
        <w:pStyle w:val="Heading4"/>
        <w:rPr>
          <w:ins w:id="3578" w:author="C1-237959" w:date="2023-11-22T16:30:00Z"/>
        </w:rPr>
      </w:pPr>
      <w:bookmarkStart w:id="3579" w:name="_Toc151571496"/>
      <w:bookmarkStart w:id="3580" w:name="_Toc129301448"/>
      <w:bookmarkEnd w:id="3577"/>
      <w:ins w:id="3581" w:author="C1-237959" w:date="2023-11-22T16:30:00Z">
        <w:del w:id="3582" w:author="Rapporteur" w:date="2023-11-22T17:28:00Z">
          <w:r w:rsidDel="00E55E8C">
            <w:delText>6.y.</w:delText>
          </w:r>
        </w:del>
      </w:ins>
      <w:ins w:id="3583" w:author="Rapporteur" w:date="2023-11-22T17:28:00Z">
        <w:r w:rsidR="00E55E8C">
          <w:t>6.6.</w:t>
        </w:r>
      </w:ins>
      <w:ins w:id="3584" w:author="C1-237959" w:date="2023-11-22T16:30:00Z">
        <w:r>
          <w:t>3.2</w:t>
        </w:r>
        <w:r>
          <w:tab/>
          <w:t xml:space="preserve">Operation: </w:t>
        </w:r>
        <w:r w:rsidRPr="001F441B">
          <w:t>ACR scenario selection</w:t>
        </w:r>
        <w:r>
          <w:t xml:space="preserve"> announcement</w:t>
        </w:r>
        <w:bookmarkEnd w:id="3579"/>
      </w:ins>
    </w:p>
    <w:p w14:paraId="2011904F" w14:textId="133013C8" w:rsidR="00AF0ACF" w:rsidRDefault="00AF0ACF" w:rsidP="00AF0ACF">
      <w:pPr>
        <w:pStyle w:val="Heading5"/>
        <w:rPr>
          <w:ins w:id="3585" w:author="C1-237959" w:date="2023-11-22T16:30:00Z"/>
        </w:rPr>
      </w:pPr>
      <w:bookmarkStart w:id="3586" w:name="_Toc151571497"/>
      <w:ins w:id="3587" w:author="C1-237959" w:date="2023-11-22T16:30:00Z">
        <w:del w:id="3588" w:author="Rapporteur" w:date="2023-11-22T17:28:00Z">
          <w:r w:rsidDel="00E55E8C">
            <w:delText>6.y.</w:delText>
          </w:r>
        </w:del>
      </w:ins>
      <w:ins w:id="3589" w:author="Rapporteur" w:date="2023-11-22T17:28:00Z">
        <w:r w:rsidR="00E55E8C">
          <w:t>6.6.</w:t>
        </w:r>
      </w:ins>
      <w:ins w:id="3590" w:author="C1-237959" w:date="2023-11-22T16:30:00Z">
        <w:r>
          <w:t>3.2.1</w:t>
        </w:r>
        <w:r>
          <w:tab/>
          <w:t>Description</w:t>
        </w:r>
        <w:bookmarkEnd w:id="3586"/>
      </w:ins>
    </w:p>
    <w:p w14:paraId="5CD9ED94" w14:textId="77777777" w:rsidR="00AF0ACF" w:rsidRPr="00286A85" w:rsidRDefault="00AF0ACF" w:rsidP="00AF0ACF">
      <w:pPr>
        <w:rPr>
          <w:ins w:id="3591" w:author="C1-237959" w:date="2023-11-22T16:30:00Z"/>
        </w:rPr>
      </w:pPr>
      <w:ins w:id="3592"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ins>
    </w:p>
    <w:p w14:paraId="2F7C4087" w14:textId="36739C6D" w:rsidR="00AF0ACF" w:rsidRDefault="00AF0ACF" w:rsidP="00AF0ACF">
      <w:pPr>
        <w:pStyle w:val="Heading5"/>
        <w:rPr>
          <w:ins w:id="3593" w:author="C1-237959" w:date="2023-11-22T16:30:00Z"/>
        </w:rPr>
      </w:pPr>
      <w:bookmarkStart w:id="3594" w:name="_Toc151571498"/>
      <w:ins w:id="3595" w:author="C1-237959" w:date="2023-11-22T16:30:00Z">
        <w:del w:id="3596" w:author="Rapporteur" w:date="2023-11-22T17:28:00Z">
          <w:r w:rsidDel="00E55E8C">
            <w:delText>6.y.</w:delText>
          </w:r>
        </w:del>
      </w:ins>
      <w:ins w:id="3597" w:author="Rapporteur" w:date="2023-11-22T17:28:00Z">
        <w:r w:rsidR="00E55E8C">
          <w:t>6.6.</w:t>
        </w:r>
      </w:ins>
      <w:ins w:id="3598" w:author="C1-237959" w:date="2023-11-22T16:30:00Z">
        <w:r>
          <w:t>3.2.2</w:t>
        </w:r>
        <w:r>
          <w:tab/>
          <w:t>Operation Definition</w:t>
        </w:r>
        <w:bookmarkEnd w:id="3594"/>
      </w:ins>
    </w:p>
    <w:p w14:paraId="4CC434E3" w14:textId="44AC7703" w:rsidR="00AF0ACF" w:rsidRPr="00384E92" w:rsidRDefault="00AF0ACF" w:rsidP="00AF0ACF">
      <w:pPr>
        <w:rPr>
          <w:ins w:id="3599" w:author="C1-237959" w:date="2023-11-22T16:30:00Z"/>
        </w:rPr>
      </w:pPr>
      <w:ins w:id="3600" w:author="C1-237959" w:date="2023-11-22T16:30:00Z">
        <w:r>
          <w:t>This operation shall support the request data structures, the response data structures and response codes specified in tables </w:t>
        </w:r>
        <w:del w:id="3601" w:author="Rapporteur" w:date="2023-11-22T17:28:00Z">
          <w:r w:rsidDel="00E55E8C">
            <w:delText>6.y.</w:delText>
          </w:r>
        </w:del>
      </w:ins>
      <w:ins w:id="3602" w:author="Rapporteur" w:date="2023-11-22T17:28:00Z">
        <w:r w:rsidR="00E55E8C">
          <w:t>6.6.</w:t>
        </w:r>
      </w:ins>
      <w:ins w:id="3603" w:author="C1-237959" w:date="2023-11-22T16:30:00Z">
        <w:r>
          <w:t xml:space="preserve">3.2.2-1 and </w:t>
        </w:r>
        <w:del w:id="3604" w:author="Rapporteur" w:date="2023-11-22T17:28:00Z">
          <w:r w:rsidDel="00E55E8C">
            <w:delText>6.y.</w:delText>
          </w:r>
        </w:del>
      </w:ins>
      <w:ins w:id="3605" w:author="Rapporteur" w:date="2023-11-22T17:28:00Z">
        <w:r w:rsidR="00E55E8C">
          <w:t>6.6.</w:t>
        </w:r>
      </w:ins>
      <w:ins w:id="3606" w:author="C1-237959" w:date="2023-11-22T16:30:00Z">
        <w:r>
          <w:t>3.2.2-2.</w:t>
        </w:r>
      </w:ins>
    </w:p>
    <w:p w14:paraId="1E2DCAFF" w14:textId="275E8469" w:rsidR="00AF0ACF" w:rsidRPr="001769FF" w:rsidRDefault="00AF0ACF" w:rsidP="00AF0ACF">
      <w:pPr>
        <w:pStyle w:val="TH"/>
        <w:rPr>
          <w:ins w:id="3607" w:author="C1-237959" w:date="2023-11-22T16:30:00Z"/>
        </w:rPr>
      </w:pPr>
      <w:ins w:id="3608" w:author="C1-237959" w:date="2023-11-22T16:30:00Z">
        <w:r w:rsidRPr="001769FF">
          <w:t>Table</w:t>
        </w:r>
        <w:r>
          <w:t> </w:t>
        </w:r>
        <w:del w:id="3609" w:author="Rapporteur" w:date="2023-11-22T17:28:00Z">
          <w:r w:rsidDel="00E55E8C">
            <w:delText>6.y.</w:delText>
          </w:r>
        </w:del>
      </w:ins>
      <w:ins w:id="3610" w:author="Rapporteur" w:date="2023-11-22T17:28:00Z">
        <w:r w:rsidR="00E55E8C">
          <w:t>6.6.</w:t>
        </w:r>
      </w:ins>
      <w:ins w:id="3611" w:author="C1-237959" w:date="2023-11-22T16:30:00Z">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B42D7">
        <w:trPr>
          <w:jc w:val="center"/>
          <w:ins w:id="3612" w:author="C1-237959" w:date="2023-11-22T16: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B42D7">
            <w:pPr>
              <w:pStyle w:val="TAH"/>
              <w:rPr>
                <w:ins w:id="3613" w:author="C1-237959" w:date="2023-11-22T16:30:00Z"/>
              </w:rPr>
            </w:pPr>
            <w:ins w:id="3614" w:author="C1-237959" w:date="2023-11-22T16: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B42D7">
            <w:pPr>
              <w:pStyle w:val="TAH"/>
              <w:rPr>
                <w:ins w:id="3615" w:author="C1-237959" w:date="2023-11-22T16:30:00Z"/>
              </w:rPr>
            </w:pPr>
            <w:ins w:id="3616" w:author="C1-237959" w:date="2023-11-22T16: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B42D7">
            <w:pPr>
              <w:pStyle w:val="TAH"/>
              <w:rPr>
                <w:ins w:id="3617" w:author="C1-237959" w:date="2023-11-22T16:30:00Z"/>
              </w:rPr>
            </w:pPr>
            <w:ins w:id="3618" w:author="C1-237959" w:date="2023-11-22T16: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B42D7">
            <w:pPr>
              <w:pStyle w:val="TAH"/>
              <w:rPr>
                <w:ins w:id="3619" w:author="C1-237959" w:date="2023-11-22T16:30:00Z"/>
              </w:rPr>
            </w:pPr>
            <w:ins w:id="3620" w:author="C1-237959" w:date="2023-11-22T16:30:00Z">
              <w:r w:rsidRPr="0016361A">
                <w:t>Description</w:t>
              </w:r>
            </w:ins>
          </w:p>
        </w:tc>
      </w:tr>
      <w:tr w:rsidR="00AF0ACF" w:rsidRPr="00B54FF5" w14:paraId="5F7375D1" w14:textId="77777777" w:rsidTr="005B42D7">
        <w:trPr>
          <w:jc w:val="center"/>
          <w:ins w:id="3621" w:author="C1-237959" w:date="2023-11-22T16: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B42D7">
            <w:pPr>
              <w:pStyle w:val="TAL"/>
              <w:rPr>
                <w:ins w:id="3622" w:author="C1-237959" w:date="2023-11-22T16:30:00Z"/>
              </w:rPr>
            </w:pPr>
            <w:ins w:id="3623" w:author="C1-237959" w:date="2023-11-22T16:30:00Z">
              <w:r>
                <w:t>AcrSelAnnounce</w:t>
              </w:r>
            </w:ins>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B42D7">
            <w:pPr>
              <w:pStyle w:val="TAC"/>
              <w:rPr>
                <w:ins w:id="3624" w:author="C1-237959" w:date="2023-11-22T16:30:00Z"/>
              </w:rPr>
            </w:pPr>
            <w:ins w:id="3625" w:author="C1-237959" w:date="2023-11-22T16:30: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B42D7">
            <w:pPr>
              <w:pStyle w:val="TAL"/>
              <w:rPr>
                <w:ins w:id="3626" w:author="C1-237959" w:date="2023-11-22T16:30:00Z"/>
              </w:rPr>
            </w:pPr>
            <w:ins w:id="3627" w:author="C1-237959" w:date="2023-11-22T16:30:00Z">
              <w:r w:rsidRPr="00366EF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B42D7">
            <w:pPr>
              <w:pStyle w:val="TAL"/>
              <w:rPr>
                <w:ins w:id="3628" w:author="C1-237959" w:date="2023-11-22T16:30:00Z"/>
              </w:rPr>
            </w:pPr>
            <w:ins w:id="3629" w:author="C1-237959" w:date="2023-11-22T16:30:00Z">
              <w:r>
                <w:t>Information about the EEC exchanging ACR scenario selection for EAS.</w:t>
              </w:r>
            </w:ins>
          </w:p>
        </w:tc>
      </w:tr>
    </w:tbl>
    <w:p w14:paraId="6B7BAE7C" w14:textId="77777777" w:rsidR="00AF0ACF" w:rsidRDefault="00AF0ACF" w:rsidP="00AF0ACF">
      <w:pPr>
        <w:rPr>
          <w:ins w:id="3630" w:author="C1-237959" w:date="2023-11-22T16:30:00Z"/>
        </w:rPr>
      </w:pPr>
    </w:p>
    <w:p w14:paraId="02E1C9E8" w14:textId="700A6D35" w:rsidR="00AF0ACF" w:rsidRPr="001769FF" w:rsidRDefault="00AF0ACF" w:rsidP="00AF0ACF">
      <w:pPr>
        <w:pStyle w:val="TH"/>
        <w:rPr>
          <w:ins w:id="3631" w:author="C1-237959" w:date="2023-11-22T16:30:00Z"/>
        </w:rPr>
      </w:pPr>
      <w:ins w:id="3632" w:author="C1-237959" w:date="2023-11-22T16:30:00Z">
        <w:r w:rsidRPr="001769FF">
          <w:lastRenderedPageBreak/>
          <w:t>Table</w:t>
        </w:r>
        <w:r>
          <w:t> </w:t>
        </w:r>
        <w:del w:id="3633" w:author="Rapporteur" w:date="2023-11-22T17:28:00Z">
          <w:r w:rsidDel="00E55E8C">
            <w:delText>6.y.</w:delText>
          </w:r>
        </w:del>
      </w:ins>
      <w:ins w:id="3634" w:author="Rapporteur" w:date="2023-11-22T17:28:00Z">
        <w:r w:rsidR="00E55E8C">
          <w:t>6.6.</w:t>
        </w:r>
      </w:ins>
      <w:ins w:id="3635" w:author="C1-237959" w:date="2023-11-22T16:30:00Z">
        <w:r>
          <w:t>3.2.2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B42D7">
        <w:trPr>
          <w:jc w:val="center"/>
          <w:ins w:id="3636" w:author="C1-237959" w:date="2023-11-22T16:30:00Z"/>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B42D7">
            <w:pPr>
              <w:pStyle w:val="TAH"/>
              <w:rPr>
                <w:ins w:id="3637" w:author="C1-237959" w:date="2023-11-22T16:30:00Z"/>
              </w:rPr>
            </w:pPr>
            <w:ins w:id="3638" w:author="C1-237959" w:date="2023-11-22T16:30:00Z">
              <w:r w:rsidRPr="0016361A">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B42D7">
            <w:pPr>
              <w:pStyle w:val="TAH"/>
              <w:rPr>
                <w:ins w:id="3639" w:author="C1-237959" w:date="2023-11-22T16:30:00Z"/>
              </w:rPr>
            </w:pPr>
            <w:ins w:id="3640" w:author="C1-237959" w:date="2023-11-22T16:30:00Z">
              <w:r w:rsidRPr="0016361A">
                <w:t>P</w:t>
              </w:r>
            </w:ins>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B42D7">
            <w:pPr>
              <w:pStyle w:val="TAH"/>
              <w:rPr>
                <w:ins w:id="3641" w:author="C1-237959" w:date="2023-11-22T16:30:00Z"/>
              </w:rPr>
            </w:pPr>
            <w:ins w:id="3642" w:author="C1-237959" w:date="2023-11-22T16:30:00Z">
              <w:r w:rsidRPr="0016361A">
                <w:t>Cardinality</w:t>
              </w:r>
            </w:ins>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B42D7">
            <w:pPr>
              <w:pStyle w:val="TAH"/>
              <w:rPr>
                <w:ins w:id="3643" w:author="C1-237959" w:date="2023-11-22T16:30:00Z"/>
              </w:rPr>
            </w:pPr>
            <w:ins w:id="3644" w:author="C1-237959" w:date="2023-11-22T16:30:00Z">
              <w:r w:rsidRPr="0016361A">
                <w:t>Response</w:t>
              </w:r>
              <w:r>
                <w:t xml:space="preserve"> </w:t>
              </w:r>
              <w:r w:rsidRPr="0016361A">
                <w:t>codes</w:t>
              </w:r>
            </w:ins>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B42D7">
            <w:pPr>
              <w:pStyle w:val="TAH"/>
              <w:rPr>
                <w:ins w:id="3645" w:author="C1-237959" w:date="2023-11-22T16:30:00Z"/>
              </w:rPr>
            </w:pPr>
            <w:ins w:id="3646" w:author="C1-237959" w:date="2023-11-22T16:30:00Z">
              <w:r w:rsidRPr="0016361A">
                <w:t>Description</w:t>
              </w:r>
            </w:ins>
          </w:p>
        </w:tc>
      </w:tr>
      <w:tr w:rsidR="00AF0ACF" w:rsidRPr="00B54FF5" w14:paraId="7BA1ED40" w14:textId="77777777" w:rsidTr="005B42D7">
        <w:trPr>
          <w:jc w:val="center"/>
          <w:ins w:id="3647"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B42D7">
            <w:pPr>
              <w:pStyle w:val="TAL"/>
              <w:rPr>
                <w:ins w:id="3648" w:author="C1-237959" w:date="2023-11-22T16:30:00Z"/>
              </w:rPr>
            </w:pPr>
            <w:ins w:id="3649"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B42D7">
            <w:pPr>
              <w:pStyle w:val="TAC"/>
              <w:rPr>
                <w:ins w:id="3650"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B42D7">
            <w:pPr>
              <w:pStyle w:val="TAL"/>
              <w:rPr>
                <w:ins w:id="3651"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B42D7">
            <w:pPr>
              <w:pStyle w:val="TAL"/>
              <w:rPr>
                <w:ins w:id="3652" w:author="C1-237959" w:date="2023-11-22T16:30:00Z"/>
              </w:rPr>
            </w:pPr>
            <w:ins w:id="3653" w:author="C1-237959" w:date="2023-11-22T16:30:00Z">
              <w:r>
                <w:t>204 No Content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B42D7">
            <w:pPr>
              <w:pStyle w:val="TAL"/>
              <w:rPr>
                <w:ins w:id="3654" w:author="C1-237959" w:date="2023-11-22T16:30:00Z"/>
              </w:rPr>
            </w:pPr>
            <w:ins w:id="3655" w:author="C1-237959" w:date="2023-11-22T16:30:00Z">
              <w:r>
                <w:t>The ACR selection announcement information request is successfully received and processed.</w:t>
              </w:r>
            </w:ins>
          </w:p>
        </w:tc>
      </w:tr>
      <w:tr w:rsidR="00AF0ACF" w:rsidRPr="00B54FF5" w14:paraId="007946D2" w14:textId="77777777" w:rsidTr="005B42D7">
        <w:trPr>
          <w:jc w:val="center"/>
          <w:ins w:id="3656"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B42D7">
            <w:pPr>
              <w:pStyle w:val="TAL"/>
              <w:rPr>
                <w:ins w:id="3657" w:author="C1-237959" w:date="2023-11-22T16:30:00Z"/>
              </w:rPr>
            </w:pPr>
            <w:ins w:id="3658"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B42D7">
            <w:pPr>
              <w:pStyle w:val="TAC"/>
              <w:rPr>
                <w:ins w:id="3659"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B42D7">
            <w:pPr>
              <w:pStyle w:val="TAL"/>
              <w:rPr>
                <w:ins w:id="3660"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B42D7">
            <w:pPr>
              <w:pStyle w:val="TAL"/>
              <w:rPr>
                <w:ins w:id="3661" w:author="C1-237959" w:date="2023-11-22T16:30:00Z"/>
              </w:rPr>
            </w:pPr>
            <w:ins w:id="3662" w:author="C1-237959" w:date="2023-11-22T16:30:00Z">
              <w:r>
                <w:t>307 Temporary Redirect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B42D7">
            <w:pPr>
              <w:pStyle w:val="TAL"/>
              <w:rPr>
                <w:ins w:id="3663" w:author="C1-237959" w:date="2023-11-22T16:30:00Z"/>
              </w:rPr>
            </w:pPr>
            <w:ins w:id="3664" w:author="C1-237959" w:date="2023-11-22T16:30:00Z">
              <w:r>
                <w:t>Temporary redirection. The response shall include a Location header field containing an alternative target URI located in an alternative EES.</w:t>
              </w:r>
            </w:ins>
          </w:p>
          <w:p w14:paraId="221AFD6F" w14:textId="77777777" w:rsidR="00AF0ACF" w:rsidRDefault="00AF0ACF" w:rsidP="005B42D7">
            <w:pPr>
              <w:pStyle w:val="TAL"/>
              <w:rPr>
                <w:ins w:id="3665" w:author="C1-237959" w:date="2023-11-22T16:30:00Z"/>
              </w:rPr>
            </w:pPr>
            <w:ins w:id="3666" w:author="C1-237959" w:date="2023-11-22T16:30:00Z">
              <w:r>
                <w:t>Redirection handling is described in clause 5.2.10 of 3GPP TS 29.122 [2].</w:t>
              </w:r>
            </w:ins>
          </w:p>
        </w:tc>
      </w:tr>
      <w:tr w:rsidR="00AF0ACF" w:rsidRPr="00B54FF5" w14:paraId="5F719573" w14:textId="77777777" w:rsidTr="005B42D7">
        <w:trPr>
          <w:jc w:val="center"/>
          <w:ins w:id="3667"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B42D7">
            <w:pPr>
              <w:pStyle w:val="TAL"/>
              <w:rPr>
                <w:ins w:id="3668" w:author="C1-237959" w:date="2023-11-22T16:30:00Z"/>
              </w:rPr>
            </w:pPr>
            <w:ins w:id="3669" w:author="C1-237959" w:date="2023-11-22T16:30:00Z">
              <w:r>
                <w:t>n/a</w:t>
              </w:r>
            </w:ins>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B42D7">
            <w:pPr>
              <w:pStyle w:val="TAC"/>
              <w:rPr>
                <w:ins w:id="3670" w:author="C1-237959" w:date="2023-11-22T16:30:00Z"/>
              </w:rPr>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B42D7">
            <w:pPr>
              <w:pStyle w:val="TAL"/>
              <w:rPr>
                <w:ins w:id="3671" w:author="C1-237959" w:date="2023-11-22T16:30:00Z"/>
              </w:rPr>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B42D7">
            <w:pPr>
              <w:pStyle w:val="TAL"/>
              <w:rPr>
                <w:ins w:id="3672" w:author="C1-237959" w:date="2023-11-22T16:30:00Z"/>
              </w:rPr>
            </w:pPr>
            <w:ins w:id="3673" w:author="C1-237959" w:date="2023-11-22T16:30:00Z">
              <w:r>
                <w:t>308 Permanent Redirect</w:t>
              </w:r>
            </w:ins>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B42D7">
            <w:pPr>
              <w:pStyle w:val="TAL"/>
              <w:rPr>
                <w:ins w:id="3674" w:author="C1-237959" w:date="2023-11-22T16:30:00Z"/>
              </w:rPr>
            </w:pPr>
            <w:ins w:id="3675" w:author="C1-237959" w:date="2023-11-22T16:30:00Z">
              <w:r>
                <w:t>Permanent redirection. The response shall include a Location header field containing an alternative target URI located in an alternative EES.</w:t>
              </w:r>
            </w:ins>
          </w:p>
          <w:p w14:paraId="2179F9D1" w14:textId="77777777" w:rsidR="00AF0ACF" w:rsidRDefault="00AF0ACF" w:rsidP="005B42D7">
            <w:pPr>
              <w:pStyle w:val="TAL"/>
              <w:rPr>
                <w:ins w:id="3676" w:author="C1-237959" w:date="2023-11-22T16:30:00Z"/>
              </w:rPr>
            </w:pPr>
            <w:ins w:id="3677" w:author="C1-237959" w:date="2023-11-22T16:30:00Z">
              <w:r>
                <w:t>Redirection handling is described in clause 5.2.10 of 3GPP TS 29.122 [2].</w:t>
              </w:r>
            </w:ins>
          </w:p>
        </w:tc>
      </w:tr>
      <w:tr w:rsidR="00AF0ACF" w:rsidRPr="00B54FF5" w14:paraId="64700546" w14:textId="77777777" w:rsidTr="005B42D7">
        <w:trPr>
          <w:jc w:val="center"/>
          <w:ins w:id="3678"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B42D7">
            <w:pPr>
              <w:pStyle w:val="TAN"/>
              <w:rPr>
                <w:ins w:id="3679" w:author="C1-237959" w:date="2023-11-22T16:30:00Z"/>
              </w:rPr>
            </w:pPr>
            <w:ins w:id="3680" w:author="C1-237959" w:date="2023-11-22T16:30:00Z">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ins>
          </w:p>
        </w:tc>
      </w:tr>
    </w:tbl>
    <w:p w14:paraId="388730D0" w14:textId="77777777" w:rsidR="00AF0ACF" w:rsidRDefault="00AF0ACF" w:rsidP="00AF0ACF">
      <w:pPr>
        <w:rPr>
          <w:ins w:id="3681" w:author="C1-237959" w:date="2023-11-22T16:30:00Z"/>
        </w:rPr>
      </w:pPr>
    </w:p>
    <w:p w14:paraId="356861FF" w14:textId="5B0C8BE1" w:rsidR="00AF0ACF" w:rsidRDefault="00AF0ACF" w:rsidP="00AF0ACF">
      <w:pPr>
        <w:pStyle w:val="TH"/>
        <w:rPr>
          <w:ins w:id="3682" w:author="C1-237959" w:date="2023-11-22T16:30:00Z"/>
        </w:rPr>
      </w:pPr>
      <w:ins w:id="3683" w:author="C1-237959" w:date="2023-11-22T16:30:00Z">
        <w:r>
          <w:t>Table </w:t>
        </w:r>
        <w:del w:id="3684" w:author="Rapporteur" w:date="2023-11-22T17:28:00Z">
          <w:r w:rsidDel="00E55E8C">
            <w:delText>6.y.</w:delText>
          </w:r>
        </w:del>
      </w:ins>
      <w:ins w:id="3685" w:author="Rapporteur" w:date="2023-11-22T17:28:00Z">
        <w:r w:rsidR="00E55E8C">
          <w:t>6.6.</w:t>
        </w:r>
      </w:ins>
      <w:ins w:id="3686" w:author="C1-237959" w:date="2023-11-22T16:30:00Z">
        <w:r>
          <w:t>3.2.2-3: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B42D7">
        <w:trPr>
          <w:jc w:val="center"/>
          <w:ins w:id="3687" w:author="C1-237959" w:date="2023-11-22T16:30:00Z"/>
        </w:trPr>
        <w:tc>
          <w:tcPr>
            <w:tcW w:w="825" w:type="pct"/>
            <w:shd w:val="clear" w:color="auto" w:fill="C0C0C0"/>
            <w:vAlign w:val="center"/>
          </w:tcPr>
          <w:p w14:paraId="00844397" w14:textId="77777777" w:rsidR="00AF0ACF" w:rsidRDefault="00AF0ACF" w:rsidP="005B42D7">
            <w:pPr>
              <w:pStyle w:val="TAH"/>
              <w:rPr>
                <w:ins w:id="3688" w:author="C1-237959" w:date="2023-11-22T16:30:00Z"/>
              </w:rPr>
            </w:pPr>
            <w:ins w:id="3689" w:author="C1-237959" w:date="2023-11-22T16:30:00Z">
              <w:r>
                <w:t>Name</w:t>
              </w:r>
            </w:ins>
          </w:p>
        </w:tc>
        <w:tc>
          <w:tcPr>
            <w:tcW w:w="732" w:type="pct"/>
            <w:shd w:val="clear" w:color="auto" w:fill="C0C0C0"/>
            <w:vAlign w:val="center"/>
          </w:tcPr>
          <w:p w14:paraId="6D21A410" w14:textId="77777777" w:rsidR="00AF0ACF" w:rsidRDefault="00AF0ACF" w:rsidP="005B42D7">
            <w:pPr>
              <w:pStyle w:val="TAH"/>
              <w:rPr>
                <w:ins w:id="3690" w:author="C1-237959" w:date="2023-11-22T16:30:00Z"/>
              </w:rPr>
            </w:pPr>
            <w:ins w:id="3691" w:author="C1-237959" w:date="2023-11-22T16:30:00Z">
              <w:r>
                <w:t>Data type</w:t>
              </w:r>
            </w:ins>
          </w:p>
        </w:tc>
        <w:tc>
          <w:tcPr>
            <w:tcW w:w="217" w:type="pct"/>
            <w:shd w:val="clear" w:color="auto" w:fill="C0C0C0"/>
            <w:vAlign w:val="center"/>
          </w:tcPr>
          <w:p w14:paraId="3E9FDA19" w14:textId="77777777" w:rsidR="00AF0ACF" w:rsidRDefault="00AF0ACF" w:rsidP="005B42D7">
            <w:pPr>
              <w:pStyle w:val="TAH"/>
              <w:rPr>
                <w:ins w:id="3692" w:author="C1-237959" w:date="2023-11-22T16:30:00Z"/>
              </w:rPr>
            </w:pPr>
            <w:ins w:id="3693" w:author="C1-237959" w:date="2023-11-22T16:30:00Z">
              <w:r>
                <w:t>P</w:t>
              </w:r>
            </w:ins>
          </w:p>
        </w:tc>
        <w:tc>
          <w:tcPr>
            <w:tcW w:w="581" w:type="pct"/>
            <w:shd w:val="clear" w:color="auto" w:fill="C0C0C0"/>
            <w:vAlign w:val="center"/>
          </w:tcPr>
          <w:p w14:paraId="157EBFD6" w14:textId="77777777" w:rsidR="00AF0ACF" w:rsidRDefault="00AF0ACF" w:rsidP="005B42D7">
            <w:pPr>
              <w:pStyle w:val="TAH"/>
              <w:rPr>
                <w:ins w:id="3694" w:author="C1-237959" w:date="2023-11-22T16:30:00Z"/>
              </w:rPr>
            </w:pPr>
            <w:ins w:id="3695" w:author="C1-237959" w:date="2023-11-22T16:30:00Z">
              <w:r>
                <w:t>Cardinality</w:t>
              </w:r>
            </w:ins>
          </w:p>
        </w:tc>
        <w:tc>
          <w:tcPr>
            <w:tcW w:w="2645" w:type="pct"/>
            <w:shd w:val="clear" w:color="auto" w:fill="C0C0C0"/>
            <w:vAlign w:val="center"/>
          </w:tcPr>
          <w:p w14:paraId="3A92248C" w14:textId="77777777" w:rsidR="00AF0ACF" w:rsidRDefault="00AF0ACF" w:rsidP="005B42D7">
            <w:pPr>
              <w:pStyle w:val="TAH"/>
              <w:rPr>
                <w:ins w:id="3696" w:author="C1-237959" w:date="2023-11-22T16:30:00Z"/>
              </w:rPr>
            </w:pPr>
            <w:ins w:id="3697" w:author="C1-237959" w:date="2023-11-22T16:30:00Z">
              <w:r>
                <w:t>Description</w:t>
              </w:r>
            </w:ins>
          </w:p>
        </w:tc>
      </w:tr>
      <w:tr w:rsidR="00AF0ACF" w14:paraId="7856A8C4" w14:textId="77777777" w:rsidTr="005B42D7">
        <w:trPr>
          <w:jc w:val="center"/>
          <w:ins w:id="3698" w:author="C1-237959" w:date="2023-11-22T16:30:00Z"/>
        </w:trPr>
        <w:tc>
          <w:tcPr>
            <w:tcW w:w="825" w:type="pct"/>
            <w:shd w:val="clear" w:color="auto" w:fill="auto"/>
            <w:vAlign w:val="center"/>
          </w:tcPr>
          <w:p w14:paraId="38953433" w14:textId="77777777" w:rsidR="00AF0ACF" w:rsidRDefault="00AF0ACF" w:rsidP="005B42D7">
            <w:pPr>
              <w:pStyle w:val="TAL"/>
              <w:rPr>
                <w:ins w:id="3699" w:author="C1-237959" w:date="2023-11-22T16:30:00Z"/>
              </w:rPr>
            </w:pPr>
            <w:ins w:id="3700" w:author="C1-237959" w:date="2023-11-22T16:30:00Z">
              <w:r>
                <w:t>Location</w:t>
              </w:r>
            </w:ins>
          </w:p>
        </w:tc>
        <w:tc>
          <w:tcPr>
            <w:tcW w:w="732" w:type="pct"/>
            <w:vAlign w:val="center"/>
          </w:tcPr>
          <w:p w14:paraId="4F006AC2" w14:textId="77777777" w:rsidR="00AF0ACF" w:rsidRDefault="00AF0ACF" w:rsidP="005B42D7">
            <w:pPr>
              <w:pStyle w:val="TAL"/>
              <w:rPr>
                <w:ins w:id="3701" w:author="C1-237959" w:date="2023-11-22T16:30:00Z"/>
              </w:rPr>
            </w:pPr>
            <w:ins w:id="3702" w:author="C1-237959" w:date="2023-11-22T16:30:00Z">
              <w:r>
                <w:t>string</w:t>
              </w:r>
            </w:ins>
          </w:p>
        </w:tc>
        <w:tc>
          <w:tcPr>
            <w:tcW w:w="217" w:type="pct"/>
            <w:vAlign w:val="center"/>
          </w:tcPr>
          <w:p w14:paraId="5E0C7356" w14:textId="77777777" w:rsidR="00AF0ACF" w:rsidRDefault="00AF0ACF" w:rsidP="005B42D7">
            <w:pPr>
              <w:pStyle w:val="TAC"/>
              <w:rPr>
                <w:ins w:id="3703" w:author="C1-237959" w:date="2023-11-22T16:30:00Z"/>
              </w:rPr>
            </w:pPr>
            <w:ins w:id="3704" w:author="C1-237959" w:date="2023-11-22T16:30:00Z">
              <w:r>
                <w:t>M</w:t>
              </w:r>
            </w:ins>
          </w:p>
        </w:tc>
        <w:tc>
          <w:tcPr>
            <w:tcW w:w="581" w:type="pct"/>
            <w:vAlign w:val="center"/>
          </w:tcPr>
          <w:p w14:paraId="1EB1826F" w14:textId="77777777" w:rsidR="00AF0ACF" w:rsidRDefault="00AF0ACF" w:rsidP="005B42D7">
            <w:pPr>
              <w:pStyle w:val="TAL"/>
              <w:rPr>
                <w:ins w:id="3705" w:author="C1-237959" w:date="2023-11-22T16:30:00Z"/>
              </w:rPr>
            </w:pPr>
            <w:ins w:id="3706" w:author="C1-237959" w:date="2023-11-22T16:30:00Z">
              <w:r>
                <w:t>1</w:t>
              </w:r>
            </w:ins>
          </w:p>
        </w:tc>
        <w:tc>
          <w:tcPr>
            <w:tcW w:w="2645" w:type="pct"/>
            <w:shd w:val="clear" w:color="auto" w:fill="auto"/>
            <w:vAlign w:val="center"/>
          </w:tcPr>
          <w:p w14:paraId="1AE5AE26" w14:textId="77777777" w:rsidR="00AF0ACF" w:rsidRDefault="00AF0ACF" w:rsidP="005B42D7">
            <w:pPr>
              <w:pStyle w:val="TAL"/>
              <w:rPr>
                <w:ins w:id="3707" w:author="C1-237959" w:date="2023-11-22T16:30:00Z"/>
              </w:rPr>
            </w:pPr>
            <w:ins w:id="3708" w:author="C1-237959" w:date="2023-11-22T16:30:00Z">
              <w:r>
                <w:t>An alternative target URI located in an alternative EES.</w:t>
              </w:r>
            </w:ins>
          </w:p>
        </w:tc>
      </w:tr>
    </w:tbl>
    <w:p w14:paraId="2F95538D" w14:textId="77777777" w:rsidR="00AF0ACF" w:rsidRDefault="00AF0ACF" w:rsidP="00AF0ACF">
      <w:pPr>
        <w:rPr>
          <w:ins w:id="3709" w:author="C1-237959" w:date="2023-11-22T16:30:00Z"/>
        </w:rPr>
      </w:pPr>
    </w:p>
    <w:p w14:paraId="0EB314E1" w14:textId="0B5F19DF" w:rsidR="00AF0ACF" w:rsidRDefault="00AF0ACF" w:rsidP="00AF0ACF">
      <w:pPr>
        <w:pStyle w:val="TH"/>
        <w:rPr>
          <w:ins w:id="3710" w:author="C1-237959" w:date="2023-11-22T16:30:00Z"/>
        </w:rPr>
      </w:pPr>
      <w:ins w:id="3711" w:author="C1-237959" w:date="2023-11-22T16:30:00Z">
        <w:r>
          <w:t>Table </w:t>
        </w:r>
        <w:del w:id="3712" w:author="Rapporteur" w:date="2023-11-22T17:28:00Z">
          <w:r w:rsidDel="00E55E8C">
            <w:delText>6.y.</w:delText>
          </w:r>
        </w:del>
      </w:ins>
      <w:ins w:id="3713" w:author="Rapporteur" w:date="2023-11-22T17:28:00Z">
        <w:r w:rsidR="00E55E8C">
          <w:t>6.6.</w:t>
        </w:r>
      </w:ins>
      <w:ins w:id="3714" w:author="C1-237959" w:date="2023-11-22T16:30:00Z">
        <w:r>
          <w:t>3.2.2-4: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B42D7">
        <w:trPr>
          <w:jc w:val="center"/>
          <w:ins w:id="3715" w:author="C1-237959" w:date="2023-11-22T16:30:00Z"/>
        </w:trPr>
        <w:tc>
          <w:tcPr>
            <w:tcW w:w="825" w:type="pct"/>
            <w:shd w:val="clear" w:color="auto" w:fill="C0C0C0"/>
            <w:vAlign w:val="center"/>
          </w:tcPr>
          <w:p w14:paraId="0734A840" w14:textId="77777777" w:rsidR="00AF0ACF" w:rsidRDefault="00AF0ACF" w:rsidP="005B42D7">
            <w:pPr>
              <w:pStyle w:val="TAH"/>
              <w:rPr>
                <w:ins w:id="3716" w:author="C1-237959" w:date="2023-11-22T16:30:00Z"/>
              </w:rPr>
            </w:pPr>
            <w:ins w:id="3717" w:author="C1-237959" w:date="2023-11-22T16:30:00Z">
              <w:r>
                <w:t>Name</w:t>
              </w:r>
            </w:ins>
          </w:p>
        </w:tc>
        <w:tc>
          <w:tcPr>
            <w:tcW w:w="732" w:type="pct"/>
            <w:shd w:val="clear" w:color="auto" w:fill="C0C0C0"/>
            <w:vAlign w:val="center"/>
          </w:tcPr>
          <w:p w14:paraId="0A274EAF" w14:textId="77777777" w:rsidR="00AF0ACF" w:rsidRDefault="00AF0ACF" w:rsidP="005B42D7">
            <w:pPr>
              <w:pStyle w:val="TAH"/>
              <w:rPr>
                <w:ins w:id="3718" w:author="C1-237959" w:date="2023-11-22T16:30:00Z"/>
              </w:rPr>
            </w:pPr>
            <w:ins w:id="3719" w:author="C1-237959" w:date="2023-11-22T16:30:00Z">
              <w:r>
                <w:t>Data type</w:t>
              </w:r>
            </w:ins>
          </w:p>
        </w:tc>
        <w:tc>
          <w:tcPr>
            <w:tcW w:w="217" w:type="pct"/>
            <w:shd w:val="clear" w:color="auto" w:fill="C0C0C0"/>
            <w:vAlign w:val="center"/>
          </w:tcPr>
          <w:p w14:paraId="2102423A" w14:textId="77777777" w:rsidR="00AF0ACF" w:rsidRDefault="00AF0ACF" w:rsidP="005B42D7">
            <w:pPr>
              <w:pStyle w:val="TAH"/>
              <w:rPr>
                <w:ins w:id="3720" w:author="C1-237959" w:date="2023-11-22T16:30:00Z"/>
              </w:rPr>
            </w:pPr>
            <w:ins w:id="3721" w:author="C1-237959" w:date="2023-11-22T16:30:00Z">
              <w:r>
                <w:t>P</w:t>
              </w:r>
            </w:ins>
          </w:p>
        </w:tc>
        <w:tc>
          <w:tcPr>
            <w:tcW w:w="581" w:type="pct"/>
            <w:shd w:val="clear" w:color="auto" w:fill="C0C0C0"/>
            <w:vAlign w:val="center"/>
          </w:tcPr>
          <w:p w14:paraId="6EB37CD1" w14:textId="77777777" w:rsidR="00AF0ACF" w:rsidRDefault="00AF0ACF" w:rsidP="005B42D7">
            <w:pPr>
              <w:pStyle w:val="TAH"/>
              <w:rPr>
                <w:ins w:id="3722" w:author="C1-237959" w:date="2023-11-22T16:30:00Z"/>
              </w:rPr>
            </w:pPr>
            <w:ins w:id="3723" w:author="C1-237959" w:date="2023-11-22T16:30:00Z">
              <w:r>
                <w:t>Cardinality</w:t>
              </w:r>
            </w:ins>
          </w:p>
        </w:tc>
        <w:tc>
          <w:tcPr>
            <w:tcW w:w="2645" w:type="pct"/>
            <w:shd w:val="clear" w:color="auto" w:fill="C0C0C0"/>
            <w:vAlign w:val="center"/>
          </w:tcPr>
          <w:p w14:paraId="76C83E48" w14:textId="77777777" w:rsidR="00AF0ACF" w:rsidRDefault="00AF0ACF" w:rsidP="005B42D7">
            <w:pPr>
              <w:pStyle w:val="TAH"/>
              <w:rPr>
                <w:ins w:id="3724" w:author="C1-237959" w:date="2023-11-22T16:30:00Z"/>
              </w:rPr>
            </w:pPr>
            <w:ins w:id="3725" w:author="C1-237959" w:date="2023-11-22T16:30:00Z">
              <w:r>
                <w:t>Description</w:t>
              </w:r>
            </w:ins>
          </w:p>
        </w:tc>
      </w:tr>
      <w:tr w:rsidR="00AF0ACF" w14:paraId="6F169B60" w14:textId="77777777" w:rsidTr="005B42D7">
        <w:trPr>
          <w:jc w:val="center"/>
          <w:ins w:id="3726" w:author="C1-237959" w:date="2023-11-22T16:30:00Z"/>
        </w:trPr>
        <w:tc>
          <w:tcPr>
            <w:tcW w:w="825" w:type="pct"/>
            <w:shd w:val="clear" w:color="auto" w:fill="auto"/>
            <w:vAlign w:val="center"/>
          </w:tcPr>
          <w:p w14:paraId="5363C611" w14:textId="77777777" w:rsidR="00AF0ACF" w:rsidRDefault="00AF0ACF" w:rsidP="005B42D7">
            <w:pPr>
              <w:pStyle w:val="TAL"/>
              <w:rPr>
                <w:ins w:id="3727" w:author="C1-237959" w:date="2023-11-22T16:30:00Z"/>
              </w:rPr>
            </w:pPr>
            <w:ins w:id="3728" w:author="C1-237959" w:date="2023-11-22T16:30:00Z">
              <w:r>
                <w:t>Location</w:t>
              </w:r>
            </w:ins>
          </w:p>
        </w:tc>
        <w:tc>
          <w:tcPr>
            <w:tcW w:w="732" w:type="pct"/>
            <w:vAlign w:val="center"/>
          </w:tcPr>
          <w:p w14:paraId="35B267CC" w14:textId="77777777" w:rsidR="00AF0ACF" w:rsidRDefault="00AF0ACF" w:rsidP="005B42D7">
            <w:pPr>
              <w:pStyle w:val="TAL"/>
              <w:rPr>
                <w:ins w:id="3729" w:author="C1-237959" w:date="2023-11-22T16:30:00Z"/>
              </w:rPr>
            </w:pPr>
            <w:ins w:id="3730" w:author="C1-237959" w:date="2023-11-22T16:30:00Z">
              <w:r>
                <w:t>string</w:t>
              </w:r>
            </w:ins>
          </w:p>
        </w:tc>
        <w:tc>
          <w:tcPr>
            <w:tcW w:w="217" w:type="pct"/>
            <w:vAlign w:val="center"/>
          </w:tcPr>
          <w:p w14:paraId="1844CCFC" w14:textId="77777777" w:rsidR="00AF0ACF" w:rsidRDefault="00AF0ACF" w:rsidP="005B42D7">
            <w:pPr>
              <w:pStyle w:val="TAC"/>
              <w:rPr>
                <w:ins w:id="3731" w:author="C1-237959" w:date="2023-11-22T16:30:00Z"/>
              </w:rPr>
            </w:pPr>
            <w:ins w:id="3732" w:author="C1-237959" w:date="2023-11-22T16:30:00Z">
              <w:r>
                <w:t>M</w:t>
              </w:r>
            </w:ins>
          </w:p>
        </w:tc>
        <w:tc>
          <w:tcPr>
            <w:tcW w:w="581" w:type="pct"/>
            <w:vAlign w:val="center"/>
          </w:tcPr>
          <w:p w14:paraId="2278AB27" w14:textId="77777777" w:rsidR="00AF0ACF" w:rsidRDefault="00AF0ACF" w:rsidP="005B42D7">
            <w:pPr>
              <w:pStyle w:val="TAL"/>
              <w:rPr>
                <w:ins w:id="3733" w:author="C1-237959" w:date="2023-11-22T16:30:00Z"/>
              </w:rPr>
            </w:pPr>
            <w:ins w:id="3734" w:author="C1-237959" w:date="2023-11-22T16:30:00Z">
              <w:r>
                <w:t>1</w:t>
              </w:r>
            </w:ins>
          </w:p>
        </w:tc>
        <w:tc>
          <w:tcPr>
            <w:tcW w:w="2645" w:type="pct"/>
            <w:shd w:val="clear" w:color="auto" w:fill="auto"/>
            <w:vAlign w:val="center"/>
          </w:tcPr>
          <w:p w14:paraId="0A4AB536" w14:textId="77777777" w:rsidR="00AF0ACF" w:rsidRDefault="00AF0ACF" w:rsidP="005B42D7">
            <w:pPr>
              <w:pStyle w:val="TAL"/>
              <w:rPr>
                <w:ins w:id="3735" w:author="C1-237959" w:date="2023-11-22T16:30:00Z"/>
              </w:rPr>
            </w:pPr>
            <w:ins w:id="3736" w:author="C1-237959" w:date="2023-11-22T16:30:00Z">
              <w:r>
                <w:t>An alternative target URI located in an alternative EES.</w:t>
              </w:r>
            </w:ins>
          </w:p>
        </w:tc>
      </w:tr>
    </w:tbl>
    <w:p w14:paraId="5153AC02" w14:textId="77777777" w:rsidR="00AF0ACF" w:rsidRPr="00384E92" w:rsidRDefault="00AF0ACF" w:rsidP="00AF0ACF">
      <w:pPr>
        <w:rPr>
          <w:ins w:id="3737" w:author="C1-237959" w:date="2023-11-22T16:30:00Z"/>
        </w:rPr>
      </w:pPr>
    </w:p>
    <w:p w14:paraId="11FAA591" w14:textId="5A703F66" w:rsidR="00AF0ACF" w:rsidRDefault="00AF0ACF" w:rsidP="00AF0ACF">
      <w:pPr>
        <w:pStyle w:val="Heading4"/>
        <w:rPr>
          <w:ins w:id="3738" w:author="C1-237959" w:date="2023-11-22T16:30:00Z"/>
        </w:rPr>
      </w:pPr>
      <w:bookmarkStart w:id="3739" w:name="_Toc151571499"/>
      <w:ins w:id="3740" w:author="C1-237959" w:date="2023-11-22T16:30:00Z">
        <w:del w:id="3741" w:author="Rapporteur" w:date="2023-11-22T17:28:00Z">
          <w:r w:rsidDel="00E55E8C">
            <w:delText>6.y.</w:delText>
          </w:r>
        </w:del>
      </w:ins>
      <w:ins w:id="3742" w:author="Rapporteur" w:date="2023-11-22T17:28:00Z">
        <w:r w:rsidR="00E55E8C">
          <w:t>6.6.</w:t>
        </w:r>
      </w:ins>
      <w:ins w:id="3743" w:author="C1-237959" w:date="2023-11-22T16:30:00Z">
        <w:r>
          <w:t>3.3</w:t>
        </w:r>
        <w:r>
          <w:tab/>
          <w:t xml:space="preserve">Operation: </w:t>
        </w:r>
        <w:r w:rsidRPr="00EA19B8">
          <w:t>ACR scenario selection request</w:t>
        </w:r>
        <w:bookmarkEnd w:id="3739"/>
      </w:ins>
    </w:p>
    <w:p w14:paraId="57AE612C" w14:textId="1F3D1F86" w:rsidR="00AF0ACF" w:rsidRDefault="00AF0ACF" w:rsidP="00AF0ACF">
      <w:pPr>
        <w:pStyle w:val="Heading5"/>
        <w:rPr>
          <w:ins w:id="3744" w:author="C1-237959" w:date="2023-11-22T16:30:00Z"/>
        </w:rPr>
      </w:pPr>
      <w:bookmarkStart w:id="3745" w:name="_Toc151571500"/>
      <w:ins w:id="3746" w:author="C1-237959" w:date="2023-11-22T16:30:00Z">
        <w:del w:id="3747" w:author="Rapporteur" w:date="2023-11-22T17:28:00Z">
          <w:r w:rsidDel="00E55E8C">
            <w:delText>6.y.</w:delText>
          </w:r>
        </w:del>
      </w:ins>
      <w:ins w:id="3748" w:author="Rapporteur" w:date="2023-11-22T17:28:00Z">
        <w:r w:rsidR="00E55E8C">
          <w:t>6.6.</w:t>
        </w:r>
      </w:ins>
      <w:ins w:id="3749" w:author="C1-237959" w:date="2023-11-22T16:30:00Z">
        <w:r>
          <w:t>3.3.1</w:t>
        </w:r>
        <w:r>
          <w:tab/>
          <w:t>Description</w:t>
        </w:r>
        <w:bookmarkEnd w:id="3745"/>
      </w:ins>
    </w:p>
    <w:p w14:paraId="57D2C959" w14:textId="77777777" w:rsidR="00AF0ACF" w:rsidRPr="00405863" w:rsidRDefault="00AF0ACF" w:rsidP="00AF0ACF">
      <w:pPr>
        <w:rPr>
          <w:ins w:id="3750" w:author="C1-237959" w:date="2023-11-22T16:30:00Z"/>
        </w:rPr>
      </w:pPr>
      <w:ins w:id="3751"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ins>
    </w:p>
    <w:p w14:paraId="4C83388B" w14:textId="06EF07A3" w:rsidR="00AF0ACF" w:rsidRDefault="00AF0ACF" w:rsidP="00AF0ACF">
      <w:pPr>
        <w:pStyle w:val="Heading5"/>
        <w:rPr>
          <w:ins w:id="3752" w:author="C1-237959" w:date="2023-11-22T16:30:00Z"/>
        </w:rPr>
      </w:pPr>
      <w:bookmarkStart w:id="3753" w:name="_Toc151571501"/>
      <w:ins w:id="3754" w:author="C1-237959" w:date="2023-11-22T16:30:00Z">
        <w:del w:id="3755" w:author="Rapporteur" w:date="2023-11-22T17:28:00Z">
          <w:r w:rsidDel="00E55E8C">
            <w:delText>6.y.</w:delText>
          </w:r>
        </w:del>
      </w:ins>
      <w:ins w:id="3756" w:author="Rapporteur" w:date="2023-11-22T17:28:00Z">
        <w:r w:rsidR="00E55E8C">
          <w:t>6.6.</w:t>
        </w:r>
      </w:ins>
      <w:ins w:id="3757" w:author="C1-237959" w:date="2023-11-22T16:30:00Z">
        <w:r>
          <w:t>3.3.2</w:t>
        </w:r>
        <w:r>
          <w:tab/>
          <w:t>Operation Definition</w:t>
        </w:r>
        <w:bookmarkEnd w:id="3753"/>
      </w:ins>
    </w:p>
    <w:p w14:paraId="611D04D6" w14:textId="1EAB666C" w:rsidR="00AF0ACF" w:rsidRPr="00384E92" w:rsidRDefault="00AF0ACF" w:rsidP="00AF0ACF">
      <w:pPr>
        <w:rPr>
          <w:ins w:id="3758" w:author="C1-237959" w:date="2023-11-22T16:30:00Z"/>
        </w:rPr>
      </w:pPr>
      <w:ins w:id="3759" w:author="C1-237959" w:date="2023-11-22T16:30:00Z">
        <w:r>
          <w:t>This operation shall support the request data structures and the response data structures and response codes specified in tables </w:t>
        </w:r>
        <w:del w:id="3760" w:author="Rapporteur" w:date="2023-11-22T17:28:00Z">
          <w:r w:rsidDel="00E55E8C">
            <w:delText>6.y.</w:delText>
          </w:r>
        </w:del>
      </w:ins>
      <w:ins w:id="3761" w:author="Rapporteur" w:date="2023-11-22T17:28:00Z">
        <w:r w:rsidR="00E55E8C">
          <w:t>6.6.</w:t>
        </w:r>
      </w:ins>
      <w:ins w:id="3762" w:author="C1-237959" w:date="2023-11-22T16:30:00Z">
        <w:r>
          <w:t xml:space="preserve">3.3.2-1 and </w:t>
        </w:r>
        <w:del w:id="3763" w:author="Rapporteur" w:date="2023-11-22T17:28:00Z">
          <w:r w:rsidDel="00E55E8C">
            <w:delText>6.y.</w:delText>
          </w:r>
        </w:del>
      </w:ins>
      <w:ins w:id="3764" w:author="Rapporteur" w:date="2023-11-22T17:28:00Z">
        <w:r w:rsidR="00E55E8C">
          <w:t>6.6.</w:t>
        </w:r>
      </w:ins>
      <w:ins w:id="3765" w:author="C1-237959" w:date="2023-11-22T16:30:00Z">
        <w:r>
          <w:t>3.3.2-2.</w:t>
        </w:r>
      </w:ins>
    </w:p>
    <w:p w14:paraId="314F6580" w14:textId="3084F9DA" w:rsidR="00AF0ACF" w:rsidRDefault="00AF0ACF" w:rsidP="00AF0ACF">
      <w:pPr>
        <w:pStyle w:val="TH"/>
        <w:rPr>
          <w:ins w:id="3766" w:author="C1-237959" w:date="2023-11-22T16:30:00Z"/>
        </w:rPr>
      </w:pPr>
      <w:ins w:id="3767" w:author="C1-237959" w:date="2023-11-22T16:30:00Z">
        <w:r w:rsidRPr="001769FF">
          <w:t xml:space="preserve">Table </w:t>
        </w:r>
        <w:del w:id="3768" w:author="Rapporteur" w:date="2023-11-22T17:28:00Z">
          <w:r w:rsidDel="00E55E8C">
            <w:delText>6.y.</w:delText>
          </w:r>
        </w:del>
      </w:ins>
      <w:ins w:id="3769" w:author="Rapporteur" w:date="2023-11-22T17:28:00Z">
        <w:r w:rsidR="00E55E8C">
          <w:t>6.6.</w:t>
        </w:r>
      </w:ins>
      <w:ins w:id="3770" w:author="C1-237959" w:date="2023-11-22T16:30:00Z">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B42D7">
        <w:trPr>
          <w:jc w:val="center"/>
          <w:ins w:id="3771" w:author="C1-237959" w:date="2023-11-22T16: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B42D7">
            <w:pPr>
              <w:pStyle w:val="TAH"/>
              <w:rPr>
                <w:ins w:id="3772" w:author="C1-237959" w:date="2023-11-22T16:30:00Z"/>
              </w:rPr>
            </w:pPr>
            <w:ins w:id="3773" w:author="C1-237959" w:date="2023-11-22T16:3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B42D7">
            <w:pPr>
              <w:pStyle w:val="TAH"/>
              <w:rPr>
                <w:ins w:id="3774" w:author="C1-237959" w:date="2023-11-22T16:30:00Z"/>
              </w:rPr>
            </w:pPr>
            <w:ins w:id="3775" w:author="C1-237959" w:date="2023-11-22T16:3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B42D7">
            <w:pPr>
              <w:pStyle w:val="TAH"/>
              <w:rPr>
                <w:ins w:id="3776" w:author="C1-237959" w:date="2023-11-22T16:30:00Z"/>
              </w:rPr>
            </w:pPr>
            <w:ins w:id="3777" w:author="C1-237959" w:date="2023-11-22T16:3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B42D7">
            <w:pPr>
              <w:pStyle w:val="TAH"/>
              <w:rPr>
                <w:ins w:id="3778" w:author="C1-237959" w:date="2023-11-22T16:30:00Z"/>
              </w:rPr>
            </w:pPr>
            <w:ins w:id="3779" w:author="C1-237959" w:date="2023-11-22T16:30:00Z">
              <w:r w:rsidRPr="0016361A">
                <w:t>Description</w:t>
              </w:r>
            </w:ins>
          </w:p>
        </w:tc>
      </w:tr>
      <w:tr w:rsidR="00AF0ACF" w:rsidRPr="00B54FF5" w14:paraId="4A3C656F" w14:textId="77777777" w:rsidTr="005B42D7">
        <w:trPr>
          <w:jc w:val="center"/>
          <w:ins w:id="3780" w:author="C1-237959" w:date="2023-11-22T16: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B42D7">
            <w:pPr>
              <w:pStyle w:val="TAL"/>
              <w:rPr>
                <w:ins w:id="3781" w:author="C1-237959" w:date="2023-11-22T16:30:00Z"/>
              </w:rPr>
            </w:pPr>
            <w:ins w:id="3782" w:author="C1-237959" w:date="2023-11-22T16:30:00Z">
              <w:r>
                <w:t>AcrSelReq</w:t>
              </w:r>
            </w:ins>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B42D7">
            <w:pPr>
              <w:pStyle w:val="TAC"/>
              <w:rPr>
                <w:ins w:id="3783" w:author="C1-237959" w:date="2023-11-22T16:30:00Z"/>
              </w:rPr>
            </w:pPr>
            <w:ins w:id="3784" w:author="C1-237959" w:date="2023-11-22T16:30: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B42D7">
            <w:pPr>
              <w:pStyle w:val="TAL"/>
              <w:rPr>
                <w:ins w:id="3785" w:author="C1-237959" w:date="2023-11-22T16:30:00Z"/>
              </w:rPr>
            </w:pPr>
            <w:ins w:id="3786" w:author="C1-237959" w:date="2023-11-22T16:30:00Z">
              <w:r w:rsidRPr="00366EF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B42D7">
            <w:pPr>
              <w:pStyle w:val="TAL"/>
              <w:rPr>
                <w:ins w:id="3787" w:author="C1-237959" w:date="2023-11-22T16:30:00Z"/>
              </w:rPr>
            </w:pPr>
            <w:ins w:id="3788" w:author="C1-237959" w:date="2023-11-22T16:30:00Z">
              <w:r>
                <w:t>Information about the EEC sharing ACR scenario selection for EAS bundle.</w:t>
              </w:r>
            </w:ins>
          </w:p>
        </w:tc>
      </w:tr>
    </w:tbl>
    <w:p w14:paraId="0A0C3AF4" w14:textId="77777777" w:rsidR="00AF0ACF" w:rsidRPr="00AA55C7" w:rsidRDefault="00AF0ACF" w:rsidP="00AF0ACF">
      <w:pPr>
        <w:rPr>
          <w:ins w:id="3789" w:author="C1-237959" w:date="2023-11-22T16:30:00Z"/>
        </w:rPr>
      </w:pPr>
    </w:p>
    <w:p w14:paraId="123E5E23" w14:textId="7871F802" w:rsidR="00AF0ACF" w:rsidRPr="001769FF" w:rsidRDefault="00AF0ACF" w:rsidP="00AF0ACF">
      <w:pPr>
        <w:pStyle w:val="TH"/>
        <w:rPr>
          <w:ins w:id="3790" w:author="C1-237959" w:date="2023-11-22T16:30:00Z"/>
        </w:rPr>
      </w:pPr>
      <w:ins w:id="3791" w:author="C1-237959" w:date="2023-11-22T16:30:00Z">
        <w:r w:rsidRPr="001769FF">
          <w:lastRenderedPageBreak/>
          <w:t xml:space="preserve">Table </w:t>
        </w:r>
        <w:del w:id="3792" w:author="Rapporteur" w:date="2023-11-22T17:28:00Z">
          <w:r w:rsidDel="00E55E8C">
            <w:delText>6.y.</w:delText>
          </w:r>
        </w:del>
      </w:ins>
      <w:ins w:id="3793" w:author="Rapporteur" w:date="2023-11-22T17:28:00Z">
        <w:r w:rsidR="00E55E8C">
          <w:t>6.6.</w:t>
        </w:r>
      </w:ins>
      <w:ins w:id="3794" w:author="C1-237959" w:date="2023-11-22T16:30:00Z">
        <w:r>
          <w:t>3.3.2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B42D7">
        <w:trPr>
          <w:jc w:val="center"/>
          <w:ins w:id="3795" w:author="C1-237959" w:date="2023-11-22T16:30:00Z"/>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B42D7">
            <w:pPr>
              <w:pStyle w:val="TAH"/>
              <w:rPr>
                <w:ins w:id="3796" w:author="C1-237959" w:date="2023-11-22T16:30:00Z"/>
              </w:rPr>
            </w:pPr>
            <w:ins w:id="3797" w:author="C1-237959" w:date="2023-11-22T16:30:00Z">
              <w:r w:rsidRPr="0016361A">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B42D7">
            <w:pPr>
              <w:pStyle w:val="TAH"/>
              <w:rPr>
                <w:ins w:id="3798" w:author="C1-237959" w:date="2023-11-22T16:30:00Z"/>
              </w:rPr>
            </w:pPr>
            <w:ins w:id="3799" w:author="C1-237959" w:date="2023-11-22T16:30:00Z">
              <w:r w:rsidRPr="0016361A">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B42D7">
            <w:pPr>
              <w:pStyle w:val="TAH"/>
              <w:rPr>
                <w:ins w:id="3800" w:author="C1-237959" w:date="2023-11-22T16:30:00Z"/>
              </w:rPr>
            </w:pPr>
            <w:ins w:id="3801" w:author="C1-237959" w:date="2023-11-22T16:30:00Z">
              <w:r w:rsidRPr="0016361A">
                <w:t>Cardinality</w:t>
              </w:r>
            </w:ins>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B42D7">
            <w:pPr>
              <w:pStyle w:val="TAH"/>
              <w:rPr>
                <w:ins w:id="3802" w:author="C1-237959" w:date="2023-11-22T16:30:00Z"/>
              </w:rPr>
            </w:pPr>
            <w:ins w:id="3803" w:author="C1-237959" w:date="2023-11-22T16:30:00Z">
              <w:r w:rsidRPr="0016361A">
                <w:t>Response</w:t>
              </w:r>
              <w:r>
                <w:t xml:space="preserve"> </w:t>
              </w:r>
              <w:r w:rsidRPr="0016361A">
                <w:t>codes</w:t>
              </w:r>
            </w:ins>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B42D7">
            <w:pPr>
              <w:pStyle w:val="TAH"/>
              <w:rPr>
                <w:ins w:id="3804" w:author="C1-237959" w:date="2023-11-22T16:30:00Z"/>
              </w:rPr>
            </w:pPr>
            <w:ins w:id="3805" w:author="C1-237959" w:date="2023-11-22T16:30:00Z">
              <w:r w:rsidRPr="0016361A">
                <w:t>Description</w:t>
              </w:r>
            </w:ins>
          </w:p>
        </w:tc>
      </w:tr>
      <w:tr w:rsidR="00AF0ACF" w:rsidRPr="00B54FF5" w14:paraId="01B21ADD" w14:textId="77777777" w:rsidTr="005B42D7">
        <w:trPr>
          <w:jc w:val="center"/>
          <w:ins w:id="3806"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B42D7">
            <w:pPr>
              <w:pStyle w:val="TAL"/>
              <w:rPr>
                <w:ins w:id="3807" w:author="C1-237959" w:date="2023-11-22T16:30:00Z"/>
              </w:rPr>
            </w:pPr>
            <w:ins w:id="3808" w:author="C1-237959" w:date="2023-11-22T16:30:00Z">
              <w:r>
                <w:t>AcrSelResp</w:t>
              </w:r>
            </w:ins>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B42D7">
            <w:pPr>
              <w:pStyle w:val="TAC"/>
              <w:rPr>
                <w:ins w:id="3809" w:author="C1-237959" w:date="2023-11-22T16:30:00Z"/>
              </w:rPr>
            </w:pPr>
            <w:ins w:id="3810" w:author="C1-237959" w:date="2023-11-22T16:30:00Z">
              <w:r>
                <w:t>M</w:t>
              </w:r>
            </w:ins>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B42D7">
            <w:pPr>
              <w:pStyle w:val="TAL"/>
              <w:rPr>
                <w:ins w:id="3811" w:author="C1-237959" w:date="2023-11-22T16:30:00Z"/>
              </w:rPr>
            </w:pPr>
            <w:ins w:id="3812" w:author="C1-237959" w:date="2023-11-22T16:30:00Z">
              <w:r>
                <w:t>1</w:t>
              </w:r>
            </w:ins>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B42D7">
            <w:pPr>
              <w:pStyle w:val="TAL"/>
              <w:rPr>
                <w:ins w:id="3813" w:author="C1-237959" w:date="2023-11-22T16:30:00Z"/>
              </w:rPr>
            </w:pPr>
            <w:ins w:id="3814" w:author="C1-237959" w:date="2023-11-22T16:30:00Z">
              <w:r>
                <w:t>200 OK</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B42D7">
            <w:pPr>
              <w:pStyle w:val="TAL"/>
              <w:rPr>
                <w:ins w:id="3815" w:author="C1-237959" w:date="2023-11-22T16:30:00Z"/>
              </w:rPr>
            </w:pPr>
            <w:ins w:id="3816" w:author="C1-237959" w:date="2023-11-22T16:30:00Z">
              <w:r>
                <w:t>The requested ACR selection information is returned successfully.</w:t>
              </w:r>
            </w:ins>
          </w:p>
        </w:tc>
      </w:tr>
      <w:tr w:rsidR="00AF0ACF" w:rsidRPr="00B54FF5" w14:paraId="3A11C783" w14:textId="77777777" w:rsidTr="005B42D7">
        <w:trPr>
          <w:jc w:val="center"/>
          <w:ins w:id="3817"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B42D7">
            <w:pPr>
              <w:pStyle w:val="TAL"/>
              <w:rPr>
                <w:ins w:id="3818" w:author="C1-237959" w:date="2023-11-22T16:30:00Z"/>
              </w:rPr>
            </w:pPr>
            <w:ins w:id="3819"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B42D7">
            <w:pPr>
              <w:pStyle w:val="TAC"/>
              <w:rPr>
                <w:ins w:id="3820"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B42D7">
            <w:pPr>
              <w:pStyle w:val="TAL"/>
              <w:rPr>
                <w:ins w:id="3821"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B42D7">
            <w:pPr>
              <w:pStyle w:val="TAL"/>
              <w:rPr>
                <w:ins w:id="3822" w:author="C1-237959" w:date="2023-11-22T16:30:00Z"/>
              </w:rPr>
            </w:pPr>
            <w:ins w:id="3823" w:author="C1-237959" w:date="2023-11-22T16:30:00Z">
              <w:r>
                <w:t>204 No Content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B42D7">
            <w:pPr>
              <w:pStyle w:val="TAL"/>
              <w:rPr>
                <w:ins w:id="3824" w:author="C1-237959" w:date="2023-11-22T16:30:00Z"/>
              </w:rPr>
            </w:pPr>
            <w:ins w:id="3825" w:author="C1-237959" w:date="2023-11-22T16:30:00Z">
              <w:r>
                <w:t>The ACR selection information request is successfully received and processed.</w:t>
              </w:r>
            </w:ins>
          </w:p>
        </w:tc>
      </w:tr>
      <w:tr w:rsidR="00AF0ACF" w:rsidRPr="00B54FF5" w14:paraId="562659B0" w14:textId="77777777" w:rsidTr="005B42D7">
        <w:trPr>
          <w:jc w:val="center"/>
          <w:ins w:id="3826"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B42D7">
            <w:pPr>
              <w:pStyle w:val="TAL"/>
              <w:rPr>
                <w:ins w:id="3827" w:author="C1-237959" w:date="2023-11-22T16:30:00Z"/>
              </w:rPr>
            </w:pPr>
            <w:ins w:id="3828"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B42D7">
            <w:pPr>
              <w:pStyle w:val="TAC"/>
              <w:rPr>
                <w:ins w:id="3829"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B42D7">
            <w:pPr>
              <w:pStyle w:val="TAL"/>
              <w:rPr>
                <w:ins w:id="3830"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B42D7">
            <w:pPr>
              <w:pStyle w:val="TAL"/>
              <w:rPr>
                <w:ins w:id="3831" w:author="C1-237959" w:date="2023-11-22T16:30:00Z"/>
              </w:rPr>
            </w:pPr>
            <w:ins w:id="3832" w:author="C1-237959" w:date="2023-11-22T16:30: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B42D7">
            <w:pPr>
              <w:pStyle w:val="TAL"/>
              <w:rPr>
                <w:ins w:id="3833" w:author="C1-237959" w:date="2023-11-22T16:30:00Z"/>
              </w:rPr>
            </w:pPr>
            <w:ins w:id="3834" w:author="C1-237959" w:date="2023-11-22T16:30:00Z">
              <w:r>
                <w:t>Temporary redirection. The response shall include a Location header field containing an alternative target URI located in an alternative EES.</w:t>
              </w:r>
            </w:ins>
          </w:p>
          <w:p w14:paraId="4B7EAFAD" w14:textId="77777777" w:rsidR="00AF0ACF" w:rsidRDefault="00AF0ACF" w:rsidP="005B42D7">
            <w:pPr>
              <w:pStyle w:val="TAL"/>
              <w:rPr>
                <w:ins w:id="3835" w:author="C1-237959" w:date="2023-11-22T16:30:00Z"/>
              </w:rPr>
            </w:pPr>
            <w:ins w:id="3836" w:author="C1-237959" w:date="2023-11-22T16:30:00Z">
              <w:r>
                <w:t>Redirection handling is described in clause 5.2.10 of 3GPP TS 29.122 [2].</w:t>
              </w:r>
            </w:ins>
          </w:p>
        </w:tc>
      </w:tr>
      <w:tr w:rsidR="00AF0ACF" w:rsidRPr="00B54FF5" w14:paraId="48C898A9" w14:textId="77777777" w:rsidTr="005B42D7">
        <w:trPr>
          <w:jc w:val="center"/>
          <w:ins w:id="3837" w:author="C1-237959" w:date="2023-11-22T16:30:00Z"/>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B42D7">
            <w:pPr>
              <w:pStyle w:val="TAL"/>
              <w:rPr>
                <w:ins w:id="3838" w:author="C1-237959" w:date="2023-11-22T16:30:00Z"/>
              </w:rPr>
            </w:pPr>
            <w:ins w:id="3839" w:author="C1-237959" w:date="2023-11-22T16:30:00Z">
              <w:r>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B42D7">
            <w:pPr>
              <w:pStyle w:val="TAC"/>
              <w:rPr>
                <w:ins w:id="3840" w:author="C1-237959" w:date="2023-11-22T16:30:00Z"/>
              </w:rPr>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B42D7">
            <w:pPr>
              <w:pStyle w:val="TAL"/>
              <w:rPr>
                <w:ins w:id="3841" w:author="C1-237959" w:date="2023-11-22T16:30:00Z"/>
              </w:rPr>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B42D7">
            <w:pPr>
              <w:pStyle w:val="TAL"/>
              <w:rPr>
                <w:ins w:id="3842" w:author="C1-237959" w:date="2023-11-22T16:30:00Z"/>
              </w:rPr>
            </w:pPr>
            <w:ins w:id="3843" w:author="C1-237959" w:date="2023-11-22T16:30: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B42D7">
            <w:pPr>
              <w:pStyle w:val="TAL"/>
              <w:rPr>
                <w:ins w:id="3844" w:author="C1-237959" w:date="2023-11-22T16:30:00Z"/>
              </w:rPr>
            </w:pPr>
            <w:ins w:id="3845" w:author="C1-237959" w:date="2023-11-22T16:30:00Z">
              <w:r>
                <w:t>Permanent redirection. The response shall include a Location header field containing an alternative target URI located in an alternative EES.</w:t>
              </w:r>
            </w:ins>
          </w:p>
          <w:p w14:paraId="16E0CA96" w14:textId="77777777" w:rsidR="00AF0ACF" w:rsidRDefault="00AF0ACF" w:rsidP="005B42D7">
            <w:pPr>
              <w:pStyle w:val="TAL"/>
              <w:rPr>
                <w:ins w:id="3846" w:author="C1-237959" w:date="2023-11-22T16:30:00Z"/>
              </w:rPr>
            </w:pPr>
            <w:ins w:id="3847" w:author="C1-237959" w:date="2023-11-22T16:30:00Z">
              <w:r>
                <w:t>Redirection handling is described in clause 5.2.10 of 3GPP TS 29.122 [2].</w:t>
              </w:r>
            </w:ins>
          </w:p>
        </w:tc>
      </w:tr>
      <w:tr w:rsidR="00AF0ACF" w:rsidRPr="00B54FF5" w14:paraId="4787A9E9" w14:textId="77777777" w:rsidTr="005B42D7">
        <w:trPr>
          <w:jc w:val="center"/>
          <w:ins w:id="3848"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B42D7">
            <w:pPr>
              <w:pStyle w:val="TAN"/>
              <w:rPr>
                <w:ins w:id="3849" w:author="C1-237959" w:date="2023-11-22T16:30:00Z"/>
              </w:rPr>
            </w:pPr>
            <w:ins w:id="3850" w:author="C1-237959" w:date="2023-11-22T16:30:00Z">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ins>
          </w:p>
        </w:tc>
      </w:tr>
    </w:tbl>
    <w:p w14:paraId="3A8E22F7" w14:textId="77777777" w:rsidR="00AF0ACF" w:rsidRDefault="00AF0ACF" w:rsidP="00AF0ACF">
      <w:pPr>
        <w:rPr>
          <w:ins w:id="3851" w:author="C1-237959" w:date="2023-11-22T16:30:00Z"/>
        </w:rPr>
      </w:pPr>
    </w:p>
    <w:p w14:paraId="79E036F8" w14:textId="4744606F" w:rsidR="00AF0ACF" w:rsidRDefault="00AF0ACF" w:rsidP="00AF0ACF">
      <w:pPr>
        <w:pStyle w:val="TH"/>
        <w:rPr>
          <w:ins w:id="3852" w:author="C1-237959" w:date="2023-11-22T16:30:00Z"/>
        </w:rPr>
      </w:pPr>
      <w:ins w:id="3853" w:author="C1-237959" w:date="2023-11-22T16:30:00Z">
        <w:r>
          <w:t>Table </w:t>
        </w:r>
        <w:del w:id="3854" w:author="Rapporteur" w:date="2023-11-22T17:28:00Z">
          <w:r w:rsidDel="00E55E8C">
            <w:delText>6.y.</w:delText>
          </w:r>
        </w:del>
      </w:ins>
      <w:ins w:id="3855" w:author="Rapporteur" w:date="2023-11-22T17:28:00Z">
        <w:r w:rsidR="00E55E8C">
          <w:t>6.6.</w:t>
        </w:r>
      </w:ins>
      <w:ins w:id="3856" w:author="C1-237959" w:date="2023-11-22T16:30:00Z">
        <w:r>
          <w:t>3.3.2-3: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B42D7">
        <w:trPr>
          <w:jc w:val="center"/>
          <w:ins w:id="3857" w:author="C1-237959" w:date="2023-11-22T16:30:00Z"/>
        </w:trPr>
        <w:tc>
          <w:tcPr>
            <w:tcW w:w="825" w:type="pct"/>
            <w:shd w:val="clear" w:color="auto" w:fill="C0C0C0"/>
            <w:vAlign w:val="center"/>
          </w:tcPr>
          <w:p w14:paraId="29A9AEBF" w14:textId="77777777" w:rsidR="00AF0ACF" w:rsidRDefault="00AF0ACF" w:rsidP="005B42D7">
            <w:pPr>
              <w:pStyle w:val="TAH"/>
              <w:rPr>
                <w:ins w:id="3858" w:author="C1-237959" w:date="2023-11-22T16:30:00Z"/>
              </w:rPr>
            </w:pPr>
            <w:ins w:id="3859" w:author="C1-237959" w:date="2023-11-22T16:30:00Z">
              <w:r>
                <w:t>Name</w:t>
              </w:r>
            </w:ins>
          </w:p>
        </w:tc>
        <w:tc>
          <w:tcPr>
            <w:tcW w:w="732" w:type="pct"/>
            <w:shd w:val="clear" w:color="auto" w:fill="C0C0C0"/>
            <w:vAlign w:val="center"/>
          </w:tcPr>
          <w:p w14:paraId="6DA1A987" w14:textId="77777777" w:rsidR="00AF0ACF" w:rsidRDefault="00AF0ACF" w:rsidP="005B42D7">
            <w:pPr>
              <w:pStyle w:val="TAH"/>
              <w:rPr>
                <w:ins w:id="3860" w:author="C1-237959" w:date="2023-11-22T16:30:00Z"/>
              </w:rPr>
            </w:pPr>
            <w:ins w:id="3861" w:author="C1-237959" w:date="2023-11-22T16:30:00Z">
              <w:r>
                <w:t>Data type</w:t>
              </w:r>
            </w:ins>
          </w:p>
        </w:tc>
        <w:tc>
          <w:tcPr>
            <w:tcW w:w="217" w:type="pct"/>
            <w:shd w:val="clear" w:color="auto" w:fill="C0C0C0"/>
            <w:vAlign w:val="center"/>
          </w:tcPr>
          <w:p w14:paraId="6DF19F92" w14:textId="77777777" w:rsidR="00AF0ACF" w:rsidRDefault="00AF0ACF" w:rsidP="005B42D7">
            <w:pPr>
              <w:pStyle w:val="TAH"/>
              <w:rPr>
                <w:ins w:id="3862" w:author="C1-237959" w:date="2023-11-22T16:30:00Z"/>
              </w:rPr>
            </w:pPr>
            <w:ins w:id="3863" w:author="C1-237959" w:date="2023-11-22T16:30:00Z">
              <w:r>
                <w:t>P</w:t>
              </w:r>
            </w:ins>
          </w:p>
        </w:tc>
        <w:tc>
          <w:tcPr>
            <w:tcW w:w="581" w:type="pct"/>
            <w:shd w:val="clear" w:color="auto" w:fill="C0C0C0"/>
            <w:vAlign w:val="center"/>
          </w:tcPr>
          <w:p w14:paraId="698383DF" w14:textId="77777777" w:rsidR="00AF0ACF" w:rsidRDefault="00AF0ACF" w:rsidP="005B42D7">
            <w:pPr>
              <w:pStyle w:val="TAH"/>
              <w:rPr>
                <w:ins w:id="3864" w:author="C1-237959" w:date="2023-11-22T16:30:00Z"/>
              </w:rPr>
            </w:pPr>
            <w:ins w:id="3865" w:author="C1-237959" w:date="2023-11-22T16:30:00Z">
              <w:r>
                <w:t>Cardinality</w:t>
              </w:r>
            </w:ins>
          </w:p>
        </w:tc>
        <w:tc>
          <w:tcPr>
            <w:tcW w:w="2645" w:type="pct"/>
            <w:shd w:val="clear" w:color="auto" w:fill="C0C0C0"/>
            <w:vAlign w:val="center"/>
          </w:tcPr>
          <w:p w14:paraId="7566E823" w14:textId="77777777" w:rsidR="00AF0ACF" w:rsidRDefault="00AF0ACF" w:rsidP="005B42D7">
            <w:pPr>
              <w:pStyle w:val="TAH"/>
              <w:rPr>
                <w:ins w:id="3866" w:author="C1-237959" w:date="2023-11-22T16:30:00Z"/>
              </w:rPr>
            </w:pPr>
            <w:ins w:id="3867" w:author="C1-237959" w:date="2023-11-22T16:30:00Z">
              <w:r>
                <w:t>Description</w:t>
              </w:r>
            </w:ins>
          </w:p>
        </w:tc>
      </w:tr>
      <w:tr w:rsidR="00AF0ACF" w14:paraId="370FC97E" w14:textId="77777777" w:rsidTr="005B42D7">
        <w:trPr>
          <w:jc w:val="center"/>
          <w:ins w:id="3868" w:author="C1-237959" w:date="2023-11-22T16:30:00Z"/>
        </w:trPr>
        <w:tc>
          <w:tcPr>
            <w:tcW w:w="825" w:type="pct"/>
            <w:shd w:val="clear" w:color="auto" w:fill="auto"/>
            <w:vAlign w:val="center"/>
          </w:tcPr>
          <w:p w14:paraId="62A8F341" w14:textId="77777777" w:rsidR="00AF0ACF" w:rsidRDefault="00AF0ACF" w:rsidP="005B42D7">
            <w:pPr>
              <w:pStyle w:val="TAL"/>
              <w:rPr>
                <w:ins w:id="3869" w:author="C1-237959" w:date="2023-11-22T16:30:00Z"/>
              </w:rPr>
            </w:pPr>
            <w:ins w:id="3870" w:author="C1-237959" w:date="2023-11-22T16:30:00Z">
              <w:r>
                <w:t>Location</w:t>
              </w:r>
            </w:ins>
          </w:p>
        </w:tc>
        <w:tc>
          <w:tcPr>
            <w:tcW w:w="732" w:type="pct"/>
            <w:vAlign w:val="center"/>
          </w:tcPr>
          <w:p w14:paraId="0688F7DB" w14:textId="77777777" w:rsidR="00AF0ACF" w:rsidRDefault="00AF0ACF" w:rsidP="005B42D7">
            <w:pPr>
              <w:pStyle w:val="TAL"/>
              <w:rPr>
                <w:ins w:id="3871" w:author="C1-237959" w:date="2023-11-22T16:30:00Z"/>
              </w:rPr>
            </w:pPr>
            <w:ins w:id="3872" w:author="C1-237959" w:date="2023-11-22T16:30:00Z">
              <w:r>
                <w:t>string</w:t>
              </w:r>
            </w:ins>
          </w:p>
        </w:tc>
        <w:tc>
          <w:tcPr>
            <w:tcW w:w="217" w:type="pct"/>
            <w:vAlign w:val="center"/>
          </w:tcPr>
          <w:p w14:paraId="4F994DF8" w14:textId="77777777" w:rsidR="00AF0ACF" w:rsidRDefault="00AF0ACF" w:rsidP="005B42D7">
            <w:pPr>
              <w:pStyle w:val="TAC"/>
              <w:rPr>
                <w:ins w:id="3873" w:author="C1-237959" w:date="2023-11-22T16:30:00Z"/>
              </w:rPr>
            </w:pPr>
            <w:ins w:id="3874" w:author="C1-237959" w:date="2023-11-22T16:30:00Z">
              <w:r>
                <w:t>M</w:t>
              </w:r>
            </w:ins>
          </w:p>
        </w:tc>
        <w:tc>
          <w:tcPr>
            <w:tcW w:w="581" w:type="pct"/>
            <w:vAlign w:val="center"/>
          </w:tcPr>
          <w:p w14:paraId="475112E3" w14:textId="77777777" w:rsidR="00AF0ACF" w:rsidRDefault="00AF0ACF" w:rsidP="005B42D7">
            <w:pPr>
              <w:pStyle w:val="TAL"/>
              <w:rPr>
                <w:ins w:id="3875" w:author="C1-237959" w:date="2023-11-22T16:30:00Z"/>
              </w:rPr>
            </w:pPr>
            <w:ins w:id="3876" w:author="C1-237959" w:date="2023-11-22T16:30:00Z">
              <w:r>
                <w:t>1</w:t>
              </w:r>
            </w:ins>
          </w:p>
        </w:tc>
        <w:tc>
          <w:tcPr>
            <w:tcW w:w="2645" w:type="pct"/>
            <w:shd w:val="clear" w:color="auto" w:fill="auto"/>
            <w:vAlign w:val="center"/>
          </w:tcPr>
          <w:p w14:paraId="0C4E689B" w14:textId="77777777" w:rsidR="00AF0ACF" w:rsidRDefault="00AF0ACF" w:rsidP="005B42D7">
            <w:pPr>
              <w:pStyle w:val="TAL"/>
              <w:rPr>
                <w:ins w:id="3877" w:author="C1-237959" w:date="2023-11-22T16:30:00Z"/>
              </w:rPr>
            </w:pPr>
            <w:ins w:id="3878" w:author="C1-237959" w:date="2023-11-22T16:30:00Z">
              <w:r>
                <w:t>An alternative target URI located in an alternative EES.</w:t>
              </w:r>
            </w:ins>
          </w:p>
        </w:tc>
      </w:tr>
    </w:tbl>
    <w:p w14:paraId="73B1AFAD" w14:textId="77777777" w:rsidR="00AF0ACF" w:rsidRDefault="00AF0ACF" w:rsidP="00AF0ACF">
      <w:pPr>
        <w:rPr>
          <w:ins w:id="3879" w:author="C1-237959" w:date="2023-11-22T16:30:00Z"/>
        </w:rPr>
      </w:pPr>
    </w:p>
    <w:p w14:paraId="02AD75F0" w14:textId="253457F8" w:rsidR="00AF0ACF" w:rsidRDefault="00AF0ACF" w:rsidP="00AF0ACF">
      <w:pPr>
        <w:pStyle w:val="TH"/>
        <w:rPr>
          <w:ins w:id="3880" w:author="C1-237959" w:date="2023-11-22T16:30:00Z"/>
        </w:rPr>
      </w:pPr>
      <w:ins w:id="3881" w:author="C1-237959" w:date="2023-11-22T16:30:00Z">
        <w:r>
          <w:t>Table </w:t>
        </w:r>
        <w:del w:id="3882" w:author="Rapporteur" w:date="2023-11-22T17:28:00Z">
          <w:r w:rsidDel="00E55E8C">
            <w:delText>6.y.</w:delText>
          </w:r>
        </w:del>
      </w:ins>
      <w:ins w:id="3883" w:author="Rapporteur" w:date="2023-11-22T17:28:00Z">
        <w:r w:rsidR="00E55E8C">
          <w:t>6.6.</w:t>
        </w:r>
      </w:ins>
      <w:ins w:id="3884" w:author="C1-237959" w:date="2023-11-22T16:30:00Z">
        <w:r>
          <w:t>3.3.2-4: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B42D7">
        <w:trPr>
          <w:jc w:val="center"/>
          <w:ins w:id="3885" w:author="C1-237959" w:date="2023-11-22T16:30:00Z"/>
        </w:trPr>
        <w:tc>
          <w:tcPr>
            <w:tcW w:w="825" w:type="pct"/>
            <w:shd w:val="clear" w:color="auto" w:fill="C0C0C0"/>
            <w:vAlign w:val="center"/>
          </w:tcPr>
          <w:p w14:paraId="539235DA" w14:textId="77777777" w:rsidR="00AF0ACF" w:rsidRDefault="00AF0ACF" w:rsidP="005B42D7">
            <w:pPr>
              <w:pStyle w:val="TAH"/>
              <w:rPr>
                <w:ins w:id="3886" w:author="C1-237959" w:date="2023-11-22T16:30:00Z"/>
              </w:rPr>
            </w:pPr>
            <w:ins w:id="3887" w:author="C1-237959" w:date="2023-11-22T16:30:00Z">
              <w:r>
                <w:t>Name</w:t>
              </w:r>
            </w:ins>
          </w:p>
        </w:tc>
        <w:tc>
          <w:tcPr>
            <w:tcW w:w="732" w:type="pct"/>
            <w:shd w:val="clear" w:color="auto" w:fill="C0C0C0"/>
            <w:vAlign w:val="center"/>
          </w:tcPr>
          <w:p w14:paraId="2B28D8D8" w14:textId="77777777" w:rsidR="00AF0ACF" w:rsidRDefault="00AF0ACF" w:rsidP="005B42D7">
            <w:pPr>
              <w:pStyle w:val="TAH"/>
              <w:rPr>
                <w:ins w:id="3888" w:author="C1-237959" w:date="2023-11-22T16:30:00Z"/>
              </w:rPr>
            </w:pPr>
            <w:ins w:id="3889" w:author="C1-237959" w:date="2023-11-22T16:30:00Z">
              <w:r>
                <w:t>Data type</w:t>
              </w:r>
            </w:ins>
          </w:p>
        </w:tc>
        <w:tc>
          <w:tcPr>
            <w:tcW w:w="217" w:type="pct"/>
            <w:shd w:val="clear" w:color="auto" w:fill="C0C0C0"/>
            <w:vAlign w:val="center"/>
          </w:tcPr>
          <w:p w14:paraId="5913AF7B" w14:textId="77777777" w:rsidR="00AF0ACF" w:rsidRDefault="00AF0ACF" w:rsidP="005B42D7">
            <w:pPr>
              <w:pStyle w:val="TAH"/>
              <w:rPr>
                <w:ins w:id="3890" w:author="C1-237959" w:date="2023-11-22T16:30:00Z"/>
              </w:rPr>
            </w:pPr>
            <w:ins w:id="3891" w:author="C1-237959" w:date="2023-11-22T16:30:00Z">
              <w:r>
                <w:t>P</w:t>
              </w:r>
            </w:ins>
          </w:p>
        </w:tc>
        <w:tc>
          <w:tcPr>
            <w:tcW w:w="581" w:type="pct"/>
            <w:shd w:val="clear" w:color="auto" w:fill="C0C0C0"/>
            <w:vAlign w:val="center"/>
          </w:tcPr>
          <w:p w14:paraId="633FF9CB" w14:textId="77777777" w:rsidR="00AF0ACF" w:rsidRDefault="00AF0ACF" w:rsidP="005B42D7">
            <w:pPr>
              <w:pStyle w:val="TAH"/>
              <w:rPr>
                <w:ins w:id="3892" w:author="C1-237959" w:date="2023-11-22T16:30:00Z"/>
              </w:rPr>
            </w:pPr>
            <w:ins w:id="3893" w:author="C1-237959" w:date="2023-11-22T16:30:00Z">
              <w:r>
                <w:t>Cardinality</w:t>
              </w:r>
            </w:ins>
          </w:p>
        </w:tc>
        <w:tc>
          <w:tcPr>
            <w:tcW w:w="2645" w:type="pct"/>
            <w:shd w:val="clear" w:color="auto" w:fill="C0C0C0"/>
            <w:vAlign w:val="center"/>
          </w:tcPr>
          <w:p w14:paraId="285EC11B" w14:textId="77777777" w:rsidR="00AF0ACF" w:rsidRDefault="00AF0ACF" w:rsidP="005B42D7">
            <w:pPr>
              <w:pStyle w:val="TAH"/>
              <w:rPr>
                <w:ins w:id="3894" w:author="C1-237959" w:date="2023-11-22T16:30:00Z"/>
              </w:rPr>
            </w:pPr>
            <w:ins w:id="3895" w:author="C1-237959" w:date="2023-11-22T16:30:00Z">
              <w:r>
                <w:t>Description</w:t>
              </w:r>
            </w:ins>
          </w:p>
        </w:tc>
      </w:tr>
      <w:tr w:rsidR="00AF0ACF" w14:paraId="389D8A05" w14:textId="77777777" w:rsidTr="005B42D7">
        <w:trPr>
          <w:jc w:val="center"/>
          <w:ins w:id="3896" w:author="C1-237959" w:date="2023-11-22T16:30:00Z"/>
        </w:trPr>
        <w:tc>
          <w:tcPr>
            <w:tcW w:w="825" w:type="pct"/>
            <w:shd w:val="clear" w:color="auto" w:fill="auto"/>
            <w:vAlign w:val="center"/>
          </w:tcPr>
          <w:p w14:paraId="15CDC723" w14:textId="77777777" w:rsidR="00AF0ACF" w:rsidRDefault="00AF0ACF" w:rsidP="005B42D7">
            <w:pPr>
              <w:pStyle w:val="TAL"/>
              <w:rPr>
                <w:ins w:id="3897" w:author="C1-237959" w:date="2023-11-22T16:30:00Z"/>
              </w:rPr>
            </w:pPr>
            <w:ins w:id="3898" w:author="C1-237959" w:date="2023-11-22T16:30:00Z">
              <w:r>
                <w:t>Location</w:t>
              </w:r>
            </w:ins>
          </w:p>
        </w:tc>
        <w:tc>
          <w:tcPr>
            <w:tcW w:w="732" w:type="pct"/>
            <w:vAlign w:val="center"/>
          </w:tcPr>
          <w:p w14:paraId="125D522C" w14:textId="77777777" w:rsidR="00AF0ACF" w:rsidRDefault="00AF0ACF" w:rsidP="005B42D7">
            <w:pPr>
              <w:pStyle w:val="TAL"/>
              <w:rPr>
                <w:ins w:id="3899" w:author="C1-237959" w:date="2023-11-22T16:30:00Z"/>
              </w:rPr>
            </w:pPr>
            <w:ins w:id="3900" w:author="C1-237959" w:date="2023-11-22T16:30:00Z">
              <w:r>
                <w:t>string</w:t>
              </w:r>
            </w:ins>
          </w:p>
        </w:tc>
        <w:tc>
          <w:tcPr>
            <w:tcW w:w="217" w:type="pct"/>
            <w:vAlign w:val="center"/>
          </w:tcPr>
          <w:p w14:paraId="21262E43" w14:textId="77777777" w:rsidR="00AF0ACF" w:rsidRDefault="00AF0ACF" w:rsidP="005B42D7">
            <w:pPr>
              <w:pStyle w:val="TAC"/>
              <w:rPr>
                <w:ins w:id="3901" w:author="C1-237959" w:date="2023-11-22T16:30:00Z"/>
              </w:rPr>
            </w:pPr>
            <w:ins w:id="3902" w:author="C1-237959" w:date="2023-11-22T16:30:00Z">
              <w:r>
                <w:t>M</w:t>
              </w:r>
            </w:ins>
          </w:p>
        </w:tc>
        <w:tc>
          <w:tcPr>
            <w:tcW w:w="581" w:type="pct"/>
            <w:vAlign w:val="center"/>
          </w:tcPr>
          <w:p w14:paraId="50C996BB" w14:textId="77777777" w:rsidR="00AF0ACF" w:rsidRDefault="00AF0ACF" w:rsidP="005B42D7">
            <w:pPr>
              <w:pStyle w:val="TAL"/>
              <w:rPr>
                <w:ins w:id="3903" w:author="C1-237959" w:date="2023-11-22T16:30:00Z"/>
              </w:rPr>
            </w:pPr>
            <w:ins w:id="3904" w:author="C1-237959" w:date="2023-11-22T16:30:00Z">
              <w:r>
                <w:t>1</w:t>
              </w:r>
            </w:ins>
          </w:p>
        </w:tc>
        <w:tc>
          <w:tcPr>
            <w:tcW w:w="2645" w:type="pct"/>
            <w:shd w:val="clear" w:color="auto" w:fill="auto"/>
            <w:vAlign w:val="center"/>
          </w:tcPr>
          <w:p w14:paraId="60A86E55" w14:textId="77777777" w:rsidR="00AF0ACF" w:rsidRDefault="00AF0ACF" w:rsidP="005B42D7">
            <w:pPr>
              <w:pStyle w:val="TAL"/>
              <w:rPr>
                <w:ins w:id="3905" w:author="C1-237959" w:date="2023-11-22T16:30:00Z"/>
              </w:rPr>
            </w:pPr>
            <w:ins w:id="3906" w:author="C1-237959" w:date="2023-11-22T16:30:00Z">
              <w:r>
                <w:t>An alternative target URI located in an alternative EES.</w:t>
              </w:r>
            </w:ins>
          </w:p>
        </w:tc>
      </w:tr>
    </w:tbl>
    <w:p w14:paraId="0EC4C52D" w14:textId="77777777" w:rsidR="00AF0ACF" w:rsidRDefault="00AF0ACF" w:rsidP="00AF0ACF">
      <w:pPr>
        <w:rPr>
          <w:ins w:id="3907" w:author="C1-237959" w:date="2023-11-22T16:30:00Z"/>
        </w:rPr>
      </w:pPr>
    </w:p>
    <w:p w14:paraId="2DCCFD48" w14:textId="641F902C" w:rsidR="00AF0ACF" w:rsidRPr="00170A08" w:rsidRDefault="00AF0ACF" w:rsidP="00AF0ACF">
      <w:pPr>
        <w:pStyle w:val="Heading4"/>
        <w:rPr>
          <w:ins w:id="3908" w:author="C1-237959" w:date="2023-11-22T16:30:00Z"/>
        </w:rPr>
      </w:pPr>
      <w:bookmarkStart w:id="3909" w:name="_Toc151571502"/>
      <w:ins w:id="3910" w:author="C1-237959" w:date="2023-11-22T16:30:00Z">
        <w:del w:id="3911" w:author="Rapporteur" w:date="2023-11-22T17:28:00Z">
          <w:r w:rsidRPr="00170A08" w:rsidDel="00E55E8C">
            <w:delText>6.</w:delText>
          </w:r>
          <w:r w:rsidDel="00E55E8C">
            <w:delText>y</w:delText>
          </w:r>
          <w:r w:rsidRPr="00170A08" w:rsidDel="00E55E8C">
            <w:delText>.</w:delText>
          </w:r>
        </w:del>
      </w:ins>
      <w:ins w:id="3912" w:author="Rapporteur" w:date="2023-11-22T17:28:00Z">
        <w:r w:rsidR="00E55E8C">
          <w:t>6.6.</w:t>
        </w:r>
      </w:ins>
      <w:ins w:id="3913" w:author="C1-237959" w:date="2023-11-22T16:30:00Z">
        <w:r w:rsidRPr="00170A08">
          <w:t>3.</w:t>
        </w:r>
        <w:r>
          <w:t>4</w:t>
        </w:r>
        <w:r w:rsidRPr="00170A08">
          <w:tab/>
          <w:t xml:space="preserve">Operation: </w:t>
        </w:r>
        <w:r>
          <w:t>EAS selection announcement</w:t>
        </w:r>
        <w:bookmarkEnd w:id="3909"/>
      </w:ins>
    </w:p>
    <w:p w14:paraId="2C1D73E5" w14:textId="29EAC1FA" w:rsidR="00AF0ACF" w:rsidRPr="00170A08" w:rsidRDefault="00AF0ACF" w:rsidP="00AF0ACF">
      <w:pPr>
        <w:pStyle w:val="Heading5"/>
        <w:rPr>
          <w:ins w:id="3914" w:author="C1-237959" w:date="2023-11-22T16:30:00Z"/>
        </w:rPr>
      </w:pPr>
      <w:bookmarkStart w:id="3915" w:name="_Toc151571503"/>
      <w:ins w:id="3916" w:author="C1-237959" w:date="2023-11-22T16:30:00Z">
        <w:del w:id="3917" w:author="Rapporteur" w:date="2023-11-22T17:28:00Z">
          <w:r w:rsidRPr="00170A08" w:rsidDel="00E55E8C">
            <w:delText>6.</w:delText>
          </w:r>
          <w:r w:rsidDel="00E55E8C">
            <w:delText>y</w:delText>
          </w:r>
          <w:r w:rsidRPr="00170A08" w:rsidDel="00E55E8C">
            <w:delText>.</w:delText>
          </w:r>
        </w:del>
      </w:ins>
      <w:ins w:id="3918" w:author="Rapporteur" w:date="2023-11-22T17:28:00Z">
        <w:r w:rsidR="00E55E8C">
          <w:t>6.6.</w:t>
        </w:r>
      </w:ins>
      <w:ins w:id="3919" w:author="C1-237959" w:date="2023-11-22T16:30:00Z">
        <w:r w:rsidRPr="00170A08">
          <w:t>3.</w:t>
        </w:r>
        <w:r>
          <w:t>4</w:t>
        </w:r>
        <w:r w:rsidRPr="00170A08">
          <w:t>.1</w:t>
        </w:r>
        <w:r w:rsidRPr="00170A08">
          <w:tab/>
          <w:t>Description</w:t>
        </w:r>
        <w:bookmarkEnd w:id="3915"/>
      </w:ins>
    </w:p>
    <w:p w14:paraId="00F3EFA3" w14:textId="77777777" w:rsidR="00AF0ACF" w:rsidRPr="00405863" w:rsidRDefault="00AF0ACF" w:rsidP="00AF0ACF">
      <w:pPr>
        <w:rPr>
          <w:ins w:id="3920" w:author="C1-237959" w:date="2023-11-22T16:30:00Z"/>
        </w:rPr>
      </w:pPr>
      <w:ins w:id="3921" w:author="C1-237959" w:date="2023-11-22T16:30:00Z">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ins>
    </w:p>
    <w:p w14:paraId="293CF2B8" w14:textId="2E204D11" w:rsidR="00AF0ACF" w:rsidRPr="00170A08" w:rsidRDefault="00AF0ACF" w:rsidP="00AF0ACF">
      <w:pPr>
        <w:pStyle w:val="Heading5"/>
        <w:rPr>
          <w:ins w:id="3922" w:author="C1-237959" w:date="2023-11-22T16:30:00Z"/>
        </w:rPr>
      </w:pPr>
      <w:bookmarkStart w:id="3923" w:name="_Toc151571504"/>
      <w:ins w:id="3924" w:author="C1-237959" w:date="2023-11-22T16:30:00Z">
        <w:del w:id="3925" w:author="Rapporteur" w:date="2023-11-22T17:28:00Z">
          <w:r w:rsidRPr="00170A08" w:rsidDel="00E55E8C">
            <w:delText>6.</w:delText>
          </w:r>
          <w:r w:rsidDel="00E55E8C">
            <w:delText>y</w:delText>
          </w:r>
          <w:r w:rsidRPr="00170A08" w:rsidDel="00E55E8C">
            <w:delText>.</w:delText>
          </w:r>
        </w:del>
      </w:ins>
      <w:ins w:id="3926" w:author="Rapporteur" w:date="2023-11-22T17:28:00Z">
        <w:r w:rsidR="00E55E8C">
          <w:t>6.6.</w:t>
        </w:r>
      </w:ins>
      <w:ins w:id="3927" w:author="C1-237959" w:date="2023-11-22T16:30:00Z">
        <w:r w:rsidRPr="00170A08">
          <w:t>3.</w:t>
        </w:r>
        <w:r>
          <w:t>4</w:t>
        </w:r>
        <w:r w:rsidRPr="00170A08">
          <w:t>.2</w:t>
        </w:r>
        <w:r w:rsidRPr="00170A08">
          <w:tab/>
          <w:t>Operation Definition</w:t>
        </w:r>
        <w:bookmarkEnd w:id="3923"/>
      </w:ins>
    </w:p>
    <w:p w14:paraId="223840A8" w14:textId="77777777" w:rsidR="00AF0ACF" w:rsidRPr="00170A08" w:rsidRDefault="00AF0ACF" w:rsidP="00AF0ACF">
      <w:pPr>
        <w:rPr>
          <w:ins w:id="3928" w:author="C1-237959" w:date="2023-11-22T16:30:00Z"/>
        </w:rPr>
      </w:pPr>
      <w:ins w:id="3929" w:author="C1-237959" w:date="2023-11-22T16:30:00Z">
        <w:r w:rsidRPr="00170A08">
          <w:t>This operation shall support the request data structures and the response data structures and response codes specified in tables 6.5.3.</w:t>
        </w:r>
        <w:r>
          <w:t>4</w:t>
        </w:r>
        <w:r w:rsidRPr="00170A08">
          <w:t>.2-1 and 6.5.3.</w:t>
        </w:r>
        <w:r>
          <w:t>4</w:t>
        </w:r>
        <w:r w:rsidRPr="00170A08">
          <w:t>.2-2.</w:t>
        </w:r>
      </w:ins>
    </w:p>
    <w:p w14:paraId="63153AC4" w14:textId="28395653" w:rsidR="00AF0ACF" w:rsidRDefault="00AF0ACF" w:rsidP="00AF0ACF">
      <w:pPr>
        <w:pStyle w:val="TH"/>
        <w:rPr>
          <w:ins w:id="3930" w:author="C1-237959" w:date="2023-11-22T16:30:00Z"/>
        </w:rPr>
      </w:pPr>
      <w:ins w:id="3931" w:author="C1-237959" w:date="2023-11-22T16:30:00Z">
        <w:r w:rsidRPr="00170A08">
          <w:t>Table </w:t>
        </w:r>
        <w:del w:id="3932" w:author="Rapporteur" w:date="2023-11-22T17:28:00Z">
          <w:r w:rsidRPr="00170A08" w:rsidDel="00E55E8C">
            <w:delText>6.</w:delText>
          </w:r>
          <w:r w:rsidDel="00E55E8C">
            <w:delText>y</w:delText>
          </w:r>
          <w:r w:rsidRPr="00170A08" w:rsidDel="00E55E8C">
            <w:delText>.</w:delText>
          </w:r>
        </w:del>
      </w:ins>
      <w:ins w:id="3933" w:author="Rapporteur" w:date="2023-11-22T17:28:00Z">
        <w:r w:rsidR="00E55E8C">
          <w:t>6.6.</w:t>
        </w:r>
      </w:ins>
      <w:ins w:id="3934" w:author="C1-237959" w:date="2023-11-22T16:30:00Z">
        <w:r w:rsidRPr="00170A08">
          <w:t>3.</w:t>
        </w:r>
        <w:r>
          <w:t>4</w:t>
        </w:r>
        <w:r w:rsidRPr="00170A08">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B42D7">
        <w:trPr>
          <w:jc w:val="center"/>
          <w:ins w:id="3935" w:author="C1-237959" w:date="2023-11-22T16:30:00Z"/>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B42D7">
            <w:pPr>
              <w:pStyle w:val="TAH"/>
              <w:rPr>
                <w:ins w:id="3936" w:author="C1-237959" w:date="2023-11-22T16:30:00Z"/>
              </w:rPr>
            </w:pPr>
            <w:ins w:id="3937" w:author="C1-237959" w:date="2023-11-22T16:30:00Z">
              <w:r w:rsidRPr="0016361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B42D7">
            <w:pPr>
              <w:pStyle w:val="TAH"/>
              <w:rPr>
                <w:ins w:id="3938" w:author="C1-237959" w:date="2023-11-22T16:30:00Z"/>
              </w:rPr>
            </w:pPr>
            <w:ins w:id="3939" w:author="C1-237959" w:date="2023-11-22T16:3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B42D7">
            <w:pPr>
              <w:pStyle w:val="TAH"/>
              <w:rPr>
                <w:ins w:id="3940" w:author="C1-237959" w:date="2023-11-22T16:30:00Z"/>
              </w:rPr>
            </w:pPr>
            <w:ins w:id="3941" w:author="C1-237959" w:date="2023-11-22T16:30:00Z">
              <w:r w:rsidRPr="0016361A">
                <w:t>Cardinality</w:t>
              </w:r>
            </w:ins>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B42D7">
            <w:pPr>
              <w:pStyle w:val="TAH"/>
              <w:rPr>
                <w:ins w:id="3942" w:author="C1-237959" w:date="2023-11-22T16:30:00Z"/>
              </w:rPr>
            </w:pPr>
            <w:ins w:id="3943" w:author="C1-237959" w:date="2023-11-22T16:30:00Z">
              <w:r w:rsidRPr="0016361A">
                <w:t>Description</w:t>
              </w:r>
            </w:ins>
          </w:p>
        </w:tc>
      </w:tr>
      <w:tr w:rsidR="00AF0ACF" w:rsidRPr="00B54FF5" w14:paraId="0ED9154E" w14:textId="77777777" w:rsidTr="005B42D7">
        <w:trPr>
          <w:jc w:val="center"/>
          <w:ins w:id="3944" w:author="C1-237959" w:date="2023-11-22T16:30:00Z"/>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B42D7">
            <w:pPr>
              <w:pStyle w:val="TAL"/>
              <w:rPr>
                <w:ins w:id="3945" w:author="C1-237959" w:date="2023-11-22T16:30:00Z"/>
              </w:rPr>
            </w:pPr>
            <w:ins w:id="3946" w:author="C1-237959" w:date="2023-11-22T16:30:00Z">
              <w:r>
                <w:t>EasSelAnnounce</w:t>
              </w:r>
            </w:ins>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B42D7">
            <w:pPr>
              <w:pStyle w:val="TAC"/>
              <w:rPr>
                <w:ins w:id="3947" w:author="C1-237959" w:date="2023-11-22T16:30:00Z"/>
              </w:rPr>
            </w:pPr>
            <w:ins w:id="3948" w:author="C1-237959" w:date="2023-11-22T16:30:00Z">
              <w:r w:rsidRPr="0016361A">
                <w:t>M</w:t>
              </w:r>
            </w:ins>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B42D7">
            <w:pPr>
              <w:pStyle w:val="TAL"/>
              <w:rPr>
                <w:ins w:id="3949" w:author="C1-237959" w:date="2023-11-22T16:30:00Z"/>
              </w:rPr>
            </w:pPr>
            <w:ins w:id="3950" w:author="C1-237959" w:date="2023-11-22T16:30:00Z">
              <w:r w:rsidRPr="00366EFF">
                <w:t>1</w:t>
              </w:r>
            </w:ins>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B42D7">
            <w:pPr>
              <w:pStyle w:val="TAL"/>
              <w:rPr>
                <w:ins w:id="3951" w:author="C1-237959" w:date="2023-11-22T16:30:00Z"/>
              </w:rPr>
            </w:pPr>
            <w:ins w:id="3952" w:author="C1-237959" w:date="2023-11-22T16:30:00Z">
              <w:r>
                <w:t>Information about the EEC requesting for EAS selection.</w:t>
              </w:r>
            </w:ins>
          </w:p>
        </w:tc>
      </w:tr>
    </w:tbl>
    <w:p w14:paraId="3912FFDE" w14:textId="77777777" w:rsidR="00AF0ACF" w:rsidRPr="00D24AAC" w:rsidRDefault="00AF0ACF" w:rsidP="00AF0ACF">
      <w:pPr>
        <w:rPr>
          <w:ins w:id="3953" w:author="C1-237959" w:date="2023-11-22T16:30:00Z"/>
        </w:rPr>
      </w:pPr>
    </w:p>
    <w:p w14:paraId="28EEB9C6" w14:textId="3AB17D21" w:rsidR="00AF0ACF" w:rsidRPr="00170A08" w:rsidRDefault="00AF0ACF" w:rsidP="00AF0ACF">
      <w:pPr>
        <w:pStyle w:val="TH"/>
        <w:rPr>
          <w:ins w:id="3954" w:author="C1-237959" w:date="2023-11-22T16:30:00Z"/>
        </w:rPr>
      </w:pPr>
      <w:ins w:id="3955" w:author="C1-237959" w:date="2023-11-22T16:30:00Z">
        <w:r w:rsidRPr="00170A08">
          <w:lastRenderedPageBreak/>
          <w:t>Table </w:t>
        </w:r>
        <w:del w:id="3956" w:author="Rapporteur" w:date="2023-11-22T17:28:00Z">
          <w:r w:rsidRPr="00170A08" w:rsidDel="00E55E8C">
            <w:delText>6.</w:delText>
          </w:r>
          <w:r w:rsidDel="00E55E8C">
            <w:delText>y</w:delText>
          </w:r>
          <w:r w:rsidRPr="00170A08" w:rsidDel="00E55E8C">
            <w:delText>.</w:delText>
          </w:r>
        </w:del>
      </w:ins>
      <w:ins w:id="3957" w:author="Rapporteur" w:date="2023-11-22T17:28:00Z">
        <w:r w:rsidR="00E55E8C">
          <w:t>6.6.</w:t>
        </w:r>
      </w:ins>
      <w:ins w:id="3958" w:author="C1-237959" w:date="2023-11-22T16:30:00Z">
        <w:r w:rsidRPr="00170A08">
          <w:t>3.</w:t>
        </w:r>
        <w:r>
          <w:t>4</w:t>
        </w:r>
        <w:r w:rsidRPr="00170A08">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B42D7">
        <w:trPr>
          <w:jc w:val="center"/>
          <w:ins w:id="3959" w:author="C1-237959" w:date="2023-11-22T16:30:00Z"/>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B42D7">
            <w:pPr>
              <w:pStyle w:val="TAH"/>
              <w:rPr>
                <w:ins w:id="3960" w:author="C1-237959" w:date="2023-11-22T16:30:00Z"/>
              </w:rPr>
            </w:pPr>
            <w:ins w:id="3961" w:author="C1-237959" w:date="2023-11-22T16:30:00Z">
              <w:r w:rsidRPr="00170A08">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B42D7">
            <w:pPr>
              <w:pStyle w:val="TAH"/>
              <w:rPr>
                <w:ins w:id="3962" w:author="C1-237959" w:date="2023-11-22T16:30:00Z"/>
              </w:rPr>
            </w:pPr>
            <w:ins w:id="3963" w:author="C1-237959" w:date="2023-11-22T16:30:00Z">
              <w:r w:rsidRPr="00170A08">
                <w:t>P</w:t>
              </w:r>
            </w:ins>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B42D7">
            <w:pPr>
              <w:pStyle w:val="TAH"/>
              <w:rPr>
                <w:ins w:id="3964" w:author="C1-237959" w:date="2023-11-22T16:30:00Z"/>
              </w:rPr>
            </w:pPr>
            <w:ins w:id="3965" w:author="C1-237959" w:date="2023-11-22T16:30:00Z">
              <w:r w:rsidRPr="00170A08">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B42D7">
            <w:pPr>
              <w:pStyle w:val="TAH"/>
              <w:rPr>
                <w:ins w:id="3966" w:author="C1-237959" w:date="2023-11-22T16:30:00Z"/>
              </w:rPr>
            </w:pPr>
            <w:ins w:id="3967" w:author="C1-237959" w:date="2023-11-22T16:30:00Z">
              <w:r w:rsidRPr="00170A08">
                <w:t>Response</w:t>
              </w:r>
              <w:r>
                <w:t xml:space="preserve"> </w:t>
              </w:r>
              <w:r w:rsidRPr="00170A08">
                <w:t>codes</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B42D7">
            <w:pPr>
              <w:pStyle w:val="TAH"/>
              <w:rPr>
                <w:ins w:id="3968" w:author="C1-237959" w:date="2023-11-22T16:30:00Z"/>
              </w:rPr>
            </w:pPr>
            <w:ins w:id="3969" w:author="C1-237959" w:date="2023-11-22T16:30:00Z">
              <w:r w:rsidRPr="00170A08">
                <w:t>Description</w:t>
              </w:r>
            </w:ins>
          </w:p>
        </w:tc>
      </w:tr>
      <w:tr w:rsidR="00AF0ACF" w:rsidRPr="00170A08" w14:paraId="69193312" w14:textId="77777777" w:rsidTr="005B42D7">
        <w:trPr>
          <w:jc w:val="center"/>
          <w:ins w:id="3970"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B42D7">
            <w:pPr>
              <w:pStyle w:val="TAL"/>
              <w:rPr>
                <w:ins w:id="3971" w:author="C1-237959" w:date="2023-11-22T16:30:00Z"/>
              </w:rPr>
            </w:pPr>
            <w:ins w:id="3972" w:author="C1-237959" w:date="2023-11-22T16:30:00Z">
              <w:r>
                <w:t>EasSelAnnResp</w:t>
              </w:r>
            </w:ins>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B42D7">
            <w:pPr>
              <w:pStyle w:val="TAC"/>
              <w:rPr>
                <w:ins w:id="3973" w:author="C1-237959" w:date="2023-11-22T16:30:00Z"/>
              </w:rPr>
            </w:pPr>
            <w:ins w:id="3974" w:author="C1-237959" w:date="2023-11-22T16:30:00Z">
              <w:r>
                <w:t>M</w:t>
              </w:r>
            </w:ins>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B42D7">
            <w:pPr>
              <w:pStyle w:val="TAL"/>
              <w:rPr>
                <w:ins w:id="3975" w:author="C1-237959" w:date="2023-11-22T16:30:00Z"/>
              </w:rPr>
            </w:pPr>
            <w:ins w:id="3976" w:author="C1-237959" w:date="2023-11-22T16:30:00Z">
              <w:r>
                <w:t>1</w:t>
              </w:r>
            </w:ins>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B42D7">
            <w:pPr>
              <w:pStyle w:val="TAL"/>
              <w:rPr>
                <w:ins w:id="3977" w:author="C1-237959" w:date="2023-11-22T16:30:00Z"/>
              </w:rPr>
            </w:pPr>
            <w:ins w:id="3978" w:author="C1-237959" w:date="2023-11-22T16:30:00Z">
              <w:r>
                <w:t>200 OK</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B42D7">
            <w:pPr>
              <w:pStyle w:val="TAL"/>
              <w:rPr>
                <w:ins w:id="3979" w:author="C1-237959" w:date="2023-11-22T16:30:00Z"/>
              </w:rPr>
            </w:pPr>
            <w:ins w:id="3980" w:author="C1-237959" w:date="2023-11-22T16:30:00Z">
              <w:r>
                <w:t>The requested EAS selection announcement information is returned successfully.</w:t>
              </w:r>
            </w:ins>
          </w:p>
        </w:tc>
      </w:tr>
      <w:tr w:rsidR="00AF0ACF" w:rsidRPr="00170A08" w14:paraId="25FB0AE2" w14:textId="77777777" w:rsidTr="005B42D7">
        <w:trPr>
          <w:jc w:val="center"/>
          <w:ins w:id="3981"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B42D7">
            <w:pPr>
              <w:pStyle w:val="TAL"/>
              <w:rPr>
                <w:ins w:id="3982" w:author="C1-237959" w:date="2023-11-22T16:30:00Z"/>
              </w:rPr>
            </w:pPr>
            <w:ins w:id="3983"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B42D7">
            <w:pPr>
              <w:pStyle w:val="TAC"/>
              <w:rPr>
                <w:ins w:id="3984"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B42D7">
            <w:pPr>
              <w:pStyle w:val="TAL"/>
              <w:rPr>
                <w:ins w:id="3985"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B42D7">
            <w:pPr>
              <w:pStyle w:val="TAL"/>
              <w:rPr>
                <w:ins w:id="3986" w:author="C1-237959" w:date="2023-11-22T16:30:00Z"/>
              </w:rPr>
            </w:pPr>
            <w:ins w:id="3987" w:author="C1-237959" w:date="2023-11-22T16:30:00Z">
              <w:r w:rsidRPr="00170A08">
                <w:t>204 No Content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B42D7">
            <w:pPr>
              <w:pStyle w:val="TAL"/>
              <w:rPr>
                <w:ins w:id="3988" w:author="C1-237959" w:date="2023-11-22T16:30:00Z"/>
              </w:rPr>
            </w:pPr>
            <w:ins w:id="3989" w:author="C1-237959" w:date="2023-11-22T16:30:00Z">
              <w:r w:rsidRPr="00170A08">
                <w:t>The EAS</w:t>
              </w:r>
              <w:r>
                <w:t xml:space="preserve"> selection announcement information</w:t>
              </w:r>
              <w:r w:rsidRPr="00170A08">
                <w:t xml:space="preserve"> </w:t>
              </w:r>
              <w:r>
                <w:t>request</w:t>
              </w:r>
              <w:r w:rsidRPr="00170A08">
                <w:t xml:space="preserve"> is successfully received.</w:t>
              </w:r>
            </w:ins>
          </w:p>
        </w:tc>
      </w:tr>
      <w:tr w:rsidR="00AF0ACF" w:rsidRPr="00170A08" w14:paraId="7627EDD6" w14:textId="77777777" w:rsidTr="005B42D7">
        <w:trPr>
          <w:jc w:val="center"/>
          <w:ins w:id="3990"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B42D7">
            <w:pPr>
              <w:pStyle w:val="TAL"/>
              <w:rPr>
                <w:ins w:id="3991" w:author="C1-237959" w:date="2023-11-22T16:30:00Z"/>
              </w:rPr>
            </w:pPr>
            <w:ins w:id="3992"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B42D7">
            <w:pPr>
              <w:pStyle w:val="TAC"/>
              <w:rPr>
                <w:ins w:id="3993"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B42D7">
            <w:pPr>
              <w:pStyle w:val="TAL"/>
              <w:rPr>
                <w:ins w:id="3994"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B42D7">
            <w:pPr>
              <w:pStyle w:val="TAL"/>
              <w:rPr>
                <w:ins w:id="3995" w:author="C1-237959" w:date="2023-11-22T16:30:00Z"/>
              </w:rPr>
            </w:pPr>
            <w:ins w:id="3996" w:author="C1-237959" w:date="2023-11-22T16:30:00Z">
              <w:r w:rsidRPr="00170A08">
                <w:t>307 Temporary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B42D7">
            <w:pPr>
              <w:pStyle w:val="TAL"/>
              <w:rPr>
                <w:ins w:id="3997" w:author="C1-237959" w:date="2023-11-22T16:30:00Z"/>
              </w:rPr>
            </w:pPr>
            <w:ins w:id="3998" w:author="C1-237959" w:date="2023-11-22T16:30:00Z">
              <w:r w:rsidRPr="00170A08">
                <w:t>Temporary redirection. The response shall include a Location header field containing an alternative target URI located in an alternative EES.</w:t>
              </w:r>
            </w:ins>
          </w:p>
          <w:p w14:paraId="48295ED5" w14:textId="77777777" w:rsidR="00AF0ACF" w:rsidRPr="00170A08" w:rsidRDefault="00AF0ACF" w:rsidP="005B42D7">
            <w:pPr>
              <w:pStyle w:val="TAL"/>
              <w:rPr>
                <w:ins w:id="3999" w:author="C1-237959" w:date="2023-11-22T16:30:00Z"/>
              </w:rPr>
            </w:pPr>
            <w:ins w:id="4000" w:author="C1-237959" w:date="2023-11-22T16:30:00Z">
              <w:r w:rsidRPr="00170A08">
                <w:t>Redirection handling is described in clause 5.2.10 of 3GPP TS 29.122 [2].</w:t>
              </w:r>
            </w:ins>
          </w:p>
        </w:tc>
      </w:tr>
      <w:tr w:rsidR="00AF0ACF" w:rsidRPr="00170A08" w14:paraId="02F87F97" w14:textId="77777777" w:rsidTr="005B42D7">
        <w:trPr>
          <w:jc w:val="center"/>
          <w:ins w:id="4001" w:author="C1-237959" w:date="2023-11-22T16:30:00Z"/>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B42D7">
            <w:pPr>
              <w:pStyle w:val="TAL"/>
              <w:rPr>
                <w:ins w:id="4002" w:author="C1-237959" w:date="2023-11-22T16:30:00Z"/>
              </w:rPr>
            </w:pPr>
            <w:ins w:id="4003" w:author="C1-237959" w:date="2023-11-22T16:30:00Z">
              <w:r w:rsidRPr="00170A08">
                <w:t>n/a</w:t>
              </w:r>
            </w:ins>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B42D7">
            <w:pPr>
              <w:pStyle w:val="TAC"/>
              <w:rPr>
                <w:ins w:id="4004" w:author="C1-237959" w:date="2023-11-22T16:30:00Z"/>
              </w:rPr>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B42D7">
            <w:pPr>
              <w:pStyle w:val="TAL"/>
              <w:rPr>
                <w:ins w:id="4005" w:author="C1-237959" w:date="2023-11-22T16:30:00Z"/>
              </w:rPr>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B42D7">
            <w:pPr>
              <w:pStyle w:val="TAL"/>
              <w:rPr>
                <w:ins w:id="4006" w:author="C1-237959" w:date="2023-11-22T16:30:00Z"/>
              </w:rPr>
            </w:pPr>
            <w:ins w:id="4007" w:author="C1-237959" w:date="2023-11-22T16:30:00Z">
              <w:r w:rsidRPr="00170A08">
                <w:t>308 Permanent Redirect</w:t>
              </w:r>
            </w:ins>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B42D7">
            <w:pPr>
              <w:pStyle w:val="TAL"/>
              <w:rPr>
                <w:ins w:id="4008" w:author="C1-237959" w:date="2023-11-22T16:30:00Z"/>
              </w:rPr>
            </w:pPr>
            <w:ins w:id="4009" w:author="C1-237959" w:date="2023-11-22T16:30:00Z">
              <w:r w:rsidRPr="00170A08">
                <w:t>Permanent redirection. The response shall include a Location header field containing an alternative target URI located in an alternative EES.</w:t>
              </w:r>
            </w:ins>
          </w:p>
          <w:p w14:paraId="56B1EDB1" w14:textId="77777777" w:rsidR="00AF0ACF" w:rsidRPr="00170A08" w:rsidRDefault="00AF0ACF" w:rsidP="005B42D7">
            <w:pPr>
              <w:pStyle w:val="TAL"/>
              <w:rPr>
                <w:ins w:id="4010" w:author="C1-237959" w:date="2023-11-22T16:30:00Z"/>
              </w:rPr>
            </w:pPr>
            <w:ins w:id="4011" w:author="C1-237959" w:date="2023-11-22T16:30:00Z">
              <w:r w:rsidRPr="00170A08">
                <w:t>Redirection handling is described in clause 5.2.10 of 3GPP TS 29.122 [2]</w:t>
              </w:r>
              <w:r>
                <w:t>.</w:t>
              </w:r>
            </w:ins>
          </w:p>
        </w:tc>
      </w:tr>
      <w:tr w:rsidR="00AF0ACF" w:rsidRPr="00170A08" w14:paraId="3F969CF4" w14:textId="77777777" w:rsidTr="005B42D7">
        <w:trPr>
          <w:jc w:val="center"/>
          <w:ins w:id="4012" w:author="C1-237959" w:date="2023-11-22T16: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B42D7">
            <w:pPr>
              <w:pStyle w:val="TAN"/>
              <w:rPr>
                <w:ins w:id="4013" w:author="C1-237959" w:date="2023-11-22T16:30:00Z"/>
              </w:rPr>
            </w:pPr>
            <w:ins w:id="4014" w:author="C1-237959" w:date="2023-11-22T16:30:00Z">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ins>
          </w:p>
        </w:tc>
      </w:tr>
    </w:tbl>
    <w:p w14:paraId="10100B05" w14:textId="77777777" w:rsidR="00AF0ACF" w:rsidRPr="00170A08" w:rsidRDefault="00AF0ACF" w:rsidP="00AF0ACF">
      <w:pPr>
        <w:rPr>
          <w:ins w:id="4015" w:author="C1-237959" w:date="2023-11-22T16:30:00Z"/>
        </w:rPr>
      </w:pPr>
    </w:p>
    <w:p w14:paraId="52837224" w14:textId="461A1FB3" w:rsidR="00AF0ACF" w:rsidRDefault="00AF0ACF" w:rsidP="00AF0ACF">
      <w:pPr>
        <w:pStyle w:val="TH"/>
        <w:rPr>
          <w:ins w:id="4016" w:author="C1-237959" w:date="2023-11-22T16:30:00Z"/>
        </w:rPr>
      </w:pPr>
      <w:ins w:id="4017" w:author="C1-237959" w:date="2023-11-22T16:30:00Z">
        <w:r>
          <w:t>Table </w:t>
        </w:r>
        <w:del w:id="4018" w:author="Rapporteur" w:date="2023-11-22T17:28:00Z">
          <w:r w:rsidDel="00E55E8C">
            <w:delText>6.y.</w:delText>
          </w:r>
        </w:del>
      </w:ins>
      <w:ins w:id="4019" w:author="Rapporteur" w:date="2023-11-22T17:28:00Z">
        <w:r w:rsidR="00E55E8C">
          <w:t>6.6.</w:t>
        </w:r>
      </w:ins>
      <w:ins w:id="4020" w:author="C1-237959" w:date="2023-11-22T16:30:00Z">
        <w:r>
          <w:t>3.4.2-3: Headers supported by the 307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B42D7">
        <w:trPr>
          <w:jc w:val="center"/>
          <w:ins w:id="4021" w:author="C1-237959" w:date="2023-11-22T16:30:00Z"/>
        </w:trPr>
        <w:tc>
          <w:tcPr>
            <w:tcW w:w="825" w:type="pct"/>
            <w:shd w:val="clear" w:color="auto" w:fill="C0C0C0"/>
            <w:vAlign w:val="center"/>
          </w:tcPr>
          <w:p w14:paraId="17BEB92E" w14:textId="77777777" w:rsidR="00AF0ACF" w:rsidRDefault="00AF0ACF" w:rsidP="005B42D7">
            <w:pPr>
              <w:pStyle w:val="TAH"/>
              <w:rPr>
                <w:ins w:id="4022" w:author="C1-237959" w:date="2023-11-22T16:30:00Z"/>
              </w:rPr>
            </w:pPr>
            <w:ins w:id="4023" w:author="C1-237959" w:date="2023-11-22T16:30:00Z">
              <w:r>
                <w:t>Name</w:t>
              </w:r>
            </w:ins>
          </w:p>
        </w:tc>
        <w:tc>
          <w:tcPr>
            <w:tcW w:w="732" w:type="pct"/>
            <w:shd w:val="clear" w:color="auto" w:fill="C0C0C0"/>
            <w:vAlign w:val="center"/>
          </w:tcPr>
          <w:p w14:paraId="0AD2D4FC" w14:textId="77777777" w:rsidR="00AF0ACF" w:rsidRDefault="00AF0ACF" w:rsidP="005B42D7">
            <w:pPr>
              <w:pStyle w:val="TAH"/>
              <w:rPr>
                <w:ins w:id="4024" w:author="C1-237959" w:date="2023-11-22T16:30:00Z"/>
              </w:rPr>
            </w:pPr>
            <w:ins w:id="4025" w:author="C1-237959" w:date="2023-11-22T16:30:00Z">
              <w:r>
                <w:t>Data type</w:t>
              </w:r>
            </w:ins>
          </w:p>
        </w:tc>
        <w:tc>
          <w:tcPr>
            <w:tcW w:w="217" w:type="pct"/>
            <w:shd w:val="clear" w:color="auto" w:fill="C0C0C0"/>
            <w:vAlign w:val="center"/>
          </w:tcPr>
          <w:p w14:paraId="55416EA9" w14:textId="77777777" w:rsidR="00AF0ACF" w:rsidRDefault="00AF0ACF" w:rsidP="005B42D7">
            <w:pPr>
              <w:pStyle w:val="TAH"/>
              <w:rPr>
                <w:ins w:id="4026" w:author="C1-237959" w:date="2023-11-22T16:30:00Z"/>
              </w:rPr>
            </w:pPr>
            <w:ins w:id="4027" w:author="C1-237959" w:date="2023-11-22T16:30:00Z">
              <w:r>
                <w:t>P</w:t>
              </w:r>
            </w:ins>
          </w:p>
        </w:tc>
        <w:tc>
          <w:tcPr>
            <w:tcW w:w="581" w:type="pct"/>
            <w:shd w:val="clear" w:color="auto" w:fill="C0C0C0"/>
            <w:vAlign w:val="center"/>
          </w:tcPr>
          <w:p w14:paraId="4A3F1C31" w14:textId="77777777" w:rsidR="00AF0ACF" w:rsidRDefault="00AF0ACF" w:rsidP="005B42D7">
            <w:pPr>
              <w:pStyle w:val="TAH"/>
              <w:rPr>
                <w:ins w:id="4028" w:author="C1-237959" w:date="2023-11-22T16:30:00Z"/>
              </w:rPr>
            </w:pPr>
            <w:ins w:id="4029" w:author="C1-237959" w:date="2023-11-22T16:30:00Z">
              <w:r>
                <w:t>Cardinality</w:t>
              </w:r>
            </w:ins>
          </w:p>
        </w:tc>
        <w:tc>
          <w:tcPr>
            <w:tcW w:w="2645" w:type="pct"/>
            <w:shd w:val="clear" w:color="auto" w:fill="C0C0C0"/>
            <w:vAlign w:val="center"/>
          </w:tcPr>
          <w:p w14:paraId="7229529F" w14:textId="77777777" w:rsidR="00AF0ACF" w:rsidRDefault="00AF0ACF" w:rsidP="005B42D7">
            <w:pPr>
              <w:pStyle w:val="TAH"/>
              <w:rPr>
                <w:ins w:id="4030" w:author="C1-237959" w:date="2023-11-22T16:30:00Z"/>
              </w:rPr>
            </w:pPr>
            <w:ins w:id="4031" w:author="C1-237959" w:date="2023-11-22T16:30:00Z">
              <w:r>
                <w:t>Description</w:t>
              </w:r>
            </w:ins>
          </w:p>
        </w:tc>
      </w:tr>
      <w:tr w:rsidR="00AF0ACF" w14:paraId="3FA06F12" w14:textId="77777777" w:rsidTr="005B42D7">
        <w:trPr>
          <w:jc w:val="center"/>
          <w:ins w:id="4032" w:author="C1-237959" w:date="2023-11-22T16:30:00Z"/>
        </w:trPr>
        <w:tc>
          <w:tcPr>
            <w:tcW w:w="825" w:type="pct"/>
            <w:shd w:val="clear" w:color="auto" w:fill="auto"/>
            <w:vAlign w:val="center"/>
          </w:tcPr>
          <w:p w14:paraId="415E58CA" w14:textId="77777777" w:rsidR="00AF0ACF" w:rsidRDefault="00AF0ACF" w:rsidP="005B42D7">
            <w:pPr>
              <w:pStyle w:val="TAL"/>
              <w:rPr>
                <w:ins w:id="4033" w:author="C1-237959" w:date="2023-11-22T16:30:00Z"/>
              </w:rPr>
            </w:pPr>
            <w:ins w:id="4034" w:author="C1-237959" w:date="2023-11-22T16:30:00Z">
              <w:r>
                <w:t>Location</w:t>
              </w:r>
            </w:ins>
          </w:p>
        </w:tc>
        <w:tc>
          <w:tcPr>
            <w:tcW w:w="732" w:type="pct"/>
            <w:vAlign w:val="center"/>
          </w:tcPr>
          <w:p w14:paraId="5B8101DE" w14:textId="77777777" w:rsidR="00AF0ACF" w:rsidRDefault="00AF0ACF" w:rsidP="005B42D7">
            <w:pPr>
              <w:pStyle w:val="TAL"/>
              <w:rPr>
                <w:ins w:id="4035" w:author="C1-237959" w:date="2023-11-22T16:30:00Z"/>
              </w:rPr>
            </w:pPr>
            <w:ins w:id="4036" w:author="C1-237959" w:date="2023-11-22T16:30:00Z">
              <w:r>
                <w:t>String</w:t>
              </w:r>
            </w:ins>
          </w:p>
        </w:tc>
        <w:tc>
          <w:tcPr>
            <w:tcW w:w="217" w:type="pct"/>
            <w:vAlign w:val="center"/>
          </w:tcPr>
          <w:p w14:paraId="7F317C3C" w14:textId="77777777" w:rsidR="00AF0ACF" w:rsidRDefault="00AF0ACF" w:rsidP="005B42D7">
            <w:pPr>
              <w:pStyle w:val="TAC"/>
              <w:rPr>
                <w:ins w:id="4037" w:author="C1-237959" w:date="2023-11-22T16:30:00Z"/>
              </w:rPr>
            </w:pPr>
            <w:ins w:id="4038" w:author="C1-237959" w:date="2023-11-22T16:30:00Z">
              <w:r>
                <w:t>M</w:t>
              </w:r>
            </w:ins>
          </w:p>
        </w:tc>
        <w:tc>
          <w:tcPr>
            <w:tcW w:w="581" w:type="pct"/>
            <w:vAlign w:val="center"/>
          </w:tcPr>
          <w:p w14:paraId="2877FACA" w14:textId="77777777" w:rsidR="00AF0ACF" w:rsidRDefault="00AF0ACF" w:rsidP="005B42D7">
            <w:pPr>
              <w:pStyle w:val="TAL"/>
              <w:rPr>
                <w:ins w:id="4039" w:author="C1-237959" w:date="2023-11-22T16:30:00Z"/>
              </w:rPr>
            </w:pPr>
            <w:ins w:id="4040" w:author="C1-237959" w:date="2023-11-22T16:30:00Z">
              <w:r>
                <w:t>1</w:t>
              </w:r>
            </w:ins>
          </w:p>
        </w:tc>
        <w:tc>
          <w:tcPr>
            <w:tcW w:w="2645" w:type="pct"/>
            <w:shd w:val="clear" w:color="auto" w:fill="auto"/>
            <w:vAlign w:val="center"/>
          </w:tcPr>
          <w:p w14:paraId="1DDCEDED" w14:textId="77777777" w:rsidR="00AF0ACF" w:rsidRDefault="00AF0ACF" w:rsidP="005B42D7">
            <w:pPr>
              <w:pStyle w:val="TAL"/>
              <w:rPr>
                <w:ins w:id="4041" w:author="C1-237959" w:date="2023-11-22T16:30:00Z"/>
              </w:rPr>
            </w:pPr>
            <w:ins w:id="4042" w:author="C1-237959" w:date="2023-11-22T16:30:00Z">
              <w:r>
                <w:t>An alternative target URI located in an alternative EES.</w:t>
              </w:r>
            </w:ins>
          </w:p>
        </w:tc>
      </w:tr>
    </w:tbl>
    <w:p w14:paraId="08D1D471" w14:textId="77777777" w:rsidR="00AF0ACF" w:rsidRPr="00D24AAC" w:rsidRDefault="00AF0ACF" w:rsidP="00AF0ACF">
      <w:pPr>
        <w:rPr>
          <w:ins w:id="4043" w:author="C1-237959" w:date="2023-11-22T16:30:00Z"/>
        </w:rPr>
      </w:pPr>
    </w:p>
    <w:p w14:paraId="74CFB0CA" w14:textId="733EDF28" w:rsidR="00AF0ACF" w:rsidRDefault="00AF0ACF" w:rsidP="00AF0ACF">
      <w:pPr>
        <w:pStyle w:val="TH"/>
        <w:rPr>
          <w:ins w:id="4044" w:author="C1-237959" w:date="2023-11-22T16:30:00Z"/>
        </w:rPr>
      </w:pPr>
      <w:ins w:id="4045" w:author="C1-237959" w:date="2023-11-22T16:30:00Z">
        <w:r>
          <w:t>Table </w:t>
        </w:r>
        <w:del w:id="4046" w:author="Rapporteur" w:date="2023-11-22T17:28:00Z">
          <w:r w:rsidDel="00E55E8C">
            <w:delText>6.y.</w:delText>
          </w:r>
        </w:del>
      </w:ins>
      <w:ins w:id="4047" w:author="Rapporteur" w:date="2023-11-22T17:28:00Z">
        <w:r w:rsidR="00E55E8C">
          <w:t>6.6.</w:t>
        </w:r>
      </w:ins>
      <w:ins w:id="4048" w:author="C1-237959" w:date="2023-11-22T16:30:00Z">
        <w:r>
          <w:t>3.4.2-4: Headers supported by the 308 Response Code on this resource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B42D7">
        <w:trPr>
          <w:jc w:val="center"/>
          <w:ins w:id="4049" w:author="C1-237959" w:date="2023-11-22T16:30:00Z"/>
        </w:trPr>
        <w:tc>
          <w:tcPr>
            <w:tcW w:w="825" w:type="pct"/>
            <w:shd w:val="clear" w:color="auto" w:fill="C0C0C0"/>
            <w:vAlign w:val="center"/>
          </w:tcPr>
          <w:p w14:paraId="5EBE28FF" w14:textId="77777777" w:rsidR="00AF0ACF" w:rsidRDefault="00AF0ACF" w:rsidP="005B42D7">
            <w:pPr>
              <w:pStyle w:val="TAH"/>
              <w:rPr>
                <w:ins w:id="4050" w:author="C1-237959" w:date="2023-11-22T16:30:00Z"/>
              </w:rPr>
            </w:pPr>
            <w:ins w:id="4051" w:author="C1-237959" w:date="2023-11-22T16:30:00Z">
              <w:r>
                <w:t>Name</w:t>
              </w:r>
            </w:ins>
          </w:p>
        </w:tc>
        <w:tc>
          <w:tcPr>
            <w:tcW w:w="732" w:type="pct"/>
            <w:shd w:val="clear" w:color="auto" w:fill="C0C0C0"/>
            <w:vAlign w:val="center"/>
          </w:tcPr>
          <w:p w14:paraId="4037A2F7" w14:textId="77777777" w:rsidR="00AF0ACF" w:rsidRDefault="00AF0ACF" w:rsidP="005B42D7">
            <w:pPr>
              <w:pStyle w:val="TAH"/>
              <w:rPr>
                <w:ins w:id="4052" w:author="C1-237959" w:date="2023-11-22T16:30:00Z"/>
              </w:rPr>
            </w:pPr>
            <w:ins w:id="4053" w:author="C1-237959" w:date="2023-11-22T16:30:00Z">
              <w:r>
                <w:t>Data type</w:t>
              </w:r>
            </w:ins>
          </w:p>
        </w:tc>
        <w:tc>
          <w:tcPr>
            <w:tcW w:w="217" w:type="pct"/>
            <w:shd w:val="clear" w:color="auto" w:fill="C0C0C0"/>
            <w:vAlign w:val="center"/>
          </w:tcPr>
          <w:p w14:paraId="3173BFE3" w14:textId="77777777" w:rsidR="00AF0ACF" w:rsidRDefault="00AF0ACF" w:rsidP="005B42D7">
            <w:pPr>
              <w:pStyle w:val="TAH"/>
              <w:rPr>
                <w:ins w:id="4054" w:author="C1-237959" w:date="2023-11-22T16:30:00Z"/>
              </w:rPr>
            </w:pPr>
            <w:ins w:id="4055" w:author="C1-237959" w:date="2023-11-22T16:30:00Z">
              <w:r>
                <w:t>P</w:t>
              </w:r>
            </w:ins>
          </w:p>
        </w:tc>
        <w:tc>
          <w:tcPr>
            <w:tcW w:w="581" w:type="pct"/>
            <w:shd w:val="clear" w:color="auto" w:fill="C0C0C0"/>
            <w:vAlign w:val="center"/>
          </w:tcPr>
          <w:p w14:paraId="40953F5B" w14:textId="77777777" w:rsidR="00AF0ACF" w:rsidRDefault="00AF0ACF" w:rsidP="005B42D7">
            <w:pPr>
              <w:pStyle w:val="TAH"/>
              <w:rPr>
                <w:ins w:id="4056" w:author="C1-237959" w:date="2023-11-22T16:30:00Z"/>
              </w:rPr>
            </w:pPr>
            <w:ins w:id="4057" w:author="C1-237959" w:date="2023-11-22T16:30:00Z">
              <w:r>
                <w:t>Cardinality</w:t>
              </w:r>
            </w:ins>
          </w:p>
        </w:tc>
        <w:tc>
          <w:tcPr>
            <w:tcW w:w="2645" w:type="pct"/>
            <w:shd w:val="clear" w:color="auto" w:fill="C0C0C0"/>
            <w:vAlign w:val="center"/>
          </w:tcPr>
          <w:p w14:paraId="38AC625F" w14:textId="77777777" w:rsidR="00AF0ACF" w:rsidRDefault="00AF0ACF" w:rsidP="005B42D7">
            <w:pPr>
              <w:pStyle w:val="TAH"/>
              <w:rPr>
                <w:ins w:id="4058" w:author="C1-237959" w:date="2023-11-22T16:30:00Z"/>
              </w:rPr>
            </w:pPr>
            <w:ins w:id="4059" w:author="C1-237959" w:date="2023-11-22T16:30:00Z">
              <w:r>
                <w:t>Description</w:t>
              </w:r>
            </w:ins>
          </w:p>
        </w:tc>
      </w:tr>
      <w:tr w:rsidR="00AF0ACF" w14:paraId="27B14FBD" w14:textId="77777777" w:rsidTr="005B42D7">
        <w:trPr>
          <w:jc w:val="center"/>
          <w:ins w:id="4060" w:author="C1-237959" w:date="2023-11-22T16:30:00Z"/>
        </w:trPr>
        <w:tc>
          <w:tcPr>
            <w:tcW w:w="825" w:type="pct"/>
            <w:shd w:val="clear" w:color="auto" w:fill="auto"/>
            <w:vAlign w:val="center"/>
          </w:tcPr>
          <w:p w14:paraId="59A64CDA" w14:textId="77777777" w:rsidR="00AF0ACF" w:rsidRDefault="00AF0ACF" w:rsidP="005B42D7">
            <w:pPr>
              <w:pStyle w:val="TAL"/>
              <w:rPr>
                <w:ins w:id="4061" w:author="C1-237959" w:date="2023-11-22T16:30:00Z"/>
              </w:rPr>
            </w:pPr>
            <w:ins w:id="4062" w:author="C1-237959" w:date="2023-11-22T16:30:00Z">
              <w:r>
                <w:t>Location</w:t>
              </w:r>
            </w:ins>
          </w:p>
        </w:tc>
        <w:tc>
          <w:tcPr>
            <w:tcW w:w="732" w:type="pct"/>
            <w:vAlign w:val="center"/>
          </w:tcPr>
          <w:p w14:paraId="5BDF21C8" w14:textId="77777777" w:rsidR="00AF0ACF" w:rsidRDefault="00AF0ACF" w:rsidP="005B42D7">
            <w:pPr>
              <w:pStyle w:val="TAL"/>
              <w:rPr>
                <w:ins w:id="4063" w:author="C1-237959" w:date="2023-11-22T16:30:00Z"/>
              </w:rPr>
            </w:pPr>
            <w:ins w:id="4064" w:author="C1-237959" w:date="2023-11-22T16:30:00Z">
              <w:r>
                <w:t>string</w:t>
              </w:r>
            </w:ins>
          </w:p>
        </w:tc>
        <w:tc>
          <w:tcPr>
            <w:tcW w:w="217" w:type="pct"/>
            <w:vAlign w:val="center"/>
          </w:tcPr>
          <w:p w14:paraId="1A1FE6A7" w14:textId="77777777" w:rsidR="00AF0ACF" w:rsidRDefault="00AF0ACF" w:rsidP="005B42D7">
            <w:pPr>
              <w:pStyle w:val="TAC"/>
              <w:rPr>
                <w:ins w:id="4065" w:author="C1-237959" w:date="2023-11-22T16:30:00Z"/>
              </w:rPr>
            </w:pPr>
            <w:ins w:id="4066" w:author="C1-237959" w:date="2023-11-22T16:30:00Z">
              <w:r>
                <w:t>M</w:t>
              </w:r>
            </w:ins>
          </w:p>
        </w:tc>
        <w:tc>
          <w:tcPr>
            <w:tcW w:w="581" w:type="pct"/>
            <w:vAlign w:val="center"/>
          </w:tcPr>
          <w:p w14:paraId="54E044D9" w14:textId="77777777" w:rsidR="00AF0ACF" w:rsidRDefault="00AF0ACF" w:rsidP="005B42D7">
            <w:pPr>
              <w:pStyle w:val="TAL"/>
              <w:rPr>
                <w:ins w:id="4067" w:author="C1-237959" w:date="2023-11-22T16:30:00Z"/>
              </w:rPr>
            </w:pPr>
            <w:ins w:id="4068" w:author="C1-237959" w:date="2023-11-22T16:30:00Z">
              <w:r>
                <w:t>1</w:t>
              </w:r>
            </w:ins>
          </w:p>
        </w:tc>
        <w:tc>
          <w:tcPr>
            <w:tcW w:w="2645" w:type="pct"/>
            <w:shd w:val="clear" w:color="auto" w:fill="auto"/>
            <w:vAlign w:val="center"/>
          </w:tcPr>
          <w:p w14:paraId="3ABE0ACE" w14:textId="77777777" w:rsidR="00AF0ACF" w:rsidRDefault="00AF0ACF" w:rsidP="005B42D7">
            <w:pPr>
              <w:pStyle w:val="TAL"/>
              <w:rPr>
                <w:ins w:id="4069" w:author="C1-237959" w:date="2023-11-22T16:30:00Z"/>
              </w:rPr>
            </w:pPr>
            <w:ins w:id="4070" w:author="C1-237959" w:date="2023-11-22T16:30:00Z">
              <w:r>
                <w:t>An alternative target URI located in an alternative EES.</w:t>
              </w:r>
            </w:ins>
          </w:p>
        </w:tc>
      </w:tr>
    </w:tbl>
    <w:p w14:paraId="584CC366" w14:textId="77777777" w:rsidR="00AF0ACF" w:rsidRPr="00D24AAC" w:rsidRDefault="00AF0ACF" w:rsidP="00AF0ACF">
      <w:pPr>
        <w:rPr>
          <w:ins w:id="4071" w:author="C1-237959" w:date="2023-11-22T16:30:00Z"/>
        </w:rPr>
      </w:pPr>
    </w:p>
    <w:p w14:paraId="13F113AC" w14:textId="4E03E629" w:rsidR="00AF0ACF" w:rsidRDefault="00AF0ACF" w:rsidP="00AF0ACF">
      <w:pPr>
        <w:pStyle w:val="Heading3"/>
        <w:rPr>
          <w:ins w:id="4072" w:author="C1-237959" w:date="2023-11-22T16:30:00Z"/>
        </w:rPr>
      </w:pPr>
      <w:bookmarkStart w:id="4073" w:name="_Toc151571505"/>
      <w:ins w:id="4074" w:author="C1-237959" w:date="2023-11-22T16:30:00Z">
        <w:del w:id="4075" w:author="Rapporteur" w:date="2023-11-22T17:28:00Z">
          <w:r w:rsidDel="00E55E8C">
            <w:delText>6.y.</w:delText>
          </w:r>
        </w:del>
      </w:ins>
      <w:ins w:id="4076" w:author="Rapporteur" w:date="2023-11-22T17:28:00Z">
        <w:r w:rsidR="00E55E8C">
          <w:t>6.6.</w:t>
        </w:r>
      </w:ins>
      <w:ins w:id="4077" w:author="C1-237959" w:date="2023-11-22T16:30:00Z">
        <w:r>
          <w:t>4</w:t>
        </w:r>
        <w:r>
          <w:tab/>
          <w:t>Notifications</w:t>
        </w:r>
        <w:bookmarkEnd w:id="3580"/>
        <w:bookmarkEnd w:id="4073"/>
      </w:ins>
    </w:p>
    <w:p w14:paraId="228C6B61" w14:textId="77777777" w:rsidR="00AF0ACF" w:rsidRDefault="00AF0ACF" w:rsidP="00AF0ACF">
      <w:pPr>
        <w:rPr>
          <w:ins w:id="4078" w:author="C1-237959" w:date="2023-11-22T16:30:00Z"/>
        </w:rPr>
      </w:pPr>
      <w:ins w:id="4079" w:author="C1-237959" w:date="2023-11-22T16:30:00Z">
        <w:r>
          <w:rPr>
            <w:noProof/>
            <w:lang w:eastAsia="zh-CN"/>
          </w:rPr>
          <w:t>None.</w:t>
        </w:r>
      </w:ins>
    </w:p>
    <w:p w14:paraId="00001D11" w14:textId="65C329CB" w:rsidR="00AF0ACF" w:rsidRDefault="00AF0ACF" w:rsidP="00AF0ACF">
      <w:pPr>
        <w:pStyle w:val="Heading3"/>
        <w:rPr>
          <w:ins w:id="4080" w:author="C1-237959" w:date="2023-11-22T16:30:00Z"/>
        </w:rPr>
      </w:pPr>
      <w:bookmarkStart w:id="4081" w:name="_Toc151571506"/>
      <w:bookmarkStart w:id="4082" w:name="_Toc129301454"/>
      <w:ins w:id="4083" w:author="C1-237959" w:date="2023-11-22T16:30:00Z">
        <w:del w:id="4084" w:author="Rapporteur" w:date="2023-11-22T17:28:00Z">
          <w:r w:rsidDel="00E55E8C">
            <w:delText>6.y.</w:delText>
          </w:r>
        </w:del>
      </w:ins>
      <w:ins w:id="4085" w:author="Rapporteur" w:date="2023-11-22T17:28:00Z">
        <w:r w:rsidR="00E55E8C">
          <w:t>6.6.</w:t>
        </w:r>
      </w:ins>
      <w:ins w:id="4086" w:author="C1-237959" w:date="2023-11-22T16:30:00Z">
        <w:r>
          <w:t>5</w:t>
        </w:r>
        <w:r>
          <w:tab/>
          <w:t>Data Model</w:t>
        </w:r>
        <w:bookmarkEnd w:id="4081"/>
      </w:ins>
    </w:p>
    <w:p w14:paraId="1F67CAD4" w14:textId="0B274770" w:rsidR="00AF0ACF" w:rsidRDefault="00AF0ACF" w:rsidP="00AF0ACF">
      <w:pPr>
        <w:pStyle w:val="Heading4"/>
        <w:rPr>
          <w:ins w:id="4087" w:author="C1-237959" w:date="2023-11-22T16:30:00Z"/>
          <w:lang w:eastAsia="zh-CN"/>
        </w:rPr>
      </w:pPr>
      <w:bookmarkStart w:id="4088" w:name="_Toc151571507"/>
      <w:ins w:id="4089" w:author="C1-237959" w:date="2023-11-22T16:30:00Z">
        <w:del w:id="4090" w:author="Rapporteur" w:date="2023-11-22T17:28:00Z">
          <w:r w:rsidDel="00E55E8C">
            <w:rPr>
              <w:lang w:eastAsia="zh-CN"/>
            </w:rPr>
            <w:delText>6.y.</w:delText>
          </w:r>
        </w:del>
      </w:ins>
      <w:ins w:id="4091" w:author="Rapporteur" w:date="2023-11-22T17:28:00Z">
        <w:r w:rsidR="00E55E8C">
          <w:rPr>
            <w:lang w:eastAsia="zh-CN"/>
          </w:rPr>
          <w:t>6.6.</w:t>
        </w:r>
      </w:ins>
      <w:ins w:id="4092" w:author="C1-237959" w:date="2023-11-22T16:30:00Z">
        <w:r>
          <w:rPr>
            <w:lang w:eastAsia="zh-CN"/>
          </w:rPr>
          <w:t>5.1</w:t>
        </w:r>
        <w:r>
          <w:rPr>
            <w:lang w:eastAsia="zh-CN"/>
          </w:rPr>
          <w:tab/>
          <w:t>General</w:t>
        </w:r>
        <w:bookmarkEnd w:id="4088"/>
      </w:ins>
    </w:p>
    <w:p w14:paraId="6BDCDC97" w14:textId="77777777" w:rsidR="00AF0ACF" w:rsidRDefault="00AF0ACF" w:rsidP="00AF0ACF">
      <w:pPr>
        <w:rPr>
          <w:ins w:id="4093" w:author="C1-237959" w:date="2023-11-22T16:30:00Z"/>
          <w:lang w:eastAsia="zh-CN"/>
        </w:rPr>
      </w:pPr>
      <w:ins w:id="4094" w:author="C1-237959" w:date="2023-11-22T16:30:00Z">
        <w:r>
          <w:rPr>
            <w:lang w:eastAsia="zh-CN"/>
          </w:rPr>
          <w:t>This clause specifies the application data model supported by the Eees_EASInformationProvisioning</w:t>
        </w:r>
        <w:r w:rsidRPr="00405863">
          <w:rPr>
            <w:lang w:eastAsia="zh-CN"/>
          </w:rPr>
          <w:t xml:space="preserve"> </w:t>
        </w:r>
        <w:r>
          <w:rPr>
            <w:lang w:eastAsia="zh-CN"/>
          </w:rPr>
          <w:t>API.</w:t>
        </w:r>
      </w:ins>
    </w:p>
    <w:p w14:paraId="13076F9D" w14:textId="7CEC3C5F" w:rsidR="00AF0ACF" w:rsidRDefault="00AF0ACF" w:rsidP="00AF0ACF">
      <w:pPr>
        <w:rPr>
          <w:ins w:id="4095" w:author="C1-237959" w:date="2023-11-22T16:30:00Z"/>
        </w:rPr>
      </w:pPr>
      <w:ins w:id="4096" w:author="C1-237959" w:date="2023-11-22T16:30:00Z">
        <w:r>
          <w:t>Table </w:t>
        </w:r>
        <w:del w:id="4097" w:author="Rapporteur" w:date="2023-11-22T17:28:00Z">
          <w:r w:rsidDel="00E55E8C">
            <w:delText>6.y.</w:delText>
          </w:r>
        </w:del>
      </w:ins>
      <w:ins w:id="4098" w:author="Rapporteur" w:date="2023-11-22T17:28:00Z">
        <w:r w:rsidR="00E55E8C">
          <w:t>6.6.</w:t>
        </w:r>
      </w:ins>
      <w:ins w:id="4099" w:author="C1-237959" w:date="2023-11-22T16:30:00Z">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ins>
    </w:p>
    <w:p w14:paraId="1F519D19" w14:textId="0DD4FA8E" w:rsidR="00AF0ACF" w:rsidRDefault="00AF0ACF" w:rsidP="00AF0ACF">
      <w:pPr>
        <w:pStyle w:val="TH"/>
        <w:rPr>
          <w:ins w:id="4100" w:author="C1-237959" w:date="2023-11-22T16:30:00Z"/>
        </w:rPr>
      </w:pPr>
      <w:ins w:id="4101" w:author="C1-237959" w:date="2023-11-22T16:30:00Z">
        <w:r>
          <w:t>Table </w:t>
        </w:r>
        <w:del w:id="4102" w:author="Rapporteur" w:date="2023-11-22T17:28:00Z">
          <w:r w:rsidDel="00E55E8C">
            <w:delText>6.y.</w:delText>
          </w:r>
        </w:del>
      </w:ins>
      <w:ins w:id="4103" w:author="Rapporteur" w:date="2023-11-22T17:28:00Z">
        <w:r w:rsidR="00E55E8C">
          <w:t>6.6.</w:t>
        </w:r>
      </w:ins>
      <w:ins w:id="4104" w:author="C1-237959" w:date="2023-11-22T16:30:00Z">
        <w:r>
          <w:t xml:space="preserve">5.1-1: </w:t>
        </w:r>
        <w:r>
          <w:rPr>
            <w:lang w:val="en-US"/>
          </w:rPr>
          <w:t>Eees_EASInformationProvisioning</w:t>
        </w:r>
        <w:r>
          <w:t xml:space="preserve"> </w:t>
        </w:r>
        <w:r w:rsidRPr="00FF31D1">
          <w:t xml:space="preserve">API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B42D7">
        <w:trPr>
          <w:jc w:val="center"/>
          <w:ins w:id="4105"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B42D7">
            <w:pPr>
              <w:pStyle w:val="TAH"/>
              <w:rPr>
                <w:ins w:id="4106" w:author="C1-237959" w:date="2023-11-22T16:30:00Z"/>
              </w:rPr>
            </w:pPr>
            <w:ins w:id="4107" w:author="C1-237959" w:date="2023-11-22T16:30:00Z">
              <w:r w:rsidRPr="00D24AAC">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B42D7">
            <w:pPr>
              <w:pStyle w:val="TAH"/>
              <w:rPr>
                <w:ins w:id="4108" w:author="C1-237959" w:date="2023-11-22T16:30:00Z"/>
              </w:rPr>
            </w:pPr>
            <w:ins w:id="4109" w:author="C1-237959" w:date="2023-11-22T16:30:00Z">
              <w:r w:rsidRPr="00D24AAC">
                <w:t>Section defined</w:t>
              </w:r>
            </w:ins>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B42D7">
            <w:pPr>
              <w:pStyle w:val="TAH"/>
              <w:rPr>
                <w:ins w:id="4110" w:author="C1-237959" w:date="2023-11-22T16:30:00Z"/>
              </w:rPr>
            </w:pPr>
            <w:ins w:id="4111" w:author="C1-237959" w:date="2023-11-22T16:30:00Z">
              <w:r w:rsidRPr="00D24AAC">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B42D7">
            <w:pPr>
              <w:pStyle w:val="TAH"/>
              <w:rPr>
                <w:ins w:id="4112" w:author="C1-237959" w:date="2023-11-22T16:30:00Z"/>
              </w:rPr>
            </w:pPr>
            <w:ins w:id="4113" w:author="C1-237959" w:date="2023-11-22T16:30:00Z">
              <w:r w:rsidRPr="00D24AAC">
                <w:t>Applicability</w:t>
              </w:r>
            </w:ins>
          </w:p>
        </w:tc>
      </w:tr>
      <w:tr w:rsidR="00AF0ACF" w14:paraId="22E9FFD9" w14:textId="77777777" w:rsidTr="005B42D7">
        <w:trPr>
          <w:jc w:val="center"/>
          <w:ins w:id="4114"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B42D7">
            <w:pPr>
              <w:pStyle w:val="TAL"/>
              <w:rPr>
                <w:ins w:id="4115" w:author="C1-237959" w:date="2023-11-22T16:30:00Z"/>
              </w:rPr>
            </w:pPr>
            <w:ins w:id="4116" w:author="C1-237959" w:date="2023-11-22T16:30:00Z">
              <w:r w:rsidRPr="00B3237F">
                <w:t>Acr</w:t>
              </w:r>
              <w:r>
                <w:t>SelAnnounce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E9CDEBF" w:rsidR="00AF0ACF" w:rsidRPr="00B3237F" w:rsidRDefault="00AF0ACF" w:rsidP="005B42D7">
            <w:pPr>
              <w:pStyle w:val="TAC"/>
              <w:rPr>
                <w:ins w:id="4117" w:author="C1-237959" w:date="2023-11-22T16:30:00Z"/>
              </w:rPr>
            </w:pPr>
            <w:ins w:id="4118" w:author="C1-237959" w:date="2023-11-22T16:30:00Z">
              <w:del w:id="4119" w:author="Rapporteur" w:date="2023-11-22T17:28:00Z">
                <w:r w:rsidDel="00E55E8C">
                  <w:delText>6.y.</w:delText>
                </w:r>
              </w:del>
            </w:ins>
            <w:ins w:id="4120" w:author="Rapporteur" w:date="2023-11-22T17:28:00Z">
              <w:r w:rsidR="00E55E8C">
                <w:t>6.6.</w:t>
              </w:r>
            </w:ins>
            <w:ins w:id="4121" w:author="C1-237959" w:date="2023-11-22T16:30:00Z">
              <w:r>
                <w:t>5</w:t>
              </w:r>
              <w:r w:rsidRPr="00B3237F">
                <w:t>.2.2</w:t>
              </w:r>
            </w:ins>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B42D7">
            <w:pPr>
              <w:pStyle w:val="TAL"/>
              <w:rPr>
                <w:ins w:id="4122" w:author="C1-237959" w:date="2023-11-22T16:30: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B42D7">
            <w:pPr>
              <w:pStyle w:val="TAL"/>
              <w:rPr>
                <w:ins w:id="4123" w:author="C1-237959" w:date="2023-11-22T16:30:00Z"/>
              </w:rPr>
            </w:pPr>
          </w:p>
        </w:tc>
      </w:tr>
      <w:tr w:rsidR="00AF0ACF" w14:paraId="7F9A6082" w14:textId="77777777" w:rsidTr="005B42D7">
        <w:trPr>
          <w:jc w:val="center"/>
          <w:ins w:id="4124" w:author="C1-237959" w:date="2023-11-22T16:30:00Z"/>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B42D7">
            <w:pPr>
              <w:pStyle w:val="TAL"/>
              <w:rPr>
                <w:ins w:id="4125" w:author="C1-237959" w:date="2023-11-22T16:30:00Z"/>
              </w:rPr>
            </w:pPr>
            <w:ins w:id="4126" w:author="C1-237959" w:date="2023-11-22T16:30:00Z">
              <w:r w:rsidRPr="00B3237F">
                <w:t>Acr</w:t>
              </w:r>
              <w:r>
                <w:t>Sel</w:t>
              </w:r>
              <w:r w:rsidRPr="00B3237F">
                <w:t>Req</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231A11F7" w:rsidR="00AF0ACF" w:rsidRPr="00B3237F" w:rsidRDefault="00AF0ACF" w:rsidP="005B42D7">
            <w:pPr>
              <w:pStyle w:val="TAC"/>
              <w:rPr>
                <w:ins w:id="4127" w:author="C1-237959" w:date="2023-11-22T16:30:00Z"/>
              </w:rPr>
            </w:pPr>
            <w:ins w:id="4128" w:author="C1-237959" w:date="2023-11-22T16:30:00Z">
              <w:del w:id="4129" w:author="Rapporteur" w:date="2023-11-22T17:28:00Z">
                <w:r w:rsidDel="00E55E8C">
                  <w:delText>6.y.</w:delText>
                </w:r>
              </w:del>
            </w:ins>
            <w:ins w:id="4130" w:author="Rapporteur" w:date="2023-11-22T17:28:00Z">
              <w:r w:rsidR="00E55E8C">
                <w:t>6.6.</w:t>
              </w:r>
            </w:ins>
            <w:ins w:id="4131" w:author="C1-237959" w:date="2023-11-22T16:30:00Z">
              <w:r>
                <w:t>5</w:t>
              </w:r>
              <w:r w:rsidRPr="00B3237F">
                <w:t>.2.3</w:t>
              </w:r>
            </w:ins>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B42D7">
            <w:pPr>
              <w:pStyle w:val="TAL"/>
              <w:rPr>
                <w:ins w:id="4132" w:author="C1-237959" w:date="2023-11-22T16:30:00Z"/>
              </w:rPr>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B42D7">
            <w:pPr>
              <w:pStyle w:val="TAL"/>
              <w:rPr>
                <w:ins w:id="4133" w:author="C1-237959" w:date="2023-11-22T16:30:00Z"/>
              </w:rPr>
            </w:pPr>
          </w:p>
        </w:tc>
      </w:tr>
      <w:tr w:rsidR="00AF0ACF" w14:paraId="6B72EAAA" w14:textId="77777777" w:rsidTr="00927C6B">
        <w:trPr>
          <w:jc w:val="center"/>
          <w:ins w:id="413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B42D7">
            <w:pPr>
              <w:pStyle w:val="TAL"/>
              <w:rPr>
                <w:ins w:id="4135" w:author="C1-237959" w:date="2023-11-22T16:30:00Z"/>
              </w:rPr>
            </w:pPr>
            <w:ins w:id="4136" w:author="C1-237959" w:date="2023-11-22T16:30:00Z">
              <w:r>
                <w:t>AcrSelResp</w:t>
              </w:r>
            </w:ins>
          </w:p>
        </w:tc>
        <w:tc>
          <w:tcPr>
            <w:tcW w:w="1559" w:type="dxa"/>
            <w:tcBorders>
              <w:top w:val="single" w:sz="4" w:space="0" w:color="auto"/>
              <w:left w:val="single" w:sz="4" w:space="0" w:color="auto"/>
              <w:bottom w:val="single" w:sz="4" w:space="0" w:color="auto"/>
              <w:right w:val="single" w:sz="4" w:space="0" w:color="auto"/>
            </w:tcBorders>
          </w:tcPr>
          <w:p w14:paraId="0F757167" w14:textId="3A2FFCA2" w:rsidR="00AF0ACF" w:rsidRPr="00B3237F" w:rsidRDefault="00AF0ACF" w:rsidP="005B42D7">
            <w:pPr>
              <w:pStyle w:val="TAC"/>
              <w:rPr>
                <w:ins w:id="4137" w:author="C1-237959" w:date="2023-11-22T16:30:00Z"/>
              </w:rPr>
            </w:pPr>
            <w:ins w:id="4138" w:author="C1-237959" w:date="2023-11-22T16:30:00Z">
              <w:del w:id="4139" w:author="Rapporteur" w:date="2023-11-22T17:28:00Z">
                <w:r w:rsidDel="00E55E8C">
                  <w:delText>6.y.</w:delText>
                </w:r>
              </w:del>
            </w:ins>
            <w:ins w:id="4140" w:author="Rapporteur" w:date="2023-11-22T17:28:00Z">
              <w:r w:rsidR="00E55E8C">
                <w:t>6.6.</w:t>
              </w:r>
            </w:ins>
            <w:ins w:id="4141" w:author="C1-237959" w:date="2023-11-22T16:30:00Z">
              <w:r>
                <w:t>5</w:t>
              </w:r>
              <w:r w:rsidRPr="00B3237F">
                <w:t>.2.</w:t>
              </w:r>
              <w:r>
                <w:t>5</w:t>
              </w:r>
            </w:ins>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B42D7">
            <w:pPr>
              <w:pStyle w:val="TAL"/>
              <w:rPr>
                <w:ins w:id="414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B42D7">
            <w:pPr>
              <w:pStyle w:val="TAL"/>
              <w:rPr>
                <w:ins w:id="4143" w:author="C1-237959" w:date="2023-11-22T16:30:00Z"/>
              </w:rPr>
            </w:pPr>
          </w:p>
        </w:tc>
      </w:tr>
      <w:tr w:rsidR="00AF0ACF" w14:paraId="263E7311" w14:textId="77777777" w:rsidTr="005B42D7">
        <w:trPr>
          <w:jc w:val="center"/>
          <w:ins w:id="414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B42D7">
            <w:pPr>
              <w:pStyle w:val="TAL"/>
              <w:rPr>
                <w:ins w:id="4145" w:author="C1-237959" w:date="2023-11-22T16:30:00Z"/>
              </w:rPr>
            </w:pPr>
            <w:ins w:id="4146" w:author="C1-237959" w:date="2023-11-22T16:30:00Z">
              <w:r>
                <w:t>EasSelAnnounce</w:t>
              </w:r>
            </w:ins>
          </w:p>
        </w:tc>
        <w:tc>
          <w:tcPr>
            <w:tcW w:w="1559" w:type="dxa"/>
            <w:tcBorders>
              <w:top w:val="single" w:sz="4" w:space="0" w:color="auto"/>
              <w:left w:val="single" w:sz="4" w:space="0" w:color="auto"/>
              <w:bottom w:val="single" w:sz="4" w:space="0" w:color="auto"/>
              <w:right w:val="single" w:sz="4" w:space="0" w:color="auto"/>
            </w:tcBorders>
          </w:tcPr>
          <w:p w14:paraId="75268041" w14:textId="5DFBACC4" w:rsidR="00AF0ACF" w:rsidRDefault="00AF0ACF" w:rsidP="005B42D7">
            <w:pPr>
              <w:pStyle w:val="TAC"/>
              <w:rPr>
                <w:ins w:id="4147" w:author="C1-237959" w:date="2023-11-22T16:30:00Z"/>
              </w:rPr>
            </w:pPr>
            <w:ins w:id="4148" w:author="C1-237959" w:date="2023-11-22T16:30:00Z">
              <w:del w:id="4149" w:author="Rapporteur" w:date="2023-11-22T17:28:00Z">
                <w:r w:rsidDel="00E55E8C">
                  <w:delText>6.y.</w:delText>
                </w:r>
              </w:del>
            </w:ins>
            <w:ins w:id="4150" w:author="Rapporteur" w:date="2023-11-22T17:28:00Z">
              <w:r w:rsidR="00E55E8C">
                <w:t>6.6.</w:t>
              </w:r>
            </w:ins>
            <w:ins w:id="4151" w:author="C1-237959" w:date="2023-11-22T16:30:00Z">
              <w:r>
                <w:t>5</w:t>
              </w:r>
              <w:r w:rsidRPr="00B3237F">
                <w:t>.2.</w:t>
              </w:r>
              <w:r>
                <w:t>4</w:t>
              </w:r>
            </w:ins>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B42D7">
            <w:pPr>
              <w:pStyle w:val="TAL"/>
              <w:rPr>
                <w:ins w:id="415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B42D7">
            <w:pPr>
              <w:pStyle w:val="TAL"/>
              <w:rPr>
                <w:ins w:id="4153" w:author="C1-237959" w:date="2023-11-22T16:30:00Z"/>
              </w:rPr>
            </w:pPr>
          </w:p>
        </w:tc>
      </w:tr>
      <w:tr w:rsidR="00AF0ACF" w14:paraId="6E7F7464" w14:textId="77777777" w:rsidTr="005B42D7">
        <w:trPr>
          <w:jc w:val="center"/>
          <w:ins w:id="4154" w:author="C1-237959" w:date="2023-11-22T16:30:00Z"/>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B42D7">
            <w:pPr>
              <w:pStyle w:val="TAL"/>
              <w:rPr>
                <w:ins w:id="4155" w:author="C1-237959" w:date="2023-11-22T16:30:00Z"/>
              </w:rPr>
            </w:pPr>
            <w:ins w:id="4156" w:author="C1-237959" w:date="2023-11-22T16:30:00Z">
              <w:r>
                <w:t>EasSelResp</w:t>
              </w:r>
            </w:ins>
          </w:p>
        </w:tc>
        <w:tc>
          <w:tcPr>
            <w:tcW w:w="1559" w:type="dxa"/>
            <w:tcBorders>
              <w:top w:val="single" w:sz="4" w:space="0" w:color="auto"/>
              <w:left w:val="single" w:sz="4" w:space="0" w:color="auto"/>
              <w:bottom w:val="single" w:sz="4" w:space="0" w:color="auto"/>
              <w:right w:val="single" w:sz="4" w:space="0" w:color="auto"/>
            </w:tcBorders>
          </w:tcPr>
          <w:p w14:paraId="22B6BDCE" w14:textId="1B1FB3D9" w:rsidR="00AF0ACF" w:rsidRDefault="00AF0ACF" w:rsidP="005B42D7">
            <w:pPr>
              <w:pStyle w:val="TAC"/>
              <w:rPr>
                <w:ins w:id="4157" w:author="C1-237959" w:date="2023-11-22T16:30:00Z"/>
              </w:rPr>
            </w:pPr>
            <w:ins w:id="4158" w:author="C1-237959" w:date="2023-11-22T16:30:00Z">
              <w:del w:id="4159" w:author="Rapporteur" w:date="2023-11-22T17:28:00Z">
                <w:r w:rsidDel="00E55E8C">
                  <w:delText>6.y.</w:delText>
                </w:r>
              </w:del>
            </w:ins>
            <w:ins w:id="4160" w:author="Rapporteur" w:date="2023-11-22T17:28:00Z">
              <w:r w:rsidR="00E55E8C">
                <w:t>6.6.</w:t>
              </w:r>
            </w:ins>
            <w:ins w:id="4161" w:author="C1-237959" w:date="2023-11-22T16:30:00Z">
              <w:r>
                <w:t>5</w:t>
              </w:r>
              <w:r w:rsidRPr="00B3237F">
                <w:t>.2.</w:t>
              </w:r>
              <w:r>
                <w:t>6</w:t>
              </w:r>
            </w:ins>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B42D7">
            <w:pPr>
              <w:pStyle w:val="TAL"/>
              <w:rPr>
                <w:ins w:id="4162"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B42D7">
            <w:pPr>
              <w:pStyle w:val="TAL"/>
              <w:rPr>
                <w:ins w:id="4163" w:author="C1-237959" w:date="2023-11-22T16:30:00Z"/>
              </w:rPr>
            </w:pPr>
          </w:p>
        </w:tc>
      </w:tr>
    </w:tbl>
    <w:p w14:paraId="2AA10170" w14:textId="77777777" w:rsidR="00AF0ACF" w:rsidRDefault="00AF0ACF" w:rsidP="00AF0ACF">
      <w:pPr>
        <w:rPr>
          <w:ins w:id="4164" w:author="C1-237959" w:date="2023-11-22T16:30:00Z"/>
        </w:rPr>
      </w:pPr>
    </w:p>
    <w:p w14:paraId="7DC0E8BF" w14:textId="2A433ABD" w:rsidR="00AF0ACF" w:rsidRDefault="00AF0ACF" w:rsidP="00AF0ACF">
      <w:pPr>
        <w:rPr>
          <w:ins w:id="4165" w:author="C1-237959" w:date="2023-11-22T16:30:00Z"/>
        </w:rPr>
      </w:pPr>
      <w:ins w:id="4166" w:author="C1-237959" w:date="2023-11-22T16:30:00Z">
        <w:r>
          <w:t>Table </w:t>
        </w:r>
        <w:del w:id="4167" w:author="Rapporteur" w:date="2023-11-22T17:28:00Z">
          <w:r w:rsidDel="00E55E8C">
            <w:delText>6.y.</w:delText>
          </w:r>
        </w:del>
      </w:ins>
      <w:ins w:id="4168" w:author="Rapporteur" w:date="2023-11-22T17:28:00Z">
        <w:r w:rsidR="00E55E8C">
          <w:t>6.6.</w:t>
        </w:r>
      </w:ins>
      <w:ins w:id="4169" w:author="C1-237959" w:date="2023-11-22T16:30:00Z">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t xml:space="preserve">. </w:t>
        </w:r>
      </w:ins>
    </w:p>
    <w:p w14:paraId="6CADD707" w14:textId="70313342" w:rsidR="00AF0ACF" w:rsidRDefault="00AF0ACF" w:rsidP="00AF0ACF">
      <w:pPr>
        <w:pStyle w:val="TH"/>
        <w:rPr>
          <w:ins w:id="4170" w:author="C1-237959" w:date="2023-11-22T16:30:00Z"/>
        </w:rPr>
      </w:pPr>
      <w:ins w:id="4171" w:author="C1-237959" w:date="2023-11-22T16:30:00Z">
        <w:r>
          <w:lastRenderedPageBreak/>
          <w:t>Table </w:t>
        </w:r>
        <w:del w:id="4172" w:author="Rapporteur" w:date="2023-11-22T17:28:00Z">
          <w:r w:rsidDel="00E55E8C">
            <w:delText>6.y.</w:delText>
          </w:r>
        </w:del>
      </w:ins>
      <w:ins w:id="4173" w:author="Rapporteur" w:date="2023-11-22T17:28:00Z">
        <w:r w:rsidR="00E55E8C">
          <w:t>6.6.</w:t>
        </w:r>
      </w:ins>
      <w:ins w:id="4174" w:author="C1-237959" w:date="2023-11-22T16:30:00Z">
        <w:r>
          <w:t>5.1-2: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B42D7">
        <w:trPr>
          <w:jc w:val="center"/>
          <w:ins w:id="4175" w:author="C1-237959" w:date="2023-11-22T16:30: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B42D7">
            <w:pPr>
              <w:pStyle w:val="TAH"/>
              <w:rPr>
                <w:ins w:id="4176" w:author="C1-237959" w:date="2023-11-22T16:30:00Z"/>
              </w:rPr>
            </w:pPr>
            <w:ins w:id="4177" w:author="C1-237959" w:date="2023-11-22T16:30:00Z">
              <w:r w:rsidRPr="00D24AA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B42D7">
            <w:pPr>
              <w:pStyle w:val="TAH"/>
              <w:rPr>
                <w:ins w:id="4178" w:author="C1-237959" w:date="2023-11-22T16:30:00Z"/>
              </w:rPr>
            </w:pPr>
            <w:ins w:id="4179" w:author="C1-237959" w:date="2023-11-22T16:30:00Z">
              <w:r w:rsidRPr="00D24AAC">
                <w:t>Reference</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B42D7">
            <w:pPr>
              <w:pStyle w:val="TAH"/>
              <w:rPr>
                <w:ins w:id="4180" w:author="C1-237959" w:date="2023-11-22T16:30:00Z"/>
              </w:rPr>
            </w:pPr>
            <w:ins w:id="4181" w:author="C1-237959" w:date="2023-11-22T16:30:00Z">
              <w:r w:rsidRPr="00D24AAC">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B42D7">
            <w:pPr>
              <w:pStyle w:val="TAH"/>
              <w:rPr>
                <w:ins w:id="4182" w:author="C1-237959" w:date="2023-11-22T16:30:00Z"/>
              </w:rPr>
            </w:pPr>
            <w:ins w:id="4183" w:author="C1-237959" w:date="2023-11-22T16:30:00Z">
              <w:r w:rsidRPr="00D24AAC">
                <w:t>Applicability</w:t>
              </w:r>
            </w:ins>
          </w:p>
        </w:tc>
      </w:tr>
      <w:tr w:rsidR="00AF0ACF" w14:paraId="1772CDAB" w14:textId="77777777" w:rsidTr="005B42D7">
        <w:trPr>
          <w:jc w:val="center"/>
          <w:ins w:id="4184"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B42D7">
            <w:pPr>
              <w:pStyle w:val="TAL"/>
              <w:rPr>
                <w:ins w:id="4185" w:author="C1-237959" w:date="2023-11-22T16:30:00Z"/>
              </w:rPr>
            </w:pPr>
            <w:ins w:id="4186" w:author="C1-237959" w:date="2023-11-22T16:30:00Z">
              <w:r w:rsidRPr="00D24AAC">
                <w:t>ACRScenario</w:t>
              </w:r>
            </w:ins>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B42D7">
            <w:pPr>
              <w:pStyle w:val="TAC"/>
              <w:rPr>
                <w:ins w:id="4187" w:author="C1-237959" w:date="2023-11-22T16:30:00Z"/>
              </w:rPr>
            </w:pPr>
            <w:ins w:id="4188" w:author="C1-237959" w:date="2023-11-22T16:30:00Z">
              <w:r w:rsidRPr="00D24AAC">
                <w:t>3GPP TS 29.558 [4]</w:t>
              </w:r>
            </w:ins>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B42D7">
            <w:pPr>
              <w:pStyle w:val="TAL"/>
              <w:rPr>
                <w:ins w:id="4189" w:author="C1-237959" w:date="2023-11-22T16:30:00Z"/>
              </w:rPr>
            </w:pPr>
            <w:ins w:id="4190" w:author="C1-237959" w:date="2023-11-22T16:30:00Z">
              <w:r w:rsidRPr="00D24AAC">
                <w:t>To represent the selected ACR scenarios in ACR_SELECTION event.</w:t>
              </w:r>
            </w:ins>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B42D7">
            <w:pPr>
              <w:pStyle w:val="TAL"/>
              <w:rPr>
                <w:ins w:id="4191" w:author="C1-237959" w:date="2023-11-22T16:30:00Z"/>
              </w:rPr>
            </w:pPr>
          </w:p>
        </w:tc>
      </w:tr>
      <w:tr w:rsidR="00AF0ACF" w14:paraId="39169D53" w14:textId="77777777" w:rsidTr="005B42D7">
        <w:trPr>
          <w:jc w:val="center"/>
          <w:ins w:id="4192"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B42D7">
            <w:pPr>
              <w:pStyle w:val="TAL"/>
              <w:rPr>
                <w:ins w:id="4193" w:author="C1-237959" w:date="2023-11-22T16:30:00Z"/>
              </w:rPr>
            </w:pPr>
            <w:ins w:id="4194" w:author="C1-237959" w:date="2023-11-22T16:30:00Z">
              <w:r w:rsidRPr="00D24AAC">
                <w:rPr>
                  <w:rFonts w:hint="eastAsia"/>
                </w:rPr>
                <w:t>Dnai</w:t>
              </w:r>
            </w:ins>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B42D7">
            <w:pPr>
              <w:pStyle w:val="TAC"/>
              <w:rPr>
                <w:ins w:id="4195" w:author="C1-237959" w:date="2023-11-22T16:30:00Z"/>
              </w:rPr>
            </w:pPr>
            <w:ins w:id="4196" w:author="C1-237959" w:date="2023-11-22T16:30:00Z">
              <w:r w:rsidRPr="00D24AAC">
                <w:rPr>
                  <w:rFonts w:hint="eastAsia"/>
                </w:rPr>
                <w:t>3GPP TS 29.</w:t>
              </w:r>
              <w:r w:rsidRPr="00D24AAC">
                <w:t>571</w:t>
              </w:r>
              <w:r w:rsidRPr="00D24AAC">
                <w:rPr>
                  <w:rFonts w:hint="eastAsia"/>
                </w:rPr>
                <w:t> [</w:t>
              </w:r>
              <w:r w:rsidRPr="00D24AAC">
                <w:t>5</w:t>
              </w:r>
              <w:r w:rsidRPr="00D24AAC">
                <w:rPr>
                  <w:rFonts w:hint="eastAsia"/>
                </w:rPr>
                <w:t>]</w:t>
              </w:r>
            </w:ins>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B42D7">
            <w:pPr>
              <w:pStyle w:val="TAL"/>
              <w:rPr>
                <w:ins w:id="4197" w:author="C1-237959" w:date="2023-11-22T16:30:00Z"/>
              </w:rPr>
            </w:pPr>
            <w:ins w:id="4198" w:author="C1-237959" w:date="2023-11-22T16:30:00Z">
              <w:r w:rsidRPr="00D24AAC">
                <w:rPr>
                  <w:rFonts w:hint="eastAsia"/>
                </w:rPr>
                <w:t>Identifies a DNAI.</w:t>
              </w:r>
            </w:ins>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B42D7">
            <w:pPr>
              <w:pStyle w:val="TAL"/>
              <w:rPr>
                <w:ins w:id="4199" w:author="C1-237959" w:date="2023-11-22T16:30:00Z"/>
              </w:rPr>
            </w:pPr>
          </w:p>
        </w:tc>
      </w:tr>
      <w:tr w:rsidR="00AF0ACF" w14:paraId="508F5244" w14:textId="77777777" w:rsidTr="00927C6B">
        <w:trPr>
          <w:jc w:val="center"/>
          <w:ins w:id="4200" w:author="C1-237959" w:date="2023-11-22T16:30:00Z"/>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B42D7">
            <w:pPr>
              <w:pStyle w:val="TAL"/>
              <w:rPr>
                <w:ins w:id="4201" w:author="C1-237959" w:date="2023-11-22T16:30:00Z"/>
              </w:rPr>
            </w:pPr>
            <w:ins w:id="4202" w:author="C1-237959" w:date="2023-11-22T16:30:00Z">
              <w:r w:rsidRPr="0043677C">
                <w:rPr>
                  <w:noProof/>
                  <w:lang w:eastAsia="zh-CN"/>
                </w:rPr>
                <w:t>EASInstantiationInfo</w:t>
              </w:r>
            </w:ins>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B42D7">
            <w:pPr>
              <w:pStyle w:val="TAC"/>
              <w:rPr>
                <w:ins w:id="4203" w:author="C1-237959" w:date="2023-11-22T16:30:00Z"/>
              </w:rPr>
            </w:pPr>
            <w:ins w:id="4204" w:author="C1-237959" w:date="2023-11-22T16:30:00Z">
              <w:r w:rsidRPr="003C73EC">
                <w:rPr>
                  <w:noProof/>
                </w:rPr>
                <w:t>3GPP TS 29.558 [4]</w:t>
              </w:r>
            </w:ins>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B42D7">
            <w:pPr>
              <w:pStyle w:val="TAL"/>
              <w:rPr>
                <w:ins w:id="4205" w:author="C1-237959" w:date="2023-11-22T16:30:00Z"/>
              </w:rPr>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B42D7">
            <w:pPr>
              <w:pStyle w:val="TAL"/>
              <w:rPr>
                <w:ins w:id="4206" w:author="C1-237959" w:date="2023-11-22T16:30:00Z"/>
              </w:rPr>
            </w:pPr>
          </w:p>
        </w:tc>
      </w:tr>
      <w:tr w:rsidR="00AF0ACF" w14:paraId="6EF44884" w14:textId="77777777" w:rsidTr="005B42D7">
        <w:trPr>
          <w:jc w:val="center"/>
          <w:ins w:id="4207"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B42D7">
            <w:pPr>
              <w:pStyle w:val="TAL"/>
              <w:rPr>
                <w:ins w:id="4208" w:author="C1-237959" w:date="2023-11-22T16:30:00Z"/>
              </w:rPr>
            </w:pPr>
            <w:ins w:id="4209" w:author="C1-237959" w:date="2023-11-22T16:30:00Z">
              <w:r w:rsidRPr="00D24AAC">
                <w:t>EndPoint</w:t>
              </w:r>
            </w:ins>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B42D7">
            <w:pPr>
              <w:pStyle w:val="TAC"/>
              <w:rPr>
                <w:ins w:id="4210" w:author="C1-237959" w:date="2023-11-22T16:30:00Z"/>
              </w:rPr>
            </w:pPr>
            <w:ins w:id="4211" w:author="C1-237959" w:date="2023-11-22T16:30:00Z">
              <w:r w:rsidRPr="00D24AAC">
                <w:t>3GPP TS 29.558 [4]</w:t>
              </w:r>
            </w:ins>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B42D7">
            <w:pPr>
              <w:pStyle w:val="TAL"/>
              <w:rPr>
                <w:ins w:id="4212" w:author="C1-237959" w:date="2023-11-22T16:30:00Z"/>
              </w:rPr>
            </w:pPr>
            <w:ins w:id="4213" w:author="C1-237959" w:date="2023-11-22T16:30:00Z">
              <w:r w:rsidRPr="00D24AAC">
                <w:t>Represents the endpoint information of an EAS.</w:t>
              </w:r>
            </w:ins>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B42D7">
            <w:pPr>
              <w:pStyle w:val="TAL"/>
              <w:rPr>
                <w:ins w:id="4214" w:author="C1-237959" w:date="2023-11-22T16:30:00Z"/>
              </w:rPr>
            </w:pPr>
          </w:p>
        </w:tc>
      </w:tr>
      <w:tr w:rsidR="00AF0ACF" w14:paraId="3680BABB" w14:textId="77777777" w:rsidTr="00927C6B">
        <w:trPr>
          <w:jc w:val="center"/>
          <w:ins w:id="4215" w:author="C1-237959" w:date="2023-11-22T16:30:00Z"/>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B42D7">
            <w:pPr>
              <w:pStyle w:val="TAL"/>
              <w:rPr>
                <w:ins w:id="4216" w:author="C1-237959" w:date="2023-11-22T16:30:00Z"/>
              </w:rPr>
            </w:pPr>
            <w:ins w:id="4217" w:author="C1-237959" w:date="2023-11-22T16:30:00Z">
              <w:r w:rsidRPr="00D24AAC">
                <w:t>LocationArea5G</w:t>
              </w:r>
            </w:ins>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B42D7">
            <w:pPr>
              <w:pStyle w:val="TAC"/>
              <w:rPr>
                <w:ins w:id="4218" w:author="C1-237959" w:date="2023-11-22T16:30:00Z"/>
              </w:rPr>
            </w:pPr>
            <w:ins w:id="4219" w:author="C1-237959" w:date="2023-11-22T16:30:00Z">
              <w:r w:rsidRPr="00D24AAC">
                <w:t>3GPP TS 29.122 [3]</w:t>
              </w:r>
            </w:ins>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B42D7">
            <w:pPr>
              <w:pStyle w:val="TAL"/>
              <w:rPr>
                <w:ins w:id="4220" w:author="C1-237959" w:date="2023-11-22T16:30:00Z"/>
              </w:rPr>
            </w:pPr>
            <w:ins w:id="4221" w:author="C1-237959" w:date="2023-11-22T16:30:00Z">
              <w:r w:rsidRPr="00D24AAC">
                <w:t>Used to define the geographic and topological area served by EAS.</w:t>
              </w:r>
            </w:ins>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B42D7">
            <w:pPr>
              <w:pStyle w:val="TAL"/>
              <w:rPr>
                <w:ins w:id="4222" w:author="C1-237959" w:date="2023-11-22T16:30:00Z"/>
              </w:rPr>
            </w:pPr>
          </w:p>
        </w:tc>
      </w:tr>
    </w:tbl>
    <w:p w14:paraId="0388711A" w14:textId="77777777" w:rsidR="00AF0ACF" w:rsidRPr="0086051F" w:rsidRDefault="00AF0ACF" w:rsidP="00AF0ACF">
      <w:pPr>
        <w:rPr>
          <w:ins w:id="4223" w:author="C1-237959" w:date="2023-11-22T16:30:00Z"/>
          <w:lang w:eastAsia="zh-CN"/>
        </w:rPr>
      </w:pPr>
    </w:p>
    <w:p w14:paraId="2467ABC4" w14:textId="2A885993" w:rsidR="00AF0ACF" w:rsidRDefault="00AF0ACF" w:rsidP="00AF0ACF">
      <w:pPr>
        <w:pStyle w:val="Heading4"/>
        <w:rPr>
          <w:ins w:id="4224" w:author="C1-237959" w:date="2023-11-22T16:30:00Z"/>
          <w:lang w:eastAsia="zh-CN"/>
        </w:rPr>
      </w:pPr>
      <w:bookmarkStart w:id="4225" w:name="_Toc151571508"/>
      <w:ins w:id="4226" w:author="C1-237959" w:date="2023-11-22T16:30:00Z">
        <w:del w:id="4227" w:author="Rapporteur" w:date="2023-11-22T17:28:00Z">
          <w:r w:rsidDel="00E55E8C">
            <w:rPr>
              <w:lang w:eastAsia="zh-CN"/>
            </w:rPr>
            <w:delText>6.y.</w:delText>
          </w:r>
        </w:del>
      </w:ins>
      <w:ins w:id="4228" w:author="Rapporteur" w:date="2023-11-22T17:28:00Z">
        <w:r w:rsidR="00E55E8C">
          <w:rPr>
            <w:lang w:eastAsia="zh-CN"/>
          </w:rPr>
          <w:t>6.6.</w:t>
        </w:r>
      </w:ins>
      <w:ins w:id="4229" w:author="C1-237959" w:date="2023-11-22T16:30:00Z">
        <w:r>
          <w:rPr>
            <w:lang w:eastAsia="zh-CN"/>
          </w:rPr>
          <w:t>5.2</w:t>
        </w:r>
        <w:r>
          <w:rPr>
            <w:lang w:eastAsia="zh-CN"/>
          </w:rPr>
          <w:tab/>
          <w:t>Structured data types</w:t>
        </w:r>
        <w:bookmarkEnd w:id="4225"/>
      </w:ins>
    </w:p>
    <w:p w14:paraId="38355652" w14:textId="4BE113C6" w:rsidR="00AF0ACF" w:rsidRDefault="00AF0ACF" w:rsidP="00AF0ACF">
      <w:pPr>
        <w:pStyle w:val="Heading5"/>
        <w:rPr>
          <w:ins w:id="4230" w:author="C1-237959" w:date="2023-11-22T16:30:00Z"/>
          <w:lang w:eastAsia="zh-CN"/>
        </w:rPr>
      </w:pPr>
      <w:bookmarkStart w:id="4231" w:name="_Toc151571509"/>
      <w:ins w:id="4232" w:author="C1-237959" w:date="2023-11-22T16:30:00Z">
        <w:del w:id="4233" w:author="Rapporteur" w:date="2023-11-22T17:28:00Z">
          <w:r w:rsidDel="00E55E8C">
            <w:rPr>
              <w:lang w:eastAsia="zh-CN"/>
            </w:rPr>
            <w:delText>6.y.</w:delText>
          </w:r>
        </w:del>
      </w:ins>
      <w:ins w:id="4234" w:author="Rapporteur" w:date="2023-11-22T17:28:00Z">
        <w:r w:rsidR="00E55E8C">
          <w:rPr>
            <w:lang w:eastAsia="zh-CN"/>
          </w:rPr>
          <w:t>6.6.</w:t>
        </w:r>
      </w:ins>
      <w:ins w:id="4235" w:author="C1-237959" w:date="2023-11-22T16:30:00Z">
        <w:r>
          <w:rPr>
            <w:lang w:eastAsia="zh-CN"/>
          </w:rPr>
          <w:t>5.2.1</w:t>
        </w:r>
        <w:r>
          <w:rPr>
            <w:lang w:eastAsia="zh-CN"/>
          </w:rPr>
          <w:tab/>
          <w:t>Introduction</w:t>
        </w:r>
        <w:bookmarkEnd w:id="4231"/>
      </w:ins>
    </w:p>
    <w:p w14:paraId="713D52A4" w14:textId="77777777" w:rsidR="00AF0ACF" w:rsidRPr="00952D7A" w:rsidRDefault="00AF0ACF" w:rsidP="00AF0ACF">
      <w:pPr>
        <w:rPr>
          <w:ins w:id="4236" w:author="C1-237959" w:date="2023-11-22T16:30:00Z"/>
        </w:rPr>
      </w:pPr>
      <w:ins w:id="4237" w:author="C1-237959" w:date="2023-11-22T16:30:00Z">
        <w:r>
          <w:t>This clause defines the data structures to be used in resource representations.</w:t>
        </w:r>
      </w:ins>
    </w:p>
    <w:p w14:paraId="58984906" w14:textId="14C075B0" w:rsidR="00AF0ACF" w:rsidRDefault="00AF0ACF" w:rsidP="00AF0ACF">
      <w:pPr>
        <w:pStyle w:val="Heading5"/>
        <w:rPr>
          <w:ins w:id="4238" w:author="C1-237959" w:date="2023-11-22T16:30:00Z"/>
          <w:lang w:eastAsia="zh-CN"/>
        </w:rPr>
      </w:pPr>
      <w:bookmarkStart w:id="4239" w:name="_Toc151571510"/>
      <w:ins w:id="4240" w:author="C1-237959" w:date="2023-11-22T16:30:00Z">
        <w:del w:id="4241" w:author="Rapporteur" w:date="2023-11-22T17:28:00Z">
          <w:r w:rsidDel="00E55E8C">
            <w:rPr>
              <w:lang w:eastAsia="zh-CN"/>
            </w:rPr>
            <w:delText>6.y.</w:delText>
          </w:r>
        </w:del>
      </w:ins>
      <w:ins w:id="4242" w:author="Rapporteur" w:date="2023-11-22T17:28:00Z">
        <w:r w:rsidR="00E55E8C">
          <w:rPr>
            <w:lang w:eastAsia="zh-CN"/>
          </w:rPr>
          <w:t>6.6.</w:t>
        </w:r>
      </w:ins>
      <w:ins w:id="4243" w:author="C1-237959" w:date="2023-11-22T16:30:00Z">
        <w:r>
          <w:rPr>
            <w:lang w:eastAsia="zh-CN"/>
          </w:rPr>
          <w:t>5.2.2</w:t>
        </w:r>
        <w:r>
          <w:rPr>
            <w:lang w:eastAsia="zh-CN"/>
          </w:rPr>
          <w:tab/>
          <w:t xml:space="preserve">Type: </w:t>
        </w:r>
        <w:r w:rsidRPr="00B3237F">
          <w:t>Acr</w:t>
        </w:r>
        <w:r>
          <w:t>SelAnnounce</w:t>
        </w:r>
        <w:bookmarkEnd w:id="4239"/>
      </w:ins>
    </w:p>
    <w:p w14:paraId="6536574D" w14:textId="366FA3D9" w:rsidR="00AF0ACF" w:rsidRDefault="00AF0ACF" w:rsidP="00AF0ACF">
      <w:pPr>
        <w:pStyle w:val="TH"/>
        <w:rPr>
          <w:ins w:id="4244" w:author="C1-237959" w:date="2023-11-22T16:30:00Z"/>
        </w:rPr>
      </w:pPr>
      <w:ins w:id="4245" w:author="C1-237959" w:date="2023-11-22T16:30:00Z">
        <w:r>
          <w:rPr>
            <w:noProof/>
          </w:rPr>
          <w:t>Table </w:t>
        </w:r>
        <w:del w:id="4246" w:author="Rapporteur" w:date="2023-11-22T17:28:00Z">
          <w:r w:rsidDel="00E55E8C">
            <w:delText>6.y.</w:delText>
          </w:r>
        </w:del>
      </w:ins>
      <w:ins w:id="4247" w:author="Rapporteur" w:date="2023-11-22T17:28:00Z">
        <w:r w:rsidR="00E55E8C">
          <w:t>6.6.</w:t>
        </w:r>
      </w:ins>
      <w:ins w:id="4248" w:author="C1-237959" w:date="2023-11-22T16:30:00Z">
        <w:r>
          <w:t xml:space="preserve">5.2.2-1: </w:t>
        </w:r>
        <w:r>
          <w:rPr>
            <w:noProof/>
          </w:rPr>
          <w:t xml:space="preserve">Definition of type </w:t>
        </w:r>
        <w:r w:rsidRPr="00B3237F">
          <w:t>Acr</w:t>
        </w:r>
        <w:r>
          <w:t>SelAnnounce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B42D7">
        <w:trPr>
          <w:jc w:val="center"/>
          <w:ins w:id="4249" w:author="C1-237959" w:date="2023-11-22T16:30:00Z"/>
        </w:trPr>
        <w:tc>
          <w:tcPr>
            <w:tcW w:w="641" w:type="pct"/>
            <w:shd w:val="clear" w:color="auto" w:fill="C0C0C0"/>
          </w:tcPr>
          <w:p w14:paraId="70C002EE" w14:textId="77777777" w:rsidR="00AF0ACF" w:rsidRPr="001D60BC" w:rsidRDefault="00AF0ACF" w:rsidP="005B42D7">
            <w:pPr>
              <w:pStyle w:val="TAH"/>
              <w:rPr>
                <w:ins w:id="4250" w:author="C1-237959" w:date="2023-11-22T16:30:00Z"/>
              </w:rPr>
            </w:pPr>
            <w:ins w:id="4251" w:author="C1-237959" w:date="2023-11-22T16:30:00Z">
              <w:r w:rsidRPr="001D60BC">
                <w:t>Name</w:t>
              </w:r>
            </w:ins>
          </w:p>
        </w:tc>
        <w:tc>
          <w:tcPr>
            <w:tcW w:w="818" w:type="pct"/>
            <w:shd w:val="clear" w:color="auto" w:fill="C0C0C0"/>
          </w:tcPr>
          <w:p w14:paraId="113D5C20" w14:textId="77777777" w:rsidR="00AF0ACF" w:rsidRPr="001D60BC" w:rsidRDefault="00AF0ACF" w:rsidP="005B42D7">
            <w:pPr>
              <w:pStyle w:val="TAH"/>
              <w:rPr>
                <w:ins w:id="4252" w:author="C1-237959" w:date="2023-11-22T16:30:00Z"/>
              </w:rPr>
            </w:pPr>
            <w:ins w:id="4253" w:author="C1-237959" w:date="2023-11-22T16:30:00Z">
              <w:r w:rsidRPr="001D60BC">
                <w:t>Data type</w:t>
              </w:r>
            </w:ins>
          </w:p>
        </w:tc>
        <w:tc>
          <w:tcPr>
            <w:tcW w:w="224" w:type="pct"/>
            <w:shd w:val="clear" w:color="auto" w:fill="C0C0C0"/>
          </w:tcPr>
          <w:p w14:paraId="7A03EE3F" w14:textId="77777777" w:rsidR="00AF0ACF" w:rsidRPr="001D60BC" w:rsidRDefault="00AF0ACF" w:rsidP="005B42D7">
            <w:pPr>
              <w:pStyle w:val="TAH"/>
              <w:rPr>
                <w:ins w:id="4254" w:author="C1-237959" w:date="2023-11-22T16:30:00Z"/>
              </w:rPr>
            </w:pPr>
            <w:ins w:id="4255" w:author="C1-237959" w:date="2023-11-22T16:30:00Z">
              <w:r w:rsidRPr="001D60BC">
                <w:t>P</w:t>
              </w:r>
            </w:ins>
          </w:p>
        </w:tc>
        <w:tc>
          <w:tcPr>
            <w:tcW w:w="596" w:type="pct"/>
            <w:shd w:val="clear" w:color="auto" w:fill="C0C0C0"/>
          </w:tcPr>
          <w:p w14:paraId="03D7D0B1" w14:textId="77777777" w:rsidR="00AF0ACF" w:rsidRPr="001D60BC" w:rsidRDefault="00AF0ACF" w:rsidP="005B42D7">
            <w:pPr>
              <w:pStyle w:val="TAH"/>
              <w:rPr>
                <w:ins w:id="4256" w:author="C1-237959" w:date="2023-11-22T16:30:00Z"/>
              </w:rPr>
            </w:pPr>
            <w:ins w:id="4257" w:author="C1-237959" w:date="2023-11-22T16:30:00Z">
              <w:r w:rsidRPr="001D60BC">
                <w:t>Cardinality</w:t>
              </w:r>
            </w:ins>
          </w:p>
        </w:tc>
        <w:tc>
          <w:tcPr>
            <w:tcW w:w="2008" w:type="pct"/>
            <w:shd w:val="clear" w:color="auto" w:fill="C0C0C0"/>
          </w:tcPr>
          <w:p w14:paraId="096DB5B3" w14:textId="77777777" w:rsidR="00AF0ACF" w:rsidRPr="001D60BC" w:rsidRDefault="00AF0ACF" w:rsidP="005B42D7">
            <w:pPr>
              <w:pStyle w:val="TAH"/>
              <w:rPr>
                <w:ins w:id="4258" w:author="C1-237959" w:date="2023-11-22T16:30:00Z"/>
              </w:rPr>
            </w:pPr>
            <w:ins w:id="4259" w:author="C1-237959" w:date="2023-11-22T16:30:00Z">
              <w:r w:rsidRPr="001D60BC">
                <w:t>Description</w:t>
              </w:r>
            </w:ins>
          </w:p>
        </w:tc>
        <w:tc>
          <w:tcPr>
            <w:tcW w:w="713" w:type="pct"/>
            <w:shd w:val="clear" w:color="auto" w:fill="C0C0C0"/>
          </w:tcPr>
          <w:p w14:paraId="50E04BA0" w14:textId="77777777" w:rsidR="00AF0ACF" w:rsidRPr="001D60BC" w:rsidRDefault="00AF0ACF" w:rsidP="005B42D7">
            <w:pPr>
              <w:pStyle w:val="TAH"/>
              <w:rPr>
                <w:ins w:id="4260" w:author="C1-237959" w:date="2023-11-22T16:30:00Z"/>
              </w:rPr>
            </w:pPr>
            <w:ins w:id="4261" w:author="C1-237959" w:date="2023-11-22T16:30:00Z">
              <w:r w:rsidRPr="001D60BC">
                <w:t>Applicability</w:t>
              </w:r>
            </w:ins>
          </w:p>
        </w:tc>
      </w:tr>
      <w:tr w:rsidR="00AF0ACF" w14:paraId="44DBCACE" w14:textId="77777777" w:rsidTr="005B42D7">
        <w:trPr>
          <w:jc w:val="center"/>
          <w:ins w:id="4262" w:author="C1-237959" w:date="2023-11-22T16:30:00Z"/>
        </w:trPr>
        <w:tc>
          <w:tcPr>
            <w:tcW w:w="641" w:type="pct"/>
            <w:shd w:val="clear" w:color="auto" w:fill="auto"/>
          </w:tcPr>
          <w:p w14:paraId="7A16AE24" w14:textId="77777777" w:rsidR="00AF0ACF" w:rsidRDefault="00AF0ACF" w:rsidP="005B42D7">
            <w:pPr>
              <w:pStyle w:val="TAL"/>
              <w:rPr>
                <w:ins w:id="4263" w:author="C1-237959" w:date="2023-11-22T16:30:00Z"/>
              </w:rPr>
            </w:pPr>
            <w:ins w:id="4264" w:author="C1-237959" w:date="2023-11-22T16:30:00Z">
              <w:r w:rsidRPr="00646838">
                <w:t>eecId</w:t>
              </w:r>
            </w:ins>
          </w:p>
        </w:tc>
        <w:tc>
          <w:tcPr>
            <w:tcW w:w="818" w:type="pct"/>
          </w:tcPr>
          <w:p w14:paraId="5323A445" w14:textId="77777777" w:rsidR="00AF0ACF" w:rsidRDefault="00AF0ACF" w:rsidP="005B42D7">
            <w:pPr>
              <w:pStyle w:val="TAL"/>
              <w:rPr>
                <w:ins w:id="4265" w:author="C1-237959" w:date="2023-11-22T16:30:00Z"/>
              </w:rPr>
            </w:pPr>
            <w:ins w:id="4266" w:author="C1-237959" w:date="2023-11-22T16:30:00Z">
              <w:r w:rsidRPr="00646838">
                <w:t>string</w:t>
              </w:r>
            </w:ins>
          </w:p>
        </w:tc>
        <w:tc>
          <w:tcPr>
            <w:tcW w:w="224" w:type="pct"/>
          </w:tcPr>
          <w:p w14:paraId="1961DB63" w14:textId="77777777" w:rsidR="00AF0ACF" w:rsidRDefault="00AF0ACF" w:rsidP="005B42D7">
            <w:pPr>
              <w:pStyle w:val="TAL"/>
              <w:rPr>
                <w:ins w:id="4267" w:author="C1-237959" w:date="2023-11-22T16:30:00Z"/>
              </w:rPr>
            </w:pPr>
            <w:ins w:id="4268" w:author="C1-237959" w:date="2023-11-22T16:30:00Z">
              <w:r w:rsidRPr="00646838">
                <w:t>M</w:t>
              </w:r>
            </w:ins>
          </w:p>
        </w:tc>
        <w:tc>
          <w:tcPr>
            <w:tcW w:w="596" w:type="pct"/>
          </w:tcPr>
          <w:p w14:paraId="5A2A2327" w14:textId="77777777" w:rsidR="00AF0ACF" w:rsidRDefault="00AF0ACF" w:rsidP="005B42D7">
            <w:pPr>
              <w:pStyle w:val="TAL"/>
              <w:rPr>
                <w:ins w:id="4269" w:author="C1-237959" w:date="2023-11-22T16:30:00Z"/>
              </w:rPr>
            </w:pPr>
            <w:ins w:id="4270" w:author="C1-237959" w:date="2023-11-22T16:30:00Z">
              <w:r w:rsidRPr="00646838">
                <w:t>0..1</w:t>
              </w:r>
            </w:ins>
          </w:p>
        </w:tc>
        <w:tc>
          <w:tcPr>
            <w:tcW w:w="2008" w:type="pct"/>
            <w:shd w:val="clear" w:color="auto" w:fill="auto"/>
          </w:tcPr>
          <w:p w14:paraId="1D93863B" w14:textId="77777777" w:rsidR="00AF0ACF" w:rsidRDefault="00AF0ACF" w:rsidP="005B42D7">
            <w:pPr>
              <w:pStyle w:val="TAL"/>
              <w:rPr>
                <w:ins w:id="4271" w:author="C1-237959" w:date="2023-11-22T16:30:00Z"/>
              </w:rPr>
            </w:pPr>
            <w:ins w:id="4272" w:author="C1-237959" w:date="2023-11-22T16:30:00Z">
              <w:r w:rsidRPr="00646838">
                <w:t>Represents a unique identifier of the EEC.</w:t>
              </w:r>
            </w:ins>
          </w:p>
        </w:tc>
        <w:tc>
          <w:tcPr>
            <w:tcW w:w="713" w:type="pct"/>
          </w:tcPr>
          <w:p w14:paraId="3F9150F6" w14:textId="77777777" w:rsidR="00AF0ACF" w:rsidRPr="00646838" w:rsidRDefault="00AF0ACF" w:rsidP="005B42D7">
            <w:pPr>
              <w:pStyle w:val="TAL"/>
              <w:rPr>
                <w:ins w:id="4273" w:author="C1-237959" w:date="2023-11-22T16:30:00Z"/>
              </w:rPr>
            </w:pPr>
          </w:p>
        </w:tc>
      </w:tr>
      <w:tr w:rsidR="00AF0ACF" w14:paraId="7CE70BE0" w14:textId="77777777" w:rsidTr="005B42D7">
        <w:trPr>
          <w:jc w:val="center"/>
          <w:ins w:id="4274" w:author="C1-237959" w:date="2023-11-22T16:30:00Z"/>
        </w:trPr>
        <w:tc>
          <w:tcPr>
            <w:tcW w:w="641" w:type="pct"/>
            <w:shd w:val="clear" w:color="auto" w:fill="auto"/>
          </w:tcPr>
          <w:p w14:paraId="3F0007B8" w14:textId="77777777" w:rsidR="00AF0ACF" w:rsidRDefault="00AF0ACF" w:rsidP="005B42D7">
            <w:pPr>
              <w:pStyle w:val="TAL"/>
              <w:rPr>
                <w:ins w:id="4275" w:author="C1-237959" w:date="2023-11-22T16:30:00Z"/>
              </w:rPr>
            </w:pPr>
            <w:ins w:id="4276" w:author="C1-237959" w:date="2023-11-22T16:30:00Z">
              <w:r w:rsidRPr="00646838">
                <w:rPr>
                  <w:lang w:eastAsia="ko-KR"/>
                </w:rPr>
                <w:t>acId</w:t>
              </w:r>
            </w:ins>
          </w:p>
        </w:tc>
        <w:tc>
          <w:tcPr>
            <w:tcW w:w="818" w:type="pct"/>
          </w:tcPr>
          <w:p w14:paraId="7F34F13C" w14:textId="77777777" w:rsidR="00AF0ACF" w:rsidRDefault="00AF0ACF" w:rsidP="005B42D7">
            <w:pPr>
              <w:pStyle w:val="TAL"/>
              <w:rPr>
                <w:ins w:id="4277" w:author="C1-237959" w:date="2023-11-22T16:30:00Z"/>
              </w:rPr>
            </w:pPr>
            <w:ins w:id="4278" w:author="C1-237959" w:date="2023-11-22T16:30:00Z">
              <w:r w:rsidRPr="00646838">
                <w:t>string</w:t>
              </w:r>
            </w:ins>
          </w:p>
        </w:tc>
        <w:tc>
          <w:tcPr>
            <w:tcW w:w="224" w:type="pct"/>
          </w:tcPr>
          <w:p w14:paraId="2D17915F" w14:textId="77777777" w:rsidR="00AF0ACF" w:rsidRDefault="00AF0ACF" w:rsidP="005B42D7">
            <w:pPr>
              <w:pStyle w:val="TAL"/>
              <w:rPr>
                <w:ins w:id="4279" w:author="C1-237959" w:date="2023-11-22T16:30:00Z"/>
              </w:rPr>
            </w:pPr>
            <w:ins w:id="4280" w:author="C1-237959" w:date="2023-11-22T16:30:00Z">
              <w:r w:rsidRPr="00646838">
                <w:t>M</w:t>
              </w:r>
            </w:ins>
          </w:p>
        </w:tc>
        <w:tc>
          <w:tcPr>
            <w:tcW w:w="596" w:type="pct"/>
          </w:tcPr>
          <w:p w14:paraId="7C30A5AD" w14:textId="77777777" w:rsidR="00AF0ACF" w:rsidRDefault="00AF0ACF" w:rsidP="005B42D7">
            <w:pPr>
              <w:pStyle w:val="TAL"/>
              <w:rPr>
                <w:ins w:id="4281" w:author="C1-237959" w:date="2023-11-22T16:30:00Z"/>
              </w:rPr>
            </w:pPr>
            <w:ins w:id="4282" w:author="C1-237959" w:date="2023-11-22T16:30:00Z">
              <w:r w:rsidRPr="00646838">
                <w:t>1</w:t>
              </w:r>
            </w:ins>
          </w:p>
        </w:tc>
        <w:tc>
          <w:tcPr>
            <w:tcW w:w="2008" w:type="pct"/>
            <w:shd w:val="clear" w:color="auto" w:fill="auto"/>
          </w:tcPr>
          <w:p w14:paraId="7150D894" w14:textId="77777777" w:rsidR="00AF0ACF" w:rsidRDefault="00AF0ACF" w:rsidP="005B42D7">
            <w:pPr>
              <w:pStyle w:val="TAL"/>
              <w:rPr>
                <w:ins w:id="4283" w:author="C1-237959" w:date="2023-11-22T16:30:00Z"/>
              </w:rPr>
            </w:pPr>
            <w:ins w:id="4284" w:author="C1-237959" w:date="2023-11-22T16:30:00Z">
              <w:r w:rsidRPr="00646838">
                <w:t>Identity of the AC.</w:t>
              </w:r>
            </w:ins>
          </w:p>
        </w:tc>
        <w:tc>
          <w:tcPr>
            <w:tcW w:w="713" w:type="pct"/>
          </w:tcPr>
          <w:p w14:paraId="459193FC" w14:textId="77777777" w:rsidR="00AF0ACF" w:rsidRPr="00646838" w:rsidRDefault="00AF0ACF" w:rsidP="005B42D7">
            <w:pPr>
              <w:pStyle w:val="TAL"/>
              <w:rPr>
                <w:ins w:id="4285" w:author="C1-237959" w:date="2023-11-22T16:30:00Z"/>
              </w:rPr>
            </w:pPr>
          </w:p>
        </w:tc>
      </w:tr>
      <w:tr w:rsidR="00AF0ACF" w14:paraId="52AA28A6" w14:textId="77777777" w:rsidTr="005B42D7">
        <w:trPr>
          <w:jc w:val="center"/>
          <w:ins w:id="4286" w:author="C1-237959" w:date="2023-11-22T16:30:00Z"/>
        </w:trPr>
        <w:tc>
          <w:tcPr>
            <w:tcW w:w="641" w:type="pct"/>
            <w:shd w:val="clear" w:color="auto" w:fill="auto"/>
          </w:tcPr>
          <w:p w14:paraId="46BF8EB4" w14:textId="77777777" w:rsidR="00AF0ACF" w:rsidRDefault="00AF0ACF" w:rsidP="005B42D7">
            <w:pPr>
              <w:pStyle w:val="TAL"/>
              <w:rPr>
                <w:ins w:id="4287" w:author="C1-237959" w:date="2023-11-22T16:30:00Z"/>
              </w:rPr>
            </w:pPr>
            <w:ins w:id="4288" w:author="C1-237959" w:date="2023-11-22T16:30:00Z">
              <w:r>
                <w:t>selE</w:t>
              </w:r>
              <w:r w:rsidRPr="00646838">
                <w:t>asId</w:t>
              </w:r>
              <w:r>
                <w:t>s</w:t>
              </w:r>
            </w:ins>
          </w:p>
        </w:tc>
        <w:tc>
          <w:tcPr>
            <w:tcW w:w="818" w:type="pct"/>
          </w:tcPr>
          <w:p w14:paraId="3DD272D2" w14:textId="77777777" w:rsidR="00AF0ACF" w:rsidRDefault="00AF0ACF" w:rsidP="005B42D7">
            <w:pPr>
              <w:pStyle w:val="TAL"/>
              <w:rPr>
                <w:ins w:id="4289" w:author="C1-237959" w:date="2023-11-22T16:30:00Z"/>
              </w:rPr>
            </w:pPr>
            <w:ins w:id="4290" w:author="C1-237959" w:date="2023-11-22T16:30:00Z">
              <w:r>
                <w:t>array(string)</w:t>
              </w:r>
            </w:ins>
          </w:p>
        </w:tc>
        <w:tc>
          <w:tcPr>
            <w:tcW w:w="224" w:type="pct"/>
          </w:tcPr>
          <w:p w14:paraId="4D8BBD8D" w14:textId="77777777" w:rsidR="00AF0ACF" w:rsidRDefault="00AF0ACF" w:rsidP="005B42D7">
            <w:pPr>
              <w:pStyle w:val="TAL"/>
              <w:rPr>
                <w:ins w:id="4291" w:author="C1-237959" w:date="2023-11-22T16:30:00Z"/>
              </w:rPr>
            </w:pPr>
            <w:ins w:id="4292" w:author="C1-237959" w:date="2023-11-22T16:30:00Z">
              <w:r>
                <w:t>M</w:t>
              </w:r>
            </w:ins>
          </w:p>
        </w:tc>
        <w:tc>
          <w:tcPr>
            <w:tcW w:w="596" w:type="pct"/>
          </w:tcPr>
          <w:p w14:paraId="04F3AD35" w14:textId="77777777" w:rsidR="00AF0ACF" w:rsidRPr="00646838" w:rsidRDefault="00AF0ACF" w:rsidP="005B42D7">
            <w:pPr>
              <w:pStyle w:val="TAL"/>
              <w:rPr>
                <w:ins w:id="4293" w:author="C1-237959" w:date="2023-11-22T16:30:00Z"/>
              </w:rPr>
            </w:pPr>
            <w:ins w:id="4294" w:author="C1-237959" w:date="2023-11-22T16:30:00Z">
              <w:r w:rsidRPr="00646838">
                <w:t>1</w:t>
              </w:r>
            </w:ins>
          </w:p>
        </w:tc>
        <w:tc>
          <w:tcPr>
            <w:tcW w:w="2008" w:type="pct"/>
            <w:shd w:val="clear" w:color="auto" w:fill="auto"/>
          </w:tcPr>
          <w:p w14:paraId="13487BB6" w14:textId="77777777" w:rsidR="00AF0ACF" w:rsidRPr="00EA19B8" w:rsidRDefault="00AF0ACF" w:rsidP="005B42D7">
            <w:pPr>
              <w:pStyle w:val="TAL"/>
              <w:rPr>
                <w:ins w:id="4295" w:author="C1-237959" w:date="2023-11-22T16:30:00Z"/>
              </w:rPr>
            </w:pPr>
            <w:ins w:id="4296"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3" w:type="pct"/>
          </w:tcPr>
          <w:p w14:paraId="5EBEA418" w14:textId="77777777" w:rsidR="00AF0ACF" w:rsidRPr="007A6B26" w:rsidRDefault="00AF0ACF" w:rsidP="005B42D7">
            <w:pPr>
              <w:pStyle w:val="TAL"/>
              <w:rPr>
                <w:ins w:id="4297" w:author="C1-237959" w:date="2023-11-22T16:30:00Z"/>
              </w:rPr>
            </w:pPr>
          </w:p>
        </w:tc>
      </w:tr>
      <w:tr w:rsidR="00AF0ACF" w14:paraId="3491805A" w14:textId="77777777" w:rsidTr="005B42D7">
        <w:trPr>
          <w:jc w:val="center"/>
          <w:ins w:id="4298" w:author="C1-237959" w:date="2023-11-22T16:30:00Z"/>
        </w:trPr>
        <w:tc>
          <w:tcPr>
            <w:tcW w:w="641" w:type="pct"/>
            <w:shd w:val="clear" w:color="auto" w:fill="auto"/>
          </w:tcPr>
          <w:p w14:paraId="64E652C7" w14:textId="77777777" w:rsidR="00AF0ACF" w:rsidRDefault="00AF0ACF" w:rsidP="005B42D7">
            <w:pPr>
              <w:pStyle w:val="TAL"/>
              <w:rPr>
                <w:ins w:id="4299" w:author="C1-237959" w:date="2023-11-22T16:30:00Z"/>
              </w:rPr>
            </w:pPr>
            <w:ins w:id="4300" w:author="C1-237959" w:date="2023-11-22T16:30:00Z">
              <w:r>
                <w:t>selA</w:t>
              </w:r>
              <w:r w:rsidRPr="00280A76">
                <w:t>crScenarios</w:t>
              </w:r>
            </w:ins>
          </w:p>
        </w:tc>
        <w:tc>
          <w:tcPr>
            <w:tcW w:w="818" w:type="pct"/>
          </w:tcPr>
          <w:p w14:paraId="73027A66" w14:textId="77777777" w:rsidR="00AF0ACF" w:rsidRDefault="00AF0ACF" w:rsidP="005B42D7">
            <w:pPr>
              <w:pStyle w:val="TAL"/>
              <w:rPr>
                <w:ins w:id="4301" w:author="C1-237959" w:date="2023-11-22T16:30:00Z"/>
              </w:rPr>
            </w:pPr>
            <w:ins w:id="4302" w:author="C1-237959" w:date="2023-11-22T16:30:00Z">
              <w:r>
                <w:t>array(string)</w:t>
              </w:r>
            </w:ins>
          </w:p>
        </w:tc>
        <w:tc>
          <w:tcPr>
            <w:tcW w:w="224" w:type="pct"/>
          </w:tcPr>
          <w:p w14:paraId="411EA0A7" w14:textId="77777777" w:rsidR="00AF0ACF" w:rsidRDefault="00AF0ACF" w:rsidP="005B42D7">
            <w:pPr>
              <w:pStyle w:val="TAL"/>
              <w:rPr>
                <w:ins w:id="4303" w:author="C1-237959" w:date="2023-11-22T16:30:00Z"/>
              </w:rPr>
            </w:pPr>
            <w:ins w:id="4304" w:author="C1-237959" w:date="2023-11-22T16:30:00Z">
              <w:r>
                <w:t>M</w:t>
              </w:r>
            </w:ins>
          </w:p>
        </w:tc>
        <w:tc>
          <w:tcPr>
            <w:tcW w:w="596" w:type="pct"/>
          </w:tcPr>
          <w:p w14:paraId="4F05FB69" w14:textId="77777777" w:rsidR="00AF0ACF" w:rsidRPr="00646838" w:rsidRDefault="00AF0ACF" w:rsidP="005B42D7">
            <w:pPr>
              <w:pStyle w:val="TAL"/>
              <w:rPr>
                <w:ins w:id="4305" w:author="C1-237959" w:date="2023-11-22T16:30:00Z"/>
              </w:rPr>
            </w:pPr>
            <w:ins w:id="4306" w:author="C1-237959" w:date="2023-11-22T16:30:00Z">
              <w:r w:rsidRPr="00646838">
                <w:t>1</w:t>
              </w:r>
            </w:ins>
          </w:p>
        </w:tc>
        <w:tc>
          <w:tcPr>
            <w:tcW w:w="2008" w:type="pct"/>
            <w:shd w:val="clear" w:color="auto" w:fill="auto"/>
          </w:tcPr>
          <w:p w14:paraId="338AD5B2" w14:textId="77777777" w:rsidR="00AF0ACF" w:rsidRDefault="00AF0ACF" w:rsidP="005B42D7">
            <w:pPr>
              <w:pStyle w:val="TAL"/>
              <w:rPr>
                <w:ins w:id="4307" w:author="C1-237959" w:date="2023-11-22T16:30:00Z"/>
              </w:rPr>
            </w:pPr>
            <w:ins w:id="4308" w:author="C1-237959" w:date="2023-11-22T16:30:00Z">
              <w:r w:rsidRPr="00EA19B8">
                <w:t>The list of ACR scenarios (or the list of ACR scenarios for EAS bundles) selected by the EEC</w:t>
              </w:r>
            </w:ins>
          </w:p>
        </w:tc>
        <w:tc>
          <w:tcPr>
            <w:tcW w:w="713" w:type="pct"/>
          </w:tcPr>
          <w:p w14:paraId="7034CC60" w14:textId="77777777" w:rsidR="00AF0ACF" w:rsidRPr="007A6B26" w:rsidRDefault="00AF0ACF" w:rsidP="005B42D7">
            <w:pPr>
              <w:pStyle w:val="TAL"/>
              <w:rPr>
                <w:ins w:id="4309" w:author="C1-237959" w:date="2023-11-22T16:30:00Z"/>
              </w:rPr>
            </w:pPr>
          </w:p>
        </w:tc>
      </w:tr>
      <w:tr w:rsidR="00AF0ACF" w14:paraId="4A2141BD" w14:textId="77777777" w:rsidTr="005B42D7">
        <w:trPr>
          <w:jc w:val="center"/>
          <w:ins w:id="4310" w:author="C1-237959" w:date="2023-11-22T16:30:00Z"/>
        </w:trPr>
        <w:tc>
          <w:tcPr>
            <w:tcW w:w="641" w:type="pct"/>
            <w:shd w:val="clear" w:color="auto" w:fill="auto"/>
          </w:tcPr>
          <w:p w14:paraId="4CF5D1BD" w14:textId="77777777" w:rsidR="00AF0ACF" w:rsidRDefault="00AF0ACF" w:rsidP="005B42D7">
            <w:pPr>
              <w:pStyle w:val="TAL"/>
              <w:rPr>
                <w:ins w:id="4311" w:author="C1-237959" w:date="2023-11-22T16:30:00Z"/>
              </w:rPr>
            </w:pPr>
            <w:ins w:id="4312" w:author="C1-237959" w:date="2023-11-22T16:30:00Z">
              <w:r>
                <w:t>selEasEndPoints</w:t>
              </w:r>
            </w:ins>
          </w:p>
        </w:tc>
        <w:tc>
          <w:tcPr>
            <w:tcW w:w="818" w:type="pct"/>
          </w:tcPr>
          <w:p w14:paraId="0D7C1FB9" w14:textId="77777777" w:rsidR="00AF0ACF" w:rsidRDefault="00AF0ACF" w:rsidP="005B42D7">
            <w:pPr>
              <w:pStyle w:val="TAL"/>
              <w:rPr>
                <w:ins w:id="4313" w:author="C1-237959" w:date="2023-11-22T16:30:00Z"/>
              </w:rPr>
            </w:pPr>
            <w:ins w:id="4314" w:author="C1-237959" w:date="2023-11-22T16:30:00Z">
              <w:r>
                <w:t>array(EndPoint)</w:t>
              </w:r>
            </w:ins>
          </w:p>
        </w:tc>
        <w:tc>
          <w:tcPr>
            <w:tcW w:w="224" w:type="pct"/>
          </w:tcPr>
          <w:p w14:paraId="6DD9AA6F" w14:textId="77777777" w:rsidR="00AF0ACF" w:rsidRDefault="00AF0ACF" w:rsidP="005B42D7">
            <w:pPr>
              <w:pStyle w:val="TAL"/>
              <w:rPr>
                <w:ins w:id="4315" w:author="C1-237959" w:date="2023-11-22T16:30:00Z"/>
              </w:rPr>
            </w:pPr>
            <w:ins w:id="4316" w:author="C1-237959" w:date="2023-11-22T16:30:00Z">
              <w:r>
                <w:t>O</w:t>
              </w:r>
            </w:ins>
          </w:p>
        </w:tc>
        <w:tc>
          <w:tcPr>
            <w:tcW w:w="596" w:type="pct"/>
          </w:tcPr>
          <w:p w14:paraId="526C674C" w14:textId="77777777" w:rsidR="00AF0ACF" w:rsidRPr="00646838" w:rsidRDefault="00AF0ACF" w:rsidP="005B42D7">
            <w:pPr>
              <w:pStyle w:val="TAL"/>
              <w:rPr>
                <w:ins w:id="4317" w:author="C1-237959" w:date="2023-11-22T16:30:00Z"/>
              </w:rPr>
            </w:pPr>
            <w:ins w:id="4318" w:author="C1-237959" w:date="2023-11-22T16:30:00Z">
              <w:r>
                <w:t>0..1</w:t>
              </w:r>
            </w:ins>
          </w:p>
        </w:tc>
        <w:tc>
          <w:tcPr>
            <w:tcW w:w="2008" w:type="pct"/>
            <w:shd w:val="clear" w:color="auto" w:fill="auto"/>
          </w:tcPr>
          <w:p w14:paraId="23C3BBEF" w14:textId="77777777" w:rsidR="00AF0ACF" w:rsidRPr="00EA19B8" w:rsidRDefault="00AF0ACF" w:rsidP="005B42D7">
            <w:pPr>
              <w:pStyle w:val="TAL"/>
              <w:rPr>
                <w:ins w:id="4319" w:author="C1-237959" w:date="2023-11-22T16:30:00Z"/>
              </w:rPr>
            </w:pPr>
            <w:ins w:id="4320"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3" w:type="pct"/>
          </w:tcPr>
          <w:p w14:paraId="270D73D4" w14:textId="77777777" w:rsidR="00AF0ACF" w:rsidRPr="007A6B26" w:rsidRDefault="00AF0ACF" w:rsidP="005B42D7">
            <w:pPr>
              <w:pStyle w:val="TAL"/>
              <w:rPr>
                <w:ins w:id="4321" w:author="C1-237959" w:date="2023-11-22T16:30:00Z"/>
              </w:rPr>
            </w:pPr>
          </w:p>
        </w:tc>
      </w:tr>
      <w:tr w:rsidR="00AF0ACF" w14:paraId="70B95FCD" w14:textId="77777777" w:rsidTr="005B42D7">
        <w:trPr>
          <w:jc w:val="center"/>
          <w:ins w:id="4322" w:author="C1-237959" w:date="2023-11-22T16:30:00Z"/>
        </w:trPr>
        <w:tc>
          <w:tcPr>
            <w:tcW w:w="641" w:type="pct"/>
            <w:shd w:val="clear" w:color="auto" w:fill="auto"/>
          </w:tcPr>
          <w:p w14:paraId="78E3D290" w14:textId="77777777" w:rsidR="00AF0ACF" w:rsidRDefault="00AF0ACF" w:rsidP="005B42D7">
            <w:pPr>
              <w:pStyle w:val="TAL"/>
              <w:rPr>
                <w:ins w:id="4323" w:author="C1-237959" w:date="2023-11-22T16:30:00Z"/>
              </w:rPr>
            </w:pPr>
            <w:ins w:id="4324" w:author="C1-237959" w:date="2023-11-22T16:30:00Z">
              <w:r>
                <w:t>dnais</w:t>
              </w:r>
            </w:ins>
          </w:p>
        </w:tc>
        <w:tc>
          <w:tcPr>
            <w:tcW w:w="818" w:type="pct"/>
          </w:tcPr>
          <w:p w14:paraId="5711D586" w14:textId="77777777" w:rsidR="00AF0ACF" w:rsidRDefault="00AF0ACF" w:rsidP="005B42D7">
            <w:pPr>
              <w:pStyle w:val="TAL"/>
              <w:rPr>
                <w:ins w:id="4325" w:author="C1-237959" w:date="2023-11-22T16:30:00Z"/>
              </w:rPr>
            </w:pPr>
            <w:ins w:id="4326" w:author="C1-237959" w:date="2023-11-22T16:30:00Z">
              <w:r>
                <w:t>array(</w:t>
              </w:r>
              <w:r w:rsidRPr="001D2CEF">
                <w:t>Dnai</w:t>
              </w:r>
              <w:r>
                <w:t>)</w:t>
              </w:r>
            </w:ins>
          </w:p>
        </w:tc>
        <w:tc>
          <w:tcPr>
            <w:tcW w:w="224" w:type="pct"/>
          </w:tcPr>
          <w:p w14:paraId="62394F38" w14:textId="77777777" w:rsidR="00AF0ACF" w:rsidRDefault="00AF0ACF" w:rsidP="005B42D7">
            <w:pPr>
              <w:pStyle w:val="TAL"/>
              <w:rPr>
                <w:ins w:id="4327" w:author="C1-237959" w:date="2023-11-22T16:30:00Z"/>
              </w:rPr>
            </w:pPr>
            <w:ins w:id="4328" w:author="C1-237959" w:date="2023-11-22T16:30:00Z">
              <w:r>
                <w:t>O</w:t>
              </w:r>
            </w:ins>
          </w:p>
        </w:tc>
        <w:tc>
          <w:tcPr>
            <w:tcW w:w="596" w:type="pct"/>
          </w:tcPr>
          <w:p w14:paraId="4BA0F381" w14:textId="77777777" w:rsidR="00AF0ACF" w:rsidRDefault="00AF0ACF" w:rsidP="005B42D7">
            <w:pPr>
              <w:pStyle w:val="TAL"/>
              <w:rPr>
                <w:ins w:id="4329" w:author="C1-237959" w:date="2023-11-22T16:30:00Z"/>
              </w:rPr>
            </w:pPr>
            <w:ins w:id="4330" w:author="C1-237959" w:date="2023-11-22T16:30:00Z">
              <w:r>
                <w:t>0..1</w:t>
              </w:r>
            </w:ins>
          </w:p>
        </w:tc>
        <w:tc>
          <w:tcPr>
            <w:tcW w:w="2008" w:type="pct"/>
            <w:shd w:val="clear" w:color="auto" w:fill="auto"/>
          </w:tcPr>
          <w:p w14:paraId="78AA85BC" w14:textId="77777777" w:rsidR="00AF0ACF" w:rsidRDefault="00AF0ACF" w:rsidP="005B42D7">
            <w:pPr>
              <w:pStyle w:val="TAL"/>
              <w:rPr>
                <w:ins w:id="4331" w:author="C1-237959" w:date="2023-11-22T16:30:00Z"/>
              </w:rPr>
            </w:pPr>
            <w:ins w:id="4332" w:author="C1-237959" w:date="2023-11-22T16:30:00Z">
              <w:r>
                <w:t xml:space="preserve">Represents list of </w:t>
              </w:r>
              <w:r w:rsidRPr="001D2CEF">
                <w:rPr>
                  <w:lang w:eastAsia="zh-CN"/>
                </w:rPr>
                <w:t>Data network access identifier</w:t>
              </w:r>
              <w:r>
                <w:rPr>
                  <w:lang w:eastAsia="zh-CN"/>
                </w:rPr>
                <w:t xml:space="preserve"> for each selected EAS identifier</w:t>
              </w:r>
            </w:ins>
          </w:p>
        </w:tc>
        <w:tc>
          <w:tcPr>
            <w:tcW w:w="713" w:type="pct"/>
          </w:tcPr>
          <w:p w14:paraId="40D97063" w14:textId="77777777" w:rsidR="00AF0ACF" w:rsidRDefault="00AF0ACF" w:rsidP="005B42D7">
            <w:pPr>
              <w:pStyle w:val="TAL"/>
              <w:rPr>
                <w:ins w:id="4333" w:author="C1-237959" w:date="2023-11-22T16:30:00Z"/>
              </w:rPr>
            </w:pPr>
          </w:p>
        </w:tc>
      </w:tr>
      <w:tr w:rsidR="00AF0ACF" w14:paraId="31C88B02" w14:textId="77777777" w:rsidTr="005B42D7">
        <w:trPr>
          <w:jc w:val="center"/>
          <w:ins w:id="4334" w:author="C1-237959" w:date="2023-11-22T16:30:00Z"/>
        </w:trPr>
        <w:tc>
          <w:tcPr>
            <w:tcW w:w="641" w:type="pct"/>
            <w:shd w:val="clear" w:color="auto" w:fill="auto"/>
          </w:tcPr>
          <w:p w14:paraId="129D3383" w14:textId="77777777" w:rsidR="00AF0ACF" w:rsidRDefault="00AF0ACF" w:rsidP="005B42D7">
            <w:pPr>
              <w:pStyle w:val="TAL"/>
              <w:rPr>
                <w:ins w:id="4335" w:author="C1-237959" w:date="2023-11-22T16:30:00Z"/>
              </w:rPr>
            </w:pPr>
            <w:ins w:id="4336" w:author="C1-237959" w:date="2023-11-22T16:30:00Z">
              <w:r>
                <w:t>svcArea</w:t>
              </w:r>
            </w:ins>
          </w:p>
        </w:tc>
        <w:tc>
          <w:tcPr>
            <w:tcW w:w="818" w:type="pct"/>
          </w:tcPr>
          <w:p w14:paraId="33CDDBC4" w14:textId="77777777" w:rsidR="00AF0ACF" w:rsidRDefault="00AF0ACF" w:rsidP="005B42D7">
            <w:pPr>
              <w:pStyle w:val="TAL"/>
              <w:rPr>
                <w:ins w:id="4337" w:author="C1-237959" w:date="2023-11-22T16:30:00Z"/>
              </w:rPr>
            </w:pPr>
            <w:ins w:id="4338" w:author="C1-237959" w:date="2023-11-22T16:30:00Z">
              <w:r>
                <w:t>Array(</w:t>
              </w:r>
              <w:r w:rsidRPr="00646838">
                <w:t>LocationArea5G</w:t>
              </w:r>
              <w:r>
                <w:t>)</w:t>
              </w:r>
            </w:ins>
          </w:p>
        </w:tc>
        <w:tc>
          <w:tcPr>
            <w:tcW w:w="224" w:type="pct"/>
          </w:tcPr>
          <w:p w14:paraId="7B74CA5D" w14:textId="77777777" w:rsidR="00AF0ACF" w:rsidRDefault="00AF0ACF" w:rsidP="005B42D7">
            <w:pPr>
              <w:pStyle w:val="TAL"/>
              <w:rPr>
                <w:ins w:id="4339" w:author="C1-237959" w:date="2023-11-22T16:30:00Z"/>
              </w:rPr>
            </w:pPr>
            <w:ins w:id="4340" w:author="C1-237959" w:date="2023-11-22T16:30:00Z">
              <w:r>
                <w:t>O</w:t>
              </w:r>
            </w:ins>
          </w:p>
        </w:tc>
        <w:tc>
          <w:tcPr>
            <w:tcW w:w="596" w:type="pct"/>
          </w:tcPr>
          <w:p w14:paraId="4A843BA9" w14:textId="77777777" w:rsidR="00AF0ACF" w:rsidRDefault="00AF0ACF" w:rsidP="005B42D7">
            <w:pPr>
              <w:pStyle w:val="TAL"/>
              <w:rPr>
                <w:ins w:id="4341" w:author="C1-237959" w:date="2023-11-22T16:30:00Z"/>
              </w:rPr>
            </w:pPr>
            <w:ins w:id="4342" w:author="C1-237959" w:date="2023-11-22T16:30:00Z">
              <w:r>
                <w:t>0..1</w:t>
              </w:r>
            </w:ins>
          </w:p>
        </w:tc>
        <w:tc>
          <w:tcPr>
            <w:tcW w:w="2008" w:type="pct"/>
            <w:shd w:val="clear" w:color="auto" w:fill="auto"/>
          </w:tcPr>
          <w:p w14:paraId="4DF18F32" w14:textId="77777777" w:rsidR="00AF0ACF" w:rsidRDefault="00AF0ACF" w:rsidP="005B42D7">
            <w:pPr>
              <w:pStyle w:val="TAL"/>
              <w:rPr>
                <w:ins w:id="4343" w:author="C1-237959" w:date="2023-11-22T16:30:00Z"/>
              </w:rPr>
            </w:pPr>
            <w:ins w:id="4344" w:author="C1-237959" w:date="2023-11-22T16:30:00Z">
              <w:r>
                <w:t xml:space="preserve">Service availability area (geographical and topological) </w:t>
              </w:r>
              <w:r>
                <w:rPr>
                  <w:lang w:eastAsia="zh-CN"/>
                </w:rPr>
                <w:t>for each selected EAS identifier</w:t>
              </w:r>
            </w:ins>
          </w:p>
        </w:tc>
        <w:tc>
          <w:tcPr>
            <w:tcW w:w="713" w:type="pct"/>
          </w:tcPr>
          <w:p w14:paraId="470F51F9" w14:textId="77777777" w:rsidR="00AF0ACF" w:rsidRDefault="00AF0ACF" w:rsidP="005B42D7">
            <w:pPr>
              <w:pStyle w:val="TAL"/>
              <w:rPr>
                <w:ins w:id="4345" w:author="C1-237959" w:date="2023-11-22T16:30:00Z"/>
              </w:rPr>
            </w:pPr>
          </w:p>
        </w:tc>
      </w:tr>
      <w:tr w:rsidR="00AF0ACF" w14:paraId="18AB1AC6" w14:textId="77777777" w:rsidTr="005B42D7">
        <w:trPr>
          <w:jc w:val="center"/>
          <w:ins w:id="4346" w:author="C1-237959" w:date="2023-11-22T16:30:00Z"/>
        </w:trPr>
        <w:tc>
          <w:tcPr>
            <w:tcW w:w="641" w:type="pct"/>
            <w:shd w:val="clear" w:color="auto" w:fill="auto"/>
          </w:tcPr>
          <w:p w14:paraId="7589A57D" w14:textId="77777777" w:rsidR="00AF0ACF" w:rsidRDefault="00AF0ACF" w:rsidP="005B42D7">
            <w:pPr>
              <w:pStyle w:val="TAL"/>
              <w:rPr>
                <w:ins w:id="4347" w:author="C1-237959" w:date="2023-11-22T16:30:00Z"/>
              </w:rPr>
            </w:pPr>
            <w:ins w:id="4348" w:author="C1-237959" w:date="2023-11-22T16:30:00Z">
              <w:r>
                <w:t>assEesEndPoints</w:t>
              </w:r>
            </w:ins>
          </w:p>
        </w:tc>
        <w:tc>
          <w:tcPr>
            <w:tcW w:w="818" w:type="pct"/>
          </w:tcPr>
          <w:p w14:paraId="3C9E9D7A" w14:textId="77777777" w:rsidR="00AF0ACF" w:rsidRDefault="00AF0ACF" w:rsidP="005B42D7">
            <w:pPr>
              <w:pStyle w:val="TAL"/>
              <w:rPr>
                <w:ins w:id="4349" w:author="C1-237959" w:date="2023-11-22T16:30:00Z"/>
              </w:rPr>
            </w:pPr>
            <w:ins w:id="4350" w:author="C1-237959" w:date="2023-11-22T16:30:00Z">
              <w:r>
                <w:t>array(EndPoint)</w:t>
              </w:r>
            </w:ins>
          </w:p>
        </w:tc>
        <w:tc>
          <w:tcPr>
            <w:tcW w:w="224" w:type="pct"/>
          </w:tcPr>
          <w:p w14:paraId="2C0C2EE8" w14:textId="77777777" w:rsidR="00AF0ACF" w:rsidRDefault="00AF0ACF" w:rsidP="005B42D7">
            <w:pPr>
              <w:pStyle w:val="TAL"/>
              <w:rPr>
                <w:ins w:id="4351" w:author="C1-237959" w:date="2023-11-22T16:30:00Z"/>
              </w:rPr>
            </w:pPr>
            <w:ins w:id="4352" w:author="C1-237959" w:date="2023-11-22T16:30:00Z">
              <w:r>
                <w:t>O</w:t>
              </w:r>
            </w:ins>
          </w:p>
        </w:tc>
        <w:tc>
          <w:tcPr>
            <w:tcW w:w="596" w:type="pct"/>
          </w:tcPr>
          <w:p w14:paraId="6A704F19" w14:textId="77777777" w:rsidR="00AF0ACF" w:rsidRDefault="00AF0ACF" w:rsidP="005B42D7">
            <w:pPr>
              <w:pStyle w:val="TAL"/>
              <w:rPr>
                <w:ins w:id="4353" w:author="C1-237959" w:date="2023-11-22T16:30:00Z"/>
              </w:rPr>
            </w:pPr>
            <w:ins w:id="4354" w:author="C1-237959" w:date="2023-11-22T16:30:00Z">
              <w:r>
                <w:t>0..1</w:t>
              </w:r>
            </w:ins>
          </w:p>
        </w:tc>
        <w:tc>
          <w:tcPr>
            <w:tcW w:w="2008" w:type="pct"/>
            <w:shd w:val="clear" w:color="auto" w:fill="auto"/>
          </w:tcPr>
          <w:p w14:paraId="71976398" w14:textId="77777777" w:rsidR="00AF0ACF" w:rsidRDefault="00AF0ACF" w:rsidP="005B42D7">
            <w:pPr>
              <w:pStyle w:val="TAL"/>
              <w:rPr>
                <w:ins w:id="4355" w:author="C1-237959" w:date="2023-11-22T16:30:00Z"/>
              </w:rPr>
            </w:pPr>
            <w:ins w:id="4356" w:author="C1-237959" w:date="2023-11-22T16:30:00Z">
              <w:r w:rsidRPr="00F821F8">
                <w:t xml:space="preserve">EES information which support the EAS </w:t>
              </w:r>
              <w:r>
                <w:t xml:space="preserve">bundle </w:t>
              </w:r>
              <w:r w:rsidRPr="00F821F8">
                <w:t>within the same DNAI</w:t>
              </w:r>
            </w:ins>
          </w:p>
        </w:tc>
        <w:tc>
          <w:tcPr>
            <w:tcW w:w="713" w:type="pct"/>
          </w:tcPr>
          <w:p w14:paraId="57D4C58A" w14:textId="77777777" w:rsidR="00AF0ACF" w:rsidRDefault="00AF0ACF" w:rsidP="005B42D7">
            <w:pPr>
              <w:pStyle w:val="TAL"/>
              <w:rPr>
                <w:ins w:id="4357" w:author="C1-237959" w:date="2023-11-22T16:30:00Z"/>
              </w:rPr>
            </w:pPr>
          </w:p>
        </w:tc>
      </w:tr>
      <w:tr w:rsidR="00AF0ACF" w14:paraId="1A471E5C" w14:textId="77777777" w:rsidTr="005B42D7">
        <w:trPr>
          <w:jc w:val="center"/>
          <w:ins w:id="4358" w:author="C1-237959" w:date="2023-11-22T16:30:00Z"/>
        </w:trPr>
        <w:tc>
          <w:tcPr>
            <w:tcW w:w="641" w:type="pct"/>
            <w:shd w:val="clear" w:color="auto" w:fill="auto"/>
          </w:tcPr>
          <w:p w14:paraId="772ED706" w14:textId="77777777" w:rsidR="00AF0ACF" w:rsidRDefault="00AF0ACF" w:rsidP="005B42D7">
            <w:pPr>
              <w:pStyle w:val="TAL"/>
              <w:rPr>
                <w:ins w:id="4359" w:author="C1-237959" w:date="2023-11-22T16:30:00Z"/>
              </w:rPr>
            </w:pPr>
            <w:ins w:id="4360" w:author="C1-237959" w:date="2023-11-22T16:30:00Z">
              <w:r>
                <w:t>casInfo</w:t>
              </w:r>
            </w:ins>
          </w:p>
        </w:tc>
        <w:tc>
          <w:tcPr>
            <w:tcW w:w="818" w:type="pct"/>
          </w:tcPr>
          <w:p w14:paraId="5AFBEAC1" w14:textId="77777777" w:rsidR="00AF0ACF" w:rsidRDefault="00AF0ACF" w:rsidP="005B42D7">
            <w:pPr>
              <w:pStyle w:val="TAL"/>
              <w:rPr>
                <w:ins w:id="4361" w:author="C1-237959" w:date="2023-11-22T16:30:00Z"/>
              </w:rPr>
            </w:pPr>
            <w:ins w:id="4362" w:author="C1-237959" w:date="2023-11-22T16:30:00Z">
              <w:r>
                <w:t>EndPoint</w:t>
              </w:r>
            </w:ins>
          </w:p>
        </w:tc>
        <w:tc>
          <w:tcPr>
            <w:tcW w:w="224" w:type="pct"/>
          </w:tcPr>
          <w:p w14:paraId="0D69C568" w14:textId="77777777" w:rsidR="00AF0ACF" w:rsidRDefault="00AF0ACF" w:rsidP="005B42D7">
            <w:pPr>
              <w:pStyle w:val="TAL"/>
              <w:rPr>
                <w:ins w:id="4363" w:author="C1-237959" w:date="2023-11-22T16:30:00Z"/>
              </w:rPr>
            </w:pPr>
            <w:ins w:id="4364" w:author="C1-237959" w:date="2023-11-22T16:30:00Z">
              <w:r>
                <w:t>O</w:t>
              </w:r>
            </w:ins>
          </w:p>
        </w:tc>
        <w:tc>
          <w:tcPr>
            <w:tcW w:w="596" w:type="pct"/>
          </w:tcPr>
          <w:p w14:paraId="2DC6F1B6" w14:textId="77777777" w:rsidR="00AF0ACF" w:rsidRDefault="00AF0ACF" w:rsidP="005B42D7">
            <w:pPr>
              <w:pStyle w:val="TAL"/>
              <w:rPr>
                <w:ins w:id="4365" w:author="C1-237959" w:date="2023-11-22T16:30:00Z"/>
              </w:rPr>
            </w:pPr>
            <w:ins w:id="4366" w:author="C1-237959" w:date="2023-11-22T16:30:00Z">
              <w:r>
                <w:t>0..1</w:t>
              </w:r>
            </w:ins>
          </w:p>
        </w:tc>
        <w:tc>
          <w:tcPr>
            <w:tcW w:w="2008" w:type="pct"/>
            <w:shd w:val="clear" w:color="auto" w:fill="auto"/>
          </w:tcPr>
          <w:p w14:paraId="44339F2B" w14:textId="77777777" w:rsidR="00AF0ACF" w:rsidRPr="00F821F8" w:rsidRDefault="00AF0ACF" w:rsidP="005B42D7">
            <w:pPr>
              <w:pStyle w:val="TAL"/>
              <w:rPr>
                <w:ins w:id="4367" w:author="C1-237959" w:date="2023-11-22T16:30:00Z"/>
              </w:rPr>
            </w:pPr>
            <w:ins w:id="4368" w:author="C1-237959" w:date="2023-11-22T16:30:00Z">
              <w:r>
                <w:t xml:space="preserve">Target cloud application server </w:t>
              </w:r>
              <w:r w:rsidRPr="002A5C80">
                <w:t xml:space="preserve">information </w:t>
              </w:r>
              <w:r>
                <w:t xml:space="preserve">provided by the </w:t>
              </w:r>
              <w:r w:rsidRPr="002A5C80">
                <w:t>AC.</w:t>
              </w:r>
            </w:ins>
          </w:p>
        </w:tc>
        <w:tc>
          <w:tcPr>
            <w:tcW w:w="713" w:type="pct"/>
          </w:tcPr>
          <w:p w14:paraId="0B6E1C7A" w14:textId="77777777" w:rsidR="00AF0ACF" w:rsidRDefault="00AF0ACF" w:rsidP="005B42D7">
            <w:pPr>
              <w:pStyle w:val="TAL"/>
              <w:rPr>
                <w:ins w:id="4369" w:author="C1-237959" w:date="2023-11-22T16:30:00Z"/>
              </w:rPr>
            </w:pPr>
          </w:p>
        </w:tc>
      </w:tr>
    </w:tbl>
    <w:p w14:paraId="35645F14" w14:textId="77777777" w:rsidR="00AF0ACF" w:rsidRPr="00952D7A" w:rsidRDefault="00AF0ACF" w:rsidP="00AF0ACF">
      <w:pPr>
        <w:rPr>
          <w:ins w:id="4370" w:author="C1-237959" w:date="2023-11-22T16:30:00Z"/>
          <w:lang w:eastAsia="zh-CN"/>
        </w:rPr>
      </w:pPr>
    </w:p>
    <w:p w14:paraId="66A049D2" w14:textId="73ED9D89" w:rsidR="00AF0ACF" w:rsidRDefault="00AF0ACF" w:rsidP="00AF0ACF">
      <w:pPr>
        <w:pStyle w:val="Heading5"/>
        <w:rPr>
          <w:ins w:id="4371" w:author="C1-237959" w:date="2023-11-22T16:30:00Z"/>
          <w:lang w:eastAsia="zh-CN"/>
        </w:rPr>
      </w:pPr>
      <w:bookmarkStart w:id="4372" w:name="_Toc151571511"/>
      <w:ins w:id="4373" w:author="C1-237959" w:date="2023-11-22T16:30:00Z">
        <w:del w:id="4374" w:author="Rapporteur" w:date="2023-11-22T17:28:00Z">
          <w:r w:rsidDel="00E55E8C">
            <w:rPr>
              <w:lang w:eastAsia="zh-CN"/>
            </w:rPr>
            <w:lastRenderedPageBreak/>
            <w:delText>6.y.</w:delText>
          </w:r>
        </w:del>
      </w:ins>
      <w:ins w:id="4375" w:author="Rapporteur" w:date="2023-11-22T17:28:00Z">
        <w:r w:rsidR="00E55E8C">
          <w:rPr>
            <w:lang w:eastAsia="zh-CN"/>
          </w:rPr>
          <w:t>6.6.</w:t>
        </w:r>
      </w:ins>
      <w:ins w:id="4376" w:author="C1-237959" w:date="2023-11-22T16:30:00Z">
        <w:r>
          <w:rPr>
            <w:lang w:eastAsia="zh-CN"/>
          </w:rPr>
          <w:t>5.2.3</w:t>
        </w:r>
        <w:r>
          <w:rPr>
            <w:lang w:eastAsia="zh-CN"/>
          </w:rPr>
          <w:tab/>
          <w:t>Type: AcrSelReq</w:t>
        </w:r>
        <w:bookmarkEnd w:id="4372"/>
      </w:ins>
    </w:p>
    <w:p w14:paraId="2E3CE90A" w14:textId="7DC18B93" w:rsidR="00AF0ACF" w:rsidRDefault="00AF0ACF" w:rsidP="00AF0ACF">
      <w:pPr>
        <w:pStyle w:val="TH"/>
        <w:rPr>
          <w:ins w:id="4377" w:author="C1-237959" w:date="2023-11-22T16:30:00Z"/>
        </w:rPr>
      </w:pPr>
      <w:ins w:id="4378" w:author="C1-237959" w:date="2023-11-22T16:30:00Z">
        <w:r>
          <w:rPr>
            <w:noProof/>
          </w:rPr>
          <w:t>Table </w:t>
        </w:r>
        <w:del w:id="4379" w:author="Rapporteur" w:date="2023-11-22T17:28:00Z">
          <w:r w:rsidDel="00E55E8C">
            <w:delText>6.y.</w:delText>
          </w:r>
        </w:del>
      </w:ins>
      <w:ins w:id="4380" w:author="Rapporteur" w:date="2023-11-22T17:28:00Z">
        <w:r w:rsidR="00E55E8C">
          <w:t>6.6.</w:t>
        </w:r>
      </w:ins>
      <w:ins w:id="4381" w:author="C1-237959" w:date="2023-11-22T16:30:00Z">
        <w:r>
          <w:t xml:space="preserve">5.2.3-1: </w:t>
        </w:r>
        <w:r>
          <w:rPr>
            <w:noProof/>
          </w:rPr>
          <w:t xml:space="preserve">Definition of type </w:t>
        </w:r>
        <w:r>
          <w:t>AcrSelReq</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B42D7">
        <w:trPr>
          <w:jc w:val="center"/>
          <w:ins w:id="4382" w:author="C1-237959" w:date="2023-11-22T16:30:00Z"/>
        </w:trPr>
        <w:tc>
          <w:tcPr>
            <w:tcW w:w="641" w:type="pct"/>
            <w:shd w:val="clear" w:color="auto" w:fill="C0C0C0"/>
          </w:tcPr>
          <w:p w14:paraId="71C4DFC0" w14:textId="77777777" w:rsidR="00AF0ACF" w:rsidRPr="001D60BC" w:rsidRDefault="00AF0ACF" w:rsidP="005B42D7">
            <w:pPr>
              <w:pStyle w:val="TAH"/>
              <w:rPr>
                <w:ins w:id="4383" w:author="C1-237959" w:date="2023-11-22T16:30:00Z"/>
              </w:rPr>
            </w:pPr>
            <w:ins w:id="4384" w:author="C1-237959" w:date="2023-11-22T16:30:00Z">
              <w:r w:rsidRPr="001D60BC">
                <w:t>Name</w:t>
              </w:r>
            </w:ins>
          </w:p>
        </w:tc>
        <w:tc>
          <w:tcPr>
            <w:tcW w:w="818" w:type="pct"/>
            <w:shd w:val="clear" w:color="auto" w:fill="C0C0C0"/>
          </w:tcPr>
          <w:p w14:paraId="28C8AEA7" w14:textId="77777777" w:rsidR="00AF0ACF" w:rsidRPr="001D60BC" w:rsidRDefault="00AF0ACF" w:rsidP="005B42D7">
            <w:pPr>
              <w:pStyle w:val="TAH"/>
              <w:rPr>
                <w:ins w:id="4385" w:author="C1-237959" w:date="2023-11-22T16:30:00Z"/>
              </w:rPr>
            </w:pPr>
            <w:ins w:id="4386" w:author="C1-237959" w:date="2023-11-22T16:30:00Z">
              <w:r w:rsidRPr="001D60BC">
                <w:t>Data type</w:t>
              </w:r>
            </w:ins>
          </w:p>
        </w:tc>
        <w:tc>
          <w:tcPr>
            <w:tcW w:w="223" w:type="pct"/>
            <w:shd w:val="clear" w:color="auto" w:fill="C0C0C0"/>
          </w:tcPr>
          <w:p w14:paraId="35E117B5" w14:textId="77777777" w:rsidR="00AF0ACF" w:rsidRPr="001D60BC" w:rsidRDefault="00AF0ACF" w:rsidP="005B42D7">
            <w:pPr>
              <w:pStyle w:val="TAH"/>
              <w:rPr>
                <w:ins w:id="4387" w:author="C1-237959" w:date="2023-11-22T16:30:00Z"/>
              </w:rPr>
            </w:pPr>
            <w:ins w:id="4388" w:author="C1-237959" w:date="2023-11-22T16:30:00Z">
              <w:r w:rsidRPr="001D60BC">
                <w:t>P</w:t>
              </w:r>
            </w:ins>
          </w:p>
        </w:tc>
        <w:tc>
          <w:tcPr>
            <w:tcW w:w="595" w:type="pct"/>
            <w:shd w:val="clear" w:color="auto" w:fill="C0C0C0"/>
          </w:tcPr>
          <w:p w14:paraId="175748D5" w14:textId="77777777" w:rsidR="00AF0ACF" w:rsidRPr="001D60BC" w:rsidRDefault="00AF0ACF" w:rsidP="005B42D7">
            <w:pPr>
              <w:pStyle w:val="TAH"/>
              <w:rPr>
                <w:ins w:id="4389" w:author="C1-237959" w:date="2023-11-22T16:30:00Z"/>
              </w:rPr>
            </w:pPr>
            <w:ins w:id="4390" w:author="C1-237959" w:date="2023-11-22T16:30:00Z">
              <w:r w:rsidRPr="001D60BC">
                <w:t>Cardinality</w:t>
              </w:r>
            </w:ins>
          </w:p>
        </w:tc>
        <w:tc>
          <w:tcPr>
            <w:tcW w:w="2008" w:type="pct"/>
            <w:shd w:val="clear" w:color="auto" w:fill="C0C0C0"/>
          </w:tcPr>
          <w:p w14:paraId="0A91D133" w14:textId="77777777" w:rsidR="00AF0ACF" w:rsidRPr="001D60BC" w:rsidRDefault="00AF0ACF" w:rsidP="005B42D7">
            <w:pPr>
              <w:pStyle w:val="TAH"/>
              <w:rPr>
                <w:ins w:id="4391" w:author="C1-237959" w:date="2023-11-22T16:30:00Z"/>
              </w:rPr>
            </w:pPr>
            <w:ins w:id="4392" w:author="C1-237959" w:date="2023-11-22T16:30:00Z">
              <w:r w:rsidRPr="001D60BC">
                <w:t>Description</w:t>
              </w:r>
            </w:ins>
          </w:p>
        </w:tc>
        <w:tc>
          <w:tcPr>
            <w:tcW w:w="715" w:type="pct"/>
            <w:shd w:val="clear" w:color="auto" w:fill="C0C0C0"/>
          </w:tcPr>
          <w:p w14:paraId="17133F63" w14:textId="77777777" w:rsidR="00AF0ACF" w:rsidRPr="001D60BC" w:rsidRDefault="00AF0ACF" w:rsidP="005B42D7">
            <w:pPr>
              <w:pStyle w:val="TAH"/>
              <w:rPr>
                <w:ins w:id="4393" w:author="C1-237959" w:date="2023-11-22T16:30:00Z"/>
              </w:rPr>
            </w:pPr>
            <w:ins w:id="4394" w:author="C1-237959" w:date="2023-11-22T16:30:00Z">
              <w:r w:rsidRPr="001D60BC">
                <w:t>Applicability</w:t>
              </w:r>
            </w:ins>
          </w:p>
        </w:tc>
      </w:tr>
      <w:tr w:rsidR="00AF0ACF" w14:paraId="1ACA191C" w14:textId="77777777" w:rsidTr="005B42D7">
        <w:trPr>
          <w:jc w:val="center"/>
          <w:ins w:id="4395" w:author="C1-237959" w:date="2023-11-22T16:30:00Z"/>
        </w:trPr>
        <w:tc>
          <w:tcPr>
            <w:tcW w:w="641" w:type="pct"/>
            <w:shd w:val="clear" w:color="auto" w:fill="auto"/>
          </w:tcPr>
          <w:p w14:paraId="600571DC" w14:textId="77777777" w:rsidR="00AF0ACF" w:rsidRDefault="00AF0ACF" w:rsidP="005B42D7">
            <w:pPr>
              <w:pStyle w:val="TAL"/>
              <w:rPr>
                <w:ins w:id="4396" w:author="C1-237959" w:date="2023-11-22T16:30:00Z"/>
              </w:rPr>
            </w:pPr>
            <w:ins w:id="4397" w:author="C1-237959" w:date="2023-11-22T16:30:00Z">
              <w:r w:rsidRPr="00646838">
                <w:t>eecId</w:t>
              </w:r>
            </w:ins>
          </w:p>
        </w:tc>
        <w:tc>
          <w:tcPr>
            <w:tcW w:w="818" w:type="pct"/>
          </w:tcPr>
          <w:p w14:paraId="4BEDDD69" w14:textId="77777777" w:rsidR="00AF0ACF" w:rsidRDefault="00AF0ACF" w:rsidP="005B42D7">
            <w:pPr>
              <w:pStyle w:val="TAL"/>
              <w:rPr>
                <w:ins w:id="4398" w:author="C1-237959" w:date="2023-11-22T16:30:00Z"/>
              </w:rPr>
            </w:pPr>
            <w:ins w:id="4399" w:author="C1-237959" w:date="2023-11-22T16:30:00Z">
              <w:r w:rsidRPr="00646838">
                <w:t>string</w:t>
              </w:r>
            </w:ins>
          </w:p>
        </w:tc>
        <w:tc>
          <w:tcPr>
            <w:tcW w:w="223" w:type="pct"/>
          </w:tcPr>
          <w:p w14:paraId="7F53F2D6" w14:textId="77777777" w:rsidR="00AF0ACF" w:rsidRPr="001D60BC" w:rsidRDefault="00AF0ACF" w:rsidP="005B42D7">
            <w:pPr>
              <w:pStyle w:val="TAC"/>
              <w:rPr>
                <w:ins w:id="4400" w:author="C1-237959" w:date="2023-11-22T16:30:00Z"/>
              </w:rPr>
            </w:pPr>
            <w:ins w:id="4401" w:author="C1-237959" w:date="2023-11-22T16:30:00Z">
              <w:r w:rsidRPr="001D60BC">
                <w:t>M</w:t>
              </w:r>
            </w:ins>
          </w:p>
        </w:tc>
        <w:tc>
          <w:tcPr>
            <w:tcW w:w="595" w:type="pct"/>
          </w:tcPr>
          <w:p w14:paraId="5297F8F2" w14:textId="77777777" w:rsidR="00AF0ACF" w:rsidRDefault="00AF0ACF" w:rsidP="005B42D7">
            <w:pPr>
              <w:pStyle w:val="TAL"/>
              <w:rPr>
                <w:ins w:id="4402" w:author="C1-237959" w:date="2023-11-22T16:30:00Z"/>
              </w:rPr>
            </w:pPr>
            <w:ins w:id="4403" w:author="C1-237959" w:date="2023-11-22T16:30:00Z">
              <w:r w:rsidRPr="00646838">
                <w:t>0..1</w:t>
              </w:r>
            </w:ins>
          </w:p>
        </w:tc>
        <w:tc>
          <w:tcPr>
            <w:tcW w:w="2008" w:type="pct"/>
            <w:shd w:val="clear" w:color="auto" w:fill="auto"/>
          </w:tcPr>
          <w:p w14:paraId="2B3649D6" w14:textId="77777777" w:rsidR="00AF0ACF" w:rsidRDefault="00AF0ACF" w:rsidP="005B42D7">
            <w:pPr>
              <w:pStyle w:val="TAL"/>
              <w:rPr>
                <w:ins w:id="4404" w:author="C1-237959" w:date="2023-11-22T16:30:00Z"/>
              </w:rPr>
            </w:pPr>
            <w:ins w:id="4405" w:author="C1-237959" w:date="2023-11-22T16:30:00Z">
              <w:r w:rsidRPr="00646838">
                <w:t>Represents a unique identifier of the EEC.</w:t>
              </w:r>
            </w:ins>
          </w:p>
        </w:tc>
        <w:tc>
          <w:tcPr>
            <w:tcW w:w="715" w:type="pct"/>
          </w:tcPr>
          <w:p w14:paraId="5CBB5C20" w14:textId="77777777" w:rsidR="00AF0ACF" w:rsidRPr="00646838" w:rsidRDefault="00AF0ACF" w:rsidP="005B42D7">
            <w:pPr>
              <w:pStyle w:val="TAL"/>
              <w:rPr>
                <w:ins w:id="4406" w:author="C1-237959" w:date="2023-11-22T16:30:00Z"/>
              </w:rPr>
            </w:pPr>
          </w:p>
        </w:tc>
      </w:tr>
      <w:tr w:rsidR="00AF0ACF" w14:paraId="1E1885C4" w14:textId="77777777" w:rsidTr="005B42D7">
        <w:trPr>
          <w:jc w:val="center"/>
          <w:ins w:id="4407" w:author="C1-237959" w:date="2023-11-22T16:30:00Z"/>
        </w:trPr>
        <w:tc>
          <w:tcPr>
            <w:tcW w:w="641" w:type="pct"/>
            <w:shd w:val="clear" w:color="auto" w:fill="auto"/>
          </w:tcPr>
          <w:p w14:paraId="563206B6" w14:textId="77777777" w:rsidR="00AF0ACF" w:rsidRDefault="00AF0ACF" w:rsidP="005B42D7">
            <w:pPr>
              <w:pStyle w:val="TAL"/>
              <w:rPr>
                <w:ins w:id="4408" w:author="C1-237959" w:date="2023-11-22T16:30:00Z"/>
              </w:rPr>
            </w:pPr>
            <w:ins w:id="4409" w:author="C1-237959" w:date="2023-11-22T16:30:00Z">
              <w:r w:rsidRPr="00646838">
                <w:rPr>
                  <w:lang w:eastAsia="ko-KR"/>
                </w:rPr>
                <w:t>acId</w:t>
              </w:r>
            </w:ins>
          </w:p>
        </w:tc>
        <w:tc>
          <w:tcPr>
            <w:tcW w:w="818" w:type="pct"/>
          </w:tcPr>
          <w:p w14:paraId="58384F27" w14:textId="77777777" w:rsidR="00AF0ACF" w:rsidRDefault="00AF0ACF" w:rsidP="005B42D7">
            <w:pPr>
              <w:pStyle w:val="TAL"/>
              <w:rPr>
                <w:ins w:id="4410" w:author="C1-237959" w:date="2023-11-22T16:30:00Z"/>
              </w:rPr>
            </w:pPr>
            <w:ins w:id="4411" w:author="C1-237959" w:date="2023-11-22T16:30:00Z">
              <w:r w:rsidRPr="00646838">
                <w:t>string</w:t>
              </w:r>
            </w:ins>
          </w:p>
        </w:tc>
        <w:tc>
          <w:tcPr>
            <w:tcW w:w="223" w:type="pct"/>
          </w:tcPr>
          <w:p w14:paraId="03417F9C" w14:textId="77777777" w:rsidR="00AF0ACF" w:rsidRPr="001D60BC" w:rsidRDefault="00AF0ACF" w:rsidP="005B42D7">
            <w:pPr>
              <w:pStyle w:val="TAC"/>
              <w:rPr>
                <w:ins w:id="4412" w:author="C1-237959" w:date="2023-11-22T16:30:00Z"/>
              </w:rPr>
            </w:pPr>
            <w:ins w:id="4413" w:author="C1-237959" w:date="2023-11-22T16:30:00Z">
              <w:r w:rsidRPr="001D60BC">
                <w:t>M</w:t>
              </w:r>
            </w:ins>
          </w:p>
        </w:tc>
        <w:tc>
          <w:tcPr>
            <w:tcW w:w="595" w:type="pct"/>
          </w:tcPr>
          <w:p w14:paraId="02C9417E" w14:textId="77777777" w:rsidR="00AF0ACF" w:rsidRDefault="00AF0ACF" w:rsidP="005B42D7">
            <w:pPr>
              <w:pStyle w:val="TAL"/>
              <w:rPr>
                <w:ins w:id="4414" w:author="C1-237959" w:date="2023-11-22T16:30:00Z"/>
              </w:rPr>
            </w:pPr>
            <w:ins w:id="4415" w:author="C1-237959" w:date="2023-11-22T16:30:00Z">
              <w:r w:rsidRPr="00646838">
                <w:t>1</w:t>
              </w:r>
            </w:ins>
          </w:p>
        </w:tc>
        <w:tc>
          <w:tcPr>
            <w:tcW w:w="2008" w:type="pct"/>
            <w:shd w:val="clear" w:color="auto" w:fill="auto"/>
          </w:tcPr>
          <w:p w14:paraId="7DE22CA1" w14:textId="77777777" w:rsidR="00AF0ACF" w:rsidRDefault="00AF0ACF" w:rsidP="005B42D7">
            <w:pPr>
              <w:pStyle w:val="TAL"/>
              <w:rPr>
                <w:ins w:id="4416" w:author="C1-237959" w:date="2023-11-22T16:30:00Z"/>
              </w:rPr>
            </w:pPr>
            <w:ins w:id="4417" w:author="C1-237959" w:date="2023-11-22T16:30:00Z">
              <w:r w:rsidRPr="00646838">
                <w:t>Identity of the AC.</w:t>
              </w:r>
            </w:ins>
          </w:p>
        </w:tc>
        <w:tc>
          <w:tcPr>
            <w:tcW w:w="715" w:type="pct"/>
          </w:tcPr>
          <w:p w14:paraId="68D7139E" w14:textId="77777777" w:rsidR="00AF0ACF" w:rsidRPr="00646838" w:rsidRDefault="00AF0ACF" w:rsidP="005B42D7">
            <w:pPr>
              <w:pStyle w:val="TAL"/>
              <w:rPr>
                <w:ins w:id="4418" w:author="C1-237959" w:date="2023-11-22T16:30:00Z"/>
              </w:rPr>
            </w:pPr>
          </w:p>
        </w:tc>
      </w:tr>
      <w:tr w:rsidR="00AF0ACF" w14:paraId="50B02543" w14:textId="77777777" w:rsidTr="005B42D7">
        <w:trPr>
          <w:jc w:val="center"/>
          <w:ins w:id="4419" w:author="C1-237959" w:date="2023-11-22T16:30:00Z"/>
        </w:trPr>
        <w:tc>
          <w:tcPr>
            <w:tcW w:w="641" w:type="pct"/>
            <w:shd w:val="clear" w:color="auto" w:fill="auto"/>
          </w:tcPr>
          <w:p w14:paraId="2DD0833A" w14:textId="77777777" w:rsidR="00AF0ACF" w:rsidDel="00142609" w:rsidRDefault="00AF0ACF" w:rsidP="005B42D7">
            <w:pPr>
              <w:pStyle w:val="TAL"/>
              <w:rPr>
                <w:ins w:id="4420" w:author="C1-237959" w:date="2023-11-22T16:30:00Z"/>
              </w:rPr>
            </w:pPr>
            <w:ins w:id="4421" w:author="C1-237959" w:date="2023-11-22T16:30:00Z">
              <w:r>
                <w:t>selE</w:t>
              </w:r>
              <w:r w:rsidRPr="00646838">
                <w:t>asId</w:t>
              </w:r>
              <w:r>
                <w:t>s</w:t>
              </w:r>
            </w:ins>
          </w:p>
        </w:tc>
        <w:tc>
          <w:tcPr>
            <w:tcW w:w="818" w:type="pct"/>
          </w:tcPr>
          <w:p w14:paraId="33470570" w14:textId="77777777" w:rsidR="00AF0ACF" w:rsidRDefault="00AF0ACF" w:rsidP="005B42D7">
            <w:pPr>
              <w:pStyle w:val="TAL"/>
              <w:rPr>
                <w:ins w:id="4422" w:author="C1-237959" w:date="2023-11-22T16:30:00Z"/>
              </w:rPr>
            </w:pPr>
            <w:ins w:id="4423" w:author="C1-237959" w:date="2023-11-22T16:30:00Z">
              <w:r>
                <w:t>array(string)</w:t>
              </w:r>
            </w:ins>
          </w:p>
        </w:tc>
        <w:tc>
          <w:tcPr>
            <w:tcW w:w="223" w:type="pct"/>
          </w:tcPr>
          <w:p w14:paraId="46A86A76" w14:textId="77777777" w:rsidR="00AF0ACF" w:rsidRPr="001D60BC" w:rsidRDefault="00AF0ACF" w:rsidP="005B42D7">
            <w:pPr>
              <w:pStyle w:val="TAC"/>
              <w:rPr>
                <w:ins w:id="4424" w:author="C1-237959" w:date="2023-11-22T16:30:00Z"/>
              </w:rPr>
            </w:pPr>
            <w:ins w:id="4425" w:author="C1-237959" w:date="2023-11-22T16:30:00Z">
              <w:r w:rsidRPr="001D60BC">
                <w:t>M</w:t>
              </w:r>
            </w:ins>
          </w:p>
        </w:tc>
        <w:tc>
          <w:tcPr>
            <w:tcW w:w="595" w:type="pct"/>
          </w:tcPr>
          <w:p w14:paraId="4609035D" w14:textId="77777777" w:rsidR="00AF0ACF" w:rsidRPr="00F81AB1" w:rsidRDefault="00AF0ACF" w:rsidP="005B42D7">
            <w:pPr>
              <w:pStyle w:val="TAL"/>
              <w:rPr>
                <w:ins w:id="4426" w:author="C1-237959" w:date="2023-11-22T16:30:00Z"/>
              </w:rPr>
            </w:pPr>
            <w:ins w:id="4427" w:author="C1-237959" w:date="2023-11-22T16:30:00Z">
              <w:r w:rsidRPr="00646838">
                <w:t>1</w:t>
              </w:r>
            </w:ins>
          </w:p>
        </w:tc>
        <w:tc>
          <w:tcPr>
            <w:tcW w:w="2008" w:type="pct"/>
            <w:shd w:val="clear" w:color="auto" w:fill="auto"/>
          </w:tcPr>
          <w:p w14:paraId="62D2E019" w14:textId="77777777" w:rsidR="00AF0ACF" w:rsidRDefault="00AF0ACF" w:rsidP="005B42D7">
            <w:pPr>
              <w:pStyle w:val="TAL"/>
              <w:rPr>
                <w:ins w:id="4428" w:author="C1-237959" w:date="2023-11-22T16:30:00Z"/>
              </w:rPr>
            </w:pPr>
            <w:ins w:id="4429"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5" w:type="pct"/>
          </w:tcPr>
          <w:p w14:paraId="4EEC0CB4" w14:textId="77777777" w:rsidR="00AF0ACF" w:rsidRDefault="00AF0ACF" w:rsidP="005B42D7">
            <w:pPr>
              <w:pStyle w:val="TAL"/>
              <w:rPr>
                <w:ins w:id="4430" w:author="C1-237959" w:date="2023-11-22T16:30:00Z"/>
              </w:rPr>
            </w:pPr>
          </w:p>
        </w:tc>
      </w:tr>
      <w:tr w:rsidR="00AF0ACF" w14:paraId="68554B6B" w14:textId="77777777" w:rsidTr="00927C6B">
        <w:trPr>
          <w:jc w:val="center"/>
          <w:ins w:id="4431" w:author="C1-237959" w:date="2023-11-22T16:30:00Z"/>
        </w:trPr>
        <w:tc>
          <w:tcPr>
            <w:tcW w:w="641" w:type="pct"/>
            <w:shd w:val="clear" w:color="auto" w:fill="auto"/>
          </w:tcPr>
          <w:p w14:paraId="10926D4F" w14:textId="77777777" w:rsidR="00AF0ACF" w:rsidRDefault="00AF0ACF" w:rsidP="005B42D7">
            <w:pPr>
              <w:pStyle w:val="TAL"/>
              <w:rPr>
                <w:ins w:id="4432" w:author="C1-237959" w:date="2023-11-22T16:30:00Z"/>
              </w:rPr>
            </w:pPr>
            <w:ins w:id="4433" w:author="C1-237959" w:date="2023-11-22T16:30:00Z">
              <w:r>
                <w:t>acProf</w:t>
              </w:r>
            </w:ins>
          </w:p>
        </w:tc>
        <w:tc>
          <w:tcPr>
            <w:tcW w:w="818" w:type="pct"/>
          </w:tcPr>
          <w:p w14:paraId="5C782DBD" w14:textId="77777777" w:rsidR="00AF0ACF" w:rsidRDefault="00AF0ACF" w:rsidP="005B42D7">
            <w:pPr>
              <w:pStyle w:val="TAL"/>
              <w:rPr>
                <w:ins w:id="4434" w:author="C1-237959" w:date="2023-11-22T16:30:00Z"/>
              </w:rPr>
            </w:pPr>
            <w:ins w:id="4435" w:author="C1-237959" w:date="2023-11-22T16:30:00Z">
              <w:r>
                <w:t>ACProfile</w:t>
              </w:r>
            </w:ins>
          </w:p>
        </w:tc>
        <w:tc>
          <w:tcPr>
            <w:tcW w:w="223" w:type="pct"/>
          </w:tcPr>
          <w:p w14:paraId="097F94CA" w14:textId="77777777" w:rsidR="00AF0ACF" w:rsidRPr="001D60BC" w:rsidRDefault="00AF0ACF" w:rsidP="005B42D7">
            <w:pPr>
              <w:pStyle w:val="TAC"/>
              <w:rPr>
                <w:ins w:id="4436" w:author="C1-237959" w:date="2023-11-22T16:30:00Z"/>
              </w:rPr>
            </w:pPr>
            <w:ins w:id="4437" w:author="C1-237959" w:date="2023-11-22T16:30:00Z">
              <w:r w:rsidRPr="001D60BC">
                <w:t>O</w:t>
              </w:r>
            </w:ins>
          </w:p>
        </w:tc>
        <w:tc>
          <w:tcPr>
            <w:tcW w:w="595" w:type="pct"/>
          </w:tcPr>
          <w:p w14:paraId="7E7BB6C9" w14:textId="77777777" w:rsidR="00AF0ACF" w:rsidRPr="00646838" w:rsidRDefault="00AF0ACF" w:rsidP="005B42D7">
            <w:pPr>
              <w:pStyle w:val="TAL"/>
              <w:rPr>
                <w:ins w:id="4438" w:author="C1-237959" w:date="2023-11-22T16:30:00Z"/>
              </w:rPr>
            </w:pPr>
            <w:ins w:id="4439" w:author="C1-237959" w:date="2023-11-22T16:30:00Z">
              <w:r>
                <w:t>1</w:t>
              </w:r>
            </w:ins>
          </w:p>
        </w:tc>
        <w:tc>
          <w:tcPr>
            <w:tcW w:w="2008" w:type="pct"/>
            <w:shd w:val="clear" w:color="auto" w:fill="auto"/>
          </w:tcPr>
          <w:p w14:paraId="6B204011" w14:textId="77777777" w:rsidR="00AF0ACF" w:rsidRDefault="00AF0ACF" w:rsidP="005B42D7">
            <w:pPr>
              <w:pStyle w:val="TAL"/>
              <w:rPr>
                <w:ins w:id="4440" w:author="C1-237959" w:date="2023-11-22T16:30:00Z"/>
              </w:rPr>
            </w:pPr>
            <w:ins w:id="4441" w:author="C1-237959" w:date="2023-11-22T16:30:00Z">
              <w:r w:rsidRPr="00646838">
                <w:t>Profiles of ACs for which the EEC provides edge enabling services.</w:t>
              </w:r>
            </w:ins>
          </w:p>
        </w:tc>
        <w:tc>
          <w:tcPr>
            <w:tcW w:w="715" w:type="pct"/>
          </w:tcPr>
          <w:p w14:paraId="4F46C08A" w14:textId="77777777" w:rsidR="00AF0ACF" w:rsidRDefault="00AF0ACF" w:rsidP="005B42D7">
            <w:pPr>
              <w:pStyle w:val="TAL"/>
              <w:rPr>
                <w:ins w:id="4442" w:author="C1-237959" w:date="2023-11-22T16:30:00Z"/>
                <w:rFonts w:cs="Arial"/>
                <w:szCs w:val="18"/>
              </w:rPr>
            </w:pPr>
          </w:p>
        </w:tc>
      </w:tr>
      <w:tr w:rsidR="00AF0ACF" w14:paraId="1475FE4C" w14:textId="77777777" w:rsidTr="005B42D7">
        <w:trPr>
          <w:jc w:val="center"/>
          <w:ins w:id="4443" w:author="C1-237959" w:date="2023-11-22T16:30:00Z"/>
        </w:trPr>
        <w:tc>
          <w:tcPr>
            <w:tcW w:w="641" w:type="pct"/>
            <w:shd w:val="clear" w:color="auto" w:fill="auto"/>
          </w:tcPr>
          <w:p w14:paraId="2B3B272E" w14:textId="77777777" w:rsidR="00AF0ACF" w:rsidDel="00142609" w:rsidRDefault="00AF0ACF" w:rsidP="005B42D7">
            <w:pPr>
              <w:pStyle w:val="TAL"/>
              <w:rPr>
                <w:ins w:id="4444" w:author="C1-237959" w:date="2023-11-22T16:30:00Z"/>
              </w:rPr>
            </w:pPr>
            <w:ins w:id="4445" w:author="C1-237959" w:date="2023-11-22T16:30:00Z">
              <w:r>
                <w:t>selEasEndPoints</w:t>
              </w:r>
            </w:ins>
          </w:p>
        </w:tc>
        <w:tc>
          <w:tcPr>
            <w:tcW w:w="818" w:type="pct"/>
          </w:tcPr>
          <w:p w14:paraId="175AEB5A" w14:textId="77777777" w:rsidR="00AF0ACF" w:rsidRDefault="00AF0ACF" w:rsidP="005B42D7">
            <w:pPr>
              <w:pStyle w:val="TAL"/>
              <w:rPr>
                <w:ins w:id="4446" w:author="C1-237959" w:date="2023-11-22T16:30:00Z"/>
              </w:rPr>
            </w:pPr>
            <w:ins w:id="4447" w:author="C1-237959" w:date="2023-11-22T16:30:00Z">
              <w:r>
                <w:t>array(EndPoint)</w:t>
              </w:r>
            </w:ins>
          </w:p>
        </w:tc>
        <w:tc>
          <w:tcPr>
            <w:tcW w:w="223" w:type="pct"/>
          </w:tcPr>
          <w:p w14:paraId="160394CB" w14:textId="77777777" w:rsidR="00AF0ACF" w:rsidRPr="001D60BC" w:rsidRDefault="00AF0ACF" w:rsidP="005B42D7">
            <w:pPr>
              <w:pStyle w:val="TAC"/>
              <w:rPr>
                <w:ins w:id="4448" w:author="C1-237959" w:date="2023-11-22T16:30:00Z"/>
              </w:rPr>
            </w:pPr>
            <w:ins w:id="4449" w:author="C1-237959" w:date="2023-11-22T16:30:00Z">
              <w:r w:rsidRPr="001D60BC">
                <w:t>O</w:t>
              </w:r>
            </w:ins>
          </w:p>
        </w:tc>
        <w:tc>
          <w:tcPr>
            <w:tcW w:w="595" w:type="pct"/>
          </w:tcPr>
          <w:p w14:paraId="226FF2F5" w14:textId="77777777" w:rsidR="00AF0ACF" w:rsidRPr="00F81AB1" w:rsidRDefault="00AF0ACF" w:rsidP="005B42D7">
            <w:pPr>
              <w:pStyle w:val="TAL"/>
              <w:rPr>
                <w:ins w:id="4450" w:author="C1-237959" w:date="2023-11-22T16:30:00Z"/>
              </w:rPr>
            </w:pPr>
            <w:ins w:id="4451" w:author="C1-237959" w:date="2023-11-22T16:30:00Z">
              <w:r>
                <w:t>0..1</w:t>
              </w:r>
            </w:ins>
          </w:p>
        </w:tc>
        <w:tc>
          <w:tcPr>
            <w:tcW w:w="2008" w:type="pct"/>
            <w:shd w:val="clear" w:color="auto" w:fill="auto"/>
          </w:tcPr>
          <w:p w14:paraId="3BC87839" w14:textId="77777777" w:rsidR="00AF0ACF" w:rsidRDefault="00AF0ACF" w:rsidP="005B42D7">
            <w:pPr>
              <w:pStyle w:val="TAL"/>
              <w:rPr>
                <w:ins w:id="4452" w:author="C1-237959" w:date="2023-11-22T16:30:00Z"/>
              </w:rPr>
            </w:pPr>
            <w:ins w:id="4453"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5" w:type="pct"/>
          </w:tcPr>
          <w:p w14:paraId="14B8E6AC" w14:textId="77777777" w:rsidR="00AF0ACF" w:rsidRDefault="00AF0ACF" w:rsidP="005B42D7">
            <w:pPr>
              <w:pStyle w:val="TAL"/>
              <w:rPr>
                <w:ins w:id="4454" w:author="C1-237959" w:date="2023-11-22T16:30:00Z"/>
              </w:rPr>
            </w:pPr>
          </w:p>
        </w:tc>
      </w:tr>
      <w:tr w:rsidR="00AF0ACF" w14:paraId="022D9B82" w14:textId="77777777" w:rsidTr="005B42D7">
        <w:trPr>
          <w:jc w:val="center"/>
          <w:ins w:id="4455" w:author="C1-237959" w:date="2023-11-22T16:30:00Z"/>
        </w:trPr>
        <w:tc>
          <w:tcPr>
            <w:tcW w:w="641" w:type="pct"/>
            <w:shd w:val="clear" w:color="auto" w:fill="auto"/>
          </w:tcPr>
          <w:p w14:paraId="0DA96ABA" w14:textId="77777777" w:rsidR="00AF0ACF" w:rsidRDefault="00AF0ACF" w:rsidP="005B42D7">
            <w:pPr>
              <w:pStyle w:val="TAL"/>
              <w:rPr>
                <w:ins w:id="4456" w:author="C1-237959" w:date="2023-11-22T16:30:00Z"/>
              </w:rPr>
            </w:pPr>
            <w:ins w:id="4457" w:author="C1-237959" w:date="2023-11-22T16:30:00Z">
              <w:r>
                <w:t>dnais</w:t>
              </w:r>
            </w:ins>
          </w:p>
        </w:tc>
        <w:tc>
          <w:tcPr>
            <w:tcW w:w="818" w:type="pct"/>
          </w:tcPr>
          <w:p w14:paraId="37700F21" w14:textId="77777777" w:rsidR="00AF0ACF" w:rsidRDefault="00AF0ACF" w:rsidP="005B42D7">
            <w:pPr>
              <w:pStyle w:val="TAL"/>
              <w:rPr>
                <w:ins w:id="4458" w:author="C1-237959" w:date="2023-11-22T16:30:00Z"/>
              </w:rPr>
            </w:pPr>
            <w:ins w:id="4459" w:author="C1-237959" w:date="2023-11-22T16:30:00Z">
              <w:r>
                <w:t>array(</w:t>
              </w:r>
              <w:r w:rsidRPr="001D2CEF">
                <w:t>Dnai</w:t>
              </w:r>
              <w:r>
                <w:t>)</w:t>
              </w:r>
            </w:ins>
          </w:p>
        </w:tc>
        <w:tc>
          <w:tcPr>
            <w:tcW w:w="223" w:type="pct"/>
          </w:tcPr>
          <w:p w14:paraId="6101293F" w14:textId="77777777" w:rsidR="00AF0ACF" w:rsidRPr="001D60BC" w:rsidRDefault="00AF0ACF" w:rsidP="005B42D7">
            <w:pPr>
              <w:pStyle w:val="TAC"/>
              <w:rPr>
                <w:ins w:id="4460" w:author="C1-237959" w:date="2023-11-22T16:30:00Z"/>
              </w:rPr>
            </w:pPr>
            <w:ins w:id="4461" w:author="C1-237959" w:date="2023-11-22T16:30:00Z">
              <w:r w:rsidRPr="001D60BC">
                <w:t>O</w:t>
              </w:r>
            </w:ins>
          </w:p>
        </w:tc>
        <w:tc>
          <w:tcPr>
            <w:tcW w:w="595" w:type="pct"/>
          </w:tcPr>
          <w:p w14:paraId="049841F0" w14:textId="77777777" w:rsidR="00AF0ACF" w:rsidRDefault="00AF0ACF" w:rsidP="005B42D7">
            <w:pPr>
              <w:pStyle w:val="TAL"/>
              <w:rPr>
                <w:ins w:id="4462" w:author="C1-237959" w:date="2023-11-22T16:30:00Z"/>
              </w:rPr>
            </w:pPr>
            <w:ins w:id="4463" w:author="C1-237959" w:date="2023-11-22T16:30:00Z">
              <w:r>
                <w:t>0..1</w:t>
              </w:r>
            </w:ins>
          </w:p>
        </w:tc>
        <w:tc>
          <w:tcPr>
            <w:tcW w:w="2008" w:type="pct"/>
            <w:shd w:val="clear" w:color="auto" w:fill="auto"/>
          </w:tcPr>
          <w:p w14:paraId="602644D0" w14:textId="77777777" w:rsidR="00AF0ACF" w:rsidRDefault="00AF0ACF" w:rsidP="005B42D7">
            <w:pPr>
              <w:pStyle w:val="TAL"/>
              <w:rPr>
                <w:ins w:id="4464" w:author="C1-237959" w:date="2023-11-22T16:30:00Z"/>
              </w:rPr>
            </w:pPr>
            <w:ins w:id="4465" w:author="C1-237959" w:date="2023-11-22T16:30:00Z">
              <w:r>
                <w:t xml:space="preserve">Represents list of </w:t>
              </w:r>
              <w:r w:rsidRPr="001D2CEF">
                <w:rPr>
                  <w:lang w:eastAsia="zh-CN"/>
                </w:rPr>
                <w:t>Data network access identifier</w:t>
              </w:r>
              <w:r>
                <w:rPr>
                  <w:lang w:eastAsia="zh-CN"/>
                </w:rPr>
                <w:t xml:space="preserve"> for each selected EAS identifier</w:t>
              </w:r>
            </w:ins>
          </w:p>
        </w:tc>
        <w:tc>
          <w:tcPr>
            <w:tcW w:w="715" w:type="pct"/>
          </w:tcPr>
          <w:p w14:paraId="372ADB58" w14:textId="77777777" w:rsidR="00AF0ACF" w:rsidRDefault="00AF0ACF" w:rsidP="005B42D7">
            <w:pPr>
              <w:pStyle w:val="TAL"/>
              <w:rPr>
                <w:ins w:id="4466" w:author="C1-237959" w:date="2023-11-22T16:30:00Z"/>
              </w:rPr>
            </w:pPr>
          </w:p>
        </w:tc>
      </w:tr>
      <w:tr w:rsidR="00AF0ACF" w14:paraId="296C2EE7" w14:textId="77777777" w:rsidTr="005B42D7">
        <w:trPr>
          <w:jc w:val="center"/>
          <w:ins w:id="4467" w:author="C1-237959" w:date="2023-11-22T16:30:00Z"/>
        </w:trPr>
        <w:tc>
          <w:tcPr>
            <w:tcW w:w="641" w:type="pct"/>
            <w:shd w:val="clear" w:color="auto" w:fill="auto"/>
          </w:tcPr>
          <w:p w14:paraId="2AB38A38" w14:textId="77777777" w:rsidR="00AF0ACF" w:rsidRDefault="00AF0ACF" w:rsidP="005B42D7">
            <w:pPr>
              <w:pStyle w:val="TAL"/>
              <w:rPr>
                <w:ins w:id="4468" w:author="C1-237959" w:date="2023-11-22T16:30:00Z"/>
              </w:rPr>
            </w:pPr>
            <w:ins w:id="4469" w:author="C1-237959" w:date="2023-11-22T16:30:00Z">
              <w:r>
                <w:t>svcArea</w:t>
              </w:r>
            </w:ins>
          </w:p>
        </w:tc>
        <w:tc>
          <w:tcPr>
            <w:tcW w:w="818" w:type="pct"/>
          </w:tcPr>
          <w:p w14:paraId="44CA3E78" w14:textId="77777777" w:rsidR="00AF0ACF" w:rsidRDefault="00AF0ACF" w:rsidP="005B42D7">
            <w:pPr>
              <w:pStyle w:val="TAL"/>
              <w:rPr>
                <w:ins w:id="4470" w:author="C1-237959" w:date="2023-11-22T16:30:00Z"/>
              </w:rPr>
            </w:pPr>
            <w:ins w:id="4471" w:author="C1-237959" w:date="2023-11-22T16:30:00Z">
              <w:r>
                <w:t>Array(</w:t>
              </w:r>
              <w:r w:rsidRPr="00646838">
                <w:t>LocationArea5G</w:t>
              </w:r>
              <w:r>
                <w:t>)</w:t>
              </w:r>
            </w:ins>
          </w:p>
        </w:tc>
        <w:tc>
          <w:tcPr>
            <w:tcW w:w="223" w:type="pct"/>
          </w:tcPr>
          <w:p w14:paraId="1DCB4DF3" w14:textId="77777777" w:rsidR="00AF0ACF" w:rsidRPr="001D60BC" w:rsidRDefault="00AF0ACF" w:rsidP="005B42D7">
            <w:pPr>
              <w:pStyle w:val="TAC"/>
              <w:rPr>
                <w:ins w:id="4472" w:author="C1-237959" w:date="2023-11-22T16:30:00Z"/>
              </w:rPr>
            </w:pPr>
            <w:ins w:id="4473" w:author="C1-237959" w:date="2023-11-22T16:30:00Z">
              <w:r w:rsidRPr="001D60BC">
                <w:t>O</w:t>
              </w:r>
            </w:ins>
          </w:p>
        </w:tc>
        <w:tc>
          <w:tcPr>
            <w:tcW w:w="595" w:type="pct"/>
          </w:tcPr>
          <w:p w14:paraId="1B7A1A47" w14:textId="77777777" w:rsidR="00AF0ACF" w:rsidRDefault="00AF0ACF" w:rsidP="005B42D7">
            <w:pPr>
              <w:pStyle w:val="TAL"/>
              <w:rPr>
                <w:ins w:id="4474" w:author="C1-237959" w:date="2023-11-22T16:30:00Z"/>
              </w:rPr>
            </w:pPr>
            <w:ins w:id="4475" w:author="C1-237959" w:date="2023-11-22T16:30:00Z">
              <w:r>
                <w:t>0..1</w:t>
              </w:r>
            </w:ins>
          </w:p>
        </w:tc>
        <w:tc>
          <w:tcPr>
            <w:tcW w:w="2008" w:type="pct"/>
            <w:shd w:val="clear" w:color="auto" w:fill="auto"/>
          </w:tcPr>
          <w:p w14:paraId="364ED5B5" w14:textId="77777777" w:rsidR="00AF0ACF" w:rsidRDefault="00AF0ACF" w:rsidP="005B42D7">
            <w:pPr>
              <w:pStyle w:val="TAL"/>
              <w:rPr>
                <w:ins w:id="4476" w:author="C1-237959" w:date="2023-11-22T16:30:00Z"/>
              </w:rPr>
            </w:pPr>
            <w:ins w:id="4477" w:author="C1-237959" w:date="2023-11-22T16:30:00Z">
              <w:r>
                <w:t xml:space="preserve">Service availability area (geographical and topological) </w:t>
              </w:r>
              <w:r>
                <w:rPr>
                  <w:lang w:eastAsia="zh-CN"/>
                </w:rPr>
                <w:t>for each selected EAS identifier</w:t>
              </w:r>
            </w:ins>
          </w:p>
        </w:tc>
        <w:tc>
          <w:tcPr>
            <w:tcW w:w="715" w:type="pct"/>
          </w:tcPr>
          <w:p w14:paraId="09695846" w14:textId="77777777" w:rsidR="00AF0ACF" w:rsidRDefault="00AF0ACF" w:rsidP="005B42D7">
            <w:pPr>
              <w:pStyle w:val="TAL"/>
              <w:rPr>
                <w:ins w:id="4478" w:author="C1-237959" w:date="2023-11-22T16:30:00Z"/>
              </w:rPr>
            </w:pPr>
          </w:p>
        </w:tc>
      </w:tr>
      <w:tr w:rsidR="00AF0ACF" w14:paraId="31552A5D" w14:textId="77777777" w:rsidTr="005B42D7">
        <w:trPr>
          <w:jc w:val="center"/>
          <w:ins w:id="4479" w:author="C1-237959" w:date="2023-11-22T16:30:00Z"/>
        </w:trPr>
        <w:tc>
          <w:tcPr>
            <w:tcW w:w="641" w:type="pct"/>
            <w:shd w:val="clear" w:color="auto" w:fill="auto"/>
          </w:tcPr>
          <w:p w14:paraId="3650139C" w14:textId="77777777" w:rsidR="00AF0ACF" w:rsidRDefault="00AF0ACF" w:rsidP="005B42D7">
            <w:pPr>
              <w:pStyle w:val="TAL"/>
              <w:rPr>
                <w:ins w:id="4480" w:author="C1-237959" w:date="2023-11-22T16:30:00Z"/>
              </w:rPr>
            </w:pPr>
            <w:ins w:id="4481" w:author="C1-237959" w:date="2023-11-22T16:30:00Z">
              <w:r>
                <w:t>assEesEndPoints</w:t>
              </w:r>
            </w:ins>
          </w:p>
        </w:tc>
        <w:tc>
          <w:tcPr>
            <w:tcW w:w="818" w:type="pct"/>
          </w:tcPr>
          <w:p w14:paraId="390D0A49" w14:textId="77777777" w:rsidR="00AF0ACF" w:rsidRDefault="00AF0ACF" w:rsidP="005B42D7">
            <w:pPr>
              <w:pStyle w:val="TAL"/>
              <w:rPr>
                <w:ins w:id="4482" w:author="C1-237959" w:date="2023-11-22T16:30:00Z"/>
              </w:rPr>
            </w:pPr>
            <w:ins w:id="4483" w:author="C1-237959" w:date="2023-11-22T16:30:00Z">
              <w:r>
                <w:t>array(EndPoint)</w:t>
              </w:r>
            </w:ins>
          </w:p>
        </w:tc>
        <w:tc>
          <w:tcPr>
            <w:tcW w:w="223" w:type="pct"/>
          </w:tcPr>
          <w:p w14:paraId="4450585A" w14:textId="77777777" w:rsidR="00AF0ACF" w:rsidRPr="001D60BC" w:rsidRDefault="00AF0ACF" w:rsidP="005B42D7">
            <w:pPr>
              <w:pStyle w:val="TAC"/>
              <w:rPr>
                <w:ins w:id="4484" w:author="C1-237959" w:date="2023-11-22T16:30:00Z"/>
              </w:rPr>
            </w:pPr>
            <w:ins w:id="4485" w:author="C1-237959" w:date="2023-11-22T16:30:00Z">
              <w:r w:rsidRPr="001D60BC">
                <w:t>O</w:t>
              </w:r>
            </w:ins>
          </w:p>
        </w:tc>
        <w:tc>
          <w:tcPr>
            <w:tcW w:w="595" w:type="pct"/>
          </w:tcPr>
          <w:p w14:paraId="595A599F" w14:textId="77777777" w:rsidR="00AF0ACF" w:rsidRDefault="00AF0ACF" w:rsidP="005B42D7">
            <w:pPr>
              <w:pStyle w:val="TAL"/>
              <w:rPr>
                <w:ins w:id="4486" w:author="C1-237959" w:date="2023-11-22T16:30:00Z"/>
              </w:rPr>
            </w:pPr>
            <w:ins w:id="4487" w:author="C1-237959" w:date="2023-11-22T16:30:00Z">
              <w:r>
                <w:t>0..1</w:t>
              </w:r>
            </w:ins>
          </w:p>
        </w:tc>
        <w:tc>
          <w:tcPr>
            <w:tcW w:w="2008" w:type="pct"/>
            <w:shd w:val="clear" w:color="auto" w:fill="auto"/>
          </w:tcPr>
          <w:p w14:paraId="7A2D1C4C" w14:textId="77777777" w:rsidR="00AF0ACF" w:rsidRDefault="00AF0ACF" w:rsidP="005B42D7">
            <w:pPr>
              <w:pStyle w:val="TAL"/>
              <w:rPr>
                <w:ins w:id="4488" w:author="C1-237959" w:date="2023-11-22T16:30:00Z"/>
              </w:rPr>
            </w:pPr>
            <w:ins w:id="4489" w:author="C1-237959" w:date="2023-11-22T16:30:00Z">
              <w:r w:rsidRPr="00F821F8">
                <w:t xml:space="preserve">EES information which support the EAS </w:t>
              </w:r>
              <w:r>
                <w:t xml:space="preserve">bundle </w:t>
              </w:r>
              <w:r w:rsidRPr="00F821F8">
                <w:t>within the same DNAI</w:t>
              </w:r>
            </w:ins>
          </w:p>
        </w:tc>
        <w:tc>
          <w:tcPr>
            <w:tcW w:w="715" w:type="pct"/>
          </w:tcPr>
          <w:p w14:paraId="2FA39342" w14:textId="77777777" w:rsidR="00AF0ACF" w:rsidRPr="00F821F8" w:rsidRDefault="00AF0ACF" w:rsidP="005B42D7">
            <w:pPr>
              <w:pStyle w:val="TAL"/>
              <w:rPr>
                <w:ins w:id="4490" w:author="C1-237959" w:date="2023-11-22T16:30:00Z"/>
              </w:rPr>
            </w:pPr>
          </w:p>
        </w:tc>
      </w:tr>
      <w:tr w:rsidR="00AF0ACF" w14:paraId="722AB10D" w14:textId="77777777" w:rsidTr="005B42D7">
        <w:trPr>
          <w:jc w:val="center"/>
          <w:ins w:id="4491" w:author="C1-237959" w:date="2023-11-22T16:30:00Z"/>
        </w:trPr>
        <w:tc>
          <w:tcPr>
            <w:tcW w:w="641" w:type="pct"/>
            <w:shd w:val="clear" w:color="auto" w:fill="auto"/>
          </w:tcPr>
          <w:p w14:paraId="2B46EE07" w14:textId="77777777" w:rsidR="00AF0ACF" w:rsidRDefault="00AF0ACF" w:rsidP="005B42D7">
            <w:pPr>
              <w:pStyle w:val="TAL"/>
              <w:rPr>
                <w:ins w:id="4492" w:author="C1-237959" w:date="2023-11-22T16:30:00Z"/>
              </w:rPr>
            </w:pPr>
            <w:ins w:id="4493" w:author="C1-237959" w:date="2023-11-22T16:30:00Z">
              <w:r>
                <w:t>eecS</w:t>
              </w:r>
              <w:r w:rsidRPr="00507DCC">
                <w:t>vcContinuity</w:t>
              </w:r>
            </w:ins>
          </w:p>
        </w:tc>
        <w:tc>
          <w:tcPr>
            <w:tcW w:w="818" w:type="pct"/>
          </w:tcPr>
          <w:p w14:paraId="5B265DE1" w14:textId="77777777" w:rsidR="00AF0ACF" w:rsidRDefault="00AF0ACF" w:rsidP="005B42D7">
            <w:pPr>
              <w:pStyle w:val="TAL"/>
              <w:rPr>
                <w:ins w:id="4494" w:author="C1-237959" w:date="2023-11-22T16:30:00Z"/>
              </w:rPr>
            </w:pPr>
            <w:ins w:id="4495" w:author="C1-237959" w:date="2023-11-22T16:30:00Z">
              <w:r>
                <w:t>array(ACRScenario)</w:t>
              </w:r>
            </w:ins>
          </w:p>
        </w:tc>
        <w:tc>
          <w:tcPr>
            <w:tcW w:w="223" w:type="pct"/>
          </w:tcPr>
          <w:p w14:paraId="69EC6AAF" w14:textId="77777777" w:rsidR="00AF0ACF" w:rsidRPr="001D60BC" w:rsidRDefault="00AF0ACF" w:rsidP="005B42D7">
            <w:pPr>
              <w:pStyle w:val="TAC"/>
              <w:rPr>
                <w:ins w:id="4496" w:author="C1-237959" w:date="2023-11-22T16:30:00Z"/>
              </w:rPr>
            </w:pPr>
            <w:ins w:id="4497" w:author="C1-237959" w:date="2023-11-22T16:30:00Z">
              <w:r w:rsidRPr="001D60BC">
                <w:t>O</w:t>
              </w:r>
            </w:ins>
          </w:p>
        </w:tc>
        <w:tc>
          <w:tcPr>
            <w:tcW w:w="595" w:type="pct"/>
          </w:tcPr>
          <w:p w14:paraId="2DC5B5A2" w14:textId="77777777" w:rsidR="00AF0ACF" w:rsidRDefault="00AF0ACF" w:rsidP="005B42D7">
            <w:pPr>
              <w:pStyle w:val="TAL"/>
              <w:rPr>
                <w:ins w:id="4498" w:author="C1-237959" w:date="2023-11-22T16:30:00Z"/>
              </w:rPr>
            </w:pPr>
            <w:ins w:id="4499" w:author="C1-237959" w:date="2023-11-22T16:30:00Z">
              <w:r w:rsidRPr="00F81AB1">
                <w:t>1..N</w:t>
              </w:r>
            </w:ins>
          </w:p>
        </w:tc>
        <w:tc>
          <w:tcPr>
            <w:tcW w:w="2008" w:type="pct"/>
            <w:shd w:val="clear" w:color="auto" w:fill="auto"/>
          </w:tcPr>
          <w:p w14:paraId="14D5DD93" w14:textId="77777777" w:rsidR="00AF0ACF" w:rsidRDefault="00AF0ACF" w:rsidP="005B42D7">
            <w:pPr>
              <w:pStyle w:val="TAL"/>
              <w:rPr>
                <w:ins w:id="4500" w:author="C1-237959" w:date="2023-11-22T16:30:00Z"/>
              </w:rPr>
            </w:pPr>
            <w:ins w:id="4501" w:author="C1-237959" w:date="2023-11-22T16:30:00Z">
              <w:r>
                <w:t>Service continuity support; indicates EEC supported ACR scenarios.</w:t>
              </w:r>
            </w:ins>
          </w:p>
          <w:p w14:paraId="6BA1FC15" w14:textId="77777777" w:rsidR="00AF0ACF" w:rsidRDefault="00AF0ACF" w:rsidP="005B42D7">
            <w:pPr>
              <w:pStyle w:val="TAL"/>
              <w:rPr>
                <w:ins w:id="4502" w:author="C1-237959" w:date="2023-11-22T16:30:00Z"/>
              </w:rPr>
            </w:pPr>
          </w:p>
        </w:tc>
        <w:tc>
          <w:tcPr>
            <w:tcW w:w="715" w:type="pct"/>
          </w:tcPr>
          <w:p w14:paraId="4050ADDC" w14:textId="77777777" w:rsidR="00AF0ACF" w:rsidRDefault="00AF0ACF" w:rsidP="005B42D7">
            <w:pPr>
              <w:pStyle w:val="TAL"/>
              <w:rPr>
                <w:ins w:id="4503" w:author="C1-237959" w:date="2023-11-22T16:30:00Z"/>
              </w:rPr>
            </w:pPr>
          </w:p>
        </w:tc>
      </w:tr>
      <w:tr w:rsidR="00AF0ACF" w14:paraId="37347720" w14:textId="77777777" w:rsidTr="005B42D7">
        <w:trPr>
          <w:jc w:val="center"/>
          <w:ins w:id="4504" w:author="C1-237959" w:date="2023-11-22T16:30:00Z"/>
        </w:trPr>
        <w:tc>
          <w:tcPr>
            <w:tcW w:w="641" w:type="pct"/>
            <w:shd w:val="clear" w:color="auto" w:fill="auto"/>
          </w:tcPr>
          <w:p w14:paraId="6AD741A5" w14:textId="77777777" w:rsidR="00AF0ACF" w:rsidDel="00142609" w:rsidRDefault="00AF0ACF" w:rsidP="005B42D7">
            <w:pPr>
              <w:pStyle w:val="TAL"/>
              <w:rPr>
                <w:ins w:id="4505" w:author="C1-237959" w:date="2023-11-22T16:30:00Z"/>
              </w:rPr>
            </w:pPr>
            <w:ins w:id="4506" w:author="C1-237959" w:date="2023-11-22T16:30:00Z">
              <w:r>
                <w:t>assEesEndPoints</w:t>
              </w:r>
            </w:ins>
          </w:p>
        </w:tc>
        <w:tc>
          <w:tcPr>
            <w:tcW w:w="818" w:type="pct"/>
          </w:tcPr>
          <w:p w14:paraId="5EFE55F1" w14:textId="77777777" w:rsidR="00AF0ACF" w:rsidRDefault="00AF0ACF" w:rsidP="005B42D7">
            <w:pPr>
              <w:pStyle w:val="TAL"/>
              <w:rPr>
                <w:ins w:id="4507" w:author="C1-237959" w:date="2023-11-22T16:30:00Z"/>
              </w:rPr>
            </w:pPr>
            <w:ins w:id="4508" w:author="C1-237959" w:date="2023-11-22T16:30:00Z">
              <w:r>
                <w:t>array(EndPoint)</w:t>
              </w:r>
            </w:ins>
          </w:p>
        </w:tc>
        <w:tc>
          <w:tcPr>
            <w:tcW w:w="223" w:type="pct"/>
          </w:tcPr>
          <w:p w14:paraId="5E33FA42" w14:textId="77777777" w:rsidR="00AF0ACF" w:rsidRPr="001D60BC" w:rsidRDefault="00AF0ACF" w:rsidP="005B42D7">
            <w:pPr>
              <w:pStyle w:val="TAC"/>
              <w:rPr>
                <w:ins w:id="4509" w:author="C1-237959" w:date="2023-11-22T16:30:00Z"/>
              </w:rPr>
            </w:pPr>
            <w:ins w:id="4510" w:author="C1-237959" w:date="2023-11-22T16:30:00Z">
              <w:r w:rsidRPr="001D60BC">
                <w:t>O</w:t>
              </w:r>
            </w:ins>
          </w:p>
        </w:tc>
        <w:tc>
          <w:tcPr>
            <w:tcW w:w="595" w:type="pct"/>
          </w:tcPr>
          <w:p w14:paraId="0B148B8C" w14:textId="77777777" w:rsidR="00AF0ACF" w:rsidRPr="00F81AB1" w:rsidRDefault="00AF0ACF" w:rsidP="005B42D7">
            <w:pPr>
              <w:pStyle w:val="TAL"/>
              <w:rPr>
                <w:ins w:id="4511" w:author="C1-237959" w:date="2023-11-22T16:30:00Z"/>
              </w:rPr>
            </w:pPr>
            <w:ins w:id="4512" w:author="C1-237959" w:date="2023-11-22T16:30:00Z">
              <w:r>
                <w:t>0..1</w:t>
              </w:r>
            </w:ins>
          </w:p>
        </w:tc>
        <w:tc>
          <w:tcPr>
            <w:tcW w:w="2008" w:type="pct"/>
            <w:shd w:val="clear" w:color="auto" w:fill="auto"/>
          </w:tcPr>
          <w:p w14:paraId="2E3A3DF8" w14:textId="77777777" w:rsidR="00AF0ACF" w:rsidRDefault="00AF0ACF" w:rsidP="005B42D7">
            <w:pPr>
              <w:pStyle w:val="TAL"/>
              <w:rPr>
                <w:ins w:id="4513" w:author="C1-237959" w:date="2023-11-22T16:30:00Z"/>
              </w:rPr>
            </w:pPr>
            <w:ins w:id="4514" w:author="C1-237959" w:date="2023-11-22T16:30:00Z">
              <w:r w:rsidRPr="00F821F8">
                <w:t xml:space="preserve">EES information which support the EAS </w:t>
              </w:r>
              <w:r>
                <w:t xml:space="preserve">bundle </w:t>
              </w:r>
              <w:r w:rsidRPr="00F821F8">
                <w:t>within the same DNAI</w:t>
              </w:r>
            </w:ins>
          </w:p>
        </w:tc>
        <w:tc>
          <w:tcPr>
            <w:tcW w:w="715" w:type="pct"/>
          </w:tcPr>
          <w:p w14:paraId="0B683135" w14:textId="77777777" w:rsidR="00AF0ACF" w:rsidRPr="00F821F8" w:rsidRDefault="00AF0ACF" w:rsidP="005B42D7">
            <w:pPr>
              <w:pStyle w:val="TAL"/>
              <w:rPr>
                <w:ins w:id="4515" w:author="C1-237959" w:date="2023-11-22T16:30:00Z"/>
              </w:rPr>
            </w:pPr>
          </w:p>
        </w:tc>
      </w:tr>
      <w:tr w:rsidR="00AF0ACF" w14:paraId="072C00C9" w14:textId="77777777" w:rsidTr="005B42D7">
        <w:trPr>
          <w:jc w:val="center"/>
          <w:ins w:id="4516" w:author="C1-237959" w:date="2023-11-22T16:30:00Z"/>
        </w:trPr>
        <w:tc>
          <w:tcPr>
            <w:tcW w:w="641" w:type="pct"/>
            <w:shd w:val="clear" w:color="auto" w:fill="auto"/>
          </w:tcPr>
          <w:p w14:paraId="72CADB4B" w14:textId="77777777" w:rsidR="00AF0ACF" w:rsidDel="00142609" w:rsidRDefault="00AF0ACF" w:rsidP="005B42D7">
            <w:pPr>
              <w:pStyle w:val="TAL"/>
              <w:rPr>
                <w:ins w:id="4517" w:author="C1-237959" w:date="2023-11-22T16:30:00Z"/>
              </w:rPr>
            </w:pPr>
            <w:ins w:id="4518" w:author="C1-237959" w:date="2023-11-22T16:30:00Z">
              <w:r>
                <w:t>casInfo</w:t>
              </w:r>
            </w:ins>
          </w:p>
        </w:tc>
        <w:tc>
          <w:tcPr>
            <w:tcW w:w="818" w:type="pct"/>
          </w:tcPr>
          <w:p w14:paraId="6B4BAFD3" w14:textId="77777777" w:rsidR="00AF0ACF" w:rsidRDefault="00AF0ACF" w:rsidP="005B42D7">
            <w:pPr>
              <w:pStyle w:val="TAL"/>
              <w:rPr>
                <w:ins w:id="4519" w:author="C1-237959" w:date="2023-11-22T16:30:00Z"/>
              </w:rPr>
            </w:pPr>
            <w:ins w:id="4520" w:author="C1-237959" w:date="2023-11-22T16:30:00Z">
              <w:r>
                <w:t>EndPoint</w:t>
              </w:r>
            </w:ins>
          </w:p>
        </w:tc>
        <w:tc>
          <w:tcPr>
            <w:tcW w:w="223" w:type="pct"/>
          </w:tcPr>
          <w:p w14:paraId="51A51AED" w14:textId="77777777" w:rsidR="00AF0ACF" w:rsidRPr="001D60BC" w:rsidRDefault="00AF0ACF" w:rsidP="005B42D7">
            <w:pPr>
              <w:pStyle w:val="TAC"/>
              <w:rPr>
                <w:ins w:id="4521" w:author="C1-237959" w:date="2023-11-22T16:30:00Z"/>
              </w:rPr>
            </w:pPr>
            <w:ins w:id="4522" w:author="C1-237959" w:date="2023-11-22T16:30:00Z">
              <w:r w:rsidRPr="001D60BC">
                <w:t>O</w:t>
              </w:r>
            </w:ins>
          </w:p>
        </w:tc>
        <w:tc>
          <w:tcPr>
            <w:tcW w:w="595" w:type="pct"/>
          </w:tcPr>
          <w:p w14:paraId="4606D7E1" w14:textId="77777777" w:rsidR="00AF0ACF" w:rsidRPr="00F81AB1" w:rsidRDefault="00AF0ACF" w:rsidP="005B42D7">
            <w:pPr>
              <w:pStyle w:val="TAL"/>
              <w:rPr>
                <w:ins w:id="4523" w:author="C1-237959" w:date="2023-11-22T16:30:00Z"/>
              </w:rPr>
            </w:pPr>
            <w:ins w:id="4524" w:author="C1-237959" w:date="2023-11-22T16:30:00Z">
              <w:r>
                <w:t>0..1</w:t>
              </w:r>
            </w:ins>
          </w:p>
        </w:tc>
        <w:tc>
          <w:tcPr>
            <w:tcW w:w="2008" w:type="pct"/>
            <w:shd w:val="clear" w:color="auto" w:fill="auto"/>
          </w:tcPr>
          <w:p w14:paraId="0F94AE27" w14:textId="77777777" w:rsidR="00AF0ACF" w:rsidRDefault="00AF0ACF" w:rsidP="005B42D7">
            <w:pPr>
              <w:pStyle w:val="TAL"/>
              <w:rPr>
                <w:ins w:id="4525" w:author="C1-237959" w:date="2023-11-22T16:30:00Z"/>
              </w:rPr>
            </w:pPr>
            <w:ins w:id="4526" w:author="C1-237959" w:date="2023-11-22T16:30:00Z">
              <w:r>
                <w:t xml:space="preserve">Target cloud application server </w:t>
              </w:r>
              <w:r w:rsidRPr="002A5C80">
                <w:t xml:space="preserve">information </w:t>
              </w:r>
              <w:r>
                <w:t xml:space="preserve">provided by the </w:t>
              </w:r>
              <w:r w:rsidRPr="002A5C80">
                <w:t>AC.</w:t>
              </w:r>
            </w:ins>
          </w:p>
        </w:tc>
        <w:tc>
          <w:tcPr>
            <w:tcW w:w="715" w:type="pct"/>
          </w:tcPr>
          <w:p w14:paraId="55E9D8B8" w14:textId="77777777" w:rsidR="00AF0ACF" w:rsidRDefault="00AF0ACF" w:rsidP="005B42D7">
            <w:pPr>
              <w:pStyle w:val="TAL"/>
              <w:rPr>
                <w:ins w:id="4527" w:author="C1-237959" w:date="2023-11-22T16:30:00Z"/>
              </w:rPr>
            </w:pPr>
          </w:p>
        </w:tc>
      </w:tr>
    </w:tbl>
    <w:p w14:paraId="3E26CEC0" w14:textId="77777777" w:rsidR="00AF0ACF" w:rsidRPr="00952D7A" w:rsidRDefault="00AF0ACF" w:rsidP="00AF0ACF">
      <w:pPr>
        <w:rPr>
          <w:ins w:id="4528" w:author="C1-237959" w:date="2023-11-22T16:30:00Z"/>
          <w:lang w:eastAsia="zh-CN"/>
        </w:rPr>
      </w:pPr>
    </w:p>
    <w:p w14:paraId="71D66A46" w14:textId="05147B85" w:rsidR="00AF0ACF" w:rsidRPr="00F31473" w:rsidRDefault="00AF0ACF" w:rsidP="00AF0ACF">
      <w:pPr>
        <w:pStyle w:val="Heading5"/>
        <w:rPr>
          <w:ins w:id="4529" w:author="C1-237959" w:date="2023-11-22T16:30:00Z"/>
          <w:lang w:eastAsia="zh-CN"/>
        </w:rPr>
      </w:pPr>
      <w:bookmarkStart w:id="4530" w:name="_Toc151571512"/>
      <w:ins w:id="4531" w:author="C1-237959" w:date="2023-11-22T16:30:00Z">
        <w:del w:id="4532" w:author="Rapporteur" w:date="2023-11-22T17:28:00Z">
          <w:r w:rsidDel="00E55E8C">
            <w:rPr>
              <w:lang w:eastAsia="zh-CN"/>
            </w:rPr>
            <w:delText>6.y.</w:delText>
          </w:r>
        </w:del>
      </w:ins>
      <w:ins w:id="4533" w:author="Rapporteur" w:date="2023-11-22T17:28:00Z">
        <w:r w:rsidR="00E55E8C">
          <w:rPr>
            <w:lang w:eastAsia="zh-CN"/>
          </w:rPr>
          <w:t>6.6.</w:t>
        </w:r>
      </w:ins>
      <w:ins w:id="4534" w:author="C1-237959" w:date="2023-11-22T16:30:00Z">
        <w:r>
          <w:rPr>
            <w:lang w:eastAsia="zh-CN"/>
          </w:rPr>
          <w:t>5.</w:t>
        </w:r>
        <w:r w:rsidRPr="00F31473">
          <w:rPr>
            <w:lang w:eastAsia="zh-CN"/>
          </w:rPr>
          <w:t>2.</w:t>
        </w:r>
        <w:r>
          <w:rPr>
            <w:lang w:eastAsia="zh-CN"/>
          </w:rPr>
          <w:t>4</w:t>
        </w:r>
        <w:r w:rsidRPr="00F31473">
          <w:rPr>
            <w:lang w:eastAsia="zh-CN"/>
          </w:rPr>
          <w:tab/>
          <w:t xml:space="preserve">Type: </w:t>
        </w:r>
        <w:r>
          <w:t>EasSelAnnounce</w:t>
        </w:r>
        <w:bookmarkEnd w:id="4530"/>
      </w:ins>
    </w:p>
    <w:p w14:paraId="49B7E70E" w14:textId="7DD34D31" w:rsidR="00AF0ACF" w:rsidRDefault="00AF0ACF" w:rsidP="00AF0ACF">
      <w:pPr>
        <w:pStyle w:val="TH"/>
        <w:rPr>
          <w:ins w:id="4535" w:author="C1-237959" w:date="2023-11-22T16:30:00Z"/>
        </w:rPr>
      </w:pPr>
      <w:ins w:id="4536" w:author="C1-237959" w:date="2023-11-22T16:30:00Z">
        <w:r w:rsidRPr="00F31473">
          <w:rPr>
            <w:noProof/>
          </w:rPr>
          <w:t>Table </w:t>
        </w:r>
        <w:del w:id="4537" w:author="Rapporteur" w:date="2023-11-22T17:28:00Z">
          <w:r w:rsidDel="00E55E8C">
            <w:delText>6.y.</w:delText>
          </w:r>
        </w:del>
      </w:ins>
      <w:ins w:id="4538" w:author="Rapporteur" w:date="2023-11-22T17:28:00Z">
        <w:r w:rsidR="00E55E8C">
          <w:t>6.6.</w:t>
        </w:r>
      </w:ins>
      <w:ins w:id="4539" w:author="C1-237959" w:date="2023-11-22T16:30:00Z">
        <w:r>
          <w:t>5</w:t>
        </w:r>
        <w:r w:rsidRPr="00F31473">
          <w:t>.2.</w:t>
        </w:r>
        <w:r>
          <w:t>4</w:t>
        </w:r>
        <w:r w:rsidRPr="00F31473">
          <w:t>-</w:t>
        </w:r>
        <w:r>
          <w:t xml:space="preserve">1: </w:t>
        </w:r>
        <w:r>
          <w:rPr>
            <w:noProof/>
          </w:rPr>
          <w:t xml:space="preserve">Definition of type </w:t>
        </w:r>
        <w:r>
          <w:t>EasSelAnnounce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B42D7">
        <w:trPr>
          <w:jc w:val="center"/>
          <w:ins w:id="4540" w:author="C1-237959" w:date="2023-11-22T16:30:00Z"/>
        </w:trPr>
        <w:tc>
          <w:tcPr>
            <w:tcW w:w="641" w:type="pct"/>
            <w:shd w:val="clear" w:color="auto" w:fill="C0C0C0"/>
          </w:tcPr>
          <w:p w14:paraId="2F27E605" w14:textId="77777777" w:rsidR="00AF0ACF" w:rsidRPr="001D60BC" w:rsidRDefault="00AF0ACF" w:rsidP="005B42D7">
            <w:pPr>
              <w:pStyle w:val="TAH"/>
              <w:rPr>
                <w:ins w:id="4541" w:author="C1-237959" w:date="2023-11-22T16:30:00Z"/>
              </w:rPr>
            </w:pPr>
            <w:ins w:id="4542" w:author="C1-237959" w:date="2023-11-22T16:30:00Z">
              <w:r w:rsidRPr="001D60BC">
                <w:t>Name</w:t>
              </w:r>
            </w:ins>
          </w:p>
        </w:tc>
        <w:tc>
          <w:tcPr>
            <w:tcW w:w="818" w:type="pct"/>
            <w:shd w:val="clear" w:color="auto" w:fill="C0C0C0"/>
          </w:tcPr>
          <w:p w14:paraId="28B010CE" w14:textId="77777777" w:rsidR="00AF0ACF" w:rsidRPr="001D60BC" w:rsidRDefault="00AF0ACF" w:rsidP="005B42D7">
            <w:pPr>
              <w:pStyle w:val="TAH"/>
              <w:rPr>
                <w:ins w:id="4543" w:author="C1-237959" w:date="2023-11-22T16:30:00Z"/>
              </w:rPr>
            </w:pPr>
            <w:ins w:id="4544" w:author="C1-237959" w:date="2023-11-22T16:30:00Z">
              <w:r w:rsidRPr="001D60BC">
                <w:t>Data type</w:t>
              </w:r>
            </w:ins>
          </w:p>
        </w:tc>
        <w:tc>
          <w:tcPr>
            <w:tcW w:w="223" w:type="pct"/>
            <w:shd w:val="clear" w:color="auto" w:fill="C0C0C0"/>
          </w:tcPr>
          <w:p w14:paraId="05817127" w14:textId="77777777" w:rsidR="00AF0ACF" w:rsidRPr="001D60BC" w:rsidRDefault="00AF0ACF" w:rsidP="005B42D7">
            <w:pPr>
              <w:pStyle w:val="TAH"/>
              <w:rPr>
                <w:ins w:id="4545" w:author="C1-237959" w:date="2023-11-22T16:30:00Z"/>
              </w:rPr>
            </w:pPr>
            <w:ins w:id="4546" w:author="C1-237959" w:date="2023-11-22T16:30:00Z">
              <w:r w:rsidRPr="001D60BC">
                <w:t>P</w:t>
              </w:r>
            </w:ins>
          </w:p>
        </w:tc>
        <w:tc>
          <w:tcPr>
            <w:tcW w:w="595" w:type="pct"/>
            <w:shd w:val="clear" w:color="auto" w:fill="C0C0C0"/>
          </w:tcPr>
          <w:p w14:paraId="51DE8F21" w14:textId="77777777" w:rsidR="00AF0ACF" w:rsidRPr="001D60BC" w:rsidRDefault="00AF0ACF" w:rsidP="005B42D7">
            <w:pPr>
              <w:pStyle w:val="TAH"/>
              <w:rPr>
                <w:ins w:id="4547" w:author="C1-237959" w:date="2023-11-22T16:30:00Z"/>
              </w:rPr>
            </w:pPr>
            <w:ins w:id="4548" w:author="C1-237959" w:date="2023-11-22T16:30:00Z">
              <w:r w:rsidRPr="001D60BC">
                <w:t>Cardinality</w:t>
              </w:r>
            </w:ins>
          </w:p>
        </w:tc>
        <w:tc>
          <w:tcPr>
            <w:tcW w:w="2010" w:type="pct"/>
            <w:shd w:val="clear" w:color="auto" w:fill="C0C0C0"/>
          </w:tcPr>
          <w:p w14:paraId="6225B409" w14:textId="77777777" w:rsidR="00AF0ACF" w:rsidRPr="001D60BC" w:rsidRDefault="00AF0ACF" w:rsidP="005B42D7">
            <w:pPr>
              <w:pStyle w:val="TAH"/>
              <w:rPr>
                <w:ins w:id="4549" w:author="C1-237959" w:date="2023-11-22T16:30:00Z"/>
              </w:rPr>
            </w:pPr>
            <w:ins w:id="4550" w:author="C1-237959" w:date="2023-11-22T16:30:00Z">
              <w:r w:rsidRPr="001D60BC">
                <w:t>Description</w:t>
              </w:r>
            </w:ins>
          </w:p>
        </w:tc>
        <w:tc>
          <w:tcPr>
            <w:tcW w:w="713" w:type="pct"/>
            <w:shd w:val="clear" w:color="auto" w:fill="C0C0C0"/>
          </w:tcPr>
          <w:p w14:paraId="5B78AF4F" w14:textId="77777777" w:rsidR="00AF0ACF" w:rsidRPr="001D60BC" w:rsidRDefault="00AF0ACF" w:rsidP="005B42D7">
            <w:pPr>
              <w:pStyle w:val="TAH"/>
              <w:rPr>
                <w:ins w:id="4551" w:author="C1-237959" w:date="2023-11-22T16:30:00Z"/>
              </w:rPr>
            </w:pPr>
            <w:ins w:id="4552" w:author="C1-237959" w:date="2023-11-22T16:30:00Z">
              <w:r w:rsidRPr="001D60BC">
                <w:t>Applicability</w:t>
              </w:r>
            </w:ins>
          </w:p>
        </w:tc>
      </w:tr>
      <w:tr w:rsidR="00AF0ACF" w14:paraId="5E535DBB" w14:textId="77777777" w:rsidTr="005B42D7">
        <w:trPr>
          <w:jc w:val="center"/>
          <w:ins w:id="4553" w:author="C1-237959" w:date="2023-11-22T16:30:00Z"/>
        </w:trPr>
        <w:tc>
          <w:tcPr>
            <w:tcW w:w="641" w:type="pct"/>
            <w:shd w:val="clear" w:color="auto" w:fill="auto"/>
          </w:tcPr>
          <w:p w14:paraId="1BCE788C" w14:textId="77777777" w:rsidR="00AF0ACF" w:rsidRDefault="00AF0ACF" w:rsidP="005B42D7">
            <w:pPr>
              <w:pStyle w:val="TAL"/>
              <w:rPr>
                <w:ins w:id="4554" w:author="C1-237959" w:date="2023-11-22T16:30:00Z"/>
              </w:rPr>
            </w:pPr>
            <w:ins w:id="4555" w:author="C1-237959" w:date="2023-11-22T16:30:00Z">
              <w:r w:rsidRPr="00646838">
                <w:t>eecId</w:t>
              </w:r>
            </w:ins>
          </w:p>
        </w:tc>
        <w:tc>
          <w:tcPr>
            <w:tcW w:w="818" w:type="pct"/>
          </w:tcPr>
          <w:p w14:paraId="5AF340A4" w14:textId="77777777" w:rsidR="00AF0ACF" w:rsidRDefault="00AF0ACF" w:rsidP="005B42D7">
            <w:pPr>
              <w:pStyle w:val="TAL"/>
              <w:rPr>
                <w:ins w:id="4556" w:author="C1-237959" w:date="2023-11-22T16:30:00Z"/>
              </w:rPr>
            </w:pPr>
            <w:ins w:id="4557" w:author="C1-237959" w:date="2023-11-22T16:30:00Z">
              <w:r w:rsidRPr="00646838">
                <w:t>string</w:t>
              </w:r>
            </w:ins>
          </w:p>
        </w:tc>
        <w:tc>
          <w:tcPr>
            <w:tcW w:w="223" w:type="pct"/>
          </w:tcPr>
          <w:p w14:paraId="4103ACBE" w14:textId="77777777" w:rsidR="00AF0ACF" w:rsidRDefault="00AF0ACF" w:rsidP="005B42D7">
            <w:pPr>
              <w:pStyle w:val="TAC"/>
              <w:rPr>
                <w:ins w:id="4558" w:author="C1-237959" w:date="2023-11-22T16:30:00Z"/>
              </w:rPr>
            </w:pPr>
            <w:ins w:id="4559" w:author="C1-237959" w:date="2023-11-22T16:30:00Z">
              <w:r w:rsidRPr="00646838">
                <w:t>M</w:t>
              </w:r>
            </w:ins>
          </w:p>
        </w:tc>
        <w:tc>
          <w:tcPr>
            <w:tcW w:w="595" w:type="pct"/>
          </w:tcPr>
          <w:p w14:paraId="4506D4B5" w14:textId="77777777" w:rsidR="00AF0ACF" w:rsidRDefault="00AF0ACF" w:rsidP="005B42D7">
            <w:pPr>
              <w:pStyle w:val="TAL"/>
              <w:rPr>
                <w:ins w:id="4560" w:author="C1-237959" w:date="2023-11-22T16:30:00Z"/>
              </w:rPr>
            </w:pPr>
            <w:ins w:id="4561" w:author="C1-237959" w:date="2023-11-22T16:30:00Z">
              <w:r w:rsidRPr="00646838">
                <w:t>0..1</w:t>
              </w:r>
            </w:ins>
          </w:p>
        </w:tc>
        <w:tc>
          <w:tcPr>
            <w:tcW w:w="2010" w:type="pct"/>
            <w:shd w:val="clear" w:color="auto" w:fill="auto"/>
          </w:tcPr>
          <w:p w14:paraId="321AFBDF" w14:textId="77777777" w:rsidR="00AF0ACF" w:rsidRDefault="00AF0ACF" w:rsidP="005B42D7">
            <w:pPr>
              <w:pStyle w:val="TAL"/>
              <w:rPr>
                <w:ins w:id="4562" w:author="C1-237959" w:date="2023-11-22T16:30:00Z"/>
              </w:rPr>
            </w:pPr>
            <w:ins w:id="4563" w:author="C1-237959" w:date="2023-11-22T16:30:00Z">
              <w:r w:rsidRPr="00646838">
                <w:t>Represents a unique identifier of the EEC.</w:t>
              </w:r>
            </w:ins>
          </w:p>
        </w:tc>
        <w:tc>
          <w:tcPr>
            <w:tcW w:w="713" w:type="pct"/>
          </w:tcPr>
          <w:p w14:paraId="503D64DD" w14:textId="77777777" w:rsidR="00AF0ACF" w:rsidRPr="00646838" w:rsidRDefault="00AF0ACF" w:rsidP="005B42D7">
            <w:pPr>
              <w:pStyle w:val="TAL"/>
              <w:rPr>
                <w:ins w:id="4564" w:author="C1-237959" w:date="2023-11-22T16:30:00Z"/>
              </w:rPr>
            </w:pPr>
          </w:p>
        </w:tc>
      </w:tr>
      <w:tr w:rsidR="00AF0ACF" w14:paraId="62A708F5" w14:textId="77777777" w:rsidTr="005B42D7">
        <w:trPr>
          <w:jc w:val="center"/>
          <w:ins w:id="4565" w:author="C1-237959" w:date="2023-11-22T16:30:00Z"/>
        </w:trPr>
        <w:tc>
          <w:tcPr>
            <w:tcW w:w="641" w:type="pct"/>
            <w:shd w:val="clear" w:color="auto" w:fill="auto"/>
          </w:tcPr>
          <w:p w14:paraId="3F3FBAE8" w14:textId="77777777" w:rsidR="00AF0ACF" w:rsidRDefault="00AF0ACF" w:rsidP="005B42D7">
            <w:pPr>
              <w:pStyle w:val="TAL"/>
              <w:rPr>
                <w:ins w:id="4566" w:author="C1-237959" w:date="2023-11-22T16:30:00Z"/>
              </w:rPr>
            </w:pPr>
            <w:ins w:id="4567" w:author="C1-237959" w:date="2023-11-22T16:30:00Z">
              <w:r w:rsidRPr="00646838">
                <w:rPr>
                  <w:lang w:eastAsia="ko-KR"/>
                </w:rPr>
                <w:t>acId</w:t>
              </w:r>
            </w:ins>
          </w:p>
        </w:tc>
        <w:tc>
          <w:tcPr>
            <w:tcW w:w="818" w:type="pct"/>
          </w:tcPr>
          <w:p w14:paraId="0AF2264F" w14:textId="77777777" w:rsidR="00AF0ACF" w:rsidRDefault="00AF0ACF" w:rsidP="005B42D7">
            <w:pPr>
              <w:pStyle w:val="TAL"/>
              <w:rPr>
                <w:ins w:id="4568" w:author="C1-237959" w:date="2023-11-22T16:30:00Z"/>
              </w:rPr>
            </w:pPr>
            <w:ins w:id="4569" w:author="C1-237959" w:date="2023-11-22T16:30:00Z">
              <w:r w:rsidRPr="00646838">
                <w:t>string</w:t>
              </w:r>
            </w:ins>
          </w:p>
        </w:tc>
        <w:tc>
          <w:tcPr>
            <w:tcW w:w="223" w:type="pct"/>
          </w:tcPr>
          <w:p w14:paraId="06B457E1" w14:textId="77777777" w:rsidR="00AF0ACF" w:rsidRDefault="00AF0ACF" w:rsidP="005B42D7">
            <w:pPr>
              <w:pStyle w:val="TAC"/>
              <w:rPr>
                <w:ins w:id="4570" w:author="C1-237959" w:date="2023-11-22T16:30:00Z"/>
              </w:rPr>
            </w:pPr>
            <w:ins w:id="4571" w:author="C1-237959" w:date="2023-11-22T16:30:00Z">
              <w:r w:rsidRPr="00646838">
                <w:t>M</w:t>
              </w:r>
            </w:ins>
          </w:p>
        </w:tc>
        <w:tc>
          <w:tcPr>
            <w:tcW w:w="595" w:type="pct"/>
          </w:tcPr>
          <w:p w14:paraId="4F9C0889" w14:textId="77777777" w:rsidR="00AF0ACF" w:rsidRDefault="00AF0ACF" w:rsidP="005B42D7">
            <w:pPr>
              <w:pStyle w:val="TAL"/>
              <w:rPr>
                <w:ins w:id="4572" w:author="C1-237959" w:date="2023-11-22T16:30:00Z"/>
              </w:rPr>
            </w:pPr>
            <w:ins w:id="4573" w:author="C1-237959" w:date="2023-11-22T16:30:00Z">
              <w:r w:rsidRPr="00646838">
                <w:t>1</w:t>
              </w:r>
            </w:ins>
          </w:p>
        </w:tc>
        <w:tc>
          <w:tcPr>
            <w:tcW w:w="2010" w:type="pct"/>
            <w:shd w:val="clear" w:color="auto" w:fill="auto"/>
          </w:tcPr>
          <w:p w14:paraId="300059A5" w14:textId="77777777" w:rsidR="00AF0ACF" w:rsidRDefault="00AF0ACF" w:rsidP="005B42D7">
            <w:pPr>
              <w:pStyle w:val="TAL"/>
              <w:rPr>
                <w:ins w:id="4574" w:author="C1-237959" w:date="2023-11-22T16:30:00Z"/>
              </w:rPr>
            </w:pPr>
            <w:ins w:id="4575" w:author="C1-237959" w:date="2023-11-22T16:30:00Z">
              <w:r w:rsidRPr="00646838">
                <w:t>Identity of the AC.</w:t>
              </w:r>
            </w:ins>
          </w:p>
        </w:tc>
        <w:tc>
          <w:tcPr>
            <w:tcW w:w="713" w:type="pct"/>
          </w:tcPr>
          <w:p w14:paraId="187BDBAC" w14:textId="77777777" w:rsidR="00AF0ACF" w:rsidRPr="00646838" w:rsidRDefault="00AF0ACF" w:rsidP="005B42D7">
            <w:pPr>
              <w:pStyle w:val="TAL"/>
              <w:rPr>
                <w:ins w:id="4576" w:author="C1-237959" w:date="2023-11-22T16:30:00Z"/>
              </w:rPr>
            </w:pPr>
          </w:p>
        </w:tc>
      </w:tr>
      <w:tr w:rsidR="00AF0ACF" w14:paraId="5E67D396" w14:textId="77777777" w:rsidTr="005B42D7">
        <w:trPr>
          <w:jc w:val="center"/>
          <w:ins w:id="4577" w:author="C1-237959" w:date="2023-11-22T16:30:00Z"/>
        </w:trPr>
        <w:tc>
          <w:tcPr>
            <w:tcW w:w="641" w:type="pct"/>
            <w:shd w:val="clear" w:color="auto" w:fill="auto"/>
          </w:tcPr>
          <w:p w14:paraId="3D0F970A" w14:textId="77777777" w:rsidR="00AF0ACF" w:rsidRPr="00646838" w:rsidRDefault="00AF0ACF" w:rsidP="005B42D7">
            <w:pPr>
              <w:pStyle w:val="TAL"/>
              <w:rPr>
                <w:ins w:id="4578" w:author="C1-237959" w:date="2023-11-22T16:30:00Z"/>
                <w:lang w:eastAsia="ko-KR"/>
              </w:rPr>
            </w:pPr>
            <w:ins w:id="4579" w:author="C1-237959" w:date="2023-11-22T16:30:00Z">
              <w:r>
                <w:t>selE</w:t>
              </w:r>
              <w:r w:rsidRPr="00646838">
                <w:t>asId</w:t>
              </w:r>
              <w:r>
                <w:t>s</w:t>
              </w:r>
            </w:ins>
          </w:p>
        </w:tc>
        <w:tc>
          <w:tcPr>
            <w:tcW w:w="818" w:type="pct"/>
          </w:tcPr>
          <w:p w14:paraId="1A223406" w14:textId="77777777" w:rsidR="00AF0ACF" w:rsidRPr="00646838" w:rsidRDefault="00AF0ACF" w:rsidP="005B42D7">
            <w:pPr>
              <w:pStyle w:val="TAL"/>
              <w:rPr>
                <w:ins w:id="4580" w:author="C1-237959" w:date="2023-11-22T16:30:00Z"/>
              </w:rPr>
            </w:pPr>
            <w:ins w:id="4581" w:author="C1-237959" w:date="2023-11-22T16:30:00Z">
              <w:r>
                <w:t>array(string)</w:t>
              </w:r>
            </w:ins>
          </w:p>
        </w:tc>
        <w:tc>
          <w:tcPr>
            <w:tcW w:w="223" w:type="pct"/>
          </w:tcPr>
          <w:p w14:paraId="2D329868" w14:textId="77777777" w:rsidR="00AF0ACF" w:rsidRPr="00646838" w:rsidRDefault="00AF0ACF" w:rsidP="005B42D7">
            <w:pPr>
              <w:pStyle w:val="TAC"/>
              <w:rPr>
                <w:ins w:id="4582" w:author="C1-237959" w:date="2023-11-22T16:30:00Z"/>
              </w:rPr>
            </w:pPr>
            <w:ins w:id="4583" w:author="C1-237959" w:date="2023-11-22T16:30:00Z">
              <w:r>
                <w:t>O</w:t>
              </w:r>
            </w:ins>
          </w:p>
        </w:tc>
        <w:tc>
          <w:tcPr>
            <w:tcW w:w="595" w:type="pct"/>
          </w:tcPr>
          <w:p w14:paraId="090D998A" w14:textId="77777777" w:rsidR="00AF0ACF" w:rsidRPr="00646838" w:rsidRDefault="00AF0ACF" w:rsidP="005B42D7">
            <w:pPr>
              <w:pStyle w:val="TAL"/>
              <w:rPr>
                <w:ins w:id="4584" w:author="C1-237959" w:date="2023-11-22T16:30:00Z"/>
              </w:rPr>
            </w:pPr>
            <w:ins w:id="4585" w:author="C1-237959" w:date="2023-11-22T16:30:00Z">
              <w:r w:rsidRPr="00646838">
                <w:t>1</w:t>
              </w:r>
            </w:ins>
          </w:p>
        </w:tc>
        <w:tc>
          <w:tcPr>
            <w:tcW w:w="2010" w:type="pct"/>
            <w:shd w:val="clear" w:color="auto" w:fill="auto"/>
          </w:tcPr>
          <w:p w14:paraId="69C7E8BF" w14:textId="77777777" w:rsidR="00AF0ACF" w:rsidRPr="00646838" w:rsidRDefault="00AF0ACF" w:rsidP="005B42D7">
            <w:pPr>
              <w:pStyle w:val="TAL"/>
              <w:rPr>
                <w:ins w:id="4586" w:author="C1-237959" w:date="2023-11-22T16:30:00Z"/>
              </w:rPr>
            </w:pPr>
            <w:ins w:id="4587" w:author="C1-237959" w:date="2023-11-22T16:30:00Z">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ins>
          </w:p>
        </w:tc>
        <w:tc>
          <w:tcPr>
            <w:tcW w:w="713" w:type="pct"/>
          </w:tcPr>
          <w:p w14:paraId="3538C845" w14:textId="77777777" w:rsidR="00AF0ACF" w:rsidRPr="00646838" w:rsidRDefault="00AF0ACF" w:rsidP="005B42D7">
            <w:pPr>
              <w:pStyle w:val="TAL"/>
              <w:rPr>
                <w:ins w:id="4588" w:author="C1-237959" w:date="2023-11-22T16:30:00Z"/>
              </w:rPr>
            </w:pPr>
          </w:p>
        </w:tc>
      </w:tr>
      <w:tr w:rsidR="00AF0ACF" w14:paraId="6F0E7AC4" w14:textId="77777777" w:rsidTr="005B42D7">
        <w:trPr>
          <w:jc w:val="center"/>
          <w:ins w:id="4589" w:author="C1-237959" w:date="2023-11-22T16:30:00Z"/>
        </w:trPr>
        <w:tc>
          <w:tcPr>
            <w:tcW w:w="641" w:type="pct"/>
            <w:shd w:val="clear" w:color="auto" w:fill="auto"/>
          </w:tcPr>
          <w:p w14:paraId="502CF722" w14:textId="77777777" w:rsidR="00AF0ACF" w:rsidRPr="00646838" w:rsidRDefault="00AF0ACF" w:rsidP="005B42D7">
            <w:pPr>
              <w:pStyle w:val="TAL"/>
              <w:rPr>
                <w:ins w:id="4590" w:author="C1-237959" w:date="2023-11-22T16:30:00Z"/>
                <w:lang w:eastAsia="ko-KR"/>
              </w:rPr>
            </w:pPr>
            <w:ins w:id="4591" w:author="C1-237959" w:date="2023-11-22T16:30:00Z">
              <w:r>
                <w:t>selEasEndPoints</w:t>
              </w:r>
            </w:ins>
          </w:p>
        </w:tc>
        <w:tc>
          <w:tcPr>
            <w:tcW w:w="818" w:type="pct"/>
          </w:tcPr>
          <w:p w14:paraId="6811C4CA" w14:textId="77777777" w:rsidR="00AF0ACF" w:rsidRPr="00646838" w:rsidRDefault="00AF0ACF" w:rsidP="005B42D7">
            <w:pPr>
              <w:pStyle w:val="TAL"/>
              <w:rPr>
                <w:ins w:id="4592" w:author="C1-237959" w:date="2023-11-22T16:30:00Z"/>
              </w:rPr>
            </w:pPr>
            <w:ins w:id="4593" w:author="C1-237959" w:date="2023-11-22T16:30:00Z">
              <w:r>
                <w:t>array(EndPoint)</w:t>
              </w:r>
            </w:ins>
          </w:p>
        </w:tc>
        <w:tc>
          <w:tcPr>
            <w:tcW w:w="223" w:type="pct"/>
          </w:tcPr>
          <w:p w14:paraId="0CB779BD" w14:textId="77777777" w:rsidR="00AF0ACF" w:rsidRPr="00646838" w:rsidRDefault="00AF0ACF" w:rsidP="005B42D7">
            <w:pPr>
              <w:pStyle w:val="TAC"/>
              <w:rPr>
                <w:ins w:id="4594" w:author="C1-237959" w:date="2023-11-22T16:30:00Z"/>
              </w:rPr>
            </w:pPr>
            <w:ins w:id="4595" w:author="C1-237959" w:date="2023-11-22T16:30:00Z">
              <w:r>
                <w:t>O</w:t>
              </w:r>
            </w:ins>
          </w:p>
        </w:tc>
        <w:tc>
          <w:tcPr>
            <w:tcW w:w="595" w:type="pct"/>
          </w:tcPr>
          <w:p w14:paraId="75C600E7" w14:textId="77777777" w:rsidR="00AF0ACF" w:rsidRPr="00646838" w:rsidRDefault="00AF0ACF" w:rsidP="005B42D7">
            <w:pPr>
              <w:pStyle w:val="TAL"/>
              <w:rPr>
                <w:ins w:id="4596" w:author="C1-237959" w:date="2023-11-22T16:30:00Z"/>
              </w:rPr>
            </w:pPr>
            <w:ins w:id="4597" w:author="C1-237959" w:date="2023-11-22T16:30:00Z">
              <w:r>
                <w:t>0..1</w:t>
              </w:r>
            </w:ins>
          </w:p>
        </w:tc>
        <w:tc>
          <w:tcPr>
            <w:tcW w:w="2010" w:type="pct"/>
            <w:shd w:val="clear" w:color="auto" w:fill="auto"/>
          </w:tcPr>
          <w:p w14:paraId="481D956E" w14:textId="77777777" w:rsidR="00AF0ACF" w:rsidRPr="00646838" w:rsidRDefault="00AF0ACF" w:rsidP="005B42D7">
            <w:pPr>
              <w:pStyle w:val="TAL"/>
              <w:rPr>
                <w:ins w:id="4598" w:author="C1-237959" w:date="2023-11-22T16:30:00Z"/>
              </w:rPr>
            </w:pPr>
            <w:ins w:id="4599" w:author="C1-237959" w:date="2023-11-22T16:30:00Z">
              <w:r>
                <w:t>The endpoint</w:t>
              </w:r>
              <w:r w:rsidRPr="000A260A">
                <w:t>(s)</w:t>
              </w:r>
              <w:r>
                <w:t xml:space="preserve"> of the selected EAS</w:t>
              </w:r>
              <w:r w:rsidRPr="000A260A">
                <w:t xml:space="preserve"> </w:t>
              </w:r>
              <w:r>
                <w:t>(</w:t>
              </w:r>
              <w:r w:rsidRPr="000A260A">
                <w:t>or the selected EAS(s) for EAS bundles</w:t>
              </w:r>
              <w:r>
                <w:t>) when the selected EAS is instantiated</w:t>
              </w:r>
            </w:ins>
          </w:p>
        </w:tc>
        <w:tc>
          <w:tcPr>
            <w:tcW w:w="713" w:type="pct"/>
          </w:tcPr>
          <w:p w14:paraId="31FA6C03" w14:textId="77777777" w:rsidR="00AF0ACF" w:rsidRPr="00646838" w:rsidRDefault="00AF0ACF" w:rsidP="005B42D7">
            <w:pPr>
              <w:pStyle w:val="TAL"/>
              <w:rPr>
                <w:ins w:id="4600" w:author="C1-237959" w:date="2023-11-22T16:30:00Z"/>
              </w:rPr>
            </w:pPr>
          </w:p>
        </w:tc>
      </w:tr>
      <w:tr w:rsidR="00AF0ACF" w14:paraId="537CDD42" w14:textId="77777777" w:rsidTr="005B42D7">
        <w:trPr>
          <w:jc w:val="center"/>
          <w:ins w:id="4601" w:author="C1-237959" w:date="2023-11-22T16:30:00Z"/>
        </w:trPr>
        <w:tc>
          <w:tcPr>
            <w:tcW w:w="641" w:type="pct"/>
            <w:shd w:val="clear" w:color="auto" w:fill="auto"/>
          </w:tcPr>
          <w:p w14:paraId="19889C94" w14:textId="77777777" w:rsidR="00AF0ACF" w:rsidRDefault="00AF0ACF" w:rsidP="005B42D7">
            <w:pPr>
              <w:pStyle w:val="TAL"/>
              <w:rPr>
                <w:ins w:id="4602" w:author="C1-237959" w:date="2023-11-22T16:30:00Z"/>
              </w:rPr>
            </w:pPr>
            <w:ins w:id="4603" w:author="C1-237959" w:date="2023-11-22T16:30:00Z">
              <w:r>
                <w:t>eess</w:t>
              </w:r>
            </w:ins>
          </w:p>
        </w:tc>
        <w:tc>
          <w:tcPr>
            <w:tcW w:w="818" w:type="pct"/>
          </w:tcPr>
          <w:p w14:paraId="28EB987B" w14:textId="77777777" w:rsidR="00AF0ACF" w:rsidRDefault="00AF0ACF" w:rsidP="005B42D7">
            <w:pPr>
              <w:pStyle w:val="TAL"/>
              <w:rPr>
                <w:ins w:id="4604" w:author="C1-237959" w:date="2023-11-22T16:30:00Z"/>
              </w:rPr>
            </w:pPr>
            <w:ins w:id="4605" w:author="C1-237959" w:date="2023-11-22T16:30:00Z">
              <w:r>
                <w:t>array(</w:t>
              </w:r>
              <w:r>
                <w:rPr>
                  <w:lang w:eastAsia="ko-KR"/>
                </w:rPr>
                <w:t>EESIn</w:t>
              </w:r>
              <w:r w:rsidRPr="00317891">
                <w:rPr>
                  <w:lang w:eastAsia="ko-KR"/>
                </w:rPr>
                <w:t>fo</w:t>
              </w:r>
              <w:r>
                <w:rPr>
                  <w:lang w:eastAsia="ko-KR"/>
                </w:rPr>
                <w:t>)</w:t>
              </w:r>
            </w:ins>
          </w:p>
        </w:tc>
        <w:tc>
          <w:tcPr>
            <w:tcW w:w="223" w:type="pct"/>
          </w:tcPr>
          <w:p w14:paraId="714581CB" w14:textId="77777777" w:rsidR="00AF0ACF" w:rsidRDefault="00AF0ACF" w:rsidP="005B42D7">
            <w:pPr>
              <w:pStyle w:val="TAC"/>
              <w:rPr>
                <w:ins w:id="4606" w:author="C1-237959" w:date="2023-11-22T16:30:00Z"/>
              </w:rPr>
            </w:pPr>
            <w:ins w:id="4607" w:author="C1-237959" w:date="2023-11-22T16:30:00Z">
              <w:r>
                <w:t>O</w:t>
              </w:r>
            </w:ins>
          </w:p>
        </w:tc>
        <w:tc>
          <w:tcPr>
            <w:tcW w:w="595" w:type="pct"/>
          </w:tcPr>
          <w:p w14:paraId="12914428" w14:textId="77777777" w:rsidR="00AF0ACF" w:rsidRDefault="00AF0ACF" w:rsidP="005B42D7">
            <w:pPr>
              <w:pStyle w:val="TAL"/>
              <w:rPr>
                <w:ins w:id="4608" w:author="C1-237959" w:date="2023-11-22T16:30:00Z"/>
              </w:rPr>
            </w:pPr>
            <w:ins w:id="4609" w:author="C1-237959" w:date="2023-11-22T16:30:00Z">
              <w:r>
                <w:t>0..1</w:t>
              </w:r>
            </w:ins>
          </w:p>
        </w:tc>
        <w:tc>
          <w:tcPr>
            <w:tcW w:w="2010" w:type="pct"/>
            <w:shd w:val="clear" w:color="auto" w:fill="auto"/>
          </w:tcPr>
          <w:p w14:paraId="69F06C4C" w14:textId="77777777" w:rsidR="00AF0ACF" w:rsidRDefault="00AF0ACF" w:rsidP="005B42D7">
            <w:pPr>
              <w:pStyle w:val="TAL"/>
              <w:rPr>
                <w:ins w:id="4610" w:author="C1-237959" w:date="2023-11-22T16:30:00Z"/>
              </w:rPr>
            </w:pPr>
            <w:ins w:id="4611" w:author="C1-237959" w:date="2023-11-22T16:30:00Z">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ins>
          </w:p>
        </w:tc>
        <w:tc>
          <w:tcPr>
            <w:tcW w:w="713" w:type="pct"/>
          </w:tcPr>
          <w:p w14:paraId="4777A189" w14:textId="77777777" w:rsidR="00AF0ACF" w:rsidRDefault="00AF0ACF" w:rsidP="005B42D7">
            <w:pPr>
              <w:pStyle w:val="TAL"/>
              <w:rPr>
                <w:ins w:id="4612" w:author="C1-237959" w:date="2023-11-22T16:30:00Z"/>
              </w:rPr>
            </w:pPr>
          </w:p>
        </w:tc>
      </w:tr>
      <w:tr w:rsidR="00AF0ACF" w14:paraId="48B39329" w14:textId="77777777" w:rsidTr="005B42D7">
        <w:trPr>
          <w:jc w:val="center"/>
          <w:ins w:id="4613" w:author="C1-237959" w:date="2023-11-22T16:30:00Z"/>
        </w:trPr>
        <w:tc>
          <w:tcPr>
            <w:tcW w:w="641" w:type="pct"/>
            <w:shd w:val="clear" w:color="auto" w:fill="auto"/>
          </w:tcPr>
          <w:p w14:paraId="78411AAB" w14:textId="77777777" w:rsidR="00AF0ACF" w:rsidRDefault="00AF0ACF" w:rsidP="005B42D7">
            <w:pPr>
              <w:pStyle w:val="TAL"/>
              <w:rPr>
                <w:ins w:id="4614" w:author="C1-237959" w:date="2023-11-22T16:30:00Z"/>
              </w:rPr>
            </w:pPr>
            <w:ins w:id="4615" w:author="C1-237959" w:date="2023-11-22T16:30:00Z">
              <w:r>
                <w:t>appGrpId</w:t>
              </w:r>
            </w:ins>
          </w:p>
        </w:tc>
        <w:tc>
          <w:tcPr>
            <w:tcW w:w="818" w:type="pct"/>
          </w:tcPr>
          <w:p w14:paraId="74A90F53" w14:textId="77777777" w:rsidR="00AF0ACF" w:rsidRDefault="00AF0ACF" w:rsidP="005B42D7">
            <w:pPr>
              <w:pStyle w:val="TAL"/>
              <w:rPr>
                <w:ins w:id="4616" w:author="C1-237959" w:date="2023-11-22T16:30:00Z"/>
              </w:rPr>
            </w:pPr>
            <w:ins w:id="4617" w:author="C1-237959" w:date="2023-11-22T16:30:00Z">
              <w:r>
                <w:t>string</w:t>
              </w:r>
            </w:ins>
          </w:p>
        </w:tc>
        <w:tc>
          <w:tcPr>
            <w:tcW w:w="223" w:type="pct"/>
          </w:tcPr>
          <w:p w14:paraId="14BDD113" w14:textId="77777777" w:rsidR="00AF0ACF" w:rsidRDefault="00AF0ACF" w:rsidP="005B42D7">
            <w:pPr>
              <w:pStyle w:val="TAC"/>
              <w:rPr>
                <w:ins w:id="4618" w:author="C1-237959" w:date="2023-11-22T16:30:00Z"/>
              </w:rPr>
            </w:pPr>
            <w:ins w:id="4619" w:author="C1-237959" w:date="2023-11-22T16:30:00Z">
              <w:r>
                <w:t>M</w:t>
              </w:r>
            </w:ins>
          </w:p>
        </w:tc>
        <w:tc>
          <w:tcPr>
            <w:tcW w:w="595" w:type="pct"/>
          </w:tcPr>
          <w:p w14:paraId="510A8B5C" w14:textId="77777777" w:rsidR="00AF0ACF" w:rsidRDefault="00AF0ACF" w:rsidP="005B42D7">
            <w:pPr>
              <w:pStyle w:val="TAL"/>
              <w:rPr>
                <w:ins w:id="4620" w:author="C1-237959" w:date="2023-11-22T16:30:00Z"/>
              </w:rPr>
            </w:pPr>
            <w:ins w:id="4621" w:author="C1-237959" w:date="2023-11-22T16:30:00Z">
              <w:r>
                <w:t>0..1</w:t>
              </w:r>
            </w:ins>
          </w:p>
        </w:tc>
        <w:tc>
          <w:tcPr>
            <w:tcW w:w="2010" w:type="pct"/>
            <w:shd w:val="clear" w:color="auto" w:fill="auto"/>
          </w:tcPr>
          <w:p w14:paraId="1C9130E0" w14:textId="77777777" w:rsidR="00AF0ACF" w:rsidRDefault="00AF0ACF" w:rsidP="005B42D7">
            <w:pPr>
              <w:pStyle w:val="TAL"/>
              <w:rPr>
                <w:ins w:id="4622" w:author="C1-237959" w:date="2023-11-22T16:30:00Z"/>
              </w:rPr>
            </w:pPr>
            <w:ins w:id="4623" w:author="C1-237959" w:date="2023-11-22T16:30:00Z">
              <w:r>
                <w:t>The application group identifier, identifying</w:t>
              </w:r>
              <w:r w:rsidRPr="00CF481B">
                <w:t xml:space="preserve"> </w:t>
              </w:r>
              <w:r>
                <w:t xml:space="preserve">a </w:t>
              </w:r>
              <w:r w:rsidRPr="00CF481B">
                <w:t xml:space="preserve">group of </w:t>
              </w:r>
              <w:r>
                <w:t>UEs using the same application service</w:t>
              </w:r>
              <w:r w:rsidRPr="00CF481B">
                <w:t>.</w:t>
              </w:r>
            </w:ins>
          </w:p>
        </w:tc>
        <w:tc>
          <w:tcPr>
            <w:tcW w:w="713" w:type="pct"/>
          </w:tcPr>
          <w:p w14:paraId="090CBCCC" w14:textId="77777777" w:rsidR="00AF0ACF" w:rsidRDefault="00AF0ACF" w:rsidP="005B42D7">
            <w:pPr>
              <w:pStyle w:val="TAL"/>
              <w:rPr>
                <w:ins w:id="4624" w:author="C1-237959" w:date="2023-11-22T16:30:00Z"/>
              </w:rPr>
            </w:pPr>
          </w:p>
        </w:tc>
      </w:tr>
      <w:tr w:rsidR="00AF0ACF" w14:paraId="33E19819" w14:textId="77777777" w:rsidTr="005B42D7">
        <w:trPr>
          <w:jc w:val="center"/>
          <w:ins w:id="4625" w:author="C1-237959" w:date="2023-11-22T16:30:00Z"/>
        </w:trPr>
        <w:tc>
          <w:tcPr>
            <w:tcW w:w="641" w:type="pct"/>
            <w:shd w:val="clear" w:color="auto" w:fill="auto"/>
          </w:tcPr>
          <w:p w14:paraId="2C215673" w14:textId="77777777" w:rsidR="00AF0ACF" w:rsidRDefault="00AF0ACF" w:rsidP="005B42D7">
            <w:pPr>
              <w:pStyle w:val="TAL"/>
              <w:rPr>
                <w:ins w:id="4626" w:author="C1-237959" w:date="2023-11-22T16:30:00Z"/>
              </w:rPr>
            </w:pPr>
            <w:ins w:id="4627" w:author="C1-237959" w:date="2023-11-22T16:30:00Z">
              <w:r>
                <w:t>dnais</w:t>
              </w:r>
            </w:ins>
          </w:p>
        </w:tc>
        <w:tc>
          <w:tcPr>
            <w:tcW w:w="818" w:type="pct"/>
          </w:tcPr>
          <w:p w14:paraId="15FE495B" w14:textId="77777777" w:rsidR="00AF0ACF" w:rsidRDefault="00AF0ACF" w:rsidP="005B42D7">
            <w:pPr>
              <w:pStyle w:val="TAL"/>
              <w:rPr>
                <w:ins w:id="4628" w:author="C1-237959" w:date="2023-11-22T16:30:00Z"/>
              </w:rPr>
            </w:pPr>
            <w:ins w:id="4629" w:author="C1-237959" w:date="2023-11-22T16:30:00Z">
              <w:r>
                <w:t>array(</w:t>
              </w:r>
              <w:r w:rsidRPr="001D2CEF">
                <w:t>Dnai</w:t>
              </w:r>
              <w:r>
                <w:t>)</w:t>
              </w:r>
            </w:ins>
          </w:p>
        </w:tc>
        <w:tc>
          <w:tcPr>
            <w:tcW w:w="223" w:type="pct"/>
          </w:tcPr>
          <w:p w14:paraId="5750D7C9" w14:textId="77777777" w:rsidR="00AF0ACF" w:rsidRDefault="00AF0ACF" w:rsidP="005B42D7">
            <w:pPr>
              <w:pStyle w:val="TAC"/>
              <w:rPr>
                <w:ins w:id="4630" w:author="C1-237959" w:date="2023-11-22T16:30:00Z"/>
              </w:rPr>
            </w:pPr>
            <w:ins w:id="4631" w:author="C1-237959" w:date="2023-11-22T16:30:00Z">
              <w:r>
                <w:t>O</w:t>
              </w:r>
            </w:ins>
          </w:p>
        </w:tc>
        <w:tc>
          <w:tcPr>
            <w:tcW w:w="595" w:type="pct"/>
          </w:tcPr>
          <w:p w14:paraId="53732EE8" w14:textId="77777777" w:rsidR="00AF0ACF" w:rsidRDefault="00AF0ACF" w:rsidP="005B42D7">
            <w:pPr>
              <w:pStyle w:val="TAL"/>
              <w:rPr>
                <w:ins w:id="4632" w:author="C1-237959" w:date="2023-11-22T16:30:00Z"/>
              </w:rPr>
            </w:pPr>
            <w:ins w:id="4633" w:author="C1-237959" w:date="2023-11-22T16:30:00Z">
              <w:r>
                <w:t>0..1</w:t>
              </w:r>
            </w:ins>
          </w:p>
        </w:tc>
        <w:tc>
          <w:tcPr>
            <w:tcW w:w="2010" w:type="pct"/>
            <w:shd w:val="clear" w:color="auto" w:fill="auto"/>
          </w:tcPr>
          <w:p w14:paraId="04DB61E9" w14:textId="77777777" w:rsidR="00AF0ACF" w:rsidRDefault="00AF0ACF" w:rsidP="005B42D7">
            <w:pPr>
              <w:pStyle w:val="TAL"/>
              <w:rPr>
                <w:ins w:id="4634" w:author="C1-237959" w:date="2023-11-22T16:30:00Z"/>
              </w:rPr>
            </w:pPr>
            <w:ins w:id="4635" w:author="C1-237959" w:date="2023-11-22T16:30:00Z">
              <w:r>
                <w:t xml:space="preserve">Represents list of </w:t>
              </w:r>
              <w:r w:rsidRPr="001D2CEF">
                <w:t>Data network access identifier</w:t>
              </w:r>
              <w:r>
                <w:t xml:space="preserve"> for each selected EAS identifier</w:t>
              </w:r>
            </w:ins>
          </w:p>
        </w:tc>
        <w:tc>
          <w:tcPr>
            <w:tcW w:w="713" w:type="pct"/>
          </w:tcPr>
          <w:p w14:paraId="6F47E323" w14:textId="77777777" w:rsidR="00AF0ACF" w:rsidRPr="007A6B26" w:rsidRDefault="00AF0ACF" w:rsidP="005B42D7">
            <w:pPr>
              <w:pStyle w:val="TAL"/>
              <w:rPr>
                <w:ins w:id="4636" w:author="C1-237959" w:date="2023-11-22T16:30:00Z"/>
              </w:rPr>
            </w:pPr>
          </w:p>
        </w:tc>
      </w:tr>
      <w:tr w:rsidR="00AF0ACF" w14:paraId="005A5B61" w14:textId="77777777" w:rsidTr="005B42D7">
        <w:trPr>
          <w:jc w:val="center"/>
          <w:ins w:id="4637" w:author="C1-237959" w:date="2023-11-22T16:30:00Z"/>
        </w:trPr>
        <w:tc>
          <w:tcPr>
            <w:tcW w:w="641" w:type="pct"/>
            <w:shd w:val="clear" w:color="auto" w:fill="auto"/>
          </w:tcPr>
          <w:p w14:paraId="7094BD96" w14:textId="77777777" w:rsidR="00AF0ACF" w:rsidRDefault="00AF0ACF" w:rsidP="005B42D7">
            <w:pPr>
              <w:pStyle w:val="TAL"/>
              <w:rPr>
                <w:ins w:id="4638" w:author="C1-237959" w:date="2023-11-22T16:30:00Z"/>
              </w:rPr>
            </w:pPr>
            <w:ins w:id="4639" w:author="C1-237959" w:date="2023-11-22T16:30:00Z">
              <w:r>
                <w:t>svcArea</w:t>
              </w:r>
            </w:ins>
          </w:p>
        </w:tc>
        <w:tc>
          <w:tcPr>
            <w:tcW w:w="818" w:type="pct"/>
          </w:tcPr>
          <w:p w14:paraId="153A20C6" w14:textId="77777777" w:rsidR="00AF0ACF" w:rsidRDefault="00AF0ACF" w:rsidP="005B42D7">
            <w:pPr>
              <w:pStyle w:val="TAL"/>
              <w:rPr>
                <w:ins w:id="4640" w:author="C1-237959" w:date="2023-11-22T16:30:00Z"/>
              </w:rPr>
            </w:pPr>
            <w:ins w:id="4641" w:author="C1-237959" w:date="2023-11-22T16:30:00Z">
              <w:r>
                <w:t>Array(</w:t>
              </w:r>
              <w:r w:rsidRPr="00646838">
                <w:t>LocationArea5G</w:t>
              </w:r>
              <w:r>
                <w:t>)</w:t>
              </w:r>
            </w:ins>
          </w:p>
        </w:tc>
        <w:tc>
          <w:tcPr>
            <w:tcW w:w="223" w:type="pct"/>
          </w:tcPr>
          <w:p w14:paraId="72081A60" w14:textId="77777777" w:rsidR="00AF0ACF" w:rsidRDefault="00AF0ACF" w:rsidP="005B42D7">
            <w:pPr>
              <w:pStyle w:val="TAC"/>
              <w:rPr>
                <w:ins w:id="4642" w:author="C1-237959" w:date="2023-11-22T16:30:00Z"/>
              </w:rPr>
            </w:pPr>
            <w:ins w:id="4643" w:author="C1-237959" w:date="2023-11-22T16:30:00Z">
              <w:r>
                <w:t>O</w:t>
              </w:r>
            </w:ins>
          </w:p>
        </w:tc>
        <w:tc>
          <w:tcPr>
            <w:tcW w:w="595" w:type="pct"/>
          </w:tcPr>
          <w:p w14:paraId="3BE8DBE5" w14:textId="77777777" w:rsidR="00AF0ACF" w:rsidRDefault="00AF0ACF" w:rsidP="005B42D7">
            <w:pPr>
              <w:pStyle w:val="TAL"/>
              <w:rPr>
                <w:ins w:id="4644" w:author="C1-237959" w:date="2023-11-22T16:30:00Z"/>
              </w:rPr>
            </w:pPr>
            <w:ins w:id="4645" w:author="C1-237959" w:date="2023-11-22T16:30:00Z">
              <w:r>
                <w:t>0..1</w:t>
              </w:r>
            </w:ins>
          </w:p>
        </w:tc>
        <w:tc>
          <w:tcPr>
            <w:tcW w:w="2010" w:type="pct"/>
            <w:shd w:val="clear" w:color="auto" w:fill="auto"/>
          </w:tcPr>
          <w:p w14:paraId="6F48C651" w14:textId="77777777" w:rsidR="00AF0ACF" w:rsidRDefault="00AF0ACF" w:rsidP="005B42D7">
            <w:pPr>
              <w:pStyle w:val="TAL"/>
              <w:rPr>
                <w:ins w:id="4646" w:author="C1-237959" w:date="2023-11-22T16:30:00Z"/>
              </w:rPr>
            </w:pPr>
            <w:ins w:id="4647" w:author="C1-237959" w:date="2023-11-22T16:30:00Z">
              <w:r>
                <w:t>Service availability area (geographical and topological) for each selected EAS identifier</w:t>
              </w:r>
            </w:ins>
          </w:p>
        </w:tc>
        <w:tc>
          <w:tcPr>
            <w:tcW w:w="713" w:type="pct"/>
          </w:tcPr>
          <w:p w14:paraId="55ED015E" w14:textId="77777777" w:rsidR="00AF0ACF" w:rsidRPr="007A6B26" w:rsidRDefault="00AF0ACF" w:rsidP="005B42D7">
            <w:pPr>
              <w:pStyle w:val="TAL"/>
              <w:rPr>
                <w:ins w:id="4648" w:author="C1-237959" w:date="2023-11-22T16:30:00Z"/>
              </w:rPr>
            </w:pPr>
          </w:p>
        </w:tc>
      </w:tr>
      <w:tr w:rsidR="00AF0ACF" w14:paraId="06FDC93F" w14:textId="77777777" w:rsidTr="005B42D7">
        <w:trPr>
          <w:jc w:val="center"/>
          <w:ins w:id="4649" w:author="C1-237959" w:date="2023-11-22T16:30:00Z"/>
        </w:trPr>
        <w:tc>
          <w:tcPr>
            <w:tcW w:w="641" w:type="pct"/>
            <w:shd w:val="clear" w:color="auto" w:fill="auto"/>
          </w:tcPr>
          <w:p w14:paraId="25703EC1" w14:textId="77777777" w:rsidR="00AF0ACF" w:rsidRDefault="00AF0ACF" w:rsidP="005B42D7">
            <w:pPr>
              <w:pStyle w:val="TAL"/>
              <w:rPr>
                <w:ins w:id="4650" w:author="C1-237959" w:date="2023-11-22T16:30:00Z"/>
              </w:rPr>
            </w:pPr>
            <w:ins w:id="4651" w:author="C1-237959" w:date="2023-11-22T16:30:00Z">
              <w:r>
                <w:t>assEesEndPoints</w:t>
              </w:r>
            </w:ins>
          </w:p>
        </w:tc>
        <w:tc>
          <w:tcPr>
            <w:tcW w:w="818" w:type="pct"/>
          </w:tcPr>
          <w:p w14:paraId="5E243387" w14:textId="77777777" w:rsidR="00AF0ACF" w:rsidRDefault="00AF0ACF" w:rsidP="005B42D7">
            <w:pPr>
              <w:pStyle w:val="TAL"/>
              <w:rPr>
                <w:ins w:id="4652" w:author="C1-237959" w:date="2023-11-22T16:30:00Z"/>
              </w:rPr>
            </w:pPr>
            <w:ins w:id="4653" w:author="C1-237959" w:date="2023-11-22T16:30:00Z">
              <w:r>
                <w:t>array(EndPoint)</w:t>
              </w:r>
            </w:ins>
          </w:p>
        </w:tc>
        <w:tc>
          <w:tcPr>
            <w:tcW w:w="223" w:type="pct"/>
          </w:tcPr>
          <w:p w14:paraId="2DD999DC" w14:textId="77777777" w:rsidR="00AF0ACF" w:rsidRDefault="00AF0ACF" w:rsidP="005B42D7">
            <w:pPr>
              <w:pStyle w:val="TAC"/>
              <w:rPr>
                <w:ins w:id="4654" w:author="C1-237959" w:date="2023-11-22T16:30:00Z"/>
              </w:rPr>
            </w:pPr>
            <w:ins w:id="4655" w:author="C1-237959" w:date="2023-11-22T16:30:00Z">
              <w:r>
                <w:t>O</w:t>
              </w:r>
            </w:ins>
          </w:p>
        </w:tc>
        <w:tc>
          <w:tcPr>
            <w:tcW w:w="595" w:type="pct"/>
          </w:tcPr>
          <w:p w14:paraId="0FF06245" w14:textId="77777777" w:rsidR="00AF0ACF" w:rsidRDefault="00AF0ACF" w:rsidP="005B42D7">
            <w:pPr>
              <w:pStyle w:val="TAL"/>
              <w:rPr>
                <w:ins w:id="4656" w:author="C1-237959" w:date="2023-11-22T16:30:00Z"/>
              </w:rPr>
            </w:pPr>
            <w:ins w:id="4657" w:author="C1-237959" w:date="2023-11-22T16:30:00Z">
              <w:r>
                <w:t>0..1</w:t>
              </w:r>
            </w:ins>
          </w:p>
        </w:tc>
        <w:tc>
          <w:tcPr>
            <w:tcW w:w="2010" w:type="pct"/>
            <w:shd w:val="clear" w:color="auto" w:fill="auto"/>
          </w:tcPr>
          <w:p w14:paraId="13F6A046" w14:textId="77777777" w:rsidR="00AF0ACF" w:rsidRDefault="00AF0ACF" w:rsidP="005B42D7">
            <w:pPr>
              <w:pStyle w:val="TAL"/>
              <w:rPr>
                <w:ins w:id="4658" w:author="C1-237959" w:date="2023-11-22T16:30:00Z"/>
              </w:rPr>
            </w:pPr>
            <w:ins w:id="4659" w:author="C1-237959" w:date="2023-11-22T16:30:00Z">
              <w:r w:rsidRPr="00F821F8">
                <w:t xml:space="preserve">EES information which support the EAS </w:t>
              </w:r>
              <w:r>
                <w:t xml:space="preserve">bundle </w:t>
              </w:r>
              <w:r w:rsidRPr="00F821F8">
                <w:t>within the same DNAI</w:t>
              </w:r>
            </w:ins>
          </w:p>
        </w:tc>
        <w:tc>
          <w:tcPr>
            <w:tcW w:w="713" w:type="pct"/>
          </w:tcPr>
          <w:p w14:paraId="776F6189" w14:textId="77777777" w:rsidR="00AF0ACF" w:rsidRPr="007A6B26" w:rsidRDefault="00AF0ACF" w:rsidP="005B42D7">
            <w:pPr>
              <w:pStyle w:val="TAL"/>
              <w:rPr>
                <w:ins w:id="4660" w:author="C1-237959" w:date="2023-11-22T16:30:00Z"/>
              </w:rPr>
            </w:pPr>
          </w:p>
        </w:tc>
      </w:tr>
      <w:tr w:rsidR="00AF0ACF" w14:paraId="5087AD99" w14:textId="77777777" w:rsidTr="005B42D7">
        <w:trPr>
          <w:jc w:val="center"/>
          <w:ins w:id="4661" w:author="C1-237959" w:date="2023-11-22T16:30:00Z"/>
        </w:trPr>
        <w:tc>
          <w:tcPr>
            <w:tcW w:w="641" w:type="pct"/>
            <w:shd w:val="clear" w:color="auto" w:fill="auto"/>
          </w:tcPr>
          <w:p w14:paraId="511E2EC2" w14:textId="77777777" w:rsidR="00AF0ACF" w:rsidRDefault="00AF0ACF" w:rsidP="005B42D7">
            <w:pPr>
              <w:pStyle w:val="TAL"/>
              <w:rPr>
                <w:ins w:id="4662" w:author="C1-237959" w:date="2023-11-22T16:30:00Z"/>
              </w:rPr>
            </w:pPr>
            <w:ins w:id="4663" w:author="C1-237959" w:date="2023-11-22T16:30:00Z">
              <w:r>
                <w:t>casInfo</w:t>
              </w:r>
            </w:ins>
          </w:p>
        </w:tc>
        <w:tc>
          <w:tcPr>
            <w:tcW w:w="818" w:type="pct"/>
          </w:tcPr>
          <w:p w14:paraId="0DF49D26" w14:textId="77777777" w:rsidR="00AF0ACF" w:rsidRDefault="00AF0ACF" w:rsidP="005B42D7">
            <w:pPr>
              <w:pStyle w:val="TAL"/>
              <w:rPr>
                <w:ins w:id="4664" w:author="C1-237959" w:date="2023-11-22T16:30:00Z"/>
              </w:rPr>
            </w:pPr>
            <w:ins w:id="4665" w:author="C1-237959" w:date="2023-11-22T16:30:00Z">
              <w:r>
                <w:t>EndPoint</w:t>
              </w:r>
            </w:ins>
          </w:p>
        </w:tc>
        <w:tc>
          <w:tcPr>
            <w:tcW w:w="223" w:type="pct"/>
          </w:tcPr>
          <w:p w14:paraId="7C3D7805" w14:textId="77777777" w:rsidR="00AF0ACF" w:rsidRDefault="00AF0ACF" w:rsidP="005B42D7">
            <w:pPr>
              <w:pStyle w:val="TAC"/>
              <w:rPr>
                <w:ins w:id="4666" w:author="C1-237959" w:date="2023-11-22T16:30:00Z"/>
              </w:rPr>
            </w:pPr>
            <w:ins w:id="4667" w:author="C1-237959" w:date="2023-11-22T16:30:00Z">
              <w:r>
                <w:t>O</w:t>
              </w:r>
            </w:ins>
          </w:p>
        </w:tc>
        <w:tc>
          <w:tcPr>
            <w:tcW w:w="595" w:type="pct"/>
          </w:tcPr>
          <w:p w14:paraId="5D324104" w14:textId="77777777" w:rsidR="00AF0ACF" w:rsidRDefault="00AF0ACF" w:rsidP="005B42D7">
            <w:pPr>
              <w:pStyle w:val="TAL"/>
              <w:rPr>
                <w:ins w:id="4668" w:author="C1-237959" w:date="2023-11-22T16:30:00Z"/>
              </w:rPr>
            </w:pPr>
            <w:ins w:id="4669" w:author="C1-237959" w:date="2023-11-22T16:30:00Z">
              <w:r>
                <w:t>0..1</w:t>
              </w:r>
            </w:ins>
          </w:p>
        </w:tc>
        <w:tc>
          <w:tcPr>
            <w:tcW w:w="2010" w:type="pct"/>
            <w:shd w:val="clear" w:color="auto" w:fill="auto"/>
          </w:tcPr>
          <w:p w14:paraId="6BF51130" w14:textId="77777777" w:rsidR="00AF0ACF" w:rsidRDefault="00AF0ACF" w:rsidP="005B42D7">
            <w:pPr>
              <w:pStyle w:val="TAL"/>
              <w:rPr>
                <w:ins w:id="4670" w:author="C1-237959" w:date="2023-11-22T16:30:00Z"/>
              </w:rPr>
            </w:pPr>
            <w:ins w:id="4671" w:author="C1-237959" w:date="2023-11-22T16:30:00Z">
              <w:r>
                <w:t xml:space="preserve">Target cloud application server </w:t>
              </w:r>
              <w:r w:rsidRPr="002A5C80">
                <w:t xml:space="preserve">information </w:t>
              </w:r>
              <w:r>
                <w:t xml:space="preserve">provided by the </w:t>
              </w:r>
              <w:r w:rsidRPr="002A5C80">
                <w:t>AC.</w:t>
              </w:r>
            </w:ins>
          </w:p>
        </w:tc>
        <w:tc>
          <w:tcPr>
            <w:tcW w:w="713" w:type="pct"/>
          </w:tcPr>
          <w:p w14:paraId="33A15D5E" w14:textId="77777777" w:rsidR="00AF0ACF" w:rsidRPr="007A6B26" w:rsidRDefault="00AF0ACF" w:rsidP="005B42D7">
            <w:pPr>
              <w:pStyle w:val="TAL"/>
              <w:rPr>
                <w:ins w:id="4672" w:author="C1-237959" w:date="2023-11-22T16:30:00Z"/>
              </w:rPr>
            </w:pPr>
          </w:p>
        </w:tc>
      </w:tr>
    </w:tbl>
    <w:p w14:paraId="001BA73E" w14:textId="77777777" w:rsidR="00AF0ACF" w:rsidRPr="0034679F" w:rsidRDefault="00AF0ACF" w:rsidP="00AF0ACF">
      <w:pPr>
        <w:rPr>
          <w:ins w:id="4673" w:author="C1-237959" w:date="2023-11-22T16:30:00Z"/>
        </w:rPr>
      </w:pPr>
    </w:p>
    <w:p w14:paraId="3FEBB523" w14:textId="2E4553A1" w:rsidR="00AF0ACF" w:rsidRPr="00F31473" w:rsidRDefault="00AF0ACF" w:rsidP="00AF0ACF">
      <w:pPr>
        <w:pStyle w:val="Heading5"/>
        <w:rPr>
          <w:ins w:id="4674" w:author="C1-237959" w:date="2023-11-22T16:30:00Z"/>
          <w:lang w:eastAsia="zh-CN"/>
        </w:rPr>
      </w:pPr>
      <w:bookmarkStart w:id="4675" w:name="_Toc151571513"/>
      <w:ins w:id="4676" w:author="C1-237959" w:date="2023-11-22T16:30:00Z">
        <w:del w:id="4677" w:author="Rapporteur" w:date="2023-11-22T17:28:00Z">
          <w:r w:rsidDel="00E55E8C">
            <w:rPr>
              <w:lang w:eastAsia="zh-CN"/>
            </w:rPr>
            <w:lastRenderedPageBreak/>
            <w:delText>6.y.</w:delText>
          </w:r>
        </w:del>
      </w:ins>
      <w:ins w:id="4678" w:author="Rapporteur" w:date="2023-11-22T17:28:00Z">
        <w:r w:rsidR="00E55E8C">
          <w:rPr>
            <w:lang w:eastAsia="zh-CN"/>
          </w:rPr>
          <w:t>6.6.</w:t>
        </w:r>
      </w:ins>
      <w:ins w:id="4679" w:author="C1-237959" w:date="2023-11-22T16:30:00Z">
        <w:r>
          <w:rPr>
            <w:lang w:eastAsia="zh-CN"/>
          </w:rPr>
          <w:t>5.</w:t>
        </w:r>
        <w:r w:rsidRPr="00F31473">
          <w:rPr>
            <w:lang w:eastAsia="zh-CN"/>
          </w:rPr>
          <w:t>2.</w:t>
        </w:r>
        <w:r>
          <w:rPr>
            <w:lang w:eastAsia="zh-CN"/>
          </w:rPr>
          <w:t>5</w:t>
        </w:r>
        <w:r w:rsidRPr="00F31473">
          <w:rPr>
            <w:lang w:eastAsia="zh-CN"/>
          </w:rPr>
          <w:tab/>
          <w:t xml:space="preserve">Type: </w:t>
        </w:r>
        <w:r>
          <w:t>AcrSelResp</w:t>
        </w:r>
        <w:bookmarkEnd w:id="4675"/>
      </w:ins>
    </w:p>
    <w:p w14:paraId="5090E1B9" w14:textId="34A600A9" w:rsidR="00AF0ACF" w:rsidRDefault="00AF0ACF" w:rsidP="00AF0ACF">
      <w:pPr>
        <w:pStyle w:val="TH"/>
        <w:rPr>
          <w:ins w:id="4680" w:author="C1-237959" w:date="2023-11-22T16:30:00Z"/>
        </w:rPr>
      </w:pPr>
      <w:ins w:id="4681" w:author="C1-237959" w:date="2023-11-22T16:30:00Z">
        <w:r w:rsidRPr="00F31473">
          <w:rPr>
            <w:noProof/>
          </w:rPr>
          <w:t>Table </w:t>
        </w:r>
        <w:del w:id="4682" w:author="Rapporteur" w:date="2023-11-22T17:28:00Z">
          <w:r w:rsidDel="00E55E8C">
            <w:delText>6.y.</w:delText>
          </w:r>
        </w:del>
      </w:ins>
      <w:ins w:id="4683" w:author="Rapporteur" w:date="2023-11-22T17:28:00Z">
        <w:r w:rsidR="00E55E8C">
          <w:t>6.6.</w:t>
        </w:r>
      </w:ins>
      <w:ins w:id="4684" w:author="C1-237959" w:date="2023-11-22T16:30:00Z">
        <w:r>
          <w:t>5</w:t>
        </w:r>
        <w:r w:rsidRPr="00F31473">
          <w:t>.2.</w:t>
        </w:r>
        <w:r>
          <w:t>5</w:t>
        </w:r>
        <w:r w:rsidRPr="00F31473">
          <w:t>-</w:t>
        </w:r>
        <w:r>
          <w:t xml:space="preserve">1: </w:t>
        </w:r>
        <w:r>
          <w:rPr>
            <w:noProof/>
          </w:rPr>
          <w:t xml:space="preserve">Definition of type </w:t>
        </w:r>
        <w:r>
          <w:t>AcrSelResp</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B42D7">
        <w:trPr>
          <w:jc w:val="center"/>
          <w:ins w:id="4685" w:author="C1-237959" w:date="2023-11-22T16:30:00Z"/>
        </w:trPr>
        <w:tc>
          <w:tcPr>
            <w:tcW w:w="790" w:type="pct"/>
            <w:shd w:val="clear" w:color="auto" w:fill="C0C0C0"/>
          </w:tcPr>
          <w:p w14:paraId="61304E8C" w14:textId="77777777" w:rsidR="00AF0ACF" w:rsidRPr="001D60BC" w:rsidRDefault="00AF0ACF" w:rsidP="005B42D7">
            <w:pPr>
              <w:pStyle w:val="TAH"/>
              <w:rPr>
                <w:ins w:id="4686" w:author="C1-237959" w:date="2023-11-22T16:30:00Z"/>
              </w:rPr>
            </w:pPr>
            <w:ins w:id="4687" w:author="C1-237959" w:date="2023-11-22T16:30:00Z">
              <w:r w:rsidRPr="001D60BC">
                <w:t>Name</w:t>
              </w:r>
            </w:ins>
          </w:p>
        </w:tc>
        <w:tc>
          <w:tcPr>
            <w:tcW w:w="743" w:type="pct"/>
            <w:shd w:val="clear" w:color="auto" w:fill="C0C0C0"/>
          </w:tcPr>
          <w:p w14:paraId="1542309F" w14:textId="77777777" w:rsidR="00AF0ACF" w:rsidRPr="001D60BC" w:rsidRDefault="00AF0ACF" w:rsidP="005B42D7">
            <w:pPr>
              <w:pStyle w:val="TAH"/>
              <w:rPr>
                <w:ins w:id="4688" w:author="C1-237959" w:date="2023-11-22T16:30:00Z"/>
              </w:rPr>
            </w:pPr>
            <w:ins w:id="4689" w:author="C1-237959" w:date="2023-11-22T16:30:00Z">
              <w:r w:rsidRPr="001D60BC">
                <w:t>Data type</w:t>
              </w:r>
            </w:ins>
          </w:p>
        </w:tc>
        <w:tc>
          <w:tcPr>
            <w:tcW w:w="223" w:type="pct"/>
            <w:shd w:val="clear" w:color="auto" w:fill="C0C0C0"/>
          </w:tcPr>
          <w:p w14:paraId="274FFC7C" w14:textId="77777777" w:rsidR="00AF0ACF" w:rsidRPr="001D60BC" w:rsidRDefault="00AF0ACF" w:rsidP="005B42D7">
            <w:pPr>
              <w:pStyle w:val="TAH"/>
              <w:rPr>
                <w:ins w:id="4690" w:author="C1-237959" w:date="2023-11-22T16:30:00Z"/>
              </w:rPr>
            </w:pPr>
            <w:ins w:id="4691" w:author="C1-237959" w:date="2023-11-22T16:30:00Z">
              <w:r w:rsidRPr="001D60BC">
                <w:t>P</w:t>
              </w:r>
            </w:ins>
          </w:p>
        </w:tc>
        <w:tc>
          <w:tcPr>
            <w:tcW w:w="595" w:type="pct"/>
            <w:shd w:val="clear" w:color="auto" w:fill="C0C0C0"/>
          </w:tcPr>
          <w:p w14:paraId="4295E7C8" w14:textId="77777777" w:rsidR="00AF0ACF" w:rsidRPr="001D60BC" w:rsidRDefault="00AF0ACF" w:rsidP="005B42D7">
            <w:pPr>
              <w:pStyle w:val="TAH"/>
              <w:rPr>
                <w:ins w:id="4692" w:author="C1-237959" w:date="2023-11-22T16:30:00Z"/>
              </w:rPr>
            </w:pPr>
            <w:ins w:id="4693" w:author="C1-237959" w:date="2023-11-22T16:30:00Z">
              <w:r w:rsidRPr="001D60BC">
                <w:t>Cardinality</w:t>
              </w:r>
            </w:ins>
          </w:p>
        </w:tc>
        <w:tc>
          <w:tcPr>
            <w:tcW w:w="1937" w:type="pct"/>
            <w:shd w:val="clear" w:color="auto" w:fill="C0C0C0"/>
          </w:tcPr>
          <w:p w14:paraId="0BE9A91E" w14:textId="77777777" w:rsidR="00AF0ACF" w:rsidRPr="001D60BC" w:rsidRDefault="00AF0ACF" w:rsidP="005B42D7">
            <w:pPr>
              <w:pStyle w:val="TAH"/>
              <w:rPr>
                <w:ins w:id="4694" w:author="C1-237959" w:date="2023-11-22T16:30:00Z"/>
              </w:rPr>
            </w:pPr>
            <w:ins w:id="4695" w:author="C1-237959" w:date="2023-11-22T16:30:00Z">
              <w:r w:rsidRPr="001D60BC">
                <w:t>Description</w:t>
              </w:r>
            </w:ins>
          </w:p>
        </w:tc>
        <w:tc>
          <w:tcPr>
            <w:tcW w:w="712" w:type="pct"/>
            <w:shd w:val="clear" w:color="auto" w:fill="C0C0C0"/>
          </w:tcPr>
          <w:p w14:paraId="1E09A5FD" w14:textId="77777777" w:rsidR="00AF0ACF" w:rsidRPr="001D60BC" w:rsidRDefault="00AF0ACF" w:rsidP="005B42D7">
            <w:pPr>
              <w:pStyle w:val="TAH"/>
              <w:rPr>
                <w:ins w:id="4696" w:author="C1-237959" w:date="2023-11-22T16:30:00Z"/>
              </w:rPr>
            </w:pPr>
            <w:ins w:id="4697" w:author="C1-237959" w:date="2023-11-22T16:30:00Z">
              <w:r w:rsidRPr="001D60BC">
                <w:t>Applicability</w:t>
              </w:r>
            </w:ins>
          </w:p>
        </w:tc>
      </w:tr>
      <w:tr w:rsidR="00AF0ACF" w14:paraId="38EF0260" w14:textId="77777777" w:rsidTr="005B42D7">
        <w:trPr>
          <w:jc w:val="center"/>
          <w:ins w:id="4698" w:author="C1-237959" w:date="2023-11-22T16:30:00Z"/>
        </w:trPr>
        <w:tc>
          <w:tcPr>
            <w:tcW w:w="790" w:type="pct"/>
            <w:shd w:val="clear" w:color="auto" w:fill="auto"/>
          </w:tcPr>
          <w:p w14:paraId="5060EFED" w14:textId="77777777" w:rsidR="00AF0ACF" w:rsidRDefault="00AF0ACF" w:rsidP="005B42D7">
            <w:pPr>
              <w:pStyle w:val="TAL"/>
              <w:rPr>
                <w:ins w:id="4699" w:author="C1-237959" w:date="2023-11-22T16:30:00Z"/>
              </w:rPr>
            </w:pPr>
            <w:ins w:id="4700" w:author="C1-237959" w:date="2023-11-22T16:30:00Z">
              <w:r>
                <w:t>a</w:t>
              </w:r>
              <w:r w:rsidRPr="006055A0">
                <w:t>CRScenarioList</w:t>
              </w:r>
            </w:ins>
          </w:p>
        </w:tc>
        <w:tc>
          <w:tcPr>
            <w:tcW w:w="743" w:type="pct"/>
          </w:tcPr>
          <w:p w14:paraId="31E14804" w14:textId="77777777" w:rsidR="00AF0ACF" w:rsidRDefault="00AF0ACF" w:rsidP="005B42D7">
            <w:pPr>
              <w:pStyle w:val="TAL"/>
              <w:rPr>
                <w:ins w:id="4701" w:author="C1-237959" w:date="2023-11-22T16:30:00Z"/>
              </w:rPr>
            </w:pPr>
            <w:ins w:id="4702" w:author="C1-237959" w:date="2023-11-22T16:30:00Z">
              <w:r w:rsidRPr="006055A0">
                <w:t>array(ACRScenario)</w:t>
              </w:r>
            </w:ins>
          </w:p>
        </w:tc>
        <w:tc>
          <w:tcPr>
            <w:tcW w:w="223" w:type="pct"/>
          </w:tcPr>
          <w:p w14:paraId="2A949107" w14:textId="77777777" w:rsidR="00AF0ACF" w:rsidRDefault="00AF0ACF" w:rsidP="005B42D7">
            <w:pPr>
              <w:pStyle w:val="TAC"/>
              <w:rPr>
                <w:ins w:id="4703" w:author="C1-237959" w:date="2023-11-22T16:30:00Z"/>
              </w:rPr>
            </w:pPr>
            <w:ins w:id="4704" w:author="C1-237959" w:date="2023-11-22T16:30:00Z">
              <w:r w:rsidRPr="006055A0">
                <w:t>M</w:t>
              </w:r>
            </w:ins>
          </w:p>
        </w:tc>
        <w:tc>
          <w:tcPr>
            <w:tcW w:w="595" w:type="pct"/>
          </w:tcPr>
          <w:p w14:paraId="208C8FA3" w14:textId="77777777" w:rsidR="00AF0ACF" w:rsidRDefault="00AF0ACF" w:rsidP="005B42D7">
            <w:pPr>
              <w:pStyle w:val="TAL"/>
              <w:rPr>
                <w:ins w:id="4705" w:author="C1-237959" w:date="2023-11-22T16:30:00Z"/>
              </w:rPr>
            </w:pPr>
            <w:ins w:id="4706" w:author="C1-237959" w:date="2023-11-22T16:30:00Z">
              <w:r>
                <w:t>1</w:t>
              </w:r>
              <w:r w:rsidRPr="006055A0">
                <w:t>..</w:t>
              </w:r>
              <w:r>
                <w:t>N</w:t>
              </w:r>
            </w:ins>
          </w:p>
        </w:tc>
        <w:tc>
          <w:tcPr>
            <w:tcW w:w="1937" w:type="pct"/>
            <w:shd w:val="clear" w:color="auto" w:fill="auto"/>
          </w:tcPr>
          <w:p w14:paraId="4B6F2EBD" w14:textId="77777777" w:rsidR="00AF0ACF" w:rsidRDefault="00AF0ACF" w:rsidP="005B42D7">
            <w:pPr>
              <w:pStyle w:val="TAL"/>
              <w:rPr>
                <w:ins w:id="4707" w:author="C1-237959" w:date="2023-11-22T16:30:00Z"/>
              </w:rPr>
            </w:pPr>
            <w:ins w:id="4708" w:author="C1-237959" w:date="2023-11-22T16:30:00Z">
              <w:r w:rsidRPr="006055A0">
                <w:t>The list of ACR scenarios selected by the EES.</w:t>
              </w:r>
            </w:ins>
          </w:p>
        </w:tc>
        <w:tc>
          <w:tcPr>
            <w:tcW w:w="712" w:type="pct"/>
          </w:tcPr>
          <w:p w14:paraId="0360F04A" w14:textId="77777777" w:rsidR="00AF0ACF" w:rsidRPr="00646838" w:rsidRDefault="00AF0ACF" w:rsidP="005B42D7">
            <w:pPr>
              <w:pStyle w:val="TAL"/>
              <w:rPr>
                <w:ins w:id="4709" w:author="C1-237959" w:date="2023-11-22T16:30:00Z"/>
              </w:rPr>
            </w:pPr>
          </w:p>
        </w:tc>
      </w:tr>
    </w:tbl>
    <w:p w14:paraId="443AFF42" w14:textId="77777777" w:rsidR="00AF0ACF" w:rsidRPr="0034679F" w:rsidRDefault="00AF0ACF" w:rsidP="00AF0ACF">
      <w:pPr>
        <w:rPr>
          <w:ins w:id="4710" w:author="C1-237959" w:date="2023-11-22T16:30:00Z"/>
        </w:rPr>
      </w:pPr>
    </w:p>
    <w:p w14:paraId="265F4D69" w14:textId="5F741D92" w:rsidR="00AF0ACF" w:rsidRPr="00F31473" w:rsidRDefault="00AF0ACF" w:rsidP="00AF0ACF">
      <w:pPr>
        <w:pStyle w:val="Heading5"/>
        <w:rPr>
          <w:ins w:id="4711" w:author="C1-237959" w:date="2023-11-22T16:30:00Z"/>
          <w:lang w:eastAsia="zh-CN"/>
        </w:rPr>
      </w:pPr>
      <w:bookmarkStart w:id="4712" w:name="_Toc151571514"/>
      <w:ins w:id="4713" w:author="C1-237959" w:date="2023-11-22T16:30:00Z">
        <w:del w:id="4714" w:author="Rapporteur" w:date="2023-11-22T17:28:00Z">
          <w:r w:rsidDel="00E55E8C">
            <w:rPr>
              <w:lang w:eastAsia="zh-CN"/>
            </w:rPr>
            <w:delText>6.y.</w:delText>
          </w:r>
        </w:del>
      </w:ins>
      <w:ins w:id="4715" w:author="Rapporteur" w:date="2023-11-22T17:28:00Z">
        <w:r w:rsidR="00E55E8C">
          <w:rPr>
            <w:lang w:eastAsia="zh-CN"/>
          </w:rPr>
          <w:t>6.6.</w:t>
        </w:r>
      </w:ins>
      <w:ins w:id="4716" w:author="C1-237959" w:date="2023-11-22T16:30:00Z">
        <w:r>
          <w:rPr>
            <w:lang w:eastAsia="zh-CN"/>
          </w:rPr>
          <w:t>5.</w:t>
        </w:r>
        <w:r w:rsidRPr="00F31473">
          <w:rPr>
            <w:lang w:eastAsia="zh-CN"/>
          </w:rPr>
          <w:t>2.</w:t>
        </w:r>
        <w:r>
          <w:rPr>
            <w:lang w:eastAsia="zh-CN"/>
          </w:rPr>
          <w:t>6</w:t>
        </w:r>
        <w:r w:rsidRPr="00F31473">
          <w:rPr>
            <w:lang w:eastAsia="zh-CN"/>
          </w:rPr>
          <w:tab/>
          <w:t xml:space="preserve">Type: </w:t>
        </w:r>
        <w:r>
          <w:t>EasSelResp</w:t>
        </w:r>
        <w:bookmarkEnd w:id="4712"/>
      </w:ins>
    </w:p>
    <w:p w14:paraId="31298518" w14:textId="049F6380" w:rsidR="00AF0ACF" w:rsidRDefault="00AF0ACF" w:rsidP="00AF0ACF">
      <w:pPr>
        <w:pStyle w:val="TH"/>
        <w:rPr>
          <w:ins w:id="4717" w:author="C1-237959" w:date="2023-11-22T16:30:00Z"/>
        </w:rPr>
      </w:pPr>
      <w:ins w:id="4718" w:author="C1-237959" w:date="2023-11-22T16:30:00Z">
        <w:r w:rsidRPr="00F31473">
          <w:rPr>
            <w:noProof/>
          </w:rPr>
          <w:t>Table </w:t>
        </w:r>
        <w:del w:id="4719" w:author="Rapporteur" w:date="2023-11-22T17:28:00Z">
          <w:r w:rsidDel="00E55E8C">
            <w:delText>6.y.</w:delText>
          </w:r>
        </w:del>
      </w:ins>
      <w:ins w:id="4720" w:author="Rapporteur" w:date="2023-11-22T17:28:00Z">
        <w:r w:rsidR="00E55E8C">
          <w:t>6.6.</w:t>
        </w:r>
      </w:ins>
      <w:ins w:id="4721" w:author="C1-237959" w:date="2023-11-22T16:30:00Z">
        <w:r>
          <w:t>5</w:t>
        </w:r>
        <w:r w:rsidRPr="00F31473">
          <w:t>.2.</w:t>
        </w:r>
        <w:r>
          <w:t>6</w:t>
        </w:r>
        <w:r w:rsidRPr="00F31473">
          <w:t>-</w:t>
        </w:r>
        <w:r>
          <w:t xml:space="preserve">1: </w:t>
        </w:r>
        <w:r>
          <w:rPr>
            <w:noProof/>
          </w:rPr>
          <w:t xml:space="preserve">Definition of type </w:t>
        </w:r>
        <w:r>
          <w:t>EasSelResp</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B42D7">
        <w:trPr>
          <w:jc w:val="center"/>
          <w:ins w:id="4722" w:author="C1-237959" w:date="2023-11-22T16:30:00Z"/>
        </w:trPr>
        <w:tc>
          <w:tcPr>
            <w:tcW w:w="641" w:type="pct"/>
            <w:shd w:val="clear" w:color="auto" w:fill="C0C0C0"/>
          </w:tcPr>
          <w:p w14:paraId="20E3BC4B" w14:textId="77777777" w:rsidR="00AF0ACF" w:rsidRPr="001D60BC" w:rsidRDefault="00AF0ACF" w:rsidP="005B42D7">
            <w:pPr>
              <w:pStyle w:val="TAH"/>
              <w:rPr>
                <w:ins w:id="4723" w:author="C1-237959" w:date="2023-11-22T16:30:00Z"/>
              </w:rPr>
            </w:pPr>
            <w:ins w:id="4724" w:author="C1-237959" w:date="2023-11-22T16:30:00Z">
              <w:r w:rsidRPr="001D60BC">
                <w:t>Name</w:t>
              </w:r>
            </w:ins>
          </w:p>
        </w:tc>
        <w:tc>
          <w:tcPr>
            <w:tcW w:w="818" w:type="pct"/>
            <w:shd w:val="clear" w:color="auto" w:fill="C0C0C0"/>
          </w:tcPr>
          <w:p w14:paraId="5BBB432A" w14:textId="77777777" w:rsidR="00AF0ACF" w:rsidRPr="001D60BC" w:rsidRDefault="00AF0ACF" w:rsidP="005B42D7">
            <w:pPr>
              <w:pStyle w:val="TAH"/>
              <w:rPr>
                <w:ins w:id="4725" w:author="C1-237959" w:date="2023-11-22T16:30:00Z"/>
              </w:rPr>
            </w:pPr>
            <w:ins w:id="4726" w:author="C1-237959" w:date="2023-11-22T16:30:00Z">
              <w:r w:rsidRPr="001D60BC">
                <w:t>Data type</w:t>
              </w:r>
            </w:ins>
          </w:p>
        </w:tc>
        <w:tc>
          <w:tcPr>
            <w:tcW w:w="223" w:type="pct"/>
            <w:shd w:val="clear" w:color="auto" w:fill="C0C0C0"/>
          </w:tcPr>
          <w:p w14:paraId="3A0C8BC2" w14:textId="77777777" w:rsidR="00AF0ACF" w:rsidRPr="001D60BC" w:rsidRDefault="00AF0ACF" w:rsidP="005B42D7">
            <w:pPr>
              <w:pStyle w:val="TAH"/>
              <w:rPr>
                <w:ins w:id="4727" w:author="C1-237959" w:date="2023-11-22T16:30:00Z"/>
              </w:rPr>
            </w:pPr>
            <w:ins w:id="4728" w:author="C1-237959" w:date="2023-11-22T16:30:00Z">
              <w:r w:rsidRPr="001D60BC">
                <w:t>P</w:t>
              </w:r>
            </w:ins>
          </w:p>
        </w:tc>
        <w:tc>
          <w:tcPr>
            <w:tcW w:w="595" w:type="pct"/>
            <w:shd w:val="clear" w:color="auto" w:fill="C0C0C0"/>
          </w:tcPr>
          <w:p w14:paraId="0E5A61BA" w14:textId="77777777" w:rsidR="00AF0ACF" w:rsidRPr="001D60BC" w:rsidRDefault="00AF0ACF" w:rsidP="005B42D7">
            <w:pPr>
              <w:pStyle w:val="TAH"/>
              <w:rPr>
                <w:ins w:id="4729" w:author="C1-237959" w:date="2023-11-22T16:30:00Z"/>
              </w:rPr>
            </w:pPr>
            <w:ins w:id="4730" w:author="C1-237959" w:date="2023-11-22T16:30:00Z">
              <w:r w:rsidRPr="001D60BC">
                <w:t>Cardinality</w:t>
              </w:r>
            </w:ins>
          </w:p>
        </w:tc>
        <w:tc>
          <w:tcPr>
            <w:tcW w:w="2010" w:type="pct"/>
            <w:shd w:val="clear" w:color="auto" w:fill="C0C0C0"/>
          </w:tcPr>
          <w:p w14:paraId="3C63E4A7" w14:textId="77777777" w:rsidR="00AF0ACF" w:rsidRPr="001D60BC" w:rsidRDefault="00AF0ACF" w:rsidP="005B42D7">
            <w:pPr>
              <w:pStyle w:val="TAH"/>
              <w:rPr>
                <w:ins w:id="4731" w:author="C1-237959" w:date="2023-11-22T16:30:00Z"/>
              </w:rPr>
            </w:pPr>
            <w:ins w:id="4732" w:author="C1-237959" w:date="2023-11-22T16:30:00Z">
              <w:r w:rsidRPr="001D60BC">
                <w:t>Description</w:t>
              </w:r>
            </w:ins>
          </w:p>
        </w:tc>
        <w:tc>
          <w:tcPr>
            <w:tcW w:w="713" w:type="pct"/>
            <w:shd w:val="clear" w:color="auto" w:fill="C0C0C0"/>
          </w:tcPr>
          <w:p w14:paraId="5F47AA77" w14:textId="77777777" w:rsidR="00AF0ACF" w:rsidRPr="001D60BC" w:rsidRDefault="00AF0ACF" w:rsidP="005B42D7">
            <w:pPr>
              <w:pStyle w:val="TAH"/>
              <w:rPr>
                <w:ins w:id="4733" w:author="C1-237959" w:date="2023-11-22T16:30:00Z"/>
              </w:rPr>
            </w:pPr>
            <w:ins w:id="4734" w:author="C1-237959" w:date="2023-11-22T16:30:00Z">
              <w:r w:rsidRPr="001D60BC">
                <w:t>Applicability</w:t>
              </w:r>
            </w:ins>
          </w:p>
        </w:tc>
      </w:tr>
      <w:tr w:rsidR="00AF0ACF" w14:paraId="1902B147" w14:textId="77777777" w:rsidTr="005B42D7">
        <w:trPr>
          <w:jc w:val="center"/>
          <w:ins w:id="4735" w:author="C1-237959" w:date="2023-11-22T16:30:00Z"/>
        </w:trPr>
        <w:tc>
          <w:tcPr>
            <w:tcW w:w="641" w:type="pct"/>
            <w:shd w:val="clear" w:color="auto" w:fill="auto"/>
          </w:tcPr>
          <w:p w14:paraId="1387D399" w14:textId="77777777" w:rsidR="00AF0ACF" w:rsidRDefault="00AF0ACF" w:rsidP="005B42D7">
            <w:pPr>
              <w:pStyle w:val="TAL"/>
              <w:rPr>
                <w:ins w:id="4736" w:author="C1-237959" w:date="2023-11-22T16:30:00Z"/>
              </w:rPr>
            </w:pPr>
            <w:ins w:id="4737" w:author="C1-237959" w:date="2023-11-22T16:30:00Z">
              <w:r w:rsidRPr="0043677C">
                <w:t>easInstInfos</w:t>
              </w:r>
            </w:ins>
          </w:p>
        </w:tc>
        <w:tc>
          <w:tcPr>
            <w:tcW w:w="818" w:type="pct"/>
          </w:tcPr>
          <w:p w14:paraId="5CCD56F8" w14:textId="77777777" w:rsidR="00AF0ACF" w:rsidRDefault="00AF0ACF" w:rsidP="005B42D7">
            <w:pPr>
              <w:pStyle w:val="TAL"/>
              <w:rPr>
                <w:ins w:id="4738" w:author="C1-237959" w:date="2023-11-22T16:30:00Z"/>
              </w:rPr>
            </w:pPr>
            <w:ins w:id="4739" w:author="C1-237959" w:date="2023-11-22T16:30:00Z">
              <w:r w:rsidRPr="0043677C">
                <w:rPr>
                  <w:noProof/>
                  <w:lang w:eastAsia="zh-CN"/>
                </w:rPr>
                <w:t>array(EASInstantiationInfo)</w:t>
              </w:r>
            </w:ins>
          </w:p>
        </w:tc>
        <w:tc>
          <w:tcPr>
            <w:tcW w:w="223" w:type="pct"/>
          </w:tcPr>
          <w:p w14:paraId="4C8E3F63" w14:textId="77777777" w:rsidR="00AF0ACF" w:rsidRDefault="00AF0ACF" w:rsidP="005B42D7">
            <w:pPr>
              <w:pStyle w:val="TAC"/>
              <w:rPr>
                <w:ins w:id="4740" w:author="C1-237959" w:date="2023-11-22T16:30:00Z"/>
              </w:rPr>
            </w:pPr>
            <w:ins w:id="4741" w:author="C1-237959" w:date="2023-11-22T16:30:00Z">
              <w:r w:rsidRPr="0043677C">
                <w:t>O</w:t>
              </w:r>
            </w:ins>
          </w:p>
        </w:tc>
        <w:tc>
          <w:tcPr>
            <w:tcW w:w="595" w:type="pct"/>
          </w:tcPr>
          <w:p w14:paraId="082283E6" w14:textId="77777777" w:rsidR="00AF0ACF" w:rsidRDefault="00AF0ACF" w:rsidP="005B42D7">
            <w:pPr>
              <w:pStyle w:val="TAL"/>
              <w:rPr>
                <w:ins w:id="4742" w:author="C1-237959" w:date="2023-11-22T16:30:00Z"/>
              </w:rPr>
            </w:pPr>
            <w:ins w:id="4743" w:author="C1-237959" w:date="2023-11-22T16:30:00Z">
              <w:r w:rsidRPr="0043677C">
                <w:t>1..N</w:t>
              </w:r>
            </w:ins>
          </w:p>
        </w:tc>
        <w:tc>
          <w:tcPr>
            <w:tcW w:w="2010" w:type="pct"/>
            <w:shd w:val="clear" w:color="auto" w:fill="auto"/>
          </w:tcPr>
          <w:p w14:paraId="2F2AB43F" w14:textId="77777777" w:rsidR="00AF0ACF" w:rsidRDefault="00AF0ACF" w:rsidP="005B42D7">
            <w:pPr>
              <w:pStyle w:val="TAL"/>
              <w:rPr>
                <w:ins w:id="4744" w:author="C1-237959" w:date="2023-11-22T16:30:00Z"/>
              </w:rPr>
            </w:pPr>
            <w:ins w:id="4745" w:author="C1-237959" w:date="2023-11-22T16:30:00Z">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ins>
          </w:p>
        </w:tc>
        <w:tc>
          <w:tcPr>
            <w:tcW w:w="713" w:type="pct"/>
          </w:tcPr>
          <w:p w14:paraId="14519661" w14:textId="77777777" w:rsidR="00AF0ACF" w:rsidRPr="00646838" w:rsidRDefault="00AF0ACF" w:rsidP="005B42D7">
            <w:pPr>
              <w:pStyle w:val="TAL"/>
              <w:rPr>
                <w:ins w:id="4746" w:author="C1-237959" w:date="2023-11-22T16:30:00Z"/>
              </w:rPr>
            </w:pPr>
          </w:p>
        </w:tc>
      </w:tr>
    </w:tbl>
    <w:p w14:paraId="1757A073" w14:textId="77777777" w:rsidR="00AF0ACF" w:rsidRPr="0034679F" w:rsidRDefault="00AF0ACF" w:rsidP="00AF0ACF">
      <w:pPr>
        <w:rPr>
          <w:ins w:id="4747" w:author="C1-237959" w:date="2023-11-22T16:30:00Z"/>
        </w:rPr>
      </w:pPr>
    </w:p>
    <w:p w14:paraId="17B32356" w14:textId="71B8E9D5" w:rsidR="00AF0ACF" w:rsidRPr="003C73EC" w:rsidRDefault="00AF0ACF" w:rsidP="00AF0ACF">
      <w:pPr>
        <w:pStyle w:val="Heading4"/>
        <w:rPr>
          <w:ins w:id="4748" w:author="C1-237959" w:date="2023-11-22T16:30:00Z"/>
          <w:lang w:eastAsia="zh-CN"/>
        </w:rPr>
      </w:pPr>
      <w:bookmarkStart w:id="4749" w:name="_Toc151571515"/>
      <w:ins w:id="4750" w:author="C1-237959" w:date="2023-11-22T16:30:00Z">
        <w:del w:id="4751" w:author="Rapporteur" w:date="2023-11-22T17:28:00Z">
          <w:r w:rsidDel="00E55E8C">
            <w:rPr>
              <w:lang w:eastAsia="zh-CN"/>
            </w:rPr>
            <w:delText>6.y.</w:delText>
          </w:r>
        </w:del>
      </w:ins>
      <w:ins w:id="4752" w:author="Rapporteur" w:date="2023-11-22T17:28:00Z">
        <w:r w:rsidR="00E55E8C">
          <w:rPr>
            <w:lang w:eastAsia="zh-CN"/>
          </w:rPr>
          <w:t>6.6.</w:t>
        </w:r>
      </w:ins>
      <w:ins w:id="4753" w:author="C1-237959" w:date="2023-11-22T16:30:00Z">
        <w:r>
          <w:rPr>
            <w:lang w:eastAsia="zh-CN"/>
          </w:rPr>
          <w:t>5</w:t>
        </w:r>
        <w:r w:rsidRPr="003C73EC">
          <w:rPr>
            <w:lang w:eastAsia="zh-CN"/>
          </w:rPr>
          <w:t>.3</w:t>
        </w:r>
        <w:r w:rsidRPr="003C73EC">
          <w:rPr>
            <w:lang w:eastAsia="zh-CN"/>
          </w:rPr>
          <w:tab/>
          <w:t>Simple data types and enumerations</w:t>
        </w:r>
        <w:bookmarkEnd w:id="4749"/>
      </w:ins>
    </w:p>
    <w:p w14:paraId="4E5F5FA0" w14:textId="5DEF8364" w:rsidR="00AF0ACF" w:rsidRPr="003C73EC" w:rsidRDefault="00AF0ACF" w:rsidP="00AF0ACF">
      <w:pPr>
        <w:pStyle w:val="Heading5"/>
        <w:rPr>
          <w:ins w:id="4754" w:author="C1-237959" w:date="2023-11-22T16:30:00Z"/>
        </w:rPr>
      </w:pPr>
      <w:bookmarkStart w:id="4755" w:name="_Toc151571516"/>
      <w:ins w:id="4756" w:author="C1-237959" w:date="2023-11-22T16:30:00Z">
        <w:del w:id="4757" w:author="Rapporteur" w:date="2023-11-22T17:28:00Z">
          <w:r w:rsidDel="00E55E8C">
            <w:rPr>
              <w:lang w:eastAsia="zh-CN"/>
            </w:rPr>
            <w:delText>6.y.</w:delText>
          </w:r>
        </w:del>
      </w:ins>
      <w:ins w:id="4758" w:author="Rapporteur" w:date="2023-11-22T17:28:00Z">
        <w:r w:rsidR="00E55E8C">
          <w:rPr>
            <w:lang w:eastAsia="zh-CN"/>
          </w:rPr>
          <w:t>6.6.</w:t>
        </w:r>
      </w:ins>
      <w:ins w:id="4759" w:author="C1-237959" w:date="2023-11-22T16:30:00Z">
        <w:r>
          <w:rPr>
            <w:lang w:eastAsia="zh-CN"/>
          </w:rPr>
          <w:t>5</w:t>
        </w:r>
        <w:r w:rsidRPr="003C73EC">
          <w:rPr>
            <w:lang w:eastAsia="zh-CN"/>
          </w:rPr>
          <w:t>.</w:t>
        </w:r>
        <w:r w:rsidRPr="003C73EC">
          <w:t>3.1</w:t>
        </w:r>
        <w:r w:rsidRPr="003C73EC">
          <w:tab/>
          <w:t>Introduction</w:t>
        </w:r>
        <w:bookmarkEnd w:id="4755"/>
      </w:ins>
    </w:p>
    <w:p w14:paraId="3BE45E9B" w14:textId="77777777" w:rsidR="00AF0ACF" w:rsidRPr="003C73EC" w:rsidRDefault="00AF0ACF" w:rsidP="00AF0ACF">
      <w:pPr>
        <w:rPr>
          <w:ins w:id="4760" w:author="C1-237959" w:date="2023-11-22T16:30:00Z"/>
        </w:rPr>
      </w:pPr>
      <w:ins w:id="4761" w:author="C1-237959" w:date="2023-11-22T16:30:00Z">
        <w:r w:rsidRPr="003C73EC">
          <w:t>This clause defines simple data types and enumerations that can be referenced from data structures defined in the previous clauses.</w:t>
        </w:r>
      </w:ins>
    </w:p>
    <w:p w14:paraId="430E4636" w14:textId="48908CA3" w:rsidR="00AF0ACF" w:rsidRPr="003C73EC" w:rsidRDefault="00AF0ACF" w:rsidP="00AF0ACF">
      <w:pPr>
        <w:pStyle w:val="Heading5"/>
        <w:rPr>
          <w:ins w:id="4762" w:author="C1-237959" w:date="2023-11-22T16:30:00Z"/>
        </w:rPr>
      </w:pPr>
      <w:bookmarkStart w:id="4763" w:name="_Toc151571517"/>
      <w:ins w:id="4764" w:author="C1-237959" w:date="2023-11-22T16:30:00Z">
        <w:del w:id="4765" w:author="Rapporteur" w:date="2023-11-22T17:28:00Z">
          <w:r w:rsidDel="00E55E8C">
            <w:rPr>
              <w:lang w:eastAsia="zh-CN"/>
            </w:rPr>
            <w:delText>6.y.</w:delText>
          </w:r>
        </w:del>
      </w:ins>
      <w:ins w:id="4766" w:author="Rapporteur" w:date="2023-11-22T17:28:00Z">
        <w:r w:rsidR="00E55E8C">
          <w:rPr>
            <w:lang w:eastAsia="zh-CN"/>
          </w:rPr>
          <w:t>6.6.</w:t>
        </w:r>
      </w:ins>
      <w:ins w:id="4767" w:author="C1-237959" w:date="2023-11-22T16:30:00Z">
        <w:r>
          <w:rPr>
            <w:lang w:eastAsia="zh-CN"/>
          </w:rPr>
          <w:t>5</w:t>
        </w:r>
        <w:r w:rsidRPr="003C73EC">
          <w:rPr>
            <w:lang w:eastAsia="zh-CN"/>
          </w:rPr>
          <w:t>.</w:t>
        </w:r>
        <w:r w:rsidRPr="003C73EC">
          <w:t>3.2</w:t>
        </w:r>
        <w:r w:rsidRPr="003C73EC">
          <w:tab/>
          <w:t>Simple data types</w:t>
        </w:r>
        <w:bookmarkEnd w:id="4763"/>
      </w:ins>
    </w:p>
    <w:p w14:paraId="15A860A8" w14:textId="6C7025F9" w:rsidR="00AF0ACF" w:rsidRPr="003C73EC" w:rsidRDefault="00AF0ACF" w:rsidP="00AF0ACF">
      <w:pPr>
        <w:rPr>
          <w:ins w:id="4768" w:author="C1-237959" w:date="2023-11-22T16:30:00Z"/>
        </w:rPr>
      </w:pPr>
      <w:ins w:id="4769" w:author="C1-237959" w:date="2023-11-22T16:30:00Z">
        <w:r w:rsidRPr="003C73EC">
          <w:t>The simple data types defined in table</w:t>
        </w:r>
        <w:r>
          <w:t> </w:t>
        </w:r>
        <w:del w:id="4770" w:author="Rapporteur" w:date="2023-11-22T17:28:00Z">
          <w:r w:rsidDel="00E55E8C">
            <w:rPr>
              <w:lang w:eastAsia="zh-CN"/>
            </w:rPr>
            <w:delText>6.y.</w:delText>
          </w:r>
        </w:del>
      </w:ins>
      <w:ins w:id="4771" w:author="Rapporteur" w:date="2023-11-22T17:28:00Z">
        <w:r w:rsidR="00E55E8C">
          <w:rPr>
            <w:lang w:eastAsia="zh-CN"/>
          </w:rPr>
          <w:t>6.6.</w:t>
        </w:r>
      </w:ins>
      <w:ins w:id="4772" w:author="C1-237959" w:date="2023-11-22T16:30:00Z">
        <w:r>
          <w:rPr>
            <w:lang w:eastAsia="zh-CN"/>
          </w:rPr>
          <w:t>5</w:t>
        </w:r>
        <w:r w:rsidRPr="003C73EC">
          <w:rPr>
            <w:lang w:eastAsia="zh-CN"/>
          </w:rPr>
          <w:t>.</w:t>
        </w:r>
        <w:r w:rsidRPr="003C73EC">
          <w:t>3.2-1 shall be supported.</w:t>
        </w:r>
      </w:ins>
    </w:p>
    <w:p w14:paraId="7790DB1A" w14:textId="256DBCB7" w:rsidR="00AF0ACF" w:rsidRPr="003C73EC" w:rsidRDefault="00AF0ACF" w:rsidP="00AF0ACF">
      <w:pPr>
        <w:pStyle w:val="TH"/>
        <w:rPr>
          <w:ins w:id="4773" w:author="C1-237959" w:date="2023-11-22T16:30:00Z"/>
        </w:rPr>
      </w:pPr>
      <w:ins w:id="4774" w:author="C1-237959" w:date="2023-11-22T16:30:00Z">
        <w:r w:rsidRPr="003C73EC">
          <w:t xml:space="preserve">Table </w:t>
        </w:r>
        <w:del w:id="4775" w:author="Rapporteur" w:date="2023-11-22T17:28:00Z">
          <w:r w:rsidDel="00E55E8C">
            <w:rPr>
              <w:lang w:eastAsia="zh-CN"/>
            </w:rPr>
            <w:delText>6.y.</w:delText>
          </w:r>
        </w:del>
      </w:ins>
      <w:ins w:id="4776" w:author="Rapporteur" w:date="2023-11-22T17:28:00Z">
        <w:r w:rsidR="00E55E8C">
          <w:rPr>
            <w:lang w:eastAsia="zh-CN"/>
          </w:rPr>
          <w:t>6.6.</w:t>
        </w:r>
      </w:ins>
      <w:ins w:id="4777" w:author="C1-237959" w:date="2023-11-22T16:30:00Z">
        <w:r>
          <w:rPr>
            <w:lang w:eastAsia="zh-CN"/>
          </w:rPr>
          <w:t>5</w:t>
        </w:r>
        <w:r w:rsidRPr="003C73EC">
          <w:rPr>
            <w:lang w:eastAsia="zh-CN"/>
          </w:rPr>
          <w:t>.</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B42D7">
        <w:trPr>
          <w:jc w:val="center"/>
          <w:ins w:id="4778" w:author="C1-237959" w:date="2023-11-22T16:30: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B42D7">
            <w:pPr>
              <w:pStyle w:val="TAH"/>
              <w:rPr>
                <w:ins w:id="4779" w:author="C1-237959" w:date="2023-11-22T16:30:00Z"/>
              </w:rPr>
            </w:pPr>
            <w:ins w:id="4780" w:author="C1-237959" w:date="2023-11-22T16:30: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B42D7">
            <w:pPr>
              <w:pStyle w:val="TAH"/>
              <w:rPr>
                <w:ins w:id="4781" w:author="C1-237959" w:date="2023-11-22T16:30:00Z"/>
              </w:rPr>
            </w:pPr>
            <w:ins w:id="4782" w:author="C1-237959" w:date="2023-11-22T16:30: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B42D7">
            <w:pPr>
              <w:pStyle w:val="TAH"/>
              <w:rPr>
                <w:ins w:id="4783" w:author="C1-237959" w:date="2023-11-22T16:30:00Z"/>
              </w:rPr>
            </w:pPr>
            <w:ins w:id="4784" w:author="C1-237959" w:date="2023-11-22T16:30: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B42D7">
            <w:pPr>
              <w:pStyle w:val="TAH"/>
              <w:rPr>
                <w:ins w:id="4785" w:author="C1-237959" w:date="2023-11-22T16:30:00Z"/>
              </w:rPr>
            </w:pPr>
            <w:ins w:id="4786" w:author="C1-237959" w:date="2023-11-22T16:30:00Z">
              <w:r w:rsidRPr="003C73EC">
                <w:t>Applicability</w:t>
              </w:r>
            </w:ins>
          </w:p>
        </w:tc>
      </w:tr>
      <w:tr w:rsidR="00AF0ACF" w:rsidRPr="003C73EC" w14:paraId="7D7EF922" w14:textId="77777777" w:rsidTr="005B42D7">
        <w:trPr>
          <w:jc w:val="center"/>
          <w:ins w:id="4787" w:author="C1-237959" w:date="2023-11-22T16:30: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B42D7">
            <w:pPr>
              <w:pStyle w:val="TAL"/>
              <w:rPr>
                <w:ins w:id="4788" w:author="C1-237959" w:date="2023-11-22T16:30: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B42D7">
            <w:pPr>
              <w:pStyle w:val="TAL"/>
              <w:rPr>
                <w:ins w:id="4789" w:author="C1-237959" w:date="2023-11-22T16:30:00Z"/>
              </w:rPr>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B42D7">
            <w:pPr>
              <w:pStyle w:val="TAL"/>
              <w:rPr>
                <w:ins w:id="4790" w:author="C1-237959" w:date="2023-11-22T16:30:00Z"/>
              </w:rPr>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B42D7">
            <w:pPr>
              <w:pStyle w:val="TAL"/>
              <w:rPr>
                <w:ins w:id="4791" w:author="C1-237959" w:date="2023-11-22T16:30:00Z"/>
              </w:rPr>
            </w:pPr>
          </w:p>
        </w:tc>
      </w:tr>
    </w:tbl>
    <w:p w14:paraId="0B287C40" w14:textId="77777777" w:rsidR="00AF0ACF" w:rsidRPr="003C73EC" w:rsidRDefault="00AF0ACF" w:rsidP="00AF0ACF">
      <w:pPr>
        <w:rPr>
          <w:ins w:id="4792" w:author="C1-237959" w:date="2023-11-22T16:30:00Z"/>
        </w:rPr>
      </w:pPr>
    </w:p>
    <w:p w14:paraId="2B335022" w14:textId="7DED8AAC" w:rsidR="00AF0ACF" w:rsidRDefault="00AF0ACF" w:rsidP="00AF0ACF">
      <w:pPr>
        <w:pStyle w:val="Heading3"/>
        <w:rPr>
          <w:ins w:id="4793" w:author="C1-237959" w:date="2023-11-22T16:30:00Z"/>
        </w:rPr>
      </w:pPr>
      <w:bookmarkStart w:id="4794" w:name="_Toc151571518"/>
      <w:ins w:id="4795" w:author="C1-237959" w:date="2023-11-22T16:30:00Z">
        <w:del w:id="4796" w:author="Rapporteur" w:date="2023-11-22T17:28:00Z">
          <w:r w:rsidDel="00E55E8C">
            <w:delText>6.y.</w:delText>
          </w:r>
        </w:del>
      </w:ins>
      <w:ins w:id="4797" w:author="Rapporteur" w:date="2023-11-22T17:28:00Z">
        <w:r w:rsidR="00E55E8C">
          <w:t>6.6.</w:t>
        </w:r>
      </w:ins>
      <w:ins w:id="4798" w:author="C1-237959" w:date="2023-11-22T16:30:00Z">
        <w:r>
          <w:t>6</w:t>
        </w:r>
        <w:r>
          <w:tab/>
          <w:t>Error Handling</w:t>
        </w:r>
        <w:bookmarkEnd w:id="4794"/>
      </w:ins>
    </w:p>
    <w:p w14:paraId="6A95FA9F" w14:textId="77777777" w:rsidR="00AF0ACF" w:rsidRDefault="00AF0ACF" w:rsidP="00AF0ACF">
      <w:pPr>
        <w:rPr>
          <w:ins w:id="4799" w:author="C1-237959" w:date="2023-11-22T16:30:00Z"/>
        </w:rPr>
      </w:pPr>
      <w:ins w:id="4800" w:author="C1-237959" w:date="2023-11-22T16:30:00Z">
        <w:r>
          <w:t>General error handling is described in clause 7.7 of 3GPP TS 29.558 [4].</w:t>
        </w:r>
      </w:ins>
    </w:p>
    <w:p w14:paraId="16BC908A" w14:textId="1CEDF2A8" w:rsidR="00AF0ACF" w:rsidRDefault="00AF0ACF" w:rsidP="00AF0ACF">
      <w:pPr>
        <w:pStyle w:val="Heading3"/>
        <w:rPr>
          <w:ins w:id="4801" w:author="C1-237959" w:date="2023-11-22T16:30:00Z"/>
        </w:rPr>
      </w:pPr>
      <w:bookmarkStart w:id="4802" w:name="_Toc151571519"/>
      <w:ins w:id="4803" w:author="C1-237959" w:date="2023-11-22T16:30:00Z">
        <w:del w:id="4804" w:author="Rapporteur" w:date="2023-11-22T17:28:00Z">
          <w:r w:rsidDel="00E55E8C">
            <w:delText>6.y.</w:delText>
          </w:r>
        </w:del>
      </w:ins>
      <w:ins w:id="4805" w:author="Rapporteur" w:date="2023-11-22T17:28:00Z">
        <w:r w:rsidR="00E55E8C">
          <w:t>6.6.</w:t>
        </w:r>
      </w:ins>
      <w:ins w:id="4806" w:author="C1-237959" w:date="2023-11-22T16:30:00Z">
        <w:r>
          <w:t>7</w:t>
        </w:r>
        <w:r>
          <w:tab/>
          <w:t>Feature negotiation</w:t>
        </w:r>
        <w:bookmarkEnd w:id="4802"/>
      </w:ins>
    </w:p>
    <w:p w14:paraId="5B01AB63" w14:textId="6F82C868" w:rsidR="00AF0ACF" w:rsidRPr="008D34FA" w:rsidRDefault="00AF0ACF" w:rsidP="00AF0ACF">
      <w:pPr>
        <w:rPr>
          <w:ins w:id="4807" w:author="C1-237959" w:date="2023-11-22T16:30:00Z"/>
          <w:lang w:eastAsia="zh-CN"/>
        </w:rPr>
      </w:pPr>
      <w:ins w:id="4808" w:author="C1-237959" w:date="2023-11-22T16:30:00Z">
        <w:r>
          <w:rPr>
            <w:lang w:eastAsia="zh-CN"/>
          </w:rPr>
          <w:t>General feature negotiation procedures are defined in clause</w:t>
        </w:r>
        <w:r>
          <w:t> 7.8 of 3GPP TS 29.558 [4]</w:t>
        </w:r>
        <w:r>
          <w:rPr>
            <w:lang w:eastAsia="zh-CN"/>
          </w:rPr>
          <w:t>. Table </w:t>
        </w:r>
        <w:del w:id="4809" w:author="Rapporteur" w:date="2023-11-22T17:28:00Z">
          <w:r w:rsidDel="00E55E8C">
            <w:rPr>
              <w:lang w:eastAsia="zh-CN"/>
            </w:rPr>
            <w:delText>6.y.</w:delText>
          </w:r>
        </w:del>
      </w:ins>
      <w:ins w:id="4810" w:author="Rapporteur" w:date="2023-11-22T17:28:00Z">
        <w:r w:rsidR="00E55E8C">
          <w:rPr>
            <w:lang w:eastAsia="zh-CN"/>
          </w:rPr>
          <w:t>6.6.</w:t>
        </w:r>
      </w:ins>
      <w:ins w:id="4811" w:author="C1-237959" w:date="2023-11-22T16:30:00Z">
        <w:r>
          <w:rPr>
            <w:lang w:eastAsia="zh-CN"/>
          </w:rPr>
          <w:t xml:space="preserve">7-1 lists the supported features for the </w:t>
        </w:r>
        <w:r>
          <w:rPr>
            <w:lang w:val="en-US"/>
          </w:rPr>
          <w:t>Eees_EASInformationProvisioning</w:t>
        </w:r>
        <w:r>
          <w:t xml:space="preserve"> </w:t>
        </w:r>
        <w:r>
          <w:rPr>
            <w:lang w:eastAsia="zh-CN"/>
          </w:rPr>
          <w:t>API.</w:t>
        </w:r>
      </w:ins>
    </w:p>
    <w:p w14:paraId="6A18EA13" w14:textId="074F3286" w:rsidR="00AF0ACF" w:rsidRDefault="00AF0ACF" w:rsidP="00AF0ACF">
      <w:pPr>
        <w:pStyle w:val="TH"/>
        <w:rPr>
          <w:ins w:id="4812" w:author="C1-237959" w:date="2023-11-22T16:30:00Z"/>
          <w:rFonts w:eastAsia="Batang"/>
        </w:rPr>
      </w:pPr>
      <w:ins w:id="4813" w:author="C1-237959" w:date="2023-11-22T16:30:00Z">
        <w:r>
          <w:rPr>
            <w:rFonts w:eastAsia="Batang"/>
          </w:rPr>
          <w:t>Table </w:t>
        </w:r>
        <w:del w:id="4814" w:author="Rapporteur" w:date="2023-11-22T17:28:00Z">
          <w:r w:rsidDel="00E55E8C">
            <w:rPr>
              <w:rFonts w:eastAsia="Batang"/>
            </w:rPr>
            <w:delText>6.y.</w:delText>
          </w:r>
        </w:del>
      </w:ins>
      <w:ins w:id="4815" w:author="Rapporteur" w:date="2023-11-22T17:28:00Z">
        <w:r w:rsidR="00E55E8C">
          <w:rPr>
            <w:rFonts w:eastAsia="Batang"/>
          </w:rPr>
          <w:t>6.6.</w:t>
        </w:r>
      </w:ins>
      <w:ins w:id="4816" w:author="C1-237959" w:date="2023-11-22T16:30:00Z">
        <w:r>
          <w:rPr>
            <w:rFonts w:eastAsia="Batang"/>
          </w:rPr>
          <w:t>7-1: Supported Features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B42D7">
        <w:trPr>
          <w:jc w:val="center"/>
          <w:ins w:id="4817" w:author="C1-237959" w:date="2023-11-22T16:30:00Z"/>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B42D7">
            <w:pPr>
              <w:pStyle w:val="TAH"/>
              <w:rPr>
                <w:ins w:id="4818" w:author="C1-237959" w:date="2023-11-22T16:30:00Z"/>
                <w:rFonts w:eastAsia="Batang"/>
              </w:rPr>
            </w:pPr>
            <w:ins w:id="4819" w:author="C1-237959" w:date="2023-11-22T16:30:00Z">
              <w:r w:rsidRPr="009A529A">
                <w:rPr>
                  <w:rFonts w:eastAsia="Batang"/>
                </w:rPr>
                <w:t>Feature number</w:t>
              </w:r>
            </w:ins>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B42D7">
            <w:pPr>
              <w:pStyle w:val="TAH"/>
              <w:rPr>
                <w:ins w:id="4820" w:author="C1-237959" w:date="2023-11-22T16:30:00Z"/>
                <w:rFonts w:eastAsia="Batang"/>
              </w:rPr>
            </w:pPr>
            <w:ins w:id="4821" w:author="C1-237959" w:date="2023-11-22T16:30:00Z">
              <w:r w:rsidRPr="009A529A">
                <w:rPr>
                  <w:rFonts w:eastAsia="Batang"/>
                </w:rPr>
                <w:t>Feature Name</w:t>
              </w:r>
            </w:ins>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B42D7">
            <w:pPr>
              <w:pStyle w:val="TAH"/>
              <w:rPr>
                <w:ins w:id="4822" w:author="C1-237959" w:date="2023-11-22T16:30:00Z"/>
                <w:rFonts w:eastAsia="Batang"/>
              </w:rPr>
            </w:pPr>
            <w:ins w:id="4823" w:author="C1-237959" w:date="2023-11-22T16:30:00Z">
              <w:r w:rsidRPr="009A529A">
                <w:rPr>
                  <w:rFonts w:eastAsia="Batang"/>
                </w:rPr>
                <w:t>Description</w:t>
              </w:r>
            </w:ins>
          </w:p>
        </w:tc>
      </w:tr>
      <w:tr w:rsidR="00AF0ACF" w14:paraId="11D76264" w14:textId="77777777" w:rsidTr="005B42D7">
        <w:trPr>
          <w:jc w:val="center"/>
          <w:ins w:id="4824" w:author="C1-237959" w:date="2023-11-22T16:30:00Z"/>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B42D7">
            <w:pPr>
              <w:pStyle w:val="TAL"/>
              <w:rPr>
                <w:ins w:id="4825" w:author="C1-237959" w:date="2023-11-22T16:30:00Z"/>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B42D7">
            <w:pPr>
              <w:pStyle w:val="TAL"/>
              <w:rPr>
                <w:ins w:id="4826" w:author="C1-237959" w:date="2023-11-22T16:30:00Z"/>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B42D7">
            <w:pPr>
              <w:pStyle w:val="TAL"/>
              <w:rPr>
                <w:ins w:id="4827" w:author="C1-237959" w:date="2023-11-22T16:30:00Z"/>
                <w:rFonts w:eastAsia="Batang" w:cs="Arial"/>
                <w:szCs w:val="18"/>
              </w:rPr>
            </w:pPr>
          </w:p>
        </w:tc>
      </w:tr>
    </w:tbl>
    <w:p w14:paraId="0EE65C51" w14:textId="77777777" w:rsidR="00AF0ACF" w:rsidRPr="00773BBB" w:rsidRDefault="00AF0ACF" w:rsidP="00AF0ACF">
      <w:pPr>
        <w:rPr>
          <w:ins w:id="4828" w:author="C1-237959" w:date="2023-11-22T16:30:00Z"/>
        </w:rPr>
      </w:pPr>
    </w:p>
    <w:bookmarkEnd w:id="4082"/>
    <w:p w14:paraId="3DD078A1" w14:textId="77777777" w:rsidR="00AF0ACF" w:rsidRPr="00773BBB" w:rsidRDefault="00AF0ACF" w:rsidP="009E5347"/>
    <w:p w14:paraId="1E0B1964" w14:textId="77777777" w:rsidR="009E5347" w:rsidRPr="004D3578" w:rsidRDefault="009E5347" w:rsidP="009E5347">
      <w:pPr>
        <w:pStyle w:val="Heading1"/>
      </w:pPr>
      <w:bookmarkStart w:id="4829" w:name="_Toc101529428"/>
      <w:bookmarkStart w:id="4830" w:name="_Toc114864262"/>
      <w:bookmarkStart w:id="4831" w:name="_Toc143871413"/>
      <w:bookmarkStart w:id="4832" w:name="_Toc144134909"/>
      <w:bookmarkStart w:id="4833" w:name="_Toc151571520"/>
      <w:r>
        <w:t>7</w:t>
      </w:r>
      <w:r>
        <w:tab/>
        <w:t>Services offered by Edge Configuration Server</w:t>
      </w:r>
      <w:bookmarkEnd w:id="4829"/>
      <w:bookmarkEnd w:id="4830"/>
      <w:bookmarkEnd w:id="4831"/>
      <w:bookmarkEnd w:id="4832"/>
      <w:bookmarkEnd w:id="4833"/>
    </w:p>
    <w:p w14:paraId="2AD9CC73" w14:textId="77777777" w:rsidR="009E5347" w:rsidRDefault="009E5347" w:rsidP="009E5347">
      <w:pPr>
        <w:pStyle w:val="Heading2"/>
      </w:pPr>
      <w:bookmarkStart w:id="4834" w:name="_Toc70534719"/>
      <w:bookmarkStart w:id="4835" w:name="_Toc101529429"/>
      <w:bookmarkStart w:id="4836" w:name="_Toc114864263"/>
      <w:bookmarkStart w:id="4837" w:name="_Toc143871414"/>
      <w:bookmarkStart w:id="4838" w:name="_Toc144134910"/>
      <w:bookmarkStart w:id="4839" w:name="_Toc151571521"/>
      <w:r>
        <w:t>7.1</w:t>
      </w:r>
      <w:r>
        <w:tab/>
        <w:t>Introduction</w:t>
      </w:r>
      <w:bookmarkEnd w:id="4834"/>
      <w:bookmarkEnd w:id="4835"/>
      <w:bookmarkEnd w:id="4836"/>
      <w:bookmarkEnd w:id="4837"/>
      <w:bookmarkEnd w:id="4838"/>
      <w:bookmarkEnd w:id="483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4840" w:name="_Toc101529430"/>
      <w:bookmarkStart w:id="4841" w:name="_Toc114864264"/>
      <w:bookmarkStart w:id="4842" w:name="_Toc143871415"/>
      <w:bookmarkStart w:id="4843" w:name="_Toc144134911"/>
      <w:bookmarkStart w:id="4844" w:name="_Toc151571522"/>
      <w:r>
        <w:t>7.2</w:t>
      </w:r>
      <w:r>
        <w:tab/>
      </w:r>
      <w:r w:rsidRPr="00317891">
        <w:t>Eecs_ServiceProvisioning</w:t>
      </w:r>
      <w:r>
        <w:t xml:space="preserve"> Service</w:t>
      </w:r>
      <w:bookmarkEnd w:id="4840"/>
      <w:bookmarkEnd w:id="4841"/>
      <w:bookmarkEnd w:id="4842"/>
      <w:bookmarkEnd w:id="4843"/>
      <w:bookmarkEnd w:id="4844"/>
    </w:p>
    <w:p w14:paraId="39A3B66A" w14:textId="77777777" w:rsidR="009E5347" w:rsidRDefault="009E5347" w:rsidP="009E5347">
      <w:pPr>
        <w:pStyle w:val="Heading3"/>
      </w:pPr>
      <w:bookmarkStart w:id="4845" w:name="_Toc101529431"/>
      <w:bookmarkStart w:id="4846" w:name="_Toc114864265"/>
      <w:bookmarkStart w:id="4847" w:name="_Toc143871416"/>
      <w:bookmarkStart w:id="4848" w:name="_Toc144134912"/>
      <w:bookmarkStart w:id="4849" w:name="_Toc151571523"/>
      <w:r>
        <w:t>7.2.1</w:t>
      </w:r>
      <w:r>
        <w:tab/>
        <w:t>Service Description</w:t>
      </w:r>
      <w:bookmarkEnd w:id="4845"/>
      <w:bookmarkEnd w:id="4846"/>
      <w:bookmarkEnd w:id="4847"/>
      <w:bookmarkEnd w:id="4848"/>
      <w:bookmarkEnd w:id="484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4850" w:name="_Toc101529432"/>
      <w:bookmarkStart w:id="4851" w:name="_Toc114864266"/>
      <w:bookmarkStart w:id="4852" w:name="_Toc143871417"/>
      <w:bookmarkStart w:id="4853" w:name="_Toc144134913"/>
      <w:bookmarkStart w:id="4854" w:name="_Toc151571524"/>
      <w:r>
        <w:t>7.2.2</w:t>
      </w:r>
      <w:r>
        <w:tab/>
        <w:t>Service Operations</w:t>
      </w:r>
      <w:bookmarkEnd w:id="4850"/>
      <w:bookmarkEnd w:id="4851"/>
      <w:bookmarkEnd w:id="4852"/>
      <w:bookmarkEnd w:id="4853"/>
      <w:bookmarkEnd w:id="4854"/>
    </w:p>
    <w:p w14:paraId="4057891A" w14:textId="77777777" w:rsidR="009E5347" w:rsidRDefault="009E5347" w:rsidP="009E5347">
      <w:pPr>
        <w:pStyle w:val="Heading4"/>
      </w:pPr>
      <w:bookmarkStart w:id="4855" w:name="_Toc101529433"/>
      <w:bookmarkStart w:id="4856" w:name="_Toc114864267"/>
      <w:bookmarkStart w:id="4857" w:name="_Toc143871418"/>
      <w:bookmarkStart w:id="4858" w:name="_Toc144134914"/>
      <w:bookmarkStart w:id="4859" w:name="_Toc151571525"/>
      <w:r>
        <w:t>7.2.2.1</w:t>
      </w:r>
      <w:r>
        <w:tab/>
        <w:t>Introduction</w:t>
      </w:r>
      <w:bookmarkEnd w:id="4855"/>
      <w:bookmarkEnd w:id="4856"/>
      <w:bookmarkEnd w:id="4857"/>
      <w:bookmarkEnd w:id="4858"/>
      <w:bookmarkEnd w:id="485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4448F14C" w:rsidR="004936FF" w:rsidRPr="00CC25F4" w:rsidDel="004452E0" w:rsidRDefault="004936FF" w:rsidP="004936FF">
      <w:pPr>
        <w:pStyle w:val="EditorsNote"/>
        <w:rPr>
          <w:del w:id="4860" w:author="C1-239585" w:date="2023-11-22T15:07:00Z"/>
          <w:lang w:eastAsia="en-GB"/>
        </w:rPr>
      </w:pPr>
      <w:bookmarkStart w:id="4861" w:name="_Toc101529434"/>
      <w:bookmarkStart w:id="4862" w:name="_Toc114864268"/>
      <w:del w:id="4863" w:author="C1-239585" w:date="2023-11-22T15:07:00Z">
        <w:r w:rsidDel="004452E0">
          <w:delText>Editor</w:delText>
        </w:r>
        <w:r w:rsidDel="004452E0">
          <w:rPr>
            <w:rFonts w:hint="eastAsia"/>
            <w:lang w:eastAsia="zh-CN"/>
          </w:rPr>
          <w:delText>'</w:delText>
        </w:r>
        <w:r w:rsidDel="004452E0">
          <w:delText xml:space="preserve">s note </w:delText>
        </w:r>
        <w:r w:rsidRPr="007F2770" w:rsidDel="004452E0">
          <w:rPr>
            <w:noProof/>
            <w:lang w:val="en-US"/>
          </w:rPr>
          <w:delText>[CR#</w:delText>
        </w:r>
        <w:r w:rsidDel="004452E0">
          <w:rPr>
            <w:noProof/>
            <w:lang w:val="en-US"/>
          </w:rPr>
          <w:delText>0031</w:delText>
        </w:r>
        <w:r w:rsidRPr="007F2770" w:rsidDel="004452E0">
          <w:rPr>
            <w:noProof/>
            <w:lang w:val="en-US"/>
          </w:rPr>
          <w:delText>,</w:delText>
        </w:r>
        <w:r w:rsidRPr="007F2770" w:rsidDel="004452E0">
          <w:delText xml:space="preserve"> </w:delText>
        </w:r>
        <w:r w:rsidDel="004452E0">
          <w:delText>EDGEAPP_</w:delText>
        </w:r>
        <w:r w:rsidDel="004452E0">
          <w:rPr>
            <w:rFonts w:hint="eastAsia"/>
            <w:lang w:eastAsia="zh-CN"/>
          </w:rPr>
          <w:delText>Ph2</w:delText>
        </w:r>
        <w:r w:rsidRPr="007F2770" w:rsidDel="004452E0">
          <w:delText>]</w:delText>
        </w:r>
        <w:r w:rsidDel="004452E0">
          <w:delText>:</w:delText>
        </w:r>
        <w:r w:rsidDel="004452E0">
          <w:tab/>
          <w:delText>3GPP TS 23.558 [2] contains requirements on</w:delText>
        </w:r>
        <w:r w:rsidDel="004452E0">
          <w:rPr>
            <w:noProof/>
            <w:lang w:eastAsia="zh-CN"/>
          </w:rPr>
          <w:delText xml:space="preserve"> EAS bundle information received from the ECS. It is FFS which service operations of the Eecs_ServiceProvisoning API need to be updated.</w:delText>
        </w:r>
      </w:del>
    </w:p>
    <w:p w14:paraId="1F5D207C" w14:textId="77777777" w:rsidR="009E5347" w:rsidRDefault="009E5347" w:rsidP="009E5347">
      <w:pPr>
        <w:pStyle w:val="Heading4"/>
      </w:pPr>
      <w:bookmarkStart w:id="4864" w:name="_Toc143871419"/>
      <w:bookmarkStart w:id="4865" w:name="_Toc144134915"/>
      <w:bookmarkStart w:id="4866" w:name="_Toc151571526"/>
      <w:r>
        <w:t>7.2.2.2</w:t>
      </w:r>
      <w:r>
        <w:tab/>
      </w:r>
      <w:r w:rsidRPr="00317891">
        <w:t>Eecs_ServiceProvisioning_Request</w:t>
      </w:r>
      <w:bookmarkEnd w:id="4861"/>
      <w:bookmarkEnd w:id="4862"/>
      <w:bookmarkEnd w:id="4864"/>
      <w:bookmarkEnd w:id="4865"/>
      <w:bookmarkEnd w:id="4866"/>
    </w:p>
    <w:p w14:paraId="52B3F928" w14:textId="77777777" w:rsidR="009E5347" w:rsidRDefault="009E5347" w:rsidP="009E5347">
      <w:pPr>
        <w:pStyle w:val="Heading5"/>
      </w:pPr>
      <w:bookmarkStart w:id="4867" w:name="_Toc101529435"/>
      <w:bookmarkStart w:id="4868" w:name="_Toc114864269"/>
      <w:bookmarkStart w:id="4869" w:name="_Toc143871420"/>
      <w:bookmarkStart w:id="4870" w:name="_Toc144134916"/>
      <w:bookmarkStart w:id="4871" w:name="_Toc151571527"/>
      <w:r>
        <w:t>7.2.2.2.1</w:t>
      </w:r>
      <w:r>
        <w:tab/>
        <w:t>General</w:t>
      </w:r>
      <w:bookmarkEnd w:id="4867"/>
      <w:bookmarkEnd w:id="4868"/>
      <w:bookmarkEnd w:id="4869"/>
      <w:bookmarkEnd w:id="4870"/>
      <w:bookmarkEnd w:id="487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4872" w:name="_Toc101529436"/>
      <w:bookmarkStart w:id="4873" w:name="_Toc114864270"/>
      <w:bookmarkStart w:id="4874" w:name="_Toc143871421"/>
      <w:bookmarkStart w:id="4875" w:name="_Toc144134917"/>
      <w:bookmarkStart w:id="4876" w:name="_Toc151571528"/>
      <w:r>
        <w:lastRenderedPageBreak/>
        <w:t>7.2.2.2.2</w:t>
      </w:r>
      <w:r>
        <w:tab/>
        <w:t xml:space="preserve">EEC requesting service provisioning information using </w:t>
      </w:r>
      <w:r w:rsidRPr="00317891">
        <w:t>Eecs_ServiceProvisioning_Request</w:t>
      </w:r>
      <w:r>
        <w:t xml:space="preserve"> operation</w:t>
      </w:r>
      <w:bookmarkEnd w:id="4872"/>
      <w:bookmarkEnd w:id="4873"/>
      <w:bookmarkEnd w:id="4874"/>
      <w:bookmarkEnd w:id="4875"/>
      <w:bookmarkEnd w:id="487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del w:id="4877" w:author="C1-239668" w:date="2023-11-22T15:13:00Z">
        <w:r w:rsidR="005508DB" w:rsidRPr="0043677C" w:rsidDel="000C371C">
          <w:delText xml:space="preserve"> </w:delText>
        </w:r>
      </w:del>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rPr>
          <w:ins w:id="4878" w:author="C1-238104" w:date="2023-11-22T00:52:00Z"/>
        </w:rPr>
      </w:pPr>
      <w:r w:rsidRPr="008329D7">
        <w:rPr>
          <w:lang w:eastAsia="ko-KR"/>
        </w:rPr>
        <w:t>4)</w:t>
      </w:r>
      <w:r w:rsidRPr="008329D7">
        <w:rPr>
          <w:lang w:eastAsia="ko-KR"/>
        </w:rPr>
        <w:tab/>
        <w:t xml:space="preserve">if the </w:t>
      </w:r>
      <w:r w:rsidRPr="008329D7">
        <w:t>EdgeApp_2 feature is supported</w:t>
      </w:r>
      <w:ins w:id="4879" w:author="C1-238104" w:date="2023-11-22T00:52:00Z">
        <w:r w:rsidR="00957D2C">
          <w:t>:</w:t>
        </w:r>
      </w:ins>
    </w:p>
    <w:p w14:paraId="5C444704" w14:textId="437C5839" w:rsidR="00957D2C" w:rsidRDefault="00957D2C" w:rsidP="00957D2C">
      <w:pPr>
        <w:pStyle w:val="B3"/>
        <w:rPr>
          <w:ins w:id="4880" w:author="C1-238104" w:date="2023-11-22T00:52:00Z"/>
        </w:rPr>
      </w:pPr>
      <w:ins w:id="4881" w:author="C1-238104" w:date="2023-11-22T00:52:00Z">
        <w:r>
          <w:t>i.</w:t>
        </w:r>
        <w:r>
          <w:tab/>
          <w:t>the</w:t>
        </w:r>
        <w:r w:rsidRPr="00171CB2">
          <w:t xml:space="preserve"> ECS may identify the EES based on the EEC service continuity support information and EES service continuity support information</w:t>
        </w:r>
        <w:r>
          <w:t>;</w:t>
        </w:r>
      </w:ins>
      <w:r w:rsidR="005C6482" w:rsidRPr="008329D7">
        <w:t xml:space="preserve"> and</w:t>
      </w:r>
    </w:p>
    <w:p w14:paraId="5C81BAAA" w14:textId="426543FD" w:rsidR="005C6482" w:rsidRPr="008329D7" w:rsidRDefault="00957D2C" w:rsidP="00927C6B">
      <w:pPr>
        <w:pStyle w:val="B3"/>
      </w:pPr>
      <w:ins w:id="4882" w:author="C1-238104" w:date="2023-11-22T00:52:00Z">
        <w:r>
          <w:t>ii.</w:t>
        </w:r>
        <w:r>
          <w:tab/>
          <w:t>if</w:t>
        </w:r>
      </w:ins>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ins w:id="4883" w:author="C1-237276" w:date="2023-11-22T00:41:00Z">
        <w:r w:rsidR="00F921A0">
          <w:rPr>
            <w:lang w:eastAsia="ko-KR"/>
          </w:rPr>
          <w:t xml:space="preserve">the </w:t>
        </w:r>
      </w:ins>
      <w:r w:rsidR="005C6482" w:rsidRPr="008329D7">
        <w:rPr>
          <w:lang w:eastAsia="ko-KR"/>
        </w:rPr>
        <w:t>registered ECSP identifier in EES profile</w:t>
      </w:r>
      <w:ins w:id="4884" w:author="C1-237276" w:date="2023-11-22T00:41:00Z">
        <w:r w:rsidR="00F921A0" w:rsidRPr="00D452F8">
          <w:rPr>
            <w:lang w:eastAsia="ko-KR"/>
          </w:rPr>
          <w:t xml:space="preserve"> and the received </w:t>
        </w:r>
        <w:r w:rsidR="00F921A0" w:rsidRPr="00D452F8">
          <w:t xml:space="preserve">list of </w:t>
        </w:r>
        <w:r w:rsidR="00F921A0" w:rsidRPr="00D452F8">
          <w:rPr>
            <w:lang w:eastAsia="ko-KR"/>
          </w:rPr>
          <w:t>desired ECSP identifiers</w:t>
        </w:r>
      </w:ins>
      <w:r w:rsidR="005C6482" w:rsidRPr="008329D7">
        <w:t>; and</w:t>
      </w:r>
    </w:p>
    <w:p w14:paraId="5ECFE5D0" w14:textId="21640FCB" w:rsidR="004A1283" w:rsidRPr="008329D7" w:rsidRDefault="004A1283" w:rsidP="004A1283">
      <w:pPr>
        <w:pStyle w:val="B3"/>
        <w:rPr>
          <w:ins w:id="4885" w:author="C1-239668" w:date="2023-11-22T15:17:00Z"/>
        </w:rPr>
      </w:pPr>
      <w:ins w:id="4886" w:author="C1-239668" w:date="2023-11-22T15:17:00Z">
        <w:r>
          <w:t>ii</w:t>
        </w:r>
      </w:ins>
      <w:ins w:id="4887" w:author="Rapporteur" w:date="2023-11-22T17:16:00Z">
        <w:r w:rsidR="00A277DF">
          <w:t>i</w:t>
        </w:r>
      </w:ins>
      <w:ins w:id="4888" w:author="C1-239668" w:date="2023-11-22T15:17:00Z">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ins>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DDDBDA8" w:rsidR="005508DB" w:rsidRDefault="005508DB" w:rsidP="00722C27">
      <w:pPr>
        <w:pStyle w:val="NO"/>
        <w:rPr>
          <w:lang w:eastAsia="ko-KR"/>
        </w:rPr>
      </w:pPr>
      <w:r w:rsidRPr="0043677C">
        <w:rPr>
          <w:lang w:eastAsia="ko-KR"/>
        </w:rPr>
        <w:t>NOTE</w:t>
      </w:r>
      <w:ins w:id="4889" w:author="C1-237276" w:date="2023-11-22T00:42:00Z">
        <w:r w:rsidR="00AF15F9">
          <w:rPr>
            <w:lang w:eastAsia="ko-KR"/>
          </w:rPr>
          <w:t> </w:t>
        </w:r>
      </w:ins>
      <w:del w:id="4890" w:author="C1-237276" w:date="2023-11-22T00:42:00Z">
        <w:r w:rsidRPr="0043677C" w:rsidDel="00AF15F9">
          <w:rPr>
            <w:lang w:eastAsia="ko-KR"/>
          </w:rPr>
          <w:delText xml:space="preserve"> </w:delText>
        </w:r>
      </w:del>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59279BA" w:rsidR="009E5347" w:rsidRPr="00317D3D" w:rsidRDefault="009E5347" w:rsidP="009E5347">
      <w:pPr>
        <w:pStyle w:val="NO"/>
      </w:pPr>
      <w:r>
        <w:t>N</w:t>
      </w:r>
      <w:r w:rsidR="005508DB">
        <w:t>OTE</w:t>
      </w:r>
      <w:ins w:id="4891" w:author="C1-237276" w:date="2023-11-22T00:42:00Z">
        <w:r w:rsidR="00AF15F9">
          <w:t> </w:t>
        </w:r>
      </w:ins>
      <w:del w:id="4892" w:author="C1-237276" w:date="2023-11-22T00:42:00Z">
        <w:r w:rsidR="005508DB" w:rsidDel="00AF15F9">
          <w:delText xml:space="preserve"> </w:delText>
        </w:r>
      </w:del>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4893" w:name="_Toc101529437"/>
      <w:bookmarkStart w:id="4894" w:name="_Toc114864271"/>
      <w:bookmarkStart w:id="4895" w:name="_Toc143871422"/>
      <w:bookmarkStart w:id="4896" w:name="_Toc144134918"/>
      <w:bookmarkStart w:id="4897" w:name="_Toc151571529"/>
      <w:r>
        <w:t>7.2.2.3</w:t>
      </w:r>
      <w:r>
        <w:tab/>
      </w:r>
      <w:r w:rsidRPr="00317891">
        <w:t>Eecs_ServiceProvisioning_Subscribe</w:t>
      </w:r>
      <w:bookmarkEnd w:id="4893"/>
      <w:bookmarkEnd w:id="4894"/>
      <w:bookmarkEnd w:id="4895"/>
      <w:bookmarkEnd w:id="4896"/>
      <w:bookmarkEnd w:id="4897"/>
    </w:p>
    <w:p w14:paraId="07AB50FC" w14:textId="77777777" w:rsidR="009E5347" w:rsidRDefault="009E5347" w:rsidP="009E5347">
      <w:pPr>
        <w:pStyle w:val="Heading5"/>
      </w:pPr>
      <w:bookmarkStart w:id="4898" w:name="_Toc101529438"/>
      <w:bookmarkStart w:id="4899" w:name="_Toc114864272"/>
      <w:bookmarkStart w:id="4900" w:name="_Toc143871423"/>
      <w:bookmarkStart w:id="4901" w:name="_Toc144134919"/>
      <w:bookmarkStart w:id="4902" w:name="_Toc151571530"/>
      <w:r>
        <w:t>7.2.2.3.1</w:t>
      </w:r>
      <w:r>
        <w:tab/>
        <w:t>General</w:t>
      </w:r>
      <w:bookmarkEnd w:id="4898"/>
      <w:bookmarkEnd w:id="4899"/>
      <w:bookmarkEnd w:id="4900"/>
      <w:bookmarkEnd w:id="4901"/>
      <w:bookmarkEnd w:id="490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4903" w:name="_Toc101529439"/>
      <w:bookmarkStart w:id="4904" w:name="_Toc114864273"/>
      <w:bookmarkStart w:id="4905" w:name="_Toc143871424"/>
      <w:bookmarkStart w:id="4906" w:name="_Toc144134920"/>
      <w:bookmarkStart w:id="4907" w:name="_Toc151571531"/>
      <w:r>
        <w:t>7.2.2.3.2</w:t>
      </w:r>
      <w:r>
        <w:tab/>
        <w:t xml:space="preserve">EEC subscribing to service provisioning information from ECS using </w:t>
      </w:r>
      <w:r w:rsidRPr="00317891">
        <w:t>Eecs_ServiceProvisioning_Subscribe</w:t>
      </w:r>
      <w:r>
        <w:t xml:space="preserve"> operation</w:t>
      </w:r>
      <w:bookmarkEnd w:id="4903"/>
      <w:bookmarkEnd w:id="4904"/>
      <w:bookmarkEnd w:id="4905"/>
      <w:bookmarkEnd w:id="4906"/>
      <w:bookmarkEnd w:id="4907"/>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4908" w:name="_Toc101529440"/>
      <w:bookmarkStart w:id="4909" w:name="_Toc114864274"/>
      <w:bookmarkStart w:id="4910" w:name="_Toc143871425"/>
      <w:bookmarkStart w:id="4911" w:name="_Toc144134921"/>
      <w:bookmarkStart w:id="4912" w:name="_Toc151571532"/>
      <w:r>
        <w:lastRenderedPageBreak/>
        <w:t>7.2.2.4</w:t>
      </w:r>
      <w:r>
        <w:tab/>
      </w:r>
      <w:r w:rsidRPr="00317891">
        <w:t>Eecs_ServiceProvisioning_Notify</w:t>
      </w:r>
      <w:bookmarkEnd w:id="4908"/>
      <w:bookmarkEnd w:id="4909"/>
      <w:bookmarkEnd w:id="4910"/>
      <w:bookmarkEnd w:id="4911"/>
      <w:bookmarkEnd w:id="4912"/>
    </w:p>
    <w:p w14:paraId="217733A9" w14:textId="77777777" w:rsidR="009E5347" w:rsidRDefault="009E5347" w:rsidP="009E5347">
      <w:pPr>
        <w:pStyle w:val="Heading5"/>
      </w:pPr>
      <w:bookmarkStart w:id="4913" w:name="_Toc101529441"/>
      <w:bookmarkStart w:id="4914" w:name="_Toc114864275"/>
      <w:bookmarkStart w:id="4915" w:name="_Toc143871426"/>
      <w:bookmarkStart w:id="4916" w:name="_Toc144134922"/>
      <w:bookmarkStart w:id="4917" w:name="_Toc151571533"/>
      <w:r>
        <w:t>7.2.2.4.1</w:t>
      </w:r>
      <w:r>
        <w:tab/>
        <w:t>General</w:t>
      </w:r>
      <w:bookmarkEnd w:id="4913"/>
      <w:bookmarkEnd w:id="4914"/>
      <w:bookmarkEnd w:id="4915"/>
      <w:bookmarkEnd w:id="4916"/>
      <w:bookmarkEnd w:id="491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4918" w:name="_Toc101529442"/>
      <w:bookmarkStart w:id="4919" w:name="_Toc114864276"/>
      <w:bookmarkStart w:id="4920" w:name="_Toc143871427"/>
      <w:bookmarkStart w:id="4921" w:name="_Toc144134923"/>
      <w:bookmarkStart w:id="4922" w:name="_Toc151571534"/>
      <w:r>
        <w:t>7.2.2.4.2</w:t>
      </w:r>
      <w:r>
        <w:tab/>
        <w:t xml:space="preserve">ECS notifying the service provisioning information to EEC using </w:t>
      </w:r>
      <w:r w:rsidRPr="00317891">
        <w:t xml:space="preserve">Eecs_ServiceProvisioning_Notify </w:t>
      </w:r>
      <w:r>
        <w:t>operation</w:t>
      </w:r>
      <w:bookmarkEnd w:id="4918"/>
      <w:bookmarkEnd w:id="4919"/>
      <w:bookmarkEnd w:id="4920"/>
      <w:bookmarkEnd w:id="4921"/>
      <w:bookmarkEnd w:id="492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ins w:id="4923" w:author="C1-237276" w:date="2023-11-22T00:42:00Z">
        <w:r w:rsidR="00541528">
          <w:rPr>
            <w:lang w:eastAsia="ko-KR"/>
          </w:rPr>
          <w:t xml:space="preserve">the </w:t>
        </w:r>
      </w:ins>
      <w:r w:rsidR="005C6482" w:rsidRPr="008329D7">
        <w:rPr>
          <w:lang w:eastAsia="ko-KR"/>
        </w:rPr>
        <w:t>registered ECSP identifier in EES profile</w:t>
      </w:r>
      <w:ins w:id="4924" w:author="C1-237276" w:date="2023-11-22T00:42:00Z">
        <w:r w:rsidR="00541528" w:rsidRPr="00D452F8">
          <w:rPr>
            <w:lang w:eastAsia="ko-KR"/>
          </w:rPr>
          <w:t xml:space="preserve"> and the received </w:t>
        </w:r>
        <w:r w:rsidR="00541528" w:rsidRPr="00D452F8">
          <w:t xml:space="preserve">list of </w:t>
        </w:r>
        <w:r w:rsidR="00541528" w:rsidRPr="00D452F8">
          <w:rPr>
            <w:lang w:eastAsia="ko-KR"/>
          </w:rPr>
          <w:t>desired ECSP identifiers</w:t>
        </w:r>
      </w:ins>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ins w:id="4925" w:author="C1-239418" w:date="2023-11-22T14:18:00Z"/>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ins w:id="4926" w:author="C1-239418" w:date="2023-11-22T14:18:00Z">
        <w:r w:rsidR="001F3C74" w:rsidRPr="001F3C74">
          <w:rPr>
            <w:lang w:val="en-US"/>
          </w:rPr>
          <w:t xml:space="preserve"> </w:t>
        </w:r>
      </w:ins>
    </w:p>
    <w:p w14:paraId="764E501C" w14:textId="43D7240E" w:rsidR="009E5347" w:rsidRPr="009A461E" w:rsidRDefault="001F3C74" w:rsidP="001F3C74">
      <w:pPr>
        <w:pStyle w:val="NO"/>
      </w:pPr>
      <w:ins w:id="4927" w:author="C1-239418" w:date="2023-11-22T14:18:00Z">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ins>
    </w:p>
    <w:p w14:paraId="3564399C" w14:textId="77777777" w:rsidR="009E5347" w:rsidRDefault="009E5347" w:rsidP="009E5347">
      <w:pPr>
        <w:pStyle w:val="Heading4"/>
      </w:pPr>
      <w:bookmarkStart w:id="4928" w:name="_Toc101529443"/>
      <w:bookmarkStart w:id="4929" w:name="_Toc114864277"/>
      <w:bookmarkStart w:id="4930" w:name="_Toc143871428"/>
      <w:bookmarkStart w:id="4931" w:name="_Toc144134924"/>
      <w:bookmarkStart w:id="4932" w:name="_Toc151571535"/>
      <w:r>
        <w:t>7.2.2.5</w:t>
      </w:r>
      <w:r>
        <w:tab/>
      </w:r>
      <w:r w:rsidRPr="00317891">
        <w:t>Eecs_ServiceProvisioning_UpdateSubscription</w:t>
      </w:r>
      <w:bookmarkEnd w:id="4928"/>
      <w:bookmarkEnd w:id="4929"/>
      <w:bookmarkEnd w:id="4930"/>
      <w:bookmarkEnd w:id="4931"/>
      <w:bookmarkEnd w:id="4932"/>
    </w:p>
    <w:p w14:paraId="6102DDD3" w14:textId="77777777" w:rsidR="009E5347" w:rsidRDefault="009E5347" w:rsidP="009E5347">
      <w:pPr>
        <w:pStyle w:val="Heading5"/>
      </w:pPr>
      <w:bookmarkStart w:id="4933" w:name="_Toc101529444"/>
      <w:bookmarkStart w:id="4934" w:name="_Toc114864278"/>
      <w:bookmarkStart w:id="4935" w:name="_Toc143871429"/>
      <w:bookmarkStart w:id="4936" w:name="_Toc144134925"/>
      <w:bookmarkStart w:id="4937" w:name="_Toc151571536"/>
      <w:r>
        <w:t>7.2.2.5.1</w:t>
      </w:r>
      <w:r>
        <w:tab/>
        <w:t>General</w:t>
      </w:r>
      <w:bookmarkEnd w:id="4933"/>
      <w:bookmarkEnd w:id="4934"/>
      <w:bookmarkEnd w:id="4935"/>
      <w:bookmarkEnd w:id="4936"/>
      <w:bookmarkEnd w:id="493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4938" w:name="_Toc101529445"/>
      <w:bookmarkStart w:id="4939" w:name="_Toc114864279"/>
      <w:bookmarkStart w:id="4940" w:name="_Toc143871430"/>
      <w:bookmarkStart w:id="4941" w:name="_Toc144134926"/>
      <w:bookmarkStart w:id="4942"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4938"/>
      <w:bookmarkEnd w:id="4939"/>
      <w:bookmarkEnd w:id="4940"/>
      <w:bookmarkEnd w:id="4941"/>
      <w:bookmarkEnd w:id="494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lastRenderedPageBreak/>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4943" w:name="_Toc101529446"/>
      <w:bookmarkStart w:id="4944" w:name="_Toc114864280"/>
      <w:bookmarkStart w:id="4945" w:name="_Toc143871431"/>
      <w:bookmarkStart w:id="4946" w:name="_Toc144134927"/>
      <w:bookmarkStart w:id="4947" w:name="_Toc151571538"/>
      <w:r>
        <w:t>7.2.2.6</w:t>
      </w:r>
      <w:r>
        <w:tab/>
      </w:r>
      <w:r w:rsidRPr="00317891">
        <w:rPr>
          <w:lang w:val="en-IN"/>
        </w:rPr>
        <w:t>Eecs_ServiceProvisioning_Unsubscribe</w:t>
      </w:r>
      <w:bookmarkEnd w:id="4943"/>
      <w:bookmarkEnd w:id="4944"/>
      <w:bookmarkEnd w:id="4945"/>
      <w:bookmarkEnd w:id="4946"/>
      <w:bookmarkEnd w:id="4947"/>
    </w:p>
    <w:p w14:paraId="4B0D3C3A" w14:textId="77777777" w:rsidR="009E5347" w:rsidRDefault="009E5347" w:rsidP="009E5347">
      <w:pPr>
        <w:pStyle w:val="Heading5"/>
      </w:pPr>
      <w:bookmarkStart w:id="4948" w:name="_Toc101529447"/>
      <w:bookmarkStart w:id="4949" w:name="_Toc114864281"/>
      <w:bookmarkStart w:id="4950" w:name="_Toc143871432"/>
      <w:bookmarkStart w:id="4951" w:name="_Toc144134928"/>
      <w:bookmarkStart w:id="4952" w:name="_Toc151571539"/>
      <w:r>
        <w:t>7.2.2.6.1</w:t>
      </w:r>
      <w:r>
        <w:tab/>
        <w:t>General</w:t>
      </w:r>
      <w:bookmarkEnd w:id="4948"/>
      <w:bookmarkEnd w:id="4949"/>
      <w:bookmarkEnd w:id="4950"/>
      <w:bookmarkEnd w:id="4951"/>
      <w:bookmarkEnd w:id="495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4953" w:name="_Toc101529448"/>
      <w:bookmarkStart w:id="4954" w:name="_Toc114864282"/>
      <w:bookmarkStart w:id="4955" w:name="_Toc143871433"/>
      <w:bookmarkStart w:id="4956" w:name="_Toc144134929"/>
      <w:bookmarkStart w:id="4957"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4953"/>
      <w:bookmarkEnd w:id="4954"/>
      <w:bookmarkEnd w:id="4955"/>
      <w:bookmarkEnd w:id="4956"/>
      <w:bookmarkEnd w:id="495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4958" w:name="_Toc101529449"/>
      <w:bookmarkStart w:id="4959" w:name="_Toc114864283"/>
      <w:bookmarkStart w:id="4960" w:name="_Toc143871434"/>
      <w:bookmarkStart w:id="4961" w:name="_Toc144134930"/>
      <w:bookmarkStart w:id="4962" w:name="_Toc151571541"/>
      <w:r>
        <w:t>8</w:t>
      </w:r>
      <w:r>
        <w:tab/>
        <w:t>Edge Configuration Server API Definitions</w:t>
      </w:r>
      <w:bookmarkEnd w:id="4958"/>
      <w:bookmarkEnd w:id="4959"/>
      <w:bookmarkEnd w:id="4960"/>
      <w:bookmarkEnd w:id="4961"/>
      <w:bookmarkEnd w:id="4962"/>
    </w:p>
    <w:p w14:paraId="733ED136" w14:textId="77777777" w:rsidR="009E5347" w:rsidRDefault="009E5347" w:rsidP="009E5347">
      <w:pPr>
        <w:pStyle w:val="Heading2"/>
      </w:pPr>
      <w:bookmarkStart w:id="4963" w:name="_Toc101529450"/>
      <w:bookmarkStart w:id="4964" w:name="_Toc114864284"/>
      <w:bookmarkStart w:id="4965" w:name="_Toc143871435"/>
      <w:bookmarkStart w:id="4966" w:name="_Toc144134931"/>
      <w:bookmarkStart w:id="4967" w:name="_Toc151571542"/>
      <w:r>
        <w:t>8.1</w:t>
      </w:r>
      <w:r>
        <w:tab/>
      </w:r>
      <w:r w:rsidRPr="00931880">
        <w:t>Eecs_ServiceProvisioning</w:t>
      </w:r>
      <w:r>
        <w:t xml:space="preserve"> API</w:t>
      </w:r>
      <w:bookmarkEnd w:id="4963"/>
      <w:bookmarkEnd w:id="4964"/>
      <w:bookmarkEnd w:id="4965"/>
      <w:bookmarkEnd w:id="4966"/>
      <w:bookmarkEnd w:id="4967"/>
    </w:p>
    <w:p w14:paraId="4BECF502" w14:textId="77777777" w:rsidR="009E5347" w:rsidRDefault="009E5347" w:rsidP="009E5347">
      <w:pPr>
        <w:pStyle w:val="Heading3"/>
      </w:pPr>
      <w:bookmarkStart w:id="4968" w:name="_Toc70534729"/>
      <w:bookmarkStart w:id="4969" w:name="_Toc101529451"/>
      <w:bookmarkStart w:id="4970" w:name="_Toc114864285"/>
      <w:bookmarkStart w:id="4971" w:name="_Toc143871436"/>
      <w:bookmarkStart w:id="4972" w:name="_Toc144134932"/>
      <w:bookmarkStart w:id="4973" w:name="_Toc151571543"/>
      <w:r>
        <w:t>8.1.1</w:t>
      </w:r>
      <w:r>
        <w:tab/>
        <w:t>API URI</w:t>
      </w:r>
      <w:bookmarkEnd w:id="4968"/>
      <w:bookmarkEnd w:id="4969"/>
      <w:bookmarkEnd w:id="4970"/>
      <w:bookmarkEnd w:id="4971"/>
      <w:bookmarkEnd w:id="4972"/>
      <w:bookmarkEnd w:id="497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5F845424" w:rsidR="009E5347" w:rsidRDefault="009E5347" w:rsidP="009E5347">
      <w:pPr>
        <w:rPr>
          <w:lang w:eastAsia="zh-CN"/>
        </w:rPr>
      </w:pPr>
      <w:r>
        <w:rPr>
          <w:lang w:eastAsia="zh-CN"/>
        </w:rPr>
        <w:t>The request URI used in each HTTP request from the EEC towards the ECS shall have the structure as defined in clause </w:t>
      </w:r>
      <w:ins w:id="4974" w:author="C1-239148" w:date="2023-11-22T16:49:00Z">
        <w:r w:rsidR="005129B5" w:rsidRPr="00C57B60">
          <w:t>7.5 of 3GPP TS 29.558 [4]</w:t>
        </w:r>
      </w:ins>
      <w:del w:id="4975" w:author="C1-239148" w:date="2023-11-22T16:49:00Z">
        <w:r w:rsidDel="005129B5">
          <w:rPr>
            <w:lang w:eastAsia="zh-CN"/>
          </w:rPr>
          <w:delText>6.1</w:delText>
        </w:r>
      </w:del>
      <w:r>
        <w:rPr>
          <w:lang w:eastAsia="zh-CN"/>
        </w:rPr>
        <w:t xml:space="preserve"> with the following clarifications:</w:t>
      </w:r>
    </w:p>
    <w:p w14:paraId="6CDA1167" w14:textId="77777777" w:rsidR="00900F21" w:rsidRPr="00C57B60" w:rsidRDefault="00900F21" w:rsidP="00900F21">
      <w:pPr>
        <w:pStyle w:val="B1"/>
        <w:rPr>
          <w:ins w:id="4976" w:author="C1-239148" w:date="2023-11-22T17:01:00Z"/>
          <w:lang w:eastAsia="zh-CN"/>
        </w:rPr>
      </w:pPr>
      <w:ins w:id="4977" w:author="C1-239148" w:date="2023-11-22T17:01:00Z">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ins>
    </w:p>
    <w:p w14:paraId="16C248EC"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4978" w:name="_Toc70534730"/>
      <w:bookmarkStart w:id="4979" w:name="_Toc101529452"/>
      <w:bookmarkStart w:id="4980" w:name="_Toc114864286"/>
      <w:bookmarkStart w:id="4981" w:name="_Toc143871437"/>
      <w:bookmarkStart w:id="4982" w:name="_Toc144134933"/>
      <w:bookmarkStart w:id="4983" w:name="_Toc151571544"/>
      <w:r>
        <w:t>8.1.2</w:t>
      </w:r>
      <w:r>
        <w:tab/>
        <w:t>Resources</w:t>
      </w:r>
      <w:bookmarkEnd w:id="4978"/>
      <w:bookmarkEnd w:id="4979"/>
      <w:bookmarkEnd w:id="4980"/>
      <w:bookmarkEnd w:id="4981"/>
      <w:bookmarkEnd w:id="4982"/>
      <w:bookmarkEnd w:id="4983"/>
    </w:p>
    <w:p w14:paraId="65F2D9DB" w14:textId="77777777" w:rsidR="009E5347" w:rsidRDefault="009E5347" w:rsidP="009E5347">
      <w:pPr>
        <w:pStyle w:val="Heading4"/>
      </w:pPr>
      <w:bookmarkStart w:id="4984" w:name="_Toc70534731"/>
      <w:bookmarkStart w:id="4985" w:name="_Toc101529453"/>
      <w:bookmarkStart w:id="4986" w:name="_Toc114864287"/>
      <w:bookmarkStart w:id="4987" w:name="_Toc143871438"/>
      <w:bookmarkStart w:id="4988" w:name="_Toc144134934"/>
      <w:bookmarkStart w:id="4989" w:name="_Toc151571545"/>
      <w:r>
        <w:t>8.1.2.1</w:t>
      </w:r>
      <w:r>
        <w:tab/>
        <w:t>Overview</w:t>
      </w:r>
      <w:bookmarkEnd w:id="4984"/>
      <w:bookmarkEnd w:id="4985"/>
      <w:bookmarkEnd w:id="4986"/>
      <w:bookmarkEnd w:id="4987"/>
      <w:bookmarkEnd w:id="4988"/>
      <w:bookmarkEnd w:id="4989"/>
    </w:p>
    <w:p w14:paraId="309C9527" w14:textId="77777777" w:rsidR="009E5347" w:rsidRDefault="009E5347" w:rsidP="009E5347">
      <w:pPr>
        <w:pStyle w:val="TH"/>
        <w:rPr>
          <w:noProof/>
        </w:rPr>
      </w:pPr>
      <w:r>
        <w:rPr>
          <w:noProof/>
        </w:rPr>
        <w:object w:dxaOrig="7480" w:dyaOrig="3840" w14:anchorId="31C43684">
          <v:shape id="_x0000_i1030" type="#_x0000_t75" style="width:375.6pt;height:191.2pt" o:ole="">
            <v:imagedata r:id="rId21" o:title=""/>
          </v:shape>
          <o:OLEObject Type="Embed" ProgID="Visio.Drawing.15" ShapeID="_x0000_i1030" DrawAspect="Content" ObjectID="_176219770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4990" w:name="_Toc101529454"/>
      <w:bookmarkStart w:id="4991" w:name="_Toc114864288"/>
      <w:bookmarkStart w:id="4992" w:name="_Toc143871439"/>
      <w:bookmarkStart w:id="4993" w:name="_Toc144134935"/>
      <w:bookmarkStart w:id="4994" w:name="_Toc151571546"/>
      <w:bookmarkStart w:id="4995"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4990"/>
      <w:bookmarkEnd w:id="4991"/>
      <w:bookmarkEnd w:id="4992"/>
      <w:bookmarkEnd w:id="4993"/>
      <w:bookmarkEnd w:id="4994"/>
    </w:p>
    <w:p w14:paraId="3AA73F31" w14:textId="77777777" w:rsidR="009E5347" w:rsidRDefault="009E5347" w:rsidP="009E5347">
      <w:pPr>
        <w:pStyle w:val="Heading5"/>
        <w:rPr>
          <w:lang w:eastAsia="zh-CN"/>
        </w:rPr>
      </w:pPr>
      <w:bookmarkStart w:id="4996" w:name="_Toc101529455"/>
      <w:bookmarkStart w:id="4997" w:name="_Toc114864289"/>
      <w:bookmarkStart w:id="4998" w:name="_Toc143871440"/>
      <w:bookmarkStart w:id="4999" w:name="_Toc144134936"/>
      <w:bookmarkStart w:id="5000" w:name="_Toc151571547"/>
      <w:r>
        <w:t>8.1.2.3</w:t>
      </w:r>
      <w:r>
        <w:rPr>
          <w:lang w:eastAsia="zh-CN"/>
        </w:rPr>
        <w:t>.1</w:t>
      </w:r>
      <w:r>
        <w:rPr>
          <w:lang w:eastAsia="zh-CN"/>
        </w:rPr>
        <w:tab/>
        <w:t>Description</w:t>
      </w:r>
      <w:bookmarkEnd w:id="4996"/>
      <w:bookmarkEnd w:id="4997"/>
      <w:bookmarkEnd w:id="4998"/>
      <w:bookmarkEnd w:id="4999"/>
      <w:bookmarkEnd w:id="500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5001" w:name="_Toc101529456"/>
      <w:bookmarkStart w:id="5002" w:name="_Toc114864290"/>
      <w:bookmarkStart w:id="5003" w:name="_Toc143871441"/>
      <w:bookmarkStart w:id="5004" w:name="_Toc144134937"/>
      <w:bookmarkStart w:id="5005" w:name="_Toc151571548"/>
      <w:r>
        <w:lastRenderedPageBreak/>
        <w:t>8.1.2.3</w:t>
      </w:r>
      <w:r>
        <w:rPr>
          <w:lang w:eastAsia="zh-CN"/>
        </w:rPr>
        <w:t>.2</w:t>
      </w:r>
      <w:r>
        <w:rPr>
          <w:lang w:eastAsia="zh-CN"/>
        </w:rPr>
        <w:tab/>
        <w:t>Resource Definition</w:t>
      </w:r>
      <w:bookmarkEnd w:id="5001"/>
      <w:bookmarkEnd w:id="5002"/>
      <w:bookmarkEnd w:id="5003"/>
      <w:bookmarkEnd w:id="5004"/>
      <w:bookmarkEnd w:id="500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5006" w:name="_Toc101529457"/>
      <w:bookmarkStart w:id="5007" w:name="_Toc114864291"/>
      <w:bookmarkStart w:id="5008" w:name="_Toc143871442"/>
      <w:bookmarkStart w:id="5009" w:name="_Toc144134938"/>
      <w:bookmarkStart w:id="5010" w:name="_Toc151571549"/>
      <w:r>
        <w:t>8.1.2.3</w:t>
      </w:r>
      <w:r>
        <w:rPr>
          <w:lang w:eastAsia="zh-CN"/>
        </w:rPr>
        <w:t>.3</w:t>
      </w:r>
      <w:r>
        <w:rPr>
          <w:lang w:eastAsia="zh-CN"/>
        </w:rPr>
        <w:tab/>
        <w:t>Resource Standard Methods</w:t>
      </w:r>
      <w:bookmarkEnd w:id="5006"/>
      <w:bookmarkEnd w:id="5007"/>
      <w:bookmarkEnd w:id="5008"/>
      <w:bookmarkEnd w:id="5009"/>
      <w:bookmarkEnd w:id="501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5011" w:name="_Toc101529458"/>
      <w:bookmarkStart w:id="5012" w:name="_Toc114864292"/>
      <w:bookmarkStart w:id="5013" w:name="_Toc143871443"/>
      <w:bookmarkStart w:id="5014" w:name="_Toc144134939"/>
      <w:bookmarkStart w:id="5015" w:name="_Toc151571550"/>
      <w:r>
        <w:t>8.1.2.3</w:t>
      </w:r>
      <w:r>
        <w:rPr>
          <w:lang w:eastAsia="zh-CN"/>
        </w:rPr>
        <w:t>.4</w:t>
      </w:r>
      <w:r>
        <w:rPr>
          <w:lang w:eastAsia="zh-CN"/>
        </w:rPr>
        <w:tab/>
        <w:t>Resource Custom Operations</w:t>
      </w:r>
      <w:bookmarkEnd w:id="5011"/>
      <w:bookmarkEnd w:id="5012"/>
      <w:bookmarkEnd w:id="5013"/>
      <w:bookmarkEnd w:id="5014"/>
      <w:bookmarkEnd w:id="501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5016" w:name="_Toc70160816"/>
      <w:bookmarkStart w:id="5017" w:name="_Toc101529459"/>
      <w:bookmarkStart w:id="5018" w:name="_Toc114864293"/>
      <w:bookmarkStart w:id="5019" w:name="_Toc143871444"/>
      <w:bookmarkStart w:id="5020" w:name="_Toc144134940"/>
      <w:bookmarkStart w:id="5021" w:name="_Toc151571551"/>
      <w:r>
        <w:t>8.1.2.4</w:t>
      </w:r>
      <w:r>
        <w:tab/>
        <w:t>Resource</w:t>
      </w:r>
      <w:r w:rsidRPr="00831458">
        <w:t xml:space="preserve">: </w:t>
      </w:r>
      <w:r>
        <w:t xml:space="preserve">Individual </w:t>
      </w:r>
      <w:r w:rsidRPr="00420B8B">
        <w:t xml:space="preserve">Service Provisioning </w:t>
      </w:r>
      <w:r>
        <w:t>Subscription</w:t>
      </w:r>
      <w:bookmarkEnd w:id="5016"/>
      <w:bookmarkEnd w:id="5017"/>
      <w:bookmarkEnd w:id="5018"/>
      <w:bookmarkEnd w:id="5019"/>
      <w:bookmarkEnd w:id="5020"/>
      <w:bookmarkEnd w:id="5021"/>
    </w:p>
    <w:p w14:paraId="74B8AA42" w14:textId="77777777" w:rsidR="009E5347" w:rsidRDefault="009E5347" w:rsidP="009E5347">
      <w:pPr>
        <w:pStyle w:val="Heading5"/>
        <w:rPr>
          <w:lang w:eastAsia="zh-CN"/>
        </w:rPr>
      </w:pPr>
      <w:bookmarkStart w:id="5022" w:name="_Toc70160817"/>
      <w:bookmarkStart w:id="5023" w:name="_Toc101529460"/>
      <w:bookmarkStart w:id="5024" w:name="_Toc114864294"/>
      <w:bookmarkStart w:id="5025" w:name="_Toc143871445"/>
      <w:bookmarkStart w:id="5026" w:name="_Toc144134941"/>
      <w:bookmarkStart w:id="5027" w:name="_Toc151571552"/>
      <w:r>
        <w:t>8.1.2.4</w:t>
      </w:r>
      <w:r>
        <w:rPr>
          <w:lang w:eastAsia="zh-CN"/>
        </w:rPr>
        <w:t>.1</w:t>
      </w:r>
      <w:r>
        <w:rPr>
          <w:lang w:eastAsia="zh-CN"/>
        </w:rPr>
        <w:tab/>
        <w:t>Description</w:t>
      </w:r>
      <w:bookmarkEnd w:id="5022"/>
      <w:bookmarkEnd w:id="5023"/>
      <w:bookmarkEnd w:id="5024"/>
      <w:bookmarkEnd w:id="5025"/>
      <w:bookmarkEnd w:id="5026"/>
      <w:bookmarkEnd w:id="502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5028" w:name="_Toc70160818"/>
      <w:bookmarkStart w:id="5029" w:name="_Toc101529461"/>
      <w:bookmarkStart w:id="5030" w:name="_Toc114864295"/>
      <w:bookmarkStart w:id="5031" w:name="_Toc143871446"/>
      <w:bookmarkStart w:id="5032" w:name="_Toc144134942"/>
      <w:bookmarkStart w:id="5033" w:name="_Toc151571553"/>
      <w:r>
        <w:rPr>
          <w:lang w:eastAsia="zh-CN"/>
        </w:rPr>
        <w:lastRenderedPageBreak/>
        <w:t>8.1.2.4.2</w:t>
      </w:r>
      <w:r>
        <w:rPr>
          <w:lang w:eastAsia="zh-CN"/>
        </w:rPr>
        <w:tab/>
        <w:t>Resource Definition</w:t>
      </w:r>
      <w:bookmarkEnd w:id="5028"/>
      <w:bookmarkEnd w:id="5029"/>
      <w:bookmarkEnd w:id="5030"/>
      <w:bookmarkEnd w:id="5031"/>
      <w:bookmarkEnd w:id="5032"/>
      <w:bookmarkEnd w:id="503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5034" w:name="_Hlk71188341"/>
      <w:r>
        <w:rPr>
          <w:b/>
          <w:lang w:eastAsia="zh-CN"/>
        </w:rPr>
        <w:t>subscriptions/{subscriptionId}</w:t>
      </w:r>
      <w:bookmarkEnd w:id="503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5035" w:name="_Toc70160819"/>
      <w:bookmarkStart w:id="5036" w:name="_Toc101529462"/>
      <w:bookmarkStart w:id="5037" w:name="_Toc114864296"/>
      <w:bookmarkStart w:id="5038" w:name="_Toc143871447"/>
      <w:bookmarkStart w:id="5039" w:name="_Toc144134943"/>
      <w:bookmarkStart w:id="5040" w:name="_Toc151571554"/>
      <w:r>
        <w:rPr>
          <w:lang w:eastAsia="zh-CN"/>
        </w:rPr>
        <w:t>8.1.2.4.3</w:t>
      </w:r>
      <w:r>
        <w:rPr>
          <w:lang w:eastAsia="zh-CN"/>
        </w:rPr>
        <w:tab/>
        <w:t>Resource Standard Methods</w:t>
      </w:r>
      <w:bookmarkEnd w:id="5035"/>
      <w:bookmarkEnd w:id="5036"/>
      <w:bookmarkEnd w:id="5037"/>
      <w:bookmarkEnd w:id="5038"/>
      <w:bookmarkEnd w:id="5039"/>
      <w:bookmarkEnd w:id="5040"/>
    </w:p>
    <w:p w14:paraId="6B68282B" w14:textId="77777777" w:rsidR="009E5347" w:rsidRDefault="009E5347" w:rsidP="009E5347">
      <w:pPr>
        <w:pStyle w:val="H6"/>
      </w:pPr>
      <w:bookmarkStart w:id="5041" w:name="_Toc70160822"/>
      <w:r>
        <w:rPr>
          <w:lang w:eastAsia="zh-CN"/>
        </w:rPr>
        <w:t>8.1.2.4.3.1</w:t>
      </w:r>
      <w:r>
        <w:rPr>
          <w:lang w:eastAsia="zh-CN"/>
        </w:rPr>
        <w:tab/>
        <w:t>PUT</w:t>
      </w:r>
      <w:bookmarkEnd w:id="504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5042" w:name="_Toc70160823"/>
      <w:r>
        <w:rPr>
          <w:lang w:eastAsia="zh-CN"/>
        </w:rPr>
        <w:t>8.1.2.4.3.2</w:t>
      </w:r>
      <w:r>
        <w:rPr>
          <w:lang w:eastAsia="zh-CN"/>
        </w:rPr>
        <w:tab/>
        <w:t>DELETE</w:t>
      </w:r>
      <w:bookmarkEnd w:id="504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5043" w:name="_Toc101529463"/>
      <w:bookmarkStart w:id="5044" w:name="_Toc114864297"/>
      <w:bookmarkStart w:id="5045" w:name="_Toc143871448"/>
      <w:bookmarkStart w:id="5046" w:name="_Toc144134944"/>
      <w:bookmarkStart w:id="5047" w:name="_Toc151571555"/>
      <w:r>
        <w:t>8.1.3</w:t>
      </w:r>
      <w:r>
        <w:tab/>
        <w:t>Custom Operations without associated resources</w:t>
      </w:r>
      <w:bookmarkEnd w:id="4995"/>
      <w:bookmarkEnd w:id="5043"/>
      <w:bookmarkEnd w:id="5044"/>
      <w:bookmarkEnd w:id="5045"/>
      <w:bookmarkEnd w:id="5046"/>
      <w:bookmarkEnd w:id="5047"/>
    </w:p>
    <w:p w14:paraId="735AEA4F" w14:textId="77777777" w:rsidR="009E5347" w:rsidRDefault="009E5347" w:rsidP="009E5347">
      <w:pPr>
        <w:pStyle w:val="Heading4"/>
      </w:pPr>
      <w:bookmarkStart w:id="5048" w:name="_Toc510696623"/>
      <w:bookmarkStart w:id="5049" w:name="_Toc35971414"/>
      <w:bookmarkStart w:id="5050" w:name="_Toc94194876"/>
      <w:bookmarkStart w:id="5051" w:name="_Toc101529464"/>
      <w:bookmarkStart w:id="5052" w:name="_Toc114864298"/>
      <w:bookmarkStart w:id="5053" w:name="_Toc143871449"/>
      <w:bookmarkStart w:id="5054" w:name="_Toc144134945"/>
      <w:bookmarkStart w:id="5055" w:name="_Toc151571556"/>
      <w:r>
        <w:t>8.1.3.1</w:t>
      </w:r>
      <w:r>
        <w:tab/>
        <w:t>Overview</w:t>
      </w:r>
      <w:bookmarkEnd w:id="5048"/>
      <w:bookmarkEnd w:id="5049"/>
      <w:bookmarkEnd w:id="5050"/>
      <w:bookmarkEnd w:id="5051"/>
      <w:bookmarkEnd w:id="5052"/>
      <w:bookmarkEnd w:id="5053"/>
      <w:bookmarkEnd w:id="5054"/>
      <w:bookmarkEnd w:id="5055"/>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pt;height:140.4pt" o:ole="">
            <v:imagedata r:id="rId23" o:title=""/>
          </v:shape>
          <o:OLEObject Type="Embed" ProgID="Visio.Drawing.15" ShapeID="_x0000_i1031" DrawAspect="Content" ObjectID="_176219771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5056" w:name="_Toc510696624"/>
      <w:bookmarkStart w:id="5057" w:name="_Toc35971415"/>
      <w:bookmarkStart w:id="5058" w:name="_Toc94194877"/>
      <w:bookmarkStart w:id="5059" w:name="_Toc101529465"/>
      <w:bookmarkStart w:id="5060" w:name="_Toc114864299"/>
      <w:bookmarkStart w:id="5061" w:name="_Toc143871450"/>
      <w:bookmarkStart w:id="5062" w:name="_Toc144134946"/>
      <w:bookmarkStart w:id="5063" w:name="_Toc151571557"/>
      <w:r>
        <w:t>8.1.3.2</w:t>
      </w:r>
      <w:r>
        <w:tab/>
        <w:t xml:space="preserve">Operation: </w:t>
      </w:r>
      <w:bookmarkEnd w:id="5056"/>
      <w:bookmarkEnd w:id="5057"/>
      <w:bookmarkEnd w:id="5058"/>
      <w:r>
        <w:t>Request</w:t>
      </w:r>
      <w:bookmarkEnd w:id="5059"/>
      <w:bookmarkEnd w:id="5060"/>
      <w:bookmarkEnd w:id="5061"/>
      <w:bookmarkEnd w:id="5062"/>
      <w:bookmarkEnd w:id="5063"/>
    </w:p>
    <w:p w14:paraId="38E51838" w14:textId="77777777" w:rsidR="009E5347" w:rsidRDefault="009E5347" w:rsidP="009E5347">
      <w:pPr>
        <w:pStyle w:val="Heading5"/>
      </w:pPr>
      <w:bookmarkStart w:id="5064" w:name="_Toc510696625"/>
      <w:bookmarkStart w:id="5065" w:name="_Toc35971416"/>
      <w:bookmarkStart w:id="5066" w:name="_Toc94194878"/>
      <w:bookmarkStart w:id="5067" w:name="_Toc101529466"/>
      <w:bookmarkStart w:id="5068" w:name="_Toc114864300"/>
      <w:bookmarkStart w:id="5069" w:name="_Toc143871451"/>
      <w:bookmarkStart w:id="5070" w:name="_Toc144134947"/>
      <w:bookmarkStart w:id="5071" w:name="_Toc151571558"/>
      <w:r>
        <w:t>8.1.3.2.1</w:t>
      </w:r>
      <w:r>
        <w:tab/>
        <w:t>Description</w:t>
      </w:r>
      <w:bookmarkEnd w:id="5064"/>
      <w:bookmarkEnd w:id="5065"/>
      <w:bookmarkEnd w:id="5066"/>
      <w:bookmarkEnd w:id="5067"/>
      <w:bookmarkEnd w:id="5068"/>
      <w:bookmarkEnd w:id="5069"/>
      <w:bookmarkEnd w:id="5070"/>
      <w:bookmarkEnd w:id="5071"/>
    </w:p>
    <w:p w14:paraId="47DEFF79" w14:textId="77777777" w:rsidR="009E5347" w:rsidRDefault="009E5347" w:rsidP="009E5347">
      <w:bookmarkStart w:id="5072" w:name="_Toc510696626"/>
      <w:bookmarkStart w:id="50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5074" w:name="_Toc94194879"/>
      <w:bookmarkStart w:id="5075" w:name="_Toc101529467"/>
      <w:bookmarkStart w:id="5076" w:name="_Toc114864301"/>
      <w:bookmarkStart w:id="5077" w:name="_Toc143871452"/>
      <w:bookmarkStart w:id="5078" w:name="_Toc144134948"/>
      <w:bookmarkStart w:id="5079" w:name="_Toc151571559"/>
      <w:r>
        <w:t>8.1.3.2.2</w:t>
      </w:r>
      <w:r>
        <w:tab/>
        <w:t>Operation Definition</w:t>
      </w:r>
      <w:bookmarkEnd w:id="5072"/>
      <w:bookmarkEnd w:id="5073"/>
      <w:bookmarkEnd w:id="5074"/>
      <w:bookmarkEnd w:id="5075"/>
      <w:bookmarkEnd w:id="5076"/>
      <w:bookmarkEnd w:id="5077"/>
      <w:bookmarkEnd w:id="5078"/>
      <w:bookmarkEnd w:id="507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5080" w:name="_Toc70534738"/>
      <w:bookmarkStart w:id="5081" w:name="_Toc101529468"/>
      <w:bookmarkStart w:id="5082" w:name="_Toc114864302"/>
      <w:bookmarkStart w:id="5083" w:name="_Toc143871453"/>
      <w:bookmarkStart w:id="5084" w:name="_Toc144134949"/>
      <w:bookmarkStart w:id="5085" w:name="_Toc151571560"/>
      <w:r>
        <w:t>8.1.4</w:t>
      </w:r>
      <w:r>
        <w:tab/>
        <w:t>Notifications</w:t>
      </w:r>
      <w:bookmarkEnd w:id="5080"/>
      <w:bookmarkEnd w:id="5081"/>
      <w:bookmarkEnd w:id="5082"/>
      <w:bookmarkEnd w:id="5083"/>
      <w:bookmarkEnd w:id="5084"/>
      <w:bookmarkEnd w:id="5085"/>
    </w:p>
    <w:p w14:paraId="3CC5532A" w14:textId="77777777" w:rsidR="009E5347" w:rsidRPr="00AF7276" w:rsidRDefault="009E5347" w:rsidP="009E5347">
      <w:pPr>
        <w:pStyle w:val="Heading4"/>
      </w:pPr>
      <w:bookmarkStart w:id="5086" w:name="_Toc101529469"/>
      <w:bookmarkStart w:id="5087" w:name="_Toc114864303"/>
      <w:bookmarkStart w:id="5088" w:name="_Toc143871454"/>
      <w:bookmarkStart w:id="5089" w:name="_Toc144134950"/>
      <w:bookmarkStart w:id="5090" w:name="_Toc151571561"/>
      <w:r>
        <w:t>8.1.4</w:t>
      </w:r>
      <w:r w:rsidRPr="00AF7276">
        <w:t>.1</w:t>
      </w:r>
      <w:r w:rsidRPr="00AF7276">
        <w:tab/>
        <w:t>General</w:t>
      </w:r>
      <w:bookmarkEnd w:id="5086"/>
      <w:bookmarkEnd w:id="5087"/>
      <w:bookmarkEnd w:id="5088"/>
      <w:bookmarkEnd w:id="5089"/>
      <w:bookmarkEnd w:id="509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5091" w:name="_Toc101529470"/>
      <w:bookmarkStart w:id="5092" w:name="_Toc114864304"/>
      <w:bookmarkStart w:id="5093" w:name="_Toc143871455"/>
      <w:bookmarkStart w:id="5094" w:name="_Toc144134951"/>
      <w:bookmarkStart w:id="5095" w:name="_Toc151571562"/>
      <w:r>
        <w:rPr>
          <w:lang w:eastAsia="zh-CN"/>
        </w:rPr>
        <w:t>8.1.4.2</w:t>
      </w:r>
      <w:r>
        <w:rPr>
          <w:lang w:eastAsia="zh-CN"/>
        </w:rPr>
        <w:tab/>
      </w:r>
      <w:r w:rsidRPr="00A15F2C">
        <w:t>Service Provisioning Notification</w:t>
      </w:r>
      <w:bookmarkEnd w:id="5091"/>
      <w:bookmarkEnd w:id="5092"/>
      <w:bookmarkEnd w:id="5093"/>
      <w:bookmarkEnd w:id="5094"/>
      <w:bookmarkEnd w:id="5095"/>
    </w:p>
    <w:p w14:paraId="63716E88" w14:textId="77777777" w:rsidR="009E5347" w:rsidRDefault="009E5347" w:rsidP="009E5347">
      <w:pPr>
        <w:pStyle w:val="Heading5"/>
        <w:rPr>
          <w:lang w:eastAsia="zh-CN"/>
        </w:rPr>
      </w:pPr>
      <w:bookmarkStart w:id="5096" w:name="_Toc101529471"/>
      <w:bookmarkStart w:id="5097" w:name="_Toc114864305"/>
      <w:bookmarkStart w:id="5098" w:name="_Toc143871456"/>
      <w:bookmarkStart w:id="5099" w:name="_Toc144134952"/>
      <w:bookmarkStart w:id="5100" w:name="_Toc151571563"/>
      <w:r>
        <w:rPr>
          <w:lang w:eastAsia="zh-CN"/>
        </w:rPr>
        <w:t>8.1.4.2.1</w:t>
      </w:r>
      <w:r>
        <w:rPr>
          <w:lang w:eastAsia="zh-CN"/>
        </w:rPr>
        <w:tab/>
        <w:t>Description</w:t>
      </w:r>
      <w:bookmarkEnd w:id="5096"/>
      <w:bookmarkEnd w:id="5097"/>
      <w:bookmarkEnd w:id="5098"/>
      <w:bookmarkEnd w:id="5099"/>
      <w:bookmarkEnd w:id="510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5101" w:name="_Toc101529472"/>
      <w:bookmarkStart w:id="5102" w:name="_Toc114864306"/>
      <w:bookmarkStart w:id="5103" w:name="_Toc143871457"/>
      <w:bookmarkStart w:id="5104" w:name="_Toc144134953"/>
      <w:bookmarkStart w:id="5105" w:name="_Toc151571564"/>
      <w:r>
        <w:rPr>
          <w:lang w:eastAsia="zh-CN"/>
        </w:rPr>
        <w:t>8.1.4.2.2</w:t>
      </w:r>
      <w:r>
        <w:rPr>
          <w:lang w:eastAsia="zh-CN"/>
        </w:rPr>
        <w:tab/>
        <w:t>Notification definition</w:t>
      </w:r>
      <w:bookmarkEnd w:id="5101"/>
      <w:bookmarkEnd w:id="5102"/>
      <w:bookmarkEnd w:id="5103"/>
      <w:bookmarkEnd w:id="5104"/>
      <w:bookmarkEnd w:id="510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5106" w:name="_Toc70534739"/>
      <w:bookmarkStart w:id="5107" w:name="_Toc101529473"/>
      <w:bookmarkStart w:id="5108" w:name="_Toc114864307"/>
      <w:bookmarkStart w:id="5109" w:name="_Toc143871458"/>
      <w:bookmarkStart w:id="5110" w:name="_Toc144134954"/>
      <w:bookmarkStart w:id="5111" w:name="_Toc151571565"/>
      <w:r>
        <w:t>8.1.5</w:t>
      </w:r>
      <w:r>
        <w:tab/>
        <w:t>Data Model</w:t>
      </w:r>
      <w:bookmarkEnd w:id="5106"/>
      <w:bookmarkEnd w:id="5107"/>
      <w:bookmarkEnd w:id="5108"/>
      <w:bookmarkEnd w:id="5109"/>
      <w:bookmarkEnd w:id="5110"/>
      <w:bookmarkEnd w:id="5111"/>
    </w:p>
    <w:p w14:paraId="69A329E9" w14:textId="77777777" w:rsidR="009E5347" w:rsidRDefault="009E5347" w:rsidP="009E5347">
      <w:pPr>
        <w:pStyle w:val="Heading4"/>
        <w:rPr>
          <w:lang w:eastAsia="zh-CN"/>
        </w:rPr>
      </w:pPr>
      <w:bookmarkStart w:id="5112" w:name="_Toc70160832"/>
      <w:bookmarkStart w:id="5113" w:name="_Toc101529474"/>
      <w:bookmarkStart w:id="5114" w:name="_Toc114864308"/>
      <w:bookmarkStart w:id="5115" w:name="_Toc143871459"/>
      <w:bookmarkStart w:id="5116" w:name="_Toc144134955"/>
      <w:bookmarkStart w:id="5117" w:name="_Toc151571566"/>
      <w:r>
        <w:rPr>
          <w:lang w:eastAsia="zh-CN"/>
        </w:rPr>
        <w:t>8.1.5.1</w:t>
      </w:r>
      <w:r>
        <w:rPr>
          <w:lang w:eastAsia="zh-CN"/>
        </w:rPr>
        <w:tab/>
        <w:t>General</w:t>
      </w:r>
      <w:bookmarkEnd w:id="5112"/>
      <w:bookmarkEnd w:id="5113"/>
      <w:bookmarkEnd w:id="5114"/>
      <w:bookmarkEnd w:id="5115"/>
      <w:bookmarkEnd w:id="5116"/>
      <w:bookmarkEnd w:id="5117"/>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B42D7">
        <w:trPr>
          <w:jc w:val="center"/>
          <w:ins w:id="5118" w:author="C1-239585" w:date="2023-11-22T15:08:00Z"/>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B42D7">
            <w:pPr>
              <w:pStyle w:val="TAL"/>
              <w:rPr>
                <w:ins w:id="5119" w:author="C1-239585" w:date="2023-11-22T15:08:00Z"/>
                <w:lang w:eastAsia="zh-CN"/>
              </w:rPr>
            </w:pPr>
            <w:ins w:id="5120" w:author="C1-239585" w:date="2023-11-22T15:08:00Z">
              <w:r w:rsidRPr="007547C0">
                <w:t>EASBundleInfo</w:t>
              </w:r>
            </w:ins>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B42D7">
            <w:pPr>
              <w:pStyle w:val="TAL"/>
              <w:rPr>
                <w:ins w:id="5121" w:author="C1-239585" w:date="2023-11-22T15:08:00Z"/>
                <w:noProof/>
              </w:rPr>
            </w:pPr>
            <w:ins w:id="5122" w:author="C1-239585" w:date="2023-11-22T15:08:00Z">
              <w:r w:rsidRPr="007547C0">
                <w:t>3GPP</w:t>
              </w:r>
              <w:r>
                <w:t> </w:t>
              </w:r>
              <w:r w:rsidRPr="007547C0">
                <w:t>TS</w:t>
              </w:r>
              <w:r>
                <w:t> </w:t>
              </w:r>
              <w:r w:rsidRPr="007547C0">
                <w:t>29.558</w:t>
              </w:r>
              <w:r>
                <w:t> </w:t>
              </w:r>
              <w:r w:rsidRPr="007547C0">
                <w:t>[4]</w:t>
              </w:r>
            </w:ins>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B42D7">
            <w:pPr>
              <w:pStyle w:val="TAL"/>
              <w:rPr>
                <w:ins w:id="5123" w:author="C1-239585" w:date="2023-11-22T15:08:00Z"/>
                <w:rFonts w:cs="Arial"/>
                <w:szCs w:val="18"/>
              </w:rPr>
            </w:pPr>
            <w:ins w:id="5124" w:author="C1-239585" w:date="2023-11-22T15:08:00Z">
              <w:r>
                <w:rPr>
                  <w:lang w:eastAsia="zh-CN"/>
                </w:rPr>
                <w:t xml:space="preserve">Represents </w:t>
              </w:r>
              <w:r>
                <w:rPr>
                  <w:rFonts w:hint="eastAsia"/>
                  <w:lang w:eastAsia="zh-CN"/>
                </w:rPr>
                <w:t>E</w:t>
              </w:r>
              <w:r>
                <w:rPr>
                  <w:lang w:eastAsia="zh-CN"/>
                </w:rPr>
                <w:t>AS bundle information.</w:t>
              </w:r>
            </w:ins>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B42D7">
            <w:pPr>
              <w:pStyle w:val="TAL"/>
              <w:rPr>
                <w:ins w:id="5125" w:author="C1-239585" w:date="2023-11-22T15:08:00Z"/>
                <w:rFonts w:cs="Arial"/>
                <w:szCs w:val="18"/>
              </w:rPr>
            </w:pPr>
            <w:ins w:id="5126" w:author="C1-239585" w:date="2023-11-22T15:08:00Z">
              <w:r w:rsidRPr="003C73EC">
                <w:rPr>
                  <w:rFonts w:cs="Arial"/>
                  <w:szCs w:val="18"/>
                </w:rPr>
                <w:t>EdgeApp_2</w:t>
              </w:r>
            </w:ins>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5127" w:name="_Toc70160833"/>
      <w:bookmarkStart w:id="5128" w:name="_Toc101529475"/>
      <w:bookmarkStart w:id="5129" w:name="_Toc114864309"/>
      <w:bookmarkStart w:id="5130" w:name="_Toc143871460"/>
      <w:bookmarkStart w:id="5131" w:name="_Toc144134956"/>
      <w:bookmarkStart w:id="5132" w:name="_Toc151571567"/>
      <w:r>
        <w:rPr>
          <w:lang w:eastAsia="zh-CN"/>
        </w:rPr>
        <w:lastRenderedPageBreak/>
        <w:t>8.1.5.2</w:t>
      </w:r>
      <w:r>
        <w:rPr>
          <w:lang w:eastAsia="zh-CN"/>
        </w:rPr>
        <w:tab/>
        <w:t>Structured data types</w:t>
      </w:r>
      <w:bookmarkEnd w:id="5127"/>
      <w:bookmarkEnd w:id="5128"/>
      <w:bookmarkEnd w:id="5129"/>
      <w:bookmarkEnd w:id="5130"/>
      <w:bookmarkEnd w:id="5131"/>
      <w:bookmarkEnd w:id="5132"/>
    </w:p>
    <w:p w14:paraId="02E3AE3C" w14:textId="77777777" w:rsidR="009E5347" w:rsidRDefault="009E5347" w:rsidP="009E5347">
      <w:pPr>
        <w:pStyle w:val="Heading5"/>
        <w:rPr>
          <w:lang w:eastAsia="zh-CN"/>
        </w:rPr>
      </w:pPr>
      <w:bookmarkStart w:id="5133" w:name="_Toc70160834"/>
      <w:bookmarkStart w:id="5134" w:name="_Toc101529476"/>
      <w:bookmarkStart w:id="5135" w:name="_Toc114864310"/>
      <w:bookmarkStart w:id="5136" w:name="_Toc143871461"/>
      <w:bookmarkStart w:id="5137" w:name="_Toc144134957"/>
      <w:bookmarkStart w:id="5138" w:name="_Toc151571568"/>
      <w:r>
        <w:rPr>
          <w:lang w:eastAsia="zh-CN"/>
        </w:rPr>
        <w:t>8.1.5.2.1</w:t>
      </w:r>
      <w:r>
        <w:rPr>
          <w:lang w:eastAsia="zh-CN"/>
        </w:rPr>
        <w:tab/>
        <w:t>Introduction</w:t>
      </w:r>
      <w:bookmarkEnd w:id="5133"/>
      <w:bookmarkEnd w:id="5134"/>
      <w:bookmarkEnd w:id="5135"/>
      <w:bookmarkEnd w:id="5136"/>
      <w:bookmarkEnd w:id="5137"/>
      <w:bookmarkEnd w:id="5138"/>
    </w:p>
    <w:p w14:paraId="739FD49D" w14:textId="77777777" w:rsidR="009E5347" w:rsidRDefault="009E5347" w:rsidP="009E5347">
      <w:pPr>
        <w:pStyle w:val="Heading5"/>
        <w:rPr>
          <w:lang w:eastAsia="zh-CN"/>
        </w:rPr>
      </w:pPr>
      <w:bookmarkStart w:id="5139" w:name="_Toc101529477"/>
      <w:bookmarkStart w:id="5140" w:name="_Toc114864311"/>
      <w:bookmarkStart w:id="5141" w:name="_Toc143871462"/>
      <w:bookmarkStart w:id="5142" w:name="_Toc144134958"/>
      <w:bookmarkStart w:id="5143" w:name="_Toc151571569"/>
      <w:r>
        <w:rPr>
          <w:lang w:eastAsia="zh-CN"/>
        </w:rPr>
        <w:t>8.1.5.2.2</w:t>
      </w:r>
      <w:r>
        <w:rPr>
          <w:lang w:eastAsia="zh-CN"/>
        </w:rPr>
        <w:tab/>
        <w:t xml:space="preserve">Type: </w:t>
      </w:r>
      <w:r>
        <w:t>ECSServProvReq</w:t>
      </w:r>
      <w:bookmarkEnd w:id="5139"/>
      <w:bookmarkEnd w:id="5140"/>
      <w:bookmarkEnd w:id="5141"/>
      <w:bookmarkEnd w:id="5142"/>
      <w:bookmarkEnd w:id="51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0A2C5C1" w:rsidR="009E5347" w:rsidRDefault="00980C0F" w:rsidP="00980C0F">
            <w:pPr>
              <w:pStyle w:val="TAL"/>
            </w:pPr>
            <w:ins w:id="5144" w:author="C1-239149" w:date="2023-11-22T15:37:00Z">
              <w:r w:rsidRPr="00646838">
                <w:t>1..N</w:t>
              </w:r>
            </w:ins>
            <w:del w:id="5145" w:author="C1-239149" w:date="2023-11-22T15:37:00Z">
              <w:r w:rsidR="009E5347" w:rsidRPr="00646838" w:rsidDel="00980C0F">
                <w:delText>0..1</w:delText>
              </w:r>
            </w:del>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rPr>
                <w:ins w:id="5146" w:author="C1-238104" w:date="2023-11-22T00:53:00Z"/>
              </w:rPr>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id="5147" w:author="C1-238104" w:date="2023-11-22T00:53:00Z">
              <w:r w:rsidR="00F52A22">
                <w:t xml:space="preserve"> </w:t>
              </w:r>
            </w:ins>
          </w:p>
          <w:p w14:paraId="492744C4" w14:textId="76D18F0C" w:rsidR="009E5347" w:rsidRPr="0016361A" w:rsidRDefault="00F52A22" w:rsidP="00F52A22">
            <w:pPr>
              <w:pStyle w:val="TAL"/>
            </w:pPr>
            <w:ins w:id="5148" w:author="C1-238104" w:date="2023-11-22T00:53:00Z">
              <w:r>
                <w:t>(NOTE)</w:t>
              </w:r>
            </w:ins>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FD0810">
        <w:trPr>
          <w:jc w:val="center"/>
          <w:ins w:id="5149" w:author="C1-238104" w:date="2023-11-22T00:53:00Z"/>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FD0810">
            <w:pPr>
              <w:pStyle w:val="TAN"/>
              <w:rPr>
                <w:ins w:id="5150" w:author="C1-238104" w:date="2023-11-22T00:53:00Z"/>
              </w:rPr>
            </w:pPr>
            <w:ins w:id="5151" w:author="C1-238104" w:date="2023-11-22T00:53:00Z">
              <w:r w:rsidRPr="00990B57">
                <w:t>NOTE:</w:t>
              </w:r>
              <w:r w:rsidRPr="00990B57">
                <w:tab/>
                <w:t>If the EEC is requesting service provisioning for T-EES discovery and requires those T-EES that support "EEC excuted ACR via T-EES" scenario, then EEC shall set eecSvcContSupp with only "EEC excuted ACR via T-EES".</w:t>
              </w:r>
            </w:ins>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5152" w:name="_Toc101529478"/>
      <w:bookmarkStart w:id="5153" w:name="_Toc114864312"/>
      <w:bookmarkStart w:id="5154" w:name="_Toc143871463"/>
      <w:bookmarkStart w:id="5155" w:name="_Toc144134959"/>
      <w:bookmarkStart w:id="5156" w:name="_Toc151571570"/>
      <w:r>
        <w:rPr>
          <w:lang w:eastAsia="zh-CN"/>
        </w:rPr>
        <w:t>8.1.5.2.3</w:t>
      </w:r>
      <w:r>
        <w:rPr>
          <w:lang w:eastAsia="zh-CN"/>
        </w:rPr>
        <w:tab/>
        <w:t xml:space="preserve">Type: </w:t>
      </w:r>
      <w:r>
        <w:t>ECSServProvResp</w:t>
      </w:r>
      <w:bookmarkEnd w:id="5152"/>
      <w:bookmarkEnd w:id="5153"/>
      <w:bookmarkEnd w:id="5154"/>
      <w:bookmarkEnd w:id="5155"/>
      <w:bookmarkEnd w:id="515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5157" w:name="_Toc70160835"/>
      <w:bookmarkStart w:id="5158" w:name="_Toc101529479"/>
      <w:bookmarkStart w:id="5159" w:name="_Toc114864313"/>
      <w:bookmarkStart w:id="5160" w:name="_Toc143871464"/>
      <w:bookmarkStart w:id="5161" w:name="_Toc144134960"/>
      <w:bookmarkStart w:id="5162" w:name="_Toc151571571"/>
      <w:r>
        <w:rPr>
          <w:lang w:eastAsia="zh-CN"/>
        </w:rPr>
        <w:lastRenderedPageBreak/>
        <w:t>8.1.5.2.4</w:t>
      </w:r>
      <w:r>
        <w:rPr>
          <w:lang w:eastAsia="zh-CN"/>
        </w:rPr>
        <w:tab/>
        <w:t xml:space="preserve">Type: </w:t>
      </w:r>
      <w:bookmarkEnd w:id="5157"/>
      <w:r>
        <w:t>ECSServProvSubscription</w:t>
      </w:r>
      <w:bookmarkEnd w:id="5158"/>
      <w:bookmarkEnd w:id="5159"/>
      <w:bookmarkEnd w:id="5160"/>
      <w:bookmarkEnd w:id="5161"/>
      <w:bookmarkEnd w:id="516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7B3EE4D4" w:rsidR="009E5347" w:rsidRDefault="00980C0F" w:rsidP="00980C0F">
            <w:pPr>
              <w:pStyle w:val="TAL"/>
            </w:pPr>
            <w:ins w:id="5163" w:author="C1-239149" w:date="2023-11-22T15:39:00Z">
              <w:r w:rsidRPr="00646838">
                <w:t>1..N</w:t>
              </w:r>
            </w:ins>
            <w:del w:id="5164" w:author="C1-239149" w:date="2023-11-22T15:39:00Z">
              <w:r w:rsidR="009E5347" w:rsidRPr="00646838" w:rsidDel="00980C0F">
                <w:delText>0..1</w:delText>
              </w:r>
            </w:del>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ins w:id="5165" w:author="C1-238195" w:date="2023-11-22T01:54:00Z">
              <w:r w:rsidR="00DA695F">
                <w:t>, NOTE</w:t>
              </w:r>
              <w:r w:rsidR="00DA695F" w:rsidRPr="0004558B">
                <w:t> </w:t>
              </w:r>
              <w:r w:rsidR="00DA695F">
                <w:t>3</w:t>
              </w:r>
            </w:ins>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rPr>
                <w:ins w:id="5166" w:author="C1-238195" w:date="2023-11-22T01:53:00Z"/>
              </w:rPr>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ins w:id="5167" w:author="C1-238195" w:date="2023-11-22T01:53:00Z">
              <w:r w:rsidR="00B72BFC">
                <w:t xml:space="preserve"> </w:t>
              </w:r>
            </w:ins>
          </w:p>
          <w:p w14:paraId="6AF3EDE7" w14:textId="06E0A33F" w:rsidR="009E5347" w:rsidRPr="00376DD0" w:rsidRDefault="00B72BFC" w:rsidP="00B72BFC">
            <w:pPr>
              <w:pStyle w:val="TAN"/>
            </w:pPr>
            <w:ins w:id="5168" w:author="C1-238195" w:date="2023-11-22T01:53:00Z">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ins>
          </w:p>
        </w:tc>
      </w:tr>
    </w:tbl>
    <w:p w14:paraId="6C42152F" w14:textId="77777777" w:rsidR="009E5347" w:rsidRDefault="009E5347" w:rsidP="009E5347">
      <w:pPr>
        <w:rPr>
          <w:lang w:eastAsia="zh-CN"/>
        </w:rPr>
      </w:pPr>
      <w:bookmarkStart w:id="5169" w:name="_Toc70160836"/>
    </w:p>
    <w:p w14:paraId="3E3394D3" w14:textId="77777777" w:rsidR="009E5347" w:rsidRDefault="009E5347" w:rsidP="009E5347">
      <w:pPr>
        <w:pStyle w:val="Heading5"/>
        <w:rPr>
          <w:lang w:eastAsia="zh-CN"/>
        </w:rPr>
      </w:pPr>
      <w:bookmarkStart w:id="5170" w:name="_Toc101529480"/>
      <w:bookmarkStart w:id="5171" w:name="_Toc114864314"/>
      <w:bookmarkStart w:id="5172" w:name="_Toc143871465"/>
      <w:bookmarkStart w:id="5173" w:name="_Toc144134961"/>
      <w:bookmarkStart w:id="5174" w:name="_Toc151571572"/>
      <w:r>
        <w:rPr>
          <w:lang w:eastAsia="zh-CN"/>
        </w:rPr>
        <w:lastRenderedPageBreak/>
        <w:t>8.1.5.2.5</w:t>
      </w:r>
      <w:r>
        <w:rPr>
          <w:lang w:eastAsia="zh-CN"/>
        </w:rPr>
        <w:tab/>
        <w:t xml:space="preserve">Type: </w:t>
      </w:r>
      <w:bookmarkEnd w:id="5169"/>
      <w:r>
        <w:rPr>
          <w:lang w:eastAsia="zh-CN"/>
        </w:rPr>
        <w:t>C</w:t>
      </w:r>
      <w:r w:rsidRPr="005F7BB2">
        <w:rPr>
          <w:lang w:eastAsia="zh-CN"/>
        </w:rPr>
        <w:t>onnectivityInfo</w:t>
      </w:r>
      <w:bookmarkEnd w:id="5170"/>
      <w:bookmarkEnd w:id="5171"/>
      <w:bookmarkEnd w:id="5172"/>
      <w:bookmarkEnd w:id="5173"/>
      <w:bookmarkEnd w:id="517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5175" w:name="_Toc70160837"/>
      <w:bookmarkStart w:id="5176" w:name="_Toc101529481"/>
      <w:bookmarkStart w:id="5177" w:name="_Toc114864315"/>
      <w:bookmarkStart w:id="5178" w:name="_Toc143871466"/>
      <w:bookmarkStart w:id="5179" w:name="_Toc144134962"/>
      <w:bookmarkStart w:id="5180" w:name="_Toc151571573"/>
      <w:r>
        <w:rPr>
          <w:lang w:eastAsia="zh-CN"/>
        </w:rPr>
        <w:t>8.1.5.2.6</w:t>
      </w:r>
      <w:r>
        <w:rPr>
          <w:lang w:eastAsia="zh-CN"/>
        </w:rPr>
        <w:tab/>
        <w:t xml:space="preserve">Type: </w:t>
      </w:r>
      <w:bookmarkEnd w:id="5175"/>
      <w:r>
        <w:t>ServProvNotification</w:t>
      </w:r>
      <w:bookmarkEnd w:id="5176"/>
      <w:bookmarkEnd w:id="5177"/>
      <w:bookmarkEnd w:id="5178"/>
      <w:bookmarkEnd w:id="5179"/>
      <w:bookmarkEnd w:id="5180"/>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5181" w:name="_Toc101529482"/>
      <w:bookmarkStart w:id="5182" w:name="_Toc114864316"/>
      <w:bookmarkStart w:id="5183" w:name="_Toc143871467"/>
      <w:bookmarkStart w:id="5184" w:name="_Toc144134963"/>
      <w:bookmarkStart w:id="5185" w:name="_Toc151571574"/>
      <w:r>
        <w:rPr>
          <w:lang w:eastAsia="zh-CN"/>
        </w:rPr>
        <w:t>8.1.5.2.7</w:t>
      </w:r>
      <w:r>
        <w:rPr>
          <w:lang w:eastAsia="zh-CN"/>
        </w:rPr>
        <w:tab/>
        <w:t xml:space="preserve">Type: </w:t>
      </w:r>
      <w:r>
        <w:rPr>
          <w:lang w:eastAsia="ko-KR"/>
        </w:rPr>
        <w:t>EDNConfigIn</w:t>
      </w:r>
      <w:r w:rsidRPr="00317891">
        <w:rPr>
          <w:lang w:eastAsia="ko-KR"/>
        </w:rPr>
        <w:t>fo</w:t>
      </w:r>
      <w:bookmarkEnd w:id="5181"/>
      <w:bookmarkEnd w:id="5182"/>
      <w:bookmarkEnd w:id="5183"/>
      <w:bookmarkEnd w:id="5184"/>
      <w:bookmarkEnd w:id="518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5186" w:name="_Toc101529483"/>
      <w:bookmarkStart w:id="5187" w:name="_Toc114864317"/>
      <w:bookmarkStart w:id="5188" w:name="_Toc143871468"/>
      <w:bookmarkStart w:id="5189" w:name="_Toc144134964"/>
      <w:bookmarkStart w:id="5190" w:name="_Toc151571575"/>
      <w:r>
        <w:rPr>
          <w:lang w:eastAsia="zh-CN"/>
        </w:rPr>
        <w:t>8.1.5.2.8</w:t>
      </w:r>
      <w:r>
        <w:rPr>
          <w:lang w:eastAsia="zh-CN"/>
        </w:rPr>
        <w:tab/>
        <w:t xml:space="preserve">Type: </w:t>
      </w:r>
      <w:r>
        <w:rPr>
          <w:lang w:eastAsia="ko-KR"/>
        </w:rPr>
        <w:t>EDNConIn</w:t>
      </w:r>
      <w:r w:rsidRPr="00317891">
        <w:rPr>
          <w:lang w:eastAsia="ko-KR"/>
        </w:rPr>
        <w:t>fo</w:t>
      </w:r>
      <w:bookmarkEnd w:id="5186"/>
      <w:bookmarkEnd w:id="5187"/>
      <w:bookmarkEnd w:id="5188"/>
      <w:bookmarkEnd w:id="5189"/>
      <w:bookmarkEnd w:id="519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5191" w:name="_Toc101529484"/>
      <w:bookmarkStart w:id="5192" w:name="_Toc114864318"/>
      <w:bookmarkStart w:id="5193" w:name="_Toc143871469"/>
      <w:bookmarkStart w:id="5194" w:name="_Toc144134965"/>
      <w:bookmarkStart w:id="5195" w:name="_Toc151571576"/>
      <w:r>
        <w:rPr>
          <w:lang w:eastAsia="zh-CN"/>
        </w:rPr>
        <w:lastRenderedPageBreak/>
        <w:t>8.1.5.2.9</w:t>
      </w:r>
      <w:r>
        <w:rPr>
          <w:lang w:eastAsia="zh-CN"/>
        </w:rPr>
        <w:tab/>
        <w:t xml:space="preserve">Type: </w:t>
      </w:r>
      <w:r>
        <w:rPr>
          <w:lang w:eastAsia="ko-KR"/>
        </w:rPr>
        <w:t>EESIn</w:t>
      </w:r>
      <w:r w:rsidRPr="00317891">
        <w:rPr>
          <w:lang w:eastAsia="ko-KR"/>
        </w:rPr>
        <w:t>fo</w:t>
      </w:r>
      <w:bookmarkEnd w:id="5191"/>
      <w:bookmarkEnd w:id="5192"/>
      <w:bookmarkEnd w:id="5193"/>
      <w:bookmarkEnd w:id="5194"/>
      <w:bookmarkEnd w:id="519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1CFB6D4C" w:rsidR="009E5347" w:rsidRDefault="002B4EA8" w:rsidP="002B4EA8">
            <w:pPr>
              <w:pStyle w:val="TAL"/>
            </w:pPr>
            <w:ins w:id="5196" w:author="C1-239149" w:date="2023-11-22T15:39:00Z">
              <w:r w:rsidRPr="00646838">
                <w:t>1..N</w:t>
              </w:r>
            </w:ins>
            <w:del w:id="5197" w:author="C1-239149" w:date="2023-11-22T15:39:00Z">
              <w:r w:rsidR="009E5347" w:rsidDel="002B4EA8">
                <w:delText>0..1</w:delText>
              </w:r>
            </w:del>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5C9FB900" w:rsidR="009E5347" w:rsidRDefault="002B4EA8" w:rsidP="002B4EA8">
            <w:pPr>
              <w:pStyle w:val="TAL"/>
            </w:pPr>
            <w:ins w:id="5198" w:author="C1-239149" w:date="2023-11-22T15:39:00Z">
              <w:r w:rsidRPr="00646838">
                <w:t>1..N</w:t>
              </w:r>
            </w:ins>
            <w:del w:id="5199" w:author="C1-239149" w:date="2023-11-22T15:39:00Z">
              <w:r w:rsidR="009E5347" w:rsidRPr="00646838" w:rsidDel="002B4EA8">
                <w:delText>0..1</w:delText>
              </w:r>
            </w:del>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B42D7">
        <w:trPr>
          <w:jc w:val="center"/>
          <w:ins w:id="5200" w:author="C1-239668" w:date="2023-11-22T15:18:00Z"/>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B42D7">
            <w:pPr>
              <w:pStyle w:val="TAL"/>
              <w:rPr>
                <w:ins w:id="5201" w:author="C1-239668" w:date="2023-11-22T15:18:00Z"/>
              </w:rPr>
            </w:pPr>
            <w:ins w:id="5202" w:author="C1-239668" w:date="2023-11-22T15:18:00Z">
              <w:r w:rsidRPr="0049702E">
                <w:t>ees</w:t>
              </w:r>
              <w:r>
                <w:t>AuthMethods</w:t>
              </w:r>
            </w:ins>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B42D7">
            <w:pPr>
              <w:pStyle w:val="TAL"/>
              <w:rPr>
                <w:ins w:id="5203" w:author="C1-239668" w:date="2023-11-22T15:18:00Z"/>
                <w:noProof/>
                <w:lang w:eastAsia="zh-CN"/>
              </w:rPr>
            </w:pPr>
            <w:ins w:id="5204" w:author="C1-239668" w:date="2023-11-22T15:18:00Z">
              <w:r>
                <w:t>array(</w:t>
              </w:r>
              <w:r>
                <w:rPr>
                  <w:lang w:eastAsia="zh-CN"/>
                </w:rPr>
                <w:t>EesAuthMethod</w:t>
              </w:r>
              <w:r>
                <w:t>)</w:t>
              </w:r>
            </w:ins>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B42D7">
            <w:pPr>
              <w:pStyle w:val="TAC"/>
              <w:rPr>
                <w:ins w:id="5205" w:author="C1-239668" w:date="2023-11-22T15:18:00Z"/>
              </w:rPr>
            </w:pPr>
            <w:ins w:id="5206" w:author="C1-239668" w:date="2023-11-22T15:18:00Z">
              <w:r>
                <w:t>O</w:t>
              </w:r>
            </w:ins>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B42D7">
            <w:pPr>
              <w:pStyle w:val="TAL"/>
              <w:rPr>
                <w:ins w:id="5207" w:author="C1-239668" w:date="2023-11-22T15:18:00Z"/>
              </w:rPr>
            </w:pPr>
            <w:ins w:id="5208" w:author="C1-239668" w:date="2023-11-22T15:18:00Z">
              <w:r>
                <w:t>1..N</w:t>
              </w:r>
            </w:ins>
          </w:p>
        </w:tc>
        <w:tc>
          <w:tcPr>
            <w:tcW w:w="3401" w:type="dxa"/>
            <w:tcBorders>
              <w:top w:val="single" w:sz="4" w:space="0" w:color="auto"/>
              <w:left w:val="single" w:sz="4" w:space="0" w:color="auto"/>
              <w:bottom w:val="single" w:sz="4" w:space="0" w:color="auto"/>
              <w:right w:val="single" w:sz="4" w:space="0" w:color="auto"/>
            </w:tcBorders>
          </w:tcPr>
          <w:p w14:paraId="1D2E7933" w14:textId="072D991F" w:rsidR="00D30048" w:rsidRPr="0043677C" w:rsidRDefault="00D30048" w:rsidP="007637D1">
            <w:pPr>
              <w:pStyle w:val="TAL"/>
              <w:rPr>
                <w:ins w:id="5209" w:author="C1-239668" w:date="2023-11-22T15:18:00Z"/>
                <w:lang w:eastAsia="ko-KR"/>
              </w:rPr>
            </w:pPr>
            <w:ins w:id="5210" w:author="C1-239668" w:date="2023-11-22T15:18:00Z">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ins>
            <w:ins w:id="5211" w:author="Rapporteur" w:date="2023-11-22T17:17:00Z">
              <w:r w:rsidR="007637D1">
                <w:rPr>
                  <w:lang w:eastAsia="zh-CN"/>
                </w:rPr>
                <w:t>11</w:t>
              </w:r>
            </w:ins>
            <w:ins w:id="5212" w:author="C1-239668" w:date="2023-11-22T15:18:00Z">
              <w:del w:id="5213" w:author="Rapporteur" w:date="2023-11-22T17:17:00Z">
                <w:r w:rsidDel="007637D1">
                  <w:rPr>
                    <w:lang w:eastAsia="zh-CN"/>
                  </w:rPr>
                  <w:delText>x</w:delText>
                </w:r>
              </w:del>
              <w:r>
                <w:rPr>
                  <w:lang w:eastAsia="ko-KR"/>
                </w:rPr>
                <w:t>.</w:t>
              </w:r>
            </w:ins>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B42D7">
            <w:pPr>
              <w:pStyle w:val="TAL"/>
              <w:rPr>
                <w:ins w:id="5214" w:author="C1-239668" w:date="2023-11-22T15:18:00Z"/>
                <w:rFonts w:cs="Arial"/>
                <w:szCs w:val="18"/>
              </w:rPr>
            </w:pPr>
            <w:ins w:id="5215" w:author="C1-239668" w:date="2023-11-22T15:18:00Z">
              <w:r w:rsidRPr="0043677C">
                <w:rPr>
                  <w:rFonts w:cs="Arial"/>
                  <w:szCs w:val="18"/>
                </w:rPr>
                <w:t>EdgeApp_2</w:t>
              </w:r>
            </w:ins>
          </w:p>
        </w:tc>
      </w:tr>
      <w:tr w:rsidR="00415890" w:rsidRPr="0043677C" w14:paraId="595DB86A" w14:textId="77777777" w:rsidTr="00D30048">
        <w:trPr>
          <w:jc w:val="center"/>
          <w:ins w:id="5216" w:author="C1-239585" w:date="2023-11-22T15:09:00Z"/>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B42D7">
            <w:pPr>
              <w:pStyle w:val="TAL"/>
              <w:rPr>
                <w:ins w:id="5217" w:author="C1-239585" w:date="2023-11-22T15:09:00Z"/>
              </w:rPr>
            </w:pPr>
            <w:ins w:id="5218" w:author="C1-239585" w:date="2023-11-22T15:09:00Z">
              <w:r w:rsidRPr="00C50068">
                <w:t>easBundleInfo</w:t>
              </w:r>
            </w:ins>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B42D7">
            <w:pPr>
              <w:pStyle w:val="TAL"/>
              <w:rPr>
                <w:ins w:id="5219" w:author="C1-239585" w:date="2023-11-22T15:09:00Z"/>
                <w:noProof/>
                <w:lang w:eastAsia="zh-CN"/>
              </w:rPr>
            </w:pPr>
            <w:ins w:id="5220" w:author="C1-239585" w:date="2023-11-22T15:09:00Z">
              <w:r w:rsidRPr="00C50068">
                <w:rPr>
                  <w:noProof/>
                  <w:lang w:eastAsia="zh-CN"/>
                </w:rPr>
                <w:t>array(EASBundleInfo)</w:t>
              </w:r>
            </w:ins>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B42D7">
            <w:pPr>
              <w:pStyle w:val="TAC"/>
              <w:rPr>
                <w:ins w:id="5221" w:author="C1-239585" w:date="2023-11-22T15:09:00Z"/>
              </w:rPr>
            </w:pPr>
            <w:ins w:id="5222" w:author="C1-239585" w:date="2023-11-22T15:09:00Z">
              <w:r>
                <w:t>O</w:t>
              </w:r>
            </w:ins>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B42D7">
            <w:pPr>
              <w:pStyle w:val="TAL"/>
              <w:rPr>
                <w:ins w:id="5223" w:author="C1-239585" w:date="2023-11-22T15:09:00Z"/>
              </w:rPr>
            </w:pPr>
            <w:ins w:id="5224" w:author="C1-239585" w:date="2023-11-22T15:09:00Z">
              <w:r>
                <w:t>1..N</w:t>
              </w:r>
            </w:ins>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B42D7">
            <w:pPr>
              <w:pStyle w:val="TAL"/>
              <w:rPr>
                <w:ins w:id="5225" w:author="C1-239585" w:date="2023-11-22T15:09:00Z"/>
                <w:lang w:eastAsia="ko-KR"/>
              </w:rPr>
            </w:pPr>
            <w:ins w:id="5226" w:author="C1-239585" w:date="2023-11-22T15:09:00Z">
              <w:r>
                <w:rPr>
                  <w:rFonts w:hint="eastAsia"/>
                </w:rPr>
                <w:t>R</w:t>
              </w:r>
              <w:r>
                <w:t>epresents a list of EAS bundles to which the EAS belongs.(NOTE)</w:t>
              </w:r>
            </w:ins>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B42D7">
            <w:pPr>
              <w:pStyle w:val="TAL"/>
              <w:rPr>
                <w:ins w:id="5227" w:author="C1-239585" w:date="2023-11-22T15:09:00Z"/>
                <w:rFonts w:cs="Arial"/>
                <w:szCs w:val="18"/>
              </w:rPr>
            </w:pPr>
            <w:ins w:id="5228" w:author="C1-239585" w:date="2023-11-22T15:09:00Z">
              <w:r w:rsidRPr="0043677C">
                <w:rPr>
                  <w:rFonts w:cs="Arial"/>
                  <w:szCs w:val="18"/>
                </w:rPr>
                <w:t>EdgeApp_2</w:t>
              </w:r>
            </w:ins>
          </w:p>
        </w:tc>
      </w:tr>
      <w:tr w:rsidR="00415890" w:rsidRPr="001F3984" w14:paraId="5C7B2505" w14:textId="77777777" w:rsidTr="00D30048">
        <w:trPr>
          <w:jc w:val="center"/>
          <w:ins w:id="5229" w:author="C1-239585" w:date="2023-11-22T15:09:00Z"/>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B42D7">
            <w:pPr>
              <w:pStyle w:val="TAN"/>
              <w:rPr>
                <w:ins w:id="5230" w:author="C1-239585" w:date="2023-11-22T15:09:00Z"/>
              </w:rPr>
            </w:pPr>
            <w:ins w:id="5231" w:author="C1-239585" w:date="2023-11-22T15:09:00Z">
              <w:r w:rsidRPr="001F3984">
                <w:t>NOTE:</w:t>
              </w:r>
              <w:r w:rsidRPr="001F3984">
                <w:tab/>
                <w:t>In case of ECS Service Provisioning response, the "easBdlReqs" and "mainEasId" attributes shall not be present within the "easBundleInfo" attribute.</w:t>
              </w:r>
            </w:ins>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5232" w:name="_Toc101529485"/>
      <w:bookmarkStart w:id="5233" w:name="_Toc114864319"/>
      <w:bookmarkStart w:id="5234" w:name="_Toc143871470"/>
      <w:bookmarkStart w:id="5235" w:name="_Toc144134966"/>
      <w:bookmarkStart w:id="5236" w:name="_Toc151571577"/>
      <w:r>
        <w:rPr>
          <w:lang w:eastAsia="zh-CN"/>
        </w:rPr>
        <w:t>8.1.5.2.10</w:t>
      </w:r>
      <w:r>
        <w:rPr>
          <w:lang w:eastAsia="zh-CN"/>
        </w:rPr>
        <w:tab/>
        <w:t xml:space="preserve">Type: </w:t>
      </w:r>
      <w:r w:rsidRPr="009578D9">
        <w:t>ECSServProvSubscriptionPatch</w:t>
      </w:r>
      <w:bookmarkEnd w:id="5232"/>
      <w:bookmarkEnd w:id="5233"/>
      <w:bookmarkEnd w:id="5234"/>
      <w:bookmarkEnd w:id="5235"/>
      <w:bookmarkEnd w:id="523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B5C38DF" w:rsidR="009E5347" w:rsidRDefault="009E5347" w:rsidP="00D80499">
            <w:pPr>
              <w:pStyle w:val="TAL"/>
            </w:pPr>
            <w:r>
              <w:t>Indicates the expiration time of the subscription.</w:t>
            </w:r>
            <w:del w:id="5237" w:author="C1-239149" w:date="2023-11-22T15:40:00Z">
              <w:r w:rsidDel="00D80499">
                <w:delText xml:space="preserve"> If the expiration time is not present, then it indicates that the EEC subscription never expires.</w:delText>
              </w:r>
            </w:del>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77ED802A" w:rsidR="009E5347" w:rsidRDefault="00B22C7E" w:rsidP="00B22C7E">
            <w:pPr>
              <w:pStyle w:val="TAL"/>
            </w:pPr>
            <w:ins w:id="5238" w:author="C1-239149" w:date="2023-11-22T15:41:00Z">
              <w:r w:rsidRPr="00646838">
                <w:t>1..N</w:t>
              </w:r>
            </w:ins>
            <w:del w:id="5239" w:author="C1-239149" w:date="2023-11-22T15:41:00Z">
              <w:r w:rsidR="009E5347" w:rsidRPr="00646838" w:rsidDel="00B22C7E">
                <w:delText>0..1</w:delText>
              </w:r>
            </w:del>
          </w:p>
        </w:tc>
        <w:tc>
          <w:tcPr>
            <w:tcW w:w="3260" w:type="dxa"/>
            <w:tcBorders>
              <w:top w:val="single" w:sz="4" w:space="0" w:color="auto"/>
              <w:left w:val="single" w:sz="4" w:space="0" w:color="auto"/>
              <w:bottom w:val="single" w:sz="4" w:space="0" w:color="auto"/>
              <w:right w:val="single" w:sz="4" w:space="0" w:color="auto"/>
            </w:tcBorders>
          </w:tcPr>
          <w:p w14:paraId="6006D3BD" w14:textId="5F024A05" w:rsidR="009E5347" w:rsidRPr="0016361A" w:rsidRDefault="009E5347" w:rsidP="00D80499">
            <w:pPr>
              <w:pStyle w:val="TAL"/>
            </w:pPr>
            <w:r>
              <w:t xml:space="preserve">The ACR scenarios supported by the </w:t>
            </w:r>
            <w:r w:rsidRPr="00487E87">
              <w:t xml:space="preserve">EEC </w:t>
            </w:r>
            <w:r>
              <w:t>for service continuity.</w:t>
            </w:r>
            <w:del w:id="5240" w:author="C1-239149" w:date="2023-11-22T15:40:00Z">
              <w:r w:rsidDel="00D80499">
                <w:delText xml:space="preserve"> If this attribute is not present, then the </w:delText>
              </w:r>
              <w:r w:rsidRPr="00487E87" w:rsidDel="00D80499">
                <w:delText xml:space="preserve">EEC </w:delText>
              </w:r>
              <w:r w:rsidDel="00D80499">
                <w:delText>does not support service continuity.</w:delText>
              </w:r>
            </w:del>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20221C2" w:rsidR="0090020C" w:rsidRPr="00BC662F" w:rsidRDefault="0090020C" w:rsidP="0090020C">
      <w:pPr>
        <w:pStyle w:val="Heading5"/>
        <w:rPr>
          <w:ins w:id="5241" w:author="C1-239668" w:date="2023-11-22T15:21:00Z"/>
          <w:lang w:eastAsia="zh-CN"/>
        </w:rPr>
      </w:pPr>
      <w:bookmarkStart w:id="5242" w:name="_Toc151571578"/>
      <w:bookmarkStart w:id="5243" w:name="_Toc70160839"/>
      <w:bookmarkStart w:id="5244" w:name="_Toc101529486"/>
      <w:bookmarkStart w:id="5245" w:name="_Toc114864320"/>
      <w:bookmarkStart w:id="5246" w:name="_Toc143871471"/>
      <w:bookmarkStart w:id="5247" w:name="_Toc144134967"/>
      <w:ins w:id="5248" w:author="C1-239668" w:date="2023-11-22T15:21:00Z">
        <w:r>
          <w:rPr>
            <w:lang w:eastAsia="zh-CN"/>
          </w:rPr>
          <w:t>8.1.5.2.</w:t>
        </w:r>
      </w:ins>
      <w:ins w:id="5249" w:author="Rapporteur" w:date="2023-11-22T17:17:00Z">
        <w:r w:rsidR="00544419">
          <w:rPr>
            <w:lang w:eastAsia="zh-CN"/>
          </w:rPr>
          <w:t>11</w:t>
        </w:r>
      </w:ins>
      <w:ins w:id="5250" w:author="C1-239668" w:date="2023-11-22T15:21:00Z">
        <w:del w:id="5251" w:author="Rapporteur" w:date="2023-11-22T17:17:00Z">
          <w:r w:rsidDel="00544419">
            <w:rPr>
              <w:lang w:eastAsia="zh-CN"/>
            </w:rPr>
            <w:delText>x</w:delText>
          </w:r>
        </w:del>
        <w:r>
          <w:rPr>
            <w:lang w:eastAsia="zh-CN"/>
          </w:rPr>
          <w:tab/>
        </w:r>
        <w:r w:rsidRPr="00BC662F">
          <w:rPr>
            <w:lang w:eastAsia="zh-CN"/>
          </w:rPr>
          <w:t xml:space="preserve">Enumeration: </w:t>
        </w:r>
        <w:r>
          <w:rPr>
            <w:lang w:eastAsia="zh-CN"/>
          </w:rPr>
          <w:t>EesAuthMethod</w:t>
        </w:r>
        <w:bookmarkEnd w:id="5242"/>
      </w:ins>
    </w:p>
    <w:p w14:paraId="104ADFF0" w14:textId="77777777" w:rsidR="0090020C" w:rsidRPr="00384E92" w:rsidRDefault="0090020C" w:rsidP="0090020C">
      <w:pPr>
        <w:rPr>
          <w:ins w:id="5252" w:author="C1-239668" w:date="2023-11-22T15:21:00Z"/>
        </w:rPr>
      </w:pPr>
      <w:ins w:id="5253" w:author="C1-239668" w:date="2023-11-22T15:21:00Z">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ins>
    </w:p>
    <w:p w14:paraId="237DC27F" w14:textId="3DC0F6AC" w:rsidR="0090020C" w:rsidRPr="001715E1" w:rsidRDefault="0090020C" w:rsidP="0090020C">
      <w:pPr>
        <w:pStyle w:val="TH"/>
        <w:rPr>
          <w:ins w:id="5254" w:author="C1-239668" w:date="2023-11-22T15:21:00Z"/>
        </w:rPr>
      </w:pPr>
      <w:ins w:id="5255" w:author="C1-239668" w:date="2023-11-22T15:21:00Z">
        <w:r w:rsidRPr="001715E1">
          <w:lastRenderedPageBreak/>
          <w:t>Table 8.1.5.2.</w:t>
        </w:r>
      </w:ins>
      <w:ins w:id="5256" w:author="Rapporteur" w:date="2023-11-22T17:17:00Z">
        <w:r w:rsidR="00544419">
          <w:t>11</w:t>
        </w:r>
      </w:ins>
      <w:ins w:id="5257" w:author="C1-239668" w:date="2023-11-22T15:21:00Z">
        <w:del w:id="5258" w:author="Rapporteur" w:date="2023-11-22T17:17:00Z">
          <w:r w:rsidDel="00544419">
            <w:delText>x</w:delText>
          </w:r>
        </w:del>
        <w:r w:rsidRPr="001715E1">
          <w:t xml:space="preserve">-1: Enumeration </w:t>
        </w:r>
        <w:r>
          <w:rPr>
            <w:lang w:eastAsia="zh-CN"/>
          </w:rPr>
          <w:t>EesAuthMethod</w:t>
        </w:r>
      </w:ins>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B42D7">
        <w:trPr>
          <w:ins w:id="5259" w:author="C1-239668" w:date="2023-11-22T15:21:00Z"/>
        </w:trPr>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B42D7">
            <w:pPr>
              <w:pStyle w:val="TAH"/>
              <w:rPr>
                <w:ins w:id="5260" w:author="C1-239668" w:date="2023-11-22T15:21:00Z"/>
              </w:rPr>
            </w:pPr>
            <w:ins w:id="5261" w:author="C1-239668" w:date="2023-11-22T15:21:00Z">
              <w:r w:rsidRPr="007051CE">
                <w:t>Enumeration value</w:t>
              </w:r>
            </w:ins>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B42D7">
            <w:pPr>
              <w:pStyle w:val="TAH"/>
              <w:rPr>
                <w:ins w:id="5262" w:author="C1-239668" w:date="2023-11-22T15:21:00Z"/>
              </w:rPr>
            </w:pPr>
            <w:ins w:id="5263" w:author="C1-239668" w:date="2023-11-22T15:21:00Z">
              <w:r w:rsidRPr="007051CE">
                <w:t>Description</w:t>
              </w:r>
            </w:ins>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B42D7">
            <w:pPr>
              <w:pStyle w:val="TAH"/>
              <w:rPr>
                <w:ins w:id="5264" w:author="C1-239668" w:date="2023-11-22T15:21:00Z"/>
              </w:rPr>
            </w:pPr>
            <w:ins w:id="5265" w:author="C1-239668" w:date="2023-11-22T15:21:00Z">
              <w:r w:rsidRPr="007051CE">
                <w:t>Applicability</w:t>
              </w:r>
            </w:ins>
          </w:p>
        </w:tc>
      </w:tr>
      <w:tr w:rsidR="0090020C" w:rsidRPr="00B54FF5" w14:paraId="3597F823" w14:textId="77777777" w:rsidTr="005B42D7">
        <w:trPr>
          <w:ins w:id="5266"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B42D7">
            <w:pPr>
              <w:pStyle w:val="TAL"/>
              <w:rPr>
                <w:ins w:id="5267" w:author="C1-239668" w:date="2023-11-22T15:21:00Z"/>
              </w:rPr>
            </w:pPr>
            <w:ins w:id="5268" w:author="C1-239668" w:date="2023-11-22T15:21:00Z">
              <w:r w:rsidRPr="001715E1">
                <w:t>TLS_CLIENT_SERVER_CERTIFICATE</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B42D7">
            <w:pPr>
              <w:pStyle w:val="TAL"/>
              <w:rPr>
                <w:ins w:id="5269" w:author="C1-239668" w:date="2023-11-22T15:21:00Z"/>
              </w:rPr>
            </w:pPr>
            <w:ins w:id="5270" w:author="C1-239668" w:date="2023-11-22T15:21:00Z">
              <w:r w:rsidRPr="001715E1">
                <w:t>Represents authentication through certficates over TLS.</w:t>
              </w:r>
            </w:ins>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B42D7">
            <w:pPr>
              <w:pStyle w:val="TAL"/>
              <w:rPr>
                <w:ins w:id="5271" w:author="C1-239668" w:date="2023-11-22T15:21:00Z"/>
              </w:rPr>
            </w:pPr>
          </w:p>
        </w:tc>
      </w:tr>
      <w:tr w:rsidR="0090020C" w:rsidRPr="00B54FF5" w14:paraId="6833B932" w14:textId="77777777" w:rsidTr="005B42D7">
        <w:trPr>
          <w:ins w:id="5272"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B42D7">
            <w:pPr>
              <w:pStyle w:val="TAL"/>
              <w:rPr>
                <w:ins w:id="5273" w:author="C1-239668" w:date="2023-11-22T15:21:00Z"/>
              </w:rPr>
            </w:pPr>
            <w:ins w:id="5274" w:author="C1-239668" w:date="2023-11-22T15:21:00Z">
              <w:r w:rsidRPr="001715E1">
                <w:t>TLS_WITH_AKMA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B42D7">
            <w:pPr>
              <w:pStyle w:val="TAL"/>
              <w:rPr>
                <w:ins w:id="5275" w:author="C1-239668" w:date="2023-11-22T15:21:00Z"/>
              </w:rPr>
            </w:pPr>
            <w:ins w:id="5276" w:author="C1-239668" w:date="2023-11-22T15:21:00Z">
              <w:r w:rsidRPr="001715E1">
                <w:t>Represents AKMA based authentication over TLS</w:t>
              </w:r>
              <w:r>
                <w:t>.</w:t>
              </w:r>
            </w:ins>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B42D7">
            <w:pPr>
              <w:pStyle w:val="TAL"/>
              <w:rPr>
                <w:ins w:id="5277" w:author="C1-239668" w:date="2023-11-22T15:21:00Z"/>
              </w:rPr>
            </w:pPr>
          </w:p>
        </w:tc>
      </w:tr>
      <w:tr w:rsidR="0090020C" w:rsidRPr="00B54FF5" w14:paraId="4646534B" w14:textId="77777777" w:rsidTr="005B42D7">
        <w:trPr>
          <w:ins w:id="5278"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B42D7">
            <w:pPr>
              <w:pStyle w:val="TAL"/>
              <w:rPr>
                <w:ins w:id="5279" w:author="C1-239668" w:date="2023-11-22T15:21:00Z"/>
              </w:rPr>
            </w:pPr>
            <w:ins w:id="5280" w:author="C1-239668" w:date="2023-11-22T15:21:00Z">
              <w:r w:rsidRPr="001715E1">
                <w:t>TLS_WITH_GBA</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B42D7">
            <w:pPr>
              <w:pStyle w:val="TAL"/>
              <w:rPr>
                <w:ins w:id="5281" w:author="C1-239668" w:date="2023-11-22T15:21:00Z"/>
              </w:rPr>
            </w:pPr>
            <w:ins w:id="5282" w:author="C1-239668" w:date="2023-11-22T15:21:00Z">
              <w:r w:rsidRPr="001715E1">
                <w:t>Represent GBA authentication over TLS</w:t>
              </w:r>
              <w:r>
                <w:t>.</w:t>
              </w:r>
            </w:ins>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B42D7">
            <w:pPr>
              <w:pStyle w:val="TAL"/>
              <w:rPr>
                <w:ins w:id="5283" w:author="C1-239668" w:date="2023-11-22T15:21:00Z"/>
              </w:rPr>
            </w:pPr>
          </w:p>
        </w:tc>
      </w:tr>
      <w:tr w:rsidR="0090020C" w:rsidRPr="00B54FF5" w14:paraId="44102E68" w14:textId="77777777" w:rsidTr="005B42D7">
        <w:trPr>
          <w:ins w:id="5284" w:author="C1-239668" w:date="2023-11-22T15:21: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B42D7">
            <w:pPr>
              <w:pStyle w:val="TAL"/>
              <w:rPr>
                <w:ins w:id="5285" w:author="C1-239668" w:date="2023-11-22T15:21:00Z"/>
              </w:rPr>
            </w:pPr>
            <w:ins w:id="5286" w:author="C1-239668" w:date="2023-11-22T15:21:00Z">
              <w:r w:rsidRPr="001715E1">
                <w:t>SERVER_SIDE_CERTIFICATE</w:t>
              </w:r>
              <w:r>
                <w:t>_</w:t>
              </w:r>
              <w:r w:rsidRPr="001715E1">
                <w:t>BASED</w:t>
              </w:r>
            </w:ins>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B42D7">
            <w:pPr>
              <w:pStyle w:val="TAL"/>
              <w:rPr>
                <w:ins w:id="5287" w:author="C1-239668" w:date="2023-11-22T15:21:00Z"/>
              </w:rPr>
            </w:pPr>
            <w:ins w:id="5288" w:author="C1-239668" w:date="2023-11-22T15:21:00Z">
              <w:r w:rsidRPr="001715E1">
                <w:t>Represents the Server side certificate.</w:t>
              </w:r>
            </w:ins>
          </w:p>
          <w:p w14:paraId="004CF8AC" w14:textId="77777777" w:rsidR="0090020C" w:rsidRPr="001715E1" w:rsidRDefault="0090020C" w:rsidP="005B42D7">
            <w:pPr>
              <w:pStyle w:val="TAL"/>
              <w:rPr>
                <w:ins w:id="5289" w:author="C1-239668" w:date="2023-11-22T15:21:00Z"/>
              </w:rPr>
            </w:pPr>
            <w:ins w:id="5290" w:author="C1-239668" w:date="2023-11-22T15:21:00Z">
              <w:r>
                <w:t>(NOTE)</w:t>
              </w:r>
            </w:ins>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B42D7">
            <w:pPr>
              <w:pStyle w:val="TAL"/>
              <w:rPr>
                <w:ins w:id="5291" w:author="C1-239668" w:date="2023-11-22T15:21:00Z"/>
              </w:rPr>
            </w:pPr>
          </w:p>
        </w:tc>
      </w:tr>
      <w:tr w:rsidR="0090020C" w:rsidRPr="00B54FF5" w14:paraId="5F69AFC8" w14:textId="77777777" w:rsidTr="005B42D7">
        <w:trPr>
          <w:ins w:id="5292" w:author="C1-239668" w:date="2023-11-22T15:21:00Z"/>
        </w:trPr>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B42D7">
            <w:pPr>
              <w:pStyle w:val="TAN"/>
              <w:rPr>
                <w:ins w:id="5293" w:author="C1-239668" w:date="2023-11-22T15:21:00Z"/>
              </w:rPr>
            </w:pPr>
            <w:ins w:id="5294" w:author="C1-239668" w:date="2023-11-22T15:21:00Z">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ins>
          </w:p>
        </w:tc>
      </w:tr>
    </w:tbl>
    <w:p w14:paraId="2E994FD6" w14:textId="77777777" w:rsidR="0090020C" w:rsidRDefault="0090020C" w:rsidP="00E713AD">
      <w:pPr>
        <w:rPr>
          <w:ins w:id="5295" w:author="C1-239668" w:date="2023-11-22T15:21:00Z"/>
          <w:lang w:eastAsia="zh-CN"/>
        </w:rPr>
      </w:pPr>
    </w:p>
    <w:p w14:paraId="31C762BD" w14:textId="7E3411BC" w:rsidR="009E5347" w:rsidRDefault="009E5347" w:rsidP="009E5347">
      <w:pPr>
        <w:pStyle w:val="Heading4"/>
        <w:rPr>
          <w:lang w:eastAsia="zh-CN"/>
        </w:rPr>
      </w:pPr>
      <w:bookmarkStart w:id="5296" w:name="_Toc151571579"/>
      <w:r>
        <w:rPr>
          <w:lang w:eastAsia="zh-CN"/>
        </w:rPr>
        <w:t>8.1.5.3</w:t>
      </w:r>
      <w:r>
        <w:rPr>
          <w:lang w:eastAsia="zh-CN"/>
        </w:rPr>
        <w:tab/>
        <w:t>Simple data types and enumerations</w:t>
      </w:r>
      <w:bookmarkEnd w:id="5243"/>
      <w:bookmarkEnd w:id="5244"/>
      <w:bookmarkEnd w:id="5245"/>
      <w:bookmarkEnd w:id="5246"/>
      <w:bookmarkEnd w:id="5247"/>
      <w:bookmarkEnd w:id="529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5297" w:name="_Toc70534740"/>
      <w:bookmarkStart w:id="5298" w:name="_Toc101529487"/>
      <w:bookmarkStart w:id="5299" w:name="_Toc114864321"/>
      <w:bookmarkStart w:id="5300" w:name="_Toc143871472"/>
      <w:bookmarkStart w:id="5301" w:name="_Toc144134968"/>
      <w:bookmarkStart w:id="5302" w:name="_Toc151571580"/>
      <w:r>
        <w:t>8.1.6</w:t>
      </w:r>
      <w:r>
        <w:tab/>
        <w:t>Error Handling</w:t>
      </w:r>
      <w:bookmarkEnd w:id="5297"/>
      <w:bookmarkEnd w:id="5298"/>
      <w:bookmarkEnd w:id="5299"/>
      <w:bookmarkEnd w:id="5300"/>
      <w:bookmarkEnd w:id="5301"/>
      <w:bookmarkEnd w:id="530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5303" w:name="_Toc70534741"/>
      <w:bookmarkStart w:id="5304" w:name="_Toc101529488"/>
      <w:bookmarkStart w:id="5305" w:name="_Toc114864322"/>
      <w:bookmarkStart w:id="5306" w:name="_Toc143871473"/>
      <w:bookmarkStart w:id="5307" w:name="_Toc144134969"/>
      <w:bookmarkStart w:id="5308" w:name="_Toc151571581"/>
      <w:r>
        <w:t>8.1.7</w:t>
      </w:r>
      <w:r>
        <w:tab/>
        <w:t>Feature negotiation</w:t>
      </w:r>
      <w:bookmarkEnd w:id="5303"/>
      <w:bookmarkEnd w:id="5304"/>
      <w:bookmarkEnd w:id="5305"/>
      <w:bookmarkEnd w:id="5306"/>
      <w:bookmarkEnd w:id="5307"/>
      <w:bookmarkEnd w:id="530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rPr>
                <w:ins w:id="5309" w:author="C1-239585" w:date="2023-11-22T15:09:00Z"/>
              </w:rPr>
            </w:pPr>
            <w:r w:rsidRPr="00B92900">
              <w:t>-</w:t>
            </w:r>
            <w:r w:rsidRPr="00B92900">
              <w:tab/>
              <w:t>support of Edge computing in SNPN</w:t>
            </w:r>
            <w:r w:rsidR="00E3455B" w:rsidRPr="00B92900">
              <w:t>;</w:t>
            </w:r>
          </w:p>
          <w:p w14:paraId="737BA191" w14:textId="149CCAB3" w:rsidR="00E3455B" w:rsidRPr="00B92900" w:rsidRDefault="00D52A34" w:rsidP="00D52A34">
            <w:pPr>
              <w:pStyle w:val="TAL"/>
            </w:pPr>
            <w:ins w:id="5310" w:author="C1-239585" w:date="2023-11-22T15:09:00Z">
              <w:r>
                <w:t>-</w:t>
              </w:r>
              <w:r w:rsidRPr="00B92900">
                <w:tab/>
              </w:r>
              <w:r w:rsidRPr="0017096D">
                <w:rPr>
                  <w:rFonts w:eastAsia="Batang" w:cs="Arial"/>
                  <w:szCs w:val="18"/>
                </w:rPr>
                <w:t>support of EAS bundle information</w:t>
              </w:r>
              <w:r>
                <w:rPr>
                  <w:rFonts w:eastAsia="Batang" w:cs="Arial"/>
                  <w:szCs w:val="18"/>
                </w:rPr>
                <w:t>;</w:t>
              </w:r>
            </w:ins>
            <w:del w:id="5311" w:author="C1-237275" w:date="2023-11-22T00:37:00Z">
              <w:r w:rsidR="00E3455B" w:rsidRPr="00B92900" w:rsidDel="005D6FA4">
                <w:delText xml:space="preserve"> and</w:delText>
              </w:r>
            </w:del>
          </w:p>
          <w:p w14:paraId="0BF48F16" w14:textId="77777777" w:rsidR="00E65D16" w:rsidRDefault="00E3455B" w:rsidP="00B92900">
            <w:pPr>
              <w:pStyle w:val="TAL"/>
              <w:rPr>
                <w:ins w:id="5312" w:author="C1-237275" w:date="2023-11-22T00:37:00Z"/>
              </w:rPr>
            </w:pPr>
            <w:r w:rsidRPr="00B92900">
              <w:t>-</w:t>
            </w:r>
            <w:r w:rsidRPr="00B92900">
              <w:tab/>
              <w:t>support of EAS instantiation</w:t>
            </w:r>
            <w:ins w:id="5313" w:author="C1-237275" w:date="2023-11-22T00:37:00Z">
              <w:r w:rsidR="005D6FA4">
                <w:t>; and</w:t>
              </w:r>
            </w:ins>
            <w:del w:id="5314" w:author="C1-237275" w:date="2023-11-22T00:37:00Z">
              <w:r w:rsidR="00E65D16" w:rsidRPr="00B92900" w:rsidDel="005D6FA4">
                <w:delText>.</w:delText>
              </w:r>
            </w:del>
          </w:p>
          <w:p w14:paraId="4029EA9E" w14:textId="7924CD7F" w:rsidR="005D6FA4" w:rsidRPr="00B92900" w:rsidRDefault="005D6FA4" w:rsidP="00B92900">
            <w:pPr>
              <w:pStyle w:val="TAL"/>
            </w:pPr>
            <w:ins w:id="5315" w:author="C1-237275" w:date="2023-11-22T00:37:00Z">
              <w:r w:rsidRPr="00B92900">
                <w:t>-</w:t>
              </w:r>
              <w:r w:rsidRPr="00B92900">
                <w:tab/>
              </w:r>
              <w:r>
                <w:rPr>
                  <w:noProof/>
                </w:rPr>
                <w:t xml:space="preserve">the EEC support of application triggering </w:t>
              </w:r>
              <w:r>
                <w:t>to perform ECS service provisioning.</w:t>
              </w:r>
            </w:ins>
          </w:p>
        </w:tc>
      </w:tr>
    </w:tbl>
    <w:p w14:paraId="4AAC2414" w14:textId="0D36532B" w:rsidR="009E5347" w:rsidRPr="00321D24" w:rsidRDefault="009E5347" w:rsidP="009E5347"/>
    <w:p w14:paraId="48F101B6" w14:textId="77777777" w:rsidR="009E5347" w:rsidRDefault="009E5347" w:rsidP="009E5347">
      <w:pPr>
        <w:pStyle w:val="Heading1"/>
      </w:pPr>
      <w:bookmarkStart w:id="5316" w:name="clause4"/>
      <w:bookmarkStart w:id="5317" w:name="_Toc61651673"/>
      <w:bookmarkStart w:id="5318" w:name="_Toc65746347"/>
      <w:bookmarkStart w:id="5319" w:name="_Toc101529489"/>
      <w:bookmarkStart w:id="5320" w:name="_Toc114864323"/>
      <w:bookmarkStart w:id="5321" w:name="_Toc143871474"/>
      <w:bookmarkStart w:id="5322" w:name="_Toc144134970"/>
      <w:bookmarkStart w:id="5323" w:name="_Toc151571582"/>
      <w:bookmarkEnd w:id="5316"/>
      <w:r>
        <w:t>9</w:t>
      </w:r>
      <w:r>
        <w:tab/>
        <w:t>Security</w:t>
      </w:r>
      <w:bookmarkEnd w:id="5317"/>
      <w:bookmarkEnd w:id="5318"/>
      <w:bookmarkEnd w:id="5319"/>
      <w:bookmarkEnd w:id="5320"/>
      <w:bookmarkEnd w:id="5321"/>
      <w:bookmarkEnd w:id="5322"/>
      <w:bookmarkEnd w:id="532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pPr>
        <w:rPr>
          <w:ins w:id="5324" w:author="C1-238195" w:date="2023-11-22T01:57:00Z"/>
        </w:rPr>
      </w:pPr>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rPr>
          <w:ins w:id="5325" w:author="C1-238195" w:date="2023-11-22T01:57:00Z"/>
        </w:rPr>
      </w:pPr>
      <w:bookmarkStart w:id="5326" w:name="_Toc34309551"/>
      <w:bookmarkStart w:id="5327" w:name="_Toc43231167"/>
      <w:bookmarkStart w:id="5328" w:name="_Toc43296098"/>
      <w:bookmarkStart w:id="5329" w:name="_Toc43400215"/>
      <w:bookmarkStart w:id="5330" w:name="_Toc43400832"/>
      <w:bookmarkStart w:id="5331" w:name="_Toc45216657"/>
      <w:bookmarkStart w:id="5332" w:name="_Toc51938209"/>
      <w:bookmarkStart w:id="5333" w:name="_Toc51938744"/>
      <w:bookmarkStart w:id="5334" w:name="_Toc88808482"/>
      <w:bookmarkStart w:id="5335" w:name="_Toc138329547"/>
      <w:bookmarkStart w:id="5336" w:name="_Toc151571583"/>
      <w:ins w:id="5337" w:author="C1-238195" w:date="2023-11-22T01:57:00Z">
        <w:r>
          <w:lastRenderedPageBreak/>
          <w:t>10</w:t>
        </w:r>
        <w:r w:rsidRPr="004D3578">
          <w:tab/>
        </w:r>
        <w:r>
          <w:t>SEAL services</w:t>
        </w:r>
        <w:bookmarkEnd w:id="5326"/>
        <w:bookmarkEnd w:id="5327"/>
        <w:bookmarkEnd w:id="5328"/>
        <w:bookmarkEnd w:id="5329"/>
        <w:bookmarkEnd w:id="5330"/>
        <w:bookmarkEnd w:id="5331"/>
        <w:bookmarkEnd w:id="5332"/>
        <w:bookmarkEnd w:id="5333"/>
        <w:bookmarkEnd w:id="5334"/>
        <w:bookmarkEnd w:id="5335"/>
        <w:bookmarkEnd w:id="5336"/>
      </w:ins>
    </w:p>
    <w:p w14:paraId="2B6641AC" w14:textId="77777777" w:rsidR="005270D7" w:rsidRDefault="005270D7" w:rsidP="005270D7">
      <w:pPr>
        <w:rPr>
          <w:ins w:id="5338" w:author="C1-238195" w:date="2023-11-22T01:57:00Z"/>
        </w:rPr>
      </w:pPr>
      <w:ins w:id="5339" w:author="C1-238195" w:date="2023-11-22T01:57:00Z">
        <w:r>
          <w:t>The EEL can utilize following SEAL services to support EEL services:</w:t>
        </w:r>
      </w:ins>
    </w:p>
    <w:p w14:paraId="0CF23130" w14:textId="7FBA3984" w:rsidR="005270D7" w:rsidRPr="00AA068E" w:rsidRDefault="005270D7" w:rsidP="005270D7">
      <w:pPr>
        <w:pStyle w:val="B1"/>
        <w:rPr>
          <w:ins w:id="5340" w:author="C1-238195" w:date="2023-11-22T01:57:00Z"/>
        </w:rPr>
      </w:pPr>
      <w:ins w:id="5341" w:author="C1-238195" w:date="2023-11-22T01:57:00Z">
        <w:r w:rsidRPr="00AA068E">
          <w:t>a)</w:t>
        </w:r>
        <w:r w:rsidRPr="00AA068E">
          <w:tab/>
          <w:t>notification management as specified in 3GPP TS 24.542 [</w:t>
        </w:r>
        <w:del w:id="5342" w:author="Rapporteur" w:date="2023-11-22T17:08:00Z">
          <w:r w:rsidRPr="00AA068E" w:rsidDel="00235A14">
            <w:delText>ref</w:delText>
          </w:r>
        </w:del>
        <w:r w:rsidRPr="00AA068E">
          <w:t>1</w:t>
        </w:r>
        <w:r>
          <w:t>0</w:t>
        </w:r>
        <w:r w:rsidRPr="00AA068E">
          <w:t>] to receive notifications; and</w:t>
        </w:r>
        <w:r>
          <w:t xml:space="preserve"> the EEC shall:</w:t>
        </w:r>
      </w:ins>
    </w:p>
    <w:p w14:paraId="4255BFC6" w14:textId="77777777" w:rsidR="005270D7" w:rsidRDefault="005270D7" w:rsidP="005270D7">
      <w:pPr>
        <w:pStyle w:val="B2"/>
        <w:rPr>
          <w:ins w:id="5343" w:author="C1-238195" w:date="2023-11-22T01:57:00Z"/>
          <w:lang w:eastAsia="ko-KR"/>
        </w:rPr>
      </w:pPr>
      <w:ins w:id="5344" w:author="C1-238195" w:date="2023-11-22T01:57:00Z">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w:t>
        </w:r>
        <w:del w:id="5345" w:author="Rapporteur" w:date="2023-11-22T17:08:00Z">
          <w:r w:rsidDel="00235A14">
            <w:rPr>
              <w:rStyle w:val="B1Char"/>
            </w:rPr>
            <w:delText>ref</w:delText>
          </w:r>
        </w:del>
        <w:r>
          <w:rPr>
            <w:rStyle w:val="B1Char"/>
          </w:rPr>
          <w:t>10</w:t>
        </w:r>
        <w:r w:rsidRPr="00AA068E">
          <w:rPr>
            <w:rStyle w:val="B1Char"/>
          </w:rPr>
          <w:t>] to obtain the Notification Target Address (e.g. URL)</w:t>
        </w:r>
        <w:r>
          <w:rPr>
            <w:rStyle w:val="B1Char"/>
          </w:rPr>
          <w:t xml:space="preserve"> and use it in the subscribe methods shared to EES and ECS</w:t>
        </w:r>
        <w:r>
          <w:rPr>
            <w:lang w:eastAsia="ko-KR"/>
          </w:rPr>
          <w:t>;</w:t>
        </w:r>
      </w:ins>
    </w:p>
    <w:p w14:paraId="6EAAF7C0" w14:textId="33F18601" w:rsidR="005270D7" w:rsidRDefault="005270D7" w:rsidP="005270D7">
      <w:pPr>
        <w:pStyle w:val="B2"/>
        <w:rPr>
          <w:ins w:id="5346" w:author="C1-238195" w:date="2023-11-22T01:57:00Z"/>
          <w:rStyle w:val="B1Char"/>
        </w:rPr>
      </w:pPr>
      <w:ins w:id="5347" w:author="C1-238195" w:date="2023-11-22T01:57:00Z">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w:t>
        </w:r>
        <w:del w:id="5348" w:author="Rapporteur" w:date="2023-11-22T17:08:00Z">
          <w:r w:rsidRPr="00AA068E" w:rsidDel="00235A14">
            <w:rPr>
              <w:rStyle w:val="B1Char"/>
            </w:rPr>
            <w:delText>ref</w:delText>
          </w:r>
        </w:del>
        <w:r w:rsidRPr="00AA068E">
          <w:rPr>
            <w:rStyle w:val="B1Char"/>
          </w:rPr>
          <w:t>1</w:t>
        </w:r>
        <w:r>
          <w:rPr>
            <w:rStyle w:val="B1Char"/>
          </w:rPr>
          <w:t>0</w:t>
        </w:r>
        <w:r w:rsidRPr="00AA068E">
          <w:rPr>
            <w:rStyle w:val="B1Char"/>
          </w:rPr>
          <w:t>]</w:t>
        </w:r>
        <w:r>
          <w:rPr>
            <w:rStyle w:val="B1Char"/>
          </w:rPr>
          <w:t xml:space="preserve">; </w:t>
        </w:r>
        <w:r>
          <w:rPr>
            <w:lang w:eastAsia="ko-KR"/>
          </w:rPr>
          <w:t>and</w:t>
        </w:r>
      </w:ins>
    </w:p>
    <w:p w14:paraId="2FEF8560" w14:textId="77777777" w:rsidR="005270D7" w:rsidRDefault="005270D7" w:rsidP="005270D7">
      <w:pPr>
        <w:pStyle w:val="B2"/>
        <w:rPr>
          <w:ins w:id="5349" w:author="C1-238195" w:date="2023-11-22T01:57:00Z"/>
          <w:lang w:eastAsia="ko-KR"/>
        </w:rPr>
      </w:pPr>
      <w:ins w:id="5350" w:author="C1-238195" w:date="2023-11-22T01:57:00Z">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w:t>
        </w:r>
        <w:del w:id="5351" w:author="Rapporteur" w:date="2023-11-22T17:08:00Z">
          <w:r w:rsidRPr="00AA068E" w:rsidDel="00235A14">
            <w:rPr>
              <w:rStyle w:val="B1Char"/>
            </w:rPr>
            <w:delText>ref</w:delText>
          </w:r>
        </w:del>
        <w:r w:rsidRPr="00AA068E">
          <w:rPr>
            <w:rStyle w:val="B1Char"/>
          </w:rPr>
          <w:t>1</w:t>
        </w:r>
        <w:r>
          <w:rPr>
            <w:rStyle w:val="B1Char"/>
          </w:rPr>
          <w:t>0</w:t>
        </w:r>
        <w:r w:rsidRPr="00AA068E">
          <w:rPr>
            <w:rStyle w:val="B1Char"/>
          </w:rPr>
          <w:t>]</w:t>
        </w:r>
        <w:r>
          <w:rPr>
            <w:rStyle w:val="B1Char"/>
          </w:rPr>
          <w:t>.</w:t>
        </w:r>
      </w:ins>
    </w:p>
    <w:p w14:paraId="33AF608D" w14:textId="77777777" w:rsidR="005270D7" w:rsidRPr="00CE7B62" w:rsidRDefault="005270D7" w:rsidP="009E5347"/>
    <w:p w14:paraId="74131936" w14:textId="77777777" w:rsidR="009E5347" w:rsidRDefault="009E5347" w:rsidP="009E5347">
      <w:pPr>
        <w:pStyle w:val="Heading8"/>
      </w:pPr>
      <w:bookmarkStart w:id="5352" w:name="_Toc61651674"/>
      <w:bookmarkStart w:id="5353" w:name="_Toc65746348"/>
      <w:bookmarkStart w:id="5354" w:name="_Toc101529490"/>
      <w:bookmarkStart w:id="5355" w:name="_Toc114864324"/>
      <w:bookmarkStart w:id="5356" w:name="_Toc143871475"/>
      <w:bookmarkStart w:id="5357" w:name="_Toc144134971"/>
      <w:bookmarkStart w:id="5358" w:name="_Toc151571584"/>
      <w:r>
        <w:t>Annex A (normative):</w:t>
      </w:r>
      <w:r>
        <w:br/>
        <w:t>Edge Enabler Server OpenAPI specification</w:t>
      </w:r>
      <w:bookmarkEnd w:id="5352"/>
      <w:bookmarkEnd w:id="5353"/>
      <w:bookmarkEnd w:id="5354"/>
      <w:bookmarkEnd w:id="5355"/>
      <w:bookmarkEnd w:id="5356"/>
      <w:bookmarkEnd w:id="5357"/>
      <w:bookmarkEnd w:id="5358"/>
    </w:p>
    <w:p w14:paraId="76518A6E" w14:textId="4978D790" w:rsidR="009E5347" w:rsidRDefault="009E5347" w:rsidP="00586404">
      <w:pPr>
        <w:pStyle w:val="Heading1"/>
      </w:pPr>
      <w:bookmarkStart w:id="5359" w:name="_Toc61651675"/>
      <w:bookmarkStart w:id="5360" w:name="_Toc65746349"/>
      <w:bookmarkStart w:id="5361" w:name="_Toc101529491"/>
      <w:bookmarkStart w:id="5362" w:name="_Toc114864325"/>
      <w:bookmarkStart w:id="5363" w:name="_Toc143871476"/>
      <w:bookmarkStart w:id="5364" w:name="_Toc144134972"/>
      <w:bookmarkStart w:id="5365" w:name="_Toc151571585"/>
      <w:r>
        <w:t>A.1</w:t>
      </w:r>
      <w:r w:rsidR="00586404">
        <w:tab/>
      </w:r>
      <w:r>
        <w:t>General</w:t>
      </w:r>
      <w:bookmarkEnd w:id="5359"/>
      <w:bookmarkEnd w:id="5360"/>
      <w:bookmarkEnd w:id="5361"/>
      <w:bookmarkEnd w:id="5362"/>
      <w:bookmarkEnd w:id="5363"/>
      <w:bookmarkEnd w:id="5364"/>
      <w:bookmarkEnd w:id="5365"/>
    </w:p>
    <w:p w14:paraId="6312EEB2" w14:textId="47B42A4F" w:rsidR="009E5347" w:rsidRPr="000D47E6" w:rsidRDefault="009E5347" w:rsidP="00586404">
      <w:pPr>
        <w:pStyle w:val="Heading1"/>
        <w:rPr>
          <w:lang w:val="fr-FR"/>
        </w:rPr>
      </w:pPr>
      <w:bookmarkStart w:id="5366" w:name="_Toc101529492"/>
      <w:bookmarkStart w:id="5367" w:name="_Toc114864326"/>
      <w:bookmarkStart w:id="5368" w:name="_Toc143871477"/>
      <w:bookmarkStart w:id="5369" w:name="_Toc144134973"/>
      <w:bookmarkStart w:id="5370" w:name="_Toc151571586"/>
      <w:r w:rsidRPr="000D47E6">
        <w:rPr>
          <w:lang w:val="fr-FR"/>
        </w:rPr>
        <w:t>A.2</w:t>
      </w:r>
      <w:r w:rsidRPr="000D47E6">
        <w:rPr>
          <w:lang w:val="fr-FR"/>
        </w:rPr>
        <w:tab/>
        <w:t>Eees_EECRegistration</w:t>
      </w:r>
      <w:bookmarkEnd w:id="5366"/>
      <w:bookmarkEnd w:id="5367"/>
      <w:bookmarkEnd w:id="5368"/>
      <w:bookmarkEnd w:id="5369"/>
      <w:ins w:id="5371" w:author="C1-239148" w:date="2023-11-22T16:50:00Z">
        <w:r w:rsidR="005D692F">
          <w:rPr>
            <w:lang w:val="fr-FR"/>
          </w:rPr>
          <w:t xml:space="preserve"> API</w:t>
        </w:r>
      </w:ins>
      <w:bookmarkEnd w:id="5370"/>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39E1DD4"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del w:id="5372" w:author="Rapporteur" w:date="2023-11-22T18:02:00Z">
        <w:r w:rsidR="002930C0" w:rsidDel="00281577">
          <w:rPr>
            <w:rFonts w:cs="Courier New"/>
            <w:szCs w:val="16"/>
          </w:rPr>
          <w:delText>3</w:delText>
        </w:r>
      </w:del>
      <w:ins w:id="5373" w:author="Rapporteur" w:date="2023-11-22T18:02:00Z">
        <w:r w:rsidR="00281577">
          <w:rPr>
            <w:rFonts w:cs="Courier New"/>
            <w:szCs w:val="16"/>
          </w:rPr>
          <w:t>4</w:t>
        </w:r>
      </w:ins>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4312A127" w:rsidR="009E5347" w:rsidRDefault="009E5347" w:rsidP="009E5347">
      <w:pPr>
        <w:pStyle w:val="PL"/>
      </w:pPr>
      <w:r>
        <w:t xml:space="preserve">    3GPP TS 24.558 </w:t>
      </w:r>
      <w:r w:rsidR="00185927">
        <w:t>V18</w:t>
      </w:r>
      <w:r>
        <w:t>.</w:t>
      </w:r>
      <w:del w:id="5374" w:author="Rapporteur" w:date="2023-11-22T18:02:00Z">
        <w:r w:rsidR="00B8774E" w:rsidDel="00281577">
          <w:delText>2</w:delText>
        </w:r>
      </w:del>
      <w:ins w:id="5375" w:author="Rapporteur" w:date="2023-11-22T18:02:00Z">
        <w:r w:rsidR="00281577">
          <w:t>3</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3D2C0171" w:rsidR="009E5347" w:rsidRDefault="009E5347" w:rsidP="009E5347">
      <w:pPr>
        <w:pStyle w:val="PL"/>
      </w:pPr>
      <w:r>
        <w:t xml:space="preserve">        description: apiRoot as defined in clause </w:t>
      </w:r>
      <w:ins w:id="5376" w:author="C1-239148" w:date="2023-11-22T16:50:00Z">
        <w:r w:rsidR="00AF1104">
          <w:t>7.5</w:t>
        </w:r>
      </w:ins>
      <w:del w:id="5377" w:author="C1-239148" w:date="2023-11-22T16:50:00Z">
        <w:r w:rsidDel="00AF1104">
          <w:delText>6.1</w:delText>
        </w:r>
      </w:del>
      <w:r>
        <w:t xml:space="preserve"> of 3GPP TS </w:t>
      </w:r>
      <w:ins w:id="5378" w:author="C1-239148" w:date="2023-11-22T16:50:00Z">
        <w:r w:rsidR="00AF1104">
          <w:t>29.558.</w:t>
        </w:r>
      </w:ins>
      <w:del w:id="5379" w:author="C1-239148" w:date="2023-11-22T16:50:00Z">
        <w:r w:rsidDel="00AF1104">
          <w:delText>24.558</w:delText>
        </w:r>
      </w:del>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rPr>
          <w:ins w:id="5380" w:author="C1-238109" w:date="2023-11-22T01:28:00Z"/>
        </w:rPr>
      </w:pPr>
      <w:r>
        <w:t xml:space="preserve">            The default value when omitted is false.</w:t>
      </w:r>
    </w:p>
    <w:p w14:paraId="7F527685" w14:textId="77777777" w:rsidR="00712C10" w:rsidRPr="00106A72" w:rsidRDefault="00712C10" w:rsidP="00712C10">
      <w:pPr>
        <w:pStyle w:val="PL"/>
        <w:rPr>
          <w:ins w:id="5381" w:author="C1-238109" w:date="2023-11-22T01:28:00Z"/>
          <w:lang w:val="en-US"/>
        </w:rPr>
      </w:pPr>
      <w:ins w:id="5382" w:author="C1-238109" w:date="2023-11-22T01:28:00Z">
        <w:r w:rsidRPr="005061DC">
          <w:t xml:space="preserve">        </w:t>
        </w:r>
        <w:r>
          <w:rPr>
            <w:lang w:val="en-US"/>
          </w:rPr>
          <w:t>eas</w:t>
        </w:r>
        <w:r w:rsidRPr="001770E9">
          <w:rPr>
            <w:lang w:val="en-US"/>
          </w:rPr>
          <w:t>SelReqInd</w:t>
        </w:r>
        <w:r w:rsidRPr="005061DC">
          <w:t>:</w:t>
        </w:r>
      </w:ins>
    </w:p>
    <w:p w14:paraId="1999D151" w14:textId="77777777" w:rsidR="00712C10" w:rsidRPr="005061DC" w:rsidRDefault="00712C10" w:rsidP="00712C10">
      <w:pPr>
        <w:pStyle w:val="PL"/>
        <w:rPr>
          <w:ins w:id="5383" w:author="C1-238109" w:date="2023-11-22T01:28:00Z"/>
        </w:rPr>
      </w:pPr>
      <w:ins w:id="5384" w:author="C1-238109" w:date="2023-11-22T01:28:00Z">
        <w:r w:rsidRPr="005061DC">
          <w:t xml:space="preserve">          type: boolean</w:t>
        </w:r>
      </w:ins>
    </w:p>
    <w:p w14:paraId="3CFFD3C9" w14:textId="77777777" w:rsidR="00712C10" w:rsidRDefault="00712C10" w:rsidP="00712C10">
      <w:pPr>
        <w:pStyle w:val="PL"/>
        <w:rPr>
          <w:ins w:id="5385" w:author="C1-238109" w:date="2023-11-22T01:28:00Z"/>
        </w:rPr>
      </w:pPr>
      <w:ins w:id="5386" w:author="C1-238109" w:date="2023-11-22T01:28:00Z">
        <w:r>
          <w:lastRenderedPageBreak/>
          <w:t xml:space="preserve">          description: &gt;</w:t>
        </w:r>
      </w:ins>
    </w:p>
    <w:p w14:paraId="3D6CAB2C" w14:textId="77777777" w:rsidR="00712C10" w:rsidRDefault="00712C10" w:rsidP="00712C10">
      <w:pPr>
        <w:pStyle w:val="PL"/>
        <w:rPr>
          <w:ins w:id="5387" w:author="C1-238109" w:date="2023-11-22T01:28:00Z"/>
        </w:rPr>
      </w:pPr>
      <w:ins w:id="5388" w:author="C1-238109" w:date="2023-11-22T01:28:00Z">
        <w:r>
          <w:t xml:space="preserve">            Set to true to indicate </w:t>
        </w:r>
        <w:r w:rsidRPr="00362581">
          <w:t>the EES support for EAS selection</w:t>
        </w:r>
        <w:r>
          <w:t>.</w:t>
        </w:r>
      </w:ins>
    </w:p>
    <w:p w14:paraId="0CEF9912" w14:textId="77777777" w:rsidR="00712C10" w:rsidRDefault="00712C10" w:rsidP="00712C10">
      <w:pPr>
        <w:pStyle w:val="PL"/>
        <w:rPr>
          <w:ins w:id="5389" w:author="C1-238109" w:date="2023-11-22T01:28:00Z"/>
        </w:rPr>
      </w:pPr>
      <w:ins w:id="5390" w:author="C1-238109" w:date="2023-11-22T01:28:00Z">
        <w:r>
          <w:t xml:space="preserve">            Set to false to indicate the </w:t>
        </w:r>
        <w:r w:rsidRPr="00362581">
          <w:t>EES shall not select the EAS</w:t>
        </w:r>
        <w:r>
          <w:t>.</w:t>
        </w:r>
      </w:ins>
    </w:p>
    <w:p w14:paraId="6BB04002" w14:textId="5ECFF219" w:rsidR="007A7BC3" w:rsidRDefault="00712C10" w:rsidP="00712C10">
      <w:pPr>
        <w:pStyle w:val="PL"/>
      </w:pPr>
      <w:ins w:id="5391" w:author="C1-238109" w:date="2023-11-22T01:28:00Z">
        <w:r>
          <w:t xml:space="preserve">            The default value when omitted is false.</w:t>
        </w:r>
      </w:ins>
    </w:p>
    <w:p w14:paraId="6394745A" w14:textId="77777777" w:rsidR="007A7BC3" w:rsidRDefault="007A7BC3" w:rsidP="007A7BC3">
      <w:pPr>
        <w:pStyle w:val="PL"/>
      </w:pPr>
      <w:r>
        <w:t xml:space="preserve">        ueType:</w:t>
      </w:r>
    </w:p>
    <w:p w14:paraId="4E3FE82D" w14:textId="77777777" w:rsidR="00712C10" w:rsidRDefault="007A7BC3" w:rsidP="00712C10">
      <w:pPr>
        <w:pStyle w:val="PL"/>
        <w:rPr>
          <w:ins w:id="5392" w:author="C1-238109" w:date="2023-11-22T01:29:00Z"/>
        </w:rPr>
      </w:pPr>
      <w:r w:rsidRPr="005061DC">
        <w:t xml:space="preserve">          $ref: '#/components/schemas/</w:t>
      </w:r>
      <w:r>
        <w:t>DeviceType</w:t>
      </w:r>
      <w:r w:rsidRPr="005061DC">
        <w:t>'</w:t>
      </w:r>
    </w:p>
    <w:p w14:paraId="04BAE0F1" w14:textId="77777777" w:rsidR="00712C10" w:rsidRPr="005061DC" w:rsidRDefault="00712C10" w:rsidP="00712C10">
      <w:pPr>
        <w:pStyle w:val="PL"/>
        <w:rPr>
          <w:ins w:id="5393" w:author="C1-238109" w:date="2023-11-22T01:29:00Z"/>
        </w:rPr>
      </w:pPr>
      <w:ins w:id="5394" w:author="C1-238109" w:date="2023-11-22T01:29:00Z">
        <w:r w:rsidRPr="005061DC">
          <w:t xml:space="preserve">        discoveredEas:</w:t>
        </w:r>
      </w:ins>
    </w:p>
    <w:p w14:paraId="105421D2" w14:textId="77777777" w:rsidR="00712C10" w:rsidRPr="005061DC" w:rsidRDefault="00712C10" w:rsidP="00712C10">
      <w:pPr>
        <w:pStyle w:val="PL"/>
        <w:rPr>
          <w:ins w:id="5395" w:author="C1-238109" w:date="2023-11-22T01:29:00Z"/>
        </w:rPr>
      </w:pPr>
      <w:ins w:id="5396" w:author="C1-238109" w:date="2023-11-22T01:29:00Z">
        <w:r w:rsidRPr="005061DC">
          <w:t xml:space="preserve">          type: array</w:t>
        </w:r>
      </w:ins>
    </w:p>
    <w:p w14:paraId="06A22579" w14:textId="77777777" w:rsidR="00712C10" w:rsidRPr="005061DC" w:rsidRDefault="00712C10" w:rsidP="00712C10">
      <w:pPr>
        <w:pStyle w:val="PL"/>
        <w:rPr>
          <w:ins w:id="5397" w:author="C1-238109" w:date="2023-11-22T01:29:00Z"/>
        </w:rPr>
      </w:pPr>
      <w:ins w:id="5398" w:author="C1-238109" w:date="2023-11-22T01:29:00Z">
        <w:r w:rsidRPr="005061DC">
          <w:t xml:space="preserve">          items:</w:t>
        </w:r>
      </w:ins>
    </w:p>
    <w:p w14:paraId="0CD040C9" w14:textId="15843E91" w:rsidR="009E5347" w:rsidRDefault="00712C10" w:rsidP="00712C10">
      <w:pPr>
        <w:pStyle w:val="PL"/>
      </w:pPr>
      <w:ins w:id="5399" w:author="C1-238109" w:date="2023-11-22T01:29:00Z">
        <w:r w:rsidRPr="005061DC">
          <w:t xml:space="preserve">            $ref: '</w:t>
        </w:r>
        <w:r w:rsidRPr="004674DF">
          <w:t>TS24558_Eees_EASDiscovery.yaml</w:t>
        </w:r>
        <w:r w:rsidRPr="005061DC">
          <w:t>#/components/schemas/DiscoveredEas'</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lastRenderedPageBreak/>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ins w:id="5400" w:author="C1-238109" w:date="2023-11-22T01:29:00Z"/>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ins w:id="5401" w:author="C1-238109" w:date="2023-11-22T01:29:00Z"/>
          <w:lang w:val="en-US"/>
        </w:rPr>
      </w:pPr>
      <w:ins w:id="5402" w:author="C1-238109" w:date="2023-11-22T01:29:00Z">
        <w:r w:rsidRPr="005061DC">
          <w:t xml:space="preserve">        </w:t>
        </w:r>
        <w:r>
          <w:rPr>
            <w:lang w:val="en-US"/>
          </w:rPr>
          <w:t>eas</w:t>
        </w:r>
        <w:r w:rsidRPr="001770E9">
          <w:rPr>
            <w:lang w:val="en-US"/>
          </w:rPr>
          <w:t>SelReqInd</w:t>
        </w:r>
        <w:r w:rsidRPr="005061DC">
          <w:t>:</w:t>
        </w:r>
      </w:ins>
    </w:p>
    <w:p w14:paraId="3F529161" w14:textId="77777777" w:rsidR="00B5033C" w:rsidRPr="005061DC" w:rsidRDefault="00B5033C" w:rsidP="00B5033C">
      <w:pPr>
        <w:pStyle w:val="PL"/>
        <w:rPr>
          <w:ins w:id="5403" w:author="C1-238109" w:date="2023-11-22T01:29:00Z"/>
        </w:rPr>
      </w:pPr>
      <w:ins w:id="5404" w:author="C1-238109" w:date="2023-11-22T01:29:00Z">
        <w:r w:rsidRPr="005061DC">
          <w:t xml:space="preserve">          type: boolean</w:t>
        </w:r>
      </w:ins>
    </w:p>
    <w:p w14:paraId="3998A9B2" w14:textId="5DA017A5" w:rsidR="007A7BC3" w:rsidRPr="00614997" w:rsidRDefault="00B5033C" w:rsidP="00B5033C">
      <w:pPr>
        <w:pStyle w:val="PL"/>
        <w:rPr>
          <w:lang w:val="en-US"/>
        </w:rPr>
      </w:pPr>
      <w:ins w:id="5405" w:author="C1-238109" w:date="2023-11-22T01:29:00Z">
        <w:r>
          <w:t xml:space="preserve">          description: </w:t>
        </w:r>
        <w:r>
          <w:rPr>
            <w:lang w:val="en-US"/>
          </w:rPr>
          <w:t xml:space="preserve">Indicates whether </w:t>
        </w:r>
        <w:r w:rsidRPr="00362581">
          <w:t>EES support for EAS selection</w:t>
        </w:r>
        <w:r>
          <w:rPr>
            <w:lang w:val="en-US"/>
          </w:rPr>
          <w:t xml:space="preserve"> is required or not.</w:t>
        </w:r>
      </w:ins>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lastRenderedPageBreak/>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5406" w:name="_Toc101529493"/>
      <w:bookmarkStart w:id="5407" w:name="_Toc114864327"/>
      <w:bookmarkStart w:id="5408" w:name="_Toc143871478"/>
      <w:bookmarkStart w:id="5409" w:name="_Toc144134974"/>
      <w:bookmarkStart w:id="5410" w:name="_Toc151571587"/>
      <w:r>
        <w:t>A.3</w:t>
      </w:r>
      <w:r>
        <w:tab/>
      </w:r>
      <w:r w:rsidRPr="00931880">
        <w:t>Eees_EASDiscovery</w:t>
      </w:r>
      <w:r>
        <w:t xml:space="preserve"> API</w:t>
      </w:r>
      <w:bookmarkEnd w:id="5406"/>
      <w:bookmarkEnd w:id="5407"/>
      <w:bookmarkEnd w:id="5408"/>
      <w:bookmarkEnd w:id="5409"/>
      <w:bookmarkEnd w:id="54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F4BE7B1"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del w:id="5411" w:author="Rapporteur" w:date="2023-11-22T18:02:00Z">
        <w:r w:rsidR="006B6E59" w:rsidDel="006133CB">
          <w:rPr>
            <w:rFonts w:cs="Courier New"/>
            <w:szCs w:val="16"/>
          </w:rPr>
          <w:delText>3</w:delText>
        </w:r>
      </w:del>
      <w:ins w:id="5412" w:author="Rapporteur" w:date="2023-11-22T18:02:00Z">
        <w:r w:rsidR="006133CB">
          <w:rPr>
            <w:rFonts w:cs="Courier New"/>
            <w:szCs w:val="16"/>
          </w:rPr>
          <w:t>4</w:t>
        </w:r>
      </w:ins>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C4CB00D" w:rsidR="009E5347" w:rsidRPr="005061DC" w:rsidRDefault="009E5347" w:rsidP="009E5347">
      <w:pPr>
        <w:pStyle w:val="PL"/>
      </w:pPr>
      <w:r>
        <w:t xml:space="preserve">    </w:t>
      </w:r>
      <w:r w:rsidRPr="005061DC">
        <w:t xml:space="preserve">3GPP TS 24.558 </w:t>
      </w:r>
      <w:r w:rsidR="006158DB" w:rsidRPr="005061DC">
        <w:t>V</w:t>
      </w:r>
      <w:r w:rsidR="006158DB">
        <w:t>18</w:t>
      </w:r>
      <w:r>
        <w:t>.</w:t>
      </w:r>
      <w:del w:id="5413" w:author="Rapporteur" w:date="2023-11-22T18:02:00Z">
        <w:r w:rsidR="00B8774E" w:rsidDel="006133CB">
          <w:delText>2</w:delText>
        </w:r>
      </w:del>
      <w:ins w:id="5414" w:author="Rapporteur" w:date="2023-11-22T18:02:00Z">
        <w:r w:rsidR="006133CB">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08539BF4" w:rsidR="009E5347" w:rsidRPr="005061DC" w:rsidRDefault="009E5347" w:rsidP="009E5347">
      <w:pPr>
        <w:pStyle w:val="PL"/>
      </w:pPr>
      <w:r w:rsidRPr="005061DC">
        <w:t xml:space="preserve">        description: apiRoot as defined in clause </w:t>
      </w:r>
      <w:ins w:id="5415" w:author="C1-239148" w:date="2023-11-22T16:51:00Z">
        <w:r w:rsidR="008B2BEB">
          <w:t>7.5</w:t>
        </w:r>
      </w:ins>
      <w:del w:id="5416" w:author="C1-239148" w:date="2023-11-22T16:51:00Z">
        <w:r w:rsidRPr="005061DC" w:rsidDel="008B2BEB">
          <w:delText>6.1</w:delText>
        </w:r>
      </w:del>
      <w:r w:rsidRPr="005061DC">
        <w:t xml:space="preserve"> of 3GPP TS </w:t>
      </w:r>
      <w:ins w:id="5417" w:author="C1-239148" w:date="2023-11-22T16:51:00Z">
        <w:r w:rsidR="008B2BEB">
          <w:t>29.558.</w:t>
        </w:r>
      </w:ins>
      <w:del w:id="5418" w:author="C1-239148" w:date="2023-11-22T16:51:00Z">
        <w:r w:rsidRPr="005061DC" w:rsidDel="008B2BEB">
          <w:delText>24.558</w:delText>
        </w:r>
      </w:del>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lastRenderedPageBreak/>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lastRenderedPageBreak/>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7DCECBFF" w14:textId="77777777" w:rsidR="00F21C60" w:rsidRDefault="00F635C1" w:rsidP="00F21C60">
      <w:pPr>
        <w:pStyle w:val="PL"/>
        <w:rPr>
          <w:ins w:id="5419" w:author="C1-238105" w:date="2023-11-22T00:57:00Z"/>
        </w:rPr>
      </w:pPr>
      <w:r>
        <w:t xml:space="preserve">          $ref: 'TS29122</w:t>
      </w:r>
      <w:r w:rsidRPr="008B1C02">
        <w:t>_CommonData</w:t>
      </w:r>
      <w:r>
        <w:t>.yaml#/components/schemas/</w:t>
      </w:r>
      <w:r>
        <w:rPr>
          <w:color w:val="1F497D"/>
        </w:rPr>
        <w:t>Date</w:t>
      </w:r>
      <w:r>
        <w:rPr>
          <w:color w:val="1F497D"/>
          <w:lang w:val="en-IN"/>
        </w:rPr>
        <w:t>Time</w:t>
      </w:r>
      <w:r>
        <w:t>'</w:t>
      </w:r>
    </w:p>
    <w:p w14:paraId="175E8D87" w14:textId="77777777" w:rsidR="006028D3" w:rsidRDefault="006028D3" w:rsidP="006028D3">
      <w:pPr>
        <w:pStyle w:val="PL"/>
        <w:rPr>
          <w:ins w:id="5420" w:author="C1-238107" w:date="2023-11-22T01:08:00Z"/>
        </w:rPr>
      </w:pPr>
      <w:ins w:id="5421" w:author="C1-238107" w:date="2023-11-22T01:08:00Z">
        <w:r>
          <w:rPr>
            <w:rFonts w:eastAsia="DengXian"/>
          </w:rPr>
          <w:t xml:space="preserve">        </w:t>
        </w:r>
        <w:r>
          <w:t>servingPLMNInfo:</w:t>
        </w:r>
      </w:ins>
    </w:p>
    <w:p w14:paraId="2D004F5E" w14:textId="77777777" w:rsidR="006028D3" w:rsidRDefault="006028D3" w:rsidP="006028D3">
      <w:pPr>
        <w:pStyle w:val="PL"/>
        <w:rPr>
          <w:ins w:id="5422" w:author="C1-238107" w:date="2023-11-22T01:08:00Z"/>
        </w:rPr>
      </w:pPr>
      <w:ins w:id="5423" w:author="C1-238107" w:date="2023-11-22T01:08:00Z">
        <w:r>
          <w:t xml:space="preserve">          $ref: 'TS29571_CommonData.yaml#/components/schemas/PlmnIdNid'</w:t>
        </w:r>
      </w:ins>
    </w:p>
    <w:p w14:paraId="017500A2" w14:textId="046B8CAC" w:rsidR="00F21C60" w:rsidRPr="0060322C" w:rsidRDefault="00F21C60" w:rsidP="006028D3">
      <w:pPr>
        <w:pStyle w:val="PL"/>
        <w:rPr>
          <w:ins w:id="5424" w:author="C1-238105" w:date="2023-11-22T00:57:00Z"/>
        </w:rPr>
      </w:pPr>
      <w:ins w:id="5425" w:author="C1-238105" w:date="2023-11-22T00:57:00Z">
        <w:r w:rsidRPr="0060322C">
          <w:t xml:space="preserve">        </w:t>
        </w:r>
        <w:r>
          <w:t>svc</w:t>
        </w:r>
        <w:r w:rsidRPr="00507DCC">
          <w:t>Continuity</w:t>
        </w:r>
        <w:r>
          <w:t>PlanInd</w:t>
        </w:r>
        <w:r w:rsidRPr="0060322C">
          <w:t>:</w:t>
        </w:r>
      </w:ins>
    </w:p>
    <w:p w14:paraId="00A5F83C" w14:textId="77777777" w:rsidR="00F21C60" w:rsidRPr="0060322C" w:rsidRDefault="00F21C60" w:rsidP="00F21C60">
      <w:pPr>
        <w:pStyle w:val="PL"/>
        <w:rPr>
          <w:ins w:id="5426" w:author="C1-238105" w:date="2023-11-22T00:57:00Z"/>
        </w:rPr>
      </w:pPr>
      <w:ins w:id="5427" w:author="C1-238105" w:date="2023-11-22T00:57:00Z">
        <w:r w:rsidRPr="0060322C">
          <w:t xml:space="preserve">          type: boolean</w:t>
        </w:r>
      </w:ins>
    </w:p>
    <w:p w14:paraId="7A30BDCE" w14:textId="77777777" w:rsidR="00F21C60" w:rsidRPr="0060322C" w:rsidRDefault="00F21C60" w:rsidP="00F21C60">
      <w:pPr>
        <w:pStyle w:val="PL"/>
        <w:rPr>
          <w:ins w:id="5428" w:author="C1-238105" w:date="2023-11-22T00:57:00Z"/>
        </w:rPr>
      </w:pPr>
      <w:ins w:id="5429" w:author="C1-238105" w:date="2023-11-22T00:57:00Z">
        <w:r w:rsidRPr="0060322C">
          <w:t xml:space="preserve">          description: &gt;</w:t>
        </w:r>
      </w:ins>
    </w:p>
    <w:p w14:paraId="3AEE9363" w14:textId="77777777" w:rsidR="00F21C60" w:rsidRDefault="00F21C60" w:rsidP="00F21C60">
      <w:pPr>
        <w:pStyle w:val="PL"/>
        <w:rPr>
          <w:ins w:id="5430" w:author="C1-238105" w:date="2023-11-22T00:57:00Z"/>
        </w:rPr>
      </w:pPr>
      <w:ins w:id="5431" w:author="C1-238105" w:date="2023-11-22T00:57:00Z">
        <w:r w:rsidRPr="0060322C">
          <w:lastRenderedPageBreak/>
          <w:t xml:space="preserve">            </w:t>
        </w:r>
        <w:r w:rsidRPr="000A7324">
          <w:t xml:space="preserve">Indicates to </w:t>
        </w:r>
        <w:r>
          <w:t xml:space="preserve">the </w:t>
        </w:r>
        <w:r w:rsidRPr="000A7324">
          <w:t xml:space="preserve">EES whether the EAS discovery request </w:t>
        </w:r>
        <w:r>
          <w:t>is triggered as part of service</w:t>
        </w:r>
      </w:ins>
    </w:p>
    <w:p w14:paraId="6D991EBE" w14:textId="77777777" w:rsidR="00F21C60" w:rsidRDefault="00F21C60" w:rsidP="00F21C60">
      <w:pPr>
        <w:pStyle w:val="PL"/>
        <w:rPr>
          <w:ins w:id="5432" w:author="C1-238105" w:date="2023-11-22T00:57:00Z"/>
        </w:rPr>
      </w:pPr>
      <w:ins w:id="5433" w:author="C1-238105" w:date="2023-11-22T00:57:00Z">
        <w:r w:rsidRPr="0060322C">
          <w:t xml:space="preserve">            </w:t>
        </w:r>
        <w:r w:rsidRPr="000A7324">
          <w:t>continuity planning.</w:t>
        </w:r>
        <w:r>
          <w:t xml:space="preserve"> </w:t>
        </w:r>
        <w:r w:rsidRPr="0060322C">
          <w:t xml:space="preserve">The default value false indicates </w:t>
        </w:r>
        <w:r>
          <w:t>this request is not part of</w:t>
        </w:r>
      </w:ins>
    </w:p>
    <w:p w14:paraId="263D60CD" w14:textId="77777777" w:rsidR="00F21C60" w:rsidRDefault="00F21C60" w:rsidP="00F21C60">
      <w:pPr>
        <w:pStyle w:val="PL"/>
        <w:rPr>
          <w:ins w:id="5434" w:author="C1-238105" w:date="2023-11-22T00:57:00Z"/>
        </w:rPr>
      </w:pPr>
      <w:ins w:id="5435" w:author="C1-238105" w:date="2023-11-22T00:57:00Z">
        <w:r w:rsidRPr="0060322C">
          <w:t xml:space="preserve">            </w:t>
        </w:r>
        <w:r>
          <w:t>service c</w:t>
        </w:r>
        <w:r w:rsidRPr="00507DCC">
          <w:t>ontinuity</w:t>
        </w:r>
        <w:r>
          <w:t xml:space="preserve"> planning.</w:t>
        </w:r>
        <w:r w:rsidRPr="0060322C">
          <w:t xml:space="preserve"> The true value indicate </w:t>
        </w:r>
        <w:r>
          <w:t>this request is part of</w:t>
        </w:r>
      </w:ins>
    </w:p>
    <w:p w14:paraId="066249C0" w14:textId="1FFEC612" w:rsidR="00F635C1" w:rsidRPr="003A6C13" w:rsidRDefault="00F21C60" w:rsidP="00F21C60">
      <w:pPr>
        <w:pStyle w:val="PL"/>
      </w:pPr>
      <w:ins w:id="5436" w:author="C1-238105" w:date="2023-11-22T00:57:00Z">
        <w:r w:rsidRPr="0060322C">
          <w:t xml:space="preserve">            </w:t>
        </w:r>
        <w:r>
          <w:t>service c</w:t>
        </w:r>
        <w:r w:rsidRPr="00507DCC">
          <w:t>ontinuity</w:t>
        </w:r>
        <w:r>
          <w:t xml:space="preserve"> planning</w:t>
        </w:r>
      </w:ins>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lastRenderedPageBreak/>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lastRenderedPageBreak/>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rPr>
          <w:ins w:id="5437" w:author="C1-239584" w:date="2023-11-22T15:04:00Z"/>
        </w:rPr>
      </w:pPr>
      <w:ins w:id="5438" w:author="C1-239584" w:date="2023-11-22T15:04:00Z">
        <w:r>
          <w:t xml:space="preserve">        easBundleI</w:t>
        </w:r>
        <w:r w:rsidRPr="00B559FC">
          <w:t>nfo</w:t>
        </w:r>
        <w:r>
          <w:t>:</w:t>
        </w:r>
      </w:ins>
    </w:p>
    <w:p w14:paraId="68BD9AF7" w14:textId="59050FD6" w:rsidR="00E76B81" w:rsidRDefault="00E76B81" w:rsidP="00E76B81">
      <w:pPr>
        <w:pStyle w:val="PL"/>
        <w:rPr>
          <w:ins w:id="5439" w:author="C1-239584" w:date="2023-11-22T15:04:00Z"/>
        </w:rPr>
      </w:pPr>
      <w:ins w:id="5440" w:author="C1-239584" w:date="2023-11-22T15:04:00Z">
        <w:r>
          <w:t xml:space="preserve">          $ref: '</w:t>
        </w:r>
        <w:r w:rsidRPr="00BE5D01">
          <w:t>TS29558_Eees_EASRegistration.yaml</w:t>
        </w:r>
        <w:r>
          <w:t>#/components/schemas/</w:t>
        </w:r>
        <w:del w:id="5441" w:author="Rapporteur" w:date="2023-11-22T22:13:00Z">
          <w:r w:rsidDel="00E62A2A">
            <w:delText>Eas</w:delText>
          </w:r>
        </w:del>
      </w:ins>
      <w:ins w:id="5442" w:author="Rapporteur" w:date="2023-11-22T22:13:00Z">
        <w:r w:rsidR="00E62A2A">
          <w:t>EAS</w:t>
        </w:r>
      </w:ins>
      <w:bookmarkStart w:id="5443" w:name="_GoBack"/>
      <w:bookmarkEnd w:id="5443"/>
      <w:ins w:id="5444" w:author="C1-239584" w:date="2023-11-22T15:04:00Z">
        <w:r>
          <w:t>BundleI</w:t>
        </w:r>
        <w:r w:rsidRPr="00B559FC">
          <w:t>nfo</w:t>
        </w:r>
        <w:r>
          <w:t>'</w:t>
        </w:r>
      </w:ins>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lastRenderedPageBreak/>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lastRenderedPageBreak/>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5445" w:name="_Toc93961720"/>
      <w:bookmarkStart w:id="5446" w:name="_Toc101529494"/>
      <w:bookmarkStart w:id="5447" w:name="_Toc114864328"/>
      <w:bookmarkStart w:id="5448" w:name="_Toc143871479"/>
      <w:bookmarkStart w:id="5449" w:name="_Toc144134975"/>
      <w:bookmarkStart w:id="5450" w:name="_Toc151571588"/>
      <w:r>
        <w:t>A.4</w:t>
      </w:r>
      <w:r>
        <w:tab/>
      </w:r>
      <w:r w:rsidRPr="00B32063">
        <w:rPr>
          <w:noProof/>
          <w:lang w:val="en-US"/>
        </w:rPr>
        <w:t>Eees_ACREvents</w:t>
      </w:r>
      <w:r>
        <w:t xml:space="preserve"> API</w:t>
      </w:r>
      <w:bookmarkEnd w:id="5445"/>
      <w:bookmarkEnd w:id="5446"/>
      <w:bookmarkEnd w:id="5447"/>
      <w:bookmarkEnd w:id="5448"/>
      <w:bookmarkEnd w:id="5449"/>
      <w:bookmarkEnd w:id="5450"/>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CC10C8E" w:rsidR="009E5347" w:rsidRDefault="009E5347" w:rsidP="009E5347">
      <w:pPr>
        <w:pStyle w:val="PL"/>
      </w:pPr>
      <w:r>
        <w:t xml:space="preserve">  version: "1.</w:t>
      </w:r>
      <w:r w:rsidR="000804FC">
        <w:t>1.0-alpha.</w:t>
      </w:r>
      <w:del w:id="5451" w:author="Rapporteur" w:date="2023-11-22T18:02:00Z">
        <w:r w:rsidR="000804FC" w:rsidDel="007F088C">
          <w:delText>1</w:delText>
        </w:r>
      </w:del>
      <w:ins w:id="5452" w:author="Rapporteur" w:date="2023-11-22T18:02:00Z">
        <w:r w:rsidR="007F088C">
          <w:t>2</w:t>
        </w:r>
      </w:ins>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F2FE30F" w:rsidR="009E5347" w:rsidRDefault="009E5347" w:rsidP="009E5347">
      <w:pPr>
        <w:pStyle w:val="PL"/>
      </w:pPr>
      <w:r>
        <w:t xml:space="preserve">    3GPP TS 24.558 </w:t>
      </w:r>
      <w:r w:rsidR="00B62C53">
        <w:t>V</w:t>
      </w:r>
      <w:r w:rsidR="000804FC">
        <w:t>18.</w:t>
      </w:r>
      <w:del w:id="5453" w:author="Rapporteur" w:date="2023-11-22T18:02:00Z">
        <w:r w:rsidR="000804FC" w:rsidDel="007F088C">
          <w:delText>1</w:delText>
        </w:r>
      </w:del>
      <w:ins w:id="5454" w:author="Rapporteur" w:date="2023-11-22T18:02:00Z">
        <w:r w:rsidR="007F088C">
          <w:t>3</w:t>
        </w:r>
      </w:ins>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2D761BCA" w:rsidR="009E5347" w:rsidRDefault="009E5347" w:rsidP="009E5347">
      <w:pPr>
        <w:pStyle w:val="PL"/>
      </w:pPr>
      <w:r>
        <w:t xml:space="preserve">        description: apiRoot as defined in clause </w:t>
      </w:r>
      <w:ins w:id="5455" w:author="C1-239148" w:date="2023-11-22T16:52:00Z">
        <w:r w:rsidR="0038358D">
          <w:t>7.5</w:t>
        </w:r>
      </w:ins>
      <w:del w:id="5456" w:author="C1-239148" w:date="2023-11-22T16:52:00Z">
        <w:r w:rsidDel="0038358D">
          <w:delText>6.1</w:delText>
        </w:r>
      </w:del>
      <w:r>
        <w:t xml:space="preserve"> of 3GPP TS </w:t>
      </w:r>
      <w:ins w:id="5457" w:author="C1-239148" w:date="2023-11-22T16:52:00Z">
        <w:r w:rsidR="0038358D">
          <w:t>29.558</w:t>
        </w:r>
      </w:ins>
      <w:del w:id="5458" w:author="C1-239148" w:date="2023-11-22T16:52:00Z">
        <w:r w:rsidDel="0038358D">
          <w:delText>24.558</w:delText>
        </w:r>
      </w:del>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lastRenderedPageBreak/>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lastRenderedPageBreak/>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lastRenderedPageBreak/>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5459" w:name="_Toc89425702"/>
      <w:bookmarkStart w:id="5460" w:name="_Toc101529495"/>
      <w:bookmarkStart w:id="5461" w:name="_Toc114864329"/>
      <w:bookmarkStart w:id="5462" w:name="_Toc143871480"/>
      <w:bookmarkStart w:id="5463" w:name="_Toc144134976"/>
      <w:bookmarkStart w:id="5464" w:name="_Toc151571589"/>
      <w:r>
        <w:lastRenderedPageBreak/>
        <w:t>A.5</w:t>
      </w:r>
      <w:r>
        <w:tab/>
      </w:r>
      <w:r w:rsidRPr="00C62529">
        <w:t xml:space="preserve">Eees_AppContextRelocation </w:t>
      </w:r>
      <w:r>
        <w:t>API</w:t>
      </w:r>
      <w:bookmarkEnd w:id="5459"/>
      <w:bookmarkEnd w:id="5460"/>
      <w:bookmarkEnd w:id="5461"/>
      <w:bookmarkEnd w:id="5462"/>
      <w:bookmarkEnd w:id="5463"/>
      <w:bookmarkEnd w:id="5464"/>
    </w:p>
    <w:p w14:paraId="7AF3A8B9" w14:textId="77777777" w:rsidR="009E5347" w:rsidRDefault="009E5347" w:rsidP="009E5347">
      <w:pPr>
        <w:pStyle w:val="PL"/>
      </w:pPr>
      <w:bookmarkStart w:id="5465" w:name="_Hlk514243590"/>
      <w:bookmarkStart w:id="5466" w:name="_Hlk515634373"/>
      <w:bookmarkStart w:id="546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8CE9109"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del w:id="5468" w:author="Rapporteur" w:date="2023-11-22T18:03:00Z">
        <w:r w:rsidR="009735E2" w:rsidDel="003C7758">
          <w:rPr>
            <w:rFonts w:cs="Courier New"/>
            <w:szCs w:val="16"/>
          </w:rPr>
          <w:delText>2</w:delText>
        </w:r>
      </w:del>
      <w:ins w:id="5469" w:author="Rapporteur" w:date="2023-11-22T18:03:00Z">
        <w:r w:rsidR="003C7758">
          <w:rPr>
            <w:rFonts w:cs="Courier New"/>
            <w:szCs w:val="16"/>
          </w:rPr>
          <w:t>3</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8117A48" w:rsidR="009E5347" w:rsidRDefault="009E5347" w:rsidP="009E5347">
      <w:pPr>
        <w:pStyle w:val="PL"/>
      </w:pPr>
      <w:r>
        <w:t xml:space="preserve">    3GPP TS 24.558 </w:t>
      </w:r>
      <w:r w:rsidR="00C50606">
        <w:t>V18</w:t>
      </w:r>
      <w:r>
        <w:t>.</w:t>
      </w:r>
      <w:del w:id="5470" w:author="Rapporteur" w:date="2023-11-22T18:03:00Z">
        <w:r w:rsidR="0098570D" w:rsidDel="003C7758">
          <w:delText>1</w:delText>
        </w:r>
      </w:del>
      <w:ins w:id="5471" w:author="Rapporteur" w:date="2023-11-22T18:03:00Z">
        <w:r w:rsidR="003C7758">
          <w:t>3</w:t>
        </w:r>
      </w:ins>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546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5466"/>
    <w:bookmarkEnd w:id="5467"/>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ins w:id="5472" w:author="C1-239483" w:date="2023-11-22T14:36:00Z"/>
          <w:rFonts w:eastAsia="DengXian"/>
        </w:rPr>
      </w:pPr>
      <w:ins w:id="5473" w:author="C1-239483" w:date="2023-11-22T14:36:00Z">
        <w:r>
          <w:rPr>
            <w:rFonts w:eastAsia="DengXian"/>
          </w:rPr>
          <w:t xml:space="preserve">        </w:t>
        </w:r>
        <w:r>
          <w:t>expectedLocArea</w:t>
        </w:r>
        <w:r>
          <w:rPr>
            <w:rFonts w:eastAsia="DengXian"/>
          </w:rPr>
          <w:t>:</w:t>
        </w:r>
      </w:ins>
    </w:p>
    <w:p w14:paraId="27303C76" w14:textId="77777777" w:rsidR="00747043" w:rsidRDefault="00747043" w:rsidP="00747043">
      <w:pPr>
        <w:pStyle w:val="PL"/>
        <w:rPr>
          <w:ins w:id="5474" w:author="C1-239483" w:date="2023-11-22T14:36:00Z"/>
        </w:rPr>
      </w:pPr>
      <w:ins w:id="5475" w:author="C1-239483" w:date="2023-11-22T14:36:00Z">
        <w:r>
          <w:t xml:space="preserve">          $ref: '#/components/schemas/</w:t>
        </w:r>
        <w:r>
          <w:rPr>
            <w:lang w:eastAsia="zh-CN"/>
          </w:rPr>
          <w:t>Expected</w:t>
        </w:r>
        <w:r w:rsidRPr="001310EC">
          <w:rPr>
            <w:lang w:eastAsia="zh-CN"/>
          </w:rPr>
          <w:t>LocationArea</w:t>
        </w:r>
        <w:r>
          <w:t>'</w:t>
        </w:r>
      </w:ins>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ins w:id="5476" w:author="C1-239483" w:date="2023-11-22T14:37:00Z"/>
          <w:rFonts w:eastAsia="DengXian"/>
        </w:rPr>
      </w:pPr>
      <w:ins w:id="5477" w:author="C1-239483" w:date="2023-11-22T14:37:00Z">
        <w:r>
          <w:rPr>
            <w:rFonts w:eastAsia="DengXian"/>
          </w:rPr>
          <w:t xml:space="preserve">        </w:t>
        </w:r>
        <w:r>
          <w:t>expectedLocArea</w:t>
        </w:r>
        <w:r>
          <w:rPr>
            <w:rFonts w:eastAsia="DengXian"/>
          </w:rPr>
          <w:t>:</w:t>
        </w:r>
      </w:ins>
    </w:p>
    <w:p w14:paraId="7DE6C87B" w14:textId="77777777" w:rsidR="001161A8" w:rsidRDefault="001161A8" w:rsidP="001161A8">
      <w:pPr>
        <w:pStyle w:val="PL"/>
        <w:rPr>
          <w:ins w:id="5478" w:author="C1-239483" w:date="2023-11-22T14:37:00Z"/>
        </w:rPr>
      </w:pPr>
      <w:ins w:id="5479" w:author="C1-239483" w:date="2023-11-22T14:37:00Z">
        <w:r>
          <w:t xml:space="preserve">          $ref: '#/components/schemas/</w:t>
        </w:r>
        <w:r>
          <w:rPr>
            <w:lang w:eastAsia="zh-CN"/>
          </w:rPr>
          <w:t>Expected</w:t>
        </w:r>
        <w:r w:rsidRPr="001310EC">
          <w:rPr>
            <w:lang w:eastAsia="zh-CN"/>
          </w:rPr>
          <w:t>LocationArea</w:t>
        </w:r>
        <w:r>
          <w:t>'</w:t>
        </w:r>
      </w:ins>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lastRenderedPageBreak/>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ins w:id="5480" w:author="C1-239483" w:date="2023-11-22T14:37:00Z"/>
          <w:rFonts w:eastAsia="DengXian"/>
        </w:rPr>
      </w:pPr>
      <w:ins w:id="5481" w:author="C1-239483" w:date="2023-11-22T14:37:00Z">
        <w:r>
          <w:rPr>
            <w:rFonts w:eastAsia="DengXian"/>
          </w:rPr>
          <w:t xml:space="preserve">        </w:t>
        </w:r>
        <w:r>
          <w:t>expectedLocArea</w:t>
        </w:r>
        <w:r>
          <w:rPr>
            <w:rFonts w:eastAsia="DengXian"/>
          </w:rPr>
          <w:t>:</w:t>
        </w:r>
      </w:ins>
    </w:p>
    <w:p w14:paraId="369A7877" w14:textId="77777777" w:rsidR="001161A8" w:rsidRDefault="001161A8" w:rsidP="001161A8">
      <w:pPr>
        <w:pStyle w:val="PL"/>
        <w:rPr>
          <w:ins w:id="5482" w:author="C1-239483" w:date="2023-11-22T14:37:00Z"/>
        </w:rPr>
      </w:pPr>
      <w:ins w:id="5483" w:author="C1-239483" w:date="2023-11-22T14:37:00Z">
        <w:r>
          <w:t xml:space="preserve">          $ref: '#/components/schemas/</w:t>
        </w:r>
        <w:r>
          <w:rPr>
            <w:lang w:eastAsia="zh-CN"/>
          </w:rPr>
          <w:t>Expected</w:t>
        </w:r>
        <w:r w:rsidRPr="001310EC">
          <w:rPr>
            <w:lang w:eastAsia="zh-CN"/>
          </w:rPr>
          <w:t>LocationArea</w:t>
        </w:r>
        <w:r>
          <w:t>'</w:t>
        </w:r>
      </w:ins>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rPr>
          <w:ins w:id="5484" w:author="C1-239483" w:date="2023-11-22T14:37:00Z"/>
        </w:rPr>
      </w:pPr>
    </w:p>
    <w:p w14:paraId="507A30AB" w14:textId="77777777" w:rsidR="008A3ACC" w:rsidRDefault="008A3ACC" w:rsidP="008A3ACC">
      <w:pPr>
        <w:pStyle w:val="PL"/>
        <w:rPr>
          <w:ins w:id="5485" w:author="C1-239483" w:date="2023-11-22T14:37:00Z"/>
        </w:rPr>
      </w:pPr>
      <w:ins w:id="5486" w:author="C1-239483" w:date="2023-11-22T14:37:00Z">
        <w:r>
          <w:t xml:space="preserve">    ExpectedLocationArea:</w:t>
        </w:r>
      </w:ins>
    </w:p>
    <w:p w14:paraId="7AA9F160" w14:textId="77777777" w:rsidR="008A3ACC" w:rsidRDefault="008A3ACC" w:rsidP="008A3ACC">
      <w:pPr>
        <w:pStyle w:val="PL"/>
        <w:rPr>
          <w:ins w:id="5487" w:author="C1-239483" w:date="2023-11-22T14:37:00Z"/>
        </w:rPr>
      </w:pPr>
      <w:ins w:id="5488" w:author="C1-239483" w:date="2023-11-22T14:37:00Z">
        <w:r>
          <w:t xml:space="preserve">      description: &gt;</w:t>
        </w:r>
      </w:ins>
    </w:p>
    <w:p w14:paraId="649DE73C" w14:textId="77777777" w:rsidR="008A3ACC" w:rsidRDefault="008A3ACC" w:rsidP="008A3ACC">
      <w:pPr>
        <w:pStyle w:val="PL"/>
        <w:rPr>
          <w:ins w:id="5489" w:author="C1-239483" w:date="2023-11-22T14:37:00Z"/>
        </w:rPr>
      </w:pPr>
      <w:ins w:id="5490" w:author="C1-239483" w:date="2023-11-22T14:37:00Z">
        <w:r>
          <w:t xml:space="preserve">        Represents the expected location or service are of UE.</w:t>
        </w:r>
      </w:ins>
    </w:p>
    <w:p w14:paraId="18BCD047" w14:textId="77777777" w:rsidR="008A3ACC" w:rsidRDefault="008A3ACC" w:rsidP="008A3ACC">
      <w:pPr>
        <w:pStyle w:val="PL"/>
        <w:rPr>
          <w:ins w:id="5491" w:author="C1-239483" w:date="2023-11-22T14:37:00Z"/>
        </w:rPr>
      </w:pPr>
      <w:ins w:id="5492" w:author="C1-239483" w:date="2023-11-22T14:37:00Z">
        <w:r>
          <w:t xml:space="preserve">      type: object</w:t>
        </w:r>
      </w:ins>
    </w:p>
    <w:p w14:paraId="1E8EE15A" w14:textId="77777777" w:rsidR="008A3ACC" w:rsidRDefault="008A3ACC" w:rsidP="008A3ACC">
      <w:pPr>
        <w:pStyle w:val="PL"/>
        <w:rPr>
          <w:ins w:id="5493" w:author="C1-239483" w:date="2023-11-22T14:37:00Z"/>
        </w:rPr>
      </w:pPr>
      <w:ins w:id="5494" w:author="C1-239483" w:date="2023-11-22T14:37:00Z">
        <w:r>
          <w:t xml:space="preserve">      properties:</w:t>
        </w:r>
      </w:ins>
    </w:p>
    <w:p w14:paraId="6A67FDF4" w14:textId="77777777" w:rsidR="008A3ACC" w:rsidRDefault="008A3ACC" w:rsidP="008A3ACC">
      <w:pPr>
        <w:pStyle w:val="PL"/>
        <w:rPr>
          <w:ins w:id="5495" w:author="C1-239483" w:date="2023-11-22T14:37:00Z"/>
        </w:rPr>
      </w:pPr>
      <w:ins w:id="5496" w:author="C1-239483" w:date="2023-11-22T14:37:00Z">
        <w:r>
          <w:t xml:space="preserve">        locInfo:</w:t>
        </w:r>
      </w:ins>
    </w:p>
    <w:p w14:paraId="328665B0" w14:textId="77777777" w:rsidR="008A3ACC" w:rsidRDefault="008A3ACC" w:rsidP="008A3ACC">
      <w:pPr>
        <w:pStyle w:val="PL"/>
        <w:rPr>
          <w:ins w:id="5497" w:author="C1-239483" w:date="2023-11-22T14:37:00Z"/>
        </w:rPr>
      </w:pPr>
      <w:ins w:id="5498" w:author="C1-239483" w:date="2023-11-22T14:37:00Z">
        <w:r>
          <w:t xml:space="preserve">          $ref: 'TS29122_MonitoringEvent.yaml#/components/schemas/LocationInfo'</w:t>
        </w:r>
      </w:ins>
    </w:p>
    <w:p w14:paraId="68F7E7ED" w14:textId="77777777" w:rsidR="008A3ACC" w:rsidRDefault="008A3ACC" w:rsidP="008A3ACC">
      <w:pPr>
        <w:pStyle w:val="PL"/>
        <w:rPr>
          <w:ins w:id="5499" w:author="C1-239483" w:date="2023-11-22T14:37:00Z"/>
        </w:rPr>
      </w:pPr>
      <w:ins w:id="5500" w:author="C1-239483" w:date="2023-11-22T14:37:00Z">
        <w:r>
          <w:t xml:space="preserve">        svcArea:</w:t>
        </w:r>
      </w:ins>
    </w:p>
    <w:p w14:paraId="09896AE2" w14:textId="77777777" w:rsidR="008A3ACC" w:rsidRDefault="008A3ACC" w:rsidP="008A3ACC">
      <w:pPr>
        <w:pStyle w:val="PL"/>
        <w:rPr>
          <w:ins w:id="5501" w:author="C1-239483" w:date="2023-11-22T14:37:00Z"/>
        </w:rPr>
      </w:pPr>
      <w:ins w:id="5502" w:author="C1-239483" w:date="2023-11-22T14:37:00Z">
        <w:r>
          <w:t xml:space="preserve">          $ref: 'TS29122_CommonData.yaml#/components/schemas/LocationArea5G'</w:t>
        </w:r>
      </w:ins>
    </w:p>
    <w:p w14:paraId="67FD5C1E" w14:textId="77777777" w:rsidR="009E5347" w:rsidRDefault="009E5347" w:rsidP="009E5347">
      <w:pPr>
        <w:pStyle w:val="PL"/>
      </w:pPr>
    </w:p>
    <w:p w14:paraId="7DC3CB8D" w14:textId="633BDF84" w:rsidR="009E5347" w:rsidRDefault="009E5347" w:rsidP="009E5347">
      <w:pPr>
        <w:pStyle w:val="Heading8"/>
      </w:pPr>
      <w:bookmarkStart w:id="5503" w:name="_Toc101529496"/>
      <w:bookmarkStart w:id="5504" w:name="_Toc114864330"/>
      <w:bookmarkStart w:id="5505" w:name="_Toc143871481"/>
      <w:bookmarkStart w:id="5506" w:name="_Toc144134977"/>
      <w:bookmarkStart w:id="5507" w:name="_Toc151571590"/>
      <w:r>
        <w:t xml:space="preserve">Annex </w:t>
      </w:r>
      <w:r w:rsidR="002B16C6">
        <w:t>B</w:t>
      </w:r>
      <w:r>
        <w:t xml:space="preserve"> (normative):</w:t>
      </w:r>
      <w:r>
        <w:br/>
        <w:t>Edge Configuration Server OpenAPI specification</w:t>
      </w:r>
      <w:bookmarkEnd w:id="5503"/>
      <w:bookmarkEnd w:id="5504"/>
      <w:bookmarkEnd w:id="5505"/>
      <w:bookmarkEnd w:id="5506"/>
      <w:bookmarkEnd w:id="5507"/>
    </w:p>
    <w:p w14:paraId="5B64EC90" w14:textId="2C6D4D74" w:rsidR="009E5347" w:rsidRPr="00B13A94" w:rsidRDefault="002B16C6" w:rsidP="002B16C6">
      <w:pPr>
        <w:pStyle w:val="Heading1"/>
      </w:pPr>
      <w:bookmarkStart w:id="5508" w:name="_Toc101529497"/>
      <w:bookmarkStart w:id="5509" w:name="_Toc114864331"/>
      <w:bookmarkStart w:id="5510" w:name="_Toc143871482"/>
      <w:bookmarkStart w:id="5511" w:name="_Toc144134978"/>
      <w:bookmarkStart w:id="5512" w:name="_Toc151571591"/>
      <w:r>
        <w:t>B</w:t>
      </w:r>
      <w:r w:rsidR="009E5347">
        <w:t>.1</w:t>
      </w:r>
      <w:r w:rsidR="009E5347">
        <w:tab/>
      </w:r>
      <w:r w:rsidR="009E5347" w:rsidRPr="00B13A94">
        <w:t>Eecs_ServiceProvisioning</w:t>
      </w:r>
      <w:bookmarkEnd w:id="5508"/>
      <w:bookmarkEnd w:id="5509"/>
      <w:bookmarkEnd w:id="5510"/>
      <w:bookmarkEnd w:id="5511"/>
      <w:bookmarkEnd w:id="551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065CD15"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del w:id="5513" w:author="Rapporteur" w:date="2023-11-22T18:03:00Z">
        <w:r w:rsidR="007746A5" w:rsidDel="0023693A">
          <w:rPr>
            <w:rFonts w:cs="Courier New"/>
            <w:szCs w:val="16"/>
          </w:rPr>
          <w:delText>3</w:delText>
        </w:r>
      </w:del>
      <w:ins w:id="5514" w:author="Rapporteur" w:date="2023-11-22T18:03:00Z">
        <w:r w:rsidR="0023693A">
          <w:rPr>
            <w:rFonts w:cs="Courier New"/>
            <w:szCs w:val="16"/>
          </w:rPr>
          <w:t>4</w:t>
        </w:r>
      </w:ins>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1160CA7" w:rsidR="009E5347" w:rsidRDefault="009E5347" w:rsidP="009E5347">
      <w:pPr>
        <w:pStyle w:val="PL"/>
      </w:pPr>
      <w:r>
        <w:t xml:space="preserve">  description: 3GPP TS 24.558 </w:t>
      </w:r>
      <w:r w:rsidR="001A1DAE">
        <w:t>V18</w:t>
      </w:r>
      <w:r w:rsidR="008B3D37">
        <w:t>.</w:t>
      </w:r>
      <w:ins w:id="5515" w:author="Rapporteur" w:date="2023-11-22T18:03:00Z">
        <w:r w:rsidR="0023693A">
          <w:t>3</w:t>
        </w:r>
      </w:ins>
      <w:del w:id="5516" w:author="Rapporteur" w:date="2023-11-22T18:03:00Z">
        <w:r w:rsidR="00B8774E" w:rsidDel="0023693A">
          <w:delText>2</w:delText>
        </w:r>
      </w:del>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lastRenderedPageBreak/>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lastRenderedPageBreak/>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lastRenderedPageBreak/>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lastRenderedPageBreak/>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lastRenderedPageBreak/>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lastRenderedPageBreak/>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lastRenderedPageBreak/>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rPr>
          <w:ins w:id="5517" w:author="C1-239668" w:date="2023-11-22T15:22:00Z"/>
        </w:rPr>
      </w:pPr>
      <w:ins w:id="5518" w:author="C1-239668" w:date="2023-11-22T15:22:00Z">
        <w:r w:rsidRPr="0043677C">
          <w:t xml:space="preserve">        </w:t>
        </w:r>
        <w:r w:rsidRPr="0049702E">
          <w:t>ees</w:t>
        </w:r>
        <w:r>
          <w:t>AuthMethods</w:t>
        </w:r>
        <w:r w:rsidRPr="0043677C">
          <w:t>:</w:t>
        </w:r>
      </w:ins>
    </w:p>
    <w:p w14:paraId="580DE598" w14:textId="77777777" w:rsidR="00F9035E" w:rsidRPr="0043677C" w:rsidRDefault="00F9035E" w:rsidP="00F9035E">
      <w:pPr>
        <w:pStyle w:val="PL"/>
        <w:rPr>
          <w:ins w:id="5519" w:author="C1-239668" w:date="2023-11-22T15:22:00Z"/>
        </w:rPr>
      </w:pPr>
      <w:ins w:id="5520" w:author="C1-239668" w:date="2023-11-22T15:22:00Z">
        <w:r w:rsidRPr="0043677C">
          <w:t xml:space="preserve">          type: array</w:t>
        </w:r>
      </w:ins>
    </w:p>
    <w:p w14:paraId="282DDDC0" w14:textId="77777777" w:rsidR="00F9035E" w:rsidRPr="0043677C" w:rsidRDefault="00F9035E" w:rsidP="00F9035E">
      <w:pPr>
        <w:pStyle w:val="PL"/>
        <w:rPr>
          <w:ins w:id="5521" w:author="C1-239668" w:date="2023-11-22T15:22:00Z"/>
        </w:rPr>
      </w:pPr>
      <w:ins w:id="5522" w:author="C1-239668" w:date="2023-11-22T15:22:00Z">
        <w:r w:rsidRPr="0043677C">
          <w:t xml:space="preserve">          items:</w:t>
        </w:r>
      </w:ins>
    </w:p>
    <w:p w14:paraId="02A0C6F3" w14:textId="77777777" w:rsidR="00F9035E" w:rsidRPr="0043677C" w:rsidRDefault="00F9035E" w:rsidP="00F9035E">
      <w:pPr>
        <w:pStyle w:val="PL"/>
        <w:rPr>
          <w:ins w:id="5523" w:author="C1-239668" w:date="2023-11-22T15:22:00Z"/>
        </w:rPr>
      </w:pPr>
      <w:ins w:id="5524" w:author="C1-239668" w:date="2023-11-22T15:22:00Z">
        <w:r w:rsidRPr="0043677C">
          <w:t xml:space="preserve">            $ref:</w:t>
        </w:r>
        <w:r w:rsidRPr="003F229B">
          <w:t xml:space="preserve"> '#/components/schemas/</w:t>
        </w:r>
        <w:r>
          <w:rPr>
            <w:lang w:eastAsia="zh-CN"/>
          </w:rPr>
          <w:t>EesAuthMethod</w:t>
        </w:r>
        <w:r w:rsidRPr="003F229B">
          <w:t>'</w:t>
        </w:r>
      </w:ins>
    </w:p>
    <w:p w14:paraId="6CFD1498" w14:textId="77777777" w:rsidR="00F9035E" w:rsidRPr="0043677C" w:rsidRDefault="00F9035E" w:rsidP="00F9035E">
      <w:pPr>
        <w:pStyle w:val="PL"/>
        <w:rPr>
          <w:ins w:id="5525" w:author="C1-239668" w:date="2023-11-22T15:22:00Z"/>
        </w:rPr>
      </w:pPr>
      <w:ins w:id="5526" w:author="C1-239668" w:date="2023-11-22T15:22:00Z">
        <w:r w:rsidRPr="0043677C">
          <w:t xml:space="preserve">          minItems: 1</w:t>
        </w:r>
      </w:ins>
    </w:p>
    <w:p w14:paraId="440BED87" w14:textId="77777777" w:rsidR="00F9035E" w:rsidRPr="0043677C" w:rsidRDefault="00F9035E" w:rsidP="00F9035E">
      <w:pPr>
        <w:pStyle w:val="PL"/>
        <w:rPr>
          <w:ins w:id="5527" w:author="C1-239668" w:date="2023-11-22T15:22:00Z"/>
        </w:rPr>
      </w:pPr>
      <w:ins w:id="5528" w:author="C1-239668" w:date="2023-11-22T15:22:00Z">
        <w:r w:rsidRPr="0043677C">
          <w:t xml:space="preserve">          description: &gt;</w:t>
        </w:r>
      </w:ins>
    </w:p>
    <w:p w14:paraId="283DDA3D" w14:textId="77777777" w:rsidR="00950E75" w:rsidRDefault="00F9035E" w:rsidP="00F9035E">
      <w:pPr>
        <w:pStyle w:val="PL"/>
        <w:rPr>
          <w:ins w:id="5529" w:author="C1-239668" w:date="2023-11-22T15:31:00Z"/>
        </w:rPr>
      </w:pPr>
      <w:ins w:id="5530" w:author="C1-239668" w:date="2023-11-22T15:22:00Z">
        <w:r w:rsidRPr="0043677C">
          <w:t xml:space="preserve">            </w:t>
        </w:r>
        <w:r>
          <w:t>Indicates t</w:t>
        </w:r>
        <w:r w:rsidRPr="0043677C">
          <w:t xml:space="preserve">he </w:t>
        </w:r>
        <w:r>
          <w:t>authentication methods supported by the EES.</w:t>
        </w:r>
      </w:ins>
    </w:p>
    <w:p w14:paraId="6794DEF1" w14:textId="3E7EF9B1" w:rsidR="008503CF" w:rsidRDefault="008503CF" w:rsidP="00F9035E">
      <w:pPr>
        <w:pStyle w:val="PL"/>
        <w:rPr>
          <w:ins w:id="5531" w:author="C1-239585" w:date="2023-11-22T15:10:00Z"/>
        </w:rPr>
      </w:pPr>
      <w:ins w:id="5532" w:author="C1-239585" w:date="2023-11-22T15:10:00Z">
        <w:r>
          <w:t xml:space="preserve">        easBundleI</w:t>
        </w:r>
        <w:r w:rsidRPr="00B559FC">
          <w:t>nfo</w:t>
        </w:r>
        <w:r>
          <w:t>:</w:t>
        </w:r>
      </w:ins>
    </w:p>
    <w:p w14:paraId="5539A482" w14:textId="4A21CA9A" w:rsidR="008503CF" w:rsidRDefault="008503CF" w:rsidP="008503CF">
      <w:pPr>
        <w:pStyle w:val="PL"/>
        <w:rPr>
          <w:ins w:id="5533" w:author="C1-239585" w:date="2023-11-22T15:10:00Z"/>
        </w:rPr>
      </w:pPr>
      <w:ins w:id="5534" w:author="C1-239585" w:date="2023-11-22T15:10:00Z">
        <w:r>
          <w:t xml:space="preserve">          $ref: '</w:t>
        </w:r>
        <w:r w:rsidRPr="00BE5D01">
          <w:t>TS29558_Eees_EASRegistration.yaml</w:t>
        </w:r>
        <w:r>
          <w:t>#/components/schemas/</w:t>
        </w:r>
        <w:del w:id="5535" w:author="Rapporteur" w:date="2023-11-22T22:12:00Z">
          <w:r w:rsidDel="00E62A2A">
            <w:delText>Eas</w:delText>
          </w:r>
        </w:del>
      </w:ins>
      <w:ins w:id="5536" w:author="Rapporteur" w:date="2023-11-22T22:12:00Z">
        <w:r w:rsidR="00E62A2A">
          <w:t>EAS</w:t>
        </w:r>
      </w:ins>
      <w:ins w:id="5537" w:author="C1-239585" w:date="2023-11-22T15:10:00Z">
        <w:r>
          <w:t>BundleI</w:t>
        </w:r>
        <w:r w:rsidRPr="00B559FC">
          <w:t>nfo</w:t>
        </w:r>
        <w:r>
          <w:t>'</w:t>
        </w:r>
      </w:ins>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rPr>
          <w:ins w:id="5538" w:author="C1-239668" w:date="2023-11-22T15:32:00Z"/>
        </w:rPr>
      </w:pPr>
      <w:r>
        <w:t xml:space="preserve">        - eecRegConf</w:t>
      </w:r>
    </w:p>
    <w:p w14:paraId="2B3FD7C7" w14:textId="77777777" w:rsidR="00950E75" w:rsidRDefault="00950E75" w:rsidP="00950E75">
      <w:pPr>
        <w:pStyle w:val="PL"/>
        <w:rPr>
          <w:ins w:id="5539" w:author="C1-239668" w:date="2023-11-22T15:32:00Z"/>
        </w:rPr>
      </w:pPr>
    </w:p>
    <w:p w14:paraId="4B45A62A" w14:textId="77777777" w:rsidR="00950E75" w:rsidRDefault="00950E75" w:rsidP="00950E75">
      <w:pPr>
        <w:pStyle w:val="PL"/>
        <w:rPr>
          <w:ins w:id="5540" w:author="C1-239668" w:date="2023-11-22T15:32:00Z"/>
        </w:rPr>
      </w:pPr>
      <w:ins w:id="5541" w:author="C1-239668" w:date="2023-11-22T15:32:00Z">
        <w:r>
          <w:t xml:space="preserve">    EesAuthMethod:</w:t>
        </w:r>
      </w:ins>
    </w:p>
    <w:p w14:paraId="4A046DED" w14:textId="77777777" w:rsidR="00950E75" w:rsidRDefault="00950E75" w:rsidP="00950E75">
      <w:pPr>
        <w:pStyle w:val="PL"/>
        <w:rPr>
          <w:ins w:id="5542" w:author="C1-239668" w:date="2023-11-22T15:32:00Z"/>
        </w:rPr>
      </w:pPr>
      <w:ins w:id="5543" w:author="C1-239668" w:date="2023-11-22T15:32:00Z">
        <w:r>
          <w:t xml:space="preserve">      anyOf:</w:t>
        </w:r>
      </w:ins>
    </w:p>
    <w:p w14:paraId="26FA00AE" w14:textId="77777777" w:rsidR="00950E75" w:rsidRDefault="00950E75" w:rsidP="00950E75">
      <w:pPr>
        <w:pStyle w:val="PL"/>
        <w:rPr>
          <w:ins w:id="5544" w:author="C1-239668" w:date="2023-11-22T15:32:00Z"/>
        </w:rPr>
      </w:pPr>
      <w:ins w:id="5545" w:author="C1-239668" w:date="2023-11-22T15:32:00Z">
        <w:r>
          <w:t xml:space="preserve">      - type: string</w:t>
        </w:r>
      </w:ins>
    </w:p>
    <w:p w14:paraId="5FF8D60C" w14:textId="77777777" w:rsidR="00950E75" w:rsidRDefault="00950E75" w:rsidP="00950E75">
      <w:pPr>
        <w:pStyle w:val="PL"/>
        <w:rPr>
          <w:ins w:id="5546" w:author="C1-239668" w:date="2023-11-22T15:32:00Z"/>
        </w:rPr>
      </w:pPr>
      <w:ins w:id="5547" w:author="C1-239668" w:date="2023-11-22T15:32:00Z">
        <w:r>
          <w:t xml:space="preserve">        enum:</w:t>
        </w:r>
      </w:ins>
    </w:p>
    <w:p w14:paraId="68386518" w14:textId="77777777" w:rsidR="00950E75" w:rsidRDefault="00950E75" w:rsidP="00950E75">
      <w:pPr>
        <w:pStyle w:val="PL"/>
        <w:rPr>
          <w:ins w:id="5548" w:author="C1-239668" w:date="2023-11-22T15:32:00Z"/>
        </w:rPr>
      </w:pPr>
      <w:ins w:id="5549" w:author="C1-239668" w:date="2023-11-22T15:32:00Z">
        <w:r>
          <w:t xml:space="preserve">          - TLS_CLIENT_SERVER_CERTIFICATE</w:t>
        </w:r>
      </w:ins>
    </w:p>
    <w:p w14:paraId="568B48A5" w14:textId="77777777" w:rsidR="00950E75" w:rsidRDefault="00950E75" w:rsidP="00950E75">
      <w:pPr>
        <w:pStyle w:val="PL"/>
        <w:rPr>
          <w:ins w:id="5550" w:author="C1-239668" w:date="2023-11-22T15:32:00Z"/>
        </w:rPr>
      </w:pPr>
      <w:ins w:id="5551" w:author="C1-239668" w:date="2023-11-22T15:32:00Z">
        <w:r>
          <w:t xml:space="preserve">          - TLS_WITH_AKMA</w:t>
        </w:r>
      </w:ins>
    </w:p>
    <w:p w14:paraId="386ED69B" w14:textId="77777777" w:rsidR="00950E75" w:rsidRDefault="00950E75" w:rsidP="00950E75">
      <w:pPr>
        <w:pStyle w:val="PL"/>
        <w:rPr>
          <w:ins w:id="5552" w:author="C1-239668" w:date="2023-11-22T15:32:00Z"/>
        </w:rPr>
      </w:pPr>
      <w:ins w:id="5553" w:author="C1-239668" w:date="2023-11-22T15:32:00Z">
        <w:r>
          <w:t xml:space="preserve">          - TLS_WITH_GBA</w:t>
        </w:r>
      </w:ins>
    </w:p>
    <w:p w14:paraId="0F2BCB08" w14:textId="77777777" w:rsidR="00950E75" w:rsidRDefault="00950E75" w:rsidP="00950E75">
      <w:pPr>
        <w:pStyle w:val="PL"/>
        <w:rPr>
          <w:ins w:id="5554" w:author="C1-239668" w:date="2023-11-22T15:32:00Z"/>
        </w:rPr>
      </w:pPr>
      <w:ins w:id="5555" w:author="C1-239668" w:date="2023-11-22T15:32:00Z">
        <w:r>
          <w:t xml:space="preserve">          - SERVER_SIDE_CERTIFICATE_BASED</w:t>
        </w:r>
      </w:ins>
    </w:p>
    <w:p w14:paraId="1E18B9C4" w14:textId="77777777" w:rsidR="00950E75" w:rsidRDefault="00950E75" w:rsidP="00950E75">
      <w:pPr>
        <w:pStyle w:val="PL"/>
        <w:rPr>
          <w:ins w:id="5556" w:author="C1-239668" w:date="2023-11-22T15:32:00Z"/>
        </w:rPr>
      </w:pPr>
      <w:ins w:id="5557" w:author="C1-239668" w:date="2023-11-22T15:32:00Z">
        <w:r>
          <w:t xml:space="preserve">      - type: string</w:t>
        </w:r>
      </w:ins>
    </w:p>
    <w:p w14:paraId="359B4F19" w14:textId="77777777" w:rsidR="00950E75" w:rsidRDefault="00950E75" w:rsidP="00950E75">
      <w:pPr>
        <w:pStyle w:val="PL"/>
        <w:rPr>
          <w:ins w:id="5558" w:author="C1-239668" w:date="2023-11-22T15:32:00Z"/>
        </w:rPr>
      </w:pPr>
      <w:ins w:id="5559" w:author="C1-239668" w:date="2023-11-22T15:32:00Z">
        <w:r>
          <w:t xml:space="preserve">        description: &gt;</w:t>
        </w:r>
      </w:ins>
    </w:p>
    <w:p w14:paraId="22364315" w14:textId="77777777" w:rsidR="00950E75" w:rsidRDefault="00950E75" w:rsidP="00950E75">
      <w:pPr>
        <w:pStyle w:val="PL"/>
        <w:rPr>
          <w:ins w:id="5560" w:author="C1-239668" w:date="2023-11-22T15:32:00Z"/>
        </w:rPr>
      </w:pPr>
      <w:ins w:id="5561" w:author="C1-239668" w:date="2023-11-22T15:32:00Z">
        <w:r>
          <w:t xml:space="preserve">          This string provides forward-compatibility with future</w:t>
        </w:r>
      </w:ins>
    </w:p>
    <w:p w14:paraId="16B83DAB" w14:textId="77777777" w:rsidR="00950E75" w:rsidRDefault="00950E75" w:rsidP="00950E75">
      <w:pPr>
        <w:pStyle w:val="PL"/>
        <w:rPr>
          <w:ins w:id="5562" w:author="C1-239668" w:date="2023-11-22T15:32:00Z"/>
        </w:rPr>
      </w:pPr>
      <w:ins w:id="5563" w:author="C1-239668" w:date="2023-11-22T15:32:00Z">
        <w:r>
          <w:t xml:space="preserve">          extensions to the enumeration and is not used to encode</w:t>
        </w:r>
      </w:ins>
    </w:p>
    <w:p w14:paraId="35229613" w14:textId="77777777" w:rsidR="00950E75" w:rsidRDefault="00950E75" w:rsidP="00950E75">
      <w:pPr>
        <w:pStyle w:val="PL"/>
        <w:rPr>
          <w:ins w:id="5564" w:author="C1-239668" w:date="2023-11-22T15:32:00Z"/>
        </w:rPr>
      </w:pPr>
      <w:ins w:id="5565" w:author="C1-239668" w:date="2023-11-22T15:32:00Z">
        <w:r>
          <w:t xml:space="preserve">          content defined in the present version of this API.</w:t>
        </w:r>
      </w:ins>
    </w:p>
    <w:p w14:paraId="0AE41F49" w14:textId="77777777" w:rsidR="00950E75" w:rsidRDefault="00950E75" w:rsidP="00950E75">
      <w:pPr>
        <w:pStyle w:val="PL"/>
        <w:rPr>
          <w:ins w:id="5566" w:author="C1-239668" w:date="2023-11-22T15:32:00Z"/>
        </w:rPr>
      </w:pPr>
      <w:ins w:id="5567" w:author="C1-239668" w:date="2023-11-22T15:32:00Z">
        <w:r>
          <w:t xml:space="preserve">      description: |</w:t>
        </w:r>
      </w:ins>
    </w:p>
    <w:p w14:paraId="6C90F8D3" w14:textId="77777777" w:rsidR="00950E75" w:rsidRDefault="00950E75" w:rsidP="00950E75">
      <w:pPr>
        <w:pStyle w:val="PL"/>
        <w:rPr>
          <w:ins w:id="5568" w:author="C1-239668" w:date="2023-11-22T15:32:00Z"/>
        </w:rPr>
      </w:pPr>
      <w:ins w:id="5569" w:author="C1-239668" w:date="2023-11-22T15:32:00Z">
        <w:r>
          <w:t xml:space="preserve">        Represents the Authentication methods supported by EES.  </w:t>
        </w:r>
      </w:ins>
    </w:p>
    <w:p w14:paraId="10A6B788" w14:textId="77777777" w:rsidR="00950E75" w:rsidRDefault="00950E75" w:rsidP="00950E75">
      <w:pPr>
        <w:pStyle w:val="PL"/>
        <w:rPr>
          <w:ins w:id="5570" w:author="C1-239668" w:date="2023-11-22T15:32:00Z"/>
        </w:rPr>
      </w:pPr>
      <w:ins w:id="5571" w:author="C1-239668" w:date="2023-11-22T15:32:00Z">
        <w:r>
          <w:t xml:space="preserve">        Possible values are:</w:t>
        </w:r>
      </w:ins>
    </w:p>
    <w:p w14:paraId="66DBA011" w14:textId="77777777" w:rsidR="00950E75" w:rsidRDefault="00950E75" w:rsidP="00950E75">
      <w:pPr>
        <w:pStyle w:val="PL"/>
        <w:rPr>
          <w:ins w:id="5572" w:author="C1-239668" w:date="2023-11-22T15:32:00Z"/>
        </w:rPr>
      </w:pPr>
      <w:ins w:id="5573" w:author="C1-239668" w:date="2023-11-22T15:32:00Z">
        <w:r>
          <w:t xml:space="preserve">        - TLS_CLIENT_SERVER_CERTIFICATE: Represents TLS with client server certificate</w:t>
        </w:r>
      </w:ins>
    </w:p>
    <w:p w14:paraId="129886D8" w14:textId="77777777" w:rsidR="00950E75" w:rsidRDefault="00950E75" w:rsidP="00950E75">
      <w:pPr>
        <w:pStyle w:val="PL"/>
        <w:rPr>
          <w:ins w:id="5574" w:author="C1-239668" w:date="2023-11-22T15:32:00Z"/>
        </w:rPr>
      </w:pPr>
      <w:ins w:id="5575" w:author="C1-239668" w:date="2023-11-22T15:32:00Z">
        <w:r>
          <w:t xml:space="preserve">          authentication.</w:t>
        </w:r>
      </w:ins>
    </w:p>
    <w:p w14:paraId="0079B7B5" w14:textId="77777777" w:rsidR="00950E75" w:rsidRDefault="00950E75" w:rsidP="00950E75">
      <w:pPr>
        <w:pStyle w:val="PL"/>
        <w:rPr>
          <w:ins w:id="5576" w:author="C1-239668" w:date="2023-11-22T15:32:00Z"/>
        </w:rPr>
      </w:pPr>
      <w:ins w:id="5577" w:author="C1-239668" w:date="2023-11-22T15:32:00Z">
        <w:r>
          <w:t xml:space="preserve">        - TLS_WITH_AKMA: Represents TLS with AKMA authentication.</w:t>
        </w:r>
      </w:ins>
    </w:p>
    <w:p w14:paraId="588946D0" w14:textId="77777777" w:rsidR="00950E75" w:rsidRDefault="00950E75" w:rsidP="00950E75">
      <w:pPr>
        <w:pStyle w:val="PL"/>
        <w:rPr>
          <w:ins w:id="5578" w:author="C1-239668" w:date="2023-11-22T15:32:00Z"/>
        </w:rPr>
      </w:pPr>
      <w:ins w:id="5579" w:author="C1-239668" w:date="2023-11-22T15:32:00Z">
        <w:r>
          <w:t xml:space="preserve">        - TLS_WITH_GBA: Represents TLS with GBA authentication.</w:t>
        </w:r>
      </w:ins>
    </w:p>
    <w:p w14:paraId="50976461" w14:textId="256E6BE9" w:rsidR="009E5347" w:rsidRDefault="00950E75" w:rsidP="00950E75">
      <w:pPr>
        <w:pStyle w:val="PL"/>
      </w:pPr>
      <w:ins w:id="5580" w:author="C1-239668" w:date="2023-11-22T15:32:00Z">
        <w:r>
          <w:t xml:space="preserve">        - SERVER_SIDE_CERTIFICATE_BASED: Represents server side certification only.</w:t>
        </w:r>
      </w:ins>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2AF853B1" w:rsidR="009E5347" w:rsidDel="0012728E" w:rsidRDefault="009E5347" w:rsidP="0012728E">
      <w:pPr>
        <w:pStyle w:val="PL"/>
        <w:rPr>
          <w:del w:id="5581" w:author="C1-239149" w:date="2023-11-22T15:42:00Z"/>
        </w:rPr>
      </w:pPr>
      <w:r>
        <w:t xml:space="preserve">            Indicates </w:t>
      </w:r>
      <w:del w:id="5582" w:author="C1-239149" w:date="2023-11-22T15:42:00Z">
        <w:r w:rsidDel="0012728E">
          <w:delText xml:space="preserve">if the EEC supports service continuity or not, also indicates </w:delText>
        </w:r>
      </w:del>
      <w:r>
        <w:t>which ACR</w:t>
      </w:r>
    </w:p>
    <w:p w14:paraId="50653AEE" w14:textId="13AF8100" w:rsidR="009E5347" w:rsidRDefault="009E5347" w:rsidP="0012728E">
      <w:pPr>
        <w:pStyle w:val="PL"/>
      </w:pPr>
      <w:del w:id="5583" w:author="C1-239149" w:date="2023-11-22T15:42:00Z">
        <w:r w:rsidDel="0012728E">
          <w:delText xml:space="preserve">           </w:delText>
        </w:r>
      </w:del>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5584" w:name="_Toc65746350"/>
      <w:bookmarkStart w:id="5585" w:name="_Toc101529498"/>
      <w:bookmarkStart w:id="5586" w:name="_Toc114864332"/>
      <w:bookmarkStart w:id="5587" w:name="_Toc143871483"/>
      <w:bookmarkStart w:id="5588" w:name="_Toc144134979"/>
      <w:bookmarkStart w:id="5589" w:name="_Toc151571592"/>
      <w:r>
        <w:t xml:space="preserve">Annex </w:t>
      </w:r>
      <w:r w:rsidR="002B16C6">
        <w:t>C</w:t>
      </w:r>
      <w:r w:rsidRPr="004D3578">
        <w:t xml:space="preserve"> (informative):</w:t>
      </w:r>
      <w:r w:rsidRPr="004D3578">
        <w:br/>
      </w:r>
      <w:r>
        <w:t>Protocol options considered for EDGE-4 reference point</w:t>
      </w:r>
      <w:bookmarkEnd w:id="5584"/>
      <w:bookmarkEnd w:id="5585"/>
      <w:bookmarkEnd w:id="5586"/>
      <w:bookmarkEnd w:id="5587"/>
      <w:bookmarkEnd w:id="5588"/>
      <w:bookmarkEnd w:id="558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5590" w:name="_Toc61651676"/>
      <w:bookmarkStart w:id="5591" w:name="_Toc65746428"/>
      <w:bookmarkStart w:id="5592" w:name="_Toc101529531"/>
      <w:bookmarkStart w:id="5593" w:name="_Toc114864333"/>
      <w:bookmarkStart w:id="5594" w:name="_Toc143871484"/>
      <w:bookmarkStart w:id="5595" w:name="_Toc144134980"/>
      <w:bookmarkStart w:id="5596" w:name="_Toc151571593"/>
      <w:r>
        <w:lastRenderedPageBreak/>
        <w:t xml:space="preserve">Annex </w:t>
      </w:r>
      <w:r w:rsidR="002B16C6">
        <w:t>D</w:t>
      </w:r>
      <w:r w:rsidRPr="004D3578">
        <w:t>(informative):</w:t>
      </w:r>
      <w:r w:rsidRPr="004D3578">
        <w:br/>
        <w:t>Change history</w:t>
      </w:r>
      <w:bookmarkStart w:id="5597" w:name="historyclause"/>
      <w:bookmarkEnd w:id="5590"/>
      <w:bookmarkEnd w:id="5591"/>
      <w:bookmarkEnd w:id="5592"/>
      <w:bookmarkEnd w:id="5593"/>
      <w:bookmarkEnd w:id="5594"/>
      <w:bookmarkEnd w:id="5595"/>
      <w:bookmarkEnd w:id="5596"/>
      <w:bookmarkEnd w:id="559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5598" w:author="Rapporteur" w:date="2023-11-22T18:45:00Z">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1"/>
        <w:gridCol w:w="853"/>
        <w:gridCol w:w="1041"/>
        <w:gridCol w:w="519"/>
        <w:gridCol w:w="331"/>
        <w:gridCol w:w="425"/>
        <w:gridCol w:w="4964"/>
        <w:gridCol w:w="708"/>
        <w:tblGridChange w:id="5599">
          <w:tblGrid>
            <w:gridCol w:w="801"/>
            <w:gridCol w:w="853"/>
            <w:gridCol w:w="1041"/>
            <w:gridCol w:w="519"/>
            <w:gridCol w:w="331"/>
            <w:gridCol w:w="425"/>
            <w:gridCol w:w="4964"/>
            <w:gridCol w:w="708"/>
          </w:tblGrid>
        </w:tblGridChange>
      </w:tblGrid>
      <w:tr w:rsidR="009E5347" w:rsidRPr="00235394" w14:paraId="0E4BDC69" w14:textId="77777777" w:rsidTr="0044346F">
        <w:trPr>
          <w:cantSplit/>
          <w:trPrChange w:id="5600" w:author="Rapporteur" w:date="2023-11-22T18:45:00Z">
            <w:trPr>
              <w:cantSplit/>
            </w:trPr>
          </w:trPrChange>
        </w:trPr>
        <w:tc>
          <w:tcPr>
            <w:tcW w:w="9642" w:type="dxa"/>
            <w:gridSpan w:val="8"/>
            <w:tcBorders>
              <w:bottom w:val="nil"/>
            </w:tcBorders>
            <w:shd w:val="solid" w:color="FFFFFF" w:fill="auto"/>
            <w:tcPrChange w:id="5601" w:author="Rapporteur" w:date="2023-11-22T18:45:00Z">
              <w:tcPr>
                <w:tcW w:w="9639" w:type="dxa"/>
                <w:gridSpan w:val="8"/>
                <w:tcBorders>
                  <w:bottom w:val="nil"/>
                </w:tcBorders>
                <w:shd w:val="solid" w:color="FFFFFF" w:fill="auto"/>
              </w:tcPr>
            </w:tcPrChange>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4346F">
        <w:tc>
          <w:tcPr>
            <w:tcW w:w="801" w:type="dxa"/>
            <w:shd w:val="pct10" w:color="auto" w:fill="FFFFFF"/>
            <w:tcPrChange w:id="5602" w:author="Rapporteur" w:date="2023-11-22T18:45:00Z">
              <w:tcPr>
                <w:tcW w:w="800" w:type="dxa"/>
                <w:shd w:val="pct10" w:color="auto" w:fill="FFFFFF"/>
              </w:tcPr>
            </w:tcPrChange>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Change w:id="5603" w:author="Rapporteur" w:date="2023-11-22T18:45:00Z">
              <w:tcPr>
                <w:tcW w:w="853" w:type="dxa"/>
                <w:shd w:val="pct10" w:color="auto" w:fill="FFFFFF"/>
              </w:tcPr>
            </w:tcPrChange>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Change w:id="5604" w:author="Rapporteur" w:date="2023-11-22T18:45:00Z">
              <w:tcPr>
                <w:tcW w:w="1041" w:type="dxa"/>
                <w:shd w:val="pct10" w:color="auto" w:fill="FFFFFF"/>
              </w:tcPr>
            </w:tcPrChange>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Change w:id="5605" w:author="Rapporteur" w:date="2023-11-22T18:45:00Z">
              <w:tcPr>
                <w:tcW w:w="519" w:type="dxa"/>
                <w:shd w:val="pct10" w:color="auto" w:fill="FFFFFF"/>
              </w:tcPr>
            </w:tcPrChange>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Change w:id="5606" w:author="Rapporteur" w:date="2023-11-22T18:45:00Z">
              <w:tcPr>
                <w:tcW w:w="331" w:type="dxa"/>
                <w:shd w:val="pct10" w:color="auto" w:fill="FFFFFF"/>
              </w:tcPr>
            </w:tcPrChange>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Change w:id="5607" w:author="Rapporteur" w:date="2023-11-22T18:45:00Z">
              <w:tcPr>
                <w:tcW w:w="425" w:type="dxa"/>
                <w:shd w:val="pct10" w:color="auto" w:fill="FFFFFF"/>
              </w:tcPr>
            </w:tcPrChange>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Change w:id="5608" w:author="Rapporteur" w:date="2023-11-22T18:45:00Z">
              <w:tcPr>
                <w:tcW w:w="4962" w:type="dxa"/>
                <w:shd w:val="pct10" w:color="auto" w:fill="FFFFFF"/>
              </w:tcPr>
            </w:tcPrChange>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Change w:id="5609" w:author="Rapporteur" w:date="2023-11-22T18:45:00Z">
              <w:tcPr>
                <w:tcW w:w="708" w:type="dxa"/>
                <w:shd w:val="pct10" w:color="auto" w:fill="FFFFFF"/>
              </w:tcPr>
            </w:tcPrChange>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4346F">
        <w:tc>
          <w:tcPr>
            <w:tcW w:w="801" w:type="dxa"/>
            <w:shd w:val="solid" w:color="FFFFFF" w:fill="auto"/>
            <w:tcPrChange w:id="5610" w:author="Rapporteur" w:date="2023-11-22T18:45:00Z">
              <w:tcPr>
                <w:tcW w:w="800" w:type="dxa"/>
                <w:shd w:val="solid" w:color="FFFFFF" w:fill="auto"/>
              </w:tcPr>
            </w:tcPrChange>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Change w:id="5611" w:author="Rapporteur" w:date="2023-11-22T18:45:00Z">
              <w:tcPr>
                <w:tcW w:w="853" w:type="dxa"/>
                <w:shd w:val="solid" w:color="FFFFFF" w:fill="auto"/>
              </w:tcPr>
            </w:tcPrChange>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Change w:id="5612" w:author="Rapporteur" w:date="2023-11-22T18:45:00Z">
              <w:tcPr>
                <w:tcW w:w="1041" w:type="dxa"/>
                <w:shd w:val="solid" w:color="FFFFFF" w:fill="auto"/>
              </w:tcPr>
            </w:tcPrChange>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Change w:id="5613" w:author="Rapporteur" w:date="2023-11-22T18:45:00Z">
              <w:tcPr>
                <w:tcW w:w="519" w:type="dxa"/>
                <w:shd w:val="solid" w:color="FFFFFF" w:fill="auto"/>
              </w:tcPr>
            </w:tcPrChange>
          </w:tcPr>
          <w:p w14:paraId="259837C0" w14:textId="77777777" w:rsidR="009E5347" w:rsidRPr="002E7D6B" w:rsidRDefault="009E5347" w:rsidP="004C4FBA">
            <w:pPr>
              <w:pStyle w:val="TAL"/>
              <w:rPr>
                <w:rFonts w:cs="Arial"/>
                <w:sz w:val="16"/>
                <w:szCs w:val="16"/>
              </w:rPr>
            </w:pPr>
          </w:p>
        </w:tc>
        <w:tc>
          <w:tcPr>
            <w:tcW w:w="331" w:type="dxa"/>
            <w:shd w:val="solid" w:color="FFFFFF" w:fill="auto"/>
            <w:tcPrChange w:id="5614" w:author="Rapporteur" w:date="2023-11-22T18:45:00Z">
              <w:tcPr>
                <w:tcW w:w="331" w:type="dxa"/>
                <w:shd w:val="solid" w:color="FFFFFF" w:fill="auto"/>
              </w:tcPr>
            </w:tcPrChange>
          </w:tcPr>
          <w:p w14:paraId="5B9F7C2B" w14:textId="77777777" w:rsidR="009E5347" w:rsidRPr="002E7D6B" w:rsidRDefault="009E5347" w:rsidP="004C4FBA">
            <w:pPr>
              <w:pStyle w:val="TAR"/>
              <w:rPr>
                <w:rFonts w:cs="Arial"/>
                <w:sz w:val="16"/>
                <w:szCs w:val="16"/>
              </w:rPr>
            </w:pPr>
          </w:p>
        </w:tc>
        <w:tc>
          <w:tcPr>
            <w:tcW w:w="425" w:type="dxa"/>
            <w:shd w:val="solid" w:color="FFFFFF" w:fill="auto"/>
            <w:tcPrChange w:id="5615" w:author="Rapporteur" w:date="2023-11-22T18:45:00Z">
              <w:tcPr>
                <w:tcW w:w="425" w:type="dxa"/>
                <w:shd w:val="solid" w:color="FFFFFF" w:fill="auto"/>
              </w:tcPr>
            </w:tcPrChange>
          </w:tcPr>
          <w:p w14:paraId="106B5909" w14:textId="77777777" w:rsidR="009E5347" w:rsidRPr="002E7D6B" w:rsidRDefault="009E5347" w:rsidP="004C4FBA">
            <w:pPr>
              <w:pStyle w:val="TAC"/>
              <w:rPr>
                <w:rFonts w:cs="Arial"/>
                <w:sz w:val="16"/>
                <w:szCs w:val="16"/>
              </w:rPr>
            </w:pPr>
          </w:p>
        </w:tc>
        <w:tc>
          <w:tcPr>
            <w:tcW w:w="4964" w:type="dxa"/>
            <w:shd w:val="solid" w:color="FFFFFF" w:fill="auto"/>
            <w:tcPrChange w:id="5616" w:author="Rapporteur" w:date="2023-11-22T18:45:00Z">
              <w:tcPr>
                <w:tcW w:w="4962" w:type="dxa"/>
                <w:shd w:val="solid" w:color="FFFFFF" w:fill="auto"/>
              </w:tcPr>
            </w:tcPrChange>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Change w:id="5617" w:author="Rapporteur" w:date="2023-11-22T18:45:00Z">
              <w:tcPr>
                <w:tcW w:w="708" w:type="dxa"/>
                <w:shd w:val="solid" w:color="FFFFFF" w:fill="auto"/>
              </w:tcPr>
            </w:tcPrChange>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44346F">
        <w:tc>
          <w:tcPr>
            <w:tcW w:w="801" w:type="dxa"/>
            <w:shd w:val="solid" w:color="FFFFFF" w:fill="auto"/>
            <w:tcPrChange w:id="5618" w:author="Rapporteur" w:date="2023-11-22T18:45:00Z">
              <w:tcPr>
                <w:tcW w:w="800" w:type="dxa"/>
                <w:shd w:val="solid" w:color="FFFFFF" w:fill="auto"/>
              </w:tcPr>
            </w:tcPrChange>
          </w:tcPr>
          <w:p w14:paraId="7D18E648" w14:textId="77777777" w:rsidR="009E5347" w:rsidRPr="002E7D6B" w:rsidRDefault="009E5347" w:rsidP="004C4FBA">
            <w:pPr>
              <w:pStyle w:val="TAC"/>
              <w:rPr>
                <w:rFonts w:cs="Arial"/>
                <w:sz w:val="16"/>
                <w:szCs w:val="16"/>
              </w:rPr>
            </w:pPr>
          </w:p>
        </w:tc>
        <w:tc>
          <w:tcPr>
            <w:tcW w:w="853" w:type="dxa"/>
            <w:shd w:val="solid" w:color="FFFFFF" w:fill="auto"/>
            <w:tcPrChange w:id="5619" w:author="Rapporteur" w:date="2023-11-22T18:45:00Z">
              <w:tcPr>
                <w:tcW w:w="853" w:type="dxa"/>
                <w:shd w:val="solid" w:color="FFFFFF" w:fill="auto"/>
              </w:tcPr>
            </w:tcPrChange>
          </w:tcPr>
          <w:p w14:paraId="3F474E65" w14:textId="77777777" w:rsidR="009E5347" w:rsidRPr="002E7D6B" w:rsidRDefault="009E5347" w:rsidP="004C4FBA">
            <w:pPr>
              <w:pStyle w:val="TAC"/>
              <w:rPr>
                <w:rFonts w:cs="Arial"/>
                <w:sz w:val="16"/>
                <w:szCs w:val="16"/>
              </w:rPr>
            </w:pPr>
          </w:p>
        </w:tc>
        <w:tc>
          <w:tcPr>
            <w:tcW w:w="1041" w:type="dxa"/>
            <w:shd w:val="solid" w:color="FFFFFF" w:fill="auto"/>
            <w:tcPrChange w:id="5620" w:author="Rapporteur" w:date="2023-11-22T18:45:00Z">
              <w:tcPr>
                <w:tcW w:w="1041" w:type="dxa"/>
                <w:shd w:val="solid" w:color="FFFFFF" w:fill="auto"/>
              </w:tcPr>
            </w:tcPrChange>
          </w:tcPr>
          <w:p w14:paraId="2D974472" w14:textId="77777777" w:rsidR="009E5347" w:rsidRPr="002E7D6B" w:rsidRDefault="009E5347" w:rsidP="004C4FBA">
            <w:pPr>
              <w:pStyle w:val="TAC"/>
              <w:rPr>
                <w:rFonts w:cs="Arial"/>
                <w:sz w:val="16"/>
                <w:szCs w:val="16"/>
              </w:rPr>
            </w:pPr>
          </w:p>
        </w:tc>
        <w:tc>
          <w:tcPr>
            <w:tcW w:w="519" w:type="dxa"/>
            <w:shd w:val="solid" w:color="FFFFFF" w:fill="auto"/>
            <w:tcPrChange w:id="5621" w:author="Rapporteur" w:date="2023-11-22T18:45:00Z">
              <w:tcPr>
                <w:tcW w:w="519" w:type="dxa"/>
                <w:shd w:val="solid" w:color="FFFFFF" w:fill="auto"/>
              </w:tcPr>
            </w:tcPrChange>
          </w:tcPr>
          <w:p w14:paraId="1F299565" w14:textId="77777777" w:rsidR="009E5347" w:rsidRPr="002E7D6B" w:rsidRDefault="009E5347" w:rsidP="004C4FBA">
            <w:pPr>
              <w:pStyle w:val="TAL"/>
              <w:rPr>
                <w:rFonts w:cs="Arial"/>
                <w:sz w:val="16"/>
                <w:szCs w:val="16"/>
              </w:rPr>
            </w:pPr>
          </w:p>
        </w:tc>
        <w:tc>
          <w:tcPr>
            <w:tcW w:w="331" w:type="dxa"/>
            <w:shd w:val="solid" w:color="FFFFFF" w:fill="auto"/>
            <w:tcPrChange w:id="5622" w:author="Rapporteur" w:date="2023-11-22T18:45:00Z">
              <w:tcPr>
                <w:tcW w:w="331" w:type="dxa"/>
                <w:shd w:val="solid" w:color="FFFFFF" w:fill="auto"/>
              </w:tcPr>
            </w:tcPrChange>
          </w:tcPr>
          <w:p w14:paraId="1954FE37" w14:textId="77777777" w:rsidR="009E5347" w:rsidRPr="002E7D6B" w:rsidRDefault="009E5347" w:rsidP="004C4FBA">
            <w:pPr>
              <w:pStyle w:val="TAR"/>
              <w:rPr>
                <w:rFonts w:cs="Arial"/>
                <w:sz w:val="16"/>
                <w:szCs w:val="16"/>
              </w:rPr>
            </w:pPr>
          </w:p>
        </w:tc>
        <w:tc>
          <w:tcPr>
            <w:tcW w:w="425" w:type="dxa"/>
            <w:shd w:val="solid" w:color="FFFFFF" w:fill="auto"/>
            <w:tcPrChange w:id="5623" w:author="Rapporteur" w:date="2023-11-22T18:45:00Z">
              <w:tcPr>
                <w:tcW w:w="425" w:type="dxa"/>
                <w:shd w:val="solid" w:color="FFFFFF" w:fill="auto"/>
              </w:tcPr>
            </w:tcPrChange>
          </w:tcPr>
          <w:p w14:paraId="6CA93222" w14:textId="77777777" w:rsidR="009E5347" w:rsidRPr="002E7D6B" w:rsidRDefault="009E5347" w:rsidP="004C4FBA">
            <w:pPr>
              <w:pStyle w:val="TAC"/>
              <w:rPr>
                <w:rFonts w:cs="Arial"/>
                <w:sz w:val="16"/>
                <w:szCs w:val="16"/>
              </w:rPr>
            </w:pPr>
          </w:p>
        </w:tc>
        <w:tc>
          <w:tcPr>
            <w:tcW w:w="4964" w:type="dxa"/>
            <w:shd w:val="solid" w:color="FFFFFF" w:fill="auto"/>
            <w:tcPrChange w:id="5624" w:author="Rapporteur" w:date="2023-11-22T18:45:00Z">
              <w:tcPr>
                <w:tcW w:w="4962" w:type="dxa"/>
                <w:shd w:val="solid" w:color="FFFFFF" w:fill="auto"/>
              </w:tcPr>
            </w:tcPrChange>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Change w:id="5625" w:author="Rapporteur" w:date="2023-11-22T18:45:00Z">
              <w:tcPr>
                <w:tcW w:w="708" w:type="dxa"/>
                <w:shd w:val="solid" w:color="FFFFFF" w:fill="auto"/>
              </w:tcPr>
            </w:tcPrChange>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44346F">
        <w:tc>
          <w:tcPr>
            <w:tcW w:w="801" w:type="dxa"/>
            <w:shd w:val="solid" w:color="FFFFFF" w:fill="auto"/>
            <w:tcPrChange w:id="5626" w:author="Rapporteur" w:date="2023-11-22T18:45:00Z">
              <w:tcPr>
                <w:tcW w:w="800" w:type="dxa"/>
                <w:shd w:val="solid" w:color="FFFFFF" w:fill="auto"/>
              </w:tcPr>
            </w:tcPrChange>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Change w:id="5627" w:author="Rapporteur" w:date="2023-11-22T18:45:00Z">
              <w:tcPr>
                <w:tcW w:w="853" w:type="dxa"/>
                <w:shd w:val="solid" w:color="FFFFFF" w:fill="auto"/>
              </w:tcPr>
            </w:tcPrChange>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Change w:id="5628" w:author="Rapporteur" w:date="2023-11-22T18:45:00Z">
              <w:tcPr>
                <w:tcW w:w="1041" w:type="dxa"/>
                <w:shd w:val="solid" w:color="FFFFFF" w:fill="auto"/>
              </w:tcPr>
            </w:tcPrChange>
          </w:tcPr>
          <w:p w14:paraId="3513EEF2" w14:textId="77777777" w:rsidR="009E5347" w:rsidRPr="002E7D6B" w:rsidRDefault="009E5347" w:rsidP="004C4FBA">
            <w:pPr>
              <w:pStyle w:val="TAC"/>
              <w:rPr>
                <w:rFonts w:cs="Arial"/>
                <w:sz w:val="16"/>
                <w:szCs w:val="16"/>
              </w:rPr>
            </w:pPr>
          </w:p>
        </w:tc>
        <w:tc>
          <w:tcPr>
            <w:tcW w:w="519" w:type="dxa"/>
            <w:shd w:val="solid" w:color="FFFFFF" w:fill="auto"/>
            <w:tcPrChange w:id="5629" w:author="Rapporteur" w:date="2023-11-22T18:45:00Z">
              <w:tcPr>
                <w:tcW w:w="519" w:type="dxa"/>
                <w:shd w:val="solid" w:color="FFFFFF" w:fill="auto"/>
              </w:tcPr>
            </w:tcPrChange>
          </w:tcPr>
          <w:p w14:paraId="58C28C42" w14:textId="77777777" w:rsidR="009E5347" w:rsidRPr="002E7D6B" w:rsidRDefault="009E5347" w:rsidP="004C4FBA">
            <w:pPr>
              <w:pStyle w:val="TAL"/>
              <w:rPr>
                <w:rFonts w:cs="Arial"/>
                <w:sz w:val="16"/>
                <w:szCs w:val="16"/>
              </w:rPr>
            </w:pPr>
          </w:p>
        </w:tc>
        <w:tc>
          <w:tcPr>
            <w:tcW w:w="331" w:type="dxa"/>
            <w:shd w:val="solid" w:color="FFFFFF" w:fill="auto"/>
            <w:tcPrChange w:id="5630" w:author="Rapporteur" w:date="2023-11-22T18:45:00Z">
              <w:tcPr>
                <w:tcW w:w="331" w:type="dxa"/>
                <w:shd w:val="solid" w:color="FFFFFF" w:fill="auto"/>
              </w:tcPr>
            </w:tcPrChange>
          </w:tcPr>
          <w:p w14:paraId="3A8BB1B8" w14:textId="77777777" w:rsidR="009E5347" w:rsidRPr="002E7D6B" w:rsidRDefault="009E5347" w:rsidP="004C4FBA">
            <w:pPr>
              <w:pStyle w:val="TAR"/>
              <w:rPr>
                <w:rFonts w:cs="Arial"/>
                <w:sz w:val="16"/>
                <w:szCs w:val="16"/>
              </w:rPr>
            </w:pPr>
          </w:p>
        </w:tc>
        <w:tc>
          <w:tcPr>
            <w:tcW w:w="425" w:type="dxa"/>
            <w:shd w:val="solid" w:color="FFFFFF" w:fill="auto"/>
            <w:tcPrChange w:id="5631" w:author="Rapporteur" w:date="2023-11-22T18:45:00Z">
              <w:tcPr>
                <w:tcW w:w="425" w:type="dxa"/>
                <w:shd w:val="solid" w:color="FFFFFF" w:fill="auto"/>
              </w:tcPr>
            </w:tcPrChange>
          </w:tcPr>
          <w:p w14:paraId="1C2DAF58" w14:textId="77777777" w:rsidR="009E5347" w:rsidRPr="002E7D6B" w:rsidRDefault="009E5347" w:rsidP="004C4FBA">
            <w:pPr>
              <w:pStyle w:val="TAC"/>
              <w:rPr>
                <w:rFonts w:cs="Arial"/>
                <w:sz w:val="16"/>
                <w:szCs w:val="16"/>
              </w:rPr>
            </w:pPr>
          </w:p>
        </w:tc>
        <w:tc>
          <w:tcPr>
            <w:tcW w:w="4964" w:type="dxa"/>
            <w:shd w:val="solid" w:color="FFFFFF" w:fill="auto"/>
            <w:tcPrChange w:id="5632" w:author="Rapporteur" w:date="2023-11-22T18:45:00Z">
              <w:tcPr>
                <w:tcW w:w="4962" w:type="dxa"/>
                <w:shd w:val="solid" w:color="FFFFFF" w:fill="auto"/>
              </w:tcPr>
            </w:tcPrChange>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Change w:id="5633" w:author="Rapporteur" w:date="2023-11-22T18:45:00Z">
              <w:tcPr>
                <w:tcW w:w="708" w:type="dxa"/>
                <w:shd w:val="solid" w:color="FFFFFF" w:fill="auto"/>
              </w:tcPr>
            </w:tcPrChange>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44346F">
        <w:tc>
          <w:tcPr>
            <w:tcW w:w="801" w:type="dxa"/>
            <w:shd w:val="solid" w:color="FFFFFF" w:fill="auto"/>
            <w:tcPrChange w:id="5634" w:author="Rapporteur" w:date="2023-11-22T18:45:00Z">
              <w:tcPr>
                <w:tcW w:w="800" w:type="dxa"/>
                <w:shd w:val="solid" w:color="FFFFFF" w:fill="auto"/>
              </w:tcPr>
            </w:tcPrChange>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Change w:id="5635" w:author="Rapporteur" w:date="2023-11-22T18:45:00Z">
              <w:tcPr>
                <w:tcW w:w="853" w:type="dxa"/>
                <w:shd w:val="solid" w:color="FFFFFF" w:fill="auto"/>
              </w:tcPr>
            </w:tcPrChange>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Change w:id="5636" w:author="Rapporteur" w:date="2023-11-22T18:45:00Z">
              <w:tcPr>
                <w:tcW w:w="1041" w:type="dxa"/>
                <w:shd w:val="solid" w:color="FFFFFF" w:fill="auto"/>
              </w:tcPr>
            </w:tcPrChange>
          </w:tcPr>
          <w:p w14:paraId="25E3C506" w14:textId="77777777" w:rsidR="009E5347" w:rsidRPr="002E7D6B" w:rsidRDefault="009E5347" w:rsidP="004C4FBA">
            <w:pPr>
              <w:pStyle w:val="TAC"/>
              <w:rPr>
                <w:rFonts w:cs="Arial"/>
                <w:sz w:val="16"/>
                <w:szCs w:val="16"/>
              </w:rPr>
            </w:pPr>
          </w:p>
        </w:tc>
        <w:tc>
          <w:tcPr>
            <w:tcW w:w="519" w:type="dxa"/>
            <w:shd w:val="solid" w:color="FFFFFF" w:fill="auto"/>
            <w:tcPrChange w:id="5637" w:author="Rapporteur" w:date="2023-11-22T18:45:00Z">
              <w:tcPr>
                <w:tcW w:w="519" w:type="dxa"/>
                <w:shd w:val="solid" w:color="FFFFFF" w:fill="auto"/>
              </w:tcPr>
            </w:tcPrChange>
          </w:tcPr>
          <w:p w14:paraId="2E0A3260" w14:textId="77777777" w:rsidR="009E5347" w:rsidRPr="002E7D6B" w:rsidRDefault="009E5347" w:rsidP="004C4FBA">
            <w:pPr>
              <w:pStyle w:val="TAL"/>
              <w:rPr>
                <w:rFonts w:cs="Arial"/>
                <w:sz w:val="16"/>
                <w:szCs w:val="16"/>
              </w:rPr>
            </w:pPr>
          </w:p>
        </w:tc>
        <w:tc>
          <w:tcPr>
            <w:tcW w:w="331" w:type="dxa"/>
            <w:shd w:val="solid" w:color="FFFFFF" w:fill="auto"/>
            <w:tcPrChange w:id="5638" w:author="Rapporteur" w:date="2023-11-22T18:45:00Z">
              <w:tcPr>
                <w:tcW w:w="331" w:type="dxa"/>
                <w:shd w:val="solid" w:color="FFFFFF" w:fill="auto"/>
              </w:tcPr>
            </w:tcPrChange>
          </w:tcPr>
          <w:p w14:paraId="583B5362" w14:textId="77777777" w:rsidR="009E5347" w:rsidRPr="002E7D6B" w:rsidRDefault="009E5347" w:rsidP="004C4FBA">
            <w:pPr>
              <w:pStyle w:val="TAR"/>
              <w:rPr>
                <w:rFonts w:cs="Arial"/>
                <w:sz w:val="16"/>
                <w:szCs w:val="16"/>
              </w:rPr>
            </w:pPr>
          </w:p>
        </w:tc>
        <w:tc>
          <w:tcPr>
            <w:tcW w:w="425" w:type="dxa"/>
            <w:shd w:val="solid" w:color="FFFFFF" w:fill="auto"/>
            <w:tcPrChange w:id="5639" w:author="Rapporteur" w:date="2023-11-22T18:45:00Z">
              <w:tcPr>
                <w:tcW w:w="425" w:type="dxa"/>
                <w:shd w:val="solid" w:color="FFFFFF" w:fill="auto"/>
              </w:tcPr>
            </w:tcPrChange>
          </w:tcPr>
          <w:p w14:paraId="76FAAD84" w14:textId="77777777" w:rsidR="009E5347" w:rsidRPr="002E7D6B" w:rsidRDefault="009E5347" w:rsidP="004C4FBA">
            <w:pPr>
              <w:pStyle w:val="TAC"/>
              <w:rPr>
                <w:rFonts w:cs="Arial"/>
                <w:sz w:val="16"/>
                <w:szCs w:val="16"/>
              </w:rPr>
            </w:pPr>
          </w:p>
        </w:tc>
        <w:tc>
          <w:tcPr>
            <w:tcW w:w="4964" w:type="dxa"/>
            <w:shd w:val="solid" w:color="FFFFFF" w:fill="auto"/>
            <w:tcPrChange w:id="5640" w:author="Rapporteur" w:date="2023-11-22T18:45:00Z">
              <w:tcPr>
                <w:tcW w:w="4962" w:type="dxa"/>
                <w:shd w:val="solid" w:color="FFFFFF" w:fill="auto"/>
              </w:tcPr>
            </w:tcPrChange>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Change w:id="5641" w:author="Rapporteur" w:date="2023-11-22T18:45:00Z">
              <w:tcPr>
                <w:tcW w:w="708" w:type="dxa"/>
                <w:shd w:val="solid" w:color="FFFFFF" w:fill="auto"/>
              </w:tcPr>
            </w:tcPrChange>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44346F">
        <w:trPr>
          <w:trHeight w:val="296"/>
          <w:trPrChange w:id="5642" w:author="Rapporteur" w:date="2023-11-22T18:45:00Z">
            <w:trPr>
              <w:trHeight w:val="296"/>
            </w:trPr>
          </w:trPrChange>
        </w:trPr>
        <w:tc>
          <w:tcPr>
            <w:tcW w:w="801" w:type="dxa"/>
            <w:shd w:val="solid" w:color="FFFFFF" w:fill="auto"/>
            <w:tcPrChange w:id="5643" w:author="Rapporteur" w:date="2023-11-22T18:45:00Z">
              <w:tcPr>
                <w:tcW w:w="800" w:type="dxa"/>
                <w:shd w:val="solid" w:color="FFFFFF" w:fill="auto"/>
              </w:tcPr>
            </w:tcPrChange>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44" w:author="Rapporteur" w:date="2023-11-22T18:45:00Z">
              <w:tcPr>
                <w:tcW w:w="853" w:type="dxa"/>
                <w:shd w:val="solid" w:color="FFFFFF" w:fill="auto"/>
              </w:tcPr>
            </w:tcPrChange>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45" w:author="Rapporteur" w:date="2023-11-22T18:45:00Z">
              <w:tcPr>
                <w:tcW w:w="1041" w:type="dxa"/>
                <w:shd w:val="solid" w:color="FFFFFF" w:fill="auto"/>
              </w:tcPr>
            </w:tcPrChange>
          </w:tcPr>
          <w:p w14:paraId="76D6A49F" w14:textId="4482CEE6"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"https://www.3gpp.org/ftp/tsg_ct/WG1_mm-cc-sm_ex-CN1/TSGC1_131e/Docs/C1-214500.zip" </w:instrText>
            </w:r>
            <w:r>
              <w:fldChar w:fldCharType="separate"/>
            </w:r>
            <w:r w:rsidR="00555344" w:rsidRPr="002E7D6B">
              <w:rPr>
                <w:rFonts w:cs="Arial"/>
                <w:color w:val="0000FF"/>
                <w:sz w:val="16"/>
                <w:szCs w:val="16"/>
                <w:u w:val="single"/>
              </w:rPr>
              <w:t>C1-214500</w:t>
            </w:r>
            <w:r>
              <w:rPr>
                <w:rFonts w:cs="Arial"/>
                <w:color w:val="0000FF"/>
                <w:sz w:val="16"/>
                <w:szCs w:val="16"/>
                <w:u w:val="single"/>
              </w:rPr>
              <w:fldChar w:fldCharType="end"/>
            </w:r>
          </w:p>
        </w:tc>
        <w:tc>
          <w:tcPr>
            <w:tcW w:w="519" w:type="dxa"/>
            <w:shd w:val="solid" w:color="FFFFFF" w:fill="auto"/>
            <w:tcPrChange w:id="5646" w:author="Rapporteur" w:date="2023-11-22T18:45:00Z">
              <w:tcPr>
                <w:tcW w:w="519" w:type="dxa"/>
                <w:shd w:val="solid" w:color="FFFFFF" w:fill="auto"/>
              </w:tcPr>
            </w:tcPrChange>
          </w:tcPr>
          <w:p w14:paraId="23767095" w14:textId="77777777" w:rsidR="00555344" w:rsidRPr="002E7D6B" w:rsidRDefault="00555344" w:rsidP="00555344">
            <w:pPr>
              <w:pStyle w:val="TAL"/>
              <w:rPr>
                <w:rFonts w:cs="Arial"/>
                <w:sz w:val="16"/>
                <w:szCs w:val="16"/>
              </w:rPr>
            </w:pPr>
          </w:p>
        </w:tc>
        <w:tc>
          <w:tcPr>
            <w:tcW w:w="331" w:type="dxa"/>
            <w:shd w:val="solid" w:color="FFFFFF" w:fill="auto"/>
            <w:tcPrChange w:id="5647" w:author="Rapporteur" w:date="2023-11-22T18:45:00Z">
              <w:tcPr>
                <w:tcW w:w="331" w:type="dxa"/>
                <w:shd w:val="solid" w:color="FFFFFF" w:fill="auto"/>
              </w:tcPr>
            </w:tcPrChange>
          </w:tcPr>
          <w:p w14:paraId="11C9D1AF" w14:textId="77777777" w:rsidR="00555344" w:rsidRPr="002E7D6B" w:rsidRDefault="00555344" w:rsidP="00555344">
            <w:pPr>
              <w:pStyle w:val="TAR"/>
              <w:rPr>
                <w:rFonts w:cs="Arial"/>
                <w:sz w:val="16"/>
                <w:szCs w:val="16"/>
              </w:rPr>
            </w:pPr>
          </w:p>
        </w:tc>
        <w:tc>
          <w:tcPr>
            <w:tcW w:w="425" w:type="dxa"/>
            <w:shd w:val="solid" w:color="FFFFFF" w:fill="auto"/>
            <w:tcPrChange w:id="5648" w:author="Rapporteur" w:date="2023-11-22T18:45:00Z">
              <w:tcPr>
                <w:tcW w:w="425" w:type="dxa"/>
                <w:shd w:val="solid" w:color="FFFFFF" w:fill="auto"/>
              </w:tcPr>
            </w:tcPrChange>
          </w:tcPr>
          <w:p w14:paraId="067DD9FB" w14:textId="77777777" w:rsidR="00555344" w:rsidRPr="002E7D6B" w:rsidRDefault="00555344" w:rsidP="00555344">
            <w:pPr>
              <w:pStyle w:val="TAC"/>
              <w:rPr>
                <w:rFonts w:cs="Arial"/>
                <w:sz w:val="16"/>
                <w:szCs w:val="16"/>
              </w:rPr>
            </w:pPr>
          </w:p>
        </w:tc>
        <w:tc>
          <w:tcPr>
            <w:tcW w:w="4964" w:type="dxa"/>
            <w:shd w:val="solid" w:color="FFFFFF" w:fill="auto"/>
            <w:tcPrChange w:id="5649" w:author="Rapporteur" w:date="2023-11-22T18:45:00Z">
              <w:tcPr>
                <w:tcW w:w="4962" w:type="dxa"/>
                <w:shd w:val="solid" w:color="FFFFFF" w:fill="auto"/>
              </w:tcPr>
            </w:tcPrChange>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Change w:id="5650" w:author="Rapporteur" w:date="2023-11-22T18:45:00Z">
              <w:tcPr>
                <w:tcW w:w="708" w:type="dxa"/>
                <w:shd w:val="solid" w:color="FFFFFF" w:fill="auto"/>
              </w:tcPr>
            </w:tcPrChange>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44346F">
        <w:tc>
          <w:tcPr>
            <w:tcW w:w="801" w:type="dxa"/>
            <w:shd w:val="solid" w:color="FFFFFF" w:fill="auto"/>
            <w:tcPrChange w:id="5651" w:author="Rapporteur" w:date="2023-11-22T18:45:00Z">
              <w:tcPr>
                <w:tcW w:w="800" w:type="dxa"/>
                <w:shd w:val="solid" w:color="FFFFFF" w:fill="auto"/>
              </w:tcPr>
            </w:tcPrChange>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52" w:author="Rapporteur" w:date="2023-11-22T18:45:00Z">
              <w:tcPr>
                <w:tcW w:w="853" w:type="dxa"/>
                <w:shd w:val="solid" w:color="FFFFFF" w:fill="auto"/>
              </w:tcPr>
            </w:tcPrChange>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53" w:author="Rapporteur" w:date="2023-11-22T18:45:00Z">
              <w:tcPr>
                <w:tcW w:w="1041" w:type="dxa"/>
                <w:shd w:val="solid" w:color="FFFFFF" w:fill="auto"/>
              </w:tcPr>
            </w:tcPrChange>
          </w:tcPr>
          <w:p w14:paraId="38F4235D" w14:textId="0F3BE974"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"https://www.3gpp.org/ftp/tsg_ct/WG1_mm-cc-sm_ex-CN1/TSGC1_131e/Docs/C1-214502.zip" </w:instrText>
            </w:r>
            <w:r>
              <w:fldChar w:fldCharType="separate"/>
            </w:r>
            <w:r w:rsidR="00555344" w:rsidRPr="002E7D6B">
              <w:rPr>
                <w:rFonts w:cs="Arial"/>
                <w:color w:val="0000FF"/>
                <w:sz w:val="16"/>
                <w:szCs w:val="16"/>
                <w:u w:val="single"/>
              </w:rPr>
              <w:t>C1-214502</w:t>
            </w:r>
            <w:r>
              <w:rPr>
                <w:rFonts w:cs="Arial"/>
                <w:color w:val="0000FF"/>
                <w:sz w:val="16"/>
                <w:szCs w:val="16"/>
                <w:u w:val="single"/>
              </w:rPr>
              <w:fldChar w:fldCharType="end"/>
            </w:r>
          </w:p>
        </w:tc>
        <w:tc>
          <w:tcPr>
            <w:tcW w:w="519" w:type="dxa"/>
            <w:shd w:val="solid" w:color="FFFFFF" w:fill="auto"/>
            <w:tcPrChange w:id="5654" w:author="Rapporteur" w:date="2023-11-22T18:45:00Z">
              <w:tcPr>
                <w:tcW w:w="519" w:type="dxa"/>
                <w:shd w:val="solid" w:color="FFFFFF" w:fill="auto"/>
              </w:tcPr>
            </w:tcPrChange>
          </w:tcPr>
          <w:p w14:paraId="08FD668E" w14:textId="77777777" w:rsidR="00555344" w:rsidRPr="002E7D6B" w:rsidRDefault="00555344" w:rsidP="00555344">
            <w:pPr>
              <w:pStyle w:val="TAL"/>
              <w:rPr>
                <w:rFonts w:cs="Arial"/>
                <w:sz w:val="16"/>
                <w:szCs w:val="16"/>
              </w:rPr>
            </w:pPr>
          </w:p>
        </w:tc>
        <w:tc>
          <w:tcPr>
            <w:tcW w:w="331" w:type="dxa"/>
            <w:shd w:val="solid" w:color="FFFFFF" w:fill="auto"/>
            <w:tcPrChange w:id="5655" w:author="Rapporteur" w:date="2023-11-22T18:45:00Z">
              <w:tcPr>
                <w:tcW w:w="331" w:type="dxa"/>
                <w:shd w:val="solid" w:color="FFFFFF" w:fill="auto"/>
              </w:tcPr>
            </w:tcPrChange>
          </w:tcPr>
          <w:p w14:paraId="7C53F8CD" w14:textId="77777777" w:rsidR="00555344" w:rsidRPr="002E7D6B" w:rsidRDefault="00555344" w:rsidP="00555344">
            <w:pPr>
              <w:pStyle w:val="TAR"/>
              <w:rPr>
                <w:rFonts w:cs="Arial"/>
                <w:sz w:val="16"/>
                <w:szCs w:val="16"/>
              </w:rPr>
            </w:pPr>
          </w:p>
        </w:tc>
        <w:tc>
          <w:tcPr>
            <w:tcW w:w="425" w:type="dxa"/>
            <w:shd w:val="solid" w:color="FFFFFF" w:fill="auto"/>
            <w:tcPrChange w:id="5656" w:author="Rapporteur" w:date="2023-11-22T18:45:00Z">
              <w:tcPr>
                <w:tcW w:w="425" w:type="dxa"/>
                <w:shd w:val="solid" w:color="FFFFFF" w:fill="auto"/>
              </w:tcPr>
            </w:tcPrChange>
          </w:tcPr>
          <w:p w14:paraId="3C7CB88C" w14:textId="77777777" w:rsidR="00555344" w:rsidRPr="002E7D6B" w:rsidRDefault="00555344" w:rsidP="00555344">
            <w:pPr>
              <w:pStyle w:val="TAC"/>
              <w:rPr>
                <w:rFonts w:cs="Arial"/>
                <w:sz w:val="16"/>
                <w:szCs w:val="16"/>
              </w:rPr>
            </w:pPr>
          </w:p>
        </w:tc>
        <w:tc>
          <w:tcPr>
            <w:tcW w:w="4964" w:type="dxa"/>
            <w:shd w:val="solid" w:color="FFFFFF" w:fill="auto"/>
            <w:tcPrChange w:id="5657" w:author="Rapporteur" w:date="2023-11-22T18:45:00Z">
              <w:tcPr>
                <w:tcW w:w="4962" w:type="dxa"/>
                <w:shd w:val="solid" w:color="FFFFFF" w:fill="auto"/>
              </w:tcPr>
            </w:tcPrChange>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Change w:id="5658" w:author="Rapporteur" w:date="2023-11-22T18:45:00Z">
              <w:tcPr>
                <w:tcW w:w="708" w:type="dxa"/>
                <w:shd w:val="solid" w:color="FFFFFF" w:fill="auto"/>
              </w:tcPr>
            </w:tcPrChange>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44346F">
        <w:tc>
          <w:tcPr>
            <w:tcW w:w="801" w:type="dxa"/>
            <w:shd w:val="solid" w:color="FFFFFF" w:fill="auto"/>
            <w:tcPrChange w:id="5659" w:author="Rapporteur" w:date="2023-11-22T18:45:00Z">
              <w:tcPr>
                <w:tcW w:w="800" w:type="dxa"/>
                <w:shd w:val="solid" w:color="FFFFFF" w:fill="auto"/>
              </w:tcPr>
            </w:tcPrChange>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60" w:author="Rapporteur" w:date="2023-11-22T18:45:00Z">
              <w:tcPr>
                <w:tcW w:w="853" w:type="dxa"/>
                <w:shd w:val="solid" w:color="FFFFFF" w:fill="auto"/>
              </w:tcPr>
            </w:tcPrChange>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61" w:author="Rapporteur" w:date="2023-11-22T18:45:00Z">
              <w:tcPr>
                <w:tcW w:w="1041" w:type="dxa"/>
                <w:shd w:val="solid" w:color="FFFFFF" w:fill="auto"/>
              </w:tcPr>
            </w:tcPrChange>
          </w:tcPr>
          <w:p w14:paraId="3BBD8A50" w14:textId="765B78C1"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"https://www.3gpp.org/ftp/tsg_ct/WG1_mm-cc-sm_ex-CN1/TSGC1_131e/Docs/C1-214503.zip" </w:instrText>
            </w:r>
            <w:r>
              <w:fldChar w:fldCharType="separate"/>
            </w:r>
            <w:r w:rsidR="00555344" w:rsidRPr="002E7D6B">
              <w:rPr>
                <w:rFonts w:cs="Arial"/>
                <w:color w:val="0000FF"/>
                <w:sz w:val="16"/>
                <w:szCs w:val="16"/>
                <w:u w:val="single"/>
              </w:rPr>
              <w:t>C1-214503</w:t>
            </w:r>
            <w:r>
              <w:rPr>
                <w:rFonts w:cs="Arial"/>
                <w:color w:val="0000FF"/>
                <w:sz w:val="16"/>
                <w:szCs w:val="16"/>
                <w:u w:val="single"/>
              </w:rPr>
              <w:fldChar w:fldCharType="end"/>
            </w:r>
          </w:p>
        </w:tc>
        <w:tc>
          <w:tcPr>
            <w:tcW w:w="519" w:type="dxa"/>
            <w:shd w:val="solid" w:color="FFFFFF" w:fill="auto"/>
            <w:tcPrChange w:id="5662" w:author="Rapporteur" w:date="2023-11-22T18:45:00Z">
              <w:tcPr>
                <w:tcW w:w="519" w:type="dxa"/>
                <w:shd w:val="solid" w:color="FFFFFF" w:fill="auto"/>
              </w:tcPr>
            </w:tcPrChange>
          </w:tcPr>
          <w:p w14:paraId="716FED82" w14:textId="77777777" w:rsidR="00555344" w:rsidRPr="002E7D6B" w:rsidRDefault="00555344" w:rsidP="00555344">
            <w:pPr>
              <w:pStyle w:val="TAL"/>
              <w:rPr>
                <w:rFonts w:cs="Arial"/>
                <w:sz w:val="16"/>
                <w:szCs w:val="16"/>
              </w:rPr>
            </w:pPr>
          </w:p>
        </w:tc>
        <w:tc>
          <w:tcPr>
            <w:tcW w:w="331" w:type="dxa"/>
            <w:shd w:val="solid" w:color="FFFFFF" w:fill="auto"/>
            <w:tcPrChange w:id="5663" w:author="Rapporteur" w:date="2023-11-22T18:45:00Z">
              <w:tcPr>
                <w:tcW w:w="331" w:type="dxa"/>
                <w:shd w:val="solid" w:color="FFFFFF" w:fill="auto"/>
              </w:tcPr>
            </w:tcPrChange>
          </w:tcPr>
          <w:p w14:paraId="6DF79B3F" w14:textId="77777777" w:rsidR="00555344" w:rsidRPr="002E7D6B" w:rsidRDefault="00555344" w:rsidP="00555344">
            <w:pPr>
              <w:pStyle w:val="TAR"/>
              <w:rPr>
                <w:rFonts w:cs="Arial"/>
                <w:sz w:val="16"/>
                <w:szCs w:val="16"/>
              </w:rPr>
            </w:pPr>
          </w:p>
        </w:tc>
        <w:tc>
          <w:tcPr>
            <w:tcW w:w="425" w:type="dxa"/>
            <w:shd w:val="solid" w:color="FFFFFF" w:fill="auto"/>
            <w:tcPrChange w:id="5664" w:author="Rapporteur" w:date="2023-11-22T18:45:00Z">
              <w:tcPr>
                <w:tcW w:w="425" w:type="dxa"/>
                <w:shd w:val="solid" w:color="FFFFFF" w:fill="auto"/>
              </w:tcPr>
            </w:tcPrChange>
          </w:tcPr>
          <w:p w14:paraId="4F0BA603" w14:textId="77777777" w:rsidR="00555344" w:rsidRPr="002E7D6B" w:rsidRDefault="00555344" w:rsidP="00555344">
            <w:pPr>
              <w:pStyle w:val="TAC"/>
              <w:rPr>
                <w:rFonts w:cs="Arial"/>
                <w:sz w:val="16"/>
                <w:szCs w:val="16"/>
              </w:rPr>
            </w:pPr>
          </w:p>
        </w:tc>
        <w:tc>
          <w:tcPr>
            <w:tcW w:w="4964" w:type="dxa"/>
            <w:shd w:val="solid" w:color="FFFFFF" w:fill="auto"/>
            <w:tcPrChange w:id="5665" w:author="Rapporteur" w:date="2023-11-22T18:45:00Z">
              <w:tcPr>
                <w:tcW w:w="4962" w:type="dxa"/>
                <w:shd w:val="solid" w:color="FFFFFF" w:fill="auto"/>
              </w:tcPr>
            </w:tcPrChange>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Change w:id="5666" w:author="Rapporteur" w:date="2023-11-22T18:45:00Z">
              <w:tcPr>
                <w:tcW w:w="708" w:type="dxa"/>
                <w:shd w:val="solid" w:color="FFFFFF" w:fill="auto"/>
              </w:tcPr>
            </w:tcPrChange>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44346F">
        <w:tc>
          <w:tcPr>
            <w:tcW w:w="801" w:type="dxa"/>
            <w:shd w:val="solid" w:color="FFFFFF" w:fill="auto"/>
            <w:tcPrChange w:id="5667" w:author="Rapporteur" w:date="2023-11-22T18:45:00Z">
              <w:tcPr>
                <w:tcW w:w="800" w:type="dxa"/>
                <w:shd w:val="solid" w:color="FFFFFF" w:fill="auto"/>
              </w:tcPr>
            </w:tcPrChange>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68" w:author="Rapporteur" w:date="2023-11-22T18:45:00Z">
              <w:tcPr>
                <w:tcW w:w="853" w:type="dxa"/>
                <w:shd w:val="solid" w:color="FFFFFF" w:fill="auto"/>
              </w:tcPr>
            </w:tcPrChange>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69" w:author="Rapporteur" w:date="2023-11-22T18:45:00Z">
              <w:tcPr>
                <w:tcW w:w="1041" w:type="dxa"/>
                <w:shd w:val="solid" w:color="FFFFFF" w:fill="auto"/>
              </w:tcPr>
            </w:tcPrChange>
          </w:tcPr>
          <w:p w14:paraId="7675F189" w14:textId="2E9436E2"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"https://www.3gpp.org/ftp/tsg_ct/WG1_mm-cc-sm_ex-CN1/TSGC1_131e/Docs/C1-214504.zip" </w:instrText>
            </w:r>
            <w:r>
              <w:fldChar w:fldCharType="separate"/>
            </w:r>
            <w:r w:rsidR="00555344" w:rsidRPr="002E7D6B">
              <w:rPr>
                <w:rFonts w:cs="Arial"/>
                <w:color w:val="0000FF"/>
                <w:sz w:val="16"/>
                <w:szCs w:val="16"/>
                <w:u w:val="single"/>
              </w:rPr>
              <w:t>C1-214504</w:t>
            </w:r>
            <w:r>
              <w:rPr>
                <w:rFonts w:cs="Arial"/>
                <w:color w:val="0000FF"/>
                <w:sz w:val="16"/>
                <w:szCs w:val="16"/>
                <w:u w:val="single"/>
              </w:rPr>
              <w:fldChar w:fldCharType="end"/>
            </w:r>
          </w:p>
        </w:tc>
        <w:tc>
          <w:tcPr>
            <w:tcW w:w="519" w:type="dxa"/>
            <w:shd w:val="solid" w:color="FFFFFF" w:fill="auto"/>
            <w:tcPrChange w:id="5670" w:author="Rapporteur" w:date="2023-11-22T18:45:00Z">
              <w:tcPr>
                <w:tcW w:w="519" w:type="dxa"/>
                <w:shd w:val="solid" w:color="FFFFFF" w:fill="auto"/>
              </w:tcPr>
            </w:tcPrChange>
          </w:tcPr>
          <w:p w14:paraId="25C00769" w14:textId="77777777" w:rsidR="00555344" w:rsidRPr="002E7D6B" w:rsidRDefault="00555344" w:rsidP="00555344">
            <w:pPr>
              <w:pStyle w:val="TAL"/>
              <w:rPr>
                <w:rFonts w:cs="Arial"/>
                <w:sz w:val="16"/>
                <w:szCs w:val="16"/>
              </w:rPr>
            </w:pPr>
          </w:p>
        </w:tc>
        <w:tc>
          <w:tcPr>
            <w:tcW w:w="331" w:type="dxa"/>
            <w:shd w:val="solid" w:color="FFFFFF" w:fill="auto"/>
            <w:tcPrChange w:id="5671" w:author="Rapporteur" w:date="2023-11-22T18:45:00Z">
              <w:tcPr>
                <w:tcW w:w="331" w:type="dxa"/>
                <w:shd w:val="solid" w:color="FFFFFF" w:fill="auto"/>
              </w:tcPr>
            </w:tcPrChange>
          </w:tcPr>
          <w:p w14:paraId="52E91DB0" w14:textId="77777777" w:rsidR="00555344" w:rsidRPr="002E7D6B" w:rsidRDefault="00555344" w:rsidP="00555344">
            <w:pPr>
              <w:pStyle w:val="TAR"/>
              <w:rPr>
                <w:rFonts w:cs="Arial"/>
                <w:sz w:val="16"/>
                <w:szCs w:val="16"/>
              </w:rPr>
            </w:pPr>
          </w:p>
        </w:tc>
        <w:tc>
          <w:tcPr>
            <w:tcW w:w="425" w:type="dxa"/>
            <w:shd w:val="solid" w:color="FFFFFF" w:fill="auto"/>
            <w:tcPrChange w:id="5672" w:author="Rapporteur" w:date="2023-11-22T18:45:00Z">
              <w:tcPr>
                <w:tcW w:w="425" w:type="dxa"/>
                <w:shd w:val="solid" w:color="FFFFFF" w:fill="auto"/>
              </w:tcPr>
            </w:tcPrChange>
          </w:tcPr>
          <w:p w14:paraId="5424BAE8" w14:textId="77777777" w:rsidR="00555344" w:rsidRPr="002E7D6B" w:rsidRDefault="00555344" w:rsidP="00555344">
            <w:pPr>
              <w:pStyle w:val="TAC"/>
              <w:rPr>
                <w:rFonts w:cs="Arial"/>
                <w:sz w:val="16"/>
                <w:szCs w:val="16"/>
              </w:rPr>
            </w:pPr>
          </w:p>
        </w:tc>
        <w:tc>
          <w:tcPr>
            <w:tcW w:w="4964" w:type="dxa"/>
            <w:shd w:val="solid" w:color="FFFFFF" w:fill="auto"/>
            <w:tcPrChange w:id="5673" w:author="Rapporteur" w:date="2023-11-22T18:45:00Z">
              <w:tcPr>
                <w:tcW w:w="4962" w:type="dxa"/>
                <w:shd w:val="solid" w:color="FFFFFF" w:fill="auto"/>
              </w:tcPr>
            </w:tcPrChange>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Change w:id="5674" w:author="Rapporteur" w:date="2023-11-22T18:45:00Z">
              <w:tcPr>
                <w:tcW w:w="708" w:type="dxa"/>
                <w:shd w:val="solid" w:color="FFFFFF" w:fill="auto"/>
              </w:tcPr>
            </w:tcPrChange>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44346F">
        <w:tc>
          <w:tcPr>
            <w:tcW w:w="801" w:type="dxa"/>
            <w:shd w:val="solid" w:color="FFFFFF" w:fill="auto"/>
            <w:tcPrChange w:id="5675" w:author="Rapporteur" w:date="2023-11-22T18:45:00Z">
              <w:tcPr>
                <w:tcW w:w="800" w:type="dxa"/>
                <w:shd w:val="solid" w:color="FFFFFF" w:fill="auto"/>
              </w:tcPr>
            </w:tcPrChange>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76" w:author="Rapporteur" w:date="2023-11-22T18:45:00Z">
              <w:tcPr>
                <w:tcW w:w="853" w:type="dxa"/>
                <w:shd w:val="solid" w:color="FFFFFF" w:fill="auto"/>
              </w:tcPr>
            </w:tcPrChange>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77" w:author="Rapporteur" w:date="2023-11-22T18:45:00Z">
              <w:tcPr>
                <w:tcW w:w="1041" w:type="dxa"/>
                <w:shd w:val="solid" w:color="FFFFFF" w:fill="auto"/>
              </w:tcPr>
            </w:tcPrChange>
          </w:tcPr>
          <w:p w14:paraId="0B8BED77" w14:textId="30034D95"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"https://www.3gpp.org/ftp/tsg_ct/WG1_mm-cc-sm_ex-CN1/TSGC1_131e/Docs/C1-214505.zip" </w:instrText>
            </w:r>
            <w:r>
              <w:fldChar w:fldCharType="separate"/>
            </w:r>
            <w:r w:rsidR="00555344" w:rsidRPr="002E7D6B">
              <w:rPr>
                <w:rFonts w:cs="Arial"/>
                <w:color w:val="0000FF"/>
                <w:sz w:val="16"/>
                <w:szCs w:val="16"/>
                <w:u w:val="single"/>
              </w:rPr>
              <w:t>C1-214505</w:t>
            </w:r>
            <w:r>
              <w:rPr>
                <w:rFonts w:cs="Arial"/>
                <w:color w:val="0000FF"/>
                <w:sz w:val="16"/>
                <w:szCs w:val="16"/>
                <w:u w:val="single"/>
              </w:rPr>
              <w:fldChar w:fldCharType="end"/>
            </w:r>
          </w:p>
        </w:tc>
        <w:tc>
          <w:tcPr>
            <w:tcW w:w="519" w:type="dxa"/>
            <w:shd w:val="solid" w:color="FFFFFF" w:fill="auto"/>
            <w:tcPrChange w:id="5678" w:author="Rapporteur" w:date="2023-11-22T18:45:00Z">
              <w:tcPr>
                <w:tcW w:w="519" w:type="dxa"/>
                <w:shd w:val="solid" w:color="FFFFFF" w:fill="auto"/>
              </w:tcPr>
            </w:tcPrChange>
          </w:tcPr>
          <w:p w14:paraId="1221A3CF" w14:textId="77777777" w:rsidR="00555344" w:rsidRPr="002E7D6B" w:rsidRDefault="00555344" w:rsidP="00555344">
            <w:pPr>
              <w:pStyle w:val="TAL"/>
              <w:rPr>
                <w:rFonts w:cs="Arial"/>
                <w:sz w:val="16"/>
                <w:szCs w:val="16"/>
              </w:rPr>
            </w:pPr>
          </w:p>
        </w:tc>
        <w:tc>
          <w:tcPr>
            <w:tcW w:w="331" w:type="dxa"/>
            <w:shd w:val="solid" w:color="FFFFFF" w:fill="auto"/>
            <w:tcPrChange w:id="5679" w:author="Rapporteur" w:date="2023-11-22T18:45:00Z">
              <w:tcPr>
                <w:tcW w:w="331" w:type="dxa"/>
                <w:shd w:val="solid" w:color="FFFFFF" w:fill="auto"/>
              </w:tcPr>
            </w:tcPrChange>
          </w:tcPr>
          <w:p w14:paraId="2F95EACE" w14:textId="77777777" w:rsidR="00555344" w:rsidRPr="002E7D6B" w:rsidRDefault="00555344" w:rsidP="00555344">
            <w:pPr>
              <w:pStyle w:val="TAR"/>
              <w:rPr>
                <w:rFonts w:cs="Arial"/>
                <w:sz w:val="16"/>
                <w:szCs w:val="16"/>
              </w:rPr>
            </w:pPr>
          </w:p>
        </w:tc>
        <w:tc>
          <w:tcPr>
            <w:tcW w:w="425" w:type="dxa"/>
            <w:shd w:val="solid" w:color="FFFFFF" w:fill="auto"/>
            <w:tcPrChange w:id="5680" w:author="Rapporteur" w:date="2023-11-22T18:45:00Z">
              <w:tcPr>
                <w:tcW w:w="425" w:type="dxa"/>
                <w:shd w:val="solid" w:color="FFFFFF" w:fill="auto"/>
              </w:tcPr>
            </w:tcPrChange>
          </w:tcPr>
          <w:p w14:paraId="255DB9ED" w14:textId="77777777" w:rsidR="00555344" w:rsidRPr="002E7D6B" w:rsidRDefault="00555344" w:rsidP="00555344">
            <w:pPr>
              <w:pStyle w:val="TAC"/>
              <w:rPr>
                <w:rFonts w:cs="Arial"/>
                <w:sz w:val="16"/>
                <w:szCs w:val="16"/>
              </w:rPr>
            </w:pPr>
          </w:p>
        </w:tc>
        <w:tc>
          <w:tcPr>
            <w:tcW w:w="4964" w:type="dxa"/>
            <w:shd w:val="solid" w:color="FFFFFF" w:fill="auto"/>
            <w:tcPrChange w:id="5681" w:author="Rapporteur" w:date="2023-11-22T18:45:00Z">
              <w:tcPr>
                <w:tcW w:w="4962" w:type="dxa"/>
                <w:shd w:val="solid" w:color="FFFFFF" w:fill="auto"/>
              </w:tcPr>
            </w:tcPrChange>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Change w:id="5682" w:author="Rapporteur" w:date="2023-11-22T18:45:00Z">
              <w:tcPr>
                <w:tcW w:w="708" w:type="dxa"/>
                <w:shd w:val="solid" w:color="FFFFFF" w:fill="auto"/>
              </w:tcPr>
            </w:tcPrChange>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44346F">
        <w:tc>
          <w:tcPr>
            <w:tcW w:w="801" w:type="dxa"/>
            <w:shd w:val="solid" w:color="FFFFFF" w:fill="auto"/>
            <w:tcPrChange w:id="5683" w:author="Rapporteur" w:date="2023-11-22T18:45:00Z">
              <w:tcPr>
                <w:tcW w:w="800" w:type="dxa"/>
                <w:shd w:val="solid" w:color="FFFFFF" w:fill="auto"/>
              </w:tcPr>
            </w:tcPrChange>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84" w:author="Rapporteur" w:date="2023-11-22T18:45:00Z">
              <w:tcPr>
                <w:tcW w:w="853" w:type="dxa"/>
                <w:shd w:val="solid" w:color="FFFFFF" w:fill="auto"/>
              </w:tcPr>
            </w:tcPrChange>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85" w:author="Rapporteur" w:date="2023-11-22T18:45:00Z">
              <w:tcPr>
                <w:tcW w:w="1041" w:type="dxa"/>
                <w:shd w:val="solid" w:color="FFFFFF" w:fill="auto"/>
              </w:tcPr>
            </w:tcPrChange>
          </w:tcPr>
          <w:p w14:paraId="02B85199" w14:textId="417D1348"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"https://www.3gpp.org/ftp/tsg_ct/WG1_mm-cc-sm_ex-CN1/TSGC1_131e/Docs/C1-214506.zip" </w:instrText>
            </w:r>
            <w:r>
              <w:fldChar w:fldCharType="separate"/>
            </w:r>
            <w:r w:rsidR="00555344" w:rsidRPr="002E7D6B">
              <w:rPr>
                <w:rFonts w:cs="Arial"/>
                <w:color w:val="0000FF"/>
                <w:sz w:val="16"/>
                <w:szCs w:val="16"/>
                <w:u w:val="single"/>
              </w:rPr>
              <w:t>C1-214506</w:t>
            </w:r>
            <w:r>
              <w:rPr>
                <w:rFonts w:cs="Arial"/>
                <w:color w:val="0000FF"/>
                <w:sz w:val="16"/>
                <w:szCs w:val="16"/>
                <w:u w:val="single"/>
              </w:rPr>
              <w:fldChar w:fldCharType="end"/>
            </w:r>
          </w:p>
        </w:tc>
        <w:tc>
          <w:tcPr>
            <w:tcW w:w="519" w:type="dxa"/>
            <w:shd w:val="solid" w:color="FFFFFF" w:fill="auto"/>
            <w:tcPrChange w:id="5686" w:author="Rapporteur" w:date="2023-11-22T18:45:00Z">
              <w:tcPr>
                <w:tcW w:w="519" w:type="dxa"/>
                <w:shd w:val="solid" w:color="FFFFFF" w:fill="auto"/>
              </w:tcPr>
            </w:tcPrChange>
          </w:tcPr>
          <w:p w14:paraId="741F1F5D" w14:textId="77777777" w:rsidR="00555344" w:rsidRPr="002E7D6B" w:rsidRDefault="00555344" w:rsidP="00555344">
            <w:pPr>
              <w:pStyle w:val="TAL"/>
              <w:rPr>
                <w:rFonts w:cs="Arial"/>
                <w:sz w:val="16"/>
                <w:szCs w:val="16"/>
              </w:rPr>
            </w:pPr>
          </w:p>
        </w:tc>
        <w:tc>
          <w:tcPr>
            <w:tcW w:w="331" w:type="dxa"/>
            <w:shd w:val="solid" w:color="FFFFFF" w:fill="auto"/>
            <w:tcPrChange w:id="5687" w:author="Rapporteur" w:date="2023-11-22T18:45:00Z">
              <w:tcPr>
                <w:tcW w:w="331" w:type="dxa"/>
                <w:shd w:val="solid" w:color="FFFFFF" w:fill="auto"/>
              </w:tcPr>
            </w:tcPrChange>
          </w:tcPr>
          <w:p w14:paraId="6903293F" w14:textId="77777777" w:rsidR="00555344" w:rsidRPr="002E7D6B" w:rsidRDefault="00555344" w:rsidP="00555344">
            <w:pPr>
              <w:pStyle w:val="TAR"/>
              <w:rPr>
                <w:rFonts w:cs="Arial"/>
                <w:sz w:val="16"/>
                <w:szCs w:val="16"/>
              </w:rPr>
            </w:pPr>
          </w:p>
        </w:tc>
        <w:tc>
          <w:tcPr>
            <w:tcW w:w="425" w:type="dxa"/>
            <w:shd w:val="solid" w:color="FFFFFF" w:fill="auto"/>
            <w:tcPrChange w:id="5688" w:author="Rapporteur" w:date="2023-11-22T18:45:00Z">
              <w:tcPr>
                <w:tcW w:w="425" w:type="dxa"/>
                <w:shd w:val="solid" w:color="FFFFFF" w:fill="auto"/>
              </w:tcPr>
            </w:tcPrChange>
          </w:tcPr>
          <w:p w14:paraId="39524D66" w14:textId="77777777" w:rsidR="00555344" w:rsidRPr="002E7D6B" w:rsidRDefault="00555344" w:rsidP="00555344">
            <w:pPr>
              <w:pStyle w:val="TAC"/>
              <w:rPr>
                <w:rFonts w:cs="Arial"/>
                <w:sz w:val="16"/>
                <w:szCs w:val="16"/>
              </w:rPr>
            </w:pPr>
          </w:p>
        </w:tc>
        <w:tc>
          <w:tcPr>
            <w:tcW w:w="4964" w:type="dxa"/>
            <w:shd w:val="solid" w:color="FFFFFF" w:fill="auto"/>
            <w:tcPrChange w:id="5689" w:author="Rapporteur" w:date="2023-11-22T18:45:00Z">
              <w:tcPr>
                <w:tcW w:w="4962" w:type="dxa"/>
                <w:shd w:val="solid" w:color="FFFFFF" w:fill="auto"/>
              </w:tcPr>
            </w:tcPrChange>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Change w:id="5690" w:author="Rapporteur" w:date="2023-11-22T18:45:00Z">
              <w:tcPr>
                <w:tcW w:w="708" w:type="dxa"/>
                <w:shd w:val="solid" w:color="FFFFFF" w:fill="auto"/>
              </w:tcPr>
            </w:tcPrChange>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44346F">
        <w:tc>
          <w:tcPr>
            <w:tcW w:w="801" w:type="dxa"/>
            <w:shd w:val="solid" w:color="FFFFFF" w:fill="auto"/>
            <w:tcPrChange w:id="5691" w:author="Rapporteur" w:date="2023-11-22T18:45:00Z">
              <w:tcPr>
                <w:tcW w:w="800" w:type="dxa"/>
                <w:shd w:val="solid" w:color="FFFFFF" w:fill="auto"/>
              </w:tcPr>
            </w:tcPrChange>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692" w:author="Rapporteur" w:date="2023-11-22T18:45:00Z">
              <w:tcPr>
                <w:tcW w:w="853" w:type="dxa"/>
                <w:shd w:val="solid" w:color="FFFFFF" w:fill="auto"/>
              </w:tcPr>
            </w:tcPrChange>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693" w:author="Rapporteur" w:date="2023-11-22T18:45:00Z">
              <w:tcPr>
                <w:tcW w:w="1041" w:type="dxa"/>
                <w:shd w:val="solid" w:color="FFFFFF" w:fill="auto"/>
              </w:tcPr>
            </w:tcPrChange>
          </w:tcPr>
          <w:p w14:paraId="735C0E93" w14:textId="612B2D5B" w:rsidR="00555344" w:rsidRPr="002E7D6B" w:rsidRDefault="00BA47B2" w:rsidP="00555344">
            <w:pPr>
              <w:pStyle w:val="TAC"/>
              <w:rPr>
                <w:rFonts w:cs="Arial"/>
                <w:sz w:val="16"/>
                <w:szCs w:val="16"/>
              </w:rPr>
            </w:pPr>
            <w:r>
              <w:fldChar w:fldCharType="begin"/>
            </w:r>
            <w:r>
              <w:instrText xml:space="preserve"> HYPERLINK "https://www.3gpp.org/ftp/tsg_ct/WG1_mm-cc-sm_ex-CN1/TSGC1_131e/Docs/C1-214593.zip" </w:instrText>
            </w:r>
            <w:r>
              <w:fldChar w:fldCharType="separate"/>
            </w:r>
            <w:r w:rsidR="00555344" w:rsidRPr="002E7D6B">
              <w:rPr>
                <w:rFonts w:cs="Arial"/>
                <w:color w:val="0000FF"/>
                <w:sz w:val="16"/>
                <w:szCs w:val="16"/>
                <w:u w:val="single"/>
              </w:rPr>
              <w:t>C1-214593</w:t>
            </w:r>
            <w:r>
              <w:rPr>
                <w:rFonts w:cs="Arial"/>
                <w:color w:val="0000FF"/>
                <w:sz w:val="16"/>
                <w:szCs w:val="16"/>
                <w:u w:val="single"/>
              </w:rPr>
              <w:fldChar w:fldCharType="end"/>
            </w:r>
          </w:p>
        </w:tc>
        <w:tc>
          <w:tcPr>
            <w:tcW w:w="519" w:type="dxa"/>
            <w:shd w:val="solid" w:color="FFFFFF" w:fill="auto"/>
            <w:tcPrChange w:id="5694" w:author="Rapporteur" w:date="2023-11-22T18:45:00Z">
              <w:tcPr>
                <w:tcW w:w="519" w:type="dxa"/>
                <w:shd w:val="solid" w:color="FFFFFF" w:fill="auto"/>
              </w:tcPr>
            </w:tcPrChange>
          </w:tcPr>
          <w:p w14:paraId="2DA81238" w14:textId="77777777" w:rsidR="00555344" w:rsidRPr="002E7D6B" w:rsidRDefault="00555344" w:rsidP="00555344">
            <w:pPr>
              <w:pStyle w:val="TAL"/>
              <w:rPr>
                <w:rFonts w:cs="Arial"/>
                <w:sz w:val="16"/>
                <w:szCs w:val="16"/>
              </w:rPr>
            </w:pPr>
          </w:p>
        </w:tc>
        <w:tc>
          <w:tcPr>
            <w:tcW w:w="331" w:type="dxa"/>
            <w:shd w:val="solid" w:color="FFFFFF" w:fill="auto"/>
            <w:tcPrChange w:id="5695" w:author="Rapporteur" w:date="2023-11-22T18:45:00Z">
              <w:tcPr>
                <w:tcW w:w="331" w:type="dxa"/>
                <w:shd w:val="solid" w:color="FFFFFF" w:fill="auto"/>
              </w:tcPr>
            </w:tcPrChange>
          </w:tcPr>
          <w:p w14:paraId="23CFA8B7" w14:textId="77777777" w:rsidR="00555344" w:rsidRPr="002E7D6B" w:rsidRDefault="00555344" w:rsidP="00555344">
            <w:pPr>
              <w:pStyle w:val="TAR"/>
              <w:rPr>
                <w:rFonts w:cs="Arial"/>
                <w:sz w:val="16"/>
                <w:szCs w:val="16"/>
              </w:rPr>
            </w:pPr>
          </w:p>
        </w:tc>
        <w:tc>
          <w:tcPr>
            <w:tcW w:w="425" w:type="dxa"/>
            <w:shd w:val="solid" w:color="FFFFFF" w:fill="auto"/>
            <w:tcPrChange w:id="5696" w:author="Rapporteur" w:date="2023-11-22T18:45:00Z">
              <w:tcPr>
                <w:tcW w:w="425" w:type="dxa"/>
                <w:shd w:val="solid" w:color="FFFFFF" w:fill="auto"/>
              </w:tcPr>
            </w:tcPrChange>
          </w:tcPr>
          <w:p w14:paraId="70883B0F" w14:textId="77777777" w:rsidR="00555344" w:rsidRPr="002E7D6B" w:rsidRDefault="00555344" w:rsidP="00555344">
            <w:pPr>
              <w:pStyle w:val="TAC"/>
              <w:rPr>
                <w:rFonts w:cs="Arial"/>
                <w:sz w:val="16"/>
                <w:szCs w:val="16"/>
              </w:rPr>
            </w:pPr>
          </w:p>
        </w:tc>
        <w:tc>
          <w:tcPr>
            <w:tcW w:w="4964" w:type="dxa"/>
            <w:shd w:val="solid" w:color="FFFFFF" w:fill="auto"/>
            <w:tcPrChange w:id="5697" w:author="Rapporteur" w:date="2023-11-22T18:45:00Z">
              <w:tcPr>
                <w:tcW w:w="4962" w:type="dxa"/>
                <w:shd w:val="solid" w:color="FFFFFF" w:fill="auto"/>
              </w:tcPr>
            </w:tcPrChange>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Change w:id="5698" w:author="Rapporteur" w:date="2023-11-22T18:45:00Z">
              <w:tcPr>
                <w:tcW w:w="708" w:type="dxa"/>
                <w:shd w:val="solid" w:color="FFFFFF" w:fill="auto"/>
              </w:tcPr>
            </w:tcPrChange>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44346F">
        <w:tc>
          <w:tcPr>
            <w:tcW w:w="801" w:type="dxa"/>
            <w:shd w:val="solid" w:color="FFFFFF" w:fill="auto"/>
            <w:tcPrChange w:id="5699" w:author="Rapporteur" w:date="2023-11-22T18:45:00Z">
              <w:tcPr>
                <w:tcW w:w="800" w:type="dxa"/>
                <w:shd w:val="solid" w:color="FFFFFF" w:fill="auto"/>
              </w:tcPr>
            </w:tcPrChange>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700" w:author="Rapporteur" w:date="2023-11-22T18:45:00Z">
              <w:tcPr>
                <w:tcW w:w="853" w:type="dxa"/>
                <w:shd w:val="solid" w:color="FFFFFF" w:fill="auto"/>
              </w:tcPr>
            </w:tcPrChange>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701" w:author="Rapporteur" w:date="2023-11-22T18:45:00Z">
              <w:tcPr>
                <w:tcW w:w="1041" w:type="dxa"/>
                <w:shd w:val="solid" w:color="FFFFFF" w:fill="auto"/>
              </w:tcPr>
            </w:tcPrChange>
          </w:tcPr>
          <w:p w14:paraId="682B3DED" w14:textId="20EB2381" w:rsidR="00555344" w:rsidRPr="002E7D6B" w:rsidRDefault="00BA47B2" w:rsidP="00555344">
            <w:pPr>
              <w:pStyle w:val="TAC"/>
              <w:rPr>
                <w:rFonts w:cs="Arial"/>
                <w:sz w:val="16"/>
                <w:szCs w:val="16"/>
              </w:rPr>
            </w:pPr>
            <w:r>
              <w:fldChar w:fldCharType="begin"/>
            </w:r>
            <w:r>
              <w:instrText xml:space="preserve"> HYPERLINK "https://www.3gpp.org/ftp/tsg_ct/WG1_mm-cc-sm_ex-CN1/TSGC1_131e/Docs/C1-215059.zip" </w:instrText>
            </w:r>
            <w:r>
              <w:fldChar w:fldCharType="separate"/>
            </w:r>
            <w:r w:rsidR="00555344" w:rsidRPr="002E7D6B">
              <w:rPr>
                <w:rFonts w:cs="Arial"/>
                <w:color w:val="0000FF"/>
                <w:sz w:val="16"/>
                <w:szCs w:val="16"/>
                <w:u w:val="single"/>
              </w:rPr>
              <w:t>C1-215059</w:t>
            </w:r>
            <w:r>
              <w:rPr>
                <w:rFonts w:cs="Arial"/>
                <w:color w:val="0000FF"/>
                <w:sz w:val="16"/>
                <w:szCs w:val="16"/>
                <w:u w:val="single"/>
              </w:rPr>
              <w:fldChar w:fldCharType="end"/>
            </w:r>
          </w:p>
        </w:tc>
        <w:tc>
          <w:tcPr>
            <w:tcW w:w="519" w:type="dxa"/>
            <w:shd w:val="solid" w:color="FFFFFF" w:fill="auto"/>
            <w:tcPrChange w:id="5702" w:author="Rapporteur" w:date="2023-11-22T18:45:00Z">
              <w:tcPr>
                <w:tcW w:w="519" w:type="dxa"/>
                <w:shd w:val="solid" w:color="FFFFFF" w:fill="auto"/>
              </w:tcPr>
            </w:tcPrChange>
          </w:tcPr>
          <w:p w14:paraId="5DF391CD" w14:textId="77777777" w:rsidR="00555344" w:rsidRPr="002E7D6B" w:rsidRDefault="00555344" w:rsidP="00555344">
            <w:pPr>
              <w:pStyle w:val="TAL"/>
              <w:rPr>
                <w:rFonts w:cs="Arial"/>
                <w:sz w:val="16"/>
                <w:szCs w:val="16"/>
              </w:rPr>
            </w:pPr>
          </w:p>
        </w:tc>
        <w:tc>
          <w:tcPr>
            <w:tcW w:w="331" w:type="dxa"/>
            <w:shd w:val="solid" w:color="FFFFFF" w:fill="auto"/>
            <w:tcPrChange w:id="5703" w:author="Rapporteur" w:date="2023-11-22T18:45:00Z">
              <w:tcPr>
                <w:tcW w:w="331" w:type="dxa"/>
                <w:shd w:val="solid" w:color="FFFFFF" w:fill="auto"/>
              </w:tcPr>
            </w:tcPrChange>
          </w:tcPr>
          <w:p w14:paraId="642D441B" w14:textId="77777777" w:rsidR="00555344" w:rsidRPr="002E7D6B" w:rsidRDefault="00555344" w:rsidP="00555344">
            <w:pPr>
              <w:pStyle w:val="TAR"/>
              <w:rPr>
                <w:rFonts w:cs="Arial"/>
                <w:sz w:val="16"/>
                <w:szCs w:val="16"/>
              </w:rPr>
            </w:pPr>
          </w:p>
        </w:tc>
        <w:tc>
          <w:tcPr>
            <w:tcW w:w="425" w:type="dxa"/>
            <w:shd w:val="solid" w:color="FFFFFF" w:fill="auto"/>
            <w:tcPrChange w:id="5704" w:author="Rapporteur" w:date="2023-11-22T18:45:00Z">
              <w:tcPr>
                <w:tcW w:w="425" w:type="dxa"/>
                <w:shd w:val="solid" w:color="FFFFFF" w:fill="auto"/>
              </w:tcPr>
            </w:tcPrChange>
          </w:tcPr>
          <w:p w14:paraId="379AA975" w14:textId="77777777" w:rsidR="00555344" w:rsidRPr="002E7D6B" w:rsidRDefault="00555344" w:rsidP="00555344">
            <w:pPr>
              <w:pStyle w:val="TAC"/>
              <w:rPr>
                <w:rFonts w:cs="Arial"/>
                <w:sz w:val="16"/>
                <w:szCs w:val="16"/>
              </w:rPr>
            </w:pPr>
          </w:p>
        </w:tc>
        <w:tc>
          <w:tcPr>
            <w:tcW w:w="4964" w:type="dxa"/>
            <w:shd w:val="solid" w:color="FFFFFF" w:fill="auto"/>
            <w:tcPrChange w:id="5705" w:author="Rapporteur" w:date="2023-11-22T18:45:00Z">
              <w:tcPr>
                <w:tcW w:w="4962" w:type="dxa"/>
                <w:shd w:val="solid" w:color="FFFFFF" w:fill="auto"/>
              </w:tcPr>
            </w:tcPrChange>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Change w:id="5706" w:author="Rapporteur" w:date="2023-11-22T18:45:00Z">
              <w:tcPr>
                <w:tcW w:w="708" w:type="dxa"/>
                <w:shd w:val="solid" w:color="FFFFFF" w:fill="auto"/>
              </w:tcPr>
            </w:tcPrChange>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44346F">
        <w:tc>
          <w:tcPr>
            <w:tcW w:w="801" w:type="dxa"/>
            <w:shd w:val="solid" w:color="FFFFFF" w:fill="auto"/>
            <w:tcPrChange w:id="5707" w:author="Rapporteur" w:date="2023-11-22T18:45:00Z">
              <w:tcPr>
                <w:tcW w:w="800" w:type="dxa"/>
                <w:shd w:val="solid" w:color="FFFFFF" w:fill="auto"/>
              </w:tcPr>
            </w:tcPrChange>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Change w:id="5708" w:author="Rapporteur" w:date="2023-11-22T18:45:00Z">
              <w:tcPr>
                <w:tcW w:w="853" w:type="dxa"/>
                <w:shd w:val="solid" w:color="FFFFFF" w:fill="auto"/>
              </w:tcPr>
            </w:tcPrChange>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Change w:id="5709" w:author="Rapporteur" w:date="2023-11-22T18:45:00Z">
              <w:tcPr>
                <w:tcW w:w="1041" w:type="dxa"/>
                <w:shd w:val="solid" w:color="FFFFFF" w:fill="auto"/>
              </w:tcPr>
            </w:tcPrChange>
          </w:tcPr>
          <w:p w14:paraId="441B4A0C" w14:textId="47B263A3" w:rsidR="00555344" w:rsidRPr="002E7D6B" w:rsidRDefault="00BA47B2" w:rsidP="00555344">
            <w:pPr>
              <w:pStyle w:val="TAC"/>
              <w:rPr>
                <w:rFonts w:cs="Arial"/>
                <w:sz w:val="16"/>
                <w:szCs w:val="16"/>
              </w:rPr>
            </w:pPr>
            <w:r>
              <w:fldChar w:fldCharType="begin"/>
            </w:r>
            <w:r>
              <w:instrText xml:space="preserve"> HYPERLINK "https://www.3gpp.org/ftp/tsg_ct/WG1_mm-cc-sm_ex-CN1/TSGC1_131e/Docs/C1-215176.zip" </w:instrText>
            </w:r>
            <w:r>
              <w:fldChar w:fldCharType="separate"/>
            </w:r>
            <w:r w:rsidR="00555344" w:rsidRPr="002E7D6B">
              <w:rPr>
                <w:rFonts w:cs="Arial"/>
                <w:color w:val="0000FF"/>
                <w:sz w:val="16"/>
                <w:szCs w:val="16"/>
                <w:u w:val="single"/>
              </w:rPr>
              <w:t>C1-215176</w:t>
            </w:r>
            <w:r>
              <w:rPr>
                <w:rFonts w:cs="Arial"/>
                <w:color w:val="0000FF"/>
                <w:sz w:val="16"/>
                <w:szCs w:val="16"/>
                <w:u w:val="single"/>
              </w:rPr>
              <w:fldChar w:fldCharType="end"/>
            </w:r>
          </w:p>
        </w:tc>
        <w:tc>
          <w:tcPr>
            <w:tcW w:w="519" w:type="dxa"/>
            <w:shd w:val="solid" w:color="FFFFFF" w:fill="auto"/>
            <w:tcPrChange w:id="5710" w:author="Rapporteur" w:date="2023-11-22T18:45:00Z">
              <w:tcPr>
                <w:tcW w:w="519" w:type="dxa"/>
                <w:shd w:val="solid" w:color="FFFFFF" w:fill="auto"/>
              </w:tcPr>
            </w:tcPrChange>
          </w:tcPr>
          <w:p w14:paraId="65F488CC" w14:textId="77777777" w:rsidR="00555344" w:rsidRPr="002E7D6B" w:rsidRDefault="00555344" w:rsidP="00555344">
            <w:pPr>
              <w:pStyle w:val="TAL"/>
              <w:rPr>
                <w:rFonts w:cs="Arial"/>
                <w:sz w:val="16"/>
                <w:szCs w:val="16"/>
              </w:rPr>
            </w:pPr>
          </w:p>
        </w:tc>
        <w:tc>
          <w:tcPr>
            <w:tcW w:w="331" w:type="dxa"/>
            <w:shd w:val="solid" w:color="FFFFFF" w:fill="auto"/>
            <w:tcPrChange w:id="5711" w:author="Rapporteur" w:date="2023-11-22T18:45:00Z">
              <w:tcPr>
                <w:tcW w:w="331" w:type="dxa"/>
                <w:shd w:val="solid" w:color="FFFFFF" w:fill="auto"/>
              </w:tcPr>
            </w:tcPrChange>
          </w:tcPr>
          <w:p w14:paraId="7130DD29" w14:textId="77777777" w:rsidR="00555344" w:rsidRPr="002E7D6B" w:rsidRDefault="00555344" w:rsidP="00555344">
            <w:pPr>
              <w:pStyle w:val="TAR"/>
              <w:rPr>
                <w:rFonts w:cs="Arial"/>
                <w:sz w:val="16"/>
                <w:szCs w:val="16"/>
              </w:rPr>
            </w:pPr>
          </w:p>
        </w:tc>
        <w:tc>
          <w:tcPr>
            <w:tcW w:w="425" w:type="dxa"/>
            <w:shd w:val="solid" w:color="FFFFFF" w:fill="auto"/>
            <w:tcPrChange w:id="5712" w:author="Rapporteur" w:date="2023-11-22T18:45:00Z">
              <w:tcPr>
                <w:tcW w:w="425" w:type="dxa"/>
                <w:shd w:val="solid" w:color="FFFFFF" w:fill="auto"/>
              </w:tcPr>
            </w:tcPrChange>
          </w:tcPr>
          <w:p w14:paraId="7AA1730A" w14:textId="77777777" w:rsidR="00555344" w:rsidRPr="002E7D6B" w:rsidRDefault="00555344" w:rsidP="00555344">
            <w:pPr>
              <w:pStyle w:val="TAC"/>
              <w:rPr>
                <w:rFonts w:cs="Arial"/>
                <w:sz w:val="16"/>
                <w:szCs w:val="16"/>
              </w:rPr>
            </w:pPr>
          </w:p>
        </w:tc>
        <w:tc>
          <w:tcPr>
            <w:tcW w:w="4964" w:type="dxa"/>
            <w:shd w:val="solid" w:color="FFFFFF" w:fill="auto"/>
            <w:tcPrChange w:id="5713" w:author="Rapporteur" w:date="2023-11-22T18:45:00Z">
              <w:tcPr>
                <w:tcW w:w="4962" w:type="dxa"/>
                <w:shd w:val="solid" w:color="FFFFFF" w:fill="auto"/>
              </w:tcPr>
            </w:tcPrChange>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Change w:id="5714" w:author="Rapporteur" w:date="2023-11-22T18:45:00Z">
              <w:tcPr>
                <w:tcW w:w="708" w:type="dxa"/>
                <w:shd w:val="solid" w:color="FFFFFF" w:fill="auto"/>
              </w:tcPr>
            </w:tcPrChange>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44346F">
        <w:tc>
          <w:tcPr>
            <w:tcW w:w="801" w:type="dxa"/>
            <w:shd w:val="solid" w:color="FFFFFF" w:fill="auto"/>
            <w:tcPrChange w:id="5715" w:author="Rapporteur" w:date="2023-11-22T18:45:00Z">
              <w:tcPr>
                <w:tcW w:w="800" w:type="dxa"/>
                <w:shd w:val="solid" w:color="FFFFFF" w:fill="auto"/>
              </w:tcPr>
            </w:tcPrChange>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16" w:author="Rapporteur" w:date="2023-11-22T18:45:00Z">
              <w:tcPr>
                <w:tcW w:w="853" w:type="dxa"/>
                <w:shd w:val="solid" w:color="FFFFFF" w:fill="auto"/>
              </w:tcPr>
            </w:tcPrChange>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Change w:id="5717" w:author="Rapporteur" w:date="2023-11-22T18:45:00Z">
              <w:tcPr>
                <w:tcW w:w="1041" w:type="dxa"/>
                <w:shd w:val="solid" w:color="FFFFFF" w:fill="auto"/>
              </w:tcPr>
            </w:tcPrChange>
          </w:tcPr>
          <w:p w14:paraId="7868BD28" w14:textId="5A7B7A11" w:rsidR="00555344" w:rsidRPr="002E7D6B" w:rsidRDefault="00BA47B2" w:rsidP="00555344">
            <w:pPr>
              <w:pStyle w:val="TAC"/>
              <w:rPr>
                <w:rFonts w:cs="Arial"/>
                <w:sz w:val="16"/>
                <w:szCs w:val="16"/>
              </w:rPr>
            </w:pPr>
            <w:r>
              <w:fldChar w:fldCharType="begin"/>
            </w:r>
            <w:r>
              <w:instrText xml:space="preserve"> HYPERLINK "https://www.3gpp.org/ftp/tsg_ct/WG1_mm-cc-sm_ex-CN1/TSGC1_132e/Docs/C1-216089.zip" </w:instrText>
            </w:r>
            <w:r>
              <w:fldChar w:fldCharType="separate"/>
            </w:r>
            <w:r w:rsidR="00555344" w:rsidRPr="002E7D6B">
              <w:rPr>
                <w:rFonts w:cs="Arial"/>
                <w:color w:val="0000FF"/>
                <w:sz w:val="16"/>
                <w:szCs w:val="16"/>
                <w:u w:val="single"/>
              </w:rPr>
              <w:t>C1-216089</w:t>
            </w:r>
            <w:r>
              <w:rPr>
                <w:rFonts w:cs="Arial"/>
                <w:color w:val="0000FF"/>
                <w:sz w:val="16"/>
                <w:szCs w:val="16"/>
                <w:u w:val="single"/>
              </w:rPr>
              <w:fldChar w:fldCharType="end"/>
            </w:r>
          </w:p>
        </w:tc>
        <w:tc>
          <w:tcPr>
            <w:tcW w:w="519" w:type="dxa"/>
            <w:shd w:val="solid" w:color="FFFFFF" w:fill="auto"/>
            <w:tcPrChange w:id="5718" w:author="Rapporteur" w:date="2023-11-22T18:45:00Z">
              <w:tcPr>
                <w:tcW w:w="519" w:type="dxa"/>
                <w:shd w:val="solid" w:color="FFFFFF" w:fill="auto"/>
              </w:tcPr>
            </w:tcPrChange>
          </w:tcPr>
          <w:p w14:paraId="652D9214" w14:textId="77777777" w:rsidR="00555344" w:rsidRPr="002E7D6B" w:rsidRDefault="00555344" w:rsidP="00555344">
            <w:pPr>
              <w:pStyle w:val="TAL"/>
              <w:rPr>
                <w:rFonts w:cs="Arial"/>
                <w:sz w:val="16"/>
                <w:szCs w:val="16"/>
              </w:rPr>
            </w:pPr>
          </w:p>
        </w:tc>
        <w:tc>
          <w:tcPr>
            <w:tcW w:w="331" w:type="dxa"/>
            <w:shd w:val="solid" w:color="FFFFFF" w:fill="auto"/>
            <w:tcPrChange w:id="5719" w:author="Rapporteur" w:date="2023-11-22T18:45:00Z">
              <w:tcPr>
                <w:tcW w:w="331" w:type="dxa"/>
                <w:shd w:val="solid" w:color="FFFFFF" w:fill="auto"/>
              </w:tcPr>
            </w:tcPrChange>
          </w:tcPr>
          <w:p w14:paraId="2049EE7F" w14:textId="77777777" w:rsidR="00555344" w:rsidRPr="002E7D6B" w:rsidRDefault="00555344" w:rsidP="00555344">
            <w:pPr>
              <w:pStyle w:val="TAR"/>
              <w:rPr>
                <w:rFonts w:cs="Arial"/>
                <w:sz w:val="16"/>
                <w:szCs w:val="16"/>
              </w:rPr>
            </w:pPr>
          </w:p>
        </w:tc>
        <w:tc>
          <w:tcPr>
            <w:tcW w:w="425" w:type="dxa"/>
            <w:shd w:val="solid" w:color="FFFFFF" w:fill="auto"/>
            <w:tcPrChange w:id="5720" w:author="Rapporteur" w:date="2023-11-22T18:45:00Z">
              <w:tcPr>
                <w:tcW w:w="425" w:type="dxa"/>
                <w:shd w:val="solid" w:color="FFFFFF" w:fill="auto"/>
              </w:tcPr>
            </w:tcPrChange>
          </w:tcPr>
          <w:p w14:paraId="4F4F40D3" w14:textId="77777777" w:rsidR="00555344" w:rsidRPr="002E7D6B" w:rsidRDefault="00555344" w:rsidP="00555344">
            <w:pPr>
              <w:pStyle w:val="TAC"/>
              <w:rPr>
                <w:rFonts w:cs="Arial"/>
                <w:sz w:val="16"/>
                <w:szCs w:val="16"/>
              </w:rPr>
            </w:pPr>
          </w:p>
        </w:tc>
        <w:tc>
          <w:tcPr>
            <w:tcW w:w="4964" w:type="dxa"/>
            <w:shd w:val="solid" w:color="FFFFFF" w:fill="auto"/>
            <w:tcPrChange w:id="5721" w:author="Rapporteur" w:date="2023-11-22T18:45:00Z">
              <w:tcPr>
                <w:tcW w:w="4962" w:type="dxa"/>
                <w:shd w:val="solid" w:color="FFFFFF" w:fill="auto"/>
              </w:tcPr>
            </w:tcPrChange>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Change w:id="5722" w:author="Rapporteur" w:date="2023-11-22T18:45:00Z">
              <w:tcPr>
                <w:tcW w:w="708" w:type="dxa"/>
                <w:shd w:val="solid" w:color="FFFFFF" w:fill="auto"/>
              </w:tcPr>
            </w:tcPrChange>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44346F">
        <w:tc>
          <w:tcPr>
            <w:tcW w:w="801" w:type="dxa"/>
            <w:shd w:val="solid" w:color="FFFFFF" w:fill="auto"/>
            <w:tcPrChange w:id="5723" w:author="Rapporteur" w:date="2023-11-22T18:45:00Z">
              <w:tcPr>
                <w:tcW w:w="800" w:type="dxa"/>
                <w:shd w:val="solid" w:color="FFFFFF" w:fill="auto"/>
              </w:tcPr>
            </w:tcPrChange>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24" w:author="Rapporteur" w:date="2023-11-22T18:45:00Z">
              <w:tcPr>
                <w:tcW w:w="853" w:type="dxa"/>
                <w:shd w:val="solid" w:color="FFFFFF" w:fill="auto"/>
              </w:tcPr>
            </w:tcPrChange>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25" w:author="Rapporteur" w:date="2023-11-22T18:45:00Z">
              <w:tcPr>
                <w:tcW w:w="1041" w:type="dxa"/>
                <w:shd w:val="solid" w:color="FFFFFF" w:fill="auto"/>
              </w:tcPr>
            </w:tcPrChange>
          </w:tcPr>
          <w:p w14:paraId="3EE3CFEF" w14:textId="76F5D345" w:rsidR="00555344" w:rsidRPr="002E7D6B" w:rsidRDefault="00BA47B2" w:rsidP="00555344">
            <w:pPr>
              <w:pStyle w:val="TAC"/>
              <w:rPr>
                <w:rFonts w:cs="Arial"/>
                <w:sz w:val="16"/>
                <w:szCs w:val="16"/>
              </w:rPr>
            </w:pPr>
            <w:r>
              <w:fldChar w:fldCharType="begin"/>
            </w:r>
            <w:r>
              <w:instrText xml:space="preserve"> HYPERLINK "https://www.3gpp.org/ftp/tsg_ct/WG1_mm-cc-sm_ex-CN1/TSGC1_133e/Docs/C1-217109zip" </w:instrText>
            </w:r>
            <w:r>
              <w:fldChar w:fldCharType="separate"/>
            </w:r>
            <w:r w:rsidR="00555344" w:rsidRPr="002E7D6B">
              <w:rPr>
                <w:rFonts w:cs="Arial"/>
                <w:color w:val="0000FF"/>
                <w:sz w:val="16"/>
                <w:szCs w:val="16"/>
                <w:u w:val="single"/>
              </w:rPr>
              <w:t>C1-217109</w:t>
            </w:r>
            <w:r>
              <w:rPr>
                <w:rFonts w:cs="Arial"/>
                <w:color w:val="0000FF"/>
                <w:sz w:val="16"/>
                <w:szCs w:val="16"/>
                <w:u w:val="single"/>
              </w:rPr>
              <w:fldChar w:fldCharType="end"/>
            </w:r>
          </w:p>
        </w:tc>
        <w:tc>
          <w:tcPr>
            <w:tcW w:w="519" w:type="dxa"/>
            <w:shd w:val="solid" w:color="FFFFFF" w:fill="auto"/>
            <w:tcPrChange w:id="5726" w:author="Rapporteur" w:date="2023-11-22T18:45:00Z">
              <w:tcPr>
                <w:tcW w:w="519" w:type="dxa"/>
                <w:shd w:val="solid" w:color="FFFFFF" w:fill="auto"/>
              </w:tcPr>
            </w:tcPrChange>
          </w:tcPr>
          <w:p w14:paraId="44ACD1AD" w14:textId="77777777" w:rsidR="00555344" w:rsidRPr="002E7D6B" w:rsidRDefault="00555344" w:rsidP="00555344">
            <w:pPr>
              <w:pStyle w:val="TAL"/>
              <w:rPr>
                <w:rFonts w:cs="Arial"/>
                <w:sz w:val="16"/>
                <w:szCs w:val="16"/>
              </w:rPr>
            </w:pPr>
          </w:p>
        </w:tc>
        <w:tc>
          <w:tcPr>
            <w:tcW w:w="331" w:type="dxa"/>
            <w:shd w:val="solid" w:color="FFFFFF" w:fill="auto"/>
            <w:tcPrChange w:id="5727" w:author="Rapporteur" w:date="2023-11-22T18:45:00Z">
              <w:tcPr>
                <w:tcW w:w="331" w:type="dxa"/>
                <w:shd w:val="solid" w:color="FFFFFF" w:fill="auto"/>
              </w:tcPr>
            </w:tcPrChange>
          </w:tcPr>
          <w:p w14:paraId="34F4A91F" w14:textId="77777777" w:rsidR="00555344" w:rsidRPr="002E7D6B" w:rsidRDefault="00555344" w:rsidP="00555344">
            <w:pPr>
              <w:pStyle w:val="TAR"/>
              <w:rPr>
                <w:rFonts w:cs="Arial"/>
                <w:sz w:val="16"/>
                <w:szCs w:val="16"/>
              </w:rPr>
            </w:pPr>
          </w:p>
        </w:tc>
        <w:tc>
          <w:tcPr>
            <w:tcW w:w="425" w:type="dxa"/>
            <w:shd w:val="solid" w:color="FFFFFF" w:fill="auto"/>
            <w:tcPrChange w:id="5728" w:author="Rapporteur" w:date="2023-11-22T18:45:00Z">
              <w:tcPr>
                <w:tcW w:w="425" w:type="dxa"/>
                <w:shd w:val="solid" w:color="FFFFFF" w:fill="auto"/>
              </w:tcPr>
            </w:tcPrChange>
          </w:tcPr>
          <w:p w14:paraId="2908EAD9" w14:textId="77777777" w:rsidR="00555344" w:rsidRPr="002E7D6B" w:rsidRDefault="00555344" w:rsidP="00555344">
            <w:pPr>
              <w:pStyle w:val="TAC"/>
              <w:rPr>
                <w:rFonts w:cs="Arial"/>
                <w:sz w:val="16"/>
                <w:szCs w:val="16"/>
              </w:rPr>
            </w:pPr>
          </w:p>
        </w:tc>
        <w:tc>
          <w:tcPr>
            <w:tcW w:w="4964" w:type="dxa"/>
            <w:shd w:val="solid" w:color="FFFFFF" w:fill="auto"/>
            <w:tcPrChange w:id="5729" w:author="Rapporteur" w:date="2023-11-22T18:45:00Z">
              <w:tcPr>
                <w:tcW w:w="4962" w:type="dxa"/>
                <w:shd w:val="solid" w:color="FFFFFF" w:fill="auto"/>
              </w:tcPr>
            </w:tcPrChange>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Change w:id="5730" w:author="Rapporteur" w:date="2023-11-22T18:45:00Z">
              <w:tcPr>
                <w:tcW w:w="708" w:type="dxa"/>
                <w:shd w:val="solid" w:color="FFFFFF" w:fill="auto"/>
              </w:tcPr>
            </w:tcPrChange>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44346F">
        <w:tc>
          <w:tcPr>
            <w:tcW w:w="801" w:type="dxa"/>
            <w:shd w:val="solid" w:color="FFFFFF" w:fill="auto"/>
            <w:tcPrChange w:id="5731" w:author="Rapporteur" w:date="2023-11-22T18:45:00Z">
              <w:tcPr>
                <w:tcW w:w="800" w:type="dxa"/>
                <w:shd w:val="solid" w:color="FFFFFF" w:fill="auto"/>
              </w:tcPr>
            </w:tcPrChange>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32" w:author="Rapporteur" w:date="2023-11-22T18:45:00Z">
              <w:tcPr>
                <w:tcW w:w="853" w:type="dxa"/>
                <w:shd w:val="solid" w:color="FFFFFF" w:fill="auto"/>
              </w:tcPr>
            </w:tcPrChange>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33" w:author="Rapporteur" w:date="2023-11-22T18:45:00Z">
              <w:tcPr>
                <w:tcW w:w="1041" w:type="dxa"/>
                <w:shd w:val="solid" w:color="FFFFFF" w:fill="auto"/>
              </w:tcPr>
            </w:tcPrChange>
          </w:tcPr>
          <w:p w14:paraId="65D6DC8E" w14:textId="3BA9DEC7" w:rsidR="00555344" w:rsidRPr="002E7D6B" w:rsidRDefault="00BA47B2" w:rsidP="00555344">
            <w:pPr>
              <w:pStyle w:val="TAC"/>
              <w:rPr>
                <w:rFonts w:cs="Arial"/>
                <w:sz w:val="16"/>
                <w:szCs w:val="16"/>
              </w:rPr>
            </w:pPr>
            <w:r>
              <w:fldChar w:fldCharType="begin"/>
            </w:r>
            <w:r>
              <w:instrText xml:space="preserve"> HYPERLINK "https://www.3gpp.org/ftp/tsg_ct/WG1_mm-cc-sm_ex-CN1/TSGC1_133e/Docs/C1-21C1-217151.zip" </w:instrText>
            </w:r>
            <w:r>
              <w:fldChar w:fldCharType="separate"/>
            </w:r>
            <w:r w:rsidR="00555344" w:rsidRPr="002E7D6B">
              <w:rPr>
                <w:rFonts w:cs="Arial"/>
                <w:color w:val="0000FF"/>
                <w:sz w:val="16"/>
                <w:szCs w:val="16"/>
                <w:u w:val="single"/>
              </w:rPr>
              <w:t>C1-217151</w:t>
            </w:r>
            <w:r>
              <w:rPr>
                <w:rFonts w:cs="Arial"/>
                <w:color w:val="0000FF"/>
                <w:sz w:val="16"/>
                <w:szCs w:val="16"/>
                <w:u w:val="single"/>
              </w:rPr>
              <w:fldChar w:fldCharType="end"/>
            </w:r>
          </w:p>
        </w:tc>
        <w:tc>
          <w:tcPr>
            <w:tcW w:w="519" w:type="dxa"/>
            <w:shd w:val="solid" w:color="FFFFFF" w:fill="auto"/>
            <w:tcPrChange w:id="5734" w:author="Rapporteur" w:date="2023-11-22T18:45:00Z">
              <w:tcPr>
                <w:tcW w:w="519" w:type="dxa"/>
                <w:shd w:val="solid" w:color="FFFFFF" w:fill="auto"/>
              </w:tcPr>
            </w:tcPrChange>
          </w:tcPr>
          <w:p w14:paraId="7ED81E81" w14:textId="77777777" w:rsidR="00555344" w:rsidRPr="002E7D6B" w:rsidRDefault="00555344" w:rsidP="00555344">
            <w:pPr>
              <w:pStyle w:val="TAL"/>
              <w:rPr>
                <w:rFonts w:cs="Arial"/>
                <w:sz w:val="16"/>
                <w:szCs w:val="16"/>
              </w:rPr>
            </w:pPr>
          </w:p>
        </w:tc>
        <w:tc>
          <w:tcPr>
            <w:tcW w:w="331" w:type="dxa"/>
            <w:shd w:val="solid" w:color="FFFFFF" w:fill="auto"/>
            <w:tcPrChange w:id="5735" w:author="Rapporteur" w:date="2023-11-22T18:45:00Z">
              <w:tcPr>
                <w:tcW w:w="331" w:type="dxa"/>
                <w:shd w:val="solid" w:color="FFFFFF" w:fill="auto"/>
              </w:tcPr>
            </w:tcPrChange>
          </w:tcPr>
          <w:p w14:paraId="441742C9" w14:textId="77777777" w:rsidR="00555344" w:rsidRPr="002E7D6B" w:rsidRDefault="00555344" w:rsidP="00555344">
            <w:pPr>
              <w:pStyle w:val="TAR"/>
              <w:rPr>
                <w:rFonts w:cs="Arial"/>
                <w:sz w:val="16"/>
                <w:szCs w:val="16"/>
              </w:rPr>
            </w:pPr>
          </w:p>
        </w:tc>
        <w:tc>
          <w:tcPr>
            <w:tcW w:w="425" w:type="dxa"/>
            <w:shd w:val="solid" w:color="FFFFFF" w:fill="auto"/>
            <w:tcPrChange w:id="5736" w:author="Rapporteur" w:date="2023-11-22T18:45:00Z">
              <w:tcPr>
                <w:tcW w:w="425" w:type="dxa"/>
                <w:shd w:val="solid" w:color="FFFFFF" w:fill="auto"/>
              </w:tcPr>
            </w:tcPrChange>
          </w:tcPr>
          <w:p w14:paraId="4B69DFAD" w14:textId="77777777" w:rsidR="00555344" w:rsidRPr="002E7D6B" w:rsidRDefault="00555344" w:rsidP="00555344">
            <w:pPr>
              <w:pStyle w:val="TAC"/>
              <w:rPr>
                <w:rFonts w:cs="Arial"/>
                <w:sz w:val="16"/>
                <w:szCs w:val="16"/>
              </w:rPr>
            </w:pPr>
          </w:p>
        </w:tc>
        <w:tc>
          <w:tcPr>
            <w:tcW w:w="4964" w:type="dxa"/>
            <w:shd w:val="solid" w:color="FFFFFF" w:fill="auto"/>
            <w:tcPrChange w:id="5737" w:author="Rapporteur" w:date="2023-11-22T18:45:00Z">
              <w:tcPr>
                <w:tcW w:w="4962" w:type="dxa"/>
                <w:shd w:val="solid" w:color="FFFFFF" w:fill="auto"/>
              </w:tcPr>
            </w:tcPrChange>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Change w:id="5738" w:author="Rapporteur" w:date="2023-11-22T18:45:00Z">
              <w:tcPr>
                <w:tcW w:w="708" w:type="dxa"/>
                <w:shd w:val="solid" w:color="FFFFFF" w:fill="auto"/>
              </w:tcPr>
            </w:tcPrChange>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44346F">
        <w:tc>
          <w:tcPr>
            <w:tcW w:w="801" w:type="dxa"/>
            <w:shd w:val="solid" w:color="FFFFFF" w:fill="auto"/>
            <w:tcPrChange w:id="5739" w:author="Rapporteur" w:date="2023-11-22T18:45:00Z">
              <w:tcPr>
                <w:tcW w:w="800" w:type="dxa"/>
                <w:shd w:val="solid" w:color="FFFFFF" w:fill="auto"/>
              </w:tcPr>
            </w:tcPrChange>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Change w:id="5740" w:author="Rapporteur" w:date="2023-11-22T18:45:00Z">
              <w:tcPr>
                <w:tcW w:w="853" w:type="dxa"/>
                <w:shd w:val="solid" w:color="FFFFFF" w:fill="auto"/>
              </w:tcPr>
            </w:tcPrChange>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Change w:id="5741" w:author="Rapporteur" w:date="2023-11-22T18:45:00Z">
              <w:tcPr>
                <w:tcW w:w="1041" w:type="dxa"/>
                <w:shd w:val="solid" w:color="FFFFFF" w:fill="auto"/>
              </w:tcPr>
            </w:tcPrChange>
          </w:tcPr>
          <w:p w14:paraId="060A5831" w14:textId="31825DFC" w:rsidR="00555344" w:rsidRPr="002E7D6B" w:rsidRDefault="00BA47B2" w:rsidP="00555344">
            <w:pPr>
              <w:pStyle w:val="TAC"/>
              <w:rPr>
                <w:rFonts w:cs="Arial"/>
                <w:sz w:val="16"/>
                <w:szCs w:val="16"/>
              </w:rPr>
            </w:pPr>
            <w:r>
              <w:fldChar w:fldCharType="begin"/>
            </w:r>
            <w:r>
              <w:instrText xml:space="preserve"> HYPERLINK "https://www.3gpp.org/ftp/tsg_ct/WG1_mm-cc-sm_ex-CN1/TSGC1_133e/Docs/C1-217366.zip" </w:instrText>
            </w:r>
            <w:r>
              <w:fldChar w:fldCharType="separate"/>
            </w:r>
            <w:r w:rsidR="00555344" w:rsidRPr="002E7D6B">
              <w:rPr>
                <w:rFonts w:cs="Arial"/>
                <w:color w:val="0000FF"/>
                <w:sz w:val="16"/>
                <w:szCs w:val="16"/>
                <w:u w:val="single"/>
              </w:rPr>
              <w:t>C1-217366</w:t>
            </w:r>
            <w:r>
              <w:rPr>
                <w:rFonts w:cs="Arial"/>
                <w:color w:val="0000FF"/>
                <w:sz w:val="16"/>
                <w:szCs w:val="16"/>
                <w:u w:val="single"/>
              </w:rPr>
              <w:fldChar w:fldCharType="end"/>
            </w:r>
          </w:p>
        </w:tc>
        <w:tc>
          <w:tcPr>
            <w:tcW w:w="519" w:type="dxa"/>
            <w:shd w:val="solid" w:color="FFFFFF" w:fill="auto"/>
            <w:tcPrChange w:id="5742" w:author="Rapporteur" w:date="2023-11-22T18:45:00Z">
              <w:tcPr>
                <w:tcW w:w="519" w:type="dxa"/>
                <w:shd w:val="solid" w:color="FFFFFF" w:fill="auto"/>
              </w:tcPr>
            </w:tcPrChange>
          </w:tcPr>
          <w:p w14:paraId="55E61123" w14:textId="77777777" w:rsidR="00555344" w:rsidRPr="002E7D6B" w:rsidRDefault="00555344" w:rsidP="00555344">
            <w:pPr>
              <w:pStyle w:val="TAL"/>
              <w:rPr>
                <w:rFonts w:cs="Arial"/>
                <w:sz w:val="16"/>
                <w:szCs w:val="16"/>
              </w:rPr>
            </w:pPr>
          </w:p>
        </w:tc>
        <w:tc>
          <w:tcPr>
            <w:tcW w:w="331" w:type="dxa"/>
            <w:shd w:val="solid" w:color="FFFFFF" w:fill="auto"/>
            <w:tcPrChange w:id="5743" w:author="Rapporteur" w:date="2023-11-22T18:45:00Z">
              <w:tcPr>
                <w:tcW w:w="331" w:type="dxa"/>
                <w:shd w:val="solid" w:color="FFFFFF" w:fill="auto"/>
              </w:tcPr>
            </w:tcPrChange>
          </w:tcPr>
          <w:p w14:paraId="762C5489" w14:textId="77777777" w:rsidR="00555344" w:rsidRPr="002E7D6B" w:rsidRDefault="00555344" w:rsidP="00555344">
            <w:pPr>
              <w:pStyle w:val="TAR"/>
              <w:rPr>
                <w:rFonts w:cs="Arial"/>
                <w:sz w:val="16"/>
                <w:szCs w:val="16"/>
              </w:rPr>
            </w:pPr>
          </w:p>
        </w:tc>
        <w:tc>
          <w:tcPr>
            <w:tcW w:w="425" w:type="dxa"/>
            <w:shd w:val="solid" w:color="FFFFFF" w:fill="auto"/>
            <w:tcPrChange w:id="5744" w:author="Rapporteur" w:date="2023-11-22T18:45:00Z">
              <w:tcPr>
                <w:tcW w:w="425" w:type="dxa"/>
                <w:shd w:val="solid" w:color="FFFFFF" w:fill="auto"/>
              </w:tcPr>
            </w:tcPrChange>
          </w:tcPr>
          <w:p w14:paraId="1DB41065" w14:textId="77777777" w:rsidR="00555344" w:rsidRPr="002E7D6B" w:rsidRDefault="00555344" w:rsidP="00555344">
            <w:pPr>
              <w:pStyle w:val="TAC"/>
              <w:rPr>
                <w:rFonts w:cs="Arial"/>
                <w:sz w:val="16"/>
                <w:szCs w:val="16"/>
              </w:rPr>
            </w:pPr>
          </w:p>
        </w:tc>
        <w:tc>
          <w:tcPr>
            <w:tcW w:w="4964" w:type="dxa"/>
            <w:shd w:val="solid" w:color="FFFFFF" w:fill="auto"/>
            <w:tcPrChange w:id="5745" w:author="Rapporteur" w:date="2023-11-22T18:45:00Z">
              <w:tcPr>
                <w:tcW w:w="4962" w:type="dxa"/>
                <w:shd w:val="solid" w:color="FFFFFF" w:fill="auto"/>
              </w:tcPr>
            </w:tcPrChange>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Change w:id="5746" w:author="Rapporteur" w:date="2023-11-22T18:45:00Z">
              <w:tcPr>
                <w:tcW w:w="708" w:type="dxa"/>
                <w:shd w:val="solid" w:color="FFFFFF" w:fill="auto"/>
              </w:tcPr>
            </w:tcPrChange>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44346F">
        <w:tc>
          <w:tcPr>
            <w:tcW w:w="801" w:type="dxa"/>
            <w:shd w:val="solid" w:color="FFFFFF" w:fill="auto"/>
            <w:tcPrChange w:id="5747" w:author="Rapporteur" w:date="2023-11-22T18:45:00Z">
              <w:tcPr>
                <w:tcW w:w="800" w:type="dxa"/>
                <w:shd w:val="solid" w:color="FFFFFF" w:fill="auto"/>
              </w:tcPr>
            </w:tcPrChange>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Change w:id="5748" w:author="Rapporteur" w:date="2023-11-22T18:45:00Z">
              <w:tcPr>
                <w:tcW w:w="853" w:type="dxa"/>
                <w:shd w:val="solid" w:color="FFFFFF" w:fill="auto"/>
              </w:tcPr>
            </w:tcPrChange>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Change w:id="5749" w:author="Rapporteur" w:date="2023-11-22T18:45:00Z">
              <w:tcPr>
                <w:tcW w:w="1041" w:type="dxa"/>
                <w:shd w:val="solid" w:color="FFFFFF" w:fill="auto"/>
              </w:tcPr>
            </w:tcPrChange>
          </w:tcPr>
          <w:p w14:paraId="6F14527C" w14:textId="77777777" w:rsidR="00555344" w:rsidRPr="002E7D6B" w:rsidRDefault="00555344" w:rsidP="00555344">
            <w:pPr>
              <w:pStyle w:val="TAC"/>
              <w:rPr>
                <w:rFonts w:cs="Arial"/>
                <w:sz w:val="16"/>
                <w:szCs w:val="16"/>
              </w:rPr>
            </w:pPr>
          </w:p>
        </w:tc>
        <w:tc>
          <w:tcPr>
            <w:tcW w:w="519" w:type="dxa"/>
            <w:shd w:val="solid" w:color="FFFFFF" w:fill="auto"/>
            <w:tcPrChange w:id="5750" w:author="Rapporteur" w:date="2023-11-22T18:45:00Z">
              <w:tcPr>
                <w:tcW w:w="519" w:type="dxa"/>
                <w:shd w:val="solid" w:color="FFFFFF" w:fill="auto"/>
              </w:tcPr>
            </w:tcPrChange>
          </w:tcPr>
          <w:p w14:paraId="79AD5A9A" w14:textId="77777777" w:rsidR="00555344" w:rsidRPr="002E7D6B" w:rsidRDefault="00555344" w:rsidP="00555344">
            <w:pPr>
              <w:pStyle w:val="TAL"/>
              <w:rPr>
                <w:rFonts w:cs="Arial"/>
                <w:sz w:val="16"/>
                <w:szCs w:val="16"/>
              </w:rPr>
            </w:pPr>
          </w:p>
        </w:tc>
        <w:tc>
          <w:tcPr>
            <w:tcW w:w="331" w:type="dxa"/>
            <w:shd w:val="solid" w:color="FFFFFF" w:fill="auto"/>
            <w:tcPrChange w:id="5751" w:author="Rapporteur" w:date="2023-11-22T18:45:00Z">
              <w:tcPr>
                <w:tcW w:w="331" w:type="dxa"/>
                <w:shd w:val="solid" w:color="FFFFFF" w:fill="auto"/>
              </w:tcPr>
            </w:tcPrChange>
          </w:tcPr>
          <w:p w14:paraId="0A79B405" w14:textId="77777777" w:rsidR="00555344" w:rsidRPr="002E7D6B" w:rsidRDefault="00555344" w:rsidP="00555344">
            <w:pPr>
              <w:pStyle w:val="TAR"/>
              <w:rPr>
                <w:rFonts w:cs="Arial"/>
                <w:sz w:val="16"/>
                <w:szCs w:val="16"/>
              </w:rPr>
            </w:pPr>
          </w:p>
        </w:tc>
        <w:tc>
          <w:tcPr>
            <w:tcW w:w="425" w:type="dxa"/>
            <w:shd w:val="solid" w:color="FFFFFF" w:fill="auto"/>
            <w:tcPrChange w:id="5752" w:author="Rapporteur" w:date="2023-11-22T18:45:00Z">
              <w:tcPr>
                <w:tcW w:w="425" w:type="dxa"/>
                <w:shd w:val="solid" w:color="FFFFFF" w:fill="auto"/>
              </w:tcPr>
            </w:tcPrChange>
          </w:tcPr>
          <w:p w14:paraId="79FBD0D8" w14:textId="77777777" w:rsidR="00555344" w:rsidRPr="002E7D6B" w:rsidRDefault="00555344" w:rsidP="00555344">
            <w:pPr>
              <w:pStyle w:val="TAC"/>
              <w:rPr>
                <w:rFonts w:cs="Arial"/>
                <w:sz w:val="16"/>
                <w:szCs w:val="16"/>
              </w:rPr>
            </w:pPr>
          </w:p>
        </w:tc>
        <w:tc>
          <w:tcPr>
            <w:tcW w:w="4964" w:type="dxa"/>
            <w:shd w:val="solid" w:color="FFFFFF" w:fill="auto"/>
            <w:tcPrChange w:id="5753" w:author="Rapporteur" w:date="2023-11-22T18:45:00Z">
              <w:tcPr>
                <w:tcW w:w="4962" w:type="dxa"/>
                <w:shd w:val="solid" w:color="FFFFFF" w:fill="auto"/>
              </w:tcPr>
            </w:tcPrChange>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Change w:id="5754" w:author="Rapporteur" w:date="2023-11-22T18:45:00Z">
              <w:tcPr>
                <w:tcW w:w="708" w:type="dxa"/>
                <w:shd w:val="solid" w:color="FFFFFF" w:fill="auto"/>
              </w:tcPr>
            </w:tcPrChange>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44346F">
        <w:tc>
          <w:tcPr>
            <w:tcW w:w="801" w:type="dxa"/>
            <w:shd w:val="solid" w:color="FFFFFF" w:fill="auto"/>
            <w:tcPrChange w:id="5755" w:author="Rapporteur" w:date="2023-11-22T18:45:00Z">
              <w:tcPr>
                <w:tcW w:w="800" w:type="dxa"/>
                <w:shd w:val="solid" w:color="FFFFFF" w:fill="auto"/>
              </w:tcPr>
            </w:tcPrChange>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56" w:author="Rapporteur" w:date="2023-11-22T18:45:00Z">
              <w:tcPr>
                <w:tcW w:w="853" w:type="dxa"/>
                <w:shd w:val="solid" w:color="FFFFFF" w:fill="auto"/>
              </w:tcPr>
            </w:tcPrChange>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57" w:author="Rapporteur" w:date="2023-11-22T18:45:00Z">
              <w:tcPr>
                <w:tcW w:w="1041" w:type="dxa"/>
                <w:shd w:val="solid" w:color="FFFFFF" w:fill="auto"/>
              </w:tcPr>
            </w:tcPrChange>
          </w:tcPr>
          <w:p w14:paraId="79567149" w14:textId="7C922685"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"https://www.3gpp.org/ftp/tsg_ct/WG1_mm-cc-sm_ex-CN1/TSGC1_133e-bis/Docs/C1-220725.zip" </w:instrText>
            </w:r>
            <w:r>
              <w:fldChar w:fldCharType="separate"/>
            </w:r>
            <w:r w:rsidR="00555344" w:rsidRPr="002E7D6B">
              <w:rPr>
                <w:rFonts w:cs="Arial"/>
                <w:color w:val="0000FF"/>
                <w:sz w:val="16"/>
                <w:szCs w:val="16"/>
                <w:u w:val="single"/>
              </w:rPr>
              <w:t>C1-220725</w:t>
            </w:r>
            <w:r>
              <w:rPr>
                <w:rFonts w:cs="Arial"/>
                <w:color w:val="0000FF"/>
                <w:sz w:val="16"/>
                <w:szCs w:val="16"/>
                <w:u w:val="single"/>
              </w:rPr>
              <w:fldChar w:fldCharType="end"/>
            </w:r>
          </w:p>
        </w:tc>
        <w:tc>
          <w:tcPr>
            <w:tcW w:w="519" w:type="dxa"/>
            <w:shd w:val="solid" w:color="FFFFFF" w:fill="auto"/>
            <w:tcPrChange w:id="5758" w:author="Rapporteur" w:date="2023-11-22T18:45:00Z">
              <w:tcPr>
                <w:tcW w:w="519" w:type="dxa"/>
                <w:shd w:val="solid" w:color="FFFFFF" w:fill="auto"/>
              </w:tcPr>
            </w:tcPrChange>
          </w:tcPr>
          <w:p w14:paraId="0444E42D" w14:textId="77777777" w:rsidR="00555344" w:rsidRPr="002E7D6B" w:rsidRDefault="00555344" w:rsidP="00555344">
            <w:pPr>
              <w:pStyle w:val="TAL"/>
              <w:rPr>
                <w:rFonts w:cs="Arial"/>
                <w:sz w:val="16"/>
                <w:szCs w:val="16"/>
              </w:rPr>
            </w:pPr>
          </w:p>
        </w:tc>
        <w:tc>
          <w:tcPr>
            <w:tcW w:w="331" w:type="dxa"/>
            <w:shd w:val="solid" w:color="FFFFFF" w:fill="auto"/>
            <w:tcPrChange w:id="5759" w:author="Rapporteur" w:date="2023-11-22T18:45:00Z">
              <w:tcPr>
                <w:tcW w:w="331" w:type="dxa"/>
                <w:shd w:val="solid" w:color="FFFFFF" w:fill="auto"/>
              </w:tcPr>
            </w:tcPrChange>
          </w:tcPr>
          <w:p w14:paraId="61F24021" w14:textId="77777777" w:rsidR="00555344" w:rsidRPr="002E7D6B" w:rsidRDefault="00555344" w:rsidP="00555344">
            <w:pPr>
              <w:pStyle w:val="TAR"/>
              <w:rPr>
                <w:rFonts w:cs="Arial"/>
                <w:sz w:val="16"/>
                <w:szCs w:val="16"/>
              </w:rPr>
            </w:pPr>
          </w:p>
        </w:tc>
        <w:tc>
          <w:tcPr>
            <w:tcW w:w="425" w:type="dxa"/>
            <w:shd w:val="solid" w:color="FFFFFF" w:fill="auto"/>
            <w:tcPrChange w:id="5760" w:author="Rapporteur" w:date="2023-11-22T18:45:00Z">
              <w:tcPr>
                <w:tcW w:w="425" w:type="dxa"/>
                <w:shd w:val="solid" w:color="FFFFFF" w:fill="auto"/>
              </w:tcPr>
            </w:tcPrChange>
          </w:tcPr>
          <w:p w14:paraId="25930B28" w14:textId="77777777" w:rsidR="00555344" w:rsidRPr="002E7D6B" w:rsidRDefault="00555344" w:rsidP="00555344">
            <w:pPr>
              <w:pStyle w:val="TAC"/>
              <w:rPr>
                <w:rFonts w:cs="Arial"/>
                <w:sz w:val="16"/>
                <w:szCs w:val="16"/>
              </w:rPr>
            </w:pPr>
          </w:p>
        </w:tc>
        <w:tc>
          <w:tcPr>
            <w:tcW w:w="4964" w:type="dxa"/>
            <w:shd w:val="solid" w:color="FFFFFF" w:fill="auto"/>
            <w:tcPrChange w:id="5761" w:author="Rapporteur" w:date="2023-11-22T18:45:00Z">
              <w:tcPr>
                <w:tcW w:w="4962" w:type="dxa"/>
                <w:shd w:val="solid" w:color="FFFFFF" w:fill="auto"/>
              </w:tcPr>
            </w:tcPrChange>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Change w:id="5762" w:author="Rapporteur" w:date="2023-11-22T18:45:00Z">
              <w:tcPr>
                <w:tcW w:w="708" w:type="dxa"/>
                <w:shd w:val="solid" w:color="FFFFFF" w:fill="auto"/>
              </w:tcPr>
            </w:tcPrChange>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44346F">
        <w:tc>
          <w:tcPr>
            <w:tcW w:w="801" w:type="dxa"/>
            <w:shd w:val="solid" w:color="FFFFFF" w:fill="auto"/>
            <w:tcPrChange w:id="5763" w:author="Rapporteur" w:date="2023-11-22T18:45:00Z">
              <w:tcPr>
                <w:tcW w:w="800" w:type="dxa"/>
                <w:shd w:val="solid" w:color="FFFFFF" w:fill="auto"/>
              </w:tcPr>
            </w:tcPrChange>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64" w:author="Rapporteur" w:date="2023-11-22T18:45:00Z">
              <w:tcPr>
                <w:tcW w:w="853" w:type="dxa"/>
                <w:shd w:val="solid" w:color="FFFFFF" w:fill="auto"/>
              </w:tcPr>
            </w:tcPrChange>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65" w:author="Rapporteur" w:date="2023-11-22T18:45:00Z">
              <w:tcPr>
                <w:tcW w:w="1041" w:type="dxa"/>
                <w:shd w:val="solid" w:color="FFFFFF" w:fill="auto"/>
              </w:tcPr>
            </w:tcPrChange>
          </w:tcPr>
          <w:p w14:paraId="007B189A" w14:textId="65E326F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"https://www.3gpp.org/ftp/tsg_ct/WG1_mm-cc-sm_ex-CN1/TSGC1_133e-bis/Docs/C1-220727.zip" </w:instrText>
            </w:r>
            <w:r>
              <w:fldChar w:fldCharType="separate"/>
            </w:r>
            <w:r w:rsidR="00555344" w:rsidRPr="002E7D6B">
              <w:rPr>
                <w:rFonts w:cs="Arial"/>
                <w:color w:val="0000FF"/>
                <w:sz w:val="16"/>
                <w:szCs w:val="16"/>
                <w:u w:val="single"/>
              </w:rPr>
              <w:t>C1-220727</w:t>
            </w:r>
            <w:r>
              <w:rPr>
                <w:rFonts w:cs="Arial"/>
                <w:color w:val="0000FF"/>
                <w:sz w:val="16"/>
                <w:szCs w:val="16"/>
                <w:u w:val="single"/>
              </w:rPr>
              <w:fldChar w:fldCharType="end"/>
            </w:r>
          </w:p>
        </w:tc>
        <w:tc>
          <w:tcPr>
            <w:tcW w:w="519" w:type="dxa"/>
            <w:shd w:val="solid" w:color="FFFFFF" w:fill="auto"/>
            <w:tcPrChange w:id="5766" w:author="Rapporteur" w:date="2023-11-22T18:45:00Z">
              <w:tcPr>
                <w:tcW w:w="519" w:type="dxa"/>
                <w:shd w:val="solid" w:color="FFFFFF" w:fill="auto"/>
              </w:tcPr>
            </w:tcPrChange>
          </w:tcPr>
          <w:p w14:paraId="0D6B8D83" w14:textId="77777777" w:rsidR="00555344" w:rsidRPr="002E7D6B" w:rsidRDefault="00555344" w:rsidP="00555344">
            <w:pPr>
              <w:pStyle w:val="TAL"/>
              <w:rPr>
                <w:rFonts w:cs="Arial"/>
                <w:sz w:val="16"/>
                <w:szCs w:val="16"/>
              </w:rPr>
            </w:pPr>
          </w:p>
        </w:tc>
        <w:tc>
          <w:tcPr>
            <w:tcW w:w="331" w:type="dxa"/>
            <w:shd w:val="solid" w:color="FFFFFF" w:fill="auto"/>
            <w:tcPrChange w:id="5767" w:author="Rapporteur" w:date="2023-11-22T18:45:00Z">
              <w:tcPr>
                <w:tcW w:w="331" w:type="dxa"/>
                <w:shd w:val="solid" w:color="FFFFFF" w:fill="auto"/>
              </w:tcPr>
            </w:tcPrChange>
          </w:tcPr>
          <w:p w14:paraId="72208B97" w14:textId="77777777" w:rsidR="00555344" w:rsidRPr="002E7D6B" w:rsidRDefault="00555344" w:rsidP="00555344">
            <w:pPr>
              <w:pStyle w:val="TAR"/>
              <w:rPr>
                <w:rFonts w:cs="Arial"/>
                <w:sz w:val="16"/>
                <w:szCs w:val="16"/>
              </w:rPr>
            </w:pPr>
          </w:p>
        </w:tc>
        <w:tc>
          <w:tcPr>
            <w:tcW w:w="425" w:type="dxa"/>
            <w:shd w:val="solid" w:color="FFFFFF" w:fill="auto"/>
            <w:tcPrChange w:id="5768" w:author="Rapporteur" w:date="2023-11-22T18:45:00Z">
              <w:tcPr>
                <w:tcW w:w="425" w:type="dxa"/>
                <w:shd w:val="solid" w:color="FFFFFF" w:fill="auto"/>
              </w:tcPr>
            </w:tcPrChange>
          </w:tcPr>
          <w:p w14:paraId="6598239D" w14:textId="77777777" w:rsidR="00555344" w:rsidRPr="002E7D6B" w:rsidRDefault="00555344" w:rsidP="00555344">
            <w:pPr>
              <w:pStyle w:val="TAC"/>
              <w:rPr>
                <w:rFonts w:cs="Arial"/>
                <w:sz w:val="16"/>
                <w:szCs w:val="16"/>
              </w:rPr>
            </w:pPr>
          </w:p>
        </w:tc>
        <w:tc>
          <w:tcPr>
            <w:tcW w:w="4964" w:type="dxa"/>
            <w:shd w:val="solid" w:color="FFFFFF" w:fill="auto"/>
            <w:tcPrChange w:id="5769" w:author="Rapporteur" w:date="2023-11-22T18:45:00Z">
              <w:tcPr>
                <w:tcW w:w="4962" w:type="dxa"/>
                <w:shd w:val="solid" w:color="FFFFFF" w:fill="auto"/>
              </w:tcPr>
            </w:tcPrChange>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Change w:id="5770" w:author="Rapporteur" w:date="2023-11-22T18:45:00Z">
              <w:tcPr>
                <w:tcW w:w="708" w:type="dxa"/>
                <w:shd w:val="solid" w:color="FFFFFF" w:fill="auto"/>
              </w:tcPr>
            </w:tcPrChange>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44346F">
        <w:tc>
          <w:tcPr>
            <w:tcW w:w="801" w:type="dxa"/>
            <w:shd w:val="solid" w:color="FFFFFF" w:fill="auto"/>
            <w:tcPrChange w:id="5771" w:author="Rapporteur" w:date="2023-11-22T18:45:00Z">
              <w:tcPr>
                <w:tcW w:w="800" w:type="dxa"/>
                <w:shd w:val="solid" w:color="FFFFFF" w:fill="auto"/>
              </w:tcPr>
            </w:tcPrChange>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72" w:author="Rapporteur" w:date="2023-11-22T18:45:00Z">
              <w:tcPr>
                <w:tcW w:w="853" w:type="dxa"/>
                <w:shd w:val="solid" w:color="FFFFFF" w:fill="auto"/>
              </w:tcPr>
            </w:tcPrChange>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73" w:author="Rapporteur" w:date="2023-11-22T18:45:00Z">
              <w:tcPr>
                <w:tcW w:w="1041" w:type="dxa"/>
                <w:shd w:val="solid" w:color="FFFFFF" w:fill="auto"/>
              </w:tcPr>
            </w:tcPrChange>
          </w:tcPr>
          <w:p w14:paraId="10786569" w14:textId="6CA911E9"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"https://www.3gpp.org/ftp/tsg_ct/WG1_mm-cc-sm_ex-CN1/TSGC1_133e-bis/Docs/C1-220729.zip" </w:instrText>
            </w:r>
            <w:r>
              <w:fldChar w:fldCharType="separate"/>
            </w:r>
            <w:r w:rsidR="00555344" w:rsidRPr="002E7D6B">
              <w:rPr>
                <w:rFonts w:cs="Arial"/>
                <w:color w:val="0000FF"/>
                <w:sz w:val="16"/>
                <w:szCs w:val="16"/>
                <w:u w:val="single"/>
              </w:rPr>
              <w:t>C1-220729</w:t>
            </w:r>
            <w:r>
              <w:rPr>
                <w:rFonts w:cs="Arial"/>
                <w:color w:val="0000FF"/>
                <w:sz w:val="16"/>
                <w:szCs w:val="16"/>
                <w:u w:val="single"/>
              </w:rPr>
              <w:fldChar w:fldCharType="end"/>
            </w:r>
          </w:p>
        </w:tc>
        <w:tc>
          <w:tcPr>
            <w:tcW w:w="519" w:type="dxa"/>
            <w:shd w:val="solid" w:color="FFFFFF" w:fill="auto"/>
            <w:tcPrChange w:id="5774" w:author="Rapporteur" w:date="2023-11-22T18:45:00Z">
              <w:tcPr>
                <w:tcW w:w="519" w:type="dxa"/>
                <w:shd w:val="solid" w:color="FFFFFF" w:fill="auto"/>
              </w:tcPr>
            </w:tcPrChange>
          </w:tcPr>
          <w:p w14:paraId="75D725B6" w14:textId="77777777" w:rsidR="00555344" w:rsidRPr="002E7D6B" w:rsidRDefault="00555344" w:rsidP="00555344">
            <w:pPr>
              <w:pStyle w:val="TAL"/>
              <w:rPr>
                <w:rFonts w:cs="Arial"/>
                <w:sz w:val="16"/>
                <w:szCs w:val="16"/>
              </w:rPr>
            </w:pPr>
          </w:p>
        </w:tc>
        <w:tc>
          <w:tcPr>
            <w:tcW w:w="331" w:type="dxa"/>
            <w:shd w:val="solid" w:color="FFFFFF" w:fill="auto"/>
            <w:tcPrChange w:id="5775" w:author="Rapporteur" w:date="2023-11-22T18:45:00Z">
              <w:tcPr>
                <w:tcW w:w="331" w:type="dxa"/>
                <w:shd w:val="solid" w:color="FFFFFF" w:fill="auto"/>
              </w:tcPr>
            </w:tcPrChange>
          </w:tcPr>
          <w:p w14:paraId="59CEBCA3" w14:textId="77777777" w:rsidR="00555344" w:rsidRPr="002E7D6B" w:rsidRDefault="00555344" w:rsidP="00555344">
            <w:pPr>
              <w:pStyle w:val="TAR"/>
              <w:rPr>
                <w:rFonts w:cs="Arial"/>
                <w:sz w:val="16"/>
                <w:szCs w:val="16"/>
              </w:rPr>
            </w:pPr>
          </w:p>
        </w:tc>
        <w:tc>
          <w:tcPr>
            <w:tcW w:w="425" w:type="dxa"/>
            <w:shd w:val="solid" w:color="FFFFFF" w:fill="auto"/>
            <w:tcPrChange w:id="5776" w:author="Rapporteur" w:date="2023-11-22T18:45:00Z">
              <w:tcPr>
                <w:tcW w:w="425" w:type="dxa"/>
                <w:shd w:val="solid" w:color="FFFFFF" w:fill="auto"/>
              </w:tcPr>
            </w:tcPrChange>
          </w:tcPr>
          <w:p w14:paraId="6B27AD6D" w14:textId="77777777" w:rsidR="00555344" w:rsidRPr="002E7D6B" w:rsidRDefault="00555344" w:rsidP="00555344">
            <w:pPr>
              <w:pStyle w:val="TAC"/>
              <w:rPr>
                <w:rFonts w:cs="Arial"/>
                <w:sz w:val="16"/>
                <w:szCs w:val="16"/>
              </w:rPr>
            </w:pPr>
          </w:p>
        </w:tc>
        <w:tc>
          <w:tcPr>
            <w:tcW w:w="4964" w:type="dxa"/>
            <w:shd w:val="solid" w:color="FFFFFF" w:fill="auto"/>
            <w:tcPrChange w:id="5777" w:author="Rapporteur" w:date="2023-11-22T18:45:00Z">
              <w:tcPr>
                <w:tcW w:w="4962" w:type="dxa"/>
                <w:shd w:val="solid" w:color="FFFFFF" w:fill="auto"/>
              </w:tcPr>
            </w:tcPrChange>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Change w:id="5778" w:author="Rapporteur" w:date="2023-11-22T18:45:00Z">
              <w:tcPr>
                <w:tcW w:w="708" w:type="dxa"/>
                <w:shd w:val="solid" w:color="FFFFFF" w:fill="auto"/>
              </w:tcPr>
            </w:tcPrChange>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44346F">
        <w:tc>
          <w:tcPr>
            <w:tcW w:w="801" w:type="dxa"/>
            <w:shd w:val="solid" w:color="FFFFFF" w:fill="auto"/>
            <w:tcPrChange w:id="5779" w:author="Rapporteur" w:date="2023-11-22T18:45:00Z">
              <w:tcPr>
                <w:tcW w:w="800" w:type="dxa"/>
                <w:shd w:val="solid" w:color="FFFFFF" w:fill="auto"/>
              </w:tcPr>
            </w:tcPrChange>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80" w:author="Rapporteur" w:date="2023-11-22T18:45:00Z">
              <w:tcPr>
                <w:tcW w:w="853" w:type="dxa"/>
                <w:shd w:val="solid" w:color="FFFFFF" w:fill="auto"/>
              </w:tcPr>
            </w:tcPrChange>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81" w:author="Rapporteur" w:date="2023-11-22T18:45:00Z">
              <w:tcPr>
                <w:tcW w:w="1041" w:type="dxa"/>
                <w:shd w:val="solid" w:color="FFFFFF" w:fill="auto"/>
              </w:tcPr>
            </w:tcPrChange>
          </w:tcPr>
          <w:p w14:paraId="2587F9ED" w14:textId="6818A2F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"https://www.3gpp.org/ftp/tsg_ct/WG1_mm-cc-sm_ex-CN1/TSGC1_133e-bis/Docs/C1-220730.zip" </w:instrText>
            </w:r>
            <w:r>
              <w:fldChar w:fldCharType="separate"/>
            </w:r>
            <w:r w:rsidR="00555344" w:rsidRPr="002E7D6B">
              <w:rPr>
                <w:rFonts w:cs="Arial"/>
                <w:color w:val="0000FF"/>
                <w:sz w:val="16"/>
                <w:szCs w:val="16"/>
                <w:u w:val="single"/>
              </w:rPr>
              <w:t>C1-220730</w:t>
            </w:r>
            <w:r>
              <w:rPr>
                <w:rFonts w:cs="Arial"/>
                <w:color w:val="0000FF"/>
                <w:sz w:val="16"/>
                <w:szCs w:val="16"/>
                <w:u w:val="single"/>
              </w:rPr>
              <w:fldChar w:fldCharType="end"/>
            </w:r>
          </w:p>
        </w:tc>
        <w:tc>
          <w:tcPr>
            <w:tcW w:w="519" w:type="dxa"/>
            <w:shd w:val="solid" w:color="FFFFFF" w:fill="auto"/>
            <w:tcPrChange w:id="5782" w:author="Rapporteur" w:date="2023-11-22T18:45:00Z">
              <w:tcPr>
                <w:tcW w:w="519" w:type="dxa"/>
                <w:shd w:val="solid" w:color="FFFFFF" w:fill="auto"/>
              </w:tcPr>
            </w:tcPrChange>
          </w:tcPr>
          <w:p w14:paraId="6C8BB1AB" w14:textId="77777777" w:rsidR="00555344" w:rsidRPr="002E7D6B" w:rsidRDefault="00555344" w:rsidP="00555344">
            <w:pPr>
              <w:pStyle w:val="TAL"/>
              <w:rPr>
                <w:rFonts w:cs="Arial"/>
                <w:sz w:val="16"/>
                <w:szCs w:val="16"/>
              </w:rPr>
            </w:pPr>
          </w:p>
        </w:tc>
        <w:tc>
          <w:tcPr>
            <w:tcW w:w="331" w:type="dxa"/>
            <w:shd w:val="solid" w:color="FFFFFF" w:fill="auto"/>
            <w:tcPrChange w:id="5783" w:author="Rapporteur" w:date="2023-11-22T18:45:00Z">
              <w:tcPr>
                <w:tcW w:w="331" w:type="dxa"/>
                <w:shd w:val="solid" w:color="FFFFFF" w:fill="auto"/>
              </w:tcPr>
            </w:tcPrChange>
          </w:tcPr>
          <w:p w14:paraId="462BCC48" w14:textId="77777777" w:rsidR="00555344" w:rsidRPr="002E7D6B" w:rsidRDefault="00555344" w:rsidP="00555344">
            <w:pPr>
              <w:pStyle w:val="TAR"/>
              <w:rPr>
                <w:rFonts w:cs="Arial"/>
                <w:sz w:val="16"/>
                <w:szCs w:val="16"/>
              </w:rPr>
            </w:pPr>
          </w:p>
        </w:tc>
        <w:tc>
          <w:tcPr>
            <w:tcW w:w="425" w:type="dxa"/>
            <w:shd w:val="solid" w:color="FFFFFF" w:fill="auto"/>
            <w:tcPrChange w:id="5784" w:author="Rapporteur" w:date="2023-11-22T18:45:00Z">
              <w:tcPr>
                <w:tcW w:w="425" w:type="dxa"/>
                <w:shd w:val="solid" w:color="FFFFFF" w:fill="auto"/>
              </w:tcPr>
            </w:tcPrChange>
          </w:tcPr>
          <w:p w14:paraId="1948B402" w14:textId="77777777" w:rsidR="00555344" w:rsidRPr="002E7D6B" w:rsidRDefault="00555344" w:rsidP="00555344">
            <w:pPr>
              <w:pStyle w:val="TAC"/>
              <w:rPr>
                <w:rFonts w:cs="Arial"/>
                <w:sz w:val="16"/>
                <w:szCs w:val="16"/>
              </w:rPr>
            </w:pPr>
          </w:p>
        </w:tc>
        <w:tc>
          <w:tcPr>
            <w:tcW w:w="4964" w:type="dxa"/>
            <w:shd w:val="solid" w:color="FFFFFF" w:fill="auto"/>
            <w:tcPrChange w:id="5785" w:author="Rapporteur" w:date="2023-11-22T18:45:00Z">
              <w:tcPr>
                <w:tcW w:w="4962" w:type="dxa"/>
                <w:shd w:val="solid" w:color="FFFFFF" w:fill="auto"/>
              </w:tcPr>
            </w:tcPrChange>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Change w:id="5786" w:author="Rapporteur" w:date="2023-11-22T18:45:00Z">
              <w:tcPr>
                <w:tcW w:w="708" w:type="dxa"/>
                <w:shd w:val="solid" w:color="FFFFFF" w:fill="auto"/>
              </w:tcPr>
            </w:tcPrChange>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44346F">
        <w:tc>
          <w:tcPr>
            <w:tcW w:w="801" w:type="dxa"/>
            <w:shd w:val="solid" w:color="FFFFFF" w:fill="auto"/>
            <w:tcPrChange w:id="5787" w:author="Rapporteur" w:date="2023-11-22T18:45:00Z">
              <w:tcPr>
                <w:tcW w:w="800" w:type="dxa"/>
                <w:shd w:val="solid" w:color="FFFFFF" w:fill="auto"/>
              </w:tcPr>
            </w:tcPrChange>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88" w:author="Rapporteur" w:date="2023-11-22T18:45:00Z">
              <w:tcPr>
                <w:tcW w:w="853" w:type="dxa"/>
                <w:shd w:val="solid" w:color="FFFFFF" w:fill="auto"/>
              </w:tcPr>
            </w:tcPrChange>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89" w:author="Rapporteur" w:date="2023-11-22T18:45:00Z">
              <w:tcPr>
                <w:tcW w:w="1041" w:type="dxa"/>
                <w:shd w:val="solid" w:color="FFFFFF" w:fill="auto"/>
              </w:tcPr>
            </w:tcPrChange>
          </w:tcPr>
          <w:p w14:paraId="466FDF6F" w14:textId="2910EF77"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"https://www.3gpp.org/ftp/tsg_ct/WG1_mm-cc-sm_ex-CN1/TSGC1_133e-bis/Docs/C1-220732.zip" </w:instrText>
            </w:r>
            <w:r>
              <w:fldChar w:fldCharType="separate"/>
            </w:r>
            <w:r w:rsidR="00555344" w:rsidRPr="002E7D6B">
              <w:rPr>
                <w:rFonts w:cs="Arial"/>
                <w:color w:val="0000FF"/>
                <w:sz w:val="16"/>
                <w:szCs w:val="16"/>
                <w:u w:val="single"/>
              </w:rPr>
              <w:t>C1-220732</w:t>
            </w:r>
            <w:r>
              <w:rPr>
                <w:rFonts w:cs="Arial"/>
                <w:color w:val="0000FF"/>
                <w:sz w:val="16"/>
                <w:szCs w:val="16"/>
                <w:u w:val="single"/>
              </w:rPr>
              <w:fldChar w:fldCharType="end"/>
            </w:r>
          </w:p>
        </w:tc>
        <w:tc>
          <w:tcPr>
            <w:tcW w:w="519" w:type="dxa"/>
            <w:shd w:val="solid" w:color="FFFFFF" w:fill="auto"/>
            <w:tcPrChange w:id="5790" w:author="Rapporteur" w:date="2023-11-22T18:45:00Z">
              <w:tcPr>
                <w:tcW w:w="519" w:type="dxa"/>
                <w:shd w:val="solid" w:color="FFFFFF" w:fill="auto"/>
              </w:tcPr>
            </w:tcPrChange>
          </w:tcPr>
          <w:p w14:paraId="4CDB8AA0" w14:textId="77777777" w:rsidR="00555344" w:rsidRPr="002E7D6B" w:rsidRDefault="00555344" w:rsidP="00555344">
            <w:pPr>
              <w:pStyle w:val="TAL"/>
              <w:rPr>
                <w:rFonts w:cs="Arial"/>
                <w:sz w:val="16"/>
                <w:szCs w:val="16"/>
              </w:rPr>
            </w:pPr>
          </w:p>
        </w:tc>
        <w:tc>
          <w:tcPr>
            <w:tcW w:w="331" w:type="dxa"/>
            <w:shd w:val="solid" w:color="FFFFFF" w:fill="auto"/>
            <w:tcPrChange w:id="5791" w:author="Rapporteur" w:date="2023-11-22T18:45:00Z">
              <w:tcPr>
                <w:tcW w:w="331" w:type="dxa"/>
                <w:shd w:val="solid" w:color="FFFFFF" w:fill="auto"/>
              </w:tcPr>
            </w:tcPrChange>
          </w:tcPr>
          <w:p w14:paraId="1D620C25" w14:textId="77777777" w:rsidR="00555344" w:rsidRPr="002E7D6B" w:rsidRDefault="00555344" w:rsidP="00555344">
            <w:pPr>
              <w:pStyle w:val="TAR"/>
              <w:rPr>
                <w:rFonts w:cs="Arial"/>
                <w:sz w:val="16"/>
                <w:szCs w:val="16"/>
              </w:rPr>
            </w:pPr>
          </w:p>
        </w:tc>
        <w:tc>
          <w:tcPr>
            <w:tcW w:w="425" w:type="dxa"/>
            <w:shd w:val="solid" w:color="FFFFFF" w:fill="auto"/>
            <w:tcPrChange w:id="5792" w:author="Rapporteur" w:date="2023-11-22T18:45:00Z">
              <w:tcPr>
                <w:tcW w:w="425" w:type="dxa"/>
                <w:shd w:val="solid" w:color="FFFFFF" w:fill="auto"/>
              </w:tcPr>
            </w:tcPrChange>
          </w:tcPr>
          <w:p w14:paraId="5578B01F" w14:textId="77777777" w:rsidR="00555344" w:rsidRPr="002E7D6B" w:rsidRDefault="00555344" w:rsidP="00555344">
            <w:pPr>
              <w:pStyle w:val="TAC"/>
              <w:rPr>
                <w:rFonts w:cs="Arial"/>
                <w:sz w:val="16"/>
                <w:szCs w:val="16"/>
              </w:rPr>
            </w:pPr>
          </w:p>
        </w:tc>
        <w:tc>
          <w:tcPr>
            <w:tcW w:w="4964" w:type="dxa"/>
            <w:shd w:val="solid" w:color="FFFFFF" w:fill="auto"/>
            <w:tcPrChange w:id="5793" w:author="Rapporteur" w:date="2023-11-22T18:45:00Z">
              <w:tcPr>
                <w:tcW w:w="4962" w:type="dxa"/>
                <w:shd w:val="solid" w:color="FFFFFF" w:fill="auto"/>
              </w:tcPr>
            </w:tcPrChange>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Change w:id="5794" w:author="Rapporteur" w:date="2023-11-22T18:45:00Z">
              <w:tcPr>
                <w:tcW w:w="708" w:type="dxa"/>
                <w:shd w:val="solid" w:color="FFFFFF" w:fill="auto"/>
              </w:tcPr>
            </w:tcPrChange>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44346F">
        <w:tc>
          <w:tcPr>
            <w:tcW w:w="801" w:type="dxa"/>
            <w:shd w:val="solid" w:color="FFFFFF" w:fill="auto"/>
            <w:tcPrChange w:id="5795" w:author="Rapporteur" w:date="2023-11-22T18:45:00Z">
              <w:tcPr>
                <w:tcW w:w="800" w:type="dxa"/>
                <w:shd w:val="solid" w:color="FFFFFF" w:fill="auto"/>
              </w:tcPr>
            </w:tcPrChange>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796" w:author="Rapporteur" w:date="2023-11-22T18:45:00Z">
              <w:tcPr>
                <w:tcW w:w="853" w:type="dxa"/>
                <w:shd w:val="solid" w:color="FFFFFF" w:fill="auto"/>
              </w:tcPr>
            </w:tcPrChange>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797" w:author="Rapporteur" w:date="2023-11-22T18:45:00Z">
              <w:tcPr>
                <w:tcW w:w="1041" w:type="dxa"/>
                <w:shd w:val="solid" w:color="FFFFFF" w:fill="auto"/>
              </w:tcPr>
            </w:tcPrChange>
          </w:tcPr>
          <w:p w14:paraId="528084E8" w14:textId="13131C88"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"https://www.3gpp.org/ftp/tsg_ct/WG1_mm-cc-sm_ex-CN1/TSGC1_133e-bis/Docs/C1-220733.zip" </w:instrText>
            </w:r>
            <w:r>
              <w:fldChar w:fldCharType="separate"/>
            </w:r>
            <w:r w:rsidR="00555344" w:rsidRPr="002E7D6B">
              <w:rPr>
                <w:rFonts w:cs="Arial"/>
                <w:color w:val="0000FF"/>
                <w:sz w:val="16"/>
                <w:szCs w:val="16"/>
                <w:u w:val="single"/>
              </w:rPr>
              <w:t>C1-220733</w:t>
            </w:r>
            <w:r>
              <w:rPr>
                <w:rFonts w:cs="Arial"/>
                <w:color w:val="0000FF"/>
                <w:sz w:val="16"/>
                <w:szCs w:val="16"/>
                <w:u w:val="single"/>
              </w:rPr>
              <w:fldChar w:fldCharType="end"/>
            </w:r>
          </w:p>
        </w:tc>
        <w:tc>
          <w:tcPr>
            <w:tcW w:w="519" w:type="dxa"/>
            <w:shd w:val="solid" w:color="FFFFFF" w:fill="auto"/>
            <w:tcPrChange w:id="5798" w:author="Rapporteur" w:date="2023-11-22T18:45:00Z">
              <w:tcPr>
                <w:tcW w:w="519" w:type="dxa"/>
                <w:shd w:val="solid" w:color="FFFFFF" w:fill="auto"/>
              </w:tcPr>
            </w:tcPrChange>
          </w:tcPr>
          <w:p w14:paraId="277790EC" w14:textId="77777777" w:rsidR="00555344" w:rsidRPr="002E7D6B" w:rsidRDefault="00555344" w:rsidP="00555344">
            <w:pPr>
              <w:pStyle w:val="TAL"/>
              <w:rPr>
                <w:rFonts w:cs="Arial"/>
                <w:sz w:val="16"/>
                <w:szCs w:val="16"/>
              </w:rPr>
            </w:pPr>
          </w:p>
        </w:tc>
        <w:tc>
          <w:tcPr>
            <w:tcW w:w="331" w:type="dxa"/>
            <w:shd w:val="solid" w:color="FFFFFF" w:fill="auto"/>
            <w:tcPrChange w:id="5799" w:author="Rapporteur" w:date="2023-11-22T18:45:00Z">
              <w:tcPr>
                <w:tcW w:w="331" w:type="dxa"/>
                <w:shd w:val="solid" w:color="FFFFFF" w:fill="auto"/>
              </w:tcPr>
            </w:tcPrChange>
          </w:tcPr>
          <w:p w14:paraId="30FF8301" w14:textId="77777777" w:rsidR="00555344" w:rsidRPr="002E7D6B" w:rsidRDefault="00555344" w:rsidP="00555344">
            <w:pPr>
              <w:pStyle w:val="TAR"/>
              <w:rPr>
                <w:rFonts w:cs="Arial"/>
                <w:sz w:val="16"/>
                <w:szCs w:val="16"/>
              </w:rPr>
            </w:pPr>
          </w:p>
        </w:tc>
        <w:tc>
          <w:tcPr>
            <w:tcW w:w="425" w:type="dxa"/>
            <w:shd w:val="solid" w:color="FFFFFF" w:fill="auto"/>
            <w:tcPrChange w:id="5800" w:author="Rapporteur" w:date="2023-11-22T18:45:00Z">
              <w:tcPr>
                <w:tcW w:w="425" w:type="dxa"/>
                <w:shd w:val="solid" w:color="FFFFFF" w:fill="auto"/>
              </w:tcPr>
            </w:tcPrChange>
          </w:tcPr>
          <w:p w14:paraId="55518BF6" w14:textId="77777777" w:rsidR="00555344" w:rsidRPr="002E7D6B" w:rsidRDefault="00555344" w:rsidP="00555344">
            <w:pPr>
              <w:pStyle w:val="TAC"/>
              <w:rPr>
                <w:rFonts w:cs="Arial"/>
                <w:sz w:val="16"/>
                <w:szCs w:val="16"/>
              </w:rPr>
            </w:pPr>
          </w:p>
        </w:tc>
        <w:tc>
          <w:tcPr>
            <w:tcW w:w="4964" w:type="dxa"/>
            <w:shd w:val="solid" w:color="FFFFFF" w:fill="auto"/>
            <w:tcPrChange w:id="5801" w:author="Rapporteur" w:date="2023-11-22T18:45:00Z">
              <w:tcPr>
                <w:tcW w:w="4962" w:type="dxa"/>
                <w:shd w:val="solid" w:color="FFFFFF" w:fill="auto"/>
              </w:tcPr>
            </w:tcPrChange>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Change w:id="5802" w:author="Rapporteur" w:date="2023-11-22T18:45:00Z">
              <w:tcPr>
                <w:tcW w:w="708" w:type="dxa"/>
                <w:shd w:val="solid" w:color="FFFFFF" w:fill="auto"/>
              </w:tcPr>
            </w:tcPrChange>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44346F">
        <w:tc>
          <w:tcPr>
            <w:tcW w:w="801" w:type="dxa"/>
            <w:shd w:val="solid" w:color="FFFFFF" w:fill="auto"/>
            <w:tcPrChange w:id="5803" w:author="Rapporteur" w:date="2023-11-22T18:45:00Z">
              <w:tcPr>
                <w:tcW w:w="800" w:type="dxa"/>
                <w:shd w:val="solid" w:color="FFFFFF" w:fill="auto"/>
              </w:tcPr>
            </w:tcPrChange>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04" w:author="Rapporteur" w:date="2023-11-22T18:45:00Z">
              <w:tcPr>
                <w:tcW w:w="853" w:type="dxa"/>
                <w:shd w:val="solid" w:color="FFFFFF" w:fill="auto"/>
              </w:tcPr>
            </w:tcPrChange>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05" w:author="Rapporteur" w:date="2023-11-22T18:45:00Z">
              <w:tcPr>
                <w:tcW w:w="1041" w:type="dxa"/>
                <w:shd w:val="solid" w:color="FFFFFF" w:fill="auto"/>
              </w:tcPr>
            </w:tcPrChange>
          </w:tcPr>
          <w:p w14:paraId="2B807528" w14:textId="5C3EE896"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"https://www.3gpp.org/ftp/tsg_ct/WG1_mm-cc-sm_ex-CN1/TSGC1_133e-bis/Docs/C1-220735.zip" </w:instrText>
            </w:r>
            <w:r>
              <w:fldChar w:fldCharType="separate"/>
            </w:r>
            <w:r w:rsidR="00555344" w:rsidRPr="002E7D6B">
              <w:rPr>
                <w:rFonts w:cs="Arial"/>
                <w:color w:val="0000FF"/>
                <w:sz w:val="16"/>
                <w:szCs w:val="16"/>
                <w:u w:val="single"/>
              </w:rPr>
              <w:t>C1-220735</w:t>
            </w:r>
            <w:r>
              <w:rPr>
                <w:rFonts w:cs="Arial"/>
                <w:color w:val="0000FF"/>
                <w:sz w:val="16"/>
                <w:szCs w:val="16"/>
                <w:u w:val="single"/>
              </w:rPr>
              <w:fldChar w:fldCharType="end"/>
            </w:r>
          </w:p>
        </w:tc>
        <w:tc>
          <w:tcPr>
            <w:tcW w:w="519" w:type="dxa"/>
            <w:shd w:val="solid" w:color="FFFFFF" w:fill="auto"/>
            <w:tcPrChange w:id="5806" w:author="Rapporteur" w:date="2023-11-22T18:45:00Z">
              <w:tcPr>
                <w:tcW w:w="519" w:type="dxa"/>
                <w:shd w:val="solid" w:color="FFFFFF" w:fill="auto"/>
              </w:tcPr>
            </w:tcPrChange>
          </w:tcPr>
          <w:p w14:paraId="7A1B4E34" w14:textId="77777777" w:rsidR="00555344" w:rsidRPr="002E7D6B" w:rsidRDefault="00555344" w:rsidP="00555344">
            <w:pPr>
              <w:pStyle w:val="TAL"/>
              <w:rPr>
                <w:rFonts w:cs="Arial"/>
                <w:sz w:val="16"/>
                <w:szCs w:val="16"/>
              </w:rPr>
            </w:pPr>
          </w:p>
        </w:tc>
        <w:tc>
          <w:tcPr>
            <w:tcW w:w="331" w:type="dxa"/>
            <w:shd w:val="solid" w:color="FFFFFF" w:fill="auto"/>
            <w:tcPrChange w:id="5807" w:author="Rapporteur" w:date="2023-11-22T18:45:00Z">
              <w:tcPr>
                <w:tcW w:w="331" w:type="dxa"/>
                <w:shd w:val="solid" w:color="FFFFFF" w:fill="auto"/>
              </w:tcPr>
            </w:tcPrChange>
          </w:tcPr>
          <w:p w14:paraId="04941675" w14:textId="77777777" w:rsidR="00555344" w:rsidRPr="002E7D6B" w:rsidRDefault="00555344" w:rsidP="00555344">
            <w:pPr>
              <w:pStyle w:val="TAR"/>
              <w:rPr>
                <w:rFonts w:cs="Arial"/>
                <w:sz w:val="16"/>
                <w:szCs w:val="16"/>
              </w:rPr>
            </w:pPr>
          </w:p>
        </w:tc>
        <w:tc>
          <w:tcPr>
            <w:tcW w:w="425" w:type="dxa"/>
            <w:shd w:val="solid" w:color="FFFFFF" w:fill="auto"/>
            <w:tcPrChange w:id="5808" w:author="Rapporteur" w:date="2023-11-22T18:45:00Z">
              <w:tcPr>
                <w:tcW w:w="425" w:type="dxa"/>
                <w:shd w:val="solid" w:color="FFFFFF" w:fill="auto"/>
              </w:tcPr>
            </w:tcPrChange>
          </w:tcPr>
          <w:p w14:paraId="402E39D5" w14:textId="77777777" w:rsidR="00555344" w:rsidRPr="002E7D6B" w:rsidRDefault="00555344" w:rsidP="00555344">
            <w:pPr>
              <w:pStyle w:val="TAC"/>
              <w:rPr>
                <w:rFonts w:cs="Arial"/>
                <w:sz w:val="16"/>
                <w:szCs w:val="16"/>
              </w:rPr>
            </w:pPr>
          </w:p>
        </w:tc>
        <w:tc>
          <w:tcPr>
            <w:tcW w:w="4964" w:type="dxa"/>
            <w:shd w:val="solid" w:color="FFFFFF" w:fill="auto"/>
            <w:tcPrChange w:id="5809" w:author="Rapporteur" w:date="2023-11-22T18:45:00Z">
              <w:tcPr>
                <w:tcW w:w="4962" w:type="dxa"/>
                <w:shd w:val="solid" w:color="FFFFFF" w:fill="auto"/>
              </w:tcPr>
            </w:tcPrChange>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Change w:id="5810" w:author="Rapporteur" w:date="2023-11-22T18:45:00Z">
              <w:tcPr>
                <w:tcW w:w="708" w:type="dxa"/>
                <w:shd w:val="solid" w:color="FFFFFF" w:fill="auto"/>
              </w:tcPr>
            </w:tcPrChange>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44346F">
        <w:tc>
          <w:tcPr>
            <w:tcW w:w="801" w:type="dxa"/>
            <w:shd w:val="solid" w:color="FFFFFF" w:fill="auto"/>
            <w:tcPrChange w:id="5811" w:author="Rapporteur" w:date="2023-11-22T18:45:00Z">
              <w:tcPr>
                <w:tcW w:w="800" w:type="dxa"/>
                <w:shd w:val="solid" w:color="FFFFFF" w:fill="auto"/>
              </w:tcPr>
            </w:tcPrChange>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12" w:author="Rapporteur" w:date="2023-11-22T18:45:00Z">
              <w:tcPr>
                <w:tcW w:w="853" w:type="dxa"/>
                <w:shd w:val="solid" w:color="FFFFFF" w:fill="auto"/>
              </w:tcPr>
            </w:tcPrChange>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13" w:author="Rapporteur" w:date="2023-11-22T18:45:00Z">
              <w:tcPr>
                <w:tcW w:w="1041" w:type="dxa"/>
                <w:shd w:val="solid" w:color="FFFFFF" w:fill="auto"/>
              </w:tcPr>
            </w:tcPrChange>
          </w:tcPr>
          <w:p w14:paraId="2CB02173" w14:textId="2E99FD74"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"https://www.3gpp.org/ftp/tsg_ct/WG1_mm-cc-sm_ex-CN1/TSGC1_133e-bis/Docs/C1-220736.zip" </w:instrText>
            </w:r>
            <w:r>
              <w:fldChar w:fldCharType="separate"/>
            </w:r>
            <w:r w:rsidR="00555344" w:rsidRPr="002E7D6B">
              <w:rPr>
                <w:rFonts w:cs="Arial"/>
                <w:color w:val="0000FF"/>
                <w:sz w:val="16"/>
                <w:szCs w:val="16"/>
                <w:u w:val="single"/>
              </w:rPr>
              <w:t>C1-220736</w:t>
            </w:r>
            <w:r>
              <w:rPr>
                <w:rFonts w:cs="Arial"/>
                <w:color w:val="0000FF"/>
                <w:sz w:val="16"/>
                <w:szCs w:val="16"/>
                <w:u w:val="single"/>
              </w:rPr>
              <w:fldChar w:fldCharType="end"/>
            </w:r>
          </w:p>
        </w:tc>
        <w:tc>
          <w:tcPr>
            <w:tcW w:w="519" w:type="dxa"/>
            <w:shd w:val="solid" w:color="FFFFFF" w:fill="auto"/>
            <w:tcPrChange w:id="5814" w:author="Rapporteur" w:date="2023-11-22T18:45:00Z">
              <w:tcPr>
                <w:tcW w:w="519" w:type="dxa"/>
                <w:shd w:val="solid" w:color="FFFFFF" w:fill="auto"/>
              </w:tcPr>
            </w:tcPrChange>
          </w:tcPr>
          <w:p w14:paraId="7C000A25" w14:textId="77777777" w:rsidR="00555344" w:rsidRPr="002E7D6B" w:rsidRDefault="00555344" w:rsidP="00555344">
            <w:pPr>
              <w:pStyle w:val="TAL"/>
              <w:rPr>
                <w:rFonts w:cs="Arial"/>
                <w:sz w:val="16"/>
                <w:szCs w:val="16"/>
              </w:rPr>
            </w:pPr>
          </w:p>
        </w:tc>
        <w:tc>
          <w:tcPr>
            <w:tcW w:w="331" w:type="dxa"/>
            <w:shd w:val="solid" w:color="FFFFFF" w:fill="auto"/>
            <w:tcPrChange w:id="5815" w:author="Rapporteur" w:date="2023-11-22T18:45:00Z">
              <w:tcPr>
                <w:tcW w:w="331" w:type="dxa"/>
                <w:shd w:val="solid" w:color="FFFFFF" w:fill="auto"/>
              </w:tcPr>
            </w:tcPrChange>
          </w:tcPr>
          <w:p w14:paraId="289237B0" w14:textId="77777777" w:rsidR="00555344" w:rsidRPr="002E7D6B" w:rsidRDefault="00555344" w:rsidP="00555344">
            <w:pPr>
              <w:pStyle w:val="TAR"/>
              <w:rPr>
                <w:rFonts w:cs="Arial"/>
                <w:sz w:val="16"/>
                <w:szCs w:val="16"/>
              </w:rPr>
            </w:pPr>
          </w:p>
        </w:tc>
        <w:tc>
          <w:tcPr>
            <w:tcW w:w="425" w:type="dxa"/>
            <w:shd w:val="solid" w:color="FFFFFF" w:fill="auto"/>
            <w:tcPrChange w:id="5816" w:author="Rapporteur" w:date="2023-11-22T18:45:00Z">
              <w:tcPr>
                <w:tcW w:w="425" w:type="dxa"/>
                <w:shd w:val="solid" w:color="FFFFFF" w:fill="auto"/>
              </w:tcPr>
            </w:tcPrChange>
          </w:tcPr>
          <w:p w14:paraId="0C6F135D" w14:textId="77777777" w:rsidR="00555344" w:rsidRPr="002E7D6B" w:rsidRDefault="00555344" w:rsidP="00555344">
            <w:pPr>
              <w:pStyle w:val="TAC"/>
              <w:rPr>
                <w:rFonts w:cs="Arial"/>
                <w:sz w:val="16"/>
                <w:szCs w:val="16"/>
              </w:rPr>
            </w:pPr>
          </w:p>
        </w:tc>
        <w:tc>
          <w:tcPr>
            <w:tcW w:w="4964" w:type="dxa"/>
            <w:shd w:val="solid" w:color="FFFFFF" w:fill="auto"/>
            <w:tcPrChange w:id="5817" w:author="Rapporteur" w:date="2023-11-22T18:45:00Z">
              <w:tcPr>
                <w:tcW w:w="4962" w:type="dxa"/>
                <w:shd w:val="solid" w:color="FFFFFF" w:fill="auto"/>
              </w:tcPr>
            </w:tcPrChange>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Change w:id="5818" w:author="Rapporteur" w:date="2023-11-22T18:45:00Z">
              <w:tcPr>
                <w:tcW w:w="708" w:type="dxa"/>
                <w:shd w:val="solid" w:color="FFFFFF" w:fill="auto"/>
              </w:tcPr>
            </w:tcPrChange>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44346F">
        <w:tc>
          <w:tcPr>
            <w:tcW w:w="801" w:type="dxa"/>
            <w:shd w:val="solid" w:color="FFFFFF" w:fill="auto"/>
            <w:tcPrChange w:id="5819" w:author="Rapporteur" w:date="2023-11-22T18:45:00Z">
              <w:tcPr>
                <w:tcW w:w="800" w:type="dxa"/>
                <w:shd w:val="solid" w:color="FFFFFF" w:fill="auto"/>
              </w:tcPr>
            </w:tcPrChange>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Change w:id="5820" w:author="Rapporteur" w:date="2023-11-22T18:45:00Z">
              <w:tcPr>
                <w:tcW w:w="853" w:type="dxa"/>
                <w:shd w:val="solid" w:color="FFFFFF" w:fill="auto"/>
              </w:tcPr>
            </w:tcPrChange>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Change w:id="5821" w:author="Rapporteur" w:date="2023-11-22T18:45:00Z">
              <w:tcPr>
                <w:tcW w:w="1041" w:type="dxa"/>
                <w:shd w:val="solid" w:color="FFFFFF" w:fill="auto"/>
              </w:tcPr>
            </w:tcPrChange>
          </w:tcPr>
          <w:p w14:paraId="4ECD1ACA" w14:textId="7A980EC0" w:rsidR="00555344" w:rsidRPr="002E7D6B" w:rsidRDefault="00BA47B2" w:rsidP="00555344">
            <w:pPr>
              <w:pStyle w:val="TAC"/>
              <w:rPr>
                <w:rFonts w:cs="Arial"/>
                <w:sz w:val="16"/>
                <w:szCs w:val="16"/>
              </w:rPr>
            </w:pPr>
            <w:r>
              <w:fldChar w:fldCharType="begin"/>
            </w:r>
            <w:r>
              <w:instrText xml:space="preserve"> HYPERLINK "https://www.3gpp.org/ftp/tsg_ct/WG1_mm-cc-sm_ex-CN1/TSGC1_133e-bis/Docs/C1-220838.zip" </w:instrText>
            </w:r>
            <w:r>
              <w:fldChar w:fldCharType="separate"/>
            </w:r>
            <w:r w:rsidR="00555344" w:rsidRPr="002E7D6B">
              <w:rPr>
                <w:rFonts w:cs="Arial"/>
                <w:color w:val="0000FF"/>
                <w:sz w:val="16"/>
                <w:szCs w:val="16"/>
                <w:u w:val="single"/>
              </w:rPr>
              <w:t>C1-220838</w:t>
            </w:r>
            <w:r>
              <w:rPr>
                <w:rFonts w:cs="Arial"/>
                <w:color w:val="0000FF"/>
                <w:sz w:val="16"/>
                <w:szCs w:val="16"/>
                <w:u w:val="single"/>
              </w:rPr>
              <w:fldChar w:fldCharType="end"/>
            </w:r>
          </w:p>
        </w:tc>
        <w:tc>
          <w:tcPr>
            <w:tcW w:w="519" w:type="dxa"/>
            <w:shd w:val="solid" w:color="FFFFFF" w:fill="auto"/>
            <w:tcPrChange w:id="5822" w:author="Rapporteur" w:date="2023-11-22T18:45:00Z">
              <w:tcPr>
                <w:tcW w:w="519" w:type="dxa"/>
                <w:shd w:val="solid" w:color="FFFFFF" w:fill="auto"/>
              </w:tcPr>
            </w:tcPrChange>
          </w:tcPr>
          <w:p w14:paraId="2D89A707" w14:textId="77777777" w:rsidR="00555344" w:rsidRPr="002E7D6B" w:rsidRDefault="00555344" w:rsidP="00555344">
            <w:pPr>
              <w:pStyle w:val="TAL"/>
              <w:rPr>
                <w:rFonts w:cs="Arial"/>
                <w:sz w:val="16"/>
                <w:szCs w:val="16"/>
              </w:rPr>
            </w:pPr>
          </w:p>
        </w:tc>
        <w:tc>
          <w:tcPr>
            <w:tcW w:w="331" w:type="dxa"/>
            <w:shd w:val="solid" w:color="FFFFFF" w:fill="auto"/>
            <w:tcPrChange w:id="5823" w:author="Rapporteur" w:date="2023-11-22T18:45:00Z">
              <w:tcPr>
                <w:tcW w:w="331" w:type="dxa"/>
                <w:shd w:val="solid" w:color="FFFFFF" w:fill="auto"/>
              </w:tcPr>
            </w:tcPrChange>
          </w:tcPr>
          <w:p w14:paraId="14D983BF" w14:textId="77777777" w:rsidR="00555344" w:rsidRPr="002E7D6B" w:rsidRDefault="00555344" w:rsidP="00555344">
            <w:pPr>
              <w:pStyle w:val="TAR"/>
              <w:rPr>
                <w:rFonts w:cs="Arial"/>
                <w:sz w:val="16"/>
                <w:szCs w:val="16"/>
              </w:rPr>
            </w:pPr>
          </w:p>
        </w:tc>
        <w:tc>
          <w:tcPr>
            <w:tcW w:w="425" w:type="dxa"/>
            <w:shd w:val="solid" w:color="FFFFFF" w:fill="auto"/>
            <w:tcPrChange w:id="5824" w:author="Rapporteur" w:date="2023-11-22T18:45:00Z">
              <w:tcPr>
                <w:tcW w:w="425" w:type="dxa"/>
                <w:shd w:val="solid" w:color="FFFFFF" w:fill="auto"/>
              </w:tcPr>
            </w:tcPrChange>
          </w:tcPr>
          <w:p w14:paraId="77A005CF" w14:textId="77777777" w:rsidR="00555344" w:rsidRPr="002E7D6B" w:rsidRDefault="00555344" w:rsidP="00555344">
            <w:pPr>
              <w:pStyle w:val="TAC"/>
              <w:rPr>
                <w:rFonts w:cs="Arial"/>
                <w:sz w:val="16"/>
                <w:szCs w:val="16"/>
              </w:rPr>
            </w:pPr>
          </w:p>
        </w:tc>
        <w:tc>
          <w:tcPr>
            <w:tcW w:w="4964" w:type="dxa"/>
            <w:shd w:val="solid" w:color="FFFFFF" w:fill="auto"/>
            <w:tcPrChange w:id="5825" w:author="Rapporteur" w:date="2023-11-22T18:45:00Z">
              <w:tcPr>
                <w:tcW w:w="4962" w:type="dxa"/>
                <w:shd w:val="solid" w:color="FFFFFF" w:fill="auto"/>
              </w:tcPr>
            </w:tcPrChange>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Change w:id="5826" w:author="Rapporteur" w:date="2023-11-22T18:45:00Z">
              <w:tcPr>
                <w:tcW w:w="708" w:type="dxa"/>
                <w:shd w:val="solid" w:color="FFFFFF" w:fill="auto"/>
              </w:tcPr>
            </w:tcPrChange>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44346F">
        <w:tc>
          <w:tcPr>
            <w:tcW w:w="801" w:type="dxa"/>
            <w:shd w:val="solid" w:color="FFFFFF" w:fill="auto"/>
            <w:tcPrChange w:id="5827" w:author="Rapporteur" w:date="2023-11-22T18:45:00Z">
              <w:tcPr>
                <w:tcW w:w="800" w:type="dxa"/>
                <w:shd w:val="solid" w:color="FFFFFF" w:fill="auto"/>
              </w:tcPr>
            </w:tcPrChange>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28" w:author="Rapporteur" w:date="2023-11-22T18:45:00Z">
              <w:tcPr>
                <w:tcW w:w="853" w:type="dxa"/>
                <w:shd w:val="solid" w:color="FFFFFF" w:fill="auto"/>
              </w:tcPr>
            </w:tcPrChange>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29" w:author="Rapporteur" w:date="2023-11-22T18:45:00Z">
              <w:tcPr>
                <w:tcW w:w="1041" w:type="dxa"/>
                <w:shd w:val="solid" w:color="FFFFFF" w:fill="auto"/>
              </w:tcPr>
            </w:tcPrChange>
          </w:tcPr>
          <w:p w14:paraId="40223FCF" w14:textId="219739ED"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"https://www.3gpp.org/ftp/tsg_ct/WG1_mm-cc-sm_ex-CN1/TSGC1_134e/Docs/C1-221598.zip" </w:instrText>
            </w:r>
            <w:r>
              <w:fldChar w:fldCharType="separate"/>
            </w:r>
            <w:r w:rsidR="00555344" w:rsidRPr="002E7D6B">
              <w:rPr>
                <w:rFonts w:cs="Arial"/>
                <w:color w:val="0000FF"/>
                <w:sz w:val="16"/>
                <w:szCs w:val="16"/>
                <w:u w:val="single"/>
              </w:rPr>
              <w:t>C1-221598</w:t>
            </w:r>
            <w:r>
              <w:rPr>
                <w:rFonts w:cs="Arial"/>
                <w:color w:val="0000FF"/>
                <w:sz w:val="16"/>
                <w:szCs w:val="16"/>
                <w:u w:val="single"/>
              </w:rPr>
              <w:fldChar w:fldCharType="end"/>
            </w:r>
          </w:p>
        </w:tc>
        <w:tc>
          <w:tcPr>
            <w:tcW w:w="519" w:type="dxa"/>
            <w:shd w:val="solid" w:color="FFFFFF" w:fill="auto"/>
            <w:tcPrChange w:id="5830" w:author="Rapporteur" w:date="2023-11-22T18:45:00Z">
              <w:tcPr>
                <w:tcW w:w="519" w:type="dxa"/>
                <w:shd w:val="solid" w:color="FFFFFF" w:fill="auto"/>
              </w:tcPr>
            </w:tcPrChange>
          </w:tcPr>
          <w:p w14:paraId="7CF6C6C1" w14:textId="77777777" w:rsidR="00555344" w:rsidRPr="002E7D6B" w:rsidRDefault="00555344" w:rsidP="00555344">
            <w:pPr>
              <w:pStyle w:val="TAL"/>
              <w:rPr>
                <w:rFonts w:cs="Arial"/>
                <w:sz w:val="16"/>
                <w:szCs w:val="16"/>
              </w:rPr>
            </w:pPr>
          </w:p>
        </w:tc>
        <w:tc>
          <w:tcPr>
            <w:tcW w:w="331" w:type="dxa"/>
            <w:shd w:val="solid" w:color="FFFFFF" w:fill="auto"/>
            <w:tcPrChange w:id="5831" w:author="Rapporteur" w:date="2023-11-22T18:45:00Z">
              <w:tcPr>
                <w:tcW w:w="331" w:type="dxa"/>
                <w:shd w:val="solid" w:color="FFFFFF" w:fill="auto"/>
              </w:tcPr>
            </w:tcPrChange>
          </w:tcPr>
          <w:p w14:paraId="2233E329" w14:textId="77777777" w:rsidR="00555344" w:rsidRPr="002E7D6B" w:rsidRDefault="00555344" w:rsidP="00555344">
            <w:pPr>
              <w:pStyle w:val="TAL"/>
              <w:rPr>
                <w:rFonts w:cs="Arial"/>
                <w:sz w:val="16"/>
                <w:szCs w:val="16"/>
              </w:rPr>
            </w:pPr>
          </w:p>
        </w:tc>
        <w:tc>
          <w:tcPr>
            <w:tcW w:w="425" w:type="dxa"/>
            <w:shd w:val="solid" w:color="FFFFFF" w:fill="auto"/>
            <w:tcPrChange w:id="5832" w:author="Rapporteur" w:date="2023-11-22T18:45:00Z">
              <w:tcPr>
                <w:tcW w:w="425" w:type="dxa"/>
                <w:shd w:val="solid" w:color="FFFFFF" w:fill="auto"/>
              </w:tcPr>
            </w:tcPrChange>
          </w:tcPr>
          <w:p w14:paraId="3B9E57EA" w14:textId="77777777" w:rsidR="00555344" w:rsidRPr="002E7D6B" w:rsidRDefault="00555344" w:rsidP="00555344">
            <w:pPr>
              <w:pStyle w:val="TAL"/>
              <w:rPr>
                <w:rFonts w:cs="Arial"/>
                <w:sz w:val="16"/>
                <w:szCs w:val="16"/>
              </w:rPr>
            </w:pPr>
          </w:p>
        </w:tc>
        <w:tc>
          <w:tcPr>
            <w:tcW w:w="4964" w:type="dxa"/>
            <w:shd w:val="solid" w:color="FFFFFF" w:fill="auto"/>
            <w:tcPrChange w:id="5833" w:author="Rapporteur" w:date="2023-11-22T18:45:00Z">
              <w:tcPr>
                <w:tcW w:w="4962" w:type="dxa"/>
                <w:shd w:val="solid" w:color="FFFFFF" w:fill="auto"/>
              </w:tcPr>
            </w:tcPrChange>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Change w:id="5834" w:author="Rapporteur" w:date="2023-11-22T18:45:00Z">
              <w:tcPr>
                <w:tcW w:w="708" w:type="dxa"/>
                <w:shd w:val="solid" w:color="FFFFFF" w:fill="auto"/>
              </w:tcPr>
            </w:tcPrChange>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44346F">
        <w:tc>
          <w:tcPr>
            <w:tcW w:w="801" w:type="dxa"/>
            <w:shd w:val="solid" w:color="FFFFFF" w:fill="auto"/>
            <w:tcPrChange w:id="5835" w:author="Rapporteur" w:date="2023-11-22T18:45:00Z">
              <w:tcPr>
                <w:tcW w:w="800" w:type="dxa"/>
                <w:shd w:val="solid" w:color="FFFFFF" w:fill="auto"/>
              </w:tcPr>
            </w:tcPrChange>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36" w:author="Rapporteur" w:date="2023-11-22T18:45:00Z">
              <w:tcPr>
                <w:tcW w:w="853" w:type="dxa"/>
                <w:shd w:val="solid" w:color="FFFFFF" w:fill="auto"/>
              </w:tcPr>
            </w:tcPrChange>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37" w:author="Rapporteur" w:date="2023-11-22T18:45:00Z">
              <w:tcPr>
                <w:tcW w:w="1041" w:type="dxa"/>
                <w:shd w:val="solid" w:color="FFFFFF" w:fill="auto"/>
              </w:tcPr>
            </w:tcPrChange>
          </w:tcPr>
          <w:p w14:paraId="5E5E8A21" w14:textId="311FE3E0"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"https://www.3gpp.org/ftp/tsg_ct/WG1_mm-cc-sm_ex-CN1/TSGC1_134e/Docs/C1-221619.zip" </w:instrText>
            </w:r>
            <w:r>
              <w:fldChar w:fldCharType="separate"/>
            </w:r>
            <w:r w:rsidR="00555344" w:rsidRPr="002E7D6B">
              <w:rPr>
                <w:rFonts w:cs="Arial"/>
                <w:color w:val="0000FF"/>
                <w:sz w:val="16"/>
                <w:szCs w:val="16"/>
                <w:u w:val="single"/>
              </w:rPr>
              <w:t>C1-221619</w:t>
            </w:r>
            <w:r>
              <w:rPr>
                <w:rFonts w:cs="Arial"/>
                <w:color w:val="0000FF"/>
                <w:sz w:val="16"/>
                <w:szCs w:val="16"/>
                <w:u w:val="single"/>
              </w:rPr>
              <w:fldChar w:fldCharType="end"/>
            </w:r>
          </w:p>
        </w:tc>
        <w:tc>
          <w:tcPr>
            <w:tcW w:w="519" w:type="dxa"/>
            <w:shd w:val="solid" w:color="FFFFFF" w:fill="auto"/>
            <w:tcPrChange w:id="5838" w:author="Rapporteur" w:date="2023-11-22T18:45:00Z">
              <w:tcPr>
                <w:tcW w:w="519" w:type="dxa"/>
                <w:shd w:val="solid" w:color="FFFFFF" w:fill="auto"/>
              </w:tcPr>
            </w:tcPrChange>
          </w:tcPr>
          <w:p w14:paraId="6BE6026E" w14:textId="77777777" w:rsidR="00555344" w:rsidRPr="002E7D6B" w:rsidRDefault="00555344" w:rsidP="00555344">
            <w:pPr>
              <w:pStyle w:val="TAL"/>
              <w:rPr>
                <w:rFonts w:cs="Arial"/>
                <w:sz w:val="16"/>
                <w:szCs w:val="16"/>
              </w:rPr>
            </w:pPr>
          </w:p>
        </w:tc>
        <w:tc>
          <w:tcPr>
            <w:tcW w:w="331" w:type="dxa"/>
            <w:shd w:val="solid" w:color="FFFFFF" w:fill="auto"/>
            <w:tcPrChange w:id="5839" w:author="Rapporteur" w:date="2023-11-22T18:45:00Z">
              <w:tcPr>
                <w:tcW w:w="331" w:type="dxa"/>
                <w:shd w:val="solid" w:color="FFFFFF" w:fill="auto"/>
              </w:tcPr>
            </w:tcPrChange>
          </w:tcPr>
          <w:p w14:paraId="71F82C1F" w14:textId="77777777" w:rsidR="00555344" w:rsidRPr="002E7D6B" w:rsidRDefault="00555344" w:rsidP="00555344">
            <w:pPr>
              <w:pStyle w:val="TAL"/>
              <w:rPr>
                <w:rFonts w:cs="Arial"/>
                <w:sz w:val="16"/>
                <w:szCs w:val="16"/>
              </w:rPr>
            </w:pPr>
          </w:p>
        </w:tc>
        <w:tc>
          <w:tcPr>
            <w:tcW w:w="425" w:type="dxa"/>
            <w:shd w:val="solid" w:color="FFFFFF" w:fill="auto"/>
            <w:tcPrChange w:id="5840" w:author="Rapporteur" w:date="2023-11-22T18:45:00Z">
              <w:tcPr>
                <w:tcW w:w="425" w:type="dxa"/>
                <w:shd w:val="solid" w:color="FFFFFF" w:fill="auto"/>
              </w:tcPr>
            </w:tcPrChange>
          </w:tcPr>
          <w:p w14:paraId="58C18C55" w14:textId="77777777" w:rsidR="00555344" w:rsidRPr="002E7D6B" w:rsidRDefault="00555344" w:rsidP="00555344">
            <w:pPr>
              <w:pStyle w:val="TAL"/>
              <w:rPr>
                <w:rFonts w:cs="Arial"/>
                <w:sz w:val="16"/>
                <w:szCs w:val="16"/>
              </w:rPr>
            </w:pPr>
          </w:p>
        </w:tc>
        <w:tc>
          <w:tcPr>
            <w:tcW w:w="4964" w:type="dxa"/>
            <w:shd w:val="solid" w:color="FFFFFF" w:fill="auto"/>
            <w:tcPrChange w:id="5841" w:author="Rapporteur" w:date="2023-11-22T18:45:00Z">
              <w:tcPr>
                <w:tcW w:w="4962" w:type="dxa"/>
                <w:shd w:val="solid" w:color="FFFFFF" w:fill="auto"/>
              </w:tcPr>
            </w:tcPrChange>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Change w:id="5842" w:author="Rapporteur" w:date="2023-11-22T18:45:00Z">
              <w:tcPr>
                <w:tcW w:w="708" w:type="dxa"/>
                <w:shd w:val="solid" w:color="FFFFFF" w:fill="auto"/>
              </w:tcPr>
            </w:tcPrChange>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44346F">
        <w:tc>
          <w:tcPr>
            <w:tcW w:w="801" w:type="dxa"/>
            <w:shd w:val="solid" w:color="FFFFFF" w:fill="auto"/>
            <w:tcPrChange w:id="5843" w:author="Rapporteur" w:date="2023-11-22T18:45:00Z">
              <w:tcPr>
                <w:tcW w:w="800" w:type="dxa"/>
                <w:shd w:val="solid" w:color="FFFFFF" w:fill="auto"/>
              </w:tcPr>
            </w:tcPrChange>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44" w:author="Rapporteur" w:date="2023-11-22T18:45:00Z">
              <w:tcPr>
                <w:tcW w:w="853" w:type="dxa"/>
                <w:shd w:val="solid" w:color="FFFFFF" w:fill="auto"/>
              </w:tcPr>
            </w:tcPrChange>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45" w:author="Rapporteur" w:date="2023-11-22T18:45:00Z">
              <w:tcPr>
                <w:tcW w:w="1041" w:type="dxa"/>
                <w:shd w:val="solid" w:color="FFFFFF" w:fill="auto"/>
              </w:tcPr>
            </w:tcPrChange>
          </w:tcPr>
          <w:p w14:paraId="144A1438" w14:textId="56BC5D70"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"https://www.3gpp.org/ftp/tsg_ct/WG1_mm-cc-sm_ex-CN1/TSGC1_134e/Docs/C1-221622.zip" </w:instrText>
            </w:r>
            <w:r>
              <w:fldChar w:fldCharType="separate"/>
            </w:r>
            <w:r w:rsidR="00555344" w:rsidRPr="002E7D6B">
              <w:rPr>
                <w:rFonts w:cs="Arial"/>
                <w:color w:val="0000FF"/>
                <w:sz w:val="16"/>
                <w:szCs w:val="16"/>
                <w:u w:val="single"/>
              </w:rPr>
              <w:t>C1-221622</w:t>
            </w:r>
            <w:r>
              <w:rPr>
                <w:rFonts w:cs="Arial"/>
                <w:color w:val="0000FF"/>
                <w:sz w:val="16"/>
                <w:szCs w:val="16"/>
                <w:u w:val="single"/>
              </w:rPr>
              <w:fldChar w:fldCharType="end"/>
            </w:r>
          </w:p>
        </w:tc>
        <w:tc>
          <w:tcPr>
            <w:tcW w:w="519" w:type="dxa"/>
            <w:shd w:val="solid" w:color="FFFFFF" w:fill="auto"/>
            <w:tcPrChange w:id="5846" w:author="Rapporteur" w:date="2023-11-22T18:45:00Z">
              <w:tcPr>
                <w:tcW w:w="519" w:type="dxa"/>
                <w:shd w:val="solid" w:color="FFFFFF" w:fill="auto"/>
              </w:tcPr>
            </w:tcPrChange>
          </w:tcPr>
          <w:p w14:paraId="78F66901" w14:textId="77777777" w:rsidR="00555344" w:rsidRPr="002E7D6B" w:rsidRDefault="00555344" w:rsidP="00555344">
            <w:pPr>
              <w:pStyle w:val="TAL"/>
              <w:rPr>
                <w:rFonts w:cs="Arial"/>
                <w:sz w:val="16"/>
                <w:szCs w:val="16"/>
              </w:rPr>
            </w:pPr>
          </w:p>
        </w:tc>
        <w:tc>
          <w:tcPr>
            <w:tcW w:w="331" w:type="dxa"/>
            <w:shd w:val="solid" w:color="FFFFFF" w:fill="auto"/>
            <w:tcPrChange w:id="5847" w:author="Rapporteur" w:date="2023-11-22T18:45:00Z">
              <w:tcPr>
                <w:tcW w:w="331" w:type="dxa"/>
                <w:shd w:val="solid" w:color="FFFFFF" w:fill="auto"/>
              </w:tcPr>
            </w:tcPrChange>
          </w:tcPr>
          <w:p w14:paraId="20274234" w14:textId="77777777" w:rsidR="00555344" w:rsidRPr="002E7D6B" w:rsidRDefault="00555344" w:rsidP="00555344">
            <w:pPr>
              <w:pStyle w:val="TAL"/>
              <w:rPr>
                <w:rFonts w:cs="Arial"/>
                <w:sz w:val="16"/>
                <w:szCs w:val="16"/>
              </w:rPr>
            </w:pPr>
          </w:p>
        </w:tc>
        <w:tc>
          <w:tcPr>
            <w:tcW w:w="425" w:type="dxa"/>
            <w:shd w:val="solid" w:color="FFFFFF" w:fill="auto"/>
            <w:tcPrChange w:id="5848" w:author="Rapporteur" w:date="2023-11-22T18:45:00Z">
              <w:tcPr>
                <w:tcW w:w="425" w:type="dxa"/>
                <w:shd w:val="solid" w:color="FFFFFF" w:fill="auto"/>
              </w:tcPr>
            </w:tcPrChange>
          </w:tcPr>
          <w:p w14:paraId="1D237BAA" w14:textId="77777777" w:rsidR="00555344" w:rsidRPr="002E7D6B" w:rsidRDefault="00555344" w:rsidP="00555344">
            <w:pPr>
              <w:pStyle w:val="TAL"/>
              <w:rPr>
                <w:rFonts w:cs="Arial"/>
                <w:sz w:val="16"/>
                <w:szCs w:val="16"/>
              </w:rPr>
            </w:pPr>
          </w:p>
        </w:tc>
        <w:tc>
          <w:tcPr>
            <w:tcW w:w="4964" w:type="dxa"/>
            <w:shd w:val="solid" w:color="FFFFFF" w:fill="auto"/>
            <w:tcPrChange w:id="5849" w:author="Rapporteur" w:date="2023-11-22T18:45:00Z">
              <w:tcPr>
                <w:tcW w:w="4962" w:type="dxa"/>
                <w:shd w:val="solid" w:color="FFFFFF" w:fill="auto"/>
              </w:tcPr>
            </w:tcPrChange>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Change w:id="5850" w:author="Rapporteur" w:date="2023-11-22T18:45:00Z">
              <w:tcPr>
                <w:tcW w:w="708" w:type="dxa"/>
                <w:shd w:val="solid" w:color="FFFFFF" w:fill="auto"/>
              </w:tcPr>
            </w:tcPrChange>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44346F">
        <w:tc>
          <w:tcPr>
            <w:tcW w:w="801" w:type="dxa"/>
            <w:shd w:val="solid" w:color="FFFFFF" w:fill="auto"/>
            <w:tcPrChange w:id="5851" w:author="Rapporteur" w:date="2023-11-22T18:45:00Z">
              <w:tcPr>
                <w:tcW w:w="800" w:type="dxa"/>
                <w:shd w:val="solid" w:color="FFFFFF" w:fill="auto"/>
              </w:tcPr>
            </w:tcPrChange>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52" w:author="Rapporteur" w:date="2023-11-22T18:45:00Z">
              <w:tcPr>
                <w:tcW w:w="853" w:type="dxa"/>
                <w:shd w:val="solid" w:color="FFFFFF" w:fill="auto"/>
              </w:tcPr>
            </w:tcPrChange>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53" w:author="Rapporteur" w:date="2023-11-22T18:45:00Z">
              <w:tcPr>
                <w:tcW w:w="1041" w:type="dxa"/>
                <w:shd w:val="solid" w:color="FFFFFF" w:fill="auto"/>
              </w:tcPr>
            </w:tcPrChange>
          </w:tcPr>
          <w:p w14:paraId="600FEA50" w14:textId="6AEEAFA6"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"https://www.3gpp.org/ftp/tsg_ct/WG1_mm-cc-sm_ex-CN1/TSGC1_134e/Docs/C1-221812.zip" </w:instrText>
            </w:r>
            <w:r>
              <w:fldChar w:fldCharType="separate"/>
            </w:r>
            <w:r w:rsidR="00555344" w:rsidRPr="002E7D6B">
              <w:rPr>
                <w:rFonts w:cs="Arial"/>
                <w:color w:val="0000FF"/>
                <w:sz w:val="16"/>
                <w:szCs w:val="16"/>
                <w:u w:val="single"/>
              </w:rPr>
              <w:t>C1-221812</w:t>
            </w:r>
            <w:r>
              <w:rPr>
                <w:rFonts w:cs="Arial"/>
                <w:color w:val="0000FF"/>
                <w:sz w:val="16"/>
                <w:szCs w:val="16"/>
                <w:u w:val="single"/>
              </w:rPr>
              <w:fldChar w:fldCharType="end"/>
            </w:r>
          </w:p>
        </w:tc>
        <w:tc>
          <w:tcPr>
            <w:tcW w:w="519" w:type="dxa"/>
            <w:shd w:val="solid" w:color="FFFFFF" w:fill="auto"/>
            <w:tcPrChange w:id="5854" w:author="Rapporteur" w:date="2023-11-22T18:45:00Z">
              <w:tcPr>
                <w:tcW w:w="519" w:type="dxa"/>
                <w:shd w:val="solid" w:color="FFFFFF" w:fill="auto"/>
              </w:tcPr>
            </w:tcPrChange>
          </w:tcPr>
          <w:p w14:paraId="5D9CEF61" w14:textId="77777777" w:rsidR="00555344" w:rsidRPr="002E7D6B" w:rsidRDefault="00555344" w:rsidP="00555344">
            <w:pPr>
              <w:pStyle w:val="TAL"/>
              <w:rPr>
                <w:rFonts w:cs="Arial"/>
                <w:sz w:val="16"/>
                <w:szCs w:val="16"/>
              </w:rPr>
            </w:pPr>
          </w:p>
        </w:tc>
        <w:tc>
          <w:tcPr>
            <w:tcW w:w="331" w:type="dxa"/>
            <w:shd w:val="solid" w:color="FFFFFF" w:fill="auto"/>
            <w:tcPrChange w:id="5855" w:author="Rapporteur" w:date="2023-11-22T18:45:00Z">
              <w:tcPr>
                <w:tcW w:w="331" w:type="dxa"/>
                <w:shd w:val="solid" w:color="FFFFFF" w:fill="auto"/>
              </w:tcPr>
            </w:tcPrChange>
          </w:tcPr>
          <w:p w14:paraId="689840CA" w14:textId="77777777" w:rsidR="00555344" w:rsidRPr="002E7D6B" w:rsidRDefault="00555344" w:rsidP="00555344">
            <w:pPr>
              <w:pStyle w:val="TAL"/>
              <w:rPr>
                <w:rFonts w:cs="Arial"/>
                <w:sz w:val="16"/>
                <w:szCs w:val="16"/>
              </w:rPr>
            </w:pPr>
          </w:p>
        </w:tc>
        <w:tc>
          <w:tcPr>
            <w:tcW w:w="425" w:type="dxa"/>
            <w:shd w:val="solid" w:color="FFFFFF" w:fill="auto"/>
            <w:tcPrChange w:id="5856" w:author="Rapporteur" w:date="2023-11-22T18:45:00Z">
              <w:tcPr>
                <w:tcW w:w="425" w:type="dxa"/>
                <w:shd w:val="solid" w:color="FFFFFF" w:fill="auto"/>
              </w:tcPr>
            </w:tcPrChange>
          </w:tcPr>
          <w:p w14:paraId="33FA7C72" w14:textId="77777777" w:rsidR="00555344" w:rsidRPr="002E7D6B" w:rsidRDefault="00555344" w:rsidP="00555344">
            <w:pPr>
              <w:pStyle w:val="TAL"/>
              <w:rPr>
                <w:rFonts w:cs="Arial"/>
                <w:sz w:val="16"/>
                <w:szCs w:val="16"/>
              </w:rPr>
            </w:pPr>
          </w:p>
        </w:tc>
        <w:tc>
          <w:tcPr>
            <w:tcW w:w="4964" w:type="dxa"/>
            <w:shd w:val="solid" w:color="FFFFFF" w:fill="auto"/>
            <w:tcPrChange w:id="5857" w:author="Rapporteur" w:date="2023-11-22T18:45:00Z">
              <w:tcPr>
                <w:tcW w:w="4962" w:type="dxa"/>
                <w:shd w:val="solid" w:color="FFFFFF" w:fill="auto"/>
              </w:tcPr>
            </w:tcPrChange>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Change w:id="5858" w:author="Rapporteur" w:date="2023-11-22T18:45:00Z">
              <w:tcPr>
                <w:tcW w:w="708" w:type="dxa"/>
                <w:shd w:val="solid" w:color="FFFFFF" w:fill="auto"/>
              </w:tcPr>
            </w:tcPrChange>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44346F">
        <w:tc>
          <w:tcPr>
            <w:tcW w:w="801" w:type="dxa"/>
            <w:shd w:val="solid" w:color="FFFFFF" w:fill="auto"/>
            <w:tcPrChange w:id="5859" w:author="Rapporteur" w:date="2023-11-22T18:45:00Z">
              <w:tcPr>
                <w:tcW w:w="800" w:type="dxa"/>
                <w:shd w:val="solid" w:color="FFFFFF" w:fill="auto"/>
              </w:tcPr>
            </w:tcPrChange>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60" w:author="Rapporteur" w:date="2023-11-22T18:45:00Z">
              <w:tcPr>
                <w:tcW w:w="853" w:type="dxa"/>
                <w:shd w:val="solid" w:color="FFFFFF" w:fill="auto"/>
              </w:tcPr>
            </w:tcPrChange>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61" w:author="Rapporteur" w:date="2023-11-22T18:45:00Z">
              <w:tcPr>
                <w:tcW w:w="1041" w:type="dxa"/>
                <w:shd w:val="solid" w:color="FFFFFF" w:fill="auto"/>
              </w:tcPr>
            </w:tcPrChange>
          </w:tcPr>
          <w:p w14:paraId="12DE610E" w14:textId="52E2C963" w:rsidR="00555344" w:rsidRPr="002E7D6B" w:rsidRDefault="00BA47B2" w:rsidP="00555344">
            <w:pPr>
              <w:pStyle w:val="TAC"/>
              <w:rPr>
                <w:rFonts w:cs="Arial"/>
                <w:sz w:val="16"/>
                <w:szCs w:val="16"/>
              </w:rPr>
            </w:pPr>
            <w:r>
              <w:fldChar w:fldCharType="begin"/>
            </w:r>
            <w:r>
              <w:instrText xml:space="preserve"> HYPERLINK "https://www.3gpp.org/ftp/tsg_ct/WG1_mm-cc-sm_ex-CN1/TSGC1_134e/Docs/C1-221830.zip" </w:instrText>
            </w:r>
            <w:r>
              <w:fldChar w:fldCharType="separate"/>
            </w:r>
            <w:r w:rsidR="00555344" w:rsidRPr="002E7D6B">
              <w:rPr>
                <w:rFonts w:cs="Arial"/>
                <w:color w:val="0000FF"/>
                <w:sz w:val="16"/>
                <w:szCs w:val="16"/>
                <w:u w:val="single"/>
              </w:rPr>
              <w:t>C1-221830</w:t>
            </w:r>
            <w:r>
              <w:rPr>
                <w:rFonts w:cs="Arial"/>
                <w:color w:val="0000FF"/>
                <w:sz w:val="16"/>
                <w:szCs w:val="16"/>
                <w:u w:val="single"/>
              </w:rPr>
              <w:fldChar w:fldCharType="end"/>
            </w:r>
          </w:p>
        </w:tc>
        <w:tc>
          <w:tcPr>
            <w:tcW w:w="519" w:type="dxa"/>
            <w:shd w:val="solid" w:color="FFFFFF" w:fill="auto"/>
            <w:tcPrChange w:id="5862" w:author="Rapporteur" w:date="2023-11-22T18:45:00Z">
              <w:tcPr>
                <w:tcW w:w="519" w:type="dxa"/>
                <w:shd w:val="solid" w:color="FFFFFF" w:fill="auto"/>
              </w:tcPr>
            </w:tcPrChange>
          </w:tcPr>
          <w:p w14:paraId="783E0417" w14:textId="77777777" w:rsidR="00555344" w:rsidRPr="002E7D6B" w:rsidRDefault="00555344" w:rsidP="00555344">
            <w:pPr>
              <w:pStyle w:val="TAL"/>
              <w:rPr>
                <w:rFonts w:cs="Arial"/>
                <w:sz w:val="16"/>
                <w:szCs w:val="16"/>
              </w:rPr>
            </w:pPr>
          </w:p>
        </w:tc>
        <w:tc>
          <w:tcPr>
            <w:tcW w:w="331" w:type="dxa"/>
            <w:shd w:val="solid" w:color="FFFFFF" w:fill="auto"/>
            <w:tcPrChange w:id="5863" w:author="Rapporteur" w:date="2023-11-22T18:45:00Z">
              <w:tcPr>
                <w:tcW w:w="331" w:type="dxa"/>
                <w:shd w:val="solid" w:color="FFFFFF" w:fill="auto"/>
              </w:tcPr>
            </w:tcPrChange>
          </w:tcPr>
          <w:p w14:paraId="7E2FD46C" w14:textId="77777777" w:rsidR="00555344" w:rsidRPr="002E7D6B" w:rsidRDefault="00555344" w:rsidP="00555344">
            <w:pPr>
              <w:pStyle w:val="TAL"/>
              <w:rPr>
                <w:rFonts w:cs="Arial"/>
                <w:sz w:val="16"/>
                <w:szCs w:val="16"/>
              </w:rPr>
            </w:pPr>
          </w:p>
        </w:tc>
        <w:tc>
          <w:tcPr>
            <w:tcW w:w="425" w:type="dxa"/>
            <w:shd w:val="solid" w:color="FFFFFF" w:fill="auto"/>
            <w:tcPrChange w:id="5864" w:author="Rapporteur" w:date="2023-11-22T18:45:00Z">
              <w:tcPr>
                <w:tcW w:w="425" w:type="dxa"/>
                <w:shd w:val="solid" w:color="FFFFFF" w:fill="auto"/>
              </w:tcPr>
            </w:tcPrChange>
          </w:tcPr>
          <w:p w14:paraId="0BF52CFF" w14:textId="77777777" w:rsidR="00555344" w:rsidRPr="002E7D6B" w:rsidRDefault="00555344" w:rsidP="00555344">
            <w:pPr>
              <w:pStyle w:val="TAL"/>
              <w:rPr>
                <w:rFonts w:cs="Arial"/>
                <w:sz w:val="16"/>
                <w:szCs w:val="16"/>
              </w:rPr>
            </w:pPr>
          </w:p>
        </w:tc>
        <w:tc>
          <w:tcPr>
            <w:tcW w:w="4964" w:type="dxa"/>
            <w:shd w:val="solid" w:color="FFFFFF" w:fill="auto"/>
            <w:tcPrChange w:id="5865" w:author="Rapporteur" w:date="2023-11-22T18:45:00Z">
              <w:tcPr>
                <w:tcW w:w="4962" w:type="dxa"/>
                <w:shd w:val="solid" w:color="FFFFFF" w:fill="auto"/>
              </w:tcPr>
            </w:tcPrChange>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Change w:id="5866" w:author="Rapporteur" w:date="2023-11-22T18:45:00Z">
              <w:tcPr>
                <w:tcW w:w="708" w:type="dxa"/>
                <w:shd w:val="solid" w:color="FFFFFF" w:fill="auto"/>
              </w:tcPr>
            </w:tcPrChange>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44346F">
        <w:tc>
          <w:tcPr>
            <w:tcW w:w="801" w:type="dxa"/>
            <w:shd w:val="solid" w:color="FFFFFF" w:fill="auto"/>
            <w:tcPrChange w:id="5867" w:author="Rapporteur" w:date="2023-11-22T18:45:00Z">
              <w:tcPr>
                <w:tcW w:w="800" w:type="dxa"/>
                <w:shd w:val="solid" w:color="FFFFFF" w:fill="auto"/>
              </w:tcPr>
            </w:tcPrChange>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68" w:author="Rapporteur" w:date="2023-11-22T18:45:00Z">
              <w:tcPr>
                <w:tcW w:w="853" w:type="dxa"/>
                <w:shd w:val="solid" w:color="FFFFFF" w:fill="auto"/>
              </w:tcPr>
            </w:tcPrChange>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69" w:author="Rapporteur" w:date="2023-11-22T18:45:00Z">
              <w:tcPr>
                <w:tcW w:w="1041" w:type="dxa"/>
                <w:shd w:val="solid" w:color="FFFFFF" w:fill="auto"/>
              </w:tcPr>
            </w:tcPrChange>
          </w:tcPr>
          <w:p w14:paraId="792DC3E1" w14:textId="0A192F78"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"https://www.3gpp.org/ftp/tsg_ct/WG1_mm-cc-sm_ex-CN1/TSGC1_134e/Docs/C1-222047.zip" </w:instrText>
            </w:r>
            <w:r>
              <w:fldChar w:fldCharType="separate"/>
            </w:r>
            <w:r w:rsidR="00555344" w:rsidRPr="002E7D6B">
              <w:rPr>
                <w:rFonts w:cs="Arial"/>
                <w:color w:val="0000FF"/>
                <w:sz w:val="16"/>
                <w:szCs w:val="16"/>
                <w:u w:val="single"/>
              </w:rPr>
              <w:t>C1-222047</w:t>
            </w:r>
            <w:r>
              <w:rPr>
                <w:rFonts w:cs="Arial"/>
                <w:color w:val="0000FF"/>
                <w:sz w:val="16"/>
                <w:szCs w:val="16"/>
                <w:u w:val="single"/>
              </w:rPr>
              <w:fldChar w:fldCharType="end"/>
            </w:r>
          </w:p>
        </w:tc>
        <w:tc>
          <w:tcPr>
            <w:tcW w:w="519" w:type="dxa"/>
            <w:shd w:val="solid" w:color="FFFFFF" w:fill="auto"/>
            <w:tcPrChange w:id="5870" w:author="Rapporteur" w:date="2023-11-22T18:45:00Z">
              <w:tcPr>
                <w:tcW w:w="519" w:type="dxa"/>
                <w:shd w:val="solid" w:color="FFFFFF" w:fill="auto"/>
              </w:tcPr>
            </w:tcPrChange>
          </w:tcPr>
          <w:p w14:paraId="6BC07E3B" w14:textId="77777777" w:rsidR="00555344" w:rsidRPr="002E7D6B" w:rsidRDefault="00555344" w:rsidP="00555344">
            <w:pPr>
              <w:pStyle w:val="TAL"/>
              <w:rPr>
                <w:rFonts w:cs="Arial"/>
                <w:sz w:val="16"/>
                <w:szCs w:val="16"/>
              </w:rPr>
            </w:pPr>
          </w:p>
        </w:tc>
        <w:tc>
          <w:tcPr>
            <w:tcW w:w="331" w:type="dxa"/>
            <w:shd w:val="solid" w:color="FFFFFF" w:fill="auto"/>
            <w:tcPrChange w:id="5871" w:author="Rapporteur" w:date="2023-11-22T18:45:00Z">
              <w:tcPr>
                <w:tcW w:w="331" w:type="dxa"/>
                <w:shd w:val="solid" w:color="FFFFFF" w:fill="auto"/>
              </w:tcPr>
            </w:tcPrChange>
          </w:tcPr>
          <w:p w14:paraId="52B78210" w14:textId="77777777" w:rsidR="00555344" w:rsidRPr="002E7D6B" w:rsidRDefault="00555344" w:rsidP="00555344">
            <w:pPr>
              <w:pStyle w:val="TAL"/>
              <w:rPr>
                <w:rFonts w:cs="Arial"/>
                <w:sz w:val="16"/>
                <w:szCs w:val="16"/>
              </w:rPr>
            </w:pPr>
          </w:p>
        </w:tc>
        <w:tc>
          <w:tcPr>
            <w:tcW w:w="425" w:type="dxa"/>
            <w:shd w:val="solid" w:color="FFFFFF" w:fill="auto"/>
            <w:tcPrChange w:id="5872" w:author="Rapporteur" w:date="2023-11-22T18:45:00Z">
              <w:tcPr>
                <w:tcW w:w="425" w:type="dxa"/>
                <w:shd w:val="solid" w:color="FFFFFF" w:fill="auto"/>
              </w:tcPr>
            </w:tcPrChange>
          </w:tcPr>
          <w:p w14:paraId="6505778D" w14:textId="77777777" w:rsidR="00555344" w:rsidRPr="002E7D6B" w:rsidRDefault="00555344" w:rsidP="00555344">
            <w:pPr>
              <w:pStyle w:val="TAL"/>
              <w:rPr>
                <w:rFonts w:cs="Arial"/>
                <w:sz w:val="16"/>
                <w:szCs w:val="16"/>
              </w:rPr>
            </w:pPr>
          </w:p>
        </w:tc>
        <w:tc>
          <w:tcPr>
            <w:tcW w:w="4964" w:type="dxa"/>
            <w:shd w:val="solid" w:color="FFFFFF" w:fill="auto"/>
            <w:tcPrChange w:id="5873" w:author="Rapporteur" w:date="2023-11-22T18:45:00Z">
              <w:tcPr>
                <w:tcW w:w="4962" w:type="dxa"/>
                <w:shd w:val="solid" w:color="FFFFFF" w:fill="auto"/>
              </w:tcPr>
            </w:tcPrChange>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Change w:id="5874" w:author="Rapporteur" w:date="2023-11-22T18:45:00Z">
              <w:tcPr>
                <w:tcW w:w="708" w:type="dxa"/>
                <w:shd w:val="solid" w:color="FFFFFF" w:fill="auto"/>
              </w:tcPr>
            </w:tcPrChange>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44346F">
        <w:tc>
          <w:tcPr>
            <w:tcW w:w="801" w:type="dxa"/>
            <w:shd w:val="solid" w:color="FFFFFF" w:fill="auto"/>
            <w:tcPrChange w:id="5875" w:author="Rapporteur" w:date="2023-11-22T18:45:00Z">
              <w:tcPr>
                <w:tcW w:w="800" w:type="dxa"/>
                <w:shd w:val="solid" w:color="FFFFFF" w:fill="auto"/>
              </w:tcPr>
            </w:tcPrChange>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76" w:author="Rapporteur" w:date="2023-11-22T18:45:00Z">
              <w:tcPr>
                <w:tcW w:w="853" w:type="dxa"/>
                <w:shd w:val="solid" w:color="FFFFFF" w:fill="auto"/>
              </w:tcPr>
            </w:tcPrChange>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77" w:author="Rapporteur" w:date="2023-11-22T18:45:00Z">
              <w:tcPr>
                <w:tcW w:w="1041" w:type="dxa"/>
                <w:shd w:val="solid" w:color="FFFFFF" w:fill="auto"/>
              </w:tcPr>
            </w:tcPrChange>
          </w:tcPr>
          <w:p w14:paraId="4DB1953B" w14:textId="187FEB89"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"https://www.3gpp.org/ftp/tsg_ct/WG1_mm-cc-sm_ex-CN1/TSGC1_134e/Docs/C1-222094.zip" </w:instrText>
            </w:r>
            <w:r>
              <w:fldChar w:fldCharType="separate"/>
            </w:r>
            <w:r w:rsidR="00555344" w:rsidRPr="002E7D6B">
              <w:rPr>
                <w:rFonts w:cs="Arial"/>
                <w:color w:val="0000FF"/>
                <w:sz w:val="16"/>
                <w:szCs w:val="16"/>
                <w:u w:val="single"/>
              </w:rPr>
              <w:t>C1-222094</w:t>
            </w:r>
            <w:r>
              <w:rPr>
                <w:rFonts w:cs="Arial"/>
                <w:color w:val="0000FF"/>
                <w:sz w:val="16"/>
                <w:szCs w:val="16"/>
                <w:u w:val="single"/>
              </w:rPr>
              <w:fldChar w:fldCharType="end"/>
            </w:r>
          </w:p>
        </w:tc>
        <w:tc>
          <w:tcPr>
            <w:tcW w:w="519" w:type="dxa"/>
            <w:shd w:val="solid" w:color="FFFFFF" w:fill="auto"/>
            <w:tcPrChange w:id="5878" w:author="Rapporteur" w:date="2023-11-22T18:45:00Z">
              <w:tcPr>
                <w:tcW w:w="519" w:type="dxa"/>
                <w:shd w:val="solid" w:color="FFFFFF" w:fill="auto"/>
              </w:tcPr>
            </w:tcPrChange>
          </w:tcPr>
          <w:p w14:paraId="30B6C742" w14:textId="77777777" w:rsidR="00555344" w:rsidRPr="002E7D6B" w:rsidRDefault="00555344" w:rsidP="00555344">
            <w:pPr>
              <w:pStyle w:val="TAL"/>
              <w:rPr>
                <w:rFonts w:cs="Arial"/>
                <w:sz w:val="16"/>
                <w:szCs w:val="16"/>
              </w:rPr>
            </w:pPr>
          </w:p>
        </w:tc>
        <w:tc>
          <w:tcPr>
            <w:tcW w:w="331" w:type="dxa"/>
            <w:shd w:val="solid" w:color="FFFFFF" w:fill="auto"/>
            <w:tcPrChange w:id="5879" w:author="Rapporteur" w:date="2023-11-22T18:45:00Z">
              <w:tcPr>
                <w:tcW w:w="331" w:type="dxa"/>
                <w:shd w:val="solid" w:color="FFFFFF" w:fill="auto"/>
              </w:tcPr>
            </w:tcPrChange>
          </w:tcPr>
          <w:p w14:paraId="6F070C1C" w14:textId="77777777" w:rsidR="00555344" w:rsidRPr="002E7D6B" w:rsidRDefault="00555344" w:rsidP="00555344">
            <w:pPr>
              <w:pStyle w:val="TAL"/>
              <w:rPr>
                <w:rFonts w:cs="Arial"/>
                <w:sz w:val="16"/>
                <w:szCs w:val="16"/>
              </w:rPr>
            </w:pPr>
          </w:p>
        </w:tc>
        <w:tc>
          <w:tcPr>
            <w:tcW w:w="425" w:type="dxa"/>
            <w:shd w:val="solid" w:color="FFFFFF" w:fill="auto"/>
            <w:tcPrChange w:id="5880" w:author="Rapporteur" w:date="2023-11-22T18:45:00Z">
              <w:tcPr>
                <w:tcW w:w="425" w:type="dxa"/>
                <w:shd w:val="solid" w:color="FFFFFF" w:fill="auto"/>
              </w:tcPr>
            </w:tcPrChange>
          </w:tcPr>
          <w:p w14:paraId="7C6885E7" w14:textId="77777777" w:rsidR="00555344" w:rsidRPr="002E7D6B" w:rsidRDefault="00555344" w:rsidP="00555344">
            <w:pPr>
              <w:pStyle w:val="TAL"/>
              <w:rPr>
                <w:rFonts w:cs="Arial"/>
                <w:sz w:val="16"/>
                <w:szCs w:val="16"/>
              </w:rPr>
            </w:pPr>
          </w:p>
        </w:tc>
        <w:tc>
          <w:tcPr>
            <w:tcW w:w="4964" w:type="dxa"/>
            <w:shd w:val="solid" w:color="FFFFFF" w:fill="auto"/>
            <w:tcPrChange w:id="5881" w:author="Rapporteur" w:date="2023-11-22T18:45:00Z">
              <w:tcPr>
                <w:tcW w:w="4962" w:type="dxa"/>
                <w:shd w:val="solid" w:color="FFFFFF" w:fill="auto"/>
              </w:tcPr>
            </w:tcPrChange>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Change w:id="5882" w:author="Rapporteur" w:date="2023-11-22T18:45:00Z">
              <w:tcPr>
                <w:tcW w:w="708" w:type="dxa"/>
                <w:shd w:val="solid" w:color="FFFFFF" w:fill="auto"/>
              </w:tcPr>
            </w:tcPrChange>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44346F">
        <w:tc>
          <w:tcPr>
            <w:tcW w:w="801" w:type="dxa"/>
            <w:shd w:val="solid" w:color="FFFFFF" w:fill="auto"/>
            <w:tcPrChange w:id="5883" w:author="Rapporteur" w:date="2023-11-22T18:45:00Z">
              <w:tcPr>
                <w:tcW w:w="800" w:type="dxa"/>
                <w:shd w:val="solid" w:color="FFFFFF" w:fill="auto"/>
              </w:tcPr>
            </w:tcPrChange>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Change w:id="5884" w:author="Rapporteur" w:date="2023-11-22T18:45:00Z">
              <w:tcPr>
                <w:tcW w:w="853" w:type="dxa"/>
                <w:shd w:val="solid" w:color="FFFFFF" w:fill="auto"/>
              </w:tcPr>
            </w:tcPrChange>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Change w:id="5885" w:author="Rapporteur" w:date="2023-11-22T18:45:00Z">
              <w:tcPr>
                <w:tcW w:w="1041" w:type="dxa"/>
                <w:shd w:val="solid" w:color="FFFFFF" w:fill="auto"/>
              </w:tcPr>
            </w:tcPrChange>
          </w:tcPr>
          <w:p w14:paraId="00DB7B5A" w14:textId="6726E811" w:rsidR="00555344" w:rsidRPr="002E7D6B" w:rsidRDefault="00BA47B2" w:rsidP="00555344">
            <w:pPr>
              <w:pStyle w:val="TAC"/>
              <w:rPr>
                <w:rFonts w:cs="Arial"/>
                <w:sz w:val="16"/>
                <w:szCs w:val="16"/>
              </w:rPr>
            </w:pPr>
            <w:r>
              <w:fldChar w:fldCharType="begin"/>
            </w:r>
            <w:r>
              <w:instrText xml:space="preserve"> HYPERLINK "https://www.3gpp.org/ftp/tsg_ct/WG1_mm-cc-sm_ex-CN1/TSGC1_134e/Docs/C1-222099.zip" </w:instrText>
            </w:r>
            <w:r>
              <w:fldChar w:fldCharType="separate"/>
            </w:r>
            <w:r w:rsidR="00555344" w:rsidRPr="002E7D6B">
              <w:rPr>
                <w:rFonts w:cs="Arial"/>
                <w:color w:val="0000FF"/>
                <w:sz w:val="16"/>
                <w:szCs w:val="16"/>
                <w:u w:val="single"/>
              </w:rPr>
              <w:t>C1-222099</w:t>
            </w:r>
            <w:r>
              <w:rPr>
                <w:rFonts w:cs="Arial"/>
                <w:color w:val="0000FF"/>
                <w:sz w:val="16"/>
                <w:szCs w:val="16"/>
                <w:u w:val="single"/>
              </w:rPr>
              <w:fldChar w:fldCharType="end"/>
            </w:r>
          </w:p>
        </w:tc>
        <w:tc>
          <w:tcPr>
            <w:tcW w:w="519" w:type="dxa"/>
            <w:shd w:val="solid" w:color="FFFFFF" w:fill="auto"/>
            <w:tcPrChange w:id="5886" w:author="Rapporteur" w:date="2023-11-22T18:45:00Z">
              <w:tcPr>
                <w:tcW w:w="519" w:type="dxa"/>
                <w:shd w:val="solid" w:color="FFFFFF" w:fill="auto"/>
              </w:tcPr>
            </w:tcPrChange>
          </w:tcPr>
          <w:p w14:paraId="7F17EA2F" w14:textId="77777777" w:rsidR="00555344" w:rsidRPr="002E7D6B" w:rsidRDefault="00555344" w:rsidP="00555344">
            <w:pPr>
              <w:pStyle w:val="TAL"/>
              <w:rPr>
                <w:rFonts w:cs="Arial"/>
                <w:sz w:val="16"/>
                <w:szCs w:val="16"/>
              </w:rPr>
            </w:pPr>
          </w:p>
        </w:tc>
        <w:tc>
          <w:tcPr>
            <w:tcW w:w="331" w:type="dxa"/>
            <w:shd w:val="solid" w:color="FFFFFF" w:fill="auto"/>
            <w:tcPrChange w:id="5887" w:author="Rapporteur" w:date="2023-11-22T18:45:00Z">
              <w:tcPr>
                <w:tcW w:w="331" w:type="dxa"/>
                <w:shd w:val="solid" w:color="FFFFFF" w:fill="auto"/>
              </w:tcPr>
            </w:tcPrChange>
          </w:tcPr>
          <w:p w14:paraId="537FF9A5" w14:textId="77777777" w:rsidR="00555344" w:rsidRPr="002E7D6B" w:rsidRDefault="00555344" w:rsidP="00555344">
            <w:pPr>
              <w:pStyle w:val="TAL"/>
              <w:rPr>
                <w:rFonts w:cs="Arial"/>
                <w:sz w:val="16"/>
                <w:szCs w:val="16"/>
              </w:rPr>
            </w:pPr>
          </w:p>
        </w:tc>
        <w:tc>
          <w:tcPr>
            <w:tcW w:w="425" w:type="dxa"/>
            <w:shd w:val="solid" w:color="FFFFFF" w:fill="auto"/>
            <w:tcPrChange w:id="5888" w:author="Rapporteur" w:date="2023-11-22T18:45:00Z">
              <w:tcPr>
                <w:tcW w:w="425" w:type="dxa"/>
                <w:shd w:val="solid" w:color="FFFFFF" w:fill="auto"/>
              </w:tcPr>
            </w:tcPrChange>
          </w:tcPr>
          <w:p w14:paraId="6F991BF6" w14:textId="77777777" w:rsidR="00555344" w:rsidRPr="002E7D6B" w:rsidRDefault="00555344" w:rsidP="00555344">
            <w:pPr>
              <w:pStyle w:val="TAL"/>
              <w:rPr>
                <w:rFonts w:cs="Arial"/>
                <w:sz w:val="16"/>
                <w:szCs w:val="16"/>
              </w:rPr>
            </w:pPr>
          </w:p>
        </w:tc>
        <w:tc>
          <w:tcPr>
            <w:tcW w:w="4964" w:type="dxa"/>
            <w:shd w:val="solid" w:color="FFFFFF" w:fill="auto"/>
            <w:tcPrChange w:id="5889" w:author="Rapporteur" w:date="2023-11-22T18:45:00Z">
              <w:tcPr>
                <w:tcW w:w="4962" w:type="dxa"/>
                <w:shd w:val="solid" w:color="FFFFFF" w:fill="auto"/>
              </w:tcPr>
            </w:tcPrChange>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Change w:id="5890" w:author="Rapporteur" w:date="2023-11-22T18:45:00Z">
              <w:tcPr>
                <w:tcW w:w="708" w:type="dxa"/>
                <w:shd w:val="solid" w:color="FFFFFF" w:fill="auto"/>
              </w:tcPr>
            </w:tcPrChange>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44346F">
        <w:tc>
          <w:tcPr>
            <w:tcW w:w="801" w:type="dxa"/>
            <w:shd w:val="solid" w:color="FFFFFF" w:fill="auto"/>
            <w:tcPrChange w:id="5891" w:author="Rapporteur" w:date="2023-11-22T18:45:00Z">
              <w:tcPr>
                <w:tcW w:w="800" w:type="dxa"/>
                <w:shd w:val="solid" w:color="FFFFFF" w:fill="auto"/>
              </w:tcPr>
            </w:tcPrChange>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892" w:author="Rapporteur" w:date="2023-11-22T18:45:00Z">
              <w:tcPr>
                <w:tcW w:w="853" w:type="dxa"/>
                <w:shd w:val="solid" w:color="FFFFFF" w:fill="auto"/>
              </w:tcPr>
            </w:tcPrChange>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893" w:author="Rapporteur" w:date="2023-11-22T18:45:00Z">
              <w:tcPr>
                <w:tcW w:w="1041" w:type="dxa"/>
                <w:shd w:val="solid" w:color="FFFFFF" w:fill="auto"/>
              </w:tcPr>
            </w:tcPrChange>
          </w:tcPr>
          <w:p w14:paraId="7AD419EC" w14:textId="0C82E8BE"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"https://www.3gpp.org/ftp/tsg_ct/WG1_mm-cc-sm_ex-CN1/TSGC1_135e/Docs/C1-222821.zip" </w:instrText>
            </w:r>
            <w:r>
              <w:fldChar w:fldCharType="separate"/>
            </w:r>
            <w:r w:rsidR="00555344" w:rsidRPr="002E7D6B">
              <w:rPr>
                <w:rFonts w:cs="Arial"/>
                <w:color w:val="0000FF"/>
                <w:sz w:val="16"/>
                <w:szCs w:val="16"/>
                <w:u w:val="single"/>
              </w:rPr>
              <w:t>C1-222821</w:t>
            </w:r>
            <w:r>
              <w:rPr>
                <w:rFonts w:cs="Arial"/>
                <w:color w:val="0000FF"/>
                <w:sz w:val="16"/>
                <w:szCs w:val="16"/>
                <w:u w:val="single"/>
              </w:rPr>
              <w:fldChar w:fldCharType="end"/>
            </w:r>
          </w:p>
        </w:tc>
        <w:tc>
          <w:tcPr>
            <w:tcW w:w="519" w:type="dxa"/>
            <w:shd w:val="solid" w:color="FFFFFF" w:fill="auto"/>
            <w:tcPrChange w:id="5894" w:author="Rapporteur" w:date="2023-11-22T18:45:00Z">
              <w:tcPr>
                <w:tcW w:w="519" w:type="dxa"/>
                <w:shd w:val="solid" w:color="FFFFFF" w:fill="auto"/>
              </w:tcPr>
            </w:tcPrChange>
          </w:tcPr>
          <w:p w14:paraId="35F379D5" w14:textId="77777777" w:rsidR="00555344" w:rsidRPr="002E7D6B" w:rsidRDefault="00555344" w:rsidP="00555344">
            <w:pPr>
              <w:pStyle w:val="TAL"/>
              <w:rPr>
                <w:rFonts w:cs="Arial"/>
                <w:sz w:val="16"/>
                <w:szCs w:val="16"/>
              </w:rPr>
            </w:pPr>
          </w:p>
        </w:tc>
        <w:tc>
          <w:tcPr>
            <w:tcW w:w="331" w:type="dxa"/>
            <w:shd w:val="solid" w:color="FFFFFF" w:fill="auto"/>
            <w:tcPrChange w:id="5895" w:author="Rapporteur" w:date="2023-11-22T18:45:00Z">
              <w:tcPr>
                <w:tcW w:w="331" w:type="dxa"/>
                <w:shd w:val="solid" w:color="FFFFFF" w:fill="auto"/>
              </w:tcPr>
            </w:tcPrChange>
          </w:tcPr>
          <w:p w14:paraId="5895A709" w14:textId="77777777" w:rsidR="00555344" w:rsidRPr="002E7D6B" w:rsidRDefault="00555344" w:rsidP="00555344">
            <w:pPr>
              <w:pStyle w:val="TAL"/>
              <w:rPr>
                <w:rFonts w:cs="Arial"/>
                <w:sz w:val="16"/>
                <w:szCs w:val="16"/>
              </w:rPr>
            </w:pPr>
          </w:p>
        </w:tc>
        <w:tc>
          <w:tcPr>
            <w:tcW w:w="425" w:type="dxa"/>
            <w:shd w:val="solid" w:color="FFFFFF" w:fill="auto"/>
            <w:tcPrChange w:id="5896" w:author="Rapporteur" w:date="2023-11-22T18:45:00Z">
              <w:tcPr>
                <w:tcW w:w="425" w:type="dxa"/>
                <w:shd w:val="solid" w:color="FFFFFF" w:fill="auto"/>
              </w:tcPr>
            </w:tcPrChange>
          </w:tcPr>
          <w:p w14:paraId="0035E921" w14:textId="77777777" w:rsidR="00555344" w:rsidRPr="002E7D6B" w:rsidRDefault="00555344" w:rsidP="00555344">
            <w:pPr>
              <w:pStyle w:val="TAL"/>
              <w:rPr>
                <w:rFonts w:cs="Arial"/>
                <w:sz w:val="16"/>
                <w:szCs w:val="16"/>
              </w:rPr>
            </w:pPr>
          </w:p>
        </w:tc>
        <w:tc>
          <w:tcPr>
            <w:tcW w:w="4964" w:type="dxa"/>
            <w:shd w:val="solid" w:color="FFFFFF" w:fill="auto"/>
            <w:tcPrChange w:id="5897" w:author="Rapporteur" w:date="2023-11-22T18:45:00Z">
              <w:tcPr>
                <w:tcW w:w="4962" w:type="dxa"/>
                <w:shd w:val="solid" w:color="FFFFFF" w:fill="auto"/>
              </w:tcPr>
            </w:tcPrChange>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Change w:id="5898" w:author="Rapporteur" w:date="2023-11-22T18:45:00Z">
              <w:tcPr>
                <w:tcW w:w="708" w:type="dxa"/>
                <w:shd w:val="solid" w:color="FFFFFF" w:fill="auto"/>
              </w:tcPr>
            </w:tcPrChange>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44346F">
        <w:tc>
          <w:tcPr>
            <w:tcW w:w="801" w:type="dxa"/>
            <w:shd w:val="solid" w:color="FFFFFF" w:fill="auto"/>
            <w:tcPrChange w:id="5899" w:author="Rapporteur" w:date="2023-11-22T18:45:00Z">
              <w:tcPr>
                <w:tcW w:w="800" w:type="dxa"/>
                <w:shd w:val="solid" w:color="FFFFFF" w:fill="auto"/>
              </w:tcPr>
            </w:tcPrChange>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Change w:id="5900" w:author="Rapporteur" w:date="2023-11-22T18:45:00Z">
              <w:tcPr>
                <w:tcW w:w="853" w:type="dxa"/>
                <w:shd w:val="solid" w:color="FFFFFF" w:fill="auto"/>
              </w:tcPr>
            </w:tcPrChange>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01" w:author="Rapporteur" w:date="2023-11-22T18:45:00Z">
              <w:tcPr>
                <w:tcW w:w="1041" w:type="dxa"/>
                <w:shd w:val="solid" w:color="FFFFFF" w:fill="auto"/>
              </w:tcPr>
            </w:tcPrChange>
          </w:tcPr>
          <w:p w14:paraId="503EF69E" w14:textId="268D5A16"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"https://www.3gpp.org/ftp/tsg_ct/WG1_mm-cc-sm_ex-CN1/TSGC1_135e/Docs/C1-222827.zip" </w:instrText>
            </w:r>
            <w:r>
              <w:fldChar w:fldCharType="separate"/>
            </w:r>
            <w:r w:rsidR="00555344" w:rsidRPr="002E7D6B">
              <w:rPr>
                <w:rFonts w:cs="Arial"/>
                <w:color w:val="0000FF"/>
                <w:sz w:val="16"/>
                <w:szCs w:val="16"/>
                <w:u w:val="single"/>
              </w:rPr>
              <w:t>C1-222827</w:t>
            </w:r>
            <w:r>
              <w:rPr>
                <w:rFonts w:cs="Arial"/>
                <w:color w:val="0000FF"/>
                <w:sz w:val="16"/>
                <w:szCs w:val="16"/>
                <w:u w:val="single"/>
              </w:rPr>
              <w:fldChar w:fldCharType="end"/>
            </w:r>
          </w:p>
        </w:tc>
        <w:tc>
          <w:tcPr>
            <w:tcW w:w="519" w:type="dxa"/>
            <w:shd w:val="solid" w:color="FFFFFF" w:fill="auto"/>
            <w:tcPrChange w:id="5902" w:author="Rapporteur" w:date="2023-11-22T18:45:00Z">
              <w:tcPr>
                <w:tcW w:w="519" w:type="dxa"/>
                <w:shd w:val="solid" w:color="FFFFFF" w:fill="auto"/>
              </w:tcPr>
            </w:tcPrChange>
          </w:tcPr>
          <w:p w14:paraId="1A87DC40" w14:textId="77777777" w:rsidR="00555344" w:rsidRPr="002E7D6B" w:rsidRDefault="00555344" w:rsidP="00555344">
            <w:pPr>
              <w:pStyle w:val="TAL"/>
              <w:rPr>
                <w:rFonts w:cs="Arial"/>
                <w:sz w:val="16"/>
                <w:szCs w:val="16"/>
              </w:rPr>
            </w:pPr>
          </w:p>
        </w:tc>
        <w:tc>
          <w:tcPr>
            <w:tcW w:w="331" w:type="dxa"/>
            <w:shd w:val="solid" w:color="FFFFFF" w:fill="auto"/>
            <w:tcPrChange w:id="5903" w:author="Rapporteur" w:date="2023-11-22T18:45:00Z">
              <w:tcPr>
                <w:tcW w:w="331" w:type="dxa"/>
                <w:shd w:val="solid" w:color="FFFFFF" w:fill="auto"/>
              </w:tcPr>
            </w:tcPrChange>
          </w:tcPr>
          <w:p w14:paraId="69193659" w14:textId="77777777" w:rsidR="00555344" w:rsidRPr="002E7D6B" w:rsidRDefault="00555344" w:rsidP="00555344">
            <w:pPr>
              <w:pStyle w:val="TAL"/>
              <w:rPr>
                <w:rFonts w:cs="Arial"/>
                <w:sz w:val="16"/>
                <w:szCs w:val="16"/>
              </w:rPr>
            </w:pPr>
          </w:p>
        </w:tc>
        <w:tc>
          <w:tcPr>
            <w:tcW w:w="425" w:type="dxa"/>
            <w:shd w:val="solid" w:color="FFFFFF" w:fill="auto"/>
            <w:tcPrChange w:id="5904" w:author="Rapporteur" w:date="2023-11-22T18:45:00Z">
              <w:tcPr>
                <w:tcW w:w="425" w:type="dxa"/>
                <w:shd w:val="solid" w:color="FFFFFF" w:fill="auto"/>
              </w:tcPr>
            </w:tcPrChange>
          </w:tcPr>
          <w:p w14:paraId="0746EFE4" w14:textId="77777777" w:rsidR="00555344" w:rsidRPr="002E7D6B" w:rsidRDefault="00555344" w:rsidP="00555344">
            <w:pPr>
              <w:pStyle w:val="TAL"/>
              <w:rPr>
                <w:rFonts w:cs="Arial"/>
                <w:sz w:val="16"/>
                <w:szCs w:val="16"/>
              </w:rPr>
            </w:pPr>
          </w:p>
        </w:tc>
        <w:tc>
          <w:tcPr>
            <w:tcW w:w="4964" w:type="dxa"/>
            <w:shd w:val="solid" w:color="FFFFFF" w:fill="auto"/>
            <w:tcPrChange w:id="5905" w:author="Rapporteur" w:date="2023-11-22T18:45:00Z">
              <w:tcPr>
                <w:tcW w:w="4962" w:type="dxa"/>
                <w:shd w:val="solid" w:color="FFFFFF" w:fill="auto"/>
              </w:tcPr>
            </w:tcPrChange>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Change w:id="5906" w:author="Rapporteur" w:date="2023-11-22T18:45:00Z">
              <w:tcPr>
                <w:tcW w:w="708" w:type="dxa"/>
                <w:shd w:val="solid" w:color="FFFFFF" w:fill="auto"/>
              </w:tcPr>
            </w:tcPrChange>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44346F">
        <w:tc>
          <w:tcPr>
            <w:tcW w:w="801" w:type="dxa"/>
            <w:shd w:val="solid" w:color="FFFFFF" w:fill="auto"/>
            <w:tcPrChange w:id="5907" w:author="Rapporteur" w:date="2023-11-22T18:45:00Z">
              <w:tcPr>
                <w:tcW w:w="800" w:type="dxa"/>
                <w:shd w:val="solid" w:color="FFFFFF" w:fill="auto"/>
              </w:tcPr>
            </w:tcPrChange>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08" w:author="Rapporteur" w:date="2023-11-22T18:45:00Z">
              <w:tcPr>
                <w:tcW w:w="853" w:type="dxa"/>
                <w:shd w:val="solid" w:color="FFFFFF" w:fill="auto"/>
              </w:tcPr>
            </w:tcPrChange>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09" w:author="Rapporteur" w:date="2023-11-22T18:45:00Z">
              <w:tcPr>
                <w:tcW w:w="1041" w:type="dxa"/>
                <w:shd w:val="solid" w:color="FFFFFF" w:fill="auto"/>
              </w:tcPr>
            </w:tcPrChange>
          </w:tcPr>
          <w:p w14:paraId="7096B00C" w14:textId="19B6F1EB"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"https://www.3gpp.org/ftp/tsg_ct/WG1_mm-cc-sm_ex-CN1/TSGC1_135e/Docs/C1-222831.zip" </w:instrText>
            </w:r>
            <w:r>
              <w:fldChar w:fldCharType="separate"/>
            </w:r>
            <w:r w:rsidR="00555344" w:rsidRPr="002E7D6B">
              <w:rPr>
                <w:rFonts w:cs="Arial"/>
                <w:color w:val="0000FF"/>
                <w:sz w:val="16"/>
                <w:szCs w:val="16"/>
                <w:u w:val="single"/>
              </w:rPr>
              <w:t>C1-222831</w:t>
            </w:r>
            <w:r>
              <w:rPr>
                <w:rFonts w:cs="Arial"/>
                <w:color w:val="0000FF"/>
                <w:sz w:val="16"/>
                <w:szCs w:val="16"/>
                <w:u w:val="single"/>
              </w:rPr>
              <w:fldChar w:fldCharType="end"/>
            </w:r>
          </w:p>
        </w:tc>
        <w:tc>
          <w:tcPr>
            <w:tcW w:w="519" w:type="dxa"/>
            <w:shd w:val="solid" w:color="FFFFFF" w:fill="auto"/>
            <w:tcPrChange w:id="5910" w:author="Rapporteur" w:date="2023-11-22T18:45:00Z">
              <w:tcPr>
                <w:tcW w:w="519" w:type="dxa"/>
                <w:shd w:val="solid" w:color="FFFFFF" w:fill="auto"/>
              </w:tcPr>
            </w:tcPrChange>
          </w:tcPr>
          <w:p w14:paraId="5FECA269" w14:textId="77777777" w:rsidR="00555344" w:rsidRPr="002E7D6B" w:rsidRDefault="00555344" w:rsidP="00555344">
            <w:pPr>
              <w:pStyle w:val="TAL"/>
              <w:rPr>
                <w:rFonts w:cs="Arial"/>
                <w:sz w:val="16"/>
                <w:szCs w:val="16"/>
              </w:rPr>
            </w:pPr>
          </w:p>
        </w:tc>
        <w:tc>
          <w:tcPr>
            <w:tcW w:w="331" w:type="dxa"/>
            <w:shd w:val="solid" w:color="FFFFFF" w:fill="auto"/>
            <w:tcPrChange w:id="5911" w:author="Rapporteur" w:date="2023-11-22T18:45:00Z">
              <w:tcPr>
                <w:tcW w:w="331" w:type="dxa"/>
                <w:shd w:val="solid" w:color="FFFFFF" w:fill="auto"/>
              </w:tcPr>
            </w:tcPrChange>
          </w:tcPr>
          <w:p w14:paraId="141F7F46" w14:textId="77777777" w:rsidR="00555344" w:rsidRPr="002E7D6B" w:rsidRDefault="00555344" w:rsidP="00555344">
            <w:pPr>
              <w:pStyle w:val="TAL"/>
              <w:rPr>
                <w:rFonts w:cs="Arial"/>
                <w:sz w:val="16"/>
                <w:szCs w:val="16"/>
              </w:rPr>
            </w:pPr>
          </w:p>
        </w:tc>
        <w:tc>
          <w:tcPr>
            <w:tcW w:w="425" w:type="dxa"/>
            <w:shd w:val="solid" w:color="FFFFFF" w:fill="auto"/>
            <w:tcPrChange w:id="5912" w:author="Rapporteur" w:date="2023-11-22T18:45:00Z">
              <w:tcPr>
                <w:tcW w:w="425" w:type="dxa"/>
                <w:shd w:val="solid" w:color="FFFFFF" w:fill="auto"/>
              </w:tcPr>
            </w:tcPrChange>
          </w:tcPr>
          <w:p w14:paraId="17624DD7" w14:textId="77777777" w:rsidR="00555344" w:rsidRPr="002E7D6B" w:rsidRDefault="00555344" w:rsidP="00555344">
            <w:pPr>
              <w:pStyle w:val="TAL"/>
              <w:rPr>
                <w:rFonts w:cs="Arial"/>
                <w:sz w:val="16"/>
                <w:szCs w:val="16"/>
              </w:rPr>
            </w:pPr>
          </w:p>
        </w:tc>
        <w:tc>
          <w:tcPr>
            <w:tcW w:w="4964" w:type="dxa"/>
            <w:shd w:val="solid" w:color="FFFFFF" w:fill="auto"/>
            <w:tcPrChange w:id="5913" w:author="Rapporteur" w:date="2023-11-22T18:45:00Z">
              <w:tcPr>
                <w:tcW w:w="4962" w:type="dxa"/>
                <w:shd w:val="solid" w:color="FFFFFF" w:fill="auto"/>
              </w:tcPr>
            </w:tcPrChange>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Change w:id="5914" w:author="Rapporteur" w:date="2023-11-22T18:45:00Z">
              <w:tcPr>
                <w:tcW w:w="708" w:type="dxa"/>
                <w:shd w:val="solid" w:color="FFFFFF" w:fill="auto"/>
              </w:tcPr>
            </w:tcPrChange>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44346F">
        <w:tc>
          <w:tcPr>
            <w:tcW w:w="801" w:type="dxa"/>
            <w:shd w:val="solid" w:color="FFFFFF" w:fill="auto"/>
            <w:tcPrChange w:id="5915" w:author="Rapporteur" w:date="2023-11-22T18:45:00Z">
              <w:tcPr>
                <w:tcW w:w="800" w:type="dxa"/>
                <w:shd w:val="solid" w:color="FFFFFF" w:fill="auto"/>
              </w:tcPr>
            </w:tcPrChange>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16" w:author="Rapporteur" w:date="2023-11-22T18:45:00Z">
              <w:tcPr>
                <w:tcW w:w="853" w:type="dxa"/>
                <w:shd w:val="solid" w:color="FFFFFF" w:fill="auto"/>
              </w:tcPr>
            </w:tcPrChange>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17" w:author="Rapporteur" w:date="2023-11-22T18:45:00Z">
              <w:tcPr>
                <w:tcW w:w="1041" w:type="dxa"/>
                <w:shd w:val="solid" w:color="FFFFFF" w:fill="auto"/>
              </w:tcPr>
            </w:tcPrChange>
          </w:tcPr>
          <w:p w14:paraId="5E90ED64" w14:textId="2A993235"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"https://www.3gpp.org/ftp/tsg_ct/WG1_mm-cc-sm_ex-CN1/TSGC1_135e/Docs/C1-222836.zip" </w:instrText>
            </w:r>
            <w:r>
              <w:fldChar w:fldCharType="separate"/>
            </w:r>
            <w:r w:rsidR="00555344" w:rsidRPr="002E7D6B">
              <w:rPr>
                <w:rFonts w:cs="Arial"/>
                <w:color w:val="0000FF"/>
                <w:sz w:val="16"/>
                <w:szCs w:val="16"/>
                <w:u w:val="single"/>
              </w:rPr>
              <w:t>C1-222836</w:t>
            </w:r>
            <w:r>
              <w:rPr>
                <w:rFonts w:cs="Arial"/>
                <w:color w:val="0000FF"/>
                <w:sz w:val="16"/>
                <w:szCs w:val="16"/>
                <w:u w:val="single"/>
              </w:rPr>
              <w:fldChar w:fldCharType="end"/>
            </w:r>
          </w:p>
        </w:tc>
        <w:tc>
          <w:tcPr>
            <w:tcW w:w="519" w:type="dxa"/>
            <w:shd w:val="solid" w:color="FFFFFF" w:fill="auto"/>
            <w:tcPrChange w:id="5918" w:author="Rapporteur" w:date="2023-11-22T18:45:00Z">
              <w:tcPr>
                <w:tcW w:w="519" w:type="dxa"/>
                <w:shd w:val="solid" w:color="FFFFFF" w:fill="auto"/>
              </w:tcPr>
            </w:tcPrChange>
          </w:tcPr>
          <w:p w14:paraId="78EFF0AA" w14:textId="77777777" w:rsidR="00555344" w:rsidRPr="002E7D6B" w:rsidRDefault="00555344" w:rsidP="00555344">
            <w:pPr>
              <w:pStyle w:val="TAL"/>
              <w:rPr>
                <w:rFonts w:cs="Arial"/>
                <w:sz w:val="16"/>
                <w:szCs w:val="16"/>
              </w:rPr>
            </w:pPr>
          </w:p>
        </w:tc>
        <w:tc>
          <w:tcPr>
            <w:tcW w:w="331" w:type="dxa"/>
            <w:shd w:val="solid" w:color="FFFFFF" w:fill="auto"/>
            <w:tcPrChange w:id="5919" w:author="Rapporteur" w:date="2023-11-22T18:45:00Z">
              <w:tcPr>
                <w:tcW w:w="331" w:type="dxa"/>
                <w:shd w:val="solid" w:color="FFFFFF" w:fill="auto"/>
              </w:tcPr>
            </w:tcPrChange>
          </w:tcPr>
          <w:p w14:paraId="27F093B5" w14:textId="77777777" w:rsidR="00555344" w:rsidRPr="002E7D6B" w:rsidRDefault="00555344" w:rsidP="00555344">
            <w:pPr>
              <w:pStyle w:val="TAL"/>
              <w:rPr>
                <w:rFonts w:cs="Arial"/>
                <w:sz w:val="16"/>
                <w:szCs w:val="16"/>
              </w:rPr>
            </w:pPr>
          </w:p>
        </w:tc>
        <w:tc>
          <w:tcPr>
            <w:tcW w:w="425" w:type="dxa"/>
            <w:shd w:val="solid" w:color="FFFFFF" w:fill="auto"/>
            <w:tcPrChange w:id="5920" w:author="Rapporteur" w:date="2023-11-22T18:45:00Z">
              <w:tcPr>
                <w:tcW w:w="425" w:type="dxa"/>
                <w:shd w:val="solid" w:color="FFFFFF" w:fill="auto"/>
              </w:tcPr>
            </w:tcPrChange>
          </w:tcPr>
          <w:p w14:paraId="535F5A99" w14:textId="77777777" w:rsidR="00555344" w:rsidRPr="002E7D6B" w:rsidRDefault="00555344" w:rsidP="00555344">
            <w:pPr>
              <w:pStyle w:val="TAL"/>
              <w:rPr>
                <w:rFonts w:cs="Arial"/>
                <w:sz w:val="16"/>
                <w:szCs w:val="16"/>
              </w:rPr>
            </w:pPr>
          </w:p>
        </w:tc>
        <w:tc>
          <w:tcPr>
            <w:tcW w:w="4964" w:type="dxa"/>
            <w:shd w:val="solid" w:color="FFFFFF" w:fill="auto"/>
            <w:tcPrChange w:id="5921" w:author="Rapporteur" w:date="2023-11-22T18:45:00Z">
              <w:tcPr>
                <w:tcW w:w="4962" w:type="dxa"/>
                <w:shd w:val="solid" w:color="FFFFFF" w:fill="auto"/>
              </w:tcPr>
            </w:tcPrChange>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Change w:id="5922" w:author="Rapporteur" w:date="2023-11-22T18:45:00Z">
              <w:tcPr>
                <w:tcW w:w="708" w:type="dxa"/>
                <w:shd w:val="solid" w:color="FFFFFF" w:fill="auto"/>
              </w:tcPr>
            </w:tcPrChange>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44346F">
        <w:tc>
          <w:tcPr>
            <w:tcW w:w="801" w:type="dxa"/>
            <w:shd w:val="solid" w:color="FFFFFF" w:fill="auto"/>
            <w:tcPrChange w:id="5923" w:author="Rapporteur" w:date="2023-11-22T18:45:00Z">
              <w:tcPr>
                <w:tcW w:w="800" w:type="dxa"/>
                <w:shd w:val="solid" w:color="FFFFFF" w:fill="auto"/>
              </w:tcPr>
            </w:tcPrChange>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24" w:author="Rapporteur" w:date="2023-11-22T18:45:00Z">
              <w:tcPr>
                <w:tcW w:w="853" w:type="dxa"/>
                <w:shd w:val="solid" w:color="FFFFFF" w:fill="auto"/>
              </w:tcPr>
            </w:tcPrChange>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25" w:author="Rapporteur" w:date="2023-11-22T18:45:00Z">
              <w:tcPr>
                <w:tcW w:w="1041" w:type="dxa"/>
                <w:shd w:val="solid" w:color="FFFFFF" w:fill="auto"/>
              </w:tcPr>
            </w:tcPrChange>
          </w:tcPr>
          <w:p w14:paraId="271AEABC" w14:textId="61E6EBE8" w:rsidR="00555344" w:rsidRPr="002E7D6B" w:rsidRDefault="00BA47B2" w:rsidP="00555344">
            <w:pPr>
              <w:pStyle w:val="TAC"/>
              <w:rPr>
                <w:rFonts w:cs="Arial"/>
                <w:sz w:val="16"/>
                <w:szCs w:val="16"/>
              </w:rPr>
            </w:pPr>
            <w:r>
              <w:fldChar w:fldCharType="begin"/>
            </w:r>
            <w:r>
              <w:instrText xml:space="preserve"> HYPERLINK "https://www.3gpp.org/ftp/tsg_ct/WG1_mm-cc-sm_ex-CN1/TSGC1_135e/Docs/C1-222862.zip" </w:instrText>
            </w:r>
            <w:r>
              <w:fldChar w:fldCharType="separate"/>
            </w:r>
            <w:r w:rsidR="00555344" w:rsidRPr="002E7D6B">
              <w:rPr>
                <w:rFonts w:cs="Arial"/>
                <w:color w:val="0000FF"/>
                <w:sz w:val="16"/>
                <w:szCs w:val="16"/>
                <w:u w:val="single"/>
              </w:rPr>
              <w:t>C1-222862</w:t>
            </w:r>
            <w:r>
              <w:rPr>
                <w:rFonts w:cs="Arial"/>
                <w:color w:val="0000FF"/>
                <w:sz w:val="16"/>
                <w:szCs w:val="16"/>
                <w:u w:val="single"/>
              </w:rPr>
              <w:fldChar w:fldCharType="end"/>
            </w:r>
          </w:p>
        </w:tc>
        <w:tc>
          <w:tcPr>
            <w:tcW w:w="519" w:type="dxa"/>
            <w:shd w:val="solid" w:color="FFFFFF" w:fill="auto"/>
            <w:tcPrChange w:id="5926" w:author="Rapporteur" w:date="2023-11-22T18:45:00Z">
              <w:tcPr>
                <w:tcW w:w="519" w:type="dxa"/>
                <w:shd w:val="solid" w:color="FFFFFF" w:fill="auto"/>
              </w:tcPr>
            </w:tcPrChange>
          </w:tcPr>
          <w:p w14:paraId="4EABF807" w14:textId="77777777" w:rsidR="00555344" w:rsidRPr="002E7D6B" w:rsidRDefault="00555344" w:rsidP="00555344">
            <w:pPr>
              <w:pStyle w:val="TAL"/>
              <w:rPr>
                <w:rFonts w:cs="Arial"/>
                <w:sz w:val="16"/>
                <w:szCs w:val="16"/>
              </w:rPr>
            </w:pPr>
          </w:p>
        </w:tc>
        <w:tc>
          <w:tcPr>
            <w:tcW w:w="331" w:type="dxa"/>
            <w:shd w:val="solid" w:color="FFFFFF" w:fill="auto"/>
            <w:tcPrChange w:id="5927" w:author="Rapporteur" w:date="2023-11-22T18:45:00Z">
              <w:tcPr>
                <w:tcW w:w="331" w:type="dxa"/>
                <w:shd w:val="solid" w:color="FFFFFF" w:fill="auto"/>
              </w:tcPr>
            </w:tcPrChange>
          </w:tcPr>
          <w:p w14:paraId="3656F431" w14:textId="77777777" w:rsidR="00555344" w:rsidRPr="002E7D6B" w:rsidRDefault="00555344" w:rsidP="00555344">
            <w:pPr>
              <w:pStyle w:val="TAL"/>
              <w:rPr>
                <w:rFonts w:cs="Arial"/>
                <w:sz w:val="16"/>
                <w:szCs w:val="16"/>
              </w:rPr>
            </w:pPr>
          </w:p>
        </w:tc>
        <w:tc>
          <w:tcPr>
            <w:tcW w:w="425" w:type="dxa"/>
            <w:shd w:val="solid" w:color="FFFFFF" w:fill="auto"/>
            <w:tcPrChange w:id="5928" w:author="Rapporteur" w:date="2023-11-22T18:45:00Z">
              <w:tcPr>
                <w:tcW w:w="425" w:type="dxa"/>
                <w:shd w:val="solid" w:color="FFFFFF" w:fill="auto"/>
              </w:tcPr>
            </w:tcPrChange>
          </w:tcPr>
          <w:p w14:paraId="40E2D8DD" w14:textId="77777777" w:rsidR="00555344" w:rsidRPr="002E7D6B" w:rsidRDefault="00555344" w:rsidP="00555344">
            <w:pPr>
              <w:pStyle w:val="TAL"/>
              <w:rPr>
                <w:rFonts w:cs="Arial"/>
                <w:sz w:val="16"/>
                <w:szCs w:val="16"/>
              </w:rPr>
            </w:pPr>
          </w:p>
        </w:tc>
        <w:tc>
          <w:tcPr>
            <w:tcW w:w="4964" w:type="dxa"/>
            <w:shd w:val="solid" w:color="FFFFFF" w:fill="auto"/>
            <w:tcPrChange w:id="5929" w:author="Rapporteur" w:date="2023-11-22T18:45:00Z">
              <w:tcPr>
                <w:tcW w:w="4962" w:type="dxa"/>
                <w:shd w:val="solid" w:color="FFFFFF" w:fill="auto"/>
              </w:tcPr>
            </w:tcPrChange>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Change w:id="5930" w:author="Rapporteur" w:date="2023-11-22T18:45:00Z">
              <w:tcPr>
                <w:tcW w:w="708" w:type="dxa"/>
                <w:shd w:val="solid" w:color="FFFFFF" w:fill="auto"/>
              </w:tcPr>
            </w:tcPrChange>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44346F">
        <w:tc>
          <w:tcPr>
            <w:tcW w:w="801" w:type="dxa"/>
            <w:shd w:val="solid" w:color="FFFFFF" w:fill="auto"/>
            <w:tcPrChange w:id="5931" w:author="Rapporteur" w:date="2023-11-22T18:45:00Z">
              <w:tcPr>
                <w:tcW w:w="800" w:type="dxa"/>
                <w:shd w:val="solid" w:color="FFFFFF" w:fill="auto"/>
              </w:tcPr>
            </w:tcPrChange>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32" w:author="Rapporteur" w:date="2023-11-22T18:45:00Z">
              <w:tcPr>
                <w:tcW w:w="853" w:type="dxa"/>
                <w:shd w:val="solid" w:color="FFFFFF" w:fill="auto"/>
              </w:tcPr>
            </w:tcPrChange>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33" w:author="Rapporteur" w:date="2023-11-22T18:45:00Z">
              <w:tcPr>
                <w:tcW w:w="1041" w:type="dxa"/>
                <w:shd w:val="solid" w:color="FFFFFF" w:fill="auto"/>
              </w:tcPr>
            </w:tcPrChange>
          </w:tcPr>
          <w:p w14:paraId="2A3F6BE8" w14:textId="3E068442"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"https://www.3gpp.org/ftp/tsg_ct/WG1_mm-cc-sm_ex-CN1/TSGC1_135e/Docs/C1-223026.zip" </w:instrText>
            </w:r>
            <w:r>
              <w:fldChar w:fldCharType="separate"/>
            </w:r>
            <w:r w:rsidR="00555344" w:rsidRPr="002E7D6B">
              <w:rPr>
                <w:rFonts w:cs="Arial"/>
                <w:color w:val="0000FF"/>
                <w:sz w:val="16"/>
                <w:szCs w:val="16"/>
                <w:u w:val="single"/>
              </w:rPr>
              <w:t>C1-223026</w:t>
            </w:r>
            <w:r>
              <w:rPr>
                <w:rFonts w:cs="Arial"/>
                <w:color w:val="0000FF"/>
                <w:sz w:val="16"/>
                <w:szCs w:val="16"/>
                <w:u w:val="single"/>
              </w:rPr>
              <w:fldChar w:fldCharType="end"/>
            </w:r>
          </w:p>
        </w:tc>
        <w:tc>
          <w:tcPr>
            <w:tcW w:w="519" w:type="dxa"/>
            <w:shd w:val="solid" w:color="FFFFFF" w:fill="auto"/>
            <w:tcPrChange w:id="5934" w:author="Rapporteur" w:date="2023-11-22T18:45:00Z">
              <w:tcPr>
                <w:tcW w:w="519" w:type="dxa"/>
                <w:shd w:val="solid" w:color="FFFFFF" w:fill="auto"/>
              </w:tcPr>
            </w:tcPrChange>
          </w:tcPr>
          <w:p w14:paraId="5E1B5B8D" w14:textId="77777777" w:rsidR="00555344" w:rsidRPr="002E7D6B" w:rsidRDefault="00555344" w:rsidP="00555344">
            <w:pPr>
              <w:pStyle w:val="TAL"/>
              <w:rPr>
                <w:rFonts w:cs="Arial"/>
                <w:sz w:val="16"/>
                <w:szCs w:val="16"/>
              </w:rPr>
            </w:pPr>
          </w:p>
        </w:tc>
        <w:tc>
          <w:tcPr>
            <w:tcW w:w="331" w:type="dxa"/>
            <w:shd w:val="solid" w:color="FFFFFF" w:fill="auto"/>
            <w:tcPrChange w:id="5935" w:author="Rapporteur" w:date="2023-11-22T18:45:00Z">
              <w:tcPr>
                <w:tcW w:w="331" w:type="dxa"/>
                <w:shd w:val="solid" w:color="FFFFFF" w:fill="auto"/>
              </w:tcPr>
            </w:tcPrChange>
          </w:tcPr>
          <w:p w14:paraId="5A9419DF" w14:textId="77777777" w:rsidR="00555344" w:rsidRPr="002E7D6B" w:rsidRDefault="00555344" w:rsidP="00555344">
            <w:pPr>
              <w:pStyle w:val="TAL"/>
              <w:rPr>
                <w:rFonts w:cs="Arial"/>
                <w:sz w:val="16"/>
                <w:szCs w:val="16"/>
              </w:rPr>
            </w:pPr>
          </w:p>
        </w:tc>
        <w:tc>
          <w:tcPr>
            <w:tcW w:w="425" w:type="dxa"/>
            <w:shd w:val="solid" w:color="FFFFFF" w:fill="auto"/>
            <w:tcPrChange w:id="5936" w:author="Rapporteur" w:date="2023-11-22T18:45:00Z">
              <w:tcPr>
                <w:tcW w:w="425" w:type="dxa"/>
                <w:shd w:val="solid" w:color="FFFFFF" w:fill="auto"/>
              </w:tcPr>
            </w:tcPrChange>
          </w:tcPr>
          <w:p w14:paraId="7EB15E31" w14:textId="77777777" w:rsidR="00555344" w:rsidRPr="002E7D6B" w:rsidRDefault="00555344" w:rsidP="00555344">
            <w:pPr>
              <w:pStyle w:val="TAL"/>
              <w:rPr>
                <w:rFonts w:cs="Arial"/>
                <w:sz w:val="16"/>
                <w:szCs w:val="16"/>
              </w:rPr>
            </w:pPr>
          </w:p>
        </w:tc>
        <w:tc>
          <w:tcPr>
            <w:tcW w:w="4964" w:type="dxa"/>
            <w:shd w:val="solid" w:color="FFFFFF" w:fill="auto"/>
            <w:tcPrChange w:id="5937" w:author="Rapporteur" w:date="2023-11-22T18:45:00Z">
              <w:tcPr>
                <w:tcW w:w="4962" w:type="dxa"/>
                <w:shd w:val="solid" w:color="FFFFFF" w:fill="auto"/>
              </w:tcPr>
            </w:tcPrChange>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Change w:id="5938" w:author="Rapporteur" w:date="2023-11-22T18:45:00Z">
              <w:tcPr>
                <w:tcW w:w="708" w:type="dxa"/>
                <w:shd w:val="solid" w:color="FFFFFF" w:fill="auto"/>
              </w:tcPr>
            </w:tcPrChange>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44346F">
        <w:tc>
          <w:tcPr>
            <w:tcW w:w="801" w:type="dxa"/>
            <w:shd w:val="solid" w:color="FFFFFF" w:fill="auto"/>
            <w:tcPrChange w:id="5939" w:author="Rapporteur" w:date="2023-11-22T18:45:00Z">
              <w:tcPr>
                <w:tcW w:w="800" w:type="dxa"/>
                <w:shd w:val="solid" w:color="FFFFFF" w:fill="auto"/>
              </w:tcPr>
            </w:tcPrChange>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40" w:author="Rapporteur" w:date="2023-11-22T18:45:00Z">
              <w:tcPr>
                <w:tcW w:w="853" w:type="dxa"/>
                <w:shd w:val="solid" w:color="FFFFFF" w:fill="auto"/>
              </w:tcPr>
            </w:tcPrChange>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41" w:author="Rapporteur" w:date="2023-11-22T18:45:00Z">
              <w:tcPr>
                <w:tcW w:w="1041" w:type="dxa"/>
                <w:shd w:val="solid" w:color="FFFFFF" w:fill="auto"/>
              </w:tcPr>
            </w:tcPrChange>
          </w:tcPr>
          <w:p w14:paraId="7067C7B2" w14:textId="510E7099"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"https://www.3gpp.org/ftp/tsg_ct/WG1_mm-cc-sm_ex-CN1/TSGC1_135e/Docs/C1-223166.zip" </w:instrText>
            </w:r>
            <w:r>
              <w:fldChar w:fldCharType="separate"/>
            </w:r>
            <w:r w:rsidR="00555344" w:rsidRPr="002E7D6B">
              <w:rPr>
                <w:rFonts w:cs="Arial"/>
                <w:color w:val="0000FF"/>
                <w:sz w:val="16"/>
                <w:szCs w:val="16"/>
                <w:u w:val="single"/>
              </w:rPr>
              <w:t>C1-223166</w:t>
            </w:r>
            <w:r>
              <w:rPr>
                <w:rFonts w:cs="Arial"/>
                <w:color w:val="0000FF"/>
                <w:sz w:val="16"/>
                <w:szCs w:val="16"/>
                <w:u w:val="single"/>
              </w:rPr>
              <w:fldChar w:fldCharType="end"/>
            </w:r>
          </w:p>
        </w:tc>
        <w:tc>
          <w:tcPr>
            <w:tcW w:w="519" w:type="dxa"/>
            <w:shd w:val="solid" w:color="FFFFFF" w:fill="auto"/>
            <w:tcPrChange w:id="5942" w:author="Rapporteur" w:date="2023-11-22T18:45:00Z">
              <w:tcPr>
                <w:tcW w:w="519" w:type="dxa"/>
                <w:shd w:val="solid" w:color="FFFFFF" w:fill="auto"/>
              </w:tcPr>
            </w:tcPrChange>
          </w:tcPr>
          <w:p w14:paraId="5864EE33" w14:textId="77777777" w:rsidR="00555344" w:rsidRPr="002E7D6B" w:rsidRDefault="00555344" w:rsidP="00555344">
            <w:pPr>
              <w:pStyle w:val="TAL"/>
              <w:rPr>
                <w:rFonts w:cs="Arial"/>
                <w:sz w:val="16"/>
                <w:szCs w:val="16"/>
              </w:rPr>
            </w:pPr>
          </w:p>
        </w:tc>
        <w:tc>
          <w:tcPr>
            <w:tcW w:w="331" w:type="dxa"/>
            <w:shd w:val="solid" w:color="FFFFFF" w:fill="auto"/>
            <w:tcPrChange w:id="5943" w:author="Rapporteur" w:date="2023-11-22T18:45:00Z">
              <w:tcPr>
                <w:tcW w:w="331" w:type="dxa"/>
                <w:shd w:val="solid" w:color="FFFFFF" w:fill="auto"/>
              </w:tcPr>
            </w:tcPrChange>
          </w:tcPr>
          <w:p w14:paraId="33130227" w14:textId="77777777" w:rsidR="00555344" w:rsidRPr="002E7D6B" w:rsidRDefault="00555344" w:rsidP="00555344">
            <w:pPr>
              <w:pStyle w:val="TAL"/>
              <w:rPr>
                <w:rFonts w:cs="Arial"/>
                <w:sz w:val="16"/>
                <w:szCs w:val="16"/>
              </w:rPr>
            </w:pPr>
          </w:p>
        </w:tc>
        <w:tc>
          <w:tcPr>
            <w:tcW w:w="425" w:type="dxa"/>
            <w:shd w:val="solid" w:color="FFFFFF" w:fill="auto"/>
            <w:tcPrChange w:id="5944" w:author="Rapporteur" w:date="2023-11-22T18:45:00Z">
              <w:tcPr>
                <w:tcW w:w="425" w:type="dxa"/>
                <w:shd w:val="solid" w:color="FFFFFF" w:fill="auto"/>
              </w:tcPr>
            </w:tcPrChange>
          </w:tcPr>
          <w:p w14:paraId="7B467405" w14:textId="77777777" w:rsidR="00555344" w:rsidRPr="002E7D6B" w:rsidRDefault="00555344" w:rsidP="00555344">
            <w:pPr>
              <w:pStyle w:val="TAL"/>
              <w:rPr>
                <w:rFonts w:cs="Arial"/>
                <w:sz w:val="16"/>
                <w:szCs w:val="16"/>
              </w:rPr>
            </w:pPr>
          </w:p>
        </w:tc>
        <w:tc>
          <w:tcPr>
            <w:tcW w:w="4964" w:type="dxa"/>
            <w:shd w:val="solid" w:color="FFFFFF" w:fill="auto"/>
            <w:tcPrChange w:id="5945" w:author="Rapporteur" w:date="2023-11-22T18:45:00Z">
              <w:tcPr>
                <w:tcW w:w="4962" w:type="dxa"/>
                <w:shd w:val="solid" w:color="FFFFFF" w:fill="auto"/>
              </w:tcPr>
            </w:tcPrChange>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Change w:id="5946" w:author="Rapporteur" w:date="2023-11-22T18:45:00Z">
              <w:tcPr>
                <w:tcW w:w="708" w:type="dxa"/>
                <w:shd w:val="solid" w:color="FFFFFF" w:fill="auto"/>
              </w:tcPr>
            </w:tcPrChange>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44346F">
        <w:tc>
          <w:tcPr>
            <w:tcW w:w="801" w:type="dxa"/>
            <w:shd w:val="solid" w:color="FFFFFF" w:fill="auto"/>
            <w:tcPrChange w:id="5947" w:author="Rapporteur" w:date="2023-11-22T18:45:00Z">
              <w:tcPr>
                <w:tcW w:w="800" w:type="dxa"/>
                <w:shd w:val="solid" w:color="FFFFFF" w:fill="auto"/>
              </w:tcPr>
            </w:tcPrChange>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48" w:author="Rapporteur" w:date="2023-11-22T18:45:00Z">
              <w:tcPr>
                <w:tcW w:w="853" w:type="dxa"/>
                <w:shd w:val="solid" w:color="FFFFFF" w:fill="auto"/>
              </w:tcPr>
            </w:tcPrChange>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49" w:author="Rapporteur" w:date="2023-11-22T18:45:00Z">
              <w:tcPr>
                <w:tcW w:w="1041" w:type="dxa"/>
                <w:shd w:val="solid" w:color="FFFFFF" w:fill="auto"/>
              </w:tcPr>
            </w:tcPrChange>
          </w:tcPr>
          <w:p w14:paraId="1ACC5C7D" w14:textId="239AFCAF"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"https://www.3gpp.org/ftp/tsg_ct/WG1_mm-cc-sm_ex-CN1/TSGC1_135e/Docs/C1-223171.zip" </w:instrText>
            </w:r>
            <w:r>
              <w:fldChar w:fldCharType="separate"/>
            </w:r>
            <w:r w:rsidR="00555344" w:rsidRPr="002E7D6B">
              <w:rPr>
                <w:rFonts w:cs="Arial"/>
                <w:color w:val="0000FF"/>
                <w:sz w:val="16"/>
                <w:szCs w:val="16"/>
                <w:u w:val="single"/>
              </w:rPr>
              <w:t>C1-223171</w:t>
            </w:r>
            <w:r>
              <w:rPr>
                <w:rFonts w:cs="Arial"/>
                <w:color w:val="0000FF"/>
                <w:sz w:val="16"/>
                <w:szCs w:val="16"/>
                <w:u w:val="single"/>
              </w:rPr>
              <w:fldChar w:fldCharType="end"/>
            </w:r>
          </w:p>
        </w:tc>
        <w:tc>
          <w:tcPr>
            <w:tcW w:w="519" w:type="dxa"/>
            <w:shd w:val="solid" w:color="FFFFFF" w:fill="auto"/>
            <w:tcPrChange w:id="5950" w:author="Rapporteur" w:date="2023-11-22T18:45:00Z">
              <w:tcPr>
                <w:tcW w:w="519" w:type="dxa"/>
                <w:shd w:val="solid" w:color="FFFFFF" w:fill="auto"/>
              </w:tcPr>
            </w:tcPrChange>
          </w:tcPr>
          <w:p w14:paraId="2D04F0FE" w14:textId="77777777" w:rsidR="00555344" w:rsidRPr="002E7D6B" w:rsidRDefault="00555344" w:rsidP="00555344">
            <w:pPr>
              <w:pStyle w:val="TAL"/>
              <w:rPr>
                <w:rFonts w:cs="Arial"/>
                <w:sz w:val="16"/>
                <w:szCs w:val="16"/>
              </w:rPr>
            </w:pPr>
          </w:p>
        </w:tc>
        <w:tc>
          <w:tcPr>
            <w:tcW w:w="331" w:type="dxa"/>
            <w:shd w:val="solid" w:color="FFFFFF" w:fill="auto"/>
            <w:tcPrChange w:id="5951" w:author="Rapporteur" w:date="2023-11-22T18:45:00Z">
              <w:tcPr>
                <w:tcW w:w="331" w:type="dxa"/>
                <w:shd w:val="solid" w:color="FFFFFF" w:fill="auto"/>
              </w:tcPr>
            </w:tcPrChange>
          </w:tcPr>
          <w:p w14:paraId="319E01FD" w14:textId="77777777" w:rsidR="00555344" w:rsidRPr="002E7D6B" w:rsidRDefault="00555344" w:rsidP="00555344">
            <w:pPr>
              <w:pStyle w:val="TAL"/>
              <w:rPr>
                <w:rFonts w:cs="Arial"/>
                <w:sz w:val="16"/>
                <w:szCs w:val="16"/>
              </w:rPr>
            </w:pPr>
          </w:p>
        </w:tc>
        <w:tc>
          <w:tcPr>
            <w:tcW w:w="425" w:type="dxa"/>
            <w:shd w:val="solid" w:color="FFFFFF" w:fill="auto"/>
            <w:tcPrChange w:id="5952" w:author="Rapporteur" w:date="2023-11-22T18:45:00Z">
              <w:tcPr>
                <w:tcW w:w="425" w:type="dxa"/>
                <w:shd w:val="solid" w:color="FFFFFF" w:fill="auto"/>
              </w:tcPr>
            </w:tcPrChange>
          </w:tcPr>
          <w:p w14:paraId="15BF05DA" w14:textId="77777777" w:rsidR="00555344" w:rsidRPr="002E7D6B" w:rsidRDefault="00555344" w:rsidP="00555344">
            <w:pPr>
              <w:pStyle w:val="TAL"/>
              <w:rPr>
                <w:rFonts w:cs="Arial"/>
                <w:sz w:val="16"/>
                <w:szCs w:val="16"/>
              </w:rPr>
            </w:pPr>
          </w:p>
        </w:tc>
        <w:tc>
          <w:tcPr>
            <w:tcW w:w="4964" w:type="dxa"/>
            <w:shd w:val="solid" w:color="FFFFFF" w:fill="auto"/>
            <w:tcPrChange w:id="5953" w:author="Rapporteur" w:date="2023-11-22T18:45:00Z">
              <w:tcPr>
                <w:tcW w:w="4962" w:type="dxa"/>
                <w:shd w:val="solid" w:color="FFFFFF" w:fill="auto"/>
              </w:tcPr>
            </w:tcPrChange>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Change w:id="5954" w:author="Rapporteur" w:date="2023-11-22T18:45:00Z">
              <w:tcPr>
                <w:tcW w:w="708" w:type="dxa"/>
                <w:shd w:val="solid" w:color="FFFFFF" w:fill="auto"/>
              </w:tcPr>
            </w:tcPrChange>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44346F">
        <w:tc>
          <w:tcPr>
            <w:tcW w:w="801" w:type="dxa"/>
            <w:shd w:val="solid" w:color="FFFFFF" w:fill="auto"/>
            <w:tcPrChange w:id="5955" w:author="Rapporteur" w:date="2023-11-22T18:45:00Z">
              <w:tcPr>
                <w:tcW w:w="800" w:type="dxa"/>
                <w:shd w:val="solid" w:color="FFFFFF" w:fill="auto"/>
              </w:tcPr>
            </w:tcPrChange>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56" w:author="Rapporteur" w:date="2023-11-22T18:45:00Z">
              <w:tcPr>
                <w:tcW w:w="853" w:type="dxa"/>
                <w:shd w:val="solid" w:color="FFFFFF" w:fill="auto"/>
              </w:tcPr>
            </w:tcPrChange>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57" w:author="Rapporteur" w:date="2023-11-22T18:45:00Z">
              <w:tcPr>
                <w:tcW w:w="1041" w:type="dxa"/>
                <w:shd w:val="solid" w:color="FFFFFF" w:fill="auto"/>
              </w:tcPr>
            </w:tcPrChange>
          </w:tcPr>
          <w:p w14:paraId="7FBFC39E" w14:textId="27C00F7F"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"https://www.3gpp.org/ftp/tsg_ct/WG1_mm-cc-sm_ex-CN1/TSGC1_135e/Docs/C1-223187.zip" </w:instrText>
            </w:r>
            <w:r>
              <w:fldChar w:fldCharType="separate"/>
            </w:r>
            <w:r w:rsidR="00555344" w:rsidRPr="002E7D6B">
              <w:rPr>
                <w:rFonts w:cs="Arial"/>
                <w:color w:val="0000FF"/>
                <w:sz w:val="16"/>
                <w:szCs w:val="16"/>
                <w:u w:val="single"/>
              </w:rPr>
              <w:t>C1-223187</w:t>
            </w:r>
            <w:r>
              <w:rPr>
                <w:rFonts w:cs="Arial"/>
                <w:color w:val="0000FF"/>
                <w:sz w:val="16"/>
                <w:szCs w:val="16"/>
                <w:u w:val="single"/>
              </w:rPr>
              <w:fldChar w:fldCharType="end"/>
            </w:r>
          </w:p>
        </w:tc>
        <w:tc>
          <w:tcPr>
            <w:tcW w:w="519" w:type="dxa"/>
            <w:shd w:val="solid" w:color="FFFFFF" w:fill="auto"/>
            <w:tcPrChange w:id="5958" w:author="Rapporteur" w:date="2023-11-22T18:45:00Z">
              <w:tcPr>
                <w:tcW w:w="519" w:type="dxa"/>
                <w:shd w:val="solid" w:color="FFFFFF" w:fill="auto"/>
              </w:tcPr>
            </w:tcPrChange>
          </w:tcPr>
          <w:p w14:paraId="7AC07DA1" w14:textId="77777777" w:rsidR="00555344" w:rsidRPr="002E7D6B" w:rsidRDefault="00555344" w:rsidP="00555344">
            <w:pPr>
              <w:pStyle w:val="TAL"/>
              <w:rPr>
                <w:rFonts w:cs="Arial"/>
                <w:sz w:val="16"/>
                <w:szCs w:val="16"/>
              </w:rPr>
            </w:pPr>
          </w:p>
        </w:tc>
        <w:tc>
          <w:tcPr>
            <w:tcW w:w="331" w:type="dxa"/>
            <w:shd w:val="solid" w:color="FFFFFF" w:fill="auto"/>
            <w:tcPrChange w:id="5959" w:author="Rapporteur" w:date="2023-11-22T18:45:00Z">
              <w:tcPr>
                <w:tcW w:w="331" w:type="dxa"/>
                <w:shd w:val="solid" w:color="FFFFFF" w:fill="auto"/>
              </w:tcPr>
            </w:tcPrChange>
          </w:tcPr>
          <w:p w14:paraId="45A085CB" w14:textId="77777777" w:rsidR="00555344" w:rsidRPr="002E7D6B" w:rsidRDefault="00555344" w:rsidP="00555344">
            <w:pPr>
              <w:pStyle w:val="TAL"/>
              <w:rPr>
                <w:rFonts w:cs="Arial"/>
                <w:sz w:val="16"/>
                <w:szCs w:val="16"/>
              </w:rPr>
            </w:pPr>
          </w:p>
        </w:tc>
        <w:tc>
          <w:tcPr>
            <w:tcW w:w="425" w:type="dxa"/>
            <w:shd w:val="solid" w:color="FFFFFF" w:fill="auto"/>
            <w:tcPrChange w:id="5960" w:author="Rapporteur" w:date="2023-11-22T18:45:00Z">
              <w:tcPr>
                <w:tcW w:w="425" w:type="dxa"/>
                <w:shd w:val="solid" w:color="FFFFFF" w:fill="auto"/>
              </w:tcPr>
            </w:tcPrChange>
          </w:tcPr>
          <w:p w14:paraId="3A39A3C6" w14:textId="77777777" w:rsidR="00555344" w:rsidRPr="002E7D6B" w:rsidRDefault="00555344" w:rsidP="00555344">
            <w:pPr>
              <w:pStyle w:val="TAL"/>
              <w:rPr>
                <w:rFonts w:cs="Arial"/>
                <w:sz w:val="16"/>
                <w:szCs w:val="16"/>
              </w:rPr>
            </w:pPr>
          </w:p>
        </w:tc>
        <w:tc>
          <w:tcPr>
            <w:tcW w:w="4964" w:type="dxa"/>
            <w:shd w:val="solid" w:color="FFFFFF" w:fill="auto"/>
            <w:tcPrChange w:id="5961" w:author="Rapporteur" w:date="2023-11-22T18:45:00Z">
              <w:tcPr>
                <w:tcW w:w="4962" w:type="dxa"/>
                <w:shd w:val="solid" w:color="FFFFFF" w:fill="auto"/>
              </w:tcPr>
            </w:tcPrChange>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Change w:id="5962" w:author="Rapporteur" w:date="2023-11-22T18:45:00Z">
              <w:tcPr>
                <w:tcW w:w="708" w:type="dxa"/>
                <w:shd w:val="solid" w:color="FFFFFF" w:fill="auto"/>
              </w:tcPr>
            </w:tcPrChange>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44346F">
        <w:tc>
          <w:tcPr>
            <w:tcW w:w="801" w:type="dxa"/>
            <w:shd w:val="solid" w:color="FFFFFF" w:fill="auto"/>
            <w:tcPrChange w:id="5963" w:author="Rapporteur" w:date="2023-11-22T18:45:00Z">
              <w:tcPr>
                <w:tcW w:w="800" w:type="dxa"/>
                <w:shd w:val="solid" w:color="FFFFFF" w:fill="auto"/>
              </w:tcPr>
            </w:tcPrChange>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64" w:author="Rapporteur" w:date="2023-11-22T18:45:00Z">
              <w:tcPr>
                <w:tcW w:w="853" w:type="dxa"/>
                <w:shd w:val="solid" w:color="FFFFFF" w:fill="auto"/>
              </w:tcPr>
            </w:tcPrChange>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65" w:author="Rapporteur" w:date="2023-11-22T18:45:00Z">
              <w:tcPr>
                <w:tcW w:w="1041" w:type="dxa"/>
                <w:shd w:val="solid" w:color="FFFFFF" w:fill="auto"/>
              </w:tcPr>
            </w:tcPrChange>
          </w:tcPr>
          <w:p w14:paraId="07FEB815" w14:textId="5E5A428D"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"https://www.3gpp.org/ftp/tsg_ct/WG1_mm-cc-sm_ex-CN1/TSGC1_135e/Docs/C1-223191.zip" </w:instrText>
            </w:r>
            <w:r>
              <w:fldChar w:fldCharType="separate"/>
            </w:r>
            <w:r w:rsidR="00555344" w:rsidRPr="002E7D6B">
              <w:rPr>
                <w:rFonts w:cs="Arial"/>
                <w:color w:val="0000FF"/>
                <w:sz w:val="16"/>
                <w:szCs w:val="16"/>
                <w:u w:val="single"/>
              </w:rPr>
              <w:t>C1-223191</w:t>
            </w:r>
            <w:r>
              <w:rPr>
                <w:rFonts w:cs="Arial"/>
                <w:color w:val="0000FF"/>
                <w:sz w:val="16"/>
                <w:szCs w:val="16"/>
                <w:u w:val="single"/>
              </w:rPr>
              <w:fldChar w:fldCharType="end"/>
            </w:r>
          </w:p>
        </w:tc>
        <w:tc>
          <w:tcPr>
            <w:tcW w:w="519" w:type="dxa"/>
            <w:shd w:val="solid" w:color="FFFFFF" w:fill="auto"/>
            <w:tcPrChange w:id="5966" w:author="Rapporteur" w:date="2023-11-22T18:45:00Z">
              <w:tcPr>
                <w:tcW w:w="519" w:type="dxa"/>
                <w:shd w:val="solid" w:color="FFFFFF" w:fill="auto"/>
              </w:tcPr>
            </w:tcPrChange>
          </w:tcPr>
          <w:p w14:paraId="51E8B42D" w14:textId="77777777" w:rsidR="00555344" w:rsidRPr="002E7D6B" w:rsidRDefault="00555344" w:rsidP="00555344">
            <w:pPr>
              <w:pStyle w:val="TAL"/>
              <w:rPr>
                <w:rFonts w:cs="Arial"/>
                <w:sz w:val="16"/>
                <w:szCs w:val="16"/>
              </w:rPr>
            </w:pPr>
          </w:p>
        </w:tc>
        <w:tc>
          <w:tcPr>
            <w:tcW w:w="331" w:type="dxa"/>
            <w:shd w:val="solid" w:color="FFFFFF" w:fill="auto"/>
            <w:tcPrChange w:id="5967" w:author="Rapporteur" w:date="2023-11-22T18:45:00Z">
              <w:tcPr>
                <w:tcW w:w="331" w:type="dxa"/>
                <w:shd w:val="solid" w:color="FFFFFF" w:fill="auto"/>
              </w:tcPr>
            </w:tcPrChange>
          </w:tcPr>
          <w:p w14:paraId="6755052D" w14:textId="77777777" w:rsidR="00555344" w:rsidRPr="002E7D6B" w:rsidRDefault="00555344" w:rsidP="00555344">
            <w:pPr>
              <w:pStyle w:val="TAL"/>
              <w:rPr>
                <w:rFonts w:cs="Arial"/>
                <w:sz w:val="16"/>
                <w:szCs w:val="16"/>
              </w:rPr>
            </w:pPr>
          </w:p>
        </w:tc>
        <w:tc>
          <w:tcPr>
            <w:tcW w:w="425" w:type="dxa"/>
            <w:shd w:val="solid" w:color="FFFFFF" w:fill="auto"/>
            <w:tcPrChange w:id="5968" w:author="Rapporteur" w:date="2023-11-22T18:45:00Z">
              <w:tcPr>
                <w:tcW w:w="425" w:type="dxa"/>
                <w:shd w:val="solid" w:color="FFFFFF" w:fill="auto"/>
              </w:tcPr>
            </w:tcPrChange>
          </w:tcPr>
          <w:p w14:paraId="43B47F97" w14:textId="77777777" w:rsidR="00555344" w:rsidRPr="002E7D6B" w:rsidRDefault="00555344" w:rsidP="00555344">
            <w:pPr>
              <w:pStyle w:val="TAL"/>
              <w:rPr>
                <w:rFonts w:cs="Arial"/>
                <w:sz w:val="16"/>
                <w:szCs w:val="16"/>
              </w:rPr>
            </w:pPr>
          </w:p>
        </w:tc>
        <w:tc>
          <w:tcPr>
            <w:tcW w:w="4964" w:type="dxa"/>
            <w:shd w:val="solid" w:color="FFFFFF" w:fill="auto"/>
            <w:tcPrChange w:id="5969" w:author="Rapporteur" w:date="2023-11-22T18:45:00Z">
              <w:tcPr>
                <w:tcW w:w="4962" w:type="dxa"/>
                <w:shd w:val="solid" w:color="FFFFFF" w:fill="auto"/>
              </w:tcPr>
            </w:tcPrChange>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Change w:id="5970" w:author="Rapporteur" w:date="2023-11-22T18:45:00Z">
              <w:tcPr>
                <w:tcW w:w="708" w:type="dxa"/>
                <w:shd w:val="solid" w:color="FFFFFF" w:fill="auto"/>
              </w:tcPr>
            </w:tcPrChange>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44346F">
        <w:tc>
          <w:tcPr>
            <w:tcW w:w="801" w:type="dxa"/>
            <w:shd w:val="solid" w:color="FFFFFF" w:fill="auto"/>
            <w:tcPrChange w:id="5971" w:author="Rapporteur" w:date="2023-11-22T18:45:00Z">
              <w:tcPr>
                <w:tcW w:w="800" w:type="dxa"/>
                <w:shd w:val="solid" w:color="FFFFFF" w:fill="auto"/>
              </w:tcPr>
            </w:tcPrChange>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72" w:author="Rapporteur" w:date="2023-11-22T18:45:00Z">
              <w:tcPr>
                <w:tcW w:w="853" w:type="dxa"/>
                <w:shd w:val="solid" w:color="FFFFFF" w:fill="auto"/>
              </w:tcPr>
            </w:tcPrChange>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73" w:author="Rapporteur" w:date="2023-11-22T18:45:00Z">
              <w:tcPr>
                <w:tcW w:w="1041" w:type="dxa"/>
                <w:shd w:val="solid" w:color="FFFFFF" w:fill="auto"/>
              </w:tcPr>
            </w:tcPrChange>
          </w:tcPr>
          <w:p w14:paraId="0514BC32" w14:textId="76A03FB9"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"https://www.3gpp.org/ftp/tsg_ct/WG1_mm-cc-sm_ex-CN1/TSGC1_135e/Docs/C1-223210.zip" </w:instrText>
            </w:r>
            <w:r>
              <w:fldChar w:fldCharType="separate"/>
            </w:r>
            <w:r w:rsidR="00555344" w:rsidRPr="002E7D6B">
              <w:rPr>
                <w:rFonts w:cs="Arial"/>
                <w:color w:val="0000FF"/>
                <w:sz w:val="16"/>
                <w:szCs w:val="16"/>
                <w:u w:val="single"/>
              </w:rPr>
              <w:t>C1-223210</w:t>
            </w:r>
            <w:r>
              <w:rPr>
                <w:rFonts w:cs="Arial"/>
                <w:color w:val="0000FF"/>
                <w:sz w:val="16"/>
                <w:szCs w:val="16"/>
                <w:u w:val="single"/>
              </w:rPr>
              <w:fldChar w:fldCharType="end"/>
            </w:r>
          </w:p>
        </w:tc>
        <w:tc>
          <w:tcPr>
            <w:tcW w:w="519" w:type="dxa"/>
            <w:shd w:val="solid" w:color="FFFFFF" w:fill="auto"/>
            <w:tcPrChange w:id="5974" w:author="Rapporteur" w:date="2023-11-22T18:45:00Z">
              <w:tcPr>
                <w:tcW w:w="519" w:type="dxa"/>
                <w:shd w:val="solid" w:color="FFFFFF" w:fill="auto"/>
              </w:tcPr>
            </w:tcPrChange>
          </w:tcPr>
          <w:p w14:paraId="0784763A" w14:textId="77777777" w:rsidR="00555344" w:rsidRPr="002E7D6B" w:rsidRDefault="00555344" w:rsidP="00555344">
            <w:pPr>
              <w:pStyle w:val="TAL"/>
              <w:rPr>
                <w:rFonts w:cs="Arial"/>
                <w:sz w:val="16"/>
                <w:szCs w:val="16"/>
              </w:rPr>
            </w:pPr>
          </w:p>
        </w:tc>
        <w:tc>
          <w:tcPr>
            <w:tcW w:w="331" w:type="dxa"/>
            <w:shd w:val="solid" w:color="FFFFFF" w:fill="auto"/>
            <w:tcPrChange w:id="5975" w:author="Rapporteur" w:date="2023-11-22T18:45:00Z">
              <w:tcPr>
                <w:tcW w:w="331" w:type="dxa"/>
                <w:shd w:val="solid" w:color="FFFFFF" w:fill="auto"/>
              </w:tcPr>
            </w:tcPrChange>
          </w:tcPr>
          <w:p w14:paraId="7FB83B0D" w14:textId="77777777" w:rsidR="00555344" w:rsidRPr="002E7D6B" w:rsidRDefault="00555344" w:rsidP="00555344">
            <w:pPr>
              <w:pStyle w:val="TAL"/>
              <w:rPr>
                <w:rFonts w:cs="Arial"/>
                <w:sz w:val="16"/>
                <w:szCs w:val="16"/>
              </w:rPr>
            </w:pPr>
          </w:p>
        </w:tc>
        <w:tc>
          <w:tcPr>
            <w:tcW w:w="425" w:type="dxa"/>
            <w:shd w:val="solid" w:color="FFFFFF" w:fill="auto"/>
            <w:tcPrChange w:id="5976" w:author="Rapporteur" w:date="2023-11-22T18:45:00Z">
              <w:tcPr>
                <w:tcW w:w="425" w:type="dxa"/>
                <w:shd w:val="solid" w:color="FFFFFF" w:fill="auto"/>
              </w:tcPr>
            </w:tcPrChange>
          </w:tcPr>
          <w:p w14:paraId="59BE5376" w14:textId="77777777" w:rsidR="00555344" w:rsidRPr="002E7D6B" w:rsidRDefault="00555344" w:rsidP="00555344">
            <w:pPr>
              <w:pStyle w:val="TAL"/>
              <w:rPr>
                <w:rFonts w:cs="Arial"/>
                <w:sz w:val="16"/>
                <w:szCs w:val="16"/>
              </w:rPr>
            </w:pPr>
          </w:p>
        </w:tc>
        <w:tc>
          <w:tcPr>
            <w:tcW w:w="4964" w:type="dxa"/>
            <w:shd w:val="solid" w:color="FFFFFF" w:fill="auto"/>
            <w:tcPrChange w:id="5977" w:author="Rapporteur" w:date="2023-11-22T18:45:00Z">
              <w:tcPr>
                <w:tcW w:w="4962" w:type="dxa"/>
                <w:shd w:val="solid" w:color="FFFFFF" w:fill="auto"/>
              </w:tcPr>
            </w:tcPrChange>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Change w:id="5978" w:author="Rapporteur" w:date="2023-11-22T18:45:00Z">
              <w:tcPr>
                <w:tcW w:w="708" w:type="dxa"/>
                <w:shd w:val="solid" w:color="FFFFFF" w:fill="auto"/>
              </w:tcPr>
            </w:tcPrChange>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44346F">
        <w:tc>
          <w:tcPr>
            <w:tcW w:w="801" w:type="dxa"/>
            <w:shd w:val="solid" w:color="FFFFFF" w:fill="auto"/>
            <w:tcPrChange w:id="5979" w:author="Rapporteur" w:date="2023-11-22T18:45:00Z">
              <w:tcPr>
                <w:tcW w:w="800" w:type="dxa"/>
                <w:shd w:val="solid" w:color="FFFFFF" w:fill="auto"/>
              </w:tcPr>
            </w:tcPrChange>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Change w:id="5980" w:author="Rapporteur" w:date="2023-11-22T18:45:00Z">
              <w:tcPr>
                <w:tcW w:w="853" w:type="dxa"/>
                <w:shd w:val="solid" w:color="FFFFFF" w:fill="auto"/>
              </w:tcPr>
            </w:tcPrChange>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Change w:id="5981" w:author="Rapporteur" w:date="2023-11-22T18:45:00Z">
              <w:tcPr>
                <w:tcW w:w="1041" w:type="dxa"/>
                <w:shd w:val="solid" w:color="FFFFFF" w:fill="auto"/>
              </w:tcPr>
            </w:tcPrChange>
          </w:tcPr>
          <w:p w14:paraId="27DC70E0" w14:textId="77B7F9A1" w:rsidR="00555344" w:rsidRPr="002E7D6B" w:rsidRDefault="00BA47B2" w:rsidP="00555344">
            <w:pPr>
              <w:pStyle w:val="TAC"/>
              <w:rPr>
                <w:rFonts w:cs="Arial"/>
                <w:sz w:val="16"/>
                <w:szCs w:val="16"/>
              </w:rPr>
            </w:pPr>
            <w:r>
              <w:fldChar w:fldCharType="begin"/>
            </w:r>
            <w:r>
              <w:instrText xml:space="preserve"> HYPERLINK "https://www.3gpp.org/ftp/tsg_ct/WG1_mm-cc-sm_ex-CN1/TSGC1_135e/Docs/C1-223216.zip" </w:instrText>
            </w:r>
            <w:r>
              <w:fldChar w:fldCharType="separate"/>
            </w:r>
            <w:r w:rsidR="00555344" w:rsidRPr="002E7D6B">
              <w:rPr>
                <w:rFonts w:cs="Arial"/>
                <w:color w:val="0000FF"/>
                <w:sz w:val="16"/>
                <w:szCs w:val="16"/>
                <w:u w:val="single"/>
              </w:rPr>
              <w:t>C1-223216</w:t>
            </w:r>
            <w:r>
              <w:rPr>
                <w:rFonts w:cs="Arial"/>
                <w:color w:val="0000FF"/>
                <w:sz w:val="16"/>
                <w:szCs w:val="16"/>
                <w:u w:val="single"/>
              </w:rPr>
              <w:fldChar w:fldCharType="end"/>
            </w:r>
          </w:p>
        </w:tc>
        <w:tc>
          <w:tcPr>
            <w:tcW w:w="519" w:type="dxa"/>
            <w:shd w:val="solid" w:color="FFFFFF" w:fill="auto"/>
            <w:tcPrChange w:id="5982" w:author="Rapporteur" w:date="2023-11-22T18:45:00Z">
              <w:tcPr>
                <w:tcW w:w="519" w:type="dxa"/>
                <w:shd w:val="solid" w:color="FFFFFF" w:fill="auto"/>
              </w:tcPr>
            </w:tcPrChange>
          </w:tcPr>
          <w:p w14:paraId="4EE3099B" w14:textId="77777777" w:rsidR="00555344" w:rsidRPr="002E7D6B" w:rsidRDefault="00555344" w:rsidP="00555344">
            <w:pPr>
              <w:pStyle w:val="TAL"/>
              <w:rPr>
                <w:rFonts w:cs="Arial"/>
                <w:sz w:val="16"/>
                <w:szCs w:val="16"/>
              </w:rPr>
            </w:pPr>
          </w:p>
        </w:tc>
        <w:tc>
          <w:tcPr>
            <w:tcW w:w="331" w:type="dxa"/>
            <w:shd w:val="solid" w:color="FFFFFF" w:fill="auto"/>
            <w:tcPrChange w:id="5983" w:author="Rapporteur" w:date="2023-11-22T18:45:00Z">
              <w:tcPr>
                <w:tcW w:w="331" w:type="dxa"/>
                <w:shd w:val="solid" w:color="FFFFFF" w:fill="auto"/>
              </w:tcPr>
            </w:tcPrChange>
          </w:tcPr>
          <w:p w14:paraId="76F45D0A" w14:textId="77777777" w:rsidR="00555344" w:rsidRPr="002E7D6B" w:rsidRDefault="00555344" w:rsidP="00555344">
            <w:pPr>
              <w:pStyle w:val="TAL"/>
              <w:rPr>
                <w:rFonts w:cs="Arial"/>
                <w:sz w:val="16"/>
                <w:szCs w:val="16"/>
              </w:rPr>
            </w:pPr>
          </w:p>
        </w:tc>
        <w:tc>
          <w:tcPr>
            <w:tcW w:w="425" w:type="dxa"/>
            <w:shd w:val="solid" w:color="FFFFFF" w:fill="auto"/>
            <w:tcPrChange w:id="5984" w:author="Rapporteur" w:date="2023-11-22T18:45:00Z">
              <w:tcPr>
                <w:tcW w:w="425" w:type="dxa"/>
                <w:shd w:val="solid" w:color="FFFFFF" w:fill="auto"/>
              </w:tcPr>
            </w:tcPrChange>
          </w:tcPr>
          <w:p w14:paraId="17A251C1" w14:textId="77777777" w:rsidR="00555344" w:rsidRPr="002E7D6B" w:rsidRDefault="00555344" w:rsidP="00555344">
            <w:pPr>
              <w:pStyle w:val="TAL"/>
              <w:rPr>
                <w:rFonts w:cs="Arial"/>
                <w:sz w:val="16"/>
                <w:szCs w:val="16"/>
              </w:rPr>
            </w:pPr>
          </w:p>
        </w:tc>
        <w:tc>
          <w:tcPr>
            <w:tcW w:w="4964" w:type="dxa"/>
            <w:shd w:val="solid" w:color="FFFFFF" w:fill="auto"/>
            <w:tcPrChange w:id="5985" w:author="Rapporteur" w:date="2023-11-22T18:45:00Z">
              <w:tcPr>
                <w:tcW w:w="4962" w:type="dxa"/>
                <w:shd w:val="solid" w:color="FFFFFF" w:fill="auto"/>
              </w:tcPr>
            </w:tcPrChange>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Change w:id="5986" w:author="Rapporteur" w:date="2023-11-22T18:45:00Z">
              <w:tcPr>
                <w:tcW w:w="708" w:type="dxa"/>
                <w:shd w:val="solid" w:color="FFFFFF" w:fill="auto"/>
              </w:tcPr>
            </w:tcPrChange>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44346F">
        <w:tc>
          <w:tcPr>
            <w:tcW w:w="801" w:type="dxa"/>
            <w:shd w:val="solid" w:color="FFFFFF" w:fill="auto"/>
            <w:tcPrChange w:id="5987" w:author="Rapporteur" w:date="2023-11-22T18:45:00Z">
              <w:tcPr>
                <w:tcW w:w="800" w:type="dxa"/>
                <w:shd w:val="solid" w:color="FFFFFF" w:fill="auto"/>
              </w:tcPr>
            </w:tcPrChange>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5988" w:author="Rapporteur" w:date="2023-11-22T18:45:00Z">
              <w:tcPr>
                <w:tcW w:w="853" w:type="dxa"/>
                <w:shd w:val="solid" w:color="FFFFFF" w:fill="auto"/>
              </w:tcPr>
            </w:tcPrChange>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5989" w:author="Rapporteur" w:date="2023-11-22T18:45:00Z">
              <w:tcPr>
                <w:tcW w:w="1041" w:type="dxa"/>
                <w:shd w:val="solid" w:color="FFFFFF" w:fill="auto"/>
              </w:tcPr>
            </w:tcPrChange>
          </w:tcPr>
          <w:p w14:paraId="6AC0473A" w14:textId="136C3BE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"https://www.3gpp.org/ftp/tsg_ct/WG1_mm-cc-sm_ex-CN1/TSGC1_136e/Docs/C1-223567.zip" </w:instrText>
            </w:r>
            <w:r>
              <w:fldChar w:fldCharType="separate"/>
            </w:r>
            <w:r w:rsidR="00555344" w:rsidRPr="002E7D6B">
              <w:rPr>
                <w:rFonts w:cs="Arial"/>
                <w:color w:val="0000FF"/>
                <w:sz w:val="16"/>
                <w:szCs w:val="16"/>
                <w:u w:val="single"/>
              </w:rPr>
              <w:t>C1-223567</w:t>
            </w:r>
            <w:r>
              <w:rPr>
                <w:rFonts w:cs="Arial"/>
                <w:color w:val="0000FF"/>
                <w:sz w:val="16"/>
                <w:szCs w:val="16"/>
                <w:u w:val="single"/>
              </w:rPr>
              <w:fldChar w:fldCharType="end"/>
            </w:r>
          </w:p>
        </w:tc>
        <w:tc>
          <w:tcPr>
            <w:tcW w:w="519" w:type="dxa"/>
            <w:shd w:val="solid" w:color="FFFFFF" w:fill="auto"/>
            <w:tcPrChange w:id="5990" w:author="Rapporteur" w:date="2023-11-22T18:45:00Z">
              <w:tcPr>
                <w:tcW w:w="519" w:type="dxa"/>
                <w:shd w:val="solid" w:color="FFFFFF" w:fill="auto"/>
              </w:tcPr>
            </w:tcPrChange>
          </w:tcPr>
          <w:p w14:paraId="6D796365" w14:textId="77777777" w:rsidR="00555344" w:rsidRPr="002E7D6B" w:rsidRDefault="00555344" w:rsidP="00555344">
            <w:pPr>
              <w:pStyle w:val="TAL"/>
              <w:rPr>
                <w:rFonts w:cs="Arial"/>
                <w:sz w:val="16"/>
                <w:szCs w:val="16"/>
              </w:rPr>
            </w:pPr>
          </w:p>
        </w:tc>
        <w:tc>
          <w:tcPr>
            <w:tcW w:w="331" w:type="dxa"/>
            <w:shd w:val="solid" w:color="FFFFFF" w:fill="auto"/>
            <w:tcPrChange w:id="5991" w:author="Rapporteur" w:date="2023-11-22T18:45:00Z">
              <w:tcPr>
                <w:tcW w:w="331" w:type="dxa"/>
                <w:shd w:val="solid" w:color="FFFFFF" w:fill="auto"/>
              </w:tcPr>
            </w:tcPrChange>
          </w:tcPr>
          <w:p w14:paraId="64E70609" w14:textId="77777777" w:rsidR="00555344" w:rsidRPr="002E7D6B" w:rsidRDefault="00555344" w:rsidP="00555344">
            <w:pPr>
              <w:pStyle w:val="TAL"/>
              <w:rPr>
                <w:rFonts w:cs="Arial"/>
                <w:sz w:val="16"/>
                <w:szCs w:val="16"/>
              </w:rPr>
            </w:pPr>
          </w:p>
        </w:tc>
        <w:tc>
          <w:tcPr>
            <w:tcW w:w="425" w:type="dxa"/>
            <w:shd w:val="solid" w:color="FFFFFF" w:fill="auto"/>
            <w:tcPrChange w:id="5992" w:author="Rapporteur" w:date="2023-11-22T18:45:00Z">
              <w:tcPr>
                <w:tcW w:w="425" w:type="dxa"/>
                <w:shd w:val="solid" w:color="FFFFFF" w:fill="auto"/>
              </w:tcPr>
            </w:tcPrChange>
          </w:tcPr>
          <w:p w14:paraId="0DDF7A4A" w14:textId="77777777" w:rsidR="00555344" w:rsidRPr="002E7D6B" w:rsidRDefault="00555344" w:rsidP="00555344">
            <w:pPr>
              <w:pStyle w:val="TAL"/>
              <w:rPr>
                <w:rFonts w:cs="Arial"/>
                <w:sz w:val="16"/>
                <w:szCs w:val="16"/>
              </w:rPr>
            </w:pPr>
          </w:p>
        </w:tc>
        <w:tc>
          <w:tcPr>
            <w:tcW w:w="4964" w:type="dxa"/>
            <w:shd w:val="solid" w:color="FFFFFF" w:fill="auto"/>
            <w:tcPrChange w:id="5993" w:author="Rapporteur" w:date="2023-11-22T18:45:00Z">
              <w:tcPr>
                <w:tcW w:w="4962" w:type="dxa"/>
                <w:shd w:val="solid" w:color="FFFFFF" w:fill="auto"/>
              </w:tcPr>
            </w:tcPrChange>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Change w:id="5994" w:author="Rapporteur" w:date="2023-11-22T18:45:00Z">
              <w:tcPr>
                <w:tcW w:w="708" w:type="dxa"/>
                <w:shd w:val="solid" w:color="FFFFFF" w:fill="auto"/>
              </w:tcPr>
            </w:tcPrChange>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44346F">
        <w:tc>
          <w:tcPr>
            <w:tcW w:w="801" w:type="dxa"/>
            <w:shd w:val="solid" w:color="FFFFFF" w:fill="auto"/>
            <w:tcPrChange w:id="5995" w:author="Rapporteur" w:date="2023-11-22T18:45:00Z">
              <w:tcPr>
                <w:tcW w:w="800" w:type="dxa"/>
                <w:shd w:val="solid" w:color="FFFFFF" w:fill="auto"/>
              </w:tcPr>
            </w:tcPrChange>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5996" w:author="Rapporteur" w:date="2023-11-22T18:45:00Z">
              <w:tcPr>
                <w:tcW w:w="853" w:type="dxa"/>
                <w:shd w:val="solid" w:color="FFFFFF" w:fill="auto"/>
              </w:tcPr>
            </w:tcPrChange>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5997" w:author="Rapporteur" w:date="2023-11-22T18:45:00Z">
              <w:tcPr>
                <w:tcW w:w="1041" w:type="dxa"/>
                <w:shd w:val="solid" w:color="FFFFFF" w:fill="auto"/>
              </w:tcPr>
            </w:tcPrChange>
          </w:tcPr>
          <w:p w14:paraId="545277E0" w14:textId="256CF57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"https://www.3gpp.org/ftp/tsg_ct/WG1_mm-cc-sm_ex-CN1/TSGC1_136e/Docs/C1-223715.zip" </w:instrText>
            </w:r>
            <w:r>
              <w:fldChar w:fldCharType="separate"/>
            </w:r>
            <w:r w:rsidR="00555344" w:rsidRPr="002E7D6B">
              <w:rPr>
                <w:rFonts w:cs="Arial"/>
                <w:color w:val="0000FF"/>
                <w:sz w:val="16"/>
                <w:szCs w:val="16"/>
                <w:u w:val="single"/>
              </w:rPr>
              <w:t>C1-223715</w:t>
            </w:r>
            <w:r>
              <w:rPr>
                <w:rFonts w:cs="Arial"/>
                <w:color w:val="0000FF"/>
                <w:sz w:val="16"/>
                <w:szCs w:val="16"/>
                <w:u w:val="single"/>
              </w:rPr>
              <w:fldChar w:fldCharType="end"/>
            </w:r>
          </w:p>
        </w:tc>
        <w:tc>
          <w:tcPr>
            <w:tcW w:w="519" w:type="dxa"/>
            <w:shd w:val="solid" w:color="FFFFFF" w:fill="auto"/>
            <w:tcPrChange w:id="5998" w:author="Rapporteur" w:date="2023-11-22T18:45:00Z">
              <w:tcPr>
                <w:tcW w:w="519" w:type="dxa"/>
                <w:shd w:val="solid" w:color="FFFFFF" w:fill="auto"/>
              </w:tcPr>
            </w:tcPrChange>
          </w:tcPr>
          <w:p w14:paraId="7ACDBEDD" w14:textId="77777777" w:rsidR="00555344" w:rsidRPr="002E7D6B" w:rsidRDefault="00555344" w:rsidP="00555344">
            <w:pPr>
              <w:pStyle w:val="TAL"/>
              <w:rPr>
                <w:rFonts w:cs="Arial"/>
                <w:sz w:val="16"/>
                <w:szCs w:val="16"/>
              </w:rPr>
            </w:pPr>
          </w:p>
        </w:tc>
        <w:tc>
          <w:tcPr>
            <w:tcW w:w="331" w:type="dxa"/>
            <w:shd w:val="solid" w:color="FFFFFF" w:fill="auto"/>
            <w:tcPrChange w:id="5999" w:author="Rapporteur" w:date="2023-11-22T18:45:00Z">
              <w:tcPr>
                <w:tcW w:w="331" w:type="dxa"/>
                <w:shd w:val="solid" w:color="FFFFFF" w:fill="auto"/>
              </w:tcPr>
            </w:tcPrChange>
          </w:tcPr>
          <w:p w14:paraId="4220131B" w14:textId="77777777" w:rsidR="00555344" w:rsidRPr="002E7D6B" w:rsidRDefault="00555344" w:rsidP="00555344">
            <w:pPr>
              <w:pStyle w:val="TAL"/>
              <w:rPr>
                <w:rFonts w:cs="Arial"/>
                <w:sz w:val="16"/>
                <w:szCs w:val="16"/>
              </w:rPr>
            </w:pPr>
          </w:p>
        </w:tc>
        <w:tc>
          <w:tcPr>
            <w:tcW w:w="425" w:type="dxa"/>
            <w:shd w:val="solid" w:color="FFFFFF" w:fill="auto"/>
            <w:tcPrChange w:id="6000" w:author="Rapporteur" w:date="2023-11-22T18:45:00Z">
              <w:tcPr>
                <w:tcW w:w="425" w:type="dxa"/>
                <w:shd w:val="solid" w:color="FFFFFF" w:fill="auto"/>
              </w:tcPr>
            </w:tcPrChange>
          </w:tcPr>
          <w:p w14:paraId="6389BF29" w14:textId="77777777" w:rsidR="00555344" w:rsidRPr="002E7D6B" w:rsidRDefault="00555344" w:rsidP="00555344">
            <w:pPr>
              <w:pStyle w:val="TAL"/>
              <w:rPr>
                <w:rFonts w:cs="Arial"/>
                <w:sz w:val="16"/>
                <w:szCs w:val="16"/>
              </w:rPr>
            </w:pPr>
          </w:p>
        </w:tc>
        <w:tc>
          <w:tcPr>
            <w:tcW w:w="4964" w:type="dxa"/>
            <w:shd w:val="solid" w:color="FFFFFF" w:fill="auto"/>
            <w:tcPrChange w:id="6001" w:author="Rapporteur" w:date="2023-11-22T18:45:00Z">
              <w:tcPr>
                <w:tcW w:w="4962" w:type="dxa"/>
                <w:shd w:val="solid" w:color="FFFFFF" w:fill="auto"/>
              </w:tcPr>
            </w:tcPrChange>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Change w:id="6002" w:author="Rapporteur" w:date="2023-11-22T18:45:00Z">
              <w:tcPr>
                <w:tcW w:w="708" w:type="dxa"/>
                <w:shd w:val="solid" w:color="FFFFFF" w:fill="auto"/>
              </w:tcPr>
            </w:tcPrChange>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44346F">
        <w:tc>
          <w:tcPr>
            <w:tcW w:w="801" w:type="dxa"/>
            <w:shd w:val="solid" w:color="FFFFFF" w:fill="auto"/>
            <w:tcPrChange w:id="6003" w:author="Rapporteur" w:date="2023-11-22T18:45:00Z">
              <w:tcPr>
                <w:tcW w:w="800" w:type="dxa"/>
                <w:shd w:val="solid" w:color="FFFFFF" w:fill="auto"/>
              </w:tcPr>
            </w:tcPrChange>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04" w:author="Rapporteur" w:date="2023-11-22T18:45:00Z">
              <w:tcPr>
                <w:tcW w:w="853" w:type="dxa"/>
                <w:shd w:val="solid" w:color="FFFFFF" w:fill="auto"/>
              </w:tcPr>
            </w:tcPrChange>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05" w:author="Rapporteur" w:date="2023-11-22T18:45:00Z">
              <w:tcPr>
                <w:tcW w:w="1041" w:type="dxa"/>
                <w:shd w:val="solid" w:color="FFFFFF" w:fill="auto"/>
              </w:tcPr>
            </w:tcPrChange>
          </w:tcPr>
          <w:p w14:paraId="6A35C8A7" w14:textId="42299D4C"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"https://www.3gpp.org/ftp/tsg_ct/WG1_mm-cc-sm_ex-CN1/TSGC1_136e/Docs/C1-223722.zip" </w:instrText>
            </w:r>
            <w:r>
              <w:fldChar w:fldCharType="separate"/>
            </w:r>
            <w:r w:rsidR="00555344" w:rsidRPr="002E7D6B">
              <w:rPr>
                <w:rFonts w:cs="Arial"/>
                <w:color w:val="0000FF"/>
                <w:sz w:val="16"/>
                <w:szCs w:val="16"/>
                <w:u w:val="single"/>
              </w:rPr>
              <w:t>C1-223722</w:t>
            </w:r>
            <w:r>
              <w:rPr>
                <w:rFonts w:cs="Arial"/>
                <w:color w:val="0000FF"/>
                <w:sz w:val="16"/>
                <w:szCs w:val="16"/>
                <w:u w:val="single"/>
              </w:rPr>
              <w:fldChar w:fldCharType="end"/>
            </w:r>
          </w:p>
        </w:tc>
        <w:tc>
          <w:tcPr>
            <w:tcW w:w="519" w:type="dxa"/>
            <w:shd w:val="solid" w:color="FFFFFF" w:fill="auto"/>
            <w:tcPrChange w:id="6006" w:author="Rapporteur" w:date="2023-11-22T18:45:00Z">
              <w:tcPr>
                <w:tcW w:w="519" w:type="dxa"/>
                <w:shd w:val="solid" w:color="FFFFFF" w:fill="auto"/>
              </w:tcPr>
            </w:tcPrChange>
          </w:tcPr>
          <w:p w14:paraId="2C5F9ADE" w14:textId="77777777" w:rsidR="00555344" w:rsidRPr="002E7D6B" w:rsidRDefault="00555344" w:rsidP="00555344">
            <w:pPr>
              <w:pStyle w:val="TAL"/>
              <w:rPr>
                <w:rFonts w:cs="Arial"/>
                <w:sz w:val="16"/>
                <w:szCs w:val="16"/>
              </w:rPr>
            </w:pPr>
          </w:p>
        </w:tc>
        <w:tc>
          <w:tcPr>
            <w:tcW w:w="331" w:type="dxa"/>
            <w:shd w:val="solid" w:color="FFFFFF" w:fill="auto"/>
            <w:tcPrChange w:id="6007" w:author="Rapporteur" w:date="2023-11-22T18:45:00Z">
              <w:tcPr>
                <w:tcW w:w="331" w:type="dxa"/>
                <w:shd w:val="solid" w:color="FFFFFF" w:fill="auto"/>
              </w:tcPr>
            </w:tcPrChange>
          </w:tcPr>
          <w:p w14:paraId="6AC4F536" w14:textId="77777777" w:rsidR="00555344" w:rsidRPr="002E7D6B" w:rsidRDefault="00555344" w:rsidP="00555344">
            <w:pPr>
              <w:pStyle w:val="TAL"/>
              <w:rPr>
                <w:rFonts w:cs="Arial"/>
                <w:sz w:val="16"/>
                <w:szCs w:val="16"/>
              </w:rPr>
            </w:pPr>
          </w:p>
        </w:tc>
        <w:tc>
          <w:tcPr>
            <w:tcW w:w="425" w:type="dxa"/>
            <w:shd w:val="solid" w:color="FFFFFF" w:fill="auto"/>
            <w:tcPrChange w:id="6008" w:author="Rapporteur" w:date="2023-11-22T18:45:00Z">
              <w:tcPr>
                <w:tcW w:w="425" w:type="dxa"/>
                <w:shd w:val="solid" w:color="FFFFFF" w:fill="auto"/>
              </w:tcPr>
            </w:tcPrChange>
          </w:tcPr>
          <w:p w14:paraId="21000C29" w14:textId="77777777" w:rsidR="00555344" w:rsidRPr="002E7D6B" w:rsidRDefault="00555344" w:rsidP="00555344">
            <w:pPr>
              <w:pStyle w:val="TAL"/>
              <w:rPr>
                <w:rFonts w:cs="Arial"/>
                <w:sz w:val="16"/>
                <w:szCs w:val="16"/>
              </w:rPr>
            </w:pPr>
          </w:p>
        </w:tc>
        <w:tc>
          <w:tcPr>
            <w:tcW w:w="4964" w:type="dxa"/>
            <w:shd w:val="solid" w:color="FFFFFF" w:fill="auto"/>
            <w:tcPrChange w:id="6009" w:author="Rapporteur" w:date="2023-11-22T18:45:00Z">
              <w:tcPr>
                <w:tcW w:w="4962" w:type="dxa"/>
                <w:shd w:val="solid" w:color="FFFFFF" w:fill="auto"/>
              </w:tcPr>
            </w:tcPrChange>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Change w:id="6010" w:author="Rapporteur" w:date="2023-11-22T18:45:00Z">
              <w:tcPr>
                <w:tcW w:w="708" w:type="dxa"/>
                <w:shd w:val="solid" w:color="FFFFFF" w:fill="auto"/>
              </w:tcPr>
            </w:tcPrChange>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44346F">
        <w:tc>
          <w:tcPr>
            <w:tcW w:w="801" w:type="dxa"/>
            <w:shd w:val="solid" w:color="FFFFFF" w:fill="auto"/>
            <w:tcPrChange w:id="6011" w:author="Rapporteur" w:date="2023-11-22T18:45:00Z">
              <w:tcPr>
                <w:tcW w:w="800" w:type="dxa"/>
                <w:shd w:val="solid" w:color="FFFFFF" w:fill="auto"/>
              </w:tcPr>
            </w:tcPrChange>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12" w:author="Rapporteur" w:date="2023-11-22T18:45:00Z">
              <w:tcPr>
                <w:tcW w:w="853" w:type="dxa"/>
                <w:shd w:val="solid" w:color="FFFFFF" w:fill="auto"/>
              </w:tcPr>
            </w:tcPrChange>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13" w:author="Rapporteur" w:date="2023-11-22T18:45:00Z">
              <w:tcPr>
                <w:tcW w:w="1041" w:type="dxa"/>
                <w:shd w:val="solid" w:color="FFFFFF" w:fill="auto"/>
              </w:tcPr>
            </w:tcPrChange>
          </w:tcPr>
          <w:p w14:paraId="0633C08B" w14:textId="5819F7C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"https://www.3gpp.org/ftp/tsg_ct/WG1_mm-cc-sm_ex-CN1/TSGC1_136e/Docs/C1-223727.zip" </w:instrText>
            </w:r>
            <w:r>
              <w:fldChar w:fldCharType="separate"/>
            </w:r>
            <w:r w:rsidR="00555344" w:rsidRPr="002E7D6B">
              <w:rPr>
                <w:rFonts w:cs="Arial"/>
                <w:color w:val="0000FF"/>
                <w:sz w:val="16"/>
                <w:szCs w:val="16"/>
                <w:u w:val="single"/>
              </w:rPr>
              <w:t>C1-223727</w:t>
            </w:r>
            <w:r>
              <w:rPr>
                <w:rFonts w:cs="Arial"/>
                <w:color w:val="0000FF"/>
                <w:sz w:val="16"/>
                <w:szCs w:val="16"/>
                <w:u w:val="single"/>
              </w:rPr>
              <w:fldChar w:fldCharType="end"/>
            </w:r>
          </w:p>
        </w:tc>
        <w:tc>
          <w:tcPr>
            <w:tcW w:w="519" w:type="dxa"/>
            <w:shd w:val="solid" w:color="FFFFFF" w:fill="auto"/>
            <w:tcPrChange w:id="6014" w:author="Rapporteur" w:date="2023-11-22T18:45:00Z">
              <w:tcPr>
                <w:tcW w:w="519" w:type="dxa"/>
                <w:shd w:val="solid" w:color="FFFFFF" w:fill="auto"/>
              </w:tcPr>
            </w:tcPrChange>
          </w:tcPr>
          <w:p w14:paraId="0A6E3CE3" w14:textId="77777777" w:rsidR="00555344" w:rsidRPr="002E7D6B" w:rsidRDefault="00555344" w:rsidP="00555344">
            <w:pPr>
              <w:pStyle w:val="TAL"/>
              <w:rPr>
                <w:rFonts w:cs="Arial"/>
                <w:sz w:val="16"/>
                <w:szCs w:val="16"/>
              </w:rPr>
            </w:pPr>
          </w:p>
        </w:tc>
        <w:tc>
          <w:tcPr>
            <w:tcW w:w="331" w:type="dxa"/>
            <w:shd w:val="solid" w:color="FFFFFF" w:fill="auto"/>
            <w:tcPrChange w:id="6015" w:author="Rapporteur" w:date="2023-11-22T18:45:00Z">
              <w:tcPr>
                <w:tcW w:w="331" w:type="dxa"/>
                <w:shd w:val="solid" w:color="FFFFFF" w:fill="auto"/>
              </w:tcPr>
            </w:tcPrChange>
          </w:tcPr>
          <w:p w14:paraId="42228045" w14:textId="77777777" w:rsidR="00555344" w:rsidRPr="002E7D6B" w:rsidRDefault="00555344" w:rsidP="00555344">
            <w:pPr>
              <w:pStyle w:val="TAL"/>
              <w:rPr>
                <w:rFonts w:cs="Arial"/>
                <w:sz w:val="16"/>
                <w:szCs w:val="16"/>
              </w:rPr>
            </w:pPr>
          </w:p>
        </w:tc>
        <w:tc>
          <w:tcPr>
            <w:tcW w:w="425" w:type="dxa"/>
            <w:shd w:val="solid" w:color="FFFFFF" w:fill="auto"/>
            <w:tcPrChange w:id="6016" w:author="Rapporteur" w:date="2023-11-22T18:45:00Z">
              <w:tcPr>
                <w:tcW w:w="425" w:type="dxa"/>
                <w:shd w:val="solid" w:color="FFFFFF" w:fill="auto"/>
              </w:tcPr>
            </w:tcPrChange>
          </w:tcPr>
          <w:p w14:paraId="409FAC8F" w14:textId="77777777" w:rsidR="00555344" w:rsidRPr="002E7D6B" w:rsidRDefault="00555344" w:rsidP="00555344">
            <w:pPr>
              <w:pStyle w:val="TAL"/>
              <w:rPr>
                <w:rFonts w:cs="Arial"/>
                <w:sz w:val="16"/>
                <w:szCs w:val="16"/>
              </w:rPr>
            </w:pPr>
          </w:p>
        </w:tc>
        <w:tc>
          <w:tcPr>
            <w:tcW w:w="4964" w:type="dxa"/>
            <w:shd w:val="solid" w:color="FFFFFF" w:fill="auto"/>
            <w:tcPrChange w:id="6017" w:author="Rapporteur" w:date="2023-11-22T18:45:00Z">
              <w:tcPr>
                <w:tcW w:w="4962" w:type="dxa"/>
                <w:shd w:val="solid" w:color="FFFFFF" w:fill="auto"/>
              </w:tcPr>
            </w:tcPrChange>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Change w:id="6018" w:author="Rapporteur" w:date="2023-11-22T18:45:00Z">
              <w:tcPr>
                <w:tcW w:w="708" w:type="dxa"/>
                <w:shd w:val="solid" w:color="FFFFFF" w:fill="auto"/>
              </w:tcPr>
            </w:tcPrChange>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44346F">
        <w:tc>
          <w:tcPr>
            <w:tcW w:w="801" w:type="dxa"/>
            <w:shd w:val="solid" w:color="FFFFFF" w:fill="auto"/>
            <w:tcPrChange w:id="6019" w:author="Rapporteur" w:date="2023-11-22T18:45:00Z">
              <w:tcPr>
                <w:tcW w:w="800" w:type="dxa"/>
                <w:shd w:val="solid" w:color="FFFFFF" w:fill="auto"/>
              </w:tcPr>
            </w:tcPrChange>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Change w:id="6020" w:author="Rapporteur" w:date="2023-11-22T18:45:00Z">
              <w:tcPr>
                <w:tcW w:w="853" w:type="dxa"/>
                <w:shd w:val="solid" w:color="FFFFFF" w:fill="auto"/>
              </w:tcPr>
            </w:tcPrChange>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Change w:id="6021" w:author="Rapporteur" w:date="2023-11-22T18:45:00Z">
              <w:tcPr>
                <w:tcW w:w="1041" w:type="dxa"/>
                <w:shd w:val="solid" w:color="FFFFFF" w:fill="auto"/>
              </w:tcPr>
            </w:tcPrChange>
          </w:tcPr>
          <w:p w14:paraId="246EBE51" w14:textId="674CD770"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"https://www.3gpp.org/ftp/tsg_ct/WG1_mm-cc-sm_ex-CN1/TSGC1_136e/Docs/C1-223792.zip" </w:instrText>
            </w:r>
            <w:r>
              <w:fldChar w:fldCharType="separate"/>
            </w:r>
            <w:r w:rsidR="00555344" w:rsidRPr="002E7D6B">
              <w:rPr>
                <w:rFonts w:cs="Arial"/>
                <w:color w:val="0000FF"/>
                <w:sz w:val="16"/>
                <w:szCs w:val="16"/>
                <w:u w:val="single"/>
              </w:rPr>
              <w:t>C1-223792</w:t>
            </w:r>
            <w:r>
              <w:rPr>
                <w:rFonts w:cs="Arial"/>
                <w:color w:val="0000FF"/>
                <w:sz w:val="16"/>
                <w:szCs w:val="16"/>
                <w:u w:val="single"/>
              </w:rPr>
              <w:fldChar w:fldCharType="end"/>
            </w:r>
          </w:p>
        </w:tc>
        <w:tc>
          <w:tcPr>
            <w:tcW w:w="519" w:type="dxa"/>
            <w:shd w:val="solid" w:color="FFFFFF" w:fill="auto"/>
            <w:tcPrChange w:id="6022" w:author="Rapporteur" w:date="2023-11-22T18:45:00Z">
              <w:tcPr>
                <w:tcW w:w="519" w:type="dxa"/>
                <w:shd w:val="solid" w:color="FFFFFF" w:fill="auto"/>
              </w:tcPr>
            </w:tcPrChange>
          </w:tcPr>
          <w:p w14:paraId="4787F734" w14:textId="77777777" w:rsidR="00555344" w:rsidRPr="002E7D6B" w:rsidRDefault="00555344" w:rsidP="00555344">
            <w:pPr>
              <w:pStyle w:val="TAL"/>
              <w:rPr>
                <w:rFonts w:cs="Arial"/>
                <w:sz w:val="16"/>
                <w:szCs w:val="16"/>
              </w:rPr>
            </w:pPr>
          </w:p>
        </w:tc>
        <w:tc>
          <w:tcPr>
            <w:tcW w:w="331" w:type="dxa"/>
            <w:shd w:val="solid" w:color="FFFFFF" w:fill="auto"/>
            <w:tcPrChange w:id="6023" w:author="Rapporteur" w:date="2023-11-22T18:45:00Z">
              <w:tcPr>
                <w:tcW w:w="331" w:type="dxa"/>
                <w:shd w:val="solid" w:color="FFFFFF" w:fill="auto"/>
              </w:tcPr>
            </w:tcPrChange>
          </w:tcPr>
          <w:p w14:paraId="46234E32" w14:textId="77777777" w:rsidR="00555344" w:rsidRPr="002E7D6B" w:rsidRDefault="00555344" w:rsidP="00555344">
            <w:pPr>
              <w:pStyle w:val="TAL"/>
              <w:rPr>
                <w:rFonts w:cs="Arial"/>
                <w:sz w:val="16"/>
                <w:szCs w:val="16"/>
              </w:rPr>
            </w:pPr>
          </w:p>
        </w:tc>
        <w:tc>
          <w:tcPr>
            <w:tcW w:w="425" w:type="dxa"/>
            <w:shd w:val="solid" w:color="FFFFFF" w:fill="auto"/>
            <w:tcPrChange w:id="6024" w:author="Rapporteur" w:date="2023-11-22T18:45:00Z">
              <w:tcPr>
                <w:tcW w:w="425" w:type="dxa"/>
                <w:shd w:val="solid" w:color="FFFFFF" w:fill="auto"/>
              </w:tcPr>
            </w:tcPrChange>
          </w:tcPr>
          <w:p w14:paraId="537BB8DE" w14:textId="77777777" w:rsidR="00555344" w:rsidRPr="002E7D6B" w:rsidRDefault="00555344" w:rsidP="00555344">
            <w:pPr>
              <w:pStyle w:val="TAL"/>
              <w:rPr>
                <w:rFonts w:cs="Arial"/>
                <w:sz w:val="16"/>
                <w:szCs w:val="16"/>
              </w:rPr>
            </w:pPr>
          </w:p>
        </w:tc>
        <w:tc>
          <w:tcPr>
            <w:tcW w:w="4964" w:type="dxa"/>
            <w:shd w:val="solid" w:color="FFFFFF" w:fill="auto"/>
            <w:tcPrChange w:id="6025" w:author="Rapporteur" w:date="2023-11-22T18:45:00Z">
              <w:tcPr>
                <w:tcW w:w="4962" w:type="dxa"/>
                <w:shd w:val="solid" w:color="FFFFFF" w:fill="auto"/>
              </w:tcPr>
            </w:tcPrChange>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Change w:id="6026" w:author="Rapporteur" w:date="2023-11-22T18:45:00Z">
              <w:tcPr>
                <w:tcW w:w="708" w:type="dxa"/>
                <w:shd w:val="solid" w:color="FFFFFF" w:fill="auto"/>
              </w:tcPr>
            </w:tcPrChange>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2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2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2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7D6F681" w14:textId="1E3F44D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"https://www.3gpp.org/ftp/tsg_ct/WG1_mm-cc-sm_ex-CN1/TSGC1_136e/Docs/C1-223794.zip" </w:instrText>
            </w:r>
            <w:r>
              <w:fldChar w:fldCharType="separate"/>
            </w:r>
            <w:r w:rsidR="00555344" w:rsidRPr="002E7D6B">
              <w:rPr>
                <w:rFonts w:cs="Arial"/>
                <w:color w:val="0000FF"/>
                <w:sz w:val="16"/>
                <w:szCs w:val="16"/>
                <w:u w:val="single"/>
              </w:rPr>
              <w:t>C1-223794</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3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3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3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3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3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3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3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3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1909ADA" w14:textId="4CEAD3E2"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"https://www.3gpp.org/ftp/tsg_ct/WG1_mm-cc-sm_ex-CN1/TSGC1_136e/Docs/C1-223899.zip" </w:instrText>
            </w:r>
            <w:r>
              <w:fldChar w:fldCharType="separate"/>
            </w:r>
            <w:r w:rsidR="00555344" w:rsidRPr="002E7D6B">
              <w:rPr>
                <w:rFonts w:cs="Arial"/>
                <w:color w:val="0000FF"/>
                <w:sz w:val="16"/>
                <w:szCs w:val="16"/>
                <w:u w:val="single"/>
              </w:rPr>
              <w:t>C1-223899</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3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3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4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4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4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4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4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4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BF56CF6" w14:textId="191E195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"https://www.3gpp.org/ftp/tsg_ct/WG1_mm-cc-sm_ex-CN1/TSGC1_136e/Docs/C1-223981.zip" </w:instrText>
            </w:r>
            <w:r>
              <w:fldChar w:fldCharType="separate"/>
            </w:r>
            <w:r w:rsidR="00555344" w:rsidRPr="002E7D6B">
              <w:rPr>
                <w:rFonts w:cs="Arial"/>
                <w:color w:val="0000FF"/>
                <w:sz w:val="16"/>
                <w:szCs w:val="16"/>
                <w:u w:val="single"/>
              </w:rPr>
              <w:t>C1-223981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4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4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4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4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5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5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5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5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30A9763" w14:textId="027F57D3"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"https://www.3gpp.org/ftp/tsg_ct/WG1_mm-cc-sm_ex-CN1/TSGC1_136e/Docs/C1-223982.zip" </w:instrText>
            </w:r>
            <w:r>
              <w:fldChar w:fldCharType="separate"/>
            </w:r>
            <w:r w:rsidR="00555344" w:rsidRPr="002E7D6B">
              <w:rPr>
                <w:rFonts w:cs="Arial"/>
                <w:color w:val="0000FF"/>
                <w:sz w:val="16"/>
                <w:szCs w:val="16"/>
                <w:u w:val="single"/>
              </w:rPr>
              <w:t>C1-223982</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5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5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5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5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5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5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6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6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7EC799C" w14:textId="6E15791D" w:rsidR="00555344" w:rsidRPr="002E7D6B" w:rsidRDefault="00BA47B2" w:rsidP="00555344">
            <w:pPr>
              <w:pStyle w:val="TAC"/>
              <w:rPr>
                <w:rFonts w:cs="Arial"/>
                <w:sz w:val="16"/>
                <w:szCs w:val="16"/>
              </w:rPr>
            </w:pPr>
            <w:r>
              <w:fldChar w:fldCharType="begin"/>
            </w:r>
            <w:r>
              <w:instrText xml:space="preserve"> HYPERLINK "https://www.3gpp.org/ftp/tsg_ct/WG1_mm-cc-sm_ex-CN1/TSGC1_136e/Docs/C1-223983.zip" </w:instrText>
            </w:r>
            <w:r>
              <w:fldChar w:fldCharType="separate"/>
            </w:r>
            <w:r w:rsidR="00555344" w:rsidRPr="002E7D6B">
              <w:rPr>
                <w:rFonts w:cs="Arial"/>
                <w:color w:val="0000FF"/>
                <w:sz w:val="16"/>
                <w:szCs w:val="16"/>
                <w:u w:val="single"/>
              </w:rPr>
              <w:t>C1-223983</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6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6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6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6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6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6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6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6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E27C44C" w14:textId="0F3C30F0"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"https://www.3gpp.org/ftp/tsg_ct/WG1_mm-cc-sm_ex-CN1/TSGC1_136e/Docs/C1-224076.zip" </w:instrText>
            </w:r>
            <w:r>
              <w:fldChar w:fldCharType="separate"/>
            </w:r>
            <w:r w:rsidR="00555344" w:rsidRPr="002E7D6B">
              <w:rPr>
                <w:rFonts w:cs="Arial"/>
                <w:color w:val="0000FF"/>
                <w:sz w:val="16"/>
                <w:szCs w:val="16"/>
                <w:u w:val="single"/>
              </w:rPr>
              <w:t>C1-224076</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7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7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7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7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7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7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7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7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0E9114" w14:textId="69E46763"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"https://www.3gpp.org/ftp/tsg_ct/WG1_mm-cc-sm_ex-CN1/TSGC1_136e/Docs/C1-224141.zip" </w:instrText>
            </w:r>
            <w:r>
              <w:fldChar w:fldCharType="separate"/>
            </w:r>
            <w:r w:rsidR="00555344" w:rsidRPr="002E7D6B">
              <w:rPr>
                <w:rFonts w:cs="Arial"/>
                <w:color w:val="0000FF"/>
                <w:sz w:val="16"/>
                <w:szCs w:val="16"/>
                <w:u w:val="single"/>
              </w:rPr>
              <w:t>C1-224141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7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7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8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8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8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8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8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8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3E6CDD7" w14:textId="2F12714F"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"https://www.3gpp.org/ftp/tsg_ct/WG1_mm-cc-sm_ex-CN1/TSGC1_136e/Docs/C1-224174.zip" </w:instrText>
            </w:r>
            <w:r>
              <w:fldChar w:fldCharType="separate"/>
            </w:r>
            <w:r w:rsidR="00555344" w:rsidRPr="002E7D6B">
              <w:rPr>
                <w:rFonts w:cs="Arial"/>
                <w:color w:val="0000FF"/>
                <w:sz w:val="16"/>
                <w:szCs w:val="16"/>
                <w:u w:val="single"/>
              </w:rPr>
              <w:t>C1-224174</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8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8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8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8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9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9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09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09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FA132A2" w14:textId="7D6C3C75"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"https://www.3gpp.org/ftp/tsg_ct/WG1_mm-cc-sm_ex-CN1/TSGC1_136e/Docs/C1-224187.zip" </w:instrText>
            </w:r>
            <w:r>
              <w:fldChar w:fldCharType="separate"/>
            </w:r>
            <w:r w:rsidR="00555344" w:rsidRPr="002E7D6B">
              <w:rPr>
                <w:rFonts w:cs="Arial"/>
                <w:color w:val="0000FF"/>
                <w:sz w:val="16"/>
                <w:szCs w:val="16"/>
                <w:u w:val="single"/>
              </w:rPr>
              <w:t>C1-224187</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09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09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09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09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09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09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0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0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914986" w14:textId="258DE04B"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"https://www.3gpp.org/ftp/tsg_ct/WG1_mm-cc-sm_ex-CN1/TSGC1_136e/Docs/C1-224189.zip" </w:instrText>
            </w:r>
            <w:r>
              <w:fldChar w:fldCharType="separate"/>
            </w:r>
            <w:r w:rsidR="00555344" w:rsidRPr="002E7D6B">
              <w:rPr>
                <w:rFonts w:cs="Arial"/>
                <w:color w:val="0000FF"/>
                <w:sz w:val="16"/>
                <w:szCs w:val="16"/>
                <w:u w:val="single"/>
              </w:rPr>
              <w:t>C1-224189</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0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0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0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0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0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0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0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0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7A38582" w14:textId="5E6D1647"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"https://www.3gpp.org/ftp/tsg_ct/WG1_mm-cc-sm_ex-CN1/TSGC1_136e/Docs/C1-224190.zip" </w:instrText>
            </w:r>
            <w:r>
              <w:fldChar w:fldCharType="separate"/>
            </w:r>
            <w:r w:rsidR="00555344" w:rsidRPr="002E7D6B">
              <w:rPr>
                <w:rFonts w:cs="Arial"/>
                <w:color w:val="0000FF"/>
                <w:sz w:val="16"/>
                <w:szCs w:val="16"/>
                <w:u w:val="single"/>
              </w:rPr>
              <w:t>C1-224190</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1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1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1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1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1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1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1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1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8E53CCC" w14:textId="0981009A" w:rsidR="00555344" w:rsidRPr="002E7D6B" w:rsidRDefault="00BA47B2" w:rsidP="00555344">
            <w:pPr>
              <w:pStyle w:val="TAC"/>
              <w:rPr>
                <w:rFonts w:cs="Arial"/>
                <w:sz w:val="16"/>
                <w:szCs w:val="16"/>
              </w:rPr>
            </w:pPr>
            <w:r>
              <w:fldChar w:fldCharType="begin"/>
            </w:r>
            <w:r>
              <w:instrText xml:space="preserve"> HYPERLINK "https://www.3gpp.org/ftp/tsg_ct/WG1_mm-cc-sm_ex-CN1/TSGC1_136e/Docs/C1-224191.zip" </w:instrText>
            </w:r>
            <w:r>
              <w:fldChar w:fldCharType="separate"/>
            </w:r>
            <w:r w:rsidR="00555344" w:rsidRPr="002E7D6B">
              <w:rPr>
                <w:rFonts w:cs="Arial"/>
                <w:color w:val="0000FF"/>
                <w:sz w:val="16"/>
                <w:szCs w:val="16"/>
                <w:u w:val="single"/>
              </w:rPr>
              <w:t>C1-224191</w:t>
            </w:r>
            <w:r>
              <w:rPr>
                <w:rFonts w:cs="Arial"/>
                <w:color w:val="0000FF"/>
                <w:sz w:val="16"/>
                <w:szCs w:val="16"/>
                <w:u w:val="single"/>
              </w:rPr>
              <w:fldChar w:fldCharType="end"/>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1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1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2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2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2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2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2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2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2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2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2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2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3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3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3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3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3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3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3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3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3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3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4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4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4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4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4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4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4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4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4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4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5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5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5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5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5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5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5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5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5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5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6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6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6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6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6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6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6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6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6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6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7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7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7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7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7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7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7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7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7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7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8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8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8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8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8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8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8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8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8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8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9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9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19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19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19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19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19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19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19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19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0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0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0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0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0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0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0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0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0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0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1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1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1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1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1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1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1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1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1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1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2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2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2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2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2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2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2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2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2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2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3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3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3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3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3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3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3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3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3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3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4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4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4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4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4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4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4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4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4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4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5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5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5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5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5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5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5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5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5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5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6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6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6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6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6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6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6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6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6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6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7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7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7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7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7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7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7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7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7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7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8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8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8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8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8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8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8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8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8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8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9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9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29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29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29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29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9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29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29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29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0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0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0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0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0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0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0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0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0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0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1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1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1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1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1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1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1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1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1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1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2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2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2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2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2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2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2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2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2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2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3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3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3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3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3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3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3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3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3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3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4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4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4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4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4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4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4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4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4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4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5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5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5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5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5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5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5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5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5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5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6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6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6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6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6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6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6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6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6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6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7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7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7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7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7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7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7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7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7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7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8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8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8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8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8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8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8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8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8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8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9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9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9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39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9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39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39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39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047F6EAA" w14:textId="77777777" w:rsidR="00490D8F" w:rsidRPr="002E7D6B" w:rsidRDefault="00490D8F" w:rsidP="00AD392F">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39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27C51EF7" w14:textId="77777777" w:rsidR="00490D8F" w:rsidRPr="002E7D6B" w:rsidRDefault="00490D8F" w:rsidP="00AD392F">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39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0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B6EF38" w14:textId="77777777" w:rsidR="00490D8F" w:rsidRPr="002E7D6B" w:rsidRDefault="00490D8F" w:rsidP="00AD392F">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0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0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0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0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0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0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0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0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0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1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1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1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1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1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1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1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1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1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19"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20"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21"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22"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23"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24"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25"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26"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27"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28"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29"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30"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31"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32"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33"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34"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35"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36"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37"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38"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39"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40"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41"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42"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43"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44"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45"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46"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47"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48"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49"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50"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44346F">
        <w:tc>
          <w:tcPr>
            <w:tcW w:w="801" w:type="dxa"/>
            <w:tcBorders>
              <w:top w:val="single" w:sz="6" w:space="0" w:color="auto"/>
              <w:left w:val="single" w:sz="6" w:space="0" w:color="auto"/>
              <w:bottom w:val="single" w:sz="6" w:space="0" w:color="auto"/>
              <w:right w:val="single" w:sz="6" w:space="0" w:color="auto"/>
            </w:tcBorders>
            <w:shd w:val="solid" w:color="FFFFFF" w:fill="auto"/>
            <w:tcPrChange w:id="6451" w:author="Rapporteur" w:date="2023-11-22T18:4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6452" w:author="Rapporteur" w:date="2023-11-22T18:45:00Z">
              <w:tcPr>
                <w:tcW w:w="853" w:type="dxa"/>
                <w:tcBorders>
                  <w:top w:val="single" w:sz="6" w:space="0" w:color="auto"/>
                  <w:left w:val="single" w:sz="6" w:space="0" w:color="auto"/>
                  <w:bottom w:val="single" w:sz="6" w:space="0" w:color="auto"/>
                  <w:right w:val="single" w:sz="6" w:space="0" w:color="auto"/>
                </w:tcBorders>
                <w:shd w:val="solid" w:color="FFFFFF" w:fill="auto"/>
              </w:tcPr>
            </w:tcPrChange>
          </w:tcPr>
          <w:p w14:paraId="1CA361CF" w14:textId="77777777" w:rsidR="00FF34CB" w:rsidRDefault="00FF34CB">
            <w:pPr>
              <w:pStyle w:val="TAC"/>
              <w:rPr>
                <w:rFonts w:cs="Arial"/>
                <w:sz w:val="16"/>
                <w:szCs w:val="16"/>
              </w:rPr>
            </w:pPr>
            <w:r>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Change w:id="6453" w:author="Rapporteur" w:date="2023-11-22T18:45:00Z">
              <w:tcPr>
                <w:tcW w:w="1041" w:type="dxa"/>
                <w:tcBorders>
                  <w:top w:val="single" w:sz="6" w:space="0" w:color="auto"/>
                  <w:left w:val="single" w:sz="6" w:space="0" w:color="auto"/>
                  <w:bottom w:val="single" w:sz="6" w:space="0" w:color="auto"/>
                  <w:right w:val="single" w:sz="6" w:space="0" w:color="auto"/>
                </w:tcBorders>
                <w:shd w:val="solid" w:color="FFFFFF" w:fill="auto"/>
              </w:tcPr>
            </w:tcPrChange>
          </w:tcPr>
          <w:p w14:paraId="42EBF11B" w14:textId="77777777" w:rsidR="00FF34CB" w:rsidRDefault="00FF34CB">
            <w:pPr>
              <w:pStyle w:val="TAC"/>
              <w:rPr>
                <w:rFonts w:cs="Arial"/>
                <w:sz w:val="16"/>
                <w:szCs w:val="16"/>
              </w:rPr>
            </w:pPr>
            <w:r>
              <w:rPr>
                <w:rFonts w:cs="Arial"/>
                <w:sz w:val="16"/>
                <w:szCs w:val="16"/>
              </w:rPr>
              <w:t>C1-236570</w:t>
            </w:r>
          </w:p>
        </w:tc>
        <w:tc>
          <w:tcPr>
            <w:tcW w:w="519" w:type="dxa"/>
            <w:tcBorders>
              <w:top w:val="single" w:sz="6" w:space="0" w:color="auto"/>
              <w:left w:val="single" w:sz="6" w:space="0" w:color="auto"/>
              <w:bottom w:val="single" w:sz="6" w:space="0" w:color="auto"/>
              <w:right w:val="single" w:sz="6" w:space="0" w:color="auto"/>
            </w:tcBorders>
            <w:shd w:val="solid" w:color="FFFFFF" w:fill="auto"/>
            <w:tcPrChange w:id="6454" w:author="Rapporteur" w:date="2023-11-22T18:45:00Z">
              <w:tcPr>
                <w:tcW w:w="519" w:type="dxa"/>
                <w:tcBorders>
                  <w:top w:val="single" w:sz="6" w:space="0" w:color="auto"/>
                  <w:left w:val="single" w:sz="6" w:space="0" w:color="auto"/>
                  <w:bottom w:val="single" w:sz="6" w:space="0" w:color="auto"/>
                  <w:right w:val="single" w:sz="6" w:space="0" w:color="auto"/>
                </w:tcBorders>
                <w:shd w:val="solid" w:color="FFFFFF" w:fill="auto"/>
              </w:tcPr>
            </w:tcPrChange>
          </w:tcPr>
          <w:p w14:paraId="708D6768" w14:textId="77777777" w:rsidR="00FF34CB" w:rsidRDefault="00FF34CB">
            <w:pPr>
              <w:pStyle w:val="TAC"/>
              <w:rPr>
                <w:rFonts w:cs="Arial"/>
                <w:sz w:val="16"/>
                <w:szCs w:val="16"/>
              </w:rPr>
            </w:pPr>
            <w:r>
              <w:rPr>
                <w:rFonts w:cs="Arial"/>
                <w:sz w:val="16"/>
                <w:szCs w:val="16"/>
              </w:rPr>
              <w:t>0058</w:t>
            </w:r>
          </w:p>
        </w:tc>
        <w:tc>
          <w:tcPr>
            <w:tcW w:w="331" w:type="dxa"/>
            <w:tcBorders>
              <w:top w:val="single" w:sz="6" w:space="0" w:color="auto"/>
              <w:left w:val="single" w:sz="6" w:space="0" w:color="auto"/>
              <w:bottom w:val="single" w:sz="6" w:space="0" w:color="auto"/>
              <w:right w:val="single" w:sz="6" w:space="0" w:color="auto"/>
            </w:tcBorders>
            <w:shd w:val="solid" w:color="FFFFFF" w:fill="auto"/>
            <w:tcPrChange w:id="6455" w:author="Rapporteur" w:date="2023-11-22T18:45:00Z">
              <w:tcPr>
                <w:tcW w:w="331" w:type="dxa"/>
                <w:tcBorders>
                  <w:top w:val="single" w:sz="6" w:space="0" w:color="auto"/>
                  <w:left w:val="single" w:sz="6" w:space="0" w:color="auto"/>
                  <w:bottom w:val="single" w:sz="6" w:space="0" w:color="auto"/>
                  <w:right w:val="single" w:sz="6" w:space="0" w:color="auto"/>
                </w:tcBorders>
                <w:shd w:val="solid" w:color="FFFFFF" w:fill="auto"/>
              </w:tcPr>
            </w:tcPrChange>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56" w:author="Rapporteur" w:date="2023-11-22T18:4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Change w:id="6457" w:author="Rapporteur" w:date="2023-11-22T18:45: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58" w:author="Rapporteur" w:date="2023-11-22T18:4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27460BE" w14:textId="77608837" w:rsidR="00FF34CB" w:rsidRDefault="00FF34CB">
            <w:pPr>
              <w:pStyle w:val="TAC"/>
              <w:rPr>
                <w:rFonts w:cs="Arial"/>
                <w:sz w:val="16"/>
                <w:szCs w:val="16"/>
              </w:rPr>
            </w:pPr>
            <w:r>
              <w:rPr>
                <w:rFonts w:cs="Arial"/>
                <w:sz w:val="16"/>
                <w:szCs w:val="16"/>
              </w:rPr>
              <w:t>18.2.0</w:t>
            </w:r>
          </w:p>
        </w:tc>
      </w:tr>
      <w:tr w:rsidR="0044346F" w:rsidRPr="00FB042B" w14:paraId="497D0A67"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9"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60" w:author="Rapporteur" w:date="2023-11-22T18:44:00Z"/>
        </w:trPr>
        <w:tc>
          <w:tcPr>
            <w:tcW w:w="801" w:type="dxa"/>
            <w:shd w:val="solid" w:color="FFFFFF" w:fill="auto"/>
            <w:tcPrChange w:id="6461" w:author="Rapporteur" w:date="2023-11-22T18:45:00Z">
              <w:tcPr>
                <w:tcW w:w="800" w:type="dxa"/>
                <w:shd w:val="solid" w:color="FFFFFF" w:fill="auto"/>
              </w:tcPr>
            </w:tcPrChange>
          </w:tcPr>
          <w:p w14:paraId="280C9A4D" w14:textId="77777777" w:rsidR="0044346F" w:rsidRPr="00D54113" w:rsidRDefault="0044346F" w:rsidP="005B42D7">
            <w:pPr>
              <w:pStyle w:val="TAC"/>
              <w:rPr>
                <w:ins w:id="6462" w:author="Rapporteur" w:date="2023-11-22T18:44:00Z"/>
                <w:rFonts w:cs="Arial"/>
                <w:sz w:val="16"/>
                <w:szCs w:val="16"/>
              </w:rPr>
            </w:pPr>
            <w:ins w:id="6463" w:author="Rapporteur" w:date="2023-11-22T18:44:00Z">
              <w:r w:rsidRPr="00D54113">
                <w:rPr>
                  <w:rFonts w:cs="Arial"/>
                  <w:sz w:val="16"/>
                  <w:szCs w:val="16"/>
                </w:rPr>
                <w:t>2023-12</w:t>
              </w:r>
            </w:ins>
          </w:p>
        </w:tc>
        <w:tc>
          <w:tcPr>
            <w:tcW w:w="853" w:type="dxa"/>
            <w:shd w:val="solid" w:color="FFFFFF" w:fill="auto"/>
            <w:tcPrChange w:id="6464" w:author="Rapporteur" w:date="2023-11-22T18:45:00Z">
              <w:tcPr>
                <w:tcW w:w="853" w:type="dxa"/>
                <w:shd w:val="solid" w:color="FFFFFF" w:fill="auto"/>
              </w:tcPr>
            </w:tcPrChange>
          </w:tcPr>
          <w:p w14:paraId="0688349F" w14:textId="77777777" w:rsidR="0044346F" w:rsidRPr="00D54113" w:rsidRDefault="0044346F" w:rsidP="005B42D7">
            <w:pPr>
              <w:pStyle w:val="TAC"/>
              <w:rPr>
                <w:ins w:id="6465" w:author="Rapporteur" w:date="2023-11-22T18:44:00Z"/>
                <w:rFonts w:cs="Arial"/>
                <w:sz w:val="16"/>
                <w:szCs w:val="16"/>
              </w:rPr>
            </w:pPr>
            <w:ins w:id="6466" w:author="Rapporteur" w:date="2023-11-22T18:44:00Z">
              <w:r w:rsidRPr="00D54113">
                <w:rPr>
                  <w:rFonts w:cs="Arial"/>
                  <w:sz w:val="16"/>
                  <w:szCs w:val="16"/>
                </w:rPr>
                <w:t>CT#102</w:t>
              </w:r>
            </w:ins>
          </w:p>
        </w:tc>
        <w:tc>
          <w:tcPr>
            <w:tcW w:w="1041" w:type="dxa"/>
            <w:shd w:val="clear" w:color="auto" w:fill="auto"/>
            <w:tcPrChange w:id="6467" w:author="Rapporteur" w:date="2023-11-22T18:45:00Z">
              <w:tcPr>
                <w:tcW w:w="1041" w:type="dxa"/>
                <w:shd w:val="clear" w:color="auto" w:fill="auto"/>
              </w:tcPr>
            </w:tcPrChange>
          </w:tcPr>
          <w:p w14:paraId="32577787" w14:textId="77777777" w:rsidR="0044346F" w:rsidRPr="00D54113" w:rsidRDefault="0044346F" w:rsidP="005B42D7">
            <w:pPr>
              <w:pStyle w:val="TAC"/>
              <w:rPr>
                <w:ins w:id="6468" w:author="Rapporteur" w:date="2023-11-22T18:44:00Z"/>
                <w:rFonts w:cs="Arial"/>
                <w:sz w:val="16"/>
                <w:szCs w:val="16"/>
              </w:rPr>
            </w:pPr>
            <w:ins w:id="6469" w:author="Rapporteur" w:date="2023-11-22T18:44:00Z">
              <w:r w:rsidRPr="00D54113">
                <w:rPr>
                  <w:rFonts w:cs="Arial"/>
                  <w:sz w:val="16"/>
                  <w:szCs w:val="16"/>
                </w:rPr>
                <w:t>C1-237275</w:t>
              </w:r>
            </w:ins>
          </w:p>
        </w:tc>
        <w:tc>
          <w:tcPr>
            <w:tcW w:w="519" w:type="dxa"/>
            <w:shd w:val="clear" w:color="auto" w:fill="auto"/>
            <w:tcPrChange w:id="6470" w:author="Rapporteur" w:date="2023-11-22T18:45:00Z">
              <w:tcPr>
                <w:tcW w:w="519" w:type="dxa"/>
                <w:shd w:val="clear" w:color="auto" w:fill="auto"/>
              </w:tcPr>
            </w:tcPrChange>
          </w:tcPr>
          <w:p w14:paraId="60913F9F" w14:textId="77777777" w:rsidR="0044346F" w:rsidRPr="00D54113" w:rsidRDefault="0044346F" w:rsidP="005B42D7">
            <w:pPr>
              <w:pStyle w:val="TAC"/>
              <w:rPr>
                <w:ins w:id="6471" w:author="Rapporteur" w:date="2023-11-22T18:44:00Z"/>
                <w:rFonts w:cs="Arial"/>
                <w:sz w:val="16"/>
                <w:szCs w:val="16"/>
              </w:rPr>
            </w:pPr>
            <w:ins w:id="6472" w:author="Rapporteur" w:date="2023-11-22T18:44:00Z">
              <w:r w:rsidRPr="00D54113">
                <w:rPr>
                  <w:rFonts w:cs="Arial"/>
                  <w:sz w:val="16"/>
                  <w:szCs w:val="16"/>
                </w:rPr>
                <w:t>0065</w:t>
              </w:r>
            </w:ins>
          </w:p>
        </w:tc>
        <w:tc>
          <w:tcPr>
            <w:tcW w:w="331" w:type="dxa"/>
            <w:shd w:val="solid" w:color="FFFFFF" w:fill="auto"/>
            <w:tcPrChange w:id="6473" w:author="Rapporteur" w:date="2023-11-22T18:45:00Z">
              <w:tcPr>
                <w:tcW w:w="331" w:type="dxa"/>
                <w:shd w:val="solid" w:color="FFFFFF" w:fill="auto"/>
              </w:tcPr>
            </w:tcPrChange>
          </w:tcPr>
          <w:p w14:paraId="3F429ED6" w14:textId="77777777" w:rsidR="0044346F" w:rsidRPr="00D54113" w:rsidRDefault="0044346F" w:rsidP="005B42D7">
            <w:pPr>
              <w:pStyle w:val="TAC"/>
              <w:rPr>
                <w:ins w:id="6474" w:author="Rapporteur" w:date="2023-11-22T18:44:00Z"/>
                <w:rFonts w:cs="Arial"/>
                <w:sz w:val="16"/>
                <w:szCs w:val="16"/>
              </w:rPr>
            </w:pPr>
          </w:p>
        </w:tc>
        <w:tc>
          <w:tcPr>
            <w:tcW w:w="425" w:type="dxa"/>
            <w:shd w:val="clear" w:color="auto" w:fill="auto"/>
            <w:tcPrChange w:id="6475" w:author="Rapporteur" w:date="2023-11-22T18:45:00Z">
              <w:tcPr>
                <w:tcW w:w="425" w:type="dxa"/>
                <w:shd w:val="clear" w:color="auto" w:fill="auto"/>
              </w:tcPr>
            </w:tcPrChange>
          </w:tcPr>
          <w:p w14:paraId="79D45D0B" w14:textId="77777777" w:rsidR="0044346F" w:rsidRPr="00D54113" w:rsidRDefault="0044346F" w:rsidP="005B42D7">
            <w:pPr>
              <w:pStyle w:val="TAC"/>
              <w:rPr>
                <w:ins w:id="6476" w:author="Rapporteur" w:date="2023-11-22T18:44:00Z"/>
                <w:rFonts w:cs="Arial"/>
                <w:sz w:val="16"/>
                <w:szCs w:val="16"/>
              </w:rPr>
            </w:pPr>
            <w:ins w:id="6477" w:author="Rapporteur" w:date="2023-11-22T18:44:00Z">
              <w:r w:rsidRPr="00D54113">
                <w:rPr>
                  <w:rFonts w:cs="Arial"/>
                  <w:sz w:val="16"/>
                  <w:szCs w:val="16"/>
                </w:rPr>
                <w:t>F</w:t>
              </w:r>
            </w:ins>
          </w:p>
        </w:tc>
        <w:tc>
          <w:tcPr>
            <w:tcW w:w="4964" w:type="dxa"/>
            <w:shd w:val="clear" w:color="auto" w:fill="auto"/>
            <w:tcPrChange w:id="6478" w:author="Rapporteur" w:date="2023-11-22T18:45:00Z">
              <w:tcPr>
                <w:tcW w:w="4962" w:type="dxa"/>
                <w:shd w:val="clear" w:color="auto" w:fill="auto"/>
              </w:tcPr>
            </w:tcPrChange>
          </w:tcPr>
          <w:p w14:paraId="63025F03" w14:textId="77777777" w:rsidR="0044346F" w:rsidRPr="00FB042B" w:rsidRDefault="0044346F" w:rsidP="005B42D7">
            <w:pPr>
              <w:pStyle w:val="TAL"/>
              <w:rPr>
                <w:ins w:id="6479" w:author="Rapporteur" w:date="2023-11-22T18:44:00Z"/>
                <w:rFonts w:cs="Arial"/>
                <w:sz w:val="16"/>
                <w:szCs w:val="16"/>
              </w:rPr>
            </w:pPr>
            <w:ins w:id="6480" w:author="Rapporteur" w:date="2023-11-22T18:44:00Z">
              <w:r w:rsidRPr="00D54113">
                <w:rPr>
                  <w:rFonts w:cs="Arial"/>
                  <w:sz w:val="16"/>
                  <w:szCs w:val="16"/>
                </w:rPr>
                <w:t>Update table with API specific data types and descriptions of EdgeApp_2 feature</w:t>
              </w:r>
            </w:ins>
          </w:p>
        </w:tc>
        <w:tc>
          <w:tcPr>
            <w:tcW w:w="708" w:type="dxa"/>
            <w:shd w:val="solid" w:color="FFFFFF" w:fill="auto"/>
            <w:tcPrChange w:id="6481" w:author="Rapporteur" w:date="2023-11-22T18:45:00Z">
              <w:tcPr>
                <w:tcW w:w="708" w:type="dxa"/>
                <w:shd w:val="solid" w:color="FFFFFF" w:fill="auto"/>
              </w:tcPr>
            </w:tcPrChange>
          </w:tcPr>
          <w:p w14:paraId="6D03E535" w14:textId="77777777" w:rsidR="0044346F" w:rsidRPr="00FB042B" w:rsidRDefault="0044346F" w:rsidP="004A7B36">
            <w:pPr>
              <w:pStyle w:val="TAL"/>
              <w:jc w:val="center"/>
              <w:rPr>
                <w:ins w:id="6482" w:author="Rapporteur" w:date="2023-11-22T18:44:00Z"/>
                <w:rFonts w:cs="Arial"/>
                <w:sz w:val="16"/>
                <w:szCs w:val="16"/>
              </w:rPr>
            </w:pPr>
            <w:ins w:id="6483" w:author="Rapporteur" w:date="2023-11-22T18:44:00Z">
              <w:r w:rsidRPr="00FB042B">
                <w:rPr>
                  <w:rFonts w:cs="Arial"/>
                  <w:sz w:val="16"/>
                  <w:szCs w:val="16"/>
                </w:rPr>
                <w:t>18.3.0</w:t>
              </w:r>
            </w:ins>
          </w:p>
        </w:tc>
      </w:tr>
      <w:tr w:rsidR="0044346F" w:rsidRPr="00FB042B" w14:paraId="769306CA"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4"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85" w:author="Rapporteur" w:date="2023-11-22T18:44:00Z"/>
        </w:trPr>
        <w:tc>
          <w:tcPr>
            <w:tcW w:w="801" w:type="dxa"/>
            <w:shd w:val="solid" w:color="FFFFFF" w:fill="auto"/>
            <w:tcPrChange w:id="6486" w:author="Rapporteur" w:date="2023-11-22T18:45:00Z">
              <w:tcPr>
                <w:tcW w:w="800" w:type="dxa"/>
                <w:shd w:val="solid" w:color="FFFFFF" w:fill="auto"/>
              </w:tcPr>
            </w:tcPrChange>
          </w:tcPr>
          <w:p w14:paraId="5D04FDD6" w14:textId="77777777" w:rsidR="0044346F" w:rsidRPr="00D54113" w:rsidRDefault="0044346F" w:rsidP="005B42D7">
            <w:pPr>
              <w:pStyle w:val="TAC"/>
              <w:rPr>
                <w:ins w:id="6487" w:author="Rapporteur" w:date="2023-11-22T18:44:00Z"/>
                <w:rFonts w:cs="Arial"/>
                <w:sz w:val="16"/>
                <w:szCs w:val="16"/>
              </w:rPr>
            </w:pPr>
            <w:ins w:id="6488" w:author="Rapporteur" w:date="2023-11-22T18:44:00Z">
              <w:r w:rsidRPr="00D54113">
                <w:rPr>
                  <w:rFonts w:cs="Arial"/>
                  <w:sz w:val="16"/>
                  <w:szCs w:val="16"/>
                </w:rPr>
                <w:t>2023-12</w:t>
              </w:r>
            </w:ins>
          </w:p>
        </w:tc>
        <w:tc>
          <w:tcPr>
            <w:tcW w:w="853" w:type="dxa"/>
            <w:shd w:val="solid" w:color="FFFFFF" w:fill="auto"/>
            <w:tcPrChange w:id="6489" w:author="Rapporteur" w:date="2023-11-22T18:45:00Z">
              <w:tcPr>
                <w:tcW w:w="853" w:type="dxa"/>
                <w:shd w:val="solid" w:color="FFFFFF" w:fill="auto"/>
              </w:tcPr>
            </w:tcPrChange>
          </w:tcPr>
          <w:p w14:paraId="238AF494" w14:textId="77777777" w:rsidR="0044346F" w:rsidRPr="00D54113" w:rsidRDefault="0044346F" w:rsidP="005B42D7">
            <w:pPr>
              <w:pStyle w:val="TAC"/>
              <w:rPr>
                <w:ins w:id="6490" w:author="Rapporteur" w:date="2023-11-22T18:44:00Z"/>
                <w:rFonts w:cs="Arial"/>
                <w:sz w:val="16"/>
                <w:szCs w:val="16"/>
              </w:rPr>
            </w:pPr>
            <w:ins w:id="6491" w:author="Rapporteur" w:date="2023-11-22T18:44:00Z">
              <w:r w:rsidRPr="00D54113">
                <w:rPr>
                  <w:rFonts w:cs="Arial"/>
                  <w:sz w:val="16"/>
                  <w:szCs w:val="16"/>
                </w:rPr>
                <w:t>CT#102</w:t>
              </w:r>
            </w:ins>
          </w:p>
        </w:tc>
        <w:tc>
          <w:tcPr>
            <w:tcW w:w="1041" w:type="dxa"/>
            <w:shd w:val="solid" w:color="FFFFFF" w:fill="auto"/>
            <w:tcPrChange w:id="6492" w:author="Rapporteur" w:date="2023-11-22T18:45:00Z">
              <w:tcPr>
                <w:tcW w:w="1041" w:type="dxa"/>
                <w:shd w:val="solid" w:color="FFFFFF" w:fill="auto"/>
              </w:tcPr>
            </w:tcPrChange>
          </w:tcPr>
          <w:p w14:paraId="24D59295" w14:textId="77777777" w:rsidR="0044346F" w:rsidRPr="00D54113" w:rsidRDefault="0044346F" w:rsidP="005B42D7">
            <w:pPr>
              <w:pStyle w:val="TAC"/>
              <w:rPr>
                <w:ins w:id="6493" w:author="Rapporteur" w:date="2023-11-22T18:44:00Z"/>
                <w:rFonts w:cs="Arial"/>
                <w:sz w:val="16"/>
                <w:szCs w:val="16"/>
              </w:rPr>
            </w:pPr>
            <w:ins w:id="6494" w:author="Rapporteur" w:date="2023-11-22T18:44:00Z">
              <w:r w:rsidRPr="00D54113">
                <w:rPr>
                  <w:rFonts w:cs="Arial"/>
                  <w:sz w:val="16"/>
                  <w:szCs w:val="16"/>
                </w:rPr>
                <w:t>C1-237276</w:t>
              </w:r>
            </w:ins>
          </w:p>
        </w:tc>
        <w:tc>
          <w:tcPr>
            <w:tcW w:w="519" w:type="dxa"/>
            <w:shd w:val="solid" w:color="FFFFFF" w:fill="auto"/>
            <w:tcPrChange w:id="6495" w:author="Rapporteur" w:date="2023-11-22T18:45:00Z">
              <w:tcPr>
                <w:tcW w:w="519" w:type="dxa"/>
                <w:shd w:val="solid" w:color="FFFFFF" w:fill="auto"/>
              </w:tcPr>
            </w:tcPrChange>
          </w:tcPr>
          <w:p w14:paraId="3065162D" w14:textId="77777777" w:rsidR="0044346F" w:rsidRPr="00D54113" w:rsidRDefault="0044346F" w:rsidP="005B42D7">
            <w:pPr>
              <w:pStyle w:val="TAC"/>
              <w:rPr>
                <w:ins w:id="6496" w:author="Rapporteur" w:date="2023-11-22T18:44:00Z"/>
                <w:rFonts w:cs="Arial"/>
                <w:sz w:val="16"/>
                <w:szCs w:val="16"/>
              </w:rPr>
            </w:pPr>
            <w:ins w:id="6497" w:author="Rapporteur" w:date="2023-11-22T18:44:00Z">
              <w:r w:rsidRPr="00D54113">
                <w:rPr>
                  <w:rFonts w:cs="Arial"/>
                  <w:sz w:val="16"/>
                  <w:szCs w:val="16"/>
                </w:rPr>
                <w:t>0066</w:t>
              </w:r>
            </w:ins>
          </w:p>
        </w:tc>
        <w:tc>
          <w:tcPr>
            <w:tcW w:w="331" w:type="dxa"/>
            <w:shd w:val="solid" w:color="FFFFFF" w:fill="auto"/>
            <w:tcPrChange w:id="6498" w:author="Rapporteur" w:date="2023-11-22T18:45:00Z">
              <w:tcPr>
                <w:tcW w:w="331" w:type="dxa"/>
                <w:shd w:val="solid" w:color="FFFFFF" w:fill="auto"/>
              </w:tcPr>
            </w:tcPrChange>
          </w:tcPr>
          <w:p w14:paraId="31109118" w14:textId="77777777" w:rsidR="0044346F" w:rsidRPr="00D54113" w:rsidRDefault="0044346F" w:rsidP="005B42D7">
            <w:pPr>
              <w:pStyle w:val="TAC"/>
              <w:rPr>
                <w:ins w:id="6499" w:author="Rapporteur" w:date="2023-11-22T18:44:00Z"/>
                <w:rFonts w:cs="Arial"/>
                <w:sz w:val="16"/>
                <w:szCs w:val="16"/>
              </w:rPr>
            </w:pPr>
          </w:p>
        </w:tc>
        <w:tc>
          <w:tcPr>
            <w:tcW w:w="425" w:type="dxa"/>
            <w:shd w:val="solid" w:color="FFFFFF" w:fill="auto"/>
            <w:tcPrChange w:id="6500" w:author="Rapporteur" w:date="2023-11-22T18:45:00Z">
              <w:tcPr>
                <w:tcW w:w="425" w:type="dxa"/>
                <w:shd w:val="solid" w:color="FFFFFF" w:fill="auto"/>
              </w:tcPr>
            </w:tcPrChange>
          </w:tcPr>
          <w:p w14:paraId="639B09E7" w14:textId="77777777" w:rsidR="0044346F" w:rsidRPr="00D54113" w:rsidRDefault="0044346F" w:rsidP="005B42D7">
            <w:pPr>
              <w:pStyle w:val="TAC"/>
              <w:rPr>
                <w:ins w:id="6501" w:author="Rapporteur" w:date="2023-11-22T18:44:00Z"/>
                <w:rFonts w:cs="Arial"/>
                <w:sz w:val="16"/>
                <w:szCs w:val="16"/>
              </w:rPr>
            </w:pPr>
            <w:ins w:id="6502" w:author="Rapporteur" w:date="2023-11-22T18:44:00Z">
              <w:r w:rsidRPr="00D54113">
                <w:rPr>
                  <w:rFonts w:cs="Arial"/>
                  <w:sz w:val="16"/>
                  <w:szCs w:val="16"/>
                </w:rPr>
                <w:t>F</w:t>
              </w:r>
            </w:ins>
          </w:p>
        </w:tc>
        <w:tc>
          <w:tcPr>
            <w:tcW w:w="4964" w:type="dxa"/>
            <w:shd w:val="solid" w:color="FFFFFF" w:fill="auto"/>
            <w:tcPrChange w:id="6503" w:author="Rapporteur" w:date="2023-11-22T18:45:00Z">
              <w:tcPr>
                <w:tcW w:w="4962" w:type="dxa"/>
                <w:shd w:val="solid" w:color="FFFFFF" w:fill="auto"/>
              </w:tcPr>
            </w:tcPrChange>
          </w:tcPr>
          <w:p w14:paraId="4DD7C7FF" w14:textId="77777777" w:rsidR="0044346F" w:rsidRPr="00FB042B" w:rsidRDefault="0044346F" w:rsidP="005B42D7">
            <w:pPr>
              <w:pStyle w:val="TAL"/>
              <w:rPr>
                <w:ins w:id="6504" w:author="Rapporteur" w:date="2023-11-22T18:44:00Z"/>
                <w:rFonts w:cs="Arial"/>
                <w:sz w:val="16"/>
                <w:szCs w:val="16"/>
              </w:rPr>
            </w:pPr>
            <w:ins w:id="6505" w:author="Rapporteur" w:date="2023-11-22T18:44:00Z">
              <w:r w:rsidRPr="00D54113">
                <w:rPr>
                  <w:rFonts w:cs="Arial"/>
                  <w:sz w:val="16"/>
                  <w:szCs w:val="16"/>
                </w:rPr>
                <w:t>Handling of desired ECSP identifier(s)</w:t>
              </w:r>
            </w:ins>
          </w:p>
        </w:tc>
        <w:tc>
          <w:tcPr>
            <w:tcW w:w="708" w:type="dxa"/>
            <w:shd w:val="solid" w:color="FFFFFF" w:fill="auto"/>
            <w:tcPrChange w:id="6506" w:author="Rapporteur" w:date="2023-11-22T18:45:00Z">
              <w:tcPr>
                <w:tcW w:w="708" w:type="dxa"/>
                <w:shd w:val="solid" w:color="FFFFFF" w:fill="auto"/>
              </w:tcPr>
            </w:tcPrChange>
          </w:tcPr>
          <w:p w14:paraId="6A205CBF" w14:textId="77777777" w:rsidR="0044346F" w:rsidRPr="00FB042B" w:rsidRDefault="0044346F" w:rsidP="004A7B36">
            <w:pPr>
              <w:pStyle w:val="TAL"/>
              <w:jc w:val="center"/>
              <w:rPr>
                <w:ins w:id="6507" w:author="Rapporteur" w:date="2023-11-22T18:44:00Z"/>
                <w:rFonts w:cs="Arial"/>
                <w:sz w:val="16"/>
                <w:szCs w:val="16"/>
              </w:rPr>
            </w:pPr>
            <w:ins w:id="6508" w:author="Rapporteur" w:date="2023-11-22T18:44:00Z">
              <w:r w:rsidRPr="00FB042B">
                <w:rPr>
                  <w:rFonts w:cs="Arial"/>
                  <w:sz w:val="16"/>
                  <w:szCs w:val="16"/>
                </w:rPr>
                <w:t>18.3.0</w:t>
              </w:r>
            </w:ins>
          </w:p>
        </w:tc>
      </w:tr>
      <w:tr w:rsidR="0044346F" w:rsidRPr="00FB042B" w14:paraId="5892DE16"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9"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10" w:author="Rapporteur" w:date="2023-11-22T18:44:00Z"/>
        </w:trPr>
        <w:tc>
          <w:tcPr>
            <w:tcW w:w="801" w:type="dxa"/>
            <w:shd w:val="solid" w:color="FFFFFF" w:fill="auto"/>
            <w:tcPrChange w:id="6511" w:author="Rapporteur" w:date="2023-11-22T18:45:00Z">
              <w:tcPr>
                <w:tcW w:w="800" w:type="dxa"/>
                <w:shd w:val="solid" w:color="FFFFFF" w:fill="auto"/>
              </w:tcPr>
            </w:tcPrChange>
          </w:tcPr>
          <w:p w14:paraId="017879CF" w14:textId="77777777" w:rsidR="0044346F" w:rsidRPr="00D54113" w:rsidRDefault="0044346F" w:rsidP="005B42D7">
            <w:pPr>
              <w:pStyle w:val="TAC"/>
              <w:rPr>
                <w:ins w:id="6512" w:author="Rapporteur" w:date="2023-11-22T18:44:00Z"/>
                <w:rFonts w:cs="Arial"/>
                <w:sz w:val="16"/>
                <w:szCs w:val="16"/>
              </w:rPr>
            </w:pPr>
            <w:ins w:id="6513" w:author="Rapporteur" w:date="2023-11-22T18:44:00Z">
              <w:r w:rsidRPr="00D54113">
                <w:rPr>
                  <w:rFonts w:cs="Arial"/>
                  <w:sz w:val="16"/>
                  <w:szCs w:val="16"/>
                </w:rPr>
                <w:t>2023-12</w:t>
              </w:r>
            </w:ins>
          </w:p>
        </w:tc>
        <w:tc>
          <w:tcPr>
            <w:tcW w:w="853" w:type="dxa"/>
            <w:shd w:val="solid" w:color="FFFFFF" w:fill="auto"/>
            <w:tcPrChange w:id="6514" w:author="Rapporteur" w:date="2023-11-22T18:45:00Z">
              <w:tcPr>
                <w:tcW w:w="853" w:type="dxa"/>
                <w:shd w:val="solid" w:color="FFFFFF" w:fill="auto"/>
              </w:tcPr>
            </w:tcPrChange>
          </w:tcPr>
          <w:p w14:paraId="05E5A895" w14:textId="77777777" w:rsidR="0044346F" w:rsidRPr="00D54113" w:rsidRDefault="0044346F" w:rsidP="005B42D7">
            <w:pPr>
              <w:pStyle w:val="TAC"/>
              <w:rPr>
                <w:ins w:id="6515" w:author="Rapporteur" w:date="2023-11-22T18:44:00Z"/>
                <w:rFonts w:cs="Arial"/>
                <w:sz w:val="16"/>
                <w:szCs w:val="16"/>
              </w:rPr>
            </w:pPr>
            <w:ins w:id="6516" w:author="Rapporteur" w:date="2023-11-22T18:44:00Z">
              <w:r w:rsidRPr="00D54113">
                <w:rPr>
                  <w:rFonts w:cs="Arial"/>
                  <w:sz w:val="16"/>
                  <w:szCs w:val="16"/>
                </w:rPr>
                <w:t>CT#102</w:t>
              </w:r>
            </w:ins>
          </w:p>
        </w:tc>
        <w:tc>
          <w:tcPr>
            <w:tcW w:w="1041" w:type="dxa"/>
            <w:shd w:val="solid" w:color="FFFFFF" w:fill="auto"/>
            <w:tcPrChange w:id="6517" w:author="Rapporteur" w:date="2023-11-22T18:45:00Z">
              <w:tcPr>
                <w:tcW w:w="1041" w:type="dxa"/>
                <w:shd w:val="solid" w:color="FFFFFF" w:fill="auto"/>
              </w:tcPr>
            </w:tcPrChange>
          </w:tcPr>
          <w:p w14:paraId="56812050" w14:textId="77777777" w:rsidR="0044346F" w:rsidRPr="00D54113" w:rsidRDefault="0044346F" w:rsidP="005B42D7">
            <w:pPr>
              <w:pStyle w:val="TAC"/>
              <w:rPr>
                <w:ins w:id="6518" w:author="Rapporteur" w:date="2023-11-22T18:44:00Z"/>
                <w:rFonts w:cs="Arial"/>
                <w:sz w:val="16"/>
                <w:szCs w:val="16"/>
              </w:rPr>
            </w:pPr>
            <w:ins w:id="6519" w:author="Rapporteur" w:date="2023-11-22T18:44:00Z">
              <w:r w:rsidRPr="00D54113">
                <w:rPr>
                  <w:rFonts w:cs="Arial"/>
                  <w:sz w:val="16"/>
                  <w:szCs w:val="16"/>
                </w:rPr>
                <w:t>C1-237959</w:t>
              </w:r>
            </w:ins>
          </w:p>
        </w:tc>
        <w:tc>
          <w:tcPr>
            <w:tcW w:w="519" w:type="dxa"/>
            <w:shd w:val="solid" w:color="FFFFFF" w:fill="auto"/>
            <w:tcPrChange w:id="6520" w:author="Rapporteur" w:date="2023-11-22T18:45:00Z">
              <w:tcPr>
                <w:tcW w:w="519" w:type="dxa"/>
                <w:shd w:val="solid" w:color="FFFFFF" w:fill="auto"/>
              </w:tcPr>
            </w:tcPrChange>
          </w:tcPr>
          <w:p w14:paraId="32C18DA4" w14:textId="77777777" w:rsidR="0044346F" w:rsidRPr="00D54113" w:rsidRDefault="0044346F" w:rsidP="005B42D7">
            <w:pPr>
              <w:pStyle w:val="TAC"/>
              <w:rPr>
                <w:ins w:id="6521" w:author="Rapporteur" w:date="2023-11-22T18:44:00Z"/>
                <w:rFonts w:cs="Arial"/>
                <w:sz w:val="16"/>
                <w:szCs w:val="16"/>
              </w:rPr>
            </w:pPr>
            <w:ins w:id="6522" w:author="Rapporteur" w:date="2023-11-22T18:44:00Z">
              <w:r w:rsidRPr="00D54113">
                <w:rPr>
                  <w:rFonts w:cs="Arial"/>
                  <w:sz w:val="16"/>
                  <w:szCs w:val="16"/>
                </w:rPr>
                <w:t>0069</w:t>
              </w:r>
            </w:ins>
          </w:p>
        </w:tc>
        <w:tc>
          <w:tcPr>
            <w:tcW w:w="331" w:type="dxa"/>
            <w:shd w:val="solid" w:color="FFFFFF" w:fill="auto"/>
            <w:tcPrChange w:id="6523" w:author="Rapporteur" w:date="2023-11-22T18:45:00Z">
              <w:tcPr>
                <w:tcW w:w="331" w:type="dxa"/>
                <w:shd w:val="solid" w:color="FFFFFF" w:fill="auto"/>
              </w:tcPr>
            </w:tcPrChange>
          </w:tcPr>
          <w:p w14:paraId="4663885F" w14:textId="77777777" w:rsidR="0044346F" w:rsidRPr="00D54113" w:rsidRDefault="0044346F" w:rsidP="005B42D7">
            <w:pPr>
              <w:pStyle w:val="TAC"/>
              <w:rPr>
                <w:ins w:id="6524" w:author="Rapporteur" w:date="2023-11-22T18:44:00Z"/>
                <w:rFonts w:cs="Arial"/>
                <w:sz w:val="16"/>
                <w:szCs w:val="16"/>
              </w:rPr>
            </w:pPr>
            <w:ins w:id="6525" w:author="Rapporteur" w:date="2023-11-22T18:44:00Z">
              <w:r w:rsidRPr="00D54113">
                <w:rPr>
                  <w:rFonts w:cs="Arial"/>
                  <w:sz w:val="16"/>
                  <w:szCs w:val="16"/>
                </w:rPr>
                <w:t>2</w:t>
              </w:r>
            </w:ins>
          </w:p>
        </w:tc>
        <w:tc>
          <w:tcPr>
            <w:tcW w:w="425" w:type="dxa"/>
            <w:shd w:val="solid" w:color="FFFFFF" w:fill="auto"/>
            <w:tcPrChange w:id="6526" w:author="Rapporteur" w:date="2023-11-22T18:45:00Z">
              <w:tcPr>
                <w:tcW w:w="425" w:type="dxa"/>
                <w:shd w:val="solid" w:color="FFFFFF" w:fill="auto"/>
              </w:tcPr>
            </w:tcPrChange>
          </w:tcPr>
          <w:p w14:paraId="73737C66" w14:textId="77777777" w:rsidR="0044346F" w:rsidRPr="00D54113" w:rsidRDefault="0044346F" w:rsidP="005B42D7">
            <w:pPr>
              <w:pStyle w:val="TAC"/>
              <w:rPr>
                <w:ins w:id="6527" w:author="Rapporteur" w:date="2023-11-22T18:44:00Z"/>
                <w:rFonts w:cs="Arial"/>
                <w:sz w:val="16"/>
                <w:szCs w:val="16"/>
              </w:rPr>
            </w:pPr>
            <w:ins w:id="6528" w:author="Rapporteur" w:date="2023-11-22T18:44:00Z">
              <w:r w:rsidRPr="00D54113">
                <w:rPr>
                  <w:rFonts w:cs="Arial"/>
                  <w:sz w:val="16"/>
                  <w:szCs w:val="16"/>
                </w:rPr>
                <w:t>B</w:t>
              </w:r>
            </w:ins>
          </w:p>
        </w:tc>
        <w:tc>
          <w:tcPr>
            <w:tcW w:w="4964" w:type="dxa"/>
            <w:shd w:val="solid" w:color="FFFFFF" w:fill="auto"/>
            <w:tcPrChange w:id="6529" w:author="Rapporteur" w:date="2023-11-22T18:45:00Z">
              <w:tcPr>
                <w:tcW w:w="4962" w:type="dxa"/>
                <w:shd w:val="solid" w:color="FFFFFF" w:fill="auto"/>
              </w:tcPr>
            </w:tcPrChange>
          </w:tcPr>
          <w:p w14:paraId="307857BB" w14:textId="77777777" w:rsidR="0044346F" w:rsidRPr="00FB042B" w:rsidRDefault="0044346F" w:rsidP="005B42D7">
            <w:pPr>
              <w:pStyle w:val="TAL"/>
              <w:rPr>
                <w:ins w:id="6530" w:author="Rapporteur" w:date="2023-11-22T18:44:00Z"/>
                <w:rFonts w:cs="Arial"/>
                <w:sz w:val="16"/>
                <w:szCs w:val="16"/>
              </w:rPr>
            </w:pPr>
            <w:ins w:id="6531" w:author="Rapporteur" w:date="2023-11-22T18:44:00Z">
              <w:r w:rsidRPr="00D54113">
                <w:rPr>
                  <w:rFonts w:cs="Arial"/>
                  <w:sz w:val="16"/>
                  <w:szCs w:val="16"/>
                </w:rPr>
                <w:t>Eees_EASInformationProvisioning API definition</w:t>
              </w:r>
            </w:ins>
          </w:p>
        </w:tc>
        <w:tc>
          <w:tcPr>
            <w:tcW w:w="708" w:type="dxa"/>
            <w:shd w:val="solid" w:color="FFFFFF" w:fill="auto"/>
            <w:tcPrChange w:id="6532" w:author="Rapporteur" w:date="2023-11-22T18:45:00Z">
              <w:tcPr>
                <w:tcW w:w="708" w:type="dxa"/>
                <w:shd w:val="solid" w:color="FFFFFF" w:fill="auto"/>
              </w:tcPr>
            </w:tcPrChange>
          </w:tcPr>
          <w:p w14:paraId="13CA7262" w14:textId="77777777" w:rsidR="0044346F" w:rsidRPr="00FB042B" w:rsidRDefault="0044346F" w:rsidP="004A7B36">
            <w:pPr>
              <w:pStyle w:val="TAL"/>
              <w:jc w:val="center"/>
              <w:rPr>
                <w:ins w:id="6533" w:author="Rapporteur" w:date="2023-11-22T18:44:00Z"/>
                <w:rFonts w:cs="Arial"/>
                <w:sz w:val="16"/>
                <w:szCs w:val="16"/>
              </w:rPr>
            </w:pPr>
            <w:ins w:id="6534" w:author="Rapporteur" w:date="2023-11-22T18:44:00Z">
              <w:r w:rsidRPr="00FB042B">
                <w:rPr>
                  <w:rFonts w:cs="Arial"/>
                  <w:sz w:val="16"/>
                  <w:szCs w:val="16"/>
                </w:rPr>
                <w:t>18.3.0</w:t>
              </w:r>
            </w:ins>
          </w:p>
        </w:tc>
      </w:tr>
      <w:tr w:rsidR="0044346F" w:rsidRPr="00FB042B" w14:paraId="45518AAC"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5"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36" w:author="Rapporteur" w:date="2023-11-22T18:44:00Z"/>
        </w:trPr>
        <w:tc>
          <w:tcPr>
            <w:tcW w:w="801" w:type="dxa"/>
            <w:shd w:val="solid" w:color="FFFFFF" w:fill="auto"/>
            <w:tcPrChange w:id="6537" w:author="Rapporteur" w:date="2023-11-22T18:45:00Z">
              <w:tcPr>
                <w:tcW w:w="800" w:type="dxa"/>
                <w:shd w:val="solid" w:color="FFFFFF" w:fill="auto"/>
              </w:tcPr>
            </w:tcPrChange>
          </w:tcPr>
          <w:p w14:paraId="155ECC95" w14:textId="77777777" w:rsidR="0044346F" w:rsidRPr="00D54113" w:rsidRDefault="0044346F" w:rsidP="005B42D7">
            <w:pPr>
              <w:pStyle w:val="TAC"/>
              <w:rPr>
                <w:ins w:id="6538" w:author="Rapporteur" w:date="2023-11-22T18:44:00Z"/>
                <w:rFonts w:cs="Arial"/>
                <w:sz w:val="16"/>
                <w:szCs w:val="16"/>
              </w:rPr>
            </w:pPr>
            <w:ins w:id="6539" w:author="Rapporteur" w:date="2023-11-22T18:44:00Z">
              <w:r w:rsidRPr="00D54113">
                <w:rPr>
                  <w:rFonts w:cs="Arial"/>
                  <w:sz w:val="16"/>
                  <w:szCs w:val="16"/>
                </w:rPr>
                <w:t>2023-12</w:t>
              </w:r>
            </w:ins>
          </w:p>
        </w:tc>
        <w:tc>
          <w:tcPr>
            <w:tcW w:w="853" w:type="dxa"/>
            <w:shd w:val="solid" w:color="FFFFFF" w:fill="auto"/>
            <w:tcPrChange w:id="6540" w:author="Rapporteur" w:date="2023-11-22T18:45:00Z">
              <w:tcPr>
                <w:tcW w:w="853" w:type="dxa"/>
                <w:shd w:val="solid" w:color="FFFFFF" w:fill="auto"/>
              </w:tcPr>
            </w:tcPrChange>
          </w:tcPr>
          <w:p w14:paraId="70DB3AC1" w14:textId="77777777" w:rsidR="0044346F" w:rsidRPr="00D54113" w:rsidRDefault="0044346F" w:rsidP="005B42D7">
            <w:pPr>
              <w:pStyle w:val="TAC"/>
              <w:rPr>
                <w:ins w:id="6541" w:author="Rapporteur" w:date="2023-11-22T18:44:00Z"/>
                <w:rFonts w:cs="Arial"/>
                <w:sz w:val="16"/>
                <w:szCs w:val="16"/>
              </w:rPr>
            </w:pPr>
            <w:ins w:id="6542" w:author="Rapporteur" w:date="2023-11-22T18:44:00Z">
              <w:r w:rsidRPr="00D54113">
                <w:rPr>
                  <w:rFonts w:cs="Arial"/>
                  <w:sz w:val="16"/>
                  <w:szCs w:val="16"/>
                </w:rPr>
                <w:t>CT#102</w:t>
              </w:r>
            </w:ins>
          </w:p>
        </w:tc>
        <w:tc>
          <w:tcPr>
            <w:tcW w:w="1041" w:type="dxa"/>
            <w:shd w:val="solid" w:color="FFFFFF" w:fill="auto"/>
            <w:tcPrChange w:id="6543" w:author="Rapporteur" w:date="2023-11-22T18:45:00Z">
              <w:tcPr>
                <w:tcW w:w="1041" w:type="dxa"/>
                <w:shd w:val="solid" w:color="FFFFFF" w:fill="auto"/>
              </w:tcPr>
            </w:tcPrChange>
          </w:tcPr>
          <w:p w14:paraId="2569FB05" w14:textId="77777777" w:rsidR="0044346F" w:rsidRPr="00D54113" w:rsidRDefault="0044346F" w:rsidP="005B42D7">
            <w:pPr>
              <w:pStyle w:val="TAC"/>
              <w:rPr>
                <w:ins w:id="6544" w:author="Rapporteur" w:date="2023-11-22T18:44:00Z"/>
                <w:rFonts w:cs="Arial"/>
                <w:sz w:val="16"/>
                <w:szCs w:val="16"/>
              </w:rPr>
            </w:pPr>
            <w:ins w:id="6545" w:author="Rapporteur" w:date="2023-11-22T18:44:00Z">
              <w:r w:rsidRPr="00D54113">
                <w:rPr>
                  <w:rFonts w:cs="Arial"/>
                  <w:sz w:val="16"/>
                  <w:szCs w:val="16"/>
                </w:rPr>
                <w:t>C1-238104</w:t>
              </w:r>
            </w:ins>
          </w:p>
        </w:tc>
        <w:tc>
          <w:tcPr>
            <w:tcW w:w="519" w:type="dxa"/>
            <w:shd w:val="solid" w:color="FFFFFF" w:fill="auto"/>
            <w:tcPrChange w:id="6546" w:author="Rapporteur" w:date="2023-11-22T18:45:00Z">
              <w:tcPr>
                <w:tcW w:w="519" w:type="dxa"/>
                <w:shd w:val="solid" w:color="FFFFFF" w:fill="auto"/>
              </w:tcPr>
            </w:tcPrChange>
          </w:tcPr>
          <w:p w14:paraId="6DCFC0DC" w14:textId="77777777" w:rsidR="0044346F" w:rsidRPr="00D54113" w:rsidRDefault="0044346F" w:rsidP="005B42D7">
            <w:pPr>
              <w:pStyle w:val="TAC"/>
              <w:rPr>
                <w:ins w:id="6547" w:author="Rapporteur" w:date="2023-11-22T18:44:00Z"/>
                <w:rFonts w:cs="Arial"/>
                <w:sz w:val="16"/>
                <w:szCs w:val="16"/>
              </w:rPr>
            </w:pPr>
            <w:ins w:id="6548" w:author="Rapporteur" w:date="2023-11-22T18:44:00Z">
              <w:r w:rsidRPr="00D54113">
                <w:rPr>
                  <w:rFonts w:cs="Arial"/>
                  <w:sz w:val="16"/>
                  <w:szCs w:val="16"/>
                </w:rPr>
                <w:t>0058</w:t>
              </w:r>
            </w:ins>
          </w:p>
        </w:tc>
        <w:tc>
          <w:tcPr>
            <w:tcW w:w="331" w:type="dxa"/>
            <w:shd w:val="solid" w:color="FFFFFF" w:fill="auto"/>
            <w:tcPrChange w:id="6549" w:author="Rapporteur" w:date="2023-11-22T18:45:00Z">
              <w:tcPr>
                <w:tcW w:w="331" w:type="dxa"/>
                <w:shd w:val="solid" w:color="FFFFFF" w:fill="auto"/>
              </w:tcPr>
            </w:tcPrChange>
          </w:tcPr>
          <w:p w14:paraId="5626B427" w14:textId="77777777" w:rsidR="0044346F" w:rsidRPr="00D54113" w:rsidRDefault="0044346F" w:rsidP="005B42D7">
            <w:pPr>
              <w:pStyle w:val="TAC"/>
              <w:rPr>
                <w:ins w:id="6550" w:author="Rapporteur" w:date="2023-11-22T18:44:00Z"/>
                <w:rFonts w:cs="Arial"/>
                <w:sz w:val="16"/>
                <w:szCs w:val="16"/>
              </w:rPr>
            </w:pPr>
            <w:ins w:id="6551" w:author="Rapporteur" w:date="2023-11-22T18:44:00Z">
              <w:r w:rsidRPr="00D54113">
                <w:rPr>
                  <w:rFonts w:cs="Arial"/>
                  <w:sz w:val="16"/>
                  <w:szCs w:val="16"/>
                </w:rPr>
                <w:t>1</w:t>
              </w:r>
            </w:ins>
          </w:p>
        </w:tc>
        <w:tc>
          <w:tcPr>
            <w:tcW w:w="425" w:type="dxa"/>
            <w:shd w:val="solid" w:color="FFFFFF" w:fill="auto"/>
            <w:tcPrChange w:id="6552" w:author="Rapporteur" w:date="2023-11-22T18:45:00Z">
              <w:tcPr>
                <w:tcW w:w="425" w:type="dxa"/>
                <w:shd w:val="solid" w:color="FFFFFF" w:fill="auto"/>
              </w:tcPr>
            </w:tcPrChange>
          </w:tcPr>
          <w:p w14:paraId="25DA1C4E" w14:textId="77777777" w:rsidR="0044346F" w:rsidRPr="00D54113" w:rsidRDefault="0044346F" w:rsidP="005B42D7">
            <w:pPr>
              <w:pStyle w:val="TAC"/>
              <w:rPr>
                <w:ins w:id="6553" w:author="Rapporteur" w:date="2023-11-22T18:44:00Z"/>
                <w:rFonts w:cs="Arial"/>
                <w:sz w:val="16"/>
                <w:szCs w:val="16"/>
              </w:rPr>
            </w:pPr>
            <w:ins w:id="6554" w:author="Rapporteur" w:date="2023-11-22T18:44:00Z">
              <w:r w:rsidRPr="00D54113">
                <w:rPr>
                  <w:rFonts w:cs="Arial"/>
                  <w:sz w:val="16"/>
                  <w:szCs w:val="16"/>
                </w:rPr>
                <w:t>F</w:t>
              </w:r>
            </w:ins>
          </w:p>
        </w:tc>
        <w:tc>
          <w:tcPr>
            <w:tcW w:w="4964" w:type="dxa"/>
            <w:shd w:val="solid" w:color="FFFFFF" w:fill="auto"/>
            <w:tcPrChange w:id="6555" w:author="Rapporteur" w:date="2023-11-22T18:45:00Z">
              <w:tcPr>
                <w:tcW w:w="4962" w:type="dxa"/>
                <w:shd w:val="solid" w:color="FFFFFF" w:fill="auto"/>
              </w:tcPr>
            </w:tcPrChange>
          </w:tcPr>
          <w:p w14:paraId="3B7C9189" w14:textId="77777777" w:rsidR="0044346F" w:rsidRPr="00FB042B" w:rsidRDefault="0044346F" w:rsidP="005B42D7">
            <w:pPr>
              <w:pStyle w:val="TAL"/>
              <w:rPr>
                <w:ins w:id="6556" w:author="Rapporteur" w:date="2023-11-22T18:44:00Z"/>
                <w:rFonts w:cs="Arial"/>
                <w:sz w:val="16"/>
                <w:szCs w:val="16"/>
              </w:rPr>
            </w:pPr>
            <w:ins w:id="6557" w:author="Rapporteur" w:date="2023-11-22T18:44:00Z">
              <w:r w:rsidRPr="00D54113">
                <w:rPr>
                  <w:rFonts w:cs="Arial"/>
                  <w:sz w:val="16"/>
                  <w:szCs w:val="16"/>
                </w:rPr>
                <w:t>ECS Service Provisioning for selecting T-EES supporting service continuity.</w:t>
              </w:r>
            </w:ins>
          </w:p>
        </w:tc>
        <w:tc>
          <w:tcPr>
            <w:tcW w:w="708" w:type="dxa"/>
            <w:shd w:val="solid" w:color="FFFFFF" w:fill="auto"/>
            <w:tcPrChange w:id="6558" w:author="Rapporteur" w:date="2023-11-22T18:45:00Z">
              <w:tcPr>
                <w:tcW w:w="708" w:type="dxa"/>
                <w:shd w:val="solid" w:color="FFFFFF" w:fill="auto"/>
              </w:tcPr>
            </w:tcPrChange>
          </w:tcPr>
          <w:p w14:paraId="34E80D43" w14:textId="77777777" w:rsidR="0044346F" w:rsidRPr="00FB042B" w:rsidRDefault="0044346F" w:rsidP="004A7B36">
            <w:pPr>
              <w:pStyle w:val="TAL"/>
              <w:jc w:val="center"/>
              <w:rPr>
                <w:ins w:id="6559" w:author="Rapporteur" w:date="2023-11-22T18:44:00Z"/>
                <w:rFonts w:cs="Arial"/>
                <w:sz w:val="16"/>
                <w:szCs w:val="16"/>
              </w:rPr>
            </w:pPr>
            <w:ins w:id="6560" w:author="Rapporteur" w:date="2023-11-22T18:44:00Z">
              <w:r w:rsidRPr="00FB042B">
                <w:rPr>
                  <w:rFonts w:cs="Arial"/>
                  <w:sz w:val="16"/>
                  <w:szCs w:val="16"/>
                </w:rPr>
                <w:t>18.3.0</w:t>
              </w:r>
            </w:ins>
          </w:p>
        </w:tc>
      </w:tr>
      <w:tr w:rsidR="0044346F" w:rsidRPr="00FB042B" w14:paraId="44B31AB6"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1"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62" w:author="Rapporteur" w:date="2023-11-22T18:44:00Z"/>
        </w:trPr>
        <w:tc>
          <w:tcPr>
            <w:tcW w:w="801" w:type="dxa"/>
            <w:shd w:val="solid" w:color="FFFFFF" w:fill="auto"/>
            <w:tcPrChange w:id="6563" w:author="Rapporteur" w:date="2023-11-22T18:45:00Z">
              <w:tcPr>
                <w:tcW w:w="800" w:type="dxa"/>
                <w:shd w:val="solid" w:color="FFFFFF" w:fill="auto"/>
              </w:tcPr>
            </w:tcPrChange>
          </w:tcPr>
          <w:p w14:paraId="6441BF53" w14:textId="77777777" w:rsidR="0044346F" w:rsidRPr="00D54113" w:rsidRDefault="0044346F" w:rsidP="005B42D7">
            <w:pPr>
              <w:pStyle w:val="TAC"/>
              <w:rPr>
                <w:ins w:id="6564" w:author="Rapporteur" w:date="2023-11-22T18:44:00Z"/>
                <w:rFonts w:cs="Arial"/>
                <w:sz w:val="16"/>
                <w:szCs w:val="16"/>
              </w:rPr>
            </w:pPr>
            <w:ins w:id="6565" w:author="Rapporteur" w:date="2023-11-22T18:44:00Z">
              <w:r w:rsidRPr="00D54113">
                <w:rPr>
                  <w:rFonts w:cs="Arial"/>
                  <w:sz w:val="16"/>
                  <w:szCs w:val="16"/>
                </w:rPr>
                <w:t>2023-12</w:t>
              </w:r>
            </w:ins>
          </w:p>
        </w:tc>
        <w:tc>
          <w:tcPr>
            <w:tcW w:w="853" w:type="dxa"/>
            <w:shd w:val="solid" w:color="FFFFFF" w:fill="auto"/>
            <w:tcPrChange w:id="6566" w:author="Rapporteur" w:date="2023-11-22T18:45:00Z">
              <w:tcPr>
                <w:tcW w:w="853" w:type="dxa"/>
                <w:shd w:val="solid" w:color="FFFFFF" w:fill="auto"/>
              </w:tcPr>
            </w:tcPrChange>
          </w:tcPr>
          <w:p w14:paraId="4955C0FF" w14:textId="77777777" w:rsidR="0044346F" w:rsidRPr="00D54113" w:rsidRDefault="0044346F" w:rsidP="005B42D7">
            <w:pPr>
              <w:pStyle w:val="TAC"/>
              <w:rPr>
                <w:ins w:id="6567" w:author="Rapporteur" w:date="2023-11-22T18:44:00Z"/>
                <w:rFonts w:cs="Arial"/>
                <w:sz w:val="16"/>
                <w:szCs w:val="16"/>
              </w:rPr>
            </w:pPr>
            <w:ins w:id="6568" w:author="Rapporteur" w:date="2023-11-22T18:44:00Z">
              <w:r w:rsidRPr="00D54113">
                <w:rPr>
                  <w:rFonts w:cs="Arial"/>
                  <w:sz w:val="16"/>
                  <w:szCs w:val="16"/>
                </w:rPr>
                <w:t>CT#102</w:t>
              </w:r>
            </w:ins>
          </w:p>
        </w:tc>
        <w:tc>
          <w:tcPr>
            <w:tcW w:w="1041" w:type="dxa"/>
            <w:shd w:val="solid" w:color="FFFFFF" w:fill="auto"/>
            <w:tcPrChange w:id="6569" w:author="Rapporteur" w:date="2023-11-22T18:45:00Z">
              <w:tcPr>
                <w:tcW w:w="1041" w:type="dxa"/>
                <w:shd w:val="solid" w:color="FFFFFF" w:fill="auto"/>
              </w:tcPr>
            </w:tcPrChange>
          </w:tcPr>
          <w:p w14:paraId="79D9DB69" w14:textId="77777777" w:rsidR="0044346F" w:rsidRPr="00D54113" w:rsidRDefault="0044346F" w:rsidP="005B42D7">
            <w:pPr>
              <w:pStyle w:val="TAC"/>
              <w:rPr>
                <w:ins w:id="6570" w:author="Rapporteur" w:date="2023-11-22T18:44:00Z"/>
                <w:rFonts w:cs="Arial"/>
                <w:sz w:val="16"/>
                <w:szCs w:val="16"/>
              </w:rPr>
            </w:pPr>
            <w:ins w:id="6571" w:author="Rapporteur" w:date="2023-11-22T18:44:00Z">
              <w:r w:rsidRPr="00D54113">
                <w:rPr>
                  <w:rFonts w:cs="Arial"/>
                  <w:sz w:val="16"/>
                  <w:szCs w:val="16"/>
                </w:rPr>
                <w:t>C1-238105</w:t>
              </w:r>
            </w:ins>
          </w:p>
        </w:tc>
        <w:tc>
          <w:tcPr>
            <w:tcW w:w="519" w:type="dxa"/>
            <w:shd w:val="solid" w:color="FFFFFF" w:fill="auto"/>
            <w:tcPrChange w:id="6572" w:author="Rapporteur" w:date="2023-11-22T18:45:00Z">
              <w:tcPr>
                <w:tcW w:w="519" w:type="dxa"/>
                <w:shd w:val="solid" w:color="FFFFFF" w:fill="auto"/>
              </w:tcPr>
            </w:tcPrChange>
          </w:tcPr>
          <w:p w14:paraId="35C3571D" w14:textId="77777777" w:rsidR="0044346F" w:rsidRPr="00D54113" w:rsidRDefault="0044346F" w:rsidP="005B42D7">
            <w:pPr>
              <w:pStyle w:val="TAC"/>
              <w:rPr>
                <w:ins w:id="6573" w:author="Rapporteur" w:date="2023-11-22T18:44:00Z"/>
                <w:rFonts w:cs="Arial"/>
                <w:sz w:val="16"/>
                <w:szCs w:val="16"/>
              </w:rPr>
            </w:pPr>
            <w:ins w:id="6574" w:author="Rapporteur" w:date="2023-11-22T18:44:00Z">
              <w:r w:rsidRPr="00D54113">
                <w:rPr>
                  <w:rFonts w:cs="Arial"/>
                  <w:sz w:val="16"/>
                  <w:szCs w:val="16"/>
                </w:rPr>
                <w:t>0059</w:t>
              </w:r>
            </w:ins>
          </w:p>
        </w:tc>
        <w:tc>
          <w:tcPr>
            <w:tcW w:w="331" w:type="dxa"/>
            <w:shd w:val="solid" w:color="FFFFFF" w:fill="auto"/>
            <w:tcPrChange w:id="6575" w:author="Rapporteur" w:date="2023-11-22T18:45:00Z">
              <w:tcPr>
                <w:tcW w:w="331" w:type="dxa"/>
                <w:shd w:val="solid" w:color="FFFFFF" w:fill="auto"/>
              </w:tcPr>
            </w:tcPrChange>
          </w:tcPr>
          <w:p w14:paraId="21F1B2B4" w14:textId="77777777" w:rsidR="0044346F" w:rsidRPr="00D54113" w:rsidRDefault="0044346F" w:rsidP="005B42D7">
            <w:pPr>
              <w:pStyle w:val="TAC"/>
              <w:rPr>
                <w:ins w:id="6576" w:author="Rapporteur" w:date="2023-11-22T18:44:00Z"/>
                <w:rFonts w:cs="Arial"/>
                <w:sz w:val="16"/>
                <w:szCs w:val="16"/>
              </w:rPr>
            </w:pPr>
            <w:ins w:id="6577" w:author="Rapporteur" w:date="2023-11-22T18:44:00Z">
              <w:r w:rsidRPr="00D54113">
                <w:rPr>
                  <w:rFonts w:cs="Arial"/>
                  <w:sz w:val="16"/>
                  <w:szCs w:val="16"/>
                </w:rPr>
                <w:t>1</w:t>
              </w:r>
            </w:ins>
          </w:p>
        </w:tc>
        <w:tc>
          <w:tcPr>
            <w:tcW w:w="425" w:type="dxa"/>
            <w:shd w:val="solid" w:color="FFFFFF" w:fill="auto"/>
            <w:tcPrChange w:id="6578" w:author="Rapporteur" w:date="2023-11-22T18:45:00Z">
              <w:tcPr>
                <w:tcW w:w="425" w:type="dxa"/>
                <w:shd w:val="solid" w:color="FFFFFF" w:fill="auto"/>
              </w:tcPr>
            </w:tcPrChange>
          </w:tcPr>
          <w:p w14:paraId="50615B96" w14:textId="77777777" w:rsidR="0044346F" w:rsidRPr="00D54113" w:rsidRDefault="0044346F" w:rsidP="005B42D7">
            <w:pPr>
              <w:pStyle w:val="TAC"/>
              <w:rPr>
                <w:ins w:id="6579" w:author="Rapporteur" w:date="2023-11-22T18:44:00Z"/>
                <w:rFonts w:cs="Arial"/>
                <w:sz w:val="16"/>
                <w:szCs w:val="16"/>
              </w:rPr>
            </w:pPr>
            <w:ins w:id="6580" w:author="Rapporteur" w:date="2023-11-22T18:44:00Z">
              <w:r w:rsidRPr="00D54113">
                <w:rPr>
                  <w:rFonts w:cs="Arial"/>
                  <w:sz w:val="16"/>
                  <w:szCs w:val="16"/>
                </w:rPr>
                <w:t>B</w:t>
              </w:r>
            </w:ins>
          </w:p>
        </w:tc>
        <w:tc>
          <w:tcPr>
            <w:tcW w:w="4964" w:type="dxa"/>
            <w:shd w:val="solid" w:color="FFFFFF" w:fill="auto"/>
            <w:tcPrChange w:id="6581" w:author="Rapporteur" w:date="2023-11-22T18:45:00Z">
              <w:tcPr>
                <w:tcW w:w="4962" w:type="dxa"/>
                <w:shd w:val="solid" w:color="FFFFFF" w:fill="auto"/>
              </w:tcPr>
            </w:tcPrChange>
          </w:tcPr>
          <w:p w14:paraId="42036C2C" w14:textId="77777777" w:rsidR="0044346F" w:rsidRPr="00FB042B" w:rsidRDefault="0044346F" w:rsidP="005B42D7">
            <w:pPr>
              <w:pStyle w:val="TAL"/>
              <w:rPr>
                <w:ins w:id="6582" w:author="Rapporteur" w:date="2023-11-22T18:44:00Z"/>
                <w:rFonts w:cs="Arial"/>
                <w:sz w:val="16"/>
                <w:szCs w:val="16"/>
              </w:rPr>
            </w:pPr>
            <w:ins w:id="6583" w:author="Rapporteur" w:date="2023-11-22T18:44:00Z">
              <w:r w:rsidRPr="00D54113">
                <w:rPr>
                  <w:rFonts w:cs="Arial"/>
                  <w:sz w:val="16"/>
                  <w:szCs w:val="16"/>
                </w:rPr>
                <w:t>EAS discovery request triggered for service continuity planning</w:t>
              </w:r>
            </w:ins>
          </w:p>
        </w:tc>
        <w:tc>
          <w:tcPr>
            <w:tcW w:w="708" w:type="dxa"/>
            <w:shd w:val="solid" w:color="FFFFFF" w:fill="auto"/>
            <w:tcPrChange w:id="6584" w:author="Rapporteur" w:date="2023-11-22T18:45:00Z">
              <w:tcPr>
                <w:tcW w:w="708" w:type="dxa"/>
                <w:shd w:val="solid" w:color="FFFFFF" w:fill="auto"/>
              </w:tcPr>
            </w:tcPrChange>
          </w:tcPr>
          <w:p w14:paraId="1859B64B" w14:textId="77777777" w:rsidR="0044346F" w:rsidRPr="00FB042B" w:rsidRDefault="0044346F" w:rsidP="004A7B36">
            <w:pPr>
              <w:pStyle w:val="TAL"/>
              <w:jc w:val="center"/>
              <w:rPr>
                <w:ins w:id="6585" w:author="Rapporteur" w:date="2023-11-22T18:44:00Z"/>
                <w:rFonts w:cs="Arial"/>
                <w:sz w:val="16"/>
                <w:szCs w:val="16"/>
              </w:rPr>
            </w:pPr>
            <w:ins w:id="6586" w:author="Rapporteur" w:date="2023-11-22T18:44:00Z">
              <w:r w:rsidRPr="00FB042B">
                <w:rPr>
                  <w:rFonts w:cs="Arial"/>
                  <w:sz w:val="16"/>
                  <w:szCs w:val="16"/>
                </w:rPr>
                <w:t>18.3.0</w:t>
              </w:r>
            </w:ins>
          </w:p>
        </w:tc>
      </w:tr>
      <w:tr w:rsidR="0044346F" w:rsidRPr="00FB042B" w14:paraId="5B4A50A5"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588" w:author="Rapporteur" w:date="2023-11-22T18:44:00Z"/>
        </w:trPr>
        <w:tc>
          <w:tcPr>
            <w:tcW w:w="801" w:type="dxa"/>
            <w:shd w:val="solid" w:color="FFFFFF" w:fill="auto"/>
            <w:tcPrChange w:id="6589" w:author="Rapporteur" w:date="2023-11-22T18:45:00Z">
              <w:tcPr>
                <w:tcW w:w="800" w:type="dxa"/>
                <w:shd w:val="solid" w:color="FFFFFF" w:fill="auto"/>
              </w:tcPr>
            </w:tcPrChange>
          </w:tcPr>
          <w:p w14:paraId="26148C30" w14:textId="77777777" w:rsidR="0044346F" w:rsidRPr="00D54113" w:rsidRDefault="0044346F" w:rsidP="005B42D7">
            <w:pPr>
              <w:pStyle w:val="TAC"/>
              <w:rPr>
                <w:ins w:id="6590" w:author="Rapporteur" w:date="2023-11-22T18:44:00Z"/>
                <w:rFonts w:cs="Arial"/>
                <w:sz w:val="16"/>
                <w:szCs w:val="16"/>
              </w:rPr>
            </w:pPr>
            <w:ins w:id="6591" w:author="Rapporteur" w:date="2023-11-22T18:44:00Z">
              <w:r w:rsidRPr="00D54113">
                <w:rPr>
                  <w:rFonts w:cs="Arial"/>
                  <w:sz w:val="16"/>
                  <w:szCs w:val="16"/>
                </w:rPr>
                <w:t>2023-12</w:t>
              </w:r>
            </w:ins>
          </w:p>
        </w:tc>
        <w:tc>
          <w:tcPr>
            <w:tcW w:w="853" w:type="dxa"/>
            <w:shd w:val="solid" w:color="FFFFFF" w:fill="auto"/>
            <w:tcPrChange w:id="6592" w:author="Rapporteur" w:date="2023-11-22T18:45:00Z">
              <w:tcPr>
                <w:tcW w:w="853" w:type="dxa"/>
                <w:shd w:val="solid" w:color="FFFFFF" w:fill="auto"/>
              </w:tcPr>
            </w:tcPrChange>
          </w:tcPr>
          <w:p w14:paraId="7D52DFA1" w14:textId="77777777" w:rsidR="0044346F" w:rsidRPr="00D54113" w:rsidRDefault="0044346F" w:rsidP="005B42D7">
            <w:pPr>
              <w:pStyle w:val="TAC"/>
              <w:rPr>
                <w:ins w:id="6593" w:author="Rapporteur" w:date="2023-11-22T18:44:00Z"/>
                <w:rFonts w:cs="Arial"/>
                <w:sz w:val="16"/>
                <w:szCs w:val="16"/>
              </w:rPr>
            </w:pPr>
            <w:ins w:id="6594" w:author="Rapporteur" w:date="2023-11-22T18:44:00Z">
              <w:r w:rsidRPr="00D54113">
                <w:rPr>
                  <w:rFonts w:cs="Arial"/>
                  <w:sz w:val="16"/>
                  <w:szCs w:val="16"/>
                </w:rPr>
                <w:t>CT#102</w:t>
              </w:r>
            </w:ins>
          </w:p>
        </w:tc>
        <w:tc>
          <w:tcPr>
            <w:tcW w:w="1041" w:type="dxa"/>
            <w:shd w:val="solid" w:color="FFFFFF" w:fill="auto"/>
            <w:tcPrChange w:id="6595" w:author="Rapporteur" w:date="2023-11-22T18:45:00Z">
              <w:tcPr>
                <w:tcW w:w="1041" w:type="dxa"/>
                <w:shd w:val="solid" w:color="FFFFFF" w:fill="auto"/>
              </w:tcPr>
            </w:tcPrChange>
          </w:tcPr>
          <w:p w14:paraId="6F5A2DA7" w14:textId="77777777" w:rsidR="0044346F" w:rsidRPr="00D54113" w:rsidRDefault="0044346F" w:rsidP="005B42D7">
            <w:pPr>
              <w:pStyle w:val="TAC"/>
              <w:rPr>
                <w:ins w:id="6596" w:author="Rapporteur" w:date="2023-11-22T18:44:00Z"/>
                <w:rFonts w:cs="Arial"/>
                <w:sz w:val="16"/>
                <w:szCs w:val="16"/>
              </w:rPr>
            </w:pPr>
            <w:ins w:id="6597" w:author="Rapporteur" w:date="2023-11-22T18:44:00Z">
              <w:r w:rsidRPr="00D54113">
                <w:rPr>
                  <w:rFonts w:cs="Arial"/>
                  <w:sz w:val="16"/>
                  <w:szCs w:val="16"/>
                </w:rPr>
                <w:t>C1-238107</w:t>
              </w:r>
            </w:ins>
          </w:p>
        </w:tc>
        <w:tc>
          <w:tcPr>
            <w:tcW w:w="519" w:type="dxa"/>
            <w:shd w:val="solid" w:color="FFFFFF" w:fill="auto"/>
            <w:tcPrChange w:id="6598" w:author="Rapporteur" w:date="2023-11-22T18:45:00Z">
              <w:tcPr>
                <w:tcW w:w="519" w:type="dxa"/>
                <w:shd w:val="solid" w:color="FFFFFF" w:fill="auto"/>
              </w:tcPr>
            </w:tcPrChange>
          </w:tcPr>
          <w:p w14:paraId="71965DC5" w14:textId="77777777" w:rsidR="0044346F" w:rsidRPr="00D54113" w:rsidRDefault="0044346F" w:rsidP="005B42D7">
            <w:pPr>
              <w:pStyle w:val="TAC"/>
              <w:rPr>
                <w:ins w:id="6599" w:author="Rapporteur" w:date="2023-11-22T18:44:00Z"/>
                <w:rFonts w:cs="Arial"/>
                <w:sz w:val="16"/>
                <w:szCs w:val="16"/>
              </w:rPr>
            </w:pPr>
            <w:ins w:id="6600" w:author="Rapporteur" w:date="2023-11-22T18:44:00Z">
              <w:r w:rsidRPr="00D54113">
                <w:rPr>
                  <w:rFonts w:cs="Arial"/>
                  <w:sz w:val="16"/>
                  <w:szCs w:val="16"/>
                </w:rPr>
                <w:t>0061</w:t>
              </w:r>
            </w:ins>
          </w:p>
        </w:tc>
        <w:tc>
          <w:tcPr>
            <w:tcW w:w="331" w:type="dxa"/>
            <w:shd w:val="solid" w:color="FFFFFF" w:fill="auto"/>
            <w:tcPrChange w:id="6601" w:author="Rapporteur" w:date="2023-11-22T18:45:00Z">
              <w:tcPr>
                <w:tcW w:w="331" w:type="dxa"/>
                <w:shd w:val="solid" w:color="FFFFFF" w:fill="auto"/>
              </w:tcPr>
            </w:tcPrChange>
          </w:tcPr>
          <w:p w14:paraId="30984362" w14:textId="77777777" w:rsidR="0044346F" w:rsidRPr="00D54113" w:rsidRDefault="0044346F" w:rsidP="005B42D7">
            <w:pPr>
              <w:pStyle w:val="TAC"/>
              <w:rPr>
                <w:ins w:id="6602" w:author="Rapporteur" w:date="2023-11-22T18:44:00Z"/>
                <w:rFonts w:cs="Arial"/>
                <w:sz w:val="16"/>
                <w:szCs w:val="16"/>
              </w:rPr>
            </w:pPr>
            <w:ins w:id="6603" w:author="Rapporteur" w:date="2023-11-22T18:44:00Z">
              <w:r w:rsidRPr="00D54113">
                <w:rPr>
                  <w:rFonts w:cs="Arial"/>
                  <w:sz w:val="16"/>
                  <w:szCs w:val="16"/>
                </w:rPr>
                <w:t>1</w:t>
              </w:r>
            </w:ins>
          </w:p>
        </w:tc>
        <w:tc>
          <w:tcPr>
            <w:tcW w:w="425" w:type="dxa"/>
            <w:shd w:val="solid" w:color="FFFFFF" w:fill="auto"/>
            <w:tcPrChange w:id="6604" w:author="Rapporteur" w:date="2023-11-22T18:45:00Z">
              <w:tcPr>
                <w:tcW w:w="425" w:type="dxa"/>
                <w:shd w:val="solid" w:color="FFFFFF" w:fill="auto"/>
              </w:tcPr>
            </w:tcPrChange>
          </w:tcPr>
          <w:p w14:paraId="5C5DC0F8" w14:textId="77777777" w:rsidR="0044346F" w:rsidRPr="00D54113" w:rsidRDefault="0044346F" w:rsidP="005B42D7">
            <w:pPr>
              <w:pStyle w:val="TAC"/>
              <w:rPr>
                <w:ins w:id="6605" w:author="Rapporteur" w:date="2023-11-22T18:44:00Z"/>
                <w:rFonts w:cs="Arial"/>
                <w:sz w:val="16"/>
                <w:szCs w:val="16"/>
              </w:rPr>
            </w:pPr>
            <w:ins w:id="6606" w:author="Rapporteur" w:date="2023-11-22T18:44:00Z">
              <w:r w:rsidRPr="00D54113">
                <w:rPr>
                  <w:rFonts w:cs="Arial"/>
                  <w:sz w:val="16"/>
                  <w:szCs w:val="16"/>
                </w:rPr>
                <w:t>B</w:t>
              </w:r>
            </w:ins>
          </w:p>
        </w:tc>
        <w:tc>
          <w:tcPr>
            <w:tcW w:w="4964" w:type="dxa"/>
            <w:shd w:val="solid" w:color="FFFFFF" w:fill="auto"/>
            <w:tcPrChange w:id="6607" w:author="Rapporteur" w:date="2023-11-22T18:45:00Z">
              <w:tcPr>
                <w:tcW w:w="4962" w:type="dxa"/>
                <w:shd w:val="solid" w:color="FFFFFF" w:fill="auto"/>
              </w:tcPr>
            </w:tcPrChange>
          </w:tcPr>
          <w:p w14:paraId="13C0D70B" w14:textId="77777777" w:rsidR="0044346F" w:rsidRPr="00FB042B" w:rsidRDefault="0044346F" w:rsidP="005B42D7">
            <w:pPr>
              <w:pStyle w:val="TAL"/>
              <w:rPr>
                <w:ins w:id="6608" w:author="Rapporteur" w:date="2023-11-22T18:44:00Z"/>
                <w:rFonts w:cs="Arial"/>
                <w:sz w:val="16"/>
                <w:szCs w:val="16"/>
              </w:rPr>
            </w:pPr>
            <w:ins w:id="6609" w:author="Rapporteur" w:date="2023-11-22T18:44:00Z">
              <w:r w:rsidRPr="00D54113">
                <w:rPr>
                  <w:rFonts w:cs="Arial"/>
                  <w:sz w:val="16"/>
                  <w:szCs w:val="16"/>
                </w:rPr>
                <w:t>EAS discovery in edge node sharing</w:t>
              </w:r>
            </w:ins>
          </w:p>
        </w:tc>
        <w:tc>
          <w:tcPr>
            <w:tcW w:w="708" w:type="dxa"/>
            <w:shd w:val="solid" w:color="FFFFFF" w:fill="auto"/>
            <w:tcPrChange w:id="6610" w:author="Rapporteur" w:date="2023-11-22T18:45:00Z">
              <w:tcPr>
                <w:tcW w:w="708" w:type="dxa"/>
                <w:shd w:val="solid" w:color="FFFFFF" w:fill="auto"/>
              </w:tcPr>
            </w:tcPrChange>
          </w:tcPr>
          <w:p w14:paraId="68067884" w14:textId="77777777" w:rsidR="0044346F" w:rsidRPr="00FB042B" w:rsidRDefault="0044346F" w:rsidP="004A7B36">
            <w:pPr>
              <w:pStyle w:val="TAL"/>
              <w:jc w:val="center"/>
              <w:rPr>
                <w:ins w:id="6611" w:author="Rapporteur" w:date="2023-11-22T18:44:00Z"/>
                <w:rFonts w:cs="Arial"/>
                <w:sz w:val="16"/>
                <w:szCs w:val="16"/>
              </w:rPr>
            </w:pPr>
            <w:ins w:id="6612" w:author="Rapporteur" w:date="2023-11-22T18:44:00Z">
              <w:r w:rsidRPr="00FB042B">
                <w:rPr>
                  <w:rFonts w:cs="Arial"/>
                  <w:sz w:val="16"/>
                  <w:szCs w:val="16"/>
                </w:rPr>
                <w:t>18.3.0</w:t>
              </w:r>
            </w:ins>
          </w:p>
        </w:tc>
      </w:tr>
      <w:tr w:rsidR="0044346F" w:rsidRPr="00FB042B" w14:paraId="70118593"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3"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14" w:author="Rapporteur" w:date="2023-11-22T18:44:00Z"/>
        </w:trPr>
        <w:tc>
          <w:tcPr>
            <w:tcW w:w="801" w:type="dxa"/>
            <w:shd w:val="solid" w:color="FFFFFF" w:fill="auto"/>
            <w:tcPrChange w:id="6615" w:author="Rapporteur" w:date="2023-11-22T18:45:00Z">
              <w:tcPr>
                <w:tcW w:w="800" w:type="dxa"/>
                <w:shd w:val="solid" w:color="FFFFFF" w:fill="auto"/>
              </w:tcPr>
            </w:tcPrChange>
          </w:tcPr>
          <w:p w14:paraId="4D04AAF9" w14:textId="77777777" w:rsidR="0044346F" w:rsidRPr="00D54113" w:rsidRDefault="0044346F" w:rsidP="005B42D7">
            <w:pPr>
              <w:pStyle w:val="TAC"/>
              <w:rPr>
                <w:ins w:id="6616" w:author="Rapporteur" w:date="2023-11-22T18:44:00Z"/>
                <w:rFonts w:cs="Arial"/>
                <w:sz w:val="16"/>
                <w:szCs w:val="16"/>
              </w:rPr>
            </w:pPr>
            <w:ins w:id="6617" w:author="Rapporteur" w:date="2023-11-22T18:44:00Z">
              <w:r w:rsidRPr="00D54113">
                <w:rPr>
                  <w:rFonts w:cs="Arial"/>
                  <w:sz w:val="16"/>
                  <w:szCs w:val="16"/>
                </w:rPr>
                <w:t>2023-12</w:t>
              </w:r>
            </w:ins>
          </w:p>
        </w:tc>
        <w:tc>
          <w:tcPr>
            <w:tcW w:w="853" w:type="dxa"/>
            <w:shd w:val="solid" w:color="FFFFFF" w:fill="auto"/>
            <w:tcPrChange w:id="6618" w:author="Rapporteur" w:date="2023-11-22T18:45:00Z">
              <w:tcPr>
                <w:tcW w:w="853" w:type="dxa"/>
                <w:shd w:val="solid" w:color="FFFFFF" w:fill="auto"/>
              </w:tcPr>
            </w:tcPrChange>
          </w:tcPr>
          <w:p w14:paraId="471FF4EA" w14:textId="77777777" w:rsidR="0044346F" w:rsidRPr="00D54113" w:rsidRDefault="0044346F" w:rsidP="005B42D7">
            <w:pPr>
              <w:pStyle w:val="TAC"/>
              <w:rPr>
                <w:ins w:id="6619" w:author="Rapporteur" w:date="2023-11-22T18:44:00Z"/>
                <w:rFonts w:cs="Arial"/>
                <w:sz w:val="16"/>
                <w:szCs w:val="16"/>
              </w:rPr>
            </w:pPr>
            <w:ins w:id="6620" w:author="Rapporteur" w:date="2023-11-22T18:44:00Z">
              <w:r w:rsidRPr="00D54113">
                <w:rPr>
                  <w:rFonts w:cs="Arial"/>
                  <w:sz w:val="16"/>
                  <w:szCs w:val="16"/>
                </w:rPr>
                <w:t>CT#102</w:t>
              </w:r>
            </w:ins>
          </w:p>
        </w:tc>
        <w:tc>
          <w:tcPr>
            <w:tcW w:w="1041" w:type="dxa"/>
            <w:shd w:val="clear" w:color="auto" w:fill="auto"/>
            <w:tcPrChange w:id="6621" w:author="Rapporteur" w:date="2023-11-22T18:45:00Z">
              <w:tcPr>
                <w:tcW w:w="1041" w:type="dxa"/>
                <w:shd w:val="clear" w:color="auto" w:fill="auto"/>
              </w:tcPr>
            </w:tcPrChange>
          </w:tcPr>
          <w:p w14:paraId="30038269" w14:textId="77777777" w:rsidR="0044346F" w:rsidRPr="00D54113" w:rsidRDefault="0044346F" w:rsidP="005B42D7">
            <w:pPr>
              <w:pStyle w:val="TAC"/>
              <w:rPr>
                <w:ins w:id="6622" w:author="Rapporteur" w:date="2023-11-22T18:44:00Z"/>
                <w:rFonts w:cs="Arial"/>
                <w:sz w:val="16"/>
                <w:szCs w:val="16"/>
              </w:rPr>
            </w:pPr>
            <w:ins w:id="6623" w:author="Rapporteur" w:date="2023-11-22T18:44:00Z">
              <w:r w:rsidRPr="00D54113">
                <w:rPr>
                  <w:rFonts w:cs="Arial"/>
                  <w:sz w:val="16"/>
                  <w:szCs w:val="16"/>
                </w:rPr>
                <w:t>C1-238108</w:t>
              </w:r>
            </w:ins>
          </w:p>
        </w:tc>
        <w:tc>
          <w:tcPr>
            <w:tcW w:w="519" w:type="dxa"/>
            <w:shd w:val="clear" w:color="auto" w:fill="auto"/>
            <w:tcPrChange w:id="6624" w:author="Rapporteur" w:date="2023-11-22T18:45:00Z">
              <w:tcPr>
                <w:tcW w:w="519" w:type="dxa"/>
                <w:shd w:val="clear" w:color="auto" w:fill="auto"/>
              </w:tcPr>
            </w:tcPrChange>
          </w:tcPr>
          <w:p w14:paraId="11AEC1FA" w14:textId="77777777" w:rsidR="0044346F" w:rsidRPr="00D54113" w:rsidRDefault="0044346F" w:rsidP="005B42D7">
            <w:pPr>
              <w:pStyle w:val="TAC"/>
              <w:rPr>
                <w:ins w:id="6625" w:author="Rapporteur" w:date="2023-11-22T18:44:00Z"/>
                <w:rFonts w:cs="Arial"/>
                <w:sz w:val="16"/>
                <w:szCs w:val="16"/>
              </w:rPr>
            </w:pPr>
            <w:ins w:id="6626" w:author="Rapporteur" w:date="2023-11-22T18:44:00Z">
              <w:r w:rsidRPr="00D54113">
                <w:rPr>
                  <w:rFonts w:cs="Arial"/>
                  <w:sz w:val="16"/>
                  <w:szCs w:val="16"/>
                </w:rPr>
                <w:t>0062</w:t>
              </w:r>
            </w:ins>
          </w:p>
        </w:tc>
        <w:tc>
          <w:tcPr>
            <w:tcW w:w="331" w:type="dxa"/>
            <w:shd w:val="clear" w:color="auto" w:fill="auto"/>
            <w:tcPrChange w:id="6627" w:author="Rapporteur" w:date="2023-11-22T18:45:00Z">
              <w:tcPr>
                <w:tcW w:w="331" w:type="dxa"/>
                <w:shd w:val="clear" w:color="auto" w:fill="auto"/>
              </w:tcPr>
            </w:tcPrChange>
          </w:tcPr>
          <w:p w14:paraId="78544066" w14:textId="77777777" w:rsidR="0044346F" w:rsidRPr="00D54113" w:rsidRDefault="0044346F" w:rsidP="005B42D7">
            <w:pPr>
              <w:pStyle w:val="TAC"/>
              <w:rPr>
                <w:ins w:id="6628" w:author="Rapporteur" w:date="2023-11-22T18:44:00Z"/>
                <w:rFonts w:cs="Arial"/>
                <w:sz w:val="16"/>
                <w:szCs w:val="16"/>
              </w:rPr>
            </w:pPr>
            <w:ins w:id="6629" w:author="Rapporteur" w:date="2023-11-22T18:44:00Z">
              <w:r w:rsidRPr="00D54113">
                <w:rPr>
                  <w:rFonts w:cs="Arial"/>
                  <w:sz w:val="16"/>
                  <w:szCs w:val="16"/>
                </w:rPr>
                <w:t>1</w:t>
              </w:r>
            </w:ins>
          </w:p>
        </w:tc>
        <w:tc>
          <w:tcPr>
            <w:tcW w:w="425" w:type="dxa"/>
            <w:shd w:val="solid" w:color="FFFFFF" w:fill="auto"/>
            <w:tcPrChange w:id="6630" w:author="Rapporteur" w:date="2023-11-22T18:45:00Z">
              <w:tcPr>
                <w:tcW w:w="425" w:type="dxa"/>
                <w:shd w:val="solid" w:color="FFFFFF" w:fill="auto"/>
              </w:tcPr>
            </w:tcPrChange>
          </w:tcPr>
          <w:p w14:paraId="53378C2E" w14:textId="77777777" w:rsidR="0044346F" w:rsidRPr="00D54113" w:rsidRDefault="0044346F" w:rsidP="005B42D7">
            <w:pPr>
              <w:pStyle w:val="TAC"/>
              <w:rPr>
                <w:ins w:id="6631" w:author="Rapporteur" w:date="2023-11-22T18:44:00Z"/>
                <w:rFonts w:cs="Arial"/>
                <w:sz w:val="16"/>
                <w:szCs w:val="16"/>
              </w:rPr>
            </w:pPr>
            <w:ins w:id="6632" w:author="Rapporteur" w:date="2023-11-22T18:44:00Z">
              <w:r w:rsidRPr="00D54113">
                <w:rPr>
                  <w:rFonts w:cs="Arial"/>
                  <w:sz w:val="16"/>
                  <w:szCs w:val="16"/>
                </w:rPr>
                <w:t>F</w:t>
              </w:r>
            </w:ins>
          </w:p>
        </w:tc>
        <w:tc>
          <w:tcPr>
            <w:tcW w:w="4964" w:type="dxa"/>
            <w:shd w:val="clear" w:color="auto" w:fill="auto"/>
            <w:tcPrChange w:id="6633" w:author="Rapporteur" w:date="2023-11-22T18:45:00Z">
              <w:tcPr>
                <w:tcW w:w="4962" w:type="dxa"/>
                <w:shd w:val="clear" w:color="auto" w:fill="auto"/>
              </w:tcPr>
            </w:tcPrChange>
          </w:tcPr>
          <w:p w14:paraId="150995C2" w14:textId="77777777" w:rsidR="0044346F" w:rsidRPr="00FB042B" w:rsidRDefault="0044346F" w:rsidP="005B42D7">
            <w:pPr>
              <w:pStyle w:val="TAL"/>
              <w:rPr>
                <w:ins w:id="6634" w:author="Rapporteur" w:date="2023-11-22T18:44:00Z"/>
                <w:rFonts w:cs="Arial"/>
                <w:sz w:val="16"/>
                <w:szCs w:val="16"/>
              </w:rPr>
            </w:pPr>
            <w:ins w:id="6635" w:author="Rapporteur" w:date="2023-11-22T18:44:00Z">
              <w:r w:rsidRPr="00D54113">
                <w:rPr>
                  <w:rFonts w:cs="Arial"/>
                  <w:sz w:val="16"/>
                  <w:szCs w:val="16"/>
                </w:rPr>
                <w:t>Update EAS Discovery procedure for handling instantiation-in-progress status and traffic influence.</w:t>
              </w:r>
            </w:ins>
          </w:p>
        </w:tc>
        <w:tc>
          <w:tcPr>
            <w:tcW w:w="708" w:type="dxa"/>
            <w:shd w:val="solid" w:color="FFFFFF" w:fill="auto"/>
            <w:tcPrChange w:id="6636" w:author="Rapporteur" w:date="2023-11-22T18:45:00Z">
              <w:tcPr>
                <w:tcW w:w="708" w:type="dxa"/>
                <w:shd w:val="solid" w:color="FFFFFF" w:fill="auto"/>
              </w:tcPr>
            </w:tcPrChange>
          </w:tcPr>
          <w:p w14:paraId="2BC2ED2C" w14:textId="77777777" w:rsidR="0044346F" w:rsidRPr="00FB042B" w:rsidRDefault="0044346F" w:rsidP="004A7B36">
            <w:pPr>
              <w:pStyle w:val="TAL"/>
              <w:jc w:val="center"/>
              <w:rPr>
                <w:ins w:id="6637" w:author="Rapporteur" w:date="2023-11-22T18:44:00Z"/>
                <w:rFonts w:cs="Arial"/>
                <w:sz w:val="16"/>
                <w:szCs w:val="16"/>
              </w:rPr>
            </w:pPr>
            <w:ins w:id="6638" w:author="Rapporteur" w:date="2023-11-22T18:44:00Z">
              <w:r w:rsidRPr="00FB042B">
                <w:rPr>
                  <w:rFonts w:cs="Arial"/>
                  <w:sz w:val="16"/>
                  <w:szCs w:val="16"/>
                </w:rPr>
                <w:t>18.3.0</w:t>
              </w:r>
            </w:ins>
          </w:p>
        </w:tc>
      </w:tr>
      <w:tr w:rsidR="0044346F" w:rsidRPr="00FB042B" w14:paraId="0E6B1C74"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9"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40" w:author="Rapporteur" w:date="2023-11-22T18:44:00Z"/>
        </w:trPr>
        <w:tc>
          <w:tcPr>
            <w:tcW w:w="801" w:type="dxa"/>
            <w:shd w:val="solid" w:color="FFFFFF" w:fill="auto"/>
            <w:tcPrChange w:id="6641" w:author="Rapporteur" w:date="2023-11-22T18:45:00Z">
              <w:tcPr>
                <w:tcW w:w="800" w:type="dxa"/>
                <w:shd w:val="solid" w:color="FFFFFF" w:fill="auto"/>
              </w:tcPr>
            </w:tcPrChange>
          </w:tcPr>
          <w:p w14:paraId="6B3E5B60" w14:textId="77777777" w:rsidR="0044346F" w:rsidRPr="00D54113" w:rsidRDefault="0044346F" w:rsidP="005B42D7">
            <w:pPr>
              <w:pStyle w:val="TAC"/>
              <w:rPr>
                <w:ins w:id="6642" w:author="Rapporteur" w:date="2023-11-22T18:44:00Z"/>
                <w:rFonts w:cs="Arial"/>
                <w:sz w:val="16"/>
                <w:szCs w:val="16"/>
              </w:rPr>
            </w:pPr>
            <w:ins w:id="6643" w:author="Rapporteur" w:date="2023-11-22T18:44:00Z">
              <w:r w:rsidRPr="00D54113">
                <w:rPr>
                  <w:rFonts w:cs="Arial"/>
                  <w:sz w:val="16"/>
                  <w:szCs w:val="16"/>
                </w:rPr>
                <w:t>2023-12</w:t>
              </w:r>
            </w:ins>
          </w:p>
        </w:tc>
        <w:tc>
          <w:tcPr>
            <w:tcW w:w="853" w:type="dxa"/>
            <w:shd w:val="solid" w:color="FFFFFF" w:fill="auto"/>
            <w:tcPrChange w:id="6644" w:author="Rapporteur" w:date="2023-11-22T18:45:00Z">
              <w:tcPr>
                <w:tcW w:w="853" w:type="dxa"/>
                <w:shd w:val="solid" w:color="FFFFFF" w:fill="auto"/>
              </w:tcPr>
            </w:tcPrChange>
          </w:tcPr>
          <w:p w14:paraId="52445F32" w14:textId="77777777" w:rsidR="0044346F" w:rsidRPr="00D54113" w:rsidRDefault="0044346F" w:rsidP="005B42D7">
            <w:pPr>
              <w:pStyle w:val="TAC"/>
              <w:rPr>
                <w:ins w:id="6645" w:author="Rapporteur" w:date="2023-11-22T18:44:00Z"/>
                <w:rFonts w:cs="Arial"/>
                <w:sz w:val="16"/>
                <w:szCs w:val="16"/>
              </w:rPr>
            </w:pPr>
            <w:ins w:id="6646" w:author="Rapporteur" w:date="2023-11-22T18:44:00Z">
              <w:r w:rsidRPr="00D54113">
                <w:rPr>
                  <w:rFonts w:cs="Arial"/>
                  <w:sz w:val="16"/>
                  <w:szCs w:val="16"/>
                </w:rPr>
                <w:t>CT#102</w:t>
              </w:r>
            </w:ins>
          </w:p>
        </w:tc>
        <w:tc>
          <w:tcPr>
            <w:tcW w:w="1041" w:type="dxa"/>
            <w:shd w:val="clear" w:color="auto" w:fill="auto"/>
            <w:tcPrChange w:id="6647" w:author="Rapporteur" w:date="2023-11-22T18:45:00Z">
              <w:tcPr>
                <w:tcW w:w="1041" w:type="dxa"/>
                <w:shd w:val="clear" w:color="auto" w:fill="auto"/>
              </w:tcPr>
            </w:tcPrChange>
          </w:tcPr>
          <w:p w14:paraId="2404DB9B" w14:textId="77777777" w:rsidR="0044346F" w:rsidRPr="00D54113" w:rsidRDefault="0044346F" w:rsidP="005B42D7">
            <w:pPr>
              <w:pStyle w:val="TAC"/>
              <w:rPr>
                <w:ins w:id="6648" w:author="Rapporteur" w:date="2023-11-22T18:44:00Z"/>
                <w:rFonts w:cs="Arial"/>
                <w:sz w:val="16"/>
                <w:szCs w:val="16"/>
              </w:rPr>
            </w:pPr>
            <w:ins w:id="6649" w:author="Rapporteur" w:date="2023-11-22T18:44:00Z">
              <w:r w:rsidRPr="00D54113">
                <w:rPr>
                  <w:rFonts w:cs="Arial"/>
                  <w:sz w:val="16"/>
                  <w:szCs w:val="16"/>
                </w:rPr>
                <w:t>C1-238109</w:t>
              </w:r>
            </w:ins>
          </w:p>
        </w:tc>
        <w:tc>
          <w:tcPr>
            <w:tcW w:w="519" w:type="dxa"/>
            <w:shd w:val="clear" w:color="auto" w:fill="auto"/>
            <w:tcPrChange w:id="6650" w:author="Rapporteur" w:date="2023-11-22T18:45:00Z">
              <w:tcPr>
                <w:tcW w:w="519" w:type="dxa"/>
                <w:shd w:val="clear" w:color="auto" w:fill="auto"/>
              </w:tcPr>
            </w:tcPrChange>
          </w:tcPr>
          <w:p w14:paraId="69698600" w14:textId="77777777" w:rsidR="0044346F" w:rsidRPr="00D54113" w:rsidRDefault="0044346F" w:rsidP="005B42D7">
            <w:pPr>
              <w:pStyle w:val="TAC"/>
              <w:rPr>
                <w:ins w:id="6651" w:author="Rapporteur" w:date="2023-11-22T18:44:00Z"/>
                <w:rFonts w:cs="Arial"/>
                <w:sz w:val="16"/>
                <w:szCs w:val="16"/>
              </w:rPr>
            </w:pPr>
            <w:ins w:id="6652" w:author="Rapporteur" w:date="2023-11-22T18:44:00Z">
              <w:r w:rsidRPr="00D54113">
                <w:rPr>
                  <w:rFonts w:cs="Arial"/>
                  <w:sz w:val="16"/>
                  <w:szCs w:val="16"/>
                </w:rPr>
                <w:t>0063</w:t>
              </w:r>
            </w:ins>
          </w:p>
        </w:tc>
        <w:tc>
          <w:tcPr>
            <w:tcW w:w="331" w:type="dxa"/>
            <w:shd w:val="clear" w:color="auto" w:fill="auto"/>
            <w:tcPrChange w:id="6653" w:author="Rapporteur" w:date="2023-11-22T18:45:00Z">
              <w:tcPr>
                <w:tcW w:w="331" w:type="dxa"/>
                <w:shd w:val="clear" w:color="auto" w:fill="auto"/>
              </w:tcPr>
            </w:tcPrChange>
          </w:tcPr>
          <w:p w14:paraId="10468CCA" w14:textId="77777777" w:rsidR="0044346F" w:rsidRPr="00D54113" w:rsidRDefault="0044346F" w:rsidP="005B42D7">
            <w:pPr>
              <w:pStyle w:val="TAC"/>
              <w:rPr>
                <w:ins w:id="6654" w:author="Rapporteur" w:date="2023-11-22T18:44:00Z"/>
                <w:rFonts w:cs="Arial"/>
                <w:sz w:val="16"/>
                <w:szCs w:val="16"/>
              </w:rPr>
            </w:pPr>
            <w:ins w:id="6655" w:author="Rapporteur" w:date="2023-11-22T18:44:00Z">
              <w:r w:rsidRPr="00D54113">
                <w:rPr>
                  <w:rFonts w:cs="Arial"/>
                  <w:sz w:val="16"/>
                  <w:szCs w:val="16"/>
                </w:rPr>
                <w:t>1</w:t>
              </w:r>
            </w:ins>
          </w:p>
        </w:tc>
        <w:tc>
          <w:tcPr>
            <w:tcW w:w="425" w:type="dxa"/>
            <w:shd w:val="solid" w:color="FFFFFF" w:fill="auto"/>
            <w:tcPrChange w:id="6656" w:author="Rapporteur" w:date="2023-11-22T18:45:00Z">
              <w:tcPr>
                <w:tcW w:w="425" w:type="dxa"/>
                <w:shd w:val="solid" w:color="FFFFFF" w:fill="auto"/>
              </w:tcPr>
            </w:tcPrChange>
          </w:tcPr>
          <w:p w14:paraId="7D93CC3D" w14:textId="77777777" w:rsidR="0044346F" w:rsidRPr="00D54113" w:rsidRDefault="0044346F" w:rsidP="005B42D7">
            <w:pPr>
              <w:pStyle w:val="TAC"/>
              <w:rPr>
                <w:ins w:id="6657" w:author="Rapporteur" w:date="2023-11-22T18:44:00Z"/>
                <w:rFonts w:cs="Arial"/>
                <w:sz w:val="16"/>
                <w:szCs w:val="16"/>
              </w:rPr>
            </w:pPr>
            <w:ins w:id="6658" w:author="Rapporteur" w:date="2023-11-22T18:44:00Z">
              <w:r w:rsidRPr="00D54113">
                <w:rPr>
                  <w:rFonts w:cs="Arial"/>
                  <w:sz w:val="16"/>
                  <w:szCs w:val="16"/>
                </w:rPr>
                <w:t>B</w:t>
              </w:r>
            </w:ins>
          </w:p>
        </w:tc>
        <w:tc>
          <w:tcPr>
            <w:tcW w:w="4964" w:type="dxa"/>
            <w:shd w:val="clear" w:color="auto" w:fill="auto"/>
            <w:tcPrChange w:id="6659" w:author="Rapporteur" w:date="2023-11-22T18:45:00Z">
              <w:tcPr>
                <w:tcW w:w="4962" w:type="dxa"/>
                <w:shd w:val="clear" w:color="auto" w:fill="auto"/>
              </w:tcPr>
            </w:tcPrChange>
          </w:tcPr>
          <w:p w14:paraId="2A0F3C78" w14:textId="77777777" w:rsidR="0044346F" w:rsidRPr="00FB042B" w:rsidRDefault="0044346F" w:rsidP="005B42D7">
            <w:pPr>
              <w:pStyle w:val="TAL"/>
              <w:rPr>
                <w:ins w:id="6660" w:author="Rapporteur" w:date="2023-11-22T18:44:00Z"/>
                <w:rFonts w:cs="Arial"/>
                <w:sz w:val="16"/>
                <w:szCs w:val="16"/>
              </w:rPr>
            </w:pPr>
            <w:ins w:id="6661" w:author="Rapporteur" w:date="2023-11-22T18:44:00Z">
              <w:r w:rsidRPr="00D54113">
                <w:rPr>
                  <w:rFonts w:cs="Arial"/>
                  <w:sz w:val="16"/>
                  <w:szCs w:val="16"/>
                </w:rPr>
                <w:t>Sharing EAS selection indication in EEC Register request.</w:t>
              </w:r>
            </w:ins>
          </w:p>
        </w:tc>
        <w:tc>
          <w:tcPr>
            <w:tcW w:w="708" w:type="dxa"/>
            <w:shd w:val="solid" w:color="FFFFFF" w:fill="auto"/>
            <w:tcPrChange w:id="6662" w:author="Rapporteur" w:date="2023-11-22T18:45:00Z">
              <w:tcPr>
                <w:tcW w:w="708" w:type="dxa"/>
                <w:shd w:val="solid" w:color="FFFFFF" w:fill="auto"/>
              </w:tcPr>
            </w:tcPrChange>
          </w:tcPr>
          <w:p w14:paraId="258F8842" w14:textId="77777777" w:rsidR="0044346F" w:rsidRPr="00FB042B" w:rsidRDefault="0044346F" w:rsidP="004A7B36">
            <w:pPr>
              <w:pStyle w:val="TAL"/>
              <w:jc w:val="center"/>
              <w:rPr>
                <w:ins w:id="6663" w:author="Rapporteur" w:date="2023-11-22T18:44:00Z"/>
                <w:rFonts w:cs="Arial"/>
                <w:sz w:val="16"/>
                <w:szCs w:val="16"/>
              </w:rPr>
            </w:pPr>
            <w:ins w:id="6664" w:author="Rapporteur" w:date="2023-11-22T18:44:00Z">
              <w:r w:rsidRPr="00FB042B">
                <w:rPr>
                  <w:rFonts w:cs="Arial"/>
                  <w:sz w:val="16"/>
                  <w:szCs w:val="16"/>
                </w:rPr>
                <w:t>18.3.0</w:t>
              </w:r>
            </w:ins>
          </w:p>
        </w:tc>
      </w:tr>
      <w:tr w:rsidR="0044346F" w:rsidRPr="00FB042B" w14:paraId="0F1B775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5"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66" w:author="Rapporteur" w:date="2023-11-22T18:44:00Z"/>
        </w:trPr>
        <w:tc>
          <w:tcPr>
            <w:tcW w:w="801" w:type="dxa"/>
            <w:shd w:val="solid" w:color="FFFFFF" w:fill="auto"/>
            <w:tcPrChange w:id="6667" w:author="Rapporteur" w:date="2023-11-22T18:45:00Z">
              <w:tcPr>
                <w:tcW w:w="800" w:type="dxa"/>
                <w:shd w:val="solid" w:color="FFFFFF" w:fill="auto"/>
              </w:tcPr>
            </w:tcPrChange>
          </w:tcPr>
          <w:p w14:paraId="3E2F44C4" w14:textId="77777777" w:rsidR="0044346F" w:rsidRPr="00D54113" w:rsidRDefault="0044346F" w:rsidP="005B42D7">
            <w:pPr>
              <w:pStyle w:val="TAC"/>
              <w:rPr>
                <w:ins w:id="6668" w:author="Rapporteur" w:date="2023-11-22T18:44:00Z"/>
                <w:rFonts w:cs="Arial"/>
                <w:sz w:val="16"/>
                <w:szCs w:val="16"/>
              </w:rPr>
            </w:pPr>
            <w:ins w:id="6669" w:author="Rapporteur" w:date="2023-11-22T18:44:00Z">
              <w:r w:rsidRPr="00D54113">
                <w:rPr>
                  <w:rFonts w:cs="Arial"/>
                  <w:sz w:val="16"/>
                  <w:szCs w:val="16"/>
                </w:rPr>
                <w:t>2023-12</w:t>
              </w:r>
            </w:ins>
          </w:p>
        </w:tc>
        <w:tc>
          <w:tcPr>
            <w:tcW w:w="853" w:type="dxa"/>
            <w:shd w:val="solid" w:color="FFFFFF" w:fill="auto"/>
            <w:tcPrChange w:id="6670" w:author="Rapporteur" w:date="2023-11-22T18:45:00Z">
              <w:tcPr>
                <w:tcW w:w="853" w:type="dxa"/>
                <w:shd w:val="solid" w:color="FFFFFF" w:fill="auto"/>
              </w:tcPr>
            </w:tcPrChange>
          </w:tcPr>
          <w:p w14:paraId="366DD6A4" w14:textId="77777777" w:rsidR="0044346F" w:rsidRPr="00D54113" w:rsidRDefault="0044346F" w:rsidP="005B42D7">
            <w:pPr>
              <w:pStyle w:val="TAC"/>
              <w:rPr>
                <w:ins w:id="6671" w:author="Rapporteur" w:date="2023-11-22T18:44:00Z"/>
                <w:rFonts w:cs="Arial"/>
                <w:sz w:val="16"/>
                <w:szCs w:val="16"/>
              </w:rPr>
            </w:pPr>
            <w:ins w:id="6672" w:author="Rapporteur" w:date="2023-11-22T18:44:00Z">
              <w:r w:rsidRPr="00D54113">
                <w:rPr>
                  <w:rFonts w:cs="Arial"/>
                  <w:sz w:val="16"/>
                  <w:szCs w:val="16"/>
                </w:rPr>
                <w:t>CT#102</w:t>
              </w:r>
            </w:ins>
          </w:p>
        </w:tc>
        <w:tc>
          <w:tcPr>
            <w:tcW w:w="1041" w:type="dxa"/>
            <w:shd w:val="clear" w:color="auto" w:fill="auto"/>
            <w:tcPrChange w:id="6673" w:author="Rapporteur" w:date="2023-11-22T18:45:00Z">
              <w:tcPr>
                <w:tcW w:w="1041" w:type="dxa"/>
                <w:shd w:val="clear" w:color="auto" w:fill="auto"/>
              </w:tcPr>
            </w:tcPrChange>
          </w:tcPr>
          <w:p w14:paraId="2ED01756" w14:textId="77777777" w:rsidR="0044346F" w:rsidRPr="00D54113" w:rsidRDefault="0044346F" w:rsidP="005B42D7">
            <w:pPr>
              <w:pStyle w:val="TAC"/>
              <w:rPr>
                <w:ins w:id="6674" w:author="Rapporteur" w:date="2023-11-22T18:44:00Z"/>
                <w:rFonts w:cs="Arial"/>
                <w:sz w:val="16"/>
                <w:szCs w:val="16"/>
              </w:rPr>
            </w:pPr>
            <w:ins w:id="6675" w:author="Rapporteur" w:date="2023-11-22T18:44:00Z">
              <w:r w:rsidRPr="00D54113">
                <w:rPr>
                  <w:rFonts w:cs="Arial"/>
                  <w:sz w:val="16"/>
                  <w:szCs w:val="16"/>
                </w:rPr>
                <w:t>C1-238110</w:t>
              </w:r>
            </w:ins>
          </w:p>
        </w:tc>
        <w:tc>
          <w:tcPr>
            <w:tcW w:w="519" w:type="dxa"/>
            <w:shd w:val="clear" w:color="auto" w:fill="auto"/>
            <w:tcPrChange w:id="6676" w:author="Rapporteur" w:date="2023-11-22T18:45:00Z">
              <w:tcPr>
                <w:tcW w:w="519" w:type="dxa"/>
                <w:shd w:val="clear" w:color="auto" w:fill="auto"/>
              </w:tcPr>
            </w:tcPrChange>
          </w:tcPr>
          <w:p w14:paraId="001C1C35" w14:textId="77777777" w:rsidR="0044346F" w:rsidRPr="00D54113" w:rsidRDefault="0044346F" w:rsidP="005B42D7">
            <w:pPr>
              <w:pStyle w:val="TAC"/>
              <w:rPr>
                <w:ins w:id="6677" w:author="Rapporteur" w:date="2023-11-22T18:44:00Z"/>
                <w:rFonts w:cs="Arial"/>
                <w:sz w:val="16"/>
                <w:szCs w:val="16"/>
              </w:rPr>
            </w:pPr>
            <w:ins w:id="6678" w:author="Rapporteur" w:date="2023-11-22T18:44:00Z">
              <w:r w:rsidRPr="00D54113">
                <w:rPr>
                  <w:rFonts w:cs="Arial"/>
                  <w:sz w:val="16"/>
                  <w:szCs w:val="16"/>
                </w:rPr>
                <w:t>0067</w:t>
              </w:r>
            </w:ins>
          </w:p>
        </w:tc>
        <w:tc>
          <w:tcPr>
            <w:tcW w:w="331" w:type="dxa"/>
            <w:shd w:val="clear" w:color="auto" w:fill="auto"/>
            <w:tcPrChange w:id="6679" w:author="Rapporteur" w:date="2023-11-22T18:45:00Z">
              <w:tcPr>
                <w:tcW w:w="331" w:type="dxa"/>
                <w:shd w:val="clear" w:color="auto" w:fill="auto"/>
              </w:tcPr>
            </w:tcPrChange>
          </w:tcPr>
          <w:p w14:paraId="5172C830" w14:textId="77777777" w:rsidR="0044346F" w:rsidRPr="00D54113" w:rsidRDefault="0044346F" w:rsidP="005B42D7">
            <w:pPr>
              <w:pStyle w:val="TAC"/>
              <w:rPr>
                <w:ins w:id="6680" w:author="Rapporteur" w:date="2023-11-22T18:44:00Z"/>
                <w:rFonts w:cs="Arial"/>
                <w:sz w:val="16"/>
                <w:szCs w:val="16"/>
              </w:rPr>
            </w:pPr>
            <w:ins w:id="6681" w:author="Rapporteur" w:date="2023-11-22T18:44:00Z">
              <w:r w:rsidRPr="00D54113">
                <w:rPr>
                  <w:rFonts w:cs="Arial"/>
                  <w:sz w:val="16"/>
                  <w:szCs w:val="16"/>
                </w:rPr>
                <w:t>1</w:t>
              </w:r>
            </w:ins>
          </w:p>
        </w:tc>
        <w:tc>
          <w:tcPr>
            <w:tcW w:w="425" w:type="dxa"/>
            <w:shd w:val="solid" w:color="FFFFFF" w:fill="auto"/>
            <w:tcPrChange w:id="6682" w:author="Rapporteur" w:date="2023-11-22T18:45:00Z">
              <w:tcPr>
                <w:tcW w:w="425" w:type="dxa"/>
                <w:shd w:val="solid" w:color="FFFFFF" w:fill="auto"/>
              </w:tcPr>
            </w:tcPrChange>
          </w:tcPr>
          <w:p w14:paraId="3B76B65A" w14:textId="77777777" w:rsidR="0044346F" w:rsidRPr="00D54113" w:rsidRDefault="0044346F" w:rsidP="005B42D7">
            <w:pPr>
              <w:pStyle w:val="TAC"/>
              <w:rPr>
                <w:ins w:id="6683" w:author="Rapporteur" w:date="2023-11-22T18:44:00Z"/>
                <w:rFonts w:cs="Arial"/>
                <w:sz w:val="16"/>
                <w:szCs w:val="16"/>
              </w:rPr>
            </w:pPr>
            <w:ins w:id="6684" w:author="Rapporteur" w:date="2023-11-22T18:44:00Z">
              <w:r w:rsidRPr="00D54113">
                <w:rPr>
                  <w:rFonts w:cs="Arial"/>
                  <w:sz w:val="16"/>
                  <w:szCs w:val="16"/>
                </w:rPr>
                <w:t>B</w:t>
              </w:r>
            </w:ins>
          </w:p>
        </w:tc>
        <w:tc>
          <w:tcPr>
            <w:tcW w:w="4964" w:type="dxa"/>
            <w:shd w:val="clear" w:color="auto" w:fill="auto"/>
            <w:tcPrChange w:id="6685" w:author="Rapporteur" w:date="2023-11-22T18:45:00Z">
              <w:tcPr>
                <w:tcW w:w="4962" w:type="dxa"/>
                <w:shd w:val="clear" w:color="auto" w:fill="auto"/>
              </w:tcPr>
            </w:tcPrChange>
          </w:tcPr>
          <w:p w14:paraId="543E658C" w14:textId="77777777" w:rsidR="0044346F" w:rsidRPr="00FB042B" w:rsidRDefault="0044346F" w:rsidP="005B42D7">
            <w:pPr>
              <w:pStyle w:val="TAL"/>
              <w:rPr>
                <w:ins w:id="6686" w:author="Rapporteur" w:date="2023-11-22T18:44:00Z"/>
                <w:rFonts w:cs="Arial"/>
                <w:sz w:val="16"/>
                <w:szCs w:val="16"/>
              </w:rPr>
            </w:pPr>
            <w:ins w:id="6687" w:author="Rapporteur" w:date="2023-11-22T18:44:00Z">
              <w:r w:rsidRPr="00D54113">
                <w:rPr>
                  <w:rFonts w:cs="Arial"/>
                  <w:sz w:val="16"/>
                  <w:szCs w:val="16"/>
                </w:rPr>
                <w:t>Support of Eees_UEIdentifier API</w:t>
              </w:r>
            </w:ins>
          </w:p>
        </w:tc>
        <w:tc>
          <w:tcPr>
            <w:tcW w:w="708" w:type="dxa"/>
            <w:shd w:val="solid" w:color="FFFFFF" w:fill="auto"/>
            <w:tcPrChange w:id="6688" w:author="Rapporteur" w:date="2023-11-22T18:45:00Z">
              <w:tcPr>
                <w:tcW w:w="708" w:type="dxa"/>
                <w:shd w:val="solid" w:color="FFFFFF" w:fill="auto"/>
              </w:tcPr>
            </w:tcPrChange>
          </w:tcPr>
          <w:p w14:paraId="78CA974E" w14:textId="77777777" w:rsidR="0044346F" w:rsidRPr="00FB042B" w:rsidRDefault="0044346F" w:rsidP="004A7B36">
            <w:pPr>
              <w:pStyle w:val="TAL"/>
              <w:jc w:val="center"/>
              <w:rPr>
                <w:ins w:id="6689" w:author="Rapporteur" w:date="2023-11-22T18:44:00Z"/>
                <w:rFonts w:cs="Arial"/>
                <w:sz w:val="16"/>
                <w:szCs w:val="16"/>
              </w:rPr>
            </w:pPr>
            <w:ins w:id="6690" w:author="Rapporteur" w:date="2023-11-22T18:44:00Z">
              <w:r w:rsidRPr="00FB042B">
                <w:rPr>
                  <w:rFonts w:cs="Arial"/>
                  <w:sz w:val="16"/>
                  <w:szCs w:val="16"/>
                </w:rPr>
                <w:t>18.3.0</w:t>
              </w:r>
            </w:ins>
          </w:p>
        </w:tc>
      </w:tr>
      <w:tr w:rsidR="0044346F" w:rsidRPr="00FB042B" w14:paraId="1067845F"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1"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92" w:author="Rapporteur" w:date="2023-11-22T18:44:00Z"/>
        </w:trPr>
        <w:tc>
          <w:tcPr>
            <w:tcW w:w="801" w:type="dxa"/>
            <w:shd w:val="solid" w:color="FFFFFF" w:fill="auto"/>
            <w:tcPrChange w:id="6693" w:author="Rapporteur" w:date="2023-11-22T18:45:00Z">
              <w:tcPr>
                <w:tcW w:w="800" w:type="dxa"/>
                <w:shd w:val="solid" w:color="FFFFFF" w:fill="auto"/>
              </w:tcPr>
            </w:tcPrChange>
          </w:tcPr>
          <w:p w14:paraId="2BBCE1CD" w14:textId="77777777" w:rsidR="0044346F" w:rsidRPr="00D54113" w:rsidRDefault="0044346F" w:rsidP="005B42D7">
            <w:pPr>
              <w:pStyle w:val="TAC"/>
              <w:rPr>
                <w:ins w:id="6694" w:author="Rapporteur" w:date="2023-11-22T18:44:00Z"/>
                <w:rFonts w:cs="Arial"/>
                <w:sz w:val="16"/>
                <w:szCs w:val="16"/>
              </w:rPr>
            </w:pPr>
            <w:ins w:id="6695" w:author="Rapporteur" w:date="2023-11-22T18:44:00Z">
              <w:r w:rsidRPr="00D54113">
                <w:rPr>
                  <w:rFonts w:cs="Arial"/>
                  <w:sz w:val="16"/>
                  <w:szCs w:val="16"/>
                </w:rPr>
                <w:t>2023-12</w:t>
              </w:r>
            </w:ins>
          </w:p>
        </w:tc>
        <w:tc>
          <w:tcPr>
            <w:tcW w:w="853" w:type="dxa"/>
            <w:shd w:val="solid" w:color="FFFFFF" w:fill="auto"/>
            <w:tcPrChange w:id="6696" w:author="Rapporteur" w:date="2023-11-22T18:45:00Z">
              <w:tcPr>
                <w:tcW w:w="853" w:type="dxa"/>
                <w:shd w:val="solid" w:color="FFFFFF" w:fill="auto"/>
              </w:tcPr>
            </w:tcPrChange>
          </w:tcPr>
          <w:p w14:paraId="082F2F9F" w14:textId="77777777" w:rsidR="0044346F" w:rsidRPr="00D54113" w:rsidRDefault="0044346F" w:rsidP="005B42D7">
            <w:pPr>
              <w:pStyle w:val="TAC"/>
              <w:rPr>
                <w:ins w:id="6697" w:author="Rapporteur" w:date="2023-11-22T18:44:00Z"/>
                <w:rFonts w:cs="Arial"/>
                <w:sz w:val="16"/>
                <w:szCs w:val="16"/>
              </w:rPr>
            </w:pPr>
            <w:ins w:id="6698" w:author="Rapporteur" w:date="2023-11-22T18:44:00Z">
              <w:r w:rsidRPr="00D54113">
                <w:rPr>
                  <w:rFonts w:cs="Arial"/>
                  <w:sz w:val="16"/>
                  <w:szCs w:val="16"/>
                </w:rPr>
                <w:t>CT#102</w:t>
              </w:r>
            </w:ins>
          </w:p>
        </w:tc>
        <w:tc>
          <w:tcPr>
            <w:tcW w:w="1041" w:type="dxa"/>
            <w:shd w:val="solid" w:color="FFFFFF" w:fill="auto"/>
            <w:tcPrChange w:id="6699" w:author="Rapporteur" w:date="2023-11-22T18:45:00Z">
              <w:tcPr>
                <w:tcW w:w="1041" w:type="dxa"/>
                <w:shd w:val="solid" w:color="FFFFFF" w:fill="auto"/>
              </w:tcPr>
            </w:tcPrChange>
          </w:tcPr>
          <w:p w14:paraId="15429871" w14:textId="77777777" w:rsidR="0044346F" w:rsidRPr="00D54113" w:rsidRDefault="0044346F" w:rsidP="005B42D7">
            <w:pPr>
              <w:pStyle w:val="TAC"/>
              <w:rPr>
                <w:ins w:id="6700" w:author="Rapporteur" w:date="2023-11-22T18:44:00Z"/>
                <w:rFonts w:cs="Arial"/>
                <w:sz w:val="16"/>
                <w:szCs w:val="16"/>
              </w:rPr>
            </w:pPr>
            <w:ins w:id="6701" w:author="Rapporteur" w:date="2023-11-22T18:44:00Z">
              <w:r w:rsidRPr="00D54113">
                <w:rPr>
                  <w:rFonts w:cs="Arial"/>
                  <w:sz w:val="16"/>
                  <w:szCs w:val="16"/>
                </w:rPr>
                <w:t>C1-238195</w:t>
              </w:r>
            </w:ins>
          </w:p>
        </w:tc>
        <w:tc>
          <w:tcPr>
            <w:tcW w:w="519" w:type="dxa"/>
            <w:shd w:val="solid" w:color="FFFFFF" w:fill="auto"/>
            <w:tcPrChange w:id="6702" w:author="Rapporteur" w:date="2023-11-22T18:45:00Z">
              <w:tcPr>
                <w:tcW w:w="519" w:type="dxa"/>
                <w:shd w:val="solid" w:color="FFFFFF" w:fill="auto"/>
              </w:tcPr>
            </w:tcPrChange>
          </w:tcPr>
          <w:p w14:paraId="36DEEAF0" w14:textId="77777777" w:rsidR="0044346F" w:rsidRPr="00D54113" w:rsidRDefault="0044346F" w:rsidP="005B42D7">
            <w:pPr>
              <w:pStyle w:val="TAC"/>
              <w:rPr>
                <w:ins w:id="6703" w:author="Rapporteur" w:date="2023-11-22T18:44:00Z"/>
                <w:rFonts w:cs="Arial"/>
                <w:sz w:val="16"/>
                <w:szCs w:val="16"/>
              </w:rPr>
            </w:pPr>
            <w:ins w:id="6704" w:author="Rapporteur" w:date="2023-11-22T18:44:00Z">
              <w:r w:rsidRPr="00D54113">
                <w:rPr>
                  <w:rFonts w:cs="Arial"/>
                  <w:sz w:val="16"/>
                  <w:szCs w:val="16"/>
                </w:rPr>
                <w:t>0060</w:t>
              </w:r>
            </w:ins>
          </w:p>
        </w:tc>
        <w:tc>
          <w:tcPr>
            <w:tcW w:w="331" w:type="dxa"/>
            <w:shd w:val="solid" w:color="FFFFFF" w:fill="auto"/>
            <w:tcPrChange w:id="6705" w:author="Rapporteur" w:date="2023-11-22T18:45:00Z">
              <w:tcPr>
                <w:tcW w:w="331" w:type="dxa"/>
                <w:shd w:val="solid" w:color="FFFFFF" w:fill="auto"/>
              </w:tcPr>
            </w:tcPrChange>
          </w:tcPr>
          <w:p w14:paraId="20E7C265" w14:textId="77777777" w:rsidR="0044346F" w:rsidRPr="00D54113" w:rsidRDefault="0044346F" w:rsidP="005B42D7">
            <w:pPr>
              <w:pStyle w:val="TAC"/>
              <w:rPr>
                <w:ins w:id="6706" w:author="Rapporteur" w:date="2023-11-22T18:44:00Z"/>
                <w:rFonts w:cs="Arial"/>
                <w:sz w:val="16"/>
                <w:szCs w:val="16"/>
              </w:rPr>
            </w:pPr>
            <w:ins w:id="6707" w:author="Rapporteur" w:date="2023-11-22T18:44:00Z">
              <w:r w:rsidRPr="00D54113">
                <w:rPr>
                  <w:rFonts w:cs="Arial"/>
                  <w:sz w:val="16"/>
                  <w:szCs w:val="16"/>
                </w:rPr>
                <w:t>2</w:t>
              </w:r>
            </w:ins>
          </w:p>
        </w:tc>
        <w:tc>
          <w:tcPr>
            <w:tcW w:w="425" w:type="dxa"/>
            <w:shd w:val="solid" w:color="FFFFFF" w:fill="auto"/>
            <w:tcPrChange w:id="6708" w:author="Rapporteur" w:date="2023-11-22T18:45:00Z">
              <w:tcPr>
                <w:tcW w:w="425" w:type="dxa"/>
                <w:shd w:val="solid" w:color="FFFFFF" w:fill="auto"/>
              </w:tcPr>
            </w:tcPrChange>
          </w:tcPr>
          <w:p w14:paraId="761961EC" w14:textId="77777777" w:rsidR="0044346F" w:rsidRPr="00D54113" w:rsidRDefault="0044346F" w:rsidP="005B42D7">
            <w:pPr>
              <w:pStyle w:val="TAC"/>
              <w:rPr>
                <w:ins w:id="6709" w:author="Rapporteur" w:date="2023-11-22T18:44:00Z"/>
                <w:rFonts w:cs="Arial"/>
                <w:sz w:val="16"/>
                <w:szCs w:val="16"/>
              </w:rPr>
            </w:pPr>
            <w:ins w:id="6710" w:author="Rapporteur" w:date="2023-11-22T18:44:00Z">
              <w:r w:rsidRPr="00D54113">
                <w:rPr>
                  <w:rFonts w:cs="Arial"/>
                  <w:sz w:val="16"/>
                  <w:szCs w:val="16"/>
                </w:rPr>
                <w:t>B</w:t>
              </w:r>
            </w:ins>
          </w:p>
        </w:tc>
        <w:tc>
          <w:tcPr>
            <w:tcW w:w="4964" w:type="dxa"/>
            <w:shd w:val="solid" w:color="FFFFFF" w:fill="auto"/>
            <w:tcPrChange w:id="6711" w:author="Rapporteur" w:date="2023-11-22T18:45:00Z">
              <w:tcPr>
                <w:tcW w:w="4962" w:type="dxa"/>
                <w:shd w:val="solid" w:color="FFFFFF" w:fill="auto"/>
              </w:tcPr>
            </w:tcPrChange>
          </w:tcPr>
          <w:p w14:paraId="46CE94A5" w14:textId="77777777" w:rsidR="0044346F" w:rsidRPr="00FB042B" w:rsidRDefault="0044346F" w:rsidP="005B42D7">
            <w:pPr>
              <w:pStyle w:val="TAL"/>
              <w:rPr>
                <w:ins w:id="6712" w:author="Rapporteur" w:date="2023-11-22T18:44:00Z"/>
                <w:rFonts w:cs="Arial"/>
                <w:sz w:val="16"/>
                <w:szCs w:val="16"/>
              </w:rPr>
            </w:pPr>
            <w:ins w:id="6713" w:author="Rapporteur" w:date="2023-11-22T18:44:00Z">
              <w:r w:rsidRPr="00D54113">
                <w:rPr>
                  <w:rFonts w:cs="Arial"/>
                  <w:sz w:val="16"/>
                  <w:szCs w:val="16"/>
                </w:rPr>
                <w:t>SEAL Notification Management usage in EEL</w:t>
              </w:r>
            </w:ins>
          </w:p>
        </w:tc>
        <w:tc>
          <w:tcPr>
            <w:tcW w:w="708" w:type="dxa"/>
            <w:shd w:val="solid" w:color="FFFFFF" w:fill="auto"/>
            <w:tcPrChange w:id="6714" w:author="Rapporteur" w:date="2023-11-22T18:45:00Z">
              <w:tcPr>
                <w:tcW w:w="708" w:type="dxa"/>
                <w:shd w:val="solid" w:color="FFFFFF" w:fill="auto"/>
              </w:tcPr>
            </w:tcPrChange>
          </w:tcPr>
          <w:p w14:paraId="7E2945CB" w14:textId="77777777" w:rsidR="0044346F" w:rsidRPr="00FB042B" w:rsidRDefault="0044346F" w:rsidP="004A7B36">
            <w:pPr>
              <w:pStyle w:val="TAL"/>
              <w:jc w:val="center"/>
              <w:rPr>
                <w:ins w:id="6715" w:author="Rapporteur" w:date="2023-11-22T18:44:00Z"/>
                <w:rFonts w:cs="Arial"/>
                <w:sz w:val="16"/>
                <w:szCs w:val="16"/>
              </w:rPr>
            </w:pPr>
            <w:ins w:id="6716" w:author="Rapporteur" w:date="2023-11-22T18:44:00Z">
              <w:r w:rsidRPr="00FB042B">
                <w:rPr>
                  <w:rFonts w:cs="Arial"/>
                  <w:sz w:val="16"/>
                  <w:szCs w:val="16"/>
                </w:rPr>
                <w:t>18.3.0</w:t>
              </w:r>
            </w:ins>
          </w:p>
        </w:tc>
      </w:tr>
      <w:tr w:rsidR="0044346F" w:rsidRPr="00FB042B" w14:paraId="576AFE4C"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18" w:author="Rapporteur" w:date="2023-11-22T18:44:00Z"/>
        </w:trPr>
        <w:tc>
          <w:tcPr>
            <w:tcW w:w="801" w:type="dxa"/>
            <w:shd w:val="solid" w:color="FFFFFF" w:fill="auto"/>
            <w:tcPrChange w:id="6719" w:author="Rapporteur" w:date="2023-11-22T18:45:00Z">
              <w:tcPr>
                <w:tcW w:w="800" w:type="dxa"/>
                <w:shd w:val="solid" w:color="FFFFFF" w:fill="auto"/>
              </w:tcPr>
            </w:tcPrChange>
          </w:tcPr>
          <w:p w14:paraId="6E4DDB4B" w14:textId="77777777" w:rsidR="0044346F" w:rsidRPr="00D54113" w:rsidRDefault="0044346F" w:rsidP="005B42D7">
            <w:pPr>
              <w:pStyle w:val="TAC"/>
              <w:rPr>
                <w:ins w:id="6720" w:author="Rapporteur" w:date="2023-11-22T18:44:00Z"/>
                <w:rFonts w:cs="Arial"/>
                <w:sz w:val="16"/>
                <w:szCs w:val="16"/>
              </w:rPr>
            </w:pPr>
            <w:ins w:id="6721" w:author="Rapporteur" w:date="2023-11-22T18:44:00Z">
              <w:r w:rsidRPr="00D54113">
                <w:rPr>
                  <w:rFonts w:cs="Arial"/>
                  <w:sz w:val="16"/>
                  <w:szCs w:val="16"/>
                </w:rPr>
                <w:t>2023-12</w:t>
              </w:r>
            </w:ins>
          </w:p>
        </w:tc>
        <w:tc>
          <w:tcPr>
            <w:tcW w:w="853" w:type="dxa"/>
            <w:shd w:val="solid" w:color="FFFFFF" w:fill="auto"/>
            <w:tcPrChange w:id="6722" w:author="Rapporteur" w:date="2023-11-22T18:45:00Z">
              <w:tcPr>
                <w:tcW w:w="853" w:type="dxa"/>
                <w:shd w:val="solid" w:color="FFFFFF" w:fill="auto"/>
              </w:tcPr>
            </w:tcPrChange>
          </w:tcPr>
          <w:p w14:paraId="3BE2C196" w14:textId="77777777" w:rsidR="0044346F" w:rsidRPr="00D54113" w:rsidRDefault="0044346F" w:rsidP="005B42D7">
            <w:pPr>
              <w:pStyle w:val="TAC"/>
              <w:rPr>
                <w:ins w:id="6723" w:author="Rapporteur" w:date="2023-11-22T18:44:00Z"/>
                <w:rFonts w:cs="Arial"/>
                <w:sz w:val="16"/>
                <w:szCs w:val="16"/>
              </w:rPr>
            </w:pPr>
            <w:ins w:id="6724" w:author="Rapporteur" w:date="2023-11-22T18:44:00Z">
              <w:r w:rsidRPr="00D54113">
                <w:rPr>
                  <w:rFonts w:cs="Arial"/>
                  <w:sz w:val="16"/>
                  <w:szCs w:val="16"/>
                </w:rPr>
                <w:t>CT#102</w:t>
              </w:r>
            </w:ins>
          </w:p>
        </w:tc>
        <w:tc>
          <w:tcPr>
            <w:tcW w:w="1041" w:type="dxa"/>
            <w:shd w:val="solid" w:color="FFFFFF" w:fill="auto"/>
            <w:tcPrChange w:id="6725" w:author="Rapporteur" w:date="2023-11-22T18:45:00Z">
              <w:tcPr>
                <w:tcW w:w="1041" w:type="dxa"/>
                <w:shd w:val="solid" w:color="FFFFFF" w:fill="auto"/>
              </w:tcPr>
            </w:tcPrChange>
          </w:tcPr>
          <w:p w14:paraId="05295C5B" w14:textId="77777777" w:rsidR="0044346F" w:rsidRPr="00D54113" w:rsidRDefault="0044346F" w:rsidP="005B42D7">
            <w:pPr>
              <w:pStyle w:val="TAC"/>
              <w:rPr>
                <w:ins w:id="6726" w:author="Rapporteur" w:date="2023-11-22T18:44:00Z"/>
                <w:rFonts w:cs="Arial"/>
                <w:sz w:val="16"/>
                <w:szCs w:val="16"/>
              </w:rPr>
            </w:pPr>
            <w:ins w:id="6727" w:author="Rapporteur" w:date="2023-11-22T18:44:00Z">
              <w:r w:rsidRPr="00D54113">
                <w:rPr>
                  <w:rFonts w:cs="Arial"/>
                  <w:sz w:val="16"/>
                  <w:szCs w:val="16"/>
                </w:rPr>
                <w:t>C1-239148</w:t>
              </w:r>
            </w:ins>
          </w:p>
        </w:tc>
        <w:tc>
          <w:tcPr>
            <w:tcW w:w="519" w:type="dxa"/>
            <w:shd w:val="solid" w:color="FFFFFF" w:fill="auto"/>
            <w:tcPrChange w:id="6728" w:author="Rapporteur" w:date="2023-11-22T18:45:00Z">
              <w:tcPr>
                <w:tcW w:w="519" w:type="dxa"/>
                <w:shd w:val="solid" w:color="FFFFFF" w:fill="auto"/>
              </w:tcPr>
            </w:tcPrChange>
          </w:tcPr>
          <w:p w14:paraId="1EC8BFC4" w14:textId="77777777" w:rsidR="0044346F" w:rsidRPr="00D54113" w:rsidRDefault="0044346F" w:rsidP="005B42D7">
            <w:pPr>
              <w:pStyle w:val="TAC"/>
              <w:rPr>
                <w:ins w:id="6729" w:author="Rapporteur" w:date="2023-11-22T18:44:00Z"/>
                <w:rFonts w:cs="Arial"/>
                <w:sz w:val="16"/>
                <w:szCs w:val="16"/>
              </w:rPr>
            </w:pPr>
            <w:ins w:id="6730" w:author="Rapporteur" w:date="2023-11-22T18:44:00Z">
              <w:r w:rsidRPr="00D54113">
                <w:rPr>
                  <w:rFonts w:cs="Arial"/>
                  <w:sz w:val="16"/>
                  <w:szCs w:val="16"/>
                </w:rPr>
                <w:t>0079</w:t>
              </w:r>
            </w:ins>
          </w:p>
        </w:tc>
        <w:tc>
          <w:tcPr>
            <w:tcW w:w="331" w:type="dxa"/>
            <w:shd w:val="solid" w:color="FFFFFF" w:fill="auto"/>
            <w:tcPrChange w:id="6731" w:author="Rapporteur" w:date="2023-11-22T18:45:00Z">
              <w:tcPr>
                <w:tcW w:w="331" w:type="dxa"/>
                <w:shd w:val="solid" w:color="FFFFFF" w:fill="auto"/>
              </w:tcPr>
            </w:tcPrChange>
          </w:tcPr>
          <w:p w14:paraId="1671783B" w14:textId="77777777" w:rsidR="0044346F" w:rsidRPr="00D54113" w:rsidRDefault="0044346F" w:rsidP="005B42D7">
            <w:pPr>
              <w:pStyle w:val="TAC"/>
              <w:rPr>
                <w:ins w:id="6732" w:author="Rapporteur" w:date="2023-11-22T18:44:00Z"/>
                <w:rFonts w:cs="Arial"/>
                <w:sz w:val="16"/>
                <w:szCs w:val="16"/>
              </w:rPr>
            </w:pPr>
          </w:p>
        </w:tc>
        <w:tc>
          <w:tcPr>
            <w:tcW w:w="425" w:type="dxa"/>
            <w:shd w:val="solid" w:color="FFFFFF" w:fill="auto"/>
            <w:tcPrChange w:id="6733" w:author="Rapporteur" w:date="2023-11-22T18:45:00Z">
              <w:tcPr>
                <w:tcW w:w="425" w:type="dxa"/>
                <w:shd w:val="solid" w:color="FFFFFF" w:fill="auto"/>
              </w:tcPr>
            </w:tcPrChange>
          </w:tcPr>
          <w:p w14:paraId="1A1E217D" w14:textId="77777777" w:rsidR="0044346F" w:rsidRPr="00D54113" w:rsidRDefault="0044346F" w:rsidP="005B42D7">
            <w:pPr>
              <w:pStyle w:val="TAC"/>
              <w:rPr>
                <w:ins w:id="6734" w:author="Rapporteur" w:date="2023-11-22T18:44:00Z"/>
                <w:rFonts w:cs="Arial"/>
                <w:sz w:val="16"/>
                <w:szCs w:val="16"/>
              </w:rPr>
            </w:pPr>
            <w:ins w:id="6735" w:author="Rapporteur" w:date="2023-11-22T18:44:00Z">
              <w:r w:rsidRPr="00D54113">
                <w:rPr>
                  <w:rFonts w:cs="Arial"/>
                  <w:sz w:val="16"/>
                  <w:szCs w:val="16"/>
                </w:rPr>
                <w:t>F</w:t>
              </w:r>
            </w:ins>
          </w:p>
        </w:tc>
        <w:tc>
          <w:tcPr>
            <w:tcW w:w="4964" w:type="dxa"/>
            <w:shd w:val="solid" w:color="FFFFFF" w:fill="auto"/>
            <w:tcPrChange w:id="6736" w:author="Rapporteur" w:date="2023-11-22T18:45:00Z">
              <w:tcPr>
                <w:tcW w:w="4962" w:type="dxa"/>
                <w:shd w:val="solid" w:color="FFFFFF" w:fill="auto"/>
              </w:tcPr>
            </w:tcPrChange>
          </w:tcPr>
          <w:p w14:paraId="10F778C7" w14:textId="77777777" w:rsidR="0044346F" w:rsidRPr="00FB042B" w:rsidRDefault="0044346F" w:rsidP="005B42D7">
            <w:pPr>
              <w:pStyle w:val="TAL"/>
              <w:rPr>
                <w:ins w:id="6737" w:author="Rapporteur" w:date="2023-11-22T18:44:00Z"/>
                <w:rFonts w:cs="Arial"/>
                <w:sz w:val="16"/>
                <w:szCs w:val="16"/>
              </w:rPr>
            </w:pPr>
            <w:ins w:id="6738" w:author="Rapporteur" w:date="2023-11-22T18:44:00Z">
              <w:r w:rsidRPr="00FB042B">
                <w:rPr>
                  <w:rFonts w:cs="Arial"/>
                  <w:sz w:val="16"/>
                  <w:szCs w:val="16"/>
                </w:rPr>
                <w:t>Replacing references to clause 6.1</w:t>
              </w:r>
            </w:ins>
          </w:p>
        </w:tc>
        <w:tc>
          <w:tcPr>
            <w:tcW w:w="708" w:type="dxa"/>
            <w:shd w:val="solid" w:color="FFFFFF" w:fill="auto"/>
            <w:tcPrChange w:id="6739" w:author="Rapporteur" w:date="2023-11-22T18:45:00Z">
              <w:tcPr>
                <w:tcW w:w="708" w:type="dxa"/>
                <w:shd w:val="solid" w:color="FFFFFF" w:fill="auto"/>
              </w:tcPr>
            </w:tcPrChange>
          </w:tcPr>
          <w:p w14:paraId="00E11EE6" w14:textId="77777777" w:rsidR="0044346F" w:rsidRPr="00FB042B" w:rsidRDefault="0044346F" w:rsidP="004A7B36">
            <w:pPr>
              <w:pStyle w:val="TAL"/>
              <w:jc w:val="center"/>
              <w:rPr>
                <w:ins w:id="6740" w:author="Rapporteur" w:date="2023-11-22T18:44:00Z"/>
                <w:rFonts w:cs="Arial"/>
                <w:sz w:val="16"/>
                <w:szCs w:val="16"/>
              </w:rPr>
            </w:pPr>
            <w:ins w:id="6741" w:author="Rapporteur" w:date="2023-11-22T18:44:00Z">
              <w:r w:rsidRPr="00FB042B">
                <w:rPr>
                  <w:rFonts w:cs="Arial"/>
                  <w:sz w:val="16"/>
                  <w:szCs w:val="16"/>
                </w:rPr>
                <w:t>18.3.0</w:t>
              </w:r>
            </w:ins>
          </w:p>
        </w:tc>
      </w:tr>
      <w:tr w:rsidR="0044346F" w:rsidRPr="00FB042B" w14:paraId="10930FF8"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2"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43" w:author="Rapporteur" w:date="2023-11-22T18:44:00Z"/>
        </w:trPr>
        <w:tc>
          <w:tcPr>
            <w:tcW w:w="801" w:type="dxa"/>
            <w:shd w:val="solid" w:color="FFFFFF" w:fill="auto"/>
            <w:tcPrChange w:id="6744" w:author="Rapporteur" w:date="2023-11-22T18:45:00Z">
              <w:tcPr>
                <w:tcW w:w="800" w:type="dxa"/>
                <w:shd w:val="solid" w:color="FFFFFF" w:fill="auto"/>
              </w:tcPr>
            </w:tcPrChange>
          </w:tcPr>
          <w:p w14:paraId="3EAA91E9" w14:textId="77777777" w:rsidR="0044346F" w:rsidRPr="00D54113" w:rsidRDefault="0044346F" w:rsidP="005B42D7">
            <w:pPr>
              <w:pStyle w:val="TAC"/>
              <w:rPr>
                <w:ins w:id="6745" w:author="Rapporteur" w:date="2023-11-22T18:44:00Z"/>
                <w:rFonts w:cs="Arial"/>
                <w:sz w:val="16"/>
                <w:szCs w:val="16"/>
              </w:rPr>
            </w:pPr>
            <w:ins w:id="6746" w:author="Rapporteur" w:date="2023-11-22T18:44:00Z">
              <w:r w:rsidRPr="00D54113">
                <w:rPr>
                  <w:rFonts w:cs="Arial"/>
                  <w:sz w:val="16"/>
                  <w:szCs w:val="16"/>
                </w:rPr>
                <w:t>2023-12</w:t>
              </w:r>
            </w:ins>
          </w:p>
        </w:tc>
        <w:tc>
          <w:tcPr>
            <w:tcW w:w="853" w:type="dxa"/>
            <w:shd w:val="solid" w:color="FFFFFF" w:fill="auto"/>
            <w:tcPrChange w:id="6747" w:author="Rapporteur" w:date="2023-11-22T18:45:00Z">
              <w:tcPr>
                <w:tcW w:w="853" w:type="dxa"/>
                <w:shd w:val="solid" w:color="FFFFFF" w:fill="auto"/>
              </w:tcPr>
            </w:tcPrChange>
          </w:tcPr>
          <w:p w14:paraId="30AC76F4" w14:textId="77777777" w:rsidR="0044346F" w:rsidRPr="00D54113" w:rsidRDefault="0044346F" w:rsidP="005B42D7">
            <w:pPr>
              <w:pStyle w:val="TAC"/>
              <w:rPr>
                <w:ins w:id="6748" w:author="Rapporteur" w:date="2023-11-22T18:44:00Z"/>
                <w:rFonts w:cs="Arial"/>
                <w:sz w:val="16"/>
                <w:szCs w:val="16"/>
              </w:rPr>
            </w:pPr>
            <w:ins w:id="6749" w:author="Rapporteur" w:date="2023-11-22T18:44:00Z">
              <w:r w:rsidRPr="00D54113">
                <w:rPr>
                  <w:rFonts w:cs="Arial"/>
                  <w:sz w:val="16"/>
                  <w:szCs w:val="16"/>
                </w:rPr>
                <w:t>CT#102</w:t>
              </w:r>
            </w:ins>
          </w:p>
        </w:tc>
        <w:tc>
          <w:tcPr>
            <w:tcW w:w="1041" w:type="dxa"/>
            <w:shd w:val="solid" w:color="FFFFFF" w:fill="auto"/>
            <w:tcPrChange w:id="6750" w:author="Rapporteur" w:date="2023-11-22T18:45:00Z">
              <w:tcPr>
                <w:tcW w:w="1041" w:type="dxa"/>
                <w:shd w:val="solid" w:color="FFFFFF" w:fill="auto"/>
              </w:tcPr>
            </w:tcPrChange>
          </w:tcPr>
          <w:p w14:paraId="635C4A47" w14:textId="77777777" w:rsidR="0044346F" w:rsidRPr="00D54113" w:rsidRDefault="0044346F" w:rsidP="005B42D7">
            <w:pPr>
              <w:pStyle w:val="TAC"/>
              <w:rPr>
                <w:ins w:id="6751" w:author="Rapporteur" w:date="2023-11-22T18:44:00Z"/>
                <w:rFonts w:cs="Arial"/>
                <w:sz w:val="16"/>
                <w:szCs w:val="16"/>
              </w:rPr>
            </w:pPr>
            <w:ins w:id="6752" w:author="Rapporteur" w:date="2023-11-22T18:44:00Z">
              <w:r w:rsidRPr="00D54113">
                <w:rPr>
                  <w:rFonts w:cs="Arial"/>
                  <w:sz w:val="16"/>
                  <w:szCs w:val="16"/>
                </w:rPr>
                <w:t>C1-239149</w:t>
              </w:r>
            </w:ins>
          </w:p>
        </w:tc>
        <w:tc>
          <w:tcPr>
            <w:tcW w:w="519" w:type="dxa"/>
            <w:shd w:val="solid" w:color="FFFFFF" w:fill="auto"/>
            <w:tcPrChange w:id="6753" w:author="Rapporteur" w:date="2023-11-22T18:45:00Z">
              <w:tcPr>
                <w:tcW w:w="519" w:type="dxa"/>
                <w:shd w:val="solid" w:color="FFFFFF" w:fill="auto"/>
              </w:tcPr>
            </w:tcPrChange>
          </w:tcPr>
          <w:p w14:paraId="669A6540" w14:textId="77777777" w:rsidR="0044346F" w:rsidRPr="00D54113" w:rsidRDefault="0044346F" w:rsidP="005B42D7">
            <w:pPr>
              <w:pStyle w:val="TAC"/>
              <w:rPr>
                <w:ins w:id="6754" w:author="Rapporteur" w:date="2023-11-22T18:44:00Z"/>
                <w:rFonts w:cs="Arial"/>
                <w:sz w:val="16"/>
                <w:szCs w:val="16"/>
              </w:rPr>
            </w:pPr>
            <w:ins w:id="6755" w:author="Rapporteur" w:date="2023-11-22T18:44:00Z">
              <w:r w:rsidRPr="00D54113">
                <w:rPr>
                  <w:rFonts w:cs="Arial"/>
                  <w:sz w:val="16"/>
                  <w:szCs w:val="16"/>
                </w:rPr>
                <w:t>0080</w:t>
              </w:r>
            </w:ins>
          </w:p>
        </w:tc>
        <w:tc>
          <w:tcPr>
            <w:tcW w:w="331" w:type="dxa"/>
            <w:shd w:val="solid" w:color="FFFFFF" w:fill="auto"/>
            <w:tcPrChange w:id="6756" w:author="Rapporteur" w:date="2023-11-22T18:45:00Z">
              <w:tcPr>
                <w:tcW w:w="331" w:type="dxa"/>
                <w:shd w:val="solid" w:color="FFFFFF" w:fill="auto"/>
              </w:tcPr>
            </w:tcPrChange>
          </w:tcPr>
          <w:p w14:paraId="4C2B31D3" w14:textId="77777777" w:rsidR="0044346F" w:rsidRPr="00D54113" w:rsidRDefault="0044346F" w:rsidP="005B42D7">
            <w:pPr>
              <w:pStyle w:val="TAC"/>
              <w:rPr>
                <w:ins w:id="6757" w:author="Rapporteur" w:date="2023-11-22T18:44:00Z"/>
                <w:rFonts w:cs="Arial"/>
                <w:sz w:val="16"/>
                <w:szCs w:val="16"/>
              </w:rPr>
            </w:pPr>
          </w:p>
        </w:tc>
        <w:tc>
          <w:tcPr>
            <w:tcW w:w="425" w:type="dxa"/>
            <w:shd w:val="solid" w:color="FFFFFF" w:fill="auto"/>
            <w:tcPrChange w:id="6758" w:author="Rapporteur" w:date="2023-11-22T18:45:00Z">
              <w:tcPr>
                <w:tcW w:w="425" w:type="dxa"/>
                <w:shd w:val="solid" w:color="FFFFFF" w:fill="auto"/>
              </w:tcPr>
            </w:tcPrChange>
          </w:tcPr>
          <w:p w14:paraId="302342DF" w14:textId="77777777" w:rsidR="0044346F" w:rsidRPr="00D54113" w:rsidRDefault="0044346F" w:rsidP="005B42D7">
            <w:pPr>
              <w:pStyle w:val="TAC"/>
              <w:rPr>
                <w:ins w:id="6759" w:author="Rapporteur" w:date="2023-11-22T18:44:00Z"/>
                <w:rFonts w:cs="Arial"/>
                <w:sz w:val="16"/>
                <w:szCs w:val="16"/>
              </w:rPr>
            </w:pPr>
            <w:ins w:id="6760" w:author="Rapporteur" w:date="2023-11-22T18:44:00Z">
              <w:r w:rsidRPr="00D54113">
                <w:rPr>
                  <w:rFonts w:cs="Arial"/>
                  <w:sz w:val="16"/>
                  <w:szCs w:val="16"/>
                </w:rPr>
                <w:t>F</w:t>
              </w:r>
            </w:ins>
          </w:p>
        </w:tc>
        <w:tc>
          <w:tcPr>
            <w:tcW w:w="4964" w:type="dxa"/>
            <w:shd w:val="solid" w:color="FFFFFF" w:fill="auto"/>
            <w:tcPrChange w:id="6761" w:author="Rapporteur" w:date="2023-11-22T18:45:00Z">
              <w:tcPr>
                <w:tcW w:w="4962" w:type="dxa"/>
                <w:shd w:val="solid" w:color="FFFFFF" w:fill="auto"/>
              </w:tcPr>
            </w:tcPrChange>
          </w:tcPr>
          <w:p w14:paraId="53C928F9" w14:textId="77777777" w:rsidR="0044346F" w:rsidRPr="00FB042B" w:rsidRDefault="0044346F" w:rsidP="005B42D7">
            <w:pPr>
              <w:pStyle w:val="TAL"/>
              <w:rPr>
                <w:ins w:id="6762" w:author="Rapporteur" w:date="2023-11-22T18:44:00Z"/>
                <w:rFonts w:cs="Arial"/>
                <w:sz w:val="16"/>
                <w:szCs w:val="16"/>
              </w:rPr>
            </w:pPr>
            <w:ins w:id="6763" w:author="Rapporteur" w:date="2023-11-22T18:44:00Z">
              <w:r w:rsidRPr="00FB042B">
                <w:rPr>
                  <w:rFonts w:cs="Arial"/>
                  <w:sz w:val="16"/>
                  <w:szCs w:val="16"/>
                </w:rPr>
                <w:t>Eecs_ServiceProvisioning API: supported ACR scenarios</w:t>
              </w:r>
            </w:ins>
          </w:p>
        </w:tc>
        <w:tc>
          <w:tcPr>
            <w:tcW w:w="708" w:type="dxa"/>
            <w:shd w:val="solid" w:color="FFFFFF" w:fill="auto"/>
            <w:tcPrChange w:id="6764" w:author="Rapporteur" w:date="2023-11-22T18:45:00Z">
              <w:tcPr>
                <w:tcW w:w="708" w:type="dxa"/>
                <w:shd w:val="solid" w:color="FFFFFF" w:fill="auto"/>
              </w:tcPr>
            </w:tcPrChange>
          </w:tcPr>
          <w:p w14:paraId="6735A8A1" w14:textId="77777777" w:rsidR="0044346F" w:rsidRPr="00FB042B" w:rsidRDefault="0044346F" w:rsidP="004A7B36">
            <w:pPr>
              <w:pStyle w:val="TAL"/>
              <w:jc w:val="center"/>
              <w:rPr>
                <w:ins w:id="6765" w:author="Rapporteur" w:date="2023-11-22T18:44:00Z"/>
                <w:rFonts w:cs="Arial"/>
                <w:sz w:val="16"/>
                <w:szCs w:val="16"/>
              </w:rPr>
            </w:pPr>
            <w:ins w:id="6766" w:author="Rapporteur" w:date="2023-11-22T18:44:00Z">
              <w:r w:rsidRPr="00FB042B">
                <w:rPr>
                  <w:rFonts w:cs="Arial"/>
                  <w:sz w:val="16"/>
                  <w:szCs w:val="16"/>
                </w:rPr>
                <w:t>18.3.0</w:t>
              </w:r>
            </w:ins>
          </w:p>
        </w:tc>
      </w:tr>
      <w:tr w:rsidR="0044346F" w:rsidRPr="00FB042B" w14:paraId="153C766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7"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68" w:author="Rapporteur" w:date="2023-11-22T18:44:00Z"/>
        </w:trPr>
        <w:tc>
          <w:tcPr>
            <w:tcW w:w="801" w:type="dxa"/>
            <w:shd w:val="solid" w:color="FFFFFF" w:fill="auto"/>
            <w:tcPrChange w:id="6769" w:author="Rapporteur" w:date="2023-11-22T18:45:00Z">
              <w:tcPr>
                <w:tcW w:w="800" w:type="dxa"/>
                <w:shd w:val="solid" w:color="FFFFFF" w:fill="auto"/>
              </w:tcPr>
            </w:tcPrChange>
          </w:tcPr>
          <w:p w14:paraId="74D84AA6" w14:textId="77777777" w:rsidR="0044346F" w:rsidRPr="00D54113" w:rsidRDefault="0044346F" w:rsidP="005B42D7">
            <w:pPr>
              <w:pStyle w:val="TAC"/>
              <w:rPr>
                <w:ins w:id="6770" w:author="Rapporteur" w:date="2023-11-22T18:44:00Z"/>
                <w:rFonts w:cs="Arial"/>
                <w:sz w:val="16"/>
                <w:szCs w:val="16"/>
              </w:rPr>
            </w:pPr>
            <w:ins w:id="6771" w:author="Rapporteur" w:date="2023-11-22T18:44:00Z">
              <w:r w:rsidRPr="00D54113">
                <w:rPr>
                  <w:rFonts w:cs="Arial"/>
                  <w:sz w:val="16"/>
                  <w:szCs w:val="16"/>
                </w:rPr>
                <w:t>2023-12</w:t>
              </w:r>
            </w:ins>
          </w:p>
        </w:tc>
        <w:tc>
          <w:tcPr>
            <w:tcW w:w="853" w:type="dxa"/>
            <w:shd w:val="solid" w:color="FFFFFF" w:fill="auto"/>
            <w:tcPrChange w:id="6772" w:author="Rapporteur" w:date="2023-11-22T18:45:00Z">
              <w:tcPr>
                <w:tcW w:w="853" w:type="dxa"/>
                <w:shd w:val="solid" w:color="FFFFFF" w:fill="auto"/>
              </w:tcPr>
            </w:tcPrChange>
          </w:tcPr>
          <w:p w14:paraId="28B4ACEE" w14:textId="77777777" w:rsidR="0044346F" w:rsidRPr="00D54113" w:rsidRDefault="0044346F" w:rsidP="005B42D7">
            <w:pPr>
              <w:pStyle w:val="TAC"/>
              <w:rPr>
                <w:ins w:id="6773" w:author="Rapporteur" w:date="2023-11-22T18:44:00Z"/>
                <w:rFonts w:cs="Arial"/>
                <w:sz w:val="16"/>
                <w:szCs w:val="16"/>
              </w:rPr>
            </w:pPr>
            <w:ins w:id="6774" w:author="Rapporteur" w:date="2023-11-22T18:44:00Z">
              <w:r w:rsidRPr="00D54113">
                <w:rPr>
                  <w:rFonts w:cs="Arial"/>
                  <w:sz w:val="16"/>
                  <w:szCs w:val="16"/>
                </w:rPr>
                <w:t>CT#102</w:t>
              </w:r>
            </w:ins>
          </w:p>
        </w:tc>
        <w:tc>
          <w:tcPr>
            <w:tcW w:w="1041" w:type="dxa"/>
            <w:shd w:val="solid" w:color="FFFFFF" w:fill="auto"/>
            <w:tcPrChange w:id="6775" w:author="Rapporteur" w:date="2023-11-22T18:45:00Z">
              <w:tcPr>
                <w:tcW w:w="1041" w:type="dxa"/>
                <w:shd w:val="solid" w:color="FFFFFF" w:fill="auto"/>
              </w:tcPr>
            </w:tcPrChange>
          </w:tcPr>
          <w:p w14:paraId="365AEC38" w14:textId="77777777" w:rsidR="0044346F" w:rsidRPr="00D54113" w:rsidRDefault="0044346F" w:rsidP="005B42D7">
            <w:pPr>
              <w:pStyle w:val="TAC"/>
              <w:rPr>
                <w:ins w:id="6776" w:author="Rapporteur" w:date="2023-11-22T18:44:00Z"/>
                <w:rFonts w:cs="Arial"/>
                <w:sz w:val="16"/>
                <w:szCs w:val="16"/>
              </w:rPr>
            </w:pPr>
            <w:ins w:id="6777" w:author="Rapporteur" w:date="2023-11-22T18:44:00Z">
              <w:r w:rsidRPr="00D54113">
                <w:rPr>
                  <w:rFonts w:cs="Arial"/>
                  <w:sz w:val="16"/>
                  <w:szCs w:val="16"/>
                </w:rPr>
                <w:t>C1-239150</w:t>
              </w:r>
            </w:ins>
          </w:p>
        </w:tc>
        <w:tc>
          <w:tcPr>
            <w:tcW w:w="519" w:type="dxa"/>
            <w:shd w:val="solid" w:color="FFFFFF" w:fill="auto"/>
            <w:tcPrChange w:id="6778" w:author="Rapporteur" w:date="2023-11-22T18:45:00Z">
              <w:tcPr>
                <w:tcW w:w="519" w:type="dxa"/>
                <w:shd w:val="solid" w:color="FFFFFF" w:fill="auto"/>
              </w:tcPr>
            </w:tcPrChange>
          </w:tcPr>
          <w:p w14:paraId="5924FE4D" w14:textId="77777777" w:rsidR="0044346F" w:rsidRPr="00D54113" w:rsidRDefault="0044346F" w:rsidP="005B42D7">
            <w:pPr>
              <w:pStyle w:val="TAC"/>
              <w:rPr>
                <w:ins w:id="6779" w:author="Rapporteur" w:date="2023-11-22T18:44:00Z"/>
                <w:rFonts w:cs="Arial"/>
                <w:sz w:val="16"/>
                <w:szCs w:val="16"/>
              </w:rPr>
            </w:pPr>
            <w:ins w:id="6780" w:author="Rapporteur" w:date="2023-11-22T18:44:00Z">
              <w:r w:rsidRPr="00D54113">
                <w:rPr>
                  <w:rFonts w:cs="Arial"/>
                  <w:sz w:val="16"/>
                  <w:szCs w:val="16"/>
                </w:rPr>
                <w:t>0081</w:t>
              </w:r>
            </w:ins>
          </w:p>
        </w:tc>
        <w:tc>
          <w:tcPr>
            <w:tcW w:w="331" w:type="dxa"/>
            <w:shd w:val="solid" w:color="FFFFFF" w:fill="auto"/>
            <w:tcPrChange w:id="6781" w:author="Rapporteur" w:date="2023-11-22T18:45:00Z">
              <w:tcPr>
                <w:tcW w:w="331" w:type="dxa"/>
                <w:shd w:val="solid" w:color="FFFFFF" w:fill="auto"/>
              </w:tcPr>
            </w:tcPrChange>
          </w:tcPr>
          <w:p w14:paraId="7B3CC7A1" w14:textId="77777777" w:rsidR="0044346F" w:rsidRPr="00D54113" w:rsidRDefault="0044346F" w:rsidP="005B42D7">
            <w:pPr>
              <w:pStyle w:val="TAC"/>
              <w:rPr>
                <w:ins w:id="6782" w:author="Rapporteur" w:date="2023-11-22T18:44:00Z"/>
                <w:rFonts w:cs="Arial"/>
                <w:sz w:val="16"/>
                <w:szCs w:val="16"/>
              </w:rPr>
            </w:pPr>
          </w:p>
        </w:tc>
        <w:tc>
          <w:tcPr>
            <w:tcW w:w="425" w:type="dxa"/>
            <w:shd w:val="solid" w:color="FFFFFF" w:fill="auto"/>
            <w:tcPrChange w:id="6783" w:author="Rapporteur" w:date="2023-11-22T18:45:00Z">
              <w:tcPr>
                <w:tcW w:w="425" w:type="dxa"/>
                <w:shd w:val="solid" w:color="FFFFFF" w:fill="auto"/>
              </w:tcPr>
            </w:tcPrChange>
          </w:tcPr>
          <w:p w14:paraId="65C36EC3" w14:textId="77777777" w:rsidR="0044346F" w:rsidRPr="00D54113" w:rsidRDefault="0044346F" w:rsidP="005B42D7">
            <w:pPr>
              <w:pStyle w:val="TAC"/>
              <w:rPr>
                <w:ins w:id="6784" w:author="Rapporteur" w:date="2023-11-22T18:44:00Z"/>
                <w:rFonts w:cs="Arial"/>
                <w:sz w:val="16"/>
                <w:szCs w:val="16"/>
              </w:rPr>
            </w:pPr>
            <w:ins w:id="6785" w:author="Rapporteur" w:date="2023-11-22T18:44:00Z">
              <w:r w:rsidRPr="00D54113">
                <w:rPr>
                  <w:rFonts w:cs="Arial"/>
                  <w:sz w:val="16"/>
                  <w:szCs w:val="16"/>
                </w:rPr>
                <w:t>F</w:t>
              </w:r>
            </w:ins>
          </w:p>
        </w:tc>
        <w:tc>
          <w:tcPr>
            <w:tcW w:w="4964" w:type="dxa"/>
            <w:shd w:val="solid" w:color="FFFFFF" w:fill="auto"/>
            <w:tcPrChange w:id="6786" w:author="Rapporteur" w:date="2023-11-22T18:45:00Z">
              <w:tcPr>
                <w:tcW w:w="4962" w:type="dxa"/>
                <w:shd w:val="solid" w:color="FFFFFF" w:fill="auto"/>
              </w:tcPr>
            </w:tcPrChange>
          </w:tcPr>
          <w:p w14:paraId="157D11AC" w14:textId="77777777" w:rsidR="0044346F" w:rsidRPr="00FB042B" w:rsidRDefault="0044346F" w:rsidP="005B42D7">
            <w:pPr>
              <w:pStyle w:val="TAL"/>
              <w:rPr>
                <w:ins w:id="6787" w:author="Rapporteur" w:date="2023-11-22T18:44:00Z"/>
                <w:rFonts w:cs="Arial"/>
                <w:sz w:val="16"/>
                <w:szCs w:val="16"/>
              </w:rPr>
            </w:pPr>
            <w:ins w:id="6788" w:author="Rapporteur" w:date="2023-11-22T18:44:00Z">
              <w:r w:rsidRPr="00FB042B">
                <w:rPr>
                  <w:rFonts w:cs="Arial"/>
                  <w:sz w:val="16"/>
                  <w:szCs w:val="16"/>
                </w:rPr>
                <w:t>Description of the expTime attribute</w:t>
              </w:r>
            </w:ins>
          </w:p>
        </w:tc>
        <w:tc>
          <w:tcPr>
            <w:tcW w:w="708" w:type="dxa"/>
            <w:shd w:val="solid" w:color="FFFFFF" w:fill="auto"/>
            <w:tcPrChange w:id="6789" w:author="Rapporteur" w:date="2023-11-22T18:45:00Z">
              <w:tcPr>
                <w:tcW w:w="708" w:type="dxa"/>
                <w:shd w:val="solid" w:color="FFFFFF" w:fill="auto"/>
              </w:tcPr>
            </w:tcPrChange>
          </w:tcPr>
          <w:p w14:paraId="7A1BBD5C" w14:textId="77777777" w:rsidR="0044346F" w:rsidRPr="00FB042B" w:rsidRDefault="0044346F" w:rsidP="004A7B36">
            <w:pPr>
              <w:pStyle w:val="TAL"/>
              <w:jc w:val="center"/>
              <w:rPr>
                <w:ins w:id="6790" w:author="Rapporteur" w:date="2023-11-22T18:44:00Z"/>
                <w:rFonts w:cs="Arial"/>
                <w:sz w:val="16"/>
                <w:szCs w:val="16"/>
              </w:rPr>
            </w:pPr>
            <w:ins w:id="6791" w:author="Rapporteur" w:date="2023-11-22T18:44:00Z">
              <w:r w:rsidRPr="00FB042B">
                <w:rPr>
                  <w:rFonts w:cs="Arial"/>
                  <w:sz w:val="16"/>
                  <w:szCs w:val="16"/>
                </w:rPr>
                <w:t>18.3.0</w:t>
              </w:r>
            </w:ins>
          </w:p>
        </w:tc>
      </w:tr>
      <w:tr w:rsidR="0044346F" w:rsidRPr="00FB042B" w14:paraId="0EDC225F"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2"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93" w:author="Rapporteur" w:date="2023-11-22T18:44:00Z"/>
        </w:trPr>
        <w:tc>
          <w:tcPr>
            <w:tcW w:w="801" w:type="dxa"/>
            <w:shd w:val="solid" w:color="FFFFFF" w:fill="auto"/>
            <w:tcPrChange w:id="6794" w:author="Rapporteur" w:date="2023-11-22T18:45:00Z">
              <w:tcPr>
                <w:tcW w:w="800" w:type="dxa"/>
                <w:shd w:val="solid" w:color="FFFFFF" w:fill="auto"/>
              </w:tcPr>
            </w:tcPrChange>
          </w:tcPr>
          <w:p w14:paraId="4B95EF68" w14:textId="77777777" w:rsidR="0044346F" w:rsidRPr="00D54113" w:rsidRDefault="0044346F" w:rsidP="005B42D7">
            <w:pPr>
              <w:pStyle w:val="TAC"/>
              <w:rPr>
                <w:ins w:id="6795" w:author="Rapporteur" w:date="2023-11-22T18:44:00Z"/>
                <w:rFonts w:cs="Arial"/>
                <w:sz w:val="16"/>
                <w:szCs w:val="16"/>
              </w:rPr>
            </w:pPr>
            <w:ins w:id="6796" w:author="Rapporteur" w:date="2023-11-22T18:44:00Z">
              <w:r w:rsidRPr="00D54113">
                <w:rPr>
                  <w:rFonts w:cs="Arial"/>
                  <w:sz w:val="16"/>
                  <w:szCs w:val="16"/>
                </w:rPr>
                <w:t>2023-12</w:t>
              </w:r>
            </w:ins>
          </w:p>
        </w:tc>
        <w:tc>
          <w:tcPr>
            <w:tcW w:w="853" w:type="dxa"/>
            <w:shd w:val="solid" w:color="FFFFFF" w:fill="auto"/>
            <w:tcPrChange w:id="6797" w:author="Rapporteur" w:date="2023-11-22T18:45:00Z">
              <w:tcPr>
                <w:tcW w:w="853" w:type="dxa"/>
                <w:shd w:val="solid" w:color="FFFFFF" w:fill="auto"/>
              </w:tcPr>
            </w:tcPrChange>
          </w:tcPr>
          <w:p w14:paraId="520E3AE7" w14:textId="77777777" w:rsidR="0044346F" w:rsidRPr="00D54113" w:rsidRDefault="0044346F" w:rsidP="005B42D7">
            <w:pPr>
              <w:pStyle w:val="TAC"/>
              <w:rPr>
                <w:ins w:id="6798" w:author="Rapporteur" w:date="2023-11-22T18:44:00Z"/>
                <w:rFonts w:cs="Arial"/>
                <w:sz w:val="16"/>
                <w:szCs w:val="16"/>
              </w:rPr>
            </w:pPr>
            <w:ins w:id="6799" w:author="Rapporteur" w:date="2023-11-22T18:44:00Z">
              <w:r w:rsidRPr="00D54113">
                <w:rPr>
                  <w:rFonts w:cs="Arial"/>
                  <w:sz w:val="16"/>
                  <w:szCs w:val="16"/>
                </w:rPr>
                <w:t>CT#102</w:t>
              </w:r>
            </w:ins>
          </w:p>
        </w:tc>
        <w:tc>
          <w:tcPr>
            <w:tcW w:w="1041" w:type="dxa"/>
            <w:shd w:val="solid" w:color="FFFFFF" w:fill="auto"/>
            <w:tcPrChange w:id="6800" w:author="Rapporteur" w:date="2023-11-22T18:45:00Z">
              <w:tcPr>
                <w:tcW w:w="1041" w:type="dxa"/>
                <w:shd w:val="solid" w:color="FFFFFF" w:fill="auto"/>
              </w:tcPr>
            </w:tcPrChange>
          </w:tcPr>
          <w:p w14:paraId="06F68CC2" w14:textId="77777777" w:rsidR="0044346F" w:rsidRPr="00D54113" w:rsidRDefault="0044346F" w:rsidP="005B42D7">
            <w:pPr>
              <w:pStyle w:val="TAC"/>
              <w:rPr>
                <w:ins w:id="6801" w:author="Rapporteur" w:date="2023-11-22T18:44:00Z"/>
                <w:rFonts w:cs="Arial"/>
                <w:sz w:val="16"/>
                <w:szCs w:val="16"/>
              </w:rPr>
            </w:pPr>
            <w:ins w:id="6802" w:author="Rapporteur" w:date="2023-11-22T18:44:00Z">
              <w:r w:rsidRPr="00D54113">
                <w:rPr>
                  <w:rFonts w:cs="Arial"/>
                  <w:sz w:val="16"/>
                  <w:szCs w:val="16"/>
                </w:rPr>
                <w:t>C1-239418</w:t>
              </w:r>
            </w:ins>
          </w:p>
        </w:tc>
        <w:tc>
          <w:tcPr>
            <w:tcW w:w="519" w:type="dxa"/>
            <w:shd w:val="solid" w:color="FFFFFF" w:fill="auto"/>
            <w:tcPrChange w:id="6803" w:author="Rapporteur" w:date="2023-11-22T18:45:00Z">
              <w:tcPr>
                <w:tcW w:w="519" w:type="dxa"/>
                <w:shd w:val="solid" w:color="FFFFFF" w:fill="auto"/>
              </w:tcPr>
            </w:tcPrChange>
          </w:tcPr>
          <w:p w14:paraId="3B82A3FA" w14:textId="77777777" w:rsidR="0044346F" w:rsidRPr="00D54113" w:rsidRDefault="0044346F" w:rsidP="005B42D7">
            <w:pPr>
              <w:pStyle w:val="TAC"/>
              <w:rPr>
                <w:ins w:id="6804" w:author="Rapporteur" w:date="2023-11-22T18:44:00Z"/>
                <w:rFonts w:cs="Arial"/>
                <w:sz w:val="16"/>
                <w:szCs w:val="16"/>
              </w:rPr>
            </w:pPr>
            <w:ins w:id="6805" w:author="Rapporteur" w:date="2023-11-22T18:44:00Z">
              <w:r w:rsidRPr="00D54113">
                <w:rPr>
                  <w:rFonts w:cs="Arial"/>
                  <w:sz w:val="16"/>
                  <w:szCs w:val="16"/>
                </w:rPr>
                <w:t>0073</w:t>
              </w:r>
            </w:ins>
          </w:p>
        </w:tc>
        <w:tc>
          <w:tcPr>
            <w:tcW w:w="331" w:type="dxa"/>
            <w:shd w:val="solid" w:color="FFFFFF" w:fill="auto"/>
            <w:tcPrChange w:id="6806" w:author="Rapporteur" w:date="2023-11-22T18:45:00Z">
              <w:tcPr>
                <w:tcW w:w="331" w:type="dxa"/>
                <w:shd w:val="solid" w:color="FFFFFF" w:fill="auto"/>
              </w:tcPr>
            </w:tcPrChange>
          </w:tcPr>
          <w:p w14:paraId="1DD97BD3" w14:textId="77777777" w:rsidR="0044346F" w:rsidRPr="00D54113" w:rsidRDefault="0044346F" w:rsidP="005B42D7">
            <w:pPr>
              <w:pStyle w:val="TAC"/>
              <w:rPr>
                <w:ins w:id="6807" w:author="Rapporteur" w:date="2023-11-22T18:44:00Z"/>
                <w:rFonts w:cs="Arial"/>
                <w:sz w:val="16"/>
                <w:szCs w:val="16"/>
              </w:rPr>
            </w:pPr>
            <w:ins w:id="6808" w:author="Rapporteur" w:date="2023-11-22T18:44:00Z">
              <w:r w:rsidRPr="00D54113">
                <w:rPr>
                  <w:rFonts w:cs="Arial"/>
                  <w:sz w:val="16"/>
                  <w:szCs w:val="16"/>
                </w:rPr>
                <w:t>1</w:t>
              </w:r>
            </w:ins>
          </w:p>
        </w:tc>
        <w:tc>
          <w:tcPr>
            <w:tcW w:w="425" w:type="dxa"/>
            <w:shd w:val="solid" w:color="FFFFFF" w:fill="auto"/>
            <w:tcPrChange w:id="6809" w:author="Rapporteur" w:date="2023-11-22T18:45:00Z">
              <w:tcPr>
                <w:tcW w:w="425" w:type="dxa"/>
                <w:shd w:val="solid" w:color="FFFFFF" w:fill="auto"/>
              </w:tcPr>
            </w:tcPrChange>
          </w:tcPr>
          <w:p w14:paraId="3B700480" w14:textId="77777777" w:rsidR="0044346F" w:rsidRPr="00D54113" w:rsidRDefault="0044346F" w:rsidP="005B42D7">
            <w:pPr>
              <w:pStyle w:val="TAC"/>
              <w:rPr>
                <w:ins w:id="6810" w:author="Rapporteur" w:date="2023-11-22T18:44:00Z"/>
                <w:rFonts w:cs="Arial"/>
                <w:sz w:val="16"/>
                <w:szCs w:val="16"/>
              </w:rPr>
            </w:pPr>
            <w:ins w:id="6811" w:author="Rapporteur" w:date="2023-11-22T18:44:00Z">
              <w:r w:rsidRPr="00D54113">
                <w:rPr>
                  <w:rFonts w:cs="Arial"/>
                  <w:sz w:val="16"/>
                  <w:szCs w:val="16"/>
                </w:rPr>
                <w:t>F</w:t>
              </w:r>
            </w:ins>
          </w:p>
        </w:tc>
        <w:tc>
          <w:tcPr>
            <w:tcW w:w="4964" w:type="dxa"/>
            <w:shd w:val="solid" w:color="FFFFFF" w:fill="auto"/>
            <w:tcPrChange w:id="6812" w:author="Rapporteur" w:date="2023-11-22T18:45:00Z">
              <w:tcPr>
                <w:tcW w:w="4962" w:type="dxa"/>
                <w:shd w:val="solid" w:color="FFFFFF" w:fill="auto"/>
              </w:tcPr>
            </w:tcPrChange>
          </w:tcPr>
          <w:p w14:paraId="53697AD7" w14:textId="77777777" w:rsidR="0044346F" w:rsidRPr="00FB042B" w:rsidRDefault="0044346F" w:rsidP="005B42D7">
            <w:pPr>
              <w:pStyle w:val="TAL"/>
              <w:rPr>
                <w:ins w:id="6813" w:author="Rapporteur" w:date="2023-11-22T18:44:00Z"/>
                <w:rFonts w:cs="Arial"/>
                <w:sz w:val="16"/>
                <w:szCs w:val="16"/>
              </w:rPr>
            </w:pPr>
            <w:ins w:id="6814" w:author="Rapporteur" w:date="2023-11-22T18:44:00Z">
              <w:r w:rsidRPr="00FB042B">
                <w:rPr>
                  <w:rFonts w:cs="Arial"/>
                  <w:sz w:val="16"/>
                  <w:szCs w:val="16"/>
                </w:rPr>
                <w:t>Sharing EEC triggers in Notification procedures</w:t>
              </w:r>
            </w:ins>
          </w:p>
        </w:tc>
        <w:tc>
          <w:tcPr>
            <w:tcW w:w="708" w:type="dxa"/>
            <w:shd w:val="solid" w:color="FFFFFF" w:fill="auto"/>
            <w:tcPrChange w:id="6815" w:author="Rapporteur" w:date="2023-11-22T18:45:00Z">
              <w:tcPr>
                <w:tcW w:w="708" w:type="dxa"/>
                <w:shd w:val="solid" w:color="FFFFFF" w:fill="auto"/>
              </w:tcPr>
            </w:tcPrChange>
          </w:tcPr>
          <w:p w14:paraId="109A69DE" w14:textId="77777777" w:rsidR="0044346F" w:rsidRPr="00FB042B" w:rsidRDefault="0044346F" w:rsidP="004A7B36">
            <w:pPr>
              <w:pStyle w:val="TAL"/>
              <w:jc w:val="center"/>
              <w:rPr>
                <w:ins w:id="6816" w:author="Rapporteur" w:date="2023-11-22T18:44:00Z"/>
                <w:rFonts w:cs="Arial"/>
                <w:sz w:val="16"/>
                <w:szCs w:val="16"/>
              </w:rPr>
            </w:pPr>
            <w:ins w:id="6817" w:author="Rapporteur" w:date="2023-11-22T18:44:00Z">
              <w:r w:rsidRPr="00FB042B">
                <w:rPr>
                  <w:rFonts w:cs="Arial"/>
                  <w:sz w:val="16"/>
                  <w:szCs w:val="16"/>
                </w:rPr>
                <w:t>18.3.0</w:t>
              </w:r>
            </w:ins>
          </w:p>
        </w:tc>
      </w:tr>
      <w:tr w:rsidR="0044346F" w:rsidRPr="00FB042B" w14:paraId="2DFE4DF3"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8"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19" w:author="Rapporteur" w:date="2023-11-22T18:44:00Z"/>
        </w:trPr>
        <w:tc>
          <w:tcPr>
            <w:tcW w:w="801" w:type="dxa"/>
            <w:shd w:val="solid" w:color="FFFFFF" w:fill="auto"/>
            <w:tcPrChange w:id="6820" w:author="Rapporteur" w:date="2023-11-22T18:45:00Z">
              <w:tcPr>
                <w:tcW w:w="800" w:type="dxa"/>
                <w:shd w:val="solid" w:color="FFFFFF" w:fill="auto"/>
              </w:tcPr>
            </w:tcPrChange>
          </w:tcPr>
          <w:p w14:paraId="2E1F5D3F" w14:textId="77777777" w:rsidR="0044346F" w:rsidRPr="00D54113" w:rsidRDefault="0044346F" w:rsidP="005B42D7">
            <w:pPr>
              <w:pStyle w:val="TAC"/>
              <w:rPr>
                <w:ins w:id="6821" w:author="Rapporteur" w:date="2023-11-22T18:44:00Z"/>
                <w:rFonts w:cs="Arial"/>
                <w:sz w:val="16"/>
                <w:szCs w:val="16"/>
              </w:rPr>
            </w:pPr>
            <w:ins w:id="6822" w:author="Rapporteur" w:date="2023-11-22T18:44:00Z">
              <w:r w:rsidRPr="00D54113">
                <w:rPr>
                  <w:rFonts w:cs="Arial"/>
                  <w:sz w:val="16"/>
                  <w:szCs w:val="16"/>
                </w:rPr>
                <w:t>2023-12</w:t>
              </w:r>
            </w:ins>
          </w:p>
        </w:tc>
        <w:tc>
          <w:tcPr>
            <w:tcW w:w="853" w:type="dxa"/>
            <w:shd w:val="solid" w:color="FFFFFF" w:fill="auto"/>
            <w:tcPrChange w:id="6823" w:author="Rapporteur" w:date="2023-11-22T18:45:00Z">
              <w:tcPr>
                <w:tcW w:w="853" w:type="dxa"/>
                <w:shd w:val="solid" w:color="FFFFFF" w:fill="auto"/>
              </w:tcPr>
            </w:tcPrChange>
          </w:tcPr>
          <w:p w14:paraId="0448FF59" w14:textId="77777777" w:rsidR="0044346F" w:rsidRPr="00D54113" w:rsidRDefault="0044346F" w:rsidP="005B42D7">
            <w:pPr>
              <w:pStyle w:val="TAC"/>
              <w:rPr>
                <w:ins w:id="6824" w:author="Rapporteur" w:date="2023-11-22T18:44:00Z"/>
                <w:rFonts w:cs="Arial"/>
                <w:sz w:val="16"/>
                <w:szCs w:val="16"/>
              </w:rPr>
            </w:pPr>
            <w:ins w:id="6825" w:author="Rapporteur" w:date="2023-11-22T18:44:00Z">
              <w:r w:rsidRPr="00D54113">
                <w:rPr>
                  <w:rFonts w:cs="Arial"/>
                  <w:sz w:val="16"/>
                  <w:szCs w:val="16"/>
                </w:rPr>
                <w:t>CT#102</w:t>
              </w:r>
            </w:ins>
          </w:p>
        </w:tc>
        <w:tc>
          <w:tcPr>
            <w:tcW w:w="1041" w:type="dxa"/>
            <w:shd w:val="solid" w:color="FFFFFF" w:fill="auto"/>
            <w:tcPrChange w:id="6826" w:author="Rapporteur" w:date="2023-11-22T18:45:00Z">
              <w:tcPr>
                <w:tcW w:w="1041" w:type="dxa"/>
                <w:shd w:val="solid" w:color="FFFFFF" w:fill="auto"/>
              </w:tcPr>
            </w:tcPrChange>
          </w:tcPr>
          <w:p w14:paraId="7F78BB6A" w14:textId="77777777" w:rsidR="0044346F" w:rsidRPr="00D54113" w:rsidRDefault="0044346F" w:rsidP="005B42D7">
            <w:pPr>
              <w:pStyle w:val="TAC"/>
              <w:rPr>
                <w:ins w:id="6827" w:author="Rapporteur" w:date="2023-11-22T18:44:00Z"/>
                <w:rFonts w:cs="Arial"/>
                <w:sz w:val="16"/>
                <w:szCs w:val="16"/>
              </w:rPr>
            </w:pPr>
            <w:ins w:id="6828" w:author="Rapporteur" w:date="2023-11-22T18:44:00Z">
              <w:r w:rsidRPr="00D54113">
                <w:rPr>
                  <w:rFonts w:cs="Arial"/>
                  <w:sz w:val="16"/>
                  <w:szCs w:val="16"/>
                </w:rPr>
                <w:t>C1-239420</w:t>
              </w:r>
            </w:ins>
          </w:p>
        </w:tc>
        <w:tc>
          <w:tcPr>
            <w:tcW w:w="519" w:type="dxa"/>
            <w:shd w:val="solid" w:color="FFFFFF" w:fill="auto"/>
            <w:tcPrChange w:id="6829" w:author="Rapporteur" w:date="2023-11-22T18:45:00Z">
              <w:tcPr>
                <w:tcW w:w="519" w:type="dxa"/>
                <w:shd w:val="solid" w:color="FFFFFF" w:fill="auto"/>
              </w:tcPr>
            </w:tcPrChange>
          </w:tcPr>
          <w:p w14:paraId="55BAD9A7" w14:textId="77777777" w:rsidR="0044346F" w:rsidRPr="00D54113" w:rsidRDefault="0044346F" w:rsidP="005B42D7">
            <w:pPr>
              <w:pStyle w:val="TAC"/>
              <w:rPr>
                <w:ins w:id="6830" w:author="Rapporteur" w:date="2023-11-22T18:44:00Z"/>
                <w:rFonts w:cs="Arial"/>
                <w:sz w:val="16"/>
                <w:szCs w:val="16"/>
              </w:rPr>
            </w:pPr>
            <w:ins w:id="6831" w:author="Rapporteur" w:date="2023-11-22T18:44:00Z">
              <w:r w:rsidRPr="00D54113">
                <w:rPr>
                  <w:rFonts w:cs="Arial"/>
                  <w:sz w:val="16"/>
                  <w:szCs w:val="16"/>
                </w:rPr>
                <w:t>0075</w:t>
              </w:r>
            </w:ins>
          </w:p>
        </w:tc>
        <w:tc>
          <w:tcPr>
            <w:tcW w:w="331" w:type="dxa"/>
            <w:shd w:val="solid" w:color="FFFFFF" w:fill="auto"/>
            <w:tcPrChange w:id="6832" w:author="Rapporteur" w:date="2023-11-22T18:45:00Z">
              <w:tcPr>
                <w:tcW w:w="331" w:type="dxa"/>
                <w:shd w:val="solid" w:color="FFFFFF" w:fill="auto"/>
              </w:tcPr>
            </w:tcPrChange>
          </w:tcPr>
          <w:p w14:paraId="7C3CB727" w14:textId="77777777" w:rsidR="0044346F" w:rsidRPr="00D54113" w:rsidRDefault="0044346F" w:rsidP="005B42D7">
            <w:pPr>
              <w:pStyle w:val="TAC"/>
              <w:rPr>
                <w:ins w:id="6833" w:author="Rapporteur" w:date="2023-11-22T18:44:00Z"/>
                <w:rFonts w:cs="Arial"/>
                <w:sz w:val="16"/>
                <w:szCs w:val="16"/>
              </w:rPr>
            </w:pPr>
            <w:ins w:id="6834" w:author="Rapporteur" w:date="2023-11-22T18:44:00Z">
              <w:r w:rsidRPr="00D54113">
                <w:rPr>
                  <w:rFonts w:cs="Arial"/>
                  <w:sz w:val="16"/>
                  <w:szCs w:val="16"/>
                </w:rPr>
                <w:t>1</w:t>
              </w:r>
            </w:ins>
          </w:p>
        </w:tc>
        <w:tc>
          <w:tcPr>
            <w:tcW w:w="425" w:type="dxa"/>
            <w:shd w:val="solid" w:color="FFFFFF" w:fill="auto"/>
            <w:tcPrChange w:id="6835" w:author="Rapporteur" w:date="2023-11-22T18:45:00Z">
              <w:tcPr>
                <w:tcW w:w="425" w:type="dxa"/>
                <w:shd w:val="solid" w:color="FFFFFF" w:fill="auto"/>
              </w:tcPr>
            </w:tcPrChange>
          </w:tcPr>
          <w:p w14:paraId="404B4B0E" w14:textId="77777777" w:rsidR="0044346F" w:rsidRPr="00D54113" w:rsidRDefault="0044346F" w:rsidP="005B42D7">
            <w:pPr>
              <w:pStyle w:val="TAC"/>
              <w:rPr>
                <w:ins w:id="6836" w:author="Rapporteur" w:date="2023-11-22T18:44:00Z"/>
                <w:rFonts w:cs="Arial"/>
                <w:sz w:val="16"/>
                <w:szCs w:val="16"/>
              </w:rPr>
            </w:pPr>
            <w:ins w:id="6837" w:author="Rapporteur" w:date="2023-11-22T18:44:00Z">
              <w:r w:rsidRPr="00D54113">
                <w:rPr>
                  <w:rFonts w:cs="Arial"/>
                  <w:sz w:val="16"/>
                  <w:szCs w:val="16"/>
                </w:rPr>
                <w:t>F</w:t>
              </w:r>
            </w:ins>
          </w:p>
        </w:tc>
        <w:tc>
          <w:tcPr>
            <w:tcW w:w="4964" w:type="dxa"/>
            <w:shd w:val="solid" w:color="FFFFFF" w:fill="auto"/>
            <w:tcPrChange w:id="6838" w:author="Rapporteur" w:date="2023-11-22T18:45:00Z">
              <w:tcPr>
                <w:tcW w:w="4962" w:type="dxa"/>
                <w:shd w:val="solid" w:color="FFFFFF" w:fill="auto"/>
              </w:tcPr>
            </w:tcPrChange>
          </w:tcPr>
          <w:p w14:paraId="238B238A" w14:textId="77777777" w:rsidR="0044346F" w:rsidRPr="00FB042B" w:rsidRDefault="0044346F" w:rsidP="005B42D7">
            <w:pPr>
              <w:pStyle w:val="TAL"/>
              <w:rPr>
                <w:ins w:id="6839" w:author="Rapporteur" w:date="2023-11-22T18:44:00Z"/>
                <w:rFonts w:cs="Arial"/>
                <w:sz w:val="16"/>
                <w:szCs w:val="16"/>
              </w:rPr>
            </w:pPr>
            <w:ins w:id="6840" w:author="Rapporteur" w:date="2023-11-22T18:44:00Z">
              <w:r w:rsidRPr="00FB042B">
                <w:rPr>
                  <w:rFonts w:cs="Arial"/>
                  <w:sz w:val="16"/>
                  <w:szCs w:val="16"/>
                </w:rPr>
                <w:t>EAS instantiation alignment in EAS Discovery procedure</w:t>
              </w:r>
            </w:ins>
          </w:p>
        </w:tc>
        <w:tc>
          <w:tcPr>
            <w:tcW w:w="708" w:type="dxa"/>
            <w:shd w:val="solid" w:color="FFFFFF" w:fill="auto"/>
            <w:tcPrChange w:id="6841" w:author="Rapporteur" w:date="2023-11-22T18:45:00Z">
              <w:tcPr>
                <w:tcW w:w="708" w:type="dxa"/>
                <w:shd w:val="solid" w:color="FFFFFF" w:fill="auto"/>
              </w:tcPr>
            </w:tcPrChange>
          </w:tcPr>
          <w:p w14:paraId="2BDF3B9A" w14:textId="77777777" w:rsidR="0044346F" w:rsidRPr="00FB042B" w:rsidRDefault="0044346F" w:rsidP="004A7B36">
            <w:pPr>
              <w:pStyle w:val="TAL"/>
              <w:jc w:val="center"/>
              <w:rPr>
                <w:ins w:id="6842" w:author="Rapporteur" w:date="2023-11-22T18:44:00Z"/>
                <w:rFonts w:cs="Arial"/>
                <w:sz w:val="16"/>
                <w:szCs w:val="16"/>
              </w:rPr>
            </w:pPr>
            <w:ins w:id="6843" w:author="Rapporteur" w:date="2023-11-22T18:44:00Z">
              <w:r w:rsidRPr="00FB042B">
                <w:rPr>
                  <w:rFonts w:cs="Arial"/>
                  <w:sz w:val="16"/>
                  <w:szCs w:val="16"/>
                </w:rPr>
                <w:t>18.3.0</w:t>
              </w:r>
            </w:ins>
          </w:p>
        </w:tc>
      </w:tr>
      <w:tr w:rsidR="0044346F" w:rsidRPr="00FB042B" w14:paraId="42CBD4B0"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4"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45" w:author="Rapporteur" w:date="2023-11-22T18:44:00Z"/>
        </w:trPr>
        <w:tc>
          <w:tcPr>
            <w:tcW w:w="801" w:type="dxa"/>
            <w:shd w:val="solid" w:color="FFFFFF" w:fill="auto"/>
            <w:tcPrChange w:id="6846" w:author="Rapporteur" w:date="2023-11-22T18:45:00Z">
              <w:tcPr>
                <w:tcW w:w="800" w:type="dxa"/>
                <w:shd w:val="solid" w:color="FFFFFF" w:fill="auto"/>
              </w:tcPr>
            </w:tcPrChange>
          </w:tcPr>
          <w:p w14:paraId="1001364D" w14:textId="77777777" w:rsidR="0044346F" w:rsidRPr="00D54113" w:rsidRDefault="0044346F" w:rsidP="005B42D7">
            <w:pPr>
              <w:pStyle w:val="TAC"/>
              <w:rPr>
                <w:ins w:id="6847" w:author="Rapporteur" w:date="2023-11-22T18:44:00Z"/>
                <w:rFonts w:cs="Arial"/>
                <w:sz w:val="16"/>
                <w:szCs w:val="16"/>
              </w:rPr>
            </w:pPr>
            <w:ins w:id="6848" w:author="Rapporteur" w:date="2023-11-22T18:44:00Z">
              <w:r w:rsidRPr="00D54113">
                <w:rPr>
                  <w:rFonts w:cs="Arial"/>
                  <w:sz w:val="16"/>
                  <w:szCs w:val="16"/>
                </w:rPr>
                <w:t>2023-12</w:t>
              </w:r>
            </w:ins>
          </w:p>
        </w:tc>
        <w:tc>
          <w:tcPr>
            <w:tcW w:w="853" w:type="dxa"/>
            <w:shd w:val="solid" w:color="FFFFFF" w:fill="auto"/>
            <w:tcPrChange w:id="6849" w:author="Rapporteur" w:date="2023-11-22T18:45:00Z">
              <w:tcPr>
                <w:tcW w:w="853" w:type="dxa"/>
                <w:shd w:val="solid" w:color="FFFFFF" w:fill="auto"/>
              </w:tcPr>
            </w:tcPrChange>
          </w:tcPr>
          <w:p w14:paraId="198CE557" w14:textId="77777777" w:rsidR="0044346F" w:rsidRPr="00D54113" w:rsidRDefault="0044346F" w:rsidP="005B42D7">
            <w:pPr>
              <w:pStyle w:val="TAC"/>
              <w:rPr>
                <w:ins w:id="6850" w:author="Rapporteur" w:date="2023-11-22T18:44:00Z"/>
                <w:rFonts w:cs="Arial"/>
                <w:sz w:val="16"/>
                <w:szCs w:val="16"/>
              </w:rPr>
            </w:pPr>
            <w:ins w:id="6851" w:author="Rapporteur" w:date="2023-11-22T18:44:00Z">
              <w:r w:rsidRPr="00D54113">
                <w:rPr>
                  <w:rFonts w:cs="Arial"/>
                  <w:sz w:val="16"/>
                  <w:szCs w:val="16"/>
                </w:rPr>
                <w:t>CT#102</w:t>
              </w:r>
            </w:ins>
          </w:p>
        </w:tc>
        <w:tc>
          <w:tcPr>
            <w:tcW w:w="1041" w:type="dxa"/>
            <w:shd w:val="solid" w:color="FFFFFF" w:fill="auto"/>
            <w:tcPrChange w:id="6852" w:author="Rapporteur" w:date="2023-11-22T18:45:00Z">
              <w:tcPr>
                <w:tcW w:w="1041" w:type="dxa"/>
                <w:shd w:val="solid" w:color="FFFFFF" w:fill="auto"/>
              </w:tcPr>
            </w:tcPrChange>
          </w:tcPr>
          <w:p w14:paraId="4D470B61" w14:textId="77777777" w:rsidR="0044346F" w:rsidRPr="00D54113" w:rsidRDefault="0044346F" w:rsidP="005B42D7">
            <w:pPr>
              <w:pStyle w:val="TAC"/>
              <w:rPr>
                <w:ins w:id="6853" w:author="Rapporteur" w:date="2023-11-22T18:44:00Z"/>
                <w:rFonts w:cs="Arial"/>
                <w:sz w:val="16"/>
                <w:szCs w:val="16"/>
              </w:rPr>
            </w:pPr>
            <w:ins w:id="6854" w:author="Rapporteur" w:date="2023-11-22T18:44:00Z">
              <w:r w:rsidRPr="00D54113">
                <w:rPr>
                  <w:rFonts w:cs="Arial"/>
                  <w:sz w:val="16"/>
                  <w:szCs w:val="16"/>
                </w:rPr>
                <w:t>C1-239483</w:t>
              </w:r>
            </w:ins>
          </w:p>
        </w:tc>
        <w:tc>
          <w:tcPr>
            <w:tcW w:w="519" w:type="dxa"/>
            <w:shd w:val="solid" w:color="FFFFFF" w:fill="auto"/>
            <w:tcPrChange w:id="6855" w:author="Rapporteur" w:date="2023-11-22T18:45:00Z">
              <w:tcPr>
                <w:tcW w:w="519" w:type="dxa"/>
                <w:shd w:val="solid" w:color="FFFFFF" w:fill="auto"/>
              </w:tcPr>
            </w:tcPrChange>
          </w:tcPr>
          <w:p w14:paraId="398C5ABC" w14:textId="77777777" w:rsidR="0044346F" w:rsidRPr="00D54113" w:rsidRDefault="0044346F" w:rsidP="005B42D7">
            <w:pPr>
              <w:pStyle w:val="TAC"/>
              <w:rPr>
                <w:ins w:id="6856" w:author="Rapporteur" w:date="2023-11-22T18:44:00Z"/>
                <w:rFonts w:cs="Arial"/>
                <w:sz w:val="16"/>
                <w:szCs w:val="16"/>
              </w:rPr>
            </w:pPr>
            <w:ins w:id="6857" w:author="Rapporteur" w:date="2023-11-22T18:44:00Z">
              <w:r w:rsidRPr="00D54113">
                <w:rPr>
                  <w:rFonts w:cs="Arial"/>
                  <w:sz w:val="16"/>
                  <w:szCs w:val="16"/>
                </w:rPr>
                <w:t>0078</w:t>
              </w:r>
            </w:ins>
          </w:p>
        </w:tc>
        <w:tc>
          <w:tcPr>
            <w:tcW w:w="331" w:type="dxa"/>
            <w:shd w:val="solid" w:color="FFFFFF" w:fill="auto"/>
            <w:tcPrChange w:id="6858" w:author="Rapporteur" w:date="2023-11-22T18:45:00Z">
              <w:tcPr>
                <w:tcW w:w="331" w:type="dxa"/>
                <w:shd w:val="solid" w:color="FFFFFF" w:fill="auto"/>
              </w:tcPr>
            </w:tcPrChange>
          </w:tcPr>
          <w:p w14:paraId="5881B79C" w14:textId="77777777" w:rsidR="0044346F" w:rsidRPr="00D54113" w:rsidRDefault="0044346F" w:rsidP="005B42D7">
            <w:pPr>
              <w:pStyle w:val="TAC"/>
              <w:rPr>
                <w:ins w:id="6859" w:author="Rapporteur" w:date="2023-11-22T18:44:00Z"/>
                <w:rFonts w:cs="Arial"/>
                <w:sz w:val="16"/>
                <w:szCs w:val="16"/>
              </w:rPr>
            </w:pPr>
            <w:ins w:id="6860" w:author="Rapporteur" w:date="2023-11-22T18:44:00Z">
              <w:r w:rsidRPr="00D54113">
                <w:rPr>
                  <w:rFonts w:cs="Arial"/>
                  <w:sz w:val="16"/>
                  <w:szCs w:val="16"/>
                </w:rPr>
                <w:t>1</w:t>
              </w:r>
            </w:ins>
          </w:p>
        </w:tc>
        <w:tc>
          <w:tcPr>
            <w:tcW w:w="425" w:type="dxa"/>
            <w:shd w:val="solid" w:color="FFFFFF" w:fill="auto"/>
            <w:tcPrChange w:id="6861" w:author="Rapporteur" w:date="2023-11-22T18:45:00Z">
              <w:tcPr>
                <w:tcW w:w="425" w:type="dxa"/>
                <w:shd w:val="solid" w:color="FFFFFF" w:fill="auto"/>
              </w:tcPr>
            </w:tcPrChange>
          </w:tcPr>
          <w:p w14:paraId="036DC94C" w14:textId="77777777" w:rsidR="0044346F" w:rsidRPr="00D54113" w:rsidRDefault="0044346F" w:rsidP="005B42D7">
            <w:pPr>
              <w:pStyle w:val="TAC"/>
              <w:rPr>
                <w:ins w:id="6862" w:author="Rapporteur" w:date="2023-11-22T18:44:00Z"/>
                <w:rFonts w:cs="Arial"/>
                <w:sz w:val="16"/>
                <w:szCs w:val="16"/>
              </w:rPr>
            </w:pPr>
            <w:ins w:id="6863" w:author="Rapporteur" w:date="2023-11-22T18:44:00Z">
              <w:r w:rsidRPr="00D54113">
                <w:rPr>
                  <w:rFonts w:cs="Arial"/>
                  <w:sz w:val="16"/>
                  <w:szCs w:val="16"/>
                </w:rPr>
                <w:t>B</w:t>
              </w:r>
            </w:ins>
          </w:p>
        </w:tc>
        <w:tc>
          <w:tcPr>
            <w:tcW w:w="4964" w:type="dxa"/>
            <w:shd w:val="solid" w:color="FFFFFF" w:fill="auto"/>
            <w:tcPrChange w:id="6864" w:author="Rapporteur" w:date="2023-11-22T18:45:00Z">
              <w:tcPr>
                <w:tcW w:w="4962" w:type="dxa"/>
                <w:shd w:val="solid" w:color="FFFFFF" w:fill="auto"/>
              </w:tcPr>
            </w:tcPrChange>
          </w:tcPr>
          <w:p w14:paraId="25D0121F" w14:textId="77777777" w:rsidR="0044346F" w:rsidRPr="00FB042B" w:rsidRDefault="0044346F" w:rsidP="005B42D7">
            <w:pPr>
              <w:pStyle w:val="TAL"/>
              <w:rPr>
                <w:ins w:id="6865" w:author="Rapporteur" w:date="2023-11-22T18:44:00Z"/>
                <w:rFonts w:cs="Arial"/>
                <w:sz w:val="16"/>
                <w:szCs w:val="16"/>
              </w:rPr>
            </w:pPr>
            <w:ins w:id="6866" w:author="Rapporteur" w:date="2023-11-22T18:44:00Z">
              <w:r w:rsidRPr="00FB042B">
                <w:rPr>
                  <w:rFonts w:cs="Arial"/>
                  <w:sz w:val="16"/>
                  <w:szCs w:val="16"/>
                </w:rPr>
                <w:t>EES monitoring the UE mobility for service continuity planning</w:t>
              </w:r>
            </w:ins>
          </w:p>
        </w:tc>
        <w:tc>
          <w:tcPr>
            <w:tcW w:w="708" w:type="dxa"/>
            <w:shd w:val="solid" w:color="FFFFFF" w:fill="auto"/>
            <w:tcPrChange w:id="6867" w:author="Rapporteur" w:date="2023-11-22T18:45:00Z">
              <w:tcPr>
                <w:tcW w:w="708" w:type="dxa"/>
                <w:shd w:val="solid" w:color="FFFFFF" w:fill="auto"/>
              </w:tcPr>
            </w:tcPrChange>
          </w:tcPr>
          <w:p w14:paraId="3A53FADD" w14:textId="77777777" w:rsidR="0044346F" w:rsidRPr="00FB042B" w:rsidRDefault="0044346F" w:rsidP="004A7B36">
            <w:pPr>
              <w:pStyle w:val="TAL"/>
              <w:jc w:val="center"/>
              <w:rPr>
                <w:ins w:id="6868" w:author="Rapporteur" w:date="2023-11-22T18:44:00Z"/>
                <w:rFonts w:cs="Arial"/>
                <w:sz w:val="16"/>
                <w:szCs w:val="16"/>
              </w:rPr>
            </w:pPr>
            <w:ins w:id="6869" w:author="Rapporteur" w:date="2023-11-22T18:44:00Z">
              <w:r w:rsidRPr="00FB042B">
                <w:rPr>
                  <w:rFonts w:cs="Arial"/>
                  <w:sz w:val="16"/>
                  <w:szCs w:val="16"/>
                </w:rPr>
                <w:t>18.3.0</w:t>
              </w:r>
            </w:ins>
          </w:p>
        </w:tc>
      </w:tr>
      <w:tr w:rsidR="0044346F" w:rsidRPr="00FB042B" w14:paraId="7312A555"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0"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71" w:author="Rapporteur" w:date="2023-11-22T18:44:00Z"/>
        </w:trPr>
        <w:tc>
          <w:tcPr>
            <w:tcW w:w="801" w:type="dxa"/>
            <w:shd w:val="solid" w:color="FFFFFF" w:fill="auto"/>
            <w:tcPrChange w:id="6872" w:author="Rapporteur" w:date="2023-11-22T18:45:00Z">
              <w:tcPr>
                <w:tcW w:w="800" w:type="dxa"/>
                <w:shd w:val="solid" w:color="FFFFFF" w:fill="auto"/>
              </w:tcPr>
            </w:tcPrChange>
          </w:tcPr>
          <w:p w14:paraId="20AB4D10" w14:textId="77777777" w:rsidR="0044346F" w:rsidRPr="00D54113" w:rsidRDefault="0044346F" w:rsidP="005B42D7">
            <w:pPr>
              <w:pStyle w:val="TAC"/>
              <w:rPr>
                <w:ins w:id="6873" w:author="Rapporteur" w:date="2023-11-22T18:44:00Z"/>
                <w:rFonts w:cs="Arial"/>
                <w:sz w:val="16"/>
                <w:szCs w:val="16"/>
              </w:rPr>
            </w:pPr>
            <w:ins w:id="6874" w:author="Rapporteur" w:date="2023-11-22T18:44:00Z">
              <w:r w:rsidRPr="00D54113">
                <w:rPr>
                  <w:rFonts w:cs="Arial"/>
                  <w:sz w:val="16"/>
                  <w:szCs w:val="16"/>
                </w:rPr>
                <w:t>2023-12</w:t>
              </w:r>
            </w:ins>
          </w:p>
        </w:tc>
        <w:tc>
          <w:tcPr>
            <w:tcW w:w="853" w:type="dxa"/>
            <w:shd w:val="solid" w:color="FFFFFF" w:fill="auto"/>
            <w:tcPrChange w:id="6875" w:author="Rapporteur" w:date="2023-11-22T18:45:00Z">
              <w:tcPr>
                <w:tcW w:w="853" w:type="dxa"/>
                <w:shd w:val="solid" w:color="FFFFFF" w:fill="auto"/>
              </w:tcPr>
            </w:tcPrChange>
          </w:tcPr>
          <w:p w14:paraId="66B83295" w14:textId="77777777" w:rsidR="0044346F" w:rsidRPr="00D54113" w:rsidRDefault="0044346F" w:rsidP="005B42D7">
            <w:pPr>
              <w:pStyle w:val="TAC"/>
              <w:rPr>
                <w:ins w:id="6876" w:author="Rapporteur" w:date="2023-11-22T18:44:00Z"/>
                <w:rFonts w:cs="Arial"/>
                <w:sz w:val="16"/>
                <w:szCs w:val="16"/>
              </w:rPr>
            </w:pPr>
            <w:ins w:id="6877" w:author="Rapporteur" w:date="2023-11-22T18:44:00Z">
              <w:r w:rsidRPr="00D54113">
                <w:rPr>
                  <w:rFonts w:cs="Arial"/>
                  <w:sz w:val="16"/>
                  <w:szCs w:val="16"/>
                </w:rPr>
                <w:t>CT#102</w:t>
              </w:r>
            </w:ins>
          </w:p>
        </w:tc>
        <w:tc>
          <w:tcPr>
            <w:tcW w:w="1041" w:type="dxa"/>
            <w:shd w:val="solid" w:color="FFFFFF" w:fill="auto"/>
            <w:tcPrChange w:id="6878" w:author="Rapporteur" w:date="2023-11-22T18:45:00Z">
              <w:tcPr>
                <w:tcW w:w="1041" w:type="dxa"/>
                <w:shd w:val="solid" w:color="FFFFFF" w:fill="auto"/>
              </w:tcPr>
            </w:tcPrChange>
          </w:tcPr>
          <w:p w14:paraId="43795AD1" w14:textId="77777777" w:rsidR="0044346F" w:rsidRPr="00D54113" w:rsidRDefault="0044346F" w:rsidP="005B42D7">
            <w:pPr>
              <w:pStyle w:val="TAC"/>
              <w:rPr>
                <w:ins w:id="6879" w:author="Rapporteur" w:date="2023-11-22T18:44:00Z"/>
                <w:rFonts w:cs="Arial"/>
                <w:sz w:val="16"/>
                <w:szCs w:val="16"/>
              </w:rPr>
            </w:pPr>
            <w:ins w:id="6880" w:author="Rapporteur" w:date="2023-11-22T18:44:00Z">
              <w:r w:rsidRPr="00D54113">
                <w:rPr>
                  <w:rFonts w:cs="Arial"/>
                  <w:sz w:val="16"/>
                  <w:szCs w:val="16"/>
                </w:rPr>
                <w:t>C1-239584</w:t>
              </w:r>
            </w:ins>
          </w:p>
        </w:tc>
        <w:tc>
          <w:tcPr>
            <w:tcW w:w="519" w:type="dxa"/>
            <w:shd w:val="solid" w:color="FFFFFF" w:fill="auto"/>
            <w:tcPrChange w:id="6881" w:author="Rapporteur" w:date="2023-11-22T18:45:00Z">
              <w:tcPr>
                <w:tcW w:w="519" w:type="dxa"/>
                <w:shd w:val="solid" w:color="FFFFFF" w:fill="auto"/>
              </w:tcPr>
            </w:tcPrChange>
          </w:tcPr>
          <w:p w14:paraId="219DD1DA" w14:textId="77777777" w:rsidR="0044346F" w:rsidRPr="00D54113" w:rsidRDefault="0044346F" w:rsidP="005B42D7">
            <w:pPr>
              <w:pStyle w:val="TAC"/>
              <w:rPr>
                <w:ins w:id="6882" w:author="Rapporteur" w:date="2023-11-22T18:44:00Z"/>
                <w:rFonts w:cs="Arial"/>
                <w:sz w:val="16"/>
                <w:szCs w:val="16"/>
              </w:rPr>
            </w:pPr>
            <w:ins w:id="6883" w:author="Rapporteur" w:date="2023-11-22T18:44:00Z">
              <w:r w:rsidRPr="00D54113">
                <w:rPr>
                  <w:rFonts w:cs="Arial"/>
                  <w:sz w:val="16"/>
                  <w:szCs w:val="16"/>
                </w:rPr>
                <w:t>0072</w:t>
              </w:r>
            </w:ins>
          </w:p>
        </w:tc>
        <w:tc>
          <w:tcPr>
            <w:tcW w:w="331" w:type="dxa"/>
            <w:shd w:val="solid" w:color="FFFFFF" w:fill="auto"/>
            <w:tcPrChange w:id="6884" w:author="Rapporteur" w:date="2023-11-22T18:45:00Z">
              <w:tcPr>
                <w:tcW w:w="331" w:type="dxa"/>
                <w:shd w:val="solid" w:color="FFFFFF" w:fill="auto"/>
              </w:tcPr>
            </w:tcPrChange>
          </w:tcPr>
          <w:p w14:paraId="3E886E70" w14:textId="77777777" w:rsidR="0044346F" w:rsidRPr="00D54113" w:rsidRDefault="0044346F" w:rsidP="005B42D7">
            <w:pPr>
              <w:pStyle w:val="TAC"/>
              <w:rPr>
                <w:ins w:id="6885" w:author="Rapporteur" w:date="2023-11-22T18:44:00Z"/>
                <w:rFonts w:cs="Arial"/>
                <w:sz w:val="16"/>
                <w:szCs w:val="16"/>
              </w:rPr>
            </w:pPr>
            <w:ins w:id="6886" w:author="Rapporteur" w:date="2023-11-22T18:44:00Z">
              <w:r w:rsidRPr="00D54113">
                <w:rPr>
                  <w:rFonts w:cs="Arial"/>
                  <w:sz w:val="16"/>
                  <w:szCs w:val="16"/>
                </w:rPr>
                <w:t>2</w:t>
              </w:r>
            </w:ins>
          </w:p>
        </w:tc>
        <w:tc>
          <w:tcPr>
            <w:tcW w:w="425" w:type="dxa"/>
            <w:shd w:val="solid" w:color="FFFFFF" w:fill="auto"/>
            <w:tcPrChange w:id="6887" w:author="Rapporteur" w:date="2023-11-22T18:45:00Z">
              <w:tcPr>
                <w:tcW w:w="425" w:type="dxa"/>
                <w:shd w:val="solid" w:color="FFFFFF" w:fill="auto"/>
              </w:tcPr>
            </w:tcPrChange>
          </w:tcPr>
          <w:p w14:paraId="13019B27" w14:textId="77777777" w:rsidR="0044346F" w:rsidRPr="00D54113" w:rsidRDefault="0044346F" w:rsidP="005B42D7">
            <w:pPr>
              <w:pStyle w:val="TAC"/>
              <w:rPr>
                <w:ins w:id="6888" w:author="Rapporteur" w:date="2023-11-22T18:44:00Z"/>
                <w:rFonts w:cs="Arial"/>
                <w:sz w:val="16"/>
                <w:szCs w:val="16"/>
              </w:rPr>
            </w:pPr>
            <w:ins w:id="6889" w:author="Rapporteur" w:date="2023-11-22T18:44:00Z">
              <w:r w:rsidRPr="00D54113">
                <w:rPr>
                  <w:rFonts w:cs="Arial"/>
                  <w:sz w:val="16"/>
                  <w:szCs w:val="16"/>
                </w:rPr>
                <w:t>B</w:t>
              </w:r>
            </w:ins>
          </w:p>
        </w:tc>
        <w:tc>
          <w:tcPr>
            <w:tcW w:w="4964" w:type="dxa"/>
            <w:shd w:val="solid" w:color="FFFFFF" w:fill="auto"/>
            <w:tcPrChange w:id="6890" w:author="Rapporteur" w:date="2023-11-22T18:45:00Z">
              <w:tcPr>
                <w:tcW w:w="4962" w:type="dxa"/>
                <w:shd w:val="solid" w:color="FFFFFF" w:fill="auto"/>
              </w:tcPr>
            </w:tcPrChange>
          </w:tcPr>
          <w:p w14:paraId="3FA9E030" w14:textId="77777777" w:rsidR="0044346F" w:rsidRPr="00FB042B" w:rsidRDefault="0044346F" w:rsidP="005B42D7">
            <w:pPr>
              <w:pStyle w:val="TAL"/>
              <w:rPr>
                <w:ins w:id="6891" w:author="Rapporteur" w:date="2023-11-22T18:44:00Z"/>
                <w:rFonts w:cs="Arial"/>
                <w:sz w:val="16"/>
                <w:szCs w:val="16"/>
              </w:rPr>
            </w:pPr>
            <w:ins w:id="6892" w:author="Rapporteur" w:date="2023-11-22T18:44:00Z">
              <w:r w:rsidRPr="00FB042B">
                <w:rPr>
                  <w:rFonts w:cs="Arial"/>
                  <w:sz w:val="16"/>
                  <w:szCs w:val="16"/>
                </w:rPr>
                <w:t>Handling EAS Bundle in EAS Discovery service</w:t>
              </w:r>
            </w:ins>
          </w:p>
        </w:tc>
        <w:tc>
          <w:tcPr>
            <w:tcW w:w="708" w:type="dxa"/>
            <w:shd w:val="solid" w:color="FFFFFF" w:fill="auto"/>
            <w:tcPrChange w:id="6893" w:author="Rapporteur" w:date="2023-11-22T18:45:00Z">
              <w:tcPr>
                <w:tcW w:w="708" w:type="dxa"/>
                <w:shd w:val="solid" w:color="FFFFFF" w:fill="auto"/>
              </w:tcPr>
            </w:tcPrChange>
          </w:tcPr>
          <w:p w14:paraId="730A740A" w14:textId="77777777" w:rsidR="0044346F" w:rsidRPr="00FB042B" w:rsidRDefault="0044346F" w:rsidP="004A7B36">
            <w:pPr>
              <w:pStyle w:val="TAL"/>
              <w:jc w:val="center"/>
              <w:rPr>
                <w:ins w:id="6894" w:author="Rapporteur" w:date="2023-11-22T18:44:00Z"/>
                <w:rFonts w:cs="Arial"/>
                <w:sz w:val="16"/>
                <w:szCs w:val="16"/>
              </w:rPr>
            </w:pPr>
            <w:ins w:id="6895" w:author="Rapporteur" w:date="2023-11-22T18:44:00Z">
              <w:r w:rsidRPr="00FB042B">
                <w:rPr>
                  <w:rFonts w:cs="Arial"/>
                  <w:sz w:val="16"/>
                  <w:szCs w:val="16"/>
                </w:rPr>
                <w:t>18.3.0</w:t>
              </w:r>
            </w:ins>
          </w:p>
        </w:tc>
      </w:tr>
      <w:tr w:rsidR="0044346F" w:rsidRPr="00FB042B" w14:paraId="36786061"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6"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97" w:author="Rapporteur" w:date="2023-11-22T18:44:00Z"/>
        </w:trPr>
        <w:tc>
          <w:tcPr>
            <w:tcW w:w="801" w:type="dxa"/>
            <w:shd w:val="solid" w:color="FFFFFF" w:fill="auto"/>
            <w:tcPrChange w:id="6898" w:author="Rapporteur" w:date="2023-11-22T18:45:00Z">
              <w:tcPr>
                <w:tcW w:w="800" w:type="dxa"/>
                <w:shd w:val="solid" w:color="FFFFFF" w:fill="auto"/>
              </w:tcPr>
            </w:tcPrChange>
          </w:tcPr>
          <w:p w14:paraId="2D5D97E7" w14:textId="77777777" w:rsidR="0044346F" w:rsidRPr="00D54113" w:rsidRDefault="0044346F" w:rsidP="005B42D7">
            <w:pPr>
              <w:pStyle w:val="TAC"/>
              <w:rPr>
                <w:ins w:id="6899" w:author="Rapporteur" w:date="2023-11-22T18:44:00Z"/>
                <w:rFonts w:cs="Arial"/>
                <w:sz w:val="16"/>
                <w:szCs w:val="16"/>
              </w:rPr>
            </w:pPr>
            <w:ins w:id="6900" w:author="Rapporteur" w:date="2023-11-22T18:44:00Z">
              <w:r w:rsidRPr="00D54113">
                <w:rPr>
                  <w:rFonts w:cs="Arial"/>
                  <w:sz w:val="16"/>
                  <w:szCs w:val="16"/>
                </w:rPr>
                <w:t>2023-12</w:t>
              </w:r>
            </w:ins>
          </w:p>
        </w:tc>
        <w:tc>
          <w:tcPr>
            <w:tcW w:w="853" w:type="dxa"/>
            <w:shd w:val="solid" w:color="FFFFFF" w:fill="auto"/>
            <w:tcPrChange w:id="6901" w:author="Rapporteur" w:date="2023-11-22T18:45:00Z">
              <w:tcPr>
                <w:tcW w:w="853" w:type="dxa"/>
                <w:shd w:val="solid" w:color="FFFFFF" w:fill="auto"/>
              </w:tcPr>
            </w:tcPrChange>
          </w:tcPr>
          <w:p w14:paraId="7A9953A7" w14:textId="77777777" w:rsidR="0044346F" w:rsidRPr="00D54113" w:rsidRDefault="0044346F" w:rsidP="005B42D7">
            <w:pPr>
              <w:pStyle w:val="TAC"/>
              <w:rPr>
                <w:ins w:id="6902" w:author="Rapporteur" w:date="2023-11-22T18:44:00Z"/>
                <w:rFonts w:cs="Arial"/>
                <w:sz w:val="16"/>
                <w:szCs w:val="16"/>
              </w:rPr>
            </w:pPr>
            <w:ins w:id="6903" w:author="Rapporteur" w:date="2023-11-22T18:44:00Z">
              <w:r w:rsidRPr="00D54113">
                <w:rPr>
                  <w:rFonts w:cs="Arial"/>
                  <w:sz w:val="16"/>
                  <w:szCs w:val="16"/>
                </w:rPr>
                <w:t>CT#102</w:t>
              </w:r>
            </w:ins>
          </w:p>
        </w:tc>
        <w:tc>
          <w:tcPr>
            <w:tcW w:w="1041" w:type="dxa"/>
            <w:shd w:val="solid" w:color="FFFFFF" w:fill="auto"/>
            <w:tcPrChange w:id="6904" w:author="Rapporteur" w:date="2023-11-22T18:45:00Z">
              <w:tcPr>
                <w:tcW w:w="1041" w:type="dxa"/>
                <w:shd w:val="solid" w:color="FFFFFF" w:fill="auto"/>
              </w:tcPr>
            </w:tcPrChange>
          </w:tcPr>
          <w:p w14:paraId="672B2C98" w14:textId="77777777" w:rsidR="0044346F" w:rsidRPr="00D54113" w:rsidRDefault="0044346F" w:rsidP="005B42D7">
            <w:pPr>
              <w:pStyle w:val="TAC"/>
              <w:rPr>
                <w:ins w:id="6905" w:author="Rapporteur" w:date="2023-11-22T18:44:00Z"/>
                <w:rFonts w:cs="Arial"/>
                <w:sz w:val="16"/>
                <w:szCs w:val="16"/>
              </w:rPr>
            </w:pPr>
            <w:ins w:id="6906" w:author="Rapporteur" w:date="2023-11-22T18:44:00Z">
              <w:r w:rsidRPr="00D54113">
                <w:rPr>
                  <w:rFonts w:cs="Arial"/>
                  <w:sz w:val="16"/>
                  <w:szCs w:val="16"/>
                </w:rPr>
                <w:t>C1-239585</w:t>
              </w:r>
            </w:ins>
          </w:p>
        </w:tc>
        <w:tc>
          <w:tcPr>
            <w:tcW w:w="519" w:type="dxa"/>
            <w:shd w:val="solid" w:color="FFFFFF" w:fill="auto"/>
            <w:tcPrChange w:id="6907" w:author="Rapporteur" w:date="2023-11-22T18:45:00Z">
              <w:tcPr>
                <w:tcW w:w="519" w:type="dxa"/>
                <w:shd w:val="solid" w:color="FFFFFF" w:fill="auto"/>
              </w:tcPr>
            </w:tcPrChange>
          </w:tcPr>
          <w:p w14:paraId="7E5AB807" w14:textId="77777777" w:rsidR="0044346F" w:rsidRPr="00D54113" w:rsidRDefault="0044346F" w:rsidP="005B42D7">
            <w:pPr>
              <w:pStyle w:val="TAC"/>
              <w:rPr>
                <w:ins w:id="6908" w:author="Rapporteur" w:date="2023-11-22T18:44:00Z"/>
                <w:rFonts w:cs="Arial"/>
                <w:sz w:val="16"/>
                <w:szCs w:val="16"/>
              </w:rPr>
            </w:pPr>
            <w:ins w:id="6909" w:author="Rapporteur" w:date="2023-11-22T18:44:00Z">
              <w:r w:rsidRPr="00D54113">
                <w:rPr>
                  <w:rFonts w:cs="Arial"/>
                  <w:sz w:val="16"/>
                  <w:szCs w:val="16"/>
                </w:rPr>
                <w:t>0071</w:t>
              </w:r>
            </w:ins>
          </w:p>
        </w:tc>
        <w:tc>
          <w:tcPr>
            <w:tcW w:w="331" w:type="dxa"/>
            <w:shd w:val="solid" w:color="FFFFFF" w:fill="auto"/>
            <w:tcPrChange w:id="6910" w:author="Rapporteur" w:date="2023-11-22T18:45:00Z">
              <w:tcPr>
                <w:tcW w:w="331" w:type="dxa"/>
                <w:shd w:val="solid" w:color="FFFFFF" w:fill="auto"/>
              </w:tcPr>
            </w:tcPrChange>
          </w:tcPr>
          <w:p w14:paraId="7952EB90" w14:textId="77777777" w:rsidR="0044346F" w:rsidRPr="00D54113" w:rsidRDefault="0044346F" w:rsidP="005B42D7">
            <w:pPr>
              <w:pStyle w:val="TAC"/>
              <w:rPr>
                <w:ins w:id="6911" w:author="Rapporteur" w:date="2023-11-22T18:44:00Z"/>
                <w:rFonts w:cs="Arial"/>
                <w:sz w:val="16"/>
                <w:szCs w:val="16"/>
              </w:rPr>
            </w:pPr>
            <w:ins w:id="6912" w:author="Rapporteur" w:date="2023-11-22T18:44:00Z">
              <w:r w:rsidRPr="00D54113">
                <w:rPr>
                  <w:rFonts w:cs="Arial"/>
                  <w:sz w:val="16"/>
                  <w:szCs w:val="16"/>
                </w:rPr>
                <w:t>2</w:t>
              </w:r>
            </w:ins>
          </w:p>
        </w:tc>
        <w:tc>
          <w:tcPr>
            <w:tcW w:w="425" w:type="dxa"/>
            <w:shd w:val="solid" w:color="FFFFFF" w:fill="auto"/>
            <w:tcPrChange w:id="6913" w:author="Rapporteur" w:date="2023-11-22T18:45:00Z">
              <w:tcPr>
                <w:tcW w:w="425" w:type="dxa"/>
                <w:shd w:val="solid" w:color="FFFFFF" w:fill="auto"/>
              </w:tcPr>
            </w:tcPrChange>
          </w:tcPr>
          <w:p w14:paraId="7D23D970" w14:textId="77777777" w:rsidR="0044346F" w:rsidRPr="00D54113" w:rsidRDefault="0044346F" w:rsidP="005B42D7">
            <w:pPr>
              <w:pStyle w:val="TAC"/>
              <w:rPr>
                <w:ins w:id="6914" w:author="Rapporteur" w:date="2023-11-22T18:44:00Z"/>
                <w:rFonts w:cs="Arial"/>
                <w:sz w:val="16"/>
                <w:szCs w:val="16"/>
              </w:rPr>
            </w:pPr>
            <w:ins w:id="6915" w:author="Rapporteur" w:date="2023-11-22T18:44:00Z">
              <w:r w:rsidRPr="00D54113">
                <w:rPr>
                  <w:rFonts w:cs="Arial"/>
                  <w:sz w:val="16"/>
                  <w:szCs w:val="16"/>
                </w:rPr>
                <w:t>B</w:t>
              </w:r>
            </w:ins>
          </w:p>
        </w:tc>
        <w:tc>
          <w:tcPr>
            <w:tcW w:w="4964" w:type="dxa"/>
            <w:shd w:val="solid" w:color="FFFFFF" w:fill="auto"/>
            <w:tcPrChange w:id="6916" w:author="Rapporteur" w:date="2023-11-22T18:45:00Z">
              <w:tcPr>
                <w:tcW w:w="4962" w:type="dxa"/>
                <w:shd w:val="solid" w:color="FFFFFF" w:fill="auto"/>
              </w:tcPr>
            </w:tcPrChange>
          </w:tcPr>
          <w:p w14:paraId="63598DB4" w14:textId="77777777" w:rsidR="0044346F" w:rsidRPr="00FB042B" w:rsidRDefault="0044346F" w:rsidP="005B42D7">
            <w:pPr>
              <w:pStyle w:val="TAL"/>
              <w:rPr>
                <w:ins w:id="6917" w:author="Rapporteur" w:date="2023-11-22T18:44:00Z"/>
                <w:rFonts w:cs="Arial"/>
                <w:sz w:val="16"/>
                <w:szCs w:val="16"/>
              </w:rPr>
            </w:pPr>
            <w:ins w:id="6918" w:author="Rapporteur" w:date="2023-11-22T18:44:00Z">
              <w:r w:rsidRPr="00FB042B">
                <w:rPr>
                  <w:rFonts w:cs="Arial"/>
                  <w:sz w:val="16"/>
                  <w:szCs w:val="16"/>
                </w:rPr>
                <w:t>Handling EAS Bundle in ECS Service Provisioning</w:t>
              </w:r>
            </w:ins>
          </w:p>
        </w:tc>
        <w:tc>
          <w:tcPr>
            <w:tcW w:w="708" w:type="dxa"/>
            <w:shd w:val="solid" w:color="FFFFFF" w:fill="auto"/>
            <w:tcPrChange w:id="6919" w:author="Rapporteur" w:date="2023-11-22T18:45:00Z">
              <w:tcPr>
                <w:tcW w:w="708" w:type="dxa"/>
                <w:shd w:val="solid" w:color="FFFFFF" w:fill="auto"/>
              </w:tcPr>
            </w:tcPrChange>
          </w:tcPr>
          <w:p w14:paraId="7D9E2181" w14:textId="77777777" w:rsidR="0044346F" w:rsidRPr="00FB042B" w:rsidRDefault="0044346F" w:rsidP="004A7B36">
            <w:pPr>
              <w:pStyle w:val="TAL"/>
              <w:jc w:val="center"/>
              <w:rPr>
                <w:ins w:id="6920" w:author="Rapporteur" w:date="2023-11-22T18:44:00Z"/>
                <w:rFonts w:cs="Arial"/>
                <w:sz w:val="16"/>
                <w:szCs w:val="16"/>
              </w:rPr>
            </w:pPr>
            <w:ins w:id="6921" w:author="Rapporteur" w:date="2023-11-22T18:44:00Z">
              <w:r w:rsidRPr="00FB042B">
                <w:rPr>
                  <w:rFonts w:cs="Arial"/>
                  <w:sz w:val="16"/>
                  <w:szCs w:val="16"/>
                </w:rPr>
                <w:t>18.3.0</w:t>
              </w:r>
            </w:ins>
          </w:p>
        </w:tc>
      </w:tr>
      <w:tr w:rsidR="0044346F" w:rsidRPr="00FB042B" w14:paraId="05CAD961" w14:textId="77777777" w:rsidTr="004434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2" w:author="Rapporteur" w:date="2023-11-22T18:4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923" w:author="Rapporteur" w:date="2023-11-22T18:44:00Z"/>
        </w:trPr>
        <w:tc>
          <w:tcPr>
            <w:tcW w:w="801" w:type="dxa"/>
            <w:shd w:val="solid" w:color="FFFFFF" w:fill="auto"/>
            <w:tcPrChange w:id="6924" w:author="Rapporteur" w:date="2023-11-22T18:45:00Z">
              <w:tcPr>
                <w:tcW w:w="800" w:type="dxa"/>
                <w:shd w:val="solid" w:color="FFFFFF" w:fill="auto"/>
              </w:tcPr>
            </w:tcPrChange>
          </w:tcPr>
          <w:p w14:paraId="43162F4C" w14:textId="77777777" w:rsidR="0044346F" w:rsidRPr="00D54113" w:rsidRDefault="0044346F" w:rsidP="005B42D7">
            <w:pPr>
              <w:pStyle w:val="TAC"/>
              <w:rPr>
                <w:ins w:id="6925" w:author="Rapporteur" w:date="2023-11-22T18:44:00Z"/>
                <w:rFonts w:cs="Arial"/>
                <w:sz w:val="16"/>
                <w:szCs w:val="16"/>
              </w:rPr>
            </w:pPr>
            <w:ins w:id="6926" w:author="Rapporteur" w:date="2023-11-22T18:44:00Z">
              <w:r w:rsidRPr="00D54113">
                <w:rPr>
                  <w:rFonts w:cs="Arial"/>
                  <w:sz w:val="16"/>
                  <w:szCs w:val="16"/>
                </w:rPr>
                <w:t>2023-12</w:t>
              </w:r>
            </w:ins>
          </w:p>
        </w:tc>
        <w:tc>
          <w:tcPr>
            <w:tcW w:w="853" w:type="dxa"/>
            <w:shd w:val="solid" w:color="FFFFFF" w:fill="auto"/>
            <w:tcPrChange w:id="6927" w:author="Rapporteur" w:date="2023-11-22T18:45:00Z">
              <w:tcPr>
                <w:tcW w:w="853" w:type="dxa"/>
                <w:shd w:val="solid" w:color="FFFFFF" w:fill="auto"/>
              </w:tcPr>
            </w:tcPrChange>
          </w:tcPr>
          <w:p w14:paraId="45214A14" w14:textId="77777777" w:rsidR="0044346F" w:rsidRPr="00D54113" w:rsidRDefault="0044346F" w:rsidP="005B42D7">
            <w:pPr>
              <w:pStyle w:val="TAC"/>
              <w:rPr>
                <w:ins w:id="6928" w:author="Rapporteur" w:date="2023-11-22T18:44:00Z"/>
                <w:rFonts w:cs="Arial"/>
                <w:sz w:val="16"/>
                <w:szCs w:val="16"/>
              </w:rPr>
            </w:pPr>
            <w:ins w:id="6929" w:author="Rapporteur" w:date="2023-11-22T18:44:00Z">
              <w:r w:rsidRPr="00D54113">
                <w:rPr>
                  <w:rFonts w:cs="Arial"/>
                  <w:sz w:val="16"/>
                  <w:szCs w:val="16"/>
                </w:rPr>
                <w:t>CT#102</w:t>
              </w:r>
            </w:ins>
          </w:p>
        </w:tc>
        <w:tc>
          <w:tcPr>
            <w:tcW w:w="1041" w:type="dxa"/>
            <w:shd w:val="solid" w:color="FFFFFF" w:fill="auto"/>
            <w:tcPrChange w:id="6930" w:author="Rapporteur" w:date="2023-11-22T18:45:00Z">
              <w:tcPr>
                <w:tcW w:w="1041" w:type="dxa"/>
                <w:shd w:val="solid" w:color="FFFFFF" w:fill="auto"/>
              </w:tcPr>
            </w:tcPrChange>
          </w:tcPr>
          <w:p w14:paraId="2923C872" w14:textId="77777777" w:rsidR="0044346F" w:rsidRPr="00D54113" w:rsidRDefault="0044346F" w:rsidP="005B42D7">
            <w:pPr>
              <w:pStyle w:val="TAC"/>
              <w:rPr>
                <w:ins w:id="6931" w:author="Rapporteur" w:date="2023-11-22T18:44:00Z"/>
                <w:rFonts w:cs="Arial"/>
                <w:sz w:val="16"/>
                <w:szCs w:val="16"/>
              </w:rPr>
            </w:pPr>
            <w:ins w:id="6932" w:author="Rapporteur" w:date="2023-11-22T18:44:00Z">
              <w:r w:rsidRPr="00D54113">
                <w:rPr>
                  <w:rFonts w:cs="Arial"/>
                  <w:sz w:val="16"/>
                  <w:szCs w:val="16"/>
                </w:rPr>
                <w:t>C1-239668</w:t>
              </w:r>
            </w:ins>
          </w:p>
        </w:tc>
        <w:tc>
          <w:tcPr>
            <w:tcW w:w="519" w:type="dxa"/>
            <w:shd w:val="solid" w:color="FFFFFF" w:fill="auto"/>
            <w:tcPrChange w:id="6933" w:author="Rapporteur" w:date="2023-11-22T18:45:00Z">
              <w:tcPr>
                <w:tcW w:w="519" w:type="dxa"/>
                <w:shd w:val="solid" w:color="FFFFFF" w:fill="auto"/>
              </w:tcPr>
            </w:tcPrChange>
          </w:tcPr>
          <w:p w14:paraId="5CCD7576" w14:textId="77777777" w:rsidR="0044346F" w:rsidRPr="00D54113" w:rsidRDefault="0044346F" w:rsidP="005B42D7">
            <w:pPr>
              <w:pStyle w:val="TAC"/>
              <w:rPr>
                <w:ins w:id="6934" w:author="Rapporteur" w:date="2023-11-22T18:44:00Z"/>
                <w:rFonts w:cs="Arial"/>
                <w:sz w:val="16"/>
                <w:szCs w:val="16"/>
              </w:rPr>
            </w:pPr>
            <w:ins w:id="6935" w:author="Rapporteur" w:date="2023-11-22T18:44:00Z">
              <w:r w:rsidRPr="00D54113">
                <w:rPr>
                  <w:rFonts w:cs="Arial"/>
                  <w:sz w:val="16"/>
                  <w:szCs w:val="16"/>
                </w:rPr>
                <w:t>0077</w:t>
              </w:r>
            </w:ins>
          </w:p>
        </w:tc>
        <w:tc>
          <w:tcPr>
            <w:tcW w:w="331" w:type="dxa"/>
            <w:shd w:val="solid" w:color="FFFFFF" w:fill="auto"/>
            <w:tcPrChange w:id="6936" w:author="Rapporteur" w:date="2023-11-22T18:45:00Z">
              <w:tcPr>
                <w:tcW w:w="331" w:type="dxa"/>
                <w:shd w:val="solid" w:color="FFFFFF" w:fill="auto"/>
              </w:tcPr>
            </w:tcPrChange>
          </w:tcPr>
          <w:p w14:paraId="5120049C" w14:textId="77777777" w:rsidR="0044346F" w:rsidRPr="00D54113" w:rsidRDefault="0044346F" w:rsidP="005B42D7">
            <w:pPr>
              <w:pStyle w:val="TAC"/>
              <w:rPr>
                <w:ins w:id="6937" w:author="Rapporteur" w:date="2023-11-22T18:44:00Z"/>
                <w:rFonts w:cs="Arial"/>
                <w:sz w:val="16"/>
                <w:szCs w:val="16"/>
              </w:rPr>
            </w:pPr>
            <w:ins w:id="6938" w:author="Rapporteur" w:date="2023-11-22T18:44:00Z">
              <w:r w:rsidRPr="00D54113">
                <w:rPr>
                  <w:rFonts w:cs="Arial"/>
                  <w:sz w:val="16"/>
                  <w:szCs w:val="16"/>
                </w:rPr>
                <w:t>2</w:t>
              </w:r>
            </w:ins>
          </w:p>
        </w:tc>
        <w:tc>
          <w:tcPr>
            <w:tcW w:w="425" w:type="dxa"/>
            <w:shd w:val="solid" w:color="FFFFFF" w:fill="auto"/>
            <w:tcPrChange w:id="6939" w:author="Rapporteur" w:date="2023-11-22T18:45:00Z">
              <w:tcPr>
                <w:tcW w:w="425" w:type="dxa"/>
                <w:shd w:val="solid" w:color="FFFFFF" w:fill="auto"/>
              </w:tcPr>
            </w:tcPrChange>
          </w:tcPr>
          <w:p w14:paraId="545DBF38" w14:textId="77777777" w:rsidR="0044346F" w:rsidRPr="00D54113" w:rsidRDefault="0044346F" w:rsidP="005B42D7">
            <w:pPr>
              <w:pStyle w:val="TAC"/>
              <w:rPr>
                <w:ins w:id="6940" w:author="Rapporteur" w:date="2023-11-22T18:44:00Z"/>
                <w:rFonts w:cs="Arial"/>
                <w:sz w:val="16"/>
                <w:szCs w:val="16"/>
              </w:rPr>
            </w:pPr>
            <w:ins w:id="6941" w:author="Rapporteur" w:date="2023-11-22T18:44:00Z">
              <w:r w:rsidRPr="00D54113">
                <w:rPr>
                  <w:rFonts w:cs="Arial"/>
                  <w:sz w:val="16"/>
                  <w:szCs w:val="16"/>
                </w:rPr>
                <w:t>B</w:t>
              </w:r>
            </w:ins>
          </w:p>
        </w:tc>
        <w:tc>
          <w:tcPr>
            <w:tcW w:w="4964" w:type="dxa"/>
            <w:shd w:val="solid" w:color="FFFFFF" w:fill="auto"/>
            <w:tcPrChange w:id="6942" w:author="Rapporteur" w:date="2023-11-22T18:45:00Z">
              <w:tcPr>
                <w:tcW w:w="4962" w:type="dxa"/>
                <w:shd w:val="solid" w:color="FFFFFF" w:fill="auto"/>
              </w:tcPr>
            </w:tcPrChange>
          </w:tcPr>
          <w:p w14:paraId="2B7DAC6C" w14:textId="77777777" w:rsidR="0044346F" w:rsidRPr="00FB042B" w:rsidRDefault="0044346F" w:rsidP="005B42D7">
            <w:pPr>
              <w:pStyle w:val="TAL"/>
              <w:rPr>
                <w:ins w:id="6943" w:author="Rapporteur" w:date="2023-11-22T18:44:00Z"/>
                <w:rFonts w:cs="Arial"/>
                <w:sz w:val="16"/>
                <w:szCs w:val="16"/>
              </w:rPr>
            </w:pPr>
            <w:ins w:id="6944" w:author="Rapporteur" w:date="2023-11-22T18:44:00Z">
              <w:r w:rsidRPr="00FB042B">
                <w:rPr>
                  <w:rFonts w:cs="Arial"/>
                  <w:sz w:val="16"/>
                  <w:szCs w:val="16"/>
                </w:rPr>
                <w:t>Update ECS Service Provisioning response with EES authentication method.</w:t>
              </w:r>
            </w:ins>
          </w:p>
        </w:tc>
        <w:tc>
          <w:tcPr>
            <w:tcW w:w="708" w:type="dxa"/>
            <w:shd w:val="solid" w:color="FFFFFF" w:fill="auto"/>
            <w:tcPrChange w:id="6945" w:author="Rapporteur" w:date="2023-11-22T18:45:00Z">
              <w:tcPr>
                <w:tcW w:w="708" w:type="dxa"/>
                <w:shd w:val="solid" w:color="FFFFFF" w:fill="auto"/>
              </w:tcPr>
            </w:tcPrChange>
          </w:tcPr>
          <w:p w14:paraId="0F4C865A" w14:textId="77777777" w:rsidR="0044346F" w:rsidRPr="00FB042B" w:rsidRDefault="0044346F" w:rsidP="004A7B36">
            <w:pPr>
              <w:pStyle w:val="TAL"/>
              <w:jc w:val="center"/>
              <w:rPr>
                <w:ins w:id="6946" w:author="Rapporteur" w:date="2023-11-22T18:44:00Z"/>
                <w:rFonts w:cs="Arial"/>
                <w:sz w:val="16"/>
                <w:szCs w:val="16"/>
              </w:rPr>
            </w:pPr>
            <w:ins w:id="6947" w:author="Rapporteur" w:date="2023-11-22T18:44:00Z">
              <w:r w:rsidRPr="00FB042B">
                <w:rPr>
                  <w:rFonts w:cs="Arial"/>
                  <w:sz w:val="16"/>
                  <w:szCs w:val="16"/>
                </w:rPr>
                <w:t>18.3.0</w:t>
              </w:r>
            </w:ins>
          </w:p>
        </w:tc>
      </w:tr>
    </w:tbl>
    <w:p w14:paraId="6AE5F0B0" w14:textId="6FBBBA49" w:rsidR="00080512" w:rsidRDefault="00080512" w:rsidP="009E5347"/>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39C91" w14:textId="77777777" w:rsidR="00A93221" w:rsidRDefault="00A93221">
      <w:r>
        <w:separator/>
      </w:r>
    </w:p>
  </w:endnote>
  <w:endnote w:type="continuationSeparator" w:id="0">
    <w:p w14:paraId="133FFACB" w14:textId="77777777" w:rsidR="00A93221" w:rsidRDefault="00A9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A5AC2" w:rsidRDefault="004A5A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44966" w14:textId="77777777" w:rsidR="00A93221" w:rsidRDefault="00A93221">
      <w:r>
        <w:separator/>
      </w:r>
    </w:p>
  </w:footnote>
  <w:footnote w:type="continuationSeparator" w:id="0">
    <w:p w14:paraId="55264417" w14:textId="77777777" w:rsidR="00A93221" w:rsidRDefault="00A93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FCF45B7" w:rsidR="004A5AC2" w:rsidRDefault="004A5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A2A">
      <w:rPr>
        <w:rFonts w:ascii="Arial" w:hAnsi="Arial" w:cs="Arial"/>
        <w:b/>
        <w:noProof/>
        <w:sz w:val="18"/>
        <w:szCs w:val="18"/>
      </w:rPr>
      <w:t>3GPP TS 24.558 V18.23.0 (2023-0912)</w:t>
    </w:r>
    <w:r>
      <w:rPr>
        <w:rFonts w:ascii="Arial" w:hAnsi="Arial" w:cs="Arial"/>
        <w:b/>
        <w:sz w:val="18"/>
        <w:szCs w:val="18"/>
      </w:rPr>
      <w:fldChar w:fldCharType="end"/>
    </w:r>
  </w:p>
  <w:p w14:paraId="7A6BC72E" w14:textId="59D8E3FB" w:rsidR="004A5AC2" w:rsidRDefault="004A5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2A">
      <w:rPr>
        <w:rFonts w:ascii="Arial" w:hAnsi="Arial" w:cs="Arial"/>
        <w:b/>
        <w:noProof/>
        <w:sz w:val="18"/>
        <w:szCs w:val="18"/>
      </w:rPr>
      <w:t>126</w:t>
    </w:r>
    <w:r>
      <w:rPr>
        <w:rFonts w:ascii="Arial" w:hAnsi="Arial" w:cs="Arial"/>
        <w:b/>
        <w:sz w:val="18"/>
        <w:szCs w:val="18"/>
      </w:rPr>
      <w:fldChar w:fldCharType="end"/>
    </w:r>
  </w:p>
  <w:p w14:paraId="13C538E8" w14:textId="0688B8D5" w:rsidR="004A5AC2" w:rsidRDefault="004A5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A2A">
      <w:rPr>
        <w:rFonts w:ascii="Arial" w:hAnsi="Arial" w:cs="Arial"/>
        <w:b/>
        <w:noProof/>
        <w:sz w:val="18"/>
        <w:szCs w:val="18"/>
      </w:rPr>
      <w:t>Release 18</w:t>
    </w:r>
    <w:r>
      <w:rPr>
        <w:rFonts w:ascii="Arial" w:hAnsi="Arial" w:cs="Arial"/>
        <w:b/>
        <w:sz w:val="18"/>
        <w:szCs w:val="18"/>
      </w:rPr>
      <w:fldChar w:fldCharType="end"/>
    </w:r>
  </w:p>
  <w:p w14:paraId="1024E63D" w14:textId="77777777" w:rsidR="004A5AC2" w:rsidRDefault="004A5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8195">
    <w15:presenceInfo w15:providerId="None" w15:userId="C1-238195"/>
  </w15:person>
  <w15:person w15:author="C1-237959">
    <w15:presenceInfo w15:providerId="None" w15:userId="C1-237959"/>
  </w15:person>
  <w15:person w15:author="C1-238110">
    <w15:presenceInfo w15:providerId="None" w15:userId="C1-238110"/>
  </w15:person>
  <w15:person w15:author="C1-238109">
    <w15:presenceInfo w15:providerId="None" w15:userId="C1-238109"/>
  </w15:person>
  <w15:person w15:author="C1-239584">
    <w15:presenceInfo w15:providerId="None" w15:userId="C1-239584"/>
  </w15:person>
  <w15:person w15:author="C1-238108">
    <w15:presenceInfo w15:providerId="None" w15:userId="C1-238108"/>
  </w15:person>
  <w15:person w15:author="C1-239420">
    <w15:presenceInfo w15:providerId="None" w15:userId="C1-239420"/>
  </w15:person>
  <w15:person w15:author="C1-238107">
    <w15:presenceInfo w15:providerId="None" w15:userId="C1-238107"/>
  </w15:person>
  <w15:person w15:author="C1-239418">
    <w15:presenceInfo w15:providerId="None" w15:userId="C1-239418"/>
  </w15:person>
  <w15:person w15:author="C1-239483">
    <w15:presenceInfo w15:providerId="None" w15:userId="C1-239483"/>
  </w15:person>
  <w15:person w15:author="C1-239148">
    <w15:presenceInfo w15:providerId="None" w15:userId="C1-239148"/>
  </w15:person>
  <w15:person w15:author="C1-237275">
    <w15:presenceInfo w15:providerId="None" w15:userId="C1-237275"/>
  </w15:person>
  <w15:person w15:author="C1-238105">
    <w15:presenceInfo w15:providerId="None" w15:userId="C1-238105"/>
  </w15:person>
  <w15:person w15:author="C1-239150">
    <w15:presenceInfo w15:providerId="None" w15:userId="C1-239150"/>
  </w15:person>
  <w15:person w15:author="C1-239585">
    <w15:presenceInfo w15:providerId="None" w15:userId="C1-239585"/>
  </w15:person>
  <w15:person w15:author="C1-239668">
    <w15:presenceInfo w15:providerId="None" w15:userId="C1-239668"/>
  </w15:person>
  <w15:person w15:author="C1-238104">
    <w15:presenceInfo w15:providerId="None" w15:userId="C1-238104"/>
  </w15:person>
  <w15:person w15:author="C1-237276">
    <w15:presenceInfo w15:providerId="None" w15:userId="C1-237276"/>
  </w15:person>
  <w15:person w15:author="C1-239149">
    <w15:presenceInfo w15:providerId="None" w15:userId="C1-239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9436D"/>
    <w:rsid w:val="00095268"/>
    <w:rsid w:val="000A4D88"/>
    <w:rsid w:val="000A6743"/>
    <w:rsid w:val="000A71F0"/>
    <w:rsid w:val="000B4D21"/>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82DBF"/>
    <w:rsid w:val="0038358D"/>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52E0"/>
    <w:rsid w:val="0045468D"/>
    <w:rsid w:val="004604CA"/>
    <w:rsid w:val="004620F7"/>
    <w:rsid w:val="004629CF"/>
    <w:rsid w:val="00462F52"/>
    <w:rsid w:val="00465515"/>
    <w:rsid w:val="004732D1"/>
    <w:rsid w:val="00473F27"/>
    <w:rsid w:val="00490D8F"/>
    <w:rsid w:val="00491982"/>
    <w:rsid w:val="00492B13"/>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5344"/>
    <w:rsid w:val="00555F60"/>
    <w:rsid w:val="005565CF"/>
    <w:rsid w:val="005633ED"/>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A542D"/>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516F0"/>
    <w:rsid w:val="00670799"/>
    <w:rsid w:val="00672025"/>
    <w:rsid w:val="00672386"/>
    <w:rsid w:val="00674FF6"/>
    <w:rsid w:val="00682A86"/>
    <w:rsid w:val="00685C5C"/>
    <w:rsid w:val="00687284"/>
    <w:rsid w:val="006912E9"/>
    <w:rsid w:val="006929A8"/>
    <w:rsid w:val="00694399"/>
    <w:rsid w:val="006A08FE"/>
    <w:rsid w:val="006A323F"/>
    <w:rsid w:val="006A785D"/>
    <w:rsid w:val="006B11BB"/>
    <w:rsid w:val="006B30D0"/>
    <w:rsid w:val="006B6E59"/>
    <w:rsid w:val="006C3D95"/>
    <w:rsid w:val="006C56ED"/>
    <w:rsid w:val="006D0A05"/>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F008D"/>
    <w:rsid w:val="007F088C"/>
    <w:rsid w:val="007F0F4A"/>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271F"/>
    <w:rsid w:val="00902E23"/>
    <w:rsid w:val="00904AF6"/>
    <w:rsid w:val="009053F2"/>
    <w:rsid w:val="009069AB"/>
    <w:rsid w:val="00906E35"/>
    <w:rsid w:val="009114D7"/>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1213"/>
    <w:rsid w:val="009735E2"/>
    <w:rsid w:val="00975429"/>
    <w:rsid w:val="00975A89"/>
    <w:rsid w:val="00980C0F"/>
    <w:rsid w:val="00984F72"/>
    <w:rsid w:val="0098570D"/>
    <w:rsid w:val="009946C9"/>
    <w:rsid w:val="00995348"/>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2346"/>
    <w:rsid w:val="00A82E6E"/>
    <w:rsid w:val="00A928FF"/>
    <w:rsid w:val="00A92BA1"/>
    <w:rsid w:val="00A93221"/>
    <w:rsid w:val="00A94C63"/>
    <w:rsid w:val="00A94EC5"/>
    <w:rsid w:val="00A95A32"/>
    <w:rsid w:val="00A963D7"/>
    <w:rsid w:val="00A97F67"/>
    <w:rsid w:val="00AB3C1B"/>
    <w:rsid w:val="00AB4A5D"/>
    <w:rsid w:val="00AB5496"/>
    <w:rsid w:val="00AB594A"/>
    <w:rsid w:val="00AC0031"/>
    <w:rsid w:val="00AC1ECC"/>
    <w:rsid w:val="00AC4E0B"/>
    <w:rsid w:val="00AC6BC6"/>
    <w:rsid w:val="00AD1BA6"/>
    <w:rsid w:val="00AD392F"/>
    <w:rsid w:val="00AD3D80"/>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3237F"/>
    <w:rsid w:val="00B34EE8"/>
    <w:rsid w:val="00B40130"/>
    <w:rsid w:val="00B406E1"/>
    <w:rsid w:val="00B412F9"/>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41BB"/>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78B6"/>
    <w:rsid w:val="00D57972"/>
    <w:rsid w:val="00D64103"/>
    <w:rsid w:val="00D6459C"/>
    <w:rsid w:val="00D653CB"/>
    <w:rsid w:val="00D66027"/>
    <w:rsid w:val="00D66A15"/>
    <w:rsid w:val="00D675A9"/>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2A2A"/>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3F30"/>
    <w:rsid w:val="00EF2042"/>
    <w:rsid w:val="00EF608C"/>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A0369-FE30-4F60-80D7-704CB2787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149</Pages>
  <Words>52831</Words>
  <Characters>301137</Characters>
  <Application>Microsoft Office Word</Application>
  <DocSecurity>0</DocSecurity>
  <Lines>2509</Lines>
  <Paragraphs>706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233</cp:revision>
  <cp:lastPrinted>2019-02-25T14:05:00Z</cp:lastPrinted>
  <dcterms:created xsi:type="dcterms:W3CDTF">2023-08-29T14:42:00Z</dcterms:created>
  <dcterms:modified xsi:type="dcterms:W3CDTF">2023-11-22T16:43:00Z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