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3361B50"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4626B6" w:rsidRPr="004626B6">
              <w:t>0</w:t>
            </w:r>
            <w:r w:rsidRPr="004626B6">
              <w:t>.</w:t>
            </w:r>
            <w:ins w:id="4" w:author="Rapporteur" w:date="2023-11-17T10:28:00Z">
              <w:r w:rsidR="00AA1CFB">
                <w:t>5</w:t>
              </w:r>
            </w:ins>
            <w:del w:id="5" w:author="Rapporteur" w:date="2023-11-17T10:28:00Z">
              <w:r w:rsidR="005E389F" w:rsidDel="00AA1CFB">
                <w:delText>4</w:delText>
              </w:r>
            </w:del>
            <w:r w:rsidRPr="004626B6">
              <w:t>.</w:t>
            </w:r>
            <w:bookmarkEnd w:id="3"/>
            <w:r w:rsidR="004626B6" w:rsidRPr="004626B6">
              <w:t>0</w:t>
            </w:r>
            <w:r w:rsidRPr="004626B6">
              <w:t xml:space="preserve"> </w:t>
            </w:r>
            <w:r w:rsidRPr="004626B6">
              <w:rPr>
                <w:sz w:val="32"/>
              </w:rPr>
              <w:t>(</w:t>
            </w:r>
            <w:bookmarkStart w:id="6" w:name="issueDate"/>
            <w:r w:rsidR="004626B6" w:rsidRPr="004626B6">
              <w:rPr>
                <w:sz w:val="32"/>
              </w:rPr>
              <w:t>2023</w:t>
            </w:r>
            <w:r w:rsidRPr="004626B6">
              <w:rPr>
                <w:sz w:val="32"/>
              </w:rPr>
              <w:t>-</w:t>
            </w:r>
            <w:bookmarkEnd w:id="6"/>
            <w:r w:rsidR="005E389F">
              <w:rPr>
                <w:sz w:val="32"/>
              </w:rPr>
              <w:t>1</w:t>
            </w:r>
            <w:ins w:id="7" w:author="Rapporteur" w:date="2023-11-17T10:28:00Z">
              <w:r w:rsidR="00AA1CFB">
                <w:rPr>
                  <w:sz w:val="32"/>
                </w:rPr>
                <w:t>1</w:t>
              </w:r>
            </w:ins>
            <w:del w:id="8" w:author="Rapporteur" w:date="2023-11-17T10:28:00Z">
              <w:r w:rsidR="005E389F" w:rsidDel="00AA1CFB">
                <w:rPr>
                  <w:sz w:val="32"/>
                </w:rPr>
                <w:delText>0</w:delText>
              </w:r>
            </w:del>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9" w:name="spectype2"/>
            <w:r w:rsidRPr="004626B6">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 xml:space="preserve">Generation Partnership </w:t>
            </w:r>
            <w:proofErr w:type="gramStart"/>
            <w:r w:rsidRPr="004626B6">
              <w:t>Project;</w:t>
            </w:r>
            <w:proofErr w:type="gramEnd"/>
          </w:p>
          <w:p w14:paraId="653799DC" w14:textId="1D47E52B" w:rsidR="004F0988" w:rsidRPr="004626B6" w:rsidRDefault="004F0988" w:rsidP="00133525">
            <w:pPr>
              <w:pStyle w:val="ZT"/>
              <w:framePr w:wrap="auto" w:hAnchor="text" w:yAlign="inline"/>
            </w:pPr>
            <w:r w:rsidRPr="004626B6">
              <w:t xml:space="preserve">Technical Specification Group </w:t>
            </w:r>
            <w:bookmarkStart w:id="10" w:name="specTitle"/>
            <w:r w:rsidR="004626B6" w:rsidRPr="004626B6">
              <w:t xml:space="preserve">Core Network and </w:t>
            </w:r>
            <w:proofErr w:type="gramStart"/>
            <w:r w:rsidR="004626B6" w:rsidRPr="004626B6">
              <w:t>Terminals;</w:t>
            </w:r>
            <w:proofErr w:type="gramEnd"/>
          </w:p>
          <w:p w14:paraId="03F73572" w14:textId="75F2C896" w:rsidR="004626B6" w:rsidRPr="004626B6" w:rsidRDefault="004626B6" w:rsidP="00133525">
            <w:pPr>
              <w:pStyle w:val="ZT"/>
              <w:framePr w:wrap="auto" w:hAnchor="text" w:yAlign="inline"/>
            </w:pPr>
            <w:r w:rsidRPr="004626B6">
              <w:t>Aircraft-to-Everything (A2X) services in 5G System (5GS</w:t>
            </w:r>
            <w:proofErr w:type="gramStart"/>
            <w:r w:rsidRPr="004626B6">
              <w:t>);</w:t>
            </w:r>
            <w:proofErr w:type="gramEnd"/>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w:t>
            </w:r>
            <w:proofErr w:type="gramStart"/>
            <w:r w:rsidRPr="00A25C2A">
              <w:t>policies</w:t>
            </w:r>
            <w:r w:rsidR="004626B6" w:rsidRPr="004626B6">
              <w:t>;</w:t>
            </w:r>
            <w:proofErr w:type="gramEnd"/>
          </w:p>
          <w:p w14:paraId="211669E9" w14:textId="6045A62B" w:rsidR="004F0988" w:rsidRPr="004626B6" w:rsidRDefault="004626B6" w:rsidP="00133525">
            <w:pPr>
              <w:pStyle w:val="ZT"/>
              <w:framePr w:wrap="auto" w:hAnchor="text" w:yAlign="inline"/>
            </w:pPr>
            <w:r w:rsidRPr="004626B6">
              <w:t>Stage 3</w:t>
            </w:r>
          </w:p>
          <w:bookmarkEnd w:id="10"/>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11" w:name="specRelease"/>
            <w:r w:rsidRPr="004626B6">
              <w:rPr>
                <w:rStyle w:val="ZGSM"/>
              </w:rPr>
              <w:t>1</w:t>
            </w:r>
            <w:r w:rsidR="00D82E6F" w:rsidRPr="004626B6">
              <w:rPr>
                <w:rStyle w:val="ZGSM"/>
              </w:rPr>
              <w:t>8</w:t>
            </w:r>
            <w:bookmarkEnd w:id="11"/>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489FB704" w:rsidR="00D82E6F" w:rsidRDefault="004B685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tcBorders>
              <w:top w:val="nil"/>
              <w:left w:val="nil"/>
              <w:bottom w:val="nil"/>
              <w:right w:val="nil"/>
            </w:tcBorders>
            <w:shd w:val="clear" w:color="auto" w:fill="auto"/>
          </w:tcPr>
          <w:p w14:paraId="0E63523F" w14:textId="13C998E9" w:rsidR="00D82E6F" w:rsidRDefault="004B6854" w:rsidP="00D82E6F">
            <w:pPr>
              <w:jc w:val="right"/>
            </w:pPr>
            <w:r>
              <w:pict w14:anchorId="6B8977E6">
                <v:shape id="_x0000_i1026" type="#_x0000_t75" style="width:126.6pt;height:75pt">
                  <v:imagedata r:id="rId10" o:title="3GPP-logo_web"/>
                </v:shape>
              </w:pict>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6" w:name="copyrightDate"/>
            <w:r w:rsidRPr="004626B6">
              <w:rPr>
                <w:noProof/>
                <w:sz w:val="18"/>
              </w:rPr>
              <w:t>2</w:t>
            </w:r>
            <w:r w:rsidR="008E2D68" w:rsidRPr="004626B6">
              <w:rPr>
                <w:noProof/>
                <w:sz w:val="18"/>
              </w:rPr>
              <w:t>02</w:t>
            </w:r>
            <w:bookmarkEnd w:id="16"/>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67A26C5" w14:textId="6BDD3921" w:rsidR="004B6854" w:rsidRDefault="004D3578">
      <w:pPr>
        <w:pStyle w:val="TOC1"/>
        <w:rPr>
          <w:ins w:id="19" w:author="Rapporteur" w:date="2023-11-17T10:44:00Z"/>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ins w:id="20" w:author="Rapporteur" w:date="2023-11-17T10:44:00Z">
        <w:r w:rsidR="004B6854">
          <w:t>Foreword</w:t>
        </w:r>
        <w:r w:rsidR="004B6854">
          <w:tab/>
        </w:r>
        <w:r w:rsidR="004B6854">
          <w:fldChar w:fldCharType="begin"/>
        </w:r>
        <w:r w:rsidR="004B6854">
          <w:instrText xml:space="preserve"> PAGEREF _Toc151110294 \h </w:instrText>
        </w:r>
      </w:ins>
      <w:r w:rsidR="004B6854">
        <w:fldChar w:fldCharType="separate"/>
      </w:r>
      <w:ins w:id="21" w:author="Rapporteur" w:date="2023-11-17T10:44:00Z">
        <w:r w:rsidR="004B6854">
          <w:t>4</w:t>
        </w:r>
        <w:r w:rsidR="004B6854">
          <w:fldChar w:fldCharType="end"/>
        </w:r>
      </w:ins>
    </w:p>
    <w:p w14:paraId="372E15E1" w14:textId="3FBFCC98" w:rsidR="004B6854" w:rsidRDefault="004B6854">
      <w:pPr>
        <w:pStyle w:val="TOC1"/>
        <w:rPr>
          <w:ins w:id="22" w:author="Rapporteur" w:date="2023-11-17T10:44:00Z"/>
          <w:rFonts w:asciiTheme="minorHAnsi" w:eastAsiaTheme="minorEastAsia" w:hAnsiTheme="minorHAnsi" w:cstheme="minorBidi"/>
          <w:kern w:val="2"/>
          <w:szCs w:val="22"/>
          <w:lang w:val="en-US" w:eastAsia="ko-KR"/>
          <w14:ligatures w14:val="standardContextual"/>
        </w:rPr>
      </w:pPr>
      <w:ins w:id="23" w:author="Rapporteur" w:date="2023-11-17T10:44:00Z">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_Toc151110295 \h </w:instrText>
        </w:r>
      </w:ins>
      <w:r>
        <w:fldChar w:fldCharType="separate"/>
      </w:r>
      <w:ins w:id="24" w:author="Rapporteur" w:date="2023-11-17T10:44:00Z">
        <w:r>
          <w:t>6</w:t>
        </w:r>
        <w:r>
          <w:fldChar w:fldCharType="end"/>
        </w:r>
      </w:ins>
    </w:p>
    <w:p w14:paraId="7E0A290F" w14:textId="5D44D67D" w:rsidR="004B6854" w:rsidRDefault="004B6854">
      <w:pPr>
        <w:pStyle w:val="TOC1"/>
        <w:rPr>
          <w:ins w:id="25" w:author="Rapporteur" w:date="2023-11-17T10:44:00Z"/>
          <w:rFonts w:asciiTheme="minorHAnsi" w:eastAsiaTheme="minorEastAsia" w:hAnsiTheme="minorHAnsi" w:cstheme="minorBidi"/>
          <w:kern w:val="2"/>
          <w:szCs w:val="22"/>
          <w:lang w:val="en-US" w:eastAsia="ko-KR"/>
          <w14:ligatures w14:val="standardContextual"/>
        </w:rPr>
      </w:pPr>
      <w:ins w:id="26" w:author="Rapporteur" w:date="2023-11-17T10:44:00Z">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_Toc151110296 \h </w:instrText>
        </w:r>
      </w:ins>
      <w:r>
        <w:fldChar w:fldCharType="separate"/>
      </w:r>
      <w:ins w:id="27" w:author="Rapporteur" w:date="2023-11-17T10:44:00Z">
        <w:r>
          <w:t>6</w:t>
        </w:r>
        <w:r>
          <w:fldChar w:fldCharType="end"/>
        </w:r>
      </w:ins>
    </w:p>
    <w:p w14:paraId="66D619DC" w14:textId="06587A51" w:rsidR="004B6854" w:rsidRDefault="004B6854">
      <w:pPr>
        <w:pStyle w:val="TOC1"/>
        <w:rPr>
          <w:ins w:id="28" w:author="Rapporteur" w:date="2023-11-17T10:44:00Z"/>
          <w:rFonts w:asciiTheme="minorHAnsi" w:eastAsiaTheme="minorEastAsia" w:hAnsiTheme="minorHAnsi" w:cstheme="minorBidi"/>
          <w:kern w:val="2"/>
          <w:szCs w:val="22"/>
          <w:lang w:val="en-US" w:eastAsia="ko-KR"/>
          <w14:ligatures w14:val="standardContextual"/>
        </w:rPr>
      </w:pPr>
      <w:ins w:id="29" w:author="Rapporteur" w:date="2023-11-17T10:44:00Z">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_Toc151110297 \h </w:instrText>
        </w:r>
      </w:ins>
      <w:r>
        <w:fldChar w:fldCharType="separate"/>
      </w:r>
      <w:ins w:id="30" w:author="Rapporteur" w:date="2023-11-17T10:44:00Z">
        <w:r>
          <w:t>6</w:t>
        </w:r>
        <w:r>
          <w:fldChar w:fldCharType="end"/>
        </w:r>
      </w:ins>
    </w:p>
    <w:p w14:paraId="3EAAFF0A" w14:textId="13AC890E" w:rsidR="004B6854" w:rsidRDefault="004B6854">
      <w:pPr>
        <w:pStyle w:val="TOC2"/>
        <w:rPr>
          <w:ins w:id="31" w:author="Rapporteur" w:date="2023-11-17T10:44:00Z"/>
          <w:rFonts w:asciiTheme="minorHAnsi" w:eastAsiaTheme="minorEastAsia" w:hAnsiTheme="minorHAnsi" w:cstheme="minorBidi"/>
          <w:kern w:val="2"/>
          <w:sz w:val="22"/>
          <w:szCs w:val="22"/>
          <w:lang w:val="en-US" w:eastAsia="ko-KR"/>
          <w14:ligatures w14:val="standardContextual"/>
        </w:rPr>
      </w:pPr>
      <w:ins w:id="32" w:author="Rapporteur" w:date="2023-11-17T10:44:00Z">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_Toc151110298 \h </w:instrText>
        </w:r>
      </w:ins>
      <w:r>
        <w:fldChar w:fldCharType="separate"/>
      </w:r>
      <w:ins w:id="33" w:author="Rapporteur" w:date="2023-11-17T10:44:00Z">
        <w:r>
          <w:t>6</w:t>
        </w:r>
        <w:r>
          <w:fldChar w:fldCharType="end"/>
        </w:r>
      </w:ins>
    </w:p>
    <w:p w14:paraId="4106EE9C" w14:textId="3014A6DB" w:rsidR="004B6854" w:rsidRDefault="004B6854">
      <w:pPr>
        <w:pStyle w:val="TOC2"/>
        <w:rPr>
          <w:ins w:id="34" w:author="Rapporteur" w:date="2023-11-17T10:44:00Z"/>
          <w:rFonts w:asciiTheme="minorHAnsi" w:eastAsiaTheme="minorEastAsia" w:hAnsiTheme="minorHAnsi" w:cstheme="minorBidi"/>
          <w:kern w:val="2"/>
          <w:sz w:val="22"/>
          <w:szCs w:val="22"/>
          <w:lang w:val="en-US" w:eastAsia="ko-KR"/>
          <w14:ligatures w14:val="standardContextual"/>
        </w:rPr>
      </w:pPr>
      <w:ins w:id="35" w:author="Rapporteur" w:date="2023-11-17T10:44:00Z">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_Toc151110299 \h </w:instrText>
        </w:r>
      </w:ins>
      <w:r>
        <w:fldChar w:fldCharType="separate"/>
      </w:r>
      <w:ins w:id="36" w:author="Rapporteur" w:date="2023-11-17T10:44:00Z">
        <w:r>
          <w:t>7</w:t>
        </w:r>
        <w:r>
          <w:fldChar w:fldCharType="end"/>
        </w:r>
      </w:ins>
    </w:p>
    <w:p w14:paraId="41FCB78E" w14:textId="7E24B670" w:rsidR="004B6854" w:rsidRDefault="004B6854">
      <w:pPr>
        <w:pStyle w:val="TOC1"/>
        <w:rPr>
          <w:ins w:id="37" w:author="Rapporteur" w:date="2023-11-17T10:44:00Z"/>
          <w:rFonts w:asciiTheme="minorHAnsi" w:eastAsiaTheme="minorEastAsia" w:hAnsiTheme="minorHAnsi" w:cstheme="minorBidi"/>
          <w:kern w:val="2"/>
          <w:szCs w:val="22"/>
          <w:lang w:val="en-US" w:eastAsia="ko-KR"/>
          <w14:ligatures w14:val="standardContextual"/>
        </w:rPr>
      </w:pPr>
      <w:ins w:id="38" w:author="Rapporteur" w:date="2023-11-17T10:44:00Z">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_Toc151110300 \h </w:instrText>
        </w:r>
      </w:ins>
      <w:r>
        <w:fldChar w:fldCharType="separate"/>
      </w:r>
      <w:ins w:id="39" w:author="Rapporteur" w:date="2023-11-17T10:44:00Z">
        <w:r>
          <w:t>7</w:t>
        </w:r>
        <w:r>
          <w:fldChar w:fldCharType="end"/>
        </w:r>
      </w:ins>
    </w:p>
    <w:p w14:paraId="171A971C" w14:textId="145CE925" w:rsidR="004B6854" w:rsidRDefault="004B6854">
      <w:pPr>
        <w:pStyle w:val="TOC2"/>
        <w:rPr>
          <w:ins w:id="40" w:author="Rapporteur" w:date="2023-11-17T10:44:00Z"/>
          <w:rFonts w:asciiTheme="minorHAnsi" w:eastAsiaTheme="minorEastAsia" w:hAnsiTheme="minorHAnsi" w:cstheme="minorBidi"/>
          <w:kern w:val="2"/>
          <w:sz w:val="22"/>
          <w:szCs w:val="22"/>
          <w:lang w:val="en-US" w:eastAsia="ko-KR"/>
          <w14:ligatures w14:val="standardContextual"/>
        </w:rPr>
      </w:pPr>
      <w:ins w:id="41" w:author="Rapporteur" w:date="2023-11-17T10:44:00Z">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_Toc151110301 \h </w:instrText>
        </w:r>
      </w:ins>
      <w:r>
        <w:fldChar w:fldCharType="separate"/>
      </w:r>
      <w:ins w:id="42" w:author="Rapporteur" w:date="2023-11-17T10:44:00Z">
        <w:r>
          <w:t>7</w:t>
        </w:r>
        <w:r>
          <w:fldChar w:fldCharType="end"/>
        </w:r>
      </w:ins>
    </w:p>
    <w:p w14:paraId="7223BC73" w14:textId="7D3CB73A" w:rsidR="004B6854" w:rsidRDefault="004B6854">
      <w:pPr>
        <w:pStyle w:val="TOC2"/>
        <w:rPr>
          <w:ins w:id="43" w:author="Rapporteur" w:date="2023-11-17T10:44:00Z"/>
          <w:rFonts w:asciiTheme="minorHAnsi" w:eastAsiaTheme="minorEastAsia" w:hAnsiTheme="minorHAnsi" w:cstheme="minorBidi"/>
          <w:kern w:val="2"/>
          <w:sz w:val="22"/>
          <w:szCs w:val="22"/>
          <w:lang w:val="en-US" w:eastAsia="ko-KR"/>
          <w14:ligatures w14:val="standardContextual"/>
        </w:rPr>
      </w:pPr>
      <w:ins w:id="44" w:author="Rapporteur" w:date="2023-11-17T10:44:00Z">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_Toc151110302 \h </w:instrText>
        </w:r>
      </w:ins>
      <w:r>
        <w:fldChar w:fldCharType="separate"/>
      </w:r>
      <w:ins w:id="45" w:author="Rapporteur" w:date="2023-11-17T10:44:00Z">
        <w:r>
          <w:t>7</w:t>
        </w:r>
        <w:r>
          <w:fldChar w:fldCharType="end"/>
        </w:r>
      </w:ins>
    </w:p>
    <w:p w14:paraId="60017938" w14:textId="08C537C1" w:rsidR="004B6854" w:rsidRDefault="004B6854">
      <w:pPr>
        <w:pStyle w:val="TOC2"/>
        <w:rPr>
          <w:ins w:id="46" w:author="Rapporteur" w:date="2023-11-17T10:44:00Z"/>
          <w:rFonts w:asciiTheme="minorHAnsi" w:eastAsiaTheme="minorEastAsia" w:hAnsiTheme="minorHAnsi" w:cstheme="minorBidi"/>
          <w:kern w:val="2"/>
          <w:sz w:val="22"/>
          <w:szCs w:val="22"/>
          <w:lang w:val="en-US" w:eastAsia="ko-KR"/>
          <w14:ligatures w14:val="standardContextual"/>
        </w:rPr>
      </w:pPr>
      <w:ins w:id="47" w:author="Rapporteur" w:date="2023-11-17T10:44:00Z">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_Toc151110303 \h </w:instrText>
        </w:r>
      </w:ins>
      <w:r>
        <w:fldChar w:fldCharType="separate"/>
      </w:r>
      <w:ins w:id="48" w:author="Rapporteur" w:date="2023-11-17T10:44:00Z">
        <w:r>
          <w:t>7</w:t>
        </w:r>
        <w:r>
          <w:fldChar w:fldCharType="end"/>
        </w:r>
      </w:ins>
    </w:p>
    <w:p w14:paraId="3394337C" w14:textId="380F2E46" w:rsidR="004B6854" w:rsidRDefault="004B6854">
      <w:pPr>
        <w:pStyle w:val="TOC2"/>
        <w:rPr>
          <w:ins w:id="49" w:author="Rapporteur" w:date="2023-11-17T10:44:00Z"/>
          <w:rFonts w:asciiTheme="minorHAnsi" w:eastAsiaTheme="minorEastAsia" w:hAnsiTheme="minorHAnsi" w:cstheme="minorBidi"/>
          <w:kern w:val="2"/>
          <w:sz w:val="22"/>
          <w:szCs w:val="22"/>
          <w:lang w:val="en-US" w:eastAsia="ko-KR"/>
          <w14:ligatures w14:val="standardContextual"/>
        </w:rPr>
      </w:pPr>
      <w:ins w:id="50" w:author="Rapporteur" w:date="2023-11-17T10:44:00Z">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_Toc151110304 \h </w:instrText>
        </w:r>
      </w:ins>
      <w:r>
        <w:fldChar w:fldCharType="separate"/>
      </w:r>
      <w:ins w:id="51" w:author="Rapporteur" w:date="2023-11-17T10:44:00Z">
        <w:r>
          <w:t>7</w:t>
        </w:r>
        <w:r>
          <w:fldChar w:fldCharType="end"/>
        </w:r>
      </w:ins>
    </w:p>
    <w:p w14:paraId="5787E33A" w14:textId="1AB87138" w:rsidR="004B6854" w:rsidRDefault="004B6854">
      <w:pPr>
        <w:pStyle w:val="TOC2"/>
        <w:rPr>
          <w:ins w:id="52" w:author="Rapporteur" w:date="2023-11-17T10:44:00Z"/>
          <w:rFonts w:asciiTheme="minorHAnsi" w:eastAsiaTheme="minorEastAsia" w:hAnsiTheme="minorHAnsi" w:cstheme="minorBidi"/>
          <w:kern w:val="2"/>
          <w:sz w:val="22"/>
          <w:szCs w:val="22"/>
          <w:lang w:val="en-US" w:eastAsia="ko-KR"/>
          <w14:ligatures w14:val="standardContextual"/>
        </w:rPr>
      </w:pPr>
      <w:ins w:id="53" w:author="Rapporteur" w:date="2023-11-17T10:44:00Z">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_Toc151110305 \h </w:instrText>
        </w:r>
      </w:ins>
      <w:r>
        <w:fldChar w:fldCharType="separate"/>
      </w:r>
      <w:ins w:id="54" w:author="Rapporteur" w:date="2023-11-17T10:44:00Z">
        <w:r>
          <w:t>7</w:t>
        </w:r>
        <w:r>
          <w:fldChar w:fldCharType="end"/>
        </w:r>
      </w:ins>
    </w:p>
    <w:p w14:paraId="13251758" w14:textId="53A99B95" w:rsidR="004B6854" w:rsidRDefault="004B6854">
      <w:pPr>
        <w:pStyle w:val="TOC2"/>
        <w:rPr>
          <w:ins w:id="55" w:author="Rapporteur" w:date="2023-11-17T10:44:00Z"/>
          <w:rFonts w:asciiTheme="minorHAnsi" w:eastAsiaTheme="minorEastAsia" w:hAnsiTheme="minorHAnsi" w:cstheme="minorBidi"/>
          <w:kern w:val="2"/>
          <w:sz w:val="22"/>
          <w:szCs w:val="22"/>
          <w:lang w:val="en-US" w:eastAsia="ko-KR"/>
          <w14:ligatures w14:val="standardContextual"/>
        </w:rPr>
      </w:pPr>
      <w:ins w:id="56" w:author="Rapporteur" w:date="2023-11-17T10:44:00Z">
        <w:r w:rsidRPr="00BD2F89">
          <w:rPr>
            <w:rFonts w:eastAsia="DengXian"/>
          </w:rPr>
          <w:t>4.6</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UE policies for A2X communication over Uu</w:t>
        </w:r>
        <w:r>
          <w:tab/>
        </w:r>
        <w:r>
          <w:fldChar w:fldCharType="begin"/>
        </w:r>
        <w:r>
          <w:instrText xml:space="preserve"> PAGEREF _Toc151110306 \h </w:instrText>
        </w:r>
      </w:ins>
      <w:r>
        <w:fldChar w:fldCharType="separate"/>
      </w:r>
      <w:ins w:id="57" w:author="Rapporteur" w:date="2023-11-17T10:44:00Z">
        <w:r>
          <w:t>8</w:t>
        </w:r>
        <w:r>
          <w:fldChar w:fldCharType="end"/>
        </w:r>
      </w:ins>
    </w:p>
    <w:p w14:paraId="10FD3455" w14:textId="5E51D99F" w:rsidR="004B6854" w:rsidRDefault="004B6854">
      <w:pPr>
        <w:pStyle w:val="TOC1"/>
        <w:rPr>
          <w:ins w:id="58" w:author="Rapporteur" w:date="2023-11-17T10:44:00Z"/>
          <w:rFonts w:asciiTheme="minorHAnsi" w:eastAsiaTheme="minorEastAsia" w:hAnsiTheme="minorHAnsi" w:cstheme="minorBidi"/>
          <w:kern w:val="2"/>
          <w:szCs w:val="22"/>
          <w:lang w:val="en-US" w:eastAsia="ko-KR"/>
          <w14:ligatures w14:val="standardContextual"/>
        </w:rPr>
      </w:pPr>
      <w:ins w:id="59" w:author="Rapporteur" w:date="2023-11-17T10:44:00Z">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_Toc151110307 \h </w:instrText>
        </w:r>
      </w:ins>
      <w:r>
        <w:fldChar w:fldCharType="separate"/>
      </w:r>
      <w:ins w:id="60" w:author="Rapporteur" w:date="2023-11-17T10:44:00Z">
        <w:r>
          <w:t>8</w:t>
        </w:r>
        <w:r>
          <w:fldChar w:fldCharType="end"/>
        </w:r>
      </w:ins>
    </w:p>
    <w:p w14:paraId="5CCD5E8B" w14:textId="152BC2D2" w:rsidR="004B6854" w:rsidRDefault="004B6854">
      <w:pPr>
        <w:pStyle w:val="TOC2"/>
        <w:rPr>
          <w:ins w:id="61" w:author="Rapporteur" w:date="2023-11-17T10:44:00Z"/>
          <w:rFonts w:asciiTheme="minorHAnsi" w:eastAsiaTheme="minorEastAsia" w:hAnsiTheme="minorHAnsi" w:cstheme="minorBidi"/>
          <w:kern w:val="2"/>
          <w:sz w:val="22"/>
          <w:szCs w:val="22"/>
          <w:lang w:val="en-US" w:eastAsia="ko-KR"/>
          <w14:ligatures w14:val="standardContextual"/>
        </w:rPr>
      </w:pPr>
      <w:ins w:id="62" w:author="Rapporteur" w:date="2023-11-17T10:44:00Z">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_Toc151110308 \h </w:instrText>
        </w:r>
      </w:ins>
      <w:r>
        <w:fldChar w:fldCharType="separate"/>
      </w:r>
      <w:ins w:id="63" w:author="Rapporteur" w:date="2023-11-17T10:44:00Z">
        <w:r>
          <w:t>8</w:t>
        </w:r>
        <w:r>
          <w:fldChar w:fldCharType="end"/>
        </w:r>
      </w:ins>
    </w:p>
    <w:p w14:paraId="4DB0E724" w14:textId="7767EFE0" w:rsidR="004B6854" w:rsidRDefault="004B6854">
      <w:pPr>
        <w:pStyle w:val="TOC2"/>
        <w:rPr>
          <w:ins w:id="64" w:author="Rapporteur" w:date="2023-11-17T10:44:00Z"/>
          <w:rFonts w:asciiTheme="minorHAnsi" w:eastAsiaTheme="minorEastAsia" w:hAnsiTheme="minorHAnsi" w:cstheme="minorBidi"/>
          <w:kern w:val="2"/>
          <w:sz w:val="22"/>
          <w:szCs w:val="22"/>
          <w:lang w:val="en-US" w:eastAsia="ko-KR"/>
          <w14:ligatures w14:val="standardContextual"/>
        </w:rPr>
      </w:pPr>
      <w:ins w:id="65" w:author="Rapporteur" w:date="2023-11-17T10:44:00Z">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_Toc151110309 \h </w:instrText>
        </w:r>
      </w:ins>
      <w:r>
        <w:fldChar w:fldCharType="separate"/>
      </w:r>
      <w:ins w:id="66" w:author="Rapporteur" w:date="2023-11-17T10:44:00Z">
        <w:r>
          <w:t>8</w:t>
        </w:r>
        <w:r>
          <w:fldChar w:fldCharType="end"/>
        </w:r>
      </w:ins>
    </w:p>
    <w:p w14:paraId="16A03875" w14:textId="4C406C72" w:rsidR="004B6854" w:rsidRDefault="004B6854">
      <w:pPr>
        <w:pStyle w:val="TOC3"/>
        <w:rPr>
          <w:ins w:id="67" w:author="Rapporteur" w:date="2023-11-17T10:44:00Z"/>
          <w:rFonts w:asciiTheme="minorHAnsi" w:eastAsiaTheme="minorEastAsia" w:hAnsiTheme="minorHAnsi" w:cstheme="minorBidi"/>
          <w:kern w:val="2"/>
          <w:sz w:val="22"/>
          <w:szCs w:val="22"/>
          <w:lang w:val="en-US" w:eastAsia="ko-KR"/>
          <w14:ligatures w14:val="standardContextual"/>
        </w:rPr>
      </w:pPr>
      <w:ins w:id="68" w:author="Rapporteur" w:date="2023-11-17T10:44:00Z">
        <w:r w:rsidRPr="00BD2F89">
          <w:rPr>
            <w:rFonts w:eastAsia="DengXian"/>
            <w:lang w:eastAsia="zh-CN"/>
          </w:rPr>
          <w:t>5.2</w:t>
        </w:r>
        <w:r w:rsidRPr="00BD2F89">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_Toc151110310 \h </w:instrText>
        </w:r>
      </w:ins>
      <w:r>
        <w:fldChar w:fldCharType="separate"/>
      </w:r>
      <w:ins w:id="69" w:author="Rapporteur" w:date="2023-11-17T10:44:00Z">
        <w:r>
          <w:t>8</w:t>
        </w:r>
        <w:r>
          <w:fldChar w:fldCharType="end"/>
        </w:r>
      </w:ins>
    </w:p>
    <w:p w14:paraId="1BA294F5" w14:textId="01283C63" w:rsidR="004B6854" w:rsidRDefault="004B6854">
      <w:pPr>
        <w:pStyle w:val="TOC2"/>
        <w:rPr>
          <w:ins w:id="70" w:author="Rapporteur" w:date="2023-11-17T10:44:00Z"/>
          <w:rFonts w:asciiTheme="minorHAnsi" w:eastAsiaTheme="minorEastAsia" w:hAnsiTheme="minorHAnsi" w:cstheme="minorBidi"/>
          <w:kern w:val="2"/>
          <w:sz w:val="22"/>
          <w:szCs w:val="22"/>
          <w:lang w:val="en-US" w:eastAsia="ko-KR"/>
          <w14:ligatures w14:val="standardContextual"/>
        </w:rPr>
      </w:pPr>
      <w:ins w:id="71" w:author="Rapporteur" w:date="2023-11-17T10:44:00Z">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_Toc151110311 \h </w:instrText>
        </w:r>
      </w:ins>
      <w:r>
        <w:fldChar w:fldCharType="separate"/>
      </w:r>
      <w:ins w:id="72" w:author="Rapporteur" w:date="2023-11-17T10:44:00Z">
        <w:r>
          <w:t>10</w:t>
        </w:r>
        <w:r>
          <w:fldChar w:fldCharType="end"/>
        </w:r>
      </w:ins>
    </w:p>
    <w:p w14:paraId="4739342D" w14:textId="21B7E483" w:rsidR="004B6854" w:rsidRDefault="004B6854">
      <w:pPr>
        <w:pStyle w:val="TOC3"/>
        <w:rPr>
          <w:ins w:id="73" w:author="Rapporteur" w:date="2023-11-17T10:44:00Z"/>
          <w:rFonts w:asciiTheme="minorHAnsi" w:eastAsiaTheme="minorEastAsia" w:hAnsiTheme="minorHAnsi" w:cstheme="minorBidi"/>
          <w:kern w:val="2"/>
          <w:sz w:val="22"/>
          <w:szCs w:val="22"/>
          <w:lang w:val="en-US" w:eastAsia="ko-KR"/>
          <w14:ligatures w14:val="standardContextual"/>
        </w:rPr>
      </w:pPr>
      <w:ins w:id="74" w:author="Rapporteur" w:date="2023-11-17T10:44:00Z">
        <w:r w:rsidRPr="00BD2F89">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_Toc151110312 \h </w:instrText>
        </w:r>
      </w:ins>
      <w:r>
        <w:fldChar w:fldCharType="separate"/>
      </w:r>
      <w:ins w:id="75" w:author="Rapporteur" w:date="2023-11-17T10:44:00Z">
        <w:r>
          <w:t>10</w:t>
        </w:r>
        <w:r>
          <w:fldChar w:fldCharType="end"/>
        </w:r>
      </w:ins>
    </w:p>
    <w:p w14:paraId="78936C86" w14:textId="5AED40EA" w:rsidR="004B6854" w:rsidRDefault="004B6854">
      <w:pPr>
        <w:pStyle w:val="TOC3"/>
        <w:rPr>
          <w:ins w:id="76" w:author="Rapporteur" w:date="2023-11-17T10:44:00Z"/>
          <w:rFonts w:asciiTheme="minorHAnsi" w:eastAsiaTheme="minorEastAsia" w:hAnsiTheme="minorHAnsi" w:cstheme="minorBidi"/>
          <w:kern w:val="2"/>
          <w:sz w:val="22"/>
          <w:szCs w:val="22"/>
          <w:lang w:val="en-US" w:eastAsia="ko-KR"/>
          <w14:ligatures w14:val="standardContextual"/>
        </w:rPr>
      </w:pPr>
      <w:ins w:id="77" w:author="Rapporteur" w:date="2023-11-17T10:44:00Z">
        <w:r w:rsidRPr="00BD2F89">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_Toc151110313 \h </w:instrText>
        </w:r>
      </w:ins>
      <w:r>
        <w:fldChar w:fldCharType="separate"/>
      </w:r>
      <w:ins w:id="78" w:author="Rapporteur" w:date="2023-11-17T10:44:00Z">
        <w:r>
          <w:t>11</w:t>
        </w:r>
        <w:r>
          <w:fldChar w:fldCharType="end"/>
        </w:r>
      </w:ins>
    </w:p>
    <w:p w14:paraId="4AB74A23" w14:textId="1B730CA6" w:rsidR="004B6854" w:rsidRDefault="004B6854">
      <w:pPr>
        <w:pStyle w:val="TOC2"/>
        <w:rPr>
          <w:ins w:id="79" w:author="Rapporteur" w:date="2023-11-17T10:44:00Z"/>
          <w:rFonts w:asciiTheme="minorHAnsi" w:eastAsiaTheme="minorEastAsia" w:hAnsiTheme="minorHAnsi" w:cstheme="minorBidi"/>
          <w:kern w:val="2"/>
          <w:sz w:val="22"/>
          <w:szCs w:val="22"/>
          <w:lang w:val="en-US" w:eastAsia="ko-KR"/>
          <w14:ligatures w14:val="standardContextual"/>
        </w:rPr>
      </w:pPr>
      <w:ins w:id="80" w:author="Rapporteur" w:date="2023-11-17T10:44:00Z">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_Toc151110314 \h </w:instrText>
        </w:r>
      </w:ins>
      <w:r>
        <w:fldChar w:fldCharType="separate"/>
      </w:r>
      <w:ins w:id="81" w:author="Rapporteur" w:date="2023-11-17T10:44:00Z">
        <w:r>
          <w:t>56</w:t>
        </w:r>
        <w:r>
          <w:fldChar w:fldCharType="end"/>
        </w:r>
      </w:ins>
    </w:p>
    <w:p w14:paraId="74A40B7C" w14:textId="2C079BD0" w:rsidR="004B6854" w:rsidRDefault="004B6854">
      <w:pPr>
        <w:pStyle w:val="TOC2"/>
        <w:rPr>
          <w:ins w:id="82" w:author="Rapporteur" w:date="2023-11-17T10:44:00Z"/>
          <w:rFonts w:asciiTheme="minorHAnsi" w:eastAsiaTheme="minorEastAsia" w:hAnsiTheme="minorHAnsi" w:cstheme="minorBidi"/>
          <w:kern w:val="2"/>
          <w:sz w:val="22"/>
          <w:szCs w:val="22"/>
          <w:lang w:val="en-US" w:eastAsia="ko-KR"/>
          <w14:ligatures w14:val="standardContextual"/>
        </w:rPr>
      </w:pPr>
      <w:ins w:id="83" w:author="Rapporteur" w:date="2023-11-17T10:44:00Z">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_Toc151110315 \h </w:instrText>
        </w:r>
      </w:ins>
      <w:r>
        <w:fldChar w:fldCharType="separate"/>
      </w:r>
      <w:ins w:id="84" w:author="Rapporteur" w:date="2023-11-17T10:44:00Z">
        <w:r>
          <w:t>56</w:t>
        </w:r>
        <w:r>
          <w:fldChar w:fldCharType="end"/>
        </w:r>
      </w:ins>
    </w:p>
    <w:p w14:paraId="54598E07" w14:textId="77DDD81D" w:rsidR="004B6854" w:rsidRDefault="004B6854">
      <w:pPr>
        <w:pStyle w:val="TOC3"/>
        <w:rPr>
          <w:ins w:id="85" w:author="Rapporteur" w:date="2023-11-17T10:44:00Z"/>
          <w:rFonts w:asciiTheme="minorHAnsi" w:eastAsiaTheme="minorEastAsia" w:hAnsiTheme="minorHAnsi" w:cstheme="minorBidi"/>
          <w:kern w:val="2"/>
          <w:sz w:val="22"/>
          <w:szCs w:val="22"/>
          <w:lang w:val="en-US" w:eastAsia="ko-KR"/>
          <w14:ligatures w14:val="standardContextual"/>
        </w:rPr>
      </w:pPr>
      <w:ins w:id="86" w:author="Rapporteur" w:date="2023-11-17T10:44:00Z">
        <w:r w:rsidRPr="00BD2F89">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_Toc151110316 \h </w:instrText>
        </w:r>
      </w:ins>
      <w:r>
        <w:fldChar w:fldCharType="separate"/>
      </w:r>
      <w:ins w:id="87" w:author="Rapporteur" w:date="2023-11-17T10:44:00Z">
        <w:r>
          <w:t>56</w:t>
        </w:r>
        <w:r>
          <w:fldChar w:fldCharType="end"/>
        </w:r>
      </w:ins>
    </w:p>
    <w:p w14:paraId="0AAA97A9" w14:textId="44398E17" w:rsidR="004B6854" w:rsidRDefault="004B6854">
      <w:pPr>
        <w:pStyle w:val="TOC3"/>
        <w:rPr>
          <w:ins w:id="88" w:author="Rapporteur" w:date="2023-11-17T10:44:00Z"/>
          <w:rFonts w:asciiTheme="minorHAnsi" w:eastAsiaTheme="minorEastAsia" w:hAnsiTheme="minorHAnsi" w:cstheme="minorBidi"/>
          <w:kern w:val="2"/>
          <w:sz w:val="22"/>
          <w:szCs w:val="22"/>
          <w:lang w:val="en-US" w:eastAsia="ko-KR"/>
          <w14:ligatures w14:val="standardContextual"/>
        </w:rPr>
      </w:pPr>
      <w:ins w:id="89" w:author="Rapporteur" w:date="2023-11-17T10:44:00Z">
        <w:r w:rsidRPr="00BD2F89">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_Toc151110317 \h </w:instrText>
        </w:r>
      </w:ins>
      <w:r>
        <w:fldChar w:fldCharType="separate"/>
      </w:r>
      <w:ins w:id="90" w:author="Rapporteur" w:date="2023-11-17T10:44:00Z">
        <w:r>
          <w:t>57</w:t>
        </w:r>
        <w:r>
          <w:fldChar w:fldCharType="end"/>
        </w:r>
      </w:ins>
    </w:p>
    <w:p w14:paraId="4D88DE33" w14:textId="0A19663B" w:rsidR="004B6854" w:rsidRDefault="004B6854">
      <w:pPr>
        <w:pStyle w:val="TOC2"/>
        <w:rPr>
          <w:ins w:id="91" w:author="Rapporteur" w:date="2023-11-17T10:44:00Z"/>
          <w:rFonts w:asciiTheme="minorHAnsi" w:eastAsiaTheme="minorEastAsia" w:hAnsiTheme="minorHAnsi" w:cstheme="minorBidi"/>
          <w:kern w:val="2"/>
          <w:sz w:val="22"/>
          <w:szCs w:val="22"/>
          <w:lang w:val="en-US" w:eastAsia="ko-KR"/>
          <w14:ligatures w14:val="standardContextual"/>
        </w:rPr>
      </w:pPr>
      <w:ins w:id="92" w:author="Rapporteur" w:date="2023-11-17T10:44:00Z">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_Toc151110318 \h </w:instrText>
        </w:r>
      </w:ins>
      <w:r>
        <w:fldChar w:fldCharType="separate"/>
      </w:r>
      <w:ins w:id="93" w:author="Rapporteur" w:date="2023-11-17T10:44:00Z">
        <w:r>
          <w:t>58</w:t>
        </w:r>
        <w:r>
          <w:fldChar w:fldCharType="end"/>
        </w:r>
      </w:ins>
    </w:p>
    <w:p w14:paraId="16C12006" w14:textId="57F4323E" w:rsidR="004B6854" w:rsidRDefault="004B6854">
      <w:pPr>
        <w:pStyle w:val="TOC3"/>
        <w:rPr>
          <w:ins w:id="94" w:author="Rapporteur" w:date="2023-11-17T10:44:00Z"/>
          <w:rFonts w:asciiTheme="minorHAnsi" w:eastAsiaTheme="minorEastAsia" w:hAnsiTheme="minorHAnsi" w:cstheme="minorBidi"/>
          <w:kern w:val="2"/>
          <w:sz w:val="22"/>
          <w:szCs w:val="22"/>
          <w:lang w:val="en-US" w:eastAsia="ko-KR"/>
          <w14:ligatures w14:val="standardContextual"/>
        </w:rPr>
      </w:pPr>
      <w:ins w:id="95" w:author="Rapporteur" w:date="2023-11-17T10:44:00Z">
        <w:r w:rsidRPr="00BD2F89">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_Toc151110319 \h </w:instrText>
        </w:r>
      </w:ins>
      <w:r>
        <w:fldChar w:fldCharType="separate"/>
      </w:r>
      <w:ins w:id="96" w:author="Rapporteur" w:date="2023-11-17T10:44:00Z">
        <w:r>
          <w:t>58</w:t>
        </w:r>
        <w:r>
          <w:fldChar w:fldCharType="end"/>
        </w:r>
      </w:ins>
    </w:p>
    <w:p w14:paraId="09F64353" w14:textId="78F9AEF3" w:rsidR="004B6854" w:rsidRDefault="004B6854">
      <w:pPr>
        <w:pStyle w:val="TOC3"/>
        <w:rPr>
          <w:ins w:id="97" w:author="Rapporteur" w:date="2023-11-17T10:44:00Z"/>
          <w:rFonts w:asciiTheme="minorHAnsi" w:eastAsiaTheme="minorEastAsia" w:hAnsiTheme="minorHAnsi" w:cstheme="minorBidi"/>
          <w:kern w:val="2"/>
          <w:sz w:val="22"/>
          <w:szCs w:val="22"/>
          <w:lang w:val="en-US" w:eastAsia="ko-KR"/>
          <w14:ligatures w14:val="standardContextual"/>
        </w:rPr>
      </w:pPr>
      <w:ins w:id="98" w:author="Rapporteur" w:date="2023-11-17T10:44:00Z">
        <w:r w:rsidRPr="00BD2F89">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_Toc151110320 \h </w:instrText>
        </w:r>
      </w:ins>
      <w:r>
        <w:fldChar w:fldCharType="separate"/>
      </w:r>
      <w:ins w:id="99" w:author="Rapporteur" w:date="2023-11-17T10:44:00Z">
        <w:r>
          <w:t>58</w:t>
        </w:r>
        <w:r>
          <w:fldChar w:fldCharType="end"/>
        </w:r>
      </w:ins>
    </w:p>
    <w:p w14:paraId="47818305" w14:textId="7C7EC1B5" w:rsidR="004B6854" w:rsidRDefault="004B6854">
      <w:pPr>
        <w:pStyle w:val="TOC2"/>
        <w:rPr>
          <w:ins w:id="100" w:author="Rapporteur" w:date="2023-11-17T10:44:00Z"/>
          <w:rFonts w:asciiTheme="minorHAnsi" w:eastAsiaTheme="minorEastAsia" w:hAnsiTheme="minorHAnsi" w:cstheme="minorBidi"/>
          <w:kern w:val="2"/>
          <w:sz w:val="22"/>
          <w:szCs w:val="22"/>
          <w:lang w:val="en-US" w:eastAsia="ko-KR"/>
          <w14:ligatures w14:val="standardContextual"/>
        </w:rPr>
      </w:pPr>
      <w:ins w:id="101" w:author="Rapporteur" w:date="2023-11-17T10:44:00Z">
        <w:r w:rsidRPr="00BD2F89">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lang w:eastAsia="zh-CN"/>
          </w:rPr>
          <w:t>Encoding of UE policies for A2X communication over Uu</w:t>
        </w:r>
        <w:r>
          <w:tab/>
        </w:r>
        <w:r>
          <w:fldChar w:fldCharType="begin"/>
        </w:r>
        <w:r>
          <w:instrText xml:space="preserve"> PAGEREF _Toc151110321 \h </w:instrText>
        </w:r>
      </w:ins>
      <w:r>
        <w:fldChar w:fldCharType="separate"/>
      </w:r>
      <w:ins w:id="102" w:author="Rapporteur" w:date="2023-11-17T10:44:00Z">
        <w:r>
          <w:t>61</w:t>
        </w:r>
        <w:r>
          <w:fldChar w:fldCharType="end"/>
        </w:r>
      </w:ins>
    </w:p>
    <w:p w14:paraId="4E8C35AD" w14:textId="3E14A32A" w:rsidR="004B6854" w:rsidRDefault="004B6854">
      <w:pPr>
        <w:pStyle w:val="TOC3"/>
        <w:rPr>
          <w:ins w:id="103" w:author="Rapporteur" w:date="2023-11-17T10:44:00Z"/>
          <w:rFonts w:asciiTheme="minorHAnsi" w:eastAsiaTheme="minorEastAsia" w:hAnsiTheme="minorHAnsi" w:cstheme="minorBidi"/>
          <w:kern w:val="2"/>
          <w:sz w:val="22"/>
          <w:szCs w:val="22"/>
          <w:lang w:val="en-US" w:eastAsia="ko-KR"/>
          <w14:ligatures w14:val="standardContextual"/>
        </w:rPr>
      </w:pPr>
      <w:ins w:id="104" w:author="Rapporteur" w:date="2023-11-17T10:44:00Z">
        <w:r w:rsidRPr="00BD2F89">
          <w:rPr>
            <w:rFonts w:eastAsia="DengXian"/>
          </w:rPr>
          <w:t>5.7.1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_Toc151110322 \h </w:instrText>
        </w:r>
      </w:ins>
      <w:r>
        <w:fldChar w:fldCharType="separate"/>
      </w:r>
      <w:ins w:id="105" w:author="Rapporteur" w:date="2023-11-17T10:44:00Z">
        <w:r>
          <w:t>61</w:t>
        </w:r>
        <w:r>
          <w:fldChar w:fldCharType="end"/>
        </w:r>
      </w:ins>
    </w:p>
    <w:p w14:paraId="73F40609" w14:textId="390061C9" w:rsidR="004B6854" w:rsidRDefault="004B6854">
      <w:pPr>
        <w:pStyle w:val="TOC3"/>
        <w:rPr>
          <w:ins w:id="106" w:author="Rapporteur" w:date="2023-11-17T10:44:00Z"/>
          <w:rFonts w:asciiTheme="minorHAnsi" w:eastAsiaTheme="minorEastAsia" w:hAnsiTheme="minorHAnsi" w:cstheme="minorBidi"/>
          <w:kern w:val="2"/>
          <w:sz w:val="22"/>
          <w:szCs w:val="22"/>
          <w:lang w:val="en-US" w:eastAsia="ko-KR"/>
          <w14:ligatures w14:val="standardContextual"/>
        </w:rPr>
      </w:pPr>
      <w:ins w:id="107" w:author="Rapporteur" w:date="2023-11-17T10:44:00Z">
        <w:r w:rsidRPr="00BD2F89">
          <w:rPr>
            <w:rFonts w:eastAsia="DengXian"/>
          </w:rPr>
          <w:t>5.7.2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_Toc151110323 \h </w:instrText>
        </w:r>
      </w:ins>
      <w:r>
        <w:fldChar w:fldCharType="separate"/>
      </w:r>
      <w:ins w:id="108" w:author="Rapporteur" w:date="2023-11-17T10:44:00Z">
        <w:r>
          <w:t>61</w:t>
        </w:r>
        <w:r>
          <w:fldChar w:fldCharType="end"/>
        </w:r>
      </w:ins>
    </w:p>
    <w:p w14:paraId="73987F74" w14:textId="2E5A76F8" w:rsidR="004B6854" w:rsidRDefault="004B6854">
      <w:pPr>
        <w:pStyle w:val="TOC1"/>
        <w:rPr>
          <w:ins w:id="109" w:author="Rapporteur" w:date="2023-11-17T10:44:00Z"/>
          <w:rFonts w:asciiTheme="minorHAnsi" w:eastAsiaTheme="minorEastAsia" w:hAnsiTheme="minorHAnsi" w:cstheme="minorBidi"/>
          <w:kern w:val="2"/>
          <w:szCs w:val="22"/>
          <w:lang w:val="en-US" w:eastAsia="ko-KR"/>
          <w14:ligatures w14:val="standardContextual"/>
        </w:rPr>
      </w:pPr>
      <w:ins w:id="110" w:author="Rapporteur" w:date="2023-11-17T10:44:00Z">
        <w:r>
          <w:t>Annex &lt;X&gt; (informative): Change history</w:t>
        </w:r>
        <w:r>
          <w:tab/>
        </w:r>
        <w:r>
          <w:fldChar w:fldCharType="begin"/>
        </w:r>
        <w:r>
          <w:instrText xml:space="preserve"> PAGEREF _Toc151110324 \h </w:instrText>
        </w:r>
      </w:ins>
      <w:r>
        <w:fldChar w:fldCharType="separate"/>
      </w:r>
      <w:ins w:id="111" w:author="Rapporteur" w:date="2023-11-17T10:44:00Z">
        <w:r>
          <w:t>76</w:t>
        </w:r>
        <w:r>
          <w:fldChar w:fldCharType="end"/>
        </w:r>
      </w:ins>
    </w:p>
    <w:p w14:paraId="69F645E1" w14:textId="3C5E6C78" w:rsidR="005E389F" w:rsidDel="004B6854" w:rsidRDefault="005E389F">
      <w:pPr>
        <w:pStyle w:val="TOC1"/>
        <w:rPr>
          <w:del w:id="112" w:author="Rapporteur" w:date="2023-11-17T10:44:00Z"/>
          <w:rFonts w:asciiTheme="minorHAnsi" w:eastAsiaTheme="minorEastAsia" w:hAnsiTheme="minorHAnsi" w:cstheme="minorBidi"/>
          <w:kern w:val="2"/>
          <w:szCs w:val="22"/>
          <w:lang w:val="en-US" w:eastAsia="ko-KR"/>
          <w14:ligatures w14:val="standardContextual"/>
        </w:rPr>
      </w:pPr>
      <w:del w:id="113" w:author="Rapporteur" w:date="2023-11-17T10:44:00Z">
        <w:r w:rsidDel="004B6854">
          <w:delText>Foreword</w:delText>
        </w:r>
        <w:r w:rsidDel="004B6854">
          <w:tab/>
          <w:delText>4</w:delText>
        </w:r>
      </w:del>
    </w:p>
    <w:p w14:paraId="27E3B4C9" w14:textId="5C4B0F2C" w:rsidR="005E389F" w:rsidDel="004B6854" w:rsidRDefault="005E389F">
      <w:pPr>
        <w:pStyle w:val="TOC1"/>
        <w:rPr>
          <w:del w:id="114" w:author="Rapporteur" w:date="2023-11-17T10:44:00Z"/>
          <w:rFonts w:asciiTheme="minorHAnsi" w:eastAsiaTheme="minorEastAsia" w:hAnsiTheme="minorHAnsi" w:cstheme="minorBidi"/>
          <w:kern w:val="2"/>
          <w:szCs w:val="22"/>
          <w:lang w:val="en-US" w:eastAsia="ko-KR"/>
          <w14:ligatures w14:val="standardContextual"/>
        </w:rPr>
      </w:pPr>
      <w:del w:id="115" w:author="Rapporteur" w:date="2023-11-17T10:44:00Z">
        <w:r w:rsidDel="004B6854">
          <w:delText>1</w:delText>
        </w:r>
        <w:r w:rsidDel="004B6854">
          <w:rPr>
            <w:rFonts w:asciiTheme="minorHAnsi" w:eastAsiaTheme="minorEastAsia" w:hAnsiTheme="minorHAnsi" w:cstheme="minorBidi"/>
            <w:kern w:val="2"/>
            <w:szCs w:val="22"/>
            <w:lang w:val="en-US" w:eastAsia="ko-KR"/>
            <w14:ligatures w14:val="standardContextual"/>
          </w:rPr>
          <w:tab/>
        </w:r>
        <w:r w:rsidDel="004B6854">
          <w:delText>Scope</w:delText>
        </w:r>
        <w:r w:rsidDel="004B6854">
          <w:tab/>
          <w:delText>6</w:delText>
        </w:r>
      </w:del>
    </w:p>
    <w:p w14:paraId="659B5A02" w14:textId="5E91204E" w:rsidR="005E389F" w:rsidDel="004B6854" w:rsidRDefault="005E389F">
      <w:pPr>
        <w:pStyle w:val="TOC1"/>
        <w:rPr>
          <w:del w:id="116" w:author="Rapporteur" w:date="2023-11-17T10:44:00Z"/>
          <w:rFonts w:asciiTheme="minorHAnsi" w:eastAsiaTheme="minorEastAsia" w:hAnsiTheme="minorHAnsi" w:cstheme="minorBidi"/>
          <w:kern w:val="2"/>
          <w:szCs w:val="22"/>
          <w:lang w:val="en-US" w:eastAsia="ko-KR"/>
          <w14:ligatures w14:val="standardContextual"/>
        </w:rPr>
      </w:pPr>
      <w:del w:id="117" w:author="Rapporteur" w:date="2023-11-17T10:44:00Z">
        <w:r w:rsidDel="004B6854">
          <w:delText>2</w:delText>
        </w:r>
        <w:r w:rsidDel="004B6854">
          <w:rPr>
            <w:rFonts w:asciiTheme="minorHAnsi" w:eastAsiaTheme="minorEastAsia" w:hAnsiTheme="minorHAnsi" w:cstheme="minorBidi"/>
            <w:kern w:val="2"/>
            <w:szCs w:val="22"/>
            <w:lang w:val="en-US" w:eastAsia="ko-KR"/>
            <w14:ligatures w14:val="standardContextual"/>
          </w:rPr>
          <w:tab/>
        </w:r>
        <w:r w:rsidDel="004B6854">
          <w:delText>References</w:delText>
        </w:r>
        <w:r w:rsidDel="004B6854">
          <w:tab/>
          <w:delText>6</w:delText>
        </w:r>
      </w:del>
    </w:p>
    <w:p w14:paraId="13D8FA83" w14:textId="510BE5BD" w:rsidR="005E389F" w:rsidDel="004B6854" w:rsidRDefault="005E389F">
      <w:pPr>
        <w:pStyle w:val="TOC1"/>
        <w:rPr>
          <w:del w:id="118" w:author="Rapporteur" w:date="2023-11-17T10:44:00Z"/>
          <w:rFonts w:asciiTheme="minorHAnsi" w:eastAsiaTheme="minorEastAsia" w:hAnsiTheme="minorHAnsi" w:cstheme="minorBidi"/>
          <w:kern w:val="2"/>
          <w:szCs w:val="22"/>
          <w:lang w:val="en-US" w:eastAsia="ko-KR"/>
          <w14:ligatures w14:val="standardContextual"/>
        </w:rPr>
      </w:pPr>
      <w:del w:id="119" w:author="Rapporteur" w:date="2023-11-17T10:44:00Z">
        <w:r w:rsidDel="004B6854">
          <w:delText>3</w:delText>
        </w:r>
        <w:r w:rsidDel="004B6854">
          <w:rPr>
            <w:rFonts w:asciiTheme="minorHAnsi" w:eastAsiaTheme="minorEastAsia" w:hAnsiTheme="minorHAnsi" w:cstheme="minorBidi"/>
            <w:kern w:val="2"/>
            <w:szCs w:val="22"/>
            <w:lang w:val="en-US" w:eastAsia="ko-KR"/>
            <w14:ligatures w14:val="standardContextual"/>
          </w:rPr>
          <w:tab/>
        </w:r>
        <w:r w:rsidDel="004B6854">
          <w:delText>Definitions of terms, symbols and abbreviations</w:delText>
        </w:r>
        <w:r w:rsidDel="004B6854">
          <w:tab/>
          <w:delText>6</w:delText>
        </w:r>
      </w:del>
    </w:p>
    <w:p w14:paraId="060F29C4" w14:textId="42E8E612" w:rsidR="005E389F" w:rsidDel="004B6854" w:rsidRDefault="005E389F">
      <w:pPr>
        <w:pStyle w:val="TOC2"/>
        <w:rPr>
          <w:del w:id="120" w:author="Rapporteur" w:date="2023-11-17T10:44:00Z"/>
          <w:rFonts w:asciiTheme="minorHAnsi" w:eastAsiaTheme="minorEastAsia" w:hAnsiTheme="minorHAnsi" w:cstheme="minorBidi"/>
          <w:kern w:val="2"/>
          <w:sz w:val="22"/>
          <w:szCs w:val="22"/>
          <w:lang w:val="en-US" w:eastAsia="ko-KR"/>
          <w14:ligatures w14:val="standardContextual"/>
        </w:rPr>
      </w:pPr>
      <w:del w:id="121" w:author="Rapporteur" w:date="2023-11-17T10:44:00Z">
        <w:r w:rsidDel="004B6854">
          <w:delText>3.1</w:delText>
        </w:r>
        <w:r w:rsidDel="004B6854">
          <w:rPr>
            <w:rFonts w:asciiTheme="minorHAnsi" w:eastAsiaTheme="minorEastAsia" w:hAnsiTheme="minorHAnsi" w:cstheme="minorBidi"/>
            <w:kern w:val="2"/>
            <w:sz w:val="22"/>
            <w:szCs w:val="22"/>
            <w:lang w:val="en-US" w:eastAsia="ko-KR"/>
            <w14:ligatures w14:val="standardContextual"/>
          </w:rPr>
          <w:tab/>
        </w:r>
        <w:r w:rsidDel="004B6854">
          <w:delText>Terms</w:delText>
        </w:r>
        <w:r w:rsidDel="004B6854">
          <w:tab/>
          <w:delText>6</w:delText>
        </w:r>
      </w:del>
    </w:p>
    <w:p w14:paraId="0EC20432" w14:textId="1F254115" w:rsidR="005E389F" w:rsidDel="004B6854" w:rsidRDefault="005E389F">
      <w:pPr>
        <w:pStyle w:val="TOC2"/>
        <w:rPr>
          <w:del w:id="122" w:author="Rapporteur" w:date="2023-11-17T10:44:00Z"/>
          <w:rFonts w:asciiTheme="minorHAnsi" w:eastAsiaTheme="minorEastAsia" w:hAnsiTheme="minorHAnsi" w:cstheme="minorBidi"/>
          <w:kern w:val="2"/>
          <w:sz w:val="22"/>
          <w:szCs w:val="22"/>
          <w:lang w:val="en-US" w:eastAsia="ko-KR"/>
          <w14:ligatures w14:val="standardContextual"/>
        </w:rPr>
      </w:pPr>
      <w:del w:id="123" w:author="Rapporteur" w:date="2023-11-17T10:44:00Z">
        <w:r w:rsidDel="004B6854">
          <w:delText>3.3</w:delText>
        </w:r>
        <w:r w:rsidDel="004B6854">
          <w:rPr>
            <w:rFonts w:asciiTheme="minorHAnsi" w:eastAsiaTheme="minorEastAsia" w:hAnsiTheme="minorHAnsi" w:cstheme="minorBidi"/>
            <w:kern w:val="2"/>
            <w:sz w:val="22"/>
            <w:szCs w:val="22"/>
            <w:lang w:val="en-US" w:eastAsia="ko-KR"/>
            <w14:ligatures w14:val="standardContextual"/>
          </w:rPr>
          <w:tab/>
        </w:r>
        <w:r w:rsidDel="004B6854">
          <w:delText>Abbreviations</w:delText>
        </w:r>
        <w:r w:rsidDel="004B6854">
          <w:tab/>
          <w:delText>7</w:delText>
        </w:r>
      </w:del>
    </w:p>
    <w:p w14:paraId="4427AA49" w14:textId="636EFAEA" w:rsidR="005E389F" w:rsidDel="004B6854" w:rsidRDefault="005E389F">
      <w:pPr>
        <w:pStyle w:val="TOC1"/>
        <w:rPr>
          <w:del w:id="124" w:author="Rapporteur" w:date="2023-11-17T10:44:00Z"/>
          <w:rFonts w:asciiTheme="minorHAnsi" w:eastAsiaTheme="minorEastAsia" w:hAnsiTheme="minorHAnsi" w:cstheme="minorBidi"/>
          <w:kern w:val="2"/>
          <w:szCs w:val="22"/>
          <w:lang w:val="en-US" w:eastAsia="ko-KR"/>
          <w14:ligatures w14:val="standardContextual"/>
        </w:rPr>
      </w:pPr>
      <w:del w:id="125" w:author="Rapporteur" w:date="2023-11-17T10:44:00Z">
        <w:r w:rsidDel="004B6854">
          <w:delText>4</w:delText>
        </w:r>
        <w:r w:rsidDel="004B6854">
          <w:rPr>
            <w:rFonts w:asciiTheme="minorHAnsi" w:eastAsiaTheme="minorEastAsia" w:hAnsiTheme="minorHAnsi" w:cstheme="minorBidi"/>
            <w:kern w:val="2"/>
            <w:szCs w:val="22"/>
            <w:lang w:val="en-US" w:eastAsia="ko-KR"/>
            <w14:ligatures w14:val="standardContextual"/>
          </w:rPr>
          <w:tab/>
        </w:r>
        <w:r w:rsidDel="004B6854">
          <w:delText>Description of UE policy for A2X</w:delText>
        </w:r>
        <w:r w:rsidDel="004B6854">
          <w:tab/>
          <w:delText>7</w:delText>
        </w:r>
      </w:del>
    </w:p>
    <w:p w14:paraId="40BC8E3B" w14:textId="6BD70475" w:rsidR="005E389F" w:rsidDel="004B6854" w:rsidRDefault="005E389F">
      <w:pPr>
        <w:pStyle w:val="TOC2"/>
        <w:rPr>
          <w:del w:id="126" w:author="Rapporteur" w:date="2023-11-17T10:44:00Z"/>
          <w:rFonts w:asciiTheme="minorHAnsi" w:eastAsiaTheme="minorEastAsia" w:hAnsiTheme="minorHAnsi" w:cstheme="minorBidi"/>
          <w:kern w:val="2"/>
          <w:sz w:val="22"/>
          <w:szCs w:val="22"/>
          <w:lang w:val="en-US" w:eastAsia="ko-KR"/>
          <w14:ligatures w14:val="standardContextual"/>
        </w:rPr>
      </w:pPr>
      <w:del w:id="127" w:author="Rapporteur" w:date="2023-11-17T10:44:00Z">
        <w:r w:rsidDel="004B6854">
          <w:delText>4.1</w:delText>
        </w:r>
        <w:r w:rsidDel="004B6854">
          <w:rPr>
            <w:rFonts w:asciiTheme="minorHAnsi" w:eastAsiaTheme="minorEastAsia" w:hAnsiTheme="minorHAnsi" w:cstheme="minorBidi"/>
            <w:kern w:val="2"/>
            <w:sz w:val="22"/>
            <w:szCs w:val="22"/>
            <w:lang w:val="en-US" w:eastAsia="ko-KR"/>
            <w14:ligatures w14:val="standardContextual"/>
          </w:rPr>
          <w:tab/>
        </w:r>
        <w:r w:rsidDel="004B6854">
          <w:delText>Overview</w:delText>
        </w:r>
        <w:r w:rsidDel="004B6854">
          <w:tab/>
          <w:delText>7</w:delText>
        </w:r>
      </w:del>
    </w:p>
    <w:p w14:paraId="1CA953DD" w14:textId="18B281BA" w:rsidR="005E389F" w:rsidDel="004B6854" w:rsidRDefault="005E389F">
      <w:pPr>
        <w:pStyle w:val="TOC2"/>
        <w:rPr>
          <w:del w:id="128" w:author="Rapporteur" w:date="2023-11-17T10:44:00Z"/>
          <w:rFonts w:asciiTheme="minorHAnsi" w:eastAsiaTheme="minorEastAsia" w:hAnsiTheme="minorHAnsi" w:cstheme="minorBidi"/>
          <w:kern w:val="2"/>
          <w:sz w:val="22"/>
          <w:szCs w:val="22"/>
          <w:lang w:val="en-US" w:eastAsia="ko-KR"/>
          <w14:ligatures w14:val="standardContextual"/>
        </w:rPr>
      </w:pPr>
      <w:del w:id="129" w:author="Rapporteur" w:date="2023-11-17T10:44:00Z">
        <w:r w:rsidDel="004B6854">
          <w:delText>4.2</w:delText>
        </w:r>
        <w:r w:rsidDel="004B6854">
          <w:rPr>
            <w:rFonts w:asciiTheme="minorHAnsi" w:eastAsiaTheme="minorEastAsia" w:hAnsiTheme="minorHAnsi" w:cstheme="minorBidi"/>
            <w:kern w:val="2"/>
            <w:sz w:val="22"/>
            <w:szCs w:val="22"/>
            <w:lang w:val="en-US" w:eastAsia="ko-KR"/>
            <w14:ligatures w14:val="standardContextual"/>
          </w:rPr>
          <w:tab/>
        </w:r>
        <w:r w:rsidDel="004B6854">
          <w:delText>UE policies for A2X communication over PC5</w:delText>
        </w:r>
        <w:r w:rsidDel="004B6854">
          <w:tab/>
          <w:delText>7</w:delText>
        </w:r>
      </w:del>
    </w:p>
    <w:p w14:paraId="27030460" w14:textId="16B85156" w:rsidR="005E389F" w:rsidDel="004B6854" w:rsidRDefault="005E389F">
      <w:pPr>
        <w:pStyle w:val="TOC2"/>
        <w:rPr>
          <w:del w:id="130" w:author="Rapporteur" w:date="2023-11-17T10:44:00Z"/>
          <w:rFonts w:asciiTheme="minorHAnsi" w:eastAsiaTheme="minorEastAsia" w:hAnsiTheme="minorHAnsi" w:cstheme="minorBidi"/>
          <w:kern w:val="2"/>
          <w:sz w:val="22"/>
          <w:szCs w:val="22"/>
          <w:lang w:val="en-US" w:eastAsia="ko-KR"/>
          <w14:ligatures w14:val="standardContextual"/>
        </w:rPr>
      </w:pPr>
      <w:del w:id="131" w:author="Rapporteur" w:date="2023-11-17T10:44:00Z">
        <w:r w:rsidDel="004B6854">
          <w:delText>4.3</w:delText>
        </w:r>
        <w:r w:rsidDel="004B6854">
          <w:rPr>
            <w:rFonts w:asciiTheme="minorHAnsi" w:eastAsiaTheme="minorEastAsia" w:hAnsiTheme="minorHAnsi" w:cstheme="minorBidi"/>
            <w:kern w:val="2"/>
            <w:sz w:val="22"/>
            <w:szCs w:val="22"/>
            <w:lang w:val="en-US" w:eastAsia="ko-KR"/>
            <w14:ligatures w14:val="standardContextual"/>
          </w:rPr>
          <w:tab/>
        </w:r>
        <w:r w:rsidDel="004B6854">
          <w:delText>UE policies for broadcast remote ID (BRID) over PC5</w:delText>
        </w:r>
        <w:r w:rsidDel="004B6854">
          <w:tab/>
          <w:delText>7</w:delText>
        </w:r>
      </w:del>
    </w:p>
    <w:p w14:paraId="39CBAE78" w14:textId="24DE4A42" w:rsidR="005E389F" w:rsidDel="004B6854" w:rsidRDefault="005E389F">
      <w:pPr>
        <w:pStyle w:val="TOC2"/>
        <w:rPr>
          <w:del w:id="132" w:author="Rapporteur" w:date="2023-11-17T10:44:00Z"/>
          <w:rFonts w:asciiTheme="minorHAnsi" w:eastAsiaTheme="minorEastAsia" w:hAnsiTheme="minorHAnsi" w:cstheme="minorBidi"/>
          <w:kern w:val="2"/>
          <w:sz w:val="22"/>
          <w:szCs w:val="22"/>
          <w:lang w:val="en-US" w:eastAsia="ko-KR"/>
          <w14:ligatures w14:val="standardContextual"/>
        </w:rPr>
      </w:pPr>
      <w:del w:id="133" w:author="Rapporteur" w:date="2023-11-17T10:44:00Z">
        <w:r w:rsidDel="004B6854">
          <w:delText>4.4</w:delText>
        </w:r>
        <w:r w:rsidDel="004B6854">
          <w:rPr>
            <w:rFonts w:asciiTheme="minorHAnsi" w:eastAsiaTheme="minorEastAsia" w:hAnsiTheme="minorHAnsi" w:cstheme="minorBidi"/>
            <w:kern w:val="2"/>
            <w:sz w:val="22"/>
            <w:szCs w:val="22"/>
            <w:lang w:val="en-US" w:eastAsia="ko-KR"/>
            <w14:ligatures w14:val="standardContextual"/>
          </w:rPr>
          <w:tab/>
        </w:r>
        <w:r w:rsidDel="004B6854">
          <w:delText>UE policies for direct detect and avoid (DDAA) over PC5</w:delText>
        </w:r>
        <w:r w:rsidDel="004B6854">
          <w:tab/>
          <w:delText>7</w:delText>
        </w:r>
      </w:del>
    </w:p>
    <w:p w14:paraId="55F0F208" w14:textId="1C24A493" w:rsidR="005E389F" w:rsidDel="004B6854" w:rsidRDefault="005E389F">
      <w:pPr>
        <w:pStyle w:val="TOC2"/>
        <w:rPr>
          <w:del w:id="134" w:author="Rapporteur" w:date="2023-11-17T10:44:00Z"/>
          <w:rFonts w:asciiTheme="minorHAnsi" w:eastAsiaTheme="minorEastAsia" w:hAnsiTheme="minorHAnsi" w:cstheme="minorBidi"/>
          <w:kern w:val="2"/>
          <w:sz w:val="22"/>
          <w:szCs w:val="22"/>
          <w:lang w:val="en-US" w:eastAsia="ko-KR"/>
          <w14:ligatures w14:val="standardContextual"/>
        </w:rPr>
      </w:pPr>
      <w:del w:id="135" w:author="Rapporteur" w:date="2023-11-17T10:44:00Z">
        <w:r w:rsidDel="004B6854">
          <w:delText>4.5</w:delText>
        </w:r>
        <w:r w:rsidDel="004B6854">
          <w:rPr>
            <w:rFonts w:asciiTheme="minorHAnsi" w:eastAsiaTheme="minorEastAsia" w:hAnsiTheme="minorHAnsi" w:cstheme="minorBidi"/>
            <w:kern w:val="2"/>
            <w:sz w:val="22"/>
            <w:szCs w:val="22"/>
            <w:lang w:val="en-US" w:eastAsia="ko-KR"/>
            <w14:ligatures w14:val="standardContextual"/>
          </w:rPr>
          <w:tab/>
        </w:r>
        <w:r w:rsidDel="004B6854">
          <w:delText>UE policies for direct C2 communication over PC5</w:delText>
        </w:r>
        <w:r w:rsidDel="004B6854">
          <w:tab/>
          <w:delText>8</w:delText>
        </w:r>
      </w:del>
    </w:p>
    <w:p w14:paraId="1781FED7" w14:textId="7D8E2CAD" w:rsidR="005E389F" w:rsidDel="004B6854" w:rsidRDefault="005E389F">
      <w:pPr>
        <w:pStyle w:val="TOC2"/>
        <w:rPr>
          <w:del w:id="136" w:author="Rapporteur" w:date="2023-11-17T10:44:00Z"/>
          <w:rFonts w:asciiTheme="minorHAnsi" w:eastAsiaTheme="minorEastAsia" w:hAnsiTheme="minorHAnsi" w:cstheme="minorBidi"/>
          <w:kern w:val="2"/>
          <w:sz w:val="22"/>
          <w:szCs w:val="22"/>
          <w:lang w:val="en-US" w:eastAsia="ko-KR"/>
          <w14:ligatures w14:val="standardContextual"/>
        </w:rPr>
      </w:pPr>
      <w:del w:id="137" w:author="Rapporteur" w:date="2023-11-17T10:44:00Z">
        <w:r w:rsidRPr="00B92195" w:rsidDel="004B6854">
          <w:rPr>
            <w:rFonts w:eastAsia="DengXian"/>
          </w:rPr>
          <w:delText>4.x</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UE policies for A2X communication over Uu</w:delText>
        </w:r>
        <w:r w:rsidDel="004B6854">
          <w:tab/>
          <w:delText>8</w:delText>
        </w:r>
      </w:del>
    </w:p>
    <w:p w14:paraId="711A4117" w14:textId="1DFA996E" w:rsidR="005E389F" w:rsidDel="004B6854" w:rsidRDefault="005E389F">
      <w:pPr>
        <w:pStyle w:val="TOC1"/>
        <w:rPr>
          <w:del w:id="138" w:author="Rapporteur" w:date="2023-11-17T10:44:00Z"/>
          <w:rFonts w:asciiTheme="minorHAnsi" w:eastAsiaTheme="minorEastAsia" w:hAnsiTheme="minorHAnsi" w:cstheme="minorBidi"/>
          <w:kern w:val="2"/>
          <w:szCs w:val="22"/>
          <w:lang w:val="en-US" w:eastAsia="ko-KR"/>
          <w14:ligatures w14:val="standardContextual"/>
        </w:rPr>
      </w:pPr>
      <w:del w:id="139" w:author="Rapporteur" w:date="2023-11-17T10:44:00Z">
        <w:r w:rsidDel="004B6854">
          <w:delText>5</w:delText>
        </w:r>
        <w:r w:rsidDel="004B6854">
          <w:rPr>
            <w:rFonts w:asciiTheme="minorHAnsi" w:eastAsiaTheme="minorEastAsia" w:hAnsiTheme="minorHAnsi" w:cstheme="minorBidi"/>
            <w:kern w:val="2"/>
            <w:szCs w:val="22"/>
            <w:lang w:val="en-US" w:eastAsia="ko-KR"/>
            <w14:ligatures w14:val="standardContextual"/>
          </w:rPr>
          <w:tab/>
        </w:r>
        <w:r w:rsidDel="004B6854">
          <w:delText>Encoding of UE policies for A2X</w:delText>
        </w:r>
        <w:r w:rsidDel="004B6854">
          <w:tab/>
          <w:delText>8</w:delText>
        </w:r>
      </w:del>
    </w:p>
    <w:p w14:paraId="173FF808" w14:textId="1034C03D" w:rsidR="005E389F" w:rsidDel="004B6854" w:rsidRDefault="005E389F">
      <w:pPr>
        <w:pStyle w:val="TOC2"/>
        <w:rPr>
          <w:del w:id="140" w:author="Rapporteur" w:date="2023-11-17T10:44:00Z"/>
          <w:rFonts w:asciiTheme="minorHAnsi" w:eastAsiaTheme="minorEastAsia" w:hAnsiTheme="minorHAnsi" w:cstheme="minorBidi"/>
          <w:kern w:val="2"/>
          <w:sz w:val="22"/>
          <w:szCs w:val="22"/>
          <w:lang w:val="en-US" w:eastAsia="ko-KR"/>
          <w14:ligatures w14:val="standardContextual"/>
        </w:rPr>
      </w:pPr>
      <w:del w:id="141" w:author="Rapporteur" w:date="2023-11-17T10:44:00Z">
        <w:r w:rsidDel="004B6854">
          <w:delText>5.1</w:delText>
        </w:r>
        <w:r w:rsidDel="004B6854">
          <w:rPr>
            <w:rFonts w:asciiTheme="minorHAnsi" w:eastAsiaTheme="minorEastAsia" w:hAnsiTheme="minorHAnsi" w:cstheme="minorBidi"/>
            <w:kern w:val="2"/>
            <w:sz w:val="22"/>
            <w:szCs w:val="22"/>
            <w:lang w:val="en-US" w:eastAsia="ko-KR"/>
            <w14:ligatures w14:val="standardContextual"/>
          </w:rPr>
          <w:tab/>
        </w:r>
        <w:r w:rsidDel="004B6854">
          <w:delText>Overview</w:delText>
        </w:r>
        <w:r w:rsidDel="004B6854">
          <w:tab/>
          <w:delText>8</w:delText>
        </w:r>
      </w:del>
    </w:p>
    <w:p w14:paraId="0C1B1B4F" w14:textId="300B7000" w:rsidR="005E389F" w:rsidDel="004B6854" w:rsidRDefault="005E389F">
      <w:pPr>
        <w:pStyle w:val="TOC2"/>
        <w:rPr>
          <w:del w:id="142" w:author="Rapporteur" w:date="2023-11-17T10:44:00Z"/>
          <w:rFonts w:asciiTheme="minorHAnsi" w:eastAsiaTheme="minorEastAsia" w:hAnsiTheme="minorHAnsi" w:cstheme="minorBidi"/>
          <w:kern w:val="2"/>
          <w:sz w:val="22"/>
          <w:szCs w:val="22"/>
          <w:lang w:val="en-US" w:eastAsia="ko-KR"/>
          <w14:ligatures w14:val="standardContextual"/>
        </w:rPr>
      </w:pPr>
      <w:del w:id="143" w:author="Rapporteur" w:date="2023-11-17T10:44:00Z">
        <w:r w:rsidDel="004B6854">
          <w:delText>5.2</w:delText>
        </w:r>
        <w:r w:rsidDel="004B6854">
          <w:rPr>
            <w:rFonts w:asciiTheme="minorHAnsi" w:eastAsiaTheme="minorEastAsia" w:hAnsiTheme="minorHAnsi" w:cstheme="minorBidi"/>
            <w:kern w:val="2"/>
            <w:sz w:val="22"/>
            <w:szCs w:val="22"/>
            <w:lang w:val="en-US" w:eastAsia="ko-KR"/>
            <w14:ligatures w14:val="standardContextual"/>
          </w:rPr>
          <w:tab/>
        </w:r>
        <w:r w:rsidDel="004B6854">
          <w:delText>Encoding of A2X policy (A2XP) UE policy part</w:delText>
        </w:r>
        <w:r w:rsidDel="004B6854">
          <w:tab/>
          <w:delText>8</w:delText>
        </w:r>
      </w:del>
    </w:p>
    <w:p w14:paraId="06F3555C" w14:textId="1659E75D" w:rsidR="005E389F" w:rsidDel="004B6854" w:rsidRDefault="005E389F">
      <w:pPr>
        <w:pStyle w:val="TOC3"/>
        <w:rPr>
          <w:del w:id="144" w:author="Rapporteur" w:date="2023-11-17T10:44:00Z"/>
          <w:rFonts w:asciiTheme="minorHAnsi" w:eastAsiaTheme="minorEastAsia" w:hAnsiTheme="minorHAnsi" w:cstheme="minorBidi"/>
          <w:kern w:val="2"/>
          <w:sz w:val="22"/>
          <w:szCs w:val="22"/>
          <w:lang w:val="en-US" w:eastAsia="ko-KR"/>
          <w14:ligatures w14:val="standardContextual"/>
        </w:rPr>
      </w:pPr>
      <w:del w:id="145" w:author="Rapporteur" w:date="2023-11-17T10:44:00Z">
        <w:r w:rsidRPr="00B92195" w:rsidDel="004B6854">
          <w:rPr>
            <w:rFonts w:eastAsia="DengXian"/>
            <w:lang w:eastAsia="zh-CN"/>
          </w:rPr>
          <w:delText>5.2</w:delText>
        </w:r>
        <w:r w:rsidRPr="00B92195" w:rsidDel="004B6854">
          <w:rPr>
            <w:rFonts w:eastAsia="DengXian"/>
          </w:rPr>
          <w:delText>.1</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General</w:delText>
        </w:r>
        <w:r w:rsidDel="004B6854">
          <w:tab/>
          <w:delText>8</w:delText>
        </w:r>
      </w:del>
    </w:p>
    <w:p w14:paraId="401E4B9E" w14:textId="55970FAA" w:rsidR="005E389F" w:rsidDel="004B6854" w:rsidRDefault="005E389F">
      <w:pPr>
        <w:pStyle w:val="TOC2"/>
        <w:rPr>
          <w:del w:id="146" w:author="Rapporteur" w:date="2023-11-17T10:44:00Z"/>
          <w:rFonts w:asciiTheme="minorHAnsi" w:eastAsiaTheme="minorEastAsia" w:hAnsiTheme="minorHAnsi" w:cstheme="minorBidi"/>
          <w:kern w:val="2"/>
          <w:sz w:val="22"/>
          <w:szCs w:val="22"/>
          <w:lang w:val="en-US" w:eastAsia="ko-KR"/>
          <w14:ligatures w14:val="standardContextual"/>
        </w:rPr>
      </w:pPr>
      <w:del w:id="147" w:author="Rapporteur" w:date="2023-11-17T10:44:00Z">
        <w:r w:rsidDel="004B6854">
          <w:delText>5.3</w:delText>
        </w:r>
        <w:r w:rsidDel="004B6854">
          <w:rPr>
            <w:rFonts w:asciiTheme="minorHAnsi" w:eastAsiaTheme="minorEastAsia" w:hAnsiTheme="minorHAnsi" w:cstheme="minorBidi"/>
            <w:kern w:val="2"/>
            <w:sz w:val="22"/>
            <w:szCs w:val="22"/>
            <w:lang w:val="en-US" w:eastAsia="ko-KR"/>
            <w14:ligatures w14:val="standardContextual"/>
          </w:rPr>
          <w:tab/>
        </w:r>
        <w:r w:rsidDel="004B6854">
          <w:delText>Encoding of UE policies for A2X communication over PC5</w:delText>
        </w:r>
        <w:r w:rsidDel="004B6854">
          <w:tab/>
          <w:delText>10</w:delText>
        </w:r>
      </w:del>
    </w:p>
    <w:p w14:paraId="6547B1C8" w14:textId="303D9864" w:rsidR="005E389F" w:rsidDel="004B6854" w:rsidRDefault="005E389F">
      <w:pPr>
        <w:pStyle w:val="TOC3"/>
        <w:rPr>
          <w:del w:id="148" w:author="Rapporteur" w:date="2023-11-17T10:44:00Z"/>
          <w:rFonts w:asciiTheme="minorHAnsi" w:eastAsiaTheme="minorEastAsia" w:hAnsiTheme="minorHAnsi" w:cstheme="minorBidi"/>
          <w:kern w:val="2"/>
          <w:sz w:val="22"/>
          <w:szCs w:val="22"/>
          <w:lang w:val="en-US" w:eastAsia="ko-KR"/>
          <w14:ligatures w14:val="standardContextual"/>
        </w:rPr>
      </w:pPr>
      <w:del w:id="149" w:author="Rapporteur" w:date="2023-11-17T10:44:00Z">
        <w:r w:rsidRPr="00B92195" w:rsidDel="004B6854">
          <w:rPr>
            <w:rFonts w:eastAsia="DengXian"/>
          </w:rPr>
          <w:delText>5.3.1</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General</w:delText>
        </w:r>
        <w:r w:rsidDel="004B6854">
          <w:tab/>
          <w:delText>10</w:delText>
        </w:r>
      </w:del>
    </w:p>
    <w:p w14:paraId="0A7C2724" w14:textId="22AC2F14" w:rsidR="005E389F" w:rsidDel="004B6854" w:rsidRDefault="005E389F">
      <w:pPr>
        <w:pStyle w:val="TOC3"/>
        <w:rPr>
          <w:del w:id="150" w:author="Rapporteur" w:date="2023-11-17T10:44:00Z"/>
          <w:rFonts w:asciiTheme="minorHAnsi" w:eastAsiaTheme="minorEastAsia" w:hAnsiTheme="minorHAnsi" w:cstheme="minorBidi"/>
          <w:kern w:val="2"/>
          <w:sz w:val="22"/>
          <w:szCs w:val="22"/>
          <w:lang w:val="en-US" w:eastAsia="ko-KR"/>
          <w14:ligatures w14:val="standardContextual"/>
        </w:rPr>
      </w:pPr>
      <w:del w:id="151" w:author="Rapporteur" w:date="2023-11-17T10:44:00Z">
        <w:r w:rsidRPr="00B92195" w:rsidDel="004B6854">
          <w:rPr>
            <w:rFonts w:eastAsia="DengXian"/>
          </w:rPr>
          <w:delText>5.3.2</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Information elements coding</w:delText>
        </w:r>
        <w:r w:rsidDel="004B6854">
          <w:tab/>
          <w:delText>11</w:delText>
        </w:r>
      </w:del>
    </w:p>
    <w:p w14:paraId="57F64F9E" w14:textId="6E7C3750" w:rsidR="005E389F" w:rsidDel="004B6854" w:rsidRDefault="005E389F">
      <w:pPr>
        <w:pStyle w:val="TOC2"/>
        <w:rPr>
          <w:del w:id="152" w:author="Rapporteur" w:date="2023-11-17T10:44:00Z"/>
          <w:rFonts w:asciiTheme="minorHAnsi" w:eastAsiaTheme="minorEastAsia" w:hAnsiTheme="minorHAnsi" w:cstheme="minorBidi"/>
          <w:kern w:val="2"/>
          <w:sz w:val="22"/>
          <w:szCs w:val="22"/>
          <w:lang w:val="en-US" w:eastAsia="ko-KR"/>
          <w14:ligatures w14:val="standardContextual"/>
        </w:rPr>
      </w:pPr>
      <w:del w:id="153" w:author="Rapporteur" w:date="2023-11-17T10:44:00Z">
        <w:r w:rsidDel="004B6854">
          <w:delText>5.4</w:delText>
        </w:r>
        <w:r w:rsidDel="004B6854">
          <w:rPr>
            <w:rFonts w:asciiTheme="minorHAnsi" w:eastAsiaTheme="minorEastAsia" w:hAnsiTheme="minorHAnsi" w:cstheme="minorBidi"/>
            <w:kern w:val="2"/>
            <w:sz w:val="22"/>
            <w:szCs w:val="22"/>
            <w:lang w:val="en-US" w:eastAsia="ko-KR"/>
            <w14:ligatures w14:val="standardContextual"/>
          </w:rPr>
          <w:tab/>
        </w:r>
        <w:r w:rsidDel="004B6854">
          <w:delText>Encoding of UE policies for Broadcast Remote ID (BRID) over PC5</w:delText>
        </w:r>
        <w:r w:rsidDel="004B6854">
          <w:tab/>
          <w:delText>56</w:delText>
        </w:r>
      </w:del>
    </w:p>
    <w:p w14:paraId="1F593B70" w14:textId="012FE72B" w:rsidR="005E389F" w:rsidDel="004B6854" w:rsidRDefault="005E389F">
      <w:pPr>
        <w:pStyle w:val="TOC2"/>
        <w:rPr>
          <w:del w:id="154" w:author="Rapporteur" w:date="2023-11-17T10:44:00Z"/>
          <w:rFonts w:asciiTheme="minorHAnsi" w:eastAsiaTheme="minorEastAsia" w:hAnsiTheme="minorHAnsi" w:cstheme="minorBidi"/>
          <w:kern w:val="2"/>
          <w:sz w:val="22"/>
          <w:szCs w:val="22"/>
          <w:lang w:val="en-US" w:eastAsia="ko-KR"/>
          <w14:ligatures w14:val="standardContextual"/>
        </w:rPr>
      </w:pPr>
      <w:del w:id="155" w:author="Rapporteur" w:date="2023-11-17T10:44:00Z">
        <w:r w:rsidDel="004B6854">
          <w:delText>5.5</w:delText>
        </w:r>
        <w:r w:rsidDel="004B6854">
          <w:rPr>
            <w:rFonts w:asciiTheme="minorHAnsi" w:eastAsiaTheme="minorEastAsia" w:hAnsiTheme="minorHAnsi" w:cstheme="minorBidi"/>
            <w:kern w:val="2"/>
            <w:sz w:val="22"/>
            <w:szCs w:val="22"/>
            <w:lang w:val="en-US" w:eastAsia="ko-KR"/>
            <w14:ligatures w14:val="standardContextual"/>
          </w:rPr>
          <w:tab/>
        </w:r>
        <w:r w:rsidDel="004B6854">
          <w:delText>Encoding of UE policies for direct detect and avoid (DDAA) over PC5</w:delText>
        </w:r>
        <w:r w:rsidDel="004B6854">
          <w:tab/>
          <w:delText>56</w:delText>
        </w:r>
      </w:del>
    </w:p>
    <w:p w14:paraId="3D4A05C3" w14:textId="7C6DF158" w:rsidR="005E389F" w:rsidDel="004B6854" w:rsidRDefault="005E389F">
      <w:pPr>
        <w:pStyle w:val="TOC3"/>
        <w:rPr>
          <w:del w:id="156" w:author="Rapporteur" w:date="2023-11-17T10:44:00Z"/>
          <w:rFonts w:asciiTheme="minorHAnsi" w:eastAsiaTheme="minorEastAsia" w:hAnsiTheme="minorHAnsi" w:cstheme="minorBidi"/>
          <w:kern w:val="2"/>
          <w:sz w:val="22"/>
          <w:szCs w:val="22"/>
          <w:lang w:val="en-US" w:eastAsia="ko-KR"/>
          <w14:ligatures w14:val="standardContextual"/>
        </w:rPr>
      </w:pPr>
      <w:del w:id="157" w:author="Rapporteur" w:date="2023-11-17T10:44:00Z">
        <w:r w:rsidRPr="00B92195" w:rsidDel="004B6854">
          <w:rPr>
            <w:rFonts w:eastAsia="DengXian"/>
          </w:rPr>
          <w:delText>5.5.1</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General</w:delText>
        </w:r>
        <w:r w:rsidDel="004B6854">
          <w:tab/>
          <w:delText>56</w:delText>
        </w:r>
      </w:del>
    </w:p>
    <w:p w14:paraId="5BCBEE05" w14:textId="213F60CF" w:rsidR="005E389F" w:rsidDel="004B6854" w:rsidRDefault="005E389F">
      <w:pPr>
        <w:pStyle w:val="TOC3"/>
        <w:rPr>
          <w:del w:id="158" w:author="Rapporteur" w:date="2023-11-17T10:44:00Z"/>
          <w:rFonts w:asciiTheme="minorHAnsi" w:eastAsiaTheme="minorEastAsia" w:hAnsiTheme="minorHAnsi" w:cstheme="minorBidi"/>
          <w:kern w:val="2"/>
          <w:sz w:val="22"/>
          <w:szCs w:val="22"/>
          <w:lang w:val="en-US" w:eastAsia="ko-KR"/>
          <w14:ligatures w14:val="standardContextual"/>
        </w:rPr>
      </w:pPr>
      <w:del w:id="159" w:author="Rapporteur" w:date="2023-11-17T10:44:00Z">
        <w:r w:rsidRPr="00B92195" w:rsidDel="004B6854">
          <w:rPr>
            <w:rFonts w:eastAsia="DengXian"/>
          </w:rPr>
          <w:delText>5.5.2</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Information elements coding</w:delText>
        </w:r>
        <w:r w:rsidDel="004B6854">
          <w:tab/>
          <w:delText>57</w:delText>
        </w:r>
      </w:del>
    </w:p>
    <w:p w14:paraId="39770A09" w14:textId="0C1739A2" w:rsidR="005E389F" w:rsidDel="004B6854" w:rsidRDefault="005E389F">
      <w:pPr>
        <w:pStyle w:val="TOC2"/>
        <w:rPr>
          <w:del w:id="160" w:author="Rapporteur" w:date="2023-11-17T10:44:00Z"/>
          <w:rFonts w:asciiTheme="minorHAnsi" w:eastAsiaTheme="minorEastAsia" w:hAnsiTheme="minorHAnsi" w:cstheme="minorBidi"/>
          <w:kern w:val="2"/>
          <w:sz w:val="22"/>
          <w:szCs w:val="22"/>
          <w:lang w:val="en-US" w:eastAsia="ko-KR"/>
          <w14:ligatures w14:val="standardContextual"/>
        </w:rPr>
      </w:pPr>
      <w:del w:id="161" w:author="Rapporteur" w:date="2023-11-17T10:44:00Z">
        <w:r w:rsidDel="004B6854">
          <w:delText>5.6</w:delText>
        </w:r>
        <w:r w:rsidDel="004B6854">
          <w:rPr>
            <w:rFonts w:asciiTheme="minorHAnsi" w:eastAsiaTheme="minorEastAsia" w:hAnsiTheme="minorHAnsi" w:cstheme="minorBidi"/>
            <w:kern w:val="2"/>
            <w:sz w:val="22"/>
            <w:szCs w:val="22"/>
            <w:lang w:val="en-US" w:eastAsia="ko-KR"/>
            <w14:ligatures w14:val="standardContextual"/>
          </w:rPr>
          <w:tab/>
        </w:r>
        <w:r w:rsidDel="004B6854">
          <w:delText>Encoding of UE policies for direct C2 communication over PC5</w:delText>
        </w:r>
        <w:r w:rsidDel="004B6854">
          <w:tab/>
          <w:delText>58</w:delText>
        </w:r>
      </w:del>
    </w:p>
    <w:p w14:paraId="26C8DB68" w14:textId="62FAF407" w:rsidR="005E389F" w:rsidDel="004B6854" w:rsidRDefault="005E389F">
      <w:pPr>
        <w:pStyle w:val="TOC3"/>
        <w:rPr>
          <w:del w:id="162" w:author="Rapporteur" w:date="2023-11-17T10:44:00Z"/>
          <w:rFonts w:asciiTheme="minorHAnsi" w:eastAsiaTheme="minorEastAsia" w:hAnsiTheme="minorHAnsi" w:cstheme="minorBidi"/>
          <w:kern w:val="2"/>
          <w:sz w:val="22"/>
          <w:szCs w:val="22"/>
          <w:lang w:val="en-US" w:eastAsia="ko-KR"/>
          <w14:ligatures w14:val="standardContextual"/>
        </w:rPr>
      </w:pPr>
      <w:del w:id="163" w:author="Rapporteur" w:date="2023-11-17T10:44:00Z">
        <w:r w:rsidRPr="00B92195" w:rsidDel="004B6854">
          <w:rPr>
            <w:rFonts w:eastAsia="DengXian"/>
          </w:rPr>
          <w:delText>5.6.1</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General</w:delText>
        </w:r>
        <w:r w:rsidDel="004B6854">
          <w:tab/>
          <w:delText>58</w:delText>
        </w:r>
      </w:del>
    </w:p>
    <w:p w14:paraId="0295D9FC" w14:textId="5AB34ABD" w:rsidR="005E389F" w:rsidDel="004B6854" w:rsidRDefault="005E389F">
      <w:pPr>
        <w:pStyle w:val="TOC3"/>
        <w:rPr>
          <w:del w:id="164" w:author="Rapporteur" w:date="2023-11-17T10:44:00Z"/>
          <w:rFonts w:asciiTheme="minorHAnsi" w:eastAsiaTheme="minorEastAsia" w:hAnsiTheme="minorHAnsi" w:cstheme="minorBidi"/>
          <w:kern w:val="2"/>
          <w:sz w:val="22"/>
          <w:szCs w:val="22"/>
          <w:lang w:val="en-US" w:eastAsia="ko-KR"/>
          <w14:ligatures w14:val="standardContextual"/>
        </w:rPr>
      </w:pPr>
      <w:del w:id="165" w:author="Rapporteur" w:date="2023-11-17T10:44:00Z">
        <w:r w:rsidRPr="00B92195" w:rsidDel="004B6854">
          <w:rPr>
            <w:rFonts w:eastAsia="DengXian"/>
          </w:rPr>
          <w:delText>5.6.2</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Information elements coding</w:delText>
        </w:r>
        <w:r w:rsidDel="004B6854">
          <w:tab/>
          <w:delText>58</w:delText>
        </w:r>
      </w:del>
    </w:p>
    <w:p w14:paraId="49D84AAC" w14:textId="22B201FA" w:rsidR="005E389F" w:rsidDel="004B6854" w:rsidRDefault="005E389F">
      <w:pPr>
        <w:pStyle w:val="TOC2"/>
        <w:rPr>
          <w:del w:id="166" w:author="Rapporteur" w:date="2023-11-17T10:44:00Z"/>
          <w:rFonts w:asciiTheme="minorHAnsi" w:eastAsiaTheme="minorEastAsia" w:hAnsiTheme="minorHAnsi" w:cstheme="minorBidi"/>
          <w:kern w:val="2"/>
          <w:sz w:val="22"/>
          <w:szCs w:val="22"/>
          <w:lang w:val="en-US" w:eastAsia="ko-KR"/>
          <w14:ligatures w14:val="standardContextual"/>
        </w:rPr>
      </w:pPr>
      <w:del w:id="167" w:author="Rapporteur" w:date="2023-11-17T10:44:00Z">
        <w:r w:rsidDel="004B6854">
          <w:rPr>
            <w:rFonts w:eastAsia="DengXian"/>
            <w:lang w:eastAsia="zh-CN"/>
          </w:rPr>
          <w:delText>5.7</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lang w:eastAsia="zh-CN"/>
          </w:rPr>
          <w:delText>Encoding of UE policies for A2X communication over Uu</w:delText>
        </w:r>
        <w:r w:rsidDel="004B6854">
          <w:tab/>
          <w:delText>61</w:delText>
        </w:r>
      </w:del>
    </w:p>
    <w:p w14:paraId="09B5962F" w14:textId="056ED09E" w:rsidR="005E389F" w:rsidDel="004B6854" w:rsidRDefault="005E389F">
      <w:pPr>
        <w:pStyle w:val="TOC3"/>
        <w:rPr>
          <w:del w:id="168" w:author="Rapporteur" w:date="2023-11-17T10:44:00Z"/>
          <w:rFonts w:asciiTheme="minorHAnsi" w:eastAsiaTheme="minorEastAsia" w:hAnsiTheme="minorHAnsi" w:cstheme="minorBidi"/>
          <w:kern w:val="2"/>
          <w:sz w:val="22"/>
          <w:szCs w:val="22"/>
          <w:lang w:val="en-US" w:eastAsia="ko-KR"/>
          <w14:ligatures w14:val="standardContextual"/>
        </w:rPr>
      </w:pPr>
      <w:del w:id="169" w:author="Rapporteur" w:date="2023-11-17T10:44:00Z">
        <w:r w:rsidDel="004B6854">
          <w:rPr>
            <w:rFonts w:eastAsia="DengXian"/>
          </w:rPr>
          <w:delText>5.7</w:delText>
        </w:r>
        <w:r w:rsidRPr="00B92195" w:rsidDel="004B6854">
          <w:rPr>
            <w:rFonts w:eastAsia="DengXian"/>
          </w:rPr>
          <w:delText>.1</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General</w:delText>
        </w:r>
        <w:r w:rsidDel="004B6854">
          <w:tab/>
          <w:delText>61</w:delText>
        </w:r>
      </w:del>
    </w:p>
    <w:p w14:paraId="164F508F" w14:textId="7B72688E" w:rsidR="005E389F" w:rsidDel="004B6854" w:rsidRDefault="005E389F">
      <w:pPr>
        <w:pStyle w:val="TOC3"/>
        <w:rPr>
          <w:del w:id="170" w:author="Rapporteur" w:date="2023-11-17T10:44:00Z"/>
          <w:rFonts w:asciiTheme="minorHAnsi" w:eastAsiaTheme="minorEastAsia" w:hAnsiTheme="minorHAnsi" w:cstheme="minorBidi"/>
          <w:kern w:val="2"/>
          <w:sz w:val="22"/>
          <w:szCs w:val="22"/>
          <w:lang w:val="en-US" w:eastAsia="ko-KR"/>
          <w14:ligatures w14:val="standardContextual"/>
        </w:rPr>
      </w:pPr>
      <w:del w:id="171" w:author="Rapporteur" w:date="2023-11-17T10:44:00Z">
        <w:r w:rsidDel="004B6854">
          <w:rPr>
            <w:rFonts w:eastAsia="DengXian"/>
          </w:rPr>
          <w:delText>5.7</w:delText>
        </w:r>
        <w:r w:rsidRPr="00B92195" w:rsidDel="004B6854">
          <w:rPr>
            <w:rFonts w:eastAsia="DengXian"/>
          </w:rPr>
          <w:delText>.2</w:delText>
        </w:r>
        <w:r w:rsidDel="004B6854">
          <w:rPr>
            <w:rFonts w:asciiTheme="minorHAnsi" w:eastAsiaTheme="minorEastAsia" w:hAnsiTheme="minorHAnsi" w:cstheme="minorBidi"/>
            <w:kern w:val="2"/>
            <w:sz w:val="22"/>
            <w:szCs w:val="22"/>
            <w:lang w:val="en-US" w:eastAsia="ko-KR"/>
            <w14:ligatures w14:val="standardContextual"/>
          </w:rPr>
          <w:tab/>
        </w:r>
        <w:r w:rsidRPr="00B92195" w:rsidDel="004B6854">
          <w:rPr>
            <w:rFonts w:eastAsia="DengXian"/>
          </w:rPr>
          <w:delText>Information elements coding</w:delText>
        </w:r>
        <w:r w:rsidDel="004B6854">
          <w:tab/>
          <w:delText>61</w:delText>
        </w:r>
      </w:del>
    </w:p>
    <w:p w14:paraId="7BD23C5C" w14:textId="1FAFB222" w:rsidR="005E389F" w:rsidDel="004B6854" w:rsidRDefault="005E389F">
      <w:pPr>
        <w:pStyle w:val="TOC1"/>
        <w:rPr>
          <w:del w:id="172" w:author="Rapporteur" w:date="2023-11-17T10:44:00Z"/>
          <w:rFonts w:asciiTheme="minorHAnsi" w:eastAsiaTheme="minorEastAsia" w:hAnsiTheme="minorHAnsi" w:cstheme="minorBidi"/>
          <w:kern w:val="2"/>
          <w:szCs w:val="22"/>
          <w:lang w:val="en-US" w:eastAsia="ko-KR"/>
          <w14:ligatures w14:val="standardContextual"/>
        </w:rPr>
      </w:pPr>
      <w:del w:id="173" w:author="Rapporteur" w:date="2023-11-17T10:44:00Z">
        <w:r w:rsidDel="004B6854">
          <w:delText>Annex &lt;X&gt; (informative): Change history</w:delText>
        </w:r>
        <w:r w:rsidDel="004B6854">
          <w:tab/>
          <w:delText>76</w:delText>
        </w:r>
      </w:del>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74" w:name="foreword"/>
      <w:bookmarkStart w:id="175" w:name="_Toc151110294"/>
      <w:bookmarkEnd w:id="174"/>
      <w:r w:rsidRPr="004D3578">
        <w:t>Foreword</w:t>
      </w:r>
      <w:bookmarkEnd w:id="175"/>
    </w:p>
    <w:p w14:paraId="2511FBFA" w14:textId="3CF6F4DD" w:rsidR="00080512" w:rsidRPr="004626B6" w:rsidRDefault="00080512">
      <w:r w:rsidRPr="004D3578">
        <w:t xml:space="preserve">This Technical </w:t>
      </w:r>
      <w:bookmarkStart w:id="176" w:name="spectype3"/>
      <w:r w:rsidRPr="004626B6">
        <w:t>Specification</w:t>
      </w:r>
      <w:bookmarkEnd w:id="176"/>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77" w:name="introduction"/>
      <w:bookmarkEnd w:id="177"/>
    </w:p>
    <w:p w14:paraId="548A512E" w14:textId="77777777" w:rsidR="00080512" w:rsidRPr="004D3578" w:rsidRDefault="00080512">
      <w:pPr>
        <w:pStyle w:val="Heading1"/>
      </w:pPr>
      <w:r w:rsidRPr="004D3578">
        <w:br w:type="page"/>
      </w:r>
      <w:bookmarkStart w:id="178" w:name="scope"/>
      <w:bookmarkStart w:id="179" w:name="_Toc151110295"/>
      <w:bookmarkEnd w:id="178"/>
      <w:r w:rsidRPr="004D3578">
        <w:lastRenderedPageBreak/>
        <w:t>1</w:t>
      </w:r>
      <w:r w:rsidRPr="004D3578">
        <w:tab/>
        <w:t>Scope</w:t>
      </w:r>
      <w:bookmarkEnd w:id="179"/>
    </w:p>
    <w:p w14:paraId="4EA05E1B" w14:textId="64C4E74B" w:rsidR="00080512" w:rsidDel="0097651B" w:rsidRDefault="004626B6" w:rsidP="004626B6">
      <w:pPr>
        <w:pStyle w:val="EditorsNote"/>
        <w:rPr>
          <w:del w:id="180" w:author="C1-239442" w:date="2023-11-17T10:32:00Z"/>
        </w:rPr>
      </w:pPr>
      <w:del w:id="181" w:author="C1-239442" w:date="2023-11-17T10:32:00Z">
        <w:r w:rsidDel="0097651B">
          <w:delText>Editor’s Note:</w:delText>
        </w:r>
        <w:r w:rsidDel="0097651B">
          <w:tab/>
          <w:delText>This clause will provide the scope of the specification.</w:delText>
        </w:r>
      </w:del>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74FC60F1" w:rsidR="00164600" w:rsidRPr="00164600" w:rsidRDefault="00164600" w:rsidP="00164600">
      <w:r w:rsidRPr="00164600">
        <w:t>The protocol aspects for A2X services in 5G System (5GS) are described in 3GPP TS 24 577 [</w:t>
      </w:r>
      <w:ins w:id="182" w:author="Rapporteur" w:date="2023-11-17T10:42:00Z">
        <w:r w:rsidR="004B6854">
          <w:t>3</w:t>
        </w:r>
      </w:ins>
      <w:del w:id="183" w:author="Rapporteur" w:date="2023-11-17T10:42:00Z">
        <w:r w:rsidRPr="00164600" w:rsidDel="004B6854">
          <w:delText>y</w:delText>
        </w:r>
      </w:del>
      <w:r w:rsidRPr="00164600">
        <w:t>].</w:t>
      </w:r>
    </w:p>
    <w:p w14:paraId="7E6D368B" w14:textId="4860D40D" w:rsidR="00164600" w:rsidRPr="004D3578" w:rsidDel="0097651B" w:rsidRDefault="00164600" w:rsidP="00164600">
      <w:pPr>
        <w:pStyle w:val="EditorsNote"/>
        <w:rPr>
          <w:del w:id="184" w:author="C1-239442" w:date="2023-11-17T10:32:00Z"/>
        </w:rPr>
      </w:pPr>
      <w:del w:id="185" w:author="C1-239442" w:date="2023-11-17T10:32:00Z">
        <w:r w:rsidRPr="00164600" w:rsidDel="0097651B">
          <w:delText>Editor’s Note:</w:delText>
        </w:r>
        <w:r w:rsidRPr="00164600" w:rsidDel="0097651B">
          <w:tab/>
          <w:delText>Direct C2 communication will be added in the scope once stage-2 requirement on direct C2 communication is clarified.</w:delText>
        </w:r>
      </w:del>
    </w:p>
    <w:p w14:paraId="794720D9" w14:textId="77777777" w:rsidR="00080512" w:rsidRPr="004D3578" w:rsidRDefault="00080512">
      <w:pPr>
        <w:pStyle w:val="Heading1"/>
      </w:pPr>
      <w:bookmarkStart w:id="186" w:name="references"/>
      <w:bookmarkStart w:id="187" w:name="_Toc151110296"/>
      <w:bookmarkEnd w:id="186"/>
      <w:r w:rsidRPr="004D3578">
        <w:t>2</w:t>
      </w:r>
      <w:r w:rsidRPr="004D3578">
        <w:tab/>
        <w:t>References</w:t>
      </w:r>
      <w:bookmarkEnd w:id="18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188" w:name="definitions"/>
      <w:bookmarkStart w:id="189" w:name="_Toc151110297"/>
      <w:bookmarkEnd w:id="188"/>
      <w:r w:rsidRPr="004D3578">
        <w:t>3</w:t>
      </w:r>
      <w:r w:rsidRPr="004D3578">
        <w:tab/>
        <w:t>Definitions</w:t>
      </w:r>
      <w:r w:rsidR="00602AEA">
        <w:t xml:space="preserve"> of terms, symbols and abbreviations</w:t>
      </w:r>
      <w:bookmarkEnd w:id="189"/>
    </w:p>
    <w:p w14:paraId="6CBABCF9" w14:textId="77777777" w:rsidR="00080512" w:rsidRPr="004D3578" w:rsidRDefault="00080512">
      <w:pPr>
        <w:pStyle w:val="Heading2"/>
      </w:pPr>
      <w:bookmarkStart w:id="190" w:name="_Toc151110298"/>
      <w:r w:rsidRPr="004D3578">
        <w:t>3.1</w:t>
      </w:r>
      <w:r w:rsidRPr="004D3578">
        <w:tab/>
      </w:r>
      <w:r w:rsidR="002B6339">
        <w:t>Terms</w:t>
      </w:r>
      <w:bookmarkEnd w:id="19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164600" w:rsidRDefault="00164600" w:rsidP="00164600">
      <w:pPr>
        <w:rPr>
          <w:b/>
          <w:bCs/>
        </w:rPr>
      </w:pPr>
      <w:r w:rsidRPr="00164600">
        <w:rPr>
          <w:b/>
          <w:bCs/>
        </w:rPr>
        <w:t>A2X communication</w:t>
      </w:r>
    </w:p>
    <w:p w14:paraId="532832DC" w14:textId="366F103A" w:rsidR="00164600" w:rsidRPr="004D3578" w:rsidRDefault="00164600" w:rsidP="00164600">
      <w:r w:rsidRPr="00164600">
        <w:rPr>
          <w:b/>
          <w:bCs/>
        </w:rPr>
        <w:lastRenderedPageBreak/>
        <w:t>Direct C2 communication</w:t>
      </w:r>
    </w:p>
    <w:p w14:paraId="5E81C5C1" w14:textId="77777777" w:rsidR="00080512" w:rsidRPr="004D3578" w:rsidRDefault="00080512">
      <w:pPr>
        <w:pStyle w:val="Heading2"/>
      </w:pPr>
      <w:bookmarkStart w:id="191" w:name="_Toc151110299"/>
      <w:r w:rsidRPr="004D3578">
        <w:t>3.3</w:t>
      </w:r>
      <w:r w:rsidRPr="004D3578">
        <w:tab/>
        <w:t>Abbreviations</w:t>
      </w:r>
      <w:bookmarkEnd w:id="19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192" w:name="clause4"/>
      <w:bookmarkStart w:id="193" w:name="_Toc151110300"/>
      <w:bookmarkEnd w:id="192"/>
      <w:r w:rsidRPr="004D3578">
        <w:t>4</w:t>
      </w:r>
      <w:r w:rsidRPr="004D3578">
        <w:tab/>
      </w:r>
      <w:r w:rsidR="00A25C2A">
        <w:t>D</w:t>
      </w:r>
      <w:r w:rsidR="004626B6">
        <w:t>escription</w:t>
      </w:r>
      <w:r w:rsidR="00A25C2A">
        <w:t xml:space="preserve"> of UE policy for A2X</w:t>
      </w:r>
      <w:bookmarkEnd w:id="193"/>
    </w:p>
    <w:p w14:paraId="32174BD3" w14:textId="7FFBF8ED" w:rsidR="00080512" w:rsidRDefault="00A25C2A">
      <w:pPr>
        <w:pStyle w:val="Heading2"/>
      </w:pPr>
      <w:bookmarkStart w:id="194" w:name="_Toc151110301"/>
      <w:r>
        <w:t>4</w:t>
      </w:r>
      <w:r w:rsidR="00080512" w:rsidRPr="004D3578">
        <w:t>.</w:t>
      </w:r>
      <w:r w:rsidR="00A35866">
        <w:t>1</w:t>
      </w:r>
      <w:r w:rsidR="00080512" w:rsidRPr="004D3578">
        <w:tab/>
      </w:r>
      <w:r>
        <w:t>Overview</w:t>
      </w:r>
      <w:bookmarkEnd w:id="194"/>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16C556C0" w:rsidR="00164600" w:rsidRPr="00164600" w:rsidRDefault="0043331B" w:rsidP="00F83A3B">
      <w:pPr>
        <w:pStyle w:val="B1"/>
      </w:pPr>
      <w:r>
        <w:t>5)</w:t>
      </w:r>
      <w:r>
        <w:tab/>
        <w:t xml:space="preserve">UE policies for A2X communication over </w:t>
      </w:r>
      <w:proofErr w:type="spellStart"/>
      <w:r>
        <w:t>Uu</w:t>
      </w:r>
      <w:proofErr w:type="spellEnd"/>
      <w:r>
        <w:t xml:space="preserve"> (see clause 4.</w:t>
      </w:r>
      <w:ins w:id="195" w:author="Rapporteur" w:date="2023-11-17T10:42:00Z">
        <w:r w:rsidR="004B6854">
          <w:t>6</w:t>
        </w:r>
      </w:ins>
      <w:del w:id="196" w:author="Rapporteur" w:date="2023-11-17T10:42:00Z">
        <w:r w:rsidDel="004B6854">
          <w:delText>X</w:delText>
        </w:r>
      </w:del>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197" w:name="_Toc151110302"/>
      <w:r>
        <w:t>4.2</w:t>
      </w:r>
      <w:r>
        <w:tab/>
        <w:t>UE policies for A2X communication over PC5</w:t>
      </w:r>
      <w:bookmarkEnd w:id="197"/>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198" w:name="_Toc151110303"/>
      <w:r>
        <w:t>4</w:t>
      </w:r>
      <w:r w:rsidR="00A35866">
        <w:t>.</w:t>
      </w:r>
      <w:r w:rsidR="00137BAA">
        <w:t>3</w:t>
      </w:r>
      <w:r w:rsidR="00A35866">
        <w:tab/>
      </w:r>
      <w:r>
        <w:t>UE policies for broadcast remote ID</w:t>
      </w:r>
      <w:r w:rsidR="00D2092C">
        <w:t xml:space="preserve"> (BRID)</w:t>
      </w:r>
      <w:r>
        <w:t xml:space="preserve"> over PC5</w:t>
      </w:r>
      <w:bookmarkEnd w:id="198"/>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199" w:name="_Toc15111030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199"/>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200" w:name="_Toc151110305"/>
      <w:r>
        <w:t>4</w:t>
      </w:r>
      <w:r w:rsidRPr="00A35866">
        <w:t>.</w:t>
      </w:r>
      <w:r w:rsidR="00137BAA">
        <w:t>5</w:t>
      </w:r>
      <w:r w:rsidRPr="00A35866">
        <w:tab/>
      </w:r>
      <w:r w:rsidRPr="00A25C2A">
        <w:t xml:space="preserve">UE policies for </w:t>
      </w:r>
      <w:r>
        <w:t>direct C2 communication</w:t>
      </w:r>
      <w:r w:rsidRPr="00A25C2A">
        <w:t xml:space="preserve"> over PC5</w:t>
      </w:r>
      <w:bookmarkEnd w:id="200"/>
    </w:p>
    <w:p w14:paraId="5131621A" w14:textId="77777777" w:rsidR="00676D4B" w:rsidRPr="00676D4B" w:rsidRDefault="00676D4B" w:rsidP="00676D4B">
      <w:pPr>
        <w:rPr>
          <w:rFonts w:eastAsia="DengXian"/>
        </w:rPr>
      </w:pPr>
      <w:bookmarkStart w:id="201" w:name="_Toc4488092"/>
      <w:bookmarkStart w:id="202"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203" w:name="_Toc151110306"/>
      <w:r w:rsidRPr="005E389F">
        <w:rPr>
          <w:rFonts w:eastAsia="DengXian"/>
        </w:rPr>
        <w:lastRenderedPageBreak/>
        <w:t>4.</w:t>
      </w:r>
      <w:r>
        <w:rPr>
          <w:rFonts w:eastAsia="DengXian"/>
        </w:rPr>
        <w:t>6</w:t>
      </w:r>
      <w:r w:rsidRPr="005E389F">
        <w:rPr>
          <w:rFonts w:eastAsia="DengXian"/>
        </w:rPr>
        <w:tab/>
        <w:t>UE policies for A2X communication over Uu</w:t>
      </w:r>
      <w:bookmarkEnd w:id="203"/>
    </w:p>
    <w:p w14:paraId="3D7E5418" w14:textId="77777777" w:rsidR="005E389F" w:rsidRPr="005E389F" w:rsidRDefault="005E389F" w:rsidP="005E389F">
      <w:pPr>
        <w:rPr>
          <w:rFonts w:eastAsia="DengXian"/>
        </w:rPr>
      </w:pPr>
      <w:r w:rsidRPr="005E389F">
        <w:rPr>
          <w:rFonts w:eastAsia="DengXian"/>
        </w:rPr>
        <w:t>The UE policies for A2X communication over Uu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The generic description of the UE policies for V2X communication over Uu are specified in 3GPP TS 23.256 [2].</w:t>
      </w:r>
      <w:bookmarkEnd w:id="201"/>
      <w:bookmarkEnd w:id="202"/>
    </w:p>
    <w:p w14:paraId="12C4199E" w14:textId="2A595786" w:rsidR="00080512" w:rsidRDefault="00A25C2A" w:rsidP="005E389F">
      <w:pPr>
        <w:pStyle w:val="Heading1"/>
      </w:pPr>
      <w:bookmarkStart w:id="204" w:name="_Toc151110307"/>
      <w:r>
        <w:t>5</w:t>
      </w:r>
      <w:r w:rsidR="00A35866" w:rsidRPr="00A35866">
        <w:tab/>
      </w:r>
      <w:r>
        <w:t>Encoding of UE policies for A2X</w:t>
      </w:r>
      <w:bookmarkEnd w:id="204"/>
    </w:p>
    <w:p w14:paraId="639140D3" w14:textId="43C635D3" w:rsidR="004E12FA" w:rsidRDefault="00A25C2A" w:rsidP="004E12FA">
      <w:pPr>
        <w:pStyle w:val="Heading2"/>
      </w:pPr>
      <w:bookmarkStart w:id="205" w:name="_Toc151110308"/>
      <w:r>
        <w:t>5</w:t>
      </w:r>
      <w:r w:rsidR="004E12FA">
        <w:t>.1</w:t>
      </w:r>
      <w:r w:rsidR="004E12FA">
        <w:tab/>
      </w:r>
      <w:r>
        <w:t>Overview</w:t>
      </w:r>
      <w:bookmarkEnd w:id="205"/>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206" w:name="_Toc151110309"/>
      <w:r w:rsidRPr="00A25C2A">
        <w:t>5.2</w:t>
      </w:r>
      <w:r w:rsidRPr="00A25C2A">
        <w:tab/>
      </w:r>
      <w:r w:rsidR="00316783">
        <w:t>Encoding of A2X policy (A2XP) UE policy part</w:t>
      </w:r>
      <w:bookmarkEnd w:id="206"/>
    </w:p>
    <w:p w14:paraId="3FCE2817" w14:textId="77777777" w:rsidR="000C2D08" w:rsidRPr="000C2D08" w:rsidRDefault="000C2D08" w:rsidP="008A7807">
      <w:pPr>
        <w:pStyle w:val="Heading3"/>
        <w:rPr>
          <w:rFonts w:eastAsia="DengXian"/>
        </w:rPr>
      </w:pPr>
      <w:bookmarkStart w:id="207" w:name="_Toc23343277"/>
      <w:bookmarkStart w:id="208" w:name="_Toc26193830"/>
      <w:bookmarkStart w:id="209" w:name="_Toc34382711"/>
      <w:bookmarkStart w:id="210" w:name="_Toc34387365"/>
      <w:bookmarkStart w:id="211" w:name="_Toc45282415"/>
      <w:bookmarkStart w:id="212" w:name="_Toc51867020"/>
      <w:bookmarkStart w:id="213" w:name="_Toc123627395"/>
      <w:bookmarkStart w:id="214" w:name="_Toc15111031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207"/>
      <w:bookmarkEnd w:id="208"/>
      <w:bookmarkEnd w:id="209"/>
      <w:bookmarkEnd w:id="210"/>
      <w:bookmarkEnd w:id="211"/>
      <w:bookmarkEnd w:id="212"/>
      <w:bookmarkEnd w:id="213"/>
      <w:bookmarkEnd w:id="214"/>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p w14:paraId="2D77296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215"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215"/>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0C2D0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216"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216"/>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lastRenderedPageBreak/>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ins w:id="217" w:author="C1-239446" w:date="2023-11-17T10:41:00Z"/>
        </w:trPr>
        <w:tc>
          <w:tcPr>
            <w:tcW w:w="308" w:type="dxa"/>
            <w:shd w:val="clear" w:color="auto" w:fill="FFFFFF"/>
          </w:tcPr>
          <w:p w14:paraId="4679793A" w14:textId="7E29B208" w:rsidR="003358E2" w:rsidRPr="000C2D08" w:rsidRDefault="003358E2" w:rsidP="003358E2">
            <w:pPr>
              <w:keepNext/>
              <w:keepLines/>
              <w:spacing w:after="0"/>
              <w:jc w:val="center"/>
              <w:rPr>
                <w:ins w:id="218" w:author="C1-239446" w:date="2023-11-17T10:41:00Z"/>
                <w:rFonts w:ascii="Arial" w:eastAsia="DengXian" w:hAnsi="Arial" w:hint="eastAsia"/>
                <w:sz w:val="18"/>
                <w:lang w:eastAsia="zh-CN"/>
              </w:rPr>
            </w:pPr>
            <w:ins w:id="219" w:author="C1-239446" w:date="2023-11-17T10:41:00Z">
              <w:r w:rsidRPr="000C2D08">
                <w:rPr>
                  <w:rFonts w:ascii="Arial" w:eastAsia="DengXian" w:hAnsi="Arial" w:hint="eastAsia"/>
                  <w:sz w:val="18"/>
                  <w:lang w:eastAsia="zh-CN"/>
                </w:rPr>
                <w:t>0</w:t>
              </w:r>
            </w:ins>
          </w:p>
        </w:tc>
        <w:tc>
          <w:tcPr>
            <w:tcW w:w="284" w:type="dxa"/>
            <w:shd w:val="clear" w:color="auto" w:fill="FFFFFF"/>
          </w:tcPr>
          <w:p w14:paraId="3D2C7C2A" w14:textId="209FC941" w:rsidR="003358E2" w:rsidRPr="000C2D08" w:rsidRDefault="003358E2" w:rsidP="003358E2">
            <w:pPr>
              <w:keepNext/>
              <w:keepLines/>
              <w:spacing w:after="0"/>
              <w:jc w:val="center"/>
              <w:rPr>
                <w:ins w:id="220" w:author="C1-239446" w:date="2023-11-17T10:41:00Z"/>
                <w:rFonts w:ascii="Arial" w:eastAsia="DengXian" w:hAnsi="Arial" w:hint="eastAsia"/>
                <w:sz w:val="18"/>
                <w:lang w:eastAsia="zh-CN"/>
              </w:rPr>
            </w:pPr>
            <w:ins w:id="221" w:author="C1-239446" w:date="2023-11-17T10:41:00Z">
              <w:r w:rsidRPr="000C2D08">
                <w:rPr>
                  <w:rFonts w:ascii="Arial" w:eastAsia="DengXian" w:hAnsi="Arial" w:hint="eastAsia"/>
                  <w:sz w:val="18"/>
                  <w:lang w:eastAsia="zh-CN"/>
                </w:rPr>
                <w:t>1</w:t>
              </w:r>
            </w:ins>
          </w:p>
        </w:tc>
        <w:tc>
          <w:tcPr>
            <w:tcW w:w="283" w:type="dxa"/>
            <w:shd w:val="clear" w:color="auto" w:fill="FFFFFF"/>
          </w:tcPr>
          <w:p w14:paraId="6EA425C8" w14:textId="2CF88F44" w:rsidR="003358E2" w:rsidRPr="000C2D08" w:rsidRDefault="003358E2" w:rsidP="003358E2">
            <w:pPr>
              <w:keepNext/>
              <w:keepLines/>
              <w:spacing w:after="0"/>
              <w:jc w:val="center"/>
              <w:rPr>
                <w:ins w:id="222" w:author="C1-239446" w:date="2023-11-17T10:41:00Z"/>
                <w:rFonts w:ascii="Arial" w:eastAsia="DengXian" w:hAnsi="Arial" w:hint="eastAsia"/>
                <w:sz w:val="18"/>
                <w:lang w:eastAsia="zh-CN"/>
              </w:rPr>
            </w:pPr>
            <w:ins w:id="223" w:author="C1-239446" w:date="2023-11-17T10:41:00Z">
              <w:r w:rsidRPr="000C2D08">
                <w:rPr>
                  <w:rFonts w:ascii="Arial" w:eastAsia="DengXian" w:hAnsi="Arial" w:hint="eastAsia"/>
                  <w:sz w:val="18"/>
                  <w:lang w:eastAsia="zh-CN"/>
                </w:rPr>
                <w:t>0</w:t>
              </w:r>
            </w:ins>
          </w:p>
        </w:tc>
        <w:tc>
          <w:tcPr>
            <w:tcW w:w="283" w:type="dxa"/>
            <w:shd w:val="clear" w:color="auto" w:fill="FFFFFF"/>
          </w:tcPr>
          <w:p w14:paraId="2A4A5149" w14:textId="569CF693" w:rsidR="003358E2" w:rsidRPr="000C2D08" w:rsidRDefault="003358E2" w:rsidP="003358E2">
            <w:pPr>
              <w:keepNext/>
              <w:keepLines/>
              <w:spacing w:after="0"/>
              <w:jc w:val="center"/>
              <w:rPr>
                <w:ins w:id="224" w:author="C1-239446" w:date="2023-11-17T10:41:00Z"/>
                <w:rFonts w:ascii="Arial" w:eastAsia="DengXian" w:hAnsi="Arial" w:hint="eastAsia"/>
                <w:sz w:val="18"/>
                <w:lang w:eastAsia="zh-CN"/>
              </w:rPr>
            </w:pPr>
            <w:ins w:id="225" w:author="C1-239446" w:date="2023-11-17T10:41:00Z">
              <w:r>
                <w:rPr>
                  <w:rFonts w:ascii="Arial" w:eastAsia="DengXian" w:hAnsi="Arial"/>
                  <w:sz w:val="18"/>
                  <w:lang w:eastAsia="zh-CN"/>
                </w:rPr>
                <w:t>1</w:t>
              </w:r>
            </w:ins>
          </w:p>
        </w:tc>
        <w:tc>
          <w:tcPr>
            <w:tcW w:w="5949" w:type="dxa"/>
            <w:shd w:val="clear" w:color="auto" w:fill="FFFFFF"/>
          </w:tcPr>
          <w:p w14:paraId="001D1917" w14:textId="5EAC3B32" w:rsidR="003358E2" w:rsidRPr="000C2D08" w:rsidRDefault="003358E2" w:rsidP="003358E2">
            <w:pPr>
              <w:keepNext/>
              <w:keepLines/>
              <w:spacing w:after="0"/>
              <w:rPr>
                <w:ins w:id="226" w:author="C1-239446" w:date="2023-11-17T10:41:00Z"/>
                <w:rFonts w:ascii="Arial" w:eastAsia="DengXian" w:hAnsi="Arial"/>
                <w:sz w:val="18"/>
              </w:rPr>
            </w:pPr>
            <w:ins w:id="227" w:author="C1-239446" w:date="2023-11-17T10:41:00Z">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proofErr w:type="spellStart"/>
              <w:r>
                <w:rPr>
                  <w:rFonts w:ascii="Arial" w:eastAsia="DengXian" w:hAnsi="Arial"/>
                  <w:sz w:val="18"/>
                  <w:lang w:eastAsia="zh-CN"/>
                </w:rPr>
                <w:t>Uu</w:t>
              </w:r>
              <w:proofErr w:type="spellEnd"/>
            </w:ins>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228" w:name="_Toc151110311"/>
      <w:r>
        <w:t>5.3</w:t>
      </w:r>
      <w:r>
        <w:tab/>
      </w:r>
      <w:r w:rsidR="00A25C2A" w:rsidRPr="00A25C2A">
        <w:t xml:space="preserve">Encoding of </w:t>
      </w:r>
      <w:r w:rsidR="00A25C2A">
        <w:t>UE polic</w:t>
      </w:r>
      <w:r w:rsidR="00137BAA">
        <w:t>ies for A2X communication over PC5</w:t>
      </w:r>
      <w:bookmarkEnd w:id="228"/>
    </w:p>
    <w:p w14:paraId="604649EA" w14:textId="77777777" w:rsidR="00B0641B" w:rsidRPr="00B0641B" w:rsidRDefault="00B0641B" w:rsidP="008A7807">
      <w:pPr>
        <w:pStyle w:val="Heading3"/>
        <w:rPr>
          <w:rFonts w:eastAsia="DengXian"/>
        </w:rPr>
      </w:pPr>
      <w:bookmarkStart w:id="229" w:name="_Toc15111031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229"/>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230" w:name="_Toc15111031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230"/>
    </w:p>
    <w:p w14:paraId="49281C45"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28"/>
        <w:gridCol w:w="681"/>
        <w:gridCol w:w="28"/>
        <w:gridCol w:w="681"/>
        <w:gridCol w:w="28"/>
        <w:gridCol w:w="681"/>
        <w:gridCol w:w="28"/>
        <w:gridCol w:w="709"/>
        <w:gridCol w:w="709"/>
        <w:gridCol w:w="709"/>
        <w:gridCol w:w="680"/>
        <w:gridCol w:w="1135"/>
        <w:gridCol w:w="28"/>
      </w:tblGrid>
      <w:tr w:rsidR="00B0641B" w:rsidRPr="00B0641B" w14:paraId="7C47FAA6" w14:textId="77777777" w:rsidTr="00DC7F86">
        <w:trPr>
          <w:cantSplit/>
          <w:jc w:val="center"/>
        </w:trPr>
        <w:tc>
          <w:tcPr>
            <w:tcW w:w="736" w:type="dxa"/>
            <w:gridSpan w:val="2"/>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gridSpan w:val="2"/>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gridSpan w:val="2"/>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gridSpan w:val="2"/>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gridSpan w:val="2"/>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gridAfter w:val="1"/>
          <w:wAfter w:w="28" w:type="dxa"/>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gridSpan w:val="2"/>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5"/>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gridAfter w:val="1"/>
          <w:wAfter w:w="28" w:type="dxa"/>
          <w:trHeight w:val="103"/>
          <w:jc w:val="center"/>
        </w:trPr>
        <w:tc>
          <w:tcPr>
            <w:tcW w:w="2835" w:type="dxa"/>
            <w:gridSpan w:val="7"/>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231" w:name="_MCCTEMPBM_CRPT07670004___7" w:colFirst="1" w:colLast="1"/>
            <w:r w:rsidRPr="00B0641B">
              <w:rPr>
                <w:rFonts w:eastAsia="DengXian"/>
              </w:rPr>
              <w:t>Spare</w:t>
            </w:r>
          </w:p>
        </w:tc>
        <w:tc>
          <w:tcPr>
            <w:tcW w:w="2835" w:type="dxa"/>
            <w:gridSpan w:val="5"/>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231"/>
      <w:tr w:rsidR="00B0641B" w:rsidRPr="00B0641B" w14:paraId="65C60C4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gridSpan w:val="2"/>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gridSpan w:val="2"/>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gridSpan w:val="2"/>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gridSpan w:val="2"/>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gridAfter w:val="1"/>
          <w:wAfter w:w="28" w:type="dxa"/>
          <w:jc w:val="center"/>
        </w:trPr>
        <w:tc>
          <w:tcPr>
            <w:tcW w:w="5670" w:type="dxa"/>
            <w:gridSpan w:val="12"/>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70282E1" w14:textId="77777777" w:rsidR="00B0641B" w:rsidRPr="00B0641B" w:rsidRDefault="00B0641B" w:rsidP="00B0641B">
      <w:pPr>
        <w:spacing w:after="0"/>
        <w:rPr>
          <w:rFonts w:eastAsia="DengXian"/>
          <w:lang w:eastAsia="zh-CN"/>
        </w:rPr>
      </w:pP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p w14:paraId="78EB12B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52025548" w14:textId="77777777" w:rsidR="00B0641B" w:rsidRPr="00B0641B" w:rsidRDefault="00B0641B" w:rsidP="00B0641B">
      <w:pPr>
        <w:spacing w:after="0"/>
        <w:rPr>
          <w:rFonts w:eastAsia="DengXian"/>
          <w:lang w:eastAsia="zh-CN"/>
        </w:rPr>
      </w:pPr>
    </w:p>
    <w:p w14:paraId="3E8E8898" w14:textId="77777777" w:rsidR="00B0641B" w:rsidRPr="00B0641B" w:rsidRDefault="00B0641B" w:rsidP="008A7807">
      <w:pPr>
        <w:pStyle w:val="TH"/>
        <w:rPr>
          <w:rFonts w:eastAsia="DengXian"/>
        </w:rPr>
      </w:pPr>
      <w:r w:rsidRPr="00B0641B">
        <w:rPr>
          <w:rFonts w:eastAsia="DengXian"/>
        </w:rPr>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p w14:paraId="4A2FA40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6AB47EAA" w14:textId="77777777" w:rsidR="00B0641B" w:rsidRPr="00B0641B" w:rsidRDefault="00B0641B" w:rsidP="00B0641B">
      <w:pPr>
        <w:spacing w:after="0"/>
        <w:rPr>
          <w:rFonts w:eastAsia="DengXian"/>
          <w:lang w:eastAsia="zh-CN"/>
        </w:rPr>
      </w:pP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p w14:paraId="4AC0C843" w14:textId="77777777" w:rsidR="00B0641B" w:rsidRPr="00B0641B" w:rsidRDefault="00B0641B" w:rsidP="00B0641B">
      <w:pPr>
        <w:spacing w:after="0"/>
        <w:rPr>
          <w:rFonts w:eastAsia="DengXian"/>
          <w:lang w:eastAsia="zh-CN"/>
        </w:rPr>
      </w:pPr>
    </w:p>
    <w:p w14:paraId="60CF9A90"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1524C6B" w14:textId="77777777" w:rsidR="00B0641B" w:rsidRPr="00B0641B" w:rsidRDefault="00B0641B" w:rsidP="00B0641B">
      <w:pPr>
        <w:spacing w:after="0"/>
        <w:rPr>
          <w:rFonts w:eastAsia="DengXian"/>
          <w:lang w:eastAsia="zh-CN"/>
        </w:rPr>
      </w:pP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p w14:paraId="548EC0DA"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3991632D" w14:textId="77777777" w:rsidR="00B0641B" w:rsidRPr="00B0641B" w:rsidRDefault="00B0641B" w:rsidP="00B0641B">
      <w:pPr>
        <w:spacing w:after="0"/>
        <w:rPr>
          <w:rFonts w:eastAsia="DengXian"/>
          <w:lang w:eastAsia="zh-CN"/>
        </w:rPr>
      </w:pP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p w14:paraId="0D072547"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83DB65E" w14:textId="77777777" w:rsidR="00B0641B" w:rsidRPr="00B0641B" w:rsidRDefault="00B0641B" w:rsidP="00B0641B">
      <w:pPr>
        <w:spacing w:after="0"/>
        <w:rPr>
          <w:rFonts w:eastAsia="DengXian"/>
          <w:lang w:eastAsia="zh-CN"/>
        </w:rPr>
      </w:pP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p w14:paraId="0719E21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1B1FD55F" w14:textId="77777777" w:rsidR="00B0641B" w:rsidRPr="00B0641B" w:rsidRDefault="00B0641B" w:rsidP="00B0641B">
      <w:pPr>
        <w:spacing w:after="0"/>
        <w:rPr>
          <w:rFonts w:eastAsia="DengXian"/>
          <w:lang w:eastAsia="zh-CN"/>
        </w:rPr>
      </w:pP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p w14:paraId="3C9C4442"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1376A4B5" w14:textId="77777777" w:rsidR="00B0641B" w:rsidRPr="00B0641B" w:rsidRDefault="00B0641B" w:rsidP="00B0641B">
      <w:pPr>
        <w:spacing w:after="0"/>
        <w:rPr>
          <w:rFonts w:eastAsia="DengXian"/>
          <w:lang w:eastAsia="zh-CN"/>
        </w:rPr>
      </w:pPr>
    </w:p>
    <w:p w14:paraId="49997A1C" w14:textId="45AA4A18" w:rsidR="00B0641B" w:rsidRPr="00B0641B" w:rsidRDefault="00B0641B" w:rsidP="008A7807">
      <w:pPr>
        <w:pStyle w:val="TH"/>
        <w:rPr>
          <w:rFonts w:eastAsia="DengXian"/>
        </w:rPr>
      </w:pPr>
      <w:r w:rsidRPr="00B0641B">
        <w:rPr>
          <w:rFonts w:eastAsia="DengXian"/>
        </w:rPr>
        <w:lastRenderedPageBreak/>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p w14:paraId="5DBC96A3"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232" w:name="MCCQCTEMPBM_00000112"/>
          </w:p>
        </w:tc>
      </w:tr>
      <w:bookmarkEnd w:id="232"/>
    </w:tbl>
    <w:p w14:paraId="5BF25A1D" w14:textId="77777777" w:rsidR="009D6698" w:rsidRPr="009D6698" w:rsidRDefault="009D6698" w:rsidP="009D6698">
      <w:pPr>
        <w:rPr>
          <w:rFonts w:eastAsia="DengXian"/>
        </w:rPr>
      </w:pPr>
    </w:p>
    <w:p w14:paraId="7B7800B2" w14:textId="77777777" w:rsidR="009D6698" w:rsidRPr="009D6698" w:rsidRDefault="009D6698" w:rsidP="009D6698">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lastRenderedPageBreak/>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233" w:name="MCCQCTEMPBM_00000113"/>
          </w:p>
        </w:tc>
      </w:tr>
      <w:bookmarkEnd w:id="233"/>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234" w:name="MCCQCTEMPBM_00000114"/>
          </w:p>
        </w:tc>
      </w:tr>
      <w:bookmarkEnd w:id="234"/>
    </w:tbl>
    <w:p w14:paraId="11F3B70D"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48580A1E" w14:textId="77777777" w:rsidR="00B0641B" w:rsidRPr="00B0641B" w:rsidRDefault="00B0641B" w:rsidP="00B0641B">
      <w:pPr>
        <w:spacing w:after="0"/>
        <w:rPr>
          <w:rFonts w:eastAsia="DengXian"/>
          <w:lang w:eastAsia="zh-CN"/>
        </w:rPr>
      </w:pP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p w14:paraId="442377B5"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235" w:name="MCCQCTEMPBM_00000116"/>
          </w:p>
        </w:tc>
      </w:tr>
      <w:bookmarkEnd w:id="235"/>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lastRenderedPageBreak/>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3835AA11" w14:textId="77777777" w:rsidR="00B0641B" w:rsidRPr="00B0641B" w:rsidRDefault="00B0641B" w:rsidP="00B0641B">
      <w:pPr>
        <w:keepNext/>
        <w:keepLines/>
        <w:spacing w:after="0"/>
        <w:ind w:left="1135" w:hanging="851"/>
        <w:rPr>
          <w:rFonts w:ascii="Arial" w:eastAsia="DengXian" w:hAnsi="Arial"/>
          <w:sz w:val="18"/>
        </w:rPr>
      </w:pPr>
    </w:p>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4FA1B0CC" w14:textId="77777777" w:rsidR="00B0641B" w:rsidRPr="00B0641B" w:rsidRDefault="00B0641B" w:rsidP="00B0641B">
      <w:pPr>
        <w:keepNext/>
        <w:keepLines/>
        <w:spacing w:after="0"/>
        <w:ind w:left="1135" w:hanging="851"/>
        <w:rPr>
          <w:rFonts w:ascii="Arial" w:eastAsia="DengXian" w:hAnsi="Arial"/>
          <w:sz w:val="18"/>
        </w:rPr>
      </w:pPr>
    </w:p>
    <w:p w14:paraId="09085E0D" w14:textId="12028E0B" w:rsidR="00B0641B" w:rsidRPr="0043331B" w:rsidRDefault="00B0641B" w:rsidP="0043331B">
      <w:pPr>
        <w:pStyle w:val="TF"/>
        <w:rPr>
          <w:rFonts w:eastAsia="DengXian"/>
          <w:bCs/>
          <w:noProof/>
          <w:lang w:val="en-U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236"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236"/>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237" w:name="MCCQCTEMPBM_00000118"/>
          </w:p>
        </w:tc>
      </w:tr>
      <w:bookmarkEnd w:id="237"/>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238" w:name="MCCQCTEMPBM_00000119"/>
          </w:p>
        </w:tc>
      </w:tr>
      <w:bookmarkEnd w:id="238"/>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239" w:name="MCCQCTEMPBM_00000120"/>
          </w:p>
        </w:tc>
      </w:tr>
      <w:bookmarkEnd w:id="239"/>
      <w:tr w:rsidR="00B0641B" w:rsidRPr="00B0641B"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240" w:name="MCCQCTEMPBM_00000121"/>
          </w:p>
        </w:tc>
      </w:tr>
      <w:bookmarkEnd w:id="240"/>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241"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241"/>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242" w:name="MCCQCTEMPBM_00000123"/>
          </w:p>
        </w:tc>
      </w:tr>
      <w:bookmarkEnd w:id="242"/>
    </w:tbl>
    <w:p w14:paraId="6B45F991" w14:textId="77777777" w:rsidR="00B0641B" w:rsidRPr="00B0641B" w:rsidRDefault="00B0641B" w:rsidP="00B0641B">
      <w:pPr>
        <w:rPr>
          <w:rFonts w:eastAsia="DengXian"/>
        </w:rPr>
      </w:pPr>
    </w:p>
    <w:p w14:paraId="7684265C"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5B30DF7B"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ins w:id="243" w:author="C1-239442" w:date="2023-11-17T10:33:00Z">
              <w:r w:rsidR="0097651B">
                <w:rPr>
                  <w:rFonts w:eastAsia="DengXian"/>
                  <w:lang w:val="en-US"/>
                </w:rPr>
                <w:t xml:space="preserve"> which indicates an application of A2X service (e.g., BRID, DDAA, Direct C2 communication, </w:t>
              </w:r>
              <w:proofErr w:type="gramStart"/>
              <w:r w:rsidR="0097651B">
                <w:rPr>
                  <w:rFonts w:eastAsia="DengXian"/>
                  <w:lang w:val="en-US"/>
                </w:rPr>
                <w:t>ground-based</w:t>
              </w:r>
              <w:proofErr w:type="gramEnd"/>
              <w:r w:rsidR="0097651B">
                <w:rPr>
                  <w:rFonts w:eastAsia="DengXian"/>
                  <w:lang w:val="en-US"/>
                </w:rPr>
                <w:t xml:space="preserve"> DAA for an area, or any other services using A2X communication). The format of A2X service identifier is out of scope of this specification</w:t>
              </w:r>
            </w:ins>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244" w:name="MCCQCTEMPBM_00000124"/>
          </w:p>
        </w:tc>
      </w:tr>
    </w:tbl>
    <w:bookmarkEnd w:id="244"/>
    <w:p w14:paraId="0DC6AD94" w14:textId="4A12499C" w:rsidR="00B0641B" w:rsidRPr="00B0641B" w:rsidDel="0097651B" w:rsidRDefault="00B0641B" w:rsidP="008A7807">
      <w:pPr>
        <w:pStyle w:val="EditorsNote"/>
        <w:rPr>
          <w:del w:id="245" w:author="C1-239442" w:date="2023-11-17T10:33:00Z"/>
          <w:rFonts w:eastAsia="DengXian"/>
        </w:rPr>
      </w:pPr>
      <w:del w:id="246" w:author="C1-239442" w:date="2023-11-17T10:33:00Z">
        <w:r w:rsidRPr="00B0641B" w:rsidDel="0097651B">
          <w:rPr>
            <w:rFonts w:eastAsia="DengXian"/>
          </w:rPr>
          <w:delText>Editor's note:</w:delText>
        </w:r>
        <w:r w:rsidRPr="00B0641B" w:rsidDel="0097651B">
          <w:rPr>
            <w:rFonts w:eastAsia="DengXian"/>
          </w:rPr>
          <w:tab/>
          <w:delText>Encoding of A2X service identifier is FFS.</w:delText>
        </w:r>
      </w:del>
    </w:p>
    <w:p w14:paraId="19FDCAE1"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200450FF" w14:textId="77777777" w:rsidR="00B0641B" w:rsidRPr="00B0641B" w:rsidRDefault="00B0641B" w:rsidP="00B0641B">
      <w:pPr>
        <w:spacing w:after="0"/>
        <w:rPr>
          <w:rFonts w:eastAsia="DengXian"/>
          <w:lang w:eastAsia="zh-CN"/>
        </w:rPr>
      </w:pP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p w14:paraId="2259D528"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6BAD0AD" w14:textId="77777777" w:rsidR="00B0641B" w:rsidRPr="00B0641B" w:rsidRDefault="00B0641B" w:rsidP="00B0641B">
      <w:pPr>
        <w:spacing w:after="0"/>
        <w:rPr>
          <w:rFonts w:eastAsia="DengXian"/>
          <w:lang w:eastAsia="zh-CN"/>
        </w:rPr>
      </w:pP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247" w:name="MCCQCTEMPBM_00000128"/>
          </w:p>
        </w:tc>
      </w:tr>
      <w:bookmarkEnd w:id="247"/>
    </w:tbl>
    <w:p w14:paraId="796F4AEA" w14:textId="77777777" w:rsidR="00B0641B" w:rsidRPr="00B0641B" w:rsidRDefault="00B0641B" w:rsidP="00B0641B">
      <w:pPr>
        <w:spacing w:after="0"/>
        <w:rPr>
          <w:rFonts w:eastAsia="DengXian"/>
          <w:lang w:eastAsia="zh-CN"/>
        </w:rPr>
      </w:pPr>
    </w:p>
    <w:p w14:paraId="3D99FB74" w14:textId="77777777" w:rsidR="00B0641B" w:rsidRPr="00B0641B" w:rsidRDefault="00B0641B" w:rsidP="00B064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B0641B" w:rsidRPr="00B0641B" w14:paraId="40A05936" w14:textId="77777777" w:rsidTr="00DC7F86">
        <w:trPr>
          <w:gridAfter w:val="1"/>
          <w:wAfter w:w="8" w:type="dxa"/>
          <w:jc w:val="center"/>
        </w:trPr>
        <w:tc>
          <w:tcPr>
            <w:tcW w:w="708" w:type="dxa"/>
            <w:gridSpan w:val="2"/>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gridSpan w:val="2"/>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gridSpan w:val="2"/>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gridSpan w:val="2"/>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gridSpan w:val="2"/>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3D406C87" w14:textId="77777777" w:rsidR="00B0641B" w:rsidRPr="00B0641B" w:rsidRDefault="00B0641B" w:rsidP="00B0641B">
      <w:pPr>
        <w:spacing w:after="0"/>
        <w:rPr>
          <w:rFonts w:eastAsia="DengXian"/>
          <w:lang w:eastAsia="zh-CN"/>
        </w:rPr>
      </w:pP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269533D7" w14:textId="77777777" w:rsidTr="004954EA">
        <w:trPr>
          <w:gridAfter w:val="1"/>
          <w:wAfter w:w="8" w:type="dxa"/>
          <w:jc w:val="center"/>
        </w:trPr>
        <w:tc>
          <w:tcPr>
            <w:tcW w:w="708" w:type="dxa"/>
            <w:gridSpan w:val="2"/>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gridSpan w:val="2"/>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gridSpan w:val="2"/>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gridSpan w:val="2"/>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gridSpan w:val="2"/>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gridSpan w:val="2"/>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gridSpan w:val="2"/>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gridSpan w:val="2"/>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gridSpan w:val="2"/>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gridSpan w:val="2"/>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gridSpan w:val="2"/>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gridSpan w:val="2"/>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gridSpan w:val="2"/>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gridSpan w:val="2"/>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gridSpan w:val="2"/>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0CF663FB" w14:textId="77777777" w:rsidR="0043331B" w:rsidRPr="0043331B" w:rsidRDefault="0043331B" w:rsidP="0043331B">
      <w:pPr>
        <w:keepNext/>
        <w:keepLines/>
        <w:spacing w:after="0"/>
        <w:ind w:left="1135" w:hanging="851"/>
        <w:rPr>
          <w:rFonts w:ascii="Arial" w:eastAsia="DengXian" w:hAnsi="Arial"/>
          <w:sz w:val="18"/>
        </w:rPr>
      </w:pPr>
    </w:p>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3C707DC" w14:textId="77777777" w:rsidR="0043331B" w:rsidRPr="0043331B" w:rsidRDefault="0043331B" w:rsidP="0043331B">
      <w:pPr>
        <w:keepNext/>
        <w:keepLines/>
        <w:spacing w:after="0"/>
        <w:ind w:left="1135" w:hanging="851"/>
        <w:rPr>
          <w:rFonts w:ascii="Arial" w:eastAsia="DengXian" w:hAnsi="Arial"/>
          <w:sz w:val="18"/>
        </w:rPr>
      </w:pP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248" w:name="MCCQCTEMPBM_00000133"/>
          </w:p>
        </w:tc>
      </w:tr>
      <w:bookmarkEnd w:id="248"/>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249" w:name="MCCQCTEMPBM_00000134"/>
          </w:p>
        </w:tc>
      </w:tr>
      <w:bookmarkEnd w:id="249"/>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250" w:name="MCCQCTEMPBM_00000135"/>
          </w:p>
        </w:tc>
      </w:tr>
      <w:bookmarkEnd w:id="250"/>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251" w:name="MCCQCTEMPBM_00000136"/>
          </w:p>
        </w:tc>
      </w:tr>
      <w:bookmarkEnd w:id="251"/>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252" w:name="MCCQCTEMPBM_00000137"/>
          </w:p>
        </w:tc>
      </w:tr>
      <w:bookmarkEnd w:id="252"/>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253" w:name="MCCQCTEMPBM_00000138"/>
          </w:p>
        </w:tc>
      </w:tr>
      <w:bookmarkEnd w:id="253"/>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254" w:name="MCCQCTEMPBM_00000139"/>
          </w:p>
        </w:tc>
      </w:tr>
      <w:bookmarkEnd w:id="254"/>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255" w:name="MCCQCTEMPBM_00000140"/>
          </w:p>
        </w:tc>
      </w:tr>
      <w:bookmarkEnd w:id="255"/>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BA30C61" w14:textId="77777777" w:rsidTr="004954EA">
        <w:trPr>
          <w:gridAfter w:val="1"/>
          <w:wAfter w:w="8" w:type="dxa"/>
          <w:jc w:val="center"/>
        </w:trPr>
        <w:tc>
          <w:tcPr>
            <w:tcW w:w="708" w:type="dxa"/>
            <w:gridSpan w:val="2"/>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256" w:name="MCCQCTEMPBM_00000141"/>
          </w:p>
        </w:tc>
      </w:tr>
      <w:bookmarkEnd w:id="256"/>
    </w:tbl>
    <w:p w14:paraId="5AB3849F" w14:textId="77777777" w:rsidR="0043331B" w:rsidRPr="0043331B" w:rsidRDefault="0043331B" w:rsidP="0043331B">
      <w:pPr>
        <w:rPr>
          <w:rFonts w:eastAsia="DengXian"/>
        </w:rPr>
      </w:pPr>
    </w:p>
    <w:p w14:paraId="33F39DB5"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95DEF96" w14:textId="77777777" w:rsidTr="004954EA">
        <w:trPr>
          <w:gridAfter w:val="1"/>
          <w:wAfter w:w="8" w:type="dxa"/>
          <w:jc w:val="center"/>
        </w:trPr>
        <w:tc>
          <w:tcPr>
            <w:tcW w:w="708" w:type="dxa"/>
            <w:gridSpan w:val="2"/>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gridSpan w:val="2"/>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gridSpan w:val="2"/>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257" w:name="MCCQCTEMPBM_00000142"/>
          </w:p>
        </w:tc>
      </w:tr>
      <w:bookmarkEnd w:id="257"/>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258" w:name="MCCQCTEMPBM_00000143"/>
          </w:p>
        </w:tc>
      </w:tr>
      <w:bookmarkEnd w:id="258"/>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259" w:name="MCCQCTEMPBM_00000144"/>
          </w:p>
        </w:tc>
      </w:tr>
      <w:bookmarkEnd w:id="259"/>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B2322BE" w14:textId="77777777" w:rsidTr="004954EA">
        <w:trPr>
          <w:gridAfter w:val="1"/>
          <w:wAfter w:w="8" w:type="dxa"/>
          <w:jc w:val="center"/>
        </w:trPr>
        <w:tc>
          <w:tcPr>
            <w:tcW w:w="708" w:type="dxa"/>
            <w:gridSpan w:val="2"/>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gridSpan w:val="2"/>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260" w:name="MCCQCTEMPBM_00000145"/>
          </w:p>
        </w:tc>
      </w:tr>
      <w:bookmarkEnd w:id="260"/>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43331B" w:rsidRPr="0043331B" w14:paraId="1D596B21" w14:textId="77777777" w:rsidTr="004954EA">
        <w:trPr>
          <w:gridAfter w:val="1"/>
          <w:wAfter w:w="8" w:type="dxa"/>
          <w:jc w:val="center"/>
        </w:trPr>
        <w:tc>
          <w:tcPr>
            <w:tcW w:w="708" w:type="dxa"/>
            <w:gridSpan w:val="2"/>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gridSpan w:val="2"/>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4"/>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gridSpan w:val="2"/>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gridSpan w:val="2"/>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261" w:name="MCCQCTEMPBM_00000146"/>
          </w:p>
        </w:tc>
      </w:tr>
      <w:bookmarkEnd w:id="261"/>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D750C27" w14:textId="77777777" w:rsidTr="004954EA">
        <w:trPr>
          <w:gridAfter w:val="1"/>
          <w:wAfter w:w="8" w:type="dxa"/>
          <w:jc w:val="center"/>
        </w:trPr>
        <w:tc>
          <w:tcPr>
            <w:tcW w:w="708" w:type="dxa"/>
            <w:gridSpan w:val="2"/>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262" w:name="MCCQCTEMPBM_00000147"/>
          </w:p>
        </w:tc>
      </w:tr>
      <w:bookmarkEnd w:id="262"/>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5855BBFB" w14:textId="77777777" w:rsidTr="004954EA">
        <w:trPr>
          <w:gridAfter w:val="1"/>
          <w:wAfter w:w="8" w:type="dxa"/>
          <w:jc w:val="center"/>
        </w:trPr>
        <w:tc>
          <w:tcPr>
            <w:tcW w:w="708" w:type="dxa"/>
            <w:gridSpan w:val="2"/>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gridSpan w:val="2"/>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gridSpan w:val="2"/>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263" w:name="MCCQCTEMPBM_00000148"/>
          </w:p>
        </w:tc>
      </w:tr>
      <w:bookmarkEnd w:id="263"/>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264" w:name="MCCQCTEMPBM_00000149"/>
          </w:p>
        </w:tc>
      </w:tr>
      <w:bookmarkEnd w:id="264"/>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265" w:name="MCCQCTEMPBM_00000150"/>
          </w:p>
        </w:tc>
      </w:tr>
      <w:bookmarkEnd w:id="265"/>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65426F9" w14:textId="77777777" w:rsidTr="004954EA">
        <w:trPr>
          <w:gridAfter w:val="1"/>
          <w:wAfter w:w="8" w:type="dxa"/>
          <w:jc w:val="center"/>
        </w:trPr>
        <w:tc>
          <w:tcPr>
            <w:tcW w:w="708" w:type="dxa"/>
            <w:gridSpan w:val="2"/>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gridSpan w:val="2"/>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266" w:name="MCCQCTEMPBM_00000151"/>
          </w:p>
        </w:tc>
      </w:tr>
      <w:bookmarkEnd w:id="266"/>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5204009" w14:textId="77777777" w:rsidTr="004954EA">
        <w:trPr>
          <w:gridAfter w:val="1"/>
          <w:wAfter w:w="8" w:type="dxa"/>
          <w:jc w:val="center"/>
        </w:trPr>
        <w:tc>
          <w:tcPr>
            <w:tcW w:w="708" w:type="dxa"/>
            <w:gridSpan w:val="2"/>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gridSpan w:val="2"/>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gridSpan w:val="2"/>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gridSpan w:val="2"/>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267" w:name="MCCQCTEMPBM_00000152"/>
          </w:p>
        </w:tc>
      </w:tr>
      <w:bookmarkEnd w:id="267"/>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268" w:name="MCCQCTEMPBM_00000153"/>
          </w:p>
        </w:tc>
      </w:tr>
      <w:bookmarkEnd w:id="268"/>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269" w:name="MCCQCTEMPBM_00000154"/>
          </w:p>
        </w:tc>
      </w:tr>
      <w:bookmarkEnd w:id="269"/>
    </w:tbl>
    <w:p w14:paraId="50BFEF31" w14:textId="77777777" w:rsidR="0043331B" w:rsidRPr="0043331B" w:rsidRDefault="0043331B" w:rsidP="0043331B">
      <w:pPr>
        <w:rPr>
          <w:rFonts w:eastAsia="DengXian"/>
        </w:rPr>
      </w:pPr>
    </w:p>
    <w:p w14:paraId="6E481007" w14:textId="77777777" w:rsidR="0043331B" w:rsidRPr="0043331B" w:rsidRDefault="0043331B" w:rsidP="0043331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692B82A1" w14:textId="77777777" w:rsidTr="004954EA">
        <w:trPr>
          <w:gridAfter w:val="1"/>
          <w:wAfter w:w="8" w:type="dxa"/>
          <w:jc w:val="center"/>
        </w:trPr>
        <w:tc>
          <w:tcPr>
            <w:tcW w:w="708" w:type="dxa"/>
            <w:gridSpan w:val="2"/>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270" w:name="MCCQCTEMPBM_00000155"/>
          </w:p>
        </w:tc>
      </w:tr>
      <w:bookmarkEnd w:id="270"/>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50F91A89" w14:textId="77777777" w:rsidTr="004954EA">
        <w:trPr>
          <w:gridAfter w:val="1"/>
          <w:wAfter w:w="8" w:type="dxa"/>
          <w:jc w:val="center"/>
        </w:trPr>
        <w:tc>
          <w:tcPr>
            <w:tcW w:w="708" w:type="dxa"/>
            <w:gridSpan w:val="2"/>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271" w:name="MCCQCTEMPBM_00000156"/>
          </w:p>
        </w:tc>
      </w:tr>
      <w:bookmarkEnd w:id="271"/>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43331B" w:rsidRPr="0043331B" w14:paraId="4C98D86E" w14:textId="77777777" w:rsidTr="004954EA">
        <w:trPr>
          <w:gridAfter w:val="1"/>
          <w:wAfter w:w="8" w:type="dxa"/>
          <w:jc w:val="center"/>
        </w:trPr>
        <w:tc>
          <w:tcPr>
            <w:tcW w:w="708" w:type="dxa"/>
            <w:gridSpan w:val="2"/>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gridSpan w:val="2"/>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4"/>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gridSpan w:val="2"/>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272" w:name="MCCQCTEMPBM_00000157"/>
          </w:p>
        </w:tc>
      </w:tr>
      <w:bookmarkEnd w:id="272"/>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273" w:name="MCCQCTEMPBM_00000158"/>
          </w:p>
        </w:tc>
      </w:tr>
      <w:bookmarkEnd w:id="273"/>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274" w:name="MCCQCTEMPBM_00000159"/>
          </w:p>
        </w:tc>
      </w:tr>
      <w:bookmarkEnd w:id="274"/>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19AA652E" w14:textId="77777777" w:rsidTr="004954EA">
        <w:trPr>
          <w:gridAfter w:val="1"/>
          <w:wAfter w:w="8" w:type="dxa"/>
          <w:jc w:val="center"/>
        </w:trPr>
        <w:tc>
          <w:tcPr>
            <w:tcW w:w="708" w:type="dxa"/>
            <w:gridSpan w:val="2"/>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gridSpan w:val="2"/>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gridSpan w:val="2"/>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gridSpan w:val="2"/>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gridSpan w:val="2"/>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gridSpan w:val="2"/>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gridSpan w:val="2"/>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gridSpan w:val="2"/>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gridSpan w:val="2"/>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gridSpan w:val="2"/>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gridSpan w:val="2"/>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gridSpan w:val="2"/>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gridSpan w:val="2"/>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gridSpan w:val="2"/>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gridSpan w:val="2"/>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gridSpan w:val="2"/>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gridSpan w:val="2"/>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gridSpan w:val="2"/>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7B14C987" w14:textId="77777777" w:rsidR="0043331B" w:rsidRPr="0043331B" w:rsidRDefault="0043331B" w:rsidP="0043331B">
      <w:pPr>
        <w:keepNext/>
        <w:keepLines/>
        <w:spacing w:after="0"/>
        <w:ind w:left="1135" w:hanging="851"/>
        <w:rPr>
          <w:rFonts w:ascii="Arial" w:eastAsia="DengXian" w:hAnsi="Arial"/>
          <w:sz w:val="18"/>
        </w:rPr>
      </w:pPr>
    </w:p>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275" w:name="MCCQCTEMPBM_00000160"/>
          </w:p>
        </w:tc>
      </w:tr>
      <w:bookmarkEnd w:id="275"/>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276" w:name="MCCQCTEMPBM_00000161"/>
          </w:p>
        </w:tc>
      </w:tr>
      <w:bookmarkEnd w:id="276"/>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277" w:name="MCCQCTEMPBM_00000162"/>
          </w:p>
        </w:tc>
      </w:tr>
      <w:bookmarkEnd w:id="277"/>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278" w:name="MCCQCTEMPBM_00000163"/>
          </w:p>
        </w:tc>
      </w:tr>
      <w:bookmarkEnd w:id="278"/>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279" w:name="MCCQCTEMPBM_00000164"/>
          </w:p>
        </w:tc>
      </w:tr>
      <w:bookmarkEnd w:id="279"/>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280" w:name="MCCQCTEMPBM_00000166"/>
          </w:p>
        </w:tc>
      </w:tr>
      <w:bookmarkEnd w:id="280"/>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281" w:name="MCCQCTEMPBM_00000167"/>
          </w:p>
        </w:tc>
      </w:tr>
      <w:bookmarkEnd w:id="281"/>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282" w:name="MCCQCTEMPBM_00000168"/>
          </w:p>
        </w:tc>
      </w:tr>
      <w:bookmarkEnd w:id="282"/>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283" w:name="MCCQCTEMPBM_00000169"/>
          </w:p>
        </w:tc>
      </w:tr>
      <w:bookmarkEnd w:id="283"/>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284" w:name="MCCQCTEMPBM_00000170"/>
          </w:p>
        </w:tc>
      </w:tr>
      <w:bookmarkEnd w:id="284"/>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285" w:name="MCCQCTEMPBM_00000171"/>
          </w:p>
        </w:tc>
      </w:tr>
      <w:bookmarkEnd w:id="285"/>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3D872E29" w14:textId="77777777" w:rsidTr="004954EA">
        <w:trPr>
          <w:gridAfter w:val="1"/>
          <w:wAfter w:w="8" w:type="dxa"/>
          <w:jc w:val="center"/>
        </w:trPr>
        <w:tc>
          <w:tcPr>
            <w:tcW w:w="708" w:type="dxa"/>
            <w:gridSpan w:val="2"/>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286" w:name="MCCQCTEMPBM_00000172"/>
          </w:p>
        </w:tc>
      </w:tr>
      <w:bookmarkEnd w:id="286"/>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5679B895" w14:textId="77777777" w:rsidTr="004954EA">
        <w:trPr>
          <w:gridAfter w:val="1"/>
          <w:wAfter w:w="8" w:type="dxa"/>
          <w:jc w:val="center"/>
        </w:trPr>
        <w:tc>
          <w:tcPr>
            <w:tcW w:w="708" w:type="dxa"/>
            <w:gridSpan w:val="2"/>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gridSpan w:val="2"/>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gridSpan w:val="2"/>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287" w:name="MCCQCTEMPBM_00000173"/>
          </w:p>
        </w:tc>
      </w:tr>
      <w:bookmarkEnd w:id="287"/>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288" w:name="MCCQCTEMPBM_00000174"/>
          </w:p>
        </w:tc>
      </w:tr>
      <w:bookmarkEnd w:id="288"/>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289" w:name="MCCQCTEMPBM_00000175"/>
          </w:p>
        </w:tc>
      </w:tr>
      <w:bookmarkEnd w:id="289"/>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6BF6D26" w14:textId="77777777" w:rsidTr="004954EA">
        <w:trPr>
          <w:gridAfter w:val="1"/>
          <w:wAfter w:w="8" w:type="dxa"/>
          <w:jc w:val="center"/>
        </w:trPr>
        <w:tc>
          <w:tcPr>
            <w:tcW w:w="708" w:type="dxa"/>
            <w:gridSpan w:val="2"/>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gridSpan w:val="2"/>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290" w:name="MCCQCTEMPBM_00000176"/>
          </w:p>
        </w:tc>
      </w:tr>
      <w:bookmarkEnd w:id="290"/>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1A6F6951" w14:textId="77777777" w:rsidTr="004954EA">
        <w:trPr>
          <w:gridAfter w:val="1"/>
          <w:wAfter w:w="8" w:type="dxa"/>
          <w:jc w:val="center"/>
        </w:trPr>
        <w:tc>
          <w:tcPr>
            <w:tcW w:w="708" w:type="dxa"/>
            <w:gridSpan w:val="2"/>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gridSpan w:val="2"/>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gridSpan w:val="2"/>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gridSpan w:val="2"/>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291" w:name="MCCQCTEMPBM_00000177"/>
          </w:p>
        </w:tc>
      </w:tr>
      <w:bookmarkEnd w:id="291"/>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292" w:name="MCCQCTEMPBM_00000178"/>
          </w:p>
        </w:tc>
      </w:tr>
      <w:bookmarkEnd w:id="292"/>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293" w:name="MCCQCTEMPBM_00000179"/>
          </w:p>
        </w:tc>
      </w:tr>
      <w:bookmarkEnd w:id="293"/>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A0E8D50" w14:textId="77777777" w:rsidTr="004954EA">
        <w:trPr>
          <w:gridAfter w:val="1"/>
          <w:wAfter w:w="8" w:type="dxa"/>
          <w:jc w:val="center"/>
        </w:trPr>
        <w:tc>
          <w:tcPr>
            <w:tcW w:w="708" w:type="dxa"/>
            <w:gridSpan w:val="2"/>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294" w:name="MCCQCTEMPBM_00000180"/>
          </w:p>
        </w:tc>
      </w:tr>
      <w:bookmarkEnd w:id="294"/>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3A0D7EBF" w14:textId="77777777" w:rsidTr="004954EA">
        <w:trPr>
          <w:gridAfter w:val="1"/>
          <w:wAfter w:w="8" w:type="dxa"/>
          <w:jc w:val="center"/>
        </w:trPr>
        <w:tc>
          <w:tcPr>
            <w:tcW w:w="708" w:type="dxa"/>
            <w:gridSpan w:val="2"/>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295" w:name="MCCQCTEMPBM_00000181"/>
          </w:p>
        </w:tc>
      </w:tr>
      <w:bookmarkEnd w:id="295"/>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6EE2AED9" w14:textId="77777777" w:rsidTr="004954EA">
        <w:trPr>
          <w:gridAfter w:val="1"/>
          <w:wAfter w:w="8" w:type="dxa"/>
          <w:jc w:val="center"/>
        </w:trPr>
        <w:tc>
          <w:tcPr>
            <w:tcW w:w="708" w:type="dxa"/>
            <w:gridSpan w:val="2"/>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gridSpan w:val="2"/>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gridSpan w:val="2"/>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296" w:name="MCCQCTEMPBM_00000182"/>
          </w:p>
        </w:tc>
      </w:tr>
      <w:bookmarkEnd w:id="296"/>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297" w:name="MCCQCTEMPBM_00000183"/>
          </w:p>
        </w:tc>
      </w:tr>
      <w:bookmarkEnd w:id="297"/>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298" w:name="MCCQCTEMPBM_00000184"/>
          </w:p>
        </w:tc>
      </w:tr>
      <w:bookmarkEnd w:id="298"/>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14E30BA7" w14:textId="77777777" w:rsidTr="004954EA">
        <w:trPr>
          <w:gridAfter w:val="1"/>
          <w:wAfter w:w="8" w:type="dxa"/>
          <w:jc w:val="center"/>
        </w:trPr>
        <w:tc>
          <w:tcPr>
            <w:tcW w:w="708" w:type="dxa"/>
            <w:gridSpan w:val="2"/>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299" w:name="MCCQCTEMPBM_00000189"/>
          </w:p>
        </w:tc>
      </w:tr>
      <w:bookmarkEnd w:id="299"/>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0785BCC8" w14:textId="77777777" w:rsidTr="004954EA">
        <w:trPr>
          <w:gridAfter w:val="1"/>
          <w:wAfter w:w="8" w:type="dxa"/>
          <w:jc w:val="center"/>
        </w:trPr>
        <w:tc>
          <w:tcPr>
            <w:tcW w:w="708" w:type="dxa"/>
            <w:gridSpan w:val="2"/>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gridSpan w:val="2"/>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300" w:name="MCCQCTEMPBM_00000190"/>
          </w:p>
        </w:tc>
      </w:tr>
      <w:bookmarkEnd w:id="300"/>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301" w:name="MCCQCTEMPBM_00000191"/>
          </w:p>
        </w:tc>
      </w:tr>
      <w:bookmarkEnd w:id="301"/>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302" w:name="MCCQCTEMPBM_00000192"/>
          </w:p>
        </w:tc>
      </w:tr>
      <w:bookmarkEnd w:id="302"/>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C722867" w14:textId="77777777" w:rsidTr="004954EA">
        <w:trPr>
          <w:gridAfter w:val="1"/>
          <w:wAfter w:w="8" w:type="dxa"/>
          <w:jc w:val="center"/>
        </w:trPr>
        <w:tc>
          <w:tcPr>
            <w:tcW w:w="708" w:type="dxa"/>
            <w:gridSpan w:val="2"/>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gridSpan w:val="2"/>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gridSpan w:val="2"/>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gridSpan w:val="2"/>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303" w:name="MCCQCTEMPBM_00000193"/>
          </w:p>
        </w:tc>
      </w:tr>
      <w:bookmarkEnd w:id="303"/>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77F4B5F4" w14:textId="77777777" w:rsidTr="004954EA">
        <w:trPr>
          <w:gridAfter w:val="1"/>
          <w:wAfter w:w="8" w:type="dxa"/>
          <w:jc w:val="center"/>
        </w:trPr>
        <w:tc>
          <w:tcPr>
            <w:tcW w:w="708" w:type="dxa"/>
            <w:gridSpan w:val="2"/>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lastRenderedPageBreak/>
              <w:t>8</w:t>
            </w:r>
          </w:p>
        </w:tc>
        <w:tc>
          <w:tcPr>
            <w:tcW w:w="709" w:type="dxa"/>
            <w:gridSpan w:val="2"/>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gridSpan w:val="2"/>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gridSpan w:val="2"/>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gridSpan w:val="2"/>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gridSpan w:val="2"/>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gridSpan w:val="2"/>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gridSpan w:val="2"/>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gridSpan w:val="2"/>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gridSpan w:val="2"/>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gridSpan w:val="2"/>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gridSpan w:val="2"/>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gridSpan w:val="2"/>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gridSpan w:val="2"/>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gridSpan w:val="2"/>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gridSpan w:val="2"/>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106A3ADF" w14:textId="77777777" w:rsidR="0043331B" w:rsidRPr="0043331B" w:rsidRDefault="0043331B" w:rsidP="0043331B">
      <w:pPr>
        <w:keepNext/>
        <w:keepLines/>
        <w:spacing w:after="0"/>
        <w:ind w:left="1135" w:hanging="851"/>
        <w:rPr>
          <w:rFonts w:ascii="Arial" w:eastAsia="DengXian" w:hAnsi="Arial"/>
          <w:sz w:val="18"/>
        </w:rPr>
      </w:pPr>
    </w:p>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83ACC57" w14:textId="77777777" w:rsidR="0043331B" w:rsidRPr="0043331B" w:rsidRDefault="0043331B" w:rsidP="0043331B">
      <w:pPr>
        <w:keepNext/>
        <w:keepLines/>
        <w:spacing w:after="0"/>
        <w:ind w:left="1135" w:hanging="851"/>
        <w:rPr>
          <w:rFonts w:ascii="Arial" w:eastAsia="DengXian" w:hAnsi="Arial"/>
          <w:sz w:val="18"/>
        </w:rPr>
      </w:pP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304" w:name="MCCQCTEMPBM_00000194"/>
          </w:p>
        </w:tc>
      </w:tr>
      <w:bookmarkEnd w:id="304"/>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305" w:name="MCCQCTEMPBM_00000195"/>
          </w:p>
        </w:tc>
      </w:tr>
      <w:bookmarkEnd w:id="305"/>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306" w:name="MCCQCTEMPBM_00000196"/>
          </w:p>
        </w:tc>
      </w:tr>
      <w:bookmarkEnd w:id="306"/>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307" w:name="MCCQCTEMPBM_00000197"/>
          </w:p>
        </w:tc>
      </w:tr>
      <w:bookmarkEnd w:id="307"/>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308" w:name="MCCQCTEMPBM_00000198"/>
          </w:p>
        </w:tc>
      </w:tr>
      <w:bookmarkEnd w:id="308"/>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309" w:name="MCCQCTEMPBM_00000199"/>
          </w:p>
        </w:tc>
      </w:tr>
      <w:bookmarkEnd w:id="309"/>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310" w:name="MCCQCTEMPBM_00000200"/>
          </w:p>
        </w:tc>
      </w:tr>
      <w:bookmarkEnd w:id="310"/>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311" w:name="MCCQCTEMPBM_00000201"/>
          </w:p>
        </w:tc>
      </w:tr>
      <w:bookmarkEnd w:id="311"/>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312" w:name="MCCQCTEMPBM_00000202"/>
          </w:p>
        </w:tc>
      </w:tr>
      <w:bookmarkEnd w:id="312"/>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313" w:name="MCCQCTEMPBM_00000203"/>
          </w:p>
        </w:tc>
      </w:tr>
      <w:bookmarkEnd w:id="313"/>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314" w:name="MCCQCTEMPBM_00000204"/>
          </w:p>
        </w:tc>
      </w:tr>
      <w:bookmarkEnd w:id="314"/>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AF0AC99" w14:textId="77777777" w:rsidTr="004954EA">
        <w:trPr>
          <w:gridAfter w:val="1"/>
          <w:wAfter w:w="8" w:type="dxa"/>
          <w:jc w:val="center"/>
        </w:trPr>
        <w:tc>
          <w:tcPr>
            <w:tcW w:w="708" w:type="dxa"/>
            <w:gridSpan w:val="2"/>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gridSpan w:val="2"/>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315" w:name="MCCQCTEMPBM_00000205"/>
          </w:p>
        </w:tc>
      </w:tr>
      <w:bookmarkEnd w:id="315"/>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316" w:name="MCCQCTEMPBM_00000206"/>
          </w:p>
        </w:tc>
      </w:tr>
      <w:bookmarkEnd w:id="316"/>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64F13CD4" w14:textId="77777777" w:rsidTr="004954EA">
        <w:trPr>
          <w:gridAfter w:val="1"/>
          <w:wAfter w:w="8" w:type="dxa"/>
          <w:jc w:val="center"/>
        </w:trPr>
        <w:tc>
          <w:tcPr>
            <w:tcW w:w="708" w:type="dxa"/>
            <w:gridSpan w:val="2"/>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317" w:name="MCCQCTEMPBM_00000207"/>
          </w:p>
        </w:tc>
      </w:tr>
      <w:bookmarkEnd w:id="317"/>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4A496702" w14:textId="77777777" w:rsidTr="004954EA">
        <w:trPr>
          <w:gridAfter w:val="1"/>
          <w:wAfter w:w="8" w:type="dxa"/>
          <w:jc w:val="center"/>
        </w:trPr>
        <w:tc>
          <w:tcPr>
            <w:tcW w:w="708" w:type="dxa"/>
            <w:gridSpan w:val="2"/>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gridSpan w:val="2"/>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gridSpan w:val="2"/>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gridSpan w:val="2"/>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318" w:name="MCCQCTEMPBM_00000208"/>
          </w:p>
        </w:tc>
      </w:tr>
      <w:bookmarkEnd w:id="318"/>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319" w:name="MCCQCTEMPBM_00000209"/>
          </w:p>
        </w:tc>
      </w:tr>
      <w:bookmarkEnd w:id="319"/>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320" w:name="MCCQCTEMPBM_00000210"/>
          </w:p>
        </w:tc>
      </w:tr>
      <w:bookmarkEnd w:id="320"/>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3331B" w:rsidRPr="0043331B" w14:paraId="41860670" w14:textId="77777777" w:rsidTr="004954EA">
        <w:trPr>
          <w:gridAfter w:val="1"/>
          <w:wAfter w:w="8" w:type="dxa"/>
          <w:jc w:val="center"/>
        </w:trPr>
        <w:tc>
          <w:tcPr>
            <w:tcW w:w="708" w:type="dxa"/>
            <w:gridSpan w:val="2"/>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gridSpan w:val="2"/>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gridSpan w:val="2"/>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gridSpan w:val="2"/>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gridSpan w:val="2"/>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gridSpan w:val="2"/>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gridSpan w:val="2"/>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gridSpan w:val="2"/>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gridSpan w:val="2"/>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gridSpan w:val="2"/>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gridSpan w:val="2"/>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gridSpan w:val="2"/>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gridSpan w:val="2"/>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gridSpan w:val="2"/>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gridSpan w:val="2"/>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gridSpan w:val="2"/>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gridSpan w:val="2"/>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6"/>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gridSpan w:val="2"/>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gridSpan w:val="2"/>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gridSpan w:val="2"/>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0054F98E" w14:textId="77777777" w:rsidR="0043331B" w:rsidRPr="0043331B" w:rsidRDefault="0043331B" w:rsidP="0043331B">
      <w:pPr>
        <w:keepNext/>
        <w:keepLines/>
        <w:spacing w:after="0"/>
        <w:ind w:left="1135" w:hanging="851"/>
        <w:rPr>
          <w:rFonts w:ascii="Arial" w:eastAsia="DengXian" w:hAnsi="Arial"/>
          <w:sz w:val="18"/>
        </w:rPr>
      </w:pPr>
    </w:p>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459AD9FB" w14:textId="77777777" w:rsidR="0043331B" w:rsidRPr="0043331B" w:rsidRDefault="0043331B" w:rsidP="0043331B">
      <w:pPr>
        <w:keepNext/>
        <w:keepLines/>
        <w:spacing w:after="0"/>
        <w:ind w:left="1135" w:hanging="851"/>
        <w:rPr>
          <w:rFonts w:ascii="Arial" w:eastAsia="DengXian" w:hAnsi="Arial"/>
          <w:sz w:val="18"/>
        </w:rPr>
      </w:pP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321" w:name="MCCQCTEMPBM_00000211"/>
          </w:p>
        </w:tc>
      </w:tr>
      <w:bookmarkEnd w:id="321"/>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322" w:name="MCCQCTEMPBM_00000212"/>
          </w:p>
        </w:tc>
      </w:tr>
      <w:bookmarkEnd w:id="322"/>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323" w:name="MCCQCTEMPBM_00000213"/>
          </w:p>
        </w:tc>
      </w:tr>
      <w:bookmarkEnd w:id="323"/>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324" w:name="MCCQCTEMPBM_00000214"/>
          </w:p>
        </w:tc>
      </w:tr>
      <w:bookmarkEnd w:id="324"/>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325" w:name="MCCQCTEMPBM_00000215"/>
          </w:p>
        </w:tc>
      </w:tr>
      <w:bookmarkEnd w:id="325"/>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326" w:name="MCCQCTEMPBM_00000216"/>
          </w:p>
        </w:tc>
      </w:tr>
      <w:bookmarkEnd w:id="326"/>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327" w:name="MCCQCTEMPBM_00000217"/>
          </w:p>
        </w:tc>
      </w:tr>
      <w:bookmarkEnd w:id="327"/>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328" w:name="MCCQCTEMPBM_00000218"/>
          </w:p>
        </w:tc>
      </w:tr>
      <w:bookmarkEnd w:id="328"/>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329" w:name="MCCQCTEMPBM_00000219"/>
          </w:p>
        </w:tc>
      </w:tr>
      <w:bookmarkEnd w:id="329"/>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330" w:name="MCCQCTEMPBM_00000220"/>
          </w:p>
        </w:tc>
      </w:tr>
      <w:bookmarkEnd w:id="330"/>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331" w:name="MCCQCTEMPBM_00000221"/>
          </w:p>
        </w:tc>
      </w:tr>
      <w:bookmarkEnd w:id="331"/>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332" w:name="MCCQCTEMPBM_00000222"/>
          </w:p>
        </w:tc>
      </w:tr>
      <w:bookmarkEnd w:id="332"/>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333" w:name="MCCQCTEMPBM_00000223"/>
          </w:p>
        </w:tc>
      </w:tr>
      <w:bookmarkEnd w:id="333"/>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334" w:name="MCCQCTEMPBM_00000224"/>
          </w:p>
        </w:tc>
      </w:tr>
      <w:bookmarkEnd w:id="334"/>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335" w:name="MCCQCTEMPBM_00000225"/>
          </w:p>
        </w:tc>
      </w:tr>
      <w:bookmarkEnd w:id="335"/>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336" w:name="MCCQCTEMPBM_00000226"/>
          </w:p>
        </w:tc>
      </w:tr>
      <w:bookmarkEnd w:id="336"/>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9FA925D" w14:textId="77777777" w:rsidTr="004954EA">
        <w:trPr>
          <w:gridAfter w:val="1"/>
          <w:wAfter w:w="8" w:type="dxa"/>
          <w:jc w:val="center"/>
        </w:trPr>
        <w:tc>
          <w:tcPr>
            <w:tcW w:w="708" w:type="dxa"/>
            <w:gridSpan w:val="2"/>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gridSpan w:val="2"/>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337" w:name="MCCQCTEMPBM_00000227"/>
          </w:p>
        </w:tc>
      </w:tr>
      <w:bookmarkEnd w:id="337"/>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77E520A" w14:textId="77777777" w:rsidTr="004954EA">
        <w:trPr>
          <w:gridAfter w:val="1"/>
          <w:wAfter w:w="8" w:type="dxa"/>
          <w:jc w:val="center"/>
        </w:trPr>
        <w:tc>
          <w:tcPr>
            <w:tcW w:w="708" w:type="dxa"/>
            <w:gridSpan w:val="2"/>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gridSpan w:val="2"/>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gridSpan w:val="2"/>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gridSpan w:val="2"/>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338" w:name="MCCQCTEMPBM_00000228"/>
          </w:p>
        </w:tc>
      </w:tr>
      <w:bookmarkEnd w:id="338"/>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339" w:name="MCCQCTEMPBM_00000229"/>
          </w:p>
        </w:tc>
      </w:tr>
      <w:bookmarkEnd w:id="339"/>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340" w:name="MCCQCTEMPBM_00000230"/>
          </w:p>
        </w:tc>
      </w:tr>
      <w:bookmarkEnd w:id="340"/>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341" w:name="_MCCTEMPBM_CRPT52710003___4" w:colFirst="0" w:colLast="6"/>
            <w:r w:rsidRPr="0043331B">
              <w:rPr>
                <w:rFonts w:ascii="Arial" w:eastAsia="DengXian" w:hAnsi="Arial"/>
                <w:sz w:val="18"/>
              </w:rPr>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342" w:name="_MCCTEMPBM_CRPT52710004___4" w:colFirst="0" w:colLast="3"/>
            <w:bookmarkEnd w:id="341"/>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343" w:name="_MCCTEMPBM_CRPT52710005___7"/>
            <w:r w:rsidRPr="0043331B">
              <w:rPr>
                <w:rFonts w:ascii="Arial" w:eastAsia="DengXian" w:hAnsi="Arial"/>
                <w:sz w:val="18"/>
              </w:rPr>
              <w:t>octet o89+1</w:t>
            </w:r>
            <w:bookmarkEnd w:id="343"/>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344" w:name="_MCCTEMPBM_CRPT52710006___4" w:colFirst="0" w:colLast="3"/>
            <w:bookmarkEnd w:id="342"/>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345" w:name="_MCCTEMPBM_CRPT52710007___7"/>
            <w:r w:rsidRPr="0043331B">
              <w:rPr>
                <w:rFonts w:ascii="Arial" w:eastAsia="DengXian" w:hAnsi="Arial"/>
                <w:sz w:val="18"/>
              </w:rPr>
              <w:t>octet o89+2</w:t>
            </w:r>
            <w:bookmarkEnd w:id="345"/>
          </w:p>
        </w:tc>
      </w:tr>
    </w:tbl>
    <w:p w14:paraId="6997A838" w14:textId="77777777" w:rsidR="0043331B" w:rsidRPr="0043331B" w:rsidRDefault="0043331B" w:rsidP="005E389F">
      <w:pPr>
        <w:pStyle w:val="TF"/>
        <w:rPr>
          <w:rFonts w:eastAsia="DengXian"/>
        </w:rPr>
      </w:pPr>
      <w:bookmarkStart w:id="346" w:name="_MCCTEMPBM_CRPT52710009___4"/>
      <w:bookmarkEnd w:id="344"/>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347" w:name="_MCCTEMPBM_CRPT52710010___7"/>
            <w:bookmarkEnd w:id="346"/>
            <w:r w:rsidRPr="0043331B">
              <w:rPr>
                <w:rFonts w:ascii="Arial" w:eastAsia="DengXian" w:hAnsi="Arial"/>
                <w:sz w:val="18"/>
              </w:rPr>
              <w:t>Signalling integrity protection policy (octet o89+1, bit 1 to 3):</w:t>
            </w:r>
            <w:bookmarkEnd w:id="347"/>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348" w:name="_MCCTEMPBM_CRPT52710011___7"/>
            <w:r w:rsidRPr="0043331B">
              <w:rPr>
                <w:rFonts w:ascii="Arial" w:eastAsia="DengXian" w:hAnsi="Arial"/>
                <w:sz w:val="18"/>
              </w:rPr>
              <w:t>Bits</w:t>
            </w:r>
            <w:bookmarkEnd w:id="348"/>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349"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350" w:name="_MCCTEMPBM_CRPT52710013___4" w:colFirst="0" w:colLast="1"/>
            <w:bookmarkEnd w:id="349"/>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351" w:name="_MCCTEMPBM_CRPT52710014___7"/>
            <w:r w:rsidRPr="0043331B">
              <w:rPr>
                <w:rFonts w:ascii="Arial" w:eastAsia="DengXian" w:hAnsi="Arial"/>
                <w:sz w:val="18"/>
                <w:lang w:eastAsia="ko-KR"/>
              </w:rPr>
              <w:t>Signalling integrity protection not needed</w:t>
            </w:r>
            <w:bookmarkEnd w:id="351"/>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352" w:name="_MCCTEMPBM_CRPT52710015___4" w:colFirst="0" w:colLast="1"/>
            <w:bookmarkEnd w:id="350"/>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353" w:name="_MCCTEMPBM_CRPT52710016___7"/>
            <w:r w:rsidRPr="0043331B">
              <w:rPr>
                <w:rFonts w:ascii="Arial" w:eastAsia="DengXian" w:hAnsi="Arial"/>
                <w:sz w:val="18"/>
                <w:lang w:eastAsia="ko-KR"/>
              </w:rPr>
              <w:t>Signalling integrity protection preferred</w:t>
            </w:r>
            <w:bookmarkEnd w:id="353"/>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354" w:name="_MCCTEMPBM_CRPT52710017___4" w:colFirst="0" w:colLast="1"/>
            <w:bookmarkEnd w:id="352"/>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355" w:name="_MCCTEMPBM_CRPT52710018___7"/>
            <w:r w:rsidRPr="0043331B">
              <w:rPr>
                <w:rFonts w:ascii="Arial" w:eastAsia="DengXian" w:hAnsi="Arial"/>
                <w:sz w:val="18"/>
                <w:lang w:eastAsia="ko-KR"/>
              </w:rPr>
              <w:t>Signalling integrity protection required</w:t>
            </w:r>
            <w:bookmarkEnd w:id="355"/>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356" w:name="_MCCTEMPBM_CRPT52710019___4" w:colFirst="0" w:colLast="1"/>
            <w:bookmarkEnd w:id="354"/>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357" w:name="_MCCTEMPBM_CRPT52710020___7"/>
            <w:bookmarkEnd w:id="356"/>
            <w:r w:rsidRPr="0043331B">
              <w:rPr>
                <w:rFonts w:ascii="Arial" w:eastAsia="DengXian" w:hAnsi="Arial"/>
                <w:sz w:val="18"/>
              </w:rPr>
              <w:tab/>
              <w:t>to</w:t>
            </w:r>
            <w:r w:rsidRPr="0043331B">
              <w:rPr>
                <w:rFonts w:ascii="Arial" w:eastAsia="DengXian" w:hAnsi="Arial"/>
                <w:sz w:val="18"/>
              </w:rPr>
              <w:tab/>
              <w:t>Spare</w:t>
            </w:r>
            <w:bookmarkEnd w:id="357"/>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358"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359" w:name="_MCCTEMPBM_CRPT52710022___4" w:colFirst="0" w:colLast="1"/>
            <w:bookmarkEnd w:id="358"/>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360" w:name="_MCCTEMPBM_CRPT52710023___7"/>
            <w:r w:rsidRPr="0043331B">
              <w:rPr>
                <w:rFonts w:ascii="Arial" w:eastAsia="DengXian" w:hAnsi="Arial"/>
                <w:sz w:val="18"/>
              </w:rPr>
              <w:t>Reserved</w:t>
            </w:r>
            <w:bookmarkEnd w:id="360"/>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361" w:name="MCCQCTEMPBM_00000231"/>
            <w:bookmarkEnd w:id="359"/>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362" w:name="_MCCTEMPBM_CRPT52710024___7" w:colFirst="0" w:colLast="0"/>
            <w:bookmarkEnd w:id="361"/>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363" w:name="_MCCTEMPBM_CRPT52710025___7"/>
            <w:bookmarkEnd w:id="362"/>
            <w:r w:rsidRPr="0043331B">
              <w:rPr>
                <w:rFonts w:ascii="Arial" w:eastAsia="DengXian" w:hAnsi="Arial"/>
                <w:sz w:val="18"/>
              </w:rPr>
              <w:t>Bits</w:t>
            </w:r>
            <w:bookmarkEnd w:id="363"/>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364"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365" w:name="_MCCTEMPBM_CRPT52710027___4" w:colFirst="0" w:colLast="1"/>
            <w:bookmarkEnd w:id="364"/>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366" w:name="_MCCTEMPBM_CRPT52710028___7"/>
            <w:r w:rsidRPr="0043331B">
              <w:rPr>
                <w:rFonts w:ascii="Arial" w:eastAsia="DengXian" w:hAnsi="Arial"/>
                <w:sz w:val="18"/>
                <w:lang w:eastAsia="ko-KR"/>
              </w:rPr>
              <w:t>Signalling ciphering not needed</w:t>
            </w:r>
            <w:bookmarkEnd w:id="366"/>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367" w:name="_MCCTEMPBM_CRPT52710029___4" w:colFirst="0" w:colLast="1"/>
            <w:bookmarkEnd w:id="365"/>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368" w:name="_MCCTEMPBM_CRPT52710030___7"/>
            <w:r w:rsidRPr="0043331B">
              <w:rPr>
                <w:rFonts w:ascii="Arial" w:eastAsia="DengXian" w:hAnsi="Arial"/>
                <w:sz w:val="18"/>
                <w:lang w:eastAsia="ko-KR"/>
              </w:rPr>
              <w:t>Signalling ciphering preferred</w:t>
            </w:r>
            <w:bookmarkEnd w:id="368"/>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369" w:name="_MCCTEMPBM_CRPT52710031___4" w:colFirst="0" w:colLast="1"/>
            <w:bookmarkEnd w:id="367"/>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370" w:name="_MCCTEMPBM_CRPT52710032___7"/>
            <w:r w:rsidRPr="0043331B">
              <w:rPr>
                <w:rFonts w:ascii="Arial" w:eastAsia="DengXian" w:hAnsi="Arial"/>
                <w:sz w:val="18"/>
                <w:lang w:eastAsia="ko-KR"/>
              </w:rPr>
              <w:t>Signalling ciphering required</w:t>
            </w:r>
            <w:bookmarkEnd w:id="370"/>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371" w:name="_MCCTEMPBM_CRPT52710033___4" w:colFirst="0" w:colLast="1"/>
            <w:bookmarkEnd w:id="369"/>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372" w:name="_MCCTEMPBM_CRPT52710034___7"/>
            <w:bookmarkEnd w:id="371"/>
            <w:r w:rsidRPr="0043331B">
              <w:rPr>
                <w:rFonts w:ascii="Arial" w:eastAsia="DengXian" w:hAnsi="Arial"/>
                <w:sz w:val="18"/>
              </w:rPr>
              <w:tab/>
              <w:t>to</w:t>
            </w:r>
            <w:r w:rsidRPr="0043331B">
              <w:rPr>
                <w:rFonts w:ascii="Arial" w:eastAsia="DengXian" w:hAnsi="Arial"/>
                <w:sz w:val="18"/>
              </w:rPr>
              <w:tab/>
              <w:t>Spare</w:t>
            </w:r>
            <w:bookmarkEnd w:id="372"/>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373"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374" w:name="_MCCTEMPBM_CRPT52710036___4" w:colFirst="0" w:colLast="1"/>
            <w:bookmarkEnd w:id="373"/>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375" w:name="_MCCTEMPBM_CRPT52710037___7"/>
            <w:r w:rsidRPr="0043331B">
              <w:rPr>
                <w:rFonts w:ascii="Arial" w:eastAsia="DengXian" w:hAnsi="Arial"/>
                <w:sz w:val="18"/>
              </w:rPr>
              <w:t>Reserved</w:t>
            </w:r>
            <w:bookmarkEnd w:id="375"/>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376" w:name="MCCQCTEMPBM_00000232"/>
            <w:bookmarkEnd w:id="374"/>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377" w:name="_MCCTEMPBM_CRPT52710038___7" w:colFirst="0" w:colLast="0"/>
            <w:bookmarkEnd w:id="376"/>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378" w:name="MCCQCTEMPBM_00000233"/>
            <w:bookmarkEnd w:id="377"/>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379" w:name="_MCCTEMPBM_CRPT52710039___7"/>
            <w:bookmarkEnd w:id="378"/>
            <w:r w:rsidRPr="0043331B">
              <w:rPr>
                <w:rFonts w:ascii="Arial" w:eastAsia="DengXian" w:hAnsi="Arial"/>
                <w:sz w:val="18"/>
              </w:rPr>
              <w:t>User plane integrity protection policy (octet o89+2, bit 1 to 3):</w:t>
            </w:r>
            <w:bookmarkEnd w:id="379"/>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380" w:name="_MCCTEMPBM_CRPT52710040___7"/>
            <w:r w:rsidRPr="0043331B">
              <w:rPr>
                <w:rFonts w:ascii="Arial" w:eastAsia="DengXian" w:hAnsi="Arial"/>
                <w:sz w:val="18"/>
              </w:rPr>
              <w:t>Bits</w:t>
            </w:r>
            <w:bookmarkEnd w:id="380"/>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381"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382" w:name="_MCCTEMPBM_CRPT52710042___4" w:colFirst="0" w:colLast="1"/>
            <w:bookmarkEnd w:id="381"/>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383" w:name="_MCCTEMPBM_CRPT52710043___7"/>
            <w:r w:rsidRPr="0043331B">
              <w:rPr>
                <w:rFonts w:ascii="Arial" w:eastAsia="DengXian" w:hAnsi="Arial"/>
                <w:sz w:val="18"/>
                <w:lang w:eastAsia="ko-KR"/>
              </w:rPr>
              <w:t>User plane integrity protection not needed</w:t>
            </w:r>
            <w:bookmarkEnd w:id="383"/>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384" w:name="_MCCTEMPBM_CRPT52710044___4" w:colFirst="0" w:colLast="1"/>
            <w:bookmarkEnd w:id="382"/>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385" w:name="_MCCTEMPBM_CRPT52710045___7"/>
            <w:r w:rsidRPr="0043331B">
              <w:rPr>
                <w:rFonts w:ascii="Arial" w:eastAsia="DengXian" w:hAnsi="Arial"/>
                <w:sz w:val="18"/>
                <w:lang w:eastAsia="ko-KR"/>
              </w:rPr>
              <w:t>User plane integrity protection preferred</w:t>
            </w:r>
            <w:bookmarkEnd w:id="385"/>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386" w:name="_MCCTEMPBM_CRPT52710046___4" w:colFirst="0" w:colLast="1"/>
            <w:bookmarkEnd w:id="384"/>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387" w:name="_MCCTEMPBM_CRPT52710047___7"/>
            <w:r w:rsidRPr="0043331B">
              <w:rPr>
                <w:rFonts w:ascii="Arial" w:eastAsia="DengXian" w:hAnsi="Arial"/>
                <w:sz w:val="18"/>
                <w:lang w:eastAsia="ko-KR"/>
              </w:rPr>
              <w:t>User plane integrity protection required</w:t>
            </w:r>
            <w:bookmarkEnd w:id="387"/>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388" w:name="_MCCTEMPBM_CRPT52710048___4" w:colFirst="0" w:colLast="1"/>
            <w:bookmarkEnd w:id="386"/>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389" w:name="_MCCTEMPBM_CRPT52710049___7"/>
            <w:bookmarkEnd w:id="388"/>
            <w:r w:rsidRPr="0043331B">
              <w:rPr>
                <w:rFonts w:ascii="Arial" w:eastAsia="DengXian" w:hAnsi="Arial"/>
                <w:sz w:val="18"/>
              </w:rPr>
              <w:tab/>
              <w:t>to</w:t>
            </w:r>
            <w:r w:rsidRPr="0043331B">
              <w:rPr>
                <w:rFonts w:ascii="Arial" w:eastAsia="DengXian" w:hAnsi="Arial"/>
                <w:sz w:val="18"/>
              </w:rPr>
              <w:tab/>
              <w:t>Spare</w:t>
            </w:r>
            <w:bookmarkEnd w:id="389"/>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390"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391" w:name="_MCCTEMPBM_CRPT52710051___4" w:colFirst="0" w:colLast="1"/>
            <w:bookmarkEnd w:id="390"/>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392" w:name="_MCCTEMPBM_CRPT52710052___7"/>
            <w:r w:rsidRPr="0043331B">
              <w:rPr>
                <w:rFonts w:ascii="Arial" w:eastAsia="DengXian" w:hAnsi="Arial"/>
                <w:sz w:val="18"/>
              </w:rPr>
              <w:t>Reserved</w:t>
            </w:r>
            <w:bookmarkEnd w:id="392"/>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393" w:name="MCCQCTEMPBM_00000234"/>
            <w:bookmarkEnd w:id="391"/>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394" w:name="_MCCTEMPBM_CRPT52710053___7" w:colFirst="0" w:colLast="0"/>
            <w:bookmarkEnd w:id="393"/>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395" w:name="_MCCTEMPBM_CRPT52710054___7"/>
            <w:bookmarkEnd w:id="394"/>
            <w:r w:rsidRPr="0043331B">
              <w:rPr>
                <w:rFonts w:ascii="Arial" w:eastAsia="DengXian" w:hAnsi="Arial"/>
                <w:sz w:val="18"/>
              </w:rPr>
              <w:t>Bits</w:t>
            </w:r>
            <w:bookmarkEnd w:id="395"/>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396"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397" w:name="_MCCTEMPBM_CRPT52710056___4" w:colFirst="0" w:colLast="1"/>
            <w:bookmarkEnd w:id="396"/>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398" w:name="_MCCTEMPBM_CRPT52710057___7"/>
            <w:r w:rsidRPr="0043331B">
              <w:rPr>
                <w:rFonts w:ascii="Arial" w:eastAsia="DengXian" w:hAnsi="Arial"/>
                <w:sz w:val="18"/>
                <w:lang w:eastAsia="ko-KR"/>
              </w:rPr>
              <w:t>User plane ciphering not needed</w:t>
            </w:r>
            <w:bookmarkEnd w:id="398"/>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399" w:name="_MCCTEMPBM_CRPT52710058___4" w:colFirst="0" w:colLast="1"/>
            <w:bookmarkEnd w:id="397"/>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400" w:name="_MCCTEMPBM_CRPT52710059___7"/>
            <w:r w:rsidRPr="0043331B">
              <w:rPr>
                <w:rFonts w:ascii="Arial" w:eastAsia="DengXian" w:hAnsi="Arial"/>
                <w:sz w:val="18"/>
                <w:lang w:eastAsia="ko-KR"/>
              </w:rPr>
              <w:t>User plane ciphering preferred</w:t>
            </w:r>
            <w:bookmarkEnd w:id="400"/>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401" w:name="_MCCTEMPBM_CRPT52710060___4" w:colFirst="0" w:colLast="1"/>
            <w:bookmarkEnd w:id="399"/>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402" w:name="_MCCTEMPBM_CRPT52710061___7"/>
            <w:r w:rsidRPr="0043331B">
              <w:rPr>
                <w:rFonts w:ascii="Arial" w:eastAsia="DengXian" w:hAnsi="Arial"/>
                <w:sz w:val="18"/>
                <w:lang w:eastAsia="ko-KR"/>
              </w:rPr>
              <w:t>User plane ciphering required</w:t>
            </w:r>
            <w:bookmarkEnd w:id="402"/>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403" w:name="_MCCTEMPBM_CRPT52710062___4" w:colFirst="0" w:colLast="1"/>
            <w:bookmarkEnd w:id="401"/>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404" w:name="_MCCTEMPBM_CRPT52710063___7"/>
            <w:bookmarkEnd w:id="403"/>
            <w:r w:rsidRPr="0043331B">
              <w:rPr>
                <w:rFonts w:ascii="Arial" w:eastAsia="DengXian" w:hAnsi="Arial"/>
                <w:sz w:val="18"/>
              </w:rPr>
              <w:tab/>
              <w:t>to</w:t>
            </w:r>
            <w:r w:rsidRPr="0043331B">
              <w:rPr>
                <w:rFonts w:ascii="Arial" w:eastAsia="DengXian" w:hAnsi="Arial"/>
                <w:sz w:val="18"/>
              </w:rPr>
              <w:tab/>
              <w:t>Spare</w:t>
            </w:r>
            <w:bookmarkEnd w:id="404"/>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405"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406" w:name="_MCCTEMPBM_CRPT52710065___4" w:colFirst="0" w:colLast="1"/>
            <w:bookmarkEnd w:id="405"/>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407" w:name="_MCCTEMPBM_CRPT52710066___7"/>
            <w:r w:rsidRPr="0043331B">
              <w:rPr>
                <w:rFonts w:ascii="Arial" w:eastAsia="DengXian" w:hAnsi="Arial"/>
                <w:sz w:val="18"/>
              </w:rPr>
              <w:t>Reserved</w:t>
            </w:r>
            <w:bookmarkEnd w:id="407"/>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408" w:name="MCCQCTEMPBM_00000235"/>
            <w:bookmarkEnd w:id="406"/>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409" w:name="_MCCTEMPBM_CRPT52710067___7" w:colFirst="0" w:colLast="0"/>
            <w:bookmarkEnd w:id="408"/>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410" w:name="MCCQCTEMPBM_00000236"/>
            <w:bookmarkEnd w:id="409"/>
          </w:p>
        </w:tc>
      </w:tr>
      <w:bookmarkEnd w:id="410"/>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74E9864E" w14:textId="77777777" w:rsidTr="004954EA">
        <w:trPr>
          <w:gridAfter w:val="1"/>
          <w:wAfter w:w="8" w:type="dxa"/>
          <w:jc w:val="center"/>
        </w:trPr>
        <w:tc>
          <w:tcPr>
            <w:tcW w:w="708" w:type="dxa"/>
            <w:gridSpan w:val="2"/>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411" w:name="MCCQCTEMPBM_00000237"/>
          </w:p>
        </w:tc>
      </w:tr>
      <w:bookmarkEnd w:id="411"/>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43331B" w:rsidRPr="0043331B" w14:paraId="63EC296F" w14:textId="77777777" w:rsidTr="004954EA">
        <w:trPr>
          <w:gridAfter w:val="1"/>
          <w:wAfter w:w="8" w:type="dxa"/>
          <w:jc w:val="center"/>
        </w:trPr>
        <w:tc>
          <w:tcPr>
            <w:tcW w:w="708" w:type="dxa"/>
            <w:gridSpan w:val="2"/>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gridSpan w:val="2"/>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gridSpan w:val="2"/>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gridSpan w:val="2"/>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gridSpan w:val="2"/>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gridSpan w:val="2"/>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gridSpan w:val="2"/>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gridSpan w:val="2"/>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gridSpan w:val="2"/>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gridSpan w:val="2"/>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3"/>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gridSpan w:val="2"/>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412" w:name="MCCQCTEMPBM_00000238"/>
          </w:p>
        </w:tc>
      </w:tr>
      <w:bookmarkEnd w:id="412"/>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413" w:name="MCCQCTEMPBM_00000239"/>
          </w:p>
        </w:tc>
      </w:tr>
      <w:bookmarkEnd w:id="413"/>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414" w:name="MCCQCTEMPBM_00000240"/>
          </w:p>
        </w:tc>
      </w:tr>
      <w:bookmarkEnd w:id="414"/>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3BEF6970" w14:textId="77777777" w:rsidTr="004954EA">
        <w:trPr>
          <w:gridAfter w:val="1"/>
          <w:wAfter w:w="8" w:type="dxa"/>
          <w:jc w:val="center"/>
        </w:trPr>
        <w:tc>
          <w:tcPr>
            <w:tcW w:w="708" w:type="dxa"/>
            <w:gridSpan w:val="2"/>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gridSpan w:val="2"/>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gridSpan w:val="2"/>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unicast initial signalling</w:t>
      </w:r>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415" w:name="MCCQCTEMPBM_00000244"/>
          </w:p>
        </w:tc>
      </w:tr>
      <w:bookmarkEnd w:id="415"/>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416" w:name="MCCQCTEMPBM_00000245"/>
          </w:p>
        </w:tc>
      </w:tr>
      <w:bookmarkEnd w:id="416"/>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417" w:name="MCCQCTEMPBM_00000246"/>
          </w:p>
        </w:tc>
      </w:tr>
      <w:bookmarkEnd w:id="417"/>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2D27A8DC" w14:textId="77777777" w:rsidTr="004954EA">
        <w:trPr>
          <w:gridAfter w:val="1"/>
          <w:wAfter w:w="8" w:type="dxa"/>
          <w:jc w:val="center"/>
        </w:trPr>
        <w:tc>
          <w:tcPr>
            <w:tcW w:w="708" w:type="dxa"/>
            <w:gridSpan w:val="2"/>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gridSpan w:val="2"/>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gridSpan w:val="2"/>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gridSpan w:val="2"/>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gridSpan w:val="2"/>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gridSpan w:val="2"/>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418" w:name="MCCQCTEMPBM_00000247"/>
          </w:p>
        </w:tc>
      </w:tr>
      <w:bookmarkEnd w:id="418"/>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43331B" w:rsidRPr="0043331B" w14:paraId="03ECD4B5" w14:textId="77777777" w:rsidTr="004954EA">
        <w:trPr>
          <w:gridAfter w:val="1"/>
          <w:wAfter w:w="8" w:type="dxa"/>
          <w:jc w:val="center"/>
        </w:trPr>
        <w:tc>
          <w:tcPr>
            <w:tcW w:w="708" w:type="dxa"/>
            <w:gridSpan w:val="2"/>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gridSpan w:val="2"/>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gridSpan w:val="2"/>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gridSpan w:val="2"/>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gridSpan w:val="2"/>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419" w:name="MCCQCTEMPBM_00000248"/>
          </w:p>
        </w:tc>
      </w:tr>
      <w:bookmarkEnd w:id="419"/>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420" w:name="MCCQCTEMPBM_00000249"/>
          </w:p>
        </w:tc>
      </w:tr>
      <w:bookmarkEnd w:id="420"/>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421" w:name="MCCQCTEMPBM_00000250"/>
          </w:p>
        </w:tc>
      </w:tr>
      <w:bookmarkEnd w:id="421"/>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422" w:name="MCCQCTEMPBM_00000251"/>
          </w:p>
        </w:tc>
      </w:tr>
    </w:tbl>
    <w:p w14:paraId="0F776609" w14:textId="43D2DA89" w:rsidR="00A35866" w:rsidRDefault="00A25C2A" w:rsidP="004E12FA">
      <w:pPr>
        <w:pStyle w:val="Heading2"/>
      </w:pPr>
      <w:bookmarkStart w:id="423" w:name="_Toc151110314"/>
      <w:bookmarkEnd w:id="422"/>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423"/>
    </w:p>
    <w:p w14:paraId="32357D8B" w14:textId="525845A0" w:rsidR="004E12FA" w:rsidRDefault="00A25C2A" w:rsidP="004E12FA">
      <w:pPr>
        <w:pStyle w:val="Heading2"/>
      </w:pPr>
      <w:bookmarkStart w:id="424" w:name="_Toc15111031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424"/>
    </w:p>
    <w:p w14:paraId="66E15655" w14:textId="77777777" w:rsidR="0035253C" w:rsidRPr="0035253C" w:rsidRDefault="0035253C" w:rsidP="0035253C">
      <w:pPr>
        <w:pStyle w:val="Heading3"/>
        <w:rPr>
          <w:rFonts w:eastAsia="DengXian"/>
        </w:rPr>
      </w:pPr>
      <w:bookmarkStart w:id="425" w:name="_Toc15111031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425"/>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426" w:name="_Toc151110317"/>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426"/>
    </w:p>
    <w:p w14:paraId="61E17761" w14:textId="77777777" w:rsidR="0035253C" w:rsidRPr="0035253C" w:rsidRDefault="0035253C" w:rsidP="0035253C">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4A0" w:firstRow="1" w:lastRow="0" w:firstColumn="1" w:lastColumn="0" w:noHBand="0" w:noVBand="1"/>
      </w:tblPr>
      <w:tblGrid>
        <w:gridCol w:w="710"/>
        <w:gridCol w:w="26"/>
        <w:gridCol w:w="684"/>
        <w:gridCol w:w="25"/>
        <w:gridCol w:w="685"/>
        <w:gridCol w:w="25"/>
        <w:gridCol w:w="685"/>
        <w:gridCol w:w="25"/>
        <w:gridCol w:w="685"/>
        <w:gridCol w:w="24"/>
        <w:gridCol w:w="686"/>
        <w:gridCol w:w="23"/>
        <w:gridCol w:w="687"/>
        <w:gridCol w:w="22"/>
        <w:gridCol w:w="690"/>
        <w:gridCol w:w="1135"/>
        <w:gridCol w:w="28"/>
      </w:tblGrid>
      <w:tr w:rsidR="0035253C" w:rsidRPr="0035253C" w14:paraId="003B9580" w14:textId="77777777" w:rsidTr="00123D1E">
        <w:trPr>
          <w:cantSplit/>
          <w:jc w:val="center"/>
        </w:trPr>
        <w:tc>
          <w:tcPr>
            <w:tcW w:w="736" w:type="dxa"/>
            <w:gridSpan w:val="2"/>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gridSpan w:val="2"/>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gridSpan w:val="2"/>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gridSpan w:val="2"/>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gridSpan w:val="2"/>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gridSpan w:val="2"/>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gridSpan w:val="2"/>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gridSpan w:val="2"/>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gridAfter w:val="1"/>
          <w:wAfter w:w="28" w:type="dxa"/>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gridSpan w:val="2"/>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8"/>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gridAfter w:val="1"/>
          <w:wAfter w:w="28" w:type="dxa"/>
          <w:trHeight w:val="103"/>
          <w:jc w:val="center"/>
        </w:trPr>
        <w:tc>
          <w:tcPr>
            <w:tcW w:w="2840" w:type="dxa"/>
            <w:gridSpan w:val="7"/>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8"/>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gridAfter w:val="1"/>
          <w:wAfter w:w="28" w:type="dxa"/>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gridSpan w:val="2"/>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gridSpan w:val="2"/>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35253C" w14:paraId="2DD276E1" w14:textId="77777777" w:rsidTr="00123D1E">
        <w:trPr>
          <w:gridAfter w:val="1"/>
          <w:wAfter w:w="28" w:type="dxa"/>
          <w:jc w:val="center"/>
        </w:trPr>
        <w:tc>
          <w:tcPr>
            <w:tcW w:w="5682" w:type="dxa"/>
            <w:gridSpan w:val="15"/>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35253C" w:rsidRDefault="0035253C" w:rsidP="0035253C">
            <w:pPr>
              <w:pStyle w:val="TAL"/>
              <w:rPr>
                <w:rFonts w:eastAsia="DengXian"/>
              </w:rPr>
            </w:pPr>
            <w:r w:rsidRPr="0035253C">
              <w:rPr>
                <w:rFonts w:eastAsia="DengXian"/>
              </w:rPr>
              <w:t>octet n3* (NOTE)</w:t>
            </w:r>
          </w:p>
          <w:p w14:paraId="65BD64D7" w14:textId="77777777" w:rsidR="0035253C" w:rsidRPr="0035253C" w:rsidRDefault="0035253C" w:rsidP="0035253C">
            <w:pPr>
              <w:pStyle w:val="TAL"/>
              <w:rPr>
                <w:rFonts w:eastAsia="DengXian"/>
              </w:rPr>
            </w:pPr>
            <w:r w:rsidRPr="0035253C">
              <w:rPr>
                <w:rFonts w:eastAsia="DengXian"/>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427" w:name="_Toc151110318"/>
      <w:r>
        <w:t>5.</w:t>
      </w:r>
      <w:r w:rsidR="00316783">
        <w:t>6</w:t>
      </w:r>
      <w:r>
        <w:tab/>
        <w:t>Encoding of UE policies for direct C2 communication</w:t>
      </w:r>
      <w:r w:rsidRPr="004E12FA">
        <w:t xml:space="preserve"> over PC5</w:t>
      </w:r>
      <w:bookmarkEnd w:id="427"/>
    </w:p>
    <w:p w14:paraId="18BD76D5" w14:textId="77777777" w:rsidR="00676D4B" w:rsidRPr="00676D4B" w:rsidRDefault="00676D4B" w:rsidP="008A7807">
      <w:pPr>
        <w:pStyle w:val="Heading3"/>
        <w:rPr>
          <w:rFonts w:eastAsia="DengXian"/>
        </w:rPr>
      </w:pPr>
      <w:bookmarkStart w:id="428" w:name="_Toc8882547"/>
      <w:bookmarkStart w:id="429" w:name="_Toc23343279"/>
      <w:bookmarkStart w:id="430" w:name="_Toc26193832"/>
      <w:bookmarkStart w:id="431" w:name="_Toc34382713"/>
      <w:bookmarkStart w:id="432" w:name="_Toc34387367"/>
      <w:bookmarkStart w:id="433" w:name="_Toc45282417"/>
      <w:bookmarkStart w:id="434" w:name="_Toc51867022"/>
      <w:bookmarkStart w:id="435" w:name="_Toc123627397"/>
      <w:bookmarkStart w:id="436" w:name="_Toc15111031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428"/>
      <w:bookmarkEnd w:id="429"/>
      <w:bookmarkEnd w:id="430"/>
      <w:bookmarkEnd w:id="431"/>
      <w:bookmarkEnd w:id="432"/>
      <w:bookmarkEnd w:id="433"/>
      <w:bookmarkEnd w:id="434"/>
      <w:bookmarkEnd w:id="435"/>
      <w:bookmarkEnd w:id="436"/>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437" w:name="_Toc151110320"/>
      <w:r w:rsidRPr="00676D4B">
        <w:rPr>
          <w:rFonts w:eastAsia="DengXian"/>
        </w:rPr>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437"/>
    </w:p>
    <w:p w14:paraId="40591087"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438"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bookmarkEnd w:id="438"/>
    </w:tbl>
    <w:p w14:paraId="2D5B9F0F" w14:textId="77777777" w:rsidR="00676D4B" w:rsidRPr="00676D4B" w:rsidRDefault="00676D4B" w:rsidP="00676D4B">
      <w:pPr>
        <w:keepNext/>
        <w:keepLines/>
        <w:spacing w:after="0"/>
        <w:rPr>
          <w:rFonts w:ascii="Arial" w:eastAsia="DengXian" w:hAnsi="Arial"/>
          <w:sz w:val="18"/>
        </w:rPr>
      </w:pPr>
    </w:p>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p w14:paraId="7A953E6A" w14:textId="77777777" w:rsidR="00676D4B" w:rsidRPr="00676D4B" w:rsidRDefault="00676D4B" w:rsidP="00676D4B">
      <w:pPr>
        <w:keepNext/>
        <w:keepLines/>
        <w:spacing w:before="60"/>
        <w:jc w:val="center"/>
        <w:rPr>
          <w:rFonts w:ascii="Arial" w:eastAsia="DengXian" w:hAnsi="Arial"/>
          <w:b/>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439" w:name="_Toc151110321"/>
      <w:r w:rsidR="005E389F">
        <w:rPr>
          <w:rFonts w:eastAsia="DengXian"/>
          <w:lang w:eastAsia="zh-CN"/>
        </w:rPr>
        <w:t>5.7</w:t>
      </w:r>
      <w:r w:rsidR="005E389F" w:rsidRPr="005E389F">
        <w:rPr>
          <w:rFonts w:eastAsia="DengXian"/>
          <w:lang w:eastAsia="zh-CN"/>
        </w:rPr>
        <w:tab/>
        <w:t>Encoding of UE policies for A2X communication over Uu</w:t>
      </w:r>
      <w:bookmarkEnd w:id="439"/>
    </w:p>
    <w:p w14:paraId="084CE7F5" w14:textId="51AE0952" w:rsidR="005E389F" w:rsidRPr="005E389F" w:rsidRDefault="005E389F" w:rsidP="00A3265E">
      <w:pPr>
        <w:pStyle w:val="Heading3"/>
        <w:rPr>
          <w:rFonts w:eastAsia="DengXian"/>
        </w:rPr>
      </w:pPr>
      <w:bookmarkStart w:id="440" w:name="_Toc4488097"/>
      <w:bookmarkStart w:id="441" w:name="_Toc8882549"/>
      <w:bookmarkStart w:id="442" w:name="_Toc23343281"/>
      <w:bookmarkStart w:id="443" w:name="_Toc26193834"/>
      <w:bookmarkStart w:id="444" w:name="_Toc34382715"/>
      <w:bookmarkStart w:id="445" w:name="_Toc34387369"/>
      <w:bookmarkStart w:id="446" w:name="_Toc45282419"/>
      <w:bookmarkStart w:id="447" w:name="_Toc51867024"/>
      <w:bookmarkStart w:id="448" w:name="_Toc123627399"/>
      <w:bookmarkStart w:id="449" w:name="_Toc15111032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440"/>
      <w:bookmarkEnd w:id="441"/>
      <w:bookmarkEnd w:id="442"/>
      <w:bookmarkEnd w:id="443"/>
      <w:bookmarkEnd w:id="444"/>
      <w:bookmarkEnd w:id="445"/>
      <w:bookmarkEnd w:id="446"/>
      <w:bookmarkEnd w:id="447"/>
      <w:bookmarkEnd w:id="448"/>
      <w:bookmarkEnd w:id="449"/>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450" w:name="_Toc15111032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450"/>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451"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bookmarkEnd w:id="451"/>
    </w:tbl>
    <w:p w14:paraId="31F2F069" w14:textId="77777777" w:rsidR="005E389F" w:rsidRPr="005E389F" w:rsidRDefault="005E389F" w:rsidP="005E389F">
      <w:pPr>
        <w:keepNext/>
        <w:keepLines/>
        <w:spacing w:after="0"/>
        <w:ind w:left="1135" w:hanging="851"/>
        <w:rPr>
          <w:rFonts w:ascii="Arial" w:eastAsia="DengXian" w:hAnsi="Arial"/>
          <w:sz w:val="18"/>
        </w:rPr>
      </w:pPr>
    </w:p>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3624015" w14:textId="77777777" w:rsidR="005E389F" w:rsidRPr="005E389F" w:rsidRDefault="005E389F" w:rsidP="005E389F">
      <w:pPr>
        <w:keepNext/>
        <w:keepLines/>
        <w:spacing w:after="0"/>
        <w:ind w:left="1135" w:hanging="851"/>
        <w:rPr>
          <w:rFonts w:ascii="Arial" w:eastAsia="DengXian" w:hAnsi="Arial"/>
          <w:sz w:val="18"/>
        </w:rPr>
      </w:pP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452" w:name="MCCQCTEMPBM_00000252"/>
          </w:p>
        </w:tc>
      </w:tr>
      <w:bookmarkEnd w:id="452"/>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453" w:name="MCCQCTEMPBM_00000253"/>
          </w:p>
        </w:tc>
      </w:tr>
      <w:bookmarkEnd w:id="453"/>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454" w:name="MCCQCTEMPBM_00000254"/>
          </w:p>
        </w:tc>
      </w:tr>
      <w:bookmarkEnd w:id="454"/>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455" w:name="MCCQCTEMPBM_00000255"/>
          </w:p>
        </w:tc>
      </w:tr>
      <w:bookmarkEnd w:id="455"/>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PLMN infos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456" w:name="MCCQCTEMPBM_00000256"/>
          </w:p>
        </w:tc>
      </w:tr>
      <w:bookmarkEnd w:id="456"/>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457" w:name="MCCQCTEMPBM_00000257"/>
          </w:p>
        </w:tc>
      </w:tr>
      <w:bookmarkEnd w:id="457"/>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458" w:name="MCCQCTEMPBM_00000258"/>
          </w:p>
        </w:tc>
      </w:tr>
      <w:bookmarkEnd w:id="458"/>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459" w:name="MCCQCTEMPBM_00000259"/>
          </w:p>
        </w:tc>
      </w:tr>
      <w:bookmarkEnd w:id="459"/>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410D7E41" w14:textId="77777777" w:rsidR="005E389F" w:rsidRPr="005E389F" w:rsidRDefault="005E389F" w:rsidP="005E389F">
      <w:pPr>
        <w:keepNext/>
        <w:keepLines/>
        <w:spacing w:after="0"/>
        <w:ind w:left="1135" w:hanging="851"/>
        <w:rPr>
          <w:rFonts w:ascii="Arial" w:eastAsia="DengXian" w:hAnsi="Arial"/>
          <w:sz w:val="18"/>
        </w:rPr>
      </w:pPr>
    </w:p>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8667C4B" w14:textId="77777777" w:rsidR="005E389F" w:rsidRPr="005E389F" w:rsidRDefault="005E389F" w:rsidP="005E389F">
      <w:pPr>
        <w:keepNext/>
        <w:keepLines/>
        <w:spacing w:after="0"/>
        <w:ind w:left="1135" w:hanging="851"/>
        <w:rPr>
          <w:rFonts w:ascii="Arial" w:eastAsia="DengXian" w:hAnsi="Arial"/>
          <w:sz w:val="18"/>
        </w:rPr>
      </w:pP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460" w:name="MCCQCTEMPBM_00000260"/>
          </w:p>
        </w:tc>
      </w:tr>
      <w:bookmarkEnd w:id="460"/>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461" w:name="MCCQCTEMPBM_00000261"/>
          </w:p>
        </w:tc>
      </w:tr>
      <w:bookmarkEnd w:id="461"/>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462" w:name="MCCQCTEMPBM_00000262"/>
          </w:p>
        </w:tc>
      </w:tr>
      <w:bookmarkEnd w:id="462"/>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463" w:name="MCCQCTEMPBM_00000263"/>
          </w:p>
        </w:tc>
      </w:tr>
      <w:bookmarkEnd w:id="463"/>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464" w:name="MCCQCTEMPBM_00000264"/>
          </w:p>
        </w:tc>
      </w:tr>
      <w:bookmarkEnd w:id="464"/>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465" w:name="MCCQCTEMPBM_00000265"/>
          </w:p>
        </w:tc>
      </w:tr>
      <w:bookmarkEnd w:id="465"/>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466" w:name="MCCQCTEMPBM_00000266"/>
          </w:p>
        </w:tc>
      </w:tr>
      <w:bookmarkEnd w:id="466"/>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467" w:name="MCCQCTEMPBM_00000267"/>
          </w:p>
        </w:tc>
      </w:tr>
      <w:bookmarkEnd w:id="467"/>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468" w:name="MCCQCTEMPBM_00000268"/>
          </w:p>
        </w:tc>
      </w:tr>
      <w:bookmarkEnd w:id="468"/>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469" w:name="MCCQCTEMPBM_00000269"/>
          </w:p>
        </w:tc>
      </w:tr>
      <w:bookmarkEnd w:id="469"/>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470" w:name="MCCQCTEMPBM_00000270"/>
          </w:p>
        </w:tc>
      </w:tr>
      <w:bookmarkEnd w:id="470"/>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3F87BCCF" w14:textId="77777777" w:rsidR="005E389F" w:rsidRPr="005E389F" w:rsidRDefault="005E389F" w:rsidP="005E389F">
      <w:pPr>
        <w:keepNext/>
        <w:keepLines/>
        <w:spacing w:after="0"/>
        <w:ind w:left="1135" w:hanging="851"/>
        <w:rPr>
          <w:rFonts w:ascii="Arial" w:eastAsia="DengXian" w:hAnsi="Arial"/>
          <w:sz w:val="18"/>
        </w:rPr>
      </w:pPr>
    </w:p>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55DEEE2E" w14:textId="77777777" w:rsidR="005E389F" w:rsidRPr="005E389F" w:rsidRDefault="005E389F" w:rsidP="005E389F">
      <w:pPr>
        <w:keepNext/>
        <w:keepLines/>
        <w:spacing w:after="0"/>
        <w:ind w:left="1135" w:hanging="851"/>
        <w:rPr>
          <w:rFonts w:ascii="Arial" w:eastAsia="DengXian" w:hAnsi="Arial"/>
          <w:sz w:val="18"/>
        </w:rPr>
      </w:pP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471" w:name="MCCQCTEMPBM_00000271"/>
          </w:p>
        </w:tc>
      </w:tr>
      <w:bookmarkEnd w:id="471"/>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472" w:name="MCCQCTEMPBM_00000272"/>
          </w:p>
        </w:tc>
      </w:tr>
      <w:bookmarkEnd w:id="472"/>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473" w:name="MCCQCTEMPBM_00000273"/>
          </w:p>
        </w:tc>
      </w:tr>
      <w:bookmarkEnd w:id="473"/>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474" w:name="MCCQCTEMPBM_00000274"/>
          </w:p>
        </w:tc>
      </w:tr>
      <w:bookmarkEnd w:id="474"/>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475" w:name="MCCQCTEMPBM_00000275"/>
          </w:p>
        </w:tc>
      </w:tr>
      <w:bookmarkEnd w:id="475"/>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476" w:name="MCCQCTEMPBM_00000276"/>
          </w:p>
        </w:tc>
      </w:tr>
      <w:bookmarkEnd w:id="476"/>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477" w:name="MCCQCTEMPBM_00000277"/>
          </w:p>
        </w:tc>
      </w:tr>
      <w:bookmarkEnd w:id="477"/>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478" w:name="MCCQCTEMPBM_00000278"/>
          </w:p>
        </w:tc>
      </w:tr>
      <w:bookmarkEnd w:id="478"/>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479" w:name="MCCQCTEMPBM_00000279"/>
          </w:p>
        </w:tc>
      </w:tr>
      <w:bookmarkEnd w:id="479"/>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480" w:name="MCCQCTEMPBM_00000280"/>
          </w:p>
        </w:tc>
      </w:tr>
      <w:bookmarkEnd w:id="480"/>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481" w:name="MCCQCTEMPBM_00000281"/>
          </w:p>
        </w:tc>
      </w:tr>
      <w:bookmarkEnd w:id="481"/>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482" w:name="MCCQCTEMPBM_00000282"/>
          </w:p>
        </w:tc>
      </w:tr>
      <w:bookmarkEnd w:id="482"/>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483" w:name="MCCQCTEMPBM_00000283"/>
          </w:p>
        </w:tc>
      </w:tr>
      <w:bookmarkEnd w:id="483"/>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484" w:name="MCCQCTEMPBM_00000284"/>
          </w:p>
        </w:tc>
      </w:tr>
      <w:bookmarkEnd w:id="484"/>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485" w:name="MCCQCTEMPBM_00000285"/>
          </w:p>
        </w:tc>
      </w:tr>
      <w:bookmarkEnd w:id="485"/>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08389517" w14:textId="77777777" w:rsidR="005E389F" w:rsidRPr="005E389F" w:rsidRDefault="005E389F" w:rsidP="005E389F">
      <w:pPr>
        <w:keepNext/>
        <w:keepLines/>
        <w:spacing w:after="0"/>
        <w:ind w:left="1135" w:hanging="851"/>
        <w:rPr>
          <w:rFonts w:ascii="Arial" w:eastAsia="DengXian" w:hAnsi="Arial"/>
          <w:sz w:val="18"/>
        </w:rPr>
      </w:pPr>
    </w:p>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3A27345D" w14:textId="77777777" w:rsidR="005E389F" w:rsidRPr="005E389F" w:rsidRDefault="005E389F" w:rsidP="005E389F">
      <w:pPr>
        <w:keepNext/>
        <w:keepLines/>
        <w:spacing w:after="0"/>
        <w:ind w:left="1135" w:hanging="851"/>
        <w:rPr>
          <w:rFonts w:ascii="Arial" w:eastAsia="DengXian" w:hAnsi="Arial"/>
          <w:sz w:val="18"/>
        </w:rPr>
      </w:pP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infos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486" w:name="MCCQCTEMPBM_00000286"/>
          </w:p>
        </w:tc>
      </w:tr>
      <w:bookmarkEnd w:id="486"/>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Default A2X AS address infos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487" w:name="MCCQCTEMPBM_00000287"/>
          </w:p>
        </w:tc>
      </w:tr>
      <w:bookmarkEnd w:id="487"/>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488" w:name="MCCQCTEMPBM_00000288"/>
          </w:p>
        </w:tc>
      </w:tr>
      <w:bookmarkEnd w:id="488"/>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489" w:name="MCCQCTEMPBM_00000289"/>
          </w:p>
        </w:tc>
      </w:tr>
      <w:bookmarkEnd w:id="489"/>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490" w:name="MCCQCTEMPBM_00000290"/>
          </w:p>
        </w:tc>
      </w:tr>
      <w:bookmarkEnd w:id="490"/>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491" w:name="MCCQCTEMPBM_00000291"/>
          </w:p>
        </w:tc>
      </w:tr>
      <w:bookmarkEnd w:id="491"/>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492" w:name="MCCQCTEMPBM_00000292"/>
          </w:p>
        </w:tc>
      </w:tr>
      <w:bookmarkEnd w:id="492"/>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493" w:name="MCCQCTEMPBM_00000293"/>
          </w:p>
        </w:tc>
      </w:tr>
      <w:bookmarkEnd w:id="493"/>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494" w:name="MCCQCTEMPBM_00000294"/>
          </w:p>
        </w:tc>
      </w:tr>
      <w:bookmarkEnd w:id="494"/>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495" w:name="MCCQCTEMPBM_00000295"/>
          </w:p>
        </w:tc>
      </w:tr>
      <w:bookmarkEnd w:id="495"/>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496" w:name="MCCQCTEMPBM_00000296"/>
          </w:p>
        </w:tc>
      </w:tr>
      <w:bookmarkEnd w:id="496"/>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7B8DC2AA" w14:textId="77777777" w:rsidR="005E389F" w:rsidRPr="005E389F" w:rsidRDefault="005E389F" w:rsidP="005E389F">
      <w:pPr>
        <w:keepNext/>
        <w:keepLines/>
        <w:spacing w:after="0"/>
        <w:ind w:left="1135" w:hanging="851"/>
        <w:rPr>
          <w:rFonts w:ascii="Arial" w:eastAsia="DengXian" w:hAnsi="Arial"/>
          <w:sz w:val="18"/>
        </w:rPr>
      </w:pPr>
    </w:p>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175E0E0B" w14:textId="77777777" w:rsidR="005E389F" w:rsidRPr="005E389F" w:rsidRDefault="005E389F" w:rsidP="005E389F">
      <w:pPr>
        <w:keepNext/>
        <w:keepLines/>
        <w:spacing w:after="0"/>
        <w:ind w:left="1135" w:hanging="851"/>
        <w:rPr>
          <w:rFonts w:ascii="Arial" w:eastAsia="DengXian" w:hAnsi="Arial"/>
          <w:sz w:val="18"/>
        </w:rPr>
      </w:pP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497" w:name="MCCQCTEMPBM_00000297"/>
          </w:p>
        </w:tc>
      </w:tr>
      <w:bookmarkEnd w:id="497"/>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498" w:name="MCCQCTEMPBM_00000298"/>
          </w:p>
        </w:tc>
      </w:tr>
      <w:bookmarkEnd w:id="498"/>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499"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499"/>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500" w:name="MCCQCTEMPBM_00000300"/>
          </w:p>
        </w:tc>
      </w:tr>
      <w:bookmarkEnd w:id="500"/>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501" w:name="MCCQCTEMPBM_00000301"/>
          </w:p>
        </w:tc>
      </w:tr>
      <w:bookmarkEnd w:id="501"/>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502" w:name="MCCQCTEMPBM_00000302"/>
          </w:p>
        </w:tc>
      </w:tr>
      <w:bookmarkEnd w:id="502"/>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503" w:name="MCCQCTEMPBM_00000303"/>
          </w:p>
        </w:tc>
      </w:tr>
      <w:bookmarkEnd w:id="503"/>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504" w:name="MCCQCTEMPBM_00000304"/>
          </w:p>
        </w:tc>
      </w:tr>
      <w:bookmarkEnd w:id="504"/>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[a].</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505" w:name="MCCQCTEMPBM_00000305"/>
          </w:p>
        </w:tc>
      </w:tr>
      <w:bookmarkEnd w:id="505"/>
    </w:tbl>
    <w:p w14:paraId="5375957B" w14:textId="77777777" w:rsidR="005E389F" w:rsidRPr="005E389F" w:rsidRDefault="005E389F" w:rsidP="005E389F">
      <w:pPr>
        <w:rPr>
          <w:rFonts w:eastAsia="DengXian"/>
          <w:lang w:val="en-US"/>
        </w:rPr>
      </w:pPr>
    </w:p>
    <w:p w14:paraId="5CA5E6C2" w14:textId="60F47C7A" w:rsidR="00080512" w:rsidRPr="004D3578" w:rsidRDefault="00080512" w:rsidP="00E2211A">
      <w:pPr>
        <w:pStyle w:val="Heading1"/>
      </w:pPr>
      <w:bookmarkStart w:id="506" w:name="_Toc151110324"/>
      <w:r w:rsidRPr="004D3578">
        <w:t>Annex &lt;X&gt; (informative):</w:t>
      </w:r>
      <w:r w:rsidRPr="004D3578">
        <w:br/>
        <w:t>Change history</w:t>
      </w:r>
      <w:bookmarkStart w:id="507" w:name="historyclause"/>
      <w:bookmarkEnd w:id="507"/>
      <w:bookmarkEnd w:id="506"/>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Encoding of UE policies for A2X communication over Uu</w:t>
            </w:r>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rPr>
          <w:ins w:id="508" w:author="Rapporteur" w:date="2023-11-17T10:29:00Z"/>
        </w:trPr>
        <w:tc>
          <w:tcPr>
            <w:tcW w:w="800" w:type="dxa"/>
            <w:shd w:val="solid" w:color="FFFFFF" w:fill="auto"/>
          </w:tcPr>
          <w:p w14:paraId="63259E94" w14:textId="5A60A627" w:rsidR="00AA1CFB" w:rsidRDefault="00AA1CFB" w:rsidP="005E389F">
            <w:pPr>
              <w:pStyle w:val="TAC"/>
              <w:rPr>
                <w:ins w:id="509" w:author="Rapporteur" w:date="2023-11-17T10:29:00Z"/>
                <w:sz w:val="16"/>
                <w:szCs w:val="16"/>
              </w:rPr>
            </w:pPr>
            <w:ins w:id="510" w:author="Rapporteur" w:date="2023-11-17T10:29:00Z">
              <w:r>
                <w:rPr>
                  <w:sz w:val="16"/>
                  <w:szCs w:val="16"/>
                </w:rPr>
                <w:t>2023-11</w:t>
              </w:r>
            </w:ins>
          </w:p>
        </w:tc>
        <w:tc>
          <w:tcPr>
            <w:tcW w:w="800" w:type="dxa"/>
            <w:shd w:val="solid" w:color="FFFFFF" w:fill="auto"/>
          </w:tcPr>
          <w:p w14:paraId="35418D3A" w14:textId="69A8EA0B" w:rsidR="00AA1CFB" w:rsidRDefault="00AA1CFB" w:rsidP="005E389F">
            <w:pPr>
              <w:pStyle w:val="TAC"/>
              <w:rPr>
                <w:ins w:id="511" w:author="Rapporteur" w:date="2023-11-17T10:29:00Z"/>
                <w:sz w:val="16"/>
                <w:szCs w:val="16"/>
              </w:rPr>
            </w:pPr>
            <w:ins w:id="512" w:author="Rapporteur" w:date="2023-11-17T10:29:00Z">
              <w:r>
                <w:rPr>
                  <w:sz w:val="16"/>
                  <w:szCs w:val="16"/>
                </w:rPr>
                <w:t>CT1#145</w:t>
              </w:r>
            </w:ins>
          </w:p>
        </w:tc>
        <w:tc>
          <w:tcPr>
            <w:tcW w:w="1094" w:type="dxa"/>
            <w:shd w:val="solid" w:color="FFFFFF" w:fill="auto"/>
          </w:tcPr>
          <w:p w14:paraId="2ED3C569" w14:textId="2D92E8A5" w:rsidR="00AA1CFB" w:rsidRDefault="00AA1CFB" w:rsidP="005E389F">
            <w:pPr>
              <w:pStyle w:val="TAC"/>
              <w:rPr>
                <w:ins w:id="513" w:author="Rapporteur" w:date="2023-11-17T10:29:00Z"/>
                <w:sz w:val="16"/>
                <w:szCs w:val="16"/>
              </w:rPr>
            </w:pPr>
            <w:ins w:id="514" w:author="Rapporteur" w:date="2023-11-17T10:29:00Z">
              <w:r w:rsidRPr="00AA1CFB">
                <w:rPr>
                  <w:sz w:val="16"/>
                  <w:szCs w:val="16"/>
                </w:rPr>
                <w:t>C1-239442</w:t>
              </w:r>
            </w:ins>
          </w:p>
        </w:tc>
        <w:tc>
          <w:tcPr>
            <w:tcW w:w="425" w:type="dxa"/>
            <w:shd w:val="solid" w:color="FFFFFF" w:fill="auto"/>
          </w:tcPr>
          <w:p w14:paraId="0D4910BC" w14:textId="6DB8FDC1" w:rsidR="00AA1CFB" w:rsidRDefault="00AA1CFB" w:rsidP="00A3265E">
            <w:pPr>
              <w:pStyle w:val="TAC"/>
              <w:rPr>
                <w:ins w:id="515" w:author="Rapporteur" w:date="2023-11-17T10:29:00Z"/>
                <w:sz w:val="16"/>
                <w:szCs w:val="16"/>
              </w:rPr>
            </w:pPr>
            <w:ins w:id="516" w:author="Rapporteur" w:date="2023-11-17T10:30:00Z">
              <w:r>
                <w:rPr>
                  <w:sz w:val="16"/>
                  <w:szCs w:val="16"/>
                </w:rPr>
                <w:t>-</w:t>
              </w:r>
            </w:ins>
          </w:p>
        </w:tc>
        <w:tc>
          <w:tcPr>
            <w:tcW w:w="425" w:type="dxa"/>
            <w:shd w:val="solid" w:color="FFFFFF" w:fill="auto"/>
          </w:tcPr>
          <w:p w14:paraId="4713A9A1" w14:textId="4F14D109" w:rsidR="00AA1CFB" w:rsidRDefault="00AA1CFB" w:rsidP="00A3265E">
            <w:pPr>
              <w:pStyle w:val="TAC"/>
              <w:rPr>
                <w:ins w:id="517" w:author="Rapporteur" w:date="2023-11-17T10:29:00Z"/>
                <w:sz w:val="16"/>
                <w:szCs w:val="16"/>
              </w:rPr>
            </w:pPr>
            <w:ins w:id="518" w:author="Rapporteur" w:date="2023-11-17T10:30:00Z">
              <w:r>
                <w:rPr>
                  <w:sz w:val="16"/>
                  <w:szCs w:val="16"/>
                </w:rPr>
                <w:t>-</w:t>
              </w:r>
            </w:ins>
          </w:p>
        </w:tc>
        <w:tc>
          <w:tcPr>
            <w:tcW w:w="425" w:type="dxa"/>
            <w:shd w:val="solid" w:color="FFFFFF" w:fill="auto"/>
          </w:tcPr>
          <w:p w14:paraId="585F5B35" w14:textId="07D0260C" w:rsidR="00AA1CFB" w:rsidRDefault="00AA1CFB" w:rsidP="005E389F">
            <w:pPr>
              <w:pStyle w:val="TAC"/>
              <w:rPr>
                <w:ins w:id="519" w:author="Rapporteur" w:date="2023-11-17T10:29:00Z"/>
                <w:sz w:val="16"/>
                <w:szCs w:val="16"/>
              </w:rPr>
            </w:pPr>
            <w:ins w:id="520" w:author="Rapporteur" w:date="2023-11-17T10:30:00Z">
              <w:r>
                <w:rPr>
                  <w:sz w:val="16"/>
                  <w:szCs w:val="16"/>
                </w:rPr>
                <w:t>-</w:t>
              </w:r>
            </w:ins>
          </w:p>
        </w:tc>
        <w:tc>
          <w:tcPr>
            <w:tcW w:w="4962" w:type="dxa"/>
            <w:shd w:val="solid" w:color="FFFFFF" w:fill="auto"/>
          </w:tcPr>
          <w:p w14:paraId="5D3AD24D" w14:textId="4726D685" w:rsidR="00AA1CFB" w:rsidRDefault="00AA1CFB" w:rsidP="00A3265E">
            <w:pPr>
              <w:pStyle w:val="TAC"/>
              <w:jc w:val="left"/>
              <w:rPr>
                <w:ins w:id="521" w:author="Rapporteur" w:date="2023-11-17T10:29:00Z"/>
                <w:sz w:val="16"/>
                <w:szCs w:val="16"/>
              </w:rPr>
            </w:pPr>
            <w:ins w:id="522" w:author="Rapporteur" w:date="2023-11-17T10:30:00Z">
              <w:r w:rsidRPr="00AA1CFB">
                <w:rPr>
                  <w:sz w:val="16"/>
                  <w:szCs w:val="16"/>
                </w:rPr>
                <w:t>Pseudo-CR on resolution of ENs</w:t>
              </w:r>
            </w:ins>
          </w:p>
        </w:tc>
        <w:tc>
          <w:tcPr>
            <w:tcW w:w="708" w:type="dxa"/>
            <w:shd w:val="solid" w:color="FFFFFF" w:fill="auto"/>
          </w:tcPr>
          <w:p w14:paraId="34A2A9D7" w14:textId="3F35D8D1" w:rsidR="00AA1CFB" w:rsidRDefault="00AA1CFB" w:rsidP="005E389F">
            <w:pPr>
              <w:pStyle w:val="TAC"/>
              <w:rPr>
                <w:ins w:id="523" w:author="Rapporteur" w:date="2023-11-17T10:29:00Z"/>
                <w:sz w:val="16"/>
                <w:szCs w:val="16"/>
              </w:rPr>
            </w:pPr>
            <w:ins w:id="524" w:author="Rapporteur" w:date="2023-11-17T10:30:00Z">
              <w:r>
                <w:rPr>
                  <w:sz w:val="16"/>
                  <w:szCs w:val="16"/>
                </w:rPr>
                <w:t>0.5.0</w:t>
              </w:r>
            </w:ins>
          </w:p>
        </w:tc>
      </w:tr>
      <w:tr w:rsidR="00AA1CFB" w:rsidRPr="005E389F" w14:paraId="243797D3" w14:textId="77777777" w:rsidTr="00C72833">
        <w:trPr>
          <w:ins w:id="525" w:author="Rapporteur" w:date="2023-11-17T10:29:00Z"/>
        </w:trPr>
        <w:tc>
          <w:tcPr>
            <w:tcW w:w="800" w:type="dxa"/>
            <w:shd w:val="solid" w:color="FFFFFF" w:fill="auto"/>
          </w:tcPr>
          <w:p w14:paraId="2D7DA8FC" w14:textId="559159C4" w:rsidR="00AA1CFB" w:rsidRDefault="00AA1CFB" w:rsidP="00AA1CFB">
            <w:pPr>
              <w:pStyle w:val="TAC"/>
              <w:rPr>
                <w:ins w:id="526" w:author="Rapporteur" w:date="2023-11-17T10:29:00Z"/>
                <w:sz w:val="16"/>
                <w:szCs w:val="16"/>
              </w:rPr>
            </w:pPr>
            <w:ins w:id="527" w:author="Rapporteur" w:date="2023-11-17T10:29:00Z">
              <w:r>
                <w:rPr>
                  <w:sz w:val="16"/>
                  <w:szCs w:val="16"/>
                </w:rPr>
                <w:t>2023-11</w:t>
              </w:r>
            </w:ins>
          </w:p>
        </w:tc>
        <w:tc>
          <w:tcPr>
            <w:tcW w:w="800" w:type="dxa"/>
            <w:shd w:val="solid" w:color="FFFFFF" w:fill="auto"/>
          </w:tcPr>
          <w:p w14:paraId="48C885EA" w14:textId="442DA396" w:rsidR="00AA1CFB" w:rsidRDefault="00AA1CFB" w:rsidP="00AA1CFB">
            <w:pPr>
              <w:pStyle w:val="TAC"/>
              <w:rPr>
                <w:ins w:id="528" w:author="Rapporteur" w:date="2023-11-17T10:29:00Z"/>
                <w:sz w:val="16"/>
                <w:szCs w:val="16"/>
              </w:rPr>
            </w:pPr>
            <w:ins w:id="529" w:author="Rapporteur" w:date="2023-11-17T10:29:00Z">
              <w:r>
                <w:rPr>
                  <w:sz w:val="16"/>
                  <w:szCs w:val="16"/>
                </w:rPr>
                <w:t>CT1#145</w:t>
              </w:r>
            </w:ins>
          </w:p>
        </w:tc>
        <w:tc>
          <w:tcPr>
            <w:tcW w:w="1094" w:type="dxa"/>
            <w:shd w:val="solid" w:color="FFFFFF" w:fill="auto"/>
          </w:tcPr>
          <w:p w14:paraId="4FC64EF4" w14:textId="52C6A66A" w:rsidR="00AA1CFB" w:rsidRDefault="00AA1CFB" w:rsidP="00AA1CFB">
            <w:pPr>
              <w:pStyle w:val="TAC"/>
              <w:rPr>
                <w:ins w:id="530" w:author="Rapporteur" w:date="2023-11-17T10:29:00Z"/>
                <w:sz w:val="16"/>
                <w:szCs w:val="16"/>
              </w:rPr>
            </w:pPr>
            <w:ins w:id="531" w:author="Rapporteur" w:date="2023-11-17T10:30:00Z">
              <w:r w:rsidRPr="00AA1CFB">
                <w:rPr>
                  <w:sz w:val="16"/>
                  <w:szCs w:val="16"/>
                </w:rPr>
                <w:t>C1-239446</w:t>
              </w:r>
            </w:ins>
          </w:p>
        </w:tc>
        <w:tc>
          <w:tcPr>
            <w:tcW w:w="425" w:type="dxa"/>
            <w:shd w:val="solid" w:color="FFFFFF" w:fill="auto"/>
          </w:tcPr>
          <w:p w14:paraId="05CFC488" w14:textId="72B9EB5C" w:rsidR="00AA1CFB" w:rsidRDefault="00AA1CFB" w:rsidP="00AA1CFB">
            <w:pPr>
              <w:pStyle w:val="TAC"/>
              <w:rPr>
                <w:ins w:id="532" w:author="Rapporteur" w:date="2023-11-17T10:29:00Z"/>
                <w:sz w:val="16"/>
                <w:szCs w:val="16"/>
              </w:rPr>
            </w:pPr>
            <w:ins w:id="533" w:author="Rapporteur" w:date="2023-11-17T10:30:00Z">
              <w:r>
                <w:rPr>
                  <w:sz w:val="16"/>
                  <w:szCs w:val="16"/>
                </w:rPr>
                <w:t>-</w:t>
              </w:r>
            </w:ins>
          </w:p>
        </w:tc>
        <w:tc>
          <w:tcPr>
            <w:tcW w:w="425" w:type="dxa"/>
            <w:shd w:val="solid" w:color="FFFFFF" w:fill="auto"/>
          </w:tcPr>
          <w:p w14:paraId="0EB33960" w14:textId="187F137C" w:rsidR="00AA1CFB" w:rsidRDefault="00AA1CFB" w:rsidP="00AA1CFB">
            <w:pPr>
              <w:pStyle w:val="TAC"/>
              <w:rPr>
                <w:ins w:id="534" w:author="Rapporteur" w:date="2023-11-17T10:29:00Z"/>
                <w:sz w:val="16"/>
                <w:szCs w:val="16"/>
              </w:rPr>
            </w:pPr>
            <w:ins w:id="535" w:author="Rapporteur" w:date="2023-11-17T10:30:00Z">
              <w:r>
                <w:rPr>
                  <w:sz w:val="16"/>
                  <w:szCs w:val="16"/>
                </w:rPr>
                <w:t>-</w:t>
              </w:r>
            </w:ins>
          </w:p>
        </w:tc>
        <w:tc>
          <w:tcPr>
            <w:tcW w:w="425" w:type="dxa"/>
            <w:shd w:val="solid" w:color="FFFFFF" w:fill="auto"/>
          </w:tcPr>
          <w:p w14:paraId="0CACD28C" w14:textId="251EB1B9" w:rsidR="00AA1CFB" w:rsidRDefault="00AA1CFB" w:rsidP="00AA1CFB">
            <w:pPr>
              <w:pStyle w:val="TAC"/>
              <w:rPr>
                <w:ins w:id="536" w:author="Rapporteur" w:date="2023-11-17T10:29:00Z"/>
                <w:sz w:val="16"/>
                <w:szCs w:val="16"/>
              </w:rPr>
            </w:pPr>
            <w:ins w:id="537" w:author="Rapporteur" w:date="2023-11-17T10:30:00Z">
              <w:r>
                <w:rPr>
                  <w:sz w:val="16"/>
                  <w:szCs w:val="16"/>
                </w:rPr>
                <w:t>-</w:t>
              </w:r>
            </w:ins>
          </w:p>
        </w:tc>
        <w:tc>
          <w:tcPr>
            <w:tcW w:w="4962" w:type="dxa"/>
            <w:shd w:val="solid" w:color="FFFFFF" w:fill="auto"/>
          </w:tcPr>
          <w:p w14:paraId="5D1600F3" w14:textId="1036129F" w:rsidR="00AA1CFB" w:rsidRDefault="00AA1CFB" w:rsidP="00AA1CFB">
            <w:pPr>
              <w:pStyle w:val="TAC"/>
              <w:jc w:val="left"/>
              <w:rPr>
                <w:ins w:id="538" w:author="Rapporteur" w:date="2023-11-17T10:29:00Z"/>
                <w:sz w:val="16"/>
                <w:szCs w:val="16"/>
              </w:rPr>
            </w:pPr>
            <w:ins w:id="539" w:author="Rapporteur" w:date="2023-11-17T10:30:00Z">
              <w:r w:rsidRPr="00AA1CFB">
                <w:rPr>
                  <w:sz w:val="16"/>
                  <w:szCs w:val="16"/>
                </w:rPr>
                <w:t>UE policies for A2X communication over Uu</w:t>
              </w:r>
            </w:ins>
          </w:p>
        </w:tc>
        <w:tc>
          <w:tcPr>
            <w:tcW w:w="708" w:type="dxa"/>
            <w:shd w:val="solid" w:color="FFFFFF" w:fill="auto"/>
          </w:tcPr>
          <w:p w14:paraId="302F5E0B" w14:textId="5BF69ABA" w:rsidR="00AA1CFB" w:rsidRDefault="00AA1CFB" w:rsidP="00AA1CFB">
            <w:pPr>
              <w:pStyle w:val="TAC"/>
              <w:rPr>
                <w:ins w:id="540" w:author="Rapporteur" w:date="2023-11-17T10:29:00Z"/>
                <w:sz w:val="16"/>
                <w:szCs w:val="16"/>
              </w:rPr>
            </w:pPr>
            <w:ins w:id="541" w:author="Rapporteur" w:date="2023-11-17T10:30:00Z">
              <w:r>
                <w:rPr>
                  <w:sz w:val="16"/>
                  <w:szCs w:val="16"/>
                </w:rPr>
                <w:t>0.5.0</w:t>
              </w:r>
            </w:ins>
          </w:p>
        </w:tc>
      </w:tr>
      <w:tr w:rsidR="00AA1CFB" w:rsidRPr="005E389F" w14:paraId="4E77BB5C" w14:textId="77777777" w:rsidTr="00C72833">
        <w:trPr>
          <w:ins w:id="542" w:author="Rapporteur" w:date="2023-11-17T10:29:00Z"/>
        </w:trPr>
        <w:tc>
          <w:tcPr>
            <w:tcW w:w="800" w:type="dxa"/>
            <w:shd w:val="solid" w:color="FFFFFF" w:fill="auto"/>
          </w:tcPr>
          <w:p w14:paraId="03C84C9A" w14:textId="1D4CDF8F" w:rsidR="00AA1CFB" w:rsidRDefault="00AA1CFB" w:rsidP="00AA1CFB">
            <w:pPr>
              <w:pStyle w:val="TAC"/>
              <w:rPr>
                <w:ins w:id="543" w:author="Rapporteur" w:date="2023-11-17T10:29:00Z"/>
                <w:sz w:val="16"/>
                <w:szCs w:val="16"/>
              </w:rPr>
            </w:pPr>
            <w:ins w:id="544" w:author="Rapporteur" w:date="2023-11-17T10:29:00Z">
              <w:r>
                <w:rPr>
                  <w:sz w:val="16"/>
                  <w:szCs w:val="16"/>
                </w:rPr>
                <w:t>2023-11</w:t>
              </w:r>
            </w:ins>
          </w:p>
        </w:tc>
        <w:tc>
          <w:tcPr>
            <w:tcW w:w="800" w:type="dxa"/>
            <w:shd w:val="solid" w:color="FFFFFF" w:fill="auto"/>
          </w:tcPr>
          <w:p w14:paraId="362F6658" w14:textId="646D64C4" w:rsidR="00AA1CFB" w:rsidRDefault="00AA1CFB" w:rsidP="00AA1CFB">
            <w:pPr>
              <w:pStyle w:val="TAC"/>
              <w:rPr>
                <w:ins w:id="545" w:author="Rapporteur" w:date="2023-11-17T10:29:00Z"/>
                <w:sz w:val="16"/>
                <w:szCs w:val="16"/>
              </w:rPr>
            </w:pPr>
          </w:p>
        </w:tc>
        <w:tc>
          <w:tcPr>
            <w:tcW w:w="1094" w:type="dxa"/>
            <w:shd w:val="solid" w:color="FFFFFF" w:fill="auto"/>
          </w:tcPr>
          <w:p w14:paraId="537612DD" w14:textId="77777777" w:rsidR="00AA1CFB" w:rsidRDefault="00AA1CFB" w:rsidP="00AA1CFB">
            <w:pPr>
              <w:pStyle w:val="TAC"/>
              <w:rPr>
                <w:ins w:id="546" w:author="Rapporteur" w:date="2023-11-17T10:29:00Z"/>
                <w:sz w:val="16"/>
                <w:szCs w:val="16"/>
              </w:rPr>
            </w:pPr>
          </w:p>
        </w:tc>
        <w:tc>
          <w:tcPr>
            <w:tcW w:w="425" w:type="dxa"/>
            <w:shd w:val="solid" w:color="FFFFFF" w:fill="auto"/>
          </w:tcPr>
          <w:p w14:paraId="73BE7A67" w14:textId="36846B0A" w:rsidR="00AA1CFB" w:rsidRDefault="00AA1CFB" w:rsidP="00AA1CFB">
            <w:pPr>
              <w:pStyle w:val="TAC"/>
              <w:rPr>
                <w:ins w:id="547" w:author="Rapporteur" w:date="2023-11-17T10:29:00Z"/>
                <w:sz w:val="16"/>
                <w:szCs w:val="16"/>
              </w:rPr>
            </w:pPr>
            <w:ins w:id="548" w:author="Rapporteur" w:date="2023-11-17T10:30:00Z">
              <w:r>
                <w:rPr>
                  <w:sz w:val="16"/>
                  <w:szCs w:val="16"/>
                </w:rPr>
                <w:t>-</w:t>
              </w:r>
            </w:ins>
          </w:p>
        </w:tc>
        <w:tc>
          <w:tcPr>
            <w:tcW w:w="425" w:type="dxa"/>
            <w:shd w:val="solid" w:color="FFFFFF" w:fill="auto"/>
          </w:tcPr>
          <w:p w14:paraId="6D6AC49D" w14:textId="56CEDC54" w:rsidR="00AA1CFB" w:rsidRDefault="00AA1CFB" w:rsidP="00AA1CFB">
            <w:pPr>
              <w:pStyle w:val="TAC"/>
              <w:rPr>
                <w:ins w:id="549" w:author="Rapporteur" w:date="2023-11-17T10:29:00Z"/>
                <w:sz w:val="16"/>
                <w:szCs w:val="16"/>
              </w:rPr>
            </w:pPr>
            <w:ins w:id="550" w:author="Rapporteur" w:date="2023-11-17T10:30:00Z">
              <w:r>
                <w:rPr>
                  <w:sz w:val="16"/>
                  <w:szCs w:val="16"/>
                </w:rPr>
                <w:t>-</w:t>
              </w:r>
            </w:ins>
          </w:p>
        </w:tc>
        <w:tc>
          <w:tcPr>
            <w:tcW w:w="425" w:type="dxa"/>
            <w:shd w:val="solid" w:color="FFFFFF" w:fill="auto"/>
          </w:tcPr>
          <w:p w14:paraId="3405BD56" w14:textId="7DD843CE" w:rsidR="00AA1CFB" w:rsidRDefault="00AA1CFB" w:rsidP="00AA1CFB">
            <w:pPr>
              <w:pStyle w:val="TAC"/>
              <w:rPr>
                <w:ins w:id="551" w:author="Rapporteur" w:date="2023-11-17T10:29:00Z"/>
                <w:sz w:val="16"/>
                <w:szCs w:val="16"/>
              </w:rPr>
            </w:pPr>
            <w:ins w:id="552" w:author="Rapporteur" w:date="2023-11-17T10:30:00Z">
              <w:r>
                <w:rPr>
                  <w:sz w:val="16"/>
                  <w:szCs w:val="16"/>
                </w:rPr>
                <w:t>-</w:t>
              </w:r>
            </w:ins>
          </w:p>
        </w:tc>
        <w:tc>
          <w:tcPr>
            <w:tcW w:w="4962" w:type="dxa"/>
            <w:shd w:val="solid" w:color="FFFFFF" w:fill="auto"/>
          </w:tcPr>
          <w:p w14:paraId="5B3D6149" w14:textId="7F068D03" w:rsidR="00AA1CFB" w:rsidRDefault="00AA1CFB" w:rsidP="00AA1CFB">
            <w:pPr>
              <w:pStyle w:val="TAC"/>
              <w:jc w:val="left"/>
              <w:rPr>
                <w:ins w:id="553" w:author="Rapporteur" w:date="2023-11-17T10:29:00Z"/>
                <w:sz w:val="16"/>
                <w:szCs w:val="16"/>
              </w:rPr>
            </w:pPr>
            <w:ins w:id="554" w:author="Rapporteur" w:date="2023-11-17T10:31:00Z">
              <w:r>
                <w:rPr>
                  <w:sz w:val="16"/>
                  <w:szCs w:val="16"/>
                </w:rPr>
                <w:t>Editorial corrections by Rapporteur</w:t>
              </w:r>
            </w:ins>
          </w:p>
        </w:tc>
        <w:tc>
          <w:tcPr>
            <w:tcW w:w="708" w:type="dxa"/>
            <w:shd w:val="solid" w:color="FFFFFF" w:fill="auto"/>
          </w:tcPr>
          <w:p w14:paraId="5CCA0D93" w14:textId="74E4FE38" w:rsidR="00AA1CFB" w:rsidRDefault="00AA1CFB" w:rsidP="00AA1CFB">
            <w:pPr>
              <w:pStyle w:val="TAC"/>
              <w:rPr>
                <w:ins w:id="555" w:author="Rapporteur" w:date="2023-11-17T10:29:00Z"/>
                <w:sz w:val="16"/>
                <w:szCs w:val="16"/>
              </w:rPr>
            </w:pPr>
            <w:ins w:id="556" w:author="Rapporteur" w:date="2023-11-17T10:31:00Z">
              <w:r>
                <w:rPr>
                  <w:sz w:val="16"/>
                  <w:szCs w:val="16"/>
                </w:rPr>
                <w:t>0.5.0</w:t>
              </w:r>
            </w:ins>
          </w:p>
        </w:tc>
      </w:tr>
      <w:tr w:rsidR="00AA1CFB" w:rsidRPr="005E389F" w14:paraId="0E70EF10" w14:textId="77777777" w:rsidTr="00C72833">
        <w:trPr>
          <w:ins w:id="557" w:author="Rapporteur" w:date="2023-11-17T10:29:00Z"/>
        </w:trPr>
        <w:tc>
          <w:tcPr>
            <w:tcW w:w="800" w:type="dxa"/>
            <w:shd w:val="solid" w:color="FFFFFF" w:fill="auto"/>
          </w:tcPr>
          <w:p w14:paraId="625B9508" w14:textId="77777777" w:rsidR="00AA1CFB" w:rsidRDefault="00AA1CFB" w:rsidP="005E389F">
            <w:pPr>
              <w:pStyle w:val="TAC"/>
              <w:rPr>
                <w:ins w:id="558" w:author="Rapporteur" w:date="2023-11-17T10:29:00Z"/>
                <w:sz w:val="16"/>
                <w:szCs w:val="16"/>
              </w:rPr>
            </w:pPr>
          </w:p>
        </w:tc>
        <w:tc>
          <w:tcPr>
            <w:tcW w:w="800" w:type="dxa"/>
            <w:shd w:val="solid" w:color="FFFFFF" w:fill="auto"/>
          </w:tcPr>
          <w:p w14:paraId="6E714139" w14:textId="77777777" w:rsidR="00AA1CFB" w:rsidRDefault="00AA1CFB" w:rsidP="005E389F">
            <w:pPr>
              <w:pStyle w:val="TAC"/>
              <w:rPr>
                <w:ins w:id="559" w:author="Rapporteur" w:date="2023-11-17T10:29:00Z"/>
                <w:sz w:val="16"/>
                <w:szCs w:val="16"/>
              </w:rPr>
            </w:pPr>
          </w:p>
        </w:tc>
        <w:tc>
          <w:tcPr>
            <w:tcW w:w="1094" w:type="dxa"/>
            <w:shd w:val="solid" w:color="FFFFFF" w:fill="auto"/>
          </w:tcPr>
          <w:p w14:paraId="09E02870" w14:textId="77777777" w:rsidR="00AA1CFB" w:rsidRDefault="00AA1CFB" w:rsidP="005E389F">
            <w:pPr>
              <w:pStyle w:val="TAC"/>
              <w:rPr>
                <w:ins w:id="560" w:author="Rapporteur" w:date="2023-11-17T10:29:00Z"/>
                <w:sz w:val="16"/>
                <w:szCs w:val="16"/>
              </w:rPr>
            </w:pPr>
          </w:p>
        </w:tc>
        <w:tc>
          <w:tcPr>
            <w:tcW w:w="425" w:type="dxa"/>
            <w:shd w:val="solid" w:color="FFFFFF" w:fill="auto"/>
          </w:tcPr>
          <w:p w14:paraId="777C068F" w14:textId="77777777" w:rsidR="00AA1CFB" w:rsidRDefault="00AA1CFB" w:rsidP="00A3265E">
            <w:pPr>
              <w:pStyle w:val="TAC"/>
              <w:rPr>
                <w:ins w:id="561" w:author="Rapporteur" w:date="2023-11-17T10:29:00Z"/>
                <w:sz w:val="16"/>
                <w:szCs w:val="16"/>
              </w:rPr>
            </w:pPr>
          </w:p>
        </w:tc>
        <w:tc>
          <w:tcPr>
            <w:tcW w:w="425" w:type="dxa"/>
            <w:shd w:val="solid" w:color="FFFFFF" w:fill="auto"/>
          </w:tcPr>
          <w:p w14:paraId="6C148CCA" w14:textId="77777777" w:rsidR="00AA1CFB" w:rsidRDefault="00AA1CFB" w:rsidP="00A3265E">
            <w:pPr>
              <w:pStyle w:val="TAC"/>
              <w:rPr>
                <w:ins w:id="562" w:author="Rapporteur" w:date="2023-11-17T10:29:00Z"/>
                <w:sz w:val="16"/>
                <w:szCs w:val="16"/>
              </w:rPr>
            </w:pPr>
          </w:p>
        </w:tc>
        <w:tc>
          <w:tcPr>
            <w:tcW w:w="425" w:type="dxa"/>
            <w:shd w:val="solid" w:color="FFFFFF" w:fill="auto"/>
          </w:tcPr>
          <w:p w14:paraId="6B6A1080" w14:textId="77777777" w:rsidR="00AA1CFB" w:rsidRDefault="00AA1CFB" w:rsidP="005E389F">
            <w:pPr>
              <w:pStyle w:val="TAC"/>
              <w:rPr>
                <w:ins w:id="563" w:author="Rapporteur" w:date="2023-11-17T10:29:00Z"/>
                <w:sz w:val="16"/>
                <w:szCs w:val="16"/>
              </w:rPr>
            </w:pPr>
          </w:p>
        </w:tc>
        <w:tc>
          <w:tcPr>
            <w:tcW w:w="4962" w:type="dxa"/>
            <w:shd w:val="solid" w:color="FFFFFF" w:fill="auto"/>
          </w:tcPr>
          <w:p w14:paraId="5F07E6B9" w14:textId="77777777" w:rsidR="00AA1CFB" w:rsidRDefault="00AA1CFB" w:rsidP="00A3265E">
            <w:pPr>
              <w:pStyle w:val="TAC"/>
              <w:jc w:val="left"/>
              <w:rPr>
                <w:ins w:id="564" w:author="Rapporteur" w:date="2023-11-17T10:29:00Z"/>
                <w:sz w:val="16"/>
                <w:szCs w:val="16"/>
              </w:rPr>
            </w:pPr>
          </w:p>
        </w:tc>
        <w:tc>
          <w:tcPr>
            <w:tcW w:w="708" w:type="dxa"/>
            <w:shd w:val="solid" w:color="FFFFFF" w:fill="auto"/>
          </w:tcPr>
          <w:p w14:paraId="4D2B3A85" w14:textId="77777777" w:rsidR="00AA1CFB" w:rsidRDefault="00AA1CFB" w:rsidP="005E389F">
            <w:pPr>
              <w:pStyle w:val="TAC"/>
              <w:rPr>
                <w:ins w:id="565" w:author="Rapporteur" w:date="2023-11-17T10:29:00Z"/>
                <w:sz w:val="16"/>
                <w:szCs w:val="16"/>
              </w:rPr>
            </w:pP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E4527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854">
      <w:rPr>
        <w:rFonts w:ascii="Arial" w:hAnsi="Arial" w:cs="Arial"/>
        <w:b/>
        <w:noProof/>
        <w:sz w:val="18"/>
        <w:szCs w:val="18"/>
      </w:rPr>
      <w:t>3GPP TS 24.578 V0.54.0 (2023-110)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D740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85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39442">
    <w15:presenceInfo w15:providerId="None" w15:userId="C1-239442"/>
  </w15:person>
  <w15:person w15:author="C1-239446">
    <w15:presenceInfo w15:providerId="None" w15:userId="C1-2394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E2D68"/>
    <w:rsid w:val="008E6756"/>
    <w:rsid w:val="0090271F"/>
    <w:rsid w:val="00902E23"/>
    <w:rsid w:val="009114D7"/>
    <w:rsid w:val="0091348E"/>
    <w:rsid w:val="00917CCB"/>
    <w:rsid w:val="00933FB0"/>
    <w:rsid w:val="00942EC2"/>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E2293"/>
    <w:rsid w:val="00AE65E2"/>
    <w:rsid w:val="00AF1460"/>
    <w:rsid w:val="00B0641B"/>
    <w:rsid w:val="00B0651B"/>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eastAsia="en-US"/>
    </w:rPr>
  </w:style>
  <w:style w:type="character" w:customStyle="1" w:styleId="Heading3Char">
    <w:name w:val="Heading 3 Char"/>
    <w:link w:val="Heading3"/>
    <w:rsid w:val="00B0641B"/>
    <w:rPr>
      <w:rFonts w:ascii="Arial" w:hAnsi="Arial"/>
      <w:sz w:val="28"/>
      <w:lang w:eastAsia="en-US"/>
    </w:rPr>
  </w:style>
  <w:style w:type="character" w:customStyle="1" w:styleId="Heading4Char">
    <w:name w:val="Heading 4 Char"/>
    <w:link w:val="Heading4"/>
    <w:rsid w:val="00B0641B"/>
    <w:rPr>
      <w:rFonts w:ascii="Arial" w:hAnsi="Arial"/>
      <w:sz w:val="24"/>
      <w:lang w:eastAsia="en-US"/>
    </w:rPr>
  </w:style>
  <w:style w:type="character" w:customStyle="1" w:styleId="Heading5Char">
    <w:name w:val="Heading 5 Char"/>
    <w:link w:val="Heading5"/>
    <w:rsid w:val="00B0641B"/>
    <w:rPr>
      <w:rFonts w:ascii="Arial" w:hAnsi="Arial"/>
      <w:sz w:val="22"/>
      <w:lang w:eastAsia="en-US"/>
    </w:rPr>
  </w:style>
  <w:style w:type="character" w:customStyle="1" w:styleId="Heading6Char">
    <w:name w:val="Heading 6 Char"/>
    <w:link w:val="Heading6"/>
    <w:rsid w:val="00B0641B"/>
    <w:rPr>
      <w:rFonts w:ascii="Arial" w:hAnsi="Arial"/>
      <w:lang w:eastAsia="en-US"/>
    </w:rPr>
  </w:style>
  <w:style w:type="character" w:customStyle="1" w:styleId="Heading7Char">
    <w:name w:val="Heading 7 Char"/>
    <w:link w:val="Heading7"/>
    <w:rsid w:val="00B0641B"/>
    <w:rPr>
      <w:rFonts w:ascii="Arial" w:hAnsi="Arial"/>
      <w:lang w:eastAsia="en-US"/>
    </w:rPr>
  </w:style>
  <w:style w:type="character" w:customStyle="1" w:styleId="Heading8Char">
    <w:name w:val="Heading 8 Char"/>
    <w:link w:val="Heading8"/>
    <w:rsid w:val="00B0641B"/>
    <w:rPr>
      <w:rFonts w:ascii="Arial" w:hAnsi="Arial"/>
      <w:sz w:val="36"/>
      <w:lang w:eastAsia="en-US"/>
    </w:rPr>
  </w:style>
  <w:style w:type="character" w:customStyle="1" w:styleId="Heading9Char">
    <w:name w:val="Heading 9 Char"/>
    <w:link w:val="Heading9"/>
    <w:rsid w:val="00B0641B"/>
    <w:rPr>
      <w:rFonts w:ascii="Arial" w:hAnsi="Arial"/>
      <w:sz w:val="36"/>
      <w:lang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noProof/>
      <w:sz w:val="18"/>
      <w:lang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noProof/>
      <w:sz w:val="18"/>
      <w:lang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noProof/>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eastAsia="en-US"/>
    </w:rPr>
  </w:style>
  <w:style w:type="character" w:customStyle="1" w:styleId="THChar">
    <w:name w:val="TH Char"/>
    <w:link w:val="TH"/>
    <w:qFormat/>
    <w:locked/>
    <w:rsid w:val="00B0641B"/>
    <w:rPr>
      <w:rFonts w:ascii="Arial" w:hAnsi="Arial"/>
      <w:b/>
      <w:lang w:eastAsia="en-US"/>
    </w:rPr>
  </w:style>
  <w:style w:type="character" w:customStyle="1" w:styleId="TALChar">
    <w:name w:val="TAL Char"/>
    <w:link w:val="TAL"/>
    <w:qFormat/>
    <w:rsid w:val="00B0641B"/>
    <w:rPr>
      <w:rFonts w:ascii="Arial" w:hAnsi="Arial"/>
      <w:sz w:val="18"/>
      <w:lang w:eastAsia="en-US"/>
    </w:rPr>
  </w:style>
  <w:style w:type="character" w:customStyle="1" w:styleId="TACChar">
    <w:name w:val="TAC Char"/>
    <w:link w:val="TAC"/>
    <w:qFormat/>
    <w:rsid w:val="00B0641B"/>
    <w:rPr>
      <w:rFonts w:ascii="Arial" w:hAnsi="Arial"/>
      <w:sz w:val="18"/>
      <w:lang w:eastAsia="en-US"/>
    </w:rPr>
  </w:style>
  <w:style w:type="character" w:customStyle="1" w:styleId="TAHChar">
    <w:name w:val="TAH Char"/>
    <w:link w:val="TAH"/>
    <w:rsid w:val="00B0641B"/>
    <w:rPr>
      <w:rFonts w:ascii="Arial" w:hAnsi="Arial"/>
      <w:b/>
      <w:sz w:val="18"/>
      <w:lang w:eastAsia="en-US"/>
    </w:rPr>
  </w:style>
  <w:style w:type="character" w:customStyle="1" w:styleId="B1Char">
    <w:name w:val="B1 Char"/>
    <w:link w:val="B1"/>
    <w:qFormat/>
    <w:rsid w:val="00B0641B"/>
    <w:rPr>
      <w:lang w:eastAsia="en-US"/>
    </w:rPr>
  </w:style>
  <w:style w:type="character" w:customStyle="1" w:styleId="B2Char">
    <w:name w:val="B2 Char"/>
    <w:link w:val="B2"/>
    <w:qFormat/>
    <w:rsid w:val="00B0641B"/>
    <w:rPr>
      <w:lang w:eastAsia="en-US"/>
    </w:rPr>
  </w:style>
  <w:style w:type="character" w:customStyle="1" w:styleId="NOZchn">
    <w:name w:val="NO Zchn"/>
    <w:link w:val="NO"/>
    <w:qFormat/>
    <w:rsid w:val="00B0641B"/>
    <w:rPr>
      <w:lang w:eastAsia="en-US"/>
    </w:rPr>
  </w:style>
  <w:style w:type="character" w:customStyle="1" w:styleId="B3Car">
    <w:name w:val="B3 Car"/>
    <w:link w:val="B3"/>
    <w:rsid w:val="00B0641B"/>
    <w:rPr>
      <w:lang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eastAsia="en-US"/>
    </w:rPr>
  </w:style>
  <w:style w:type="character" w:customStyle="1" w:styleId="EWChar">
    <w:name w:val="EW Char"/>
    <w:link w:val="EW"/>
    <w:qFormat/>
    <w:locked/>
    <w:rsid w:val="00B0641B"/>
    <w:rPr>
      <w:lang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TotalTime>
  <Pages>76</Pages>
  <Words>17960</Words>
  <Characters>102373</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64</cp:revision>
  <cp:lastPrinted>2019-02-25T14:05:00Z</cp:lastPrinted>
  <dcterms:created xsi:type="dcterms:W3CDTF">2019-02-26T13:59:00Z</dcterms:created>
  <dcterms:modified xsi:type="dcterms:W3CDTF">2023-11-17T18:45:00Z</dcterms:modified>
</cp:coreProperties>
</file>