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396989" w:rsidR="004F0988" w:rsidRDefault="004F0988" w:rsidP="006B3863">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BF4ABD">
              <w:t>0</w:t>
            </w:r>
            <w:r w:rsidRPr="00BF4ABD">
              <w:t>.</w:t>
            </w:r>
            <w:ins w:id="5" w:author="rapporteur_Christian_Herrero-Veron" w:date="2023-11-21T08:26:00Z">
              <w:r w:rsidR="006B3863">
                <w:t>3</w:t>
              </w:r>
            </w:ins>
            <w:del w:id="6" w:author="rapporteur_Christian_Herrero-Veron" w:date="2023-11-21T08:26:00Z">
              <w:r w:rsidR="00230528" w:rsidDel="006B3863">
                <w:delText>2</w:delText>
              </w:r>
            </w:del>
            <w:r w:rsidRPr="00BF4ABD">
              <w:t>.</w:t>
            </w:r>
            <w:r w:rsidR="00BF4ABD">
              <w:t>0</w:t>
            </w:r>
            <w:bookmarkEnd w:id="4"/>
            <w:r w:rsidRPr="00BF4ABD">
              <w:t xml:space="preserve"> </w:t>
            </w:r>
            <w:r w:rsidRPr="00BF4ABD">
              <w:rPr>
                <w:sz w:val="32"/>
              </w:rPr>
              <w:t>(</w:t>
            </w:r>
            <w:bookmarkStart w:id="7" w:name="issueDate"/>
            <w:r w:rsidR="00BF4ABD">
              <w:rPr>
                <w:sz w:val="32"/>
              </w:rPr>
              <w:t>2023</w:t>
            </w:r>
            <w:r w:rsidRPr="00BF4ABD">
              <w:rPr>
                <w:sz w:val="32"/>
              </w:rPr>
              <w:t>-</w:t>
            </w:r>
            <w:r w:rsidR="00230528">
              <w:rPr>
                <w:sz w:val="32"/>
              </w:rPr>
              <w:t>1</w:t>
            </w:r>
            <w:ins w:id="8" w:author="rapporteur_Christian_Herrero-Veron" w:date="2023-11-21T08:26:00Z">
              <w:r w:rsidR="006B3863">
                <w:rPr>
                  <w:sz w:val="32"/>
                </w:rPr>
                <w:t>1</w:t>
              </w:r>
            </w:ins>
            <w:del w:id="9" w:author="rapporteur_Christian_Herrero-Veron" w:date="2023-11-21T08:26:00Z">
              <w:r w:rsidR="00BF4ABD" w:rsidDel="006B3863">
                <w:rPr>
                  <w:sz w:val="32"/>
                </w:rPr>
                <w:delText>0</w:delText>
              </w:r>
            </w:del>
            <w:bookmarkEnd w:id="7"/>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10" w:name="spectype2"/>
            <w:r w:rsidRPr="00BF4ABD">
              <w:t>Specification</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1"/>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2" w:name="specRelease"/>
            <w:r w:rsidRPr="00BF4ABD">
              <w:rPr>
                <w:rStyle w:val="ZGSM"/>
              </w:rPr>
              <w:t>1</w:t>
            </w:r>
            <w:r w:rsidR="00BF4ABD" w:rsidRPr="00BF4ABD">
              <w:rPr>
                <w:rStyle w:val="ZGSM"/>
              </w:rPr>
              <w:t>8</w:t>
            </w:r>
            <w:bookmarkEnd w:id="12"/>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B386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862924"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7" w:name="copyrightDate"/>
            <w:r w:rsidRPr="00BF4ABD">
              <w:rPr>
                <w:noProof/>
                <w:sz w:val="18"/>
              </w:rPr>
              <w:t>2</w:t>
            </w:r>
            <w:r w:rsidR="008E2D68" w:rsidRPr="00BF4ABD">
              <w:rPr>
                <w:noProof/>
                <w:sz w:val="18"/>
              </w:rPr>
              <w:t>02</w:t>
            </w:r>
            <w:bookmarkEnd w:id="17"/>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261B974" w14:textId="77777777" w:rsidR="00C47F26" w:rsidRPr="003F0FEE" w:rsidRDefault="004D3578">
      <w:pPr>
        <w:pStyle w:val="TOC1"/>
        <w:rPr>
          <w:ins w:id="20" w:author="rapporteur_Chrisstian_Herrero-Veron" w:date="2023-11-21T10:41:00Z"/>
          <w:rFonts w:ascii="Calibri" w:hAnsi="Calibri"/>
          <w:szCs w:val="22"/>
          <w:lang w:val="en-US"/>
        </w:rPr>
      </w:pPr>
      <w:r w:rsidRPr="004D3578">
        <w:fldChar w:fldCharType="begin"/>
      </w:r>
      <w:r w:rsidRPr="004D3578">
        <w:instrText xml:space="preserve"> TOC \o "1-9" </w:instrText>
      </w:r>
      <w:r w:rsidRPr="004D3578">
        <w:fldChar w:fldCharType="separate"/>
      </w:r>
      <w:ins w:id="21" w:author="rapporteur_Chrisstian_Herrero-Veron" w:date="2023-11-21T10:41:00Z">
        <w:r w:rsidR="00C47F26">
          <w:t>Foreword</w:t>
        </w:r>
        <w:r w:rsidR="00C47F26">
          <w:tab/>
        </w:r>
        <w:r w:rsidR="00C47F26">
          <w:fldChar w:fldCharType="begin"/>
        </w:r>
        <w:r w:rsidR="00C47F26">
          <w:instrText xml:space="preserve"> PAGEREF _Toc151455716 \h </w:instrText>
        </w:r>
      </w:ins>
      <w:r w:rsidR="00C47F26">
        <w:fldChar w:fldCharType="separate"/>
      </w:r>
      <w:ins w:id="22" w:author="rapporteur_Chrisstian_Herrero-Veron" w:date="2023-11-21T10:41:00Z">
        <w:r w:rsidR="00C47F26">
          <w:t>5</w:t>
        </w:r>
        <w:r w:rsidR="00C47F26">
          <w:fldChar w:fldCharType="end"/>
        </w:r>
      </w:ins>
    </w:p>
    <w:p w14:paraId="7A1449DD" w14:textId="77777777" w:rsidR="00C47F26" w:rsidRPr="003F0FEE" w:rsidRDefault="00C47F26">
      <w:pPr>
        <w:pStyle w:val="TOC1"/>
        <w:rPr>
          <w:ins w:id="23" w:author="rapporteur_Chrisstian_Herrero-Veron" w:date="2023-11-21T10:41:00Z"/>
          <w:rFonts w:ascii="Calibri" w:hAnsi="Calibri"/>
          <w:szCs w:val="22"/>
          <w:lang w:val="en-US"/>
        </w:rPr>
      </w:pPr>
      <w:ins w:id="24" w:author="rapporteur_Chrisstian_Herrero-Veron" w:date="2023-11-21T10:41:00Z">
        <w:r>
          <w:t>1</w:t>
        </w:r>
        <w:r w:rsidRPr="003F0FEE">
          <w:rPr>
            <w:rFonts w:ascii="Calibri" w:hAnsi="Calibri"/>
            <w:szCs w:val="22"/>
            <w:lang w:val="en-US"/>
          </w:rPr>
          <w:tab/>
        </w:r>
        <w:r>
          <w:t>Scope</w:t>
        </w:r>
        <w:r>
          <w:tab/>
        </w:r>
        <w:r>
          <w:fldChar w:fldCharType="begin"/>
        </w:r>
        <w:r>
          <w:instrText xml:space="preserve"> PAGEREF _Toc151455717 \h </w:instrText>
        </w:r>
      </w:ins>
      <w:r>
        <w:fldChar w:fldCharType="separate"/>
      </w:r>
      <w:ins w:id="25" w:author="rapporteur_Chrisstian_Herrero-Veron" w:date="2023-11-21T10:41:00Z">
        <w:r>
          <w:t>7</w:t>
        </w:r>
        <w:r>
          <w:fldChar w:fldCharType="end"/>
        </w:r>
      </w:ins>
    </w:p>
    <w:p w14:paraId="7762A25D" w14:textId="77777777" w:rsidR="00C47F26" w:rsidRPr="003F0FEE" w:rsidRDefault="00C47F26">
      <w:pPr>
        <w:pStyle w:val="TOC1"/>
        <w:rPr>
          <w:ins w:id="26" w:author="rapporteur_Chrisstian_Herrero-Veron" w:date="2023-11-21T10:41:00Z"/>
          <w:rFonts w:ascii="Calibri" w:hAnsi="Calibri"/>
          <w:szCs w:val="22"/>
          <w:lang w:val="en-US"/>
        </w:rPr>
      </w:pPr>
      <w:ins w:id="27" w:author="rapporteur_Chrisstian_Herrero-Veron" w:date="2023-11-21T10:41:00Z">
        <w:r>
          <w:t>2</w:t>
        </w:r>
        <w:r w:rsidRPr="003F0FEE">
          <w:rPr>
            <w:rFonts w:ascii="Calibri" w:hAnsi="Calibri"/>
            <w:szCs w:val="22"/>
            <w:lang w:val="en-US"/>
          </w:rPr>
          <w:tab/>
        </w:r>
        <w:r>
          <w:t>References</w:t>
        </w:r>
        <w:r>
          <w:tab/>
        </w:r>
        <w:r>
          <w:fldChar w:fldCharType="begin"/>
        </w:r>
        <w:r>
          <w:instrText xml:space="preserve"> PAGEREF _Toc151455718 \h </w:instrText>
        </w:r>
      </w:ins>
      <w:r>
        <w:fldChar w:fldCharType="separate"/>
      </w:r>
      <w:ins w:id="28" w:author="rapporteur_Chrisstian_Herrero-Veron" w:date="2023-11-21T10:41:00Z">
        <w:r>
          <w:t>7</w:t>
        </w:r>
        <w:r>
          <w:fldChar w:fldCharType="end"/>
        </w:r>
      </w:ins>
    </w:p>
    <w:p w14:paraId="1DFBBD1A" w14:textId="77777777" w:rsidR="00C47F26" w:rsidRPr="003F0FEE" w:rsidRDefault="00C47F26">
      <w:pPr>
        <w:pStyle w:val="TOC1"/>
        <w:rPr>
          <w:ins w:id="29" w:author="rapporteur_Chrisstian_Herrero-Veron" w:date="2023-11-21T10:41:00Z"/>
          <w:rFonts w:ascii="Calibri" w:hAnsi="Calibri"/>
          <w:szCs w:val="22"/>
          <w:lang w:val="en-US"/>
        </w:rPr>
      </w:pPr>
      <w:ins w:id="30" w:author="rapporteur_Chrisstian_Herrero-Veron" w:date="2023-11-21T10:41:00Z">
        <w:r>
          <w:t>3</w:t>
        </w:r>
        <w:r w:rsidRPr="003F0FEE">
          <w:rPr>
            <w:rFonts w:ascii="Calibri" w:hAnsi="Calibri"/>
            <w:szCs w:val="22"/>
            <w:lang w:val="en-US"/>
          </w:rPr>
          <w:tab/>
        </w:r>
        <w:r>
          <w:t>Definitions of terms, symbols and abbreviations</w:t>
        </w:r>
        <w:r>
          <w:tab/>
        </w:r>
        <w:r>
          <w:fldChar w:fldCharType="begin"/>
        </w:r>
        <w:r>
          <w:instrText xml:space="preserve"> PAGEREF _Toc151455719 \h </w:instrText>
        </w:r>
      </w:ins>
      <w:r>
        <w:fldChar w:fldCharType="separate"/>
      </w:r>
      <w:ins w:id="31" w:author="rapporteur_Chrisstian_Herrero-Veron" w:date="2023-11-21T10:41:00Z">
        <w:r>
          <w:t>8</w:t>
        </w:r>
        <w:r>
          <w:fldChar w:fldCharType="end"/>
        </w:r>
      </w:ins>
    </w:p>
    <w:p w14:paraId="5D9256E6" w14:textId="77777777" w:rsidR="00C47F26" w:rsidRPr="003F0FEE" w:rsidRDefault="00C47F26">
      <w:pPr>
        <w:pStyle w:val="TOC2"/>
        <w:rPr>
          <w:ins w:id="32" w:author="rapporteur_Chrisstian_Herrero-Veron" w:date="2023-11-21T10:41:00Z"/>
          <w:rFonts w:ascii="Calibri" w:hAnsi="Calibri"/>
          <w:sz w:val="22"/>
          <w:szCs w:val="22"/>
          <w:lang w:val="en-US"/>
        </w:rPr>
      </w:pPr>
      <w:ins w:id="33" w:author="rapporteur_Chrisstian_Herrero-Veron" w:date="2023-11-21T10:41:00Z">
        <w:r>
          <w:t>3.1</w:t>
        </w:r>
        <w:r w:rsidRPr="003F0FEE">
          <w:rPr>
            <w:rFonts w:ascii="Calibri" w:hAnsi="Calibri"/>
            <w:sz w:val="22"/>
            <w:szCs w:val="22"/>
            <w:lang w:val="en-US"/>
          </w:rPr>
          <w:tab/>
        </w:r>
        <w:r>
          <w:t>Terms</w:t>
        </w:r>
        <w:r>
          <w:tab/>
        </w:r>
        <w:r>
          <w:fldChar w:fldCharType="begin"/>
        </w:r>
        <w:r>
          <w:instrText xml:space="preserve"> PAGEREF _Toc151455720 \h </w:instrText>
        </w:r>
      </w:ins>
      <w:r>
        <w:fldChar w:fldCharType="separate"/>
      </w:r>
      <w:ins w:id="34" w:author="rapporteur_Chrisstian_Herrero-Veron" w:date="2023-11-21T10:41:00Z">
        <w:r>
          <w:t>8</w:t>
        </w:r>
        <w:r>
          <w:fldChar w:fldCharType="end"/>
        </w:r>
      </w:ins>
    </w:p>
    <w:p w14:paraId="521CA832" w14:textId="77777777" w:rsidR="00C47F26" w:rsidRPr="003F0FEE" w:rsidRDefault="00C47F26">
      <w:pPr>
        <w:pStyle w:val="TOC2"/>
        <w:rPr>
          <w:ins w:id="35" w:author="rapporteur_Chrisstian_Herrero-Veron" w:date="2023-11-21T10:41:00Z"/>
          <w:rFonts w:ascii="Calibri" w:hAnsi="Calibri"/>
          <w:sz w:val="22"/>
          <w:szCs w:val="22"/>
          <w:lang w:val="en-US"/>
        </w:rPr>
      </w:pPr>
      <w:ins w:id="36" w:author="rapporteur_Chrisstian_Herrero-Veron" w:date="2023-11-21T10:41:00Z">
        <w:r>
          <w:t>3.2</w:t>
        </w:r>
        <w:r w:rsidRPr="003F0FEE">
          <w:rPr>
            <w:rFonts w:ascii="Calibri" w:hAnsi="Calibri"/>
            <w:sz w:val="22"/>
            <w:szCs w:val="22"/>
            <w:lang w:val="en-US"/>
          </w:rPr>
          <w:tab/>
        </w:r>
        <w:r>
          <w:t>Abbreviations</w:t>
        </w:r>
        <w:r>
          <w:tab/>
        </w:r>
        <w:r>
          <w:fldChar w:fldCharType="begin"/>
        </w:r>
        <w:r>
          <w:instrText xml:space="preserve"> PAGEREF _Toc151455721 \h </w:instrText>
        </w:r>
      </w:ins>
      <w:r>
        <w:fldChar w:fldCharType="separate"/>
      </w:r>
      <w:ins w:id="37" w:author="rapporteur_Chrisstian_Herrero-Veron" w:date="2023-11-21T10:41:00Z">
        <w:r>
          <w:t>8</w:t>
        </w:r>
        <w:r>
          <w:fldChar w:fldCharType="end"/>
        </w:r>
      </w:ins>
    </w:p>
    <w:p w14:paraId="306D5C8F" w14:textId="77777777" w:rsidR="00C47F26" w:rsidRPr="003F0FEE" w:rsidRDefault="00C47F26">
      <w:pPr>
        <w:pStyle w:val="TOC1"/>
        <w:rPr>
          <w:ins w:id="38" w:author="rapporteur_Chrisstian_Herrero-Veron" w:date="2023-11-21T10:41:00Z"/>
          <w:rFonts w:ascii="Calibri" w:hAnsi="Calibri"/>
          <w:szCs w:val="22"/>
          <w:lang w:val="en-US"/>
        </w:rPr>
      </w:pPr>
      <w:ins w:id="39" w:author="rapporteur_Chrisstian_Herrero-Veron" w:date="2023-11-21T10:41:00Z">
        <w:r>
          <w:t>4</w:t>
        </w:r>
        <w:r w:rsidRPr="003F0FEE">
          <w:rPr>
            <w:rFonts w:ascii="Calibri" w:hAnsi="Calibri"/>
            <w:szCs w:val="22"/>
            <w:lang w:val="en-US"/>
          </w:rPr>
          <w:tab/>
        </w:r>
        <w:r>
          <w:t>General description</w:t>
        </w:r>
        <w:r>
          <w:tab/>
        </w:r>
        <w:r>
          <w:fldChar w:fldCharType="begin"/>
        </w:r>
        <w:r>
          <w:instrText xml:space="preserve"> PAGEREF _Toc151455722 \h </w:instrText>
        </w:r>
      </w:ins>
      <w:r>
        <w:fldChar w:fldCharType="separate"/>
      </w:r>
      <w:ins w:id="40" w:author="rapporteur_Chrisstian_Herrero-Veron" w:date="2023-11-21T10:41:00Z">
        <w:r>
          <w:t>9</w:t>
        </w:r>
        <w:r>
          <w:fldChar w:fldCharType="end"/>
        </w:r>
      </w:ins>
    </w:p>
    <w:p w14:paraId="6E849DFB" w14:textId="77777777" w:rsidR="00C47F26" w:rsidRPr="003F0FEE" w:rsidRDefault="00C47F26">
      <w:pPr>
        <w:pStyle w:val="TOC1"/>
        <w:rPr>
          <w:ins w:id="41" w:author="rapporteur_Chrisstian_Herrero-Veron" w:date="2023-11-21T10:41:00Z"/>
          <w:rFonts w:ascii="Calibri" w:hAnsi="Calibri"/>
          <w:szCs w:val="22"/>
          <w:lang w:val="en-US"/>
        </w:rPr>
      </w:pPr>
      <w:ins w:id="42" w:author="rapporteur_Chrisstian_Herrero-Veron" w:date="2023-11-21T10:41:00Z">
        <w:r>
          <w:t>5</w:t>
        </w:r>
        <w:r w:rsidRPr="003F0FEE">
          <w:rPr>
            <w:rFonts w:ascii="Calibri" w:hAnsi="Calibri"/>
            <w:szCs w:val="22"/>
            <w:lang w:val="en-US"/>
          </w:rPr>
          <w:tab/>
        </w:r>
        <w:r>
          <w:t>Edge applications over 3GPP services</w:t>
        </w:r>
        <w:r>
          <w:tab/>
        </w:r>
        <w:r>
          <w:fldChar w:fldCharType="begin"/>
        </w:r>
        <w:r>
          <w:instrText xml:space="preserve"> PAGEREF _Toc151455723 \h </w:instrText>
        </w:r>
      </w:ins>
      <w:r>
        <w:fldChar w:fldCharType="separate"/>
      </w:r>
      <w:ins w:id="43" w:author="rapporteur_Chrisstian_Herrero-Veron" w:date="2023-11-21T10:41:00Z">
        <w:r>
          <w:t>9</w:t>
        </w:r>
        <w:r>
          <w:fldChar w:fldCharType="end"/>
        </w:r>
      </w:ins>
    </w:p>
    <w:p w14:paraId="70ADA3B0" w14:textId="77777777" w:rsidR="00C47F26" w:rsidRPr="003F0FEE" w:rsidRDefault="00C47F26">
      <w:pPr>
        <w:pStyle w:val="TOC1"/>
        <w:rPr>
          <w:ins w:id="44" w:author="rapporteur_Chrisstian_Herrero-Veron" w:date="2023-11-21T10:41:00Z"/>
          <w:rFonts w:ascii="Calibri" w:hAnsi="Calibri"/>
          <w:szCs w:val="22"/>
          <w:lang w:val="en-US"/>
        </w:rPr>
      </w:pPr>
      <w:ins w:id="45" w:author="rapporteur_Chrisstian_Herrero-Veron" w:date="2023-11-21T10:41:00Z">
        <w:r>
          <w:t>6</w:t>
        </w:r>
        <w:r w:rsidRPr="003F0FEE">
          <w:rPr>
            <w:rFonts w:ascii="Calibri" w:hAnsi="Calibri"/>
            <w:szCs w:val="22"/>
            <w:lang w:val="en-US"/>
          </w:rPr>
          <w:tab/>
        </w:r>
        <w:r>
          <w:t>Functional entities</w:t>
        </w:r>
        <w:r>
          <w:tab/>
        </w:r>
        <w:r>
          <w:fldChar w:fldCharType="begin"/>
        </w:r>
        <w:r>
          <w:instrText xml:space="preserve"> PAGEREF _Toc151455724 \h </w:instrText>
        </w:r>
      </w:ins>
      <w:r>
        <w:fldChar w:fldCharType="separate"/>
      </w:r>
      <w:ins w:id="46" w:author="rapporteur_Chrisstian_Herrero-Veron" w:date="2023-11-21T10:41:00Z">
        <w:r>
          <w:t>9</w:t>
        </w:r>
        <w:r>
          <w:fldChar w:fldCharType="end"/>
        </w:r>
      </w:ins>
    </w:p>
    <w:p w14:paraId="506D7A5E" w14:textId="77777777" w:rsidR="00C47F26" w:rsidRPr="003F0FEE" w:rsidRDefault="00C47F26">
      <w:pPr>
        <w:pStyle w:val="TOC2"/>
        <w:rPr>
          <w:ins w:id="47" w:author="rapporteur_Chrisstian_Herrero-Veron" w:date="2023-11-21T10:41:00Z"/>
          <w:rFonts w:ascii="Calibri" w:hAnsi="Calibri"/>
          <w:sz w:val="22"/>
          <w:szCs w:val="22"/>
          <w:lang w:val="en-US"/>
        </w:rPr>
      </w:pPr>
      <w:ins w:id="48" w:author="rapporteur_Chrisstian_Herrero-Veron" w:date="2023-11-21T10:41:00Z">
        <w:r w:rsidRPr="003A2996">
          <w:rPr>
            <w:lang w:val="en-US"/>
          </w:rPr>
          <w:t>6.1</w:t>
        </w:r>
        <w:r w:rsidRPr="003F0FEE">
          <w:rPr>
            <w:rFonts w:ascii="Calibri" w:hAnsi="Calibri"/>
            <w:sz w:val="22"/>
            <w:szCs w:val="22"/>
            <w:lang w:val="en-US"/>
          </w:rPr>
          <w:tab/>
        </w:r>
        <w:r w:rsidRPr="003A2996">
          <w:rPr>
            <w:lang w:val="en-US"/>
          </w:rPr>
          <w:t>SEAL data delivery management client (SDDM-C)</w:t>
        </w:r>
        <w:r>
          <w:tab/>
        </w:r>
        <w:r>
          <w:fldChar w:fldCharType="begin"/>
        </w:r>
        <w:r>
          <w:instrText xml:space="preserve"> PAGEREF _Toc151455725 \h </w:instrText>
        </w:r>
      </w:ins>
      <w:r>
        <w:fldChar w:fldCharType="separate"/>
      </w:r>
      <w:ins w:id="49" w:author="rapporteur_Chrisstian_Herrero-Veron" w:date="2023-11-21T10:41:00Z">
        <w:r>
          <w:t>9</w:t>
        </w:r>
        <w:r>
          <w:fldChar w:fldCharType="end"/>
        </w:r>
      </w:ins>
    </w:p>
    <w:p w14:paraId="12FC437D" w14:textId="77777777" w:rsidR="00C47F26" w:rsidRPr="003F0FEE" w:rsidRDefault="00C47F26">
      <w:pPr>
        <w:pStyle w:val="TOC2"/>
        <w:rPr>
          <w:ins w:id="50" w:author="rapporteur_Chrisstian_Herrero-Veron" w:date="2023-11-21T10:41:00Z"/>
          <w:rFonts w:ascii="Calibri" w:hAnsi="Calibri"/>
          <w:sz w:val="22"/>
          <w:szCs w:val="22"/>
          <w:lang w:val="en-US"/>
        </w:rPr>
      </w:pPr>
      <w:ins w:id="51" w:author="rapporteur_Chrisstian_Herrero-Veron" w:date="2023-11-21T10:41:00Z">
        <w:r w:rsidRPr="003A2996">
          <w:rPr>
            <w:lang w:val="en-US"/>
          </w:rPr>
          <w:t>6.2</w:t>
        </w:r>
        <w:r w:rsidRPr="003F0FEE">
          <w:rPr>
            <w:rFonts w:ascii="Calibri" w:hAnsi="Calibri"/>
            <w:sz w:val="22"/>
            <w:szCs w:val="22"/>
            <w:lang w:val="en-US"/>
          </w:rPr>
          <w:tab/>
        </w:r>
        <w:r w:rsidRPr="003A2996">
          <w:rPr>
            <w:lang w:val="en-US"/>
          </w:rPr>
          <w:t>SEAL data delivery management server (SDDM-S)</w:t>
        </w:r>
        <w:r>
          <w:tab/>
        </w:r>
        <w:r>
          <w:fldChar w:fldCharType="begin"/>
        </w:r>
        <w:r>
          <w:instrText xml:space="preserve"> PAGEREF _Toc151455726 \h </w:instrText>
        </w:r>
      </w:ins>
      <w:r>
        <w:fldChar w:fldCharType="separate"/>
      </w:r>
      <w:ins w:id="52" w:author="rapporteur_Chrisstian_Herrero-Veron" w:date="2023-11-21T10:41:00Z">
        <w:r>
          <w:t>10</w:t>
        </w:r>
        <w:r>
          <w:fldChar w:fldCharType="end"/>
        </w:r>
      </w:ins>
    </w:p>
    <w:p w14:paraId="72B5D5FE" w14:textId="77777777" w:rsidR="00C47F26" w:rsidRPr="003F0FEE" w:rsidRDefault="00C47F26">
      <w:pPr>
        <w:pStyle w:val="TOC1"/>
        <w:rPr>
          <w:ins w:id="53" w:author="rapporteur_Chrisstian_Herrero-Veron" w:date="2023-11-21T10:41:00Z"/>
          <w:rFonts w:ascii="Calibri" w:hAnsi="Calibri"/>
          <w:szCs w:val="22"/>
          <w:lang w:val="en-US"/>
        </w:rPr>
      </w:pPr>
      <w:ins w:id="54" w:author="rapporteur_Chrisstian_Herrero-Veron" w:date="2023-11-21T10:41:00Z">
        <w:r>
          <w:t>7</w:t>
        </w:r>
        <w:r w:rsidRPr="003F0FEE">
          <w:rPr>
            <w:rFonts w:ascii="Calibri" w:hAnsi="Calibri"/>
            <w:szCs w:val="22"/>
            <w:lang w:val="en-US"/>
          </w:rPr>
          <w:tab/>
        </w:r>
        <w:r w:rsidRPr="003A2996">
          <w:rPr>
            <w:lang w:val="en-US"/>
          </w:rPr>
          <w:t>Data delivery management procedures</w:t>
        </w:r>
        <w:r>
          <w:tab/>
        </w:r>
        <w:r>
          <w:fldChar w:fldCharType="begin"/>
        </w:r>
        <w:r>
          <w:instrText xml:space="preserve"> PAGEREF _Toc151455727 \h </w:instrText>
        </w:r>
      </w:ins>
      <w:r>
        <w:fldChar w:fldCharType="separate"/>
      </w:r>
      <w:ins w:id="55" w:author="rapporteur_Chrisstian_Herrero-Veron" w:date="2023-11-21T10:41:00Z">
        <w:r>
          <w:t>10</w:t>
        </w:r>
        <w:r>
          <w:fldChar w:fldCharType="end"/>
        </w:r>
      </w:ins>
    </w:p>
    <w:p w14:paraId="44DF6B55" w14:textId="77777777" w:rsidR="00C47F26" w:rsidRPr="003F0FEE" w:rsidRDefault="00C47F26">
      <w:pPr>
        <w:pStyle w:val="TOC2"/>
        <w:rPr>
          <w:ins w:id="56" w:author="rapporteur_Chrisstian_Herrero-Veron" w:date="2023-11-21T10:41:00Z"/>
          <w:rFonts w:ascii="Calibri" w:hAnsi="Calibri"/>
          <w:sz w:val="22"/>
          <w:szCs w:val="22"/>
          <w:lang w:val="en-US"/>
        </w:rPr>
      </w:pPr>
      <w:ins w:id="57" w:author="rapporteur_Chrisstian_Herrero-Veron" w:date="2023-11-21T10:41:00Z">
        <w:r>
          <w:t>7.1</w:t>
        </w:r>
        <w:r w:rsidRPr="003F0FEE">
          <w:rPr>
            <w:rFonts w:ascii="Calibri" w:hAnsi="Calibri"/>
            <w:sz w:val="22"/>
            <w:szCs w:val="22"/>
            <w:lang w:val="en-US"/>
          </w:rPr>
          <w:tab/>
        </w:r>
        <w:r>
          <w:t>General</w:t>
        </w:r>
        <w:r>
          <w:tab/>
        </w:r>
        <w:r>
          <w:fldChar w:fldCharType="begin"/>
        </w:r>
        <w:r>
          <w:instrText xml:space="preserve"> PAGEREF _Toc151455728 \h </w:instrText>
        </w:r>
      </w:ins>
      <w:r>
        <w:fldChar w:fldCharType="separate"/>
      </w:r>
      <w:ins w:id="58" w:author="rapporteur_Chrisstian_Herrero-Veron" w:date="2023-11-21T10:41:00Z">
        <w:r>
          <w:t>10</w:t>
        </w:r>
        <w:r>
          <w:fldChar w:fldCharType="end"/>
        </w:r>
      </w:ins>
    </w:p>
    <w:p w14:paraId="4A2571AC" w14:textId="77777777" w:rsidR="00C47F26" w:rsidRPr="003F0FEE" w:rsidRDefault="00C47F26">
      <w:pPr>
        <w:pStyle w:val="TOC2"/>
        <w:rPr>
          <w:ins w:id="59" w:author="rapporteur_Chrisstian_Herrero-Veron" w:date="2023-11-21T10:41:00Z"/>
          <w:rFonts w:ascii="Calibri" w:hAnsi="Calibri"/>
          <w:sz w:val="22"/>
          <w:szCs w:val="22"/>
          <w:lang w:val="en-US"/>
        </w:rPr>
      </w:pPr>
      <w:ins w:id="60" w:author="rapporteur_Chrisstian_Herrero-Veron" w:date="2023-11-21T10:41:00Z">
        <w:r>
          <w:t>7.2</w:t>
        </w:r>
        <w:r w:rsidRPr="003F0FEE">
          <w:rPr>
            <w:rFonts w:ascii="Calibri" w:hAnsi="Calibri"/>
            <w:sz w:val="22"/>
            <w:szCs w:val="22"/>
            <w:lang w:val="en-US"/>
          </w:rPr>
          <w:tab/>
        </w:r>
        <w:r>
          <w:t>On-network procedures</w:t>
        </w:r>
        <w:r>
          <w:tab/>
        </w:r>
        <w:r>
          <w:fldChar w:fldCharType="begin"/>
        </w:r>
        <w:r>
          <w:instrText xml:space="preserve"> PAGEREF _Toc151455729 \h </w:instrText>
        </w:r>
      </w:ins>
      <w:r>
        <w:fldChar w:fldCharType="separate"/>
      </w:r>
      <w:ins w:id="61" w:author="rapporteur_Chrisstian_Herrero-Veron" w:date="2023-11-21T10:41:00Z">
        <w:r>
          <w:t>10</w:t>
        </w:r>
        <w:r>
          <w:fldChar w:fldCharType="end"/>
        </w:r>
      </w:ins>
    </w:p>
    <w:p w14:paraId="1986AC80" w14:textId="77777777" w:rsidR="00C47F26" w:rsidRPr="003F0FEE" w:rsidRDefault="00C47F26">
      <w:pPr>
        <w:pStyle w:val="TOC3"/>
        <w:rPr>
          <w:ins w:id="62" w:author="rapporteur_Chrisstian_Herrero-Veron" w:date="2023-11-21T10:41:00Z"/>
          <w:rFonts w:ascii="Calibri" w:hAnsi="Calibri"/>
          <w:sz w:val="22"/>
          <w:szCs w:val="22"/>
          <w:lang w:val="en-US"/>
        </w:rPr>
      </w:pPr>
      <w:ins w:id="63" w:author="rapporteur_Chrisstian_Herrero-Veron" w:date="2023-11-21T10:41:00Z">
        <w:r>
          <w:t>7.2.1</w:t>
        </w:r>
        <w:r w:rsidRPr="003F0FEE">
          <w:rPr>
            <w:rFonts w:ascii="Calibri" w:hAnsi="Calibri"/>
            <w:sz w:val="22"/>
            <w:szCs w:val="22"/>
            <w:lang w:val="en-US"/>
          </w:rPr>
          <w:tab/>
        </w:r>
        <w:r>
          <w:t>General</w:t>
        </w:r>
        <w:r>
          <w:tab/>
        </w:r>
        <w:r>
          <w:fldChar w:fldCharType="begin"/>
        </w:r>
        <w:r>
          <w:instrText xml:space="preserve"> PAGEREF _Toc151455730 \h </w:instrText>
        </w:r>
      </w:ins>
      <w:r>
        <w:fldChar w:fldCharType="separate"/>
      </w:r>
      <w:ins w:id="64" w:author="rapporteur_Chrisstian_Herrero-Veron" w:date="2023-11-21T10:41:00Z">
        <w:r>
          <w:t>10</w:t>
        </w:r>
        <w:r>
          <w:fldChar w:fldCharType="end"/>
        </w:r>
      </w:ins>
    </w:p>
    <w:p w14:paraId="5E947C3F" w14:textId="77777777" w:rsidR="00C47F26" w:rsidRPr="003F0FEE" w:rsidRDefault="00C47F26">
      <w:pPr>
        <w:pStyle w:val="TOC4"/>
        <w:rPr>
          <w:ins w:id="65" w:author="rapporteur_Chrisstian_Herrero-Veron" w:date="2023-11-21T10:41:00Z"/>
          <w:rFonts w:ascii="Calibri" w:hAnsi="Calibri"/>
          <w:sz w:val="22"/>
          <w:szCs w:val="22"/>
          <w:lang w:val="en-US"/>
        </w:rPr>
      </w:pPr>
      <w:ins w:id="66" w:author="rapporteur_Chrisstian_Herrero-Veron" w:date="2023-11-21T10:41:00Z">
        <w:r>
          <w:t>7.2.1.1</w:t>
        </w:r>
        <w:r w:rsidRPr="003F0FEE">
          <w:rPr>
            <w:rFonts w:ascii="Calibri" w:hAnsi="Calibri"/>
            <w:sz w:val="22"/>
            <w:szCs w:val="22"/>
            <w:lang w:val="en-US"/>
          </w:rPr>
          <w:tab/>
        </w:r>
        <w:r>
          <w:t>Authenticated identity in HTTP request</w:t>
        </w:r>
        <w:r>
          <w:tab/>
        </w:r>
        <w:r>
          <w:fldChar w:fldCharType="begin"/>
        </w:r>
        <w:r>
          <w:instrText xml:space="preserve"> PAGEREF _Toc151455731 \h </w:instrText>
        </w:r>
      </w:ins>
      <w:r>
        <w:fldChar w:fldCharType="separate"/>
      </w:r>
      <w:ins w:id="67" w:author="rapporteur_Chrisstian_Herrero-Veron" w:date="2023-11-21T10:41:00Z">
        <w:r>
          <w:t>10</w:t>
        </w:r>
        <w:r>
          <w:fldChar w:fldCharType="end"/>
        </w:r>
      </w:ins>
    </w:p>
    <w:p w14:paraId="016F5D40" w14:textId="77777777" w:rsidR="00C47F26" w:rsidRPr="003F0FEE" w:rsidRDefault="00C47F26">
      <w:pPr>
        <w:pStyle w:val="TOC4"/>
        <w:rPr>
          <w:ins w:id="68" w:author="rapporteur_Chrisstian_Herrero-Veron" w:date="2023-11-21T10:41:00Z"/>
          <w:rFonts w:ascii="Calibri" w:hAnsi="Calibri"/>
          <w:sz w:val="22"/>
          <w:szCs w:val="22"/>
          <w:lang w:val="en-US"/>
        </w:rPr>
      </w:pPr>
      <w:ins w:id="69" w:author="rapporteur_Chrisstian_Herrero-Veron" w:date="2023-11-21T10:41:00Z">
        <w:r>
          <w:t>7.2.1.2</w:t>
        </w:r>
        <w:r w:rsidRPr="003F0FEE">
          <w:rPr>
            <w:rFonts w:ascii="Calibri" w:hAnsi="Calibri"/>
            <w:sz w:val="22"/>
            <w:szCs w:val="22"/>
            <w:lang w:val="en-US"/>
          </w:rPr>
          <w:tab/>
        </w:r>
        <w:r>
          <w:t>Authenticated identity in CoAP request</w:t>
        </w:r>
        <w:r>
          <w:tab/>
        </w:r>
        <w:r>
          <w:fldChar w:fldCharType="begin"/>
        </w:r>
        <w:r>
          <w:instrText xml:space="preserve"> PAGEREF _Toc151455732 \h </w:instrText>
        </w:r>
      </w:ins>
      <w:r>
        <w:fldChar w:fldCharType="separate"/>
      </w:r>
      <w:ins w:id="70" w:author="rapporteur_Chrisstian_Herrero-Veron" w:date="2023-11-21T10:41:00Z">
        <w:r>
          <w:t>10</w:t>
        </w:r>
        <w:r>
          <w:fldChar w:fldCharType="end"/>
        </w:r>
      </w:ins>
    </w:p>
    <w:p w14:paraId="285903FE" w14:textId="77777777" w:rsidR="00C47F26" w:rsidRPr="003F0FEE" w:rsidRDefault="00C47F26">
      <w:pPr>
        <w:pStyle w:val="TOC3"/>
        <w:rPr>
          <w:ins w:id="71" w:author="rapporteur_Chrisstian_Herrero-Veron" w:date="2023-11-21T10:41:00Z"/>
          <w:rFonts w:ascii="Calibri" w:hAnsi="Calibri"/>
          <w:sz w:val="22"/>
          <w:szCs w:val="22"/>
          <w:lang w:val="en-US"/>
        </w:rPr>
      </w:pPr>
      <w:ins w:id="72" w:author="rapporteur_Chrisstian_Herrero-Veron" w:date="2023-11-21T10:41:00Z">
        <w:r>
          <w:t>7.2.2</w:t>
        </w:r>
        <w:r w:rsidRPr="003F0FEE">
          <w:rPr>
            <w:rFonts w:ascii="Calibri" w:hAnsi="Calibri"/>
            <w:sz w:val="22"/>
            <w:szCs w:val="22"/>
            <w:lang w:val="en-US"/>
          </w:rPr>
          <w:tab/>
        </w:r>
        <w:r>
          <w:t>SEALDD enabled signalling transmission connection establishment procedure</w:t>
        </w:r>
        <w:r>
          <w:tab/>
        </w:r>
        <w:r>
          <w:fldChar w:fldCharType="begin"/>
        </w:r>
        <w:r>
          <w:instrText xml:space="preserve"> PAGEREF _Toc151455733 \h </w:instrText>
        </w:r>
      </w:ins>
      <w:r>
        <w:fldChar w:fldCharType="separate"/>
      </w:r>
      <w:ins w:id="73" w:author="rapporteur_Chrisstian_Herrero-Veron" w:date="2023-11-21T10:41:00Z">
        <w:r>
          <w:t>10</w:t>
        </w:r>
        <w:r>
          <w:fldChar w:fldCharType="end"/>
        </w:r>
      </w:ins>
    </w:p>
    <w:p w14:paraId="79FAF366" w14:textId="77777777" w:rsidR="00C47F26" w:rsidRPr="003F0FEE" w:rsidRDefault="00C47F26">
      <w:pPr>
        <w:pStyle w:val="TOC4"/>
        <w:rPr>
          <w:ins w:id="74" w:author="rapporteur_Chrisstian_Herrero-Veron" w:date="2023-11-21T10:41:00Z"/>
          <w:rFonts w:ascii="Calibri" w:hAnsi="Calibri"/>
          <w:sz w:val="22"/>
          <w:szCs w:val="22"/>
          <w:lang w:val="en-US"/>
        </w:rPr>
      </w:pPr>
      <w:ins w:id="75" w:author="rapporteur_Chrisstian_Herrero-Veron" w:date="2023-11-21T10:41:00Z">
        <w:r>
          <w:t>7.2.2.</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_Toc151455734 \h </w:instrText>
        </w:r>
      </w:ins>
      <w:r>
        <w:fldChar w:fldCharType="separate"/>
      </w:r>
      <w:ins w:id="76" w:author="rapporteur_Chrisstian_Herrero-Veron" w:date="2023-11-21T10:41:00Z">
        <w:r>
          <w:t>10</w:t>
        </w:r>
        <w:r>
          <w:fldChar w:fldCharType="end"/>
        </w:r>
      </w:ins>
    </w:p>
    <w:p w14:paraId="2B588A60" w14:textId="77777777" w:rsidR="00C47F26" w:rsidRPr="003F0FEE" w:rsidRDefault="00C47F26">
      <w:pPr>
        <w:pStyle w:val="TOC4"/>
        <w:rPr>
          <w:ins w:id="77" w:author="rapporteur_Chrisstian_Herrero-Veron" w:date="2023-11-21T10:41:00Z"/>
          <w:rFonts w:ascii="Calibri" w:hAnsi="Calibri"/>
          <w:sz w:val="22"/>
          <w:szCs w:val="22"/>
          <w:lang w:val="en-US"/>
        </w:rPr>
      </w:pPr>
      <w:ins w:id="78" w:author="rapporteur_Chrisstian_Herrero-Veron" w:date="2023-11-21T10:41:00Z">
        <w:r>
          <w:t>7.2.2.</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_Toc151455735 \h </w:instrText>
        </w:r>
      </w:ins>
      <w:r>
        <w:fldChar w:fldCharType="separate"/>
      </w:r>
      <w:ins w:id="79" w:author="rapporteur_Chrisstian_Herrero-Veron" w:date="2023-11-21T10:41:00Z">
        <w:r>
          <w:t>12</w:t>
        </w:r>
        <w:r>
          <w:fldChar w:fldCharType="end"/>
        </w:r>
      </w:ins>
    </w:p>
    <w:p w14:paraId="7EC15FE9" w14:textId="77777777" w:rsidR="00C47F26" w:rsidRPr="003F0FEE" w:rsidRDefault="00C47F26">
      <w:pPr>
        <w:pStyle w:val="TOC4"/>
        <w:rPr>
          <w:ins w:id="80" w:author="rapporteur_Chrisstian_Herrero-Veron" w:date="2023-11-21T10:41:00Z"/>
          <w:rFonts w:ascii="Calibri" w:hAnsi="Calibri"/>
          <w:sz w:val="22"/>
          <w:szCs w:val="22"/>
          <w:lang w:val="en-US"/>
        </w:rPr>
      </w:pPr>
      <w:ins w:id="81" w:author="rapporteur_Chrisstian_Herrero-Veron" w:date="2023-11-21T10:41:00Z">
        <w:r w:rsidRPr="003A2996">
          <w:rPr>
            <w:lang w:val="en-US"/>
          </w:rPr>
          <w:t>7.2.2.3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_Toc151455736 \h </w:instrText>
        </w:r>
      </w:ins>
      <w:r>
        <w:fldChar w:fldCharType="separate"/>
      </w:r>
      <w:ins w:id="82" w:author="rapporteur_Chrisstian_Herrero-Veron" w:date="2023-11-21T10:41:00Z">
        <w:r>
          <w:t>13</w:t>
        </w:r>
        <w:r>
          <w:fldChar w:fldCharType="end"/>
        </w:r>
      </w:ins>
    </w:p>
    <w:p w14:paraId="5B896215" w14:textId="77777777" w:rsidR="00C47F26" w:rsidRPr="003F0FEE" w:rsidRDefault="00C47F26">
      <w:pPr>
        <w:pStyle w:val="TOC4"/>
        <w:rPr>
          <w:ins w:id="83" w:author="rapporteur_Chrisstian_Herrero-Veron" w:date="2023-11-21T10:41:00Z"/>
          <w:rFonts w:ascii="Calibri" w:hAnsi="Calibri"/>
          <w:sz w:val="22"/>
          <w:szCs w:val="22"/>
          <w:lang w:val="en-US"/>
        </w:rPr>
      </w:pPr>
      <w:ins w:id="84" w:author="rapporteur_Chrisstian_Herrero-Veron" w:date="2023-11-21T10:41:00Z">
        <w:r w:rsidRPr="003A2996">
          <w:rPr>
            <w:lang w:val="en-US"/>
          </w:rPr>
          <w:t>7.2.2.4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_Toc151455737 \h </w:instrText>
        </w:r>
      </w:ins>
      <w:r>
        <w:fldChar w:fldCharType="separate"/>
      </w:r>
      <w:ins w:id="85" w:author="rapporteur_Chrisstian_Herrero-Veron" w:date="2023-11-21T10:41:00Z">
        <w:r>
          <w:t>13</w:t>
        </w:r>
        <w:r>
          <w:fldChar w:fldCharType="end"/>
        </w:r>
      </w:ins>
    </w:p>
    <w:p w14:paraId="4084A3F5" w14:textId="77777777" w:rsidR="00C47F26" w:rsidRPr="003F0FEE" w:rsidRDefault="00C47F26">
      <w:pPr>
        <w:pStyle w:val="TOC3"/>
        <w:rPr>
          <w:ins w:id="86" w:author="rapporteur_Chrisstian_Herrero-Veron" w:date="2023-11-21T10:41:00Z"/>
          <w:rFonts w:ascii="Calibri" w:hAnsi="Calibri"/>
          <w:sz w:val="22"/>
          <w:szCs w:val="22"/>
          <w:lang w:val="en-US"/>
        </w:rPr>
      </w:pPr>
      <w:ins w:id="87" w:author="rapporteur_Chrisstian_Herrero-Veron" w:date="2023-11-21T10:41:00Z">
        <w:r>
          <w:t>7.2.3</w:t>
        </w:r>
        <w:r w:rsidRPr="003F0FEE">
          <w:rPr>
            <w:rFonts w:ascii="Calibri" w:hAnsi="Calibri"/>
            <w:sz w:val="22"/>
            <w:szCs w:val="22"/>
            <w:lang w:val="en-US"/>
          </w:rPr>
          <w:tab/>
        </w:r>
        <w:r>
          <w:t>SEALDD enabled signalling transmission connection release procedure</w:t>
        </w:r>
        <w:r>
          <w:tab/>
        </w:r>
        <w:r>
          <w:fldChar w:fldCharType="begin"/>
        </w:r>
        <w:r>
          <w:instrText xml:space="preserve"> PAGEREF _Toc151455738 \h </w:instrText>
        </w:r>
      </w:ins>
      <w:r>
        <w:fldChar w:fldCharType="separate"/>
      </w:r>
      <w:ins w:id="88" w:author="rapporteur_Chrisstian_Herrero-Veron" w:date="2023-11-21T10:41:00Z">
        <w:r>
          <w:t>13</w:t>
        </w:r>
        <w:r>
          <w:fldChar w:fldCharType="end"/>
        </w:r>
      </w:ins>
    </w:p>
    <w:p w14:paraId="3B92D029" w14:textId="77777777" w:rsidR="00C47F26" w:rsidRPr="003F0FEE" w:rsidRDefault="00C47F26">
      <w:pPr>
        <w:pStyle w:val="TOC4"/>
        <w:rPr>
          <w:ins w:id="89" w:author="rapporteur_Chrisstian_Herrero-Veron" w:date="2023-11-21T10:41:00Z"/>
          <w:rFonts w:ascii="Calibri" w:hAnsi="Calibri"/>
          <w:sz w:val="22"/>
          <w:szCs w:val="22"/>
          <w:lang w:val="en-US"/>
        </w:rPr>
      </w:pPr>
      <w:ins w:id="90" w:author="rapporteur_Chrisstian_Herrero-Veron" w:date="2023-11-21T10:41:00Z">
        <w:r>
          <w:t>7.2.7.</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_Toc151455739 \h </w:instrText>
        </w:r>
      </w:ins>
      <w:r>
        <w:fldChar w:fldCharType="separate"/>
      </w:r>
      <w:ins w:id="91" w:author="rapporteur_Chrisstian_Herrero-Veron" w:date="2023-11-21T10:41:00Z">
        <w:r>
          <w:t>13</w:t>
        </w:r>
        <w:r>
          <w:fldChar w:fldCharType="end"/>
        </w:r>
      </w:ins>
    </w:p>
    <w:p w14:paraId="0A488CCA" w14:textId="77777777" w:rsidR="00C47F26" w:rsidRPr="003F0FEE" w:rsidRDefault="00C47F26">
      <w:pPr>
        <w:pStyle w:val="TOC4"/>
        <w:rPr>
          <w:ins w:id="92" w:author="rapporteur_Chrisstian_Herrero-Veron" w:date="2023-11-21T10:41:00Z"/>
          <w:rFonts w:ascii="Calibri" w:hAnsi="Calibri"/>
          <w:sz w:val="22"/>
          <w:szCs w:val="22"/>
          <w:lang w:val="en-US"/>
        </w:rPr>
      </w:pPr>
      <w:ins w:id="93" w:author="rapporteur_Chrisstian_Herrero-Veron" w:date="2023-11-21T10:41:00Z">
        <w:r>
          <w:t>7.2.3.</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_Toc151455740 \h </w:instrText>
        </w:r>
      </w:ins>
      <w:r>
        <w:fldChar w:fldCharType="separate"/>
      </w:r>
      <w:ins w:id="94" w:author="rapporteur_Chrisstian_Herrero-Veron" w:date="2023-11-21T10:41:00Z">
        <w:r>
          <w:t>14</w:t>
        </w:r>
        <w:r>
          <w:fldChar w:fldCharType="end"/>
        </w:r>
      </w:ins>
    </w:p>
    <w:p w14:paraId="1C4DD755" w14:textId="77777777" w:rsidR="00C47F26" w:rsidRPr="003F0FEE" w:rsidRDefault="00C47F26">
      <w:pPr>
        <w:pStyle w:val="TOC4"/>
        <w:rPr>
          <w:ins w:id="95" w:author="rapporteur_Chrisstian_Herrero-Veron" w:date="2023-11-21T10:41:00Z"/>
          <w:rFonts w:ascii="Calibri" w:hAnsi="Calibri"/>
          <w:sz w:val="22"/>
          <w:szCs w:val="22"/>
          <w:lang w:val="en-US"/>
        </w:rPr>
      </w:pPr>
      <w:ins w:id="96" w:author="rapporteur_Chrisstian_Herrero-Veron" w:date="2023-11-21T10:41:00Z">
        <w:r w:rsidRPr="003A2996">
          <w:rPr>
            <w:lang w:val="en-US"/>
          </w:rPr>
          <w:t>7.2.3.3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_Toc151455741 \h </w:instrText>
        </w:r>
      </w:ins>
      <w:r>
        <w:fldChar w:fldCharType="separate"/>
      </w:r>
      <w:ins w:id="97" w:author="rapporteur_Chrisstian_Herrero-Veron" w:date="2023-11-21T10:41:00Z">
        <w:r>
          <w:t>15</w:t>
        </w:r>
        <w:r>
          <w:fldChar w:fldCharType="end"/>
        </w:r>
      </w:ins>
    </w:p>
    <w:p w14:paraId="714AA953" w14:textId="77777777" w:rsidR="00C47F26" w:rsidRPr="003F0FEE" w:rsidRDefault="00C47F26">
      <w:pPr>
        <w:pStyle w:val="TOC4"/>
        <w:rPr>
          <w:ins w:id="98" w:author="rapporteur_Chrisstian_Herrero-Veron" w:date="2023-11-21T10:41:00Z"/>
          <w:rFonts w:ascii="Calibri" w:hAnsi="Calibri"/>
          <w:sz w:val="22"/>
          <w:szCs w:val="22"/>
          <w:lang w:val="en-US"/>
        </w:rPr>
      </w:pPr>
      <w:ins w:id="99" w:author="rapporteur_Chrisstian_Herrero-Veron" w:date="2023-11-21T10:41:00Z">
        <w:r w:rsidRPr="003A2996">
          <w:rPr>
            <w:lang w:val="en-US"/>
          </w:rPr>
          <w:t>7.2.3.4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_Toc151455742 \h </w:instrText>
        </w:r>
      </w:ins>
      <w:r>
        <w:fldChar w:fldCharType="separate"/>
      </w:r>
      <w:ins w:id="100" w:author="rapporteur_Chrisstian_Herrero-Veron" w:date="2023-11-21T10:41:00Z">
        <w:r>
          <w:t>15</w:t>
        </w:r>
        <w:r>
          <w:fldChar w:fldCharType="end"/>
        </w:r>
      </w:ins>
    </w:p>
    <w:p w14:paraId="584EC000" w14:textId="77777777" w:rsidR="00C47F26" w:rsidRPr="003F0FEE" w:rsidRDefault="00C47F26">
      <w:pPr>
        <w:pStyle w:val="TOC3"/>
        <w:rPr>
          <w:ins w:id="101" w:author="rapporteur_Chrisstian_Herrero-Veron" w:date="2023-11-21T10:41:00Z"/>
          <w:rFonts w:ascii="Calibri" w:hAnsi="Calibri"/>
          <w:sz w:val="22"/>
          <w:szCs w:val="22"/>
          <w:lang w:val="en-US"/>
        </w:rPr>
      </w:pPr>
      <w:ins w:id="102" w:author="rapporteur_Chrisstian_Herrero-Veron" w:date="2023-11-21T10:41:00Z">
        <w:r>
          <w:t>7.2.4</w:t>
        </w:r>
        <w:r w:rsidRPr="003F0FEE">
          <w:rPr>
            <w:rFonts w:ascii="Calibri" w:hAnsi="Calibri"/>
            <w:sz w:val="22"/>
            <w:szCs w:val="22"/>
            <w:lang w:val="en-US"/>
          </w:rPr>
          <w:tab/>
        </w:r>
        <w:r>
          <w:t>SEALDD enabled E2E redundant transmission path establishment procedure</w:t>
        </w:r>
        <w:r>
          <w:tab/>
        </w:r>
        <w:r>
          <w:fldChar w:fldCharType="begin"/>
        </w:r>
        <w:r>
          <w:instrText xml:space="preserve"> PAGEREF _Toc151455743 \h </w:instrText>
        </w:r>
      </w:ins>
      <w:r>
        <w:fldChar w:fldCharType="separate"/>
      </w:r>
      <w:ins w:id="103" w:author="rapporteur_Chrisstian_Herrero-Veron" w:date="2023-11-21T10:41:00Z">
        <w:r>
          <w:t>15</w:t>
        </w:r>
        <w:r>
          <w:fldChar w:fldCharType="end"/>
        </w:r>
      </w:ins>
    </w:p>
    <w:p w14:paraId="60289ABD" w14:textId="77777777" w:rsidR="00C47F26" w:rsidRPr="003F0FEE" w:rsidRDefault="00C47F26">
      <w:pPr>
        <w:pStyle w:val="TOC4"/>
        <w:rPr>
          <w:ins w:id="104" w:author="rapporteur_Chrisstian_Herrero-Veron" w:date="2023-11-21T10:41:00Z"/>
          <w:rFonts w:ascii="Calibri" w:hAnsi="Calibri"/>
          <w:sz w:val="22"/>
          <w:szCs w:val="22"/>
          <w:lang w:val="en-US"/>
        </w:rPr>
      </w:pPr>
      <w:ins w:id="105" w:author="rapporteur_Chrisstian_Herrero-Veron" w:date="2023-11-21T10:41:00Z">
        <w:r>
          <w:t>7.2.4.</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_Toc151455744 \h </w:instrText>
        </w:r>
      </w:ins>
      <w:r>
        <w:fldChar w:fldCharType="separate"/>
      </w:r>
      <w:ins w:id="106" w:author="rapporteur_Chrisstian_Herrero-Veron" w:date="2023-11-21T10:41:00Z">
        <w:r>
          <w:t>15</w:t>
        </w:r>
        <w:r>
          <w:fldChar w:fldCharType="end"/>
        </w:r>
      </w:ins>
    </w:p>
    <w:p w14:paraId="10C51D3B" w14:textId="77777777" w:rsidR="00C47F26" w:rsidRPr="003F0FEE" w:rsidRDefault="00C47F26">
      <w:pPr>
        <w:pStyle w:val="TOC4"/>
        <w:rPr>
          <w:ins w:id="107" w:author="rapporteur_Chrisstian_Herrero-Veron" w:date="2023-11-21T10:41:00Z"/>
          <w:rFonts w:ascii="Calibri" w:hAnsi="Calibri"/>
          <w:sz w:val="22"/>
          <w:szCs w:val="22"/>
          <w:lang w:val="en-US"/>
        </w:rPr>
      </w:pPr>
      <w:ins w:id="108" w:author="rapporteur_Chrisstian_Herrero-Veron" w:date="2023-11-21T10:41:00Z">
        <w:r>
          <w:t>7.2.4.2</w:t>
        </w:r>
        <w:r w:rsidRPr="003F0FEE">
          <w:rPr>
            <w:rFonts w:ascii="Calibri" w:hAnsi="Calibri"/>
            <w:sz w:val="22"/>
            <w:szCs w:val="22"/>
            <w:lang w:val="en-US"/>
          </w:rPr>
          <w:tab/>
        </w:r>
        <w:r>
          <w:t>SDDM server HTTP procedure</w:t>
        </w:r>
        <w:r>
          <w:tab/>
        </w:r>
        <w:r>
          <w:fldChar w:fldCharType="begin"/>
        </w:r>
        <w:r>
          <w:instrText xml:space="preserve"> PAGEREF _Toc151455745 \h </w:instrText>
        </w:r>
      </w:ins>
      <w:r>
        <w:fldChar w:fldCharType="separate"/>
      </w:r>
      <w:ins w:id="109" w:author="rapporteur_Chrisstian_Herrero-Veron" w:date="2023-11-21T10:41:00Z">
        <w:r>
          <w:t>15</w:t>
        </w:r>
        <w:r>
          <w:fldChar w:fldCharType="end"/>
        </w:r>
      </w:ins>
    </w:p>
    <w:p w14:paraId="74FF085E" w14:textId="77777777" w:rsidR="00C47F26" w:rsidRPr="003F0FEE" w:rsidRDefault="00C47F26">
      <w:pPr>
        <w:pStyle w:val="TOC4"/>
        <w:rPr>
          <w:ins w:id="110" w:author="rapporteur_Chrisstian_Herrero-Veron" w:date="2023-11-21T10:41:00Z"/>
          <w:rFonts w:ascii="Calibri" w:hAnsi="Calibri"/>
          <w:sz w:val="22"/>
          <w:szCs w:val="22"/>
          <w:lang w:val="en-US"/>
        </w:rPr>
      </w:pPr>
      <w:ins w:id="111" w:author="rapporteur_Chrisstian_Herrero-Veron" w:date="2023-11-21T10:41:00Z">
        <w:r w:rsidRPr="003A2996">
          <w:rPr>
            <w:lang w:val="en-US"/>
          </w:rPr>
          <w:t>7.2.4.3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_Toc151455746 \h </w:instrText>
        </w:r>
      </w:ins>
      <w:r>
        <w:fldChar w:fldCharType="separate"/>
      </w:r>
      <w:ins w:id="112" w:author="rapporteur_Chrisstian_Herrero-Veron" w:date="2023-11-21T10:41:00Z">
        <w:r>
          <w:t>16</w:t>
        </w:r>
        <w:r>
          <w:fldChar w:fldCharType="end"/>
        </w:r>
      </w:ins>
    </w:p>
    <w:p w14:paraId="76F0F73B" w14:textId="77777777" w:rsidR="00C47F26" w:rsidRPr="003F0FEE" w:rsidRDefault="00C47F26">
      <w:pPr>
        <w:pStyle w:val="TOC4"/>
        <w:rPr>
          <w:ins w:id="113" w:author="rapporteur_Chrisstian_Herrero-Veron" w:date="2023-11-21T10:41:00Z"/>
          <w:rFonts w:ascii="Calibri" w:hAnsi="Calibri"/>
          <w:sz w:val="22"/>
          <w:szCs w:val="22"/>
          <w:lang w:val="en-US"/>
        </w:rPr>
      </w:pPr>
      <w:ins w:id="114" w:author="rapporteur_Chrisstian_Herrero-Veron" w:date="2023-11-21T10:41:00Z">
        <w:r w:rsidRPr="003A2996">
          <w:rPr>
            <w:lang w:val="en-US"/>
          </w:rPr>
          <w:t>7.2.4.4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_Toc151455747 \h </w:instrText>
        </w:r>
      </w:ins>
      <w:r>
        <w:fldChar w:fldCharType="separate"/>
      </w:r>
      <w:ins w:id="115" w:author="rapporteur_Chrisstian_Herrero-Veron" w:date="2023-11-21T10:41:00Z">
        <w:r>
          <w:t>16</w:t>
        </w:r>
        <w:r>
          <w:fldChar w:fldCharType="end"/>
        </w:r>
      </w:ins>
    </w:p>
    <w:p w14:paraId="154980A8" w14:textId="77777777" w:rsidR="00C47F26" w:rsidRPr="003F0FEE" w:rsidRDefault="00C47F26">
      <w:pPr>
        <w:pStyle w:val="TOC3"/>
        <w:rPr>
          <w:ins w:id="116" w:author="rapporteur_Chrisstian_Herrero-Veron" w:date="2023-11-21T10:41:00Z"/>
          <w:rFonts w:ascii="Calibri" w:hAnsi="Calibri"/>
          <w:sz w:val="22"/>
          <w:szCs w:val="22"/>
          <w:lang w:val="en-US"/>
        </w:rPr>
      </w:pPr>
      <w:ins w:id="117" w:author="rapporteur_Chrisstian_Herrero-Veron" w:date="2023-11-21T10:41:00Z">
        <w:r>
          <w:t>7.2.5</w:t>
        </w:r>
        <w:r w:rsidRPr="003F0FEE">
          <w:rPr>
            <w:rFonts w:ascii="Calibri" w:hAnsi="Calibri"/>
            <w:sz w:val="22"/>
            <w:szCs w:val="22"/>
            <w:lang w:val="en-US"/>
          </w:rPr>
          <w:tab/>
        </w:r>
        <w:r>
          <w:t>SEALDD enabled E2E redundant transmission path connection update procedure</w:t>
        </w:r>
        <w:r>
          <w:tab/>
        </w:r>
        <w:r>
          <w:fldChar w:fldCharType="begin"/>
        </w:r>
        <w:r>
          <w:instrText xml:space="preserve"> PAGEREF _Toc151455748 \h </w:instrText>
        </w:r>
      </w:ins>
      <w:r>
        <w:fldChar w:fldCharType="separate"/>
      </w:r>
      <w:ins w:id="118" w:author="rapporteur_Chrisstian_Herrero-Veron" w:date="2023-11-21T10:41:00Z">
        <w:r>
          <w:t>16</w:t>
        </w:r>
        <w:r>
          <w:fldChar w:fldCharType="end"/>
        </w:r>
      </w:ins>
    </w:p>
    <w:p w14:paraId="3FD96800" w14:textId="77777777" w:rsidR="00C47F26" w:rsidRPr="003F0FEE" w:rsidRDefault="00C47F26">
      <w:pPr>
        <w:pStyle w:val="TOC4"/>
        <w:rPr>
          <w:ins w:id="119" w:author="rapporteur_Chrisstian_Herrero-Veron" w:date="2023-11-21T10:41:00Z"/>
          <w:rFonts w:ascii="Calibri" w:hAnsi="Calibri"/>
          <w:sz w:val="22"/>
          <w:szCs w:val="22"/>
          <w:lang w:val="en-US"/>
        </w:rPr>
      </w:pPr>
      <w:ins w:id="120" w:author="rapporteur_Chrisstian_Herrero-Veron" w:date="2023-11-21T10:41:00Z">
        <w:r>
          <w:t>7.2.5.</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_Toc151455749 \h </w:instrText>
        </w:r>
      </w:ins>
      <w:r>
        <w:fldChar w:fldCharType="separate"/>
      </w:r>
      <w:ins w:id="121" w:author="rapporteur_Chrisstian_Herrero-Veron" w:date="2023-11-21T10:41:00Z">
        <w:r>
          <w:t>16</w:t>
        </w:r>
        <w:r>
          <w:fldChar w:fldCharType="end"/>
        </w:r>
      </w:ins>
    </w:p>
    <w:p w14:paraId="12779FF8" w14:textId="77777777" w:rsidR="00C47F26" w:rsidRPr="003F0FEE" w:rsidRDefault="00C47F26">
      <w:pPr>
        <w:pStyle w:val="TOC4"/>
        <w:rPr>
          <w:ins w:id="122" w:author="rapporteur_Chrisstian_Herrero-Veron" w:date="2023-11-21T10:41:00Z"/>
          <w:rFonts w:ascii="Calibri" w:hAnsi="Calibri"/>
          <w:sz w:val="22"/>
          <w:szCs w:val="22"/>
          <w:lang w:val="en-US"/>
        </w:rPr>
      </w:pPr>
      <w:ins w:id="123" w:author="rapporteur_Chrisstian_Herrero-Veron" w:date="2023-11-21T10:41:00Z">
        <w:r>
          <w:t>7.2.5.2</w:t>
        </w:r>
        <w:r w:rsidRPr="003F0FEE">
          <w:rPr>
            <w:rFonts w:ascii="Calibri" w:hAnsi="Calibri"/>
            <w:sz w:val="22"/>
            <w:szCs w:val="22"/>
            <w:lang w:val="en-US"/>
          </w:rPr>
          <w:tab/>
        </w:r>
        <w:r>
          <w:t>SDDM server HTTP procedure</w:t>
        </w:r>
        <w:r>
          <w:tab/>
        </w:r>
        <w:r>
          <w:fldChar w:fldCharType="begin"/>
        </w:r>
        <w:r>
          <w:instrText xml:space="preserve"> PAGEREF _Toc151455750 \h </w:instrText>
        </w:r>
      </w:ins>
      <w:r>
        <w:fldChar w:fldCharType="separate"/>
      </w:r>
      <w:ins w:id="124" w:author="rapporteur_Chrisstian_Herrero-Veron" w:date="2023-11-21T10:41:00Z">
        <w:r>
          <w:t>17</w:t>
        </w:r>
        <w:r>
          <w:fldChar w:fldCharType="end"/>
        </w:r>
      </w:ins>
    </w:p>
    <w:p w14:paraId="1240AA03" w14:textId="77777777" w:rsidR="00C47F26" w:rsidRPr="003F0FEE" w:rsidRDefault="00C47F26">
      <w:pPr>
        <w:pStyle w:val="TOC4"/>
        <w:rPr>
          <w:ins w:id="125" w:author="rapporteur_Chrisstian_Herrero-Veron" w:date="2023-11-21T10:41:00Z"/>
          <w:rFonts w:ascii="Calibri" w:hAnsi="Calibri"/>
          <w:sz w:val="22"/>
          <w:szCs w:val="22"/>
          <w:lang w:val="en-US"/>
        </w:rPr>
      </w:pPr>
      <w:ins w:id="126" w:author="rapporteur_Chrisstian_Herrero-Veron" w:date="2023-11-21T10:41:00Z">
        <w:r w:rsidRPr="003A2996">
          <w:rPr>
            <w:lang w:val="en-US"/>
          </w:rPr>
          <w:t>7.2.5.3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_Toc151455751 \h </w:instrText>
        </w:r>
      </w:ins>
      <w:r>
        <w:fldChar w:fldCharType="separate"/>
      </w:r>
      <w:ins w:id="127" w:author="rapporteur_Chrisstian_Herrero-Veron" w:date="2023-11-21T10:41:00Z">
        <w:r>
          <w:t>17</w:t>
        </w:r>
        <w:r>
          <w:fldChar w:fldCharType="end"/>
        </w:r>
      </w:ins>
    </w:p>
    <w:p w14:paraId="55C7026A" w14:textId="77777777" w:rsidR="00C47F26" w:rsidRPr="003F0FEE" w:rsidRDefault="00C47F26">
      <w:pPr>
        <w:pStyle w:val="TOC4"/>
        <w:rPr>
          <w:ins w:id="128" w:author="rapporteur_Chrisstian_Herrero-Veron" w:date="2023-11-21T10:41:00Z"/>
          <w:rFonts w:ascii="Calibri" w:hAnsi="Calibri"/>
          <w:sz w:val="22"/>
          <w:szCs w:val="22"/>
          <w:lang w:val="en-US"/>
        </w:rPr>
      </w:pPr>
      <w:ins w:id="129" w:author="rapporteur_Chrisstian_Herrero-Veron" w:date="2023-11-21T10:41:00Z">
        <w:r w:rsidRPr="003A2996">
          <w:rPr>
            <w:lang w:val="en-US"/>
          </w:rPr>
          <w:t>7.2.5.4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_Toc151455752 \h </w:instrText>
        </w:r>
      </w:ins>
      <w:r>
        <w:fldChar w:fldCharType="separate"/>
      </w:r>
      <w:ins w:id="130" w:author="rapporteur_Chrisstian_Herrero-Veron" w:date="2023-11-21T10:41:00Z">
        <w:r>
          <w:t>17</w:t>
        </w:r>
        <w:r>
          <w:fldChar w:fldCharType="end"/>
        </w:r>
      </w:ins>
    </w:p>
    <w:p w14:paraId="4EB487BB" w14:textId="77777777" w:rsidR="00C47F26" w:rsidRPr="003F0FEE" w:rsidRDefault="00C47F26">
      <w:pPr>
        <w:pStyle w:val="TOC3"/>
        <w:rPr>
          <w:ins w:id="131" w:author="rapporteur_Chrisstian_Herrero-Veron" w:date="2023-11-21T10:41:00Z"/>
          <w:rFonts w:ascii="Calibri" w:hAnsi="Calibri"/>
          <w:sz w:val="22"/>
          <w:szCs w:val="22"/>
          <w:lang w:val="en-US"/>
        </w:rPr>
      </w:pPr>
      <w:ins w:id="132" w:author="rapporteur_Chrisstian_Herrero-Veron" w:date="2023-11-21T10:41:00Z">
        <w:r>
          <w:t>7.2.6</w:t>
        </w:r>
        <w:r w:rsidRPr="003F0FEE">
          <w:rPr>
            <w:rFonts w:ascii="Calibri" w:hAnsi="Calibri"/>
            <w:sz w:val="22"/>
            <w:szCs w:val="22"/>
            <w:lang w:val="en-US"/>
          </w:rPr>
          <w:tab/>
        </w:r>
        <w:r>
          <w:t>SEALDD server discovery and selection procedure</w:t>
        </w:r>
        <w:r>
          <w:tab/>
        </w:r>
        <w:r>
          <w:fldChar w:fldCharType="begin"/>
        </w:r>
        <w:r>
          <w:instrText xml:space="preserve"> PAGEREF _Toc151455753 \h </w:instrText>
        </w:r>
      </w:ins>
      <w:r>
        <w:fldChar w:fldCharType="separate"/>
      </w:r>
      <w:ins w:id="133" w:author="rapporteur_Chrisstian_Herrero-Veron" w:date="2023-11-21T10:41:00Z">
        <w:r>
          <w:t>18</w:t>
        </w:r>
        <w:r>
          <w:fldChar w:fldCharType="end"/>
        </w:r>
      </w:ins>
    </w:p>
    <w:p w14:paraId="7EC7E7FF" w14:textId="77777777" w:rsidR="00C47F26" w:rsidRPr="003F0FEE" w:rsidRDefault="00C47F26">
      <w:pPr>
        <w:pStyle w:val="TOC3"/>
        <w:rPr>
          <w:ins w:id="134" w:author="rapporteur_Chrisstian_Herrero-Veron" w:date="2023-11-21T10:41:00Z"/>
          <w:rFonts w:ascii="Calibri" w:hAnsi="Calibri"/>
          <w:sz w:val="22"/>
          <w:szCs w:val="22"/>
          <w:lang w:val="en-US"/>
        </w:rPr>
      </w:pPr>
      <w:ins w:id="135" w:author="rapporteur_Chrisstian_Herrero-Veron" w:date="2023-11-21T10:41:00Z">
        <w:r>
          <w:t>7.2.7</w:t>
        </w:r>
        <w:r w:rsidRPr="003F0FEE">
          <w:rPr>
            <w:rFonts w:ascii="Calibri" w:hAnsi="Calibri"/>
            <w:sz w:val="22"/>
            <w:szCs w:val="22"/>
            <w:lang w:val="en-US"/>
          </w:rPr>
          <w:tab/>
        </w:r>
        <w:r>
          <w:t>SEALDD enabled data storage creation procedure</w:t>
        </w:r>
        <w:r>
          <w:tab/>
        </w:r>
        <w:r>
          <w:fldChar w:fldCharType="begin"/>
        </w:r>
        <w:r>
          <w:instrText xml:space="preserve"> PAGEREF _Toc151455754 \h </w:instrText>
        </w:r>
      </w:ins>
      <w:r>
        <w:fldChar w:fldCharType="separate"/>
      </w:r>
      <w:ins w:id="136" w:author="rapporteur_Chrisstian_Herrero-Veron" w:date="2023-11-21T10:41:00Z">
        <w:r>
          <w:t>18</w:t>
        </w:r>
        <w:r>
          <w:fldChar w:fldCharType="end"/>
        </w:r>
      </w:ins>
    </w:p>
    <w:p w14:paraId="561C2463" w14:textId="77777777" w:rsidR="00C47F26" w:rsidRPr="003F0FEE" w:rsidRDefault="00C47F26">
      <w:pPr>
        <w:pStyle w:val="TOC4"/>
        <w:rPr>
          <w:ins w:id="137" w:author="rapporteur_Chrisstian_Herrero-Veron" w:date="2023-11-21T10:41:00Z"/>
          <w:rFonts w:ascii="Calibri" w:hAnsi="Calibri"/>
          <w:sz w:val="22"/>
          <w:szCs w:val="22"/>
          <w:lang w:val="en-US"/>
        </w:rPr>
      </w:pPr>
      <w:ins w:id="138" w:author="rapporteur_Chrisstian_Herrero-Veron" w:date="2023-11-21T10:41:00Z">
        <w:r>
          <w:t>7.2.7.</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_Toc151455755 \h </w:instrText>
        </w:r>
      </w:ins>
      <w:r>
        <w:fldChar w:fldCharType="separate"/>
      </w:r>
      <w:ins w:id="139" w:author="rapporteur_Chrisstian_Herrero-Veron" w:date="2023-11-21T10:41:00Z">
        <w:r>
          <w:t>18</w:t>
        </w:r>
        <w:r>
          <w:fldChar w:fldCharType="end"/>
        </w:r>
      </w:ins>
    </w:p>
    <w:p w14:paraId="10ACC275" w14:textId="77777777" w:rsidR="00C47F26" w:rsidRPr="003F0FEE" w:rsidRDefault="00C47F26">
      <w:pPr>
        <w:pStyle w:val="TOC4"/>
        <w:rPr>
          <w:ins w:id="140" w:author="rapporteur_Chrisstian_Herrero-Veron" w:date="2023-11-21T10:41:00Z"/>
          <w:rFonts w:ascii="Calibri" w:hAnsi="Calibri"/>
          <w:sz w:val="22"/>
          <w:szCs w:val="22"/>
          <w:lang w:val="en-US"/>
        </w:rPr>
      </w:pPr>
      <w:ins w:id="141" w:author="rapporteur_Chrisstian_Herrero-Veron" w:date="2023-11-21T10:41:00Z">
        <w:r>
          <w:t>7.2.7.</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_Toc151455756 \h </w:instrText>
        </w:r>
      </w:ins>
      <w:r>
        <w:fldChar w:fldCharType="separate"/>
      </w:r>
      <w:ins w:id="142" w:author="rapporteur_Chrisstian_Herrero-Veron" w:date="2023-11-21T10:41:00Z">
        <w:r>
          <w:t>18</w:t>
        </w:r>
        <w:r>
          <w:fldChar w:fldCharType="end"/>
        </w:r>
      </w:ins>
    </w:p>
    <w:p w14:paraId="4EACC9D6" w14:textId="77777777" w:rsidR="00C47F26" w:rsidRPr="003F0FEE" w:rsidRDefault="00C47F26">
      <w:pPr>
        <w:pStyle w:val="TOC4"/>
        <w:rPr>
          <w:ins w:id="143" w:author="rapporteur_Chrisstian_Herrero-Veron" w:date="2023-11-21T10:41:00Z"/>
          <w:rFonts w:ascii="Calibri" w:hAnsi="Calibri"/>
          <w:sz w:val="22"/>
          <w:szCs w:val="22"/>
          <w:lang w:val="en-US"/>
        </w:rPr>
      </w:pPr>
      <w:ins w:id="144" w:author="rapporteur_Chrisstian_Herrero-Veron" w:date="2023-11-21T10:41:00Z">
        <w:r w:rsidRPr="003A2996">
          <w:rPr>
            <w:lang w:val="en-US"/>
          </w:rPr>
          <w:t>7.2.7.3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_Toc151455757 \h </w:instrText>
        </w:r>
      </w:ins>
      <w:r>
        <w:fldChar w:fldCharType="separate"/>
      </w:r>
      <w:ins w:id="145" w:author="rapporteur_Chrisstian_Herrero-Veron" w:date="2023-11-21T10:41:00Z">
        <w:r>
          <w:t>19</w:t>
        </w:r>
        <w:r>
          <w:fldChar w:fldCharType="end"/>
        </w:r>
      </w:ins>
    </w:p>
    <w:p w14:paraId="55C7ED95" w14:textId="77777777" w:rsidR="00C47F26" w:rsidRPr="003F0FEE" w:rsidRDefault="00C47F26">
      <w:pPr>
        <w:pStyle w:val="TOC4"/>
        <w:rPr>
          <w:ins w:id="146" w:author="rapporteur_Chrisstian_Herrero-Veron" w:date="2023-11-21T10:41:00Z"/>
          <w:rFonts w:ascii="Calibri" w:hAnsi="Calibri"/>
          <w:sz w:val="22"/>
          <w:szCs w:val="22"/>
          <w:lang w:val="en-US"/>
        </w:rPr>
      </w:pPr>
      <w:ins w:id="147" w:author="rapporteur_Chrisstian_Herrero-Veron" w:date="2023-11-21T10:41:00Z">
        <w:r w:rsidRPr="003A2996">
          <w:rPr>
            <w:lang w:val="en-US"/>
          </w:rPr>
          <w:t>7.2.7.4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_Toc151455758 \h </w:instrText>
        </w:r>
      </w:ins>
      <w:r>
        <w:fldChar w:fldCharType="separate"/>
      </w:r>
      <w:ins w:id="148" w:author="rapporteur_Chrisstian_Herrero-Veron" w:date="2023-11-21T10:41:00Z">
        <w:r>
          <w:t>19</w:t>
        </w:r>
        <w:r>
          <w:fldChar w:fldCharType="end"/>
        </w:r>
      </w:ins>
    </w:p>
    <w:p w14:paraId="71F25AF9" w14:textId="77777777" w:rsidR="00C47F26" w:rsidRPr="003F0FEE" w:rsidRDefault="00C47F26">
      <w:pPr>
        <w:pStyle w:val="TOC3"/>
        <w:rPr>
          <w:ins w:id="149" w:author="rapporteur_Chrisstian_Herrero-Veron" w:date="2023-11-21T10:41:00Z"/>
          <w:rFonts w:ascii="Calibri" w:hAnsi="Calibri"/>
          <w:sz w:val="22"/>
          <w:szCs w:val="22"/>
          <w:lang w:val="en-US"/>
        </w:rPr>
      </w:pPr>
      <w:ins w:id="150" w:author="rapporteur_Chrisstian_Herrero-Veron" w:date="2023-11-21T10:41:00Z">
        <w:r>
          <w:t>7.2.8</w:t>
        </w:r>
        <w:r w:rsidRPr="003F0FEE">
          <w:rPr>
            <w:rFonts w:ascii="Calibri" w:hAnsi="Calibri"/>
            <w:sz w:val="22"/>
            <w:szCs w:val="22"/>
            <w:lang w:val="en-US"/>
          </w:rPr>
          <w:tab/>
        </w:r>
        <w:r>
          <w:t>SEALDD enabled data storage reservation procedure</w:t>
        </w:r>
        <w:r>
          <w:tab/>
        </w:r>
        <w:r>
          <w:fldChar w:fldCharType="begin"/>
        </w:r>
        <w:r>
          <w:instrText xml:space="preserve"> PAGEREF _Toc151455759 \h </w:instrText>
        </w:r>
      </w:ins>
      <w:r>
        <w:fldChar w:fldCharType="separate"/>
      </w:r>
      <w:ins w:id="151" w:author="rapporteur_Chrisstian_Herrero-Veron" w:date="2023-11-21T10:41:00Z">
        <w:r>
          <w:t>19</w:t>
        </w:r>
        <w:r>
          <w:fldChar w:fldCharType="end"/>
        </w:r>
      </w:ins>
    </w:p>
    <w:p w14:paraId="7998E73B" w14:textId="77777777" w:rsidR="00C47F26" w:rsidRPr="003F0FEE" w:rsidRDefault="00C47F26">
      <w:pPr>
        <w:pStyle w:val="TOC4"/>
        <w:rPr>
          <w:ins w:id="152" w:author="rapporteur_Chrisstian_Herrero-Veron" w:date="2023-11-21T10:41:00Z"/>
          <w:rFonts w:ascii="Calibri" w:hAnsi="Calibri"/>
          <w:sz w:val="22"/>
          <w:szCs w:val="22"/>
          <w:lang w:val="en-US"/>
        </w:rPr>
      </w:pPr>
      <w:ins w:id="153" w:author="rapporteur_Chrisstian_Herrero-Veron" w:date="2023-11-21T10:41:00Z">
        <w:r>
          <w:t>7.2.8.</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_Toc151455760 \h </w:instrText>
        </w:r>
      </w:ins>
      <w:r>
        <w:fldChar w:fldCharType="separate"/>
      </w:r>
      <w:ins w:id="154" w:author="rapporteur_Chrisstian_Herrero-Veron" w:date="2023-11-21T10:41:00Z">
        <w:r>
          <w:t>19</w:t>
        </w:r>
        <w:r>
          <w:fldChar w:fldCharType="end"/>
        </w:r>
      </w:ins>
    </w:p>
    <w:p w14:paraId="79EBCE79" w14:textId="77777777" w:rsidR="00C47F26" w:rsidRPr="003F0FEE" w:rsidRDefault="00C47F26">
      <w:pPr>
        <w:pStyle w:val="TOC4"/>
        <w:rPr>
          <w:ins w:id="155" w:author="rapporteur_Chrisstian_Herrero-Veron" w:date="2023-11-21T10:41:00Z"/>
          <w:rFonts w:ascii="Calibri" w:hAnsi="Calibri"/>
          <w:sz w:val="22"/>
          <w:szCs w:val="22"/>
          <w:lang w:val="en-US"/>
        </w:rPr>
      </w:pPr>
      <w:ins w:id="156" w:author="rapporteur_Chrisstian_Herrero-Veron" w:date="2023-11-21T10:41:00Z">
        <w:r>
          <w:t>7.2.8.</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_Toc151455761 \h </w:instrText>
        </w:r>
      </w:ins>
      <w:r>
        <w:fldChar w:fldCharType="separate"/>
      </w:r>
      <w:ins w:id="157" w:author="rapporteur_Chrisstian_Herrero-Veron" w:date="2023-11-21T10:41:00Z">
        <w:r>
          <w:t>19</w:t>
        </w:r>
        <w:r>
          <w:fldChar w:fldCharType="end"/>
        </w:r>
      </w:ins>
    </w:p>
    <w:p w14:paraId="665CE487" w14:textId="77777777" w:rsidR="00C47F26" w:rsidRPr="003F0FEE" w:rsidRDefault="00C47F26">
      <w:pPr>
        <w:pStyle w:val="TOC4"/>
        <w:rPr>
          <w:ins w:id="158" w:author="rapporteur_Chrisstian_Herrero-Veron" w:date="2023-11-21T10:41:00Z"/>
          <w:rFonts w:ascii="Calibri" w:hAnsi="Calibri"/>
          <w:sz w:val="22"/>
          <w:szCs w:val="22"/>
          <w:lang w:val="en-US"/>
        </w:rPr>
      </w:pPr>
      <w:ins w:id="159" w:author="rapporteur_Chrisstian_Herrero-Veron" w:date="2023-11-21T10:41:00Z">
        <w:r w:rsidRPr="003A2996">
          <w:rPr>
            <w:lang w:val="en-US"/>
          </w:rPr>
          <w:t>7.2.8.3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_Toc151455762 \h </w:instrText>
        </w:r>
      </w:ins>
      <w:r>
        <w:fldChar w:fldCharType="separate"/>
      </w:r>
      <w:ins w:id="160" w:author="rapporteur_Chrisstian_Herrero-Veron" w:date="2023-11-21T10:41:00Z">
        <w:r>
          <w:t>20</w:t>
        </w:r>
        <w:r>
          <w:fldChar w:fldCharType="end"/>
        </w:r>
      </w:ins>
    </w:p>
    <w:p w14:paraId="14B7F087" w14:textId="77777777" w:rsidR="00C47F26" w:rsidRPr="003F0FEE" w:rsidRDefault="00C47F26">
      <w:pPr>
        <w:pStyle w:val="TOC4"/>
        <w:rPr>
          <w:ins w:id="161" w:author="rapporteur_Chrisstian_Herrero-Veron" w:date="2023-11-21T10:41:00Z"/>
          <w:rFonts w:ascii="Calibri" w:hAnsi="Calibri"/>
          <w:sz w:val="22"/>
          <w:szCs w:val="22"/>
          <w:lang w:val="en-US"/>
        </w:rPr>
      </w:pPr>
      <w:ins w:id="162" w:author="rapporteur_Chrisstian_Herrero-Veron" w:date="2023-11-21T10:41:00Z">
        <w:r w:rsidRPr="003A2996">
          <w:rPr>
            <w:lang w:val="en-US"/>
          </w:rPr>
          <w:t>7.2.8.4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_Toc151455763 \h </w:instrText>
        </w:r>
      </w:ins>
      <w:r>
        <w:fldChar w:fldCharType="separate"/>
      </w:r>
      <w:ins w:id="163" w:author="rapporteur_Chrisstian_Herrero-Veron" w:date="2023-11-21T10:41:00Z">
        <w:r>
          <w:t>20</w:t>
        </w:r>
        <w:r>
          <w:fldChar w:fldCharType="end"/>
        </w:r>
      </w:ins>
    </w:p>
    <w:p w14:paraId="6F932A94" w14:textId="77777777" w:rsidR="00C47F26" w:rsidRPr="003F0FEE" w:rsidRDefault="00C47F26">
      <w:pPr>
        <w:pStyle w:val="TOC3"/>
        <w:rPr>
          <w:ins w:id="164" w:author="rapporteur_Chrisstian_Herrero-Veron" w:date="2023-11-21T10:41:00Z"/>
          <w:rFonts w:ascii="Calibri" w:hAnsi="Calibri"/>
          <w:sz w:val="22"/>
          <w:szCs w:val="22"/>
          <w:lang w:val="en-US"/>
        </w:rPr>
      </w:pPr>
      <w:ins w:id="165" w:author="rapporteur_Chrisstian_Herrero-Veron" w:date="2023-11-21T10:41:00Z">
        <w:r>
          <w:t>7.2.9</w:t>
        </w:r>
        <w:r w:rsidRPr="003F0FEE">
          <w:rPr>
            <w:rFonts w:ascii="Calibri" w:hAnsi="Calibri"/>
            <w:sz w:val="22"/>
            <w:szCs w:val="22"/>
            <w:lang w:val="en-US"/>
          </w:rPr>
          <w:tab/>
        </w:r>
        <w:r>
          <w:t>SEALDD enabled data storage notification procedure</w:t>
        </w:r>
        <w:r>
          <w:tab/>
        </w:r>
        <w:r>
          <w:fldChar w:fldCharType="begin"/>
        </w:r>
        <w:r>
          <w:instrText xml:space="preserve"> PAGEREF _Toc151455764 \h </w:instrText>
        </w:r>
      </w:ins>
      <w:r>
        <w:fldChar w:fldCharType="separate"/>
      </w:r>
      <w:ins w:id="166" w:author="rapporteur_Chrisstian_Herrero-Veron" w:date="2023-11-21T10:41:00Z">
        <w:r>
          <w:t>20</w:t>
        </w:r>
        <w:r>
          <w:fldChar w:fldCharType="end"/>
        </w:r>
      </w:ins>
    </w:p>
    <w:p w14:paraId="7BD5712A" w14:textId="77777777" w:rsidR="00C47F26" w:rsidRPr="003F0FEE" w:rsidRDefault="00C47F26">
      <w:pPr>
        <w:pStyle w:val="TOC4"/>
        <w:rPr>
          <w:ins w:id="167" w:author="rapporteur_Chrisstian_Herrero-Veron" w:date="2023-11-21T10:41:00Z"/>
          <w:rFonts w:ascii="Calibri" w:hAnsi="Calibri"/>
          <w:sz w:val="22"/>
          <w:szCs w:val="22"/>
          <w:lang w:val="en-US"/>
        </w:rPr>
      </w:pPr>
      <w:ins w:id="168" w:author="rapporteur_Chrisstian_Herrero-Veron" w:date="2023-11-21T10:41:00Z">
        <w:r>
          <w:t>7.2.9.</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_Toc151455765 \h </w:instrText>
        </w:r>
      </w:ins>
      <w:r>
        <w:fldChar w:fldCharType="separate"/>
      </w:r>
      <w:ins w:id="169" w:author="rapporteur_Chrisstian_Herrero-Veron" w:date="2023-11-21T10:41:00Z">
        <w:r>
          <w:t>20</w:t>
        </w:r>
        <w:r>
          <w:fldChar w:fldCharType="end"/>
        </w:r>
      </w:ins>
    </w:p>
    <w:p w14:paraId="46634CC5" w14:textId="77777777" w:rsidR="00C47F26" w:rsidRPr="003F0FEE" w:rsidRDefault="00C47F26">
      <w:pPr>
        <w:pStyle w:val="TOC4"/>
        <w:rPr>
          <w:ins w:id="170" w:author="rapporteur_Chrisstian_Herrero-Veron" w:date="2023-11-21T10:41:00Z"/>
          <w:rFonts w:ascii="Calibri" w:hAnsi="Calibri"/>
          <w:sz w:val="22"/>
          <w:szCs w:val="22"/>
          <w:lang w:val="en-US"/>
        </w:rPr>
      </w:pPr>
      <w:ins w:id="171" w:author="rapporteur_Chrisstian_Herrero-Veron" w:date="2023-11-21T10:41:00Z">
        <w:r>
          <w:t>7.2.9.</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_Toc151455766 \h </w:instrText>
        </w:r>
      </w:ins>
      <w:r>
        <w:fldChar w:fldCharType="separate"/>
      </w:r>
      <w:ins w:id="172" w:author="rapporteur_Chrisstian_Herrero-Veron" w:date="2023-11-21T10:41:00Z">
        <w:r>
          <w:t>20</w:t>
        </w:r>
        <w:r>
          <w:fldChar w:fldCharType="end"/>
        </w:r>
      </w:ins>
    </w:p>
    <w:p w14:paraId="6A850CC9" w14:textId="77777777" w:rsidR="00C47F26" w:rsidRPr="003F0FEE" w:rsidRDefault="00C47F26">
      <w:pPr>
        <w:pStyle w:val="TOC4"/>
        <w:rPr>
          <w:ins w:id="173" w:author="rapporteur_Chrisstian_Herrero-Veron" w:date="2023-11-21T10:41:00Z"/>
          <w:rFonts w:ascii="Calibri" w:hAnsi="Calibri"/>
          <w:sz w:val="22"/>
          <w:szCs w:val="22"/>
          <w:lang w:val="en-US"/>
        </w:rPr>
      </w:pPr>
      <w:ins w:id="174" w:author="rapporteur_Chrisstian_Herrero-Veron" w:date="2023-11-21T10:41:00Z">
        <w:r w:rsidRPr="003A2996">
          <w:rPr>
            <w:lang w:val="en-US"/>
          </w:rPr>
          <w:t>7.2.9.3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_Toc151455767 \h </w:instrText>
        </w:r>
      </w:ins>
      <w:r>
        <w:fldChar w:fldCharType="separate"/>
      </w:r>
      <w:ins w:id="175" w:author="rapporteur_Chrisstian_Herrero-Veron" w:date="2023-11-21T10:41:00Z">
        <w:r>
          <w:t>21</w:t>
        </w:r>
        <w:r>
          <w:fldChar w:fldCharType="end"/>
        </w:r>
      </w:ins>
    </w:p>
    <w:p w14:paraId="0D487874" w14:textId="77777777" w:rsidR="00C47F26" w:rsidRPr="003F0FEE" w:rsidRDefault="00C47F26">
      <w:pPr>
        <w:pStyle w:val="TOC4"/>
        <w:rPr>
          <w:ins w:id="176" w:author="rapporteur_Chrisstian_Herrero-Veron" w:date="2023-11-21T10:41:00Z"/>
          <w:rFonts w:ascii="Calibri" w:hAnsi="Calibri"/>
          <w:sz w:val="22"/>
          <w:szCs w:val="22"/>
          <w:lang w:val="en-US"/>
        </w:rPr>
      </w:pPr>
      <w:ins w:id="177" w:author="rapporteur_Chrisstian_Herrero-Veron" w:date="2023-11-21T10:41:00Z">
        <w:r w:rsidRPr="003A2996">
          <w:rPr>
            <w:lang w:val="en-US"/>
          </w:rPr>
          <w:t>7.2.9.4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_Toc151455768 \h </w:instrText>
        </w:r>
      </w:ins>
      <w:r>
        <w:fldChar w:fldCharType="separate"/>
      </w:r>
      <w:ins w:id="178" w:author="rapporteur_Chrisstian_Herrero-Veron" w:date="2023-11-21T10:41:00Z">
        <w:r>
          <w:t>21</w:t>
        </w:r>
        <w:r>
          <w:fldChar w:fldCharType="end"/>
        </w:r>
      </w:ins>
    </w:p>
    <w:p w14:paraId="3041B02A" w14:textId="77777777" w:rsidR="00C47F26" w:rsidRPr="003F0FEE" w:rsidRDefault="00C47F26">
      <w:pPr>
        <w:pStyle w:val="TOC3"/>
        <w:rPr>
          <w:ins w:id="179" w:author="rapporteur_Chrisstian_Herrero-Veron" w:date="2023-11-21T10:41:00Z"/>
          <w:rFonts w:ascii="Calibri" w:hAnsi="Calibri"/>
          <w:sz w:val="22"/>
          <w:szCs w:val="22"/>
          <w:lang w:val="en-US"/>
        </w:rPr>
      </w:pPr>
      <w:ins w:id="180" w:author="rapporteur_Chrisstian_Herrero-Veron" w:date="2023-11-21T10:41:00Z">
        <w:r>
          <w:lastRenderedPageBreak/>
          <w:t>7.2.10</w:t>
        </w:r>
        <w:r w:rsidRPr="003F0FEE">
          <w:rPr>
            <w:rFonts w:ascii="Calibri" w:hAnsi="Calibri"/>
            <w:sz w:val="22"/>
            <w:szCs w:val="22"/>
            <w:lang w:val="en-US"/>
          </w:rPr>
          <w:tab/>
        </w:r>
        <w:r>
          <w:t>SEALDD enabled data storage query procedure</w:t>
        </w:r>
        <w:r>
          <w:tab/>
        </w:r>
        <w:r>
          <w:fldChar w:fldCharType="begin"/>
        </w:r>
        <w:r>
          <w:instrText xml:space="preserve"> PAGEREF _Toc151455769 \h </w:instrText>
        </w:r>
      </w:ins>
      <w:r>
        <w:fldChar w:fldCharType="separate"/>
      </w:r>
      <w:ins w:id="181" w:author="rapporteur_Chrisstian_Herrero-Veron" w:date="2023-11-21T10:41:00Z">
        <w:r>
          <w:t>21</w:t>
        </w:r>
        <w:r>
          <w:fldChar w:fldCharType="end"/>
        </w:r>
      </w:ins>
    </w:p>
    <w:p w14:paraId="631013AC" w14:textId="77777777" w:rsidR="00C47F26" w:rsidRPr="003F0FEE" w:rsidRDefault="00C47F26">
      <w:pPr>
        <w:pStyle w:val="TOC4"/>
        <w:rPr>
          <w:ins w:id="182" w:author="rapporteur_Chrisstian_Herrero-Veron" w:date="2023-11-21T10:41:00Z"/>
          <w:rFonts w:ascii="Calibri" w:hAnsi="Calibri"/>
          <w:sz w:val="22"/>
          <w:szCs w:val="22"/>
          <w:lang w:val="en-US"/>
        </w:rPr>
      </w:pPr>
      <w:ins w:id="183" w:author="rapporteur_Chrisstian_Herrero-Veron" w:date="2023-11-21T10:41:00Z">
        <w:r>
          <w:t>7.2.10.</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_Toc151455770 \h </w:instrText>
        </w:r>
      </w:ins>
      <w:r>
        <w:fldChar w:fldCharType="separate"/>
      </w:r>
      <w:ins w:id="184" w:author="rapporteur_Chrisstian_Herrero-Veron" w:date="2023-11-21T10:41:00Z">
        <w:r>
          <w:t>21</w:t>
        </w:r>
        <w:r>
          <w:fldChar w:fldCharType="end"/>
        </w:r>
      </w:ins>
    </w:p>
    <w:p w14:paraId="7ACF9435" w14:textId="77777777" w:rsidR="00C47F26" w:rsidRPr="003F0FEE" w:rsidRDefault="00C47F26">
      <w:pPr>
        <w:pStyle w:val="TOC4"/>
        <w:rPr>
          <w:ins w:id="185" w:author="rapporteur_Chrisstian_Herrero-Veron" w:date="2023-11-21T10:41:00Z"/>
          <w:rFonts w:ascii="Calibri" w:hAnsi="Calibri"/>
          <w:sz w:val="22"/>
          <w:szCs w:val="22"/>
          <w:lang w:val="en-US"/>
        </w:rPr>
      </w:pPr>
      <w:ins w:id="186" w:author="rapporteur_Chrisstian_Herrero-Veron" w:date="2023-11-21T10:41:00Z">
        <w:r>
          <w:t>7.2.10.</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_Toc151455771 \h </w:instrText>
        </w:r>
      </w:ins>
      <w:r>
        <w:fldChar w:fldCharType="separate"/>
      </w:r>
      <w:ins w:id="187" w:author="rapporteur_Chrisstian_Herrero-Veron" w:date="2023-11-21T10:41:00Z">
        <w:r>
          <w:t>21</w:t>
        </w:r>
        <w:r>
          <w:fldChar w:fldCharType="end"/>
        </w:r>
      </w:ins>
    </w:p>
    <w:p w14:paraId="0875B695" w14:textId="77777777" w:rsidR="00C47F26" w:rsidRPr="003F0FEE" w:rsidRDefault="00C47F26">
      <w:pPr>
        <w:pStyle w:val="TOC4"/>
        <w:rPr>
          <w:ins w:id="188" w:author="rapporteur_Chrisstian_Herrero-Veron" w:date="2023-11-21T10:41:00Z"/>
          <w:rFonts w:ascii="Calibri" w:hAnsi="Calibri"/>
          <w:sz w:val="22"/>
          <w:szCs w:val="22"/>
          <w:lang w:val="en-US"/>
        </w:rPr>
      </w:pPr>
      <w:ins w:id="189" w:author="rapporteur_Chrisstian_Herrero-Veron" w:date="2023-11-21T10:41:00Z">
        <w:r w:rsidRPr="003A2996">
          <w:rPr>
            <w:lang w:val="en-US"/>
          </w:rPr>
          <w:t>7.2.10.3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_Toc151455772 \h </w:instrText>
        </w:r>
      </w:ins>
      <w:r>
        <w:fldChar w:fldCharType="separate"/>
      </w:r>
      <w:ins w:id="190" w:author="rapporteur_Chrisstian_Herrero-Veron" w:date="2023-11-21T10:41:00Z">
        <w:r>
          <w:t>22</w:t>
        </w:r>
        <w:r>
          <w:fldChar w:fldCharType="end"/>
        </w:r>
      </w:ins>
    </w:p>
    <w:p w14:paraId="26EA3963" w14:textId="77777777" w:rsidR="00C47F26" w:rsidRPr="003F0FEE" w:rsidRDefault="00C47F26">
      <w:pPr>
        <w:pStyle w:val="TOC4"/>
        <w:rPr>
          <w:ins w:id="191" w:author="rapporteur_Chrisstian_Herrero-Veron" w:date="2023-11-21T10:41:00Z"/>
          <w:rFonts w:ascii="Calibri" w:hAnsi="Calibri"/>
          <w:sz w:val="22"/>
          <w:szCs w:val="22"/>
          <w:lang w:val="en-US"/>
        </w:rPr>
      </w:pPr>
      <w:ins w:id="192" w:author="rapporteur_Chrisstian_Herrero-Veron" w:date="2023-11-21T10:41:00Z">
        <w:r w:rsidRPr="003A2996">
          <w:rPr>
            <w:lang w:val="en-US"/>
          </w:rPr>
          <w:t>7.2.10.4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_Toc151455773 \h </w:instrText>
        </w:r>
      </w:ins>
      <w:r>
        <w:fldChar w:fldCharType="separate"/>
      </w:r>
      <w:ins w:id="193" w:author="rapporteur_Chrisstian_Herrero-Veron" w:date="2023-11-21T10:41:00Z">
        <w:r>
          <w:t>22</w:t>
        </w:r>
        <w:r>
          <w:fldChar w:fldCharType="end"/>
        </w:r>
      </w:ins>
    </w:p>
    <w:p w14:paraId="02A85AD8" w14:textId="77777777" w:rsidR="00C47F26" w:rsidRPr="003F0FEE" w:rsidRDefault="00C47F26">
      <w:pPr>
        <w:pStyle w:val="TOC3"/>
        <w:rPr>
          <w:ins w:id="194" w:author="rapporteur_Chrisstian_Herrero-Veron" w:date="2023-11-21T10:41:00Z"/>
          <w:rFonts w:ascii="Calibri" w:hAnsi="Calibri"/>
          <w:sz w:val="22"/>
          <w:szCs w:val="22"/>
          <w:lang w:val="en-US"/>
        </w:rPr>
      </w:pPr>
      <w:ins w:id="195" w:author="rapporteur_Chrisstian_Herrero-Veron" w:date="2023-11-21T10:41:00Z">
        <w:r>
          <w:t>7.2.11</w:t>
        </w:r>
        <w:r w:rsidRPr="003F0FEE">
          <w:rPr>
            <w:rFonts w:ascii="Calibri" w:hAnsi="Calibri"/>
            <w:sz w:val="22"/>
            <w:szCs w:val="22"/>
            <w:lang w:val="en-US"/>
          </w:rPr>
          <w:tab/>
        </w:r>
        <w:r>
          <w:t>SEALDD enabled data storage management procedure</w:t>
        </w:r>
        <w:r>
          <w:tab/>
        </w:r>
        <w:r>
          <w:fldChar w:fldCharType="begin"/>
        </w:r>
        <w:r>
          <w:instrText xml:space="preserve"> PAGEREF _Toc151455774 \h </w:instrText>
        </w:r>
      </w:ins>
      <w:r>
        <w:fldChar w:fldCharType="separate"/>
      </w:r>
      <w:ins w:id="196" w:author="rapporteur_Chrisstian_Herrero-Veron" w:date="2023-11-21T10:41:00Z">
        <w:r>
          <w:t>22</w:t>
        </w:r>
        <w:r>
          <w:fldChar w:fldCharType="end"/>
        </w:r>
      </w:ins>
    </w:p>
    <w:p w14:paraId="0FB1B5B6" w14:textId="77777777" w:rsidR="00C47F26" w:rsidRPr="003F0FEE" w:rsidRDefault="00C47F26">
      <w:pPr>
        <w:pStyle w:val="TOC4"/>
        <w:rPr>
          <w:ins w:id="197" w:author="rapporteur_Chrisstian_Herrero-Veron" w:date="2023-11-21T10:41:00Z"/>
          <w:rFonts w:ascii="Calibri" w:hAnsi="Calibri"/>
          <w:sz w:val="22"/>
          <w:szCs w:val="22"/>
          <w:lang w:val="en-US"/>
        </w:rPr>
      </w:pPr>
      <w:ins w:id="198" w:author="rapporteur_Chrisstian_Herrero-Veron" w:date="2023-11-21T10:41:00Z">
        <w:r>
          <w:t>7.2.11.</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_Toc151455775 \h </w:instrText>
        </w:r>
      </w:ins>
      <w:r>
        <w:fldChar w:fldCharType="separate"/>
      </w:r>
      <w:ins w:id="199" w:author="rapporteur_Chrisstian_Herrero-Veron" w:date="2023-11-21T10:41:00Z">
        <w:r>
          <w:t>22</w:t>
        </w:r>
        <w:r>
          <w:fldChar w:fldCharType="end"/>
        </w:r>
      </w:ins>
    </w:p>
    <w:p w14:paraId="2F94C529" w14:textId="77777777" w:rsidR="00C47F26" w:rsidRPr="003F0FEE" w:rsidRDefault="00C47F26">
      <w:pPr>
        <w:pStyle w:val="TOC4"/>
        <w:rPr>
          <w:ins w:id="200" w:author="rapporteur_Chrisstian_Herrero-Veron" w:date="2023-11-21T10:41:00Z"/>
          <w:rFonts w:ascii="Calibri" w:hAnsi="Calibri"/>
          <w:sz w:val="22"/>
          <w:szCs w:val="22"/>
          <w:lang w:val="en-US"/>
        </w:rPr>
      </w:pPr>
      <w:ins w:id="201" w:author="rapporteur_Chrisstian_Herrero-Veron" w:date="2023-11-21T10:41:00Z">
        <w:r>
          <w:t>7.2.11.</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_Toc151455776 \h </w:instrText>
        </w:r>
      </w:ins>
      <w:r>
        <w:fldChar w:fldCharType="separate"/>
      </w:r>
      <w:ins w:id="202" w:author="rapporteur_Chrisstian_Herrero-Veron" w:date="2023-11-21T10:41:00Z">
        <w:r>
          <w:t>22</w:t>
        </w:r>
        <w:r>
          <w:fldChar w:fldCharType="end"/>
        </w:r>
      </w:ins>
    </w:p>
    <w:p w14:paraId="795C8FA8" w14:textId="77777777" w:rsidR="00C47F26" w:rsidRPr="003F0FEE" w:rsidRDefault="00C47F26">
      <w:pPr>
        <w:pStyle w:val="TOC4"/>
        <w:rPr>
          <w:ins w:id="203" w:author="rapporteur_Chrisstian_Herrero-Veron" w:date="2023-11-21T10:41:00Z"/>
          <w:rFonts w:ascii="Calibri" w:hAnsi="Calibri"/>
          <w:sz w:val="22"/>
          <w:szCs w:val="22"/>
          <w:lang w:val="en-US"/>
        </w:rPr>
      </w:pPr>
      <w:ins w:id="204" w:author="rapporteur_Chrisstian_Herrero-Veron" w:date="2023-11-21T10:41:00Z">
        <w:r w:rsidRPr="003A2996">
          <w:rPr>
            <w:lang w:val="en-US"/>
          </w:rPr>
          <w:t>7.2.11.3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_Toc151455777 \h </w:instrText>
        </w:r>
      </w:ins>
      <w:r>
        <w:fldChar w:fldCharType="separate"/>
      </w:r>
      <w:ins w:id="205" w:author="rapporteur_Chrisstian_Herrero-Veron" w:date="2023-11-21T10:41:00Z">
        <w:r>
          <w:t>23</w:t>
        </w:r>
        <w:r>
          <w:fldChar w:fldCharType="end"/>
        </w:r>
      </w:ins>
    </w:p>
    <w:p w14:paraId="6F001118" w14:textId="77777777" w:rsidR="00C47F26" w:rsidRPr="003F0FEE" w:rsidRDefault="00C47F26">
      <w:pPr>
        <w:pStyle w:val="TOC4"/>
        <w:rPr>
          <w:ins w:id="206" w:author="rapporteur_Chrisstian_Herrero-Veron" w:date="2023-11-21T10:41:00Z"/>
          <w:rFonts w:ascii="Calibri" w:hAnsi="Calibri"/>
          <w:sz w:val="22"/>
          <w:szCs w:val="22"/>
          <w:lang w:val="en-US"/>
        </w:rPr>
      </w:pPr>
      <w:ins w:id="207" w:author="rapporteur_Chrisstian_Herrero-Veron" w:date="2023-11-21T10:41:00Z">
        <w:r w:rsidRPr="003A2996">
          <w:rPr>
            <w:lang w:val="en-US"/>
          </w:rPr>
          <w:t>7.2.11.4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_Toc151455778 \h </w:instrText>
        </w:r>
      </w:ins>
      <w:r>
        <w:fldChar w:fldCharType="separate"/>
      </w:r>
      <w:ins w:id="208" w:author="rapporteur_Chrisstian_Herrero-Veron" w:date="2023-11-21T10:41:00Z">
        <w:r>
          <w:t>23</w:t>
        </w:r>
        <w:r>
          <w:fldChar w:fldCharType="end"/>
        </w:r>
      </w:ins>
    </w:p>
    <w:p w14:paraId="709CC9AA" w14:textId="77777777" w:rsidR="00C47F26" w:rsidRPr="003F0FEE" w:rsidRDefault="00C47F26">
      <w:pPr>
        <w:pStyle w:val="TOC3"/>
        <w:rPr>
          <w:ins w:id="209" w:author="rapporteur_Chrisstian_Herrero-Veron" w:date="2023-11-21T10:41:00Z"/>
          <w:rFonts w:ascii="Calibri" w:hAnsi="Calibri"/>
          <w:sz w:val="22"/>
          <w:szCs w:val="22"/>
          <w:lang w:val="en-US"/>
        </w:rPr>
      </w:pPr>
      <w:ins w:id="210" w:author="rapporteur_Chrisstian_Herrero-Veron" w:date="2023-11-21T10:41:00Z">
        <w:r>
          <w:t>7.2.12</w:t>
        </w:r>
        <w:r w:rsidRPr="003F0FEE">
          <w:rPr>
            <w:rFonts w:ascii="Calibri" w:hAnsi="Calibri"/>
            <w:sz w:val="22"/>
            <w:szCs w:val="22"/>
            <w:lang w:val="en-US"/>
          </w:rPr>
          <w:tab/>
        </w:r>
        <w:r>
          <w:t>SEALDD server relocation procedure</w:t>
        </w:r>
        <w:r>
          <w:tab/>
        </w:r>
        <w:r>
          <w:fldChar w:fldCharType="begin"/>
        </w:r>
        <w:r>
          <w:instrText xml:space="preserve"> PAGEREF _Toc151455779 \h </w:instrText>
        </w:r>
      </w:ins>
      <w:r>
        <w:fldChar w:fldCharType="separate"/>
      </w:r>
      <w:ins w:id="211" w:author="rapporteur_Chrisstian_Herrero-Veron" w:date="2023-11-21T10:41:00Z">
        <w:r>
          <w:t>23</w:t>
        </w:r>
        <w:r>
          <w:fldChar w:fldCharType="end"/>
        </w:r>
      </w:ins>
    </w:p>
    <w:p w14:paraId="49F17A04" w14:textId="77777777" w:rsidR="00C47F26" w:rsidRPr="003F0FEE" w:rsidRDefault="00C47F26">
      <w:pPr>
        <w:pStyle w:val="TOC3"/>
        <w:rPr>
          <w:ins w:id="212" w:author="rapporteur_Chrisstian_Herrero-Veron" w:date="2023-11-21T10:41:00Z"/>
          <w:rFonts w:ascii="Calibri" w:hAnsi="Calibri"/>
          <w:sz w:val="22"/>
          <w:szCs w:val="22"/>
          <w:lang w:val="en-US"/>
        </w:rPr>
      </w:pPr>
      <w:ins w:id="213" w:author="rapporteur_Chrisstian_Herrero-Veron" w:date="2023-11-21T10:41:00Z">
        <w:r>
          <w:t>7.2.13</w:t>
        </w:r>
        <w:r w:rsidRPr="003F0FEE">
          <w:rPr>
            <w:rFonts w:ascii="Calibri" w:hAnsi="Calibri"/>
            <w:sz w:val="22"/>
            <w:szCs w:val="22"/>
            <w:lang w:val="en-US"/>
          </w:rPr>
          <w:tab/>
        </w:r>
        <w:r>
          <w:t>SEALDD enabled data transmission quality measurement subscription procedure</w:t>
        </w:r>
        <w:r>
          <w:tab/>
        </w:r>
        <w:r>
          <w:fldChar w:fldCharType="begin"/>
        </w:r>
        <w:r>
          <w:instrText xml:space="preserve"> PAGEREF _Toc151455780 \h </w:instrText>
        </w:r>
      </w:ins>
      <w:r>
        <w:fldChar w:fldCharType="separate"/>
      </w:r>
      <w:ins w:id="214" w:author="rapporteur_Chrisstian_Herrero-Veron" w:date="2023-11-21T10:41:00Z">
        <w:r>
          <w:t>24</w:t>
        </w:r>
        <w:r>
          <w:fldChar w:fldCharType="end"/>
        </w:r>
      </w:ins>
    </w:p>
    <w:p w14:paraId="4FE2BDA6" w14:textId="77777777" w:rsidR="00C47F26" w:rsidRPr="003F0FEE" w:rsidRDefault="00C47F26">
      <w:pPr>
        <w:pStyle w:val="TOC4"/>
        <w:rPr>
          <w:ins w:id="215" w:author="rapporteur_Chrisstian_Herrero-Veron" w:date="2023-11-21T10:41:00Z"/>
          <w:rFonts w:ascii="Calibri" w:hAnsi="Calibri"/>
          <w:sz w:val="22"/>
          <w:szCs w:val="22"/>
          <w:lang w:val="en-US"/>
        </w:rPr>
      </w:pPr>
      <w:ins w:id="216" w:author="rapporteur_Chrisstian_Herrero-Veron" w:date="2023-11-21T10:41:00Z">
        <w:r>
          <w:t>7.2.13.</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_Toc151455781 \h </w:instrText>
        </w:r>
      </w:ins>
      <w:r>
        <w:fldChar w:fldCharType="separate"/>
      </w:r>
      <w:ins w:id="217" w:author="rapporteur_Chrisstian_Herrero-Veron" w:date="2023-11-21T10:41:00Z">
        <w:r>
          <w:t>24</w:t>
        </w:r>
        <w:r>
          <w:fldChar w:fldCharType="end"/>
        </w:r>
      </w:ins>
    </w:p>
    <w:p w14:paraId="48926D1C" w14:textId="77777777" w:rsidR="00C47F26" w:rsidRPr="003F0FEE" w:rsidRDefault="00C47F26">
      <w:pPr>
        <w:pStyle w:val="TOC4"/>
        <w:rPr>
          <w:ins w:id="218" w:author="rapporteur_Chrisstian_Herrero-Veron" w:date="2023-11-21T10:41:00Z"/>
          <w:rFonts w:ascii="Calibri" w:hAnsi="Calibri"/>
          <w:sz w:val="22"/>
          <w:szCs w:val="22"/>
          <w:lang w:val="en-US"/>
        </w:rPr>
      </w:pPr>
      <w:ins w:id="219" w:author="rapporteur_Chrisstian_Herrero-Veron" w:date="2023-11-21T10:41:00Z">
        <w:r>
          <w:t>7.2.13.</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_Toc151455782 \h </w:instrText>
        </w:r>
      </w:ins>
      <w:r>
        <w:fldChar w:fldCharType="separate"/>
      </w:r>
      <w:ins w:id="220" w:author="rapporteur_Chrisstian_Herrero-Veron" w:date="2023-11-21T10:41:00Z">
        <w:r>
          <w:t>24</w:t>
        </w:r>
        <w:r>
          <w:fldChar w:fldCharType="end"/>
        </w:r>
      </w:ins>
    </w:p>
    <w:p w14:paraId="3470A2EA" w14:textId="77777777" w:rsidR="00C47F26" w:rsidRPr="003F0FEE" w:rsidRDefault="00C47F26">
      <w:pPr>
        <w:pStyle w:val="TOC4"/>
        <w:rPr>
          <w:ins w:id="221" w:author="rapporteur_Chrisstian_Herrero-Veron" w:date="2023-11-21T10:41:00Z"/>
          <w:rFonts w:ascii="Calibri" w:hAnsi="Calibri"/>
          <w:sz w:val="22"/>
          <w:szCs w:val="22"/>
          <w:lang w:val="en-US"/>
        </w:rPr>
      </w:pPr>
      <w:ins w:id="222" w:author="rapporteur_Chrisstian_Herrero-Veron" w:date="2023-11-21T10:41:00Z">
        <w:r w:rsidRPr="003A2996">
          <w:rPr>
            <w:lang w:val="en-US"/>
          </w:rPr>
          <w:t>7.2.13.3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_Toc151455783 \h </w:instrText>
        </w:r>
      </w:ins>
      <w:r>
        <w:fldChar w:fldCharType="separate"/>
      </w:r>
      <w:ins w:id="223" w:author="rapporteur_Chrisstian_Herrero-Veron" w:date="2023-11-21T10:41:00Z">
        <w:r>
          <w:t>25</w:t>
        </w:r>
        <w:r>
          <w:fldChar w:fldCharType="end"/>
        </w:r>
      </w:ins>
    </w:p>
    <w:p w14:paraId="6026B962" w14:textId="77777777" w:rsidR="00C47F26" w:rsidRPr="003F0FEE" w:rsidRDefault="00C47F26">
      <w:pPr>
        <w:pStyle w:val="TOC4"/>
        <w:rPr>
          <w:ins w:id="224" w:author="rapporteur_Chrisstian_Herrero-Veron" w:date="2023-11-21T10:41:00Z"/>
          <w:rFonts w:ascii="Calibri" w:hAnsi="Calibri"/>
          <w:sz w:val="22"/>
          <w:szCs w:val="22"/>
          <w:lang w:val="en-US"/>
        </w:rPr>
      </w:pPr>
      <w:ins w:id="225" w:author="rapporteur_Chrisstian_Herrero-Veron" w:date="2023-11-21T10:41:00Z">
        <w:r w:rsidRPr="003A2996">
          <w:rPr>
            <w:lang w:val="en-US"/>
          </w:rPr>
          <w:t>7.2.13.4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_Toc151455784 \h </w:instrText>
        </w:r>
      </w:ins>
      <w:r>
        <w:fldChar w:fldCharType="separate"/>
      </w:r>
      <w:ins w:id="226" w:author="rapporteur_Chrisstian_Herrero-Veron" w:date="2023-11-21T10:41:00Z">
        <w:r>
          <w:t>25</w:t>
        </w:r>
        <w:r>
          <w:fldChar w:fldCharType="end"/>
        </w:r>
      </w:ins>
    </w:p>
    <w:p w14:paraId="48A2BE4A" w14:textId="77777777" w:rsidR="00C47F26" w:rsidRPr="003F0FEE" w:rsidRDefault="00C47F26">
      <w:pPr>
        <w:pStyle w:val="TOC3"/>
        <w:rPr>
          <w:ins w:id="227" w:author="rapporteur_Chrisstian_Herrero-Veron" w:date="2023-11-21T10:41:00Z"/>
          <w:rFonts w:ascii="Calibri" w:hAnsi="Calibri"/>
          <w:sz w:val="22"/>
          <w:szCs w:val="22"/>
          <w:lang w:val="en-US"/>
        </w:rPr>
      </w:pPr>
      <w:ins w:id="228" w:author="rapporteur_Chrisstian_Herrero-Veron" w:date="2023-11-21T10:41:00Z">
        <w:r>
          <w:t>7.2.14</w:t>
        </w:r>
        <w:r w:rsidRPr="003F0FEE">
          <w:rPr>
            <w:rFonts w:ascii="Calibri" w:hAnsi="Calibri"/>
            <w:sz w:val="22"/>
            <w:szCs w:val="22"/>
            <w:lang w:val="en-US"/>
          </w:rPr>
          <w:tab/>
        </w:r>
        <w:r>
          <w:t>SEALDD enabled data transmission quality measurement notification procedure</w:t>
        </w:r>
        <w:r>
          <w:tab/>
        </w:r>
        <w:r>
          <w:fldChar w:fldCharType="begin"/>
        </w:r>
        <w:r>
          <w:instrText xml:space="preserve"> PAGEREF _Toc151455785 \h </w:instrText>
        </w:r>
      </w:ins>
      <w:r>
        <w:fldChar w:fldCharType="separate"/>
      </w:r>
      <w:ins w:id="229" w:author="rapporteur_Chrisstian_Herrero-Veron" w:date="2023-11-21T10:41:00Z">
        <w:r>
          <w:t>25</w:t>
        </w:r>
        <w:r>
          <w:fldChar w:fldCharType="end"/>
        </w:r>
      </w:ins>
    </w:p>
    <w:p w14:paraId="266B06FC" w14:textId="77777777" w:rsidR="00C47F26" w:rsidRPr="003F0FEE" w:rsidRDefault="00C47F26">
      <w:pPr>
        <w:pStyle w:val="TOC4"/>
        <w:rPr>
          <w:ins w:id="230" w:author="rapporteur_Chrisstian_Herrero-Veron" w:date="2023-11-21T10:41:00Z"/>
          <w:rFonts w:ascii="Calibri" w:hAnsi="Calibri"/>
          <w:sz w:val="22"/>
          <w:szCs w:val="22"/>
          <w:lang w:val="en-US"/>
        </w:rPr>
      </w:pPr>
      <w:ins w:id="231" w:author="rapporteur_Chrisstian_Herrero-Veron" w:date="2023-11-21T10:41:00Z">
        <w:r>
          <w:t>7.2.14.</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_Toc151455786 \h </w:instrText>
        </w:r>
      </w:ins>
      <w:r>
        <w:fldChar w:fldCharType="separate"/>
      </w:r>
      <w:ins w:id="232" w:author="rapporteur_Chrisstian_Herrero-Veron" w:date="2023-11-21T10:41:00Z">
        <w:r>
          <w:t>25</w:t>
        </w:r>
        <w:r>
          <w:fldChar w:fldCharType="end"/>
        </w:r>
      </w:ins>
    </w:p>
    <w:p w14:paraId="72F7ACD0" w14:textId="77777777" w:rsidR="00C47F26" w:rsidRPr="003F0FEE" w:rsidRDefault="00C47F26">
      <w:pPr>
        <w:pStyle w:val="TOC4"/>
        <w:rPr>
          <w:ins w:id="233" w:author="rapporteur_Chrisstian_Herrero-Veron" w:date="2023-11-21T10:41:00Z"/>
          <w:rFonts w:ascii="Calibri" w:hAnsi="Calibri"/>
          <w:sz w:val="22"/>
          <w:szCs w:val="22"/>
          <w:lang w:val="en-US"/>
        </w:rPr>
      </w:pPr>
      <w:ins w:id="234" w:author="rapporteur_Chrisstian_Herrero-Veron" w:date="2023-11-21T10:41:00Z">
        <w:r>
          <w:t>7.2.14.</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_Toc151455787 \h </w:instrText>
        </w:r>
      </w:ins>
      <w:r>
        <w:fldChar w:fldCharType="separate"/>
      </w:r>
      <w:ins w:id="235" w:author="rapporteur_Chrisstian_Herrero-Veron" w:date="2023-11-21T10:41:00Z">
        <w:r>
          <w:t>26</w:t>
        </w:r>
        <w:r>
          <w:fldChar w:fldCharType="end"/>
        </w:r>
      </w:ins>
    </w:p>
    <w:p w14:paraId="22AD9B67" w14:textId="77777777" w:rsidR="00C47F26" w:rsidRPr="003F0FEE" w:rsidRDefault="00C47F26">
      <w:pPr>
        <w:pStyle w:val="TOC4"/>
        <w:rPr>
          <w:ins w:id="236" w:author="rapporteur_Chrisstian_Herrero-Veron" w:date="2023-11-21T10:41:00Z"/>
          <w:rFonts w:ascii="Calibri" w:hAnsi="Calibri"/>
          <w:sz w:val="22"/>
          <w:szCs w:val="22"/>
          <w:lang w:val="en-US"/>
        </w:rPr>
      </w:pPr>
      <w:ins w:id="237" w:author="rapporteur_Chrisstian_Herrero-Veron" w:date="2023-11-21T10:41:00Z">
        <w:r w:rsidRPr="003A2996">
          <w:rPr>
            <w:lang w:val="en-US"/>
          </w:rPr>
          <w:t>7.2.14.3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_Toc151455788 \h </w:instrText>
        </w:r>
      </w:ins>
      <w:r>
        <w:fldChar w:fldCharType="separate"/>
      </w:r>
      <w:ins w:id="238" w:author="rapporteur_Chrisstian_Herrero-Veron" w:date="2023-11-21T10:41:00Z">
        <w:r>
          <w:t>26</w:t>
        </w:r>
        <w:r>
          <w:fldChar w:fldCharType="end"/>
        </w:r>
      </w:ins>
    </w:p>
    <w:p w14:paraId="792F915C" w14:textId="77777777" w:rsidR="00C47F26" w:rsidRPr="003F0FEE" w:rsidRDefault="00C47F26">
      <w:pPr>
        <w:pStyle w:val="TOC4"/>
        <w:rPr>
          <w:ins w:id="239" w:author="rapporteur_Chrisstian_Herrero-Veron" w:date="2023-11-21T10:41:00Z"/>
          <w:rFonts w:ascii="Calibri" w:hAnsi="Calibri"/>
          <w:sz w:val="22"/>
          <w:szCs w:val="22"/>
          <w:lang w:val="en-US"/>
        </w:rPr>
      </w:pPr>
      <w:ins w:id="240" w:author="rapporteur_Chrisstian_Herrero-Veron" w:date="2023-11-21T10:41:00Z">
        <w:r w:rsidRPr="003A2996">
          <w:rPr>
            <w:lang w:val="en-US"/>
          </w:rPr>
          <w:t>7.2.14.4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_Toc151455789 \h </w:instrText>
        </w:r>
      </w:ins>
      <w:r>
        <w:fldChar w:fldCharType="separate"/>
      </w:r>
      <w:ins w:id="241" w:author="rapporteur_Chrisstian_Herrero-Veron" w:date="2023-11-21T10:41:00Z">
        <w:r>
          <w:t>26</w:t>
        </w:r>
        <w:r>
          <w:fldChar w:fldCharType="end"/>
        </w:r>
      </w:ins>
    </w:p>
    <w:p w14:paraId="30E8798C" w14:textId="77777777" w:rsidR="00C47F26" w:rsidRPr="003F0FEE" w:rsidRDefault="00C47F26">
      <w:pPr>
        <w:pStyle w:val="TOC3"/>
        <w:rPr>
          <w:ins w:id="242" w:author="rapporteur_Chrisstian_Herrero-Veron" w:date="2023-11-21T10:41:00Z"/>
          <w:rFonts w:ascii="Calibri" w:hAnsi="Calibri"/>
          <w:sz w:val="22"/>
          <w:szCs w:val="22"/>
          <w:lang w:val="en-US"/>
        </w:rPr>
      </w:pPr>
      <w:ins w:id="243" w:author="rapporteur_Chrisstian_Herrero-Veron" w:date="2023-11-21T10:41:00Z">
        <w:r>
          <w:t>7.2.15</w:t>
        </w:r>
        <w:r w:rsidRPr="003F0FEE">
          <w:rPr>
            <w:rFonts w:ascii="Calibri" w:hAnsi="Calibri"/>
            <w:sz w:val="22"/>
            <w:szCs w:val="22"/>
            <w:lang w:val="en-US"/>
          </w:rPr>
          <w:tab/>
        </w:r>
        <w:r>
          <w:t xml:space="preserve">SEALDD enabled </w:t>
        </w:r>
        <w:r w:rsidRPr="003A2996">
          <w:rPr>
            <w:bCs/>
          </w:rPr>
          <w:t>data transmission quality guarantee</w:t>
        </w:r>
        <w:r>
          <w:t xml:space="preserve"> procedure</w:t>
        </w:r>
        <w:r>
          <w:tab/>
        </w:r>
        <w:r>
          <w:fldChar w:fldCharType="begin"/>
        </w:r>
        <w:r>
          <w:instrText xml:space="preserve"> PAGEREF _Toc151455790 \h </w:instrText>
        </w:r>
      </w:ins>
      <w:r>
        <w:fldChar w:fldCharType="separate"/>
      </w:r>
      <w:ins w:id="244" w:author="rapporteur_Chrisstian_Herrero-Veron" w:date="2023-11-21T10:41:00Z">
        <w:r>
          <w:t>26</w:t>
        </w:r>
        <w:r>
          <w:fldChar w:fldCharType="end"/>
        </w:r>
      </w:ins>
    </w:p>
    <w:p w14:paraId="618BC4E7" w14:textId="77777777" w:rsidR="00C47F26" w:rsidRPr="003F0FEE" w:rsidRDefault="00C47F26">
      <w:pPr>
        <w:pStyle w:val="TOC4"/>
        <w:rPr>
          <w:ins w:id="245" w:author="rapporteur_Chrisstian_Herrero-Veron" w:date="2023-11-21T10:41:00Z"/>
          <w:rFonts w:ascii="Calibri" w:hAnsi="Calibri"/>
          <w:sz w:val="22"/>
          <w:szCs w:val="22"/>
          <w:lang w:val="en-US"/>
        </w:rPr>
      </w:pPr>
      <w:ins w:id="246" w:author="rapporteur_Chrisstian_Herrero-Veron" w:date="2023-11-21T10:41:00Z">
        <w:r>
          <w:t>7.2.15.</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_Toc151455791 \h </w:instrText>
        </w:r>
      </w:ins>
      <w:r>
        <w:fldChar w:fldCharType="separate"/>
      </w:r>
      <w:ins w:id="247" w:author="rapporteur_Chrisstian_Herrero-Veron" w:date="2023-11-21T10:41:00Z">
        <w:r>
          <w:t>26</w:t>
        </w:r>
        <w:r>
          <w:fldChar w:fldCharType="end"/>
        </w:r>
      </w:ins>
    </w:p>
    <w:p w14:paraId="4A0DB1FA" w14:textId="77777777" w:rsidR="00C47F26" w:rsidRPr="003F0FEE" w:rsidRDefault="00C47F26">
      <w:pPr>
        <w:pStyle w:val="TOC4"/>
        <w:rPr>
          <w:ins w:id="248" w:author="rapporteur_Chrisstian_Herrero-Veron" w:date="2023-11-21T10:41:00Z"/>
          <w:rFonts w:ascii="Calibri" w:hAnsi="Calibri"/>
          <w:sz w:val="22"/>
          <w:szCs w:val="22"/>
          <w:lang w:val="en-US"/>
        </w:rPr>
      </w:pPr>
      <w:ins w:id="249" w:author="rapporteur_Chrisstian_Herrero-Veron" w:date="2023-11-21T10:41:00Z">
        <w:r>
          <w:t>7.2.15.</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_Toc151455792 \h </w:instrText>
        </w:r>
      </w:ins>
      <w:r>
        <w:fldChar w:fldCharType="separate"/>
      </w:r>
      <w:ins w:id="250" w:author="rapporteur_Chrisstian_Herrero-Veron" w:date="2023-11-21T10:41:00Z">
        <w:r>
          <w:t>27</w:t>
        </w:r>
        <w:r>
          <w:fldChar w:fldCharType="end"/>
        </w:r>
      </w:ins>
    </w:p>
    <w:p w14:paraId="0A71986B" w14:textId="77777777" w:rsidR="00C47F26" w:rsidRPr="003F0FEE" w:rsidRDefault="00C47F26">
      <w:pPr>
        <w:pStyle w:val="TOC4"/>
        <w:rPr>
          <w:ins w:id="251" w:author="rapporteur_Chrisstian_Herrero-Veron" w:date="2023-11-21T10:41:00Z"/>
          <w:rFonts w:ascii="Calibri" w:hAnsi="Calibri"/>
          <w:sz w:val="22"/>
          <w:szCs w:val="22"/>
          <w:lang w:val="en-US"/>
        </w:rPr>
      </w:pPr>
      <w:ins w:id="252" w:author="rapporteur_Chrisstian_Herrero-Veron" w:date="2023-11-21T10:41:00Z">
        <w:r w:rsidRPr="003A2996">
          <w:rPr>
            <w:lang w:val="en-US"/>
          </w:rPr>
          <w:t>7.2.15.3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_Toc151455793 \h </w:instrText>
        </w:r>
      </w:ins>
      <w:r>
        <w:fldChar w:fldCharType="separate"/>
      </w:r>
      <w:ins w:id="253" w:author="rapporteur_Chrisstian_Herrero-Veron" w:date="2023-11-21T10:41:00Z">
        <w:r>
          <w:t>27</w:t>
        </w:r>
        <w:r>
          <w:fldChar w:fldCharType="end"/>
        </w:r>
      </w:ins>
    </w:p>
    <w:p w14:paraId="42F0F71F" w14:textId="77777777" w:rsidR="00C47F26" w:rsidRPr="003F0FEE" w:rsidRDefault="00C47F26">
      <w:pPr>
        <w:pStyle w:val="TOC4"/>
        <w:rPr>
          <w:ins w:id="254" w:author="rapporteur_Chrisstian_Herrero-Veron" w:date="2023-11-21T10:41:00Z"/>
          <w:rFonts w:ascii="Calibri" w:hAnsi="Calibri"/>
          <w:sz w:val="22"/>
          <w:szCs w:val="22"/>
          <w:lang w:val="en-US"/>
        </w:rPr>
      </w:pPr>
      <w:ins w:id="255" w:author="rapporteur_Chrisstian_Herrero-Veron" w:date="2023-11-21T10:41:00Z">
        <w:r w:rsidRPr="003A2996">
          <w:rPr>
            <w:lang w:val="en-US"/>
          </w:rPr>
          <w:t>7.2.15.4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_Toc151455794 \h </w:instrText>
        </w:r>
      </w:ins>
      <w:r>
        <w:fldChar w:fldCharType="separate"/>
      </w:r>
      <w:ins w:id="256" w:author="rapporteur_Chrisstian_Herrero-Veron" w:date="2023-11-21T10:41:00Z">
        <w:r>
          <w:t>27</w:t>
        </w:r>
        <w:r>
          <w:fldChar w:fldCharType="end"/>
        </w:r>
      </w:ins>
    </w:p>
    <w:p w14:paraId="31452738" w14:textId="77777777" w:rsidR="00C47F26" w:rsidRPr="003F0FEE" w:rsidRDefault="00C47F26">
      <w:pPr>
        <w:pStyle w:val="TOC2"/>
        <w:rPr>
          <w:ins w:id="257" w:author="rapporteur_Chrisstian_Herrero-Veron" w:date="2023-11-21T10:41:00Z"/>
          <w:rFonts w:ascii="Calibri" w:hAnsi="Calibri"/>
          <w:sz w:val="22"/>
          <w:szCs w:val="22"/>
          <w:lang w:val="en-US"/>
        </w:rPr>
      </w:pPr>
      <w:ins w:id="258" w:author="rapporteur_Chrisstian_Herrero-Veron" w:date="2023-11-21T10:41:00Z">
        <w:r>
          <w:t>7.3</w:t>
        </w:r>
        <w:r w:rsidRPr="003F0FEE">
          <w:rPr>
            <w:rFonts w:ascii="Calibri" w:hAnsi="Calibri"/>
            <w:sz w:val="22"/>
            <w:szCs w:val="22"/>
            <w:lang w:val="en-US"/>
          </w:rPr>
          <w:tab/>
        </w:r>
        <w:r>
          <w:t>Off-network procedures</w:t>
        </w:r>
        <w:r>
          <w:tab/>
        </w:r>
        <w:r>
          <w:fldChar w:fldCharType="begin"/>
        </w:r>
        <w:r>
          <w:instrText xml:space="preserve"> PAGEREF _Toc151455795 \h </w:instrText>
        </w:r>
      </w:ins>
      <w:r>
        <w:fldChar w:fldCharType="separate"/>
      </w:r>
      <w:ins w:id="259" w:author="rapporteur_Chrisstian_Herrero-Veron" w:date="2023-11-21T10:41:00Z">
        <w:r>
          <w:t>27</w:t>
        </w:r>
        <w:r>
          <w:fldChar w:fldCharType="end"/>
        </w:r>
      </w:ins>
    </w:p>
    <w:p w14:paraId="44FE69B5" w14:textId="77777777" w:rsidR="00C47F26" w:rsidRPr="003F0FEE" w:rsidRDefault="00C47F26">
      <w:pPr>
        <w:pStyle w:val="TOC1"/>
        <w:rPr>
          <w:ins w:id="260" w:author="rapporteur_Chrisstian_Herrero-Veron" w:date="2023-11-21T10:41:00Z"/>
          <w:rFonts w:ascii="Calibri" w:hAnsi="Calibri"/>
          <w:szCs w:val="22"/>
          <w:lang w:val="en-US"/>
        </w:rPr>
      </w:pPr>
      <w:ins w:id="261" w:author="rapporteur_Chrisstian_Herrero-Veron" w:date="2023-11-21T10:41:00Z">
        <w:r>
          <w:t>8</w:t>
        </w:r>
        <w:r w:rsidRPr="003F0FEE">
          <w:rPr>
            <w:rFonts w:ascii="Calibri" w:hAnsi="Calibri"/>
            <w:szCs w:val="22"/>
            <w:lang w:val="en-US"/>
          </w:rPr>
          <w:tab/>
        </w:r>
        <w:r>
          <w:t>Coding</w:t>
        </w:r>
        <w:r>
          <w:tab/>
        </w:r>
        <w:r>
          <w:fldChar w:fldCharType="begin"/>
        </w:r>
        <w:r>
          <w:instrText xml:space="preserve"> PAGEREF _Toc151455796 \h </w:instrText>
        </w:r>
      </w:ins>
      <w:r>
        <w:fldChar w:fldCharType="separate"/>
      </w:r>
      <w:ins w:id="262" w:author="rapporteur_Chrisstian_Herrero-Veron" w:date="2023-11-21T10:41:00Z">
        <w:r>
          <w:t>28</w:t>
        </w:r>
        <w:r>
          <w:fldChar w:fldCharType="end"/>
        </w:r>
      </w:ins>
    </w:p>
    <w:p w14:paraId="6F2A20D7" w14:textId="77777777" w:rsidR="00C47F26" w:rsidRPr="003F0FEE" w:rsidRDefault="00C47F26">
      <w:pPr>
        <w:pStyle w:val="TOC2"/>
        <w:rPr>
          <w:ins w:id="263" w:author="rapporteur_Chrisstian_Herrero-Veron" w:date="2023-11-21T10:41:00Z"/>
          <w:rFonts w:ascii="Calibri" w:hAnsi="Calibri"/>
          <w:sz w:val="22"/>
          <w:szCs w:val="22"/>
          <w:lang w:val="en-US"/>
        </w:rPr>
      </w:pPr>
      <w:ins w:id="264" w:author="rapporteur_Chrisstian_Herrero-Veron" w:date="2023-11-21T10:41:00Z">
        <w:r>
          <w:t>8.1</w:t>
        </w:r>
        <w:r w:rsidRPr="003F0FEE">
          <w:rPr>
            <w:rFonts w:ascii="Calibri" w:hAnsi="Calibri"/>
            <w:sz w:val="22"/>
            <w:szCs w:val="22"/>
            <w:lang w:val="en-US"/>
          </w:rPr>
          <w:tab/>
        </w:r>
        <w:r>
          <w:t>General</w:t>
        </w:r>
        <w:r>
          <w:tab/>
        </w:r>
        <w:r>
          <w:fldChar w:fldCharType="begin"/>
        </w:r>
        <w:r>
          <w:instrText xml:space="preserve"> PAGEREF _Toc151455797 \h </w:instrText>
        </w:r>
      </w:ins>
      <w:r>
        <w:fldChar w:fldCharType="separate"/>
      </w:r>
      <w:ins w:id="265" w:author="rapporteur_Chrisstian_Herrero-Veron" w:date="2023-11-21T10:41:00Z">
        <w:r>
          <w:t>28</w:t>
        </w:r>
        <w:r>
          <w:fldChar w:fldCharType="end"/>
        </w:r>
      </w:ins>
    </w:p>
    <w:p w14:paraId="3E3ABB03" w14:textId="77777777" w:rsidR="00C47F26" w:rsidRPr="003F0FEE" w:rsidRDefault="00C47F26">
      <w:pPr>
        <w:pStyle w:val="TOC2"/>
        <w:rPr>
          <w:ins w:id="266" w:author="rapporteur_Chrisstian_Herrero-Veron" w:date="2023-11-21T10:41:00Z"/>
          <w:rFonts w:ascii="Calibri" w:hAnsi="Calibri"/>
          <w:sz w:val="22"/>
          <w:szCs w:val="22"/>
          <w:lang w:val="en-US"/>
        </w:rPr>
      </w:pPr>
      <w:ins w:id="267" w:author="rapporteur_Chrisstian_Herrero-Veron" w:date="2023-11-21T10:41:00Z">
        <w:r>
          <w:t>8.2</w:t>
        </w:r>
        <w:r w:rsidRPr="003F0FEE">
          <w:rPr>
            <w:rFonts w:ascii="Calibri" w:hAnsi="Calibri"/>
            <w:sz w:val="22"/>
            <w:szCs w:val="22"/>
            <w:lang w:val="en-US"/>
          </w:rPr>
          <w:tab/>
        </w:r>
        <w:r>
          <w:t>Application unique ID</w:t>
        </w:r>
        <w:r>
          <w:tab/>
        </w:r>
        <w:r>
          <w:fldChar w:fldCharType="begin"/>
        </w:r>
        <w:r>
          <w:instrText xml:space="preserve"> PAGEREF _Toc151455798 \h </w:instrText>
        </w:r>
      </w:ins>
      <w:r>
        <w:fldChar w:fldCharType="separate"/>
      </w:r>
      <w:ins w:id="268" w:author="rapporteur_Chrisstian_Herrero-Veron" w:date="2023-11-21T10:41:00Z">
        <w:r>
          <w:t>28</w:t>
        </w:r>
        <w:r>
          <w:fldChar w:fldCharType="end"/>
        </w:r>
      </w:ins>
    </w:p>
    <w:p w14:paraId="6E2532EF" w14:textId="77777777" w:rsidR="00C47F26" w:rsidRPr="003F0FEE" w:rsidRDefault="00C47F26">
      <w:pPr>
        <w:pStyle w:val="TOC2"/>
        <w:rPr>
          <w:ins w:id="269" w:author="rapporteur_Chrisstian_Herrero-Veron" w:date="2023-11-21T10:41:00Z"/>
          <w:rFonts w:ascii="Calibri" w:hAnsi="Calibri"/>
          <w:sz w:val="22"/>
          <w:szCs w:val="22"/>
          <w:lang w:val="en-US"/>
        </w:rPr>
      </w:pPr>
      <w:ins w:id="270" w:author="rapporteur_Chrisstian_Herrero-Veron" w:date="2023-11-21T10:41:00Z">
        <w:r>
          <w:t>8.3</w:t>
        </w:r>
        <w:r w:rsidRPr="003F0FEE">
          <w:rPr>
            <w:rFonts w:ascii="Calibri" w:hAnsi="Calibri"/>
            <w:sz w:val="22"/>
            <w:szCs w:val="22"/>
            <w:lang w:val="en-US"/>
          </w:rPr>
          <w:tab/>
        </w:r>
        <w:r>
          <w:t>Structure</w:t>
        </w:r>
        <w:r>
          <w:tab/>
        </w:r>
        <w:r>
          <w:fldChar w:fldCharType="begin"/>
        </w:r>
        <w:r>
          <w:instrText xml:space="preserve"> PAGEREF _Toc151455799 \h </w:instrText>
        </w:r>
      </w:ins>
      <w:r>
        <w:fldChar w:fldCharType="separate"/>
      </w:r>
      <w:ins w:id="271" w:author="rapporteur_Chrisstian_Herrero-Veron" w:date="2023-11-21T10:41:00Z">
        <w:r>
          <w:t>28</w:t>
        </w:r>
        <w:r>
          <w:fldChar w:fldCharType="end"/>
        </w:r>
      </w:ins>
    </w:p>
    <w:p w14:paraId="241FFAA7" w14:textId="77777777" w:rsidR="00C47F26" w:rsidRPr="003F0FEE" w:rsidRDefault="00C47F26">
      <w:pPr>
        <w:pStyle w:val="TOC2"/>
        <w:rPr>
          <w:ins w:id="272" w:author="rapporteur_Chrisstian_Herrero-Veron" w:date="2023-11-21T10:41:00Z"/>
          <w:rFonts w:ascii="Calibri" w:hAnsi="Calibri"/>
          <w:sz w:val="22"/>
          <w:szCs w:val="22"/>
          <w:lang w:val="en-US"/>
        </w:rPr>
      </w:pPr>
      <w:ins w:id="273" w:author="rapporteur_Chrisstian_Herrero-Veron" w:date="2023-11-21T10:41:00Z">
        <w:r>
          <w:t>8.4</w:t>
        </w:r>
        <w:r w:rsidRPr="003F0FEE">
          <w:rPr>
            <w:rFonts w:ascii="Calibri" w:hAnsi="Calibri"/>
            <w:sz w:val="22"/>
            <w:szCs w:val="22"/>
            <w:lang w:val="en-US"/>
          </w:rPr>
          <w:tab/>
        </w:r>
        <w:r>
          <w:t>XML schema</w:t>
        </w:r>
        <w:r>
          <w:tab/>
        </w:r>
        <w:r>
          <w:fldChar w:fldCharType="begin"/>
        </w:r>
        <w:r>
          <w:instrText xml:space="preserve"> PAGEREF _Toc151455800 \h </w:instrText>
        </w:r>
      </w:ins>
      <w:r>
        <w:fldChar w:fldCharType="separate"/>
      </w:r>
      <w:ins w:id="274" w:author="rapporteur_Chrisstian_Herrero-Veron" w:date="2023-11-21T10:41:00Z">
        <w:r>
          <w:t>32</w:t>
        </w:r>
        <w:r>
          <w:fldChar w:fldCharType="end"/>
        </w:r>
      </w:ins>
    </w:p>
    <w:p w14:paraId="79DFAE02" w14:textId="77777777" w:rsidR="00C47F26" w:rsidRPr="003F0FEE" w:rsidRDefault="00C47F26">
      <w:pPr>
        <w:pStyle w:val="TOC3"/>
        <w:rPr>
          <w:ins w:id="275" w:author="rapporteur_Chrisstian_Herrero-Veron" w:date="2023-11-21T10:41:00Z"/>
          <w:rFonts w:ascii="Calibri" w:hAnsi="Calibri"/>
          <w:sz w:val="22"/>
          <w:szCs w:val="22"/>
          <w:lang w:val="en-US"/>
        </w:rPr>
      </w:pPr>
      <w:ins w:id="276" w:author="rapporteur_Chrisstian_Herrero-Veron" w:date="2023-11-21T10:41:00Z">
        <w:r>
          <w:t>8.4.1</w:t>
        </w:r>
        <w:r w:rsidRPr="003F0FEE">
          <w:rPr>
            <w:rFonts w:ascii="Calibri" w:hAnsi="Calibri"/>
            <w:sz w:val="22"/>
            <w:szCs w:val="22"/>
            <w:lang w:val="en-US"/>
          </w:rPr>
          <w:tab/>
        </w:r>
        <w:r>
          <w:t>General</w:t>
        </w:r>
        <w:r>
          <w:tab/>
        </w:r>
        <w:r>
          <w:fldChar w:fldCharType="begin"/>
        </w:r>
        <w:r>
          <w:instrText xml:space="preserve"> PAGEREF _Toc151455801 \h </w:instrText>
        </w:r>
      </w:ins>
      <w:r>
        <w:fldChar w:fldCharType="separate"/>
      </w:r>
      <w:ins w:id="277" w:author="rapporteur_Chrisstian_Herrero-Veron" w:date="2023-11-21T10:41:00Z">
        <w:r>
          <w:t>32</w:t>
        </w:r>
        <w:r>
          <w:fldChar w:fldCharType="end"/>
        </w:r>
      </w:ins>
    </w:p>
    <w:p w14:paraId="15237EA9" w14:textId="77777777" w:rsidR="00C47F26" w:rsidRPr="003F0FEE" w:rsidRDefault="00C47F26">
      <w:pPr>
        <w:pStyle w:val="TOC3"/>
        <w:rPr>
          <w:ins w:id="278" w:author="rapporteur_Chrisstian_Herrero-Veron" w:date="2023-11-21T10:41:00Z"/>
          <w:rFonts w:ascii="Calibri" w:hAnsi="Calibri"/>
          <w:sz w:val="22"/>
          <w:szCs w:val="22"/>
          <w:lang w:val="en-US"/>
        </w:rPr>
      </w:pPr>
      <w:ins w:id="279" w:author="rapporteur_Chrisstian_Herrero-Veron" w:date="2023-11-21T10:41:00Z">
        <w:r>
          <w:rPr>
            <w:lang w:eastAsia="zh-CN"/>
          </w:rPr>
          <w:t>8.4.2</w:t>
        </w:r>
        <w:r w:rsidRPr="003F0FEE">
          <w:rPr>
            <w:rFonts w:ascii="Calibri" w:hAnsi="Calibri"/>
            <w:sz w:val="22"/>
            <w:szCs w:val="22"/>
            <w:lang w:val="en-US"/>
          </w:rPr>
          <w:tab/>
        </w:r>
        <w:r>
          <w:rPr>
            <w:lang w:eastAsia="zh-CN"/>
          </w:rPr>
          <w:t>XML schema</w:t>
        </w:r>
        <w:r>
          <w:tab/>
        </w:r>
        <w:r>
          <w:fldChar w:fldCharType="begin"/>
        </w:r>
        <w:r>
          <w:instrText xml:space="preserve"> PAGEREF _Toc151455802 \h </w:instrText>
        </w:r>
      </w:ins>
      <w:r>
        <w:fldChar w:fldCharType="separate"/>
      </w:r>
      <w:ins w:id="280" w:author="rapporteur_Chrisstian_Herrero-Veron" w:date="2023-11-21T10:41:00Z">
        <w:r>
          <w:t>32</w:t>
        </w:r>
        <w:r>
          <w:fldChar w:fldCharType="end"/>
        </w:r>
      </w:ins>
    </w:p>
    <w:p w14:paraId="0DBEDDA8" w14:textId="77777777" w:rsidR="00C47F26" w:rsidRPr="003F0FEE" w:rsidRDefault="00C47F26">
      <w:pPr>
        <w:pStyle w:val="TOC2"/>
        <w:rPr>
          <w:ins w:id="281" w:author="rapporteur_Chrisstian_Herrero-Veron" w:date="2023-11-21T10:41:00Z"/>
          <w:rFonts w:ascii="Calibri" w:hAnsi="Calibri"/>
          <w:sz w:val="22"/>
          <w:szCs w:val="22"/>
          <w:lang w:val="en-US"/>
        </w:rPr>
      </w:pPr>
      <w:ins w:id="282" w:author="rapporteur_Chrisstian_Herrero-Veron" w:date="2023-11-21T10:41:00Z">
        <w:r>
          <w:t>8.5</w:t>
        </w:r>
        <w:r w:rsidRPr="003F0FEE">
          <w:rPr>
            <w:rFonts w:ascii="Calibri" w:hAnsi="Calibri"/>
            <w:sz w:val="22"/>
            <w:szCs w:val="22"/>
            <w:lang w:val="en-US"/>
          </w:rPr>
          <w:tab/>
        </w:r>
        <w:r>
          <w:t>Data semantics</w:t>
        </w:r>
        <w:r>
          <w:tab/>
        </w:r>
        <w:r>
          <w:fldChar w:fldCharType="begin"/>
        </w:r>
        <w:r>
          <w:instrText xml:space="preserve"> PAGEREF _Toc151455803 \h </w:instrText>
        </w:r>
      </w:ins>
      <w:r>
        <w:fldChar w:fldCharType="separate"/>
      </w:r>
      <w:ins w:id="283" w:author="rapporteur_Chrisstian_Herrero-Veron" w:date="2023-11-21T10:41:00Z">
        <w:r>
          <w:t>39</w:t>
        </w:r>
        <w:r>
          <w:fldChar w:fldCharType="end"/>
        </w:r>
      </w:ins>
    </w:p>
    <w:p w14:paraId="6E4A3BB6" w14:textId="77777777" w:rsidR="00C47F26" w:rsidRPr="003F0FEE" w:rsidRDefault="00C47F26">
      <w:pPr>
        <w:pStyle w:val="TOC2"/>
        <w:rPr>
          <w:ins w:id="284" w:author="rapporteur_Chrisstian_Herrero-Veron" w:date="2023-11-21T10:41:00Z"/>
          <w:rFonts w:ascii="Calibri" w:hAnsi="Calibri"/>
          <w:sz w:val="22"/>
          <w:szCs w:val="22"/>
          <w:lang w:val="en-US"/>
        </w:rPr>
      </w:pPr>
      <w:ins w:id="285" w:author="rapporteur_Chrisstian_Herrero-Veron" w:date="2023-11-21T10:41:00Z">
        <w:r>
          <w:t>8.6</w:t>
        </w:r>
        <w:r w:rsidRPr="003F0FEE">
          <w:rPr>
            <w:rFonts w:ascii="Calibri" w:hAnsi="Calibri"/>
            <w:sz w:val="22"/>
            <w:szCs w:val="22"/>
            <w:lang w:val="en-US"/>
          </w:rPr>
          <w:tab/>
        </w:r>
        <w:r>
          <w:t>MIME type</w:t>
        </w:r>
        <w:r>
          <w:tab/>
        </w:r>
        <w:r>
          <w:fldChar w:fldCharType="begin"/>
        </w:r>
        <w:r>
          <w:instrText xml:space="preserve"> PAGEREF _Toc151455804 \h </w:instrText>
        </w:r>
      </w:ins>
      <w:r>
        <w:fldChar w:fldCharType="separate"/>
      </w:r>
      <w:ins w:id="286" w:author="rapporteur_Chrisstian_Herrero-Veron" w:date="2023-11-21T10:41:00Z">
        <w:r>
          <w:t>44</w:t>
        </w:r>
        <w:r>
          <w:fldChar w:fldCharType="end"/>
        </w:r>
      </w:ins>
    </w:p>
    <w:p w14:paraId="30E1B279" w14:textId="77777777" w:rsidR="00C47F26" w:rsidRPr="003F0FEE" w:rsidRDefault="00C47F26">
      <w:pPr>
        <w:pStyle w:val="TOC2"/>
        <w:rPr>
          <w:ins w:id="287" w:author="rapporteur_Chrisstian_Herrero-Veron" w:date="2023-11-21T10:41:00Z"/>
          <w:rFonts w:ascii="Calibri" w:hAnsi="Calibri"/>
          <w:sz w:val="22"/>
          <w:szCs w:val="22"/>
          <w:lang w:val="en-US"/>
        </w:rPr>
      </w:pPr>
      <w:ins w:id="288" w:author="rapporteur_Chrisstian_Herrero-Veron" w:date="2023-11-21T10:41:00Z">
        <w:r>
          <w:t>8.7</w:t>
        </w:r>
        <w:r w:rsidRPr="003F0FEE">
          <w:rPr>
            <w:rFonts w:ascii="Calibri" w:hAnsi="Calibri"/>
            <w:sz w:val="22"/>
            <w:szCs w:val="22"/>
            <w:lang w:val="en-US"/>
          </w:rPr>
          <w:tab/>
        </w:r>
        <w:r>
          <w:t>IANA registration template</w:t>
        </w:r>
        <w:r>
          <w:tab/>
        </w:r>
        <w:r>
          <w:fldChar w:fldCharType="begin"/>
        </w:r>
        <w:r>
          <w:instrText xml:space="preserve"> PAGEREF _Toc151455805 \h </w:instrText>
        </w:r>
      </w:ins>
      <w:r>
        <w:fldChar w:fldCharType="separate"/>
      </w:r>
      <w:ins w:id="289" w:author="rapporteur_Chrisstian_Herrero-Veron" w:date="2023-11-21T10:41:00Z">
        <w:r>
          <w:t>44</w:t>
        </w:r>
        <w:r>
          <w:fldChar w:fldCharType="end"/>
        </w:r>
      </w:ins>
    </w:p>
    <w:p w14:paraId="5D88A173" w14:textId="77777777" w:rsidR="00C47F26" w:rsidRPr="003F0FEE" w:rsidRDefault="00C47F26">
      <w:pPr>
        <w:pStyle w:val="TOC8"/>
        <w:rPr>
          <w:ins w:id="290" w:author="rapporteur_Chrisstian_Herrero-Veron" w:date="2023-11-21T10:41:00Z"/>
          <w:rFonts w:ascii="Calibri" w:hAnsi="Calibri"/>
          <w:b w:val="0"/>
          <w:szCs w:val="22"/>
          <w:lang w:val="en-US"/>
        </w:rPr>
      </w:pPr>
      <w:ins w:id="291" w:author="rapporteur_Chrisstian_Herrero-Veron" w:date="2023-11-21T10:41:00Z">
        <w:r>
          <w:t>Annex A (normative): CoAP resource representation and encoding</w:t>
        </w:r>
        <w:r>
          <w:tab/>
        </w:r>
        <w:r>
          <w:fldChar w:fldCharType="begin"/>
        </w:r>
        <w:r>
          <w:instrText xml:space="preserve"> PAGEREF _Toc151455806 \h </w:instrText>
        </w:r>
      </w:ins>
      <w:r>
        <w:fldChar w:fldCharType="separate"/>
      </w:r>
      <w:ins w:id="292" w:author="rapporteur_Chrisstian_Herrero-Veron" w:date="2023-11-21T10:41:00Z">
        <w:r>
          <w:t>46</w:t>
        </w:r>
        <w:r>
          <w:fldChar w:fldCharType="end"/>
        </w:r>
      </w:ins>
    </w:p>
    <w:p w14:paraId="5DA69C48" w14:textId="77777777" w:rsidR="00C47F26" w:rsidRPr="003F0FEE" w:rsidRDefault="00C47F26">
      <w:pPr>
        <w:pStyle w:val="TOC1"/>
        <w:rPr>
          <w:ins w:id="293" w:author="rapporteur_Chrisstian_Herrero-Veron" w:date="2023-11-21T10:41:00Z"/>
          <w:rFonts w:ascii="Calibri" w:hAnsi="Calibri"/>
          <w:szCs w:val="22"/>
          <w:lang w:val="en-US"/>
        </w:rPr>
      </w:pPr>
      <w:ins w:id="294" w:author="rapporteur_Chrisstian_Herrero-Veron" w:date="2023-11-21T10:41:00Z">
        <w:r>
          <w:t>A.1</w:t>
        </w:r>
        <w:r w:rsidRPr="003F0FEE">
          <w:rPr>
            <w:rFonts w:ascii="Calibri" w:hAnsi="Calibri"/>
            <w:szCs w:val="22"/>
            <w:lang w:val="en-US"/>
          </w:rPr>
          <w:tab/>
        </w:r>
        <w:r>
          <w:t>General</w:t>
        </w:r>
        <w:r>
          <w:tab/>
        </w:r>
        <w:r>
          <w:fldChar w:fldCharType="begin"/>
        </w:r>
        <w:r>
          <w:instrText xml:space="preserve"> PAGEREF _Toc151455807 \h </w:instrText>
        </w:r>
      </w:ins>
      <w:r>
        <w:fldChar w:fldCharType="separate"/>
      </w:r>
      <w:ins w:id="295" w:author="rapporteur_Chrisstian_Herrero-Veron" w:date="2023-11-21T10:41:00Z">
        <w:r>
          <w:t>46</w:t>
        </w:r>
        <w:r>
          <w:fldChar w:fldCharType="end"/>
        </w:r>
      </w:ins>
    </w:p>
    <w:p w14:paraId="5BC65863" w14:textId="77777777" w:rsidR="00C47F26" w:rsidRPr="003F0FEE" w:rsidRDefault="00C47F26">
      <w:pPr>
        <w:pStyle w:val="TOC8"/>
        <w:rPr>
          <w:ins w:id="296" w:author="rapporteur_Chrisstian_Herrero-Veron" w:date="2023-11-21T10:41:00Z"/>
          <w:rFonts w:ascii="Calibri" w:hAnsi="Calibri"/>
          <w:b w:val="0"/>
          <w:szCs w:val="22"/>
          <w:lang w:val="en-US"/>
        </w:rPr>
      </w:pPr>
      <w:ins w:id="297" w:author="rapporteur_Chrisstian_Herrero-Veron" w:date="2023-11-21T10:41:00Z">
        <w:r>
          <w:t>Annex B (informative): Change history</w:t>
        </w:r>
        <w:r>
          <w:tab/>
        </w:r>
        <w:r>
          <w:fldChar w:fldCharType="begin"/>
        </w:r>
        <w:r>
          <w:instrText xml:space="preserve"> PAGEREF _Toc151455808 \h </w:instrText>
        </w:r>
      </w:ins>
      <w:r>
        <w:fldChar w:fldCharType="separate"/>
      </w:r>
      <w:ins w:id="298" w:author="rapporteur_Chrisstian_Herrero-Veron" w:date="2023-11-21T10:41:00Z">
        <w:r>
          <w:t>47</w:t>
        </w:r>
        <w:r>
          <w:fldChar w:fldCharType="end"/>
        </w:r>
      </w:ins>
    </w:p>
    <w:p w14:paraId="449341B7" w14:textId="77777777" w:rsidR="00B16A4A" w:rsidRPr="00EF7BCC" w:rsidDel="00C47F26" w:rsidRDefault="00B16A4A">
      <w:pPr>
        <w:pStyle w:val="TOC1"/>
        <w:rPr>
          <w:del w:id="299" w:author="rapporteur_Chrisstian_Herrero-Veron" w:date="2023-11-21T10:41:00Z"/>
          <w:rFonts w:ascii="Calibri" w:hAnsi="Calibri"/>
          <w:szCs w:val="22"/>
          <w:lang w:val="en-US"/>
        </w:rPr>
      </w:pPr>
      <w:del w:id="300" w:author="rapporteur_Chrisstian_Herrero-Veron" w:date="2023-11-21T10:41:00Z">
        <w:r w:rsidDel="00C47F26">
          <w:delText>Foreword</w:delText>
        </w:r>
        <w:r w:rsidDel="00C47F26">
          <w:tab/>
          <w:delText>5</w:delText>
        </w:r>
      </w:del>
    </w:p>
    <w:p w14:paraId="604CD229" w14:textId="77777777" w:rsidR="00B16A4A" w:rsidRPr="00EF7BCC" w:rsidDel="00C47F26" w:rsidRDefault="00B16A4A">
      <w:pPr>
        <w:pStyle w:val="TOC1"/>
        <w:rPr>
          <w:del w:id="301" w:author="rapporteur_Chrisstian_Herrero-Veron" w:date="2023-11-21T10:41:00Z"/>
          <w:rFonts w:ascii="Calibri" w:hAnsi="Calibri"/>
          <w:szCs w:val="22"/>
          <w:lang w:val="en-US"/>
        </w:rPr>
      </w:pPr>
      <w:del w:id="302" w:author="rapporteur_Chrisstian_Herrero-Veron" w:date="2023-11-21T10:41:00Z">
        <w:r w:rsidDel="00C47F26">
          <w:delText>1</w:delText>
        </w:r>
        <w:r w:rsidRPr="00EF7BCC" w:rsidDel="00C47F26">
          <w:rPr>
            <w:rFonts w:ascii="Calibri" w:hAnsi="Calibri"/>
            <w:szCs w:val="22"/>
            <w:lang w:val="en-US"/>
          </w:rPr>
          <w:tab/>
        </w:r>
        <w:r w:rsidDel="00C47F26">
          <w:delText>Scope</w:delText>
        </w:r>
        <w:r w:rsidDel="00C47F26">
          <w:tab/>
          <w:delText>7</w:delText>
        </w:r>
      </w:del>
    </w:p>
    <w:p w14:paraId="7E275013" w14:textId="77777777" w:rsidR="00B16A4A" w:rsidRPr="00EF7BCC" w:rsidDel="00C47F26" w:rsidRDefault="00B16A4A">
      <w:pPr>
        <w:pStyle w:val="TOC1"/>
        <w:rPr>
          <w:del w:id="303" w:author="rapporteur_Chrisstian_Herrero-Veron" w:date="2023-11-21T10:41:00Z"/>
          <w:rFonts w:ascii="Calibri" w:hAnsi="Calibri"/>
          <w:szCs w:val="22"/>
          <w:lang w:val="en-US"/>
        </w:rPr>
      </w:pPr>
      <w:del w:id="304" w:author="rapporteur_Chrisstian_Herrero-Veron" w:date="2023-11-21T10:41:00Z">
        <w:r w:rsidDel="00C47F26">
          <w:delText>2</w:delText>
        </w:r>
        <w:r w:rsidRPr="00EF7BCC" w:rsidDel="00C47F26">
          <w:rPr>
            <w:rFonts w:ascii="Calibri" w:hAnsi="Calibri"/>
            <w:szCs w:val="22"/>
            <w:lang w:val="en-US"/>
          </w:rPr>
          <w:tab/>
        </w:r>
        <w:r w:rsidDel="00C47F26">
          <w:delText>References</w:delText>
        </w:r>
        <w:r w:rsidDel="00C47F26">
          <w:tab/>
          <w:delText>7</w:delText>
        </w:r>
      </w:del>
    </w:p>
    <w:p w14:paraId="4537D94B" w14:textId="77777777" w:rsidR="00B16A4A" w:rsidRPr="00EF7BCC" w:rsidDel="00C47F26" w:rsidRDefault="00B16A4A">
      <w:pPr>
        <w:pStyle w:val="TOC1"/>
        <w:rPr>
          <w:del w:id="305" w:author="rapporteur_Chrisstian_Herrero-Veron" w:date="2023-11-21T10:41:00Z"/>
          <w:rFonts w:ascii="Calibri" w:hAnsi="Calibri"/>
          <w:szCs w:val="22"/>
          <w:lang w:val="en-US"/>
        </w:rPr>
      </w:pPr>
      <w:del w:id="306" w:author="rapporteur_Chrisstian_Herrero-Veron" w:date="2023-11-21T10:41:00Z">
        <w:r w:rsidDel="00C47F26">
          <w:delText>3</w:delText>
        </w:r>
        <w:r w:rsidRPr="00EF7BCC" w:rsidDel="00C47F26">
          <w:rPr>
            <w:rFonts w:ascii="Calibri" w:hAnsi="Calibri"/>
            <w:szCs w:val="22"/>
            <w:lang w:val="en-US"/>
          </w:rPr>
          <w:tab/>
        </w:r>
        <w:r w:rsidDel="00C47F26">
          <w:delText>Definitions of terms, symbols and abbreviations</w:delText>
        </w:r>
        <w:r w:rsidDel="00C47F26">
          <w:tab/>
          <w:delText>8</w:delText>
        </w:r>
      </w:del>
    </w:p>
    <w:p w14:paraId="0A97FDC6" w14:textId="77777777" w:rsidR="00B16A4A" w:rsidRPr="00EF7BCC" w:rsidDel="00C47F26" w:rsidRDefault="00B16A4A">
      <w:pPr>
        <w:pStyle w:val="TOC2"/>
        <w:rPr>
          <w:del w:id="307" w:author="rapporteur_Chrisstian_Herrero-Veron" w:date="2023-11-21T10:41:00Z"/>
          <w:rFonts w:ascii="Calibri" w:hAnsi="Calibri"/>
          <w:sz w:val="22"/>
          <w:szCs w:val="22"/>
          <w:lang w:val="en-US"/>
        </w:rPr>
      </w:pPr>
      <w:del w:id="308" w:author="rapporteur_Chrisstian_Herrero-Veron" w:date="2023-11-21T10:41:00Z">
        <w:r w:rsidDel="00C47F26">
          <w:delText>3.1</w:delText>
        </w:r>
        <w:r w:rsidRPr="00EF7BCC" w:rsidDel="00C47F26">
          <w:rPr>
            <w:rFonts w:ascii="Calibri" w:hAnsi="Calibri"/>
            <w:sz w:val="22"/>
            <w:szCs w:val="22"/>
            <w:lang w:val="en-US"/>
          </w:rPr>
          <w:tab/>
        </w:r>
        <w:r w:rsidDel="00C47F26">
          <w:delText>Terms</w:delText>
        </w:r>
        <w:r w:rsidDel="00C47F26">
          <w:tab/>
          <w:delText>8</w:delText>
        </w:r>
      </w:del>
    </w:p>
    <w:p w14:paraId="03EF3B26" w14:textId="77777777" w:rsidR="00B16A4A" w:rsidRPr="00EF7BCC" w:rsidDel="00C47F26" w:rsidRDefault="00B16A4A">
      <w:pPr>
        <w:pStyle w:val="TOC2"/>
        <w:rPr>
          <w:del w:id="309" w:author="rapporteur_Chrisstian_Herrero-Veron" w:date="2023-11-21T10:41:00Z"/>
          <w:rFonts w:ascii="Calibri" w:hAnsi="Calibri"/>
          <w:sz w:val="22"/>
          <w:szCs w:val="22"/>
          <w:lang w:val="en-US"/>
        </w:rPr>
      </w:pPr>
      <w:del w:id="310" w:author="rapporteur_Chrisstian_Herrero-Veron" w:date="2023-11-21T10:41:00Z">
        <w:r w:rsidDel="00C47F26">
          <w:delText>3.2</w:delText>
        </w:r>
        <w:r w:rsidRPr="00EF7BCC" w:rsidDel="00C47F26">
          <w:rPr>
            <w:rFonts w:ascii="Calibri" w:hAnsi="Calibri"/>
            <w:sz w:val="22"/>
            <w:szCs w:val="22"/>
            <w:lang w:val="en-US"/>
          </w:rPr>
          <w:tab/>
        </w:r>
        <w:r w:rsidDel="00C47F26">
          <w:delText>Abbreviations</w:delText>
        </w:r>
        <w:r w:rsidDel="00C47F26">
          <w:tab/>
          <w:delText>8</w:delText>
        </w:r>
      </w:del>
    </w:p>
    <w:p w14:paraId="0BBCC659" w14:textId="77777777" w:rsidR="00B16A4A" w:rsidRPr="00EF7BCC" w:rsidDel="00C47F26" w:rsidRDefault="00B16A4A">
      <w:pPr>
        <w:pStyle w:val="TOC1"/>
        <w:rPr>
          <w:del w:id="311" w:author="rapporteur_Chrisstian_Herrero-Veron" w:date="2023-11-21T10:41:00Z"/>
          <w:rFonts w:ascii="Calibri" w:hAnsi="Calibri"/>
          <w:szCs w:val="22"/>
          <w:lang w:val="en-US"/>
        </w:rPr>
      </w:pPr>
      <w:del w:id="312" w:author="rapporteur_Chrisstian_Herrero-Veron" w:date="2023-11-21T10:41:00Z">
        <w:r w:rsidDel="00C47F26">
          <w:delText>4</w:delText>
        </w:r>
        <w:r w:rsidRPr="00EF7BCC" w:rsidDel="00C47F26">
          <w:rPr>
            <w:rFonts w:ascii="Calibri" w:hAnsi="Calibri"/>
            <w:szCs w:val="22"/>
            <w:lang w:val="en-US"/>
          </w:rPr>
          <w:tab/>
        </w:r>
        <w:r w:rsidDel="00C47F26">
          <w:delText>General description</w:delText>
        </w:r>
        <w:r w:rsidDel="00C47F26">
          <w:tab/>
          <w:delText>8</w:delText>
        </w:r>
      </w:del>
    </w:p>
    <w:p w14:paraId="6411F7E1" w14:textId="77777777" w:rsidR="00B16A4A" w:rsidRPr="00EF7BCC" w:rsidDel="00C47F26" w:rsidRDefault="00B16A4A">
      <w:pPr>
        <w:pStyle w:val="TOC1"/>
        <w:rPr>
          <w:del w:id="313" w:author="rapporteur_Chrisstian_Herrero-Veron" w:date="2023-11-21T10:41:00Z"/>
          <w:rFonts w:ascii="Calibri" w:hAnsi="Calibri"/>
          <w:szCs w:val="22"/>
          <w:lang w:val="en-US"/>
        </w:rPr>
      </w:pPr>
      <w:del w:id="314" w:author="rapporteur_Chrisstian_Herrero-Veron" w:date="2023-11-21T10:41:00Z">
        <w:r w:rsidDel="00C47F26">
          <w:delText>5</w:delText>
        </w:r>
        <w:r w:rsidRPr="00EF7BCC" w:rsidDel="00C47F26">
          <w:rPr>
            <w:rFonts w:ascii="Calibri" w:hAnsi="Calibri"/>
            <w:szCs w:val="22"/>
            <w:lang w:val="en-US"/>
          </w:rPr>
          <w:tab/>
        </w:r>
        <w:r w:rsidDel="00C47F26">
          <w:delText>Edge applications over 3GPP services</w:delText>
        </w:r>
        <w:r w:rsidDel="00C47F26">
          <w:tab/>
          <w:delText>9</w:delText>
        </w:r>
      </w:del>
    </w:p>
    <w:p w14:paraId="205F71BE" w14:textId="77777777" w:rsidR="00B16A4A" w:rsidRPr="00EF7BCC" w:rsidDel="00C47F26" w:rsidRDefault="00B16A4A">
      <w:pPr>
        <w:pStyle w:val="TOC1"/>
        <w:rPr>
          <w:del w:id="315" w:author="rapporteur_Chrisstian_Herrero-Veron" w:date="2023-11-21T10:41:00Z"/>
          <w:rFonts w:ascii="Calibri" w:hAnsi="Calibri"/>
          <w:szCs w:val="22"/>
          <w:lang w:val="en-US"/>
        </w:rPr>
      </w:pPr>
      <w:del w:id="316" w:author="rapporteur_Chrisstian_Herrero-Veron" w:date="2023-11-21T10:41:00Z">
        <w:r w:rsidDel="00C47F26">
          <w:delText>6</w:delText>
        </w:r>
        <w:r w:rsidRPr="00EF7BCC" w:rsidDel="00C47F26">
          <w:rPr>
            <w:rFonts w:ascii="Calibri" w:hAnsi="Calibri"/>
            <w:szCs w:val="22"/>
            <w:lang w:val="en-US"/>
          </w:rPr>
          <w:tab/>
        </w:r>
        <w:r w:rsidDel="00C47F26">
          <w:delText>Functional entities</w:delText>
        </w:r>
        <w:r w:rsidDel="00C47F26">
          <w:tab/>
          <w:delText>9</w:delText>
        </w:r>
      </w:del>
    </w:p>
    <w:p w14:paraId="089B5B4C" w14:textId="77777777" w:rsidR="00B16A4A" w:rsidRPr="00EF7BCC" w:rsidDel="00C47F26" w:rsidRDefault="00B16A4A">
      <w:pPr>
        <w:pStyle w:val="TOC2"/>
        <w:rPr>
          <w:del w:id="317" w:author="rapporteur_Chrisstian_Herrero-Veron" w:date="2023-11-21T10:41:00Z"/>
          <w:rFonts w:ascii="Calibri" w:hAnsi="Calibri"/>
          <w:sz w:val="22"/>
          <w:szCs w:val="22"/>
          <w:lang w:val="en-US"/>
        </w:rPr>
      </w:pPr>
      <w:del w:id="318" w:author="rapporteur_Chrisstian_Herrero-Veron" w:date="2023-11-21T10:41:00Z">
        <w:r w:rsidRPr="00EE6D2B" w:rsidDel="00C47F26">
          <w:rPr>
            <w:lang w:val="en-US"/>
          </w:rPr>
          <w:delText>6.1</w:delText>
        </w:r>
        <w:r w:rsidRPr="00EF7BCC" w:rsidDel="00C47F26">
          <w:rPr>
            <w:rFonts w:ascii="Calibri" w:hAnsi="Calibri"/>
            <w:sz w:val="22"/>
            <w:szCs w:val="22"/>
            <w:lang w:val="en-US"/>
          </w:rPr>
          <w:tab/>
        </w:r>
        <w:r w:rsidRPr="00EE6D2B" w:rsidDel="00C47F26">
          <w:rPr>
            <w:lang w:val="en-US"/>
          </w:rPr>
          <w:delText>SEAL data delivery management client (SDDM-C)</w:delText>
        </w:r>
        <w:r w:rsidDel="00C47F26">
          <w:tab/>
          <w:delText>9</w:delText>
        </w:r>
      </w:del>
    </w:p>
    <w:p w14:paraId="4B0A1AD8" w14:textId="77777777" w:rsidR="00B16A4A" w:rsidRPr="00EF7BCC" w:rsidDel="00C47F26" w:rsidRDefault="00B16A4A">
      <w:pPr>
        <w:pStyle w:val="TOC2"/>
        <w:rPr>
          <w:del w:id="319" w:author="rapporteur_Chrisstian_Herrero-Veron" w:date="2023-11-21T10:41:00Z"/>
          <w:rFonts w:ascii="Calibri" w:hAnsi="Calibri"/>
          <w:sz w:val="22"/>
          <w:szCs w:val="22"/>
          <w:lang w:val="en-US"/>
        </w:rPr>
      </w:pPr>
      <w:del w:id="320" w:author="rapporteur_Chrisstian_Herrero-Veron" w:date="2023-11-21T10:41:00Z">
        <w:r w:rsidRPr="00EE6D2B" w:rsidDel="00C47F26">
          <w:rPr>
            <w:lang w:val="en-US"/>
          </w:rPr>
          <w:delText>6.2</w:delText>
        </w:r>
        <w:r w:rsidRPr="00EF7BCC" w:rsidDel="00C47F26">
          <w:rPr>
            <w:rFonts w:ascii="Calibri" w:hAnsi="Calibri"/>
            <w:sz w:val="22"/>
            <w:szCs w:val="22"/>
            <w:lang w:val="en-US"/>
          </w:rPr>
          <w:tab/>
        </w:r>
        <w:r w:rsidRPr="00EE6D2B" w:rsidDel="00C47F26">
          <w:rPr>
            <w:lang w:val="en-US"/>
          </w:rPr>
          <w:delText>SEAL data delivery management server (SDDM-S)</w:delText>
        </w:r>
        <w:r w:rsidDel="00C47F26">
          <w:tab/>
          <w:delText>9</w:delText>
        </w:r>
      </w:del>
    </w:p>
    <w:p w14:paraId="5DB4BF10" w14:textId="77777777" w:rsidR="00B16A4A" w:rsidRPr="00EF7BCC" w:rsidDel="00C47F26" w:rsidRDefault="00B16A4A">
      <w:pPr>
        <w:pStyle w:val="TOC1"/>
        <w:rPr>
          <w:del w:id="321" w:author="rapporteur_Chrisstian_Herrero-Veron" w:date="2023-11-21T10:41:00Z"/>
          <w:rFonts w:ascii="Calibri" w:hAnsi="Calibri"/>
          <w:szCs w:val="22"/>
          <w:lang w:val="en-US"/>
        </w:rPr>
      </w:pPr>
      <w:del w:id="322" w:author="rapporteur_Chrisstian_Herrero-Veron" w:date="2023-11-21T10:41:00Z">
        <w:r w:rsidDel="00C47F26">
          <w:delText>7</w:delText>
        </w:r>
        <w:r w:rsidRPr="00EF7BCC" w:rsidDel="00C47F26">
          <w:rPr>
            <w:rFonts w:ascii="Calibri" w:hAnsi="Calibri"/>
            <w:szCs w:val="22"/>
            <w:lang w:val="en-US"/>
          </w:rPr>
          <w:tab/>
        </w:r>
        <w:r w:rsidRPr="00EE6D2B" w:rsidDel="00C47F26">
          <w:rPr>
            <w:lang w:val="en-US"/>
          </w:rPr>
          <w:delText>Data delivery management procedures</w:delText>
        </w:r>
        <w:r w:rsidDel="00C47F26">
          <w:tab/>
          <w:delText>10</w:delText>
        </w:r>
      </w:del>
    </w:p>
    <w:p w14:paraId="7A12A68B" w14:textId="77777777" w:rsidR="00B16A4A" w:rsidRPr="00EF7BCC" w:rsidDel="00C47F26" w:rsidRDefault="00B16A4A">
      <w:pPr>
        <w:pStyle w:val="TOC2"/>
        <w:rPr>
          <w:del w:id="323" w:author="rapporteur_Chrisstian_Herrero-Veron" w:date="2023-11-21T10:41:00Z"/>
          <w:rFonts w:ascii="Calibri" w:hAnsi="Calibri"/>
          <w:sz w:val="22"/>
          <w:szCs w:val="22"/>
          <w:lang w:val="en-US"/>
        </w:rPr>
      </w:pPr>
      <w:del w:id="324" w:author="rapporteur_Chrisstian_Herrero-Veron" w:date="2023-11-21T10:41:00Z">
        <w:r w:rsidDel="00C47F26">
          <w:delText>7.1</w:delText>
        </w:r>
        <w:r w:rsidRPr="00EF7BCC" w:rsidDel="00C47F26">
          <w:rPr>
            <w:rFonts w:ascii="Calibri" w:hAnsi="Calibri"/>
            <w:sz w:val="22"/>
            <w:szCs w:val="22"/>
            <w:lang w:val="en-US"/>
          </w:rPr>
          <w:tab/>
        </w:r>
        <w:r w:rsidDel="00C47F26">
          <w:delText>General</w:delText>
        </w:r>
        <w:r w:rsidDel="00C47F26">
          <w:tab/>
          <w:delText>10</w:delText>
        </w:r>
      </w:del>
    </w:p>
    <w:p w14:paraId="388C2B9E" w14:textId="77777777" w:rsidR="00B16A4A" w:rsidRPr="00EF7BCC" w:rsidDel="00C47F26" w:rsidRDefault="00B16A4A">
      <w:pPr>
        <w:pStyle w:val="TOC2"/>
        <w:rPr>
          <w:del w:id="325" w:author="rapporteur_Chrisstian_Herrero-Veron" w:date="2023-11-21T10:41:00Z"/>
          <w:rFonts w:ascii="Calibri" w:hAnsi="Calibri"/>
          <w:sz w:val="22"/>
          <w:szCs w:val="22"/>
          <w:lang w:val="en-US"/>
        </w:rPr>
      </w:pPr>
      <w:del w:id="326" w:author="rapporteur_Chrisstian_Herrero-Veron" w:date="2023-11-21T10:41:00Z">
        <w:r w:rsidDel="00C47F26">
          <w:delText>7.2</w:delText>
        </w:r>
        <w:r w:rsidRPr="00EF7BCC" w:rsidDel="00C47F26">
          <w:rPr>
            <w:rFonts w:ascii="Calibri" w:hAnsi="Calibri"/>
            <w:sz w:val="22"/>
            <w:szCs w:val="22"/>
            <w:lang w:val="en-US"/>
          </w:rPr>
          <w:tab/>
        </w:r>
        <w:r w:rsidDel="00C47F26">
          <w:delText>On-network procedures</w:delText>
        </w:r>
        <w:r w:rsidDel="00C47F26">
          <w:tab/>
          <w:delText>10</w:delText>
        </w:r>
      </w:del>
    </w:p>
    <w:p w14:paraId="74720F75" w14:textId="77777777" w:rsidR="00B16A4A" w:rsidRPr="00EF7BCC" w:rsidDel="00C47F26" w:rsidRDefault="00B16A4A">
      <w:pPr>
        <w:pStyle w:val="TOC3"/>
        <w:rPr>
          <w:del w:id="327" w:author="rapporteur_Chrisstian_Herrero-Veron" w:date="2023-11-21T10:41:00Z"/>
          <w:rFonts w:ascii="Calibri" w:hAnsi="Calibri"/>
          <w:sz w:val="22"/>
          <w:szCs w:val="22"/>
          <w:lang w:val="en-US"/>
        </w:rPr>
      </w:pPr>
      <w:del w:id="328" w:author="rapporteur_Chrisstian_Herrero-Veron" w:date="2023-11-21T10:41:00Z">
        <w:r w:rsidDel="00C47F26">
          <w:lastRenderedPageBreak/>
          <w:delText>7.2.1</w:delText>
        </w:r>
        <w:r w:rsidRPr="00EF7BCC" w:rsidDel="00C47F26">
          <w:rPr>
            <w:rFonts w:ascii="Calibri" w:hAnsi="Calibri"/>
            <w:sz w:val="22"/>
            <w:szCs w:val="22"/>
            <w:lang w:val="en-US"/>
          </w:rPr>
          <w:tab/>
        </w:r>
        <w:r w:rsidDel="00C47F26">
          <w:delText>General</w:delText>
        </w:r>
        <w:r w:rsidDel="00C47F26">
          <w:tab/>
          <w:delText>10</w:delText>
        </w:r>
      </w:del>
    </w:p>
    <w:p w14:paraId="56C7EB25" w14:textId="77777777" w:rsidR="00B16A4A" w:rsidRPr="00EF7BCC" w:rsidDel="00C47F26" w:rsidRDefault="00B16A4A">
      <w:pPr>
        <w:pStyle w:val="TOC4"/>
        <w:rPr>
          <w:del w:id="329" w:author="rapporteur_Chrisstian_Herrero-Veron" w:date="2023-11-21T10:41:00Z"/>
          <w:rFonts w:ascii="Calibri" w:hAnsi="Calibri"/>
          <w:sz w:val="22"/>
          <w:szCs w:val="22"/>
          <w:lang w:val="en-US"/>
        </w:rPr>
      </w:pPr>
      <w:del w:id="330" w:author="rapporteur_Chrisstian_Herrero-Veron" w:date="2023-11-21T10:41:00Z">
        <w:r w:rsidDel="00C47F26">
          <w:delText>7.2.1.1</w:delText>
        </w:r>
        <w:r w:rsidRPr="00EF7BCC" w:rsidDel="00C47F26">
          <w:rPr>
            <w:rFonts w:ascii="Calibri" w:hAnsi="Calibri"/>
            <w:sz w:val="22"/>
            <w:szCs w:val="22"/>
            <w:lang w:val="en-US"/>
          </w:rPr>
          <w:tab/>
        </w:r>
        <w:r w:rsidDel="00C47F26">
          <w:delText>Authenticated identity in HTTP request</w:delText>
        </w:r>
        <w:r w:rsidDel="00C47F26">
          <w:tab/>
          <w:delText>10</w:delText>
        </w:r>
      </w:del>
    </w:p>
    <w:p w14:paraId="4E94DD28" w14:textId="77777777" w:rsidR="00B16A4A" w:rsidRPr="00EF7BCC" w:rsidDel="00C47F26" w:rsidRDefault="00B16A4A">
      <w:pPr>
        <w:pStyle w:val="TOC4"/>
        <w:rPr>
          <w:del w:id="331" w:author="rapporteur_Chrisstian_Herrero-Veron" w:date="2023-11-21T10:41:00Z"/>
          <w:rFonts w:ascii="Calibri" w:hAnsi="Calibri"/>
          <w:sz w:val="22"/>
          <w:szCs w:val="22"/>
          <w:lang w:val="en-US"/>
        </w:rPr>
      </w:pPr>
      <w:del w:id="332" w:author="rapporteur_Chrisstian_Herrero-Veron" w:date="2023-11-21T10:41:00Z">
        <w:r w:rsidDel="00C47F26">
          <w:delText>7.2.1.2</w:delText>
        </w:r>
        <w:r w:rsidRPr="00EF7BCC" w:rsidDel="00C47F26">
          <w:rPr>
            <w:rFonts w:ascii="Calibri" w:hAnsi="Calibri"/>
            <w:sz w:val="22"/>
            <w:szCs w:val="22"/>
            <w:lang w:val="en-US"/>
          </w:rPr>
          <w:tab/>
        </w:r>
        <w:r w:rsidDel="00C47F26">
          <w:delText>Authenticated identity in CoAP request</w:delText>
        </w:r>
        <w:r w:rsidDel="00C47F26">
          <w:tab/>
          <w:delText>10</w:delText>
        </w:r>
      </w:del>
    </w:p>
    <w:p w14:paraId="3FF524E4" w14:textId="77777777" w:rsidR="00B16A4A" w:rsidRPr="00EF7BCC" w:rsidDel="00C47F26" w:rsidRDefault="00B16A4A">
      <w:pPr>
        <w:pStyle w:val="TOC3"/>
        <w:rPr>
          <w:del w:id="333" w:author="rapporteur_Chrisstian_Herrero-Veron" w:date="2023-11-21T10:41:00Z"/>
          <w:rFonts w:ascii="Calibri" w:hAnsi="Calibri"/>
          <w:sz w:val="22"/>
          <w:szCs w:val="22"/>
          <w:lang w:val="en-US"/>
        </w:rPr>
      </w:pPr>
      <w:del w:id="334" w:author="rapporteur_Chrisstian_Herrero-Veron" w:date="2023-11-21T10:41:00Z">
        <w:r w:rsidDel="00C47F26">
          <w:delText>7.2.2</w:delText>
        </w:r>
        <w:r w:rsidRPr="00EF7BCC" w:rsidDel="00C47F26">
          <w:rPr>
            <w:rFonts w:ascii="Calibri" w:hAnsi="Calibri"/>
            <w:sz w:val="22"/>
            <w:szCs w:val="22"/>
            <w:lang w:val="en-US"/>
          </w:rPr>
          <w:tab/>
        </w:r>
        <w:r w:rsidDel="00C47F26">
          <w:delText>SEALDD enabled signalling transmission connection establishment procedure</w:delText>
        </w:r>
        <w:r w:rsidDel="00C47F26">
          <w:tab/>
          <w:delText>10</w:delText>
        </w:r>
      </w:del>
    </w:p>
    <w:p w14:paraId="3A95251B" w14:textId="77777777" w:rsidR="00B16A4A" w:rsidRPr="00EF7BCC" w:rsidDel="00C47F26" w:rsidRDefault="00B16A4A">
      <w:pPr>
        <w:pStyle w:val="TOC4"/>
        <w:rPr>
          <w:del w:id="335" w:author="rapporteur_Chrisstian_Herrero-Veron" w:date="2023-11-21T10:41:00Z"/>
          <w:rFonts w:ascii="Calibri" w:hAnsi="Calibri"/>
          <w:sz w:val="22"/>
          <w:szCs w:val="22"/>
          <w:lang w:val="en-US"/>
        </w:rPr>
      </w:pPr>
      <w:del w:id="336" w:author="rapporteur_Chrisstian_Herrero-Veron" w:date="2023-11-21T10:41:00Z">
        <w:r w:rsidDel="00C47F26">
          <w:delText>7.2.2.</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10</w:delText>
        </w:r>
      </w:del>
    </w:p>
    <w:p w14:paraId="06BD5454" w14:textId="77777777" w:rsidR="00B16A4A" w:rsidRPr="00EF7BCC" w:rsidDel="00C47F26" w:rsidRDefault="00B16A4A">
      <w:pPr>
        <w:pStyle w:val="TOC4"/>
        <w:rPr>
          <w:del w:id="337" w:author="rapporteur_Chrisstian_Herrero-Veron" w:date="2023-11-21T10:41:00Z"/>
          <w:rFonts w:ascii="Calibri" w:hAnsi="Calibri"/>
          <w:sz w:val="22"/>
          <w:szCs w:val="22"/>
          <w:lang w:val="en-US"/>
        </w:rPr>
      </w:pPr>
      <w:del w:id="338" w:author="rapporteur_Chrisstian_Herrero-Veron" w:date="2023-11-21T10:41:00Z">
        <w:r w:rsidDel="00C47F26">
          <w:delText>7.2.2.</w:delText>
        </w:r>
        <w:r w:rsidDel="00C47F26">
          <w:rPr>
            <w:lang w:eastAsia="zh-CN"/>
          </w:rPr>
          <w:delText>2</w:delText>
        </w:r>
        <w:r w:rsidRPr="00EF7BCC" w:rsidDel="00C47F26">
          <w:rPr>
            <w:rFonts w:ascii="Calibri" w:hAnsi="Calibri"/>
            <w:sz w:val="22"/>
            <w:szCs w:val="22"/>
            <w:lang w:val="en-US"/>
          </w:rPr>
          <w:tab/>
        </w:r>
        <w:r w:rsidDel="00C47F26">
          <w:delText>SDDM server HTTP procedure</w:delText>
        </w:r>
        <w:r w:rsidDel="00C47F26">
          <w:tab/>
          <w:delText>11</w:delText>
        </w:r>
      </w:del>
    </w:p>
    <w:p w14:paraId="2858D3FD" w14:textId="77777777" w:rsidR="00B16A4A" w:rsidRPr="00EF7BCC" w:rsidDel="00C47F26" w:rsidRDefault="00B16A4A">
      <w:pPr>
        <w:pStyle w:val="TOC4"/>
        <w:rPr>
          <w:del w:id="339" w:author="rapporteur_Chrisstian_Herrero-Veron" w:date="2023-11-21T10:41:00Z"/>
          <w:rFonts w:ascii="Calibri" w:hAnsi="Calibri"/>
          <w:sz w:val="22"/>
          <w:szCs w:val="22"/>
          <w:lang w:val="en-US"/>
        </w:rPr>
      </w:pPr>
      <w:del w:id="340" w:author="rapporteur_Chrisstian_Herrero-Veron" w:date="2023-11-21T10:41:00Z">
        <w:r w:rsidRPr="00EE6D2B" w:rsidDel="00C47F26">
          <w:rPr>
            <w:lang w:val="en-US"/>
          </w:rPr>
          <w:delText>7.2.2.3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13</w:delText>
        </w:r>
      </w:del>
    </w:p>
    <w:p w14:paraId="72C95099" w14:textId="77777777" w:rsidR="00B16A4A" w:rsidRPr="00EF7BCC" w:rsidDel="00C47F26" w:rsidRDefault="00B16A4A">
      <w:pPr>
        <w:pStyle w:val="TOC4"/>
        <w:rPr>
          <w:del w:id="341" w:author="rapporteur_Chrisstian_Herrero-Veron" w:date="2023-11-21T10:41:00Z"/>
          <w:rFonts w:ascii="Calibri" w:hAnsi="Calibri"/>
          <w:sz w:val="22"/>
          <w:szCs w:val="22"/>
          <w:lang w:val="en-US"/>
        </w:rPr>
      </w:pPr>
      <w:del w:id="342" w:author="rapporteur_Chrisstian_Herrero-Veron" w:date="2023-11-21T10:41:00Z">
        <w:r w:rsidRPr="00EE6D2B" w:rsidDel="00C47F26">
          <w:rPr>
            <w:lang w:val="en-US"/>
          </w:rPr>
          <w:delText>7.2.2.4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13</w:delText>
        </w:r>
      </w:del>
    </w:p>
    <w:p w14:paraId="3025E68F" w14:textId="77777777" w:rsidR="00B16A4A" w:rsidRPr="00EF7BCC" w:rsidDel="00C47F26" w:rsidRDefault="00B16A4A">
      <w:pPr>
        <w:pStyle w:val="TOC3"/>
        <w:rPr>
          <w:del w:id="343" w:author="rapporteur_Chrisstian_Herrero-Veron" w:date="2023-11-21T10:41:00Z"/>
          <w:rFonts w:ascii="Calibri" w:hAnsi="Calibri"/>
          <w:sz w:val="22"/>
          <w:szCs w:val="22"/>
          <w:lang w:val="en-US"/>
        </w:rPr>
      </w:pPr>
      <w:del w:id="344" w:author="rapporteur_Chrisstian_Herrero-Veron" w:date="2023-11-21T10:41:00Z">
        <w:r w:rsidDel="00C47F26">
          <w:delText>7.2.3</w:delText>
        </w:r>
        <w:r w:rsidRPr="00EF7BCC" w:rsidDel="00C47F26">
          <w:rPr>
            <w:rFonts w:ascii="Calibri" w:hAnsi="Calibri"/>
            <w:sz w:val="22"/>
            <w:szCs w:val="22"/>
            <w:lang w:val="en-US"/>
          </w:rPr>
          <w:tab/>
        </w:r>
        <w:r w:rsidDel="00C47F26">
          <w:delText>SEALDD enabled signalling transmission connection release procedure</w:delText>
        </w:r>
        <w:r w:rsidDel="00C47F26">
          <w:tab/>
          <w:delText>13</w:delText>
        </w:r>
      </w:del>
    </w:p>
    <w:p w14:paraId="390AC1DC" w14:textId="77777777" w:rsidR="00B16A4A" w:rsidRPr="00EF7BCC" w:rsidDel="00C47F26" w:rsidRDefault="00B16A4A">
      <w:pPr>
        <w:pStyle w:val="TOC4"/>
        <w:rPr>
          <w:del w:id="345" w:author="rapporteur_Chrisstian_Herrero-Veron" w:date="2023-11-21T10:41:00Z"/>
          <w:rFonts w:ascii="Calibri" w:hAnsi="Calibri"/>
          <w:sz w:val="22"/>
          <w:szCs w:val="22"/>
          <w:lang w:val="en-US"/>
        </w:rPr>
      </w:pPr>
      <w:del w:id="346" w:author="rapporteur_Chrisstian_Herrero-Veron" w:date="2023-11-21T10:41:00Z">
        <w:r w:rsidDel="00C47F26">
          <w:delText>7.2.7.</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13</w:delText>
        </w:r>
      </w:del>
    </w:p>
    <w:p w14:paraId="6CBBDA74" w14:textId="77777777" w:rsidR="00B16A4A" w:rsidRPr="00EF7BCC" w:rsidDel="00C47F26" w:rsidRDefault="00B16A4A">
      <w:pPr>
        <w:pStyle w:val="TOC4"/>
        <w:rPr>
          <w:del w:id="347" w:author="rapporteur_Chrisstian_Herrero-Veron" w:date="2023-11-21T10:41:00Z"/>
          <w:rFonts w:ascii="Calibri" w:hAnsi="Calibri"/>
          <w:sz w:val="22"/>
          <w:szCs w:val="22"/>
          <w:lang w:val="en-US"/>
        </w:rPr>
      </w:pPr>
      <w:del w:id="348" w:author="rapporteur_Chrisstian_Herrero-Veron" w:date="2023-11-21T10:41:00Z">
        <w:r w:rsidDel="00C47F26">
          <w:delText>7.2.3.</w:delText>
        </w:r>
        <w:r w:rsidDel="00C47F26">
          <w:rPr>
            <w:lang w:eastAsia="zh-CN"/>
          </w:rPr>
          <w:delText>2</w:delText>
        </w:r>
        <w:r w:rsidRPr="00EF7BCC" w:rsidDel="00C47F26">
          <w:rPr>
            <w:rFonts w:ascii="Calibri" w:hAnsi="Calibri"/>
            <w:sz w:val="22"/>
            <w:szCs w:val="22"/>
            <w:lang w:val="en-US"/>
          </w:rPr>
          <w:tab/>
        </w:r>
        <w:r w:rsidDel="00C47F26">
          <w:delText>SDDM server HTTP procedure</w:delText>
        </w:r>
        <w:r w:rsidDel="00C47F26">
          <w:tab/>
          <w:delText>13</w:delText>
        </w:r>
      </w:del>
    </w:p>
    <w:p w14:paraId="7DB8838E" w14:textId="77777777" w:rsidR="00B16A4A" w:rsidRPr="00EF7BCC" w:rsidDel="00C47F26" w:rsidRDefault="00B16A4A">
      <w:pPr>
        <w:pStyle w:val="TOC4"/>
        <w:rPr>
          <w:del w:id="349" w:author="rapporteur_Chrisstian_Herrero-Veron" w:date="2023-11-21T10:41:00Z"/>
          <w:rFonts w:ascii="Calibri" w:hAnsi="Calibri"/>
          <w:sz w:val="22"/>
          <w:szCs w:val="22"/>
          <w:lang w:val="en-US"/>
        </w:rPr>
      </w:pPr>
      <w:del w:id="350" w:author="rapporteur_Chrisstian_Herrero-Veron" w:date="2023-11-21T10:41:00Z">
        <w:r w:rsidRPr="00EE6D2B" w:rsidDel="00C47F26">
          <w:rPr>
            <w:lang w:val="en-US"/>
          </w:rPr>
          <w:delText>7.2.3.3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14</w:delText>
        </w:r>
      </w:del>
    </w:p>
    <w:p w14:paraId="2A9BE2B0" w14:textId="77777777" w:rsidR="00B16A4A" w:rsidRPr="00EF7BCC" w:rsidDel="00C47F26" w:rsidRDefault="00B16A4A">
      <w:pPr>
        <w:pStyle w:val="TOC4"/>
        <w:rPr>
          <w:del w:id="351" w:author="rapporteur_Chrisstian_Herrero-Veron" w:date="2023-11-21T10:41:00Z"/>
          <w:rFonts w:ascii="Calibri" w:hAnsi="Calibri"/>
          <w:sz w:val="22"/>
          <w:szCs w:val="22"/>
          <w:lang w:val="en-US"/>
        </w:rPr>
      </w:pPr>
      <w:del w:id="352" w:author="rapporteur_Chrisstian_Herrero-Veron" w:date="2023-11-21T10:41:00Z">
        <w:r w:rsidRPr="00EE6D2B" w:rsidDel="00C47F26">
          <w:rPr>
            <w:lang w:val="en-US"/>
          </w:rPr>
          <w:delText>7.2.3.4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14</w:delText>
        </w:r>
      </w:del>
    </w:p>
    <w:p w14:paraId="39543668" w14:textId="77777777" w:rsidR="00B16A4A" w:rsidRPr="00EF7BCC" w:rsidDel="00C47F26" w:rsidRDefault="00B16A4A">
      <w:pPr>
        <w:pStyle w:val="TOC3"/>
        <w:rPr>
          <w:del w:id="353" w:author="rapporteur_Chrisstian_Herrero-Veron" w:date="2023-11-21T10:41:00Z"/>
          <w:rFonts w:ascii="Calibri" w:hAnsi="Calibri"/>
          <w:sz w:val="22"/>
          <w:szCs w:val="22"/>
          <w:lang w:val="en-US"/>
        </w:rPr>
      </w:pPr>
      <w:del w:id="354" w:author="rapporteur_Chrisstian_Herrero-Veron" w:date="2023-11-21T10:41:00Z">
        <w:r w:rsidDel="00C47F26">
          <w:delText>7.2.4</w:delText>
        </w:r>
        <w:r w:rsidRPr="00EF7BCC" w:rsidDel="00C47F26">
          <w:rPr>
            <w:rFonts w:ascii="Calibri" w:hAnsi="Calibri"/>
            <w:sz w:val="22"/>
            <w:szCs w:val="22"/>
            <w:lang w:val="en-US"/>
          </w:rPr>
          <w:tab/>
        </w:r>
        <w:r w:rsidDel="00C47F26">
          <w:delText>SEALDD enabled E2E redundant transmission path establishment procedure</w:delText>
        </w:r>
        <w:r w:rsidDel="00C47F26">
          <w:tab/>
          <w:delText>14</w:delText>
        </w:r>
      </w:del>
    </w:p>
    <w:p w14:paraId="6EB7FDA8" w14:textId="77777777" w:rsidR="00B16A4A" w:rsidRPr="00EF7BCC" w:rsidDel="00C47F26" w:rsidRDefault="00B16A4A">
      <w:pPr>
        <w:pStyle w:val="TOC4"/>
        <w:rPr>
          <w:del w:id="355" w:author="rapporteur_Chrisstian_Herrero-Veron" w:date="2023-11-21T10:41:00Z"/>
          <w:rFonts w:ascii="Calibri" w:hAnsi="Calibri"/>
          <w:sz w:val="22"/>
          <w:szCs w:val="22"/>
          <w:lang w:val="en-US"/>
        </w:rPr>
      </w:pPr>
      <w:del w:id="356" w:author="rapporteur_Chrisstian_Herrero-Veron" w:date="2023-11-21T10:41:00Z">
        <w:r w:rsidDel="00C47F26">
          <w:delText>7.2.4.</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14</w:delText>
        </w:r>
      </w:del>
    </w:p>
    <w:p w14:paraId="238B19FB" w14:textId="77777777" w:rsidR="00B16A4A" w:rsidRPr="00EF7BCC" w:rsidDel="00C47F26" w:rsidRDefault="00B16A4A">
      <w:pPr>
        <w:pStyle w:val="TOC4"/>
        <w:rPr>
          <w:del w:id="357" w:author="rapporteur_Chrisstian_Herrero-Veron" w:date="2023-11-21T10:41:00Z"/>
          <w:rFonts w:ascii="Calibri" w:hAnsi="Calibri"/>
          <w:sz w:val="22"/>
          <w:szCs w:val="22"/>
          <w:lang w:val="en-US"/>
        </w:rPr>
      </w:pPr>
      <w:del w:id="358" w:author="rapporteur_Chrisstian_Herrero-Veron" w:date="2023-11-21T10:41:00Z">
        <w:r w:rsidDel="00C47F26">
          <w:delText>7.2.4.2</w:delText>
        </w:r>
        <w:r w:rsidRPr="00EF7BCC" w:rsidDel="00C47F26">
          <w:rPr>
            <w:rFonts w:ascii="Calibri" w:hAnsi="Calibri"/>
            <w:sz w:val="22"/>
            <w:szCs w:val="22"/>
            <w:lang w:val="en-US"/>
          </w:rPr>
          <w:tab/>
        </w:r>
        <w:r w:rsidDel="00C47F26">
          <w:delText>SDDM server HTTP procedure</w:delText>
        </w:r>
        <w:r w:rsidDel="00C47F26">
          <w:tab/>
          <w:delText>14</w:delText>
        </w:r>
      </w:del>
    </w:p>
    <w:p w14:paraId="2A708714" w14:textId="77777777" w:rsidR="00B16A4A" w:rsidRPr="00EF7BCC" w:rsidDel="00C47F26" w:rsidRDefault="00B16A4A">
      <w:pPr>
        <w:pStyle w:val="TOC4"/>
        <w:rPr>
          <w:del w:id="359" w:author="rapporteur_Chrisstian_Herrero-Veron" w:date="2023-11-21T10:41:00Z"/>
          <w:rFonts w:ascii="Calibri" w:hAnsi="Calibri"/>
          <w:sz w:val="22"/>
          <w:szCs w:val="22"/>
          <w:lang w:val="en-US"/>
        </w:rPr>
      </w:pPr>
      <w:del w:id="360" w:author="rapporteur_Chrisstian_Herrero-Veron" w:date="2023-11-21T10:41:00Z">
        <w:r w:rsidRPr="00EE6D2B" w:rsidDel="00C47F26">
          <w:rPr>
            <w:lang w:val="en-US"/>
          </w:rPr>
          <w:delText>7.2.4.3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15</w:delText>
        </w:r>
      </w:del>
    </w:p>
    <w:p w14:paraId="39FADC63" w14:textId="77777777" w:rsidR="00B16A4A" w:rsidRPr="00EF7BCC" w:rsidDel="00C47F26" w:rsidRDefault="00B16A4A">
      <w:pPr>
        <w:pStyle w:val="TOC4"/>
        <w:rPr>
          <w:del w:id="361" w:author="rapporteur_Chrisstian_Herrero-Veron" w:date="2023-11-21T10:41:00Z"/>
          <w:rFonts w:ascii="Calibri" w:hAnsi="Calibri"/>
          <w:sz w:val="22"/>
          <w:szCs w:val="22"/>
          <w:lang w:val="en-US"/>
        </w:rPr>
      </w:pPr>
      <w:del w:id="362" w:author="rapporteur_Chrisstian_Herrero-Veron" w:date="2023-11-21T10:41:00Z">
        <w:r w:rsidRPr="00EE6D2B" w:rsidDel="00C47F26">
          <w:rPr>
            <w:lang w:val="en-US"/>
          </w:rPr>
          <w:delText>7.2.4.4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15</w:delText>
        </w:r>
      </w:del>
    </w:p>
    <w:p w14:paraId="67E59ECD" w14:textId="77777777" w:rsidR="00B16A4A" w:rsidRPr="00EF7BCC" w:rsidDel="00C47F26" w:rsidRDefault="00B16A4A">
      <w:pPr>
        <w:pStyle w:val="TOC3"/>
        <w:rPr>
          <w:del w:id="363" w:author="rapporteur_Chrisstian_Herrero-Veron" w:date="2023-11-21T10:41:00Z"/>
          <w:rFonts w:ascii="Calibri" w:hAnsi="Calibri"/>
          <w:sz w:val="22"/>
          <w:szCs w:val="22"/>
          <w:lang w:val="en-US"/>
        </w:rPr>
      </w:pPr>
      <w:del w:id="364" w:author="rapporteur_Chrisstian_Herrero-Veron" w:date="2023-11-21T10:41:00Z">
        <w:r w:rsidDel="00C47F26">
          <w:delText>7.2.5</w:delText>
        </w:r>
        <w:r w:rsidRPr="00EF7BCC" w:rsidDel="00C47F26">
          <w:rPr>
            <w:rFonts w:ascii="Calibri" w:hAnsi="Calibri"/>
            <w:sz w:val="22"/>
            <w:szCs w:val="22"/>
            <w:lang w:val="en-US"/>
          </w:rPr>
          <w:tab/>
        </w:r>
        <w:r w:rsidDel="00C47F26">
          <w:delText>SEALDD enabled E2E redundant transmission path connection update procedure</w:delText>
        </w:r>
        <w:r w:rsidDel="00C47F26">
          <w:tab/>
          <w:delText>15</w:delText>
        </w:r>
      </w:del>
    </w:p>
    <w:p w14:paraId="6F09FA55" w14:textId="77777777" w:rsidR="00B16A4A" w:rsidRPr="00EF7BCC" w:rsidDel="00C47F26" w:rsidRDefault="00B16A4A">
      <w:pPr>
        <w:pStyle w:val="TOC4"/>
        <w:rPr>
          <w:del w:id="365" w:author="rapporteur_Chrisstian_Herrero-Veron" w:date="2023-11-21T10:41:00Z"/>
          <w:rFonts w:ascii="Calibri" w:hAnsi="Calibri"/>
          <w:sz w:val="22"/>
          <w:szCs w:val="22"/>
          <w:lang w:val="en-US"/>
        </w:rPr>
      </w:pPr>
      <w:del w:id="366" w:author="rapporteur_Chrisstian_Herrero-Veron" w:date="2023-11-21T10:41:00Z">
        <w:r w:rsidDel="00C47F26">
          <w:delText>7.2.5.</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15</w:delText>
        </w:r>
      </w:del>
    </w:p>
    <w:p w14:paraId="6CD5833D" w14:textId="77777777" w:rsidR="00B16A4A" w:rsidRPr="00EF7BCC" w:rsidDel="00C47F26" w:rsidRDefault="00B16A4A">
      <w:pPr>
        <w:pStyle w:val="TOC4"/>
        <w:rPr>
          <w:del w:id="367" w:author="rapporteur_Chrisstian_Herrero-Veron" w:date="2023-11-21T10:41:00Z"/>
          <w:rFonts w:ascii="Calibri" w:hAnsi="Calibri"/>
          <w:sz w:val="22"/>
          <w:szCs w:val="22"/>
          <w:lang w:val="en-US"/>
        </w:rPr>
      </w:pPr>
      <w:del w:id="368" w:author="rapporteur_Chrisstian_Herrero-Veron" w:date="2023-11-21T10:41:00Z">
        <w:r w:rsidDel="00C47F26">
          <w:delText>7.2.5.2</w:delText>
        </w:r>
        <w:r w:rsidRPr="00EF7BCC" w:rsidDel="00C47F26">
          <w:rPr>
            <w:rFonts w:ascii="Calibri" w:hAnsi="Calibri"/>
            <w:sz w:val="22"/>
            <w:szCs w:val="22"/>
            <w:lang w:val="en-US"/>
          </w:rPr>
          <w:tab/>
        </w:r>
        <w:r w:rsidDel="00C47F26">
          <w:delText>SDDM server HTTP procedure</w:delText>
        </w:r>
        <w:r w:rsidDel="00C47F26">
          <w:tab/>
          <w:delText>16</w:delText>
        </w:r>
      </w:del>
    </w:p>
    <w:p w14:paraId="5618BECF" w14:textId="77777777" w:rsidR="00B16A4A" w:rsidRPr="00EF7BCC" w:rsidDel="00C47F26" w:rsidRDefault="00B16A4A">
      <w:pPr>
        <w:pStyle w:val="TOC4"/>
        <w:rPr>
          <w:del w:id="369" w:author="rapporteur_Chrisstian_Herrero-Veron" w:date="2023-11-21T10:41:00Z"/>
          <w:rFonts w:ascii="Calibri" w:hAnsi="Calibri"/>
          <w:sz w:val="22"/>
          <w:szCs w:val="22"/>
          <w:lang w:val="en-US"/>
        </w:rPr>
      </w:pPr>
      <w:del w:id="370" w:author="rapporteur_Chrisstian_Herrero-Veron" w:date="2023-11-21T10:41:00Z">
        <w:r w:rsidRPr="00EE6D2B" w:rsidDel="00C47F26">
          <w:rPr>
            <w:lang w:val="en-US"/>
          </w:rPr>
          <w:delText>7.2.5.3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16</w:delText>
        </w:r>
      </w:del>
    </w:p>
    <w:p w14:paraId="0E5CEA96" w14:textId="77777777" w:rsidR="00B16A4A" w:rsidRPr="00EF7BCC" w:rsidDel="00C47F26" w:rsidRDefault="00B16A4A">
      <w:pPr>
        <w:pStyle w:val="TOC4"/>
        <w:rPr>
          <w:del w:id="371" w:author="rapporteur_Chrisstian_Herrero-Veron" w:date="2023-11-21T10:41:00Z"/>
          <w:rFonts w:ascii="Calibri" w:hAnsi="Calibri"/>
          <w:sz w:val="22"/>
          <w:szCs w:val="22"/>
          <w:lang w:val="en-US"/>
        </w:rPr>
      </w:pPr>
      <w:del w:id="372" w:author="rapporteur_Chrisstian_Herrero-Veron" w:date="2023-11-21T10:41:00Z">
        <w:r w:rsidRPr="00EE6D2B" w:rsidDel="00C47F26">
          <w:rPr>
            <w:lang w:val="en-US"/>
          </w:rPr>
          <w:delText>7.2.5.4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16</w:delText>
        </w:r>
      </w:del>
    </w:p>
    <w:p w14:paraId="1DA038BD" w14:textId="77777777" w:rsidR="00B16A4A" w:rsidRPr="00EF7BCC" w:rsidDel="00C47F26" w:rsidRDefault="00B16A4A">
      <w:pPr>
        <w:pStyle w:val="TOC3"/>
        <w:rPr>
          <w:del w:id="373" w:author="rapporteur_Chrisstian_Herrero-Veron" w:date="2023-11-21T10:41:00Z"/>
          <w:rFonts w:ascii="Calibri" w:hAnsi="Calibri"/>
          <w:sz w:val="22"/>
          <w:szCs w:val="22"/>
          <w:lang w:val="en-US"/>
        </w:rPr>
      </w:pPr>
      <w:del w:id="374" w:author="rapporteur_Chrisstian_Herrero-Veron" w:date="2023-11-21T10:41:00Z">
        <w:r w:rsidDel="00C47F26">
          <w:delText>7.2.6</w:delText>
        </w:r>
        <w:r w:rsidRPr="00EF7BCC" w:rsidDel="00C47F26">
          <w:rPr>
            <w:rFonts w:ascii="Calibri" w:hAnsi="Calibri"/>
            <w:sz w:val="22"/>
            <w:szCs w:val="22"/>
            <w:lang w:val="en-US"/>
          </w:rPr>
          <w:tab/>
        </w:r>
        <w:r w:rsidDel="00C47F26">
          <w:delText>SEALDD server discovery and selection procedure</w:delText>
        </w:r>
        <w:r w:rsidDel="00C47F26">
          <w:tab/>
          <w:delText>16</w:delText>
        </w:r>
      </w:del>
    </w:p>
    <w:p w14:paraId="26AD5FA3" w14:textId="77777777" w:rsidR="00B16A4A" w:rsidRPr="00EF7BCC" w:rsidDel="00C47F26" w:rsidRDefault="00B16A4A">
      <w:pPr>
        <w:pStyle w:val="TOC3"/>
        <w:rPr>
          <w:del w:id="375" w:author="rapporteur_Chrisstian_Herrero-Veron" w:date="2023-11-21T10:41:00Z"/>
          <w:rFonts w:ascii="Calibri" w:hAnsi="Calibri"/>
          <w:sz w:val="22"/>
          <w:szCs w:val="22"/>
          <w:lang w:val="en-US"/>
        </w:rPr>
      </w:pPr>
      <w:del w:id="376" w:author="rapporteur_Chrisstian_Herrero-Veron" w:date="2023-11-21T10:41:00Z">
        <w:r w:rsidDel="00C47F26">
          <w:delText>7.2.7</w:delText>
        </w:r>
        <w:r w:rsidRPr="00EF7BCC" w:rsidDel="00C47F26">
          <w:rPr>
            <w:rFonts w:ascii="Calibri" w:hAnsi="Calibri"/>
            <w:sz w:val="22"/>
            <w:szCs w:val="22"/>
            <w:lang w:val="en-US"/>
          </w:rPr>
          <w:tab/>
        </w:r>
        <w:r w:rsidDel="00C47F26">
          <w:delText>SEALDD enabled data storage procedure</w:delText>
        </w:r>
        <w:r w:rsidDel="00C47F26">
          <w:tab/>
          <w:delText>17</w:delText>
        </w:r>
      </w:del>
    </w:p>
    <w:p w14:paraId="643AB3CC" w14:textId="77777777" w:rsidR="00B16A4A" w:rsidRPr="00EF7BCC" w:rsidDel="00C47F26" w:rsidRDefault="00B16A4A">
      <w:pPr>
        <w:pStyle w:val="TOC3"/>
        <w:rPr>
          <w:del w:id="377" w:author="rapporteur_Chrisstian_Herrero-Veron" w:date="2023-11-21T10:41:00Z"/>
          <w:rFonts w:ascii="Calibri" w:hAnsi="Calibri"/>
          <w:sz w:val="22"/>
          <w:szCs w:val="22"/>
          <w:lang w:val="en-US"/>
        </w:rPr>
      </w:pPr>
      <w:del w:id="378" w:author="rapporteur_Chrisstian_Herrero-Veron" w:date="2023-11-21T10:41:00Z">
        <w:r w:rsidDel="00C47F26">
          <w:delText>7.2.8</w:delText>
        </w:r>
        <w:r w:rsidRPr="00EF7BCC" w:rsidDel="00C47F26">
          <w:rPr>
            <w:rFonts w:ascii="Calibri" w:hAnsi="Calibri"/>
            <w:sz w:val="22"/>
            <w:szCs w:val="22"/>
            <w:lang w:val="en-US"/>
          </w:rPr>
          <w:tab/>
        </w:r>
        <w:r w:rsidDel="00C47F26">
          <w:delText>SEALDD server relocation procedure</w:delText>
        </w:r>
        <w:r w:rsidDel="00C47F26">
          <w:tab/>
          <w:delText>17</w:delText>
        </w:r>
      </w:del>
    </w:p>
    <w:p w14:paraId="3B10932B" w14:textId="77777777" w:rsidR="00B16A4A" w:rsidRPr="00EF7BCC" w:rsidDel="00C47F26" w:rsidRDefault="00B16A4A">
      <w:pPr>
        <w:pStyle w:val="TOC3"/>
        <w:rPr>
          <w:del w:id="379" w:author="rapporteur_Chrisstian_Herrero-Veron" w:date="2023-11-21T10:41:00Z"/>
          <w:rFonts w:ascii="Calibri" w:hAnsi="Calibri"/>
          <w:sz w:val="22"/>
          <w:szCs w:val="22"/>
          <w:lang w:val="en-US"/>
        </w:rPr>
      </w:pPr>
      <w:del w:id="380" w:author="rapporteur_Chrisstian_Herrero-Veron" w:date="2023-11-21T10:41:00Z">
        <w:r w:rsidDel="00C47F26">
          <w:delText>7.2.9</w:delText>
        </w:r>
        <w:r w:rsidRPr="00EF7BCC" w:rsidDel="00C47F26">
          <w:rPr>
            <w:rFonts w:ascii="Calibri" w:hAnsi="Calibri"/>
            <w:sz w:val="22"/>
            <w:szCs w:val="22"/>
            <w:lang w:val="en-US"/>
          </w:rPr>
          <w:tab/>
        </w:r>
        <w:r w:rsidDel="00C47F26">
          <w:delText>SEALDD enabled data transmission quality measurement procedure</w:delText>
        </w:r>
        <w:r w:rsidDel="00C47F26">
          <w:tab/>
          <w:delText>17</w:delText>
        </w:r>
      </w:del>
    </w:p>
    <w:p w14:paraId="05EAAE58" w14:textId="77777777" w:rsidR="00B16A4A" w:rsidRPr="00EF7BCC" w:rsidDel="00C47F26" w:rsidRDefault="00B16A4A">
      <w:pPr>
        <w:pStyle w:val="TOC3"/>
        <w:rPr>
          <w:del w:id="381" w:author="rapporteur_Chrisstian_Herrero-Veron" w:date="2023-11-21T10:41:00Z"/>
          <w:rFonts w:ascii="Calibri" w:hAnsi="Calibri"/>
          <w:sz w:val="22"/>
          <w:szCs w:val="22"/>
          <w:lang w:val="en-US"/>
        </w:rPr>
      </w:pPr>
      <w:del w:id="382" w:author="rapporteur_Chrisstian_Herrero-Veron" w:date="2023-11-21T10:41:00Z">
        <w:r w:rsidDel="00C47F26">
          <w:delText>7.2.10</w:delText>
        </w:r>
        <w:r w:rsidRPr="00EF7BCC" w:rsidDel="00C47F26">
          <w:rPr>
            <w:rFonts w:ascii="Calibri" w:hAnsi="Calibri"/>
            <w:sz w:val="22"/>
            <w:szCs w:val="22"/>
            <w:lang w:val="en-US"/>
          </w:rPr>
          <w:tab/>
        </w:r>
        <w:r w:rsidDel="00C47F26">
          <w:delText>SEALDD enabled bandwidth control for different VAL users procedure</w:delText>
        </w:r>
        <w:r w:rsidDel="00C47F26">
          <w:tab/>
          <w:delText>17</w:delText>
        </w:r>
      </w:del>
    </w:p>
    <w:p w14:paraId="172F11A8" w14:textId="77777777" w:rsidR="00B16A4A" w:rsidRPr="00EF7BCC" w:rsidDel="00C47F26" w:rsidRDefault="00B16A4A">
      <w:pPr>
        <w:pStyle w:val="TOC2"/>
        <w:rPr>
          <w:del w:id="383" w:author="rapporteur_Chrisstian_Herrero-Veron" w:date="2023-11-21T10:41:00Z"/>
          <w:rFonts w:ascii="Calibri" w:hAnsi="Calibri"/>
          <w:sz w:val="22"/>
          <w:szCs w:val="22"/>
          <w:lang w:val="en-US"/>
        </w:rPr>
      </w:pPr>
      <w:del w:id="384" w:author="rapporteur_Chrisstian_Herrero-Veron" w:date="2023-11-21T10:41:00Z">
        <w:r w:rsidDel="00C47F26">
          <w:delText>7.3</w:delText>
        </w:r>
        <w:r w:rsidRPr="00EF7BCC" w:rsidDel="00C47F26">
          <w:rPr>
            <w:rFonts w:ascii="Calibri" w:hAnsi="Calibri"/>
            <w:sz w:val="22"/>
            <w:szCs w:val="22"/>
            <w:lang w:val="en-US"/>
          </w:rPr>
          <w:tab/>
        </w:r>
        <w:r w:rsidDel="00C47F26">
          <w:delText>Off-network procedures</w:delText>
        </w:r>
        <w:r w:rsidDel="00C47F26">
          <w:tab/>
          <w:delText>17</w:delText>
        </w:r>
      </w:del>
    </w:p>
    <w:p w14:paraId="03C5098A" w14:textId="77777777" w:rsidR="00B16A4A" w:rsidRPr="00EF7BCC" w:rsidDel="00C47F26" w:rsidRDefault="00B16A4A">
      <w:pPr>
        <w:pStyle w:val="TOC1"/>
        <w:rPr>
          <w:del w:id="385" w:author="rapporteur_Chrisstian_Herrero-Veron" w:date="2023-11-21T10:41:00Z"/>
          <w:rFonts w:ascii="Calibri" w:hAnsi="Calibri"/>
          <w:szCs w:val="22"/>
          <w:lang w:val="en-US"/>
        </w:rPr>
      </w:pPr>
      <w:del w:id="386" w:author="rapporteur_Chrisstian_Herrero-Veron" w:date="2023-11-21T10:41:00Z">
        <w:r w:rsidDel="00C47F26">
          <w:delText>8</w:delText>
        </w:r>
        <w:r w:rsidRPr="00EF7BCC" w:rsidDel="00C47F26">
          <w:rPr>
            <w:rFonts w:ascii="Calibri" w:hAnsi="Calibri"/>
            <w:szCs w:val="22"/>
            <w:lang w:val="en-US"/>
          </w:rPr>
          <w:tab/>
        </w:r>
        <w:r w:rsidDel="00C47F26">
          <w:delText>Coding</w:delText>
        </w:r>
        <w:r w:rsidDel="00C47F26">
          <w:tab/>
          <w:delText>18</w:delText>
        </w:r>
      </w:del>
    </w:p>
    <w:p w14:paraId="390BACC1" w14:textId="77777777" w:rsidR="00B16A4A" w:rsidRPr="00EF7BCC" w:rsidDel="00C47F26" w:rsidRDefault="00B16A4A">
      <w:pPr>
        <w:pStyle w:val="TOC2"/>
        <w:rPr>
          <w:del w:id="387" w:author="rapporteur_Chrisstian_Herrero-Veron" w:date="2023-11-21T10:41:00Z"/>
          <w:rFonts w:ascii="Calibri" w:hAnsi="Calibri"/>
          <w:sz w:val="22"/>
          <w:szCs w:val="22"/>
          <w:lang w:val="en-US"/>
        </w:rPr>
      </w:pPr>
      <w:del w:id="388" w:author="rapporteur_Chrisstian_Herrero-Veron" w:date="2023-11-21T10:41:00Z">
        <w:r w:rsidDel="00C47F26">
          <w:delText>8.1</w:delText>
        </w:r>
        <w:r w:rsidRPr="00EF7BCC" w:rsidDel="00C47F26">
          <w:rPr>
            <w:rFonts w:ascii="Calibri" w:hAnsi="Calibri"/>
            <w:sz w:val="22"/>
            <w:szCs w:val="22"/>
            <w:lang w:val="en-US"/>
          </w:rPr>
          <w:tab/>
        </w:r>
        <w:r w:rsidDel="00C47F26">
          <w:delText>General</w:delText>
        </w:r>
        <w:r w:rsidDel="00C47F26">
          <w:tab/>
          <w:delText>18</w:delText>
        </w:r>
      </w:del>
    </w:p>
    <w:p w14:paraId="0FEF35BE" w14:textId="77777777" w:rsidR="00B16A4A" w:rsidRPr="00EF7BCC" w:rsidDel="00C47F26" w:rsidRDefault="00B16A4A">
      <w:pPr>
        <w:pStyle w:val="TOC2"/>
        <w:rPr>
          <w:del w:id="389" w:author="rapporteur_Chrisstian_Herrero-Veron" w:date="2023-11-21T10:41:00Z"/>
          <w:rFonts w:ascii="Calibri" w:hAnsi="Calibri"/>
          <w:sz w:val="22"/>
          <w:szCs w:val="22"/>
          <w:lang w:val="en-US"/>
        </w:rPr>
      </w:pPr>
      <w:del w:id="390" w:author="rapporteur_Chrisstian_Herrero-Veron" w:date="2023-11-21T10:41:00Z">
        <w:r w:rsidDel="00C47F26">
          <w:delText>8.2</w:delText>
        </w:r>
        <w:r w:rsidRPr="00EF7BCC" w:rsidDel="00C47F26">
          <w:rPr>
            <w:rFonts w:ascii="Calibri" w:hAnsi="Calibri"/>
            <w:sz w:val="22"/>
            <w:szCs w:val="22"/>
            <w:lang w:val="en-US"/>
          </w:rPr>
          <w:tab/>
        </w:r>
        <w:r w:rsidDel="00C47F26">
          <w:delText>Application unique ID</w:delText>
        </w:r>
        <w:r w:rsidDel="00C47F26">
          <w:tab/>
          <w:delText>18</w:delText>
        </w:r>
      </w:del>
    </w:p>
    <w:p w14:paraId="66ED7464" w14:textId="77777777" w:rsidR="00B16A4A" w:rsidRPr="00EF7BCC" w:rsidDel="00C47F26" w:rsidRDefault="00B16A4A">
      <w:pPr>
        <w:pStyle w:val="TOC2"/>
        <w:rPr>
          <w:del w:id="391" w:author="rapporteur_Chrisstian_Herrero-Veron" w:date="2023-11-21T10:41:00Z"/>
          <w:rFonts w:ascii="Calibri" w:hAnsi="Calibri"/>
          <w:sz w:val="22"/>
          <w:szCs w:val="22"/>
          <w:lang w:val="en-US"/>
        </w:rPr>
      </w:pPr>
      <w:del w:id="392" w:author="rapporteur_Chrisstian_Herrero-Veron" w:date="2023-11-21T10:41:00Z">
        <w:r w:rsidDel="00C47F26">
          <w:delText>8.3</w:delText>
        </w:r>
        <w:r w:rsidRPr="00EF7BCC" w:rsidDel="00C47F26">
          <w:rPr>
            <w:rFonts w:ascii="Calibri" w:hAnsi="Calibri"/>
            <w:sz w:val="22"/>
            <w:szCs w:val="22"/>
            <w:lang w:val="en-US"/>
          </w:rPr>
          <w:tab/>
        </w:r>
        <w:r w:rsidDel="00C47F26">
          <w:delText>Structure</w:delText>
        </w:r>
        <w:r w:rsidDel="00C47F26">
          <w:tab/>
          <w:delText>18</w:delText>
        </w:r>
      </w:del>
    </w:p>
    <w:p w14:paraId="3E970D46" w14:textId="77777777" w:rsidR="00B16A4A" w:rsidRPr="00EF7BCC" w:rsidDel="00C47F26" w:rsidRDefault="00B16A4A">
      <w:pPr>
        <w:pStyle w:val="TOC2"/>
        <w:rPr>
          <w:del w:id="393" w:author="rapporteur_Chrisstian_Herrero-Veron" w:date="2023-11-21T10:41:00Z"/>
          <w:rFonts w:ascii="Calibri" w:hAnsi="Calibri"/>
          <w:sz w:val="22"/>
          <w:szCs w:val="22"/>
          <w:lang w:val="en-US"/>
        </w:rPr>
      </w:pPr>
      <w:del w:id="394" w:author="rapporteur_Chrisstian_Herrero-Veron" w:date="2023-11-21T10:41:00Z">
        <w:r w:rsidDel="00C47F26">
          <w:delText>8.4</w:delText>
        </w:r>
        <w:r w:rsidRPr="00EF7BCC" w:rsidDel="00C47F26">
          <w:rPr>
            <w:rFonts w:ascii="Calibri" w:hAnsi="Calibri"/>
            <w:sz w:val="22"/>
            <w:szCs w:val="22"/>
            <w:lang w:val="en-US"/>
          </w:rPr>
          <w:tab/>
        </w:r>
        <w:r w:rsidDel="00C47F26">
          <w:delText>XML schema</w:delText>
        </w:r>
        <w:r w:rsidDel="00C47F26">
          <w:tab/>
          <w:delText>19</w:delText>
        </w:r>
      </w:del>
    </w:p>
    <w:p w14:paraId="43E51451" w14:textId="77777777" w:rsidR="00B16A4A" w:rsidRPr="00EF7BCC" w:rsidDel="00C47F26" w:rsidRDefault="00B16A4A">
      <w:pPr>
        <w:pStyle w:val="TOC3"/>
        <w:rPr>
          <w:del w:id="395" w:author="rapporteur_Chrisstian_Herrero-Veron" w:date="2023-11-21T10:41:00Z"/>
          <w:rFonts w:ascii="Calibri" w:hAnsi="Calibri"/>
          <w:sz w:val="22"/>
          <w:szCs w:val="22"/>
          <w:lang w:val="en-US"/>
        </w:rPr>
      </w:pPr>
      <w:del w:id="396" w:author="rapporteur_Chrisstian_Herrero-Veron" w:date="2023-11-21T10:41:00Z">
        <w:r w:rsidDel="00C47F26">
          <w:delText>8.4.1</w:delText>
        </w:r>
        <w:r w:rsidRPr="00EF7BCC" w:rsidDel="00C47F26">
          <w:rPr>
            <w:rFonts w:ascii="Calibri" w:hAnsi="Calibri"/>
            <w:sz w:val="22"/>
            <w:szCs w:val="22"/>
            <w:lang w:val="en-US"/>
          </w:rPr>
          <w:tab/>
        </w:r>
        <w:r w:rsidDel="00C47F26">
          <w:delText>General</w:delText>
        </w:r>
        <w:r w:rsidDel="00C47F26">
          <w:tab/>
          <w:delText>19</w:delText>
        </w:r>
      </w:del>
    </w:p>
    <w:p w14:paraId="464931C1" w14:textId="77777777" w:rsidR="00B16A4A" w:rsidRPr="00EF7BCC" w:rsidDel="00C47F26" w:rsidRDefault="00B16A4A">
      <w:pPr>
        <w:pStyle w:val="TOC3"/>
        <w:rPr>
          <w:del w:id="397" w:author="rapporteur_Chrisstian_Herrero-Veron" w:date="2023-11-21T10:41:00Z"/>
          <w:rFonts w:ascii="Calibri" w:hAnsi="Calibri"/>
          <w:sz w:val="22"/>
          <w:szCs w:val="22"/>
          <w:lang w:val="en-US"/>
        </w:rPr>
      </w:pPr>
      <w:del w:id="398" w:author="rapporteur_Chrisstian_Herrero-Veron" w:date="2023-11-21T10:41:00Z">
        <w:r w:rsidDel="00C47F26">
          <w:rPr>
            <w:lang w:eastAsia="zh-CN"/>
          </w:rPr>
          <w:delText>8.4.2</w:delText>
        </w:r>
        <w:r w:rsidRPr="00EF7BCC" w:rsidDel="00C47F26">
          <w:rPr>
            <w:rFonts w:ascii="Calibri" w:hAnsi="Calibri"/>
            <w:sz w:val="22"/>
            <w:szCs w:val="22"/>
            <w:lang w:val="en-US"/>
          </w:rPr>
          <w:tab/>
        </w:r>
        <w:r w:rsidDel="00C47F26">
          <w:rPr>
            <w:lang w:eastAsia="zh-CN"/>
          </w:rPr>
          <w:delText>XML schema</w:delText>
        </w:r>
        <w:r w:rsidDel="00C47F26">
          <w:tab/>
          <w:delText>20</w:delText>
        </w:r>
      </w:del>
    </w:p>
    <w:p w14:paraId="01069A26" w14:textId="77777777" w:rsidR="00B16A4A" w:rsidRPr="00EF7BCC" w:rsidDel="00C47F26" w:rsidRDefault="00B16A4A">
      <w:pPr>
        <w:pStyle w:val="TOC2"/>
        <w:rPr>
          <w:del w:id="399" w:author="rapporteur_Chrisstian_Herrero-Veron" w:date="2023-11-21T10:41:00Z"/>
          <w:rFonts w:ascii="Calibri" w:hAnsi="Calibri"/>
          <w:sz w:val="22"/>
          <w:szCs w:val="22"/>
          <w:lang w:val="en-US"/>
        </w:rPr>
      </w:pPr>
      <w:del w:id="400" w:author="rapporteur_Chrisstian_Herrero-Veron" w:date="2023-11-21T10:41:00Z">
        <w:r w:rsidDel="00C47F26">
          <w:delText>8.5</w:delText>
        </w:r>
        <w:r w:rsidRPr="00EF7BCC" w:rsidDel="00C47F26">
          <w:rPr>
            <w:rFonts w:ascii="Calibri" w:hAnsi="Calibri"/>
            <w:sz w:val="22"/>
            <w:szCs w:val="22"/>
            <w:lang w:val="en-US"/>
          </w:rPr>
          <w:tab/>
        </w:r>
        <w:r w:rsidDel="00C47F26">
          <w:delText>Data semantics</w:delText>
        </w:r>
        <w:r w:rsidDel="00C47F26">
          <w:tab/>
          <w:delText>22</w:delText>
        </w:r>
      </w:del>
    </w:p>
    <w:p w14:paraId="75545FE5" w14:textId="77777777" w:rsidR="00B16A4A" w:rsidRPr="00EF7BCC" w:rsidDel="00C47F26" w:rsidRDefault="00B16A4A">
      <w:pPr>
        <w:pStyle w:val="TOC2"/>
        <w:rPr>
          <w:del w:id="401" w:author="rapporteur_Chrisstian_Herrero-Veron" w:date="2023-11-21T10:41:00Z"/>
          <w:rFonts w:ascii="Calibri" w:hAnsi="Calibri"/>
          <w:sz w:val="22"/>
          <w:szCs w:val="22"/>
          <w:lang w:val="en-US"/>
        </w:rPr>
      </w:pPr>
      <w:del w:id="402" w:author="rapporteur_Chrisstian_Herrero-Veron" w:date="2023-11-21T10:41:00Z">
        <w:r w:rsidDel="00C47F26">
          <w:delText>8.6</w:delText>
        </w:r>
        <w:r w:rsidRPr="00EF7BCC" w:rsidDel="00C47F26">
          <w:rPr>
            <w:rFonts w:ascii="Calibri" w:hAnsi="Calibri"/>
            <w:sz w:val="22"/>
            <w:szCs w:val="22"/>
            <w:lang w:val="en-US"/>
          </w:rPr>
          <w:tab/>
        </w:r>
        <w:r w:rsidDel="00C47F26">
          <w:delText>MIME type</w:delText>
        </w:r>
        <w:r w:rsidDel="00C47F26">
          <w:tab/>
          <w:delText>24</w:delText>
        </w:r>
      </w:del>
    </w:p>
    <w:p w14:paraId="40EFC7F5" w14:textId="77777777" w:rsidR="00B16A4A" w:rsidRPr="00EF7BCC" w:rsidDel="00C47F26" w:rsidRDefault="00B16A4A">
      <w:pPr>
        <w:pStyle w:val="TOC2"/>
        <w:rPr>
          <w:del w:id="403" w:author="rapporteur_Chrisstian_Herrero-Veron" w:date="2023-11-21T10:41:00Z"/>
          <w:rFonts w:ascii="Calibri" w:hAnsi="Calibri"/>
          <w:sz w:val="22"/>
          <w:szCs w:val="22"/>
          <w:lang w:val="en-US"/>
        </w:rPr>
      </w:pPr>
      <w:del w:id="404" w:author="rapporteur_Chrisstian_Herrero-Veron" w:date="2023-11-21T10:41:00Z">
        <w:r w:rsidDel="00C47F26">
          <w:delText>8.7</w:delText>
        </w:r>
        <w:r w:rsidRPr="00EF7BCC" w:rsidDel="00C47F26">
          <w:rPr>
            <w:rFonts w:ascii="Calibri" w:hAnsi="Calibri"/>
            <w:sz w:val="22"/>
            <w:szCs w:val="22"/>
            <w:lang w:val="en-US"/>
          </w:rPr>
          <w:tab/>
        </w:r>
        <w:r w:rsidDel="00C47F26">
          <w:delText>IANA registration template</w:delText>
        </w:r>
        <w:r w:rsidDel="00C47F26">
          <w:tab/>
          <w:delText>24</w:delText>
        </w:r>
      </w:del>
    </w:p>
    <w:p w14:paraId="49D6D972" w14:textId="77777777" w:rsidR="00B16A4A" w:rsidRPr="00EF7BCC" w:rsidDel="00C47F26" w:rsidRDefault="00B16A4A">
      <w:pPr>
        <w:pStyle w:val="TOC8"/>
        <w:rPr>
          <w:del w:id="405" w:author="rapporteur_Chrisstian_Herrero-Veron" w:date="2023-11-21T10:41:00Z"/>
          <w:rFonts w:ascii="Calibri" w:hAnsi="Calibri"/>
          <w:b w:val="0"/>
          <w:szCs w:val="22"/>
          <w:lang w:val="en-US"/>
        </w:rPr>
      </w:pPr>
      <w:del w:id="406" w:author="rapporteur_Chrisstian_Herrero-Veron" w:date="2023-11-21T10:41:00Z">
        <w:r w:rsidDel="00C47F26">
          <w:delText>Annex A (normative): CoAP resource representation and encoding</w:delText>
        </w:r>
        <w:r w:rsidDel="00C47F26">
          <w:tab/>
          <w:delText>25</w:delText>
        </w:r>
      </w:del>
    </w:p>
    <w:p w14:paraId="5260C347" w14:textId="77777777" w:rsidR="00B16A4A" w:rsidRPr="00EF7BCC" w:rsidDel="00C47F26" w:rsidRDefault="00B16A4A">
      <w:pPr>
        <w:pStyle w:val="TOC1"/>
        <w:rPr>
          <w:del w:id="407" w:author="rapporteur_Chrisstian_Herrero-Veron" w:date="2023-11-21T10:41:00Z"/>
          <w:rFonts w:ascii="Calibri" w:hAnsi="Calibri"/>
          <w:szCs w:val="22"/>
          <w:lang w:val="en-US"/>
        </w:rPr>
      </w:pPr>
      <w:del w:id="408" w:author="rapporteur_Chrisstian_Herrero-Veron" w:date="2023-11-21T10:41:00Z">
        <w:r w:rsidDel="00C47F26">
          <w:delText>A.1</w:delText>
        </w:r>
        <w:r w:rsidRPr="00EF7BCC" w:rsidDel="00C47F26">
          <w:rPr>
            <w:rFonts w:ascii="Calibri" w:hAnsi="Calibri"/>
            <w:szCs w:val="22"/>
            <w:lang w:val="en-US"/>
          </w:rPr>
          <w:tab/>
        </w:r>
        <w:r w:rsidDel="00C47F26">
          <w:delText>General</w:delText>
        </w:r>
        <w:r w:rsidDel="00C47F26">
          <w:tab/>
          <w:delText>25</w:delText>
        </w:r>
      </w:del>
    </w:p>
    <w:p w14:paraId="653064F7" w14:textId="77777777" w:rsidR="00B16A4A" w:rsidRPr="00EF7BCC" w:rsidDel="00C47F26" w:rsidRDefault="00B16A4A">
      <w:pPr>
        <w:pStyle w:val="TOC8"/>
        <w:rPr>
          <w:del w:id="409" w:author="rapporteur_Chrisstian_Herrero-Veron" w:date="2023-11-21T10:41:00Z"/>
          <w:rFonts w:ascii="Calibri" w:hAnsi="Calibri"/>
          <w:b w:val="0"/>
          <w:szCs w:val="22"/>
          <w:lang w:val="en-US"/>
        </w:rPr>
      </w:pPr>
      <w:del w:id="410" w:author="rapporteur_Chrisstian_Herrero-Veron" w:date="2023-11-21T10:41:00Z">
        <w:r w:rsidDel="00C47F26">
          <w:delText>Annex B (informative): Change history</w:delText>
        </w:r>
        <w:r w:rsidDel="00C47F26">
          <w:tab/>
          <w:delText>25</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411" w:name="foreword"/>
      <w:bookmarkStart w:id="412" w:name="_Toc151455716"/>
      <w:bookmarkEnd w:id="411"/>
      <w:r w:rsidRPr="004D3578">
        <w:t>Foreword</w:t>
      </w:r>
      <w:bookmarkEnd w:id="412"/>
    </w:p>
    <w:p w14:paraId="2511FBFA" w14:textId="641E687E" w:rsidR="00080512" w:rsidRPr="004D3578" w:rsidRDefault="00080512">
      <w:r w:rsidRPr="004D3578">
        <w:t xml:space="preserve">This </w:t>
      </w:r>
      <w:r w:rsidRPr="00BF4ABD">
        <w:t xml:space="preserve">Technical </w:t>
      </w:r>
      <w:bookmarkStart w:id="413" w:name="spectype3"/>
      <w:r w:rsidRPr="00BF4ABD">
        <w:t>Specification</w:t>
      </w:r>
      <w:bookmarkEnd w:id="4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14" w:name="introduction"/>
      <w:bookmarkEnd w:id="414"/>
      <w:r w:rsidRPr="004D3578">
        <w:br w:type="page"/>
      </w:r>
      <w:bookmarkStart w:id="415" w:name="scope"/>
      <w:bookmarkStart w:id="416" w:name="_Toc151455717"/>
      <w:bookmarkEnd w:id="415"/>
      <w:r w:rsidRPr="004D3578">
        <w:lastRenderedPageBreak/>
        <w:t>1</w:t>
      </w:r>
      <w:r w:rsidRPr="004D3578">
        <w:tab/>
        <w:t>Scope</w:t>
      </w:r>
      <w:bookmarkEnd w:id="416"/>
    </w:p>
    <w:p w14:paraId="2D9E1ED7" w14:textId="38EB4A97" w:rsidR="00CD1205" w:rsidRDefault="00CD1205" w:rsidP="00CD1205">
      <w:bookmarkStart w:id="417" w:name="references"/>
      <w:bookmarkEnd w:id="417"/>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del w:id="418" w:author="C1-239400" w:date="2023-11-21T09:24:00Z">
        <w:r w:rsidDel="00575363">
          <w:delText xml:space="preserve"> </w:delText>
        </w:r>
      </w:del>
      <w:ins w:id="419" w:author="C1-239400" w:date="2023-11-21T09:24:00Z">
        <w:r w:rsidR="00575363" w:rsidRPr="004D3578">
          <w:t> </w:t>
        </w:r>
      </w:ins>
      <w:r>
        <w:t>TS</w:t>
      </w:r>
      <w:r w:rsidRPr="004D3578">
        <w:t> </w:t>
      </w:r>
      <w:r>
        <w:t>23.433</w:t>
      </w:r>
      <w:r w:rsidRPr="004D3578">
        <w:t> </w:t>
      </w:r>
      <w:r>
        <w:t>[</w:t>
      </w:r>
      <w:r w:rsidR="000026A6">
        <w:t>2</w:t>
      </w:r>
      <w:r>
        <w:t>]</w:t>
      </w:r>
      <w:r w:rsidRPr="00067897">
        <w:t>.</w:t>
      </w:r>
    </w:p>
    <w:p w14:paraId="2611DF5F" w14:textId="7BD0E23C" w:rsidR="00CD1205" w:rsidRDefault="00CD1205" w:rsidP="00CD1205">
      <w:r w:rsidRPr="00067897">
        <w:t>The pr</w:t>
      </w:r>
      <w:r>
        <w:t>esent document is applicable to the user equipment (UE) supporting the data delivery management client functionality as described in 3GPP</w:t>
      </w:r>
      <w:del w:id="420" w:author="C1-239400" w:date="2023-11-21T09:24:00Z">
        <w:r w:rsidDel="001628DB">
          <w:delText xml:space="preserve"> </w:delText>
        </w:r>
      </w:del>
      <w:ins w:id="421" w:author="C1-239400" w:date="2023-11-21T09:24:00Z">
        <w:r w:rsidR="001628DB" w:rsidRPr="004D3578">
          <w:t> </w:t>
        </w:r>
      </w:ins>
      <w:r>
        <w:t>TS</w:t>
      </w:r>
      <w:r w:rsidRPr="004D3578">
        <w:t> </w:t>
      </w:r>
      <w:r>
        <w:t>23.433</w:t>
      </w:r>
      <w:r w:rsidRPr="004D3578">
        <w:t> </w:t>
      </w:r>
      <w:r>
        <w:t>[</w:t>
      </w:r>
      <w:r w:rsidR="000026A6">
        <w:t>2</w:t>
      </w:r>
      <w:r>
        <w:t>], to the application server supporting the data delivery management server functionality as described in 3GPP</w:t>
      </w:r>
      <w:del w:id="422" w:author="C1-239400" w:date="2023-11-21T09:24:00Z">
        <w:r w:rsidDel="003A69F5">
          <w:delText xml:space="preserve"> </w:delText>
        </w:r>
      </w:del>
      <w:ins w:id="423" w:author="C1-239400" w:date="2023-11-21T09:24:00Z">
        <w:r w:rsidR="003A69F5" w:rsidRPr="004D3578">
          <w:t> </w:t>
        </w:r>
      </w:ins>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424" w:name="_Toc151455718"/>
      <w:r w:rsidRPr="004D3578">
        <w:t>2</w:t>
      </w:r>
      <w:r w:rsidRPr="004D3578">
        <w:tab/>
        <w:t>References</w:t>
      </w:r>
      <w:bookmarkEnd w:id="4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425" w:name="definitions"/>
      <w:bookmarkEnd w:id="425"/>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rPr>
          <w:ins w:id="426" w:author="C1-238667" w:date="2023-11-21T09:02:00Z"/>
        </w:rPr>
      </w:pPr>
      <w:bookmarkStart w:id="427" w:name="_Hlk102050923"/>
      <w:ins w:id="428" w:author="C1-238667" w:date="2023-11-21T09:02:00Z">
        <w:r w:rsidRPr="007F2770">
          <w:t>[</w:t>
        </w:r>
      </w:ins>
      <w:ins w:id="429" w:author="rapporteur_Chrisstian_Herrero-Veron" w:date="2023-11-21T10:13:00Z">
        <w:r w:rsidR="00EA3D34">
          <w:t>4</w:t>
        </w:r>
      </w:ins>
      <w:ins w:id="430" w:author="C1-238667" w:date="2023-11-21T09:02:00Z">
        <w:r w:rsidRPr="007F2770">
          <w:t>]</w:t>
        </w:r>
        <w:r w:rsidRPr="007F2770">
          <w:tab/>
          <w:t>3GPP TS 24.008: "Mobile Radio Interface Layer 3 specification; Core Network Protocols; Stage 3".</w:t>
        </w:r>
      </w:ins>
    </w:p>
    <w:p w14:paraId="67F0E397" w14:textId="2B26913C" w:rsidR="008025A2" w:rsidRPr="006A6394" w:rsidRDefault="008025A2" w:rsidP="00CF0951">
      <w:pPr>
        <w:pStyle w:val="EX"/>
      </w:pPr>
      <w:r w:rsidRPr="006A6394">
        <w:t>[</w:t>
      </w:r>
      <w:ins w:id="431" w:author="rapporteur_Chrisstian_Herrero-Veron" w:date="2023-11-21T10:14:00Z">
        <w:r w:rsidR="00EA3D34">
          <w:t>5</w:t>
        </w:r>
      </w:ins>
      <w:del w:id="432" w:author="rapporteur_Chrisstian_Herrero-Veron" w:date="2023-11-21T10:14:00Z">
        <w:r w:rsidDel="00EA3D34">
          <w:delText>4</w:delText>
        </w:r>
      </w:del>
      <w:r w:rsidRPr="006A6394">
        <w:t>]</w:t>
      </w:r>
      <w:r w:rsidRPr="006A6394">
        <w:tab/>
        <w:t>3GPP TS 24.501: "Non-Access-Stratum (NAS) protocol for 5G System (5GS); Stage 3".</w:t>
      </w:r>
    </w:p>
    <w:p w14:paraId="4CD3C094" w14:textId="0E459DE2" w:rsidR="00CD1205" w:rsidRDefault="00CD1205" w:rsidP="008025A2">
      <w:pPr>
        <w:pStyle w:val="EX"/>
      </w:pPr>
      <w:r>
        <w:t>[</w:t>
      </w:r>
      <w:ins w:id="433" w:author="rapporteur_Chrisstian_Herrero-Veron" w:date="2023-11-21T10:14:00Z">
        <w:r w:rsidR="00EA3D34">
          <w:t>6</w:t>
        </w:r>
      </w:ins>
      <w:del w:id="434" w:author="rapporteur_Chrisstian_Herrero-Veron" w:date="2023-11-21T10:14:00Z">
        <w:r w:rsidR="008025A2" w:rsidDel="00EA3D34">
          <w:delText>5</w:delText>
        </w:r>
      </w:del>
      <w:r>
        <w:t>]</w:t>
      </w:r>
      <w:r>
        <w:tab/>
        <w:t>3GPP TS 24.546: "</w:t>
      </w:r>
      <w:r w:rsidRPr="00350680">
        <w:t>Configuration management - Service Enabler Architecture Layer for Verticals (SEAL); Protocol specification</w:t>
      </w:r>
      <w:r>
        <w:t>".</w:t>
      </w:r>
      <w:bookmarkEnd w:id="427"/>
    </w:p>
    <w:p w14:paraId="206B5E23" w14:textId="37C4248C" w:rsidR="00CD1205" w:rsidRPr="00004F96" w:rsidRDefault="00CD1205" w:rsidP="00CD1205">
      <w:pPr>
        <w:pStyle w:val="EX"/>
      </w:pPr>
      <w:r>
        <w:t>[</w:t>
      </w:r>
      <w:ins w:id="435" w:author="rapporteur_Chrisstian_Herrero-Veron" w:date="2023-11-21T10:14:00Z">
        <w:r w:rsidR="00EA3D34">
          <w:t>7</w:t>
        </w:r>
      </w:ins>
      <w:del w:id="436" w:author="rapporteur_Chrisstian_Herrero-Veron" w:date="2023-11-21T10:14:00Z">
        <w:r w:rsidR="008025A2" w:rsidDel="00EA3D34">
          <w:delText>6</w:delText>
        </w:r>
      </w:del>
      <w:r w:rsidRPr="00004F96">
        <w:t>]</w:t>
      </w:r>
      <w:r w:rsidRPr="00004F96">
        <w:tab/>
        <w:t>3GPP TS 24.547: "Identity management - Service Enabler Architecture Layer for Verticals (SEAL); Protocol specification".</w:t>
      </w:r>
    </w:p>
    <w:p w14:paraId="7FF083DC" w14:textId="4E32A9B1" w:rsidR="001167D9" w:rsidRPr="00004F96" w:rsidRDefault="001167D9" w:rsidP="001167D9">
      <w:pPr>
        <w:pStyle w:val="EX"/>
      </w:pPr>
      <w:r>
        <w:t>[</w:t>
      </w:r>
      <w:ins w:id="437" w:author="rapporteur_Chrisstian_Herrero-Veron" w:date="2023-11-21T10:15:00Z">
        <w:r w:rsidR="00EA3D34">
          <w:t>8</w:t>
        </w:r>
      </w:ins>
      <w:del w:id="438" w:author="rapporteur_Chrisstian_Herrero-Veron" w:date="2023-11-21T10:15:00Z">
        <w:r w:rsidR="00166B54" w:rsidDel="00EA3D34">
          <w:delText>7</w:delText>
        </w:r>
      </w:del>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ins w:id="439" w:author="C1-238667" w:date="2023-11-21T09:02:00Z"/>
          <w:lang w:val="en-IN" w:eastAsia="zh-CN"/>
        </w:rPr>
      </w:pPr>
      <w:ins w:id="440" w:author="C1-238667" w:date="2023-11-21T09:02:00Z">
        <w:r w:rsidRPr="00F35F4A">
          <w:rPr>
            <w:lang w:val="en-US"/>
          </w:rPr>
          <w:t>[</w:t>
        </w:r>
      </w:ins>
      <w:ins w:id="441" w:author="rapporteur_Chrisstian_Herrero-Veron" w:date="2023-11-21T10:15:00Z">
        <w:r w:rsidR="00DB4F91">
          <w:rPr>
            <w:lang w:val="en-US"/>
          </w:rPr>
          <w:t>9</w:t>
        </w:r>
      </w:ins>
      <w:ins w:id="442" w:author="C1-238667" w:date="2023-11-21T09:02:00Z">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ins>
    </w:p>
    <w:p w14:paraId="48FF81A3" w14:textId="1080706A" w:rsidR="001167D9" w:rsidRDefault="001167D9" w:rsidP="00CF0951">
      <w:pPr>
        <w:pStyle w:val="EX"/>
        <w:rPr>
          <w:lang w:val="en-IN" w:eastAsia="zh-CN"/>
        </w:rPr>
      </w:pPr>
      <w:r w:rsidRPr="00F35F4A">
        <w:rPr>
          <w:lang w:val="en-US"/>
        </w:rPr>
        <w:t>[</w:t>
      </w:r>
      <w:ins w:id="443" w:author="rapporteur_Chrisstian_Herrero-Veron" w:date="2023-11-21T10:16:00Z">
        <w:r w:rsidR="00DB4F91">
          <w:rPr>
            <w:lang w:val="en-US"/>
          </w:rPr>
          <w:t>10</w:t>
        </w:r>
      </w:ins>
      <w:del w:id="444" w:author="rapporteur_Chrisstian_Herrero-Veron" w:date="2023-11-21T10:16:00Z">
        <w:r w:rsidR="00166B54" w:rsidDel="00DB4F91">
          <w:rPr>
            <w:lang w:val="en-US"/>
          </w:rPr>
          <w:delText>8</w:delText>
        </w:r>
      </w:del>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0A268721" w:rsidR="00CD1205" w:rsidRPr="00766349" w:rsidRDefault="00CD1205" w:rsidP="001167D9">
      <w:pPr>
        <w:pStyle w:val="EX"/>
      </w:pPr>
      <w:r w:rsidRPr="00766349">
        <w:t>[</w:t>
      </w:r>
      <w:ins w:id="445" w:author="rapporteur_Chrisstian_Herrero-Veron" w:date="2023-11-21T10:17:00Z">
        <w:r w:rsidR="00DB4F91">
          <w:t>11</w:t>
        </w:r>
      </w:ins>
      <w:del w:id="446" w:author="rapporteur_Chrisstian_Herrero-Veron" w:date="2023-11-21T10:17:00Z">
        <w:r w:rsidR="00166B54" w:rsidDel="00DB4F91">
          <w:delText>9</w:delText>
        </w:r>
      </w:del>
      <w:r w:rsidRPr="00766349">
        <w:t>]</w:t>
      </w:r>
      <w:r w:rsidRPr="00766349">
        <w:tab/>
        <w:t>IETF</w:t>
      </w:r>
      <w:r>
        <w:t> </w:t>
      </w:r>
      <w:r w:rsidRPr="00766349">
        <w:t>RFC</w:t>
      </w:r>
      <w:r>
        <w:t> </w:t>
      </w:r>
      <w:r w:rsidRPr="00766349">
        <w:t>4825: "The Extensible Markup Language (XML) Configuration Access Protocol (XCAP)".</w:t>
      </w:r>
    </w:p>
    <w:p w14:paraId="5C58ED2A" w14:textId="1039FF40" w:rsidR="001167D9" w:rsidRPr="00FE246C" w:rsidRDefault="001167D9" w:rsidP="001167D9">
      <w:pPr>
        <w:pStyle w:val="EX"/>
      </w:pPr>
      <w:r>
        <w:t>[</w:t>
      </w:r>
      <w:r w:rsidR="00095525">
        <w:t>1</w:t>
      </w:r>
      <w:ins w:id="447" w:author="rapporteur_Chrisstian_Herrero-Veron" w:date="2023-11-21T10:18:00Z">
        <w:r w:rsidR="00DB4F91">
          <w:t>2</w:t>
        </w:r>
      </w:ins>
      <w:del w:id="448" w:author="rapporteur_Chrisstian_Herrero-Veron" w:date="2023-11-21T10:18:00Z">
        <w:r w:rsidR="00095525" w:rsidDel="00DB4F91">
          <w:delText>0</w:delText>
        </w:r>
      </w:del>
      <w:r>
        <w:t>]</w:t>
      </w:r>
      <w:r>
        <w:tab/>
      </w:r>
      <w:r w:rsidRPr="003A3962">
        <w:t>IETF RFC 6750: "The OAuth 2.0 Authorization Framework: Bearer Token Usage".</w:t>
      </w:r>
    </w:p>
    <w:p w14:paraId="7196FE04" w14:textId="2D789584" w:rsidR="00B3326B" w:rsidRDefault="00B3326B" w:rsidP="00B3326B">
      <w:pPr>
        <w:pStyle w:val="EX"/>
        <w:rPr>
          <w:lang w:eastAsia="zh-CN"/>
        </w:rPr>
      </w:pPr>
      <w:r>
        <w:rPr>
          <w:rFonts w:hint="eastAsia"/>
          <w:lang w:eastAsia="zh-CN"/>
        </w:rPr>
        <w:t>[</w:t>
      </w:r>
      <w:r w:rsidR="00095525">
        <w:rPr>
          <w:lang w:eastAsia="zh-CN"/>
        </w:rPr>
        <w:t>1</w:t>
      </w:r>
      <w:ins w:id="449" w:author="rapporteur_Chrisstian_Herrero-Veron" w:date="2023-11-21T10:20:00Z">
        <w:r w:rsidR="00DB4F91">
          <w:rPr>
            <w:lang w:eastAsia="zh-CN"/>
          </w:rPr>
          <w:t>3</w:t>
        </w:r>
      </w:ins>
      <w:del w:id="450" w:author="rapporteur_Chrisstian_Herrero-Veron" w:date="2023-11-21T10:20:00Z">
        <w:r w:rsidR="00095525" w:rsidDel="00DB4F91">
          <w:rPr>
            <w:lang w:eastAsia="zh-CN"/>
          </w:rPr>
          <w:delText>1</w:delText>
        </w:r>
      </w:del>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0AF6F248" w:rsidR="00B3326B" w:rsidRDefault="00B3326B" w:rsidP="00B3326B">
      <w:pPr>
        <w:pStyle w:val="EX"/>
        <w:rPr>
          <w:lang w:eastAsia="zh-CN"/>
        </w:rPr>
      </w:pPr>
      <w:r>
        <w:rPr>
          <w:lang w:eastAsia="zh-CN"/>
        </w:rPr>
        <w:t>[</w:t>
      </w:r>
      <w:r w:rsidR="00095525">
        <w:rPr>
          <w:lang w:eastAsia="zh-CN"/>
        </w:rPr>
        <w:t>1</w:t>
      </w:r>
      <w:ins w:id="451" w:author="rapporteur_Chrisstian_Herrero-Veron" w:date="2023-11-21T10:21:00Z">
        <w:r w:rsidR="00DB4F91">
          <w:rPr>
            <w:lang w:eastAsia="zh-CN"/>
          </w:rPr>
          <w:t>4</w:t>
        </w:r>
      </w:ins>
      <w:del w:id="452" w:author="rapporteur_Chrisstian_Herrero-Veron" w:date="2023-11-21T10:21:00Z">
        <w:r w:rsidR="00095525" w:rsidDel="00DB4F91">
          <w:rPr>
            <w:lang w:eastAsia="zh-CN"/>
          </w:rPr>
          <w:delText>2</w:delText>
        </w:r>
      </w:del>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7079145" w:rsidR="00A61203" w:rsidRDefault="00A61203" w:rsidP="00A61203">
      <w:pPr>
        <w:pStyle w:val="EX"/>
        <w:rPr>
          <w:lang w:eastAsia="zh-CN"/>
        </w:rPr>
      </w:pPr>
      <w:r>
        <w:rPr>
          <w:lang w:eastAsia="zh-CN"/>
        </w:rPr>
        <w:lastRenderedPageBreak/>
        <w:t>[1</w:t>
      </w:r>
      <w:ins w:id="453" w:author="rapporteur_Chrisstian_Herrero-Veron" w:date="2023-11-21T10:22:00Z">
        <w:r w:rsidR="00DB4F91">
          <w:rPr>
            <w:lang w:eastAsia="zh-CN"/>
          </w:rPr>
          <w:t>5</w:t>
        </w:r>
      </w:ins>
      <w:del w:id="454" w:author="rapporteur_Chrisstian_Herrero-Veron" w:date="2023-11-21T10:22:00Z">
        <w:r w:rsidR="00095525" w:rsidDel="00DB4F91">
          <w:rPr>
            <w:lang w:eastAsia="zh-CN"/>
          </w:rPr>
          <w:delText>3</w:delText>
        </w:r>
      </w:del>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B165D58" w:rsidR="00B3326B" w:rsidRDefault="00B3326B" w:rsidP="00A61203">
      <w:pPr>
        <w:pStyle w:val="EX"/>
        <w:rPr>
          <w:lang w:eastAsia="zh-CN"/>
        </w:rPr>
      </w:pPr>
      <w:r>
        <w:rPr>
          <w:rFonts w:hint="eastAsia"/>
          <w:lang w:eastAsia="zh-CN"/>
        </w:rPr>
        <w:t>[</w:t>
      </w:r>
      <w:r w:rsidR="000026A6">
        <w:rPr>
          <w:lang w:eastAsia="zh-CN"/>
        </w:rPr>
        <w:t>1</w:t>
      </w:r>
      <w:ins w:id="455" w:author="rapporteur_Chrisstian_Herrero-Veron" w:date="2023-11-21T10:22:00Z">
        <w:r w:rsidR="00DB4F91">
          <w:rPr>
            <w:lang w:eastAsia="zh-CN"/>
          </w:rPr>
          <w:t>6</w:t>
        </w:r>
      </w:ins>
      <w:del w:id="456" w:author="rapporteur_Chrisstian_Herrero-Veron" w:date="2023-11-21T10:22:00Z">
        <w:r w:rsidR="00095525" w:rsidDel="00DB4F91">
          <w:rPr>
            <w:lang w:eastAsia="zh-CN"/>
          </w:rPr>
          <w:delText>4</w:delText>
        </w:r>
      </w:del>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1C85317C" w:rsidR="00B3326B" w:rsidRDefault="00B3326B" w:rsidP="00B3326B">
      <w:pPr>
        <w:pStyle w:val="EX"/>
        <w:rPr>
          <w:lang w:eastAsia="zh-CN"/>
        </w:rPr>
      </w:pPr>
      <w:r>
        <w:rPr>
          <w:lang w:eastAsia="zh-CN"/>
        </w:rPr>
        <w:t>[</w:t>
      </w:r>
      <w:r w:rsidR="000026A6">
        <w:rPr>
          <w:lang w:eastAsia="zh-CN"/>
        </w:rPr>
        <w:t>1</w:t>
      </w:r>
      <w:ins w:id="457" w:author="rapporteur_Chrisstian_Herrero-Veron" w:date="2023-11-21T10:22:00Z">
        <w:r w:rsidR="00DB4F91">
          <w:rPr>
            <w:lang w:eastAsia="zh-CN"/>
          </w:rPr>
          <w:t>7</w:t>
        </w:r>
      </w:ins>
      <w:del w:id="458" w:author="rapporteur_Chrisstian_Herrero-Veron" w:date="2023-11-21T10:22:00Z">
        <w:r w:rsidR="00095525" w:rsidDel="00DB4F91">
          <w:rPr>
            <w:lang w:eastAsia="zh-CN"/>
          </w:rPr>
          <w:delText>5</w:delText>
        </w:r>
      </w:del>
      <w:r>
        <w:rPr>
          <w:lang w:eastAsia="zh-CN"/>
        </w:rPr>
        <w:t>]</w:t>
      </w:r>
      <w:r>
        <w:rPr>
          <w:lang w:eastAsia="zh-CN"/>
        </w:rPr>
        <w:tab/>
        <w:t>IETF RFC 8949: "</w:t>
      </w:r>
      <w:r w:rsidRPr="003E0A1B">
        <w:rPr>
          <w:lang w:eastAsia="zh-CN"/>
        </w:rPr>
        <w:t>Concise Binary Object Representation (CBOR)</w:t>
      </w:r>
      <w:r>
        <w:rPr>
          <w:lang w:eastAsia="zh-CN"/>
        </w:rPr>
        <w:t>".</w:t>
      </w:r>
    </w:p>
    <w:p w14:paraId="181D7991" w14:textId="641C59C5" w:rsidR="00B43948" w:rsidRDefault="00B43948" w:rsidP="00B43948">
      <w:pPr>
        <w:pStyle w:val="EX"/>
      </w:pPr>
      <w:r w:rsidRPr="00B33A75">
        <w:t>[</w:t>
      </w:r>
      <w:r w:rsidR="00095525">
        <w:t>1</w:t>
      </w:r>
      <w:ins w:id="459" w:author="rapporteur_Chrisstian_Herrero-Veron" w:date="2023-11-21T10:22:00Z">
        <w:r w:rsidR="00DB4F91">
          <w:t>8</w:t>
        </w:r>
      </w:ins>
      <w:del w:id="460" w:author="rapporteur_Chrisstian_Herrero-Veron" w:date="2023-11-21T10:22:00Z">
        <w:r w:rsidR="00095525" w:rsidDel="00DB4F91">
          <w:delText>6</w:delText>
        </w:r>
      </w:del>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36A53C82" w:rsidR="00B3326B" w:rsidRDefault="00B3326B" w:rsidP="00B43948">
      <w:pPr>
        <w:pStyle w:val="EX"/>
        <w:rPr>
          <w:lang w:eastAsia="zh-CN"/>
        </w:rPr>
      </w:pPr>
      <w:r>
        <w:rPr>
          <w:lang w:val="en-US" w:eastAsia="zh-CN"/>
        </w:rPr>
        <w:t>[</w:t>
      </w:r>
      <w:r w:rsidR="000026A6">
        <w:rPr>
          <w:lang w:val="en-US" w:eastAsia="zh-CN"/>
        </w:rPr>
        <w:t>1</w:t>
      </w:r>
      <w:ins w:id="461" w:author="rapporteur_Chrisstian_Herrero-Veron" w:date="2023-11-21T10:22:00Z">
        <w:r w:rsidR="00DB4F91">
          <w:rPr>
            <w:lang w:val="en-US" w:eastAsia="zh-CN"/>
          </w:rPr>
          <w:t>9</w:t>
        </w:r>
      </w:ins>
      <w:del w:id="462" w:author="rapporteur_Chrisstian_Herrero-Veron" w:date="2023-11-21T10:22:00Z">
        <w:r w:rsidR="00095525" w:rsidDel="00DB4F91">
          <w:rPr>
            <w:lang w:val="en-US" w:eastAsia="zh-CN"/>
          </w:rPr>
          <w:delText>7</w:delText>
        </w:r>
      </w:del>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EFAD2A0" w:rsidR="00CD1205" w:rsidRDefault="00CD1205" w:rsidP="00B3326B">
      <w:pPr>
        <w:pStyle w:val="EX"/>
      </w:pPr>
      <w:r w:rsidRPr="00D309A8">
        <w:t>[</w:t>
      </w:r>
      <w:ins w:id="463" w:author="rapporteur_Chrisstian_Herrero-Veron" w:date="2023-11-21T10:22:00Z">
        <w:r w:rsidR="00DB4F91">
          <w:t>20</w:t>
        </w:r>
      </w:ins>
      <w:del w:id="464" w:author="rapporteur_Chrisstian_Herrero-Veron" w:date="2023-11-21T10:22:00Z">
        <w:r w:rsidR="000026A6" w:rsidDel="00DB4F91">
          <w:delText>1</w:delText>
        </w:r>
        <w:r w:rsidR="00095525" w:rsidDel="00DB4F91">
          <w:delText>8</w:delText>
        </w:r>
      </w:del>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465" w:name="_Toc151455719"/>
      <w:r w:rsidRPr="004D3578">
        <w:t>3</w:t>
      </w:r>
      <w:r w:rsidRPr="004D3578">
        <w:tab/>
        <w:t>Definitions</w:t>
      </w:r>
      <w:r w:rsidR="00602AEA">
        <w:t xml:space="preserve"> of terms, symbols and abbreviations</w:t>
      </w:r>
      <w:bookmarkEnd w:id="465"/>
    </w:p>
    <w:p w14:paraId="6CBABCF9" w14:textId="77777777" w:rsidR="00080512" w:rsidRPr="004D3578" w:rsidRDefault="00080512">
      <w:pPr>
        <w:pStyle w:val="Heading2"/>
      </w:pPr>
      <w:bookmarkStart w:id="466" w:name="_Toc151455720"/>
      <w:r w:rsidRPr="004D3578">
        <w:t>3.1</w:t>
      </w:r>
      <w:r w:rsidRPr="004D3578">
        <w:tab/>
      </w:r>
      <w:r w:rsidR="002B6339">
        <w:t>Terms</w:t>
      </w:r>
      <w:bookmarkEnd w:id="46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467" w:name="_Toc151455721"/>
      <w:r w:rsidRPr="004D3578">
        <w:t>3.</w:t>
      </w:r>
      <w:r w:rsidR="006C33EA">
        <w:t>2</w:t>
      </w:r>
      <w:r w:rsidRPr="004D3578">
        <w:tab/>
        <w:t>Abbreviations</w:t>
      </w:r>
      <w:bookmarkEnd w:id="46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rPr>
          <w:ins w:id="468" w:author="C1-238667" w:date="2023-11-21T09:02:00Z"/>
        </w:rPr>
      </w:pPr>
      <w:bookmarkStart w:id="469" w:name="clause4"/>
      <w:bookmarkStart w:id="470" w:name="startOfAnnexes"/>
      <w:bookmarkStart w:id="471" w:name="_Toc78384776"/>
      <w:bookmarkEnd w:id="469"/>
      <w:bookmarkEnd w:id="470"/>
      <w:ins w:id="472" w:author="C1-238667" w:date="2023-11-21T09:02:00Z">
        <w:r w:rsidRPr="00317891">
          <w:t>ACR</w:t>
        </w:r>
        <w:r w:rsidRPr="00317891">
          <w:tab/>
          <w:t>Application Context Relocation</w:t>
        </w:r>
      </w:ins>
    </w:p>
    <w:p w14:paraId="303145FB" w14:textId="77777777" w:rsidR="00862924" w:rsidRDefault="00862924" w:rsidP="00862924">
      <w:pPr>
        <w:pStyle w:val="EW"/>
        <w:rPr>
          <w:ins w:id="473" w:author="C1-238643" w:date="2023-11-21T08:28:00Z"/>
        </w:rPr>
      </w:pPr>
      <w:ins w:id="474" w:author="C1-238643" w:date="2023-11-21T08:28:00Z">
        <w:r>
          <w:t>CoAP</w:t>
        </w:r>
        <w:r w:rsidRPr="00537520">
          <w:tab/>
        </w:r>
        <w:r w:rsidRPr="00781BF9">
          <w:rPr>
            <w:lang w:eastAsia="zh-CN"/>
          </w:rPr>
          <w:t>Constrained Application Protocol</w:t>
        </w:r>
      </w:ins>
    </w:p>
    <w:p w14:paraId="579E3E1C" w14:textId="77777777" w:rsidR="00107339" w:rsidRPr="007F2770" w:rsidRDefault="00107339" w:rsidP="00107339">
      <w:pPr>
        <w:pStyle w:val="EW"/>
        <w:rPr>
          <w:ins w:id="475" w:author="C1-238650" w:date="2023-11-21T08:39:00Z"/>
        </w:rPr>
      </w:pPr>
      <w:ins w:id="476" w:author="C1-238650" w:date="2023-11-21T08:39:00Z">
        <w:r w:rsidRPr="007F2770">
          <w:t>DNS</w:t>
        </w:r>
        <w:r w:rsidRPr="007F2770">
          <w:tab/>
          <w:t>Domain Name System</w:t>
        </w:r>
      </w:ins>
    </w:p>
    <w:p w14:paraId="2D1C988E" w14:textId="77777777" w:rsidR="00CF0951" w:rsidRPr="00B46EE2" w:rsidRDefault="00CF0951" w:rsidP="00CF0951">
      <w:pPr>
        <w:pStyle w:val="EW"/>
        <w:rPr>
          <w:ins w:id="477" w:author="C1-238667" w:date="2023-11-21T09:02:00Z"/>
        </w:rPr>
      </w:pPr>
      <w:ins w:id="478" w:author="C1-238667" w:date="2023-11-21T09:02:00Z">
        <w:r w:rsidRPr="00B46EE2">
          <w:t>EAS</w:t>
        </w:r>
        <w:r w:rsidRPr="00B46EE2">
          <w:tab/>
          <w:t>Edge Application Server</w:t>
        </w:r>
      </w:ins>
    </w:p>
    <w:p w14:paraId="6D566BC6" w14:textId="77777777" w:rsidR="00862924" w:rsidRDefault="00862924" w:rsidP="00862924">
      <w:pPr>
        <w:pStyle w:val="EW"/>
        <w:rPr>
          <w:ins w:id="479" w:author="C1-238643" w:date="2023-11-21T08:28:00Z"/>
        </w:rPr>
      </w:pPr>
      <w:ins w:id="480" w:author="C1-238643" w:date="2023-11-21T08:28:00Z">
        <w:r>
          <w:t>ECS</w:t>
        </w:r>
        <w:r w:rsidRPr="004D3578">
          <w:tab/>
        </w:r>
        <w:r w:rsidRPr="00B46EE2">
          <w:t>Edge Configuration Server</w:t>
        </w:r>
      </w:ins>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rPr>
          <w:ins w:id="481" w:author="C1-238643" w:date="2023-11-21T08:29:00Z"/>
        </w:rPr>
      </w:pPr>
      <w:ins w:id="482" w:author="C1-238643" w:date="2023-11-21T08:29:00Z">
        <w:r w:rsidRPr="00B46EE2">
          <w:t>EES</w:t>
        </w:r>
        <w:r w:rsidRPr="00B46EE2">
          <w:tab/>
          <w:t>Edge Enabler Server</w:t>
        </w:r>
      </w:ins>
    </w:p>
    <w:p w14:paraId="73DD055F" w14:textId="77777777" w:rsidR="00862924" w:rsidRPr="00B46EE2" w:rsidRDefault="00862924" w:rsidP="00862924">
      <w:pPr>
        <w:pStyle w:val="EW"/>
        <w:rPr>
          <w:ins w:id="483" w:author="C1-238643" w:date="2023-11-21T08:29:00Z"/>
        </w:rPr>
      </w:pPr>
      <w:ins w:id="484" w:author="C1-238643" w:date="2023-11-21T08:29:00Z">
        <w:r>
          <w:t>MIME</w:t>
        </w:r>
        <w:r>
          <w:tab/>
        </w:r>
        <w:r w:rsidRPr="007F53C6">
          <w:t>Multipurpose Internet Mail Extensions</w:t>
        </w:r>
      </w:ins>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rPr>
          <w:ins w:id="485" w:author="C1-238643" w:date="2023-11-21T08:29:00Z"/>
        </w:rPr>
      </w:pPr>
      <w:ins w:id="486" w:author="C1-238643" w:date="2023-11-21T08:29:00Z">
        <w:r>
          <w:t>URI</w:t>
        </w:r>
        <w:r>
          <w:tab/>
        </w:r>
        <w:r w:rsidRPr="00CB70A9">
          <w:t>Uniform Resource Identifier</w:t>
        </w:r>
      </w:ins>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rPr>
          <w:ins w:id="487" w:author="C1-238650" w:date="2023-11-21T08:39:00Z"/>
        </w:rPr>
      </w:pPr>
      <w:ins w:id="488" w:author="C1-238650" w:date="2023-11-21T08:39:00Z">
        <w:r w:rsidRPr="007F2770">
          <w:t>V2X</w:t>
        </w:r>
        <w:r w:rsidRPr="007F2770">
          <w:tab/>
          <w:t>Vehicle-to-Everything</w:t>
        </w:r>
      </w:ins>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489" w:name="_Toc151455722"/>
      <w:r w:rsidRPr="004D3578">
        <w:t>4</w:t>
      </w:r>
      <w:r w:rsidRPr="004D3578">
        <w:tab/>
      </w:r>
      <w:r>
        <w:t>General description</w:t>
      </w:r>
      <w:bookmarkEnd w:id="471"/>
      <w:bookmarkEnd w:id="489"/>
    </w:p>
    <w:p w14:paraId="268C1BDC" w14:textId="77777777" w:rsidR="00CD1205" w:rsidRDefault="00CD1205" w:rsidP="00CD1205">
      <w:bookmarkStart w:id="490" w:name="_Toc25305665"/>
      <w:bookmarkStart w:id="491" w:name="_Toc26190241"/>
      <w:bookmarkStart w:id="492" w:name="_Toc26190834"/>
      <w:bookmarkStart w:id="493" w:name="_Toc34062138"/>
      <w:bookmarkStart w:id="494" w:name="_Toc34394579"/>
      <w:bookmarkStart w:id="495" w:name="_Toc45274383"/>
      <w:bookmarkStart w:id="496" w:name="_Toc51932922"/>
      <w:bookmarkStart w:id="497" w:name="_Toc58513649"/>
      <w:bookmarkStart w:id="498" w:name="_Toc59205301"/>
      <w:bookmarkStart w:id="499"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00" w:name="_Toc151455723"/>
      <w:r>
        <w:t>5</w:t>
      </w:r>
      <w:r w:rsidR="001167D9" w:rsidRPr="004D3578">
        <w:tab/>
      </w:r>
      <w:r w:rsidR="001167D9">
        <w:t>Edge applications over 3GPP services</w:t>
      </w:r>
      <w:bookmarkEnd w:id="500"/>
    </w:p>
    <w:p w14:paraId="51119655" w14:textId="729A5DD1"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ins w:id="501" w:author="rapporteur_Chrisstian_Herrero-Veron" w:date="2023-11-21T10:15:00Z">
        <w:r w:rsidR="00EA3D34">
          <w:t>8</w:t>
        </w:r>
      </w:ins>
      <w:del w:id="502" w:author="rapporteur_Chrisstian_Herrero-Veron" w:date="2023-11-21T10:15:00Z">
        <w:r w:rsidR="00166B54" w:rsidDel="00EA3D34">
          <w:delText>7</w:delText>
        </w:r>
      </w:del>
      <w:r>
        <w:t xml:space="preserve">] and </w:t>
      </w:r>
      <w:r w:rsidRPr="000956D1">
        <w:t>3GPP TS </w:t>
      </w:r>
      <w:r>
        <w:t>29</w:t>
      </w:r>
      <w:r w:rsidRPr="000956D1">
        <w:t>.</w:t>
      </w:r>
      <w:r>
        <w:t>558</w:t>
      </w:r>
      <w:r w:rsidRPr="000956D1">
        <w:t> [</w:t>
      </w:r>
      <w:ins w:id="503" w:author="rapporteur_Chrisstian_Herrero-Veron" w:date="2023-11-21T10:15:00Z">
        <w:r w:rsidR="00EA3D34">
          <w:t>10</w:t>
        </w:r>
      </w:ins>
      <w:del w:id="504" w:author="rapporteur_Chrisstian_Herrero-Veron" w:date="2023-11-21T10:15:00Z">
        <w:r w:rsidR="00166B54" w:rsidDel="00EA3D34">
          <w:delText>8</w:delText>
        </w:r>
      </w:del>
      <w:r w:rsidRPr="000956D1">
        <w:t>].</w:t>
      </w:r>
      <w:r>
        <w:t xml:space="preserve"> Interactions between the SDDM-C, the SDDM-S and the edge applications over 3GPP services are described in detail in clause</w:t>
      </w:r>
      <w:r w:rsidRPr="004D3578">
        <w:t> </w:t>
      </w:r>
      <w:ins w:id="505" w:author="C1-239400" w:date="2023-11-21T09:25:00Z">
        <w:r w:rsidR="00567653">
          <w:t>7</w:t>
        </w:r>
      </w:ins>
      <w:del w:id="506" w:author="C1-239400" w:date="2023-11-21T09:25:00Z">
        <w:r w:rsidDel="00567653">
          <w:delText>6</w:delText>
        </w:r>
      </w:del>
      <w:r>
        <w:t>.</w:t>
      </w:r>
    </w:p>
    <w:p w14:paraId="6CB501DE" w14:textId="4D61E023" w:rsidR="00027F89" w:rsidRDefault="00B43948" w:rsidP="00027F89">
      <w:pPr>
        <w:pStyle w:val="Heading1"/>
      </w:pPr>
      <w:bookmarkStart w:id="507" w:name="_Toc151455724"/>
      <w:r>
        <w:t>6</w:t>
      </w:r>
      <w:r w:rsidR="00027F89">
        <w:tab/>
        <w:t>Functional entities</w:t>
      </w:r>
      <w:bookmarkEnd w:id="490"/>
      <w:bookmarkEnd w:id="491"/>
      <w:bookmarkEnd w:id="492"/>
      <w:bookmarkEnd w:id="493"/>
      <w:bookmarkEnd w:id="494"/>
      <w:bookmarkEnd w:id="495"/>
      <w:bookmarkEnd w:id="496"/>
      <w:bookmarkEnd w:id="497"/>
      <w:bookmarkEnd w:id="498"/>
      <w:bookmarkEnd w:id="499"/>
      <w:bookmarkEnd w:id="507"/>
    </w:p>
    <w:p w14:paraId="7817A763" w14:textId="24319B42" w:rsidR="009B56A9" w:rsidRDefault="00B43948" w:rsidP="009B56A9">
      <w:pPr>
        <w:pStyle w:val="Heading2"/>
        <w:rPr>
          <w:noProof/>
          <w:lang w:val="en-US"/>
        </w:rPr>
      </w:pPr>
      <w:bookmarkStart w:id="508" w:name="_Toc25305666"/>
      <w:bookmarkStart w:id="509" w:name="_Toc26190242"/>
      <w:bookmarkStart w:id="510" w:name="_Toc26190835"/>
      <w:bookmarkStart w:id="511" w:name="_Toc34062139"/>
      <w:bookmarkStart w:id="512" w:name="_Toc34394580"/>
      <w:bookmarkStart w:id="513" w:name="_Toc45274384"/>
      <w:bookmarkStart w:id="514" w:name="_Toc51932923"/>
      <w:bookmarkStart w:id="515" w:name="_Toc58513650"/>
      <w:bookmarkStart w:id="516" w:name="_Toc59205302"/>
      <w:bookmarkStart w:id="517" w:name="_Toc78384778"/>
      <w:bookmarkStart w:id="518" w:name="_Toc151455725"/>
      <w:r>
        <w:rPr>
          <w:noProof/>
          <w:lang w:val="en-US"/>
        </w:rPr>
        <w:t>6</w:t>
      </w:r>
      <w:r w:rsidR="009B56A9">
        <w:rPr>
          <w:noProof/>
          <w:lang w:val="en-US"/>
        </w:rPr>
        <w:t>.1</w:t>
      </w:r>
      <w:r w:rsidR="009B56A9">
        <w:rPr>
          <w:noProof/>
          <w:lang w:val="en-US"/>
        </w:rPr>
        <w:tab/>
        <w:t>SEAL data delivery management client (SDDM-C)</w:t>
      </w:r>
      <w:bookmarkEnd w:id="518"/>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2B44F1DA" w:rsidR="00CD1205" w:rsidRDefault="00CD1205" w:rsidP="00CD1205">
      <w:pPr>
        <w:pStyle w:val="B1"/>
      </w:pPr>
      <w:r>
        <w:t>a)</w:t>
      </w:r>
      <w:r>
        <w:tab/>
      </w:r>
      <w:r w:rsidRPr="00B427D3">
        <w:t>shall</w:t>
      </w:r>
      <w:r>
        <w:t xml:space="preserve"> support the role of XCAP client as specified in IETF RFC 4825 [</w:t>
      </w:r>
      <w:ins w:id="519" w:author="rapporteur_Chrisstian_Herrero-Veron" w:date="2023-11-21T10:17:00Z">
        <w:r w:rsidR="00DB4F91">
          <w:t>11</w:t>
        </w:r>
      </w:ins>
      <w:del w:id="520" w:author="rapporteur_Chrisstian_Herrero-Veron" w:date="2023-11-21T10:17:00Z">
        <w:r w:rsidR="00166B54" w:rsidDel="00DB4F91">
          <w:delText>9</w:delText>
        </w:r>
      </w:del>
      <w:r>
        <w:t>];</w:t>
      </w:r>
    </w:p>
    <w:p w14:paraId="1978CFA1" w14:textId="2B34E42F" w:rsidR="00CD1205" w:rsidRDefault="00CD1205" w:rsidP="00CD1205">
      <w:pPr>
        <w:pStyle w:val="B1"/>
      </w:pPr>
      <w:r>
        <w:t>b)</w:t>
      </w:r>
      <w:r>
        <w:tab/>
        <w:t>shall support the role of XDMC as specified in OMA OMA-TS-XDM_Core-V2_1 [</w:t>
      </w:r>
      <w:ins w:id="521" w:author="rapporteur_Chrisstian_Herrero-Veron" w:date="2023-11-21T10:21:00Z">
        <w:r w:rsidR="00DB4F91">
          <w:t>20</w:t>
        </w:r>
      </w:ins>
      <w:del w:id="522" w:author="rapporteur_Chrisstian_Herrero-Veron" w:date="2023-11-21T10:21:00Z">
        <w:r w:rsidR="0033422C" w:rsidDel="00DB4F91">
          <w:delText>1</w:delText>
        </w:r>
        <w:r w:rsidR="00166B54" w:rsidDel="00DB4F91">
          <w:delText>8</w:delText>
        </w:r>
      </w:del>
      <w:r>
        <w:t>]; and</w:t>
      </w:r>
    </w:p>
    <w:p w14:paraId="4AC214C0" w14:textId="6C8424A1" w:rsidR="00CD1205" w:rsidRDefault="00CD1205" w:rsidP="00CD1205">
      <w:pPr>
        <w:pStyle w:val="B1"/>
      </w:pPr>
      <w:r>
        <w:t>c)</w:t>
      </w:r>
      <w:r>
        <w:tab/>
        <w:t>shall support the data delivery</w:t>
      </w:r>
      <w:r w:rsidRPr="00EC32E9">
        <w:t xml:space="preserve"> management </w:t>
      </w:r>
      <w:r>
        <w:t>procedures in subclause </w:t>
      </w:r>
      <w:ins w:id="523" w:author="C1-239400" w:date="2023-11-21T09:25:00Z">
        <w:r w:rsidR="00567653">
          <w:t>7</w:t>
        </w:r>
      </w:ins>
      <w:del w:id="524" w:author="C1-239400" w:date="2023-11-21T09:25:00Z">
        <w:r w:rsidDel="00567653">
          <w:delText>6</w:delText>
        </w:r>
      </w:del>
      <w:r>
        <w:t>.2.</w:t>
      </w:r>
    </w:p>
    <w:p w14:paraId="13377998" w14:textId="77777777" w:rsidR="00B3326B" w:rsidRDefault="00B3326B" w:rsidP="00B3326B">
      <w:r>
        <w:t>To be compliant with the CoAP procedures in the present document the SDDM-C:</w:t>
      </w:r>
    </w:p>
    <w:p w14:paraId="5240795C" w14:textId="31BF413F" w:rsidR="00B3326B" w:rsidRPr="001E664A" w:rsidRDefault="00B3326B" w:rsidP="00B3326B">
      <w:pPr>
        <w:pStyle w:val="B1"/>
      </w:pPr>
      <w:r>
        <w:t>a)</w:t>
      </w:r>
      <w:r w:rsidRPr="001E664A">
        <w:tab/>
        <w:t>shall support the role of CoAP client as specified in IETF RFC 7252 </w:t>
      </w:r>
      <w:r>
        <w:t>[</w:t>
      </w:r>
      <w:r w:rsidR="00B43948">
        <w:t>1</w:t>
      </w:r>
      <w:ins w:id="525" w:author="rapporteur_Chrisstian_Herrero-Veron" w:date="2023-11-21T10:20:00Z">
        <w:r w:rsidR="00DB4F91">
          <w:t>3</w:t>
        </w:r>
      </w:ins>
      <w:del w:id="526" w:author="rapporteur_Chrisstian_Herrero-Veron" w:date="2023-11-21T10:20:00Z">
        <w:r w:rsidR="00166B54" w:rsidDel="00DB4F91">
          <w:delText>1</w:delText>
        </w:r>
      </w:del>
      <w:r>
        <w:t>]</w:t>
      </w:r>
      <w:r w:rsidRPr="001E664A">
        <w:t>;</w:t>
      </w:r>
    </w:p>
    <w:p w14:paraId="0E7CA0A8" w14:textId="6AEBD676" w:rsidR="00B3326B" w:rsidRPr="001E664A" w:rsidRDefault="00B3326B" w:rsidP="00B3326B">
      <w:pPr>
        <w:pStyle w:val="B1"/>
      </w:pPr>
      <w:r w:rsidRPr="00E37107">
        <w:t>b)</w:t>
      </w:r>
      <w:r w:rsidRPr="00E37107">
        <w:tab/>
        <w:t>shall support the capability to observe resources as specified in IETF RFC 7641 [</w:t>
      </w:r>
      <w:r w:rsidR="00B43948">
        <w:t>1</w:t>
      </w:r>
      <w:ins w:id="527" w:author="rapporteur_Chrisstian_Herrero-Veron" w:date="2023-11-21T10:21:00Z">
        <w:r w:rsidR="00DB4F91">
          <w:t>4</w:t>
        </w:r>
      </w:ins>
      <w:del w:id="528" w:author="rapporteur_Chrisstian_Herrero-Veron" w:date="2023-11-21T10:21:00Z">
        <w:r w:rsidR="00166B54" w:rsidDel="00DB4F91">
          <w:delText>2</w:delText>
        </w:r>
      </w:del>
      <w:r w:rsidRPr="00E37107">
        <w:t>];</w:t>
      </w:r>
    </w:p>
    <w:p w14:paraId="5E2C0587" w14:textId="38647665" w:rsidR="00B3326B" w:rsidRPr="001E664A" w:rsidRDefault="00B3326B" w:rsidP="00B3326B">
      <w:pPr>
        <w:pStyle w:val="B1"/>
      </w:pPr>
      <w:r>
        <w:t>c)</w:t>
      </w:r>
      <w:r w:rsidRPr="001E664A">
        <w:tab/>
        <w:t>shall support the block-wise transfer as specified in IETF RFC </w:t>
      </w:r>
      <w:r w:rsidRPr="00B35374">
        <w:t>7959</w:t>
      </w:r>
      <w:r>
        <w:t> [</w:t>
      </w:r>
      <w:r w:rsidR="00A61203">
        <w:t>1</w:t>
      </w:r>
      <w:ins w:id="529" w:author="rapporteur_Chrisstian_Herrero-Veron" w:date="2023-11-21T10:21:00Z">
        <w:r w:rsidR="00DB4F91">
          <w:t>5</w:t>
        </w:r>
      </w:ins>
      <w:del w:id="530" w:author="rapporteur_Chrisstian_Herrero-Veron" w:date="2023-11-21T10:21:00Z">
        <w:r w:rsidR="00166B54" w:rsidDel="00DB4F91">
          <w:delText>3</w:delText>
        </w:r>
      </w:del>
      <w:r>
        <w:t>]</w:t>
      </w:r>
      <w:r w:rsidRPr="001E664A">
        <w:t>;</w:t>
      </w:r>
    </w:p>
    <w:p w14:paraId="59DCE43B" w14:textId="161FF730"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ins w:id="531" w:author="rapporteur_Chrisstian_Herrero-Veron" w:date="2023-11-21T10:21:00Z">
        <w:r w:rsidR="00DB4F91">
          <w:t>9</w:t>
        </w:r>
      </w:ins>
      <w:del w:id="532" w:author="rapporteur_Chrisstian_Herrero-Veron" w:date="2023-11-21T10:21:00Z">
        <w:r w:rsidR="00166B54" w:rsidDel="00DB4F91">
          <w:delText>7</w:delText>
        </w:r>
      </w:del>
      <w:r>
        <w:t>];</w:t>
      </w:r>
    </w:p>
    <w:p w14:paraId="0A2CA39F" w14:textId="75D2AC14"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ins w:id="533" w:author="rapporteur_Chrisstian_Herrero-Veron" w:date="2023-11-21T10:21:00Z">
        <w:r w:rsidR="00DB4F91">
          <w:t>6</w:t>
        </w:r>
      </w:ins>
      <w:del w:id="534" w:author="rapporteur_Chrisstian_Herrero-Veron" w:date="2023-11-21T10:21:00Z">
        <w:r w:rsidR="00166B54" w:rsidDel="00DB4F91">
          <w:delText>4</w:delText>
        </w:r>
      </w:del>
      <w:r>
        <w:t>]</w:t>
      </w:r>
      <w:r w:rsidRPr="001E664A">
        <w:t>;</w:t>
      </w:r>
    </w:p>
    <w:p w14:paraId="6D8DCBB9" w14:textId="2F4FFACA"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ins w:id="535" w:author="rapporteur_Chrisstian_Herrero-Veron" w:date="2023-11-21T10:21:00Z">
        <w:r w:rsidR="00DB4F91">
          <w:t>7</w:t>
        </w:r>
      </w:ins>
      <w:del w:id="536" w:author="rapporteur_Chrisstian_Herrero-Veron" w:date="2023-11-21T10:21:00Z">
        <w:r w:rsidR="00166B54" w:rsidDel="00DB4F91">
          <w:delText>5</w:delText>
        </w:r>
      </w:del>
      <w:r>
        <w:t>]</w:t>
      </w:r>
      <w:r w:rsidRPr="00B35374">
        <w:t>;</w:t>
      </w:r>
      <w:r>
        <w:t xml:space="preserve"> and</w:t>
      </w:r>
    </w:p>
    <w:p w14:paraId="73CD648D" w14:textId="15C43DFD" w:rsidR="00B3326B" w:rsidRPr="000C7CED" w:rsidRDefault="00B3326B" w:rsidP="00B3326B">
      <w:pPr>
        <w:pStyle w:val="B1"/>
      </w:pPr>
      <w:r>
        <w:t>g)</w:t>
      </w:r>
      <w:r w:rsidRPr="001E664A">
        <w:tab/>
        <w:t xml:space="preserve">shall support the procedures </w:t>
      </w:r>
      <w:r>
        <w:t xml:space="preserve">defined </w:t>
      </w:r>
      <w:r w:rsidRPr="001E664A">
        <w:t>in clause </w:t>
      </w:r>
      <w:ins w:id="537" w:author="C1-239400" w:date="2023-11-21T09:25:00Z">
        <w:r w:rsidR="00567653">
          <w:t>7</w:t>
        </w:r>
      </w:ins>
      <w:del w:id="538" w:author="C1-239400" w:date="2023-11-21T09:25:00Z">
        <w:r w:rsidRPr="001E664A" w:rsidDel="00567653">
          <w:delText>6</w:delText>
        </w:r>
      </w:del>
      <w:r w:rsidRPr="001E664A">
        <w:t>.2</w:t>
      </w:r>
      <w:r>
        <w:t>.</w:t>
      </w:r>
    </w:p>
    <w:p w14:paraId="2997683D" w14:textId="6E52FA26"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ins w:id="539" w:author="rapporteur_Chrisstian_Herrero-Veron" w:date="2023-11-21T10:14:00Z">
        <w:r w:rsidR="00EA3D34">
          <w:t>7</w:t>
        </w:r>
      </w:ins>
      <w:del w:id="540" w:author="rapporteur_Chrisstian_Herrero-Veron" w:date="2023-11-21T10:14:00Z">
        <w:r w:rsidR="008025A2" w:rsidDel="00EA3D34">
          <w:delText>6</w:delText>
        </w:r>
      </w:del>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41" w:name="_Toc151455726"/>
      <w:r>
        <w:rPr>
          <w:noProof/>
          <w:lang w:val="en-US"/>
        </w:rPr>
        <w:lastRenderedPageBreak/>
        <w:t>6</w:t>
      </w:r>
      <w:r w:rsidR="009B56A9">
        <w:rPr>
          <w:noProof/>
          <w:lang w:val="en-US"/>
        </w:rPr>
        <w:t>.2</w:t>
      </w:r>
      <w:r w:rsidR="009B56A9">
        <w:rPr>
          <w:noProof/>
          <w:lang w:val="en-US"/>
        </w:rPr>
        <w:tab/>
        <w:t>SEAL data delivery management server (SDDM-S)</w:t>
      </w:r>
      <w:bookmarkEnd w:id="541"/>
    </w:p>
    <w:p w14:paraId="61DB6685" w14:textId="77777777" w:rsidR="00CD1205" w:rsidRDefault="00CD1205" w:rsidP="00CD1205">
      <w:bookmarkStart w:id="542" w:name="_Toc78384780"/>
      <w:bookmarkStart w:id="543" w:name="_Hlk79060792"/>
      <w:bookmarkEnd w:id="508"/>
      <w:bookmarkEnd w:id="509"/>
      <w:bookmarkEnd w:id="510"/>
      <w:bookmarkEnd w:id="511"/>
      <w:bookmarkEnd w:id="512"/>
      <w:bookmarkEnd w:id="513"/>
      <w:bookmarkEnd w:id="514"/>
      <w:bookmarkEnd w:id="515"/>
      <w:bookmarkEnd w:id="516"/>
      <w:bookmarkEnd w:id="517"/>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6A60D512" w:rsidR="00CD1205" w:rsidRDefault="00CD1205" w:rsidP="00CD1205">
      <w:pPr>
        <w:pStyle w:val="B1"/>
      </w:pPr>
      <w:r>
        <w:t>a)</w:t>
      </w:r>
      <w:r>
        <w:tab/>
        <w:t>shall support the role of XCAP server as specified in IETF RFC 4825 [</w:t>
      </w:r>
      <w:ins w:id="544" w:author="rapporteur_Chrisstian_Herrero-Veron" w:date="2023-11-21T10:17:00Z">
        <w:r w:rsidR="00DB4F91">
          <w:t>11</w:t>
        </w:r>
      </w:ins>
      <w:del w:id="545" w:author="rapporteur_Chrisstian_Herrero-Veron" w:date="2023-11-21T10:17:00Z">
        <w:r w:rsidR="00166B54" w:rsidDel="00DB4F91">
          <w:delText>9</w:delText>
        </w:r>
      </w:del>
      <w:r>
        <w:t>];</w:t>
      </w:r>
    </w:p>
    <w:p w14:paraId="3D7BCB5C" w14:textId="709666FC" w:rsidR="00CD1205" w:rsidRDefault="00CD1205" w:rsidP="00CD1205">
      <w:pPr>
        <w:pStyle w:val="B1"/>
      </w:pPr>
      <w:r>
        <w:t>b)</w:t>
      </w:r>
      <w:r>
        <w:tab/>
        <w:t>shall support the role of XDMS as specified in OMA OMA-TS-XDM_Core-V2_1 [</w:t>
      </w:r>
      <w:ins w:id="546" w:author="rapporteur_Chrisstian_Herrero-Veron" w:date="2023-11-21T10:21:00Z">
        <w:r w:rsidR="00DB4F91">
          <w:t>20</w:t>
        </w:r>
      </w:ins>
      <w:del w:id="547" w:author="rapporteur_Chrisstian_Herrero-Veron" w:date="2023-11-21T10:21:00Z">
        <w:r w:rsidR="0033422C" w:rsidDel="00DB4F91">
          <w:delText>1</w:delText>
        </w:r>
        <w:r w:rsidR="00166B54" w:rsidDel="00DB4F91">
          <w:delText>8</w:delText>
        </w:r>
      </w:del>
      <w:r>
        <w:t>]; and</w:t>
      </w:r>
    </w:p>
    <w:p w14:paraId="513553E0" w14:textId="7C4B25BA" w:rsidR="00CD1205" w:rsidRDefault="00CD1205" w:rsidP="00CD1205">
      <w:pPr>
        <w:pStyle w:val="B1"/>
      </w:pPr>
      <w:r>
        <w:t>c)</w:t>
      </w:r>
      <w:r>
        <w:tab/>
        <w:t>shall support the data delivery</w:t>
      </w:r>
      <w:r w:rsidRPr="00EC32E9">
        <w:t xml:space="preserve"> management </w:t>
      </w:r>
      <w:r>
        <w:t>procedures in subclause </w:t>
      </w:r>
      <w:ins w:id="548" w:author="C1-239400" w:date="2023-11-21T09:26:00Z">
        <w:r w:rsidR="00567653">
          <w:t>7</w:t>
        </w:r>
      </w:ins>
      <w:del w:id="549" w:author="C1-239400" w:date="2023-11-21T09:26:00Z">
        <w:r w:rsidDel="00567653">
          <w:delText>6</w:delText>
        </w:r>
      </w:del>
      <w:r>
        <w:t>.2.</w:t>
      </w:r>
    </w:p>
    <w:p w14:paraId="246EB8EC" w14:textId="77777777" w:rsidR="00B3326B" w:rsidRDefault="00B3326B" w:rsidP="00B3326B">
      <w:r>
        <w:t>To be compliant with the CoAP procedures in the present document the SDDM-S:</w:t>
      </w:r>
    </w:p>
    <w:p w14:paraId="46B8F44D" w14:textId="0344D229"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ins w:id="550" w:author="rapporteur_Chrisstian_Herrero-Veron" w:date="2023-11-21T10:21:00Z">
        <w:r w:rsidR="00DB4F91">
          <w:t>3</w:t>
        </w:r>
      </w:ins>
      <w:del w:id="551" w:author="rapporteur_Chrisstian_Herrero-Veron" w:date="2023-11-21T10:21:00Z">
        <w:r w:rsidR="00166B54" w:rsidDel="00DB4F91">
          <w:delText>1</w:delText>
        </w:r>
      </w:del>
      <w:r>
        <w:t>];</w:t>
      </w:r>
    </w:p>
    <w:p w14:paraId="4080FB26" w14:textId="48D7820D" w:rsidR="00B3326B" w:rsidRDefault="00B3326B" w:rsidP="00B3326B">
      <w:pPr>
        <w:pStyle w:val="B1"/>
      </w:pPr>
      <w:r>
        <w:t>b)</w:t>
      </w:r>
      <w:r>
        <w:tab/>
        <w:t>shall support the capability to observe resources as specified in IETF RFC </w:t>
      </w:r>
      <w:r>
        <w:rPr>
          <w:lang w:eastAsia="zh-CN"/>
        </w:rPr>
        <w:t>7641</w:t>
      </w:r>
      <w:r>
        <w:t> [</w:t>
      </w:r>
      <w:r w:rsidR="00B43948">
        <w:t>1</w:t>
      </w:r>
      <w:ins w:id="552" w:author="rapporteur_Chrisstian_Herrero-Veron" w:date="2023-11-21T10:21:00Z">
        <w:r w:rsidR="00DB4F91">
          <w:t>5</w:t>
        </w:r>
      </w:ins>
      <w:del w:id="553" w:author="rapporteur_Chrisstian_Herrero-Veron" w:date="2023-11-21T10:21:00Z">
        <w:r w:rsidR="00166B54" w:rsidDel="00DB4F91">
          <w:delText>2</w:delText>
        </w:r>
      </w:del>
      <w:r>
        <w:t>]</w:t>
      </w:r>
      <w:r>
        <w:rPr>
          <w:lang w:eastAsia="zh-CN"/>
        </w:rPr>
        <w:t>;</w:t>
      </w:r>
    </w:p>
    <w:p w14:paraId="2F2FBE17" w14:textId="1C02E83C" w:rsidR="00B3326B" w:rsidRDefault="00B3326B" w:rsidP="00B3326B">
      <w:pPr>
        <w:pStyle w:val="B1"/>
      </w:pPr>
      <w:r>
        <w:t>c)</w:t>
      </w:r>
      <w:r>
        <w:tab/>
        <w:t>shall support the block-wise transfer as specified in IETF RFC </w:t>
      </w:r>
      <w:r>
        <w:rPr>
          <w:lang w:eastAsia="zh-CN"/>
        </w:rPr>
        <w:t>7959</w:t>
      </w:r>
      <w:r>
        <w:t> [</w:t>
      </w:r>
      <w:r w:rsidR="00A61203">
        <w:t>1</w:t>
      </w:r>
      <w:ins w:id="554" w:author="rapporteur_Chrisstian_Herrero-Veron" w:date="2023-11-21T10:22:00Z">
        <w:r w:rsidR="00DB4F91">
          <w:t>5</w:t>
        </w:r>
      </w:ins>
      <w:del w:id="555" w:author="rapporteur_Chrisstian_Herrero-Veron" w:date="2023-11-21T10:21:00Z">
        <w:r w:rsidR="00166B54" w:rsidDel="00DB4F91">
          <w:delText>3</w:delText>
        </w:r>
      </w:del>
      <w:r>
        <w:t>];</w:t>
      </w:r>
    </w:p>
    <w:p w14:paraId="559C57AA" w14:textId="325C7B0D"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ins w:id="556" w:author="rapporteur_Chrisstian_Herrero-Veron" w:date="2023-11-21T10:21:00Z">
        <w:r w:rsidR="00DB4F91">
          <w:t>9</w:t>
        </w:r>
      </w:ins>
      <w:del w:id="557" w:author="rapporteur_Chrisstian_Herrero-Veron" w:date="2023-11-21T10:21:00Z">
        <w:r w:rsidR="00166B54" w:rsidDel="00DB4F91">
          <w:delText>7</w:delText>
        </w:r>
      </w:del>
      <w:r>
        <w:t>]</w:t>
      </w:r>
      <w:r>
        <w:rPr>
          <w:lang w:val="en-US" w:eastAsia="zh-CN"/>
        </w:rPr>
        <w:t>;</w:t>
      </w:r>
    </w:p>
    <w:p w14:paraId="69DBF065" w14:textId="61BA364E" w:rsidR="00B3326B" w:rsidRDefault="00B3326B" w:rsidP="00B3326B">
      <w:pPr>
        <w:pStyle w:val="B1"/>
      </w:pPr>
      <w:r>
        <w:t>e)</w:t>
      </w:r>
      <w:r>
        <w:tab/>
        <w:t>shall support CoAP over TCP and Websocket as specified in IETF RFC 8323 [</w:t>
      </w:r>
      <w:r w:rsidR="00F15A4A">
        <w:t>1</w:t>
      </w:r>
      <w:ins w:id="558" w:author="rapporteur_Chrisstian_Herrero-Veron" w:date="2023-11-21T10:23:00Z">
        <w:r w:rsidR="00DB4F91">
          <w:t>6</w:t>
        </w:r>
      </w:ins>
      <w:del w:id="559" w:author="rapporteur_Chrisstian_Herrero-Veron" w:date="2023-11-21T10:23:00Z">
        <w:r w:rsidR="00166B54" w:rsidDel="00DB4F91">
          <w:delText>4</w:delText>
        </w:r>
      </w:del>
      <w:del w:id="560" w:author="rapporteur_Chrisstian_Herrero-Veron" w:date="2023-11-21T10:21:00Z">
        <w:r w:rsidDel="00DB4F91">
          <w:delText>]</w:delText>
        </w:r>
      </w:del>
      <w:r>
        <w:t>;</w:t>
      </w:r>
    </w:p>
    <w:p w14:paraId="35A23227" w14:textId="77FF468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ins w:id="561" w:author="rapporteur_Chrisstian_Herrero-Veron" w:date="2023-11-21T10:21:00Z">
        <w:r w:rsidR="00DB4F91">
          <w:rPr>
            <w:lang w:eastAsia="zh-CN"/>
          </w:rPr>
          <w:t>7</w:t>
        </w:r>
      </w:ins>
      <w:del w:id="562" w:author="rapporteur_Chrisstian_Herrero-Veron" w:date="2023-11-21T10:21:00Z">
        <w:r w:rsidR="00166B54" w:rsidDel="00DB4F91">
          <w:rPr>
            <w:lang w:eastAsia="zh-CN"/>
          </w:rPr>
          <w:delText>5</w:delText>
        </w:r>
      </w:del>
      <w:r>
        <w:rPr>
          <w:lang w:eastAsia="zh-CN"/>
        </w:rPr>
        <w:t>]</w:t>
      </w:r>
      <w:r w:rsidRPr="00BC3EBD">
        <w:rPr>
          <w:lang w:val="en-US" w:eastAsia="zh-CN"/>
        </w:rPr>
        <w:t>;</w:t>
      </w:r>
      <w:r>
        <w:rPr>
          <w:lang w:val="en-US" w:eastAsia="zh-CN"/>
        </w:rPr>
        <w:t xml:space="preserve"> and</w:t>
      </w:r>
    </w:p>
    <w:p w14:paraId="2A6AC561" w14:textId="3523FC7A" w:rsidR="00B3326B" w:rsidRDefault="00B3326B" w:rsidP="00B3326B">
      <w:pPr>
        <w:pStyle w:val="B1"/>
      </w:pPr>
      <w:r>
        <w:t>g)</w:t>
      </w:r>
      <w:r>
        <w:tab/>
        <w:t>shall support the procedures defined in clause </w:t>
      </w:r>
      <w:ins w:id="563" w:author="C1-239400" w:date="2023-11-21T09:26:00Z">
        <w:r w:rsidR="00567653">
          <w:t>7</w:t>
        </w:r>
      </w:ins>
      <w:del w:id="564" w:author="C1-239400" w:date="2023-11-21T09:26:00Z">
        <w:r w:rsidDel="00567653">
          <w:delText>6</w:delText>
        </w:r>
      </w:del>
      <w:r>
        <w:t>.2.</w:t>
      </w:r>
    </w:p>
    <w:p w14:paraId="5D22F174" w14:textId="1A2DC9D4"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ins w:id="565" w:author="rapporteur_Chrisstian_Herrero-Veron" w:date="2023-11-21T10:14:00Z">
        <w:r w:rsidR="00EA3D34">
          <w:t>7</w:t>
        </w:r>
      </w:ins>
      <w:del w:id="566" w:author="rapporteur_Chrisstian_Herrero-Veron" w:date="2023-11-21T10:14:00Z">
        <w:r w:rsidR="00166B54" w:rsidDel="00EA3D34">
          <w:delText>6</w:delText>
        </w:r>
      </w:del>
      <w:r w:rsidRPr="00B35374">
        <w:t>]</w:t>
      </w:r>
      <w:r>
        <w:t>.</w:t>
      </w:r>
    </w:p>
    <w:p w14:paraId="4C505248" w14:textId="3F9097F1" w:rsidR="00027F89" w:rsidRDefault="00B43948" w:rsidP="00027F89">
      <w:pPr>
        <w:pStyle w:val="Heading1"/>
      </w:pPr>
      <w:bookmarkStart w:id="567" w:name="_Toc151455727"/>
      <w:r>
        <w:t>7</w:t>
      </w:r>
      <w:r w:rsidR="00027F89">
        <w:tab/>
      </w:r>
      <w:r w:rsidR="00027F89">
        <w:rPr>
          <w:noProof/>
          <w:lang w:val="en-US"/>
        </w:rPr>
        <w:t>Data delivery management procedures</w:t>
      </w:r>
      <w:bookmarkEnd w:id="542"/>
      <w:bookmarkEnd w:id="567"/>
    </w:p>
    <w:p w14:paraId="40715FD6" w14:textId="2921C85A" w:rsidR="00027F89" w:rsidRDefault="00B43948" w:rsidP="00027F89">
      <w:pPr>
        <w:pStyle w:val="Heading2"/>
      </w:pPr>
      <w:bookmarkStart w:id="568" w:name="_Toc25306442"/>
      <w:bookmarkStart w:id="569" w:name="_Toc26192765"/>
      <w:bookmarkStart w:id="570" w:name="_Toc34137024"/>
      <w:bookmarkStart w:id="571" w:name="_Toc34137338"/>
      <w:bookmarkStart w:id="572" w:name="_Toc34138486"/>
      <w:bookmarkStart w:id="573" w:name="_Toc34138729"/>
      <w:bookmarkStart w:id="574" w:name="_Toc34395066"/>
      <w:bookmarkStart w:id="575" w:name="_Toc45264296"/>
      <w:bookmarkStart w:id="576" w:name="_Toc51933185"/>
      <w:bookmarkStart w:id="577" w:name="_Toc78384781"/>
      <w:bookmarkStart w:id="578" w:name="_Toc151455728"/>
      <w:r>
        <w:t>7</w:t>
      </w:r>
      <w:r w:rsidR="00027F89">
        <w:t>.1</w:t>
      </w:r>
      <w:r w:rsidR="00027F89">
        <w:tab/>
        <w:t>General</w:t>
      </w:r>
      <w:bookmarkEnd w:id="568"/>
      <w:bookmarkEnd w:id="569"/>
      <w:bookmarkEnd w:id="570"/>
      <w:bookmarkEnd w:id="571"/>
      <w:bookmarkEnd w:id="572"/>
      <w:bookmarkEnd w:id="573"/>
      <w:bookmarkEnd w:id="574"/>
      <w:bookmarkEnd w:id="575"/>
      <w:bookmarkEnd w:id="576"/>
      <w:bookmarkEnd w:id="577"/>
      <w:bookmarkEnd w:id="578"/>
    </w:p>
    <w:p w14:paraId="587659C0" w14:textId="100FE955" w:rsidR="00027F89" w:rsidRDefault="00B43948" w:rsidP="00027F89">
      <w:pPr>
        <w:pStyle w:val="Heading2"/>
      </w:pPr>
      <w:bookmarkStart w:id="579" w:name="_Toc25306443"/>
      <w:bookmarkStart w:id="580" w:name="_Toc26192766"/>
      <w:bookmarkStart w:id="581" w:name="_Toc34137025"/>
      <w:bookmarkStart w:id="582" w:name="_Toc34137339"/>
      <w:bookmarkStart w:id="583" w:name="_Toc34138487"/>
      <w:bookmarkStart w:id="584" w:name="_Toc34138730"/>
      <w:bookmarkStart w:id="585" w:name="_Toc34395067"/>
      <w:bookmarkStart w:id="586" w:name="_Toc45264297"/>
      <w:bookmarkStart w:id="587" w:name="_Toc51933186"/>
      <w:bookmarkStart w:id="588" w:name="_Toc78384782"/>
      <w:bookmarkStart w:id="589" w:name="_Toc151455729"/>
      <w:r>
        <w:t>7</w:t>
      </w:r>
      <w:r w:rsidR="00027F89">
        <w:t>.2</w:t>
      </w:r>
      <w:r w:rsidR="00027F89">
        <w:tab/>
        <w:t>On-network procedures</w:t>
      </w:r>
      <w:bookmarkEnd w:id="579"/>
      <w:bookmarkEnd w:id="580"/>
      <w:bookmarkEnd w:id="581"/>
      <w:bookmarkEnd w:id="582"/>
      <w:bookmarkEnd w:id="583"/>
      <w:bookmarkEnd w:id="584"/>
      <w:bookmarkEnd w:id="585"/>
      <w:bookmarkEnd w:id="586"/>
      <w:bookmarkEnd w:id="587"/>
      <w:bookmarkEnd w:id="588"/>
      <w:bookmarkEnd w:id="589"/>
    </w:p>
    <w:p w14:paraId="112D84D9" w14:textId="5D2A5CEE" w:rsidR="007D3F2B" w:rsidDel="00862924" w:rsidRDefault="007D3F2B" w:rsidP="007D3F2B">
      <w:pPr>
        <w:pStyle w:val="EditorsNote"/>
        <w:rPr>
          <w:del w:id="590" w:author="C1-238644" w:date="2023-11-21T08:31:00Z"/>
        </w:rPr>
      </w:pPr>
      <w:bookmarkStart w:id="591" w:name="_Toc25306456"/>
      <w:bookmarkStart w:id="592" w:name="_Toc26192779"/>
      <w:bookmarkStart w:id="593" w:name="_Toc34137057"/>
      <w:bookmarkStart w:id="594" w:name="_Toc34137371"/>
      <w:bookmarkStart w:id="595" w:name="_Toc34138519"/>
      <w:bookmarkStart w:id="596" w:name="_Toc34138762"/>
      <w:bookmarkStart w:id="597" w:name="_Toc34395099"/>
      <w:bookmarkStart w:id="598" w:name="_Toc45264316"/>
      <w:bookmarkStart w:id="599" w:name="_Toc51933205"/>
      <w:bookmarkStart w:id="600" w:name="_Toc78384783"/>
      <w:del w:id="601" w:author="C1-238644" w:date="2023-11-21T08:31:00Z">
        <w:r w:rsidRPr="006F2A8B" w:rsidDel="00862924">
          <w:delText xml:space="preserve">Editor’s note: </w:delText>
        </w:r>
        <w:r w:rsidDel="00862924">
          <w:delText>This clause will describe the on-network procedures.</w:delText>
        </w:r>
      </w:del>
    </w:p>
    <w:p w14:paraId="32524EEA" w14:textId="4D77240A" w:rsidR="00A9730A" w:rsidRPr="00004F96" w:rsidRDefault="00B43948" w:rsidP="00A9730A">
      <w:pPr>
        <w:pStyle w:val="Heading3"/>
      </w:pPr>
      <w:bookmarkStart w:id="602" w:name="_Toc123645552"/>
      <w:bookmarkStart w:id="603" w:name="_Toc151455730"/>
      <w:r>
        <w:t>7</w:t>
      </w:r>
      <w:r w:rsidR="00A9730A" w:rsidRPr="00004F96">
        <w:t>.2.1</w:t>
      </w:r>
      <w:r w:rsidR="00A9730A" w:rsidRPr="00004F96">
        <w:tab/>
        <w:t>General</w:t>
      </w:r>
      <w:bookmarkEnd w:id="602"/>
      <w:bookmarkEnd w:id="603"/>
    </w:p>
    <w:p w14:paraId="696934E4" w14:textId="6EAE7C61" w:rsidR="00CD1205" w:rsidRPr="00004F96" w:rsidRDefault="00B43948" w:rsidP="00CD1205">
      <w:pPr>
        <w:pStyle w:val="Heading4"/>
      </w:pPr>
      <w:bookmarkStart w:id="604" w:name="_Toc127527955"/>
      <w:bookmarkStart w:id="605" w:name="_Toc151455731"/>
      <w:r>
        <w:t>7</w:t>
      </w:r>
      <w:r w:rsidR="00CD1205" w:rsidRPr="00004F96">
        <w:t>.2.1.1</w:t>
      </w:r>
      <w:r w:rsidR="00CD1205" w:rsidRPr="00004F96">
        <w:tab/>
        <w:t>Authenticated identity in HTTP request</w:t>
      </w:r>
      <w:bookmarkEnd w:id="605"/>
    </w:p>
    <w:p w14:paraId="041EEE11" w14:textId="192F99A1"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ins w:id="606" w:author="rapporteur_Chrisstian_Herrero-Veron" w:date="2023-11-21T10:23:00Z">
        <w:r w:rsidR="00DB4F91">
          <w:t>8</w:t>
        </w:r>
      </w:ins>
      <w:del w:id="607" w:author="rapporteur_Chrisstian_Herrero-Veron" w:date="2023-11-21T10:23:00Z">
        <w:r w:rsidR="00166B54" w:rsidDel="00DB4F91">
          <w:delText>6</w:delText>
        </w:r>
      </w:del>
      <w:r w:rsidR="00763358" w:rsidRPr="00B33A75">
        <w:t>]</w:t>
      </w:r>
      <w:r w:rsidR="00763358">
        <w:t xml:space="preserve">) </w:t>
      </w:r>
      <w:r w:rsidRPr="00004F96">
        <w:t>is authorized as specified in 3GPP TS 24.547 [</w:t>
      </w:r>
      <w:ins w:id="608" w:author="rapporteur_Chrisstian_Herrero-Veron" w:date="2023-11-21T10:15:00Z">
        <w:r w:rsidR="00EA3D34">
          <w:t>7</w:t>
        </w:r>
      </w:ins>
      <w:del w:id="609" w:author="rapporteur_Chrisstian_Herrero-Veron" w:date="2023-11-21T10:15:00Z">
        <w:r w:rsidR="00166B54" w:rsidDel="00EA3D34">
          <w:delText>6</w:delText>
        </w:r>
      </w:del>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610" w:name="_Toc151455732"/>
      <w:r>
        <w:t>7</w:t>
      </w:r>
      <w:r w:rsidR="00B3326B">
        <w:t>.2.1.2</w:t>
      </w:r>
      <w:r w:rsidR="00B3326B">
        <w:tab/>
        <w:t>A</w:t>
      </w:r>
      <w:r w:rsidR="00B3326B" w:rsidRPr="00527D61">
        <w:t>uthenticated identity</w:t>
      </w:r>
      <w:r w:rsidR="00B3326B">
        <w:t xml:space="preserve"> in CoAP request</w:t>
      </w:r>
      <w:bookmarkEnd w:id="610"/>
    </w:p>
    <w:p w14:paraId="3E942D1D" w14:textId="4FE226C5" w:rsidR="00B3326B" w:rsidRPr="00004F96" w:rsidRDefault="00B3326B" w:rsidP="00B3326B">
      <w:r>
        <w:t>Upon receiving a CoAP request, the SDDM-S shall verify that the identity of the sender of the CoAP request as specified in 3GPP TS 24.547 [</w:t>
      </w:r>
      <w:ins w:id="611" w:author="rapporteur_Chrisstian_Herrero-Veron" w:date="2023-11-21T10:15:00Z">
        <w:r w:rsidR="00EA3D34">
          <w:t>7</w:t>
        </w:r>
      </w:ins>
      <w:del w:id="612" w:author="rapporteur_Chrisstian_Herrero-Veron" w:date="2023-11-21T10:15:00Z">
        <w:r w:rsidR="00166B54" w:rsidDel="00EA3D34">
          <w:delText>6</w:delText>
        </w:r>
      </w:del>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613" w:name="_Toc151455733"/>
      <w:r>
        <w:lastRenderedPageBreak/>
        <w:t>7</w:t>
      </w:r>
      <w:r w:rsidR="00CD1205" w:rsidRPr="00004F96">
        <w:t>.2.</w:t>
      </w:r>
      <w:r w:rsidR="00CD1205">
        <w:t>2</w:t>
      </w:r>
      <w:r w:rsidR="00CD1205" w:rsidRPr="00004F96">
        <w:tab/>
      </w:r>
      <w:bookmarkEnd w:id="604"/>
      <w:r w:rsidR="00CD1205" w:rsidRPr="00067A82">
        <w:t>SEALDD enabled signalling transmission connection establishment procedure</w:t>
      </w:r>
      <w:bookmarkEnd w:id="613"/>
    </w:p>
    <w:p w14:paraId="600495CE" w14:textId="339887D1" w:rsidR="001167D9" w:rsidRPr="006A63F0" w:rsidRDefault="00B43948" w:rsidP="001167D9">
      <w:pPr>
        <w:pStyle w:val="Heading4"/>
      </w:pPr>
      <w:bookmarkStart w:id="614" w:name="_Toc151455734"/>
      <w:r>
        <w:t>7</w:t>
      </w:r>
      <w:r w:rsidR="001167D9">
        <w:t>.2.2.</w:t>
      </w:r>
      <w:r w:rsidR="001167D9">
        <w:rPr>
          <w:rFonts w:hint="eastAsia"/>
          <w:lang w:eastAsia="zh-CN"/>
        </w:rPr>
        <w:t>1</w:t>
      </w:r>
      <w:r w:rsidR="001167D9">
        <w:tab/>
        <w:t>SDDM client HTTP procedure</w:t>
      </w:r>
      <w:bookmarkEnd w:id="614"/>
    </w:p>
    <w:p w14:paraId="2AF3D6E7" w14:textId="047FCC22"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ins w:id="615" w:author="C1-239400" w:date="2023-11-21T09:26:00Z">
        <w:r w:rsidR="00567653">
          <w:t>n</w:t>
        </w:r>
      </w:ins>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616" w:author="rapporteur_Chrisstian_Herrero-Veron" w:date="2023-11-21T10:24:00Z">
        <w:r w:rsidR="00DB4F91">
          <w:t>8</w:t>
        </w:r>
      </w:ins>
      <w:del w:id="617" w:author="rapporteur_Chrisstian_Herrero-Veron" w:date="2023-11-21T10:24: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11182999"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618" w:author="rapporteur_Chrisstian_Herrero-Veron" w:date="2023-11-21T10:19:00Z">
        <w:r w:rsidR="00DB4F91">
          <w:t>2</w:t>
        </w:r>
      </w:ins>
      <w:del w:id="619" w:author="rapporteur_Chrisstian_Herrero-Veron" w:date="2023-11-21T10:19:00Z">
        <w:r w:rsidR="00166B54" w:rsidDel="00DB4F91">
          <w:delText>0</w:delText>
        </w:r>
      </w:del>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2AC279D2"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620" w:author="C1-239400" w:date="2023-11-21T09:26:00Z">
        <w:r w:rsidR="00567653">
          <w:rPr>
            <w:lang w:val="en-US"/>
          </w:rPr>
          <w:t>vertical</w:t>
        </w:r>
      </w:ins>
      <w:del w:id="621" w:author="C1-239400" w:date="2023-11-21T09:26:00Z">
        <w:r w:rsidDel="00567653">
          <w:rPr>
            <w:lang w:val="en-US"/>
          </w:rPr>
          <w:delText>VAL</w:delText>
        </w:r>
      </w:del>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622"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2B119DA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623" w:author="rapporteur_Chrisstian_Herrero-Veron" w:date="2023-11-21T10:24:00Z">
        <w:r w:rsidR="00DB4F91">
          <w:t>8</w:t>
        </w:r>
      </w:ins>
      <w:del w:id="624" w:author="rapporteur_Chrisstian_Herrero-Veron" w:date="2023-11-21T10:24:00Z">
        <w:r w:rsidR="00166B54" w:rsidDel="00DB4F91">
          <w:delText>6</w:delText>
        </w:r>
      </w:del>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ins w:id="625" w:author="C1-239402" w:date="2023-11-21T09:49: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rsidRPr="00004F96">
        <w:t>;</w:t>
      </w:r>
    </w:p>
    <w:p w14:paraId="3D29740C" w14:textId="77777777" w:rsidR="001167D9" w:rsidRPr="00004F96" w:rsidRDefault="001167D9" w:rsidP="001167D9">
      <w:pPr>
        <w:pStyle w:val="B3"/>
      </w:pPr>
      <w:r w:rsidRPr="00004F96">
        <w:lastRenderedPageBreak/>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626" w:name="_Toc151455735"/>
      <w:r>
        <w:t>7</w:t>
      </w:r>
      <w:r w:rsidR="001167D9">
        <w:t>.2.2.</w:t>
      </w:r>
      <w:r w:rsidR="001167D9">
        <w:rPr>
          <w:rFonts w:hint="eastAsia"/>
          <w:lang w:eastAsia="zh-CN"/>
        </w:rPr>
        <w:t>2</w:t>
      </w:r>
      <w:r w:rsidR="001167D9">
        <w:tab/>
        <w:t>SDDM server HTTP procedure</w:t>
      </w:r>
      <w:bookmarkEnd w:id="622"/>
      <w:bookmarkEnd w:id="626"/>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79526632"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627" w:author="C1-239400" w:date="2023-11-21T09:27:00Z">
        <w:r w:rsidR="00567653">
          <w:t>7</w:t>
        </w:r>
      </w:ins>
      <w:del w:id="628" w:author="C1-239400" w:date="2023-11-21T09:27:00Z">
        <w:r w:rsidDel="00567653">
          <w:delText>6</w:delText>
        </w:r>
      </w:del>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2D5E4D93" w:rsidR="001167D9" w:rsidRDefault="001167D9" w:rsidP="001167D9">
      <w:pPr>
        <w:pStyle w:val="B2"/>
      </w:pPr>
      <w:r>
        <w:t>2</w:t>
      </w:r>
      <w:r w:rsidRPr="006D6696">
        <w:t>)</w:t>
      </w:r>
      <w:r w:rsidRPr="006D6696">
        <w:tab/>
        <w:t>sh</w:t>
      </w:r>
      <w:r>
        <w:t>all support handling an HTTP POST</w:t>
      </w:r>
      <w:r w:rsidRPr="006D6696">
        <w:t xml:space="preserve"> request from a</w:t>
      </w:r>
      <w:ins w:id="629" w:author="C1-239400" w:date="2023-11-21T09:27:00Z">
        <w:r w:rsidR="00567653">
          <w:t>n</w:t>
        </w:r>
      </w:ins>
      <w:r w:rsidRPr="006D6696">
        <w:t xml:space="preserve"> </w:t>
      </w:r>
      <w:r>
        <w:t>SDDM-C</w:t>
      </w:r>
      <w:r w:rsidRPr="006D6696">
        <w:t xml:space="preserve"> according to procedures specified in IETF RFC 4825 [</w:t>
      </w:r>
      <w:ins w:id="630" w:author="rapporteur_Chrisstian_Herrero-Veron" w:date="2023-11-21T10:17:00Z">
        <w:r w:rsidR="00DB4F91">
          <w:t>11</w:t>
        </w:r>
      </w:ins>
      <w:del w:id="631" w:author="rapporteur_Chrisstian_Herrero-Veron" w:date="2023-11-21T10:17:00Z">
        <w:r w:rsidR="00166B54" w:rsidDel="00DB4F91">
          <w:delText>9</w:delText>
        </w:r>
      </w:del>
      <w:r w:rsidRPr="006D6696">
        <w:t xml:space="preserve">] </w:t>
      </w:r>
      <w:r w:rsidRPr="00004F96">
        <w:rPr>
          <w:lang w:eastAsia="zh-CN"/>
        </w:rPr>
        <w:t>"POST Handling"</w:t>
      </w:r>
      <w:r>
        <w:t>;</w:t>
      </w:r>
      <w:r>
        <w:rPr>
          <w:rFonts w:hint="eastAsia"/>
          <w:lang w:eastAsia="zh-CN"/>
        </w:rPr>
        <w:t xml:space="preserve"> and</w:t>
      </w:r>
    </w:p>
    <w:p w14:paraId="191EEC4B" w14:textId="3227190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632" w:author="rapporteur_Chrisstian_Herrero-Veron" w:date="2023-11-21T10:24:00Z">
        <w:r w:rsidR="00DB4F91">
          <w:t>8</w:t>
        </w:r>
      </w:ins>
      <w:del w:id="633" w:author="rapporteur_Chrisstian_Herrero-Veron" w:date="2023-11-21T10:24:00Z">
        <w:r w:rsidR="00166B54" w:rsidDel="00DB4F91">
          <w:delText>6</w:delText>
        </w:r>
      </w:del>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ins w:id="634" w:author="C1-239402" w:date="2023-11-21T09:50: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633A5E5E" w:rsidR="001167D9" w:rsidRDefault="001167D9" w:rsidP="001167D9">
      <w:bookmarkStart w:id="635"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ins w:id="636" w:author="C1-239400" w:date="2023-11-21T09:28:00Z">
        <w:r w:rsidR="00567653">
          <w:t>n</w:t>
        </w:r>
      </w:ins>
      <w:r>
        <w:t xml:space="preserve"> SDDM-C, the SDDM-S shall send an HTTP </w:t>
      </w:r>
      <w:r>
        <w:rPr>
          <w:rFonts w:hint="eastAsia"/>
          <w:lang w:eastAsia="zh-CN"/>
        </w:rPr>
        <w:t>P</w:t>
      </w:r>
      <w:r>
        <w:rPr>
          <w:lang w:eastAsia="zh-CN"/>
        </w:rPr>
        <w:t>OST</w:t>
      </w:r>
      <w:r>
        <w:rPr>
          <w:rFonts w:hint="eastAsia"/>
          <w:lang w:eastAsia="zh-CN"/>
        </w:rPr>
        <w:t xml:space="preserve"> </w:t>
      </w:r>
      <w:r>
        <w:t xml:space="preserve">request </w:t>
      </w:r>
      <w:r>
        <w:lastRenderedPageBreak/>
        <w:t>message according to procedures specified in IETF </w:t>
      </w:r>
      <w:r w:rsidRPr="00B33A75">
        <w:t>RFC </w:t>
      </w:r>
      <w:r>
        <w:t>9110</w:t>
      </w:r>
      <w:r w:rsidRPr="00B33A75">
        <w:t> [</w:t>
      </w:r>
      <w:r w:rsidR="00B43948">
        <w:t>1</w:t>
      </w:r>
      <w:ins w:id="637" w:author="rapporteur_Chrisstian_Herrero-Veron" w:date="2023-11-21T10:24:00Z">
        <w:r w:rsidR="00DB4F91">
          <w:t>8</w:t>
        </w:r>
      </w:ins>
      <w:del w:id="638" w:author="rapporteur_Chrisstian_Herrero-Veron" w:date="2023-11-21T10:24: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CBBC140"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639" w:author="rapporteur_Chrisstian_Herrero-Veron" w:date="2023-11-21T10:19:00Z">
        <w:r w:rsidR="00DB4F91">
          <w:t>2</w:t>
        </w:r>
      </w:ins>
      <w:del w:id="640" w:author="rapporteur_Chrisstian_Herrero-Veron" w:date="2023-11-21T10:19:00Z">
        <w:r w:rsidR="00166B54" w:rsidDel="00DB4F91">
          <w:delText>0</w:delText>
        </w:r>
      </w:del>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641" w:name="_Toc138360446"/>
      <w:bookmarkStart w:id="642" w:name="_Toc151455736"/>
      <w:bookmarkEnd w:id="635"/>
      <w:r>
        <w:rPr>
          <w:noProof/>
          <w:lang w:val="en-US"/>
        </w:rPr>
        <w:t>7</w:t>
      </w:r>
      <w:r w:rsidR="001167D9">
        <w:rPr>
          <w:noProof/>
          <w:lang w:val="en-US"/>
        </w:rPr>
        <w:t>.2.2.3</w:t>
      </w:r>
      <w:r w:rsidR="001167D9">
        <w:rPr>
          <w:noProof/>
          <w:lang w:val="en-US"/>
        </w:rPr>
        <w:tab/>
        <w:t xml:space="preserve">SDDM </w:t>
      </w:r>
      <w:r w:rsidR="001167D9">
        <w:t>client CoAP procedure</w:t>
      </w:r>
      <w:bookmarkEnd w:id="641"/>
      <w:bookmarkEnd w:id="642"/>
    </w:p>
    <w:p w14:paraId="7476ED39" w14:textId="77777777" w:rsidR="001167D9" w:rsidRPr="007123BD" w:rsidRDefault="001167D9" w:rsidP="00920DC9">
      <w:pPr>
        <w:pStyle w:val="EditorsNote"/>
      </w:pPr>
      <w:r>
        <w:t>Editor’s note:</w:t>
      </w:r>
      <w:r>
        <w:tab/>
        <w:t>The SDDM client CoAP procedure is FFS.</w:t>
      </w:r>
    </w:p>
    <w:p w14:paraId="3525BB69" w14:textId="1E476329" w:rsidR="001167D9" w:rsidRDefault="00B43948" w:rsidP="001167D9">
      <w:pPr>
        <w:pStyle w:val="Heading4"/>
        <w:rPr>
          <w:noProof/>
          <w:lang w:val="en-US"/>
        </w:rPr>
      </w:pPr>
      <w:bookmarkStart w:id="643" w:name="_Toc138360447"/>
      <w:bookmarkStart w:id="644" w:name="_Toc151455737"/>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643"/>
      <w:bookmarkEnd w:id="644"/>
    </w:p>
    <w:p w14:paraId="03937E78" w14:textId="77777777" w:rsidR="001167D9" w:rsidRPr="007123BD" w:rsidRDefault="001167D9" w:rsidP="00920DC9">
      <w:pPr>
        <w:pStyle w:val="EditorsNote"/>
      </w:pPr>
      <w:r>
        <w:t>Editor’s note:</w:t>
      </w:r>
      <w:r>
        <w:tab/>
        <w:t>The SDDM server CoAP procedure is FFS.</w:t>
      </w:r>
    </w:p>
    <w:p w14:paraId="5B8769C1" w14:textId="67435CAE" w:rsidR="001167D9" w:rsidRPr="00004F96" w:rsidRDefault="00B43948" w:rsidP="001167D9">
      <w:pPr>
        <w:pStyle w:val="Heading3"/>
      </w:pPr>
      <w:bookmarkStart w:id="645" w:name="_Toc151455738"/>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645"/>
    </w:p>
    <w:p w14:paraId="5952C5BC" w14:textId="0341BB85" w:rsidR="001167D9" w:rsidRPr="006A63F0" w:rsidRDefault="00D808B0" w:rsidP="001167D9">
      <w:pPr>
        <w:pStyle w:val="Heading4"/>
      </w:pPr>
      <w:bookmarkStart w:id="646" w:name="_Toc151455739"/>
      <w:r>
        <w:t>7</w:t>
      </w:r>
      <w:r w:rsidR="001167D9">
        <w:t>.2.</w:t>
      </w:r>
      <w:r>
        <w:t>7</w:t>
      </w:r>
      <w:r w:rsidR="001167D9">
        <w:t>.</w:t>
      </w:r>
      <w:r w:rsidR="001167D9">
        <w:rPr>
          <w:rFonts w:hint="eastAsia"/>
          <w:lang w:eastAsia="zh-CN"/>
        </w:rPr>
        <w:t>1</w:t>
      </w:r>
      <w:r w:rsidR="001167D9">
        <w:tab/>
        <w:t>SDDM client HTTP procedure</w:t>
      </w:r>
      <w:bookmarkEnd w:id="646"/>
    </w:p>
    <w:p w14:paraId="19854A83" w14:textId="19B18E6A" w:rsidR="00862924" w:rsidRDefault="00862924" w:rsidP="00862924">
      <w:pPr>
        <w:rPr>
          <w:ins w:id="647" w:author="C1-238649" w:date="2023-11-21T08:33:00Z"/>
        </w:rPr>
      </w:pPr>
      <w:ins w:id="648" w:author="C1-238649" w:date="2023-11-21T08:33:00Z">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649" w:author="rapporteur_Chrisstian_Herrero-Veron" w:date="2023-11-21T10:24:00Z">
        <w:r w:rsidR="00DB4F91">
          <w:t>8</w:t>
        </w:r>
      </w:ins>
      <w:ins w:id="650" w:author="C1-238649" w:date="2023-11-21T08:33: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298839FD" w14:textId="77777777" w:rsidR="00862924" w:rsidRDefault="00862924" w:rsidP="00862924">
      <w:pPr>
        <w:pStyle w:val="B1"/>
        <w:rPr>
          <w:ins w:id="651" w:author="C1-238649" w:date="2023-11-21T08:33:00Z"/>
          <w:lang w:eastAsia="zh-CN"/>
        </w:rPr>
      </w:pPr>
      <w:ins w:id="652" w:author="C1-238649" w:date="2023-11-21T08:33:00Z">
        <w:r>
          <w:t>a)</w:t>
        </w:r>
        <w:r>
          <w:tab/>
        </w:r>
        <w:r>
          <w:rPr>
            <w:rFonts w:hint="eastAsia"/>
          </w:rPr>
          <w:t>shall include a Request-URI set to the URI corresponding to the identity of the SDDM-</w:t>
        </w:r>
        <w:r>
          <w:t>S;</w:t>
        </w:r>
      </w:ins>
    </w:p>
    <w:p w14:paraId="6A2573CD" w14:textId="6E24F0BB" w:rsidR="00862924" w:rsidRDefault="00862924" w:rsidP="00862924">
      <w:pPr>
        <w:pStyle w:val="B1"/>
        <w:rPr>
          <w:ins w:id="653" w:author="C1-238649" w:date="2023-11-21T08:33:00Z"/>
          <w:lang w:eastAsia="zh-CN"/>
        </w:rPr>
      </w:pPr>
      <w:ins w:id="654" w:author="C1-238649" w:date="2023-11-21T08:33: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655" w:author="rapporteur_Chrisstian_Herrero-Veron" w:date="2023-11-21T10:19:00Z">
        <w:r w:rsidR="00DB4F91">
          <w:t>2</w:t>
        </w:r>
      </w:ins>
      <w:ins w:id="656" w:author="C1-238649" w:date="2023-11-21T08:33:00Z">
        <w:r w:rsidRPr="00642601">
          <w:t>]</w:t>
        </w:r>
        <w:r>
          <w:rPr>
            <w:rFonts w:hint="eastAsia"/>
            <w:lang w:eastAsia="zh-CN"/>
          </w:rPr>
          <w:t>; and</w:t>
        </w:r>
      </w:ins>
    </w:p>
    <w:p w14:paraId="39D877F5" w14:textId="77777777" w:rsidR="00862924" w:rsidRPr="00A93A02" w:rsidRDefault="00862924" w:rsidP="00862924">
      <w:pPr>
        <w:pStyle w:val="B1"/>
        <w:rPr>
          <w:ins w:id="657" w:author="C1-238649" w:date="2023-11-21T08:33:00Z"/>
          <w:lang w:eastAsia="zh-CN"/>
        </w:rPr>
      </w:pPr>
      <w:ins w:id="658" w:author="C1-238649" w:date="2023-11-21T08:33:00Z">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ins>
    </w:p>
    <w:p w14:paraId="407ECED7" w14:textId="77777777" w:rsidR="00862924" w:rsidRDefault="00862924" w:rsidP="00862924">
      <w:pPr>
        <w:pStyle w:val="B2"/>
        <w:rPr>
          <w:ins w:id="659" w:author="C1-238649" w:date="2023-11-21T08:33:00Z"/>
          <w:lang w:eastAsia="zh-CN"/>
        </w:rPr>
      </w:pPr>
      <w:ins w:id="660" w:author="C1-238649" w:date="2023-11-21T08:33:00Z">
        <w:r>
          <w:t>1)</w:t>
        </w:r>
        <w:r>
          <w:tab/>
          <w:t>shall include a &lt;sealdd-client-identity&gt; element</w:t>
        </w:r>
        <w:r w:rsidRPr="0009088D">
          <w:rPr>
            <w:rFonts w:cs="Arial"/>
          </w:rPr>
          <w:t xml:space="preserve"> </w:t>
        </w:r>
        <w:r>
          <w:rPr>
            <w:rFonts w:cs="Arial"/>
          </w:rPr>
          <w:t>set to the identity of the SDDM-C; and</w:t>
        </w:r>
      </w:ins>
    </w:p>
    <w:p w14:paraId="5BD1E9F7" w14:textId="77777777" w:rsidR="00862924" w:rsidRDefault="00862924" w:rsidP="00862924">
      <w:pPr>
        <w:pStyle w:val="B2"/>
        <w:rPr>
          <w:ins w:id="661" w:author="C1-238649" w:date="2023-11-21T08:33:00Z"/>
          <w:lang w:eastAsia="zh-CN"/>
        </w:rPr>
      </w:pPr>
      <w:ins w:id="662" w:author="C1-238649" w:date="2023-11-21T08:33:00Z">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ins>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6A9D29E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663" w:author="rapporteur_Chrisstian_Herrero-Veron" w:date="2023-11-21T10:24:00Z">
        <w:r w:rsidR="00DB4F91">
          <w:t>8</w:t>
        </w:r>
      </w:ins>
      <w:del w:id="664" w:author="rapporteur_Chrisstian_Herrero-Veron" w:date="2023-11-21T10:24:00Z">
        <w:r w:rsidR="00166B54" w:rsidDel="00DB4F91">
          <w:delText>6</w:delText>
        </w:r>
      </w:del>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665" w:name="_Toc151455740"/>
      <w:r>
        <w:t>7</w:t>
      </w:r>
      <w:r w:rsidR="001167D9">
        <w:t>.2.</w:t>
      </w:r>
      <w:r>
        <w:t>3</w:t>
      </w:r>
      <w:r w:rsidR="001167D9">
        <w:t>.</w:t>
      </w:r>
      <w:r w:rsidR="001167D9">
        <w:rPr>
          <w:rFonts w:hint="eastAsia"/>
          <w:lang w:eastAsia="zh-CN"/>
        </w:rPr>
        <w:t>2</w:t>
      </w:r>
      <w:r w:rsidR="001167D9">
        <w:tab/>
        <w:t>SDDM server HTTP procedure</w:t>
      </w:r>
      <w:bookmarkEnd w:id="665"/>
    </w:p>
    <w:p w14:paraId="022E0868" w14:textId="022E69D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666" w:author="rapporteur_Chrisstian_Herrero-Veron" w:date="2023-11-21T10:24:00Z">
        <w:r w:rsidR="00DB4F91">
          <w:t>8</w:t>
        </w:r>
      </w:ins>
      <w:del w:id="667" w:author="rapporteur_Chrisstian_Herrero-Veron" w:date="2023-11-21T10:24:00Z">
        <w:r w:rsidR="00B43948" w:rsidDel="00DB4F91">
          <w:delText>5</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5CC3746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668" w:author="rapporteur_Chrisstian_Herrero-Veron" w:date="2023-11-21T10:19:00Z">
        <w:r w:rsidR="00DB4F91">
          <w:t>2</w:t>
        </w:r>
      </w:ins>
      <w:del w:id="669" w:author="rapporteur_Chrisstian_Herrero-Veron" w:date="2023-11-21T10:19:00Z">
        <w:r w:rsidR="00166B54" w:rsidDel="00DB4F91">
          <w:delText>0</w:delText>
        </w:r>
      </w:del>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ins w:id="670" w:author="C1-238649" w:date="2023-11-21T08:34:00Z"/>
          <w:lang w:val="en-US"/>
        </w:rPr>
      </w:pPr>
      <w:ins w:id="671" w:author="C1-238649" w:date="2023-11-21T08:34: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68CFC289" w14:textId="77777777" w:rsidR="00862924" w:rsidRPr="003C4A36" w:rsidRDefault="00862924" w:rsidP="00862924">
      <w:pPr>
        <w:pStyle w:val="B1"/>
        <w:rPr>
          <w:ins w:id="672" w:author="C1-238649" w:date="2023-11-21T08:34:00Z"/>
        </w:rPr>
      </w:pPr>
      <w:ins w:id="673" w:author="C1-238649" w:date="2023-11-21T08:34:00Z">
        <w:r w:rsidRPr="00327753">
          <w:t>a)</w:t>
        </w:r>
        <w:r w:rsidRPr="00327753">
          <w:tab/>
        </w:r>
        <w:r w:rsidRPr="003C4A36">
          <w:t>an Accept header field set to "application/vnd.3gpp.seal-</w:t>
        </w:r>
        <w:r>
          <w:t>data-delivery</w:t>
        </w:r>
        <w:r w:rsidRPr="003C4A36">
          <w:t>-info+xml"</w:t>
        </w:r>
        <w:r w:rsidRPr="00327753">
          <w:t>;</w:t>
        </w:r>
      </w:ins>
    </w:p>
    <w:p w14:paraId="0566E44E" w14:textId="77777777" w:rsidR="00862924" w:rsidRPr="003C4A36" w:rsidRDefault="00862924" w:rsidP="00862924">
      <w:pPr>
        <w:pStyle w:val="B1"/>
        <w:rPr>
          <w:ins w:id="674" w:author="C1-238649" w:date="2023-11-21T08:34:00Z"/>
          <w:lang w:eastAsia="zh-CN"/>
        </w:rPr>
      </w:pPr>
      <w:ins w:id="675" w:author="C1-238649" w:date="2023-11-21T08:34: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57513257" w14:textId="77777777" w:rsidR="00862924" w:rsidRPr="003C4A36" w:rsidRDefault="00862924" w:rsidP="00862924">
      <w:pPr>
        <w:pStyle w:val="B1"/>
        <w:rPr>
          <w:ins w:id="676" w:author="C1-238649" w:date="2023-11-21T08:34:00Z"/>
        </w:rPr>
      </w:pPr>
      <w:ins w:id="677" w:author="C1-238649" w:date="2023-11-21T08:34:00Z">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ins>
    </w:p>
    <w:p w14:paraId="610521AC" w14:textId="77777777" w:rsidR="00862924" w:rsidRDefault="00862924" w:rsidP="00862924">
      <w:pPr>
        <w:rPr>
          <w:ins w:id="678" w:author="C1-238649" w:date="2023-11-21T08:34:00Z"/>
          <w:lang w:eastAsia="zh-CN"/>
        </w:rPr>
      </w:pPr>
      <w:ins w:id="679" w:author="C1-238649" w:date="2023-11-21T08:34:00Z">
        <w:r>
          <w:rPr>
            <w:rFonts w:hint="eastAsia"/>
            <w:lang w:eastAsia="zh-CN"/>
          </w:rPr>
          <w:t>t</w:t>
        </w:r>
        <w:r>
          <w:rPr>
            <w:lang w:eastAsia="zh-CN"/>
          </w:rPr>
          <w:t>he SDDM-S:</w:t>
        </w:r>
      </w:ins>
    </w:p>
    <w:p w14:paraId="1CE9BD2C" w14:textId="77777777" w:rsidR="00862924" w:rsidRPr="003C4A36" w:rsidRDefault="00862924" w:rsidP="00862924">
      <w:pPr>
        <w:pStyle w:val="B1"/>
        <w:rPr>
          <w:ins w:id="680" w:author="C1-238649" w:date="2023-11-21T08:34:00Z"/>
        </w:rPr>
      </w:pPr>
      <w:ins w:id="681" w:author="C1-238649" w:date="2023-11-21T08:34: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4E0AF3DC" w14:textId="77777777" w:rsidR="00862924" w:rsidRPr="006D6696" w:rsidRDefault="00862924" w:rsidP="00862924">
      <w:pPr>
        <w:pStyle w:val="B2"/>
        <w:rPr>
          <w:ins w:id="682" w:author="C1-238649" w:date="2023-11-21T08:34:00Z"/>
        </w:rPr>
      </w:pPr>
      <w:ins w:id="683" w:author="C1-238649" w:date="2023-11-21T08:34: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ins>
    </w:p>
    <w:p w14:paraId="153A2594" w14:textId="5376006E" w:rsidR="00862924" w:rsidRDefault="00862924" w:rsidP="00862924">
      <w:pPr>
        <w:pStyle w:val="B2"/>
        <w:rPr>
          <w:ins w:id="684" w:author="C1-238649" w:date="2023-11-21T08:34:00Z"/>
        </w:rPr>
      </w:pPr>
      <w:ins w:id="685" w:author="C1-238649" w:date="2023-11-21T08:34: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686" w:author="rapporteur_Chrisstian_Herrero-Veron" w:date="2023-11-21T10:17:00Z">
        <w:r w:rsidR="00DB4F91">
          <w:t>11</w:t>
        </w:r>
      </w:ins>
      <w:ins w:id="687" w:author="C1-238649" w:date="2023-11-21T08:34:00Z">
        <w:r w:rsidRPr="006D6696">
          <w:t xml:space="preserve">] </w:t>
        </w:r>
        <w:r w:rsidRPr="00004F96">
          <w:rPr>
            <w:lang w:eastAsia="zh-CN"/>
          </w:rPr>
          <w:t>"POST Handling"</w:t>
        </w:r>
        <w:r>
          <w:t>;</w:t>
        </w:r>
        <w:r>
          <w:rPr>
            <w:rFonts w:hint="eastAsia"/>
            <w:lang w:eastAsia="zh-CN"/>
          </w:rPr>
          <w:t xml:space="preserve"> and</w:t>
        </w:r>
      </w:ins>
    </w:p>
    <w:p w14:paraId="72C04C65" w14:textId="689633B5" w:rsidR="00862924" w:rsidRPr="00A34374" w:rsidRDefault="00862924" w:rsidP="00862924">
      <w:pPr>
        <w:pStyle w:val="B1"/>
        <w:rPr>
          <w:ins w:id="688" w:author="C1-238649" w:date="2023-11-21T08:34:00Z"/>
        </w:rPr>
      </w:pPr>
      <w:ins w:id="689" w:author="C1-238649" w:date="2023-11-21T08:34: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690" w:author="rapporteur_Chrisstian_Herrero-Veron" w:date="2023-11-21T10:24:00Z">
        <w:r w:rsidR="00DB4F91">
          <w:t>8</w:t>
        </w:r>
      </w:ins>
      <w:ins w:id="691" w:author="C1-238649" w:date="2023-11-21T08:34:00Z">
        <w:r w:rsidRPr="00A34374">
          <w:t>]. In the HTTP 200 (OK) response message, the S</w:t>
        </w:r>
        <w:r>
          <w:t>DDM</w:t>
        </w:r>
        <w:r w:rsidRPr="00A34374">
          <w:t>-S:</w:t>
        </w:r>
      </w:ins>
    </w:p>
    <w:p w14:paraId="563FB048" w14:textId="77777777" w:rsidR="00862924" w:rsidRPr="00004F96" w:rsidRDefault="00862924" w:rsidP="00862924">
      <w:pPr>
        <w:pStyle w:val="B2"/>
        <w:rPr>
          <w:ins w:id="692" w:author="C1-238649" w:date="2023-11-21T08:34:00Z"/>
        </w:rPr>
      </w:pPr>
      <w:ins w:id="693" w:author="C1-238649" w:date="2023-11-21T08:34:00Z">
        <w:r>
          <w:lastRenderedPageBreak/>
          <w:t>1</w:t>
        </w:r>
        <w:r w:rsidRPr="00004F96">
          <w:t>)</w:t>
        </w:r>
        <w:r w:rsidRPr="00004F96">
          <w:tab/>
          <w:t>shall include a Content-Type header field set to "application/</w:t>
        </w:r>
        <w:r w:rsidRPr="003C4A36">
          <w:t>vnd.3gpp.seal-</w:t>
        </w:r>
        <w:r>
          <w:t>data-delivery-info</w:t>
        </w:r>
        <w:r w:rsidRPr="00004F96">
          <w:t>+xml";</w:t>
        </w:r>
      </w:ins>
    </w:p>
    <w:p w14:paraId="645AA214" w14:textId="77777777" w:rsidR="00862924" w:rsidRPr="00004F96" w:rsidRDefault="00862924" w:rsidP="00862924">
      <w:pPr>
        <w:pStyle w:val="B2"/>
        <w:rPr>
          <w:ins w:id="694" w:author="C1-238649" w:date="2023-11-21T08:34:00Z"/>
        </w:rPr>
      </w:pPr>
      <w:ins w:id="695" w:author="C1-238649" w:date="2023-11-21T08:34:00Z">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ins>
    </w:p>
    <w:p w14:paraId="0408D700" w14:textId="77777777" w:rsidR="00862924" w:rsidRPr="00004F96" w:rsidRDefault="00862924" w:rsidP="00862924">
      <w:pPr>
        <w:pStyle w:val="B3"/>
        <w:rPr>
          <w:ins w:id="696" w:author="C1-238649" w:date="2023-11-21T08:34:00Z"/>
        </w:rPr>
      </w:pPr>
      <w:ins w:id="697" w:author="C1-238649" w:date="2023-11-21T08:34:00Z">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ins>
    </w:p>
    <w:p w14:paraId="0F405BF1" w14:textId="2E39D76A" w:rsidR="001167D9" w:rsidRDefault="00D808B0" w:rsidP="001167D9">
      <w:pPr>
        <w:pStyle w:val="Heading4"/>
      </w:pPr>
      <w:bookmarkStart w:id="698" w:name="_Toc15145574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698"/>
    </w:p>
    <w:p w14:paraId="3313DD2E" w14:textId="77777777" w:rsidR="001167D9" w:rsidRPr="007123BD" w:rsidRDefault="001167D9" w:rsidP="00920DC9">
      <w:pPr>
        <w:pStyle w:val="EditorsNote"/>
      </w:pPr>
      <w:r>
        <w:t>Editor’s note:</w:t>
      </w:r>
      <w:r>
        <w:tab/>
        <w:t>The SDDM client CoAP procedure is FFS.</w:t>
      </w:r>
    </w:p>
    <w:p w14:paraId="0699E587" w14:textId="1E4FBD42" w:rsidR="001167D9" w:rsidRDefault="00D808B0" w:rsidP="001167D9">
      <w:pPr>
        <w:pStyle w:val="Heading4"/>
        <w:rPr>
          <w:noProof/>
          <w:lang w:val="en-US"/>
        </w:rPr>
      </w:pPr>
      <w:bookmarkStart w:id="699" w:name="_Toc15145574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699"/>
    </w:p>
    <w:p w14:paraId="59072C08" w14:textId="77777777" w:rsidR="001167D9" w:rsidRPr="007123BD" w:rsidRDefault="001167D9" w:rsidP="00920DC9">
      <w:pPr>
        <w:pStyle w:val="EditorsNote"/>
      </w:pPr>
      <w:r>
        <w:t>Editor’s note:</w:t>
      </w:r>
      <w:r>
        <w:tab/>
        <w:t>The SDDM server CoAP procedure is FFS.</w:t>
      </w:r>
    </w:p>
    <w:p w14:paraId="42F599D7" w14:textId="57781771" w:rsidR="00CD1205" w:rsidRPr="00004F96" w:rsidRDefault="00D808B0" w:rsidP="00CD1205">
      <w:pPr>
        <w:pStyle w:val="Heading3"/>
      </w:pPr>
      <w:bookmarkStart w:id="700" w:name="_Toc15145574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700"/>
    </w:p>
    <w:p w14:paraId="25EF7ADE" w14:textId="7FE22654" w:rsidR="00160B2E" w:rsidRPr="006A63F0" w:rsidRDefault="00D808B0" w:rsidP="00160B2E">
      <w:pPr>
        <w:pStyle w:val="Heading4"/>
      </w:pPr>
      <w:bookmarkStart w:id="701" w:name="_Toc151455744"/>
      <w:r>
        <w:t>7</w:t>
      </w:r>
      <w:r w:rsidR="00160B2E">
        <w:t>.2.</w:t>
      </w:r>
      <w:r>
        <w:t>4</w:t>
      </w:r>
      <w:r w:rsidR="00160B2E">
        <w:t>.</w:t>
      </w:r>
      <w:r w:rsidR="00160B2E">
        <w:rPr>
          <w:rFonts w:hint="eastAsia"/>
          <w:lang w:eastAsia="zh-CN"/>
        </w:rPr>
        <w:t>1</w:t>
      </w:r>
      <w:r w:rsidR="00160B2E">
        <w:tab/>
        <w:t>SDDM client HTTP procedure</w:t>
      </w:r>
      <w:bookmarkEnd w:id="701"/>
    </w:p>
    <w:p w14:paraId="6F496F49" w14:textId="7A83E73A"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702" w:author="rapporteur_Chrisstian_Herrero-Veron" w:date="2023-11-21T10:24:00Z">
        <w:r w:rsidR="00DB4F91">
          <w:t>8</w:t>
        </w:r>
      </w:ins>
      <w:del w:id="703" w:author="rapporteur_Chrisstian_Herrero-Veron" w:date="2023-11-21T10:24: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7C8BAAA7"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704" w:author="rapporteur_Chrisstian_Herrero-Veron" w:date="2023-11-21T10:19:00Z">
        <w:r w:rsidR="00DB4F91">
          <w:t>2</w:t>
        </w:r>
      </w:ins>
      <w:del w:id="705" w:author="rapporteur_Chrisstian_Herrero-Veron" w:date="2023-11-21T10:19:00Z">
        <w:r w:rsidR="00166B54" w:rsidDel="00DB4F91">
          <w:delText>0</w:delText>
        </w:r>
      </w:del>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3C8E9F65"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706" w:author="C1-239400" w:date="2023-11-21T09:28:00Z">
        <w:r w:rsidR="00567653">
          <w:rPr>
            <w:lang w:val="en-US"/>
          </w:rPr>
          <w:t>vertical</w:t>
        </w:r>
      </w:ins>
      <w:del w:id="707" w:author="C1-239400" w:date="2023-11-21T09:28:00Z">
        <w:r w:rsidDel="00567653">
          <w:rPr>
            <w:lang w:val="en-US"/>
          </w:rPr>
          <w:delText>VAL</w:delText>
        </w:r>
      </w:del>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708" w:name="_Toc151455745"/>
      <w:r>
        <w:t>7</w:t>
      </w:r>
      <w:r w:rsidR="00160B2E">
        <w:t>.2.</w:t>
      </w:r>
      <w:r>
        <w:t>4</w:t>
      </w:r>
      <w:r w:rsidR="00160B2E">
        <w:t>.2</w:t>
      </w:r>
      <w:r w:rsidR="00160B2E">
        <w:tab/>
        <w:t>SDDM server HTTP procedure</w:t>
      </w:r>
      <w:bookmarkEnd w:id="708"/>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1BF638ED"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709" w:author="C1-239400" w:date="2023-11-21T09:29:00Z">
        <w:r w:rsidR="00184F9F">
          <w:t>7</w:t>
        </w:r>
      </w:ins>
      <w:del w:id="710" w:author="C1-239400" w:date="2023-11-21T09:29:00Z">
        <w:r w:rsidDel="00184F9F">
          <w:delText>6</w:delText>
        </w:r>
      </w:del>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5DDC238" w:rsidR="00160B2E" w:rsidRDefault="00160B2E" w:rsidP="00160B2E">
      <w:pPr>
        <w:pStyle w:val="B2"/>
      </w:pPr>
      <w:r>
        <w:t>2</w:t>
      </w:r>
      <w:r w:rsidRPr="006D6696">
        <w:t>)</w:t>
      </w:r>
      <w:r w:rsidRPr="006D6696">
        <w:tab/>
        <w:t>sh</w:t>
      </w:r>
      <w:r>
        <w:t>all support handling an HTTP POST</w:t>
      </w:r>
      <w:r w:rsidRPr="006D6696">
        <w:t xml:space="preserve"> request from a</w:t>
      </w:r>
      <w:ins w:id="711" w:author="C1-239400" w:date="2023-11-21T09:29:00Z">
        <w:r w:rsidR="00184F9F">
          <w:t>n</w:t>
        </w:r>
      </w:ins>
      <w:r w:rsidRPr="006D6696">
        <w:t xml:space="preserve"> </w:t>
      </w:r>
      <w:r>
        <w:t>SDDM-C</w:t>
      </w:r>
      <w:r w:rsidRPr="006D6696">
        <w:t xml:space="preserve"> according to procedures specified in IETF RFC 4825 [</w:t>
      </w:r>
      <w:ins w:id="712" w:author="rapporteur_Chrisstian_Herrero-Veron" w:date="2023-11-21T10:18:00Z">
        <w:r w:rsidR="00DB4F91">
          <w:t>11</w:t>
        </w:r>
      </w:ins>
      <w:del w:id="713" w:author="rapporteur_Chrisstian_Herrero-Veron" w:date="2023-11-21T10:18:00Z">
        <w:r w:rsidR="00166B54" w:rsidDel="00DB4F91">
          <w:delText>9</w:delText>
        </w:r>
      </w:del>
      <w:r w:rsidRPr="006D6696">
        <w:t xml:space="preserve">] </w:t>
      </w:r>
      <w:r w:rsidRPr="00004F96">
        <w:rPr>
          <w:lang w:eastAsia="zh-CN"/>
        </w:rPr>
        <w:t>"POST Handling"</w:t>
      </w:r>
      <w:r>
        <w:t>;</w:t>
      </w:r>
      <w:r>
        <w:rPr>
          <w:rFonts w:hint="eastAsia"/>
          <w:lang w:eastAsia="zh-CN"/>
        </w:rPr>
        <w:t xml:space="preserve"> and</w:t>
      </w:r>
    </w:p>
    <w:p w14:paraId="49592E16" w14:textId="14D8CC82"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714" w:author="rapporteur_Chrisstian_Herrero-Veron" w:date="2023-11-21T10:25:00Z">
        <w:r w:rsidR="00DB4F91">
          <w:t>8</w:t>
        </w:r>
      </w:ins>
      <w:del w:id="715" w:author="rapporteur_Chrisstian_Herrero-Veron" w:date="2023-11-21T10:25:00Z">
        <w:r w:rsidR="00166B54" w:rsidDel="00DB4F91">
          <w:delText>6</w:delText>
        </w:r>
      </w:del>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ins w:id="716" w:author="C1-239402" w:date="2023-11-21T09:51: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717" w:name="_Toc15145574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717"/>
    </w:p>
    <w:p w14:paraId="4F2D7453" w14:textId="77777777" w:rsidR="00160B2E" w:rsidRPr="007123BD" w:rsidRDefault="00160B2E" w:rsidP="00920DC9">
      <w:pPr>
        <w:pStyle w:val="EditorsNote"/>
      </w:pPr>
      <w:r>
        <w:t>Editor’s note:</w:t>
      </w:r>
      <w:r>
        <w:tab/>
        <w:t>The SDDM client CoAP procedure is FFS.</w:t>
      </w:r>
    </w:p>
    <w:p w14:paraId="7B66C59A" w14:textId="304AADD2" w:rsidR="00160B2E" w:rsidRDefault="00D808B0" w:rsidP="00160B2E">
      <w:pPr>
        <w:pStyle w:val="Heading4"/>
        <w:rPr>
          <w:noProof/>
          <w:lang w:val="en-US"/>
        </w:rPr>
      </w:pPr>
      <w:bookmarkStart w:id="718" w:name="_Toc15145574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718"/>
    </w:p>
    <w:p w14:paraId="30B7AF44" w14:textId="77777777" w:rsidR="00160B2E" w:rsidRPr="007123BD" w:rsidRDefault="00160B2E" w:rsidP="00920DC9">
      <w:pPr>
        <w:pStyle w:val="EditorsNote"/>
      </w:pPr>
      <w:r>
        <w:t>Editor’s note:</w:t>
      </w:r>
      <w:r>
        <w:tab/>
        <w:t>The SDDM server CoAP procedure is FFS.</w:t>
      </w:r>
    </w:p>
    <w:p w14:paraId="6D02862A" w14:textId="2A4B69D9" w:rsidR="00E93ACD" w:rsidRPr="00004F96" w:rsidRDefault="00D808B0" w:rsidP="00E93ACD">
      <w:pPr>
        <w:pStyle w:val="Heading3"/>
      </w:pPr>
      <w:bookmarkStart w:id="719" w:name="_Toc151455748"/>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719"/>
    </w:p>
    <w:p w14:paraId="3812C4E5" w14:textId="6CA6EDCE" w:rsidR="00E93ACD" w:rsidRPr="006A63F0" w:rsidRDefault="00D808B0" w:rsidP="00E93ACD">
      <w:pPr>
        <w:pStyle w:val="Heading4"/>
      </w:pPr>
      <w:bookmarkStart w:id="720" w:name="_Toc151455749"/>
      <w:r>
        <w:t>7</w:t>
      </w:r>
      <w:r w:rsidR="00E93ACD">
        <w:t>.2.</w:t>
      </w:r>
      <w:r>
        <w:t>5</w:t>
      </w:r>
      <w:r w:rsidR="00E93ACD">
        <w:t>.</w:t>
      </w:r>
      <w:r w:rsidR="00E93ACD">
        <w:rPr>
          <w:rFonts w:hint="eastAsia"/>
          <w:lang w:eastAsia="zh-CN"/>
        </w:rPr>
        <w:t>1</w:t>
      </w:r>
      <w:r w:rsidR="00E93ACD">
        <w:tab/>
        <w:t>SDDM client HTTP procedure</w:t>
      </w:r>
      <w:bookmarkEnd w:id="720"/>
    </w:p>
    <w:p w14:paraId="43184E2C" w14:textId="60BF67B0"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721" w:author="rapporteur_Chrisstian_Herrero-Veron" w:date="2023-11-21T10:25:00Z">
        <w:r w:rsidR="00DB4F91">
          <w:t>8</w:t>
        </w:r>
      </w:ins>
      <w:del w:id="722" w:author="rapporteur_Chrisstian_Herrero-Veron" w:date="2023-11-21T10:25: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5674E28F" w:rsidR="00E93ACD" w:rsidRDefault="00E93ACD" w:rsidP="00E93ACD">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723" w:author="rapporteur_Chrisstian_Herrero-Veron" w:date="2023-11-21T10:19:00Z">
        <w:r w:rsidR="00DB4F91">
          <w:t>2</w:t>
        </w:r>
      </w:ins>
      <w:del w:id="724" w:author="rapporteur_Chrisstian_Herrero-Veron" w:date="2023-11-21T10:19:00Z">
        <w:r w:rsidR="00166B54" w:rsidDel="00DB4F91">
          <w:delText>0</w:delText>
        </w:r>
      </w:del>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237641C3"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725" w:author="C1-239400" w:date="2023-11-21T09:29:00Z">
        <w:r w:rsidR="00184F9F">
          <w:rPr>
            <w:lang w:val="en-US"/>
          </w:rPr>
          <w:t>vertical</w:t>
        </w:r>
      </w:ins>
      <w:del w:id="726" w:author="C1-239400" w:date="2023-11-21T09:29:00Z">
        <w:r w:rsidDel="00184F9F">
          <w:rPr>
            <w:lang w:val="en-US"/>
          </w:rPr>
          <w:delText>VAL</w:delText>
        </w:r>
      </w:del>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727" w:name="_Toc151455750"/>
      <w:r>
        <w:t>7</w:t>
      </w:r>
      <w:r w:rsidR="00E93ACD">
        <w:t>.2.</w:t>
      </w:r>
      <w:r>
        <w:t>5</w:t>
      </w:r>
      <w:r w:rsidR="00E93ACD">
        <w:t>.2</w:t>
      </w:r>
      <w:r w:rsidR="00E93ACD">
        <w:tab/>
        <w:t>SDDM server HTTP procedure</w:t>
      </w:r>
      <w:bookmarkEnd w:id="72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5A1198FD"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728" w:author="C1-239400" w:date="2023-11-21T09:29:00Z">
        <w:r w:rsidR="00184F9F">
          <w:t>7</w:t>
        </w:r>
      </w:ins>
      <w:del w:id="729" w:author="C1-239400" w:date="2023-11-21T09:29:00Z">
        <w:r w:rsidDel="00184F9F">
          <w:delText>6</w:delText>
        </w:r>
      </w:del>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DA98E8B" w:rsidR="00E93ACD" w:rsidRDefault="00E93ACD" w:rsidP="00E93ACD">
      <w:pPr>
        <w:pStyle w:val="B2"/>
      </w:pPr>
      <w:r>
        <w:t>2</w:t>
      </w:r>
      <w:r w:rsidRPr="006D6696">
        <w:t>)</w:t>
      </w:r>
      <w:r w:rsidRPr="006D6696">
        <w:tab/>
        <w:t>sh</w:t>
      </w:r>
      <w:r>
        <w:t>all support handling an HTTP POST</w:t>
      </w:r>
      <w:r w:rsidRPr="006D6696">
        <w:t xml:space="preserve"> request from a</w:t>
      </w:r>
      <w:ins w:id="730" w:author="C1-239400" w:date="2023-11-21T09:30:00Z">
        <w:r w:rsidR="00184F9F">
          <w:t>n</w:t>
        </w:r>
      </w:ins>
      <w:r w:rsidRPr="006D6696">
        <w:t xml:space="preserve"> </w:t>
      </w:r>
      <w:r>
        <w:t>SDDM-C</w:t>
      </w:r>
      <w:r w:rsidRPr="006D6696">
        <w:t xml:space="preserve"> according to procedures specified in IETF RFC 4825 [</w:t>
      </w:r>
      <w:ins w:id="731" w:author="rapporteur_Chrisstian_Herrero-Veron" w:date="2023-11-21T10:18:00Z">
        <w:r w:rsidR="00DB4F91">
          <w:t>11</w:t>
        </w:r>
      </w:ins>
      <w:del w:id="732" w:author="rapporteur_Chrisstian_Herrero-Veron" w:date="2023-11-21T10:18:00Z">
        <w:r w:rsidR="00166B54" w:rsidDel="00DB4F91">
          <w:delText>9</w:delText>
        </w:r>
      </w:del>
      <w:r w:rsidRPr="006D6696">
        <w:t xml:space="preserve">] </w:t>
      </w:r>
      <w:r w:rsidRPr="00004F96">
        <w:rPr>
          <w:lang w:eastAsia="zh-CN"/>
        </w:rPr>
        <w:t>"POST Handling"</w:t>
      </w:r>
      <w:r>
        <w:t>;</w:t>
      </w:r>
      <w:r>
        <w:rPr>
          <w:rFonts w:hint="eastAsia"/>
          <w:lang w:eastAsia="zh-CN"/>
        </w:rPr>
        <w:t xml:space="preserve"> and</w:t>
      </w:r>
    </w:p>
    <w:p w14:paraId="425B8621" w14:textId="68DFDBB7"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733" w:author="rapporteur_Chrisstian_Herrero-Veron" w:date="2023-11-21T10:25:00Z">
        <w:r w:rsidR="00DB4F91">
          <w:t>8</w:t>
        </w:r>
      </w:ins>
      <w:del w:id="734" w:author="rapporteur_Chrisstian_Herrero-Veron" w:date="2023-11-21T10:25:00Z">
        <w:r w:rsidR="00166B54" w:rsidDel="00DB4F91">
          <w:delText>6</w:delText>
        </w:r>
      </w:del>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ins w:id="735" w:author="C1-239402" w:date="2023-11-21T09:51: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t>.</w:t>
      </w:r>
    </w:p>
    <w:p w14:paraId="47501581" w14:textId="3AE9BF70" w:rsidR="00E93ACD" w:rsidRDefault="00D808B0" w:rsidP="00E93ACD">
      <w:pPr>
        <w:pStyle w:val="Heading4"/>
      </w:pPr>
      <w:bookmarkStart w:id="736" w:name="_Toc151455751"/>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736"/>
    </w:p>
    <w:p w14:paraId="6655DC5D" w14:textId="77777777" w:rsidR="00E93ACD" w:rsidRPr="007123BD" w:rsidRDefault="00E93ACD" w:rsidP="00920DC9">
      <w:pPr>
        <w:pStyle w:val="EditorsNote"/>
      </w:pPr>
      <w:r>
        <w:t>Editor’s note:</w:t>
      </w:r>
      <w:r>
        <w:tab/>
        <w:t>The SDDM client CoAP procedure is FFS.</w:t>
      </w:r>
    </w:p>
    <w:p w14:paraId="51546CB9" w14:textId="3461F7BE" w:rsidR="00E93ACD" w:rsidRDefault="00D808B0" w:rsidP="00E93ACD">
      <w:pPr>
        <w:pStyle w:val="Heading4"/>
        <w:rPr>
          <w:noProof/>
          <w:lang w:val="en-US"/>
        </w:rPr>
      </w:pPr>
      <w:bookmarkStart w:id="737" w:name="_Toc151455752"/>
      <w:r>
        <w:rPr>
          <w:noProof/>
          <w:lang w:val="en-US"/>
        </w:rPr>
        <w:lastRenderedPageBreak/>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737"/>
    </w:p>
    <w:p w14:paraId="2EDBDC62" w14:textId="77777777" w:rsidR="00E93ACD" w:rsidRPr="007123BD" w:rsidRDefault="00E93ACD" w:rsidP="00920DC9">
      <w:pPr>
        <w:pStyle w:val="EditorsNote"/>
      </w:pPr>
      <w:r>
        <w:t>Editor’s note:</w:t>
      </w:r>
      <w:r>
        <w:tab/>
        <w:t>The SDDM server CoAP procedure is FFS.</w:t>
      </w:r>
    </w:p>
    <w:p w14:paraId="372E0018" w14:textId="33EA9FAA" w:rsidR="00CD1205" w:rsidRPr="00004F96" w:rsidRDefault="00D808B0" w:rsidP="00CD1205">
      <w:pPr>
        <w:pStyle w:val="Heading3"/>
      </w:pPr>
      <w:bookmarkStart w:id="738" w:name="_Toc151455753"/>
      <w:r>
        <w:t>7</w:t>
      </w:r>
      <w:r w:rsidR="00CD1205" w:rsidRPr="00004F96">
        <w:t>.2.</w:t>
      </w:r>
      <w:r>
        <w:t>6</w:t>
      </w:r>
      <w:r w:rsidR="00CD1205" w:rsidRPr="00004F96">
        <w:tab/>
      </w:r>
      <w:r w:rsidR="00CD1205" w:rsidRPr="00067A82">
        <w:t>SEALDD server discovery and selection procedure</w:t>
      </w:r>
      <w:bookmarkEnd w:id="738"/>
    </w:p>
    <w:p w14:paraId="32507D5D" w14:textId="77777777" w:rsidR="00107339" w:rsidRDefault="00107339" w:rsidP="00107339">
      <w:pPr>
        <w:rPr>
          <w:ins w:id="739" w:author="C1-238650" w:date="2023-11-21T08:40:00Z"/>
        </w:rPr>
      </w:pPr>
      <w:ins w:id="740" w:author="C1-238650" w:date="2023-11-21T08:40:00Z">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ins>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61EBE17A"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ins w:id="741" w:author="C1-238650" w:date="2023-11-21T08:40:00Z">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ins>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ins w:id="742" w:author="rapporteur_Chrisstian_Herrero-Veron" w:date="2023-11-21T10:15:00Z">
        <w:r w:rsidR="00EA3D34">
          <w:t>8</w:t>
        </w:r>
      </w:ins>
      <w:del w:id="743" w:author="rapporteur_Chrisstian_Herrero-Veron" w:date="2023-11-21T10:15:00Z">
        <w:r w:rsidR="00166B54" w:rsidDel="00EA3D34">
          <w:delText>7</w:delText>
        </w:r>
      </w:del>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ins w:id="744" w:author="C1-238650" w:date="2023-11-21T08:41:00Z">
        <w:r w:rsidR="00107339">
          <w:rPr>
            <w:noProof/>
            <w:lang w:eastAsia="zh-CN"/>
          </w:rPr>
          <w:t xml:space="preserve"> or</w:t>
        </w:r>
      </w:ins>
      <w:r>
        <w:rPr>
          <w:noProof/>
          <w:lang w:eastAsia="zh-CN"/>
        </w:rPr>
        <w:t xml:space="preserve"> from the NAS.</w:t>
      </w:r>
    </w:p>
    <w:p w14:paraId="68C0728B" w14:textId="346DEB46"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ins w:id="745" w:author="rapporteur_Chrisstian_Herrero-Veron" w:date="2023-11-21T10:14:00Z">
        <w:r w:rsidR="00EA3D34">
          <w:t>5</w:t>
        </w:r>
      </w:ins>
      <w:del w:id="746" w:author="rapporteur_Chrisstian_Herrero-Veron" w:date="2023-11-21T10:14:00Z">
        <w:r w:rsidR="008025A2" w:rsidDel="00EA3D34">
          <w:delText>4</w:delText>
        </w:r>
      </w:del>
      <w:r>
        <w:t>].</w:t>
      </w:r>
    </w:p>
    <w:p w14:paraId="73917BB3" w14:textId="77777777" w:rsidR="00107339" w:rsidRDefault="00107339" w:rsidP="00107339">
      <w:pPr>
        <w:pStyle w:val="NO"/>
        <w:rPr>
          <w:ins w:id="747" w:author="C1-238650" w:date="2023-11-21T08:40:00Z"/>
          <w:lang w:eastAsia="zh-CN"/>
        </w:rPr>
      </w:pPr>
      <w:ins w:id="748" w:author="C1-238650" w:date="2023-11-21T08:40:00Z">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ins>
    </w:p>
    <w:p w14:paraId="2F4382D5" w14:textId="77777777" w:rsidR="00107339" w:rsidRDefault="00107339" w:rsidP="00107339">
      <w:pPr>
        <w:pStyle w:val="NO"/>
        <w:rPr>
          <w:ins w:id="749" w:author="C1-238650" w:date="2023-11-21T08:40:00Z"/>
          <w:lang w:eastAsia="zh-CN"/>
        </w:rPr>
      </w:pPr>
      <w:ins w:id="750" w:author="C1-238650" w:date="2023-11-21T08:40:00Z">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ins>
    </w:p>
    <w:p w14:paraId="2AA703CE" w14:textId="1F890C1C" w:rsidR="00CD1205" w:rsidRPr="00004F96" w:rsidRDefault="00D808B0" w:rsidP="00CD1205">
      <w:pPr>
        <w:pStyle w:val="Heading3"/>
      </w:pPr>
      <w:bookmarkStart w:id="751" w:name="_Toc151455754"/>
      <w:r>
        <w:t>7</w:t>
      </w:r>
      <w:r w:rsidR="00CD1205" w:rsidRPr="00004F96">
        <w:t>.2.</w:t>
      </w:r>
      <w:r>
        <w:t>7</w:t>
      </w:r>
      <w:r w:rsidR="00CD1205" w:rsidRPr="00004F96">
        <w:tab/>
      </w:r>
      <w:r w:rsidR="00CD1205" w:rsidRPr="00067A82">
        <w:t xml:space="preserve">SEALDD enabled data storage </w:t>
      </w:r>
      <w:ins w:id="752" w:author="C1-239403" w:date="2023-11-21T09:56:00Z">
        <w:r w:rsidR="005159AE">
          <w:t xml:space="preserve">creation </w:t>
        </w:r>
      </w:ins>
      <w:r w:rsidR="00CD1205" w:rsidRPr="00067A82">
        <w:t>procedure</w:t>
      </w:r>
      <w:bookmarkEnd w:id="751"/>
    </w:p>
    <w:p w14:paraId="6449AF4E" w14:textId="67A24F5B" w:rsidR="00CD1205" w:rsidDel="005159AE" w:rsidRDefault="00CD1205" w:rsidP="00CD1205">
      <w:pPr>
        <w:pStyle w:val="EditorsNote"/>
        <w:rPr>
          <w:del w:id="753" w:author="C1-239403" w:date="2023-11-21T09:56:00Z"/>
        </w:rPr>
      </w:pPr>
      <w:del w:id="754" w:author="C1-239403" w:date="2023-11-21T09:56:00Z">
        <w:r w:rsidDel="005159AE">
          <w:delText>Editor’s note:</w:delText>
        </w:r>
        <w:r w:rsidDel="005159AE">
          <w:tab/>
          <w:delText>This clause will describe the details of the procedure.</w:delText>
        </w:r>
      </w:del>
    </w:p>
    <w:p w14:paraId="71FAAFA3" w14:textId="77777777" w:rsidR="005159AE" w:rsidRPr="006A63F0" w:rsidRDefault="005159AE" w:rsidP="005159AE">
      <w:pPr>
        <w:pStyle w:val="Heading4"/>
        <w:rPr>
          <w:ins w:id="755" w:author="C1-239403" w:date="2023-11-21T09:56:00Z"/>
        </w:rPr>
      </w:pPr>
      <w:bookmarkStart w:id="756" w:name="_Toc151455755"/>
      <w:ins w:id="757" w:author="C1-239403" w:date="2023-11-21T09:56:00Z">
        <w:r>
          <w:t>7.2.7.</w:t>
        </w:r>
        <w:r>
          <w:rPr>
            <w:rFonts w:hint="eastAsia"/>
            <w:lang w:eastAsia="zh-CN"/>
          </w:rPr>
          <w:t>1</w:t>
        </w:r>
        <w:r>
          <w:tab/>
          <w:t>SDDM client HTTP procedure</w:t>
        </w:r>
        <w:bookmarkEnd w:id="756"/>
      </w:ins>
    </w:p>
    <w:p w14:paraId="3930FEFF" w14:textId="7528D59B" w:rsidR="005159AE" w:rsidRDefault="005159AE" w:rsidP="005159AE">
      <w:pPr>
        <w:rPr>
          <w:ins w:id="758" w:author="C1-239403" w:date="2023-11-21T09:56:00Z"/>
        </w:rPr>
      </w:pPr>
      <w:ins w:id="759" w:author="C1-239403" w:date="2023-11-21T09:56:00Z">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760" w:author="rapporteur_Chrisstian_Herrero-Veron" w:date="2023-11-21T10:25:00Z">
        <w:r w:rsidR="00DB4F91">
          <w:t>8</w:t>
        </w:r>
      </w:ins>
      <w:ins w:id="761" w:author="C1-239403" w:date="2023-11-21T09:56: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27B33D00" w14:textId="77777777" w:rsidR="005159AE" w:rsidRDefault="005159AE" w:rsidP="005159AE">
      <w:pPr>
        <w:pStyle w:val="B1"/>
        <w:rPr>
          <w:ins w:id="762" w:author="C1-239403" w:date="2023-11-21T09:56:00Z"/>
          <w:lang w:eastAsia="zh-CN"/>
        </w:rPr>
      </w:pPr>
      <w:ins w:id="763" w:author="C1-239403" w:date="2023-11-21T09:56:00Z">
        <w:r>
          <w:t>a)</w:t>
        </w:r>
        <w:r>
          <w:tab/>
        </w:r>
        <w:r>
          <w:rPr>
            <w:rFonts w:hint="eastAsia"/>
          </w:rPr>
          <w:t>shall include a Request-URI set to the URI corresponding to the identity of the SDDM-S</w:t>
        </w:r>
        <w:r>
          <w:t>;</w:t>
        </w:r>
      </w:ins>
    </w:p>
    <w:p w14:paraId="223803F7" w14:textId="56A6011E" w:rsidR="005159AE" w:rsidRDefault="005159AE" w:rsidP="005159AE">
      <w:pPr>
        <w:pStyle w:val="B1"/>
        <w:rPr>
          <w:ins w:id="764" w:author="C1-239403" w:date="2023-11-21T09:56:00Z"/>
          <w:lang w:eastAsia="zh-CN"/>
        </w:rPr>
      </w:pPr>
      <w:ins w:id="765" w:author="C1-239403" w:date="2023-11-21T09:56: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766" w:author="rapporteur_Chrisstian_Herrero-Veron" w:date="2023-11-21T10:19:00Z">
        <w:r w:rsidR="00DB4F91">
          <w:t>2</w:t>
        </w:r>
      </w:ins>
      <w:ins w:id="767" w:author="C1-239403" w:date="2023-11-21T09:56:00Z">
        <w:r w:rsidRPr="00642601">
          <w:t>]</w:t>
        </w:r>
        <w:r>
          <w:rPr>
            <w:rFonts w:hint="eastAsia"/>
            <w:lang w:eastAsia="zh-CN"/>
          </w:rPr>
          <w:t>; and</w:t>
        </w:r>
      </w:ins>
    </w:p>
    <w:p w14:paraId="59FCE1D6" w14:textId="77777777" w:rsidR="005159AE" w:rsidRPr="00A93A02" w:rsidRDefault="005159AE" w:rsidP="005159AE">
      <w:pPr>
        <w:pStyle w:val="B1"/>
        <w:rPr>
          <w:ins w:id="768" w:author="C1-239403" w:date="2023-11-21T09:56:00Z"/>
          <w:lang w:eastAsia="zh-CN"/>
        </w:rPr>
      </w:pPr>
      <w:ins w:id="769" w:author="C1-239403" w:date="2023-11-21T09:56: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ins>
    </w:p>
    <w:p w14:paraId="5570B70B" w14:textId="77777777" w:rsidR="005159AE" w:rsidRDefault="005159AE" w:rsidP="005159AE">
      <w:pPr>
        <w:pStyle w:val="B2"/>
        <w:rPr>
          <w:ins w:id="770" w:author="C1-239403" w:date="2023-11-21T09:56:00Z"/>
          <w:lang w:eastAsia="zh-CN"/>
        </w:rPr>
      </w:pPr>
      <w:ins w:id="771" w:author="C1-239403" w:date="2023-11-21T09:56:00Z">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ins>
    </w:p>
    <w:p w14:paraId="602AF4D7" w14:textId="77777777" w:rsidR="005159AE" w:rsidRDefault="005159AE" w:rsidP="005159AE">
      <w:pPr>
        <w:pStyle w:val="B2"/>
        <w:rPr>
          <w:ins w:id="772" w:author="C1-239403" w:date="2023-11-21T09:56:00Z"/>
          <w:lang w:eastAsia="zh-CN"/>
        </w:rPr>
      </w:pPr>
      <w:ins w:id="773" w:author="C1-239403" w:date="2023-11-21T09:56:00Z">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ins>
    </w:p>
    <w:p w14:paraId="6AFFBFC2" w14:textId="77777777" w:rsidR="005159AE" w:rsidRDefault="005159AE" w:rsidP="005159AE">
      <w:pPr>
        <w:pStyle w:val="B2"/>
        <w:rPr>
          <w:ins w:id="774" w:author="C1-239403" w:date="2023-11-21T09:56:00Z"/>
          <w:lang w:eastAsia="zh-CN"/>
        </w:rPr>
      </w:pPr>
      <w:ins w:id="775" w:author="C1-239403" w:date="2023-11-21T09:56:00Z">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ins>
    </w:p>
    <w:p w14:paraId="706C65A4" w14:textId="77777777" w:rsidR="005159AE" w:rsidRDefault="005159AE" w:rsidP="005159AE">
      <w:pPr>
        <w:pStyle w:val="B2"/>
        <w:rPr>
          <w:ins w:id="776" w:author="C1-239403" w:date="2023-11-21T09:56:00Z"/>
        </w:rPr>
      </w:pPr>
      <w:ins w:id="777" w:author="C1-239403" w:date="2023-11-21T09:56:00Z">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ins>
    </w:p>
    <w:p w14:paraId="098441A3" w14:textId="77777777" w:rsidR="005159AE" w:rsidRPr="006A63F0" w:rsidRDefault="005159AE" w:rsidP="005159AE">
      <w:pPr>
        <w:pStyle w:val="Heading4"/>
        <w:rPr>
          <w:ins w:id="778" w:author="C1-239403" w:date="2023-11-21T09:56:00Z"/>
        </w:rPr>
      </w:pPr>
      <w:bookmarkStart w:id="779" w:name="_Toc151455756"/>
      <w:ins w:id="780" w:author="C1-239403" w:date="2023-11-21T09:56:00Z">
        <w:r>
          <w:lastRenderedPageBreak/>
          <w:t>7.2.7.</w:t>
        </w:r>
        <w:r>
          <w:rPr>
            <w:rFonts w:hint="eastAsia"/>
            <w:lang w:eastAsia="zh-CN"/>
          </w:rPr>
          <w:t>2</w:t>
        </w:r>
        <w:r>
          <w:tab/>
          <w:t>SDDM server HTTP procedure</w:t>
        </w:r>
        <w:bookmarkEnd w:id="779"/>
      </w:ins>
    </w:p>
    <w:p w14:paraId="31D6C3D6" w14:textId="77777777" w:rsidR="005159AE" w:rsidRDefault="005159AE" w:rsidP="005159AE">
      <w:pPr>
        <w:pStyle w:val="CommentText"/>
        <w:rPr>
          <w:ins w:id="781" w:author="C1-239403" w:date="2023-11-21T09:56:00Z"/>
          <w:lang w:val="en-US"/>
        </w:rPr>
      </w:pPr>
      <w:ins w:id="782" w:author="C1-239403" w:date="2023-11-21T09:56: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1723B65F" w14:textId="77777777" w:rsidR="005159AE" w:rsidRPr="003C4A36" w:rsidRDefault="005159AE" w:rsidP="005159AE">
      <w:pPr>
        <w:pStyle w:val="B1"/>
        <w:rPr>
          <w:ins w:id="783" w:author="C1-239403" w:date="2023-11-21T09:56:00Z"/>
        </w:rPr>
      </w:pPr>
      <w:ins w:id="784" w:author="C1-239403" w:date="2023-11-21T09:56:00Z">
        <w:r w:rsidRPr="00327753">
          <w:t>a)</w:t>
        </w:r>
        <w:r w:rsidRPr="00327753">
          <w:tab/>
        </w:r>
        <w:r w:rsidRPr="003C4A36">
          <w:t>an Accept header field set to "application/vnd.3gpp.seal-</w:t>
        </w:r>
        <w:r>
          <w:t>data-delivery</w:t>
        </w:r>
        <w:r w:rsidRPr="003C4A36">
          <w:t>-info+xml"</w:t>
        </w:r>
        <w:r w:rsidRPr="00327753">
          <w:t>;</w:t>
        </w:r>
      </w:ins>
    </w:p>
    <w:p w14:paraId="501814E1" w14:textId="77777777" w:rsidR="005159AE" w:rsidRPr="003C4A36" w:rsidRDefault="005159AE" w:rsidP="005159AE">
      <w:pPr>
        <w:pStyle w:val="B1"/>
        <w:rPr>
          <w:ins w:id="785" w:author="C1-239403" w:date="2023-11-21T09:56:00Z"/>
          <w:lang w:eastAsia="zh-CN"/>
        </w:rPr>
      </w:pPr>
      <w:ins w:id="786" w:author="C1-239403" w:date="2023-11-21T09:56: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46E5E8AF" w14:textId="77777777" w:rsidR="005159AE" w:rsidRPr="003C4A36" w:rsidRDefault="005159AE" w:rsidP="005159AE">
      <w:pPr>
        <w:pStyle w:val="B1"/>
        <w:rPr>
          <w:ins w:id="787" w:author="C1-239403" w:date="2023-11-21T09:56:00Z"/>
        </w:rPr>
      </w:pPr>
      <w:ins w:id="788" w:author="C1-239403" w:date="2023-11-21T09:56:00Z">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ins>
    </w:p>
    <w:p w14:paraId="7D1C5F75" w14:textId="77777777" w:rsidR="005159AE" w:rsidRDefault="005159AE" w:rsidP="005159AE">
      <w:pPr>
        <w:rPr>
          <w:ins w:id="789" w:author="C1-239403" w:date="2023-11-21T09:56:00Z"/>
          <w:lang w:eastAsia="zh-CN"/>
        </w:rPr>
      </w:pPr>
      <w:ins w:id="790" w:author="C1-239403" w:date="2023-11-21T09:56:00Z">
        <w:r>
          <w:rPr>
            <w:rFonts w:hint="eastAsia"/>
            <w:lang w:eastAsia="zh-CN"/>
          </w:rPr>
          <w:t>t</w:t>
        </w:r>
        <w:r>
          <w:rPr>
            <w:lang w:eastAsia="zh-CN"/>
          </w:rPr>
          <w:t>he SDDM-S:</w:t>
        </w:r>
      </w:ins>
    </w:p>
    <w:p w14:paraId="4486FC32" w14:textId="77777777" w:rsidR="005159AE" w:rsidRPr="003C4A36" w:rsidRDefault="005159AE" w:rsidP="005159AE">
      <w:pPr>
        <w:pStyle w:val="B1"/>
        <w:rPr>
          <w:ins w:id="791" w:author="C1-239403" w:date="2023-11-21T09:56:00Z"/>
        </w:rPr>
      </w:pPr>
      <w:ins w:id="792" w:author="C1-239403" w:date="2023-11-21T09:56: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0985EB33" w14:textId="77777777" w:rsidR="005159AE" w:rsidRPr="006D6696" w:rsidRDefault="005159AE" w:rsidP="005159AE">
      <w:pPr>
        <w:pStyle w:val="B2"/>
        <w:rPr>
          <w:ins w:id="793" w:author="C1-239403" w:date="2023-11-21T09:56:00Z"/>
        </w:rPr>
      </w:pPr>
      <w:ins w:id="794" w:author="C1-239403" w:date="2023-11-21T09:56: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719CBF9E" w14:textId="5C85B26D" w:rsidR="005159AE" w:rsidRDefault="005159AE" w:rsidP="005159AE">
      <w:pPr>
        <w:pStyle w:val="B2"/>
        <w:rPr>
          <w:ins w:id="795" w:author="C1-239403" w:date="2023-11-21T09:56:00Z"/>
        </w:rPr>
      </w:pPr>
      <w:ins w:id="796" w:author="C1-239403" w:date="2023-11-21T09:56: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797" w:author="rapporteur_Chrisstian_Herrero-Veron" w:date="2023-11-21T10:18:00Z">
        <w:r w:rsidR="00DB4F91">
          <w:t>11</w:t>
        </w:r>
      </w:ins>
      <w:ins w:id="798" w:author="C1-239403" w:date="2023-11-21T09:56:00Z">
        <w:r w:rsidRPr="006D6696">
          <w:t xml:space="preserve">] </w:t>
        </w:r>
        <w:r w:rsidRPr="00004F96">
          <w:rPr>
            <w:lang w:eastAsia="zh-CN"/>
          </w:rPr>
          <w:t>"POST Handling"</w:t>
        </w:r>
        <w:r>
          <w:t>;</w:t>
        </w:r>
        <w:r>
          <w:rPr>
            <w:rFonts w:hint="eastAsia"/>
            <w:lang w:eastAsia="zh-CN"/>
          </w:rPr>
          <w:t xml:space="preserve"> and</w:t>
        </w:r>
      </w:ins>
    </w:p>
    <w:p w14:paraId="2570042A" w14:textId="612AF0E4" w:rsidR="005159AE" w:rsidRPr="00A34374" w:rsidRDefault="005159AE" w:rsidP="005159AE">
      <w:pPr>
        <w:pStyle w:val="B1"/>
        <w:rPr>
          <w:ins w:id="799" w:author="C1-239403" w:date="2023-11-21T09:56:00Z"/>
        </w:rPr>
      </w:pPr>
      <w:ins w:id="800" w:author="C1-239403" w:date="2023-11-21T09:56: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801" w:author="rapporteur_Chrisstian_Herrero-Veron" w:date="2023-11-21T10:25:00Z">
        <w:r w:rsidR="00DB4F91">
          <w:t>8</w:t>
        </w:r>
      </w:ins>
      <w:ins w:id="802" w:author="C1-239403" w:date="2023-11-21T09:56:00Z">
        <w:r w:rsidRPr="00A34374">
          <w:t>]. In the HTTP 200 (OK) response message, the S</w:t>
        </w:r>
        <w:r>
          <w:t>DDM</w:t>
        </w:r>
        <w:r w:rsidRPr="00A34374">
          <w:t>-S:</w:t>
        </w:r>
      </w:ins>
    </w:p>
    <w:p w14:paraId="555C8B29" w14:textId="77777777" w:rsidR="005159AE" w:rsidRPr="00004F96" w:rsidRDefault="005159AE" w:rsidP="005159AE">
      <w:pPr>
        <w:pStyle w:val="B2"/>
        <w:rPr>
          <w:ins w:id="803" w:author="C1-239403" w:date="2023-11-21T09:56:00Z"/>
        </w:rPr>
      </w:pPr>
      <w:ins w:id="804" w:author="C1-239403" w:date="2023-11-21T09:56:00Z">
        <w:r>
          <w:t>1</w:t>
        </w:r>
        <w:r w:rsidRPr="00004F96">
          <w:t>)</w:t>
        </w:r>
        <w:r w:rsidRPr="00004F96">
          <w:tab/>
          <w:t>shall include a Content-Type header field set to "application/</w:t>
        </w:r>
        <w:r w:rsidRPr="003C4A36">
          <w:t>vnd.3gpp.seal-</w:t>
        </w:r>
        <w:r>
          <w:t>data-delivery-info</w:t>
        </w:r>
        <w:r w:rsidRPr="00004F96">
          <w:t>+xml";</w:t>
        </w:r>
      </w:ins>
    </w:p>
    <w:p w14:paraId="5A537DCF" w14:textId="77777777" w:rsidR="005159AE" w:rsidRPr="00004F96" w:rsidRDefault="005159AE" w:rsidP="005159AE">
      <w:pPr>
        <w:pStyle w:val="B2"/>
        <w:rPr>
          <w:ins w:id="805" w:author="C1-239403" w:date="2023-11-21T09:56:00Z"/>
        </w:rPr>
      </w:pPr>
      <w:ins w:id="806" w:author="C1-239403" w:date="2023-11-21T09:56:00Z">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ins>
    </w:p>
    <w:p w14:paraId="500E46D7" w14:textId="77777777" w:rsidR="005159AE" w:rsidRPr="00004F96" w:rsidRDefault="005159AE" w:rsidP="005159AE">
      <w:pPr>
        <w:pStyle w:val="B3"/>
        <w:rPr>
          <w:ins w:id="807" w:author="C1-239403" w:date="2023-11-21T09:56:00Z"/>
        </w:rPr>
      </w:pPr>
      <w:ins w:id="808" w:author="C1-239403" w:date="2023-11-21T09:56:00Z">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ins>
    </w:p>
    <w:p w14:paraId="4EC07B60" w14:textId="77777777" w:rsidR="005159AE" w:rsidRPr="00004F96" w:rsidRDefault="005159AE" w:rsidP="005159AE">
      <w:pPr>
        <w:pStyle w:val="B3"/>
        <w:rPr>
          <w:ins w:id="809" w:author="C1-239403" w:date="2023-11-21T09:56:00Z"/>
        </w:rPr>
      </w:pPr>
      <w:ins w:id="810" w:author="C1-239403" w:date="2023-11-21T09:56:00Z">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ins>
    </w:p>
    <w:p w14:paraId="4949E079" w14:textId="77777777" w:rsidR="005159AE" w:rsidRDefault="005159AE" w:rsidP="005159AE">
      <w:pPr>
        <w:pStyle w:val="Heading4"/>
        <w:rPr>
          <w:ins w:id="811" w:author="C1-239403" w:date="2023-11-21T09:56:00Z"/>
        </w:rPr>
      </w:pPr>
      <w:bookmarkStart w:id="812" w:name="_Toc151455757"/>
      <w:ins w:id="813" w:author="C1-239403" w:date="2023-11-21T09:56:00Z">
        <w:r>
          <w:rPr>
            <w:noProof/>
            <w:lang w:val="en-US"/>
          </w:rPr>
          <w:t>7.2.7.3</w:t>
        </w:r>
        <w:r>
          <w:rPr>
            <w:noProof/>
            <w:lang w:val="en-US"/>
          </w:rPr>
          <w:tab/>
          <w:t xml:space="preserve">SDDM </w:t>
        </w:r>
        <w:r>
          <w:t>client CoAP procedure</w:t>
        </w:r>
        <w:bookmarkEnd w:id="812"/>
      </w:ins>
    </w:p>
    <w:p w14:paraId="3235708D" w14:textId="77777777" w:rsidR="005159AE" w:rsidRPr="007123BD" w:rsidRDefault="005159AE" w:rsidP="005159AE">
      <w:pPr>
        <w:pStyle w:val="EditorsNote"/>
        <w:rPr>
          <w:ins w:id="814" w:author="C1-239403" w:date="2023-11-21T09:56:00Z"/>
        </w:rPr>
      </w:pPr>
      <w:ins w:id="815" w:author="C1-239403" w:date="2023-11-21T09:56:00Z">
        <w:r>
          <w:t>Editor’s note:</w:t>
        </w:r>
        <w:r>
          <w:tab/>
          <w:t>The SDDM client CoAP procedure is FFS.</w:t>
        </w:r>
      </w:ins>
    </w:p>
    <w:p w14:paraId="472BAEF5" w14:textId="77777777" w:rsidR="005159AE" w:rsidRDefault="005159AE" w:rsidP="005159AE">
      <w:pPr>
        <w:pStyle w:val="Heading4"/>
        <w:rPr>
          <w:ins w:id="816" w:author="C1-239403" w:date="2023-11-21T09:56:00Z"/>
          <w:noProof/>
          <w:lang w:val="en-US"/>
        </w:rPr>
      </w:pPr>
      <w:bookmarkStart w:id="817" w:name="_Toc151455758"/>
      <w:ins w:id="818" w:author="C1-239403" w:date="2023-11-21T09:56:00Z">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817"/>
      </w:ins>
    </w:p>
    <w:p w14:paraId="71E3CFC2" w14:textId="77777777" w:rsidR="005159AE" w:rsidRPr="007123BD" w:rsidRDefault="005159AE" w:rsidP="005159AE">
      <w:pPr>
        <w:pStyle w:val="EditorsNote"/>
        <w:rPr>
          <w:ins w:id="819" w:author="C1-239403" w:date="2023-11-21T09:56:00Z"/>
        </w:rPr>
      </w:pPr>
      <w:ins w:id="820" w:author="C1-239403" w:date="2023-11-21T09:56:00Z">
        <w:r>
          <w:t>Editor’s note:</w:t>
        </w:r>
        <w:r>
          <w:tab/>
          <w:t>The SDDM server CoAP procedure is FFS.</w:t>
        </w:r>
      </w:ins>
    </w:p>
    <w:p w14:paraId="4BA62EC0" w14:textId="69DB6D97" w:rsidR="005159AE" w:rsidRPr="00004F96" w:rsidRDefault="005159AE" w:rsidP="005159AE">
      <w:pPr>
        <w:pStyle w:val="Heading3"/>
        <w:rPr>
          <w:ins w:id="821" w:author="C1-239403" w:date="2023-11-21T09:56:00Z"/>
        </w:rPr>
      </w:pPr>
      <w:bookmarkStart w:id="822" w:name="_Toc151455759"/>
      <w:ins w:id="823" w:author="C1-239403" w:date="2023-11-21T09:56:00Z">
        <w:r>
          <w:t>7</w:t>
        </w:r>
        <w:r w:rsidRPr="00004F96">
          <w:t>.2.</w:t>
        </w:r>
      </w:ins>
      <w:ins w:id="824" w:author="rapporteur_Chrisstian_Herrero-Veron" w:date="2023-11-21T10:27:00Z">
        <w:r w:rsidR="008A56B9">
          <w:t>8</w:t>
        </w:r>
      </w:ins>
      <w:ins w:id="825" w:author="C1-239403" w:date="2023-11-21T09:56:00Z">
        <w:r w:rsidRPr="00004F96">
          <w:tab/>
        </w:r>
        <w:r w:rsidRPr="00067A82">
          <w:t xml:space="preserve">SEALDD enabled data storage </w:t>
        </w:r>
        <w:r>
          <w:t xml:space="preserve">reservation </w:t>
        </w:r>
        <w:r w:rsidRPr="00067A82">
          <w:t>procedure</w:t>
        </w:r>
        <w:bookmarkEnd w:id="822"/>
      </w:ins>
    </w:p>
    <w:p w14:paraId="415C5D88" w14:textId="220821C8" w:rsidR="005159AE" w:rsidRPr="006A63F0" w:rsidRDefault="005159AE" w:rsidP="005159AE">
      <w:pPr>
        <w:pStyle w:val="Heading4"/>
        <w:rPr>
          <w:ins w:id="826" w:author="C1-239403" w:date="2023-11-21T09:56:00Z"/>
        </w:rPr>
      </w:pPr>
      <w:bookmarkStart w:id="827" w:name="_Toc151455760"/>
      <w:ins w:id="828" w:author="C1-239403" w:date="2023-11-21T09:56:00Z">
        <w:r>
          <w:t>7.2.</w:t>
        </w:r>
      </w:ins>
      <w:ins w:id="829" w:author="rapporteur_Chrisstian_Herrero-Veron" w:date="2023-11-21T10:27:00Z">
        <w:r w:rsidR="008A56B9">
          <w:t>8</w:t>
        </w:r>
      </w:ins>
      <w:ins w:id="830" w:author="C1-239403" w:date="2023-11-21T09:56:00Z">
        <w:r>
          <w:t>.</w:t>
        </w:r>
        <w:r>
          <w:rPr>
            <w:rFonts w:hint="eastAsia"/>
            <w:lang w:eastAsia="zh-CN"/>
          </w:rPr>
          <w:t>1</w:t>
        </w:r>
        <w:r>
          <w:tab/>
          <w:t>SDDM client HTTP procedure</w:t>
        </w:r>
        <w:bookmarkEnd w:id="827"/>
      </w:ins>
    </w:p>
    <w:p w14:paraId="0F7D05D2" w14:textId="08903E0F" w:rsidR="005159AE" w:rsidRDefault="005159AE" w:rsidP="005159AE">
      <w:pPr>
        <w:rPr>
          <w:ins w:id="831" w:author="C1-239403" w:date="2023-11-21T09:56:00Z"/>
        </w:rPr>
      </w:pPr>
      <w:ins w:id="832" w:author="C1-239403" w:date="2023-11-21T09:56:00Z">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833" w:author="rapporteur_Chrisstian_Herrero-Veron" w:date="2023-11-21T10:25:00Z">
        <w:r w:rsidR="00DB4F91">
          <w:t>8</w:t>
        </w:r>
      </w:ins>
      <w:ins w:id="834" w:author="C1-239403" w:date="2023-11-21T09:56: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4A5513D8" w14:textId="77777777" w:rsidR="005159AE" w:rsidRDefault="005159AE" w:rsidP="005159AE">
      <w:pPr>
        <w:pStyle w:val="B1"/>
        <w:rPr>
          <w:ins w:id="835" w:author="C1-239403" w:date="2023-11-21T09:56:00Z"/>
          <w:lang w:eastAsia="zh-CN"/>
        </w:rPr>
      </w:pPr>
      <w:ins w:id="836" w:author="C1-239403" w:date="2023-11-21T09:56:00Z">
        <w:r>
          <w:t>a)</w:t>
        </w:r>
        <w:r>
          <w:tab/>
        </w:r>
        <w:r>
          <w:rPr>
            <w:rFonts w:hint="eastAsia"/>
          </w:rPr>
          <w:t>shall include a Request-URI set to the URI corresponding to the identity of the SDDM-S</w:t>
        </w:r>
        <w:r>
          <w:rPr>
            <w:lang w:eastAsia="zh-CN"/>
          </w:rPr>
          <w:t>;</w:t>
        </w:r>
      </w:ins>
    </w:p>
    <w:p w14:paraId="3CE7150B" w14:textId="58AB5011" w:rsidR="005159AE" w:rsidRDefault="005159AE" w:rsidP="005159AE">
      <w:pPr>
        <w:pStyle w:val="B1"/>
        <w:rPr>
          <w:ins w:id="837" w:author="C1-239403" w:date="2023-11-21T09:56:00Z"/>
          <w:lang w:eastAsia="zh-CN"/>
        </w:rPr>
      </w:pPr>
      <w:ins w:id="838" w:author="C1-239403" w:date="2023-11-21T09:56: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839" w:author="rapporteur_Chrisstian_Herrero-Veron" w:date="2023-11-21T10:19:00Z">
        <w:r w:rsidR="00DB4F91">
          <w:t>2</w:t>
        </w:r>
      </w:ins>
      <w:ins w:id="840" w:author="C1-239403" w:date="2023-11-21T09:56:00Z">
        <w:r w:rsidRPr="00642601">
          <w:t>]</w:t>
        </w:r>
        <w:r>
          <w:rPr>
            <w:rFonts w:hint="eastAsia"/>
            <w:lang w:eastAsia="zh-CN"/>
          </w:rPr>
          <w:t>; and</w:t>
        </w:r>
      </w:ins>
    </w:p>
    <w:p w14:paraId="081F1D18" w14:textId="77777777" w:rsidR="005159AE" w:rsidRPr="00A93A02" w:rsidRDefault="005159AE" w:rsidP="005159AE">
      <w:pPr>
        <w:pStyle w:val="B1"/>
        <w:rPr>
          <w:ins w:id="841" w:author="C1-239403" w:date="2023-11-21T09:56:00Z"/>
          <w:lang w:eastAsia="zh-CN"/>
        </w:rPr>
      </w:pPr>
      <w:ins w:id="842" w:author="C1-239403" w:date="2023-11-21T09:56: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ins>
    </w:p>
    <w:p w14:paraId="2CABC9E2" w14:textId="77777777" w:rsidR="005159AE" w:rsidRPr="003B4478" w:rsidRDefault="005159AE" w:rsidP="005159AE">
      <w:pPr>
        <w:pStyle w:val="B2"/>
        <w:rPr>
          <w:ins w:id="843" w:author="C1-239403" w:date="2023-11-21T09:56:00Z"/>
          <w:lang w:val="en-US" w:eastAsia="zh-CN"/>
        </w:rPr>
      </w:pPr>
      <w:ins w:id="844" w:author="C1-239403" w:date="2023-11-21T09:56:00Z">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ins>
    </w:p>
    <w:p w14:paraId="556CA45D" w14:textId="77777777" w:rsidR="005159AE" w:rsidRDefault="005159AE" w:rsidP="005159AE">
      <w:pPr>
        <w:pStyle w:val="B2"/>
        <w:rPr>
          <w:ins w:id="845" w:author="C1-239403" w:date="2023-11-21T09:56:00Z"/>
          <w:lang w:eastAsia="zh-CN"/>
        </w:rPr>
      </w:pPr>
      <w:ins w:id="846" w:author="C1-239403" w:date="2023-11-21T09:56:00Z">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ins>
    </w:p>
    <w:p w14:paraId="43EA65A4" w14:textId="2D04CD06" w:rsidR="005159AE" w:rsidRPr="006A63F0" w:rsidRDefault="005159AE" w:rsidP="005159AE">
      <w:pPr>
        <w:pStyle w:val="Heading4"/>
        <w:rPr>
          <w:ins w:id="847" w:author="C1-239403" w:date="2023-11-21T09:56:00Z"/>
        </w:rPr>
      </w:pPr>
      <w:bookmarkStart w:id="848" w:name="_Toc151455761"/>
      <w:ins w:id="849" w:author="C1-239403" w:date="2023-11-21T09:56:00Z">
        <w:r>
          <w:lastRenderedPageBreak/>
          <w:t>7.2.</w:t>
        </w:r>
      </w:ins>
      <w:ins w:id="850" w:author="rapporteur_Chrisstian_Herrero-Veron" w:date="2023-11-21T10:27:00Z">
        <w:r w:rsidR="008A56B9">
          <w:t>8</w:t>
        </w:r>
      </w:ins>
      <w:ins w:id="851" w:author="C1-239403" w:date="2023-11-21T09:56:00Z">
        <w:r>
          <w:t>.</w:t>
        </w:r>
        <w:r>
          <w:rPr>
            <w:rFonts w:hint="eastAsia"/>
            <w:lang w:eastAsia="zh-CN"/>
          </w:rPr>
          <w:t>2</w:t>
        </w:r>
        <w:r>
          <w:tab/>
          <w:t>SDDM server HTTP procedure</w:t>
        </w:r>
        <w:bookmarkEnd w:id="848"/>
      </w:ins>
    </w:p>
    <w:p w14:paraId="124A26F6" w14:textId="77777777" w:rsidR="005159AE" w:rsidRDefault="005159AE" w:rsidP="005159AE">
      <w:pPr>
        <w:pStyle w:val="CommentText"/>
        <w:rPr>
          <w:ins w:id="852" w:author="C1-239403" w:date="2023-11-21T09:56:00Z"/>
          <w:lang w:val="en-US"/>
        </w:rPr>
      </w:pPr>
      <w:ins w:id="853" w:author="C1-239403" w:date="2023-11-21T09:56: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41C571CD" w14:textId="77777777" w:rsidR="005159AE" w:rsidRPr="003C4A36" w:rsidRDefault="005159AE" w:rsidP="005159AE">
      <w:pPr>
        <w:pStyle w:val="B1"/>
        <w:rPr>
          <w:ins w:id="854" w:author="C1-239403" w:date="2023-11-21T09:56:00Z"/>
        </w:rPr>
      </w:pPr>
      <w:ins w:id="855" w:author="C1-239403" w:date="2023-11-21T09:56:00Z">
        <w:r w:rsidRPr="00327753">
          <w:t>a)</w:t>
        </w:r>
        <w:r w:rsidRPr="00327753">
          <w:tab/>
        </w:r>
        <w:r w:rsidRPr="003C4A36">
          <w:t>an Accept header field set to "application/vnd.3gpp.seal-</w:t>
        </w:r>
        <w:r>
          <w:t>data-delivery</w:t>
        </w:r>
        <w:r w:rsidRPr="003C4A36">
          <w:t>-info+xml"</w:t>
        </w:r>
        <w:r w:rsidRPr="00327753">
          <w:t>;</w:t>
        </w:r>
      </w:ins>
    </w:p>
    <w:p w14:paraId="4EAB956C" w14:textId="77777777" w:rsidR="005159AE" w:rsidRPr="003C4A36" w:rsidRDefault="005159AE" w:rsidP="005159AE">
      <w:pPr>
        <w:pStyle w:val="B1"/>
        <w:rPr>
          <w:ins w:id="856" w:author="C1-239403" w:date="2023-11-21T09:56:00Z"/>
          <w:lang w:eastAsia="zh-CN"/>
        </w:rPr>
      </w:pPr>
      <w:ins w:id="857" w:author="C1-239403" w:date="2023-11-21T09:56: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279022CF" w14:textId="77777777" w:rsidR="005159AE" w:rsidRPr="003C4A36" w:rsidRDefault="005159AE" w:rsidP="005159AE">
      <w:pPr>
        <w:pStyle w:val="B1"/>
        <w:rPr>
          <w:ins w:id="858" w:author="C1-239403" w:date="2023-11-21T09:56:00Z"/>
        </w:rPr>
      </w:pPr>
      <w:ins w:id="859" w:author="C1-239403" w:date="2023-11-21T09:56:00Z">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ins>
    </w:p>
    <w:p w14:paraId="5F94191E" w14:textId="77777777" w:rsidR="005159AE" w:rsidRDefault="005159AE" w:rsidP="005159AE">
      <w:pPr>
        <w:rPr>
          <w:ins w:id="860" w:author="C1-239403" w:date="2023-11-21T09:56:00Z"/>
          <w:lang w:eastAsia="zh-CN"/>
        </w:rPr>
      </w:pPr>
      <w:ins w:id="861" w:author="C1-239403" w:date="2023-11-21T09:56:00Z">
        <w:r>
          <w:rPr>
            <w:rFonts w:hint="eastAsia"/>
            <w:lang w:eastAsia="zh-CN"/>
          </w:rPr>
          <w:t>t</w:t>
        </w:r>
        <w:r>
          <w:rPr>
            <w:lang w:eastAsia="zh-CN"/>
          </w:rPr>
          <w:t>he SDDM-S:</w:t>
        </w:r>
      </w:ins>
    </w:p>
    <w:p w14:paraId="4F947D66" w14:textId="77777777" w:rsidR="005159AE" w:rsidRPr="003C4A36" w:rsidRDefault="005159AE" w:rsidP="005159AE">
      <w:pPr>
        <w:pStyle w:val="B1"/>
        <w:rPr>
          <w:ins w:id="862" w:author="C1-239403" w:date="2023-11-21T09:56:00Z"/>
        </w:rPr>
      </w:pPr>
      <w:ins w:id="863" w:author="C1-239403" w:date="2023-11-21T09:56: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0E9B824E" w14:textId="77777777" w:rsidR="005159AE" w:rsidRPr="006D6696" w:rsidRDefault="005159AE" w:rsidP="005159AE">
      <w:pPr>
        <w:pStyle w:val="B2"/>
        <w:rPr>
          <w:ins w:id="864" w:author="C1-239403" w:date="2023-11-21T09:56:00Z"/>
        </w:rPr>
      </w:pPr>
      <w:ins w:id="865" w:author="C1-239403" w:date="2023-11-21T09:56: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7EE2B26A" w14:textId="73C93030" w:rsidR="005159AE" w:rsidRDefault="005159AE" w:rsidP="005159AE">
      <w:pPr>
        <w:pStyle w:val="B2"/>
        <w:rPr>
          <w:ins w:id="866" w:author="C1-239403" w:date="2023-11-21T09:56:00Z"/>
        </w:rPr>
      </w:pPr>
      <w:ins w:id="867" w:author="C1-239403" w:date="2023-11-21T09:56: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868" w:author="rapporteur_Chrisstian_Herrero-Veron" w:date="2023-11-21T10:18:00Z">
        <w:r w:rsidR="00DB4F91">
          <w:t>11</w:t>
        </w:r>
      </w:ins>
      <w:ins w:id="869" w:author="C1-239403" w:date="2023-11-21T09:56:00Z">
        <w:r w:rsidRPr="006D6696">
          <w:t xml:space="preserve">] </w:t>
        </w:r>
        <w:r w:rsidRPr="00004F96">
          <w:rPr>
            <w:lang w:eastAsia="zh-CN"/>
          </w:rPr>
          <w:t>"POST Handling"</w:t>
        </w:r>
        <w:r>
          <w:t>;</w:t>
        </w:r>
        <w:r>
          <w:rPr>
            <w:rFonts w:hint="eastAsia"/>
            <w:lang w:eastAsia="zh-CN"/>
          </w:rPr>
          <w:t xml:space="preserve"> and</w:t>
        </w:r>
      </w:ins>
    </w:p>
    <w:p w14:paraId="59E382AB" w14:textId="1EC7E256" w:rsidR="005159AE" w:rsidRPr="00A34374" w:rsidRDefault="005159AE" w:rsidP="005159AE">
      <w:pPr>
        <w:pStyle w:val="B1"/>
        <w:rPr>
          <w:ins w:id="870" w:author="C1-239403" w:date="2023-11-21T09:56:00Z"/>
        </w:rPr>
      </w:pPr>
      <w:ins w:id="871" w:author="C1-239403" w:date="2023-11-21T09:56: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872" w:author="rapporteur_Chrisstian_Herrero-Veron" w:date="2023-11-21T10:25:00Z">
        <w:r w:rsidR="00DB4F91">
          <w:t>8</w:t>
        </w:r>
      </w:ins>
      <w:ins w:id="873" w:author="C1-239403" w:date="2023-11-21T09:56:00Z">
        <w:r w:rsidRPr="00A34374">
          <w:t>]. In the HTTP 200 (OK) response message, the S</w:t>
        </w:r>
        <w:r>
          <w:t>DDM</w:t>
        </w:r>
        <w:r w:rsidRPr="00A34374">
          <w:t>-S:</w:t>
        </w:r>
      </w:ins>
    </w:p>
    <w:p w14:paraId="0818C533" w14:textId="77777777" w:rsidR="005159AE" w:rsidRPr="00004F96" w:rsidRDefault="005159AE" w:rsidP="005159AE">
      <w:pPr>
        <w:pStyle w:val="B2"/>
        <w:rPr>
          <w:ins w:id="874" w:author="C1-239403" w:date="2023-11-21T09:56:00Z"/>
        </w:rPr>
      </w:pPr>
      <w:ins w:id="875" w:author="C1-239403" w:date="2023-11-21T09:56:00Z">
        <w:r>
          <w:t>1</w:t>
        </w:r>
        <w:r w:rsidRPr="00004F96">
          <w:t>)</w:t>
        </w:r>
        <w:r w:rsidRPr="00004F96">
          <w:tab/>
          <w:t>shall include a Content-Type header field set to "application/</w:t>
        </w:r>
        <w:r w:rsidRPr="003C4A36">
          <w:t>vnd.3gpp.seal-</w:t>
        </w:r>
        <w:r>
          <w:t>data-delivery-info</w:t>
        </w:r>
        <w:r w:rsidRPr="00004F96">
          <w:t>+xml";</w:t>
        </w:r>
      </w:ins>
    </w:p>
    <w:p w14:paraId="3951D84B" w14:textId="77777777" w:rsidR="005159AE" w:rsidRPr="00004F96" w:rsidRDefault="005159AE" w:rsidP="005159AE">
      <w:pPr>
        <w:pStyle w:val="B2"/>
        <w:rPr>
          <w:ins w:id="876" w:author="C1-239403" w:date="2023-11-21T09:56:00Z"/>
        </w:rPr>
      </w:pPr>
      <w:ins w:id="877" w:author="C1-239403" w:date="2023-11-21T09:56:00Z">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ins>
    </w:p>
    <w:p w14:paraId="13E399E1" w14:textId="77777777" w:rsidR="005159AE" w:rsidRPr="00004F96" w:rsidRDefault="005159AE" w:rsidP="005159AE">
      <w:pPr>
        <w:pStyle w:val="B3"/>
        <w:rPr>
          <w:ins w:id="878" w:author="C1-239403" w:date="2023-11-21T09:56:00Z"/>
        </w:rPr>
      </w:pPr>
      <w:ins w:id="879" w:author="C1-239403" w:date="2023-11-21T09:56:00Z">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ins>
    </w:p>
    <w:p w14:paraId="1D92FE0B" w14:textId="77777777" w:rsidR="005159AE" w:rsidRPr="00004F96" w:rsidRDefault="005159AE" w:rsidP="005159AE">
      <w:pPr>
        <w:pStyle w:val="B3"/>
        <w:rPr>
          <w:ins w:id="880" w:author="C1-239403" w:date="2023-11-21T09:56:00Z"/>
        </w:rPr>
      </w:pPr>
      <w:ins w:id="881" w:author="C1-239403" w:date="2023-11-21T09:56:00Z">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ins>
    </w:p>
    <w:p w14:paraId="2B28B368" w14:textId="4F799432" w:rsidR="005159AE" w:rsidRDefault="005159AE" w:rsidP="005159AE">
      <w:pPr>
        <w:pStyle w:val="Heading4"/>
        <w:rPr>
          <w:ins w:id="882" w:author="C1-239403" w:date="2023-11-21T09:56:00Z"/>
        </w:rPr>
      </w:pPr>
      <w:bookmarkStart w:id="883" w:name="_Toc151455762"/>
      <w:ins w:id="884" w:author="C1-239403" w:date="2023-11-21T09:56:00Z">
        <w:r>
          <w:rPr>
            <w:noProof/>
            <w:lang w:val="en-US"/>
          </w:rPr>
          <w:t>7.2.</w:t>
        </w:r>
      </w:ins>
      <w:ins w:id="885" w:author="rapporteur_Chrisstian_Herrero-Veron" w:date="2023-11-21T10:28:00Z">
        <w:r w:rsidR="008A56B9">
          <w:rPr>
            <w:noProof/>
            <w:lang w:val="en-US"/>
          </w:rPr>
          <w:t>8</w:t>
        </w:r>
      </w:ins>
      <w:ins w:id="886" w:author="C1-239403" w:date="2023-11-21T09:56:00Z">
        <w:r>
          <w:rPr>
            <w:noProof/>
            <w:lang w:val="en-US"/>
          </w:rPr>
          <w:t>.3</w:t>
        </w:r>
        <w:r>
          <w:rPr>
            <w:noProof/>
            <w:lang w:val="en-US"/>
          </w:rPr>
          <w:tab/>
          <w:t xml:space="preserve">SDDM </w:t>
        </w:r>
        <w:r>
          <w:t>client CoAP procedure</w:t>
        </w:r>
        <w:bookmarkEnd w:id="883"/>
      </w:ins>
    </w:p>
    <w:p w14:paraId="5377543A" w14:textId="77777777" w:rsidR="005159AE" w:rsidRPr="007123BD" w:rsidRDefault="005159AE" w:rsidP="005159AE">
      <w:pPr>
        <w:pStyle w:val="EditorsNote"/>
        <w:rPr>
          <w:ins w:id="887" w:author="C1-239403" w:date="2023-11-21T09:56:00Z"/>
        </w:rPr>
      </w:pPr>
      <w:ins w:id="888" w:author="C1-239403" w:date="2023-11-21T09:56:00Z">
        <w:r>
          <w:t>Editor’s note:</w:t>
        </w:r>
        <w:r>
          <w:tab/>
          <w:t>The SDDM client CoAP procedure is FFS.</w:t>
        </w:r>
      </w:ins>
    </w:p>
    <w:p w14:paraId="23E71ECC" w14:textId="2C3A3114" w:rsidR="005159AE" w:rsidRDefault="005159AE" w:rsidP="005159AE">
      <w:pPr>
        <w:pStyle w:val="Heading4"/>
        <w:rPr>
          <w:ins w:id="889" w:author="C1-239403" w:date="2023-11-21T09:56:00Z"/>
          <w:noProof/>
          <w:lang w:val="en-US"/>
        </w:rPr>
      </w:pPr>
      <w:bookmarkStart w:id="890" w:name="_Toc151455763"/>
      <w:ins w:id="891" w:author="C1-239403" w:date="2023-11-21T09:56:00Z">
        <w:r>
          <w:rPr>
            <w:noProof/>
            <w:lang w:val="en-US"/>
          </w:rPr>
          <w:t>7.2.</w:t>
        </w:r>
      </w:ins>
      <w:ins w:id="892" w:author="rapporteur_Chrisstian_Herrero-Veron" w:date="2023-11-21T10:28:00Z">
        <w:r w:rsidR="008A56B9">
          <w:rPr>
            <w:noProof/>
            <w:lang w:val="en-US"/>
          </w:rPr>
          <w:t>8</w:t>
        </w:r>
      </w:ins>
      <w:ins w:id="893" w:author="C1-239403" w:date="2023-11-21T09:56: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890"/>
      </w:ins>
    </w:p>
    <w:p w14:paraId="749536E5" w14:textId="77777777" w:rsidR="005159AE" w:rsidRPr="007123BD" w:rsidRDefault="005159AE" w:rsidP="005159AE">
      <w:pPr>
        <w:pStyle w:val="EditorsNote"/>
        <w:rPr>
          <w:ins w:id="894" w:author="C1-239403" w:date="2023-11-21T09:56:00Z"/>
        </w:rPr>
      </w:pPr>
      <w:ins w:id="895" w:author="C1-239403" w:date="2023-11-21T09:56:00Z">
        <w:r>
          <w:t>Editor’s note:</w:t>
        </w:r>
        <w:r>
          <w:tab/>
          <w:t>The SDDM server CoAP procedure is FFS.</w:t>
        </w:r>
      </w:ins>
    </w:p>
    <w:p w14:paraId="6B5E48F9" w14:textId="06372A65" w:rsidR="00EA3D34" w:rsidRPr="00004F96" w:rsidRDefault="00EA3D34" w:rsidP="00EA3D34">
      <w:pPr>
        <w:pStyle w:val="Heading3"/>
        <w:rPr>
          <w:ins w:id="896" w:author="C1-239577" w:date="2023-11-21T10:11:00Z"/>
        </w:rPr>
      </w:pPr>
      <w:bookmarkStart w:id="897" w:name="_Toc151455764"/>
      <w:ins w:id="898" w:author="C1-239577" w:date="2023-11-21T10:11:00Z">
        <w:r>
          <w:t>7</w:t>
        </w:r>
        <w:r w:rsidRPr="00004F96">
          <w:t>.2.</w:t>
        </w:r>
      </w:ins>
      <w:ins w:id="899" w:author="rapporteur_Chrisstian_Herrero-Veron" w:date="2023-11-21T10:28:00Z">
        <w:r w:rsidR="008A56B9">
          <w:t>9</w:t>
        </w:r>
      </w:ins>
      <w:ins w:id="900" w:author="C1-239577" w:date="2023-11-21T10:11:00Z">
        <w:r w:rsidRPr="00004F96">
          <w:tab/>
        </w:r>
        <w:r w:rsidRPr="00067A82">
          <w:t xml:space="preserve">SEALDD enabled data storage </w:t>
        </w:r>
        <w:r>
          <w:t xml:space="preserve">notification </w:t>
        </w:r>
        <w:r w:rsidRPr="00067A82">
          <w:t>procedure</w:t>
        </w:r>
        <w:bookmarkEnd w:id="897"/>
      </w:ins>
    </w:p>
    <w:p w14:paraId="1B2263E8" w14:textId="0D620B35" w:rsidR="00EA3D34" w:rsidRPr="006A63F0" w:rsidRDefault="00EA3D34" w:rsidP="00EA3D34">
      <w:pPr>
        <w:pStyle w:val="Heading4"/>
        <w:rPr>
          <w:ins w:id="901" w:author="C1-239577" w:date="2023-11-21T10:11:00Z"/>
        </w:rPr>
      </w:pPr>
      <w:bookmarkStart w:id="902" w:name="_Toc151455765"/>
      <w:ins w:id="903" w:author="C1-239577" w:date="2023-11-21T10:11:00Z">
        <w:r>
          <w:t>7.2.</w:t>
        </w:r>
      </w:ins>
      <w:ins w:id="904" w:author="rapporteur_Chrisstian_Herrero-Veron" w:date="2023-11-21T10:28:00Z">
        <w:r w:rsidR="008A56B9">
          <w:t>9</w:t>
        </w:r>
      </w:ins>
      <w:ins w:id="905" w:author="C1-239577" w:date="2023-11-21T10:11:00Z">
        <w:r>
          <w:t>.</w:t>
        </w:r>
        <w:r>
          <w:rPr>
            <w:rFonts w:hint="eastAsia"/>
            <w:lang w:eastAsia="zh-CN"/>
          </w:rPr>
          <w:t>1</w:t>
        </w:r>
        <w:r>
          <w:tab/>
          <w:t>SDDM client HTTP procedure</w:t>
        </w:r>
        <w:bookmarkEnd w:id="902"/>
      </w:ins>
    </w:p>
    <w:p w14:paraId="115F810B" w14:textId="77777777" w:rsidR="00EA3D34" w:rsidRDefault="00EA3D34" w:rsidP="00EA3D34">
      <w:pPr>
        <w:rPr>
          <w:ins w:id="906" w:author="C1-239577" w:date="2023-11-21T10:11:00Z"/>
          <w:noProof/>
          <w:lang w:val="en-US"/>
        </w:rPr>
      </w:pPr>
      <w:ins w:id="907" w:author="C1-239577" w:date="2023-11-21T10:11:00Z">
        <w:r>
          <w:rPr>
            <w:noProof/>
            <w:lang w:val="en-US"/>
          </w:rPr>
          <w:t>Upon receiving an HTTP POST request containing:</w:t>
        </w:r>
      </w:ins>
    </w:p>
    <w:p w14:paraId="17E63A98" w14:textId="77777777" w:rsidR="00EA3D34" w:rsidRDefault="00EA3D34" w:rsidP="00EA3D34">
      <w:pPr>
        <w:pStyle w:val="B1"/>
        <w:rPr>
          <w:ins w:id="908" w:author="C1-239577" w:date="2023-11-21T10:11:00Z"/>
        </w:rPr>
      </w:pPr>
      <w:ins w:id="909" w:author="C1-239577" w:date="2023-11-21T10:11:00Z">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ins>
    </w:p>
    <w:p w14:paraId="7662AA83" w14:textId="77777777" w:rsidR="00EA3D34" w:rsidRDefault="00EA3D34" w:rsidP="00EA3D34">
      <w:pPr>
        <w:pStyle w:val="B1"/>
        <w:rPr>
          <w:ins w:id="910" w:author="C1-239577" w:date="2023-11-21T10:11:00Z"/>
        </w:rPr>
      </w:pPr>
      <w:ins w:id="911" w:author="C1-239577" w:date="2023-11-21T10:11:00Z">
        <w:r>
          <w:t>b)</w:t>
        </w:r>
        <w:r>
          <w:tab/>
          <w:t>a Content-Type header field set to "application/vnd.3gpp.seal</w:t>
        </w:r>
        <w:r w:rsidRPr="0073469F">
          <w:t>-</w:t>
        </w:r>
        <w:r>
          <w:t>data-delivery</w:t>
        </w:r>
        <w:r w:rsidRPr="0073469F">
          <w:t>-info+xml"</w:t>
        </w:r>
        <w:r>
          <w:t>; and</w:t>
        </w:r>
      </w:ins>
    </w:p>
    <w:p w14:paraId="423466DD" w14:textId="77777777" w:rsidR="00EA3D34" w:rsidRPr="008D06C5" w:rsidRDefault="00EA3D34" w:rsidP="00EA3D34">
      <w:pPr>
        <w:pStyle w:val="B1"/>
        <w:rPr>
          <w:ins w:id="912" w:author="C1-239577" w:date="2023-11-21T10:11:00Z"/>
        </w:rPr>
      </w:pPr>
      <w:ins w:id="913" w:author="C1-239577" w:date="2023-11-21T10:11:00Z">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ins>
    </w:p>
    <w:p w14:paraId="6F5B0F1D" w14:textId="77777777" w:rsidR="00EA3D34" w:rsidRDefault="00EA3D34" w:rsidP="00EA3D34">
      <w:pPr>
        <w:rPr>
          <w:ins w:id="914" w:author="C1-239577" w:date="2023-11-21T10:11:00Z"/>
          <w:noProof/>
        </w:rPr>
      </w:pPr>
      <w:ins w:id="915" w:author="C1-239577" w:date="2023-11-21T10:11:00Z">
        <w:r>
          <w:rPr>
            <w:noProof/>
          </w:rPr>
          <w:t>the SDDM-C:</w:t>
        </w:r>
      </w:ins>
    </w:p>
    <w:p w14:paraId="135FBBC8" w14:textId="77777777" w:rsidR="00EA3D34" w:rsidRDefault="00EA3D34" w:rsidP="00EA3D34">
      <w:pPr>
        <w:pStyle w:val="B1"/>
        <w:rPr>
          <w:ins w:id="916" w:author="C1-239577" w:date="2023-11-21T10:11:00Z"/>
        </w:rPr>
      </w:pPr>
      <w:ins w:id="917" w:author="C1-239577" w:date="2023-11-21T10:11:00Z">
        <w:r>
          <w:t>a)</w:t>
        </w:r>
        <w:r>
          <w:tab/>
          <w:t>may</w:t>
        </w:r>
        <w:r w:rsidRPr="0073469F">
          <w:t xml:space="preserve"> </w:t>
        </w:r>
        <w:r>
          <w:t>communicate the received data storage notification to the VAL client.</w:t>
        </w:r>
      </w:ins>
    </w:p>
    <w:p w14:paraId="5AB39F07" w14:textId="0554B1AC" w:rsidR="00EA3D34" w:rsidRPr="006A63F0" w:rsidRDefault="00EA3D34" w:rsidP="00EA3D34">
      <w:pPr>
        <w:pStyle w:val="Heading4"/>
        <w:rPr>
          <w:ins w:id="918" w:author="C1-239577" w:date="2023-11-21T10:11:00Z"/>
        </w:rPr>
      </w:pPr>
      <w:bookmarkStart w:id="919" w:name="_Toc151455766"/>
      <w:ins w:id="920" w:author="C1-239577" w:date="2023-11-21T10:11:00Z">
        <w:r>
          <w:lastRenderedPageBreak/>
          <w:t>7.2.</w:t>
        </w:r>
      </w:ins>
      <w:ins w:id="921" w:author="rapporteur_Chrisstian_Herrero-Veron" w:date="2023-11-21T10:28:00Z">
        <w:r w:rsidR="008A56B9">
          <w:t>9</w:t>
        </w:r>
      </w:ins>
      <w:ins w:id="922" w:author="C1-239577" w:date="2023-11-21T10:11:00Z">
        <w:r>
          <w:t>.</w:t>
        </w:r>
        <w:r>
          <w:rPr>
            <w:rFonts w:hint="eastAsia"/>
            <w:lang w:eastAsia="zh-CN"/>
          </w:rPr>
          <w:t>2</w:t>
        </w:r>
        <w:r>
          <w:tab/>
          <w:t>SDDM server HTTP procedure</w:t>
        </w:r>
        <w:bookmarkEnd w:id="919"/>
      </w:ins>
    </w:p>
    <w:p w14:paraId="37E8B24D" w14:textId="1AE6EFFE" w:rsidR="00EA3D34" w:rsidRDefault="00EA3D34" w:rsidP="00EA3D34">
      <w:pPr>
        <w:rPr>
          <w:ins w:id="923" w:author="C1-239577" w:date="2023-11-21T10:11:00Z"/>
        </w:rPr>
      </w:pPr>
      <w:ins w:id="924" w:author="C1-239577" w:date="2023-11-21T10:11:00Z">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925" w:author="rapporteur_Chrisstian_Herrero-Veron" w:date="2023-11-21T10:25:00Z">
        <w:r w:rsidR="00DB4F91">
          <w:t>8</w:t>
        </w:r>
      </w:ins>
      <w:ins w:id="926" w:author="C1-239577" w:date="2023-11-21T10:11: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750CF6E1" w14:textId="77777777" w:rsidR="00EA3D34" w:rsidRDefault="00EA3D34" w:rsidP="00EA3D34">
      <w:pPr>
        <w:pStyle w:val="B1"/>
        <w:rPr>
          <w:ins w:id="927" w:author="C1-239577" w:date="2023-11-21T10:11:00Z"/>
          <w:lang w:eastAsia="zh-CN"/>
        </w:rPr>
      </w:pPr>
      <w:ins w:id="928" w:author="C1-239577" w:date="2023-11-21T10:11:00Z">
        <w:r>
          <w:t>a)</w:t>
        </w:r>
        <w:r>
          <w:tab/>
        </w:r>
        <w:r>
          <w:rPr>
            <w:rFonts w:hint="eastAsia"/>
          </w:rPr>
          <w:t>shall include a Request-URI set to the URI corresponding to the identity of the SDDM-</w:t>
        </w:r>
        <w:r>
          <w:t>C:</w:t>
        </w:r>
      </w:ins>
    </w:p>
    <w:p w14:paraId="0D681DD0" w14:textId="00CE6F77" w:rsidR="00EA3D34" w:rsidRDefault="00EA3D34" w:rsidP="00EA3D34">
      <w:pPr>
        <w:pStyle w:val="B1"/>
        <w:rPr>
          <w:ins w:id="929" w:author="C1-239577" w:date="2023-11-21T10:11:00Z"/>
          <w:lang w:eastAsia="zh-CN"/>
        </w:rPr>
      </w:pPr>
      <w:ins w:id="930" w:author="C1-239577" w:date="2023-11-21T10:11: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931" w:author="rapporteur_Chrisstian_Herrero-Veron" w:date="2023-11-21T10:19:00Z">
        <w:r w:rsidR="00DB4F91">
          <w:t>2</w:t>
        </w:r>
      </w:ins>
      <w:ins w:id="932" w:author="C1-239577" w:date="2023-11-21T10:11:00Z">
        <w:r w:rsidRPr="00642601">
          <w:t>]</w:t>
        </w:r>
        <w:r>
          <w:rPr>
            <w:rFonts w:hint="eastAsia"/>
            <w:lang w:eastAsia="zh-CN"/>
          </w:rPr>
          <w:t>; and</w:t>
        </w:r>
      </w:ins>
    </w:p>
    <w:p w14:paraId="6E4C62A4" w14:textId="77777777" w:rsidR="00EA3D34" w:rsidRPr="00A93A02" w:rsidRDefault="00EA3D34" w:rsidP="00EA3D34">
      <w:pPr>
        <w:pStyle w:val="B1"/>
        <w:rPr>
          <w:ins w:id="933" w:author="C1-239577" w:date="2023-11-21T10:11:00Z"/>
          <w:lang w:eastAsia="zh-CN"/>
        </w:rPr>
      </w:pPr>
      <w:ins w:id="934" w:author="C1-239577" w:date="2023-11-21T10:11: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ins>
    </w:p>
    <w:p w14:paraId="0371229F" w14:textId="77777777" w:rsidR="00EA3D34" w:rsidRPr="00004F96" w:rsidRDefault="00EA3D34" w:rsidP="00EA3D34">
      <w:pPr>
        <w:pStyle w:val="B2"/>
        <w:rPr>
          <w:ins w:id="935" w:author="C1-239577" w:date="2023-11-21T10:11:00Z"/>
        </w:rPr>
      </w:pPr>
      <w:ins w:id="936" w:author="C1-239577" w:date="2023-11-21T10:11:00Z">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ins>
    </w:p>
    <w:p w14:paraId="2649D6C0" w14:textId="77777777" w:rsidR="00EA3D34" w:rsidRPr="00A93A02" w:rsidRDefault="00EA3D34" w:rsidP="00EA3D34">
      <w:pPr>
        <w:pStyle w:val="B2"/>
        <w:rPr>
          <w:ins w:id="937" w:author="C1-239577" w:date="2023-11-21T10:11:00Z"/>
        </w:rPr>
      </w:pPr>
      <w:ins w:id="938" w:author="C1-239577" w:date="2023-11-21T10:11:00Z">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ins>
    </w:p>
    <w:p w14:paraId="79C044EF" w14:textId="77777777" w:rsidR="00EA3D34" w:rsidRDefault="00EA3D34" w:rsidP="00EA3D34">
      <w:pPr>
        <w:pStyle w:val="NO"/>
        <w:rPr>
          <w:ins w:id="939" w:author="C1-239577" w:date="2023-11-21T10:11:00Z"/>
        </w:rPr>
      </w:pPr>
      <w:ins w:id="940" w:author="C1-239577" w:date="2023-11-21T10:11:00Z">
        <w:r>
          <w:t>NOTE:</w:t>
        </w:r>
        <w:r>
          <w:tab/>
          <w:t>Push notification service can be used to send HTTP POST request to the client. Details about the push notification service is out of scope this specification.</w:t>
        </w:r>
      </w:ins>
    </w:p>
    <w:p w14:paraId="60218613" w14:textId="1D30B68E" w:rsidR="00EA3D34" w:rsidRDefault="00EA3D34" w:rsidP="00EA3D34">
      <w:pPr>
        <w:pStyle w:val="Heading4"/>
        <w:rPr>
          <w:ins w:id="941" w:author="C1-239577" w:date="2023-11-21T10:11:00Z"/>
        </w:rPr>
      </w:pPr>
      <w:bookmarkStart w:id="942" w:name="_Toc151455767"/>
      <w:ins w:id="943" w:author="C1-239577" w:date="2023-11-21T10:11:00Z">
        <w:r>
          <w:rPr>
            <w:noProof/>
            <w:lang w:val="en-US"/>
          </w:rPr>
          <w:t>7.2.</w:t>
        </w:r>
      </w:ins>
      <w:ins w:id="944" w:author="rapporteur_Chrisstian_Herrero-Veron" w:date="2023-11-21T10:28:00Z">
        <w:r w:rsidR="008A56B9">
          <w:rPr>
            <w:noProof/>
            <w:lang w:val="en-US"/>
          </w:rPr>
          <w:t>9</w:t>
        </w:r>
      </w:ins>
      <w:ins w:id="945" w:author="C1-239577" w:date="2023-11-21T10:11:00Z">
        <w:r>
          <w:rPr>
            <w:noProof/>
            <w:lang w:val="en-US"/>
          </w:rPr>
          <w:t>.3</w:t>
        </w:r>
        <w:r>
          <w:rPr>
            <w:noProof/>
            <w:lang w:val="en-US"/>
          </w:rPr>
          <w:tab/>
          <w:t xml:space="preserve">SDDM </w:t>
        </w:r>
        <w:r>
          <w:t>client CoAP procedure</w:t>
        </w:r>
        <w:bookmarkEnd w:id="942"/>
      </w:ins>
    </w:p>
    <w:p w14:paraId="01216D7C" w14:textId="77777777" w:rsidR="00EA3D34" w:rsidRPr="007123BD" w:rsidRDefault="00EA3D34" w:rsidP="00EA3D34">
      <w:pPr>
        <w:pStyle w:val="EditorsNote"/>
        <w:rPr>
          <w:ins w:id="946" w:author="C1-239577" w:date="2023-11-21T10:11:00Z"/>
        </w:rPr>
      </w:pPr>
      <w:ins w:id="947" w:author="C1-239577" w:date="2023-11-21T10:11:00Z">
        <w:r>
          <w:t>Editor’s note:</w:t>
        </w:r>
        <w:r>
          <w:tab/>
          <w:t>The SDDM client CoAP procedure is FFS.</w:t>
        </w:r>
      </w:ins>
    </w:p>
    <w:p w14:paraId="7A71D4B5" w14:textId="70D8195C" w:rsidR="00EA3D34" w:rsidRDefault="00EA3D34" w:rsidP="00EA3D34">
      <w:pPr>
        <w:pStyle w:val="Heading4"/>
        <w:rPr>
          <w:ins w:id="948" w:author="C1-239577" w:date="2023-11-21T10:11:00Z"/>
          <w:noProof/>
          <w:lang w:val="en-US"/>
        </w:rPr>
      </w:pPr>
      <w:bookmarkStart w:id="949" w:name="_Toc151455768"/>
      <w:ins w:id="950" w:author="C1-239577" w:date="2023-11-21T10:11:00Z">
        <w:r>
          <w:rPr>
            <w:noProof/>
            <w:lang w:val="en-US"/>
          </w:rPr>
          <w:t>7.2.</w:t>
        </w:r>
      </w:ins>
      <w:ins w:id="951" w:author="rapporteur_Chrisstian_Herrero-Veron" w:date="2023-11-21T10:28:00Z">
        <w:r w:rsidR="008A56B9">
          <w:rPr>
            <w:noProof/>
            <w:lang w:val="en-US"/>
          </w:rPr>
          <w:t>9</w:t>
        </w:r>
      </w:ins>
      <w:ins w:id="952" w:author="C1-239577" w:date="2023-11-21T10:11: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949"/>
      </w:ins>
    </w:p>
    <w:p w14:paraId="7BFA1977" w14:textId="77777777" w:rsidR="00EA3D34" w:rsidRPr="007123BD" w:rsidRDefault="00EA3D34" w:rsidP="00EA3D34">
      <w:pPr>
        <w:pStyle w:val="EditorsNote"/>
        <w:rPr>
          <w:ins w:id="953" w:author="C1-239577" w:date="2023-11-21T10:11:00Z"/>
        </w:rPr>
      </w:pPr>
      <w:ins w:id="954" w:author="C1-239577" w:date="2023-11-21T10:11:00Z">
        <w:r>
          <w:t>Editor’s note:</w:t>
        </w:r>
        <w:r>
          <w:tab/>
          <w:t>The SDDM server CoAP procedure is FFS.</w:t>
        </w:r>
      </w:ins>
    </w:p>
    <w:p w14:paraId="3CE7D363" w14:textId="2D51CBF8" w:rsidR="004157BA" w:rsidRPr="00004F96" w:rsidRDefault="004157BA" w:rsidP="004157BA">
      <w:pPr>
        <w:pStyle w:val="Heading3"/>
        <w:rPr>
          <w:ins w:id="955" w:author="C1-238659" w:date="2023-11-21T08:47:00Z"/>
        </w:rPr>
      </w:pPr>
      <w:bookmarkStart w:id="956" w:name="_Toc151455769"/>
      <w:ins w:id="957" w:author="C1-238659" w:date="2023-11-21T08:47:00Z">
        <w:r>
          <w:t>7</w:t>
        </w:r>
        <w:r w:rsidRPr="00004F96">
          <w:t>.2.</w:t>
        </w:r>
      </w:ins>
      <w:ins w:id="958" w:author="rapporteur_Chrisstian_Herrero-Veron" w:date="2023-11-21T10:28:00Z">
        <w:r w:rsidR="008A56B9">
          <w:t>10</w:t>
        </w:r>
      </w:ins>
      <w:ins w:id="959" w:author="C1-238659" w:date="2023-11-21T08:47:00Z">
        <w:r w:rsidRPr="00004F96">
          <w:tab/>
        </w:r>
        <w:r w:rsidRPr="00067A82">
          <w:t xml:space="preserve">SEALDD enabled data storage </w:t>
        </w:r>
        <w:r>
          <w:t xml:space="preserve">query </w:t>
        </w:r>
        <w:r w:rsidRPr="00067A82">
          <w:t>procedure</w:t>
        </w:r>
        <w:bookmarkEnd w:id="956"/>
      </w:ins>
    </w:p>
    <w:p w14:paraId="24A55801" w14:textId="360AB226" w:rsidR="004157BA" w:rsidRPr="006A63F0" w:rsidRDefault="004157BA" w:rsidP="004157BA">
      <w:pPr>
        <w:pStyle w:val="Heading4"/>
        <w:rPr>
          <w:ins w:id="960" w:author="C1-238659" w:date="2023-11-21T08:47:00Z"/>
        </w:rPr>
      </w:pPr>
      <w:bookmarkStart w:id="961" w:name="_Toc151455770"/>
      <w:ins w:id="962" w:author="C1-238659" w:date="2023-11-21T08:47:00Z">
        <w:r>
          <w:t>7.2.</w:t>
        </w:r>
      </w:ins>
      <w:ins w:id="963" w:author="rapporteur_Chrisstian_Herrero-Veron" w:date="2023-11-21T10:28:00Z">
        <w:r w:rsidR="008A56B9">
          <w:t>10</w:t>
        </w:r>
      </w:ins>
      <w:ins w:id="964" w:author="C1-238659" w:date="2023-11-21T08:47:00Z">
        <w:r>
          <w:t>.</w:t>
        </w:r>
        <w:r>
          <w:rPr>
            <w:rFonts w:hint="eastAsia"/>
            <w:lang w:eastAsia="zh-CN"/>
          </w:rPr>
          <w:t>1</w:t>
        </w:r>
        <w:r>
          <w:tab/>
          <w:t>SDDM client HTTP procedure</w:t>
        </w:r>
        <w:bookmarkEnd w:id="961"/>
      </w:ins>
    </w:p>
    <w:p w14:paraId="762DEC70" w14:textId="75A44629" w:rsidR="004157BA" w:rsidRDefault="004157BA" w:rsidP="004157BA">
      <w:pPr>
        <w:rPr>
          <w:ins w:id="965" w:author="C1-238659" w:date="2023-11-21T08:47:00Z"/>
        </w:rPr>
      </w:pPr>
      <w:ins w:id="966" w:author="C1-238659" w:date="2023-11-21T08:47:00Z">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967" w:author="rapporteur_Chrisstian_Herrero-Veron" w:date="2023-11-21T10:25:00Z">
        <w:r w:rsidR="00DB4F91">
          <w:t>8</w:t>
        </w:r>
      </w:ins>
      <w:ins w:id="968" w:author="C1-238659" w:date="2023-11-21T08:47: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5AD468DE" w14:textId="31B79A8F" w:rsidR="004157BA" w:rsidRDefault="004157BA" w:rsidP="004157BA">
      <w:pPr>
        <w:pStyle w:val="B1"/>
        <w:rPr>
          <w:ins w:id="969" w:author="C1-238659" w:date="2023-11-21T08:47:00Z"/>
          <w:lang w:eastAsia="zh-CN"/>
        </w:rPr>
      </w:pPr>
      <w:ins w:id="970" w:author="C1-238659" w:date="2023-11-21T08:47:00Z">
        <w:r>
          <w:t>a)</w:t>
        </w:r>
        <w:r>
          <w:tab/>
        </w:r>
        <w:r>
          <w:rPr>
            <w:rFonts w:hint="eastAsia"/>
          </w:rPr>
          <w:t>shall include a Request-URI set to the URI corresponding to the identity of the SDDM-S</w:t>
        </w:r>
        <w:r>
          <w:t>;</w:t>
        </w:r>
      </w:ins>
    </w:p>
    <w:p w14:paraId="21C7E0F2" w14:textId="59EA4FBE" w:rsidR="004157BA" w:rsidRDefault="004157BA" w:rsidP="004157BA">
      <w:pPr>
        <w:pStyle w:val="B1"/>
        <w:rPr>
          <w:ins w:id="971" w:author="C1-238659" w:date="2023-11-21T08:47:00Z"/>
          <w:lang w:eastAsia="zh-CN"/>
        </w:rPr>
      </w:pPr>
      <w:ins w:id="972" w:author="C1-238659" w:date="2023-11-21T08:47: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973" w:author="rapporteur_Chrisstian_Herrero-Veron" w:date="2023-11-21T10:20:00Z">
        <w:r w:rsidR="00DB4F91">
          <w:t>2</w:t>
        </w:r>
      </w:ins>
      <w:ins w:id="974" w:author="C1-238659" w:date="2023-11-21T08:47:00Z">
        <w:r w:rsidRPr="00642601">
          <w:t>]</w:t>
        </w:r>
        <w:r>
          <w:rPr>
            <w:rFonts w:hint="eastAsia"/>
            <w:lang w:eastAsia="zh-CN"/>
          </w:rPr>
          <w:t>; and</w:t>
        </w:r>
      </w:ins>
    </w:p>
    <w:p w14:paraId="0C0D64A8" w14:textId="77777777" w:rsidR="004157BA" w:rsidRPr="00A93A02" w:rsidRDefault="004157BA" w:rsidP="004157BA">
      <w:pPr>
        <w:pStyle w:val="B1"/>
        <w:rPr>
          <w:ins w:id="975" w:author="C1-238659" w:date="2023-11-21T08:47:00Z"/>
          <w:lang w:eastAsia="zh-CN"/>
        </w:rPr>
      </w:pPr>
      <w:ins w:id="976" w:author="C1-238659" w:date="2023-11-21T08:47: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ins>
    </w:p>
    <w:p w14:paraId="78DB321B" w14:textId="77777777" w:rsidR="004157BA" w:rsidRDefault="004157BA" w:rsidP="004157BA">
      <w:pPr>
        <w:pStyle w:val="B2"/>
        <w:rPr>
          <w:ins w:id="977" w:author="C1-238659" w:date="2023-11-21T08:47:00Z"/>
          <w:lang w:eastAsia="zh-CN"/>
        </w:rPr>
      </w:pPr>
      <w:ins w:id="978" w:author="C1-238659" w:date="2023-11-21T08:47:00Z">
        <w:r>
          <w:t>1)</w:t>
        </w:r>
        <w:r>
          <w:tab/>
          <w:t xml:space="preserve">shall include a &lt;data-identifier&gt; element set to </w:t>
        </w:r>
        <w:r>
          <w:rPr>
            <w:rFonts w:hint="eastAsia"/>
            <w:lang w:eastAsia="zh-CN"/>
          </w:rPr>
          <w:t xml:space="preserve">the </w:t>
        </w:r>
        <w:r>
          <w:rPr>
            <w:lang w:eastAsia="zh-CN"/>
          </w:rPr>
          <w:t>identity of the stored data which is queried.</w:t>
        </w:r>
      </w:ins>
    </w:p>
    <w:p w14:paraId="0C1E350A" w14:textId="53613977" w:rsidR="004157BA" w:rsidRPr="006A63F0" w:rsidRDefault="004157BA" w:rsidP="004157BA">
      <w:pPr>
        <w:pStyle w:val="Heading4"/>
        <w:rPr>
          <w:ins w:id="979" w:author="C1-238659" w:date="2023-11-21T08:47:00Z"/>
        </w:rPr>
      </w:pPr>
      <w:bookmarkStart w:id="980" w:name="_Toc151455771"/>
      <w:ins w:id="981" w:author="C1-238659" w:date="2023-11-21T08:47:00Z">
        <w:r>
          <w:t>7.2.</w:t>
        </w:r>
      </w:ins>
      <w:ins w:id="982" w:author="rapporteur_Chrisstian_Herrero-Veron" w:date="2023-11-21T10:28:00Z">
        <w:r w:rsidR="008A56B9">
          <w:t>10</w:t>
        </w:r>
      </w:ins>
      <w:ins w:id="983" w:author="C1-238659" w:date="2023-11-21T08:47:00Z">
        <w:r>
          <w:t>.</w:t>
        </w:r>
        <w:r>
          <w:rPr>
            <w:rFonts w:hint="eastAsia"/>
            <w:lang w:eastAsia="zh-CN"/>
          </w:rPr>
          <w:t>2</w:t>
        </w:r>
        <w:r>
          <w:tab/>
          <w:t>SDDM server HTTP procedure</w:t>
        </w:r>
        <w:bookmarkEnd w:id="980"/>
      </w:ins>
    </w:p>
    <w:p w14:paraId="7DE58497" w14:textId="77777777" w:rsidR="004157BA" w:rsidRDefault="004157BA" w:rsidP="004157BA">
      <w:pPr>
        <w:pStyle w:val="CommentText"/>
        <w:rPr>
          <w:ins w:id="984" w:author="C1-238659" w:date="2023-11-21T08:47:00Z"/>
          <w:lang w:val="en-US"/>
        </w:rPr>
      </w:pPr>
      <w:ins w:id="985" w:author="C1-238659" w:date="2023-11-21T08:47: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691C8B64" w14:textId="77777777" w:rsidR="004157BA" w:rsidRPr="003C4A36" w:rsidRDefault="004157BA" w:rsidP="004157BA">
      <w:pPr>
        <w:pStyle w:val="B1"/>
        <w:rPr>
          <w:ins w:id="986" w:author="C1-238659" w:date="2023-11-21T08:47:00Z"/>
        </w:rPr>
      </w:pPr>
      <w:ins w:id="987" w:author="C1-238659" w:date="2023-11-21T08:47:00Z">
        <w:r w:rsidRPr="00327753">
          <w:t>a)</w:t>
        </w:r>
        <w:r w:rsidRPr="00327753">
          <w:tab/>
        </w:r>
        <w:r w:rsidRPr="003C4A36">
          <w:t>an Accept header field set to "application/vnd.3gpp.seal-</w:t>
        </w:r>
        <w:r>
          <w:t>data-delivery</w:t>
        </w:r>
        <w:r w:rsidRPr="003C4A36">
          <w:t>-info+xml"</w:t>
        </w:r>
        <w:r w:rsidRPr="00327753">
          <w:t>;</w:t>
        </w:r>
      </w:ins>
    </w:p>
    <w:p w14:paraId="071C62F5" w14:textId="77777777" w:rsidR="004157BA" w:rsidRPr="003C4A36" w:rsidRDefault="004157BA" w:rsidP="004157BA">
      <w:pPr>
        <w:pStyle w:val="B1"/>
        <w:rPr>
          <w:ins w:id="988" w:author="C1-238659" w:date="2023-11-21T08:47:00Z"/>
          <w:lang w:eastAsia="zh-CN"/>
        </w:rPr>
      </w:pPr>
      <w:ins w:id="989" w:author="C1-238659" w:date="2023-11-21T08:47: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670D0C7F" w14:textId="77777777" w:rsidR="004157BA" w:rsidRPr="003C4A36" w:rsidRDefault="004157BA" w:rsidP="004157BA">
      <w:pPr>
        <w:pStyle w:val="B1"/>
        <w:rPr>
          <w:ins w:id="990" w:author="C1-238659" w:date="2023-11-21T08:47:00Z"/>
        </w:rPr>
      </w:pPr>
      <w:ins w:id="991" w:author="C1-238659" w:date="2023-11-21T08:47:00Z">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ins>
    </w:p>
    <w:p w14:paraId="7AA54684" w14:textId="77777777" w:rsidR="004157BA" w:rsidRDefault="004157BA" w:rsidP="004157BA">
      <w:pPr>
        <w:rPr>
          <w:ins w:id="992" w:author="C1-238659" w:date="2023-11-21T08:47:00Z"/>
          <w:lang w:eastAsia="zh-CN"/>
        </w:rPr>
      </w:pPr>
      <w:ins w:id="993" w:author="C1-238659" w:date="2023-11-21T08:47:00Z">
        <w:r>
          <w:rPr>
            <w:rFonts w:hint="eastAsia"/>
            <w:lang w:eastAsia="zh-CN"/>
          </w:rPr>
          <w:t>t</w:t>
        </w:r>
        <w:r>
          <w:rPr>
            <w:lang w:eastAsia="zh-CN"/>
          </w:rPr>
          <w:t>he SDDM-S:</w:t>
        </w:r>
      </w:ins>
    </w:p>
    <w:p w14:paraId="318F22C0" w14:textId="77777777" w:rsidR="004157BA" w:rsidRPr="003C4A36" w:rsidRDefault="004157BA" w:rsidP="004157BA">
      <w:pPr>
        <w:pStyle w:val="B1"/>
        <w:rPr>
          <w:ins w:id="994" w:author="C1-238659" w:date="2023-11-21T08:47:00Z"/>
        </w:rPr>
      </w:pPr>
      <w:ins w:id="995" w:author="C1-238659" w:date="2023-11-21T08:47:00Z">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5B34EFB2" w14:textId="77777777" w:rsidR="004157BA" w:rsidRPr="006D6696" w:rsidRDefault="004157BA" w:rsidP="004157BA">
      <w:pPr>
        <w:pStyle w:val="B2"/>
        <w:rPr>
          <w:ins w:id="996" w:author="C1-238659" w:date="2023-11-21T08:47:00Z"/>
        </w:rPr>
      </w:pPr>
      <w:ins w:id="997" w:author="C1-238659" w:date="2023-11-21T08:47: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18DC789A" w14:textId="32BA7BCE" w:rsidR="004157BA" w:rsidRDefault="004157BA" w:rsidP="004157BA">
      <w:pPr>
        <w:pStyle w:val="B2"/>
        <w:rPr>
          <w:ins w:id="998" w:author="C1-238659" w:date="2023-11-21T08:47:00Z"/>
        </w:rPr>
      </w:pPr>
      <w:ins w:id="999" w:author="C1-238659" w:date="2023-11-21T08:47: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1000" w:author="rapporteur_Chrisstian_Herrero-Veron" w:date="2023-11-21T10:18:00Z">
        <w:r w:rsidR="00DB4F91">
          <w:t>11</w:t>
        </w:r>
      </w:ins>
      <w:ins w:id="1001" w:author="C1-238659" w:date="2023-11-21T08:47:00Z">
        <w:r w:rsidRPr="006D6696">
          <w:t xml:space="preserve">] </w:t>
        </w:r>
        <w:r w:rsidRPr="00004F96">
          <w:rPr>
            <w:lang w:eastAsia="zh-CN"/>
          </w:rPr>
          <w:t>"POST Handling"</w:t>
        </w:r>
        <w:r>
          <w:t>;</w:t>
        </w:r>
        <w:r>
          <w:rPr>
            <w:rFonts w:hint="eastAsia"/>
            <w:lang w:eastAsia="zh-CN"/>
          </w:rPr>
          <w:t xml:space="preserve"> and</w:t>
        </w:r>
      </w:ins>
    </w:p>
    <w:p w14:paraId="5D0B65DD" w14:textId="2438255B" w:rsidR="004157BA" w:rsidRPr="00A34374" w:rsidRDefault="004157BA" w:rsidP="004157BA">
      <w:pPr>
        <w:pStyle w:val="B1"/>
        <w:rPr>
          <w:ins w:id="1002" w:author="C1-238659" w:date="2023-11-21T08:47:00Z"/>
        </w:rPr>
      </w:pPr>
      <w:ins w:id="1003" w:author="C1-238659" w:date="2023-11-21T08:47: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004" w:author="rapporteur_Chrisstian_Herrero-Veron" w:date="2023-11-21T10:26:00Z">
        <w:r w:rsidR="00DB4F91">
          <w:t>8</w:t>
        </w:r>
      </w:ins>
      <w:ins w:id="1005" w:author="C1-238659" w:date="2023-11-21T08:47:00Z">
        <w:r w:rsidRPr="00A34374">
          <w:t>]. In the HTTP 200 (OK) response message, the S</w:t>
        </w:r>
        <w:r>
          <w:t>DDM</w:t>
        </w:r>
        <w:r w:rsidRPr="00A34374">
          <w:t>-S:</w:t>
        </w:r>
      </w:ins>
    </w:p>
    <w:p w14:paraId="194FB8C9" w14:textId="77777777" w:rsidR="004157BA" w:rsidRPr="00004F96" w:rsidRDefault="004157BA" w:rsidP="004157BA">
      <w:pPr>
        <w:pStyle w:val="B2"/>
        <w:rPr>
          <w:ins w:id="1006" w:author="C1-238659" w:date="2023-11-21T08:47:00Z"/>
        </w:rPr>
      </w:pPr>
      <w:ins w:id="1007" w:author="C1-238659" w:date="2023-11-21T08:47:00Z">
        <w:r>
          <w:t>1</w:t>
        </w:r>
        <w:r w:rsidRPr="00004F96">
          <w:t>)</w:t>
        </w:r>
        <w:r w:rsidRPr="00004F96">
          <w:tab/>
          <w:t>shall include a Content-Type header field set to "application/</w:t>
        </w:r>
        <w:r w:rsidRPr="003C4A36">
          <w:t>vnd.3gpp.seal-</w:t>
        </w:r>
        <w:r>
          <w:t>data-delivery-info</w:t>
        </w:r>
        <w:r w:rsidRPr="00004F96">
          <w:t>+xml";</w:t>
        </w:r>
      </w:ins>
    </w:p>
    <w:p w14:paraId="2270C745" w14:textId="77777777" w:rsidR="004157BA" w:rsidRPr="00004F96" w:rsidRDefault="004157BA" w:rsidP="004157BA">
      <w:pPr>
        <w:pStyle w:val="B2"/>
        <w:rPr>
          <w:ins w:id="1008" w:author="C1-238659" w:date="2023-11-21T08:47:00Z"/>
        </w:rPr>
      </w:pPr>
      <w:ins w:id="1009" w:author="C1-238659" w:date="2023-11-21T08:47:00Z">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ins>
    </w:p>
    <w:p w14:paraId="5B996A25" w14:textId="77777777" w:rsidR="004157BA" w:rsidRPr="00004F96" w:rsidRDefault="004157BA" w:rsidP="004157BA">
      <w:pPr>
        <w:pStyle w:val="B3"/>
        <w:rPr>
          <w:ins w:id="1010" w:author="C1-238659" w:date="2023-11-21T08:47:00Z"/>
        </w:rPr>
      </w:pPr>
      <w:ins w:id="1011" w:author="C1-238659" w:date="2023-11-21T08:47:00Z">
        <w:r w:rsidRPr="00004F96">
          <w:t>i)</w:t>
        </w:r>
        <w:r w:rsidRPr="00004F96">
          <w:tab/>
          <w:t xml:space="preserve">shall include a &lt;result&gt; element set to "success" or "failure" indicating success or failure of the </w:t>
        </w:r>
        <w:r>
          <w:t xml:space="preserve">SEALDD data storage query request </w:t>
        </w:r>
        <w:r w:rsidRPr="00004F96">
          <w:t>operation;</w:t>
        </w:r>
      </w:ins>
    </w:p>
    <w:p w14:paraId="278A039B" w14:textId="709C1E1F" w:rsidR="004157BA" w:rsidRPr="007677E2" w:rsidRDefault="004157BA" w:rsidP="004157BA">
      <w:pPr>
        <w:pStyle w:val="B3"/>
        <w:rPr>
          <w:ins w:id="1012" w:author="C1-238659" w:date="2023-11-21T08:47:00Z"/>
          <w:rPrChange w:id="1013" w:author="Huawei_CHV_1" w:date="2023-10-25T11:33:00Z">
            <w:rPr>
              <w:ins w:id="1014" w:author="C1-238659" w:date="2023-11-21T08:47:00Z"/>
              <w:lang w:eastAsia="zh-CN"/>
            </w:rPr>
          </w:rPrChange>
        </w:rPr>
        <w:pPrChange w:id="1015" w:author="Huawei_CHV_1" w:date="2023-10-25T11:33:00Z">
          <w:pPr>
            <w:pStyle w:val="B2"/>
          </w:pPr>
        </w:pPrChange>
      </w:pPr>
      <w:ins w:id="1016" w:author="C1-238659" w:date="2023-11-21T08:47:00Z">
        <w:r w:rsidRPr="007677E2">
          <w:t>ii)</w:t>
        </w:r>
        <w:r w:rsidRPr="007677E2">
          <w:tab/>
          <w:t xml:space="preserve">shall include a &lt;data-identifier&gt; element </w:t>
        </w:r>
        <w:r>
          <w:t>set to</w:t>
        </w:r>
        <w:r w:rsidRPr="007677E2">
          <w:t xml:space="preserve"> </w:t>
        </w:r>
        <w:r w:rsidRPr="007677E2">
          <w:rPr>
            <w:rPrChange w:id="1017" w:author="Huawei_CHV_1" w:date="2023-10-25T11:33:00Z">
              <w:rPr>
                <w:lang w:eastAsia="zh-CN"/>
              </w:rPr>
            </w:rPrChange>
          </w:rPr>
          <w:t>the iden</w:t>
        </w:r>
        <w:r>
          <w:t>tity of the stored data which is</w:t>
        </w:r>
        <w:r w:rsidR="00ED6E4D" w:rsidRPr="00ED6E4D">
          <w:t xml:space="preserve"> queried</w:t>
        </w:r>
      </w:ins>
      <w:ins w:id="1018" w:author="C1-238659" w:date="2023-11-21T08:49:00Z">
        <w:r w:rsidR="00ED6E4D">
          <w:t>; and</w:t>
        </w:r>
      </w:ins>
    </w:p>
    <w:p w14:paraId="74B915F1" w14:textId="77777777" w:rsidR="004157BA" w:rsidRPr="00004F96" w:rsidRDefault="004157BA" w:rsidP="004157BA">
      <w:pPr>
        <w:pStyle w:val="B3"/>
        <w:rPr>
          <w:ins w:id="1019" w:author="C1-238659" w:date="2023-11-21T08:47:00Z"/>
        </w:rPr>
      </w:pPr>
      <w:ins w:id="1020" w:author="C1-238659" w:date="2023-11-21T08:47:00Z">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ins>
    </w:p>
    <w:p w14:paraId="7B8BA713" w14:textId="53E66604" w:rsidR="004157BA" w:rsidRDefault="004157BA" w:rsidP="004157BA">
      <w:pPr>
        <w:pStyle w:val="Heading4"/>
        <w:rPr>
          <w:ins w:id="1021" w:author="C1-238659" w:date="2023-11-21T08:47:00Z"/>
        </w:rPr>
      </w:pPr>
      <w:bookmarkStart w:id="1022" w:name="_Toc151455772"/>
      <w:ins w:id="1023" w:author="C1-238659" w:date="2023-11-21T08:47:00Z">
        <w:r>
          <w:rPr>
            <w:noProof/>
            <w:lang w:val="en-US"/>
          </w:rPr>
          <w:t>7.2.</w:t>
        </w:r>
      </w:ins>
      <w:ins w:id="1024" w:author="rapporteur_Chrisstian_Herrero-Veron" w:date="2023-11-21T10:28:00Z">
        <w:r w:rsidR="008A56B9">
          <w:rPr>
            <w:noProof/>
            <w:lang w:val="en-US"/>
          </w:rPr>
          <w:t>10</w:t>
        </w:r>
      </w:ins>
      <w:ins w:id="1025" w:author="C1-238659" w:date="2023-11-21T08:47:00Z">
        <w:r>
          <w:rPr>
            <w:noProof/>
            <w:lang w:val="en-US"/>
          </w:rPr>
          <w:t>.3</w:t>
        </w:r>
        <w:r>
          <w:rPr>
            <w:noProof/>
            <w:lang w:val="en-US"/>
          </w:rPr>
          <w:tab/>
          <w:t xml:space="preserve">SDDM </w:t>
        </w:r>
        <w:r>
          <w:t>client CoAP procedure</w:t>
        </w:r>
        <w:bookmarkEnd w:id="1022"/>
      </w:ins>
    </w:p>
    <w:p w14:paraId="37956CBA" w14:textId="77777777" w:rsidR="004157BA" w:rsidRPr="007123BD" w:rsidRDefault="004157BA" w:rsidP="004157BA">
      <w:pPr>
        <w:pStyle w:val="EditorsNote"/>
        <w:rPr>
          <w:ins w:id="1026" w:author="C1-238659" w:date="2023-11-21T08:47:00Z"/>
        </w:rPr>
      </w:pPr>
      <w:ins w:id="1027" w:author="C1-238659" w:date="2023-11-21T08:47:00Z">
        <w:r>
          <w:t>Editor’s note:</w:t>
        </w:r>
        <w:r>
          <w:tab/>
          <w:t>The SDDM client CoAP procedure is FFS.</w:t>
        </w:r>
      </w:ins>
    </w:p>
    <w:p w14:paraId="7A78F9E7" w14:textId="48E494D9" w:rsidR="004157BA" w:rsidRDefault="004157BA" w:rsidP="004157BA">
      <w:pPr>
        <w:pStyle w:val="Heading4"/>
        <w:rPr>
          <w:ins w:id="1028" w:author="C1-238659" w:date="2023-11-21T08:47:00Z"/>
          <w:noProof/>
          <w:lang w:val="en-US"/>
        </w:rPr>
      </w:pPr>
      <w:bookmarkStart w:id="1029" w:name="_Toc151455773"/>
      <w:ins w:id="1030" w:author="C1-238659" w:date="2023-11-21T08:47:00Z">
        <w:r>
          <w:rPr>
            <w:noProof/>
            <w:lang w:val="en-US"/>
          </w:rPr>
          <w:t>7.2.</w:t>
        </w:r>
      </w:ins>
      <w:ins w:id="1031" w:author="rapporteur_Chrisstian_Herrero-Veron" w:date="2023-11-21T10:28:00Z">
        <w:r w:rsidR="008A56B9">
          <w:rPr>
            <w:noProof/>
            <w:lang w:val="en-US"/>
          </w:rPr>
          <w:t>10</w:t>
        </w:r>
      </w:ins>
      <w:ins w:id="1032" w:author="C1-238659" w:date="2023-11-21T08:47: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029"/>
      </w:ins>
    </w:p>
    <w:p w14:paraId="0E18070F" w14:textId="77777777" w:rsidR="004157BA" w:rsidRPr="007123BD" w:rsidRDefault="004157BA" w:rsidP="004157BA">
      <w:pPr>
        <w:pStyle w:val="EditorsNote"/>
        <w:rPr>
          <w:ins w:id="1033" w:author="C1-238659" w:date="2023-11-21T08:47:00Z"/>
        </w:rPr>
      </w:pPr>
      <w:ins w:id="1034" w:author="C1-238659" w:date="2023-11-21T08:47:00Z">
        <w:r>
          <w:t>Editor’s note:</w:t>
        </w:r>
        <w:r>
          <w:tab/>
          <w:t>The SDDM server CoAP procedure is FFS.</w:t>
        </w:r>
      </w:ins>
    </w:p>
    <w:p w14:paraId="2C4C2723" w14:textId="042F2A2B" w:rsidR="00C303B1" w:rsidRPr="00004F96" w:rsidRDefault="00C303B1" w:rsidP="00C303B1">
      <w:pPr>
        <w:pStyle w:val="Heading3"/>
        <w:rPr>
          <w:ins w:id="1035" w:author="C1-238663" w:date="2023-11-21T08:54:00Z"/>
        </w:rPr>
      </w:pPr>
      <w:bookmarkStart w:id="1036" w:name="_Toc151455774"/>
      <w:ins w:id="1037" w:author="C1-238663" w:date="2023-11-21T08:54:00Z">
        <w:r>
          <w:t>7</w:t>
        </w:r>
        <w:r w:rsidRPr="00004F96">
          <w:t>.2.</w:t>
        </w:r>
      </w:ins>
      <w:ins w:id="1038" w:author="rapporteur_Chrisstian_Herrero-Veron" w:date="2023-11-21T10:28:00Z">
        <w:r w:rsidR="008A56B9">
          <w:t>11</w:t>
        </w:r>
      </w:ins>
      <w:ins w:id="1039" w:author="C1-238663" w:date="2023-11-21T08:54:00Z">
        <w:r w:rsidRPr="00004F96">
          <w:tab/>
        </w:r>
        <w:r w:rsidRPr="00067A82">
          <w:t xml:space="preserve">SEALDD enabled data storage </w:t>
        </w:r>
        <w:r>
          <w:t xml:space="preserve">management </w:t>
        </w:r>
        <w:r w:rsidRPr="00067A82">
          <w:t>procedure</w:t>
        </w:r>
        <w:bookmarkEnd w:id="1036"/>
      </w:ins>
    </w:p>
    <w:p w14:paraId="00863D0A" w14:textId="2071653A" w:rsidR="00C303B1" w:rsidRPr="006A63F0" w:rsidRDefault="00C303B1" w:rsidP="00C303B1">
      <w:pPr>
        <w:pStyle w:val="Heading4"/>
        <w:rPr>
          <w:ins w:id="1040" w:author="C1-238663" w:date="2023-11-21T08:54:00Z"/>
        </w:rPr>
      </w:pPr>
      <w:bookmarkStart w:id="1041" w:name="_Toc151455775"/>
      <w:ins w:id="1042" w:author="C1-238663" w:date="2023-11-21T08:54:00Z">
        <w:r>
          <w:t>7.2.</w:t>
        </w:r>
      </w:ins>
      <w:ins w:id="1043" w:author="rapporteur_Chrisstian_Herrero-Veron" w:date="2023-11-21T10:28:00Z">
        <w:r w:rsidR="008A56B9">
          <w:t>11</w:t>
        </w:r>
      </w:ins>
      <w:ins w:id="1044" w:author="C1-238663" w:date="2023-11-21T08:54:00Z">
        <w:r>
          <w:t>.</w:t>
        </w:r>
        <w:r>
          <w:rPr>
            <w:rFonts w:hint="eastAsia"/>
            <w:lang w:eastAsia="zh-CN"/>
          </w:rPr>
          <w:t>1</w:t>
        </w:r>
        <w:r>
          <w:tab/>
          <w:t>SDDM client HTTP procedure</w:t>
        </w:r>
        <w:bookmarkEnd w:id="1041"/>
      </w:ins>
    </w:p>
    <w:p w14:paraId="38E05B83" w14:textId="4CB4D48A" w:rsidR="00C303B1" w:rsidRDefault="00C303B1" w:rsidP="00C303B1">
      <w:pPr>
        <w:rPr>
          <w:ins w:id="1045" w:author="C1-238663" w:date="2023-11-21T08:54:00Z"/>
        </w:rPr>
      </w:pPr>
      <w:ins w:id="1046" w:author="C1-238663" w:date="2023-11-21T08:54:00Z">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047" w:author="rapporteur_Chrisstian_Herrero-Veron" w:date="2023-11-21T10:26:00Z">
        <w:r w:rsidR="000F18D5">
          <w:t>8</w:t>
        </w:r>
      </w:ins>
      <w:ins w:id="1048" w:author="C1-238663" w:date="2023-11-21T08:54: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122370E2" w14:textId="138E9A9C" w:rsidR="00C303B1" w:rsidRDefault="00C303B1" w:rsidP="00C303B1">
      <w:pPr>
        <w:pStyle w:val="B1"/>
        <w:rPr>
          <w:ins w:id="1049" w:author="C1-238663" w:date="2023-11-21T08:54:00Z"/>
          <w:lang w:eastAsia="zh-CN"/>
        </w:rPr>
      </w:pPr>
      <w:ins w:id="1050" w:author="C1-238663" w:date="2023-11-21T08:54:00Z">
        <w:r>
          <w:t>a)</w:t>
        </w:r>
        <w:r>
          <w:tab/>
        </w:r>
        <w:r>
          <w:rPr>
            <w:rFonts w:hint="eastAsia"/>
          </w:rPr>
          <w:t>shall include a Request-URI set to the URI corresponding to the identity of the SDDM-S</w:t>
        </w:r>
      </w:ins>
      <w:ins w:id="1051" w:author="C1-238663" w:date="2023-11-21T08:56:00Z">
        <w:r>
          <w:t>;</w:t>
        </w:r>
      </w:ins>
    </w:p>
    <w:p w14:paraId="74AE4732" w14:textId="24219468" w:rsidR="00C303B1" w:rsidRDefault="00C303B1" w:rsidP="00C303B1">
      <w:pPr>
        <w:pStyle w:val="B1"/>
        <w:rPr>
          <w:ins w:id="1052" w:author="C1-238663" w:date="2023-11-21T08:54:00Z"/>
          <w:lang w:eastAsia="zh-CN"/>
        </w:rPr>
      </w:pPr>
      <w:ins w:id="1053" w:author="C1-238663" w:date="2023-11-21T08:54: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054" w:author="rapporteur_Chrisstian_Herrero-Veron" w:date="2023-11-21T10:20:00Z">
        <w:r w:rsidR="00DB4F91">
          <w:t>2</w:t>
        </w:r>
      </w:ins>
      <w:ins w:id="1055" w:author="C1-238663" w:date="2023-11-21T08:54:00Z">
        <w:r w:rsidRPr="00642601">
          <w:t>]</w:t>
        </w:r>
        <w:r>
          <w:rPr>
            <w:rFonts w:hint="eastAsia"/>
            <w:lang w:eastAsia="zh-CN"/>
          </w:rPr>
          <w:t>; and</w:t>
        </w:r>
      </w:ins>
    </w:p>
    <w:p w14:paraId="5CEE32BD" w14:textId="77777777" w:rsidR="00C303B1" w:rsidRPr="00A93A02" w:rsidRDefault="00C303B1" w:rsidP="00C303B1">
      <w:pPr>
        <w:pStyle w:val="B1"/>
        <w:rPr>
          <w:ins w:id="1056" w:author="C1-238663" w:date="2023-11-21T08:54:00Z"/>
          <w:lang w:eastAsia="zh-CN"/>
        </w:rPr>
      </w:pPr>
      <w:ins w:id="1057" w:author="C1-238663" w:date="2023-11-21T08:54: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ins>
    </w:p>
    <w:p w14:paraId="391D53F4" w14:textId="77777777" w:rsidR="00C303B1" w:rsidRDefault="00C303B1" w:rsidP="00C303B1">
      <w:pPr>
        <w:pStyle w:val="B2"/>
        <w:rPr>
          <w:ins w:id="1058" w:author="C1-238663" w:date="2023-11-21T08:54:00Z"/>
          <w:lang w:eastAsia="zh-CN"/>
        </w:rPr>
      </w:pPr>
      <w:ins w:id="1059" w:author="C1-238663" w:date="2023-11-21T08:54:00Z">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ins>
    </w:p>
    <w:p w14:paraId="352A8292" w14:textId="77777777" w:rsidR="00C303B1" w:rsidRDefault="00C303B1" w:rsidP="00C303B1">
      <w:pPr>
        <w:pStyle w:val="B2"/>
        <w:rPr>
          <w:ins w:id="1060" w:author="C1-238663" w:date="2023-11-21T08:54:00Z"/>
          <w:lang w:eastAsia="zh-CN"/>
        </w:rPr>
      </w:pPr>
      <w:ins w:id="1061" w:author="C1-238663" w:date="2023-11-21T08:54:00Z">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ins>
    </w:p>
    <w:p w14:paraId="3ADFE718" w14:textId="39451EFD" w:rsidR="00C303B1" w:rsidRPr="006A63F0" w:rsidRDefault="00C303B1" w:rsidP="00C303B1">
      <w:pPr>
        <w:pStyle w:val="Heading4"/>
        <w:rPr>
          <w:ins w:id="1062" w:author="C1-238663" w:date="2023-11-21T08:54:00Z"/>
        </w:rPr>
      </w:pPr>
      <w:bookmarkStart w:id="1063" w:name="_Toc151455776"/>
      <w:ins w:id="1064" w:author="C1-238663" w:date="2023-11-21T08:54:00Z">
        <w:r>
          <w:t>7.2.</w:t>
        </w:r>
      </w:ins>
      <w:ins w:id="1065" w:author="rapporteur_Chrisstian_Herrero-Veron" w:date="2023-11-21T10:29:00Z">
        <w:r w:rsidR="008A56B9">
          <w:t>11</w:t>
        </w:r>
      </w:ins>
      <w:ins w:id="1066" w:author="C1-238663" w:date="2023-11-21T08:54:00Z">
        <w:r>
          <w:t>.</w:t>
        </w:r>
        <w:r>
          <w:rPr>
            <w:rFonts w:hint="eastAsia"/>
            <w:lang w:eastAsia="zh-CN"/>
          </w:rPr>
          <w:t>2</w:t>
        </w:r>
        <w:r>
          <w:tab/>
          <w:t>SDDM server HTTP procedure</w:t>
        </w:r>
        <w:bookmarkEnd w:id="1063"/>
      </w:ins>
    </w:p>
    <w:p w14:paraId="3AB14535" w14:textId="77777777" w:rsidR="00C303B1" w:rsidRDefault="00C303B1" w:rsidP="00C303B1">
      <w:pPr>
        <w:pStyle w:val="CommentText"/>
        <w:rPr>
          <w:ins w:id="1067" w:author="C1-238663" w:date="2023-11-21T08:54:00Z"/>
          <w:lang w:val="en-US"/>
        </w:rPr>
      </w:pPr>
      <w:ins w:id="1068" w:author="C1-238663" w:date="2023-11-21T08:54: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3DB8D2A7" w14:textId="77777777" w:rsidR="00C303B1" w:rsidRPr="003C4A36" w:rsidRDefault="00C303B1" w:rsidP="00C303B1">
      <w:pPr>
        <w:pStyle w:val="B1"/>
        <w:rPr>
          <w:ins w:id="1069" w:author="C1-238663" w:date="2023-11-21T08:54:00Z"/>
        </w:rPr>
      </w:pPr>
      <w:ins w:id="1070" w:author="C1-238663" w:date="2023-11-21T08:54:00Z">
        <w:r w:rsidRPr="00327753">
          <w:t>a)</w:t>
        </w:r>
        <w:r w:rsidRPr="00327753">
          <w:tab/>
        </w:r>
        <w:r w:rsidRPr="003C4A36">
          <w:t>an Accept header field set to "application/vnd.3gpp.seal-</w:t>
        </w:r>
        <w:r>
          <w:t>data-delivery</w:t>
        </w:r>
        <w:r w:rsidRPr="003C4A36">
          <w:t>-info+xml"</w:t>
        </w:r>
        <w:r w:rsidRPr="00327753">
          <w:t>;</w:t>
        </w:r>
      </w:ins>
    </w:p>
    <w:p w14:paraId="767626AF" w14:textId="77777777" w:rsidR="00C303B1" w:rsidRPr="003C4A36" w:rsidRDefault="00C303B1" w:rsidP="00C303B1">
      <w:pPr>
        <w:pStyle w:val="B1"/>
        <w:rPr>
          <w:ins w:id="1071" w:author="C1-238663" w:date="2023-11-21T08:54:00Z"/>
          <w:lang w:eastAsia="zh-CN"/>
        </w:rPr>
      </w:pPr>
      <w:ins w:id="1072" w:author="C1-238663" w:date="2023-11-21T08:54: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2DB6F57F" w14:textId="77777777" w:rsidR="00C303B1" w:rsidRPr="003C4A36" w:rsidRDefault="00C303B1" w:rsidP="00C303B1">
      <w:pPr>
        <w:pStyle w:val="B1"/>
        <w:rPr>
          <w:ins w:id="1073" w:author="C1-238663" w:date="2023-11-21T08:54:00Z"/>
        </w:rPr>
      </w:pPr>
      <w:ins w:id="1074" w:author="C1-238663" w:date="2023-11-21T08:54:00Z">
        <w:r w:rsidRPr="003C4A36">
          <w:lastRenderedPageBreak/>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ins>
    </w:p>
    <w:p w14:paraId="5EF4CE98" w14:textId="77777777" w:rsidR="00C303B1" w:rsidRDefault="00C303B1" w:rsidP="00C303B1">
      <w:pPr>
        <w:rPr>
          <w:ins w:id="1075" w:author="C1-238663" w:date="2023-11-21T08:54:00Z"/>
          <w:lang w:eastAsia="zh-CN"/>
        </w:rPr>
      </w:pPr>
      <w:ins w:id="1076" w:author="C1-238663" w:date="2023-11-21T08:54:00Z">
        <w:r>
          <w:rPr>
            <w:rFonts w:hint="eastAsia"/>
            <w:lang w:eastAsia="zh-CN"/>
          </w:rPr>
          <w:t>t</w:t>
        </w:r>
        <w:r>
          <w:rPr>
            <w:lang w:eastAsia="zh-CN"/>
          </w:rPr>
          <w:t>he SDDM-S:</w:t>
        </w:r>
      </w:ins>
    </w:p>
    <w:p w14:paraId="70A685AB" w14:textId="77777777" w:rsidR="00C303B1" w:rsidRPr="003C4A36" w:rsidRDefault="00C303B1" w:rsidP="00C303B1">
      <w:pPr>
        <w:pStyle w:val="B1"/>
        <w:rPr>
          <w:ins w:id="1077" w:author="C1-238663" w:date="2023-11-21T08:54:00Z"/>
        </w:rPr>
      </w:pPr>
      <w:ins w:id="1078" w:author="C1-238663" w:date="2023-11-21T08:54: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3F62D2E7" w14:textId="77777777" w:rsidR="00C303B1" w:rsidRPr="006D6696" w:rsidRDefault="00C303B1" w:rsidP="00C303B1">
      <w:pPr>
        <w:pStyle w:val="B2"/>
        <w:rPr>
          <w:ins w:id="1079" w:author="C1-238663" w:date="2023-11-21T08:54:00Z"/>
        </w:rPr>
      </w:pPr>
      <w:ins w:id="1080" w:author="C1-238663" w:date="2023-11-21T08:54: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4D41C368" w14:textId="3CD751ED" w:rsidR="00C303B1" w:rsidRDefault="00C303B1" w:rsidP="00C303B1">
      <w:pPr>
        <w:pStyle w:val="B2"/>
        <w:rPr>
          <w:ins w:id="1081" w:author="C1-238663" w:date="2023-11-21T08:54:00Z"/>
        </w:rPr>
      </w:pPr>
      <w:ins w:id="1082" w:author="C1-238663" w:date="2023-11-21T08:54: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1083" w:author="rapporteur_Chrisstian_Herrero-Veron" w:date="2023-11-21T10:18:00Z">
        <w:r w:rsidR="00DB4F91">
          <w:t>11</w:t>
        </w:r>
      </w:ins>
      <w:ins w:id="1084" w:author="C1-238663" w:date="2023-11-21T08:54:00Z">
        <w:r w:rsidRPr="006D6696">
          <w:t xml:space="preserve">] </w:t>
        </w:r>
        <w:r w:rsidRPr="00004F96">
          <w:rPr>
            <w:lang w:eastAsia="zh-CN"/>
          </w:rPr>
          <w:t>"POST Handling"</w:t>
        </w:r>
        <w:r>
          <w:t>;</w:t>
        </w:r>
        <w:r>
          <w:rPr>
            <w:rFonts w:hint="eastAsia"/>
            <w:lang w:eastAsia="zh-CN"/>
          </w:rPr>
          <w:t xml:space="preserve"> and</w:t>
        </w:r>
      </w:ins>
    </w:p>
    <w:p w14:paraId="6EF23E4D" w14:textId="58E84A1C" w:rsidR="00C303B1" w:rsidRPr="00A34374" w:rsidRDefault="00C303B1" w:rsidP="00C303B1">
      <w:pPr>
        <w:pStyle w:val="B1"/>
        <w:rPr>
          <w:ins w:id="1085" w:author="C1-238663" w:date="2023-11-21T08:54:00Z"/>
        </w:rPr>
      </w:pPr>
      <w:ins w:id="1086" w:author="C1-238663" w:date="2023-11-21T08:54: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087" w:author="rapporteur_Chrisstian_Herrero-Veron" w:date="2023-11-21T10:26:00Z">
        <w:r w:rsidR="000F18D5">
          <w:t>8</w:t>
        </w:r>
      </w:ins>
      <w:ins w:id="1088" w:author="C1-238663" w:date="2023-11-21T08:54:00Z">
        <w:r w:rsidRPr="00A34374">
          <w:t>]. In the HTTP 200 (OK) response message, the S</w:t>
        </w:r>
        <w:r>
          <w:t>DDM</w:t>
        </w:r>
        <w:r w:rsidRPr="00A34374">
          <w:t>-S:</w:t>
        </w:r>
      </w:ins>
    </w:p>
    <w:p w14:paraId="5E4D01CA" w14:textId="77777777" w:rsidR="00C303B1" w:rsidRPr="00004F96" w:rsidRDefault="00C303B1" w:rsidP="00C303B1">
      <w:pPr>
        <w:pStyle w:val="B2"/>
        <w:rPr>
          <w:ins w:id="1089" w:author="C1-238663" w:date="2023-11-21T08:54:00Z"/>
        </w:rPr>
      </w:pPr>
      <w:ins w:id="1090" w:author="C1-238663" w:date="2023-11-21T08:54:00Z">
        <w:r>
          <w:t>1</w:t>
        </w:r>
        <w:r w:rsidRPr="00004F96">
          <w:t>)</w:t>
        </w:r>
        <w:r w:rsidRPr="00004F96">
          <w:tab/>
          <w:t>shall include a Content-Type header field set to "application/</w:t>
        </w:r>
        <w:r w:rsidRPr="003C4A36">
          <w:t>vnd.3gpp.seal-</w:t>
        </w:r>
        <w:r>
          <w:t>data-delivery-info</w:t>
        </w:r>
        <w:r w:rsidRPr="00004F96">
          <w:t>+xml";</w:t>
        </w:r>
      </w:ins>
    </w:p>
    <w:p w14:paraId="4B4A78ED" w14:textId="77777777" w:rsidR="00C303B1" w:rsidRPr="00004F96" w:rsidRDefault="00C303B1" w:rsidP="00C303B1">
      <w:pPr>
        <w:pStyle w:val="B2"/>
        <w:rPr>
          <w:ins w:id="1091" w:author="C1-238663" w:date="2023-11-21T08:54:00Z"/>
        </w:rPr>
      </w:pPr>
      <w:ins w:id="1092" w:author="C1-238663" w:date="2023-11-21T08:54:00Z">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ins>
    </w:p>
    <w:p w14:paraId="030DEE13" w14:textId="77777777" w:rsidR="00C303B1" w:rsidRPr="00004F96" w:rsidRDefault="00C303B1" w:rsidP="00C303B1">
      <w:pPr>
        <w:pStyle w:val="B3"/>
        <w:rPr>
          <w:ins w:id="1093" w:author="C1-238663" w:date="2023-11-21T08:54:00Z"/>
        </w:rPr>
      </w:pPr>
      <w:ins w:id="1094" w:author="C1-238663" w:date="2023-11-21T08:54:00Z">
        <w:r w:rsidRPr="00004F96">
          <w:t>i)</w:t>
        </w:r>
        <w:r w:rsidRPr="00004F96">
          <w:tab/>
          <w:t xml:space="preserve">shall include a &lt;result&gt; element set to "success" or "failure" indicating success or failure of the </w:t>
        </w:r>
        <w:r>
          <w:t xml:space="preserve">SEALDD data storage query request </w:t>
        </w:r>
        <w:r w:rsidRPr="00004F96">
          <w:t>operation;</w:t>
        </w:r>
      </w:ins>
    </w:p>
    <w:p w14:paraId="4872F770" w14:textId="73A0BEB0" w:rsidR="00C303B1" w:rsidRPr="006808AE" w:rsidRDefault="00C303B1" w:rsidP="00C303B1">
      <w:pPr>
        <w:pStyle w:val="B3"/>
        <w:rPr>
          <w:ins w:id="1095" w:author="C1-238663" w:date="2023-11-21T08:54:00Z"/>
        </w:rPr>
      </w:pPr>
      <w:ins w:id="1096" w:author="C1-238663" w:date="2023-11-21T08:54:00Z">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ins>
      <w:ins w:id="1097" w:author="C1-238663" w:date="2023-11-21T08:56:00Z">
        <w:r>
          <w:t>; and</w:t>
        </w:r>
      </w:ins>
    </w:p>
    <w:p w14:paraId="7D8B67CA" w14:textId="77777777" w:rsidR="00C303B1" w:rsidRPr="00004F96" w:rsidRDefault="00C303B1" w:rsidP="00C303B1">
      <w:pPr>
        <w:pStyle w:val="B3"/>
        <w:rPr>
          <w:ins w:id="1098" w:author="C1-238663" w:date="2023-11-21T08:54:00Z"/>
        </w:rPr>
      </w:pPr>
      <w:ins w:id="1099" w:author="C1-238663" w:date="2023-11-21T08:54:00Z">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ins>
    </w:p>
    <w:p w14:paraId="6819BAFF" w14:textId="2BC29D3D" w:rsidR="00C303B1" w:rsidRDefault="00C303B1" w:rsidP="00C303B1">
      <w:pPr>
        <w:pStyle w:val="Heading4"/>
        <w:rPr>
          <w:ins w:id="1100" w:author="C1-238663" w:date="2023-11-21T08:54:00Z"/>
        </w:rPr>
      </w:pPr>
      <w:bookmarkStart w:id="1101" w:name="_Toc151455777"/>
      <w:ins w:id="1102" w:author="C1-238663" w:date="2023-11-21T08:54:00Z">
        <w:r>
          <w:rPr>
            <w:noProof/>
            <w:lang w:val="en-US"/>
          </w:rPr>
          <w:t>7.2.</w:t>
        </w:r>
      </w:ins>
      <w:ins w:id="1103" w:author="rapporteur_Chrisstian_Herrero-Veron" w:date="2023-11-21T10:29:00Z">
        <w:r w:rsidR="008A56B9">
          <w:rPr>
            <w:noProof/>
            <w:lang w:val="en-US"/>
          </w:rPr>
          <w:t>11</w:t>
        </w:r>
      </w:ins>
      <w:ins w:id="1104" w:author="C1-238663" w:date="2023-11-21T08:54:00Z">
        <w:r>
          <w:rPr>
            <w:noProof/>
            <w:lang w:val="en-US"/>
          </w:rPr>
          <w:t>.3</w:t>
        </w:r>
        <w:r>
          <w:rPr>
            <w:noProof/>
            <w:lang w:val="en-US"/>
          </w:rPr>
          <w:tab/>
          <w:t xml:space="preserve">SDDM </w:t>
        </w:r>
        <w:r>
          <w:t>client CoAP procedure</w:t>
        </w:r>
        <w:bookmarkEnd w:id="1101"/>
      </w:ins>
    </w:p>
    <w:p w14:paraId="3E27CA57" w14:textId="77777777" w:rsidR="00C303B1" w:rsidRPr="007123BD" w:rsidRDefault="00C303B1" w:rsidP="00C303B1">
      <w:pPr>
        <w:pStyle w:val="EditorsNote"/>
        <w:rPr>
          <w:ins w:id="1105" w:author="C1-238663" w:date="2023-11-21T08:54:00Z"/>
        </w:rPr>
      </w:pPr>
      <w:ins w:id="1106" w:author="C1-238663" w:date="2023-11-21T08:54:00Z">
        <w:r>
          <w:t>Editor’s note:</w:t>
        </w:r>
        <w:r>
          <w:tab/>
          <w:t>The SDDM client CoAP procedure is FFS.</w:t>
        </w:r>
      </w:ins>
    </w:p>
    <w:p w14:paraId="178A2F32" w14:textId="6416F204" w:rsidR="00C303B1" w:rsidRDefault="00C303B1" w:rsidP="00C303B1">
      <w:pPr>
        <w:pStyle w:val="Heading4"/>
        <w:rPr>
          <w:ins w:id="1107" w:author="C1-238663" w:date="2023-11-21T08:54:00Z"/>
          <w:noProof/>
          <w:lang w:val="en-US"/>
        </w:rPr>
      </w:pPr>
      <w:bookmarkStart w:id="1108" w:name="_Toc151455778"/>
      <w:ins w:id="1109" w:author="C1-238663" w:date="2023-11-21T08:54:00Z">
        <w:r>
          <w:rPr>
            <w:noProof/>
            <w:lang w:val="en-US"/>
          </w:rPr>
          <w:t>7.2.</w:t>
        </w:r>
      </w:ins>
      <w:ins w:id="1110" w:author="rapporteur_Chrisstian_Herrero-Veron" w:date="2023-11-21T10:29:00Z">
        <w:r w:rsidR="008A56B9">
          <w:rPr>
            <w:noProof/>
            <w:lang w:val="en-US"/>
          </w:rPr>
          <w:t>11</w:t>
        </w:r>
      </w:ins>
      <w:ins w:id="1111" w:author="C1-238663" w:date="2023-11-21T08:54: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08"/>
      </w:ins>
    </w:p>
    <w:p w14:paraId="2B413E7F" w14:textId="77777777" w:rsidR="00C303B1" w:rsidRPr="007123BD" w:rsidRDefault="00C303B1" w:rsidP="00C303B1">
      <w:pPr>
        <w:pStyle w:val="EditorsNote"/>
        <w:rPr>
          <w:ins w:id="1112" w:author="C1-238663" w:date="2023-11-21T08:54:00Z"/>
        </w:rPr>
      </w:pPr>
      <w:ins w:id="1113" w:author="C1-238663" w:date="2023-11-21T08:54:00Z">
        <w:r>
          <w:t>Editor’s note:</w:t>
        </w:r>
        <w:r>
          <w:tab/>
          <w:t>The SDDM server CoAP procedure is FFS.</w:t>
        </w:r>
      </w:ins>
    </w:p>
    <w:p w14:paraId="79D72963" w14:textId="64C5A1C8" w:rsidR="00CD1205" w:rsidRPr="00004F96" w:rsidRDefault="00D808B0" w:rsidP="00CD1205">
      <w:pPr>
        <w:pStyle w:val="Heading3"/>
      </w:pPr>
      <w:bookmarkStart w:id="1114" w:name="_Toc151455779"/>
      <w:r>
        <w:t>7</w:t>
      </w:r>
      <w:r w:rsidR="00CD1205" w:rsidRPr="00004F96">
        <w:t>.2.</w:t>
      </w:r>
      <w:ins w:id="1115" w:author="rapporteur_Chrisstian_Herrero-Veron" w:date="2023-11-21T10:29:00Z">
        <w:r w:rsidR="008A56B9">
          <w:t>12</w:t>
        </w:r>
      </w:ins>
      <w:del w:id="1116" w:author="rapporteur_Chrisstian_Herrero-Veron" w:date="2023-11-21T10:29:00Z">
        <w:r w:rsidDel="008A56B9">
          <w:delText>8</w:delText>
        </w:r>
      </w:del>
      <w:r w:rsidR="00CD1205" w:rsidRPr="00004F96">
        <w:tab/>
      </w:r>
      <w:r w:rsidR="00CD1205" w:rsidRPr="00067A82">
        <w:t>SEALDD server relocation procedure</w:t>
      </w:r>
      <w:bookmarkEnd w:id="1114"/>
    </w:p>
    <w:p w14:paraId="4E5BA3F0" w14:textId="0CC3A5B2" w:rsidR="00CD1205" w:rsidDel="00CF0951" w:rsidRDefault="00CD1205" w:rsidP="00CD1205">
      <w:pPr>
        <w:pStyle w:val="EditorsNote"/>
        <w:rPr>
          <w:del w:id="1117" w:author="C1-238667" w:date="2023-11-21T09:03:00Z"/>
        </w:rPr>
      </w:pPr>
      <w:del w:id="1118" w:author="C1-238667" w:date="2023-11-21T09:03:00Z">
        <w:r w:rsidDel="00CF0951">
          <w:delText>Editor’s note:</w:delText>
        </w:r>
        <w:r w:rsidDel="00CF0951">
          <w:tab/>
          <w:delText>This clause will describe the details of the procedure.</w:delText>
        </w:r>
      </w:del>
    </w:p>
    <w:p w14:paraId="48B84527" w14:textId="77777777" w:rsidR="00CF0951" w:rsidRDefault="00CF0951" w:rsidP="00CF0951">
      <w:pPr>
        <w:rPr>
          <w:ins w:id="1119" w:author="C1-238667" w:date="2023-11-21T09:03:00Z"/>
          <w:noProof/>
          <w:lang w:eastAsia="zh-CN"/>
        </w:rPr>
      </w:pPr>
      <w:ins w:id="1120" w:author="C1-238667" w:date="2023-11-21T09:03:00Z">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ins>
    </w:p>
    <w:p w14:paraId="6041B871" w14:textId="55857522" w:rsidR="00CF0951" w:rsidRDefault="00CF0951" w:rsidP="00CF0951">
      <w:pPr>
        <w:pStyle w:val="NO"/>
        <w:rPr>
          <w:ins w:id="1121" w:author="C1-238667" w:date="2023-11-21T09:03:00Z"/>
          <w:noProof/>
          <w:lang w:eastAsia="zh-CN"/>
        </w:rPr>
      </w:pPr>
      <w:ins w:id="1122" w:author="C1-238667" w:date="2023-11-21T09:03:00Z">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ins>
      <w:ins w:id="1123" w:author="rapporteur_Chrisstian_Herrero-Veron" w:date="2023-11-21T10:16:00Z">
        <w:r w:rsidR="00DB4F91">
          <w:t>9</w:t>
        </w:r>
      </w:ins>
      <w:ins w:id="1124" w:author="C1-238667" w:date="2023-11-21T09:03:00Z">
        <w:r>
          <w:t>].</w:t>
        </w:r>
      </w:ins>
    </w:p>
    <w:p w14:paraId="544DA7A2" w14:textId="12778731" w:rsidR="00CF0951" w:rsidRDefault="00CF0951" w:rsidP="00CF0951">
      <w:pPr>
        <w:rPr>
          <w:ins w:id="1125" w:author="C1-238667" w:date="2023-11-21T09:03:00Z"/>
        </w:rPr>
      </w:pPr>
      <w:ins w:id="1126" w:author="C1-238667" w:date="2023-11-21T09:03:00Z">
        <w:r>
          <w:rPr>
            <w:noProof/>
            <w:lang w:eastAsia="zh-CN"/>
          </w:rPr>
          <w:t xml:space="preserve">In an edge data network (EDN),the SDDM-C can use edge applications over 3GPP services (see </w:t>
        </w:r>
        <w:r>
          <w:t>clause</w:t>
        </w:r>
        <w:r w:rsidRPr="000956D1">
          <w:t> </w:t>
        </w:r>
        <w:r>
          <w:t>5) to discover the new SDDM-S</w:t>
        </w:r>
      </w:ins>
      <w:ins w:id="1127" w:author="C1-238667" w:date="2023-11-21T09:06:00Z">
        <w:r>
          <w:t>.</w:t>
        </w:r>
      </w:ins>
      <w:ins w:id="1128" w:author="C1-238667" w:date="2023-11-21T09:03:00Z">
        <w:r>
          <w:t xml:space="preserve"> The SDDM-C can obtain the new SDDM-S address by using the SEALDD server discovery and selection procedure described in clause</w:t>
        </w:r>
        <w:r w:rsidRPr="000956D1">
          <w:t> </w:t>
        </w:r>
        <w:r>
          <w:t>7.2.6.</w:t>
        </w:r>
      </w:ins>
    </w:p>
    <w:p w14:paraId="4224D0DC" w14:textId="2C9E28F7" w:rsidR="00CF0951" w:rsidRDefault="00CF0951" w:rsidP="00CF0951">
      <w:pPr>
        <w:pStyle w:val="NO"/>
        <w:rPr>
          <w:ins w:id="1129" w:author="C1-238667" w:date="2023-11-21T09:03:00Z"/>
          <w:noProof/>
          <w:lang w:eastAsia="zh-CN"/>
        </w:rPr>
      </w:pPr>
      <w:ins w:id="1130" w:author="C1-238667" w:date="2023-11-21T09:03:00Z">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ins>
      <w:ins w:id="1131" w:author="rapporteur_Chrisstian_Herrero-Veron" w:date="2023-11-21T10:15:00Z">
        <w:r w:rsidR="00EA3D34">
          <w:t>8</w:t>
        </w:r>
      </w:ins>
      <w:ins w:id="1132" w:author="C1-238667" w:date="2023-11-21T09:03:00Z">
        <w:r>
          <w:t xml:space="preserve">] and </w:t>
        </w:r>
        <w:r w:rsidRPr="000956D1">
          <w:t>3GPP TS </w:t>
        </w:r>
        <w:r>
          <w:t>29</w:t>
        </w:r>
        <w:r w:rsidRPr="000956D1">
          <w:t>.</w:t>
        </w:r>
        <w:r>
          <w:t>558</w:t>
        </w:r>
        <w:r w:rsidRPr="000956D1">
          <w:t> [</w:t>
        </w:r>
      </w:ins>
      <w:ins w:id="1133" w:author="rapporteur_Chrisstian_Herrero-Veron" w:date="2023-11-21T10:15:00Z">
        <w:r w:rsidR="00EA3D34">
          <w:t>10</w:t>
        </w:r>
      </w:ins>
      <w:ins w:id="1134" w:author="C1-238667" w:date="2023-11-21T09:03:00Z">
        <w:r w:rsidRPr="000956D1">
          <w:t>]</w:t>
        </w:r>
        <w:r>
          <w:t>.</w:t>
        </w:r>
      </w:ins>
    </w:p>
    <w:p w14:paraId="196D6E0D" w14:textId="77777777" w:rsidR="00CF0951" w:rsidRDefault="00CF0951" w:rsidP="00CF0951">
      <w:pPr>
        <w:rPr>
          <w:ins w:id="1135" w:author="C1-238667" w:date="2023-11-21T09:03:00Z"/>
          <w:noProof/>
          <w:lang w:eastAsia="zh-CN"/>
        </w:rPr>
      </w:pPr>
      <w:ins w:id="1136" w:author="C1-238667" w:date="2023-11-21T09:03:00Z">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ins>
    </w:p>
    <w:p w14:paraId="1623B24E" w14:textId="77777777" w:rsidR="00CF0951" w:rsidRDefault="00CF0951" w:rsidP="00CF0951">
      <w:pPr>
        <w:pStyle w:val="NO"/>
        <w:rPr>
          <w:ins w:id="1137" w:author="C1-238667" w:date="2023-11-21T09:03:00Z"/>
          <w:lang w:eastAsia="zh-CN"/>
        </w:rPr>
      </w:pPr>
      <w:ins w:id="1138" w:author="C1-238667" w:date="2023-11-21T09:03:00Z">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ins>
    </w:p>
    <w:p w14:paraId="727C1C0C" w14:textId="77777777" w:rsidR="00CF0951" w:rsidRDefault="00CF0951" w:rsidP="00CF0951">
      <w:pPr>
        <w:pStyle w:val="NO"/>
        <w:rPr>
          <w:ins w:id="1139" w:author="C1-238667" w:date="2023-11-21T09:03:00Z"/>
          <w:lang w:eastAsia="zh-CN"/>
        </w:rPr>
      </w:pPr>
      <w:ins w:id="1140" w:author="C1-238667" w:date="2023-11-21T09:03:00Z">
        <w:r>
          <w:rPr>
            <w:rFonts w:hint="eastAsia"/>
            <w:lang w:eastAsia="zh-CN"/>
          </w:rPr>
          <w:lastRenderedPageBreak/>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ins>
    </w:p>
    <w:p w14:paraId="1E4CDDAA" w14:textId="1FDA98B4" w:rsidR="00CF0951" w:rsidRDefault="00CF0951" w:rsidP="00CF0951">
      <w:pPr>
        <w:pStyle w:val="NO"/>
        <w:rPr>
          <w:ins w:id="1141" w:author="C1-238667" w:date="2023-11-21T09:03:00Z"/>
          <w:lang w:eastAsia="zh-CN"/>
        </w:rPr>
      </w:pPr>
      <w:ins w:id="1142" w:author="C1-238667" w:date="2023-11-21T09:03:00Z">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ins>
      <w:ins w:id="1143" w:author="rapporteur_Chrisstian_Herrero-Veron" w:date="2023-11-21T10:13:00Z">
        <w:r w:rsidR="00EA3D34">
          <w:t>5</w:t>
        </w:r>
      </w:ins>
      <w:ins w:id="1144" w:author="C1-238667" w:date="2023-11-21T09:03:00Z">
        <w:r>
          <w:t>] and 3GPP TS 24.008 [</w:t>
        </w:r>
      </w:ins>
      <w:ins w:id="1145" w:author="rapporteur_Chrisstian_Herrero-Veron" w:date="2023-11-21T10:13:00Z">
        <w:r w:rsidR="00EA3D34">
          <w:t>4</w:t>
        </w:r>
      </w:ins>
      <w:ins w:id="1146" w:author="C1-238667" w:date="2023-11-21T09:03:00Z">
        <w:r w:rsidRPr="007F2770">
          <w:t>]</w:t>
        </w:r>
        <w:r>
          <w:t>.</w:t>
        </w:r>
      </w:ins>
    </w:p>
    <w:p w14:paraId="2CAD1A76" w14:textId="7FED32BD" w:rsidR="00CD1205" w:rsidRPr="00004F96" w:rsidRDefault="00D808B0" w:rsidP="00CD1205">
      <w:pPr>
        <w:pStyle w:val="Heading3"/>
      </w:pPr>
      <w:bookmarkStart w:id="1147" w:name="_Toc151455780"/>
      <w:r>
        <w:t>7</w:t>
      </w:r>
      <w:r w:rsidR="00CD1205" w:rsidRPr="00004F96">
        <w:t>.2.</w:t>
      </w:r>
      <w:ins w:id="1148" w:author="rapporteur_Chrisstian_Herrero-Veron" w:date="2023-11-21T10:29:00Z">
        <w:r w:rsidR="008A56B9">
          <w:t>13</w:t>
        </w:r>
      </w:ins>
      <w:del w:id="1149" w:author="rapporteur_Chrisstian_Herrero-Veron" w:date="2023-11-21T10:29:00Z">
        <w:r w:rsidDel="008A56B9">
          <w:delText>9</w:delText>
        </w:r>
      </w:del>
      <w:r w:rsidR="00CD1205" w:rsidRPr="00004F96">
        <w:tab/>
      </w:r>
      <w:r w:rsidR="00CD1205" w:rsidRPr="00067A82">
        <w:t xml:space="preserve">SEALDD enabled data transmission quality measurement </w:t>
      </w:r>
      <w:ins w:id="1150" w:author="C1-239409" w:date="2023-11-21T10:02:00Z">
        <w:r w:rsidR="00F057AF">
          <w:t xml:space="preserve">subscription </w:t>
        </w:r>
      </w:ins>
      <w:r w:rsidR="00CD1205" w:rsidRPr="00067A82">
        <w:t>procedure</w:t>
      </w:r>
      <w:bookmarkEnd w:id="1147"/>
    </w:p>
    <w:p w14:paraId="07DCE668" w14:textId="58C9C305" w:rsidR="00CD1205" w:rsidDel="00F057AF" w:rsidRDefault="00CD1205" w:rsidP="00CD1205">
      <w:pPr>
        <w:pStyle w:val="EditorsNote"/>
        <w:rPr>
          <w:del w:id="1151" w:author="C1-239409" w:date="2023-11-21T10:02:00Z"/>
        </w:rPr>
      </w:pPr>
      <w:del w:id="1152" w:author="C1-239409" w:date="2023-11-21T10:02:00Z">
        <w:r w:rsidDel="00F057AF">
          <w:delText>Editor’s note:</w:delText>
        </w:r>
        <w:r w:rsidDel="00F057AF">
          <w:tab/>
          <w:delText>This clause will describe the details of the procedure.</w:delText>
        </w:r>
      </w:del>
    </w:p>
    <w:p w14:paraId="4CC360CF" w14:textId="771BAC45" w:rsidR="00F057AF" w:rsidRPr="006A63F0" w:rsidRDefault="00F057AF" w:rsidP="00F057AF">
      <w:pPr>
        <w:pStyle w:val="Heading4"/>
        <w:rPr>
          <w:ins w:id="1153" w:author="C1-239409" w:date="2023-11-21T10:02:00Z"/>
        </w:rPr>
      </w:pPr>
      <w:bookmarkStart w:id="1154" w:name="_Toc151455781"/>
      <w:ins w:id="1155" w:author="C1-239409" w:date="2023-11-21T10:02:00Z">
        <w:r>
          <w:t>7.2.</w:t>
        </w:r>
      </w:ins>
      <w:ins w:id="1156" w:author="rapporteur_Chrisstian_Herrero-Veron" w:date="2023-11-21T10:29:00Z">
        <w:r w:rsidR="008A56B9">
          <w:t>13</w:t>
        </w:r>
      </w:ins>
      <w:ins w:id="1157" w:author="C1-239409" w:date="2023-11-21T10:02:00Z">
        <w:r>
          <w:t>.</w:t>
        </w:r>
        <w:r>
          <w:rPr>
            <w:rFonts w:hint="eastAsia"/>
            <w:lang w:eastAsia="zh-CN"/>
          </w:rPr>
          <w:t>1</w:t>
        </w:r>
        <w:r>
          <w:tab/>
          <w:t>SDDM client HTTP procedure</w:t>
        </w:r>
        <w:bookmarkEnd w:id="1154"/>
      </w:ins>
    </w:p>
    <w:p w14:paraId="7E65BEBC" w14:textId="77777777" w:rsidR="00F057AF" w:rsidRDefault="00F057AF" w:rsidP="00F057AF">
      <w:pPr>
        <w:pStyle w:val="CommentText"/>
        <w:rPr>
          <w:ins w:id="1158" w:author="C1-239409" w:date="2023-11-21T10:02:00Z"/>
          <w:lang w:val="en-US"/>
        </w:rPr>
      </w:pPr>
      <w:ins w:id="1159" w:author="C1-239409" w:date="2023-11-21T10:02: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205334D3" w14:textId="77777777" w:rsidR="00F057AF" w:rsidRPr="003C4A36" w:rsidRDefault="00F057AF" w:rsidP="00F057AF">
      <w:pPr>
        <w:pStyle w:val="B1"/>
        <w:rPr>
          <w:ins w:id="1160" w:author="C1-239409" w:date="2023-11-21T10:02:00Z"/>
        </w:rPr>
      </w:pPr>
      <w:ins w:id="1161" w:author="C1-239409" w:date="2023-11-21T10:02:00Z">
        <w:r w:rsidRPr="00327753">
          <w:t>a)</w:t>
        </w:r>
        <w:r w:rsidRPr="00327753">
          <w:tab/>
        </w:r>
        <w:r w:rsidRPr="003C4A36">
          <w:t>an Accept header field set to "application/vnd.3gpp.seal-</w:t>
        </w:r>
        <w:r>
          <w:t>data-delivery</w:t>
        </w:r>
        <w:r w:rsidRPr="003C4A36">
          <w:t>-info+xml"</w:t>
        </w:r>
        <w:r w:rsidRPr="00327753">
          <w:t>;</w:t>
        </w:r>
      </w:ins>
    </w:p>
    <w:p w14:paraId="331E4650" w14:textId="77777777" w:rsidR="00F057AF" w:rsidRPr="003C4A36" w:rsidRDefault="00F057AF" w:rsidP="00F057AF">
      <w:pPr>
        <w:pStyle w:val="B1"/>
        <w:rPr>
          <w:ins w:id="1162" w:author="C1-239409" w:date="2023-11-21T10:02:00Z"/>
          <w:lang w:eastAsia="zh-CN"/>
        </w:rPr>
      </w:pPr>
      <w:ins w:id="1163" w:author="C1-239409" w:date="2023-11-21T10:02: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2B7C45BA" w14:textId="77777777" w:rsidR="00F057AF" w:rsidRPr="003C4A36" w:rsidRDefault="00F057AF" w:rsidP="00F057AF">
      <w:pPr>
        <w:pStyle w:val="B1"/>
        <w:rPr>
          <w:ins w:id="1164" w:author="C1-239409" w:date="2023-11-21T10:02:00Z"/>
        </w:rPr>
      </w:pPr>
      <w:ins w:id="1165" w:author="C1-239409" w:date="2023-11-21T10:02:00Z">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ins>
    </w:p>
    <w:p w14:paraId="598BC22A" w14:textId="77777777" w:rsidR="00F057AF" w:rsidRDefault="00F057AF" w:rsidP="00F057AF">
      <w:pPr>
        <w:rPr>
          <w:ins w:id="1166" w:author="C1-239409" w:date="2023-11-21T10:02:00Z"/>
          <w:lang w:eastAsia="zh-CN"/>
        </w:rPr>
      </w:pPr>
      <w:ins w:id="1167" w:author="C1-239409" w:date="2023-11-21T10:02:00Z">
        <w:r>
          <w:rPr>
            <w:rFonts w:hint="eastAsia"/>
            <w:lang w:eastAsia="zh-CN"/>
          </w:rPr>
          <w:t>t</w:t>
        </w:r>
        <w:r>
          <w:rPr>
            <w:lang w:eastAsia="zh-CN"/>
          </w:rPr>
          <w:t>he SDDM-C:</w:t>
        </w:r>
      </w:ins>
    </w:p>
    <w:p w14:paraId="61A4BE0A" w14:textId="7A47438D" w:rsidR="00F057AF" w:rsidRPr="00A34374" w:rsidRDefault="00F057AF" w:rsidP="00F057AF">
      <w:pPr>
        <w:pStyle w:val="B1"/>
        <w:rPr>
          <w:ins w:id="1168" w:author="C1-239409" w:date="2023-11-21T10:02:00Z"/>
        </w:rPr>
      </w:pPr>
      <w:ins w:id="1169" w:author="C1-239409" w:date="2023-11-21T10:02:00Z">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170" w:author="rapporteur_Chrisstian_Herrero-Veron" w:date="2023-11-21T10:26:00Z">
        <w:r w:rsidR="000F18D5">
          <w:t>8</w:t>
        </w:r>
      </w:ins>
      <w:ins w:id="1171" w:author="C1-239409" w:date="2023-11-21T10:02:00Z">
        <w:r w:rsidRPr="00A34374">
          <w:t>]. In the HTTP 200 (OK) response message, the S</w:t>
        </w:r>
        <w:r>
          <w:t>DDM-C</w:t>
        </w:r>
        <w:r w:rsidRPr="00A34374">
          <w:t>:</w:t>
        </w:r>
      </w:ins>
    </w:p>
    <w:p w14:paraId="081B7E59" w14:textId="77777777" w:rsidR="00F057AF" w:rsidRPr="00004F96" w:rsidRDefault="00F057AF" w:rsidP="00F057AF">
      <w:pPr>
        <w:pStyle w:val="B2"/>
        <w:rPr>
          <w:ins w:id="1172" w:author="C1-239409" w:date="2023-11-21T10:02:00Z"/>
        </w:rPr>
      </w:pPr>
      <w:ins w:id="1173" w:author="C1-239409" w:date="2023-11-21T10:02:00Z">
        <w:r>
          <w:t>1</w:t>
        </w:r>
        <w:r w:rsidRPr="00004F96">
          <w:t>)</w:t>
        </w:r>
        <w:r w:rsidRPr="00004F96">
          <w:tab/>
          <w:t>shall include a Content-Type header field set to "application/</w:t>
        </w:r>
        <w:r w:rsidRPr="003C4A36">
          <w:t>vnd.3gpp.seal-</w:t>
        </w:r>
        <w:r>
          <w:t>data-delivery-info</w:t>
        </w:r>
        <w:r w:rsidRPr="00004F96">
          <w:t>+xml";</w:t>
        </w:r>
        <w:r>
          <w:t xml:space="preserve"> and</w:t>
        </w:r>
      </w:ins>
    </w:p>
    <w:p w14:paraId="21CAC159" w14:textId="77777777" w:rsidR="00F057AF" w:rsidRPr="00004F96" w:rsidRDefault="00F057AF" w:rsidP="00F057AF">
      <w:pPr>
        <w:pStyle w:val="B2"/>
        <w:rPr>
          <w:ins w:id="1174" w:author="C1-239409" w:date="2023-11-21T10:02:00Z"/>
        </w:rPr>
      </w:pPr>
      <w:ins w:id="1175" w:author="C1-239409" w:date="2023-11-21T10:02:00Z">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ins>
    </w:p>
    <w:p w14:paraId="7A6842D4" w14:textId="77777777" w:rsidR="00F057AF" w:rsidRPr="00004F96" w:rsidRDefault="00F057AF" w:rsidP="00F057AF">
      <w:pPr>
        <w:pStyle w:val="B3"/>
        <w:rPr>
          <w:ins w:id="1176" w:author="C1-239409" w:date="2023-11-21T10:02:00Z"/>
        </w:rPr>
      </w:pPr>
      <w:ins w:id="1177" w:author="C1-239409" w:date="2023-11-21T10:02:00Z">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ins>
    </w:p>
    <w:p w14:paraId="0CD8B482" w14:textId="77777777" w:rsidR="00F057AF" w:rsidRPr="00004F96" w:rsidRDefault="00F057AF" w:rsidP="00F057AF">
      <w:pPr>
        <w:pStyle w:val="B3"/>
        <w:rPr>
          <w:ins w:id="1178" w:author="C1-239409" w:date="2023-11-21T10:02:00Z"/>
        </w:rPr>
      </w:pPr>
      <w:ins w:id="1179" w:author="C1-239409" w:date="2023-11-21T10:02:00Z">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ins>
    </w:p>
    <w:p w14:paraId="70918B82" w14:textId="2EECFE81" w:rsidR="00F057AF" w:rsidRPr="006A63F0" w:rsidRDefault="00F057AF" w:rsidP="00F057AF">
      <w:pPr>
        <w:pStyle w:val="Heading4"/>
        <w:rPr>
          <w:ins w:id="1180" w:author="C1-239409" w:date="2023-11-21T10:02:00Z"/>
        </w:rPr>
      </w:pPr>
      <w:bookmarkStart w:id="1181" w:name="_Toc151455782"/>
      <w:ins w:id="1182" w:author="C1-239409" w:date="2023-11-21T10:02:00Z">
        <w:r>
          <w:t>7.2.</w:t>
        </w:r>
      </w:ins>
      <w:ins w:id="1183" w:author="rapporteur_Chrisstian_Herrero-Veron" w:date="2023-11-21T10:29:00Z">
        <w:r w:rsidR="008A56B9">
          <w:t>13</w:t>
        </w:r>
      </w:ins>
      <w:ins w:id="1184" w:author="C1-239409" w:date="2023-11-21T10:02:00Z">
        <w:r>
          <w:t>.</w:t>
        </w:r>
        <w:r>
          <w:rPr>
            <w:rFonts w:hint="eastAsia"/>
            <w:lang w:eastAsia="zh-CN"/>
          </w:rPr>
          <w:t>2</w:t>
        </w:r>
        <w:r>
          <w:tab/>
          <w:t>SDDM server HTTP procedure</w:t>
        </w:r>
        <w:bookmarkEnd w:id="1181"/>
      </w:ins>
    </w:p>
    <w:p w14:paraId="1AA1E17B" w14:textId="2482EBF3" w:rsidR="00F057AF" w:rsidRDefault="00F057AF" w:rsidP="00F057AF">
      <w:pPr>
        <w:rPr>
          <w:ins w:id="1185" w:author="C1-239409" w:date="2023-11-21T10:02:00Z"/>
        </w:rPr>
      </w:pPr>
      <w:ins w:id="1186" w:author="C1-239409" w:date="2023-11-21T10:02:00Z">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187" w:author="rapporteur_Chrisstian_Herrero-Veron" w:date="2023-11-21T10:26:00Z">
        <w:r w:rsidR="000F18D5">
          <w:t>8</w:t>
        </w:r>
      </w:ins>
      <w:ins w:id="1188" w:author="C1-239409" w:date="2023-11-21T10:02: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4F53EAD9" w14:textId="77777777" w:rsidR="00F057AF" w:rsidRDefault="00F057AF" w:rsidP="00F057AF">
      <w:pPr>
        <w:pStyle w:val="B1"/>
        <w:rPr>
          <w:ins w:id="1189" w:author="C1-239409" w:date="2023-11-21T10:02:00Z"/>
          <w:lang w:eastAsia="zh-CN"/>
        </w:rPr>
      </w:pPr>
      <w:ins w:id="1190" w:author="C1-239409" w:date="2023-11-21T10:02:00Z">
        <w:r>
          <w:t>a)</w:t>
        </w:r>
        <w:r>
          <w:tab/>
        </w:r>
        <w:r>
          <w:rPr>
            <w:rFonts w:hint="eastAsia"/>
          </w:rPr>
          <w:t>shall include a Request-URI set to the URI corresponding to the identity of the SDDM-</w:t>
        </w:r>
        <w:r>
          <w:t>C</w:t>
        </w:r>
        <w:r>
          <w:rPr>
            <w:rFonts w:hint="eastAsia"/>
            <w:lang w:eastAsia="zh-CN"/>
          </w:rPr>
          <w:t>.</w:t>
        </w:r>
      </w:ins>
    </w:p>
    <w:p w14:paraId="61656564" w14:textId="3D0AE0AF" w:rsidR="00F057AF" w:rsidRDefault="00F057AF" w:rsidP="00F057AF">
      <w:pPr>
        <w:pStyle w:val="B1"/>
        <w:rPr>
          <w:ins w:id="1191" w:author="C1-239409" w:date="2023-11-21T10:02:00Z"/>
          <w:lang w:eastAsia="zh-CN"/>
        </w:rPr>
      </w:pPr>
      <w:ins w:id="1192" w:author="C1-239409" w:date="2023-11-21T10:02: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193" w:author="rapporteur_Chrisstian_Herrero-Veron" w:date="2023-11-21T10:20:00Z">
        <w:r w:rsidR="00DB4F91">
          <w:t>2</w:t>
        </w:r>
      </w:ins>
      <w:ins w:id="1194" w:author="C1-239409" w:date="2023-11-21T10:02:00Z">
        <w:r w:rsidRPr="00642601">
          <w:t>]</w:t>
        </w:r>
        <w:r>
          <w:rPr>
            <w:rFonts w:hint="eastAsia"/>
            <w:lang w:eastAsia="zh-CN"/>
          </w:rPr>
          <w:t>; and</w:t>
        </w:r>
      </w:ins>
    </w:p>
    <w:p w14:paraId="09EF9003" w14:textId="77777777" w:rsidR="00F057AF" w:rsidRPr="00A93A02" w:rsidRDefault="00F057AF" w:rsidP="00F057AF">
      <w:pPr>
        <w:pStyle w:val="B1"/>
        <w:rPr>
          <w:ins w:id="1195" w:author="C1-239409" w:date="2023-11-21T10:02:00Z"/>
          <w:lang w:eastAsia="zh-CN"/>
        </w:rPr>
      </w:pPr>
      <w:ins w:id="1196" w:author="C1-239409" w:date="2023-11-21T10:02: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ins>
    </w:p>
    <w:p w14:paraId="46747F08" w14:textId="77777777" w:rsidR="00F057AF" w:rsidRDefault="00F057AF" w:rsidP="00F057AF">
      <w:pPr>
        <w:pStyle w:val="B2"/>
        <w:rPr>
          <w:ins w:id="1197" w:author="C1-239409" w:date="2023-11-21T10:02:00Z"/>
          <w:lang w:eastAsia="zh-CN"/>
        </w:rPr>
      </w:pPr>
      <w:ins w:id="1198" w:author="C1-239409" w:date="2023-11-21T10:02:00Z">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ins>
    </w:p>
    <w:p w14:paraId="7E3A3BBB" w14:textId="77777777" w:rsidR="00F057AF" w:rsidRDefault="00F057AF" w:rsidP="00F057AF">
      <w:pPr>
        <w:pStyle w:val="B2"/>
        <w:rPr>
          <w:ins w:id="1199" w:author="C1-239409" w:date="2023-11-21T10:02:00Z"/>
          <w:lang w:eastAsia="zh-CN"/>
        </w:rPr>
      </w:pPr>
      <w:ins w:id="1200" w:author="C1-239409" w:date="2023-11-21T10:02:00Z">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ins>
    </w:p>
    <w:p w14:paraId="1B126F5E" w14:textId="77777777" w:rsidR="00F057AF" w:rsidRPr="003C4A36" w:rsidRDefault="00F057AF" w:rsidP="00F057AF">
      <w:pPr>
        <w:pStyle w:val="B3"/>
        <w:rPr>
          <w:ins w:id="1201" w:author="C1-239409" w:date="2023-11-21T10:02:00Z"/>
        </w:rPr>
      </w:pPr>
      <w:ins w:id="1202" w:author="C1-239409" w:date="2023-11-21T10:02:00Z">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ins>
    </w:p>
    <w:p w14:paraId="2D473B7F" w14:textId="77777777" w:rsidR="00F057AF" w:rsidRDefault="00F057AF" w:rsidP="00F057AF">
      <w:pPr>
        <w:pStyle w:val="B3"/>
        <w:rPr>
          <w:ins w:id="1203" w:author="C1-239409" w:date="2023-11-21T10:02:00Z"/>
          <w:lang w:eastAsia="zh-CN"/>
        </w:rPr>
      </w:pPr>
      <w:ins w:id="1204" w:author="C1-239409" w:date="2023-11-21T10:02:00Z">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ins>
    </w:p>
    <w:p w14:paraId="20C24284" w14:textId="77777777" w:rsidR="00F057AF" w:rsidRDefault="00F057AF" w:rsidP="00F057AF">
      <w:pPr>
        <w:pStyle w:val="B3"/>
        <w:rPr>
          <w:ins w:id="1205" w:author="C1-239409" w:date="2023-11-21T10:02:00Z"/>
          <w:lang w:eastAsia="zh-CN"/>
        </w:rPr>
      </w:pPr>
      <w:ins w:id="1206" w:author="C1-239409" w:date="2023-11-21T10:02:00Z">
        <w:r>
          <w:rPr>
            <w:lang w:eastAsia="zh-CN"/>
          </w:rPr>
          <w:lastRenderedPageBreak/>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ins>
    </w:p>
    <w:p w14:paraId="577E9173" w14:textId="77777777" w:rsidR="00F057AF" w:rsidRDefault="00F057AF" w:rsidP="00F057AF">
      <w:pPr>
        <w:pStyle w:val="B3"/>
        <w:rPr>
          <w:ins w:id="1207" w:author="C1-239409" w:date="2023-11-21T10:02:00Z"/>
          <w:lang w:eastAsia="zh-CN"/>
        </w:rPr>
      </w:pPr>
      <w:ins w:id="1208" w:author="C1-239409" w:date="2023-11-21T10:02:00Z">
        <w:r>
          <w:rPr>
            <w:lang w:eastAsia="zh-CN"/>
          </w:rPr>
          <w:t>iv)</w:t>
        </w:r>
        <w:r>
          <w:rPr>
            <w:lang w:eastAsia="zh-CN"/>
          </w:rPr>
          <w:tab/>
          <w:t>may include a &lt;measurement-window&gt; child element set to the measurement period window for transmission quality measurements;</w:t>
        </w:r>
      </w:ins>
    </w:p>
    <w:p w14:paraId="2D9EDE44" w14:textId="77777777" w:rsidR="00F057AF" w:rsidRDefault="00F057AF" w:rsidP="00F057AF">
      <w:pPr>
        <w:pStyle w:val="B3"/>
        <w:rPr>
          <w:ins w:id="1209" w:author="C1-239409" w:date="2023-11-21T10:02:00Z"/>
          <w:lang w:eastAsia="zh-CN"/>
        </w:rPr>
      </w:pPr>
      <w:ins w:id="1210" w:author="C1-239409" w:date="2023-11-21T10:02:00Z">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ins>
    </w:p>
    <w:p w14:paraId="42C1A959" w14:textId="77777777" w:rsidR="00F057AF" w:rsidRDefault="00F057AF" w:rsidP="00F057AF">
      <w:pPr>
        <w:pStyle w:val="B3"/>
        <w:rPr>
          <w:ins w:id="1211" w:author="C1-239409" w:date="2023-11-21T10:02:00Z"/>
          <w:lang w:eastAsia="zh-CN"/>
        </w:rPr>
      </w:pPr>
      <w:ins w:id="1212" w:author="C1-239409" w:date="2023-11-21T10:02:00Z">
        <w:r>
          <w:rPr>
            <w:lang w:eastAsia="zh-CN"/>
          </w:rPr>
          <w:t>vi)</w:t>
        </w:r>
        <w:r>
          <w:rPr>
            <w:lang w:eastAsia="zh-CN"/>
          </w:rPr>
          <w:tab/>
          <w:t xml:space="preserve">may include a &lt;service-policy&gt;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&lt;service-policy&gt; element</w:t>
        </w:r>
        <w:r>
          <w:rPr>
            <w:rFonts w:hint="eastAsia"/>
            <w:lang w:eastAsia="zh-CN"/>
          </w:rPr>
          <w:t xml:space="preserve">, </w:t>
        </w:r>
        <w:r>
          <w:t>the SDDM-S</w:t>
        </w:r>
        <w:r w:rsidDel="008D2965">
          <w:t xml:space="preserve"> </w:t>
        </w:r>
        <w:r>
          <w:rPr>
            <w:rFonts w:hint="eastAsia"/>
            <w:lang w:eastAsia="zh-CN"/>
          </w:rPr>
          <w:t>shall</w:t>
        </w:r>
        <w:r>
          <w:t xml:space="preserve"> include:</w:t>
        </w:r>
      </w:ins>
    </w:p>
    <w:p w14:paraId="1A8AA296" w14:textId="77777777" w:rsidR="00F057AF" w:rsidRPr="003C4A36" w:rsidRDefault="00F057AF" w:rsidP="00F057AF">
      <w:pPr>
        <w:pStyle w:val="B4"/>
        <w:rPr>
          <w:ins w:id="1213" w:author="C1-239409" w:date="2023-11-21T10:02:00Z"/>
        </w:rPr>
      </w:pPr>
      <w:ins w:id="1214" w:author="C1-239409" w:date="2023-11-21T10:02:00Z">
        <w:r>
          <w:t>A)</w:t>
        </w:r>
        <w:r>
          <w:tab/>
        </w:r>
        <w:r w:rsidRPr="003C4A36">
          <w:t>a &lt;</w:t>
        </w:r>
        <w:r>
          <w:t>quality-guarantee-event&gt; child element</w:t>
        </w:r>
        <w:r w:rsidRPr="0009088D">
          <w:rPr>
            <w:rFonts w:cs="Arial"/>
          </w:rPr>
          <w:t xml:space="preserve"> </w:t>
        </w:r>
        <w:r>
          <w:rPr>
            <w:rFonts w:cs="Arial"/>
          </w:rPr>
          <w:t xml:space="preserve">set to </w:t>
        </w:r>
        <w:r>
          <w:rPr>
            <w:rFonts w:cs="Arial"/>
            <w:szCs w:val="18"/>
            <w:lang w:val="en-US" w:eastAsia="zh-CN"/>
          </w:rPr>
          <w:t>the event (e.g. measurement threshold) that triggers performing the quality guarantee action</w:t>
        </w:r>
        <w:r w:rsidRPr="003C4A36">
          <w:t>;</w:t>
        </w:r>
        <w:r>
          <w:t xml:space="preserve"> and</w:t>
        </w:r>
      </w:ins>
    </w:p>
    <w:p w14:paraId="538C1382" w14:textId="77777777" w:rsidR="00F057AF" w:rsidRDefault="00F057AF" w:rsidP="00F057AF">
      <w:pPr>
        <w:pStyle w:val="B4"/>
        <w:rPr>
          <w:ins w:id="1215" w:author="C1-239409" w:date="2023-11-21T10:02:00Z"/>
          <w:lang w:eastAsia="zh-CN"/>
        </w:rPr>
      </w:pPr>
      <w:ins w:id="1216" w:author="C1-239409" w:date="2023-11-21T10:02:00Z">
        <w:r>
          <w:t>B)</w:t>
        </w:r>
        <w:r>
          <w:tab/>
        </w:r>
        <w:r w:rsidRPr="005815D6">
          <w:t xml:space="preserve">a </w:t>
        </w:r>
        <w:r w:rsidRPr="00323393">
          <w:t>&lt;</w:t>
        </w:r>
        <w:r>
          <w:t>quality-guarantee-action&gt;</w:t>
        </w:r>
        <w:r w:rsidRPr="00323393">
          <w:t xml:space="preserve"> </w:t>
        </w:r>
        <w:r>
          <w:t xml:space="preserve">child element set to </w:t>
        </w:r>
        <w:r>
          <w:rPr>
            <w:rFonts w:cs="Arial"/>
            <w:szCs w:val="18"/>
            <w:lang w:val="en-US" w:eastAsia="zh-CN"/>
          </w:rPr>
          <w:t>the action to be performed when the measurement event occurs, in order to meet the quality guarantee; and</w:t>
        </w:r>
      </w:ins>
    </w:p>
    <w:p w14:paraId="3FD532DA" w14:textId="77777777" w:rsidR="00F057AF" w:rsidRDefault="00F057AF" w:rsidP="00F057AF">
      <w:pPr>
        <w:pStyle w:val="B3"/>
        <w:rPr>
          <w:ins w:id="1217" w:author="C1-239409" w:date="2023-11-21T10:02:00Z"/>
          <w:lang w:eastAsia="zh-CN"/>
        </w:rPr>
      </w:pPr>
      <w:ins w:id="1218" w:author="C1-239409" w:date="2023-11-21T10:02:00Z">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ins>
    </w:p>
    <w:p w14:paraId="710C99C1" w14:textId="77777777" w:rsidR="00F057AF" w:rsidRDefault="00F057AF" w:rsidP="00F057AF">
      <w:pPr>
        <w:pStyle w:val="B2"/>
        <w:rPr>
          <w:ins w:id="1219" w:author="C1-239409" w:date="2023-11-21T10:02:00Z"/>
          <w:lang w:eastAsia="zh-CN"/>
        </w:rPr>
      </w:pPr>
      <w:ins w:id="1220" w:author="C1-239409" w:date="2023-11-21T10:02:00Z">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ins>
    </w:p>
    <w:p w14:paraId="0B7362AC" w14:textId="00D2AE67" w:rsidR="00F057AF" w:rsidRDefault="00F057AF" w:rsidP="00F057AF">
      <w:pPr>
        <w:pStyle w:val="Heading4"/>
        <w:rPr>
          <w:ins w:id="1221" w:author="C1-239409" w:date="2023-11-21T10:02:00Z"/>
        </w:rPr>
      </w:pPr>
      <w:bookmarkStart w:id="1222" w:name="_Toc151455783"/>
      <w:ins w:id="1223" w:author="C1-239409" w:date="2023-11-21T10:02:00Z">
        <w:r>
          <w:rPr>
            <w:noProof/>
            <w:lang w:val="en-US"/>
          </w:rPr>
          <w:t>7.2.</w:t>
        </w:r>
      </w:ins>
      <w:ins w:id="1224" w:author="rapporteur_Chrisstian_Herrero-Veron" w:date="2023-11-21T10:29:00Z">
        <w:r w:rsidR="008A56B9">
          <w:rPr>
            <w:noProof/>
            <w:lang w:val="en-US"/>
          </w:rPr>
          <w:t>13</w:t>
        </w:r>
      </w:ins>
      <w:ins w:id="1225" w:author="C1-239409" w:date="2023-11-21T10:02:00Z">
        <w:r>
          <w:rPr>
            <w:noProof/>
            <w:lang w:val="en-US"/>
          </w:rPr>
          <w:t>.3</w:t>
        </w:r>
        <w:r>
          <w:rPr>
            <w:noProof/>
            <w:lang w:val="en-US"/>
          </w:rPr>
          <w:tab/>
          <w:t xml:space="preserve">SDDM </w:t>
        </w:r>
        <w:r>
          <w:t>client CoAP procedure</w:t>
        </w:r>
        <w:bookmarkEnd w:id="1222"/>
      </w:ins>
    </w:p>
    <w:p w14:paraId="649D2724" w14:textId="77777777" w:rsidR="00F057AF" w:rsidRPr="007123BD" w:rsidRDefault="00F057AF" w:rsidP="00F057AF">
      <w:pPr>
        <w:pStyle w:val="EditorsNote"/>
        <w:rPr>
          <w:ins w:id="1226" w:author="C1-239409" w:date="2023-11-21T10:02:00Z"/>
        </w:rPr>
      </w:pPr>
      <w:ins w:id="1227" w:author="C1-239409" w:date="2023-11-21T10:02:00Z">
        <w:r>
          <w:t>Editor’s note:</w:t>
        </w:r>
        <w:r>
          <w:tab/>
          <w:t>The SDDM client CoAP procedure is FFS.</w:t>
        </w:r>
      </w:ins>
    </w:p>
    <w:p w14:paraId="7BF374EE" w14:textId="2C6D86A2" w:rsidR="00F057AF" w:rsidRDefault="00F057AF" w:rsidP="00F057AF">
      <w:pPr>
        <w:pStyle w:val="Heading4"/>
        <w:rPr>
          <w:ins w:id="1228" w:author="C1-239409" w:date="2023-11-21T10:02:00Z"/>
          <w:noProof/>
          <w:lang w:val="en-US"/>
        </w:rPr>
      </w:pPr>
      <w:bookmarkStart w:id="1229" w:name="_Toc151455784"/>
      <w:ins w:id="1230" w:author="C1-239409" w:date="2023-11-21T10:02:00Z">
        <w:r>
          <w:rPr>
            <w:noProof/>
            <w:lang w:val="en-US"/>
          </w:rPr>
          <w:t>7.2.</w:t>
        </w:r>
      </w:ins>
      <w:ins w:id="1231" w:author="rapporteur_Chrisstian_Herrero-Veron" w:date="2023-11-21T10:29:00Z">
        <w:r w:rsidR="008A56B9">
          <w:rPr>
            <w:noProof/>
            <w:lang w:val="en-US"/>
          </w:rPr>
          <w:t>13</w:t>
        </w:r>
      </w:ins>
      <w:ins w:id="1232" w:author="C1-239409" w:date="2023-11-21T10:02: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29"/>
      </w:ins>
    </w:p>
    <w:p w14:paraId="45D9BB08" w14:textId="77777777" w:rsidR="00F057AF" w:rsidRPr="007123BD" w:rsidRDefault="00F057AF" w:rsidP="00F057AF">
      <w:pPr>
        <w:pStyle w:val="EditorsNote"/>
        <w:rPr>
          <w:ins w:id="1233" w:author="C1-239409" w:date="2023-11-21T10:02:00Z"/>
        </w:rPr>
      </w:pPr>
      <w:ins w:id="1234" w:author="C1-239409" w:date="2023-11-21T10:02:00Z">
        <w:r>
          <w:t>Editor’s note:</w:t>
        </w:r>
        <w:r>
          <w:tab/>
          <w:t>The SDDM server CoAP procedure is FFS.</w:t>
        </w:r>
      </w:ins>
    </w:p>
    <w:p w14:paraId="304ABF55" w14:textId="20743BF9" w:rsidR="00EA3D34" w:rsidRPr="00004F96" w:rsidRDefault="00EA3D34" w:rsidP="00EA3D34">
      <w:pPr>
        <w:pStyle w:val="Heading3"/>
        <w:rPr>
          <w:ins w:id="1235" w:author="C1-239578" w:date="2023-11-21T10:11:00Z"/>
        </w:rPr>
      </w:pPr>
      <w:bookmarkStart w:id="1236" w:name="_Toc151455785"/>
      <w:ins w:id="1237" w:author="C1-239578" w:date="2023-11-21T10:11:00Z">
        <w:r>
          <w:t>7</w:t>
        </w:r>
        <w:r w:rsidRPr="00004F96">
          <w:t>.2.</w:t>
        </w:r>
      </w:ins>
      <w:ins w:id="1238" w:author="rapporteur_Chrisstian_Herrero-Veron" w:date="2023-11-21T10:29:00Z">
        <w:r w:rsidR="008A56B9">
          <w:t>14</w:t>
        </w:r>
      </w:ins>
      <w:ins w:id="1239" w:author="C1-239578" w:date="2023-11-21T10:11:00Z">
        <w:r w:rsidRPr="00004F96">
          <w:tab/>
        </w:r>
        <w:r w:rsidRPr="00067A82">
          <w:t xml:space="preserve">SEALDD enabled data transmission quality measurement </w:t>
        </w:r>
        <w:r>
          <w:t xml:space="preserve">notification </w:t>
        </w:r>
        <w:r w:rsidRPr="00067A82">
          <w:t>procedure</w:t>
        </w:r>
        <w:bookmarkEnd w:id="1236"/>
      </w:ins>
    </w:p>
    <w:p w14:paraId="3E9AE56A" w14:textId="3D26E850" w:rsidR="00EA3D34" w:rsidRPr="006A63F0" w:rsidRDefault="00EA3D34" w:rsidP="00EA3D34">
      <w:pPr>
        <w:pStyle w:val="Heading4"/>
        <w:rPr>
          <w:ins w:id="1240" w:author="C1-239578" w:date="2023-11-21T10:11:00Z"/>
        </w:rPr>
      </w:pPr>
      <w:bookmarkStart w:id="1241" w:name="_Toc151455786"/>
      <w:ins w:id="1242" w:author="C1-239578" w:date="2023-11-21T10:11:00Z">
        <w:r>
          <w:t>7.2.</w:t>
        </w:r>
      </w:ins>
      <w:ins w:id="1243" w:author="rapporteur_Chrisstian_Herrero-Veron" w:date="2023-11-21T10:29:00Z">
        <w:r w:rsidR="008A56B9">
          <w:t>14</w:t>
        </w:r>
      </w:ins>
      <w:ins w:id="1244" w:author="C1-239578" w:date="2023-11-21T10:11:00Z">
        <w:r>
          <w:t>.</w:t>
        </w:r>
        <w:r>
          <w:rPr>
            <w:rFonts w:hint="eastAsia"/>
            <w:lang w:eastAsia="zh-CN"/>
          </w:rPr>
          <w:t>1</w:t>
        </w:r>
        <w:r>
          <w:tab/>
          <w:t>SDDM client HTTP procedure</w:t>
        </w:r>
        <w:bookmarkEnd w:id="1241"/>
      </w:ins>
    </w:p>
    <w:p w14:paraId="575FDC90" w14:textId="6DEC2608" w:rsidR="00EA3D34" w:rsidRDefault="00EA3D34" w:rsidP="00EA3D34">
      <w:pPr>
        <w:rPr>
          <w:ins w:id="1245" w:author="C1-239578" w:date="2023-11-21T10:11:00Z"/>
        </w:rPr>
      </w:pPr>
      <w:ins w:id="1246" w:author="C1-239578" w:date="2023-11-21T10:11:00Z">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247" w:author="rapporteur_Chrisstian_Herrero-Veron" w:date="2023-11-21T10:26:00Z">
        <w:r w:rsidR="000F18D5">
          <w:t>8</w:t>
        </w:r>
      </w:ins>
      <w:ins w:id="1248" w:author="C1-239578" w:date="2023-11-21T10:11: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139D5DFA" w14:textId="77777777" w:rsidR="00EA3D34" w:rsidRDefault="00EA3D34" w:rsidP="00EA3D34">
      <w:pPr>
        <w:pStyle w:val="B1"/>
        <w:rPr>
          <w:ins w:id="1249" w:author="C1-239578" w:date="2023-11-21T10:11:00Z"/>
          <w:lang w:eastAsia="zh-CN"/>
        </w:rPr>
      </w:pPr>
      <w:ins w:id="1250" w:author="C1-239578" w:date="2023-11-21T10:11:00Z">
        <w:r>
          <w:t>a)</w:t>
        </w:r>
        <w:r>
          <w:tab/>
        </w:r>
        <w:r>
          <w:rPr>
            <w:rFonts w:hint="eastAsia"/>
          </w:rPr>
          <w:t>shall include a Request-URI set to the URI corresponding to the identity of the SDDM-S</w:t>
        </w:r>
        <w:r>
          <w:t>;</w:t>
        </w:r>
      </w:ins>
    </w:p>
    <w:p w14:paraId="172AF53F" w14:textId="5683E3C9" w:rsidR="00EA3D34" w:rsidRDefault="00EA3D34" w:rsidP="00EA3D34">
      <w:pPr>
        <w:pStyle w:val="B1"/>
        <w:rPr>
          <w:ins w:id="1251" w:author="C1-239578" w:date="2023-11-21T10:11:00Z"/>
          <w:lang w:eastAsia="zh-CN"/>
        </w:rPr>
      </w:pPr>
      <w:ins w:id="1252" w:author="C1-239578" w:date="2023-11-21T10:11: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253" w:author="rapporteur_Chrisstian_Herrero-Veron" w:date="2023-11-21T10:20:00Z">
        <w:r w:rsidR="00DB4F91">
          <w:t>2</w:t>
        </w:r>
      </w:ins>
      <w:ins w:id="1254" w:author="C1-239578" w:date="2023-11-21T10:11:00Z">
        <w:r w:rsidRPr="00642601">
          <w:t>]</w:t>
        </w:r>
        <w:r>
          <w:rPr>
            <w:rFonts w:hint="eastAsia"/>
            <w:lang w:eastAsia="zh-CN"/>
          </w:rPr>
          <w:t>; and</w:t>
        </w:r>
      </w:ins>
    </w:p>
    <w:p w14:paraId="660F38EB" w14:textId="77777777" w:rsidR="00EA3D34" w:rsidRPr="00A93A02" w:rsidRDefault="00EA3D34" w:rsidP="00EA3D34">
      <w:pPr>
        <w:pStyle w:val="B1"/>
        <w:rPr>
          <w:ins w:id="1255" w:author="C1-239578" w:date="2023-11-21T10:11:00Z"/>
          <w:lang w:eastAsia="zh-CN"/>
        </w:rPr>
      </w:pPr>
      <w:ins w:id="1256" w:author="C1-239578" w:date="2023-11-21T10:11: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ins>
    </w:p>
    <w:p w14:paraId="710770B3" w14:textId="77777777" w:rsidR="00EA3D34" w:rsidRDefault="00EA3D34" w:rsidP="00EA3D34">
      <w:pPr>
        <w:pStyle w:val="B2"/>
        <w:rPr>
          <w:ins w:id="1257" w:author="C1-239578" w:date="2023-11-21T10:11:00Z"/>
          <w:lang w:eastAsia="zh-CN"/>
        </w:rPr>
      </w:pPr>
      <w:ins w:id="1258" w:author="C1-239578" w:date="2023-11-21T10:11:00Z">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ins>
    </w:p>
    <w:p w14:paraId="457B815B" w14:textId="77777777" w:rsidR="00EA3D34" w:rsidRPr="003C4A36" w:rsidRDefault="00EA3D34" w:rsidP="00EA3D34">
      <w:pPr>
        <w:pStyle w:val="B3"/>
        <w:rPr>
          <w:ins w:id="1259" w:author="C1-239578" w:date="2023-11-21T10:11:00Z"/>
        </w:rPr>
      </w:pPr>
      <w:ins w:id="1260" w:author="C1-239578" w:date="2023-11-21T10:11:00Z">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ins>
    </w:p>
    <w:p w14:paraId="2E1E637D" w14:textId="77777777" w:rsidR="00EA3D34" w:rsidRDefault="00EA3D34" w:rsidP="00EA3D34">
      <w:pPr>
        <w:pStyle w:val="B3"/>
        <w:rPr>
          <w:ins w:id="1261" w:author="C1-239578" w:date="2023-11-21T10:11:00Z"/>
          <w:lang w:eastAsia="zh-CN"/>
        </w:rPr>
      </w:pPr>
      <w:ins w:id="1262" w:author="C1-239578" w:date="2023-11-21T10:11:00Z">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ins>
    </w:p>
    <w:p w14:paraId="5EDB8DAC" w14:textId="77777777" w:rsidR="00EA3D34" w:rsidRDefault="00EA3D34" w:rsidP="00EA3D34">
      <w:pPr>
        <w:pStyle w:val="B3"/>
        <w:rPr>
          <w:ins w:id="1263" w:author="C1-239578" w:date="2023-11-21T10:11:00Z"/>
          <w:lang w:eastAsia="zh-CN"/>
        </w:rPr>
      </w:pPr>
      <w:ins w:id="1264" w:author="C1-239578" w:date="2023-11-21T10:11:00Z">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ins>
    </w:p>
    <w:p w14:paraId="27D6E277" w14:textId="77777777" w:rsidR="00EA3D34" w:rsidRDefault="00EA3D34" w:rsidP="00EA3D34">
      <w:pPr>
        <w:pStyle w:val="B3"/>
        <w:rPr>
          <w:ins w:id="1265" w:author="C1-239578" w:date="2023-11-21T10:11:00Z"/>
          <w:lang w:eastAsia="zh-CN"/>
        </w:rPr>
      </w:pPr>
      <w:ins w:id="1266" w:author="C1-239578" w:date="2023-11-21T10:11:00Z">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ins>
    </w:p>
    <w:p w14:paraId="79BAC70B" w14:textId="77777777" w:rsidR="00EA3D34" w:rsidRDefault="00EA3D34" w:rsidP="00EA3D34">
      <w:pPr>
        <w:pStyle w:val="B3"/>
        <w:rPr>
          <w:ins w:id="1267" w:author="C1-239578" w:date="2023-11-21T10:11:00Z"/>
          <w:lang w:eastAsia="zh-CN"/>
        </w:rPr>
      </w:pPr>
      <w:ins w:id="1268" w:author="C1-239578" w:date="2023-11-21T10:11:00Z">
        <w:r>
          <w:rPr>
            <w:lang w:eastAsia="zh-CN"/>
          </w:rPr>
          <w:lastRenderedPageBreak/>
          <w:t>v)</w:t>
        </w:r>
        <w:r>
          <w:rPr>
            <w:lang w:eastAsia="zh-CN"/>
          </w:rPr>
          <w:tab/>
          <w:t>may include a &lt;</w:t>
        </w:r>
        <w:r>
          <w:t>standard-deviation-measurement-value</w:t>
        </w:r>
        <w:r>
          <w:rPr>
            <w:lang w:eastAsia="zh-CN"/>
          </w:rPr>
          <w:t>&gt; child element set to standard deviation measurement value of measurement results;</w:t>
        </w:r>
      </w:ins>
    </w:p>
    <w:p w14:paraId="0D72ECB5" w14:textId="77777777" w:rsidR="00EA3D34" w:rsidRDefault="00EA3D34" w:rsidP="00EA3D34">
      <w:pPr>
        <w:pStyle w:val="B3"/>
        <w:rPr>
          <w:ins w:id="1269" w:author="C1-239578" w:date="2023-11-21T10:11:00Z"/>
          <w:lang w:eastAsia="zh-CN"/>
        </w:rPr>
      </w:pPr>
      <w:ins w:id="1270" w:author="C1-239578" w:date="2023-11-21T10:11:00Z">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ins>
    </w:p>
    <w:p w14:paraId="0CEF8B09" w14:textId="77777777" w:rsidR="00EA3D34" w:rsidRDefault="00EA3D34" w:rsidP="00EA3D34">
      <w:pPr>
        <w:pStyle w:val="B3"/>
        <w:rPr>
          <w:ins w:id="1271" w:author="C1-239578" w:date="2023-11-21T10:11:00Z"/>
          <w:lang w:eastAsia="zh-CN"/>
        </w:rPr>
      </w:pPr>
      <w:ins w:id="1272" w:author="C1-239578" w:date="2023-11-21T10:11:00Z">
        <w:r>
          <w:rPr>
            <w:lang w:eastAsia="zh-CN"/>
          </w:rPr>
          <w:t>vii)</w:t>
        </w:r>
        <w:r>
          <w:rPr>
            <w:lang w:eastAsia="zh-CN"/>
          </w:rPr>
          <w:tab/>
          <w:t>may include a &lt;measurement-period&gt; child element set to the measurement period; and</w:t>
        </w:r>
      </w:ins>
    </w:p>
    <w:p w14:paraId="5CB5A359" w14:textId="77777777" w:rsidR="00EA3D34" w:rsidRDefault="00EA3D34" w:rsidP="00EA3D34">
      <w:pPr>
        <w:pStyle w:val="B3"/>
        <w:rPr>
          <w:ins w:id="1273" w:author="C1-239578" w:date="2023-11-21T10:11:00Z"/>
          <w:lang w:eastAsia="zh-CN"/>
        </w:rPr>
      </w:pPr>
      <w:ins w:id="1274" w:author="C1-239578" w:date="2023-11-21T10:11:00Z">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ins>
    </w:p>
    <w:p w14:paraId="3F486752" w14:textId="418BDDB2" w:rsidR="00EA3D34" w:rsidRPr="006A63F0" w:rsidRDefault="00EA3D34" w:rsidP="00EA3D34">
      <w:pPr>
        <w:pStyle w:val="Heading4"/>
        <w:rPr>
          <w:ins w:id="1275" w:author="C1-239578" w:date="2023-11-21T10:11:00Z"/>
        </w:rPr>
      </w:pPr>
      <w:bookmarkStart w:id="1276" w:name="_Toc151455787"/>
      <w:ins w:id="1277" w:author="C1-239578" w:date="2023-11-21T10:11:00Z">
        <w:r>
          <w:t>7.2.</w:t>
        </w:r>
      </w:ins>
      <w:ins w:id="1278" w:author="rapporteur_Chrisstian_Herrero-Veron" w:date="2023-11-21T10:30:00Z">
        <w:r w:rsidR="008A56B9">
          <w:t>14</w:t>
        </w:r>
      </w:ins>
      <w:ins w:id="1279" w:author="C1-239578" w:date="2023-11-21T10:11:00Z">
        <w:r>
          <w:t>.</w:t>
        </w:r>
        <w:r>
          <w:rPr>
            <w:rFonts w:hint="eastAsia"/>
            <w:lang w:eastAsia="zh-CN"/>
          </w:rPr>
          <w:t>2</w:t>
        </w:r>
        <w:r>
          <w:tab/>
          <w:t>SDDM server HTTP procedure</w:t>
        </w:r>
        <w:bookmarkEnd w:id="1276"/>
      </w:ins>
    </w:p>
    <w:p w14:paraId="57B09465" w14:textId="77777777" w:rsidR="00EA3D34" w:rsidRDefault="00EA3D34" w:rsidP="00EA3D34">
      <w:pPr>
        <w:rPr>
          <w:ins w:id="1280" w:author="C1-239578" w:date="2023-11-21T10:11:00Z"/>
          <w:noProof/>
          <w:lang w:val="en-US"/>
        </w:rPr>
      </w:pPr>
      <w:ins w:id="1281" w:author="C1-239578" w:date="2023-11-21T10:11:00Z">
        <w:r>
          <w:rPr>
            <w:noProof/>
            <w:lang w:val="en-US"/>
          </w:rPr>
          <w:t>Upon receiving an HTTP POST request containing:</w:t>
        </w:r>
      </w:ins>
    </w:p>
    <w:p w14:paraId="2C39DE34" w14:textId="77777777" w:rsidR="00EA3D34" w:rsidRDefault="00EA3D34" w:rsidP="00EA3D34">
      <w:pPr>
        <w:pStyle w:val="B1"/>
        <w:rPr>
          <w:ins w:id="1282" w:author="C1-239578" w:date="2023-11-21T10:11:00Z"/>
        </w:rPr>
      </w:pPr>
      <w:ins w:id="1283" w:author="C1-239578" w:date="2023-11-21T10:11:00Z">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ins>
    </w:p>
    <w:p w14:paraId="430E3FDD" w14:textId="77777777" w:rsidR="00EA3D34" w:rsidRDefault="00EA3D34" w:rsidP="00EA3D34">
      <w:pPr>
        <w:pStyle w:val="B1"/>
        <w:rPr>
          <w:ins w:id="1284" w:author="C1-239578" w:date="2023-11-21T10:11:00Z"/>
        </w:rPr>
      </w:pPr>
      <w:ins w:id="1285" w:author="C1-239578" w:date="2023-11-21T10:11:00Z">
        <w:r>
          <w:t>b)</w:t>
        </w:r>
        <w:r>
          <w:tab/>
          <w:t>a Content-Type header field set to "application/vnd.3gpp.seal</w:t>
        </w:r>
        <w:r w:rsidRPr="0073469F">
          <w:t>-</w:t>
        </w:r>
        <w:r>
          <w:t>data-delivery</w:t>
        </w:r>
        <w:r w:rsidRPr="0073469F">
          <w:t>-info+xml"</w:t>
        </w:r>
        <w:r>
          <w:t>; and</w:t>
        </w:r>
      </w:ins>
    </w:p>
    <w:p w14:paraId="14B4EC5C" w14:textId="77777777" w:rsidR="00EA3D34" w:rsidRPr="008D06C5" w:rsidRDefault="00EA3D34" w:rsidP="00EA3D34">
      <w:pPr>
        <w:pStyle w:val="B1"/>
        <w:rPr>
          <w:ins w:id="1286" w:author="C1-239578" w:date="2023-11-21T10:11:00Z"/>
        </w:rPr>
      </w:pPr>
      <w:ins w:id="1287" w:author="C1-239578" w:date="2023-11-21T10:11:00Z">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ins>
    </w:p>
    <w:p w14:paraId="7BDC4E8C" w14:textId="77777777" w:rsidR="00EA3D34" w:rsidRDefault="00EA3D34" w:rsidP="00EA3D34">
      <w:pPr>
        <w:rPr>
          <w:ins w:id="1288" w:author="C1-239578" w:date="2023-11-21T10:11:00Z"/>
          <w:noProof/>
        </w:rPr>
      </w:pPr>
      <w:ins w:id="1289" w:author="C1-239578" w:date="2023-11-21T10:11:00Z">
        <w:r>
          <w:rPr>
            <w:noProof/>
          </w:rPr>
          <w:t>the SDDM-S:</w:t>
        </w:r>
      </w:ins>
    </w:p>
    <w:p w14:paraId="4DBE5BDA" w14:textId="77777777" w:rsidR="00EA3D34" w:rsidRPr="003C4A36" w:rsidRDefault="00EA3D34" w:rsidP="00EA3D34">
      <w:pPr>
        <w:pStyle w:val="B1"/>
        <w:rPr>
          <w:ins w:id="1290" w:author="C1-239578" w:date="2023-11-21T10:11:00Z"/>
        </w:rPr>
      </w:pPr>
      <w:ins w:id="1291" w:author="C1-239578" w:date="2023-11-21T10:11:00Z">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ins>
    </w:p>
    <w:p w14:paraId="1AD691F0" w14:textId="77777777" w:rsidR="00EA3D34" w:rsidRPr="006D6696" w:rsidRDefault="00EA3D34" w:rsidP="00EA3D34">
      <w:pPr>
        <w:pStyle w:val="B2"/>
        <w:rPr>
          <w:ins w:id="1292" w:author="C1-239578" w:date="2023-11-21T10:11:00Z"/>
        </w:rPr>
      </w:pPr>
      <w:ins w:id="1293" w:author="C1-239578" w:date="2023-11-21T10:11: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ins>
    </w:p>
    <w:p w14:paraId="34A97290" w14:textId="54410CCC" w:rsidR="00EA3D34" w:rsidRDefault="00EA3D34" w:rsidP="00EA3D34">
      <w:pPr>
        <w:pStyle w:val="B2"/>
        <w:rPr>
          <w:ins w:id="1294" w:author="C1-239578" w:date="2023-11-21T10:11:00Z"/>
        </w:rPr>
      </w:pPr>
      <w:ins w:id="1295" w:author="C1-239578" w:date="2023-11-21T10:11: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1296" w:author="rapporteur_Chrisstian_Herrero-Veron" w:date="2023-11-21T10:18:00Z">
        <w:r w:rsidR="00DB4F91">
          <w:t>11</w:t>
        </w:r>
      </w:ins>
      <w:ins w:id="1297" w:author="C1-239578" w:date="2023-11-21T10:11:00Z">
        <w:r w:rsidRPr="006D6696">
          <w:t xml:space="preserve">] </w:t>
        </w:r>
        <w:r w:rsidRPr="00004F96">
          <w:rPr>
            <w:lang w:eastAsia="zh-CN"/>
          </w:rPr>
          <w:t>"POST Handling"</w:t>
        </w:r>
        <w:r>
          <w:t>;</w:t>
        </w:r>
        <w:r>
          <w:rPr>
            <w:rFonts w:hint="eastAsia"/>
            <w:lang w:eastAsia="zh-CN"/>
          </w:rPr>
          <w:t xml:space="preserve"> and</w:t>
        </w:r>
      </w:ins>
    </w:p>
    <w:p w14:paraId="639CD800" w14:textId="0A888967" w:rsidR="00EA3D34" w:rsidRDefault="00EA3D34" w:rsidP="00EA3D34">
      <w:pPr>
        <w:pStyle w:val="B1"/>
        <w:rPr>
          <w:ins w:id="1298" w:author="C1-239578" w:date="2023-11-21T10:11:00Z"/>
        </w:rPr>
      </w:pPr>
      <w:ins w:id="1299" w:author="C1-239578" w:date="2023-11-21T10:11: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300" w:author="rapporteur_Chrisstian_Herrero-Veron" w:date="2023-11-21T10:26:00Z">
        <w:r w:rsidR="000F18D5">
          <w:t>8</w:t>
        </w:r>
      </w:ins>
      <w:ins w:id="1301" w:author="C1-239578" w:date="2023-11-21T10:11:00Z">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ins>
      <w:ins w:id="1302" w:author="rapporteur_Chrisstian_Herrero-Veron" w:date="2023-11-21T10:16:00Z">
        <w:r w:rsidR="00DB4F91">
          <w:t>9</w:t>
        </w:r>
      </w:ins>
      <w:ins w:id="1303" w:author="C1-239578" w:date="2023-11-21T10:11:00Z">
        <w:r>
          <w:t>].</w:t>
        </w:r>
      </w:ins>
    </w:p>
    <w:p w14:paraId="1317621A" w14:textId="43F9A4A0" w:rsidR="00EA3D34" w:rsidRDefault="00EA3D34" w:rsidP="00EA3D34">
      <w:pPr>
        <w:pStyle w:val="Heading4"/>
        <w:rPr>
          <w:ins w:id="1304" w:author="C1-239578" w:date="2023-11-21T10:11:00Z"/>
        </w:rPr>
      </w:pPr>
      <w:bookmarkStart w:id="1305" w:name="_Toc151455788"/>
      <w:ins w:id="1306" w:author="C1-239578" w:date="2023-11-21T10:11:00Z">
        <w:r>
          <w:rPr>
            <w:noProof/>
            <w:lang w:val="en-US"/>
          </w:rPr>
          <w:t>7.2.</w:t>
        </w:r>
      </w:ins>
      <w:ins w:id="1307" w:author="rapporteur_Chrisstian_Herrero-Veron" w:date="2023-11-21T10:30:00Z">
        <w:r w:rsidR="008A56B9">
          <w:rPr>
            <w:noProof/>
            <w:lang w:val="en-US"/>
          </w:rPr>
          <w:t>14</w:t>
        </w:r>
      </w:ins>
      <w:ins w:id="1308" w:author="C1-239578" w:date="2023-11-21T10:11:00Z">
        <w:r>
          <w:rPr>
            <w:noProof/>
            <w:lang w:val="en-US"/>
          </w:rPr>
          <w:t>.3</w:t>
        </w:r>
        <w:r>
          <w:rPr>
            <w:noProof/>
            <w:lang w:val="en-US"/>
          </w:rPr>
          <w:tab/>
          <w:t xml:space="preserve">SDDM </w:t>
        </w:r>
        <w:r>
          <w:t>client CoAP procedure</w:t>
        </w:r>
        <w:bookmarkEnd w:id="1305"/>
      </w:ins>
    </w:p>
    <w:p w14:paraId="031B3AB8" w14:textId="77777777" w:rsidR="00EA3D34" w:rsidRPr="007123BD" w:rsidRDefault="00EA3D34" w:rsidP="00EA3D34">
      <w:pPr>
        <w:pStyle w:val="EditorsNote"/>
        <w:rPr>
          <w:ins w:id="1309" w:author="C1-239578" w:date="2023-11-21T10:11:00Z"/>
        </w:rPr>
      </w:pPr>
      <w:ins w:id="1310" w:author="C1-239578" w:date="2023-11-21T10:11:00Z">
        <w:r>
          <w:t>Editor’s note:</w:t>
        </w:r>
        <w:r>
          <w:tab/>
          <w:t>The SDDM client CoAP procedure is FFS.</w:t>
        </w:r>
      </w:ins>
    </w:p>
    <w:p w14:paraId="46A84BF5" w14:textId="33BF10F0" w:rsidR="00EA3D34" w:rsidRDefault="00EA3D34" w:rsidP="00EA3D34">
      <w:pPr>
        <w:pStyle w:val="Heading4"/>
        <w:rPr>
          <w:ins w:id="1311" w:author="C1-239578" w:date="2023-11-21T10:11:00Z"/>
          <w:noProof/>
          <w:lang w:val="en-US"/>
        </w:rPr>
      </w:pPr>
      <w:bookmarkStart w:id="1312" w:name="_Toc151455789"/>
      <w:ins w:id="1313" w:author="C1-239578" w:date="2023-11-21T10:11:00Z">
        <w:r>
          <w:rPr>
            <w:noProof/>
            <w:lang w:val="en-US"/>
          </w:rPr>
          <w:t>7.2.</w:t>
        </w:r>
      </w:ins>
      <w:ins w:id="1314" w:author="rapporteur_Chrisstian_Herrero-Veron" w:date="2023-11-21T10:30:00Z">
        <w:r w:rsidR="008A56B9">
          <w:rPr>
            <w:noProof/>
            <w:lang w:val="en-US"/>
          </w:rPr>
          <w:t>14</w:t>
        </w:r>
      </w:ins>
      <w:ins w:id="1315" w:author="C1-239578" w:date="2023-11-21T10:11: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12"/>
      </w:ins>
    </w:p>
    <w:p w14:paraId="4176C8CD" w14:textId="77777777" w:rsidR="00EA3D34" w:rsidRPr="007123BD" w:rsidRDefault="00EA3D34" w:rsidP="00EA3D34">
      <w:pPr>
        <w:pStyle w:val="EditorsNote"/>
        <w:rPr>
          <w:ins w:id="1316" w:author="C1-239578" w:date="2023-11-21T10:11:00Z"/>
        </w:rPr>
      </w:pPr>
      <w:ins w:id="1317" w:author="C1-239578" w:date="2023-11-21T10:11:00Z">
        <w:r>
          <w:t>Editor’s note:</w:t>
        </w:r>
        <w:r>
          <w:tab/>
          <w:t>The SDDM server CoAP procedure is FFS.</w:t>
        </w:r>
      </w:ins>
    </w:p>
    <w:p w14:paraId="407FC679" w14:textId="7523011E" w:rsidR="00CD1205" w:rsidRPr="00004F96" w:rsidRDefault="00D808B0" w:rsidP="00CD1205">
      <w:pPr>
        <w:pStyle w:val="Heading3"/>
      </w:pPr>
      <w:bookmarkStart w:id="1318" w:name="_Toc151455790"/>
      <w:r>
        <w:t>7</w:t>
      </w:r>
      <w:r w:rsidR="00CD1205" w:rsidRPr="00004F96">
        <w:t>.2.</w:t>
      </w:r>
      <w:r>
        <w:t>1</w:t>
      </w:r>
      <w:ins w:id="1319" w:author="rapporteur_Chrisstian_Herrero-Veron" w:date="2023-11-21T10:30:00Z">
        <w:r w:rsidR="008A56B9">
          <w:t>5</w:t>
        </w:r>
      </w:ins>
      <w:del w:id="1320" w:author="rapporteur_Chrisstian_Herrero-Veron" w:date="2023-11-21T10:30:00Z">
        <w:r w:rsidDel="008A56B9">
          <w:delText>0</w:delText>
        </w:r>
      </w:del>
      <w:r w:rsidR="00CD1205" w:rsidRPr="00004F96">
        <w:tab/>
      </w:r>
      <w:r w:rsidR="00CD1205" w:rsidRPr="00067A82">
        <w:t xml:space="preserve">SEALDD enabled </w:t>
      </w:r>
      <w:ins w:id="1321" w:author="C1-238677" w:date="2023-11-21T09:15:00Z">
        <w:r w:rsidR="006B0E81">
          <w:rPr>
            <w:bCs/>
          </w:rPr>
          <w:t>data transmission quality guarantee</w:t>
        </w:r>
      </w:ins>
      <w:del w:id="1322" w:author="C1-238677" w:date="2023-11-21T09:15:00Z">
        <w:r w:rsidR="00CD1205" w:rsidRPr="00067A82" w:rsidDel="006B0E81">
          <w:delText>bandwidth control for different VAL users</w:delText>
        </w:r>
      </w:del>
      <w:r w:rsidR="00CD1205" w:rsidRPr="00067A82">
        <w:t xml:space="preserve"> procedure</w:t>
      </w:r>
      <w:bookmarkEnd w:id="1318"/>
    </w:p>
    <w:p w14:paraId="635CF0F1" w14:textId="1972F821" w:rsidR="006B0E81" w:rsidRPr="006A63F0" w:rsidRDefault="006B0E81" w:rsidP="006B0E81">
      <w:pPr>
        <w:pStyle w:val="Heading4"/>
        <w:rPr>
          <w:ins w:id="1323" w:author="C1-238677" w:date="2023-11-21T09:15:00Z"/>
        </w:rPr>
      </w:pPr>
      <w:bookmarkStart w:id="1324" w:name="_Toc151455791"/>
      <w:ins w:id="1325" w:author="C1-238677" w:date="2023-11-21T09:15:00Z">
        <w:r>
          <w:t>7.2.1</w:t>
        </w:r>
      </w:ins>
      <w:ins w:id="1326" w:author="rapporteur_Chrisstian_Herrero-Veron" w:date="2023-11-21T10:30:00Z">
        <w:r w:rsidR="008A56B9">
          <w:t>5</w:t>
        </w:r>
      </w:ins>
      <w:ins w:id="1327" w:author="C1-238677" w:date="2023-11-21T09:15:00Z">
        <w:r>
          <w:t>.</w:t>
        </w:r>
        <w:r>
          <w:rPr>
            <w:rFonts w:hint="eastAsia"/>
            <w:lang w:eastAsia="zh-CN"/>
          </w:rPr>
          <w:t>1</w:t>
        </w:r>
        <w:r>
          <w:tab/>
          <w:t>SDDM client HTTP procedure</w:t>
        </w:r>
        <w:bookmarkEnd w:id="1324"/>
      </w:ins>
    </w:p>
    <w:p w14:paraId="7F9442F6" w14:textId="77777777" w:rsidR="006B0E81" w:rsidRDefault="006B0E81" w:rsidP="006B0E81">
      <w:pPr>
        <w:pStyle w:val="CommentText"/>
        <w:rPr>
          <w:ins w:id="1328" w:author="C1-238677" w:date="2023-11-21T09:15:00Z"/>
          <w:lang w:val="en-US"/>
        </w:rPr>
      </w:pPr>
      <w:ins w:id="1329" w:author="C1-238677" w:date="2023-11-21T09:15: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75D9C968" w14:textId="77777777" w:rsidR="006B0E81" w:rsidRPr="003C4A36" w:rsidRDefault="006B0E81" w:rsidP="006B0E81">
      <w:pPr>
        <w:pStyle w:val="B1"/>
        <w:rPr>
          <w:ins w:id="1330" w:author="C1-238677" w:date="2023-11-21T09:15:00Z"/>
        </w:rPr>
      </w:pPr>
      <w:ins w:id="1331" w:author="C1-238677" w:date="2023-11-21T09:15:00Z">
        <w:r w:rsidRPr="00327753">
          <w:t>a)</w:t>
        </w:r>
        <w:r w:rsidRPr="00327753">
          <w:tab/>
        </w:r>
        <w:r w:rsidRPr="003C4A36">
          <w:t>an Accept header field set to "application/vnd.3gpp.seal-</w:t>
        </w:r>
        <w:r>
          <w:t>data-delivery</w:t>
        </w:r>
        <w:r w:rsidRPr="003C4A36">
          <w:t>-info+xml"</w:t>
        </w:r>
        <w:r w:rsidRPr="00327753">
          <w:t>;</w:t>
        </w:r>
      </w:ins>
    </w:p>
    <w:p w14:paraId="3F10864E" w14:textId="77777777" w:rsidR="006B0E81" w:rsidRPr="003C4A36" w:rsidRDefault="006B0E81" w:rsidP="006B0E81">
      <w:pPr>
        <w:pStyle w:val="B1"/>
        <w:rPr>
          <w:ins w:id="1332" w:author="C1-238677" w:date="2023-11-21T09:15:00Z"/>
          <w:lang w:eastAsia="zh-CN"/>
        </w:rPr>
      </w:pPr>
      <w:ins w:id="1333" w:author="C1-238677" w:date="2023-11-21T09:15: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77FD2AFC" w14:textId="77777777" w:rsidR="006B0E81" w:rsidRPr="003C4A36" w:rsidRDefault="006B0E81" w:rsidP="006B0E81">
      <w:pPr>
        <w:pStyle w:val="B1"/>
        <w:rPr>
          <w:ins w:id="1334" w:author="C1-238677" w:date="2023-11-21T09:15:00Z"/>
        </w:rPr>
      </w:pPr>
      <w:ins w:id="1335" w:author="C1-238677" w:date="2023-11-21T09:15:00Z">
        <w:r w:rsidRPr="003C4A36">
          <w:t>c)</w:t>
        </w:r>
        <w:r w:rsidRPr="003C4A36">
          <w:tab/>
          <w:t>an application/vnd.3gpp.seal-</w:t>
        </w:r>
        <w:r>
          <w:t xml:space="preserve">data-delivery-info+xml MIME body with a </w:t>
        </w:r>
        <w:r w:rsidRPr="00004F96">
          <w:t>&lt;</w:t>
        </w:r>
        <w:r>
          <w:t xml:space="preserve">tx-quality-guarantee-req&gt; </w:t>
        </w:r>
        <w:r w:rsidRPr="003C4A36">
          <w:t>element included in the &lt;</w:t>
        </w:r>
        <w:r>
          <w:t>data-delivery</w:t>
        </w:r>
        <w:r w:rsidRPr="003C4A36">
          <w:t>-info&gt; root element;</w:t>
        </w:r>
      </w:ins>
    </w:p>
    <w:p w14:paraId="4666FEC8" w14:textId="77777777" w:rsidR="006B0E81" w:rsidRDefault="006B0E81" w:rsidP="006B0E81">
      <w:pPr>
        <w:rPr>
          <w:ins w:id="1336" w:author="C1-238677" w:date="2023-11-21T09:15:00Z"/>
          <w:lang w:eastAsia="zh-CN"/>
        </w:rPr>
      </w:pPr>
      <w:ins w:id="1337" w:author="C1-238677" w:date="2023-11-21T09:15:00Z">
        <w:r>
          <w:rPr>
            <w:rFonts w:hint="eastAsia"/>
            <w:lang w:eastAsia="zh-CN"/>
          </w:rPr>
          <w:t>t</w:t>
        </w:r>
        <w:r>
          <w:rPr>
            <w:lang w:eastAsia="zh-CN"/>
          </w:rPr>
          <w:t>he SDDM-C:</w:t>
        </w:r>
      </w:ins>
    </w:p>
    <w:p w14:paraId="78491499" w14:textId="6CB797BF" w:rsidR="006B0E81" w:rsidRPr="00A34374" w:rsidRDefault="006B0E81" w:rsidP="006B0E81">
      <w:pPr>
        <w:pStyle w:val="B1"/>
        <w:rPr>
          <w:ins w:id="1338" w:author="C1-238677" w:date="2023-11-21T09:15:00Z"/>
        </w:rPr>
      </w:pPr>
      <w:ins w:id="1339" w:author="C1-238677" w:date="2023-11-21T09:15:00Z">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340" w:author="rapporteur_Chrisstian_Herrero-Veron" w:date="2023-11-21T10:27:00Z">
        <w:r w:rsidR="000F18D5">
          <w:t>8</w:t>
        </w:r>
      </w:ins>
      <w:ins w:id="1341" w:author="C1-238677" w:date="2023-11-21T09:15:00Z">
        <w:r w:rsidRPr="00A34374">
          <w:t>]. In the HTTP 200 (OK) response message, the S</w:t>
        </w:r>
        <w:r>
          <w:t>DDM-C</w:t>
        </w:r>
        <w:r w:rsidRPr="00A34374">
          <w:t>:</w:t>
        </w:r>
      </w:ins>
    </w:p>
    <w:p w14:paraId="26A81889" w14:textId="659035DB" w:rsidR="006B0E81" w:rsidRPr="00004F96" w:rsidRDefault="006B0E81" w:rsidP="006B0E81">
      <w:pPr>
        <w:pStyle w:val="B2"/>
        <w:rPr>
          <w:ins w:id="1342" w:author="C1-238677" w:date="2023-11-21T09:15:00Z"/>
        </w:rPr>
      </w:pPr>
      <w:ins w:id="1343" w:author="C1-238677" w:date="2023-11-21T09:15:00Z">
        <w:r>
          <w:lastRenderedPageBreak/>
          <w:t>1</w:t>
        </w:r>
        <w:r w:rsidRPr="00004F96">
          <w:t>)</w:t>
        </w:r>
        <w:r w:rsidRPr="00004F96">
          <w:tab/>
          <w:t>shall include a Content-Type header field set to "application/</w:t>
        </w:r>
        <w:r w:rsidRPr="003C4A36">
          <w:t>vnd.3gpp.seal-</w:t>
        </w:r>
        <w:r>
          <w:t>data-delivery-info</w:t>
        </w:r>
        <w:r w:rsidRPr="00004F96">
          <w:t>+xml";</w:t>
        </w:r>
      </w:ins>
      <w:ins w:id="1344" w:author="C1-238677" w:date="2023-11-21T09:16:00Z">
        <w:r>
          <w:t xml:space="preserve"> and</w:t>
        </w:r>
      </w:ins>
    </w:p>
    <w:p w14:paraId="19C2096D" w14:textId="77777777" w:rsidR="006B0E81" w:rsidRPr="00004F96" w:rsidRDefault="006B0E81" w:rsidP="006B0E81">
      <w:pPr>
        <w:pStyle w:val="B2"/>
        <w:rPr>
          <w:ins w:id="1345" w:author="C1-238677" w:date="2023-11-21T09:15:00Z"/>
        </w:rPr>
      </w:pPr>
      <w:ins w:id="1346" w:author="C1-238677" w:date="2023-11-21T09:15:00Z">
        <w:r>
          <w:t>2</w:t>
        </w:r>
        <w:r w:rsidRPr="00004F96">
          <w:t>)</w:t>
        </w:r>
        <w:r w:rsidRPr="00004F96">
          <w:tab/>
          <w:t>shall include an application/</w:t>
        </w:r>
        <w:r w:rsidRPr="003C4A36">
          <w:t>vnd.3gpp.seal-</w:t>
        </w:r>
        <w:r>
          <w:t>data-delivery-info</w:t>
        </w:r>
        <w:r w:rsidRPr="00004F96">
          <w:t xml:space="preserve">+xml MIME body with a </w:t>
        </w:r>
        <w:r>
          <w:t>&lt;tx-quality-guarantee-rsp</w:t>
        </w:r>
        <w:r w:rsidRPr="00004F96">
          <w:t>&gt; element in the &lt;</w:t>
        </w:r>
        <w:r>
          <w:t>data-delivery</w:t>
        </w:r>
        <w:r w:rsidRPr="00004F96">
          <w:t>-info&gt; root element which:</w:t>
        </w:r>
      </w:ins>
    </w:p>
    <w:p w14:paraId="43F06347" w14:textId="77777777" w:rsidR="006B0E81" w:rsidRPr="00004F96" w:rsidRDefault="006B0E81" w:rsidP="006B0E81">
      <w:pPr>
        <w:pStyle w:val="B3"/>
        <w:rPr>
          <w:ins w:id="1347" w:author="C1-238677" w:date="2023-11-21T09:15:00Z"/>
        </w:rPr>
      </w:pPr>
      <w:ins w:id="1348" w:author="C1-238677" w:date="2023-11-21T09:15:00Z">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guarantee</w:t>
        </w:r>
        <w:r w:rsidRPr="00526DD0">
          <w:t xml:space="preserve"> </w:t>
        </w:r>
        <w:r>
          <w:t xml:space="preserve">request </w:t>
        </w:r>
        <w:r w:rsidRPr="00004F96">
          <w:t>operation</w:t>
        </w:r>
        <w:r>
          <w:t>.</w:t>
        </w:r>
      </w:ins>
    </w:p>
    <w:p w14:paraId="781D7BF9" w14:textId="72907957" w:rsidR="006B0E81" w:rsidRPr="006A63F0" w:rsidRDefault="006B0E81" w:rsidP="006B0E81">
      <w:pPr>
        <w:pStyle w:val="Heading4"/>
        <w:rPr>
          <w:ins w:id="1349" w:author="C1-238677" w:date="2023-11-21T09:15:00Z"/>
        </w:rPr>
      </w:pPr>
      <w:bookmarkStart w:id="1350" w:name="_Toc151455792"/>
      <w:ins w:id="1351" w:author="C1-238677" w:date="2023-11-21T09:15:00Z">
        <w:r>
          <w:t>7.2.1</w:t>
        </w:r>
      </w:ins>
      <w:ins w:id="1352" w:author="rapporteur_Chrisstian_Herrero-Veron" w:date="2023-11-21T10:30:00Z">
        <w:r w:rsidR="008A56B9">
          <w:t>5</w:t>
        </w:r>
      </w:ins>
      <w:ins w:id="1353" w:author="C1-238677" w:date="2023-11-21T09:15:00Z">
        <w:r>
          <w:t>.</w:t>
        </w:r>
        <w:r>
          <w:rPr>
            <w:rFonts w:hint="eastAsia"/>
            <w:lang w:eastAsia="zh-CN"/>
          </w:rPr>
          <w:t>2</w:t>
        </w:r>
        <w:r>
          <w:tab/>
          <w:t>SDDM server HTTP procedure</w:t>
        </w:r>
        <w:bookmarkEnd w:id="1350"/>
      </w:ins>
    </w:p>
    <w:p w14:paraId="1E29EFDA" w14:textId="344C3DBF" w:rsidR="006B0E81" w:rsidRDefault="006B0E81" w:rsidP="006B0E81">
      <w:pPr>
        <w:rPr>
          <w:ins w:id="1354" w:author="C1-238677" w:date="2023-11-21T09:15:00Z"/>
        </w:rPr>
      </w:pPr>
      <w:ins w:id="1355" w:author="C1-238677" w:date="2023-11-21T09:15:00Z">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guarantee</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guarantee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356" w:author="rapporteur_Chrisstian_Herrero-Veron" w:date="2023-11-21T10:27:00Z">
        <w:r w:rsidR="000F18D5">
          <w:t>8</w:t>
        </w:r>
      </w:ins>
      <w:ins w:id="1357" w:author="C1-238677" w:date="2023-11-21T09:15: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49E3435B" w14:textId="04BFFC17" w:rsidR="006B0E81" w:rsidRDefault="006B0E81" w:rsidP="006B0E81">
      <w:pPr>
        <w:pStyle w:val="B1"/>
        <w:rPr>
          <w:ins w:id="1358" w:author="C1-238677" w:date="2023-11-21T09:15:00Z"/>
          <w:lang w:eastAsia="zh-CN"/>
        </w:rPr>
      </w:pPr>
      <w:ins w:id="1359" w:author="C1-238677" w:date="2023-11-21T09:15:00Z">
        <w:r>
          <w:t>a)</w:t>
        </w:r>
        <w:r>
          <w:tab/>
        </w:r>
        <w:r>
          <w:rPr>
            <w:rFonts w:hint="eastAsia"/>
          </w:rPr>
          <w:t>shall include a Request-URI set to the URI corresponding to the identity of the SDDM-</w:t>
        </w:r>
        <w:r>
          <w:t>C</w:t>
        </w:r>
      </w:ins>
      <w:ins w:id="1360" w:author="C1-238677" w:date="2023-11-21T09:16:00Z">
        <w:r>
          <w:t>;</w:t>
        </w:r>
      </w:ins>
    </w:p>
    <w:p w14:paraId="2E9BC6A3" w14:textId="07DFED01" w:rsidR="006B0E81" w:rsidRDefault="006B0E81" w:rsidP="006B0E81">
      <w:pPr>
        <w:pStyle w:val="B1"/>
        <w:rPr>
          <w:ins w:id="1361" w:author="C1-238677" w:date="2023-11-21T09:15:00Z"/>
          <w:lang w:eastAsia="zh-CN"/>
        </w:rPr>
      </w:pPr>
      <w:ins w:id="1362" w:author="C1-238677" w:date="2023-11-21T09:15: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363" w:author="rapporteur_Chrisstian_Herrero-Veron" w:date="2023-11-21T10:20:00Z">
        <w:r w:rsidR="00DB4F91">
          <w:t>2</w:t>
        </w:r>
      </w:ins>
      <w:ins w:id="1364" w:author="C1-238677" w:date="2023-11-21T09:15:00Z">
        <w:r w:rsidRPr="00642601">
          <w:t>]</w:t>
        </w:r>
        <w:r>
          <w:rPr>
            <w:rFonts w:hint="eastAsia"/>
            <w:lang w:eastAsia="zh-CN"/>
          </w:rPr>
          <w:t>; and</w:t>
        </w:r>
      </w:ins>
    </w:p>
    <w:p w14:paraId="2920271E" w14:textId="77777777" w:rsidR="006B0E81" w:rsidRPr="00A93A02" w:rsidRDefault="006B0E81" w:rsidP="006B0E81">
      <w:pPr>
        <w:pStyle w:val="B1"/>
        <w:rPr>
          <w:ins w:id="1365" w:author="C1-238677" w:date="2023-11-21T09:15:00Z"/>
          <w:lang w:eastAsia="zh-CN"/>
        </w:rPr>
      </w:pPr>
      <w:ins w:id="1366" w:author="C1-238677" w:date="2023-11-21T09:15: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tx-quality-guarantee-req&gt; element </w:t>
        </w:r>
        <w:r w:rsidRPr="00A93A02">
          <w:t>in the &lt;</w:t>
        </w:r>
        <w:r>
          <w:t>data-delivery</w:t>
        </w:r>
        <w:r w:rsidRPr="00A93A02">
          <w:t>-info&gt; root element</w:t>
        </w:r>
        <w:r>
          <w:t xml:space="preserve"> which</w:t>
        </w:r>
        <w:r w:rsidRPr="00A93A02">
          <w:t>:</w:t>
        </w:r>
      </w:ins>
    </w:p>
    <w:p w14:paraId="518983D0" w14:textId="77777777" w:rsidR="006B0E81" w:rsidRDefault="006B0E81" w:rsidP="006B0E81">
      <w:pPr>
        <w:pStyle w:val="B2"/>
        <w:rPr>
          <w:ins w:id="1367" w:author="C1-238677" w:date="2023-11-21T09:15:00Z"/>
          <w:lang w:eastAsia="zh-CN"/>
        </w:rPr>
      </w:pPr>
      <w:ins w:id="1368" w:author="C1-238677" w:date="2023-11-21T09:15:00Z">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ins>
    </w:p>
    <w:p w14:paraId="23929B34" w14:textId="77777777" w:rsidR="006B0E81" w:rsidRDefault="006B0E81" w:rsidP="006B0E81">
      <w:pPr>
        <w:pStyle w:val="B2"/>
        <w:rPr>
          <w:ins w:id="1369" w:author="C1-238677" w:date="2023-11-21T09:15:00Z"/>
          <w:lang w:eastAsia="zh-CN"/>
        </w:rPr>
      </w:pPr>
      <w:ins w:id="1370" w:author="C1-238677" w:date="2023-11-21T09:15:00Z">
        <w:r>
          <w:t>2)</w:t>
        </w:r>
        <w:r>
          <w:tab/>
          <w:t>shall include a &lt;tx-quality-guarantee-action&gt;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ins>
    </w:p>
    <w:p w14:paraId="4A58EF29" w14:textId="28A8AC01" w:rsidR="006B0E81" w:rsidRDefault="006B0E81" w:rsidP="006B0E81">
      <w:pPr>
        <w:pStyle w:val="Heading4"/>
        <w:rPr>
          <w:ins w:id="1371" w:author="C1-238677" w:date="2023-11-21T09:15:00Z"/>
        </w:rPr>
      </w:pPr>
      <w:bookmarkStart w:id="1372" w:name="_Toc151455793"/>
      <w:ins w:id="1373" w:author="C1-238677" w:date="2023-11-21T09:15:00Z">
        <w:r>
          <w:rPr>
            <w:noProof/>
            <w:lang w:val="en-US"/>
          </w:rPr>
          <w:t>7.2.1</w:t>
        </w:r>
      </w:ins>
      <w:ins w:id="1374" w:author="rapporteur_Chrisstian_Herrero-Veron" w:date="2023-11-21T10:30:00Z">
        <w:r w:rsidR="008A56B9">
          <w:rPr>
            <w:noProof/>
            <w:lang w:val="en-US"/>
          </w:rPr>
          <w:t>5</w:t>
        </w:r>
      </w:ins>
      <w:ins w:id="1375" w:author="C1-238677" w:date="2023-11-21T09:15:00Z">
        <w:r>
          <w:rPr>
            <w:noProof/>
            <w:lang w:val="en-US"/>
          </w:rPr>
          <w:t>.3</w:t>
        </w:r>
        <w:r>
          <w:rPr>
            <w:noProof/>
            <w:lang w:val="en-US"/>
          </w:rPr>
          <w:tab/>
          <w:t xml:space="preserve">SDDM </w:t>
        </w:r>
        <w:r>
          <w:t>client CoAP procedure</w:t>
        </w:r>
        <w:bookmarkEnd w:id="1372"/>
      </w:ins>
    </w:p>
    <w:p w14:paraId="50DBC67E" w14:textId="77777777" w:rsidR="006B0E81" w:rsidRPr="007123BD" w:rsidRDefault="006B0E81" w:rsidP="006B0E81">
      <w:pPr>
        <w:pStyle w:val="EditorsNote"/>
        <w:rPr>
          <w:ins w:id="1376" w:author="C1-238677" w:date="2023-11-21T09:15:00Z"/>
        </w:rPr>
      </w:pPr>
      <w:ins w:id="1377" w:author="C1-238677" w:date="2023-11-21T09:15:00Z">
        <w:r>
          <w:t>Editor’s note:</w:t>
        </w:r>
        <w:r>
          <w:tab/>
          <w:t>The SDDM client CoAP procedure is FFS.</w:t>
        </w:r>
      </w:ins>
    </w:p>
    <w:p w14:paraId="1A5ABE5F" w14:textId="0F6173EB" w:rsidR="006B0E81" w:rsidRDefault="006B0E81" w:rsidP="006B0E81">
      <w:pPr>
        <w:pStyle w:val="Heading4"/>
        <w:rPr>
          <w:ins w:id="1378" w:author="C1-238677" w:date="2023-11-21T09:15:00Z"/>
          <w:noProof/>
          <w:lang w:val="en-US"/>
        </w:rPr>
      </w:pPr>
      <w:bookmarkStart w:id="1379" w:name="_Toc151455794"/>
      <w:ins w:id="1380" w:author="C1-238677" w:date="2023-11-21T09:15:00Z">
        <w:r>
          <w:rPr>
            <w:noProof/>
            <w:lang w:val="en-US"/>
          </w:rPr>
          <w:t>7.2.1</w:t>
        </w:r>
      </w:ins>
      <w:ins w:id="1381" w:author="rapporteur_Chrisstian_Herrero-Veron" w:date="2023-11-21T10:30:00Z">
        <w:r w:rsidR="008A56B9">
          <w:rPr>
            <w:noProof/>
            <w:lang w:val="en-US"/>
          </w:rPr>
          <w:t>5</w:t>
        </w:r>
      </w:ins>
      <w:ins w:id="1382" w:author="C1-238677" w:date="2023-11-21T09:15: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79"/>
      </w:ins>
    </w:p>
    <w:p w14:paraId="2645F9E3" w14:textId="77777777" w:rsidR="006B0E81" w:rsidRPr="007123BD" w:rsidRDefault="006B0E81" w:rsidP="006B0E81">
      <w:pPr>
        <w:pStyle w:val="EditorsNote"/>
        <w:rPr>
          <w:ins w:id="1383" w:author="C1-238677" w:date="2023-11-21T09:15:00Z"/>
        </w:rPr>
      </w:pPr>
      <w:ins w:id="1384" w:author="C1-238677" w:date="2023-11-21T09:15:00Z">
        <w:r>
          <w:t>Editor’s note:</w:t>
        </w:r>
        <w:r>
          <w:tab/>
          <w:t>The SDDM server CoAP procedure is FFS.</w:t>
        </w:r>
      </w:ins>
    </w:p>
    <w:p w14:paraId="00EDED9F" w14:textId="19977B2B" w:rsidR="00CD1205" w:rsidDel="006B0E81" w:rsidRDefault="00CD1205" w:rsidP="00CD1205">
      <w:pPr>
        <w:pStyle w:val="EditorsNote"/>
        <w:rPr>
          <w:del w:id="1385" w:author="C1-238677" w:date="2023-11-21T09:15:00Z"/>
        </w:rPr>
      </w:pPr>
      <w:del w:id="1386" w:author="C1-238677" w:date="2023-11-21T09:15:00Z">
        <w:r w:rsidDel="006B0E81">
          <w:delText>Editor’s note:</w:delText>
        </w:r>
        <w:r w:rsidDel="006B0E81">
          <w:tab/>
          <w:delText>This clause will describe the details of the procedure.</w:delText>
        </w:r>
      </w:del>
    </w:p>
    <w:p w14:paraId="4F5DFFC1" w14:textId="6392DBDB" w:rsidR="00027F89" w:rsidRDefault="00D808B0" w:rsidP="00027F89">
      <w:pPr>
        <w:pStyle w:val="Heading2"/>
      </w:pPr>
      <w:bookmarkStart w:id="1387" w:name="_Toc151455795"/>
      <w:r>
        <w:t>7</w:t>
      </w:r>
      <w:r w:rsidR="00027F89">
        <w:t>.3</w:t>
      </w:r>
      <w:r w:rsidR="00027F89">
        <w:tab/>
        <w:t>Off-network procedures</w:t>
      </w:r>
      <w:bookmarkEnd w:id="591"/>
      <w:bookmarkEnd w:id="592"/>
      <w:bookmarkEnd w:id="593"/>
      <w:bookmarkEnd w:id="594"/>
      <w:bookmarkEnd w:id="595"/>
      <w:bookmarkEnd w:id="596"/>
      <w:bookmarkEnd w:id="597"/>
      <w:bookmarkEnd w:id="598"/>
      <w:bookmarkEnd w:id="599"/>
      <w:bookmarkEnd w:id="600"/>
      <w:bookmarkEnd w:id="1387"/>
    </w:p>
    <w:bookmarkEnd w:id="543"/>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388" w:name="_Toc34303601"/>
      <w:bookmarkStart w:id="1389" w:name="_Toc34403883"/>
      <w:bookmarkStart w:id="1390" w:name="_Toc45281905"/>
      <w:bookmarkStart w:id="1391" w:name="_Toc51933135"/>
      <w:bookmarkStart w:id="1392" w:name="_Toc138360527"/>
      <w:bookmarkStart w:id="1393" w:name="_Toc151455796"/>
      <w:r w:rsidR="00D808B0">
        <w:lastRenderedPageBreak/>
        <w:t>8</w:t>
      </w:r>
      <w:r w:rsidR="001167D9">
        <w:tab/>
        <w:t>Coding</w:t>
      </w:r>
      <w:bookmarkEnd w:id="1388"/>
      <w:bookmarkEnd w:id="1389"/>
      <w:bookmarkEnd w:id="1390"/>
      <w:bookmarkEnd w:id="1391"/>
      <w:bookmarkEnd w:id="1392"/>
      <w:bookmarkEnd w:id="1393"/>
    </w:p>
    <w:p w14:paraId="031826F1" w14:textId="156882A4" w:rsidR="001167D9" w:rsidRDefault="00D808B0" w:rsidP="001167D9">
      <w:pPr>
        <w:pStyle w:val="Heading2"/>
      </w:pPr>
      <w:bookmarkStart w:id="1394" w:name="_Toc20157536"/>
      <w:bookmarkStart w:id="1395" w:name="_Toc34303602"/>
      <w:bookmarkStart w:id="1396" w:name="_Toc34403884"/>
      <w:bookmarkStart w:id="1397" w:name="_Toc45281906"/>
      <w:bookmarkStart w:id="1398" w:name="_Toc51933136"/>
      <w:bookmarkStart w:id="1399" w:name="_Toc138360528"/>
      <w:bookmarkStart w:id="1400" w:name="_Toc151455797"/>
      <w:r>
        <w:t>8</w:t>
      </w:r>
      <w:r w:rsidR="001167D9">
        <w:t>.1</w:t>
      </w:r>
      <w:r w:rsidR="001167D9">
        <w:tab/>
        <w:t>General</w:t>
      </w:r>
      <w:bookmarkEnd w:id="1394"/>
      <w:bookmarkEnd w:id="1395"/>
      <w:bookmarkEnd w:id="1396"/>
      <w:bookmarkEnd w:id="1397"/>
      <w:bookmarkEnd w:id="1398"/>
      <w:bookmarkEnd w:id="1399"/>
      <w:bookmarkEnd w:id="1400"/>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401" w:name="_Toc34303603"/>
      <w:bookmarkStart w:id="1402" w:name="_Toc34403885"/>
      <w:bookmarkStart w:id="1403" w:name="_Toc45281907"/>
      <w:bookmarkStart w:id="1404" w:name="_Toc51933137"/>
      <w:bookmarkStart w:id="1405" w:name="_Toc138360529"/>
      <w:bookmarkStart w:id="1406" w:name="_Toc151455798"/>
      <w:r>
        <w:t>8</w:t>
      </w:r>
      <w:r w:rsidR="001167D9">
        <w:t>.2</w:t>
      </w:r>
      <w:r w:rsidR="001167D9">
        <w:tab/>
        <w:t>Application u</w:t>
      </w:r>
      <w:r w:rsidR="001167D9" w:rsidRPr="000B2651">
        <w:t>nique ID</w:t>
      </w:r>
      <w:bookmarkEnd w:id="1401"/>
      <w:bookmarkEnd w:id="1402"/>
      <w:bookmarkEnd w:id="1403"/>
      <w:bookmarkEnd w:id="1404"/>
      <w:bookmarkEnd w:id="1405"/>
      <w:bookmarkEnd w:id="1406"/>
    </w:p>
    <w:p w14:paraId="2B786E03" w14:textId="77777777" w:rsidR="001167D9" w:rsidRPr="00E6092C" w:rsidRDefault="001167D9" w:rsidP="001167D9">
      <w:bookmarkStart w:id="1407" w:name="_Toc34303604"/>
      <w:bookmarkStart w:id="1408" w:name="_Toc34403886"/>
      <w:bookmarkStart w:id="1409" w:name="_Toc45281908"/>
      <w:bookmarkStart w:id="1410" w:name="_Toc51933138"/>
      <w:bookmarkStart w:id="1411"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412" w:name="_Toc151455799"/>
      <w:r>
        <w:t>8</w:t>
      </w:r>
      <w:r w:rsidR="001167D9">
        <w:t>.3</w:t>
      </w:r>
      <w:r w:rsidR="001167D9" w:rsidRPr="0073469F">
        <w:tab/>
      </w:r>
      <w:r w:rsidR="001167D9">
        <w:t>Structure</w:t>
      </w:r>
      <w:bookmarkEnd w:id="1407"/>
      <w:bookmarkEnd w:id="1408"/>
      <w:bookmarkEnd w:id="1409"/>
      <w:bookmarkEnd w:id="1410"/>
      <w:bookmarkEnd w:id="1411"/>
      <w:bookmarkEnd w:id="1412"/>
    </w:p>
    <w:p w14:paraId="0185850C" w14:textId="242C4457" w:rsidR="001167D9" w:rsidRDefault="001167D9" w:rsidP="001167D9">
      <w:pPr>
        <w:rPr>
          <w:lang w:eastAsia="x-none"/>
        </w:rPr>
      </w:pPr>
      <w:bookmarkStart w:id="1413" w:name="_Toc34303605"/>
      <w:bookmarkStart w:id="1414" w:name="_Toc34403887"/>
      <w:bookmarkStart w:id="1415" w:name="_Toc45281909"/>
      <w:bookmarkStart w:id="1416" w:name="_Toc51933139"/>
      <w:bookmarkStart w:id="1417"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ins w:id="1418" w:author="C1-239400" w:date="2023-11-21T09:31:00Z">
        <w:r w:rsidR="00184F9F">
          <w:t xml:space="preserve">element </w:t>
        </w:r>
      </w:ins>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pPr>
        <w:rPr>
          <w:ins w:id="1419" w:author="C1-238676" w:date="2023-11-21T09:12:00Z"/>
        </w:rPr>
      </w:pPr>
      <w:ins w:id="1420" w:author="C1-238676" w:date="2023-11-21T09:12:00Z">
        <w:r>
          <w:t>The &lt;establishment-rsp&gt; element:</w:t>
        </w:r>
      </w:ins>
    </w:p>
    <w:p w14:paraId="61B1E935" w14:textId="77777777" w:rsidR="00613137" w:rsidRDefault="00613137" w:rsidP="00613137">
      <w:pPr>
        <w:pStyle w:val="B1"/>
        <w:rPr>
          <w:ins w:id="1421" w:author="C1-238676" w:date="2023-11-21T09:12:00Z"/>
        </w:rPr>
      </w:pPr>
      <w:ins w:id="1422" w:author="C1-238676" w:date="2023-11-21T09:12:00Z">
        <w:r>
          <w:t>a)</w:t>
        </w:r>
        <w:r>
          <w:tab/>
          <w:t>shall include a &lt;result&gt; element which may include a &lt;cause&gt; sub-element; and</w:t>
        </w:r>
      </w:ins>
    </w:p>
    <w:p w14:paraId="014C7C3C" w14:textId="77777777" w:rsidR="00613137" w:rsidRDefault="00613137" w:rsidP="00613137">
      <w:pPr>
        <w:pStyle w:val="B1"/>
        <w:rPr>
          <w:ins w:id="1423" w:author="C1-238676" w:date="2023-11-21T09:12:00Z"/>
          <w:lang w:eastAsia="zh-CN"/>
        </w:rPr>
      </w:pPr>
      <w:ins w:id="1424" w:author="C1-238676" w:date="2023-11-21T09:12:00Z">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ins>
    </w:p>
    <w:p w14:paraId="6E46C570" w14:textId="77777777" w:rsidR="00613137" w:rsidRDefault="00613137" w:rsidP="00613137">
      <w:pPr>
        <w:pStyle w:val="B2"/>
        <w:rPr>
          <w:ins w:id="1425" w:author="C1-238676" w:date="2023-11-21T09:12:00Z"/>
        </w:rPr>
      </w:pPr>
      <w:ins w:id="1426" w:author="C1-238676" w:date="2023-11-21T09:12:00Z">
        <w:r>
          <w:rPr>
            <w:rFonts w:hint="eastAsia"/>
            <w:lang w:eastAsia="zh-CN"/>
          </w:rPr>
          <w:t>1</w:t>
        </w:r>
        <w:r w:rsidRPr="00DA48D1">
          <w:t>)</w:t>
        </w:r>
        <w:r w:rsidRPr="00DA48D1">
          <w:tab/>
        </w:r>
        <w:r>
          <w:t xml:space="preserve">a </w:t>
        </w:r>
        <w:r w:rsidRPr="003C4A36">
          <w:t>&lt;</w:t>
        </w:r>
        <w:r>
          <w:t>user-plane-address</w:t>
        </w:r>
        <w:r w:rsidRPr="003C4A36">
          <w:t>&gt; element</w:t>
        </w:r>
        <w:r w:rsidRPr="00032DFE">
          <w:t>;</w:t>
        </w:r>
      </w:ins>
    </w:p>
    <w:p w14:paraId="2C114A02" w14:textId="77777777" w:rsidR="00613137" w:rsidRPr="00032DFE" w:rsidRDefault="00613137" w:rsidP="00613137">
      <w:pPr>
        <w:pStyle w:val="B2"/>
        <w:rPr>
          <w:ins w:id="1427" w:author="C1-238676" w:date="2023-11-21T09:12:00Z"/>
        </w:rPr>
      </w:pPr>
      <w:ins w:id="1428" w:author="C1-238676" w:date="2023-11-21T09:12:00Z">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ins>
    </w:p>
    <w:p w14:paraId="2E50F888" w14:textId="77777777" w:rsidR="00613137" w:rsidRDefault="00613137" w:rsidP="00613137">
      <w:pPr>
        <w:pStyle w:val="B2"/>
        <w:rPr>
          <w:ins w:id="1429" w:author="C1-238676" w:date="2023-11-21T09:12:00Z"/>
        </w:rPr>
      </w:pPr>
      <w:ins w:id="1430" w:author="C1-238676" w:date="2023-11-21T09:12:00Z">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ins>
    </w:p>
    <w:p w14:paraId="735B5005" w14:textId="77777777" w:rsidR="00613137" w:rsidRDefault="00613137" w:rsidP="00613137">
      <w:pPr>
        <w:pStyle w:val="B2"/>
        <w:rPr>
          <w:ins w:id="1431" w:author="C1-238676" w:date="2023-11-21T09:12:00Z"/>
        </w:rPr>
        <w:pPrChange w:id="1432" w:author="Huawei_CHV_1" w:date="2023-10-25T12:20:00Z">
          <w:pPr>
            <w:pStyle w:val="B3"/>
          </w:pPr>
        </w:pPrChange>
      </w:pPr>
      <w:ins w:id="1433" w:author="C1-238676" w:date="2023-11-21T09:12:00Z">
        <w:r>
          <w:rPr>
            <w:rFonts w:hint="eastAsia"/>
            <w:lang w:eastAsia="zh-CN"/>
          </w:rPr>
          <w:t>4</w:t>
        </w:r>
        <w:r w:rsidRPr="00DA48D1">
          <w:t>)</w:t>
        </w:r>
        <w:r w:rsidRPr="00DA48D1">
          <w:tab/>
        </w:r>
        <w:r>
          <w:rPr>
            <w:lang w:eastAsia="zh-CN"/>
          </w:rPr>
          <w:t xml:space="preserve">a &lt;transport-layer-protocol&gt; </w:t>
        </w:r>
        <w:r w:rsidRPr="00DA48D1">
          <w:t>element</w:t>
        </w:r>
        <w:r>
          <w:t>; and</w:t>
        </w:r>
      </w:ins>
    </w:p>
    <w:p w14:paraId="1119CF1F" w14:textId="77777777" w:rsidR="00613137" w:rsidRDefault="00613137" w:rsidP="00613137">
      <w:pPr>
        <w:pStyle w:val="B1"/>
        <w:rPr>
          <w:ins w:id="1434" w:author="C1-238676" w:date="2023-11-21T09:12:00Z"/>
          <w:lang w:eastAsia="ko-KR"/>
        </w:rPr>
        <w:pPrChange w:id="1435" w:author="Huawei_CHV_1" w:date="2023-10-25T12:27:00Z">
          <w:pPr>
            <w:pStyle w:val="B3"/>
          </w:pPr>
        </w:pPrChange>
      </w:pPr>
      <w:ins w:id="1436" w:author="C1-238676" w:date="2023-11-21T09:12:00Z">
        <w:r>
          <w:lastRenderedPageBreak/>
          <w:t>c)</w:t>
        </w:r>
        <w:r>
          <w:tab/>
        </w:r>
        <w:r w:rsidRPr="00004F96">
          <w:rPr>
            <w:lang w:eastAsia="ko-KR"/>
          </w:rPr>
          <w:t xml:space="preserve">a </w:t>
        </w:r>
        <w:r>
          <w:t>&lt;expiry-time&gt; element</w:t>
        </w:r>
        <w:r>
          <w:rPr>
            <w:lang w:eastAsia="ko-KR"/>
          </w:rPr>
          <w:t>; and</w:t>
        </w:r>
      </w:ins>
    </w:p>
    <w:p w14:paraId="262BA31E" w14:textId="77777777" w:rsidR="00613137" w:rsidRPr="00004F96" w:rsidRDefault="00613137" w:rsidP="00613137">
      <w:pPr>
        <w:pStyle w:val="B1"/>
        <w:rPr>
          <w:ins w:id="1437" w:author="C1-238676" w:date="2023-11-21T09:12:00Z"/>
        </w:rPr>
        <w:pPrChange w:id="1438" w:author="Huawei_CHV_1" w:date="2023-10-25T12:27:00Z">
          <w:pPr>
            <w:pStyle w:val="B3"/>
          </w:pPr>
        </w:pPrChange>
      </w:pPr>
      <w:ins w:id="1439" w:author="C1-238676" w:date="2023-11-21T09:12:00Z">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ins>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3355269D" w:rsidR="00160B2E" w:rsidRDefault="00160B2E" w:rsidP="00160B2E">
      <w:pPr>
        <w:pStyle w:val="B1"/>
      </w:pPr>
      <w:r>
        <w:t>a)</w:t>
      </w:r>
      <w:r>
        <w:tab/>
      </w:r>
      <w:ins w:id="1440" w:author="C1-238649" w:date="2023-11-21T08:35:00Z">
        <w:r w:rsidR="00862924">
          <w:t>may</w:t>
        </w:r>
      </w:ins>
      <w:del w:id="1441" w:author="C1-238649" w:date="2023-11-21T08:35:00Z">
        <w:r w:rsidDel="00862924">
          <w:delText>shall</w:delText>
        </w:r>
      </w:del>
      <w:r>
        <w:t xml:space="preserve"> include </w:t>
      </w:r>
      <w:ins w:id="1442" w:author="C1-238649" w:date="2023-11-21T08:35:00Z">
        <w:r w:rsidR="00862924">
          <w:t xml:space="preserve">either </w:t>
        </w:r>
      </w:ins>
      <w:r>
        <w:t>a &lt;server-id&gt; element</w:t>
      </w:r>
      <w:ins w:id="1443" w:author="C1-238649" w:date="2023-11-21T08:36:00Z">
        <w:r w:rsidR="00862924">
          <w:t xml:space="preserve"> or a &lt;sealdd-client-identity&gt; element</w:t>
        </w:r>
      </w:ins>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ins w:id="1444" w:author="C1-239402" w:date="2023-11-21T09:52:00Z">
        <w:r w:rsidR="00C37973">
          <w:t xml:space="preserve"> which may include a &lt;cause&gt; sub-element</w:t>
        </w:r>
      </w:ins>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ins w:id="1445" w:author="C1-239400" w:date="2023-11-21T09:30:00Z">
        <w:r w:rsidR="00184F9F">
          <w:t xml:space="preserve">element </w:t>
        </w:r>
      </w:ins>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ins w:id="1446" w:author="C1-239402" w:date="2023-11-21T09:53:00Z">
        <w:r w:rsidR="00C37973">
          <w:t xml:space="preserve"> which may include a &lt;cause&gt; sub-element</w:t>
        </w:r>
      </w:ins>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ins w:id="1447" w:author="C1-239400" w:date="2023-11-21T09:30:00Z">
        <w:r w:rsidR="00184F9F">
          <w:t xml:space="preserve">element </w:t>
        </w:r>
      </w:ins>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ins w:id="1448" w:author="C1-239400" w:date="2023-11-21T09:31:00Z">
        <w:r w:rsidR="00184F9F">
          <w:t xml:space="preserve">element </w:t>
        </w:r>
      </w:ins>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ins w:id="1449" w:author="C1-239402" w:date="2023-11-21T09:53:00Z">
        <w:r w:rsidR="00C37973">
          <w:t xml:space="preserve"> which may include a &lt;cause&gt; sub-element</w:t>
        </w:r>
      </w:ins>
      <w:r>
        <w:t>.</w:t>
      </w:r>
    </w:p>
    <w:p w14:paraId="6F0A0C8F" w14:textId="77777777" w:rsidR="005159AE" w:rsidRDefault="005159AE" w:rsidP="005159AE">
      <w:pPr>
        <w:rPr>
          <w:ins w:id="1450" w:author="C1-239404" w:date="2023-11-21T09:58:00Z"/>
          <w:lang w:eastAsia="zh-CN"/>
        </w:rPr>
      </w:pPr>
      <w:ins w:id="1451" w:author="C1-239404" w:date="2023-11-21T09:58:00Z">
        <w:r>
          <w:rPr>
            <w:rFonts w:hint="eastAsia"/>
            <w:lang w:eastAsia="zh-CN"/>
          </w:rPr>
          <w:t>T</w:t>
        </w:r>
        <w:r>
          <w:rPr>
            <w:lang w:eastAsia="zh-CN"/>
          </w:rPr>
          <w:t>he &lt;</w:t>
        </w:r>
        <w:r>
          <w:t>data-storage-creation-req</w:t>
        </w:r>
        <w:r>
          <w:rPr>
            <w:lang w:eastAsia="zh-CN"/>
          </w:rPr>
          <w:t>&gt; element:</w:t>
        </w:r>
      </w:ins>
    </w:p>
    <w:p w14:paraId="6F90C2F5" w14:textId="77777777" w:rsidR="005159AE" w:rsidRDefault="005159AE" w:rsidP="005159AE">
      <w:pPr>
        <w:pStyle w:val="B1"/>
        <w:rPr>
          <w:ins w:id="1452" w:author="C1-239404" w:date="2023-11-21T09:58:00Z"/>
        </w:rPr>
      </w:pPr>
      <w:ins w:id="1453" w:author="C1-239404" w:date="2023-11-21T09:58:00Z">
        <w:r>
          <w:t>a)</w:t>
        </w:r>
        <w:r>
          <w:tab/>
          <w:t>shall include a &lt;application-data&gt; element;</w:t>
        </w:r>
      </w:ins>
    </w:p>
    <w:p w14:paraId="1F941855" w14:textId="77777777" w:rsidR="005159AE" w:rsidRDefault="005159AE" w:rsidP="005159AE">
      <w:pPr>
        <w:pStyle w:val="B1"/>
        <w:rPr>
          <w:ins w:id="1454" w:author="C1-239404" w:date="2023-11-21T09:58:00Z"/>
        </w:rPr>
      </w:pPr>
      <w:ins w:id="1455" w:author="C1-239404" w:date="2023-11-21T09:58:00Z">
        <w:r>
          <w:t>b)</w:t>
        </w:r>
        <w:r>
          <w:tab/>
          <w:t>may include a &lt;access-control-policy&gt; element;</w:t>
        </w:r>
      </w:ins>
    </w:p>
    <w:p w14:paraId="0F763AF1" w14:textId="77777777" w:rsidR="005159AE" w:rsidRDefault="005159AE" w:rsidP="005159AE">
      <w:pPr>
        <w:pStyle w:val="B1"/>
        <w:rPr>
          <w:ins w:id="1456" w:author="C1-239404" w:date="2023-11-21T09:58:00Z"/>
        </w:rPr>
      </w:pPr>
      <w:ins w:id="1457" w:author="C1-239404" w:date="2023-11-21T09:58:00Z">
        <w:r>
          <w:t>c)</w:t>
        </w:r>
        <w:r>
          <w:tab/>
          <w:t>may include a &lt;expiry-time&gt; element; and</w:t>
        </w:r>
      </w:ins>
    </w:p>
    <w:p w14:paraId="45BFDCA8" w14:textId="77777777" w:rsidR="005159AE" w:rsidRDefault="005159AE" w:rsidP="005159AE">
      <w:pPr>
        <w:pStyle w:val="B1"/>
        <w:rPr>
          <w:ins w:id="1458" w:author="C1-239404" w:date="2023-11-21T09:58:00Z"/>
          <w:lang w:eastAsia="zh-CN"/>
        </w:rPr>
      </w:pPr>
      <w:ins w:id="1459" w:author="C1-239404" w:date="2023-11-21T09:58:00Z">
        <w:r>
          <w:t>d)</w:t>
        </w:r>
        <w:r>
          <w:tab/>
          <w:t>may include a &lt;status-information-req&gt; element which shall include</w:t>
        </w:r>
        <w:r w:rsidRPr="00DF26F3">
          <w:t xml:space="preserve"> </w:t>
        </w:r>
        <w:r>
          <w:t>at least one of the following sub-elements:</w:t>
        </w:r>
      </w:ins>
    </w:p>
    <w:p w14:paraId="6C810035" w14:textId="77777777" w:rsidR="005159AE" w:rsidRDefault="005159AE" w:rsidP="005159AE">
      <w:pPr>
        <w:pStyle w:val="B2"/>
        <w:rPr>
          <w:ins w:id="1460" w:author="C1-239404" w:date="2023-11-21T09:58:00Z"/>
        </w:rPr>
      </w:pPr>
      <w:ins w:id="1461" w:author="C1-239404" w:date="2023-11-21T09:58:00Z">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ins>
    </w:p>
    <w:p w14:paraId="2BF1CFAA" w14:textId="77777777" w:rsidR="005159AE" w:rsidRPr="00032DFE" w:rsidRDefault="005159AE" w:rsidP="005159AE">
      <w:pPr>
        <w:pStyle w:val="B2"/>
        <w:rPr>
          <w:ins w:id="1462" w:author="C1-239404" w:date="2023-11-21T09:58:00Z"/>
        </w:rPr>
      </w:pPr>
      <w:ins w:id="1463" w:author="C1-239404" w:date="2023-11-21T09:58:00Z">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ins>
    </w:p>
    <w:p w14:paraId="76B88180" w14:textId="77777777" w:rsidR="005159AE" w:rsidRDefault="005159AE" w:rsidP="005159AE">
      <w:pPr>
        <w:rPr>
          <w:ins w:id="1464" w:author="C1-239404" w:date="2023-11-21T09:58:00Z"/>
          <w:lang w:eastAsia="zh-CN"/>
        </w:rPr>
      </w:pPr>
      <w:ins w:id="1465" w:author="C1-239404" w:date="2023-11-21T09:58:00Z">
        <w:r>
          <w:rPr>
            <w:rFonts w:hint="eastAsia"/>
            <w:lang w:eastAsia="zh-CN"/>
          </w:rPr>
          <w:t>T</w:t>
        </w:r>
        <w:r>
          <w:rPr>
            <w:lang w:eastAsia="zh-CN"/>
          </w:rPr>
          <w:t>he &lt;</w:t>
        </w:r>
        <w:r>
          <w:t>data-storage-creation-rsp</w:t>
        </w:r>
        <w:r>
          <w:rPr>
            <w:lang w:eastAsia="zh-CN"/>
          </w:rPr>
          <w:t>&gt; element:</w:t>
        </w:r>
      </w:ins>
    </w:p>
    <w:p w14:paraId="1F4CF60D" w14:textId="77777777" w:rsidR="005159AE" w:rsidRDefault="005159AE" w:rsidP="005159AE">
      <w:pPr>
        <w:pStyle w:val="B1"/>
        <w:rPr>
          <w:ins w:id="1466" w:author="C1-239404" w:date="2023-11-21T09:58:00Z"/>
          <w:lang w:eastAsia="zh-CN"/>
        </w:rPr>
      </w:pPr>
      <w:ins w:id="1467" w:author="C1-239404" w:date="2023-11-21T09:58:00Z">
        <w:r>
          <w:t>a)</w:t>
        </w:r>
        <w:r>
          <w:tab/>
          <w:t>shall include a &lt;result&gt; element</w:t>
        </w:r>
        <w:r>
          <w:rPr>
            <w:lang w:eastAsia="zh-CN"/>
          </w:rPr>
          <w:t>; and</w:t>
        </w:r>
      </w:ins>
    </w:p>
    <w:p w14:paraId="66880F96" w14:textId="77777777" w:rsidR="005159AE" w:rsidRDefault="005159AE" w:rsidP="005159AE">
      <w:pPr>
        <w:pStyle w:val="B1"/>
        <w:rPr>
          <w:ins w:id="1468" w:author="C1-239404" w:date="2023-11-21T09:58:00Z"/>
        </w:rPr>
      </w:pPr>
      <w:ins w:id="1469" w:author="C1-239404" w:date="2023-11-21T09:58:00Z">
        <w:r>
          <w:t>b)</w:t>
        </w:r>
        <w:r>
          <w:tab/>
          <w:t>may include a &lt;data-identifier&gt; element.</w:t>
        </w:r>
      </w:ins>
    </w:p>
    <w:p w14:paraId="0CCAD68C" w14:textId="77777777" w:rsidR="005159AE" w:rsidRDefault="005159AE" w:rsidP="005159AE">
      <w:pPr>
        <w:rPr>
          <w:ins w:id="1470" w:author="C1-239404" w:date="2023-11-21T09:58:00Z"/>
          <w:lang w:eastAsia="zh-CN"/>
        </w:rPr>
      </w:pPr>
      <w:ins w:id="1471" w:author="C1-239404" w:date="2023-11-21T09:58:00Z">
        <w:r>
          <w:rPr>
            <w:rFonts w:hint="eastAsia"/>
            <w:lang w:eastAsia="zh-CN"/>
          </w:rPr>
          <w:t>T</w:t>
        </w:r>
        <w:r>
          <w:rPr>
            <w:lang w:eastAsia="zh-CN"/>
          </w:rPr>
          <w:t>he &lt;</w:t>
        </w:r>
        <w:r>
          <w:t>data-storage-reservation-req</w:t>
        </w:r>
        <w:r>
          <w:rPr>
            <w:lang w:eastAsia="zh-CN"/>
          </w:rPr>
          <w:t>&gt; element:</w:t>
        </w:r>
      </w:ins>
    </w:p>
    <w:p w14:paraId="5C955F4C" w14:textId="77777777" w:rsidR="005159AE" w:rsidRDefault="005159AE" w:rsidP="005159AE">
      <w:pPr>
        <w:pStyle w:val="B1"/>
        <w:rPr>
          <w:ins w:id="1472" w:author="C1-239404" w:date="2023-11-21T09:58:00Z"/>
          <w:lang w:eastAsia="zh-CN"/>
        </w:rPr>
      </w:pPr>
      <w:ins w:id="1473" w:author="C1-239404" w:date="2023-11-21T09:58:00Z">
        <w:r>
          <w:t>a)</w:t>
        </w:r>
        <w:r>
          <w:tab/>
          <w:t>shall include a &lt;VAL-service-id&gt; element</w:t>
        </w:r>
        <w:r>
          <w:rPr>
            <w:lang w:eastAsia="zh-CN"/>
          </w:rPr>
          <w:t>;</w:t>
        </w:r>
      </w:ins>
    </w:p>
    <w:p w14:paraId="6975C76A" w14:textId="77777777" w:rsidR="005159AE" w:rsidRDefault="005159AE" w:rsidP="005159AE">
      <w:pPr>
        <w:pStyle w:val="B1"/>
        <w:rPr>
          <w:ins w:id="1474" w:author="C1-239404" w:date="2023-11-21T09:58:00Z"/>
          <w:lang w:val="en-US"/>
        </w:rPr>
      </w:pPr>
      <w:ins w:id="1475" w:author="C1-239404" w:date="2023-11-21T09:58:00Z">
        <w:r>
          <w:rPr>
            <w:lang w:eastAsia="zh-CN"/>
          </w:rPr>
          <w:t>b)</w:t>
        </w:r>
        <w:r>
          <w:rPr>
            <w:lang w:eastAsia="zh-CN"/>
          </w:rPr>
          <w:tab/>
          <w:t xml:space="preserve">may include a </w:t>
        </w:r>
        <w:r>
          <w:t>&lt;data-length&gt; element.</w:t>
        </w:r>
      </w:ins>
    </w:p>
    <w:p w14:paraId="6670216B" w14:textId="77777777" w:rsidR="005159AE" w:rsidRDefault="005159AE" w:rsidP="005159AE">
      <w:pPr>
        <w:rPr>
          <w:ins w:id="1476" w:author="C1-239404" w:date="2023-11-21T09:58:00Z"/>
          <w:lang w:eastAsia="zh-CN"/>
        </w:rPr>
      </w:pPr>
      <w:ins w:id="1477" w:author="C1-239404" w:date="2023-11-21T09:58:00Z">
        <w:r>
          <w:rPr>
            <w:rFonts w:hint="eastAsia"/>
            <w:lang w:eastAsia="zh-CN"/>
          </w:rPr>
          <w:t>T</w:t>
        </w:r>
        <w:r>
          <w:rPr>
            <w:lang w:eastAsia="zh-CN"/>
          </w:rPr>
          <w:t>he &lt;</w:t>
        </w:r>
        <w:r>
          <w:t>data-storage-reservation-rsp</w:t>
        </w:r>
        <w:r>
          <w:rPr>
            <w:lang w:eastAsia="zh-CN"/>
          </w:rPr>
          <w:t>&gt; element:</w:t>
        </w:r>
      </w:ins>
    </w:p>
    <w:p w14:paraId="76BF05FF" w14:textId="77777777" w:rsidR="005159AE" w:rsidRDefault="005159AE" w:rsidP="005159AE">
      <w:pPr>
        <w:pStyle w:val="B1"/>
        <w:rPr>
          <w:ins w:id="1478" w:author="C1-239404" w:date="2023-11-21T09:58:00Z"/>
          <w:lang w:eastAsia="zh-CN"/>
        </w:rPr>
      </w:pPr>
      <w:ins w:id="1479" w:author="C1-239404" w:date="2023-11-21T09:58:00Z">
        <w:r>
          <w:t>a)</w:t>
        </w:r>
        <w:r>
          <w:tab/>
          <w:t>shall include a &lt;result&gt; element</w:t>
        </w:r>
        <w:r>
          <w:rPr>
            <w:lang w:eastAsia="zh-CN"/>
          </w:rPr>
          <w:t>; and</w:t>
        </w:r>
      </w:ins>
    </w:p>
    <w:p w14:paraId="1955F8B5" w14:textId="77777777" w:rsidR="005159AE" w:rsidRDefault="005159AE" w:rsidP="005159AE">
      <w:pPr>
        <w:pStyle w:val="B1"/>
        <w:rPr>
          <w:ins w:id="1480" w:author="C1-239404" w:date="2023-11-21T09:58:00Z"/>
        </w:rPr>
      </w:pPr>
      <w:ins w:id="1481" w:author="C1-239404" w:date="2023-11-21T09:58:00Z">
        <w:r>
          <w:t>b)</w:t>
        </w:r>
        <w:r>
          <w:tab/>
          <w:t>may include a &lt;address&gt; element.</w:t>
        </w:r>
      </w:ins>
    </w:p>
    <w:p w14:paraId="40ABA43F" w14:textId="77777777" w:rsidR="006B445C" w:rsidRDefault="006B445C" w:rsidP="006B445C">
      <w:pPr>
        <w:rPr>
          <w:ins w:id="1482" w:author="C1-238656" w:date="2023-11-21T08:43:00Z"/>
          <w:lang w:eastAsia="zh-CN"/>
        </w:rPr>
      </w:pPr>
      <w:ins w:id="1483" w:author="C1-238656" w:date="2023-11-21T08:43:00Z">
        <w:r>
          <w:rPr>
            <w:rFonts w:hint="eastAsia"/>
            <w:lang w:eastAsia="zh-CN"/>
          </w:rPr>
          <w:t>T</w:t>
        </w:r>
        <w:r>
          <w:rPr>
            <w:lang w:eastAsia="zh-CN"/>
          </w:rPr>
          <w:t>he &lt;</w:t>
        </w:r>
        <w:r>
          <w:t>data-status-notification</w:t>
        </w:r>
        <w:r>
          <w:rPr>
            <w:lang w:eastAsia="zh-CN"/>
          </w:rPr>
          <w:t>&gt; element:</w:t>
        </w:r>
      </w:ins>
    </w:p>
    <w:p w14:paraId="13C8D86F" w14:textId="77777777" w:rsidR="006B445C" w:rsidRDefault="006B445C" w:rsidP="006B445C">
      <w:pPr>
        <w:pStyle w:val="B1"/>
        <w:rPr>
          <w:ins w:id="1484" w:author="C1-238656" w:date="2023-11-21T08:43:00Z"/>
        </w:rPr>
      </w:pPr>
      <w:ins w:id="1485" w:author="C1-238656" w:date="2023-11-21T08:43:00Z">
        <w:r>
          <w:t>a)</w:t>
        </w:r>
        <w:r>
          <w:tab/>
          <w:t>shall include a &lt;data-identifier&gt; element; and</w:t>
        </w:r>
      </w:ins>
    </w:p>
    <w:p w14:paraId="1B23E21C" w14:textId="77777777" w:rsidR="006B445C" w:rsidRDefault="006B445C" w:rsidP="006B445C">
      <w:pPr>
        <w:pStyle w:val="B1"/>
        <w:rPr>
          <w:ins w:id="1486" w:author="C1-238656" w:date="2023-11-21T08:43:00Z"/>
          <w:lang w:eastAsia="zh-CN"/>
        </w:rPr>
      </w:pPr>
      <w:ins w:id="1487" w:author="C1-238656" w:date="2023-11-21T08:43:00Z">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ins>
    </w:p>
    <w:p w14:paraId="4AA60019" w14:textId="77777777" w:rsidR="006B445C" w:rsidRDefault="006B445C" w:rsidP="006B445C">
      <w:pPr>
        <w:pStyle w:val="B2"/>
        <w:rPr>
          <w:ins w:id="1488" w:author="C1-238656" w:date="2023-11-21T08:43:00Z"/>
        </w:rPr>
      </w:pPr>
      <w:ins w:id="1489" w:author="C1-238656" w:date="2023-11-21T08:43:00Z">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ins>
    </w:p>
    <w:p w14:paraId="5D5E9433" w14:textId="77777777" w:rsidR="006B445C" w:rsidRPr="00032DFE" w:rsidRDefault="006B445C" w:rsidP="006B445C">
      <w:pPr>
        <w:pStyle w:val="B2"/>
        <w:rPr>
          <w:ins w:id="1490" w:author="C1-238656" w:date="2023-11-21T08:43:00Z"/>
        </w:rPr>
      </w:pPr>
      <w:ins w:id="1491" w:author="C1-238656" w:date="2023-11-21T08:43:00Z">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ins>
    </w:p>
    <w:p w14:paraId="5376E167" w14:textId="77777777" w:rsidR="00ED6E4D" w:rsidRDefault="00ED6E4D" w:rsidP="00ED6E4D">
      <w:pPr>
        <w:rPr>
          <w:ins w:id="1492" w:author="C1-238660" w:date="2023-11-21T08:52:00Z"/>
          <w:lang w:eastAsia="zh-CN"/>
        </w:rPr>
      </w:pPr>
      <w:ins w:id="1493" w:author="C1-238660" w:date="2023-11-21T08:52:00Z">
        <w:r>
          <w:rPr>
            <w:rFonts w:hint="eastAsia"/>
            <w:lang w:eastAsia="zh-CN"/>
          </w:rPr>
          <w:t>T</w:t>
        </w:r>
        <w:r>
          <w:rPr>
            <w:lang w:eastAsia="zh-CN"/>
          </w:rPr>
          <w:t>he &lt;</w:t>
        </w:r>
        <w:r>
          <w:t>data-storage-query-req</w:t>
        </w:r>
        <w:r>
          <w:rPr>
            <w:lang w:eastAsia="zh-CN"/>
          </w:rPr>
          <w:t>&gt; element:</w:t>
        </w:r>
      </w:ins>
    </w:p>
    <w:p w14:paraId="12B21ADE" w14:textId="77777777" w:rsidR="00ED6E4D" w:rsidRDefault="00ED6E4D" w:rsidP="00ED6E4D">
      <w:pPr>
        <w:pStyle w:val="B1"/>
        <w:rPr>
          <w:ins w:id="1494" w:author="C1-238660" w:date="2023-11-21T08:52:00Z"/>
        </w:rPr>
      </w:pPr>
      <w:ins w:id="1495" w:author="C1-238660" w:date="2023-11-21T08:52:00Z">
        <w:r>
          <w:t>a)</w:t>
        </w:r>
        <w:r>
          <w:tab/>
          <w:t>shall include a &lt;data-identifier&gt; element.</w:t>
        </w:r>
      </w:ins>
    </w:p>
    <w:p w14:paraId="55BD6015" w14:textId="77777777" w:rsidR="00ED6E4D" w:rsidRDefault="00ED6E4D" w:rsidP="00ED6E4D">
      <w:pPr>
        <w:rPr>
          <w:ins w:id="1496" w:author="C1-238660" w:date="2023-11-21T08:52:00Z"/>
          <w:lang w:eastAsia="zh-CN"/>
        </w:rPr>
      </w:pPr>
      <w:ins w:id="1497" w:author="C1-238660" w:date="2023-11-21T08:52:00Z">
        <w:r>
          <w:rPr>
            <w:rFonts w:hint="eastAsia"/>
            <w:lang w:eastAsia="zh-CN"/>
          </w:rPr>
          <w:t>T</w:t>
        </w:r>
        <w:r>
          <w:rPr>
            <w:lang w:eastAsia="zh-CN"/>
          </w:rPr>
          <w:t>he &lt;</w:t>
        </w:r>
        <w:r>
          <w:t>data-storage-query-rsp</w:t>
        </w:r>
        <w:r>
          <w:rPr>
            <w:lang w:eastAsia="zh-CN"/>
          </w:rPr>
          <w:t>&gt; element:</w:t>
        </w:r>
      </w:ins>
    </w:p>
    <w:p w14:paraId="5D1BF0A0" w14:textId="3C053E56" w:rsidR="00ED6E4D" w:rsidRDefault="00ED6E4D" w:rsidP="00ED6E4D">
      <w:pPr>
        <w:pStyle w:val="B1"/>
        <w:rPr>
          <w:ins w:id="1498" w:author="C1-238660" w:date="2023-11-21T08:52:00Z"/>
          <w:lang w:eastAsia="zh-CN"/>
        </w:rPr>
      </w:pPr>
      <w:ins w:id="1499" w:author="C1-238660" w:date="2023-11-21T08:52:00Z">
        <w:r>
          <w:t>a)</w:t>
        </w:r>
        <w:r>
          <w:tab/>
          <w:t>shall include a &lt;result&gt; element</w:t>
        </w:r>
        <w:r>
          <w:rPr>
            <w:lang w:eastAsia="zh-CN"/>
          </w:rPr>
          <w:t>;</w:t>
        </w:r>
      </w:ins>
    </w:p>
    <w:p w14:paraId="13EB12A7" w14:textId="77777777" w:rsidR="00ED6E4D" w:rsidRDefault="00ED6E4D" w:rsidP="00ED6E4D">
      <w:pPr>
        <w:pStyle w:val="B1"/>
        <w:rPr>
          <w:ins w:id="1500" w:author="C1-238660" w:date="2023-11-21T08:52:00Z"/>
        </w:rPr>
      </w:pPr>
      <w:ins w:id="1501" w:author="C1-238660" w:date="2023-11-21T08:52:00Z">
        <w:r>
          <w:t>b)</w:t>
        </w:r>
        <w:r>
          <w:tab/>
          <w:t>shall include a &lt;data-identifier&gt; element; and</w:t>
        </w:r>
      </w:ins>
    </w:p>
    <w:p w14:paraId="3C37530E" w14:textId="77777777" w:rsidR="00ED6E4D" w:rsidRDefault="00ED6E4D" w:rsidP="00ED6E4D">
      <w:pPr>
        <w:pStyle w:val="B1"/>
        <w:rPr>
          <w:ins w:id="1502" w:author="C1-238660" w:date="2023-11-21T08:52:00Z"/>
        </w:rPr>
      </w:pPr>
      <w:ins w:id="1503" w:author="C1-238660" w:date="2023-11-21T08:52:00Z">
        <w:r>
          <w:t>c)</w:t>
        </w:r>
        <w:r>
          <w:tab/>
          <w:t>may include a &lt;application-data&gt; element.</w:t>
        </w:r>
      </w:ins>
    </w:p>
    <w:p w14:paraId="5AFD9C0E" w14:textId="77777777" w:rsidR="002F09E2" w:rsidRDefault="002F09E2" w:rsidP="002F09E2">
      <w:pPr>
        <w:rPr>
          <w:ins w:id="1504" w:author="C1-238664" w:date="2023-11-21T08:57:00Z"/>
          <w:lang w:eastAsia="zh-CN"/>
        </w:rPr>
      </w:pPr>
      <w:ins w:id="1505" w:author="C1-238664" w:date="2023-11-21T08:57:00Z">
        <w:r>
          <w:rPr>
            <w:rFonts w:hint="eastAsia"/>
            <w:lang w:eastAsia="zh-CN"/>
          </w:rPr>
          <w:t>T</w:t>
        </w:r>
        <w:r>
          <w:rPr>
            <w:lang w:eastAsia="zh-CN"/>
          </w:rPr>
          <w:t xml:space="preserve">he </w:t>
        </w:r>
        <w:r w:rsidRPr="00004F96">
          <w:t>&lt;</w:t>
        </w:r>
        <w:r>
          <w:t xml:space="preserve">data-storage-mgt-req&gt; </w:t>
        </w:r>
        <w:r>
          <w:rPr>
            <w:lang w:eastAsia="zh-CN"/>
          </w:rPr>
          <w:t>element:</w:t>
        </w:r>
      </w:ins>
    </w:p>
    <w:p w14:paraId="4E589BC7" w14:textId="77777777" w:rsidR="002F09E2" w:rsidRDefault="002F09E2" w:rsidP="002F09E2">
      <w:pPr>
        <w:pStyle w:val="B1"/>
        <w:rPr>
          <w:ins w:id="1506" w:author="C1-238664" w:date="2023-11-21T08:57:00Z"/>
        </w:rPr>
      </w:pPr>
      <w:ins w:id="1507" w:author="C1-238664" w:date="2023-11-21T08:57:00Z">
        <w:r>
          <w:t>a)</w:t>
        </w:r>
        <w:r>
          <w:tab/>
          <w:t>shall include a &lt;data-identifier&gt; element; and</w:t>
        </w:r>
      </w:ins>
    </w:p>
    <w:p w14:paraId="385D0134" w14:textId="77777777" w:rsidR="002F09E2" w:rsidRPr="00A93A02" w:rsidRDefault="002F09E2" w:rsidP="002F09E2">
      <w:pPr>
        <w:pStyle w:val="B1"/>
        <w:rPr>
          <w:ins w:id="1508" w:author="C1-238664" w:date="2023-11-21T08:57:00Z"/>
          <w:lang w:eastAsia="zh-CN"/>
        </w:rPr>
      </w:pPr>
      <w:ins w:id="1509" w:author="C1-238664" w:date="2023-11-21T08:57:00Z">
        <w:r>
          <w:rPr>
            <w:rFonts w:hint="eastAsia"/>
            <w:lang w:eastAsia="zh-CN"/>
          </w:rPr>
          <w:t>b</w:t>
        </w:r>
        <w:r>
          <w:t>)</w:t>
        </w:r>
        <w:r>
          <w:tab/>
        </w:r>
        <w:r w:rsidRPr="00A93A02">
          <w:t xml:space="preserve">shall include </w:t>
        </w:r>
        <w:r>
          <w:t>a &lt;operation&gt; element.</w:t>
        </w:r>
      </w:ins>
    </w:p>
    <w:p w14:paraId="6303EE8C" w14:textId="77777777" w:rsidR="002F09E2" w:rsidRDefault="002F09E2" w:rsidP="002F09E2">
      <w:pPr>
        <w:rPr>
          <w:ins w:id="1510" w:author="C1-238664" w:date="2023-11-21T08:57:00Z"/>
          <w:lang w:eastAsia="zh-CN"/>
        </w:rPr>
      </w:pPr>
      <w:ins w:id="1511" w:author="C1-238664" w:date="2023-11-21T08:57:00Z">
        <w:r>
          <w:rPr>
            <w:rFonts w:hint="eastAsia"/>
            <w:lang w:eastAsia="zh-CN"/>
          </w:rPr>
          <w:lastRenderedPageBreak/>
          <w:t>T</w:t>
        </w:r>
        <w:r>
          <w:rPr>
            <w:lang w:eastAsia="zh-CN"/>
          </w:rPr>
          <w:t xml:space="preserve">he </w:t>
        </w:r>
        <w:r w:rsidRPr="00004F96">
          <w:t>&lt;</w:t>
        </w:r>
        <w:r>
          <w:t xml:space="preserve">data-storage-mgt-rsp&gt; </w:t>
        </w:r>
        <w:r>
          <w:rPr>
            <w:lang w:eastAsia="zh-CN"/>
          </w:rPr>
          <w:t>element:</w:t>
        </w:r>
      </w:ins>
    </w:p>
    <w:p w14:paraId="28E355B7" w14:textId="77777777" w:rsidR="002F09E2" w:rsidRDefault="002F09E2" w:rsidP="002F09E2">
      <w:pPr>
        <w:pStyle w:val="B1"/>
        <w:rPr>
          <w:ins w:id="1512" w:author="C1-238664" w:date="2023-11-21T08:57:00Z"/>
          <w:lang w:eastAsia="zh-CN"/>
        </w:rPr>
      </w:pPr>
      <w:ins w:id="1513" w:author="C1-238664" w:date="2023-11-21T08:57:00Z">
        <w:r>
          <w:t>a)</w:t>
        </w:r>
        <w:r>
          <w:tab/>
          <w:t>shall include a &lt;result&gt; element</w:t>
        </w:r>
        <w:r>
          <w:rPr>
            <w:lang w:eastAsia="zh-CN"/>
          </w:rPr>
          <w:t>;</w:t>
        </w:r>
      </w:ins>
    </w:p>
    <w:p w14:paraId="345C13B0" w14:textId="77777777" w:rsidR="002F09E2" w:rsidRDefault="002F09E2" w:rsidP="002F09E2">
      <w:pPr>
        <w:pStyle w:val="B1"/>
        <w:rPr>
          <w:ins w:id="1514" w:author="C1-238664" w:date="2023-11-21T08:57:00Z"/>
        </w:rPr>
      </w:pPr>
      <w:ins w:id="1515" w:author="C1-238664" w:date="2023-11-21T08:57:00Z">
        <w:r>
          <w:t>b)</w:t>
        </w:r>
        <w:r>
          <w:tab/>
          <w:t>shall include a &lt;data-identifier&gt; element; and</w:t>
        </w:r>
      </w:ins>
    </w:p>
    <w:p w14:paraId="4B6C2858" w14:textId="77777777" w:rsidR="002F09E2" w:rsidRDefault="002F09E2" w:rsidP="002F09E2">
      <w:pPr>
        <w:pStyle w:val="B1"/>
        <w:rPr>
          <w:ins w:id="1516" w:author="C1-238664" w:date="2023-11-21T08:57:00Z"/>
        </w:rPr>
      </w:pPr>
      <w:ins w:id="1517" w:author="C1-238664" w:date="2023-11-21T08:57:00Z">
        <w:r>
          <w:t>c)</w:t>
        </w:r>
        <w:r>
          <w:tab/>
          <w:t>may include a &lt;application-data&gt; element.</w:t>
        </w:r>
      </w:ins>
    </w:p>
    <w:p w14:paraId="081006C0" w14:textId="77777777" w:rsidR="00F057AF" w:rsidRDefault="00F057AF" w:rsidP="00F057AF">
      <w:pPr>
        <w:rPr>
          <w:ins w:id="1518" w:author="C1-239410" w:date="2023-11-21T10:03:00Z"/>
          <w:lang w:eastAsia="zh-CN"/>
        </w:rPr>
      </w:pPr>
      <w:ins w:id="1519" w:author="C1-239410" w:date="2023-11-21T10:03:00Z">
        <w:r>
          <w:rPr>
            <w:rFonts w:hint="eastAsia"/>
            <w:lang w:eastAsia="zh-CN"/>
          </w:rPr>
          <w:t>T</w:t>
        </w:r>
        <w:r>
          <w:rPr>
            <w:lang w:eastAsia="zh-CN"/>
          </w:rPr>
          <w:t>he</w:t>
        </w:r>
        <w:r w:rsidRPr="00004F96">
          <w:t xml:space="preserve"> &lt;</w:t>
        </w:r>
        <w:r>
          <w:t xml:space="preserve">measurements-subscription-req&gt; </w:t>
        </w:r>
        <w:r>
          <w:rPr>
            <w:lang w:eastAsia="zh-CN"/>
          </w:rPr>
          <w:t>element:</w:t>
        </w:r>
      </w:ins>
    </w:p>
    <w:p w14:paraId="69DFB7C8" w14:textId="77777777" w:rsidR="00F057AF" w:rsidRDefault="00F057AF" w:rsidP="00F057AF">
      <w:pPr>
        <w:pStyle w:val="B1"/>
        <w:rPr>
          <w:ins w:id="1520" w:author="C1-239410" w:date="2023-11-21T10:03:00Z"/>
        </w:rPr>
      </w:pPr>
      <w:ins w:id="1521" w:author="C1-239410" w:date="2023-11-21T10:03:00Z">
        <w:r>
          <w:t>a)</w:t>
        </w:r>
        <w:r>
          <w:tab/>
          <w:t>shall include a &lt;sealdd-flow-id&gt; element;</w:t>
        </w:r>
      </w:ins>
    </w:p>
    <w:p w14:paraId="469A7129" w14:textId="77777777" w:rsidR="00F057AF" w:rsidRDefault="00F057AF" w:rsidP="00F057AF">
      <w:pPr>
        <w:pStyle w:val="B1"/>
        <w:rPr>
          <w:ins w:id="1522" w:author="C1-239410" w:date="2023-11-21T10:03:00Z"/>
          <w:lang w:eastAsia="zh-CN"/>
        </w:rPr>
      </w:pPr>
      <w:ins w:id="1523" w:author="C1-239410" w:date="2023-11-21T10:03:00Z">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ins>
    </w:p>
    <w:p w14:paraId="2DF41540" w14:textId="77777777" w:rsidR="00F057AF" w:rsidRDefault="00F057AF" w:rsidP="00F057AF">
      <w:pPr>
        <w:pStyle w:val="B2"/>
        <w:rPr>
          <w:ins w:id="1524" w:author="C1-239410" w:date="2023-11-21T10:03:00Z"/>
        </w:rPr>
      </w:pPr>
      <w:ins w:id="1525" w:author="C1-239410" w:date="2023-11-21T10:03:00Z">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ins>
    </w:p>
    <w:p w14:paraId="07E00C8C" w14:textId="77777777" w:rsidR="00F057AF" w:rsidRPr="00032DFE" w:rsidRDefault="00F057AF" w:rsidP="00F057AF">
      <w:pPr>
        <w:pStyle w:val="B2"/>
        <w:rPr>
          <w:ins w:id="1526" w:author="C1-239410" w:date="2023-11-21T10:03:00Z"/>
        </w:rPr>
      </w:pPr>
      <w:ins w:id="1527" w:author="C1-239410" w:date="2023-11-21T10:03:00Z">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ins>
    </w:p>
    <w:p w14:paraId="394E1799" w14:textId="77777777" w:rsidR="00F057AF" w:rsidRDefault="00F057AF" w:rsidP="00F057AF">
      <w:pPr>
        <w:pStyle w:val="B2"/>
        <w:rPr>
          <w:ins w:id="1528" w:author="C1-239410" w:date="2023-11-21T10:03:00Z"/>
        </w:rPr>
      </w:pPr>
      <w:ins w:id="1529" w:author="C1-239410" w:date="2023-11-21T10:03:00Z">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ins>
    </w:p>
    <w:p w14:paraId="03EC2007" w14:textId="77777777" w:rsidR="00F057AF" w:rsidRPr="00032DFE" w:rsidRDefault="00F057AF" w:rsidP="00F057AF">
      <w:pPr>
        <w:pStyle w:val="B2"/>
        <w:rPr>
          <w:ins w:id="1530" w:author="C1-239410" w:date="2023-11-21T10:03:00Z"/>
        </w:rPr>
      </w:pPr>
      <w:ins w:id="1531" w:author="C1-239410" w:date="2023-11-21T10:03:00Z">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ins>
    </w:p>
    <w:p w14:paraId="14955F0C" w14:textId="77777777" w:rsidR="00F057AF" w:rsidRDefault="00F057AF" w:rsidP="00F057AF">
      <w:pPr>
        <w:pStyle w:val="B2"/>
        <w:rPr>
          <w:ins w:id="1532" w:author="C1-239410" w:date="2023-11-21T10:03:00Z"/>
        </w:rPr>
      </w:pPr>
      <w:ins w:id="1533" w:author="C1-239410" w:date="2023-11-21T10:03:00Z">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ins>
    </w:p>
    <w:p w14:paraId="416C132B" w14:textId="77777777" w:rsidR="00F057AF" w:rsidRDefault="00F057AF" w:rsidP="00F057AF">
      <w:pPr>
        <w:pStyle w:val="B2"/>
        <w:rPr>
          <w:ins w:id="1534" w:author="C1-239410" w:date="2023-11-21T10:03:00Z"/>
          <w:lang w:eastAsia="zh-CN"/>
        </w:rPr>
      </w:pPr>
      <w:ins w:id="1535" w:author="C1-239410" w:date="2023-11-21T10:03:00Z">
        <w:r>
          <w:rPr>
            <w:lang w:eastAsia="zh-CN"/>
          </w:rPr>
          <w:t>6</w:t>
        </w:r>
        <w:r w:rsidRPr="00DA48D1">
          <w:t>)</w:t>
        </w:r>
        <w:r w:rsidRPr="00DA48D1">
          <w:tab/>
        </w:r>
        <w:r w:rsidRPr="005815D6">
          <w:t xml:space="preserve">a </w:t>
        </w:r>
        <w:r>
          <w:rPr>
            <w:lang w:eastAsia="zh-CN"/>
          </w:rPr>
          <w:t xml:space="preserve">&lt;service-policy&gt; </w:t>
        </w:r>
        <w:r w:rsidRPr="00DA48D1">
          <w:t>element</w:t>
        </w:r>
        <w:r>
          <w:t xml:space="preserve"> which shall include</w:t>
        </w:r>
        <w:r w:rsidRPr="00DF26F3">
          <w:t xml:space="preserve"> </w:t>
        </w:r>
        <w:r>
          <w:t>the following sub-elements:</w:t>
        </w:r>
      </w:ins>
    </w:p>
    <w:p w14:paraId="6A284138" w14:textId="77777777" w:rsidR="00F057AF" w:rsidRDefault="00F057AF" w:rsidP="00F057AF">
      <w:pPr>
        <w:pStyle w:val="B3"/>
        <w:rPr>
          <w:ins w:id="1536" w:author="C1-239410" w:date="2023-11-21T10:03:00Z"/>
        </w:rPr>
      </w:pPr>
      <w:ins w:id="1537" w:author="C1-239410" w:date="2023-11-21T10:03:00Z">
        <w:r>
          <w:t>i)</w:t>
        </w:r>
        <w:r>
          <w:tab/>
        </w:r>
        <w:r w:rsidRPr="003C4A36">
          <w:t>a &lt;</w:t>
        </w:r>
        <w:r>
          <w:t>quality-guarantee-event&gt; element; and</w:t>
        </w:r>
      </w:ins>
    </w:p>
    <w:p w14:paraId="255AF110" w14:textId="77777777" w:rsidR="00F057AF" w:rsidRDefault="00F057AF" w:rsidP="00F057AF">
      <w:pPr>
        <w:pStyle w:val="B3"/>
        <w:rPr>
          <w:ins w:id="1538" w:author="C1-239410" w:date="2023-11-21T10:03:00Z"/>
        </w:rPr>
      </w:pPr>
      <w:ins w:id="1539" w:author="C1-239410" w:date="2023-11-21T10:03:00Z">
        <w:r>
          <w:t>ii)</w:t>
        </w:r>
        <w:r>
          <w:tab/>
        </w:r>
        <w:r w:rsidRPr="003C4A36">
          <w:t xml:space="preserve">a </w:t>
        </w:r>
        <w:r w:rsidRPr="00323393">
          <w:t>&lt;</w:t>
        </w:r>
        <w:r>
          <w:t>quality-guarantee-action&gt;</w:t>
        </w:r>
        <w:r w:rsidRPr="00323393">
          <w:t xml:space="preserve"> </w:t>
        </w:r>
        <w:r>
          <w:t>element; and</w:t>
        </w:r>
      </w:ins>
    </w:p>
    <w:p w14:paraId="2CDEC5FC" w14:textId="77777777" w:rsidR="00F057AF" w:rsidRDefault="00F057AF" w:rsidP="00F057AF">
      <w:pPr>
        <w:pStyle w:val="B2"/>
        <w:rPr>
          <w:ins w:id="1540" w:author="C1-239410" w:date="2023-11-21T10:03:00Z"/>
        </w:rPr>
      </w:pPr>
      <w:ins w:id="1541" w:author="C1-239410" w:date="2023-11-21T10:03:00Z">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ins>
    </w:p>
    <w:p w14:paraId="795E1FD9" w14:textId="77777777" w:rsidR="00F057AF" w:rsidRDefault="00F057AF" w:rsidP="00F057AF">
      <w:pPr>
        <w:pStyle w:val="B1"/>
        <w:rPr>
          <w:ins w:id="1542" w:author="C1-239410" w:date="2023-11-21T10:03:00Z"/>
        </w:rPr>
      </w:pPr>
      <w:ins w:id="1543" w:author="C1-239410" w:date="2023-11-21T10:03:00Z">
        <w:r>
          <w:t>c)</w:t>
        </w:r>
        <w:r>
          <w:tab/>
          <w:t>may include a &lt;measurement-conditions&gt; element.</w:t>
        </w:r>
      </w:ins>
    </w:p>
    <w:p w14:paraId="2AF8B6BA" w14:textId="77777777" w:rsidR="00F057AF" w:rsidRDefault="00F057AF" w:rsidP="00F057AF">
      <w:pPr>
        <w:rPr>
          <w:ins w:id="1544" w:author="C1-239410" w:date="2023-11-21T10:03:00Z"/>
          <w:lang w:eastAsia="zh-CN"/>
        </w:rPr>
      </w:pPr>
      <w:ins w:id="1545" w:author="C1-239410" w:date="2023-11-21T10:03:00Z">
        <w:r>
          <w:rPr>
            <w:rFonts w:hint="eastAsia"/>
            <w:lang w:eastAsia="zh-CN"/>
          </w:rPr>
          <w:t>T</w:t>
        </w:r>
        <w:r>
          <w:rPr>
            <w:lang w:eastAsia="zh-CN"/>
          </w:rPr>
          <w:t xml:space="preserve">he </w:t>
        </w:r>
        <w:r w:rsidRPr="00004F96">
          <w:t>&lt;</w:t>
        </w:r>
        <w:r>
          <w:t xml:space="preserve">measurements-subscription-rsp&gt; </w:t>
        </w:r>
        <w:r>
          <w:rPr>
            <w:lang w:eastAsia="zh-CN"/>
          </w:rPr>
          <w:t>element:</w:t>
        </w:r>
      </w:ins>
    </w:p>
    <w:p w14:paraId="2286D0D1" w14:textId="77777777" w:rsidR="00F057AF" w:rsidRDefault="00F057AF" w:rsidP="00F057AF">
      <w:pPr>
        <w:pStyle w:val="B1"/>
        <w:rPr>
          <w:ins w:id="1546" w:author="C1-239410" w:date="2023-11-21T10:03:00Z"/>
          <w:lang w:eastAsia="zh-CN"/>
        </w:rPr>
      </w:pPr>
      <w:ins w:id="1547" w:author="C1-239410" w:date="2023-11-21T10:03:00Z">
        <w:r>
          <w:t>a)</w:t>
        </w:r>
        <w:r>
          <w:tab/>
          <w:t>shall include a &lt;result&gt; element</w:t>
        </w:r>
        <w:r>
          <w:rPr>
            <w:lang w:eastAsia="zh-CN"/>
          </w:rPr>
          <w:t>; and</w:t>
        </w:r>
      </w:ins>
    </w:p>
    <w:p w14:paraId="2905B433" w14:textId="77777777" w:rsidR="00F057AF" w:rsidRDefault="00F057AF" w:rsidP="00F057AF">
      <w:pPr>
        <w:pStyle w:val="B1"/>
        <w:rPr>
          <w:ins w:id="1548" w:author="C1-239410" w:date="2023-11-21T10:03:00Z"/>
        </w:rPr>
      </w:pPr>
      <w:ins w:id="1549" w:author="C1-239410" w:date="2023-11-21T10:03:00Z">
        <w:r>
          <w:t>b)</w:t>
        </w:r>
        <w:r>
          <w:tab/>
          <w:t>may include a &lt;expiry-time&gt; element.</w:t>
        </w:r>
      </w:ins>
    </w:p>
    <w:p w14:paraId="099931CF" w14:textId="77777777" w:rsidR="00200361" w:rsidRDefault="00200361" w:rsidP="00200361">
      <w:pPr>
        <w:rPr>
          <w:ins w:id="1550" w:author="C1-239414" w:date="2023-11-21T10:08:00Z"/>
          <w:lang w:eastAsia="zh-CN"/>
        </w:rPr>
      </w:pPr>
      <w:ins w:id="1551" w:author="C1-239414" w:date="2023-11-21T10:08:00Z">
        <w:r>
          <w:rPr>
            <w:rFonts w:hint="eastAsia"/>
            <w:lang w:eastAsia="zh-CN"/>
          </w:rPr>
          <w:t>T</w:t>
        </w:r>
        <w:r>
          <w:rPr>
            <w:lang w:eastAsia="zh-CN"/>
          </w:rPr>
          <w:t>he &lt;</w:t>
        </w:r>
        <w:r>
          <w:t xml:space="preserve">measurements-notification&gt; </w:t>
        </w:r>
        <w:r>
          <w:rPr>
            <w:lang w:eastAsia="zh-CN"/>
          </w:rPr>
          <w:t>element:</w:t>
        </w:r>
      </w:ins>
    </w:p>
    <w:p w14:paraId="55188E11" w14:textId="77777777" w:rsidR="00200361" w:rsidRDefault="00200361" w:rsidP="00200361">
      <w:pPr>
        <w:pStyle w:val="B1"/>
        <w:rPr>
          <w:ins w:id="1552" w:author="C1-239414" w:date="2023-11-21T10:08:00Z"/>
          <w:lang w:eastAsia="zh-CN"/>
        </w:rPr>
      </w:pPr>
      <w:ins w:id="1553" w:author="C1-239414" w:date="2023-11-21T10:08:00Z">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ins>
    </w:p>
    <w:p w14:paraId="2A0F0109" w14:textId="77777777" w:rsidR="00200361" w:rsidRDefault="00200361" w:rsidP="00200361">
      <w:pPr>
        <w:pStyle w:val="B2"/>
        <w:rPr>
          <w:ins w:id="1554" w:author="C1-239414" w:date="2023-11-21T10:08:00Z"/>
        </w:rPr>
      </w:pPr>
      <w:ins w:id="1555" w:author="C1-239414" w:date="2023-11-21T10:08:00Z">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ins>
    </w:p>
    <w:p w14:paraId="1CA78E76" w14:textId="77777777" w:rsidR="00200361" w:rsidRPr="00032DFE" w:rsidRDefault="00200361" w:rsidP="00200361">
      <w:pPr>
        <w:pStyle w:val="B2"/>
        <w:rPr>
          <w:ins w:id="1556" w:author="C1-239414" w:date="2023-11-21T10:08:00Z"/>
        </w:rPr>
      </w:pPr>
      <w:ins w:id="1557" w:author="C1-239414" w:date="2023-11-21T10:08:00Z">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ins>
    </w:p>
    <w:p w14:paraId="631116B0" w14:textId="77777777" w:rsidR="00200361" w:rsidRDefault="00200361" w:rsidP="00200361">
      <w:pPr>
        <w:pStyle w:val="B2"/>
        <w:rPr>
          <w:ins w:id="1558" w:author="C1-239414" w:date="2023-11-21T10:08:00Z"/>
        </w:rPr>
      </w:pPr>
      <w:ins w:id="1559" w:author="C1-239414" w:date="2023-11-21T10:08:00Z">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ins>
    </w:p>
    <w:p w14:paraId="21A04544" w14:textId="77777777" w:rsidR="00200361" w:rsidRPr="00032DFE" w:rsidRDefault="00200361" w:rsidP="00200361">
      <w:pPr>
        <w:pStyle w:val="B2"/>
        <w:rPr>
          <w:ins w:id="1560" w:author="C1-239414" w:date="2023-11-21T10:08:00Z"/>
        </w:rPr>
      </w:pPr>
      <w:ins w:id="1561" w:author="C1-239414" w:date="2023-11-21T10:08:00Z">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ins>
    </w:p>
    <w:p w14:paraId="1C8E07B0" w14:textId="77777777" w:rsidR="00200361" w:rsidRDefault="00200361" w:rsidP="00200361">
      <w:pPr>
        <w:pStyle w:val="B2"/>
        <w:rPr>
          <w:ins w:id="1562" w:author="C1-239414" w:date="2023-11-21T10:08:00Z"/>
        </w:rPr>
      </w:pPr>
      <w:ins w:id="1563" w:author="C1-239414" w:date="2023-11-21T10:08:00Z">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ins>
    </w:p>
    <w:p w14:paraId="0FC9B771" w14:textId="77777777" w:rsidR="00200361" w:rsidRDefault="00200361" w:rsidP="00200361">
      <w:pPr>
        <w:pStyle w:val="B2"/>
        <w:rPr>
          <w:ins w:id="1564" w:author="C1-239414" w:date="2023-11-21T10:08:00Z"/>
          <w:lang w:eastAsia="zh-CN"/>
        </w:rPr>
      </w:pPr>
      <w:ins w:id="1565" w:author="C1-239414" w:date="2023-11-21T10:08:00Z">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ins>
    </w:p>
    <w:p w14:paraId="488F2EFC" w14:textId="77777777" w:rsidR="00200361" w:rsidRDefault="00200361" w:rsidP="00200361">
      <w:pPr>
        <w:pStyle w:val="B2"/>
        <w:rPr>
          <w:ins w:id="1566" w:author="C1-239414" w:date="2023-11-21T10:08:00Z"/>
        </w:rPr>
      </w:pPr>
      <w:ins w:id="1567" w:author="C1-239414" w:date="2023-11-21T10:08:00Z">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ins>
    </w:p>
    <w:p w14:paraId="380A5795" w14:textId="77777777" w:rsidR="00200361" w:rsidRDefault="00200361" w:rsidP="00200361">
      <w:pPr>
        <w:pStyle w:val="B2"/>
        <w:rPr>
          <w:ins w:id="1568" w:author="C1-239414" w:date="2023-11-21T10:08:00Z"/>
          <w:lang w:eastAsia="zh-CN"/>
        </w:rPr>
      </w:pPr>
      <w:ins w:id="1569" w:author="C1-239414" w:date="2023-11-21T10:08:00Z">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ins>
    </w:p>
    <w:p w14:paraId="7A0D4536" w14:textId="77777777" w:rsidR="00804970" w:rsidRDefault="00804970" w:rsidP="00804970">
      <w:pPr>
        <w:rPr>
          <w:ins w:id="1570" w:author="C1-238678" w:date="2023-11-21T09:18:00Z"/>
          <w:lang w:eastAsia="zh-CN"/>
        </w:rPr>
      </w:pPr>
      <w:ins w:id="1571" w:author="C1-238678" w:date="2023-11-21T09:18:00Z">
        <w:r>
          <w:rPr>
            <w:rFonts w:hint="eastAsia"/>
            <w:lang w:eastAsia="zh-CN"/>
          </w:rPr>
          <w:t>T</w:t>
        </w:r>
        <w:r>
          <w:rPr>
            <w:lang w:eastAsia="zh-CN"/>
          </w:rPr>
          <w:t>he</w:t>
        </w:r>
        <w:r w:rsidRPr="00004F96">
          <w:t xml:space="preserve"> &lt;</w:t>
        </w:r>
        <w:r>
          <w:t xml:space="preserve">tx-quality-guarantee-req&gt; </w:t>
        </w:r>
        <w:r>
          <w:rPr>
            <w:lang w:eastAsia="zh-CN"/>
          </w:rPr>
          <w:t>element:</w:t>
        </w:r>
      </w:ins>
    </w:p>
    <w:p w14:paraId="6A252D3D" w14:textId="77777777" w:rsidR="00804970" w:rsidRDefault="00804970" w:rsidP="00804970">
      <w:pPr>
        <w:pStyle w:val="B1"/>
        <w:rPr>
          <w:ins w:id="1572" w:author="C1-238678" w:date="2023-11-21T09:18:00Z"/>
        </w:rPr>
      </w:pPr>
      <w:ins w:id="1573" w:author="C1-238678" w:date="2023-11-21T09:18:00Z">
        <w:r>
          <w:t>a)</w:t>
        </w:r>
        <w:r>
          <w:tab/>
          <w:t>shall include a &lt;sealdd-flow-id&gt; element; and</w:t>
        </w:r>
      </w:ins>
    </w:p>
    <w:p w14:paraId="2F456A7B" w14:textId="77777777" w:rsidR="00804970" w:rsidRDefault="00804970" w:rsidP="00804970">
      <w:pPr>
        <w:pStyle w:val="B1"/>
        <w:rPr>
          <w:ins w:id="1574" w:author="C1-238678" w:date="2023-11-21T09:18:00Z"/>
          <w:lang w:eastAsia="zh-CN"/>
        </w:rPr>
      </w:pPr>
      <w:ins w:id="1575" w:author="C1-238678" w:date="2023-11-21T09:18:00Z">
        <w:r>
          <w:rPr>
            <w:rFonts w:hint="eastAsia"/>
            <w:lang w:eastAsia="zh-CN"/>
          </w:rPr>
          <w:t>b</w:t>
        </w:r>
        <w:r>
          <w:t>)</w:t>
        </w:r>
        <w:r>
          <w:tab/>
        </w:r>
        <w:r w:rsidRPr="00A93A02">
          <w:t xml:space="preserve">shall include </w:t>
        </w:r>
        <w:r>
          <w:t>a &lt;tx-quality-guarantee-action&gt; element.</w:t>
        </w:r>
      </w:ins>
    </w:p>
    <w:p w14:paraId="1512CB0D" w14:textId="77777777" w:rsidR="00804970" w:rsidRDefault="00804970" w:rsidP="00804970">
      <w:pPr>
        <w:rPr>
          <w:ins w:id="1576" w:author="C1-238678" w:date="2023-11-21T09:18:00Z"/>
          <w:lang w:eastAsia="zh-CN"/>
        </w:rPr>
      </w:pPr>
      <w:ins w:id="1577" w:author="C1-238678" w:date="2023-11-21T09:18:00Z">
        <w:r>
          <w:rPr>
            <w:rFonts w:hint="eastAsia"/>
            <w:lang w:eastAsia="zh-CN"/>
          </w:rPr>
          <w:t>T</w:t>
        </w:r>
        <w:r>
          <w:rPr>
            <w:lang w:eastAsia="zh-CN"/>
          </w:rPr>
          <w:t xml:space="preserve">he </w:t>
        </w:r>
        <w:r w:rsidRPr="00004F96">
          <w:t>&lt;</w:t>
        </w:r>
        <w:r>
          <w:t xml:space="preserve">tx-quality-guarantee-rsp&gt; </w:t>
        </w:r>
        <w:r>
          <w:rPr>
            <w:lang w:eastAsia="zh-CN"/>
          </w:rPr>
          <w:t>element:</w:t>
        </w:r>
      </w:ins>
    </w:p>
    <w:p w14:paraId="0D046773" w14:textId="77777777" w:rsidR="00804970" w:rsidRDefault="00804970" w:rsidP="00804970">
      <w:pPr>
        <w:pStyle w:val="B1"/>
        <w:rPr>
          <w:ins w:id="1578" w:author="C1-238678" w:date="2023-11-21T09:18:00Z"/>
          <w:lang w:eastAsia="zh-CN"/>
        </w:rPr>
      </w:pPr>
      <w:ins w:id="1579" w:author="C1-238678" w:date="2023-11-21T09:18:00Z">
        <w:r>
          <w:lastRenderedPageBreak/>
          <w:t>a)</w:t>
        </w:r>
        <w:r>
          <w:tab/>
          <w:t>shall include a &lt;result&gt; element</w:t>
        </w:r>
        <w:r>
          <w:rPr>
            <w:lang w:eastAsia="zh-CN"/>
          </w:rPr>
          <w:t>.</w:t>
        </w:r>
      </w:ins>
    </w:p>
    <w:p w14:paraId="7BF98982" w14:textId="3826E3F9" w:rsidR="001167D9" w:rsidRPr="0073469F" w:rsidRDefault="00D808B0" w:rsidP="001167D9">
      <w:pPr>
        <w:pStyle w:val="Heading2"/>
      </w:pPr>
      <w:bookmarkStart w:id="1580" w:name="_Toc151455800"/>
      <w:r>
        <w:t>8</w:t>
      </w:r>
      <w:r w:rsidR="001167D9">
        <w:t>.4</w:t>
      </w:r>
      <w:r w:rsidR="001167D9" w:rsidRPr="0073469F">
        <w:tab/>
        <w:t>XML schema</w:t>
      </w:r>
      <w:bookmarkEnd w:id="1413"/>
      <w:bookmarkEnd w:id="1414"/>
      <w:bookmarkEnd w:id="1415"/>
      <w:bookmarkEnd w:id="1416"/>
      <w:bookmarkEnd w:id="1417"/>
      <w:bookmarkEnd w:id="1580"/>
    </w:p>
    <w:p w14:paraId="2F1D436D" w14:textId="4827C113" w:rsidR="001167D9" w:rsidRPr="0073469F" w:rsidRDefault="00D808B0" w:rsidP="001167D9">
      <w:pPr>
        <w:pStyle w:val="Heading3"/>
      </w:pPr>
      <w:bookmarkStart w:id="1581" w:name="_Toc20156505"/>
      <w:bookmarkStart w:id="1582" w:name="_Toc27501696"/>
      <w:bookmarkStart w:id="1583" w:name="_Toc45281910"/>
      <w:bookmarkStart w:id="1584" w:name="_Toc51933140"/>
      <w:bookmarkStart w:id="1585" w:name="_Toc138360532"/>
      <w:bookmarkStart w:id="1586" w:name="_Toc34303606"/>
      <w:bookmarkStart w:id="1587" w:name="_Toc34403888"/>
      <w:bookmarkStart w:id="1588" w:name="_Toc151455801"/>
      <w:r>
        <w:t>8</w:t>
      </w:r>
      <w:r w:rsidR="001167D9" w:rsidRPr="0073469F">
        <w:t>.</w:t>
      </w:r>
      <w:r w:rsidR="001167D9">
        <w:t>4</w:t>
      </w:r>
      <w:r w:rsidR="001167D9" w:rsidRPr="0073469F">
        <w:t>.1</w:t>
      </w:r>
      <w:r w:rsidR="001167D9" w:rsidRPr="0073469F">
        <w:tab/>
        <w:t>General</w:t>
      </w:r>
      <w:bookmarkEnd w:id="1581"/>
      <w:bookmarkEnd w:id="1582"/>
      <w:bookmarkEnd w:id="1583"/>
      <w:bookmarkEnd w:id="1584"/>
      <w:bookmarkEnd w:id="1585"/>
      <w:bookmarkEnd w:id="1588"/>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589" w:name="_Toc138360533"/>
      <w:bookmarkStart w:id="1590" w:name="_Toc25306461"/>
      <w:bookmarkStart w:id="1591" w:name="_Toc26192784"/>
      <w:bookmarkStart w:id="1592" w:name="_Toc34137063"/>
      <w:bookmarkStart w:id="1593" w:name="_Toc34137377"/>
      <w:bookmarkStart w:id="1594" w:name="_Toc34138525"/>
      <w:bookmarkStart w:id="1595" w:name="_Toc34138768"/>
      <w:bookmarkStart w:id="1596" w:name="_Toc34395105"/>
      <w:bookmarkStart w:id="1597" w:name="_Toc45264322"/>
      <w:bookmarkStart w:id="1598" w:name="_Toc123645404"/>
      <w:bookmarkStart w:id="1599" w:name="_Toc45281911"/>
      <w:bookmarkStart w:id="1600" w:name="_Toc51933141"/>
      <w:bookmarkStart w:id="1601" w:name="_Toc151455802"/>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589"/>
      <w:bookmarkEnd w:id="1601"/>
    </w:p>
    <w:p w14:paraId="289D2043" w14:textId="77777777" w:rsidR="001167D9" w:rsidRDefault="001167D9" w:rsidP="001167D9">
      <w:pPr>
        <w:pStyle w:val="PL"/>
      </w:pPr>
      <w:bookmarkStart w:id="1602" w:name="_Toc45281912"/>
      <w:bookmarkStart w:id="1603" w:name="_Toc51933142"/>
      <w:bookmarkStart w:id="1604" w:name="_Toc138360534"/>
      <w:bookmarkEnd w:id="1590"/>
      <w:bookmarkEnd w:id="1591"/>
      <w:bookmarkEnd w:id="1592"/>
      <w:bookmarkEnd w:id="1593"/>
      <w:bookmarkEnd w:id="1594"/>
      <w:bookmarkEnd w:id="1595"/>
      <w:bookmarkEnd w:id="1596"/>
      <w:bookmarkEnd w:id="1597"/>
      <w:bookmarkEnd w:id="1598"/>
      <w:bookmarkEnd w:id="1599"/>
      <w:bookmarkEnd w:id="1600"/>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ins w:id="1605" w:author="C1-239400" w:date="2023-11-21T09:31:00Z"/>
          <w:rFonts w:eastAsia="SimSun"/>
        </w:rPr>
      </w:pPr>
      <w:ins w:id="1606" w:author="C1-239400" w:date="2023-11-21T09:31:00Z">
        <w:r w:rsidRPr="0043432C">
          <w:rPr>
            <w:rFonts w:eastAsia="SimSun"/>
          </w:rPr>
          <w:t>&lt;xs:annotation&gt;</w:t>
        </w:r>
      </w:ins>
    </w:p>
    <w:p w14:paraId="5ED00323" w14:textId="77777777" w:rsidR="00184F9F" w:rsidRPr="0043432C" w:rsidRDefault="00184F9F" w:rsidP="00184F9F">
      <w:pPr>
        <w:pStyle w:val="PL"/>
        <w:rPr>
          <w:ins w:id="1607" w:author="C1-239400" w:date="2023-11-21T09:31:00Z"/>
          <w:rFonts w:eastAsia="SimSun"/>
        </w:rPr>
      </w:pPr>
      <w:ins w:id="1608" w:author="C1-239400" w:date="2023-11-21T09:31:00Z">
        <w:r>
          <w:rPr>
            <w:rFonts w:eastAsia="SimSun"/>
          </w:rPr>
          <w:t xml:space="preserve">  </w:t>
        </w:r>
        <w:r w:rsidRPr="0043432C">
          <w:rPr>
            <w:rFonts w:eastAsia="SimSun"/>
          </w:rPr>
          <w:t>&lt;xs:documentation&gt;</w:t>
        </w:r>
      </w:ins>
    </w:p>
    <w:p w14:paraId="6D154595" w14:textId="77777777" w:rsidR="00184F9F" w:rsidRPr="0043432C" w:rsidRDefault="00184F9F" w:rsidP="00184F9F">
      <w:pPr>
        <w:pStyle w:val="PL"/>
        <w:rPr>
          <w:ins w:id="1609" w:author="C1-239400" w:date="2023-11-21T09:31:00Z"/>
          <w:rFonts w:eastAsia="SimSun"/>
        </w:rPr>
      </w:pPr>
      <w:ins w:id="1610" w:author="C1-239400" w:date="2023-11-21T09:31:00Z">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ins>
    </w:p>
    <w:p w14:paraId="641B463C" w14:textId="77777777" w:rsidR="00184F9F" w:rsidRPr="0043432C" w:rsidRDefault="00184F9F" w:rsidP="00184F9F">
      <w:pPr>
        <w:pStyle w:val="PL"/>
        <w:rPr>
          <w:ins w:id="1611" w:author="C1-239400" w:date="2023-11-21T09:31:00Z"/>
          <w:rFonts w:eastAsia="SimSun"/>
        </w:rPr>
      </w:pPr>
      <w:ins w:id="1612" w:author="C1-239400" w:date="2023-11-21T09:31:00Z">
        <w:r>
          <w:rPr>
            <w:rFonts w:eastAsia="SimSun"/>
          </w:rPr>
          <w:t xml:space="preserve">  </w:t>
        </w:r>
        <w:r w:rsidRPr="0043432C">
          <w:rPr>
            <w:rFonts w:eastAsia="SimSun"/>
          </w:rPr>
          <w:t>&lt;/xs:documentation&gt;</w:t>
        </w:r>
      </w:ins>
    </w:p>
    <w:p w14:paraId="0562553A" w14:textId="77777777" w:rsidR="00184F9F" w:rsidRDefault="00184F9F" w:rsidP="00184F9F">
      <w:pPr>
        <w:pStyle w:val="PL"/>
        <w:rPr>
          <w:ins w:id="1613" w:author="C1-239400" w:date="2023-11-21T09:31:00Z"/>
          <w:rFonts w:eastAsia="SimSun"/>
        </w:rPr>
      </w:pPr>
      <w:ins w:id="1614" w:author="C1-239400" w:date="2023-11-21T09:31:00Z">
        <w:r w:rsidRPr="0043432C">
          <w:rPr>
            <w:rFonts w:eastAsia="SimSun"/>
          </w:rPr>
          <w:t>&lt;/xs:annotation&gt;</w:t>
        </w:r>
      </w:ins>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EAB9F34" w:rsidR="001167D9" w:rsidRPr="00004F96" w:rsidRDefault="001167D9" w:rsidP="001167D9">
      <w:pPr>
        <w:pStyle w:val="PL"/>
      </w:pPr>
      <w:del w:id="1615" w:author="C1-239400" w:date="2023-11-21T09:41:00Z">
        <w:r w:rsidRPr="00004F96" w:rsidDel="00941568">
          <w:tab/>
        </w:r>
      </w:del>
      <w:ins w:id="1616" w:author="C1-239400" w:date="2023-11-21T09:41:00Z">
        <w:r w:rsidR="00941568">
          <w:rPr>
            <w:rFonts w:eastAsia="SimSun"/>
          </w:rPr>
          <w:t xml:space="preserve">  </w:t>
        </w:r>
      </w:ins>
      <w:r w:rsidRPr="00004F96">
        <w:t xml:space="preserve">&lt;!-- the root element </w:t>
      </w:r>
      <w:ins w:id="1617" w:author="C1-239400" w:date="2023-11-21T09:32:00Z">
        <w:r w:rsidR="00184F9F">
          <w:t>which contains the SEALDD protocol m</w:t>
        </w:r>
        <w:r w:rsidR="00184F9F" w:rsidRPr="005059B2">
          <w:t>essage</w:t>
        </w:r>
        <w:r w:rsidR="00184F9F">
          <w:t xml:space="preserve">s </w:t>
        </w:r>
      </w:ins>
      <w:r w:rsidRPr="00004F96">
        <w:t>--&gt;</w:t>
      </w:r>
    </w:p>
    <w:p w14:paraId="212631DD" w14:textId="596BA1E7" w:rsidR="001167D9" w:rsidRDefault="001167D9" w:rsidP="001167D9">
      <w:pPr>
        <w:pStyle w:val="PL"/>
      </w:pPr>
      <w:del w:id="1618" w:author="C1-239400" w:date="2023-11-21T09:41:00Z">
        <w:r w:rsidRPr="00064832" w:rsidDel="00941568">
          <w:tab/>
        </w:r>
      </w:del>
      <w:ins w:id="1619" w:author="C1-239400" w:date="2023-11-21T09:41:00Z">
        <w:r w:rsidR="00941568">
          <w:rPr>
            <w:rFonts w:eastAsia="SimSun"/>
          </w:rPr>
          <w:t xml:space="preserve">  </w:t>
        </w:r>
      </w:ins>
      <w:r>
        <w:t>&lt;xs:element name="data-delivery-info" id="DataDelivery"&gt;</w:t>
      </w:r>
    </w:p>
    <w:p w14:paraId="5153A61A" w14:textId="18D6AFC3" w:rsidR="001167D9" w:rsidRDefault="001167D9" w:rsidP="001167D9">
      <w:pPr>
        <w:pStyle w:val="PL"/>
      </w:pPr>
      <w:del w:id="1620" w:author="C1-239400" w:date="2023-11-21T09:41:00Z">
        <w:r w:rsidDel="00941568">
          <w:tab/>
        </w:r>
      </w:del>
      <w:ins w:id="1621" w:author="rapporteur_Chrisstian_Herrero-Veron" w:date="2023-11-21T14:46:00Z">
        <w:r w:rsidR="007736AF">
          <w:t xml:space="preserve">  </w:t>
        </w:r>
      </w:ins>
      <w:ins w:id="1622" w:author="C1-239400" w:date="2023-11-21T09:41:00Z">
        <w:r w:rsidR="00941568">
          <w:rPr>
            <w:rFonts w:eastAsia="SimSun"/>
          </w:rPr>
          <w:t xml:space="preserve">  </w:t>
        </w:r>
      </w:ins>
      <w:r>
        <w:t>&lt;xs:complexType&gt;</w:t>
      </w:r>
    </w:p>
    <w:p w14:paraId="111823D7" w14:textId="7F219411" w:rsidR="001167D9" w:rsidRDefault="001167D9" w:rsidP="001167D9">
      <w:pPr>
        <w:pStyle w:val="PL"/>
      </w:pPr>
      <w:del w:id="1623" w:author="C1-239400" w:date="2023-11-21T09:41:00Z">
        <w:r w:rsidDel="00941568">
          <w:tab/>
        </w:r>
      </w:del>
      <w:ins w:id="1624" w:author="rapporteur_Chrisstian_Herrero-Veron" w:date="2023-11-21T14:46:00Z">
        <w:r w:rsidR="007736AF">
          <w:t xml:space="preserve">    </w:t>
        </w:r>
      </w:ins>
      <w:ins w:id="1625" w:author="C1-239400" w:date="2023-11-21T09:41:00Z">
        <w:r w:rsidR="00941568">
          <w:rPr>
            <w:rFonts w:eastAsia="SimSun"/>
          </w:rPr>
          <w:t xml:space="preserve">  </w:t>
        </w:r>
      </w:ins>
      <w:r>
        <w:t>&lt;xs:choice&gt;</w:t>
      </w:r>
    </w:p>
    <w:p w14:paraId="6623B443" w14:textId="758BFD29" w:rsidR="001167D9" w:rsidRDefault="001167D9" w:rsidP="001167D9">
      <w:pPr>
        <w:pStyle w:val="PL"/>
      </w:pPr>
      <w:del w:id="1626" w:author="C1-239400" w:date="2023-11-21T09:41:00Z">
        <w:r w:rsidDel="00941568">
          <w:tab/>
        </w:r>
      </w:del>
      <w:ins w:id="1627" w:author="rapporteur_Chrisstian_Herrero-Veron" w:date="2023-11-21T14:46:00Z">
        <w:r w:rsidR="007736AF">
          <w:t xml:space="preserve">    </w:t>
        </w:r>
      </w:ins>
      <w:ins w:id="1628" w:author="C1-239400" w:date="2023-11-21T09:41:00Z">
        <w:r w:rsidR="00941568">
          <w:rPr>
            <w:rFonts w:eastAsia="SimSun"/>
          </w:rPr>
          <w:t xml:space="preserve">  </w:t>
        </w:r>
      </w:ins>
      <w:ins w:id="1629" w:author="rapporteur_Chrisstian_Herrero-Veron" w:date="2023-11-21T14:52:00Z">
        <w:r w:rsidR="007736AF">
          <w:rPr>
            <w:rFonts w:eastAsia="SimSun"/>
          </w:rPr>
          <w:t xml:space="preserve">  </w:t>
        </w:r>
      </w:ins>
      <w:r>
        <w:t>&lt;xs:element name="EstablishmentReq" type="sealdatadelivery:tEstablishmentReqType"/&gt;</w:t>
      </w:r>
    </w:p>
    <w:p w14:paraId="02C76149" w14:textId="167C04E2" w:rsidR="001167D9" w:rsidRDefault="001167D9" w:rsidP="001167D9">
      <w:pPr>
        <w:pStyle w:val="PL"/>
      </w:pPr>
      <w:del w:id="1630" w:author="C1-239400" w:date="2023-11-21T09:42:00Z">
        <w:r w:rsidDel="00941568">
          <w:tab/>
        </w:r>
      </w:del>
      <w:ins w:id="1631" w:author="C1-239400" w:date="2023-11-21T09:42:00Z">
        <w:r w:rsidR="00941568">
          <w:rPr>
            <w:rFonts w:eastAsia="SimSun"/>
          </w:rPr>
          <w:t xml:space="preserve">  </w:t>
        </w:r>
      </w:ins>
      <w:ins w:id="1632" w:author="rapporteur_Chrisstian_Herrero-Veron" w:date="2023-11-21T14:46:00Z">
        <w:r w:rsidR="007736AF">
          <w:rPr>
            <w:rFonts w:eastAsia="SimSun"/>
          </w:rPr>
          <w:t xml:space="preserve">    </w:t>
        </w:r>
      </w:ins>
      <w:ins w:id="1633" w:author="rapporteur_Chrisstian_Herrero-Veron" w:date="2023-11-21T14:53:00Z">
        <w:r w:rsidR="007736AF">
          <w:rPr>
            <w:rFonts w:eastAsia="SimSun"/>
          </w:rPr>
          <w:t xml:space="preserve">  </w:t>
        </w:r>
      </w:ins>
      <w:r>
        <w:t>&lt;xs:element name="EstablishmentRsp" type="sealdatadelivery:tEstablishmentRspType"/&gt;</w:t>
      </w:r>
    </w:p>
    <w:p w14:paraId="7E8864C0" w14:textId="2ED416AA" w:rsidR="00160B2E" w:rsidRDefault="00160B2E" w:rsidP="00160B2E">
      <w:pPr>
        <w:pStyle w:val="PL"/>
      </w:pPr>
      <w:del w:id="1634" w:author="C1-239400" w:date="2023-11-21T09:42:00Z">
        <w:r w:rsidDel="00941568">
          <w:tab/>
        </w:r>
      </w:del>
      <w:ins w:id="1635" w:author="C1-239400" w:date="2023-11-21T09:42:00Z">
        <w:r w:rsidR="00941568">
          <w:rPr>
            <w:rFonts w:eastAsia="SimSun"/>
          </w:rPr>
          <w:t xml:space="preserve">  </w:t>
        </w:r>
      </w:ins>
      <w:ins w:id="1636" w:author="rapporteur_Chrisstian_Herrero-Veron" w:date="2023-11-21T14:46:00Z">
        <w:r w:rsidR="007736AF">
          <w:rPr>
            <w:rFonts w:eastAsia="SimSun"/>
          </w:rPr>
          <w:t xml:space="preserve">    </w:t>
        </w:r>
      </w:ins>
      <w:ins w:id="1637" w:author="rapporteur_Chrisstian_Herrero-Veron" w:date="2023-11-21T14:53:00Z">
        <w:r w:rsidR="007736AF">
          <w:rPr>
            <w:rFonts w:eastAsia="SimSun"/>
          </w:rPr>
          <w:t xml:space="preserve">  </w:t>
        </w:r>
      </w:ins>
      <w:r>
        <w:t>&lt;xs:element name="ReleaseReq" type="sealdatadelivery:tReleaseReqType"/&gt;</w:t>
      </w:r>
    </w:p>
    <w:p w14:paraId="518E26B0" w14:textId="197632F4" w:rsidR="00160B2E" w:rsidRDefault="00160B2E" w:rsidP="00160B2E">
      <w:pPr>
        <w:pStyle w:val="PL"/>
      </w:pPr>
      <w:del w:id="1638" w:author="C1-239400" w:date="2023-11-21T09:42:00Z">
        <w:r w:rsidDel="00941568">
          <w:tab/>
        </w:r>
      </w:del>
      <w:ins w:id="1639" w:author="C1-239400" w:date="2023-11-21T09:42:00Z">
        <w:r w:rsidR="00941568">
          <w:rPr>
            <w:rFonts w:eastAsia="SimSun"/>
          </w:rPr>
          <w:t xml:space="preserve">  </w:t>
        </w:r>
      </w:ins>
      <w:ins w:id="1640" w:author="rapporteur_Chrisstian_Herrero-Veron" w:date="2023-11-21T14:46:00Z">
        <w:r w:rsidR="007736AF">
          <w:rPr>
            <w:rFonts w:eastAsia="SimSun"/>
          </w:rPr>
          <w:t xml:space="preserve">    </w:t>
        </w:r>
      </w:ins>
      <w:ins w:id="1641" w:author="rapporteur_Chrisstian_Herrero-Veron" w:date="2023-11-21T14:53:00Z">
        <w:r w:rsidR="007736AF">
          <w:rPr>
            <w:rFonts w:eastAsia="SimSun"/>
          </w:rPr>
          <w:t xml:space="preserve">  </w:t>
        </w:r>
      </w:ins>
      <w:r>
        <w:t>&lt;xs:element name="ReleaseRsp" type="sealdatadelivery:tReleaseRspType"/&gt;</w:t>
      </w:r>
    </w:p>
    <w:p w14:paraId="7FEBF51A" w14:textId="668D8125" w:rsidR="00536760" w:rsidRDefault="00536760" w:rsidP="00536760">
      <w:pPr>
        <w:pStyle w:val="PL"/>
      </w:pPr>
      <w:del w:id="1642" w:author="C1-239400" w:date="2023-11-21T09:42:00Z">
        <w:r w:rsidDel="00941568">
          <w:tab/>
        </w:r>
      </w:del>
      <w:ins w:id="1643" w:author="C1-239400" w:date="2023-11-21T09:42:00Z">
        <w:r w:rsidR="00941568">
          <w:rPr>
            <w:rFonts w:eastAsia="SimSun"/>
          </w:rPr>
          <w:t xml:space="preserve">  </w:t>
        </w:r>
      </w:ins>
      <w:ins w:id="1644" w:author="rapporteur_Chrisstian_Herrero-Veron" w:date="2023-11-21T14:46:00Z">
        <w:r w:rsidR="007736AF">
          <w:rPr>
            <w:rFonts w:eastAsia="SimSun"/>
          </w:rPr>
          <w:t xml:space="preserve">    </w:t>
        </w:r>
      </w:ins>
      <w:ins w:id="1645" w:author="rapporteur_Chrisstian_Herrero-Veron" w:date="2023-11-21T14:53:00Z">
        <w:r w:rsidR="007736AF">
          <w:rPr>
            <w:rFonts w:eastAsia="SimSun"/>
          </w:rPr>
          <w:t xml:space="preserve">  </w:t>
        </w:r>
      </w:ins>
      <w:r>
        <w:t xml:space="preserve">&lt;xs:element name="URLLCEstablishmentReq" </w:t>
      </w:r>
      <w:del w:id="1646" w:author="C1-239400" w:date="2023-11-21T09:42:00Z">
        <w:r w:rsidDel="00941568">
          <w:delText>t</w:delText>
        </w:r>
      </w:del>
      <w:ins w:id="1647" w:author="C1-239400" w:date="2023-11-21T09:42:00Z">
        <w:r w:rsidR="00941568">
          <w:rPr>
            <w:rFonts w:eastAsia="SimSun"/>
          </w:rPr>
          <w:t xml:space="preserve">  </w:t>
        </w:r>
      </w:ins>
      <w:r>
        <w:t>ype="sealdatadelivery:tURLLCEstablishmentReqType"/&gt;</w:t>
      </w:r>
    </w:p>
    <w:p w14:paraId="1A26E9B9" w14:textId="5DA065B8" w:rsidR="00536760" w:rsidRDefault="00536760" w:rsidP="00536760">
      <w:pPr>
        <w:pStyle w:val="PL"/>
      </w:pPr>
      <w:del w:id="1648" w:author="C1-239400" w:date="2023-11-21T09:42:00Z">
        <w:r w:rsidDel="00941568">
          <w:tab/>
        </w:r>
      </w:del>
      <w:ins w:id="1649" w:author="C1-239400" w:date="2023-11-21T09:42:00Z">
        <w:r w:rsidR="00941568">
          <w:rPr>
            <w:rFonts w:eastAsia="SimSun"/>
          </w:rPr>
          <w:t xml:space="preserve">  </w:t>
        </w:r>
      </w:ins>
      <w:ins w:id="1650" w:author="rapporteur_Chrisstian_Herrero-Veron" w:date="2023-11-21T14:47:00Z">
        <w:r w:rsidR="007736AF">
          <w:rPr>
            <w:rFonts w:eastAsia="SimSun"/>
          </w:rPr>
          <w:t xml:space="preserve">    </w:t>
        </w:r>
      </w:ins>
      <w:ins w:id="1651" w:author="rapporteur_Chrisstian_Herrero-Veron" w:date="2023-11-21T14:53:00Z">
        <w:r w:rsidR="007736AF">
          <w:rPr>
            <w:rFonts w:eastAsia="SimSun"/>
          </w:rPr>
          <w:t xml:space="preserve">  </w:t>
        </w:r>
      </w:ins>
      <w:r>
        <w:t>&lt;xs:element name="URLLCEstablishmentRsp" type="sealdatadelivery:tURLLCEstablishmentRspType"/&gt;</w:t>
      </w:r>
    </w:p>
    <w:p w14:paraId="04B1BF35" w14:textId="6D6B38A8" w:rsidR="00155D1A" w:rsidRDefault="00155D1A" w:rsidP="00155D1A">
      <w:pPr>
        <w:pStyle w:val="PL"/>
      </w:pPr>
      <w:del w:id="1652" w:author="C1-239400" w:date="2023-11-21T09:42:00Z">
        <w:r w:rsidDel="00941568">
          <w:tab/>
        </w:r>
      </w:del>
      <w:ins w:id="1653" w:author="C1-239400" w:date="2023-11-21T09:42:00Z">
        <w:r w:rsidR="00941568">
          <w:rPr>
            <w:rFonts w:eastAsia="SimSun"/>
          </w:rPr>
          <w:t xml:space="preserve">  </w:t>
        </w:r>
      </w:ins>
      <w:ins w:id="1654" w:author="rapporteur_Chrisstian_Herrero-Veron" w:date="2023-11-21T14:47:00Z">
        <w:r w:rsidR="007736AF">
          <w:rPr>
            <w:rFonts w:eastAsia="SimSun"/>
          </w:rPr>
          <w:t xml:space="preserve">    </w:t>
        </w:r>
      </w:ins>
      <w:ins w:id="1655" w:author="rapporteur_Chrisstian_Herrero-Veron" w:date="2023-11-21T14:53:00Z">
        <w:r w:rsidR="007736AF">
          <w:rPr>
            <w:rFonts w:eastAsia="SimSun"/>
          </w:rPr>
          <w:t xml:space="preserve">  </w:t>
        </w:r>
      </w:ins>
      <w:r>
        <w:t>&lt;xs:element name="URLLCUpdateReq" type="sealdatadelivery:tURLLCUpdateReqType"/&gt;</w:t>
      </w:r>
    </w:p>
    <w:p w14:paraId="3200F586" w14:textId="456965B0" w:rsidR="00155D1A" w:rsidRDefault="00155D1A" w:rsidP="00155D1A">
      <w:pPr>
        <w:pStyle w:val="PL"/>
      </w:pPr>
      <w:del w:id="1656" w:author="C1-239400" w:date="2023-11-21T09:42:00Z">
        <w:r w:rsidDel="00941568">
          <w:tab/>
        </w:r>
      </w:del>
      <w:ins w:id="1657" w:author="C1-239400" w:date="2023-11-21T09:42:00Z">
        <w:r w:rsidR="00941568">
          <w:rPr>
            <w:rFonts w:eastAsia="SimSun"/>
          </w:rPr>
          <w:t xml:space="preserve">  </w:t>
        </w:r>
      </w:ins>
      <w:ins w:id="1658" w:author="rapporteur_Chrisstian_Herrero-Veron" w:date="2023-11-21T14:47:00Z">
        <w:r w:rsidR="007736AF">
          <w:rPr>
            <w:rFonts w:eastAsia="SimSun"/>
          </w:rPr>
          <w:t xml:space="preserve">    </w:t>
        </w:r>
      </w:ins>
      <w:ins w:id="1659" w:author="rapporteur_Chrisstian_Herrero-Veron" w:date="2023-11-21T14:53:00Z">
        <w:r w:rsidR="007736AF">
          <w:rPr>
            <w:rFonts w:eastAsia="SimSun"/>
          </w:rPr>
          <w:t xml:space="preserve">  </w:t>
        </w:r>
      </w:ins>
      <w:r>
        <w:t>&lt;xs:element name="URLLCUpdateRsp" type="sealdatadelivery:tURLLCUpdatetRspType"/&gt;</w:t>
      </w:r>
    </w:p>
    <w:p w14:paraId="4557C24A" w14:textId="776EF710" w:rsidR="00A27BAA" w:rsidRDefault="00A27BAA" w:rsidP="00A27BAA">
      <w:pPr>
        <w:pStyle w:val="PL"/>
        <w:rPr>
          <w:ins w:id="1660" w:author="C1-239571" w:date="2023-11-21T10:09:00Z"/>
        </w:rPr>
      </w:pPr>
      <w:ins w:id="1661" w:author="C1-239571" w:date="2023-11-21T10:09:00Z">
        <w:del w:id="1662" w:author="rapporteur_Chrisstian_Herrero-Veron" w:date="2023-11-21T10:42:00Z">
          <w:r w:rsidDel="00476F4F">
            <w:tab/>
          </w:r>
        </w:del>
      </w:ins>
      <w:ins w:id="1663" w:author="rapporteur_Chrisstian_Herrero-Veron" w:date="2023-11-21T10:42:00Z">
        <w:r w:rsidR="00476F4F">
          <w:t xml:space="preserve">  </w:t>
        </w:r>
      </w:ins>
      <w:ins w:id="1664" w:author="rapporteur_Chrisstian_Herrero-Veron" w:date="2023-11-21T14:47:00Z">
        <w:r w:rsidR="007736AF">
          <w:rPr>
            <w:rFonts w:eastAsia="SimSun"/>
          </w:rPr>
          <w:t xml:space="preserve">    </w:t>
        </w:r>
      </w:ins>
      <w:ins w:id="1665" w:author="rapporteur_Chrisstian_Herrero-Veron" w:date="2023-11-21T14:53:00Z">
        <w:r w:rsidR="007736AF">
          <w:rPr>
            <w:rFonts w:eastAsia="SimSun"/>
          </w:rPr>
          <w:t xml:space="preserve">  </w:t>
        </w:r>
      </w:ins>
      <w:ins w:id="1666" w:author="C1-239571" w:date="2023-11-21T10:09:00Z">
        <w:r>
          <w:t>&lt;xs:element name="DataStorageCreationReq" type="sealdatadelivery:tDataStorageReqType"/&gt;</w:t>
        </w:r>
      </w:ins>
    </w:p>
    <w:p w14:paraId="52C55A76" w14:textId="36056A48" w:rsidR="00A27BAA" w:rsidRDefault="00A27BAA" w:rsidP="00A27BAA">
      <w:pPr>
        <w:pStyle w:val="PL"/>
        <w:rPr>
          <w:ins w:id="1667" w:author="C1-239571" w:date="2023-11-21T10:09:00Z"/>
        </w:rPr>
      </w:pPr>
      <w:ins w:id="1668" w:author="C1-239571" w:date="2023-11-21T10:09:00Z">
        <w:del w:id="1669" w:author="rapporteur_Chrisstian_Herrero-Veron" w:date="2023-11-21T10:42:00Z">
          <w:r w:rsidDel="00476F4F">
            <w:tab/>
          </w:r>
        </w:del>
      </w:ins>
      <w:ins w:id="1670" w:author="rapporteur_Chrisstian_Herrero-Veron" w:date="2023-11-21T10:42:00Z">
        <w:r w:rsidR="00476F4F">
          <w:t xml:space="preserve">  </w:t>
        </w:r>
      </w:ins>
      <w:ins w:id="1671" w:author="rapporteur_Chrisstian_Herrero-Veron" w:date="2023-11-21T14:47:00Z">
        <w:r w:rsidR="007736AF">
          <w:rPr>
            <w:rFonts w:eastAsia="SimSun"/>
          </w:rPr>
          <w:t xml:space="preserve">    </w:t>
        </w:r>
      </w:ins>
      <w:ins w:id="1672" w:author="rapporteur_Chrisstian_Herrero-Veron" w:date="2023-11-21T14:53:00Z">
        <w:r w:rsidR="007736AF">
          <w:rPr>
            <w:rFonts w:eastAsia="SimSun"/>
          </w:rPr>
          <w:t xml:space="preserve">  </w:t>
        </w:r>
      </w:ins>
      <w:ins w:id="1673" w:author="C1-239571" w:date="2023-11-21T10:09:00Z">
        <w:r>
          <w:t>&lt;xs:element name="DataStorageCreationRsp" type="sealdatadelivery:tDataStorageRspType"/&gt;</w:t>
        </w:r>
      </w:ins>
    </w:p>
    <w:p w14:paraId="782C48F1" w14:textId="4264F485" w:rsidR="00A27BAA" w:rsidRDefault="00A27BAA" w:rsidP="00A27BAA">
      <w:pPr>
        <w:pStyle w:val="PL"/>
        <w:rPr>
          <w:ins w:id="1674" w:author="C1-239571" w:date="2023-11-21T10:09:00Z"/>
        </w:rPr>
      </w:pPr>
      <w:ins w:id="1675" w:author="C1-239571" w:date="2023-11-21T10:09:00Z">
        <w:del w:id="1676" w:author="rapporteur_Chrisstian_Herrero-Veron" w:date="2023-11-21T10:42:00Z">
          <w:r w:rsidDel="00476F4F">
            <w:tab/>
          </w:r>
        </w:del>
      </w:ins>
      <w:ins w:id="1677" w:author="rapporteur_Chrisstian_Herrero-Veron" w:date="2023-11-21T10:42:00Z">
        <w:r w:rsidR="00476F4F">
          <w:t xml:space="preserve">  </w:t>
        </w:r>
      </w:ins>
      <w:ins w:id="1678" w:author="rapporteur_Chrisstian_Herrero-Veron" w:date="2023-11-21T14:47:00Z">
        <w:r w:rsidR="007736AF">
          <w:rPr>
            <w:rFonts w:eastAsia="SimSun"/>
          </w:rPr>
          <w:t xml:space="preserve">    </w:t>
        </w:r>
      </w:ins>
      <w:ins w:id="1679" w:author="rapporteur_Chrisstian_Herrero-Veron" w:date="2023-11-21T14:53:00Z">
        <w:r w:rsidR="007736AF">
          <w:rPr>
            <w:rFonts w:eastAsia="SimSun"/>
          </w:rPr>
          <w:t xml:space="preserve">  </w:t>
        </w:r>
      </w:ins>
      <w:ins w:id="1680" w:author="C1-239571" w:date="2023-11-21T10:09:00Z">
        <w:r>
          <w:t>&lt;xs:element name="DataStorageReservationReq" type="sealdatadelivery:tDataStorageReqType"/&gt;</w:t>
        </w:r>
      </w:ins>
    </w:p>
    <w:p w14:paraId="55F72ADA" w14:textId="1D0ACCF1" w:rsidR="00A27BAA" w:rsidRDefault="00A27BAA" w:rsidP="00A27BAA">
      <w:pPr>
        <w:pStyle w:val="PL"/>
        <w:rPr>
          <w:ins w:id="1681" w:author="C1-239571" w:date="2023-11-21T10:09:00Z"/>
        </w:rPr>
      </w:pPr>
      <w:ins w:id="1682" w:author="C1-239571" w:date="2023-11-21T10:09:00Z">
        <w:del w:id="1683" w:author="rapporteur_Chrisstian_Herrero-Veron" w:date="2023-11-21T10:42:00Z">
          <w:r w:rsidDel="00476F4F">
            <w:tab/>
          </w:r>
        </w:del>
      </w:ins>
      <w:ins w:id="1684" w:author="rapporteur_Chrisstian_Herrero-Veron" w:date="2023-11-21T10:42:00Z">
        <w:r w:rsidR="00476F4F">
          <w:t xml:space="preserve">  </w:t>
        </w:r>
      </w:ins>
      <w:ins w:id="1685" w:author="rapporteur_Chrisstian_Herrero-Veron" w:date="2023-11-21T14:47:00Z">
        <w:r w:rsidR="007736AF">
          <w:rPr>
            <w:rFonts w:eastAsia="SimSun"/>
          </w:rPr>
          <w:t xml:space="preserve">    </w:t>
        </w:r>
      </w:ins>
      <w:ins w:id="1686" w:author="rapporteur_Chrisstian_Herrero-Veron" w:date="2023-11-21T14:53:00Z">
        <w:r w:rsidR="007736AF">
          <w:rPr>
            <w:rFonts w:eastAsia="SimSun"/>
          </w:rPr>
          <w:t xml:space="preserve">  </w:t>
        </w:r>
      </w:ins>
      <w:ins w:id="1687" w:author="C1-239571" w:date="2023-11-21T10:09:00Z">
        <w:r>
          <w:t>&lt;xs:element name="DataStorageReservationRsp" type="sealdatadelivery:tDataStorageRspType"/&gt;</w:t>
        </w:r>
      </w:ins>
    </w:p>
    <w:p w14:paraId="0BB8F573" w14:textId="78F2FE18" w:rsidR="006B445C" w:rsidRDefault="006B445C" w:rsidP="006B445C">
      <w:pPr>
        <w:pStyle w:val="PL"/>
        <w:rPr>
          <w:ins w:id="1688" w:author="C1-238658" w:date="2023-11-21T08:46:00Z"/>
        </w:rPr>
      </w:pPr>
      <w:ins w:id="1689" w:author="C1-238658" w:date="2023-11-21T08:46:00Z">
        <w:del w:id="1690" w:author="rapporteur_Chrisstian_Herrero-Veron" w:date="2023-11-21T10:42:00Z">
          <w:r w:rsidDel="00476F4F">
            <w:tab/>
          </w:r>
        </w:del>
      </w:ins>
      <w:ins w:id="1691" w:author="rapporteur_Chrisstian_Herrero-Veron" w:date="2023-11-21T10:42:00Z">
        <w:r w:rsidR="00476F4F">
          <w:t xml:space="preserve">  </w:t>
        </w:r>
      </w:ins>
      <w:ins w:id="1692" w:author="rapporteur_Chrisstian_Herrero-Veron" w:date="2023-11-21T14:47:00Z">
        <w:r w:rsidR="007736AF">
          <w:rPr>
            <w:rFonts w:eastAsia="SimSun"/>
          </w:rPr>
          <w:t xml:space="preserve">    </w:t>
        </w:r>
      </w:ins>
      <w:ins w:id="1693" w:author="rapporteur_Chrisstian_Herrero-Veron" w:date="2023-11-21T14:53:00Z">
        <w:r w:rsidR="007736AF">
          <w:rPr>
            <w:rFonts w:eastAsia="SimSun"/>
          </w:rPr>
          <w:t xml:space="preserve">  </w:t>
        </w:r>
      </w:ins>
      <w:ins w:id="1694" w:author="C1-238658" w:date="2023-11-21T08:46:00Z">
        <w:r>
          <w:t>&lt;xs:element name="DataStatusNotification" type="sealdatadelivery:tDataStatusNotificationType"/&gt;</w:t>
        </w:r>
      </w:ins>
    </w:p>
    <w:p w14:paraId="68008559" w14:textId="501962E0" w:rsidR="00F057AF" w:rsidRDefault="00F057AF" w:rsidP="00F057AF">
      <w:pPr>
        <w:pStyle w:val="PL"/>
        <w:rPr>
          <w:ins w:id="1695" w:author="C1-239408" w:date="2023-11-21T10:00:00Z"/>
        </w:rPr>
      </w:pPr>
      <w:ins w:id="1696" w:author="C1-239408" w:date="2023-11-21T10:00:00Z">
        <w:del w:id="1697" w:author="rapporteur_Chrisstian_Herrero-Veron" w:date="2023-11-21T10:42:00Z">
          <w:r w:rsidDel="00476F4F">
            <w:tab/>
          </w:r>
        </w:del>
      </w:ins>
      <w:ins w:id="1698" w:author="rapporteur_Chrisstian_Herrero-Veron" w:date="2023-11-21T10:42:00Z">
        <w:r w:rsidR="00476F4F">
          <w:t xml:space="preserve">  </w:t>
        </w:r>
      </w:ins>
      <w:ins w:id="1699" w:author="rapporteur_Chrisstian_Herrero-Veron" w:date="2023-11-21T14:47:00Z">
        <w:r w:rsidR="007736AF">
          <w:rPr>
            <w:rFonts w:eastAsia="SimSun"/>
          </w:rPr>
          <w:t xml:space="preserve">    </w:t>
        </w:r>
      </w:ins>
      <w:ins w:id="1700" w:author="rapporteur_Chrisstian_Herrero-Veron" w:date="2023-11-21T14:53:00Z">
        <w:r w:rsidR="007736AF">
          <w:rPr>
            <w:rFonts w:eastAsia="SimSun"/>
          </w:rPr>
          <w:t xml:space="preserve">  </w:t>
        </w:r>
      </w:ins>
      <w:ins w:id="1701" w:author="C1-239408" w:date="2023-11-21T10:00:00Z">
        <w:r>
          <w:t>&lt;xs:element name="DataStorageQueryReq" type="sealdatadelivery:tDataStorageQueryReqType"/&gt;</w:t>
        </w:r>
      </w:ins>
    </w:p>
    <w:p w14:paraId="77088CB5" w14:textId="5F8017AE" w:rsidR="00F057AF" w:rsidRDefault="00F057AF" w:rsidP="00F057AF">
      <w:pPr>
        <w:pStyle w:val="PL"/>
        <w:rPr>
          <w:ins w:id="1702" w:author="C1-239408" w:date="2023-11-21T10:00:00Z"/>
        </w:rPr>
      </w:pPr>
      <w:ins w:id="1703" w:author="C1-239408" w:date="2023-11-21T10:00:00Z">
        <w:del w:id="1704" w:author="rapporteur_Chrisstian_Herrero-Veron" w:date="2023-11-21T10:42:00Z">
          <w:r w:rsidDel="00476F4F">
            <w:tab/>
          </w:r>
        </w:del>
      </w:ins>
      <w:ins w:id="1705" w:author="rapporteur_Chrisstian_Herrero-Veron" w:date="2023-11-21T10:42:00Z">
        <w:r w:rsidR="00476F4F">
          <w:t xml:space="preserve">  </w:t>
        </w:r>
      </w:ins>
      <w:ins w:id="1706" w:author="rapporteur_Chrisstian_Herrero-Veron" w:date="2023-11-21T14:47:00Z">
        <w:r w:rsidR="007736AF">
          <w:rPr>
            <w:rFonts w:eastAsia="SimSun"/>
          </w:rPr>
          <w:t xml:space="preserve">    </w:t>
        </w:r>
      </w:ins>
      <w:ins w:id="1707" w:author="rapporteur_Chrisstian_Herrero-Veron" w:date="2023-11-21T14:53:00Z">
        <w:r w:rsidR="007736AF">
          <w:rPr>
            <w:rFonts w:eastAsia="SimSun"/>
          </w:rPr>
          <w:t xml:space="preserve">  </w:t>
        </w:r>
      </w:ins>
      <w:ins w:id="1708" w:author="C1-239408" w:date="2023-11-21T10:00:00Z">
        <w:r>
          <w:t>&lt;xs:element name="DataStorageQueryRsp" type="sealdatadelivery:tDataStorageQueryRspType"/&gt;</w:t>
        </w:r>
      </w:ins>
    </w:p>
    <w:p w14:paraId="1F2792AE" w14:textId="33264DB6" w:rsidR="00551E1B" w:rsidRDefault="00551E1B" w:rsidP="00551E1B">
      <w:pPr>
        <w:pStyle w:val="PL"/>
        <w:rPr>
          <w:ins w:id="1709" w:author="C1-238666" w:date="2023-11-21T09:00:00Z"/>
        </w:rPr>
      </w:pPr>
      <w:ins w:id="1710" w:author="C1-238666" w:date="2023-11-21T09:00:00Z">
        <w:del w:id="1711" w:author="rapporteur_Chrisstian_Herrero-Veron" w:date="2023-11-21T10:42:00Z">
          <w:r w:rsidDel="00476F4F">
            <w:tab/>
          </w:r>
        </w:del>
      </w:ins>
      <w:ins w:id="1712" w:author="rapporteur_Chrisstian_Herrero-Veron" w:date="2023-11-21T10:42:00Z">
        <w:r w:rsidR="00476F4F">
          <w:t xml:space="preserve">  </w:t>
        </w:r>
      </w:ins>
      <w:ins w:id="1713" w:author="rapporteur_Chrisstian_Herrero-Veron" w:date="2023-11-21T14:47:00Z">
        <w:r w:rsidR="007736AF">
          <w:rPr>
            <w:rFonts w:eastAsia="SimSun"/>
          </w:rPr>
          <w:t xml:space="preserve">    </w:t>
        </w:r>
      </w:ins>
      <w:ins w:id="1714" w:author="rapporteur_Chrisstian_Herrero-Veron" w:date="2023-11-21T14:53:00Z">
        <w:r w:rsidR="007736AF">
          <w:rPr>
            <w:rFonts w:eastAsia="SimSun"/>
          </w:rPr>
          <w:t xml:space="preserve">  </w:t>
        </w:r>
      </w:ins>
      <w:ins w:id="1715" w:author="C1-238666" w:date="2023-11-21T09:00:00Z">
        <w:r>
          <w:t>&lt;xs:element name="DataStorageMgtReq" type="sealdatadelivery:tDataStorageMgtReqType"/&gt;</w:t>
        </w:r>
      </w:ins>
    </w:p>
    <w:p w14:paraId="4C32E777" w14:textId="5074FD4D" w:rsidR="00551E1B" w:rsidRDefault="00551E1B" w:rsidP="00551E1B">
      <w:pPr>
        <w:pStyle w:val="PL"/>
        <w:rPr>
          <w:ins w:id="1716" w:author="C1-238666" w:date="2023-11-21T09:00:00Z"/>
        </w:rPr>
      </w:pPr>
      <w:ins w:id="1717" w:author="C1-238666" w:date="2023-11-21T09:00:00Z">
        <w:del w:id="1718" w:author="rapporteur_Chrisstian_Herrero-Veron" w:date="2023-11-21T10:42:00Z">
          <w:r w:rsidDel="00476F4F">
            <w:tab/>
          </w:r>
        </w:del>
      </w:ins>
      <w:ins w:id="1719" w:author="rapporteur_Chrisstian_Herrero-Veron" w:date="2023-11-21T10:42:00Z">
        <w:r w:rsidR="00476F4F">
          <w:t xml:space="preserve">  </w:t>
        </w:r>
      </w:ins>
      <w:ins w:id="1720" w:author="rapporteur_Chrisstian_Herrero-Veron" w:date="2023-11-21T14:47:00Z">
        <w:r w:rsidR="007736AF">
          <w:rPr>
            <w:rFonts w:eastAsia="SimSun"/>
          </w:rPr>
          <w:t xml:space="preserve">    </w:t>
        </w:r>
      </w:ins>
      <w:ins w:id="1721" w:author="rapporteur_Chrisstian_Herrero-Veron" w:date="2023-11-21T14:53:00Z">
        <w:r w:rsidR="007736AF">
          <w:rPr>
            <w:rFonts w:eastAsia="SimSun"/>
          </w:rPr>
          <w:t xml:space="preserve">  </w:t>
        </w:r>
      </w:ins>
      <w:ins w:id="1722" w:author="C1-238666" w:date="2023-11-21T09:00:00Z">
        <w:r>
          <w:t>&lt;xs:element name="DataStorageMgtRsp" type="sealdatadelivery:tDataStorageMgtRspType"/&gt;</w:t>
        </w:r>
      </w:ins>
    </w:p>
    <w:p w14:paraId="3E1EA004" w14:textId="6BA5BDF3" w:rsidR="00C95F11" w:rsidRDefault="00C95F11" w:rsidP="00C95F11">
      <w:pPr>
        <w:pStyle w:val="PL"/>
        <w:rPr>
          <w:ins w:id="1723" w:author="C1-239412" w:date="2023-11-21T10:06:00Z"/>
        </w:rPr>
      </w:pPr>
      <w:ins w:id="1724" w:author="C1-239412" w:date="2023-11-21T10:06:00Z">
        <w:del w:id="1725" w:author="rapporteur_Chrisstian_Herrero-Veron" w:date="2023-11-21T10:42:00Z">
          <w:r w:rsidDel="00476F4F">
            <w:tab/>
          </w:r>
        </w:del>
      </w:ins>
      <w:ins w:id="1726" w:author="rapporteur_Chrisstian_Herrero-Veron" w:date="2023-11-21T10:42:00Z">
        <w:r w:rsidR="00476F4F">
          <w:t xml:space="preserve">  </w:t>
        </w:r>
      </w:ins>
      <w:ins w:id="1727" w:author="rapporteur_Chrisstian_Herrero-Veron" w:date="2023-11-21T14:47:00Z">
        <w:r w:rsidR="007736AF">
          <w:rPr>
            <w:rFonts w:eastAsia="SimSun"/>
          </w:rPr>
          <w:t xml:space="preserve">    </w:t>
        </w:r>
      </w:ins>
      <w:ins w:id="1728" w:author="rapporteur_Chrisstian_Herrero-Veron" w:date="2023-11-21T14:53:00Z">
        <w:r w:rsidR="007736AF">
          <w:rPr>
            <w:rFonts w:eastAsia="SimSun"/>
          </w:rPr>
          <w:t xml:space="preserve">  </w:t>
        </w:r>
      </w:ins>
      <w:ins w:id="1729" w:author="C1-239412" w:date="2023-11-21T10:06:00Z">
        <w:r>
          <w:t>&lt;xs:element name="MeasurementsSubscriptionReq" type="sealdatadelivery:tMeasurementsSubscriptionReqType"/&gt;</w:t>
        </w:r>
      </w:ins>
    </w:p>
    <w:p w14:paraId="37ED83DC" w14:textId="54195A30" w:rsidR="00C95F11" w:rsidRDefault="00C95F11" w:rsidP="00C95F11">
      <w:pPr>
        <w:pStyle w:val="PL"/>
        <w:rPr>
          <w:ins w:id="1730" w:author="C1-239412" w:date="2023-11-21T10:06:00Z"/>
        </w:rPr>
      </w:pPr>
      <w:ins w:id="1731" w:author="C1-239412" w:date="2023-11-21T10:06:00Z">
        <w:del w:id="1732" w:author="rapporteur_Chrisstian_Herrero-Veron" w:date="2023-11-21T10:42:00Z">
          <w:r w:rsidDel="00476F4F">
            <w:tab/>
          </w:r>
        </w:del>
      </w:ins>
      <w:ins w:id="1733" w:author="rapporteur_Chrisstian_Herrero-Veron" w:date="2023-11-21T10:42:00Z">
        <w:r w:rsidR="00476F4F">
          <w:t xml:space="preserve">  </w:t>
        </w:r>
      </w:ins>
      <w:ins w:id="1734" w:author="rapporteur_Chrisstian_Herrero-Veron" w:date="2023-11-21T14:47:00Z">
        <w:r w:rsidR="007736AF">
          <w:rPr>
            <w:rFonts w:eastAsia="SimSun"/>
          </w:rPr>
          <w:t xml:space="preserve">    </w:t>
        </w:r>
      </w:ins>
      <w:ins w:id="1735" w:author="rapporteur_Chrisstian_Herrero-Veron" w:date="2023-11-21T14:53:00Z">
        <w:r w:rsidR="007736AF">
          <w:rPr>
            <w:rFonts w:eastAsia="SimSun"/>
          </w:rPr>
          <w:t xml:space="preserve">  </w:t>
        </w:r>
      </w:ins>
      <w:ins w:id="1736" w:author="C1-239412" w:date="2023-11-21T10:06:00Z">
        <w:r>
          <w:t>&lt;xs:element name="MeasurementsSubscriptionRsp" type="sealdatadelivery:tMeasurementsSubscriptionRspType"/&gt;</w:t>
        </w:r>
      </w:ins>
    </w:p>
    <w:p w14:paraId="110BC55A" w14:textId="4251B855" w:rsidR="00613137" w:rsidRDefault="00613137" w:rsidP="00613137">
      <w:pPr>
        <w:pStyle w:val="PL"/>
        <w:rPr>
          <w:ins w:id="1737" w:author="C1-238675" w:date="2023-11-21T09:10:00Z"/>
        </w:rPr>
      </w:pPr>
      <w:ins w:id="1738" w:author="C1-238675" w:date="2023-11-21T09:10:00Z">
        <w:del w:id="1739" w:author="rapporteur_Chrisstian_Herrero-Veron" w:date="2023-11-21T10:42:00Z">
          <w:r w:rsidDel="00476F4F">
            <w:tab/>
          </w:r>
        </w:del>
      </w:ins>
      <w:ins w:id="1740" w:author="rapporteur_Chrisstian_Herrero-Veron" w:date="2023-11-21T10:42:00Z">
        <w:r w:rsidR="00476F4F">
          <w:t xml:space="preserve">  </w:t>
        </w:r>
      </w:ins>
      <w:ins w:id="1741" w:author="rapporteur_Chrisstian_Herrero-Veron" w:date="2023-11-21T14:47:00Z">
        <w:r w:rsidR="007736AF">
          <w:rPr>
            <w:rFonts w:eastAsia="SimSun"/>
          </w:rPr>
          <w:t xml:space="preserve">    </w:t>
        </w:r>
      </w:ins>
      <w:ins w:id="1742" w:author="rapporteur_Chrisstian_Herrero-Veron" w:date="2023-11-21T14:53:00Z">
        <w:r w:rsidR="007736AF">
          <w:rPr>
            <w:rFonts w:eastAsia="SimSun"/>
          </w:rPr>
          <w:t xml:space="preserve">  </w:t>
        </w:r>
      </w:ins>
      <w:ins w:id="1743" w:author="C1-238675" w:date="2023-11-21T09:10:00Z">
        <w:r>
          <w:t>&lt;xs:element name="MeasurementsNotification" type="sealdatadelivery:tMeasurementsNotificationType"/&gt;</w:t>
        </w:r>
      </w:ins>
    </w:p>
    <w:p w14:paraId="4D93D6E9" w14:textId="45B16A8F" w:rsidR="00C700FA" w:rsidRDefault="00C700FA" w:rsidP="00C700FA">
      <w:pPr>
        <w:pStyle w:val="PL"/>
        <w:rPr>
          <w:ins w:id="1744" w:author="C1-238680" w:date="2023-11-21T09:20:00Z"/>
        </w:rPr>
      </w:pPr>
      <w:ins w:id="1745" w:author="C1-238680" w:date="2023-11-21T09:20:00Z">
        <w:del w:id="1746" w:author="rapporteur_Chrisstian_Herrero-Veron" w:date="2023-11-21T10:42:00Z">
          <w:r w:rsidDel="00476F4F">
            <w:tab/>
          </w:r>
        </w:del>
      </w:ins>
      <w:ins w:id="1747" w:author="rapporteur_Chrisstian_Herrero-Veron" w:date="2023-11-21T10:42:00Z">
        <w:r w:rsidR="00476F4F">
          <w:t xml:space="preserve">  </w:t>
        </w:r>
      </w:ins>
      <w:ins w:id="1748" w:author="rapporteur_Chrisstian_Herrero-Veron" w:date="2023-11-21T14:47:00Z">
        <w:r w:rsidR="007736AF">
          <w:rPr>
            <w:rFonts w:eastAsia="SimSun"/>
          </w:rPr>
          <w:t xml:space="preserve">    </w:t>
        </w:r>
      </w:ins>
      <w:ins w:id="1749" w:author="rapporteur_Chrisstian_Herrero-Veron" w:date="2023-11-21T14:53:00Z">
        <w:r w:rsidR="007736AF">
          <w:rPr>
            <w:rFonts w:eastAsia="SimSun"/>
          </w:rPr>
          <w:t xml:space="preserve">  </w:t>
        </w:r>
      </w:ins>
      <w:ins w:id="1750" w:author="C1-238680" w:date="2023-11-21T09:20:00Z">
        <w:r>
          <w:t>&lt;xs:element name="TxQualityGuaranteeReq" type="sealdatadelivery:tTxQualityGuaranteeReqType"/&gt;</w:t>
        </w:r>
      </w:ins>
    </w:p>
    <w:p w14:paraId="3BA87FC9" w14:textId="31D4A457" w:rsidR="00C700FA" w:rsidRDefault="00C700FA" w:rsidP="00C700FA">
      <w:pPr>
        <w:pStyle w:val="PL"/>
        <w:rPr>
          <w:ins w:id="1751" w:author="C1-238680" w:date="2023-11-21T09:20:00Z"/>
        </w:rPr>
      </w:pPr>
      <w:ins w:id="1752" w:author="C1-238680" w:date="2023-11-21T09:20:00Z">
        <w:del w:id="1753" w:author="rapporteur_Chrisstian_Herrero-Veron" w:date="2023-11-21T10:42:00Z">
          <w:r w:rsidDel="00476F4F">
            <w:tab/>
          </w:r>
        </w:del>
      </w:ins>
      <w:ins w:id="1754" w:author="rapporteur_Chrisstian_Herrero-Veron" w:date="2023-11-21T10:42:00Z">
        <w:r w:rsidR="00476F4F">
          <w:t xml:space="preserve">  </w:t>
        </w:r>
      </w:ins>
      <w:ins w:id="1755" w:author="rapporteur_Chrisstian_Herrero-Veron" w:date="2023-11-21T14:47:00Z">
        <w:r w:rsidR="007736AF">
          <w:rPr>
            <w:rFonts w:eastAsia="SimSun"/>
          </w:rPr>
          <w:t xml:space="preserve">    </w:t>
        </w:r>
      </w:ins>
      <w:ins w:id="1756" w:author="rapporteur_Chrisstian_Herrero-Veron" w:date="2023-11-21T14:53:00Z">
        <w:r w:rsidR="007736AF">
          <w:rPr>
            <w:rFonts w:eastAsia="SimSun"/>
          </w:rPr>
          <w:t xml:space="preserve">  </w:t>
        </w:r>
      </w:ins>
      <w:ins w:id="1757" w:author="C1-238680" w:date="2023-11-21T09:20:00Z">
        <w:r>
          <w:t>&lt;xs:element name="TxQualityGuaranteeRsp" type="sealdatadelivery:tTxQualityGuaranteeRspType"/&gt;</w:t>
        </w:r>
      </w:ins>
    </w:p>
    <w:p w14:paraId="35EBD30F" w14:textId="770910C1" w:rsidR="001167D9" w:rsidRPr="00587E76" w:rsidRDefault="001167D9" w:rsidP="001167D9">
      <w:pPr>
        <w:pStyle w:val="PL"/>
      </w:pPr>
      <w:del w:id="1758" w:author="C1-239400" w:date="2023-11-21T09:42:00Z">
        <w:r w:rsidDel="00941568">
          <w:tab/>
        </w:r>
      </w:del>
      <w:ins w:id="1759" w:author="C1-239400" w:date="2023-11-21T09:42:00Z">
        <w:r w:rsidR="00941568">
          <w:rPr>
            <w:rFonts w:eastAsia="SimSun"/>
          </w:rPr>
          <w:t xml:space="preserve">  </w:t>
        </w:r>
      </w:ins>
      <w:ins w:id="1760" w:author="rapporteur_Chrisstian_Herrero-Veron" w:date="2023-11-21T14:47:00Z">
        <w:r w:rsidR="007736AF">
          <w:rPr>
            <w:rFonts w:eastAsia="SimSun"/>
          </w:rPr>
          <w:t xml:space="preserve">    </w:t>
        </w:r>
      </w:ins>
      <w:r>
        <w:t>&lt;xs:any namespace="##other" processContents="lax" minOccurs="0" maxOccurs=</w:t>
      </w:r>
      <w:ins w:id="1761" w:author="rapporteur_Chrisstian_Herrero-Veron" w:date="2023-11-21T14:53:00Z">
        <w:r w:rsidR="007736AF">
          <w:rPr>
            <w:rFonts w:eastAsia="SimSun"/>
          </w:rPr>
          <w:t xml:space="preserve">  </w:t>
        </w:r>
      </w:ins>
      <w:r>
        <w:t>"unbounded"/&gt;</w:t>
      </w:r>
    </w:p>
    <w:p w14:paraId="330CC05E" w14:textId="4AE2E3CA" w:rsidR="001167D9" w:rsidRDefault="001167D9" w:rsidP="001167D9">
      <w:pPr>
        <w:pStyle w:val="PL"/>
      </w:pPr>
      <w:del w:id="1762" w:author="C1-239400" w:date="2023-11-21T09:42:00Z">
        <w:r w:rsidDel="00941568">
          <w:tab/>
        </w:r>
      </w:del>
      <w:ins w:id="1763" w:author="C1-239400" w:date="2023-11-21T09:42:00Z">
        <w:r w:rsidR="00941568">
          <w:rPr>
            <w:rFonts w:eastAsia="SimSun"/>
          </w:rPr>
          <w:t xml:space="preserve">  </w:t>
        </w:r>
      </w:ins>
      <w:ins w:id="1764" w:author="rapporteur_Chrisstian_Herrero-Veron" w:date="2023-11-21T14:47:00Z">
        <w:r w:rsidR="007736AF">
          <w:rPr>
            <w:rFonts w:eastAsia="SimSun"/>
          </w:rPr>
          <w:t xml:space="preserve">    </w:t>
        </w:r>
      </w:ins>
      <w:r>
        <w:t>&lt;/xs:choice&gt;</w:t>
      </w:r>
    </w:p>
    <w:p w14:paraId="0B3C9F6F" w14:textId="7D499CE3" w:rsidR="001167D9" w:rsidRDefault="001167D9" w:rsidP="001167D9">
      <w:pPr>
        <w:pStyle w:val="PL"/>
      </w:pPr>
      <w:del w:id="1765" w:author="C1-239400" w:date="2023-11-21T09:42:00Z">
        <w:r w:rsidDel="00941568">
          <w:tab/>
        </w:r>
      </w:del>
      <w:ins w:id="1766" w:author="C1-239400" w:date="2023-11-21T09:42:00Z">
        <w:r w:rsidR="00941568">
          <w:rPr>
            <w:rFonts w:eastAsia="SimSun"/>
          </w:rPr>
          <w:t xml:space="preserve">  </w:t>
        </w:r>
      </w:ins>
      <w:ins w:id="1767" w:author="rapporteur_Chrisstian_Herrero-Veron" w:date="2023-11-21T14:48:00Z">
        <w:r w:rsidR="007736AF">
          <w:rPr>
            <w:rFonts w:eastAsia="SimSun"/>
          </w:rPr>
          <w:t xml:space="preserve">  </w:t>
        </w:r>
      </w:ins>
      <w:r>
        <w:t>&lt;xs:anyAttribute namespace="##any" processContents="lax"/&gt;</w:t>
      </w:r>
    </w:p>
    <w:p w14:paraId="2FBD0B2A" w14:textId="0C14AEDF" w:rsidR="001167D9" w:rsidRDefault="001167D9" w:rsidP="001167D9">
      <w:pPr>
        <w:pStyle w:val="PL"/>
      </w:pPr>
      <w:del w:id="1768" w:author="C1-239400" w:date="2023-11-21T09:42:00Z">
        <w:r w:rsidDel="00941568">
          <w:tab/>
        </w:r>
      </w:del>
      <w:ins w:id="1769" w:author="C1-239400" w:date="2023-11-21T09:42:00Z">
        <w:r w:rsidR="00941568">
          <w:rPr>
            <w:rFonts w:eastAsia="SimSun"/>
          </w:rPr>
          <w:t xml:space="preserve">  </w:t>
        </w:r>
      </w:ins>
      <w:ins w:id="1770" w:author="rapporteur_Chrisstian_Herrero-Veron" w:date="2023-11-21T14:48:00Z">
        <w:r w:rsidR="007736AF">
          <w:rPr>
            <w:rFonts w:eastAsia="SimSun"/>
          </w:rPr>
          <w:t xml:space="preserve">  </w:t>
        </w:r>
      </w:ins>
      <w:r>
        <w:t>&lt;/xs:complexType&gt;</w:t>
      </w:r>
    </w:p>
    <w:p w14:paraId="026219B0" w14:textId="21ED0785" w:rsidR="001167D9" w:rsidRDefault="001167D9" w:rsidP="001167D9">
      <w:pPr>
        <w:pStyle w:val="PL"/>
      </w:pPr>
      <w:del w:id="1771" w:author="C1-239400" w:date="2023-11-21T09:42:00Z">
        <w:r w:rsidDel="00941568">
          <w:tab/>
        </w:r>
      </w:del>
      <w:ins w:id="1772" w:author="C1-239400" w:date="2023-11-21T09:42:00Z">
        <w:r w:rsidR="00941568">
          <w:rPr>
            <w:rFonts w:eastAsia="SimSun"/>
          </w:rPr>
          <w:t xml:space="preserve">  </w:t>
        </w:r>
      </w:ins>
      <w:r>
        <w:t>&lt;/xs:element&gt;</w:t>
      </w:r>
    </w:p>
    <w:p w14:paraId="088016BC" w14:textId="77777777" w:rsidR="001167D9" w:rsidRDefault="001167D9" w:rsidP="001167D9">
      <w:pPr>
        <w:pStyle w:val="PL"/>
      </w:pPr>
    </w:p>
    <w:p w14:paraId="34F4DAB4" w14:textId="2B1F77AA" w:rsidR="001167D9" w:rsidRDefault="001167D9" w:rsidP="001167D9">
      <w:pPr>
        <w:pStyle w:val="PL"/>
      </w:pPr>
      <w:del w:id="1773" w:author="C1-239400" w:date="2023-11-21T09:43:00Z">
        <w:r w:rsidRPr="006D793F" w:rsidDel="00941568">
          <w:tab/>
        </w:r>
      </w:del>
      <w:ins w:id="1774" w:author="C1-239400" w:date="2023-11-21T09:43:00Z">
        <w:r w:rsidR="00941568">
          <w:rPr>
            <w:rFonts w:eastAsia="SimSun"/>
          </w:rPr>
          <w:t xml:space="preserve">  </w:t>
        </w:r>
      </w:ins>
      <w:r>
        <w:t>&lt;xs:complexType name="tEstablishmentReqType"&gt;</w:t>
      </w:r>
    </w:p>
    <w:p w14:paraId="307702E6" w14:textId="108564FA" w:rsidR="001167D9" w:rsidRDefault="001167D9" w:rsidP="001167D9">
      <w:pPr>
        <w:pStyle w:val="PL"/>
      </w:pPr>
      <w:del w:id="1775" w:author="C1-239400" w:date="2023-11-21T09:43:00Z">
        <w:r w:rsidDel="00941568">
          <w:tab/>
        </w:r>
      </w:del>
      <w:ins w:id="1776" w:author="C1-239400" w:date="2023-11-21T09:43:00Z">
        <w:r w:rsidR="00941568">
          <w:rPr>
            <w:rFonts w:eastAsia="SimSun"/>
          </w:rPr>
          <w:t xml:space="preserve">  </w:t>
        </w:r>
      </w:ins>
      <w:ins w:id="1777" w:author="rapporteur_Chrisstian_Herrero-Veron" w:date="2023-11-21T14:48:00Z">
        <w:r w:rsidR="007736AF">
          <w:rPr>
            <w:rFonts w:eastAsia="SimSun"/>
          </w:rPr>
          <w:t xml:space="preserve">  </w:t>
        </w:r>
      </w:ins>
      <w:r>
        <w:t>&lt;xs:choice&gt;</w:t>
      </w:r>
    </w:p>
    <w:p w14:paraId="60B70223" w14:textId="3A616D54" w:rsidR="001167D9" w:rsidRDefault="001167D9" w:rsidP="001167D9">
      <w:pPr>
        <w:pStyle w:val="PL"/>
      </w:pPr>
      <w:del w:id="1778" w:author="C1-239400" w:date="2023-11-21T09:43:00Z">
        <w:r w:rsidDel="00941568">
          <w:tab/>
        </w:r>
      </w:del>
      <w:ins w:id="1779" w:author="C1-239400" w:date="2023-11-21T09:43:00Z">
        <w:r w:rsidR="00941568">
          <w:rPr>
            <w:rFonts w:eastAsia="SimSun"/>
          </w:rPr>
          <w:t xml:space="preserve">  </w:t>
        </w:r>
      </w:ins>
      <w:ins w:id="1780" w:author="rapporteur_Chrisstian_Herrero-Veron" w:date="2023-11-21T14:48:00Z">
        <w:r w:rsidR="007736AF">
          <w:rPr>
            <w:rFonts w:eastAsia="SimSun"/>
          </w:rPr>
          <w:t xml:space="preserve">  </w:t>
        </w:r>
      </w:ins>
      <w:ins w:id="1781" w:author="rapporteur_Chrisstian_Herrero-Veron" w:date="2023-11-21T14:52:00Z">
        <w:r w:rsidR="007736AF">
          <w:rPr>
            <w:rFonts w:eastAsia="SimSun"/>
          </w:rPr>
          <w:t xml:space="preserve">  </w:t>
        </w:r>
      </w:ins>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67D9F355" w14:textId="46AC05D5" w:rsidR="001167D9" w:rsidRDefault="001167D9" w:rsidP="001167D9">
      <w:pPr>
        <w:pStyle w:val="PL"/>
      </w:pPr>
      <w:del w:id="1782" w:author="C1-239400" w:date="2023-11-21T09:43:00Z">
        <w:r w:rsidDel="00941568">
          <w:lastRenderedPageBreak/>
          <w:tab/>
        </w:r>
      </w:del>
      <w:ins w:id="1783" w:author="C1-239400" w:date="2023-11-21T09:43:00Z">
        <w:r w:rsidR="00941568">
          <w:rPr>
            <w:rFonts w:eastAsia="SimSun"/>
          </w:rPr>
          <w:t xml:space="preserve">  </w:t>
        </w:r>
      </w:ins>
      <w:ins w:id="1784" w:author="rapporteur_Chrisstian_Herrero-Veron" w:date="2023-11-21T14:48:00Z">
        <w:r w:rsidR="007736AF">
          <w:rPr>
            <w:rFonts w:eastAsia="SimSun"/>
          </w:rPr>
          <w:t xml:space="preserve">  </w:t>
        </w:r>
      </w:ins>
      <w:ins w:id="1785" w:author="rapporteur_Chrisstian_Herrero-Veron" w:date="2023-11-21T14:52: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F58FAB7" w14:textId="50689FCF" w:rsidR="001167D9" w:rsidRDefault="001167D9" w:rsidP="001167D9">
      <w:pPr>
        <w:pStyle w:val="PL"/>
      </w:pPr>
      <w:del w:id="1786" w:author="C1-239400" w:date="2023-11-21T09:43:00Z">
        <w:r w:rsidDel="00941568">
          <w:tab/>
        </w:r>
      </w:del>
      <w:ins w:id="1787" w:author="C1-239400" w:date="2023-11-21T09:43:00Z">
        <w:r w:rsidR="00941568">
          <w:rPr>
            <w:rFonts w:eastAsia="SimSun"/>
          </w:rPr>
          <w:t xml:space="preserve">  </w:t>
        </w:r>
      </w:ins>
      <w:ins w:id="1788" w:author="rapporteur_Chrisstian_Herrero-Veron" w:date="2023-11-21T14:48:00Z">
        <w:r w:rsidR="007736AF">
          <w:rPr>
            <w:rFonts w:eastAsia="SimSun"/>
          </w:rPr>
          <w:t xml:space="preserve">  </w:t>
        </w:r>
      </w:ins>
      <w:ins w:id="1789" w:author="rapporteur_Chrisstian_Herrero-Veron" w:date="2023-11-21T14:52:00Z">
        <w:r w:rsidR="007736AF">
          <w:rPr>
            <w:rFonts w:eastAsia="SimSun"/>
          </w:rPr>
          <w:t xml:space="preserve">  </w:t>
        </w:r>
      </w:ins>
      <w:r>
        <w:t xml:space="preserve">&lt;xs:element name="server-id" type="xs:string" minOccurs="0" </w:t>
      </w:r>
      <w:r w:rsidRPr="00165FDE">
        <w:t>maxOccurs="</w:t>
      </w:r>
      <w:r>
        <w:t>1</w:t>
      </w:r>
      <w:r w:rsidRPr="00165FDE">
        <w:t>"</w:t>
      </w:r>
      <w:r w:rsidRPr="00DB1907">
        <w:t>/&gt;</w:t>
      </w:r>
    </w:p>
    <w:p w14:paraId="03971B78" w14:textId="58C7A376" w:rsidR="001167D9" w:rsidRDefault="001167D9" w:rsidP="001167D9">
      <w:pPr>
        <w:pStyle w:val="PL"/>
      </w:pPr>
      <w:del w:id="1790" w:author="C1-239400" w:date="2023-11-21T09:43:00Z">
        <w:r w:rsidDel="00941568">
          <w:tab/>
        </w:r>
      </w:del>
      <w:ins w:id="1791" w:author="C1-239400" w:date="2023-11-21T09:43:00Z">
        <w:r w:rsidR="00941568">
          <w:rPr>
            <w:rFonts w:eastAsia="SimSun"/>
          </w:rPr>
          <w:t xml:space="preserve">  </w:t>
        </w:r>
      </w:ins>
      <w:ins w:id="1792" w:author="rapporteur_Chrisstian_Herrero-Veron" w:date="2023-11-21T14:48:00Z">
        <w:r w:rsidR="007736AF">
          <w:rPr>
            <w:rFonts w:eastAsia="SimSun"/>
          </w:rPr>
          <w:t xml:space="preserve">  </w:t>
        </w:r>
      </w:ins>
      <w:ins w:id="1793" w:author="rapporteur_Chrisstian_Herrero-Veron" w:date="2023-11-21T14:52:00Z">
        <w:r w:rsidR="007736AF">
          <w:rPr>
            <w:rFonts w:eastAsia="SimSun"/>
          </w:rPr>
          <w:t xml:space="preserve">  </w:t>
        </w:r>
      </w:ins>
      <w:r>
        <w:t xml:space="preserve">&lt;xs:element name="endpoint-id" type="xs:string" minOccurs="0" </w:t>
      </w:r>
      <w:r w:rsidRPr="00165FDE">
        <w:t>maxOccurs="</w:t>
      </w:r>
      <w:r>
        <w:t>1</w:t>
      </w:r>
      <w:r w:rsidRPr="00165FDE">
        <w:t>"</w:t>
      </w:r>
      <w:r w:rsidRPr="00DB1907">
        <w:t>/&gt;</w:t>
      </w:r>
    </w:p>
    <w:p w14:paraId="57058E07" w14:textId="6E7B63C3" w:rsidR="001167D9" w:rsidRDefault="001167D9" w:rsidP="001167D9">
      <w:pPr>
        <w:pStyle w:val="PL"/>
      </w:pPr>
      <w:del w:id="1794" w:author="C1-239400" w:date="2023-11-21T09:43:00Z">
        <w:r w:rsidDel="00941568">
          <w:tab/>
        </w:r>
      </w:del>
      <w:ins w:id="1795" w:author="C1-239400" w:date="2023-11-21T09:43:00Z">
        <w:r w:rsidR="00941568">
          <w:rPr>
            <w:rFonts w:eastAsia="SimSun"/>
          </w:rPr>
          <w:t xml:space="preserve">  </w:t>
        </w:r>
      </w:ins>
      <w:ins w:id="1796" w:author="rapporteur_Chrisstian_Herrero-Veron" w:date="2023-11-21T14:48:00Z">
        <w:r w:rsidR="007736AF">
          <w:rPr>
            <w:rFonts w:eastAsia="SimSun"/>
          </w:rPr>
          <w:t xml:space="preserve">  </w:t>
        </w:r>
      </w:ins>
      <w:ins w:id="1797" w:author="rapporteur_Chrisstian_Herrero-Veron" w:date="2023-11-21T14:52:00Z">
        <w:r w:rsidR="007736AF">
          <w:rPr>
            <w:rFonts w:eastAsia="SimSun"/>
          </w:rPr>
          <w:t xml:space="preserve">  </w:t>
        </w:r>
      </w:ins>
      <w:r>
        <w:t xml:space="preserve">&lt;xs:element name="VAL-service-id" type="xs:string" minOccurs="0" </w:t>
      </w:r>
      <w:r w:rsidRPr="00165FDE">
        <w:t>maxOccurs="</w:t>
      </w:r>
      <w:r>
        <w:t>1</w:t>
      </w:r>
      <w:r w:rsidRPr="00165FDE">
        <w:t>"</w:t>
      </w:r>
      <w:r w:rsidRPr="00DB1907">
        <w:t>/&gt;</w:t>
      </w:r>
    </w:p>
    <w:p w14:paraId="0B268EAB" w14:textId="0EAF2AE0" w:rsidR="001167D9" w:rsidRDefault="001167D9" w:rsidP="001167D9">
      <w:pPr>
        <w:pStyle w:val="PL"/>
      </w:pPr>
      <w:del w:id="1798" w:author="C1-239400" w:date="2023-11-21T09:43:00Z">
        <w:r w:rsidDel="00941568">
          <w:tab/>
        </w:r>
      </w:del>
      <w:ins w:id="1799" w:author="C1-239400" w:date="2023-11-21T09:43:00Z">
        <w:r w:rsidR="00941568">
          <w:rPr>
            <w:rFonts w:eastAsia="SimSun"/>
          </w:rPr>
          <w:t xml:space="preserve">  </w:t>
        </w:r>
      </w:ins>
      <w:ins w:id="1800" w:author="rapporteur_Chrisstian_Herrero-Veron" w:date="2023-11-21T14:48:00Z">
        <w:r w:rsidR="007736AF">
          <w:rPr>
            <w:rFonts w:eastAsia="SimSun"/>
          </w:rPr>
          <w:t xml:space="preserve">  </w:t>
        </w:r>
      </w:ins>
      <w:ins w:id="1801" w:author="rapporteur_Chrisstian_Herrero-Veron" w:date="2023-11-21T14:52:00Z">
        <w:r w:rsidR="007736AF">
          <w:rPr>
            <w:rFonts w:eastAsia="SimSun"/>
          </w:rPr>
          <w:t xml:space="preserve">  </w:t>
        </w:r>
      </w:ins>
      <w:r>
        <w:t>&lt;xs:element name="</w:t>
      </w:r>
      <w:r>
        <w:rPr>
          <w:lang w:val="en-US"/>
        </w:rPr>
        <w:t>sealdd-communication-lifetime</w:t>
      </w:r>
      <w:r>
        <w:t xml:space="preserve">" type="xs:string" minOccurs="0" </w:t>
      </w:r>
      <w:r w:rsidRPr="00165FDE">
        <w:t>maxOccurs="</w:t>
      </w:r>
      <w:r>
        <w:t>1</w:t>
      </w:r>
      <w:r w:rsidRPr="00165FDE">
        <w:t>"</w:t>
      </w:r>
      <w:r w:rsidRPr="00DB1907">
        <w:t>/&gt;</w:t>
      </w:r>
    </w:p>
    <w:p w14:paraId="613BEDB7" w14:textId="710C90BD" w:rsidR="001167D9" w:rsidRDefault="001167D9" w:rsidP="001167D9">
      <w:pPr>
        <w:pStyle w:val="PL"/>
      </w:pPr>
      <w:del w:id="1802" w:author="C1-239400" w:date="2023-11-21T09:43:00Z">
        <w:r w:rsidDel="00941568">
          <w:tab/>
        </w:r>
      </w:del>
      <w:ins w:id="1803" w:author="C1-239400" w:date="2023-11-21T09:43:00Z">
        <w:r w:rsidR="00941568">
          <w:rPr>
            <w:rFonts w:eastAsia="SimSun"/>
          </w:rPr>
          <w:t xml:space="preserve">  </w:t>
        </w:r>
      </w:ins>
      <w:ins w:id="1804" w:author="rapporteur_Chrisstian_Herrero-Veron" w:date="2023-11-21T14:48:00Z">
        <w:r w:rsidR="007736AF">
          <w:rPr>
            <w:rFonts w:eastAsia="SimSun"/>
          </w:rPr>
          <w:t xml:space="preserve">  </w:t>
        </w:r>
      </w:ins>
      <w:ins w:id="1805" w:author="rapporteur_Chrisstian_Herrero-Veron" w:date="2023-11-21T14:52: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531B7D24" w14:textId="0A1999CD" w:rsidR="001167D9" w:rsidRDefault="001167D9" w:rsidP="001167D9">
      <w:pPr>
        <w:pStyle w:val="PL"/>
      </w:pPr>
      <w:del w:id="1806" w:author="C1-239400" w:date="2023-11-21T09:43:00Z">
        <w:r w:rsidDel="00941568">
          <w:tab/>
        </w:r>
      </w:del>
      <w:ins w:id="1807" w:author="C1-239400" w:date="2023-11-21T09:43:00Z">
        <w:r w:rsidR="00941568">
          <w:rPr>
            <w:rFonts w:eastAsia="SimSun"/>
          </w:rPr>
          <w:t xml:space="preserve">  </w:t>
        </w:r>
      </w:ins>
      <w:ins w:id="1808" w:author="rapporteur_Chrisstian_Herrero-Veron" w:date="2023-11-21T14:48:00Z">
        <w:r w:rsidR="007736AF">
          <w:rPr>
            <w:rFonts w:eastAsia="SimSun"/>
          </w:rPr>
          <w:t xml:space="preserve">  </w:t>
        </w:r>
      </w:ins>
      <w:ins w:id="1809" w:author="rapporteur_Chrisstian_Herrero-Veron" w:date="2023-11-21T14:52:00Z">
        <w:r w:rsidR="007736AF">
          <w:rPr>
            <w:rFonts w:eastAsia="SimSun"/>
          </w:rPr>
          <w:t xml:space="preserve">  </w:t>
        </w:r>
      </w:ins>
      <w:r>
        <w:t xml:space="preserve">&lt;xs:element name="Identity" type="sealdatadelivery:tIdentityType" minOccurs="0" </w:t>
      </w:r>
      <w:r w:rsidRPr="00165FDE">
        <w:t>maxOccurs="</w:t>
      </w:r>
      <w:r>
        <w:t>1</w:t>
      </w:r>
      <w:r w:rsidRPr="00165FDE">
        <w:t>"</w:t>
      </w:r>
      <w:r>
        <w:t>/&gt;</w:t>
      </w:r>
    </w:p>
    <w:p w14:paraId="609CAAFD" w14:textId="132DF9C2" w:rsidR="001167D9" w:rsidRDefault="001167D9" w:rsidP="001167D9">
      <w:pPr>
        <w:pStyle w:val="PL"/>
      </w:pPr>
      <w:del w:id="1810" w:author="C1-239400" w:date="2023-11-21T09:43:00Z">
        <w:r w:rsidDel="00941568">
          <w:tab/>
        </w:r>
      </w:del>
      <w:ins w:id="1811" w:author="C1-239400" w:date="2023-11-21T09:43:00Z">
        <w:r w:rsidR="00941568">
          <w:rPr>
            <w:rFonts w:eastAsia="SimSun"/>
          </w:rPr>
          <w:t xml:space="preserve">  </w:t>
        </w:r>
      </w:ins>
      <w:ins w:id="1812" w:author="rapporteur_Chrisstian_Herrero-Veron" w:date="2023-11-21T14:48:00Z">
        <w:r w:rsidR="007736AF">
          <w:rPr>
            <w:rFonts w:eastAsia="SimSun"/>
          </w:rPr>
          <w:t xml:space="preserve">  </w:t>
        </w:r>
      </w:ins>
      <w:ins w:id="1813" w:author="rapporteur_Chrisstian_Herrero-Veron" w:date="2023-11-21T14:52:00Z">
        <w:r w:rsidR="007736AF">
          <w:rPr>
            <w:rFonts w:eastAsia="SimSun"/>
          </w:rPr>
          <w:t xml:space="preserve">  </w:t>
        </w:r>
      </w:ins>
      <w:r>
        <w:t>&lt;xs:any namespace="##other" processContents="lax" minOccurs="0" maxOccurs="unbounded"/&gt;</w:t>
      </w:r>
    </w:p>
    <w:p w14:paraId="75588EBD" w14:textId="65D3485D" w:rsidR="001167D9" w:rsidRPr="00587E76" w:rsidRDefault="001167D9" w:rsidP="001167D9">
      <w:pPr>
        <w:pStyle w:val="PL"/>
      </w:pPr>
      <w:del w:id="1814" w:author="C1-239400" w:date="2023-11-21T09:43:00Z">
        <w:r w:rsidDel="00941568">
          <w:tab/>
        </w:r>
      </w:del>
      <w:ins w:id="1815" w:author="C1-239400" w:date="2023-11-21T09:43:00Z">
        <w:r w:rsidR="00941568">
          <w:rPr>
            <w:rFonts w:eastAsia="SimSun"/>
          </w:rPr>
          <w:t xml:space="preserve">  </w:t>
        </w:r>
      </w:ins>
      <w:ins w:id="1816" w:author="rapporteur_Chrisstian_Herrero-Veron" w:date="2023-11-21T14:48:00Z">
        <w:r w:rsidR="007736AF">
          <w:rPr>
            <w:rFonts w:eastAsia="SimSun"/>
          </w:rPr>
          <w:t xml:space="preserve">  </w:t>
        </w:r>
      </w:ins>
      <w:ins w:id="1817" w:author="rapporteur_Chrisstian_Herrero-Veron" w:date="2023-11-21T14:52:00Z">
        <w:r w:rsidR="007736AF">
          <w:rPr>
            <w:rFonts w:eastAsia="SimSun"/>
          </w:rPr>
          <w:t xml:space="preserve">  </w:t>
        </w:r>
      </w:ins>
      <w:r w:rsidRPr="0098763C">
        <w:t>&lt;xs:element name="anyExt" type="</w:t>
      </w:r>
      <w:r>
        <w:t>sealdatadelivery:</w:t>
      </w:r>
      <w:r w:rsidRPr="0098763C">
        <w:t>anyExtType" minOccurs="0"/&gt;</w:t>
      </w:r>
    </w:p>
    <w:p w14:paraId="6168D8E7" w14:textId="2B001389" w:rsidR="001167D9" w:rsidRDefault="001167D9" w:rsidP="001167D9">
      <w:pPr>
        <w:pStyle w:val="PL"/>
      </w:pPr>
      <w:del w:id="1818" w:author="C1-239400" w:date="2023-11-21T09:43:00Z">
        <w:r w:rsidDel="00941568">
          <w:tab/>
        </w:r>
      </w:del>
      <w:ins w:id="1819" w:author="C1-239400" w:date="2023-11-21T09:43:00Z">
        <w:r w:rsidR="00941568">
          <w:rPr>
            <w:rFonts w:eastAsia="SimSun"/>
          </w:rPr>
          <w:t xml:space="preserve">  </w:t>
        </w:r>
      </w:ins>
      <w:ins w:id="1820" w:author="rapporteur_Chrisstian_Herrero-Veron" w:date="2023-11-21T14:48:00Z">
        <w:r w:rsidR="007736AF">
          <w:rPr>
            <w:rFonts w:eastAsia="SimSun"/>
          </w:rPr>
          <w:t xml:space="preserve">  </w:t>
        </w:r>
      </w:ins>
      <w:r>
        <w:t>&lt;/xs:choice&gt;</w:t>
      </w:r>
    </w:p>
    <w:p w14:paraId="0E55F3A8" w14:textId="42C546AD" w:rsidR="001167D9" w:rsidRDefault="001167D9" w:rsidP="001167D9">
      <w:pPr>
        <w:pStyle w:val="PL"/>
      </w:pPr>
      <w:del w:id="1821" w:author="C1-239400" w:date="2023-11-21T09:43:00Z">
        <w:r w:rsidDel="00941568">
          <w:tab/>
        </w:r>
      </w:del>
      <w:ins w:id="1822" w:author="C1-239400" w:date="2023-11-21T09:43:00Z">
        <w:r w:rsidR="00941568">
          <w:rPr>
            <w:rFonts w:eastAsia="SimSun"/>
          </w:rPr>
          <w:t xml:space="preserve">  </w:t>
        </w:r>
      </w:ins>
      <w:ins w:id="1823" w:author="rapporteur_Chrisstian_Herrero-Veron" w:date="2023-11-21T14:51:00Z">
        <w:r w:rsidR="007736AF">
          <w:rPr>
            <w:rFonts w:eastAsia="SimSun"/>
          </w:rPr>
          <w:t xml:space="preserve">  </w:t>
        </w:r>
      </w:ins>
      <w:r>
        <w:t>&lt;xs:anyAttribute namespace="##any" processContents="lax"/&gt;</w:t>
      </w:r>
    </w:p>
    <w:p w14:paraId="786A63D7" w14:textId="3FDE7F53" w:rsidR="00184F9F" w:rsidRDefault="001167D9" w:rsidP="00184F9F">
      <w:pPr>
        <w:pStyle w:val="PL"/>
        <w:rPr>
          <w:ins w:id="1824" w:author="C1-239400" w:date="2023-11-21T09:34:00Z"/>
        </w:rPr>
      </w:pPr>
      <w:del w:id="1825" w:author="C1-239400" w:date="2023-11-21T09:43:00Z">
        <w:r w:rsidDel="00941568">
          <w:tab/>
        </w:r>
      </w:del>
      <w:ins w:id="1826" w:author="C1-239400" w:date="2023-11-21T09:43:00Z">
        <w:r w:rsidR="00941568">
          <w:rPr>
            <w:rFonts w:eastAsia="SimSun"/>
          </w:rPr>
          <w:t xml:space="preserve">  </w:t>
        </w:r>
      </w:ins>
      <w:r>
        <w:t>&lt;/xs:complexType&gt;</w:t>
      </w:r>
    </w:p>
    <w:p w14:paraId="1271306D" w14:textId="77777777" w:rsidR="001167D9" w:rsidRDefault="001167D9" w:rsidP="001167D9">
      <w:pPr>
        <w:pStyle w:val="PL"/>
      </w:pPr>
    </w:p>
    <w:p w14:paraId="1B5B8883" w14:textId="5E59C1B2" w:rsidR="001167D9" w:rsidRDefault="001167D9" w:rsidP="001167D9">
      <w:pPr>
        <w:pStyle w:val="PL"/>
      </w:pPr>
      <w:del w:id="1827" w:author="C1-239400" w:date="2023-11-21T09:43:00Z">
        <w:r w:rsidDel="00941568">
          <w:tab/>
        </w:r>
      </w:del>
      <w:ins w:id="1828" w:author="C1-239400" w:date="2023-11-21T09:43:00Z">
        <w:r w:rsidR="00941568">
          <w:rPr>
            <w:rFonts w:eastAsia="SimSun"/>
          </w:rPr>
          <w:t xml:space="preserve">  </w:t>
        </w:r>
      </w:ins>
      <w:r>
        <w:t>&lt;xs:simpleType name="tRequestorIdType"&gt;</w:t>
      </w:r>
    </w:p>
    <w:p w14:paraId="2190C4EF" w14:textId="3CFA2757" w:rsidR="001167D9" w:rsidRDefault="001167D9" w:rsidP="001167D9">
      <w:pPr>
        <w:pStyle w:val="PL"/>
      </w:pPr>
      <w:del w:id="1829" w:author="C1-239400" w:date="2023-11-21T09:43:00Z">
        <w:r w:rsidDel="00941568">
          <w:tab/>
        </w:r>
      </w:del>
      <w:ins w:id="1830" w:author="C1-239400" w:date="2023-11-21T09:43:00Z">
        <w:r w:rsidR="00941568">
          <w:rPr>
            <w:rFonts w:eastAsia="SimSun"/>
          </w:rPr>
          <w:t xml:space="preserve">  </w:t>
        </w:r>
      </w:ins>
      <w:ins w:id="1831" w:author="rapporteur_Chrisstian_Herrero-Veron" w:date="2023-11-21T14:49:00Z">
        <w:r w:rsidR="007736AF">
          <w:rPr>
            <w:rFonts w:eastAsia="SimSun"/>
          </w:rPr>
          <w:t xml:space="preserve">  </w:t>
        </w:r>
      </w:ins>
      <w:r>
        <w:t>&lt;xs:restriction base="xs:string"&gt;</w:t>
      </w:r>
    </w:p>
    <w:p w14:paraId="49DFD945" w14:textId="743713E7" w:rsidR="001167D9" w:rsidRDefault="001167D9" w:rsidP="001167D9">
      <w:pPr>
        <w:pStyle w:val="PL"/>
      </w:pPr>
      <w:del w:id="1832" w:author="C1-239400" w:date="2023-11-21T09:43:00Z">
        <w:r w:rsidDel="00941568">
          <w:tab/>
        </w:r>
      </w:del>
      <w:ins w:id="1833" w:author="C1-239400" w:date="2023-11-21T09:43:00Z">
        <w:r w:rsidR="00941568">
          <w:rPr>
            <w:rFonts w:eastAsia="SimSun"/>
          </w:rPr>
          <w:t xml:space="preserve">  </w:t>
        </w:r>
      </w:ins>
      <w:ins w:id="1834" w:author="rapporteur_Chrisstian_Herrero-Veron" w:date="2023-11-21T14:49:00Z">
        <w:r w:rsidR="007736AF">
          <w:rPr>
            <w:rFonts w:eastAsia="SimSun"/>
          </w:rPr>
          <w:t xml:space="preserve">    </w:t>
        </w:r>
      </w:ins>
      <w:r>
        <w:t>&lt;xs:enumeration value="sealddclient"/&gt;</w:t>
      </w:r>
    </w:p>
    <w:p w14:paraId="2B9EFABE" w14:textId="1E6AD23A" w:rsidR="001167D9" w:rsidRDefault="001167D9" w:rsidP="001167D9">
      <w:pPr>
        <w:pStyle w:val="PL"/>
      </w:pPr>
      <w:del w:id="1835" w:author="C1-239400" w:date="2023-11-21T09:43:00Z">
        <w:r w:rsidDel="00941568">
          <w:tab/>
        </w:r>
      </w:del>
      <w:ins w:id="1836" w:author="C1-239400" w:date="2023-11-21T09:44:00Z">
        <w:r w:rsidR="00941568">
          <w:rPr>
            <w:rFonts w:eastAsia="SimSun"/>
          </w:rPr>
          <w:t xml:space="preserve">  </w:t>
        </w:r>
      </w:ins>
      <w:ins w:id="1837" w:author="rapporteur_Chrisstian_Herrero-Veron" w:date="2023-11-21T14:49:00Z">
        <w:r w:rsidR="007736AF">
          <w:rPr>
            <w:rFonts w:eastAsia="SimSun"/>
          </w:rPr>
          <w:t xml:space="preserve">    </w:t>
        </w:r>
      </w:ins>
      <w:r>
        <w:t>&lt;xs:enumeration value="sealddserver"/&gt;</w:t>
      </w:r>
    </w:p>
    <w:p w14:paraId="0D061A3A" w14:textId="0C51A8BB" w:rsidR="001167D9" w:rsidRDefault="001167D9" w:rsidP="001167D9">
      <w:pPr>
        <w:pStyle w:val="PL"/>
      </w:pPr>
      <w:del w:id="1838" w:author="C1-239400" w:date="2023-11-21T09:46:00Z">
        <w:r w:rsidDel="00941568">
          <w:tab/>
        </w:r>
      </w:del>
      <w:ins w:id="1839" w:author="C1-239400" w:date="2023-11-21T09:46:00Z">
        <w:r w:rsidR="00941568">
          <w:t xml:space="preserve">  </w:t>
        </w:r>
      </w:ins>
      <w:ins w:id="1840" w:author="rapporteur_Chrisstian_Herrero-Veron" w:date="2023-11-21T14:49:00Z">
        <w:r w:rsidR="007736AF">
          <w:rPr>
            <w:rFonts w:eastAsia="SimSun"/>
          </w:rPr>
          <w:t xml:space="preserve">    </w:t>
        </w:r>
      </w:ins>
      <w:r>
        <w:t>&lt;/xs:restriction&gt;</w:t>
      </w:r>
    </w:p>
    <w:p w14:paraId="3E28D652" w14:textId="4F92E81E" w:rsidR="001167D9" w:rsidRDefault="001167D9" w:rsidP="001167D9">
      <w:pPr>
        <w:pStyle w:val="PL"/>
      </w:pPr>
      <w:del w:id="1841" w:author="C1-239400" w:date="2023-11-21T09:46:00Z">
        <w:r w:rsidDel="00941568">
          <w:tab/>
        </w:r>
      </w:del>
      <w:ins w:id="1842" w:author="C1-239400" w:date="2023-11-21T09:46:00Z">
        <w:r w:rsidR="00941568">
          <w:t xml:space="preserve">  </w:t>
        </w:r>
      </w:ins>
      <w:ins w:id="1843" w:author="rapporteur_Chrisstian_Herrero-Veron" w:date="2023-11-21T14:49:00Z">
        <w:r w:rsidR="007736AF">
          <w:rPr>
            <w:rFonts w:eastAsia="SimSun"/>
          </w:rPr>
          <w:t xml:space="preserve">    </w:t>
        </w:r>
      </w:ins>
      <w:r>
        <w:t>&lt;/xs:simpleType&gt;</w:t>
      </w:r>
    </w:p>
    <w:p w14:paraId="3FB2EAEB" w14:textId="0D5C8ADC" w:rsidR="001167D9" w:rsidRDefault="001167D9" w:rsidP="001167D9">
      <w:pPr>
        <w:pStyle w:val="PL"/>
      </w:pPr>
      <w:del w:id="1844" w:author="C1-239400" w:date="2023-11-21T09:44:00Z">
        <w:r w:rsidDel="00941568">
          <w:tab/>
        </w:r>
      </w:del>
      <w:ins w:id="1845" w:author="C1-239400" w:date="2023-11-21T09:44:00Z">
        <w:r w:rsidR="00941568">
          <w:t xml:space="preserve">  </w:t>
        </w:r>
      </w:ins>
      <w:ins w:id="1846" w:author="rapporteur_Chrisstian_Herrero-Veron" w:date="2023-11-21T14:49:00Z">
        <w:r w:rsidR="007736AF">
          <w:rPr>
            <w:rFonts w:eastAsia="SimSun"/>
          </w:rPr>
          <w:t xml:space="preserve">    </w:t>
        </w:r>
      </w:ins>
      <w:r>
        <w:t>&lt;xs:simpleType name="tSealFlowIdType"&gt;</w:t>
      </w:r>
    </w:p>
    <w:p w14:paraId="4DEB1F20" w14:textId="069FBF3E" w:rsidR="001167D9" w:rsidRDefault="001167D9" w:rsidP="001167D9">
      <w:pPr>
        <w:pStyle w:val="PL"/>
      </w:pPr>
      <w:del w:id="1847" w:author="C1-239400" w:date="2023-11-21T09:44:00Z">
        <w:r w:rsidDel="00941568">
          <w:tab/>
        </w:r>
      </w:del>
      <w:ins w:id="1848" w:author="C1-239400" w:date="2023-11-21T09:44:00Z">
        <w:r w:rsidR="00941568">
          <w:t xml:space="preserve">  </w:t>
        </w:r>
      </w:ins>
      <w:ins w:id="1849" w:author="rapporteur_Chrisstian_Herrero-Veron" w:date="2023-11-21T14:49:00Z">
        <w:r w:rsidR="007736AF">
          <w:rPr>
            <w:rFonts w:eastAsia="SimSun"/>
          </w:rPr>
          <w:t xml:space="preserve">    </w:t>
        </w:r>
      </w:ins>
      <w:r>
        <w:t>&lt;xs:restriction base="xs:positive</w:t>
      </w:r>
      <w:del w:id="1850" w:author="C1-239400" w:date="2023-11-21T09:33:00Z">
        <w:r w:rsidDel="00184F9F">
          <w:delText>i</w:delText>
        </w:r>
      </w:del>
      <w:ins w:id="1851" w:author="C1-239400" w:date="2023-11-21T09:33:00Z">
        <w:r w:rsidR="00184F9F">
          <w:t>I</w:t>
        </w:r>
      </w:ins>
      <w:r>
        <w:t>nteger"&gt;</w:t>
      </w:r>
    </w:p>
    <w:p w14:paraId="5015DBBA" w14:textId="57960C8C" w:rsidR="001167D9" w:rsidRDefault="001167D9" w:rsidP="001167D9">
      <w:pPr>
        <w:pStyle w:val="PL"/>
      </w:pPr>
      <w:del w:id="1852" w:author="C1-239400" w:date="2023-11-21T09:44:00Z">
        <w:r w:rsidDel="00941568">
          <w:tab/>
        </w:r>
      </w:del>
      <w:ins w:id="1853" w:author="C1-239400" w:date="2023-11-21T09:44:00Z">
        <w:r w:rsidR="00941568">
          <w:t xml:space="preserve">  </w:t>
        </w:r>
      </w:ins>
      <w:ins w:id="1854" w:author="rapporteur_Chrisstian_Herrero-Veron" w:date="2023-11-21T14:49:00Z">
        <w:r w:rsidR="007736AF">
          <w:rPr>
            <w:rFonts w:eastAsia="SimSun"/>
          </w:rPr>
          <w:t xml:space="preserve">    </w:t>
        </w:r>
      </w:ins>
      <w:r>
        <w:t>&lt;xs:minInclusive value="</w:t>
      </w:r>
      <w:ins w:id="1855" w:author="C1-239400" w:date="2023-11-21T09:33:00Z">
        <w:r w:rsidR="00184F9F">
          <w:t>1</w:t>
        </w:r>
      </w:ins>
      <w:del w:id="1856" w:author="C1-239400" w:date="2023-11-21T09:33:00Z">
        <w:r w:rsidDel="00184F9F">
          <w:delText>0</w:delText>
        </w:r>
      </w:del>
      <w:r>
        <w:t>"/&gt;</w:t>
      </w:r>
    </w:p>
    <w:p w14:paraId="719B44E3" w14:textId="7A72C1C2" w:rsidR="001167D9" w:rsidRDefault="001167D9" w:rsidP="001167D9">
      <w:pPr>
        <w:pStyle w:val="PL"/>
      </w:pPr>
      <w:del w:id="1857" w:author="C1-239400" w:date="2023-11-21T09:44:00Z">
        <w:r w:rsidDel="00941568">
          <w:tab/>
        </w:r>
      </w:del>
      <w:ins w:id="1858" w:author="C1-239400" w:date="2023-11-21T09:44:00Z">
        <w:r w:rsidR="00941568">
          <w:t xml:space="preserve">  </w:t>
        </w:r>
      </w:ins>
      <w:ins w:id="1859" w:author="rapporteur_Chrisstian_Herrero-Veron" w:date="2023-11-21T14:49:00Z">
        <w:r w:rsidR="007736AF">
          <w:rPr>
            <w:rFonts w:eastAsia="SimSun"/>
          </w:rPr>
          <w:t xml:space="preserve">    </w:t>
        </w:r>
      </w:ins>
      <w:r>
        <w:t>&lt;xs:maxInclusive value="65535"/&gt;</w:t>
      </w:r>
    </w:p>
    <w:p w14:paraId="6CAE9BE4" w14:textId="1F802976" w:rsidR="001167D9" w:rsidRDefault="001167D9" w:rsidP="001167D9">
      <w:pPr>
        <w:pStyle w:val="PL"/>
      </w:pPr>
      <w:del w:id="1860" w:author="C1-239400" w:date="2023-11-21T09:44:00Z">
        <w:r w:rsidDel="00941568">
          <w:tab/>
        </w:r>
      </w:del>
      <w:ins w:id="1861" w:author="C1-239400" w:date="2023-11-21T09:44:00Z">
        <w:r w:rsidR="00941568">
          <w:t xml:space="preserve"> </w:t>
        </w:r>
      </w:ins>
      <w:ins w:id="1862" w:author="rapporteur_Chrisstian_Herrero-Veron" w:date="2023-11-21T14:49:00Z">
        <w:r w:rsidR="007736AF">
          <w:t xml:space="preserve">  </w:t>
        </w:r>
      </w:ins>
      <w:ins w:id="1863" w:author="C1-239400" w:date="2023-11-21T09:44:00Z">
        <w:r w:rsidR="00941568">
          <w:t xml:space="preserve"> </w:t>
        </w:r>
      </w:ins>
      <w:r>
        <w:t>&lt;/xs:restriction&gt;</w:t>
      </w:r>
    </w:p>
    <w:p w14:paraId="019F7B88" w14:textId="228840CA" w:rsidR="001167D9" w:rsidRDefault="001167D9" w:rsidP="001167D9">
      <w:pPr>
        <w:pStyle w:val="PL"/>
      </w:pPr>
      <w:del w:id="1864" w:author="C1-239400" w:date="2023-11-21T09:44:00Z">
        <w:r w:rsidDel="00941568">
          <w:tab/>
        </w:r>
      </w:del>
      <w:ins w:id="1865" w:author="C1-239400" w:date="2023-11-21T09:44:00Z">
        <w:r w:rsidR="00941568">
          <w:t xml:space="preserve">  </w:t>
        </w:r>
      </w:ins>
      <w:r>
        <w:t>&lt;/xs:simpleType&gt;</w:t>
      </w:r>
    </w:p>
    <w:p w14:paraId="5E52D411" w14:textId="77777777" w:rsidR="001167D9" w:rsidRDefault="001167D9" w:rsidP="001167D9">
      <w:pPr>
        <w:pStyle w:val="PL"/>
      </w:pPr>
    </w:p>
    <w:p w14:paraId="2A9E6AD8" w14:textId="523B1A68" w:rsidR="001167D9" w:rsidRDefault="001167D9" w:rsidP="001167D9">
      <w:pPr>
        <w:pStyle w:val="PL"/>
      </w:pPr>
      <w:del w:id="1866" w:author="C1-239400" w:date="2023-11-21T09:44:00Z">
        <w:r w:rsidRPr="006D793F" w:rsidDel="00941568">
          <w:tab/>
        </w:r>
      </w:del>
      <w:ins w:id="1867" w:author="C1-239400" w:date="2023-11-21T09:44:00Z">
        <w:r w:rsidR="00941568">
          <w:t xml:space="preserve">  </w:t>
        </w:r>
      </w:ins>
      <w:r>
        <w:t>&lt;xs:complexType name="tIdentityType"&gt;</w:t>
      </w:r>
    </w:p>
    <w:p w14:paraId="1A75972B" w14:textId="12C3629F" w:rsidR="001167D9" w:rsidRDefault="001167D9" w:rsidP="001167D9">
      <w:pPr>
        <w:pStyle w:val="PL"/>
      </w:pPr>
      <w:del w:id="1868" w:author="C1-239400" w:date="2023-11-21T09:44:00Z">
        <w:r w:rsidDel="00941568">
          <w:tab/>
        </w:r>
      </w:del>
      <w:ins w:id="1869" w:author="C1-239400" w:date="2023-11-21T09:44:00Z">
        <w:r w:rsidR="00941568">
          <w:t xml:space="preserve">  </w:t>
        </w:r>
      </w:ins>
      <w:ins w:id="1870" w:author="rapporteur_Chrisstian_Herrero-Veron" w:date="2023-11-21T14:49:00Z">
        <w:r w:rsidR="007736AF">
          <w:t xml:space="preserve">  </w:t>
        </w:r>
      </w:ins>
      <w:r>
        <w:t>&lt;xs:choice&gt;</w:t>
      </w:r>
    </w:p>
    <w:p w14:paraId="2C351707" w14:textId="253538F6" w:rsidR="001167D9" w:rsidRDefault="001167D9" w:rsidP="001167D9">
      <w:pPr>
        <w:pStyle w:val="PL"/>
      </w:pPr>
      <w:del w:id="1871" w:author="C1-239400" w:date="2023-11-21T09:44:00Z">
        <w:r w:rsidDel="00941568">
          <w:tab/>
        </w:r>
      </w:del>
      <w:ins w:id="1872" w:author="C1-239400" w:date="2023-11-21T09:44:00Z">
        <w:r w:rsidR="00941568">
          <w:t xml:space="preserve">  </w:t>
        </w:r>
      </w:ins>
      <w:ins w:id="1873" w:author="rapporteur_Chrisstian_Herrero-Veron" w:date="2023-11-21T14:49:00Z">
        <w:r w:rsidR="007736AF">
          <w:rPr>
            <w:rFonts w:eastAsia="SimSun"/>
          </w:rPr>
          <w:t xml:space="preserve">  </w:t>
        </w:r>
      </w:ins>
      <w:ins w:id="1874" w:author="rapporteur_Chrisstian_Herrero-Veron" w:date="2023-11-21T14:51:00Z">
        <w:r w:rsidR="007736AF">
          <w:rPr>
            <w:rFonts w:eastAsia="SimSun"/>
          </w:rPr>
          <w:t xml:space="preserve">  </w:t>
        </w:r>
      </w:ins>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0BC1292F" w14:textId="05D6EE3E" w:rsidR="001167D9" w:rsidRDefault="001167D9" w:rsidP="001167D9">
      <w:pPr>
        <w:pStyle w:val="PL"/>
      </w:pPr>
      <w:del w:id="1875" w:author="C1-239400" w:date="2023-11-21T09:44:00Z">
        <w:r w:rsidDel="00941568">
          <w:tab/>
        </w:r>
      </w:del>
      <w:ins w:id="1876" w:author="C1-239400" w:date="2023-11-21T09:44:00Z">
        <w:r w:rsidR="00941568">
          <w:t xml:space="preserve">  </w:t>
        </w:r>
      </w:ins>
      <w:ins w:id="1877" w:author="rapporteur_Chrisstian_Herrero-Veron" w:date="2023-11-21T14:49:00Z">
        <w:r w:rsidR="007736AF">
          <w:rPr>
            <w:rFonts w:eastAsia="SimSun"/>
          </w:rPr>
          <w:t xml:space="preserve">  </w:t>
        </w:r>
      </w:ins>
      <w:ins w:id="1878" w:author="rapporteur_Chrisstian_Herrero-Veron" w:date="2023-11-21T14:51:00Z">
        <w:r w:rsidR="007736AF">
          <w:rPr>
            <w:rFonts w:eastAsia="SimSun"/>
          </w:rPr>
          <w:t xml:space="preserve">  </w:t>
        </w:r>
      </w:ins>
      <w:r>
        <w:t xml:space="preserve">&lt;xs:element name="VAL-ue-id" type="xs:string" </w:t>
      </w:r>
      <w:r w:rsidRPr="00DB1907">
        <w:t>minOccurs="0"/&gt;</w:t>
      </w:r>
    </w:p>
    <w:p w14:paraId="0C55A80D" w14:textId="217E6ED5" w:rsidR="001167D9" w:rsidRDefault="001167D9" w:rsidP="001167D9">
      <w:pPr>
        <w:pStyle w:val="PL"/>
      </w:pPr>
      <w:del w:id="1879" w:author="C1-239400" w:date="2023-11-21T09:44:00Z">
        <w:r w:rsidDel="00941568">
          <w:tab/>
        </w:r>
      </w:del>
      <w:ins w:id="1880" w:author="C1-239400" w:date="2023-11-21T09:44:00Z">
        <w:r w:rsidR="00941568">
          <w:t xml:space="preserve">  </w:t>
        </w:r>
      </w:ins>
      <w:ins w:id="1881" w:author="rapporteur_Chrisstian_Herrero-Veron" w:date="2023-11-21T14:49:00Z">
        <w:r w:rsidR="007736AF">
          <w:rPr>
            <w:rFonts w:eastAsia="SimSun"/>
          </w:rPr>
          <w:t xml:space="preserve">  </w:t>
        </w:r>
      </w:ins>
      <w:ins w:id="1882" w:author="rapporteur_Chrisstian_Herrero-Veron" w:date="2023-11-21T14:51:00Z">
        <w:r w:rsidR="007736AF">
          <w:rPr>
            <w:rFonts w:eastAsia="SimSun"/>
          </w:rPr>
          <w:t xml:space="preserve">  </w:t>
        </w:r>
      </w:ins>
      <w:r>
        <w:t>&lt;xs:any namespace="##other" processContents="lax" minOccurs="0" maxOccurs="unbounded"/&gt;</w:t>
      </w:r>
    </w:p>
    <w:p w14:paraId="4D1CA222" w14:textId="0A6E9E99" w:rsidR="001167D9" w:rsidRPr="00587E76" w:rsidRDefault="001167D9" w:rsidP="001167D9">
      <w:pPr>
        <w:pStyle w:val="PL"/>
      </w:pPr>
      <w:del w:id="1883" w:author="C1-239400" w:date="2023-11-21T09:44:00Z">
        <w:r w:rsidDel="00941568">
          <w:tab/>
        </w:r>
      </w:del>
      <w:ins w:id="1884" w:author="C1-239400" w:date="2023-11-21T09:44:00Z">
        <w:r w:rsidR="00941568">
          <w:t xml:space="preserve">  </w:t>
        </w:r>
      </w:ins>
      <w:ins w:id="1885" w:author="rapporteur_Chrisstian_Herrero-Veron" w:date="2023-11-21T14:49:00Z">
        <w:r w:rsidR="007736AF">
          <w:rPr>
            <w:rFonts w:eastAsia="SimSun"/>
          </w:rPr>
          <w:t xml:space="preserve">  </w:t>
        </w:r>
      </w:ins>
      <w:ins w:id="1886" w:author="rapporteur_Chrisstian_Herrero-Veron" w:date="2023-11-21T14:51:00Z">
        <w:r w:rsidR="007736AF">
          <w:rPr>
            <w:rFonts w:eastAsia="SimSun"/>
          </w:rPr>
          <w:t xml:space="preserve">  </w:t>
        </w:r>
      </w:ins>
      <w:r w:rsidRPr="0098763C">
        <w:t>&lt;xs:element name="anyExt" type="</w:t>
      </w:r>
      <w:r>
        <w:t>sealdatadelivery:</w:t>
      </w:r>
      <w:r w:rsidRPr="0098763C">
        <w:t>anyExtType" minOccurs="0"/&gt;</w:t>
      </w:r>
    </w:p>
    <w:p w14:paraId="5E84E105" w14:textId="5A0A0D2E" w:rsidR="001167D9" w:rsidRDefault="001167D9" w:rsidP="001167D9">
      <w:pPr>
        <w:pStyle w:val="PL"/>
      </w:pPr>
      <w:del w:id="1887" w:author="C1-239400" w:date="2023-11-21T09:44:00Z">
        <w:r w:rsidDel="00941568">
          <w:tab/>
        </w:r>
      </w:del>
      <w:ins w:id="1888" w:author="C1-239400" w:date="2023-11-21T09:44:00Z">
        <w:r w:rsidR="00941568">
          <w:t xml:space="preserve">  </w:t>
        </w:r>
      </w:ins>
      <w:ins w:id="1889" w:author="rapporteur_Chrisstian_Herrero-Veron" w:date="2023-11-21T14:49:00Z">
        <w:r w:rsidR="007736AF">
          <w:rPr>
            <w:rFonts w:eastAsia="SimSun"/>
          </w:rPr>
          <w:t xml:space="preserve">  </w:t>
        </w:r>
      </w:ins>
      <w:r>
        <w:t>&lt;/xs:choice&gt;</w:t>
      </w:r>
    </w:p>
    <w:p w14:paraId="2AB96186" w14:textId="10BD21C5" w:rsidR="001167D9" w:rsidRDefault="001167D9" w:rsidP="001167D9">
      <w:pPr>
        <w:pStyle w:val="PL"/>
      </w:pPr>
      <w:del w:id="1890" w:author="C1-239400" w:date="2023-11-21T09:44:00Z">
        <w:r w:rsidDel="00941568">
          <w:tab/>
        </w:r>
      </w:del>
      <w:ins w:id="1891" w:author="C1-239400" w:date="2023-11-21T09:44:00Z">
        <w:r w:rsidR="00941568">
          <w:t xml:space="preserve">  </w:t>
        </w:r>
      </w:ins>
      <w:ins w:id="1892" w:author="rapporteur_Chrisstian_Herrero-Veron" w:date="2023-11-21T14:51:00Z">
        <w:r w:rsidR="007736AF">
          <w:rPr>
            <w:rFonts w:eastAsia="SimSun"/>
          </w:rPr>
          <w:t xml:space="preserve">  </w:t>
        </w:r>
      </w:ins>
      <w:r>
        <w:t>&lt;xs:anyAttribute namespace="##any" processContents="lax"/&gt;</w:t>
      </w:r>
    </w:p>
    <w:p w14:paraId="24DF09F4" w14:textId="2776AE89" w:rsidR="001167D9" w:rsidRDefault="001167D9" w:rsidP="001167D9">
      <w:pPr>
        <w:pStyle w:val="PL"/>
      </w:pPr>
      <w:del w:id="1893" w:author="C1-239400" w:date="2023-11-21T09:44:00Z">
        <w:r w:rsidDel="00941568">
          <w:tab/>
        </w:r>
      </w:del>
      <w:ins w:id="1894" w:author="C1-239400" w:date="2023-11-21T09:44:00Z">
        <w:r w:rsidR="00941568">
          <w:t xml:space="preserve">  </w:t>
        </w:r>
      </w:ins>
      <w:r>
        <w:t>&lt;/xs:complexType&gt;</w:t>
      </w:r>
    </w:p>
    <w:p w14:paraId="1B8D98EE" w14:textId="77777777" w:rsidR="001167D9" w:rsidRDefault="001167D9" w:rsidP="001167D9">
      <w:pPr>
        <w:pStyle w:val="PL"/>
      </w:pPr>
    </w:p>
    <w:p w14:paraId="22309A49" w14:textId="533BA7CA" w:rsidR="001167D9" w:rsidRDefault="001167D9" w:rsidP="001167D9">
      <w:pPr>
        <w:pStyle w:val="PL"/>
      </w:pPr>
      <w:del w:id="1895" w:author="C1-239400" w:date="2023-11-21T09:44:00Z">
        <w:r w:rsidRPr="006D793F" w:rsidDel="00941568">
          <w:tab/>
        </w:r>
      </w:del>
      <w:ins w:id="1896" w:author="C1-239400" w:date="2023-11-21T09:44:00Z">
        <w:r w:rsidR="00941568">
          <w:t xml:space="preserve">  </w:t>
        </w:r>
      </w:ins>
      <w:r>
        <w:t>&lt;xs:complexType name="tTrafficDescriptorInfoType"&gt;</w:t>
      </w:r>
    </w:p>
    <w:p w14:paraId="3D9BA25C" w14:textId="4EA87228" w:rsidR="001167D9" w:rsidRDefault="001167D9" w:rsidP="001167D9">
      <w:pPr>
        <w:pStyle w:val="PL"/>
      </w:pPr>
      <w:del w:id="1897" w:author="C1-239400" w:date="2023-11-21T09:44:00Z">
        <w:r w:rsidDel="00941568">
          <w:tab/>
        </w:r>
      </w:del>
      <w:ins w:id="1898" w:author="C1-239400" w:date="2023-11-21T09:44:00Z">
        <w:r w:rsidR="00941568">
          <w:t xml:space="preserve">  </w:t>
        </w:r>
      </w:ins>
      <w:ins w:id="1899" w:author="rapporteur_Chrisstian_Herrero-Veron" w:date="2023-11-21T14:50:00Z">
        <w:r w:rsidR="007736AF">
          <w:rPr>
            <w:rFonts w:eastAsia="SimSun"/>
          </w:rPr>
          <w:t xml:space="preserve">  </w:t>
        </w:r>
      </w:ins>
      <w:r>
        <w:t>&lt;xs:choice&gt;</w:t>
      </w:r>
    </w:p>
    <w:p w14:paraId="16B073F9" w14:textId="50C7166B" w:rsidR="001167D9" w:rsidRDefault="001167D9" w:rsidP="001167D9">
      <w:pPr>
        <w:pStyle w:val="PL"/>
      </w:pPr>
      <w:del w:id="1900" w:author="C1-239400" w:date="2023-11-21T09:44:00Z">
        <w:r w:rsidDel="00941568">
          <w:tab/>
        </w:r>
      </w:del>
      <w:ins w:id="1901" w:author="C1-239400" w:date="2023-11-21T09:44:00Z">
        <w:r w:rsidR="00941568">
          <w:t xml:space="preserve">  </w:t>
        </w:r>
      </w:ins>
      <w:ins w:id="1902" w:author="rapporteur_Chrisstian_Herrero-Veron" w:date="2023-11-21T14:50:00Z">
        <w:r w:rsidR="007736AF">
          <w:rPr>
            <w:rFonts w:eastAsia="SimSun"/>
          </w:rPr>
          <w:t xml:space="preserve">  </w:t>
        </w:r>
      </w:ins>
      <w:ins w:id="1903" w:author="rapporteur_Chrisstian_Herrero-Veron" w:date="2023-11-21T14:51:00Z">
        <w:r w:rsidR="007736AF">
          <w:rPr>
            <w:rFonts w:eastAsia="SimSun"/>
          </w:rPr>
          <w:t xml:space="preserve">  </w:t>
        </w:r>
      </w:ins>
      <w:del w:id="1904" w:author="rapporteur_Chrisstian_Herrero-Veron" w:date="2023-11-21T14:50:00Z">
        <w:r w:rsidDel="007736AF">
          <w:delText>&lt;</w:delText>
        </w:r>
      </w:del>
      <w:r>
        <w: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p>
    <w:p w14:paraId="0A5DD50D" w14:textId="00B3E19D" w:rsidR="001167D9" w:rsidRDefault="001167D9" w:rsidP="001167D9">
      <w:pPr>
        <w:pStyle w:val="PL"/>
      </w:pPr>
      <w:del w:id="1905" w:author="C1-239400" w:date="2023-11-21T09:44:00Z">
        <w:r w:rsidDel="00941568">
          <w:tab/>
        </w:r>
      </w:del>
      <w:ins w:id="1906" w:author="C1-239400" w:date="2023-11-21T09:44:00Z">
        <w:r w:rsidR="00941568">
          <w:t xml:space="preserve">  </w:t>
        </w:r>
      </w:ins>
      <w:ins w:id="1907" w:author="rapporteur_Chrisstian_Herrero-Veron" w:date="2023-11-21T14:50:00Z">
        <w:r w:rsidR="007736AF">
          <w:rPr>
            <w:rFonts w:eastAsia="SimSun"/>
          </w:rPr>
          <w:t xml:space="preserve">  </w:t>
        </w:r>
      </w:ins>
      <w:ins w:id="1908" w:author="rapporteur_Chrisstian_Herrero-Veron" w:date="2023-11-21T14:51:00Z">
        <w:r w:rsidR="007736AF">
          <w:rPr>
            <w:rFonts w:eastAsia="SimSun"/>
          </w:rPr>
          <w:t xml:space="preserve">  </w:t>
        </w:r>
      </w:ins>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4CC31309" w14:textId="0FE2F63E" w:rsidR="001167D9" w:rsidRDefault="001167D9" w:rsidP="001167D9">
      <w:pPr>
        <w:pStyle w:val="PL"/>
      </w:pPr>
      <w:del w:id="1909" w:author="C1-239400" w:date="2023-11-21T09:44:00Z">
        <w:r w:rsidDel="00941568">
          <w:tab/>
        </w:r>
      </w:del>
      <w:ins w:id="1910" w:author="C1-239400" w:date="2023-11-21T09:44:00Z">
        <w:r w:rsidR="00941568">
          <w:t xml:space="preserve">  </w:t>
        </w:r>
      </w:ins>
      <w:ins w:id="1911" w:author="rapporteur_Chrisstian_Herrero-Veron" w:date="2023-11-21T14:50:00Z">
        <w:r w:rsidR="007736AF">
          <w:rPr>
            <w:rFonts w:eastAsia="SimSun"/>
          </w:rPr>
          <w:t xml:space="preserve">  </w:t>
        </w:r>
      </w:ins>
      <w:ins w:id="1912" w:author="rapporteur_Chrisstian_Herrero-Veron" w:date="2023-11-21T14:51:00Z">
        <w:r w:rsidR="007736AF">
          <w:rPr>
            <w:rFonts w:eastAsia="SimSun"/>
          </w:rPr>
          <w:t xml:space="preserve">  </w:t>
        </w:r>
      </w:ins>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72BE2CC3" w14:textId="110D5077" w:rsidR="001167D9" w:rsidRDefault="001167D9" w:rsidP="001167D9">
      <w:pPr>
        <w:pStyle w:val="PL"/>
      </w:pPr>
      <w:del w:id="1913" w:author="C1-239400" w:date="2023-11-21T09:44:00Z">
        <w:r w:rsidDel="00941568">
          <w:tab/>
        </w:r>
      </w:del>
      <w:ins w:id="1914" w:author="C1-239400" w:date="2023-11-21T09:44:00Z">
        <w:r w:rsidR="00941568">
          <w:t xml:space="preserve">  </w:t>
        </w:r>
      </w:ins>
      <w:ins w:id="1915" w:author="rapporteur_Chrisstian_Herrero-Veron" w:date="2023-11-21T14:50:00Z">
        <w:r w:rsidR="007736AF">
          <w:rPr>
            <w:rFonts w:eastAsia="SimSun"/>
          </w:rPr>
          <w:t xml:space="preserve">  </w:t>
        </w:r>
      </w:ins>
      <w:ins w:id="1916" w:author="rapporteur_Chrisstian_Herrero-Veron" w:date="2023-11-21T14:51:00Z">
        <w:r w:rsidR="007736AF">
          <w:rPr>
            <w:rFonts w:eastAsia="SimSun"/>
          </w:rPr>
          <w:t xml:space="preserve">  </w:t>
        </w:r>
      </w:ins>
      <w:r>
        <w:t>&lt;xs:element name=</w:t>
      </w:r>
      <w:r w:rsidRPr="00DB1907">
        <w:t>"</w:t>
      </w:r>
      <w:r>
        <w:t>transport-</w:t>
      </w:r>
      <w:ins w:id="1917" w:author="C1-239400" w:date="2023-11-21T09:32:00Z">
        <w:r w:rsidR="00184F9F">
          <w:t>layer-</w:t>
        </w:r>
      </w:ins>
      <w:r>
        <w:t>protocol</w:t>
      </w:r>
      <w:r w:rsidRPr="00DB1907">
        <w:t>" type="</w:t>
      </w:r>
      <w:r>
        <w:t>xs:string</w:t>
      </w:r>
      <w:r w:rsidRPr="00DB1907">
        <w:t>" minOccurs="0"</w:t>
      </w:r>
      <w:r>
        <w:t xml:space="preserve"> </w:t>
      </w:r>
      <w:r w:rsidRPr="00165FDE">
        <w:t>maxOccurs="</w:t>
      </w:r>
      <w:r>
        <w:t>1</w:t>
      </w:r>
      <w:r w:rsidRPr="00165FDE">
        <w:t>"</w:t>
      </w:r>
      <w:r w:rsidRPr="00DB1907">
        <w:t>/&gt;</w:t>
      </w:r>
    </w:p>
    <w:p w14:paraId="04C835A5" w14:textId="46D49D17" w:rsidR="001167D9" w:rsidRDefault="001167D9" w:rsidP="001167D9">
      <w:pPr>
        <w:pStyle w:val="PL"/>
      </w:pPr>
      <w:del w:id="1918" w:author="C1-239400" w:date="2023-11-21T09:44:00Z">
        <w:r w:rsidDel="00941568">
          <w:tab/>
        </w:r>
      </w:del>
      <w:ins w:id="1919" w:author="C1-239400" w:date="2023-11-21T09:44:00Z">
        <w:r w:rsidR="00941568">
          <w:t xml:space="preserve">  </w:t>
        </w:r>
      </w:ins>
      <w:ins w:id="1920" w:author="rapporteur_Chrisstian_Herrero-Veron" w:date="2023-11-21T14:50:00Z">
        <w:r w:rsidR="007736AF">
          <w:rPr>
            <w:rFonts w:eastAsia="SimSun"/>
          </w:rPr>
          <w:t xml:space="preserve">  </w:t>
        </w:r>
      </w:ins>
      <w:ins w:id="1921" w:author="rapporteur_Chrisstian_Herrero-Veron" w:date="2023-11-21T14:51:00Z">
        <w:r w:rsidR="007736AF">
          <w:rPr>
            <w:rFonts w:eastAsia="SimSun"/>
          </w:rPr>
          <w:t xml:space="preserve">  </w:t>
        </w:r>
      </w:ins>
      <w:r>
        <w:t>&lt;xs:any namespace="##other" processContents="lax" minOccurs="0" maxOccurs="unbounded"/&gt;</w:t>
      </w:r>
    </w:p>
    <w:p w14:paraId="0FBEB7B6" w14:textId="659B51DC" w:rsidR="001167D9" w:rsidRPr="00587E76" w:rsidRDefault="001167D9" w:rsidP="001167D9">
      <w:pPr>
        <w:pStyle w:val="PL"/>
      </w:pPr>
      <w:del w:id="1922" w:author="C1-239400" w:date="2023-11-21T09:44:00Z">
        <w:r w:rsidDel="00941568">
          <w:tab/>
        </w:r>
      </w:del>
      <w:ins w:id="1923" w:author="C1-239400" w:date="2023-11-21T09:44:00Z">
        <w:r w:rsidR="00941568">
          <w:t xml:space="preserve">  </w:t>
        </w:r>
      </w:ins>
      <w:ins w:id="1924" w:author="rapporteur_Chrisstian_Herrero-Veron" w:date="2023-11-21T14:50:00Z">
        <w:r w:rsidR="007736AF">
          <w:rPr>
            <w:rFonts w:eastAsia="SimSun"/>
          </w:rPr>
          <w:t xml:space="preserve">  </w:t>
        </w:r>
      </w:ins>
      <w:ins w:id="1925" w:author="rapporteur_Chrisstian_Herrero-Veron" w:date="2023-11-21T14:51:00Z">
        <w:r w:rsidR="007736AF">
          <w:rPr>
            <w:rFonts w:eastAsia="SimSun"/>
          </w:rPr>
          <w:t xml:space="preserve">  </w:t>
        </w:r>
      </w:ins>
      <w:r w:rsidRPr="0098763C">
        <w:t>&lt;xs:element name="anyExt" type="</w:t>
      </w:r>
      <w:r>
        <w:t>sealdatadelivery:</w:t>
      </w:r>
      <w:r w:rsidRPr="0098763C">
        <w:t>anyExtType" minOccurs="0"/&gt;</w:t>
      </w:r>
    </w:p>
    <w:p w14:paraId="229A8082" w14:textId="3959EA4B" w:rsidR="001167D9" w:rsidRDefault="001167D9" w:rsidP="001167D9">
      <w:pPr>
        <w:pStyle w:val="PL"/>
      </w:pPr>
      <w:del w:id="1926" w:author="C1-239400" w:date="2023-11-21T09:44:00Z">
        <w:r w:rsidDel="00941568">
          <w:tab/>
        </w:r>
      </w:del>
      <w:ins w:id="1927" w:author="C1-239400" w:date="2023-11-21T09:44:00Z">
        <w:r w:rsidR="00941568">
          <w:t xml:space="preserve">  </w:t>
        </w:r>
      </w:ins>
      <w:ins w:id="1928" w:author="rapporteur_Chrisstian_Herrero-Veron" w:date="2023-11-21T14:50:00Z">
        <w:r w:rsidR="007736AF">
          <w:rPr>
            <w:rFonts w:eastAsia="SimSun"/>
          </w:rPr>
          <w:t xml:space="preserve">  </w:t>
        </w:r>
      </w:ins>
      <w:r>
        <w:t>&lt;/xs:choice&gt;</w:t>
      </w:r>
    </w:p>
    <w:p w14:paraId="1C40C855" w14:textId="5553F3CF" w:rsidR="001167D9" w:rsidRDefault="001167D9" w:rsidP="001167D9">
      <w:pPr>
        <w:pStyle w:val="PL"/>
      </w:pPr>
      <w:del w:id="1929" w:author="C1-239400" w:date="2023-11-21T09:44:00Z">
        <w:r w:rsidDel="00941568">
          <w:tab/>
        </w:r>
      </w:del>
      <w:ins w:id="1930" w:author="C1-239400" w:date="2023-11-21T09:44:00Z">
        <w:r w:rsidR="00941568">
          <w:t xml:space="preserve">  </w:t>
        </w:r>
      </w:ins>
      <w:ins w:id="1931" w:author="rapporteur_Chrisstian_Herrero-Veron" w:date="2023-11-21T14:50:00Z">
        <w:r w:rsidR="007736AF">
          <w:rPr>
            <w:rFonts w:eastAsia="SimSun"/>
          </w:rPr>
          <w:t xml:space="preserve">  </w:t>
        </w:r>
      </w:ins>
      <w:r>
        <w:t>&lt;xs:anyAttribute namespace="##any" processContents="lax"/&gt;</w:t>
      </w:r>
    </w:p>
    <w:p w14:paraId="7C5214D4" w14:textId="14EBC910" w:rsidR="001167D9" w:rsidRDefault="001167D9" w:rsidP="001167D9">
      <w:pPr>
        <w:pStyle w:val="PL"/>
      </w:pPr>
      <w:del w:id="1932" w:author="C1-239400" w:date="2023-11-21T09:44:00Z">
        <w:r w:rsidDel="00941568">
          <w:tab/>
        </w:r>
      </w:del>
      <w:ins w:id="1933" w:author="C1-239400" w:date="2023-11-21T09:44:00Z">
        <w:r w:rsidR="00941568">
          <w:t xml:space="preserve">  </w:t>
        </w:r>
      </w:ins>
      <w:r>
        <w:t>&lt;/xs:complexType&gt;</w:t>
      </w:r>
    </w:p>
    <w:p w14:paraId="516AD798" w14:textId="77777777" w:rsidR="00AA2FEE" w:rsidRDefault="00AA2FEE" w:rsidP="00AA2FEE">
      <w:pPr>
        <w:pStyle w:val="PL"/>
        <w:rPr>
          <w:ins w:id="1934" w:author="rapporteur_Chrisstian_Herrero-Veron" w:date="2023-11-21T14:59:00Z"/>
        </w:rPr>
      </w:pPr>
    </w:p>
    <w:p w14:paraId="73F612CE" w14:textId="12A046A2" w:rsidR="001167D9" w:rsidRDefault="001167D9" w:rsidP="001167D9">
      <w:pPr>
        <w:pStyle w:val="PL"/>
      </w:pPr>
      <w:del w:id="1935" w:author="C1-239400" w:date="2023-11-21T09:44:00Z">
        <w:r w:rsidDel="00941568">
          <w:tab/>
        </w:r>
      </w:del>
      <w:ins w:id="1936" w:author="C1-239400" w:date="2023-11-21T09:44:00Z">
        <w:r w:rsidR="00941568">
          <w:t xml:space="preserve">  </w:t>
        </w:r>
      </w:ins>
      <w:ins w:id="1937" w:author="rapporteur_Chrisstian_Herrero-Veron" w:date="2023-11-21T14:51:00Z">
        <w:r w:rsidR="007736AF">
          <w:t xml:space="preserve">  </w:t>
        </w:r>
      </w:ins>
      <w:r>
        <w:t>&lt;xs:simpleType name="tPortNumberType"&gt;</w:t>
      </w:r>
    </w:p>
    <w:p w14:paraId="423C6A89" w14:textId="29C262EF" w:rsidR="001167D9" w:rsidRDefault="001167D9" w:rsidP="001167D9">
      <w:pPr>
        <w:pStyle w:val="PL"/>
      </w:pPr>
      <w:del w:id="1938" w:author="C1-239400" w:date="2023-11-21T09:44:00Z">
        <w:r w:rsidDel="00941568">
          <w:tab/>
        </w:r>
      </w:del>
      <w:ins w:id="1939" w:author="C1-239400" w:date="2023-11-21T09:44:00Z">
        <w:r w:rsidR="00941568">
          <w:t xml:space="preserve">  </w:t>
        </w:r>
      </w:ins>
      <w:ins w:id="1940" w:author="rapporteur_Chrisstian_Herrero-Veron" w:date="2023-11-21T14:51:00Z">
        <w:r w:rsidR="007736AF">
          <w:t xml:space="preserve">    </w:t>
        </w:r>
      </w:ins>
      <w:r>
        <w:t>&lt;xs:restriction base="xs:positive</w:t>
      </w:r>
      <w:del w:id="1941" w:author="C1-239400" w:date="2023-11-21T09:33:00Z">
        <w:r w:rsidDel="00184F9F">
          <w:delText>i</w:delText>
        </w:r>
      </w:del>
      <w:ins w:id="1942" w:author="C1-239400" w:date="2023-11-21T09:33:00Z">
        <w:r w:rsidR="00184F9F">
          <w:t>I</w:t>
        </w:r>
      </w:ins>
      <w:r>
        <w:t>nteger"&gt;</w:t>
      </w:r>
    </w:p>
    <w:p w14:paraId="22CFF3CC" w14:textId="1D5CB2B4" w:rsidR="001167D9" w:rsidRDefault="001167D9" w:rsidP="001167D9">
      <w:pPr>
        <w:pStyle w:val="PL"/>
      </w:pPr>
      <w:del w:id="1943" w:author="C1-239400" w:date="2023-11-21T09:44:00Z">
        <w:r w:rsidDel="00941568">
          <w:tab/>
        </w:r>
      </w:del>
      <w:ins w:id="1944" w:author="C1-239400" w:date="2023-11-21T09:44:00Z">
        <w:r w:rsidR="00941568">
          <w:t xml:space="preserve">  </w:t>
        </w:r>
      </w:ins>
      <w:ins w:id="1945" w:author="rapporteur_Chrisstian_Herrero-Veron" w:date="2023-11-21T14:51:00Z">
        <w:r w:rsidR="007736AF">
          <w:rPr>
            <w:rFonts w:eastAsia="SimSun"/>
          </w:rPr>
          <w:t xml:space="preserve">    </w:t>
        </w:r>
      </w:ins>
      <w:r>
        <w:t>&lt;xs:minInclusive value="</w:t>
      </w:r>
      <w:ins w:id="1946" w:author="C1-239400" w:date="2023-11-21T09:33:00Z">
        <w:r w:rsidR="00184F9F">
          <w:t>1</w:t>
        </w:r>
      </w:ins>
      <w:del w:id="1947" w:author="C1-239400" w:date="2023-11-21T09:33:00Z">
        <w:r w:rsidDel="00184F9F">
          <w:delText>0</w:delText>
        </w:r>
      </w:del>
      <w:r>
        <w:t>"/&gt;</w:t>
      </w:r>
    </w:p>
    <w:p w14:paraId="1EC88D69" w14:textId="2748B4B6" w:rsidR="001167D9" w:rsidRDefault="001167D9" w:rsidP="001167D9">
      <w:pPr>
        <w:pStyle w:val="PL"/>
      </w:pPr>
      <w:del w:id="1948" w:author="C1-239400" w:date="2023-11-21T09:44:00Z">
        <w:r w:rsidDel="00941568">
          <w:tab/>
        </w:r>
      </w:del>
      <w:ins w:id="1949" w:author="C1-239400" w:date="2023-11-21T09:44:00Z">
        <w:r w:rsidR="00941568">
          <w:t xml:space="preserve">  </w:t>
        </w:r>
      </w:ins>
      <w:ins w:id="1950" w:author="rapporteur_Chrisstian_Herrero-Veron" w:date="2023-11-21T14:51:00Z">
        <w:r w:rsidR="007736AF">
          <w:rPr>
            <w:rFonts w:eastAsia="SimSun"/>
          </w:rPr>
          <w:t xml:space="preserve">    </w:t>
        </w:r>
      </w:ins>
      <w:r>
        <w:t>&lt;xs:maxInclusive value="65535"/&gt;</w:t>
      </w:r>
    </w:p>
    <w:p w14:paraId="0EE5C6BF" w14:textId="2B496982" w:rsidR="001167D9" w:rsidRDefault="001167D9" w:rsidP="001167D9">
      <w:pPr>
        <w:pStyle w:val="PL"/>
      </w:pPr>
      <w:del w:id="1951" w:author="C1-239400" w:date="2023-11-21T09:44:00Z">
        <w:r w:rsidDel="00941568">
          <w:tab/>
        </w:r>
      </w:del>
      <w:ins w:id="1952" w:author="C1-239400" w:date="2023-11-21T09:44:00Z">
        <w:r w:rsidR="00941568">
          <w:t xml:space="preserve">  </w:t>
        </w:r>
      </w:ins>
      <w:ins w:id="1953" w:author="rapporteur_Chrisstian_Herrero-Veron" w:date="2023-11-21T14:51:00Z">
        <w:r w:rsidR="007736AF">
          <w:rPr>
            <w:rFonts w:eastAsia="SimSun"/>
          </w:rPr>
          <w:t xml:space="preserve">  </w:t>
        </w:r>
      </w:ins>
      <w:r>
        <w:t>&lt;/xs:restriction&gt;</w:t>
      </w:r>
    </w:p>
    <w:p w14:paraId="20063972" w14:textId="4B9FC081" w:rsidR="001167D9" w:rsidRDefault="001167D9" w:rsidP="001167D9">
      <w:pPr>
        <w:pStyle w:val="PL"/>
      </w:pPr>
      <w:del w:id="1954" w:author="C1-239400" w:date="2023-11-21T09:44:00Z">
        <w:r w:rsidDel="00941568">
          <w:tab/>
        </w:r>
      </w:del>
      <w:ins w:id="1955" w:author="C1-239400" w:date="2023-11-21T09:44:00Z">
        <w:r w:rsidR="00941568">
          <w:t xml:space="preserve">  </w:t>
        </w:r>
      </w:ins>
      <w:r>
        <w:t>&lt;/xs:simpleType&gt;</w:t>
      </w:r>
    </w:p>
    <w:p w14:paraId="29D69CC3" w14:textId="77777777" w:rsidR="001167D9" w:rsidRDefault="001167D9" w:rsidP="001167D9">
      <w:pPr>
        <w:pStyle w:val="PL"/>
      </w:pPr>
    </w:p>
    <w:p w14:paraId="2948B038" w14:textId="50472521" w:rsidR="001167D9" w:rsidRDefault="001167D9" w:rsidP="001167D9">
      <w:pPr>
        <w:pStyle w:val="PL"/>
      </w:pPr>
      <w:del w:id="1956" w:author="C1-239400" w:date="2023-11-21T09:44:00Z">
        <w:r w:rsidRPr="006D793F" w:rsidDel="00941568">
          <w:tab/>
        </w:r>
      </w:del>
      <w:ins w:id="1957" w:author="C1-239400" w:date="2023-11-21T09:44:00Z">
        <w:r w:rsidR="00941568">
          <w:t xml:space="preserve">  </w:t>
        </w:r>
      </w:ins>
      <w:r>
        <w:t>&lt;xs:complexType name="tEstablishmentRspType"&gt;</w:t>
      </w:r>
    </w:p>
    <w:p w14:paraId="649D23D7" w14:textId="08CB2F71" w:rsidR="001167D9" w:rsidRDefault="001167D9" w:rsidP="001167D9">
      <w:pPr>
        <w:pStyle w:val="PL"/>
      </w:pPr>
      <w:del w:id="1958" w:author="C1-239400" w:date="2023-11-21T09:44:00Z">
        <w:r w:rsidDel="00941568">
          <w:tab/>
        </w:r>
      </w:del>
      <w:ins w:id="1959" w:author="C1-239400" w:date="2023-11-21T09:44:00Z">
        <w:r w:rsidR="00941568">
          <w:t xml:space="preserve">  </w:t>
        </w:r>
      </w:ins>
      <w:ins w:id="1960" w:author="rapporteur_Chrisstian_Herrero-Veron" w:date="2023-11-21T14:54:00Z">
        <w:r w:rsidR="007736AF">
          <w:rPr>
            <w:rFonts w:eastAsia="SimSun"/>
          </w:rPr>
          <w:t xml:space="preserve">  </w:t>
        </w:r>
      </w:ins>
      <w:r>
        <w:t>&lt;xs:choice&gt;</w:t>
      </w:r>
    </w:p>
    <w:p w14:paraId="7B74E497" w14:textId="534BC350" w:rsidR="001167D9" w:rsidRDefault="001167D9" w:rsidP="001167D9">
      <w:pPr>
        <w:pStyle w:val="PL"/>
      </w:pPr>
      <w:del w:id="1961" w:author="C1-239400" w:date="2023-11-21T09:44:00Z">
        <w:r w:rsidDel="00941568">
          <w:tab/>
        </w:r>
      </w:del>
      <w:ins w:id="1962" w:author="C1-239400" w:date="2023-11-21T09:44:00Z">
        <w:r w:rsidR="00941568">
          <w:t xml:space="preserve">  </w:t>
        </w:r>
      </w:ins>
      <w:ins w:id="1963" w:author="rapporteur_Chrisstian_Herrero-Veron" w:date="2023-11-21T14:54:00Z">
        <w:r w:rsidR="007736AF">
          <w:rPr>
            <w:rFonts w:eastAsia="SimSun"/>
          </w:rPr>
          <w:t xml:space="preserve">    </w:t>
        </w:r>
      </w:ins>
      <w:r>
        <w:t>&lt;xs:element name="result" type="</w:t>
      </w:r>
      <w:ins w:id="1964" w:author="C1-239400" w:date="2023-11-21T09:35:00Z">
        <w:r w:rsidR="00184F9F">
          <w:t>sealdatadelivery:</w:t>
        </w:r>
      </w:ins>
      <w:r>
        <w:t xml:space="preserve">tResultType" minOccurs="1" </w:t>
      </w:r>
      <w:r w:rsidRPr="00165FDE">
        <w:t>maxOccurs="</w:t>
      </w:r>
      <w:r>
        <w:t>1</w:t>
      </w:r>
      <w:r w:rsidRPr="00165FDE">
        <w:t>"</w:t>
      </w:r>
      <w:r w:rsidRPr="00DB1907">
        <w:t>/&gt;</w:t>
      </w:r>
    </w:p>
    <w:p w14:paraId="4E726DDD" w14:textId="7504CD3E" w:rsidR="001167D9" w:rsidRDefault="001167D9" w:rsidP="001167D9">
      <w:pPr>
        <w:pStyle w:val="PL"/>
      </w:pPr>
      <w:del w:id="1965" w:author="C1-239400" w:date="2023-11-21T09:44:00Z">
        <w:r w:rsidDel="00941568">
          <w:tab/>
        </w:r>
      </w:del>
      <w:ins w:id="1966" w:author="C1-239400" w:date="2023-11-21T09:44:00Z">
        <w:r w:rsidR="00941568">
          <w:t xml:space="preserve">  </w:t>
        </w:r>
      </w:ins>
      <w:ins w:id="1967" w:author="rapporteur_Chrisstian_Herrero-Veron" w:date="2023-11-21T14:54: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27FB5DA2" w14:textId="1F86D1E4" w:rsidR="00613137" w:rsidRDefault="00613137" w:rsidP="00613137">
      <w:pPr>
        <w:pStyle w:val="PL"/>
        <w:rPr>
          <w:ins w:id="1968" w:author="C1-238676" w:date="2023-11-21T09:12:00Z"/>
        </w:rPr>
      </w:pPr>
      <w:ins w:id="1969" w:author="C1-238676" w:date="2023-11-21T09:12:00Z">
        <w:del w:id="1970" w:author="C1-239400" w:date="2023-11-21T09:44:00Z">
          <w:r w:rsidDel="00941568">
            <w:tab/>
          </w:r>
        </w:del>
      </w:ins>
      <w:ins w:id="1971" w:author="C1-239400" w:date="2023-11-21T09:44:00Z">
        <w:r w:rsidR="00941568">
          <w:t xml:space="preserve">  </w:t>
        </w:r>
      </w:ins>
      <w:ins w:id="1972" w:author="rapporteur_Chrisstian_Herrero-Veron" w:date="2023-11-21T14:54:00Z">
        <w:r w:rsidR="007736AF">
          <w:rPr>
            <w:rFonts w:eastAsia="SimSun"/>
          </w:rPr>
          <w:t xml:space="preserve">    </w:t>
        </w:r>
      </w:ins>
      <w:ins w:id="1973" w:author="C1-238676" w:date="2023-11-21T09:12:00Z">
        <w:r>
          <w:t xml:space="preserve">&lt;xs:element name="expiry-time" type="xs:nonPositiveInteger" minOccurs="0" </w:t>
        </w:r>
        <w:r w:rsidRPr="00165FDE">
          <w:t>maxOccurs="</w:t>
        </w:r>
        <w:r>
          <w:t>1</w:t>
        </w:r>
        <w:r w:rsidRPr="00165FDE">
          <w:t>"</w:t>
        </w:r>
        <w:r w:rsidRPr="00DB1907">
          <w:t>/&gt;</w:t>
        </w:r>
      </w:ins>
    </w:p>
    <w:p w14:paraId="7143C9FE" w14:textId="28E9991F" w:rsidR="00613137" w:rsidRDefault="00613137" w:rsidP="00613137">
      <w:pPr>
        <w:pStyle w:val="PL"/>
        <w:rPr>
          <w:ins w:id="1974" w:author="C1-238676" w:date="2023-11-21T09:12:00Z"/>
        </w:rPr>
      </w:pPr>
      <w:ins w:id="1975" w:author="C1-238676" w:date="2023-11-21T09:12:00Z">
        <w:del w:id="1976" w:author="C1-239400" w:date="2023-11-21T09:44:00Z">
          <w:r w:rsidDel="00941568">
            <w:tab/>
          </w:r>
        </w:del>
      </w:ins>
      <w:ins w:id="1977" w:author="C1-239400" w:date="2023-11-21T09:44:00Z">
        <w:r w:rsidR="00941568">
          <w:t xml:space="preserve">  </w:t>
        </w:r>
      </w:ins>
      <w:ins w:id="1978" w:author="rapporteur_Chrisstian_Herrero-Veron" w:date="2023-11-21T14:54:00Z">
        <w:r w:rsidR="007736AF">
          <w:rPr>
            <w:rFonts w:eastAsia="SimSun"/>
          </w:rPr>
          <w:t xml:space="preserve">    </w:t>
        </w:r>
      </w:ins>
      <w:ins w:id="1979" w:author="C1-238676" w:date="2023-11-21T09:12:00Z">
        <w:r>
          <w:t>&lt;xs:element name="</w:t>
        </w:r>
        <w:r>
          <w:rPr>
            <w:lang w:eastAsia="zh-CN"/>
          </w:rPr>
          <w:t>traffic-transmission-bandwidth</w:t>
        </w:r>
        <w:r>
          <w:t xml:space="preserve">" type="xs:positiveInteger" minOccurs="0" </w:t>
        </w:r>
        <w:r w:rsidRPr="00165FDE">
          <w:t>maxOccurs="</w:t>
        </w:r>
        <w:r>
          <w:t>1</w:t>
        </w:r>
        <w:r w:rsidRPr="00165FDE">
          <w:t>"</w:t>
        </w:r>
        <w:r w:rsidRPr="00DB1907">
          <w:t>/&gt;</w:t>
        </w:r>
      </w:ins>
    </w:p>
    <w:p w14:paraId="16ED9E9D" w14:textId="4265407E" w:rsidR="001167D9" w:rsidRDefault="001167D9" w:rsidP="001167D9">
      <w:pPr>
        <w:pStyle w:val="PL"/>
      </w:pPr>
      <w:del w:id="1980" w:author="C1-239400" w:date="2023-11-21T09:45:00Z">
        <w:r w:rsidDel="00941568">
          <w:tab/>
        </w:r>
      </w:del>
      <w:ins w:id="1981" w:author="C1-239400" w:date="2023-11-21T09:45:00Z">
        <w:r w:rsidR="00941568">
          <w:t xml:space="preserve">  </w:t>
        </w:r>
      </w:ins>
      <w:ins w:id="1982" w:author="rapporteur_Chrisstian_Herrero-Veron" w:date="2023-11-21T14:54:00Z">
        <w:r w:rsidR="007736AF">
          <w:rPr>
            <w:rFonts w:eastAsia="SimSun"/>
          </w:rPr>
          <w:t xml:space="preserve">    </w:t>
        </w:r>
      </w:ins>
      <w:r>
        <w:t>&lt;xs:any namespace="##other" processContents="lax" minOccurs="0" maxOccurs="unbounded"/&gt;</w:t>
      </w:r>
    </w:p>
    <w:p w14:paraId="34EAB305" w14:textId="4D5D6582" w:rsidR="001167D9" w:rsidRPr="00587E76" w:rsidRDefault="001167D9" w:rsidP="001167D9">
      <w:pPr>
        <w:pStyle w:val="PL"/>
      </w:pPr>
      <w:del w:id="1983" w:author="C1-239400" w:date="2023-11-21T09:45:00Z">
        <w:r w:rsidDel="00941568">
          <w:tab/>
        </w:r>
      </w:del>
      <w:ins w:id="1984" w:author="C1-239400" w:date="2023-11-21T09:45:00Z">
        <w:r w:rsidR="00941568">
          <w:t xml:space="preserve">  </w:t>
        </w:r>
      </w:ins>
      <w:ins w:id="1985" w:author="rapporteur_Chrisstian_Herrero-Veron" w:date="2023-11-21T14:54:00Z">
        <w:r w:rsidR="007736AF">
          <w:rPr>
            <w:rFonts w:eastAsia="SimSun"/>
          </w:rPr>
          <w:t xml:space="preserve">    </w:t>
        </w:r>
      </w:ins>
      <w:r w:rsidRPr="0098763C">
        <w:t>&lt;xs:element name="anyExt" type="</w:t>
      </w:r>
      <w:r>
        <w:t>sealdatadelivery:</w:t>
      </w:r>
      <w:r w:rsidRPr="0098763C">
        <w:t>anyExtType" minOccurs="0"/&gt;</w:t>
      </w:r>
    </w:p>
    <w:p w14:paraId="2AE29352" w14:textId="130C0C4A" w:rsidR="001167D9" w:rsidRDefault="001167D9" w:rsidP="001167D9">
      <w:pPr>
        <w:pStyle w:val="PL"/>
      </w:pPr>
      <w:del w:id="1986" w:author="C1-239400" w:date="2023-11-21T09:45:00Z">
        <w:r w:rsidDel="00941568">
          <w:tab/>
        </w:r>
      </w:del>
      <w:ins w:id="1987" w:author="C1-239400" w:date="2023-11-21T09:45:00Z">
        <w:r w:rsidR="00941568">
          <w:t xml:space="preserve">  </w:t>
        </w:r>
      </w:ins>
      <w:ins w:id="1988" w:author="rapporteur_Chrisstian_Herrero-Veron" w:date="2023-11-21T14:54:00Z">
        <w:r w:rsidR="007736AF">
          <w:rPr>
            <w:rFonts w:eastAsia="SimSun"/>
          </w:rPr>
          <w:t xml:space="preserve">  </w:t>
        </w:r>
      </w:ins>
      <w:r>
        <w:t>&lt;/xs:choice&gt;</w:t>
      </w:r>
    </w:p>
    <w:p w14:paraId="513A75B9" w14:textId="5040211D" w:rsidR="001167D9" w:rsidRDefault="001167D9" w:rsidP="001167D9">
      <w:pPr>
        <w:pStyle w:val="PL"/>
      </w:pPr>
      <w:del w:id="1989" w:author="C1-239400" w:date="2023-11-21T09:45:00Z">
        <w:r w:rsidDel="00941568">
          <w:tab/>
        </w:r>
      </w:del>
      <w:ins w:id="1990" w:author="C1-239400" w:date="2023-11-21T09:45:00Z">
        <w:r w:rsidR="00941568">
          <w:t xml:space="preserve">  </w:t>
        </w:r>
      </w:ins>
      <w:ins w:id="1991" w:author="rapporteur_Chrisstian_Herrero-Veron" w:date="2023-11-21T14:54:00Z">
        <w:r w:rsidR="007736AF">
          <w:rPr>
            <w:rFonts w:eastAsia="SimSun"/>
          </w:rPr>
          <w:t xml:space="preserve">  </w:t>
        </w:r>
      </w:ins>
      <w:r>
        <w:t>&lt;xs:anyAttribute namespace="##any" processContents="lax"/&gt;</w:t>
      </w:r>
    </w:p>
    <w:p w14:paraId="4AC3183E" w14:textId="30DBDE8C" w:rsidR="001167D9" w:rsidRDefault="001167D9" w:rsidP="001167D9">
      <w:pPr>
        <w:pStyle w:val="PL"/>
      </w:pPr>
      <w:del w:id="1992" w:author="C1-239400" w:date="2023-11-21T09:45:00Z">
        <w:r w:rsidDel="00941568">
          <w:tab/>
        </w:r>
      </w:del>
      <w:ins w:id="1993" w:author="C1-239400" w:date="2023-11-21T09:45:00Z">
        <w:r w:rsidR="00941568">
          <w:t xml:space="preserve">  </w:t>
        </w:r>
      </w:ins>
      <w:r>
        <w:t>&lt;/xs:complexType&gt;</w:t>
      </w:r>
    </w:p>
    <w:p w14:paraId="154F93D2" w14:textId="77777777" w:rsidR="00AB726D" w:rsidRDefault="00AB726D" w:rsidP="00AB726D">
      <w:pPr>
        <w:pStyle w:val="PL"/>
      </w:pPr>
    </w:p>
    <w:p w14:paraId="5E242FC0" w14:textId="79391F74" w:rsidR="00C37973" w:rsidRDefault="00C37973" w:rsidP="00C37973">
      <w:pPr>
        <w:pStyle w:val="PL"/>
        <w:rPr>
          <w:ins w:id="1994" w:author="C1-239402" w:date="2023-11-21T09:53:00Z"/>
        </w:rPr>
      </w:pPr>
      <w:ins w:id="1995" w:author="C1-239402" w:date="2023-11-21T09:53:00Z">
        <w:del w:id="1996" w:author="rapporteur_Chrisstian_Herrero-Veron" w:date="2023-11-21T10:43:00Z">
          <w:r w:rsidDel="00476F4F">
            <w:tab/>
          </w:r>
        </w:del>
      </w:ins>
      <w:ins w:id="1997" w:author="rapporteur_Chrisstian_Herrero-Veron" w:date="2023-11-21T10:43:00Z">
        <w:r w:rsidR="00476F4F">
          <w:t xml:space="preserve">  </w:t>
        </w:r>
      </w:ins>
      <w:ins w:id="1998" w:author="C1-239402" w:date="2023-11-21T09:53:00Z">
        <w:r>
          <w:t>&lt;xs:complexType name="tResultType"&gt;</w:t>
        </w:r>
      </w:ins>
    </w:p>
    <w:p w14:paraId="2D48C3E6" w14:textId="47433225" w:rsidR="00C37973" w:rsidRDefault="00C37973" w:rsidP="00C37973">
      <w:pPr>
        <w:pStyle w:val="PL"/>
        <w:rPr>
          <w:ins w:id="1999" w:author="C1-239402" w:date="2023-11-21T09:53:00Z"/>
        </w:rPr>
      </w:pPr>
      <w:ins w:id="2000" w:author="C1-239402" w:date="2023-11-21T09:53:00Z">
        <w:del w:id="2001" w:author="rapporteur_Chrisstian_Herrero-Veron" w:date="2023-11-21T10:43:00Z">
          <w:r w:rsidDel="00476F4F">
            <w:tab/>
          </w:r>
        </w:del>
      </w:ins>
      <w:ins w:id="2002" w:author="rapporteur_Chrisstian_Herrero-Veron" w:date="2023-11-21T10:43:00Z">
        <w:r w:rsidR="00476F4F">
          <w:t xml:space="preserve">  </w:t>
        </w:r>
      </w:ins>
      <w:ins w:id="2003" w:author="rapporteur_Chrisstian_Herrero-Veron" w:date="2023-11-21T14:54:00Z">
        <w:r w:rsidR="007736AF">
          <w:rPr>
            <w:rFonts w:eastAsia="SimSun"/>
          </w:rPr>
          <w:t xml:space="preserve">  </w:t>
        </w:r>
      </w:ins>
      <w:ins w:id="2004" w:author="C1-239402" w:date="2023-11-21T09:53:00Z">
        <w:r>
          <w:t>&lt;xs:choice&gt;</w:t>
        </w:r>
      </w:ins>
    </w:p>
    <w:p w14:paraId="5B901EA7" w14:textId="0C5BED35" w:rsidR="00C37973" w:rsidRDefault="00C37973" w:rsidP="00C37973">
      <w:pPr>
        <w:pStyle w:val="PL"/>
        <w:rPr>
          <w:ins w:id="2005" w:author="C1-239402" w:date="2023-11-21T09:53:00Z"/>
        </w:rPr>
      </w:pPr>
      <w:ins w:id="2006" w:author="C1-239402" w:date="2023-11-21T09:53:00Z">
        <w:del w:id="2007" w:author="rapporteur_Chrisstian_Herrero-Veron" w:date="2023-11-21T10:43:00Z">
          <w:r w:rsidDel="00476F4F">
            <w:lastRenderedPageBreak/>
            <w:tab/>
          </w:r>
        </w:del>
      </w:ins>
      <w:ins w:id="2008" w:author="rapporteur_Chrisstian_Herrero-Veron" w:date="2023-11-21T10:43:00Z">
        <w:r w:rsidR="00476F4F">
          <w:t xml:space="preserve">  </w:t>
        </w:r>
      </w:ins>
      <w:ins w:id="2009" w:author="rapporteur_Chrisstian_Herrero-Veron" w:date="2023-11-21T14:54:00Z">
        <w:r w:rsidR="007736AF">
          <w:rPr>
            <w:rFonts w:eastAsia="SimSun"/>
          </w:rPr>
          <w:t xml:space="preserve">    </w:t>
        </w:r>
      </w:ins>
      <w:ins w:id="2010" w:author="C1-239402" w:date="2023-11-21T09:53:00Z">
        <w:r>
          <w:t xml:space="preserve">&lt;xs:element name="operation-result" type="sealdatadelivery:tOperationResultType" minOccurs="1" </w:t>
        </w:r>
        <w:r w:rsidRPr="00165FDE">
          <w:t>maxOccurs="</w:t>
        </w:r>
        <w:r>
          <w:t>1</w:t>
        </w:r>
        <w:r w:rsidRPr="00165FDE">
          <w:t>"</w:t>
        </w:r>
        <w:r w:rsidRPr="00DB1907">
          <w:t>/&gt;</w:t>
        </w:r>
      </w:ins>
    </w:p>
    <w:p w14:paraId="42F4CD2D" w14:textId="3DA7C021" w:rsidR="00C37973" w:rsidRDefault="00C37973" w:rsidP="00C37973">
      <w:pPr>
        <w:pStyle w:val="PL"/>
        <w:rPr>
          <w:ins w:id="2011" w:author="C1-239402" w:date="2023-11-21T09:53:00Z"/>
        </w:rPr>
      </w:pPr>
      <w:ins w:id="2012" w:author="C1-239402" w:date="2023-11-21T09:53:00Z">
        <w:del w:id="2013" w:author="rapporteur_Chrisstian_Herrero-Veron" w:date="2023-11-21T10:43:00Z">
          <w:r w:rsidDel="00476F4F">
            <w:tab/>
          </w:r>
        </w:del>
      </w:ins>
      <w:ins w:id="2014" w:author="rapporteur_Chrisstian_Herrero-Veron" w:date="2023-11-21T10:43:00Z">
        <w:r w:rsidR="00476F4F">
          <w:t xml:space="preserve">  </w:t>
        </w:r>
      </w:ins>
      <w:ins w:id="2015" w:author="rapporteur_Chrisstian_Herrero-Veron" w:date="2023-11-21T14:54:00Z">
        <w:r w:rsidR="007736AF">
          <w:rPr>
            <w:rFonts w:eastAsia="SimSun"/>
          </w:rPr>
          <w:t xml:space="preserve">  </w:t>
        </w:r>
      </w:ins>
      <w:ins w:id="2016" w:author="C1-239402" w:date="2023-11-21T09:53:00Z">
        <w:r>
          <w:t xml:space="preserve">&lt;xs:element name="cause" type="sealdatadelivery:tCauseType" minOccurs="0" </w:t>
        </w:r>
        <w:r w:rsidRPr="00165FDE">
          <w:t>maxOccurs="</w:t>
        </w:r>
        <w:r>
          <w:t>1</w:t>
        </w:r>
        <w:r w:rsidRPr="00165FDE">
          <w:t>"</w:t>
        </w:r>
        <w:r>
          <w:t>/&gt;</w:t>
        </w:r>
      </w:ins>
    </w:p>
    <w:p w14:paraId="44700F63" w14:textId="67827C77" w:rsidR="00C37973" w:rsidRDefault="00C37973" w:rsidP="00C37973">
      <w:pPr>
        <w:pStyle w:val="PL"/>
        <w:rPr>
          <w:ins w:id="2017" w:author="C1-239402" w:date="2023-11-21T09:53:00Z"/>
        </w:rPr>
      </w:pPr>
      <w:ins w:id="2018" w:author="C1-239402" w:date="2023-11-21T09:53:00Z">
        <w:del w:id="2019" w:author="rapporteur_Chrisstian_Herrero-Veron" w:date="2023-11-21T10:43:00Z">
          <w:r w:rsidDel="00476F4F">
            <w:tab/>
          </w:r>
        </w:del>
      </w:ins>
      <w:ins w:id="2020" w:author="rapporteur_Chrisstian_Herrero-Veron" w:date="2023-11-21T10:43:00Z">
        <w:r w:rsidR="00476F4F">
          <w:t xml:space="preserve">  </w:t>
        </w:r>
      </w:ins>
      <w:ins w:id="2021" w:author="rapporteur_Chrisstian_Herrero-Veron" w:date="2023-11-21T14:54:00Z">
        <w:r w:rsidR="007736AF">
          <w:rPr>
            <w:rFonts w:eastAsia="SimSun"/>
          </w:rPr>
          <w:t xml:space="preserve">  </w:t>
        </w:r>
      </w:ins>
      <w:ins w:id="2022" w:author="C1-239402" w:date="2023-11-21T09:53:00Z">
        <w:r>
          <w:t>&lt;/xs:choice&gt;</w:t>
        </w:r>
      </w:ins>
    </w:p>
    <w:p w14:paraId="1A0B3337" w14:textId="13EDD034" w:rsidR="00C37973" w:rsidRDefault="00C37973" w:rsidP="00C37973">
      <w:pPr>
        <w:pStyle w:val="PL"/>
        <w:rPr>
          <w:ins w:id="2023" w:author="C1-239402" w:date="2023-11-21T09:53:00Z"/>
        </w:rPr>
      </w:pPr>
      <w:ins w:id="2024" w:author="C1-239402" w:date="2023-11-21T09:53:00Z">
        <w:del w:id="2025" w:author="rapporteur_Chrisstian_Herrero-Veron" w:date="2023-11-21T10:43:00Z">
          <w:r w:rsidDel="00476F4F">
            <w:tab/>
          </w:r>
        </w:del>
      </w:ins>
      <w:ins w:id="2026" w:author="rapporteur_Chrisstian_Herrero-Veron" w:date="2023-11-21T10:43:00Z">
        <w:r w:rsidR="00476F4F">
          <w:t xml:space="preserve">  </w:t>
        </w:r>
      </w:ins>
      <w:ins w:id="2027" w:author="rapporteur_Chrisstian_Herrero-Veron" w:date="2023-11-21T14:54:00Z">
        <w:r w:rsidR="007736AF">
          <w:rPr>
            <w:rFonts w:eastAsia="SimSun"/>
          </w:rPr>
          <w:t xml:space="preserve">  </w:t>
        </w:r>
      </w:ins>
      <w:ins w:id="2028" w:author="C1-239402" w:date="2023-11-21T09:53:00Z">
        <w:r>
          <w:t>&lt;xs:anyAttribute namespace="##any" processContents="lax"/&gt;</w:t>
        </w:r>
      </w:ins>
    </w:p>
    <w:p w14:paraId="3AB88E30" w14:textId="1DDE4C22" w:rsidR="00C37973" w:rsidRDefault="00C37973" w:rsidP="00C37973">
      <w:pPr>
        <w:pStyle w:val="PL"/>
        <w:rPr>
          <w:ins w:id="2029" w:author="C1-239402" w:date="2023-11-21T09:53:00Z"/>
        </w:rPr>
      </w:pPr>
      <w:ins w:id="2030" w:author="C1-239402" w:date="2023-11-21T09:53:00Z">
        <w:del w:id="2031" w:author="rapporteur_Chrisstian_Herrero-Veron" w:date="2023-11-21T10:43:00Z">
          <w:r w:rsidDel="00476F4F">
            <w:tab/>
          </w:r>
        </w:del>
      </w:ins>
      <w:ins w:id="2032" w:author="rapporteur_Chrisstian_Herrero-Veron" w:date="2023-11-21T10:43:00Z">
        <w:r w:rsidR="00476F4F">
          <w:t xml:space="preserve">  </w:t>
        </w:r>
      </w:ins>
      <w:ins w:id="2033" w:author="C1-239402" w:date="2023-11-21T09:53:00Z">
        <w:r>
          <w:t>&lt;/xs:complexType&gt;</w:t>
        </w:r>
      </w:ins>
    </w:p>
    <w:p w14:paraId="3985DACA" w14:textId="35A87608" w:rsidR="001167D9" w:rsidRDefault="001167D9" w:rsidP="001167D9">
      <w:pPr>
        <w:pStyle w:val="PL"/>
      </w:pPr>
      <w:del w:id="2034" w:author="C1-239400" w:date="2023-11-21T09:45:00Z">
        <w:r w:rsidDel="00941568">
          <w:tab/>
        </w:r>
      </w:del>
      <w:ins w:id="2035" w:author="C1-239400" w:date="2023-11-21T09:45:00Z">
        <w:r w:rsidR="00941568">
          <w:t xml:space="preserve">  </w:t>
        </w:r>
      </w:ins>
      <w:r>
        <w:t>&lt;xs:simpleType name="t</w:t>
      </w:r>
      <w:ins w:id="2036" w:author="C1-239402" w:date="2023-11-21T09:54:00Z">
        <w:r w:rsidR="00C37973">
          <w:t>Operation</w:t>
        </w:r>
      </w:ins>
      <w:r>
        <w:t>ResultType"&gt;</w:t>
      </w:r>
    </w:p>
    <w:p w14:paraId="5F27502C" w14:textId="741B8472" w:rsidR="001167D9" w:rsidRDefault="001167D9" w:rsidP="001167D9">
      <w:pPr>
        <w:pStyle w:val="PL"/>
      </w:pPr>
      <w:del w:id="2037" w:author="C1-239400" w:date="2023-11-21T09:45:00Z">
        <w:r w:rsidDel="00941568">
          <w:tab/>
        </w:r>
      </w:del>
      <w:ins w:id="2038" w:author="C1-239400" w:date="2023-11-21T09:45:00Z">
        <w:r w:rsidR="00941568">
          <w:t xml:space="preserve">  </w:t>
        </w:r>
      </w:ins>
      <w:ins w:id="2039" w:author="rapporteur_Chrisstian_Herrero-Veron" w:date="2023-11-21T14:54:00Z">
        <w:r w:rsidR="007736AF">
          <w:rPr>
            <w:rFonts w:eastAsia="SimSun"/>
          </w:rPr>
          <w:t xml:space="preserve">  </w:t>
        </w:r>
      </w:ins>
      <w:r>
        <w:t>&lt;xs:restriction base="xs:string"&gt;</w:t>
      </w:r>
    </w:p>
    <w:p w14:paraId="023B8B32" w14:textId="633E988F" w:rsidR="001167D9" w:rsidRDefault="001167D9" w:rsidP="001167D9">
      <w:pPr>
        <w:pStyle w:val="PL"/>
      </w:pPr>
      <w:del w:id="2040" w:author="C1-239400" w:date="2023-11-21T09:45:00Z">
        <w:r w:rsidDel="00941568">
          <w:tab/>
        </w:r>
      </w:del>
      <w:ins w:id="2041" w:author="C1-239400" w:date="2023-11-21T09:45:00Z">
        <w:r w:rsidR="00941568">
          <w:t xml:space="preserve">  </w:t>
        </w:r>
      </w:ins>
      <w:ins w:id="2042" w:author="rapporteur_Chrisstian_Herrero-Veron" w:date="2023-11-21T14:54:00Z">
        <w:r w:rsidR="007736AF">
          <w:rPr>
            <w:rFonts w:eastAsia="SimSun"/>
          </w:rPr>
          <w:t xml:space="preserve">    </w:t>
        </w:r>
      </w:ins>
      <w:r>
        <w:t>&lt;xs:enumeration value="Sucess"/&gt;</w:t>
      </w:r>
    </w:p>
    <w:p w14:paraId="41579D29" w14:textId="19FBBDBC" w:rsidR="001167D9" w:rsidRDefault="001167D9" w:rsidP="001167D9">
      <w:pPr>
        <w:pStyle w:val="PL"/>
      </w:pPr>
      <w:del w:id="2043" w:author="C1-239400" w:date="2023-11-21T09:45:00Z">
        <w:r w:rsidDel="00941568">
          <w:tab/>
        </w:r>
      </w:del>
      <w:ins w:id="2044" w:author="C1-239400" w:date="2023-11-21T09:45:00Z">
        <w:r w:rsidR="00941568">
          <w:t xml:space="preserve">  </w:t>
        </w:r>
      </w:ins>
      <w:ins w:id="2045" w:author="rapporteur_Chrisstian_Herrero-Veron" w:date="2023-11-21T14:54:00Z">
        <w:r w:rsidR="007736AF">
          <w:rPr>
            <w:rFonts w:eastAsia="SimSun"/>
          </w:rPr>
          <w:t xml:space="preserve">    </w:t>
        </w:r>
      </w:ins>
      <w:r>
        <w:t>&lt;xs:enumeration value="Failure"/&gt;</w:t>
      </w:r>
    </w:p>
    <w:p w14:paraId="5934F6E0" w14:textId="358127BA" w:rsidR="001167D9" w:rsidRDefault="001167D9" w:rsidP="001167D9">
      <w:pPr>
        <w:pStyle w:val="PL"/>
      </w:pPr>
      <w:del w:id="2046" w:author="C1-239400" w:date="2023-11-21T09:45:00Z">
        <w:r w:rsidDel="00941568">
          <w:tab/>
        </w:r>
      </w:del>
      <w:ins w:id="2047" w:author="C1-239400" w:date="2023-11-21T09:45:00Z">
        <w:r w:rsidR="00941568">
          <w:t xml:space="preserve">  </w:t>
        </w:r>
      </w:ins>
      <w:ins w:id="2048" w:author="rapporteur_Chrisstian_Herrero-Veron" w:date="2023-11-21T14:54:00Z">
        <w:r w:rsidR="007736AF">
          <w:rPr>
            <w:rFonts w:eastAsia="SimSun"/>
          </w:rPr>
          <w:t xml:space="preserve">  </w:t>
        </w:r>
      </w:ins>
      <w:r>
        <w:t>&lt;/xs:restriction&gt;</w:t>
      </w:r>
    </w:p>
    <w:p w14:paraId="5FEFDD12" w14:textId="24829AE7" w:rsidR="001167D9" w:rsidRDefault="001167D9" w:rsidP="001167D9">
      <w:pPr>
        <w:pStyle w:val="PL"/>
      </w:pPr>
      <w:del w:id="2049" w:author="C1-239400" w:date="2023-11-21T09:45:00Z">
        <w:r w:rsidDel="00941568">
          <w:tab/>
        </w:r>
      </w:del>
      <w:ins w:id="2050" w:author="C1-239400" w:date="2023-11-21T09:45:00Z">
        <w:r w:rsidR="00941568">
          <w:t xml:space="preserve">  </w:t>
        </w:r>
      </w:ins>
      <w:r>
        <w:t>&lt;/xs:simpleType&gt;</w:t>
      </w:r>
    </w:p>
    <w:p w14:paraId="37E63945" w14:textId="50440A81" w:rsidR="00C37973" w:rsidRDefault="00C37973" w:rsidP="00C37973">
      <w:pPr>
        <w:pStyle w:val="PL"/>
        <w:rPr>
          <w:ins w:id="2051" w:author="C1-239402" w:date="2023-11-21T09:54:00Z"/>
        </w:rPr>
      </w:pPr>
      <w:ins w:id="2052" w:author="C1-239402" w:date="2023-11-21T09:54:00Z">
        <w:del w:id="2053" w:author="rapporteur_Chrisstian_Herrero-Veron" w:date="2023-11-21T10:43:00Z">
          <w:r w:rsidDel="00476F4F">
            <w:tab/>
          </w:r>
        </w:del>
      </w:ins>
      <w:ins w:id="2054" w:author="rapporteur_Chrisstian_Herrero-Veron" w:date="2023-11-21T10:43:00Z">
        <w:r w:rsidR="00476F4F">
          <w:t xml:space="preserve">  </w:t>
        </w:r>
      </w:ins>
      <w:ins w:id="2055" w:author="C1-239402" w:date="2023-11-21T09:54:00Z">
        <w:r>
          <w:t>&lt;xs:simpleType name="tCauseType"&gt;</w:t>
        </w:r>
      </w:ins>
    </w:p>
    <w:p w14:paraId="162FDD5E" w14:textId="36DDDC2B" w:rsidR="00C37973" w:rsidRDefault="00C37973" w:rsidP="00C37973">
      <w:pPr>
        <w:pStyle w:val="PL"/>
        <w:rPr>
          <w:ins w:id="2056" w:author="C1-239402" w:date="2023-11-21T09:54:00Z"/>
        </w:rPr>
      </w:pPr>
      <w:ins w:id="2057" w:author="C1-239402" w:date="2023-11-21T09:54:00Z">
        <w:del w:id="2058" w:author="rapporteur_Chrisstian_Herrero-Veron" w:date="2023-11-21T10:43:00Z">
          <w:r w:rsidDel="00476F4F">
            <w:tab/>
          </w:r>
        </w:del>
      </w:ins>
      <w:ins w:id="2059" w:author="rapporteur_Chrisstian_Herrero-Veron" w:date="2023-11-21T10:43:00Z">
        <w:r w:rsidR="00476F4F">
          <w:t xml:space="preserve">  </w:t>
        </w:r>
      </w:ins>
      <w:ins w:id="2060" w:author="rapporteur_Chrisstian_Herrero-Veron" w:date="2023-11-21T14:55:00Z">
        <w:r w:rsidR="007736AF">
          <w:rPr>
            <w:rFonts w:eastAsia="SimSun"/>
          </w:rPr>
          <w:t xml:space="preserve">  </w:t>
        </w:r>
      </w:ins>
      <w:ins w:id="2061" w:author="C1-239402" w:date="2023-11-21T09:54:00Z">
        <w:r>
          <w:t>&lt;xs:restriction base="xs:string"&gt;</w:t>
        </w:r>
      </w:ins>
    </w:p>
    <w:p w14:paraId="454C15B2" w14:textId="50C3E857" w:rsidR="00C37973" w:rsidRDefault="00C37973" w:rsidP="00C37973">
      <w:pPr>
        <w:pStyle w:val="PL"/>
        <w:rPr>
          <w:ins w:id="2062" w:author="C1-239402" w:date="2023-11-21T09:54:00Z"/>
        </w:rPr>
      </w:pPr>
      <w:ins w:id="2063" w:author="C1-239402" w:date="2023-11-21T09:54:00Z">
        <w:del w:id="2064" w:author="rapporteur_Chrisstian_Herrero-Veron" w:date="2023-11-21T10:43:00Z">
          <w:r w:rsidDel="00476F4F">
            <w:tab/>
          </w:r>
        </w:del>
      </w:ins>
      <w:ins w:id="2065" w:author="rapporteur_Chrisstian_Herrero-Veron" w:date="2023-11-21T10:43:00Z">
        <w:r w:rsidR="00476F4F">
          <w:t xml:space="preserve">  </w:t>
        </w:r>
      </w:ins>
      <w:ins w:id="2066" w:author="rapporteur_Chrisstian_Herrero-Veron" w:date="2023-11-21T14:55:00Z">
        <w:r w:rsidR="007736AF">
          <w:rPr>
            <w:rFonts w:eastAsia="SimSun"/>
          </w:rPr>
          <w:t xml:space="preserve">    </w:t>
        </w:r>
      </w:ins>
      <w:ins w:id="2067" w:author="C1-239402" w:date="2023-11-21T09:54:00Z">
        <w:r>
          <w:t>&lt;xs:enumeration value="SEALDD policy mismatch"/&gt;</w:t>
        </w:r>
      </w:ins>
    </w:p>
    <w:p w14:paraId="12E9307F" w14:textId="72E85CB3" w:rsidR="00C37973" w:rsidRDefault="00C37973" w:rsidP="00C37973">
      <w:pPr>
        <w:pStyle w:val="PL"/>
        <w:rPr>
          <w:ins w:id="2068" w:author="C1-239402" w:date="2023-11-21T09:54:00Z"/>
        </w:rPr>
      </w:pPr>
      <w:ins w:id="2069" w:author="C1-239402" w:date="2023-11-21T09:54:00Z">
        <w:del w:id="2070" w:author="rapporteur_Chrisstian_Herrero-Veron" w:date="2023-11-21T10:43:00Z">
          <w:r w:rsidDel="00476F4F">
            <w:tab/>
          </w:r>
        </w:del>
      </w:ins>
      <w:ins w:id="2071" w:author="rapporteur_Chrisstian_Herrero-Veron" w:date="2023-11-21T10:43:00Z">
        <w:r w:rsidR="00476F4F">
          <w:t xml:space="preserve">  </w:t>
        </w:r>
      </w:ins>
      <w:ins w:id="2072" w:author="rapporteur_Chrisstian_Herrero-Veron" w:date="2023-11-21T14:55:00Z">
        <w:r w:rsidR="007736AF">
          <w:rPr>
            <w:rFonts w:eastAsia="SimSun"/>
          </w:rPr>
          <w:t xml:space="preserve">    </w:t>
        </w:r>
      </w:ins>
      <w:ins w:id="2073" w:author="C1-239402" w:date="2023-11-21T09:54:00Z">
        <w:r>
          <w:t>&lt;xs:enumeration value="VAL client error"/&gt;</w:t>
        </w:r>
      </w:ins>
    </w:p>
    <w:p w14:paraId="16F64205" w14:textId="480265C9" w:rsidR="00C37973" w:rsidRDefault="00C37973" w:rsidP="00C37973">
      <w:pPr>
        <w:pStyle w:val="PL"/>
        <w:rPr>
          <w:ins w:id="2074" w:author="C1-239402" w:date="2023-11-21T09:54:00Z"/>
        </w:rPr>
      </w:pPr>
      <w:ins w:id="2075" w:author="C1-239402" w:date="2023-11-21T09:54:00Z">
        <w:del w:id="2076" w:author="rapporteur_Chrisstian_Herrero-Veron" w:date="2023-11-21T10:43:00Z">
          <w:r w:rsidDel="00476F4F">
            <w:tab/>
          </w:r>
        </w:del>
      </w:ins>
      <w:ins w:id="2077" w:author="rapporteur_Chrisstian_Herrero-Veron" w:date="2023-11-21T10:43:00Z">
        <w:r w:rsidR="00476F4F">
          <w:t xml:space="preserve">  </w:t>
        </w:r>
      </w:ins>
      <w:ins w:id="2078" w:author="rapporteur_Chrisstian_Herrero-Veron" w:date="2023-11-21T14:55:00Z">
        <w:r w:rsidR="007736AF">
          <w:rPr>
            <w:rFonts w:eastAsia="SimSun"/>
          </w:rPr>
          <w:t xml:space="preserve">    </w:t>
        </w:r>
      </w:ins>
      <w:ins w:id="2079" w:author="C1-239402" w:date="2023-11-21T09:54:00Z">
        <w:r>
          <w:t>&lt;xs:enumeration value="Other"/&gt;</w:t>
        </w:r>
      </w:ins>
    </w:p>
    <w:p w14:paraId="004F710B" w14:textId="1F07BAB8" w:rsidR="00C37973" w:rsidRDefault="00C37973" w:rsidP="00C37973">
      <w:pPr>
        <w:pStyle w:val="PL"/>
        <w:rPr>
          <w:ins w:id="2080" w:author="C1-239402" w:date="2023-11-21T09:54:00Z"/>
        </w:rPr>
      </w:pPr>
      <w:ins w:id="2081" w:author="C1-239402" w:date="2023-11-21T09:54:00Z">
        <w:del w:id="2082" w:author="rapporteur_Chrisstian_Herrero-Veron" w:date="2023-11-21T10:43:00Z">
          <w:r w:rsidDel="00476F4F">
            <w:tab/>
          </w:r>
        </w:del>
      </w:ins>
      <w:ins w:id="2083" w:author="rapporteur_Chrisstian_Herrero-Veron" w:date="2023-11-21T10:43:00Z">
        <w:r w:rsidR="00476F4F">
          <w:t xml:space="preserve">  </w:t>
        </w:r>
      </w:ins>
      <w:ins w:id="2084" w:author="rapporteur_Chrisstian_Herrero-Veron" w:date="2023-11-21T14:55:00Z">
        <w:r w:rsidR="007736AF">
          <w:rPr>
            <w:rFonts w:eastAsia="SimSun"/>
          </w:rPr>
          <w:t xml:space="preserve">  </w:t>
        </w:r>
      </w:ins>
      <w:ins w:id="2085" w:author="C1-239402" w:date="2023-11-21T09:54:00Z">
        <w:r>
          <w:t>&lt;/xs:restriction&gt;</w:t>
        </w:r>
      </w:ins>
    </w:p>
    <w:p w14:paraId="02B06175" w14:textId="76C6568D" w:rsidR="00C37973" w:rsidRDefault="00C37973" w:rsidP="00C37973">
      <w:pPr>
        <w:pStyle w:val="PL"/>
        <w:rPr>
          <w:ins w:id="2086" w:author="C1-239402" w:date="2023-11-21T09:54:00Z"/>
        </w:rPr>
      </w:pPr>
      <w:ins w:id="2087" w:author="C1-239402" w:date="2023-11-21T09:54:00Z">
        <w:del w:id="2088" w:author="rapporteur_Chrisstian_Herrero-Veron" w:date="2023-11-21T10:43:00Z">
          <w:r w:rsidDel="00476F4F">
            <w:tab/>
          </w:r>
        </w:del>
      </w:ins>
      <w:ins w:id="2089" w:author="rapporteur_Chrisstian_Herrero-Veron" w:date="2023-11-21T10:43:00Z">
        <w:r w:rsidR="00476F4F">
          <w:t xml:space="preserve">  </w:t>
        </w:r>
      </w:ins>
      <w:ins w:id="2090" w:author="C1-239402" w:date="2023-11-21T09:54:00Z">
        <w:r>
          <w:t>&lt;/xs:simpleType&gt;</w:t>
        </w:r>
      </w:ins>
    </w:p>
    <w:p w14:paraId="1000D262" w14:textId="77777777" w:rsidR="001167D9" w:rsidRDefault="001167D9" w:rsidP="001167D9">
      <w:pPr>
        <w:pStyle w:val="PL"/>
      </w:pPr>
    </w:p>
    <w:p w14:paraId="2282EDF5" w14:textId="01C53ADF" w:rsidR="00160B2E" w:rsidRDefault="00160B2E" w:rsidP="00160B2E">
      <w:pPr>
        <w:pStyle w:val="PL"/>
      </w:pPr>
      <w:del w:id="2091" w:author="C1-239400" w:date="2023-11-21T09:45:00Z">
        <w:r w:rsidRPr="006D793F" w:rsidDel="00941568">
          <w:tab/>
        </w:r>
      </w:del>
      <w:ins w:id="2092" w:author="C1-239400" w:date="2023-11-21T09:45:00Z">
        <w:r w:rsidR="00941568">
          <w:t xml:space="preserve">  </w:t>
        </w:r>
      </w:ins>
      <w:r>
        <w:t>&lt;xs:complexType name="tReleaseReqType"&gt;</w:t>
      </w:r>
    </w:p>
    <w:p w14:paraId="13EF8DD3" w14:textId="0692F180" w:rsidR="00160B2E" w:rsidRDefault="00160B2E" w:rsidP="00160B2E">
      <w:pPr>
        <w:pStyle w:val="PL"/>
      </w:pPr>
      <w:del w:id="2093" w:author="C1-239400" w:date="2023-11-21T09:45:00Z">
        <w:r w:rsidDel="00941568">
          <w:tab/>
        </w:r>
      </w:del>
      <w:ins w:id="2094" w:author="C1-239400" w:date="2023-11-21T09:45:00Z">
        <w:r w:rsidR="00941568">
          <w:t xml:space="preserve">  </w:t>
        </w:r>
      </w:ins>
      <w:ins w:id="2095" w:author="rapporteur_Chrisstian_Herrero-Veron" w:date="2023-11-21T14:55:00Z">
        <w:r w:rsidR="007736AF">
          <w:rPr>
            <w:rFonts w:eastAsia="SimSun"/>
          </w:rPr>
          <w:t xml:space="preserve">  </w:t>
        </w:r>
      </w:ins>
      <w:r>
        <w:t>&lt;xs:choice&gt;</w:t>
      </w:r>
    </w:p>
    <w:p w14:paraId="68208582" w14:textId="246DEA85" w:rsidR="00160B2E" w:rsidRDefault="00160B2E" w:rsidP="00160B2E">
      <w:pPr>
        <w:pStyle w:val="PL"/>
      </w:pPr>
      <w:del w:id="2096" w:author="C1-239400" w:date="2023-11-21T09:45:00Z">
        <w:r w:rsidDel="00941568">
          <w:tab/>
        </w:r>
      </w:del>
      <w:ins w:id="2097" w:author="C1-239400" w:date="2023-11-21T09:45:00Z">
        <w:r w:rsidR="00941568">
          <w:t xml:space="preserve">  </w:t>
        </w:r>
      </w:ins>
      <w:ins w:id="2098" w:author="rapporteur_Chrisstian_Herrero-Veron" w:date="2023-11-21T14:55:00Z">
        <w:r w:rsidR="007736AF">
          <w:rPr>
            <w:rFonts w:eastAsia="SimSun"/>
          </w:rPr>
          <w:t xml:space="preserve">    </w:t>
        </w:r>
      </w:ins>
      <w:r>
        <w:t xml:space="preserve">&lt;xs:element name="server-id" type="xs:string" minOccurs="1" </w:t>
      </w:r>
      <w:r w:rsidRPr="00165FDE">
        <w:t>maxOccurs="</w:t>
      </w:r>
      <w:r>
        <w:t>1</w:t>
      </w:r>
      <w:r w:rsidRPr="00165FDE">
        <w:t>"</w:t>
      </w:r>
      <w:r w:rsidRPr="00DB1907">
        <w:t>/&gt;</w:t>
      </w:r>
    </w:p>
    <w:p w14:paraId="25435E18" w14:textId="299A93A1" w:rsidR="00862924" w:rsidRDefault="00862924" w:rsidP="00862924">
      <w:pPr>
        <w:pStyle w:val="PL"/>
        <w:rPr>
          <w:ins w:id="2099" w:author="C1-238649" w:date="2023-11-21T08:36:00Z"/>
        </w:rPr>
      </w:pPr>
      <w:ins w:id="2100" w:author="C1-238649" w:date="2023-11-21T08:36:00Z">
        <w:del w:id="2101" w:author="C1-239400" w:date="2023-11-21T09:45:00Z">
          <w:r w:rsidDel="00941568">
            <w:tab/>
          </w:r>
        </w:del>
      </w:ins>
      <w:ins w:id="2102" w:author="C1-239400" w:date="2023-11-21T09:45:00Z">
        <w:r w:rsidR="00941568">
          <w:t xml:space="preserve">  </w:t>
        </w:r>
      </w:ins>
      <w:ins w:id="2103" w:author="rapporteur_Chrisstian_Herrero-Veron" w:date="2023-11-21T14:55:00Z">
        <w:r w:rsidR="007736AF">
          <w:rPr>
            <w:rFonts w:eastAsia="SimSun"/>
          </w:rPr>
          <w:t xml:space="preserve">    </w:t>
        </w:r>
      </w:ins>
      <w:ins w:id="2104" w:author="C1-238649" w:date="2023-11-21T08:36:00Z">
        <w:r w:rsidRPr="00DB1907">
          <w:t>&lt;xs:element name="</w:t>
        </w:r>
        <w:r>
          <w:t>sealdd-client</w:t>
        </w:r>
        <w:r w:rsidRPr="00DB1907">
          <w:t>-i</w:t>
        </w:r>
        <w:r>
          <w:t xml:space="preserve">dentity" type="xs:string" minOccurs="0" </w:t>
        </w:r>
        <w:r w:rsidRPr="00165FDE">
          <w:t>maxOccurs="</w:t>
        </w:r>
        <w:r>
          <w:t>1</w:t>
        </w:r>
        <w:r w:rsidRPr="00165FDE">
          <w:t>"</w:t>
        </w:r>
        <w:r w:rsidRPr="00DB1907">
          <w:t>/&gt;</w:t>
        </w:r>
      </w:ins>
    </w:p>
    <w:p w14:paraId="42AEAC5C" w14:textId="65C2FC26" w:rsidR="00160B2E" w:rsidRDefault="00160B2E" w:rsidP="00160B2E">
      <w:pPr>
        <w:pStyle w:val="PL"/>
      </w:pPr>
      <w:del w:id="2105" w:author="C1-239400" w:date="2023-11-21T09:45:00Z">
        <w:r w:rsidDel="00941568">
          <w:tab/>
        </w:r>
      </w:del>
      <w:ins w:id="2106" w:author="C1-239400" w:date="2023-11-21T09:45:00Z">
        <w:r w:rsidR="00941568">
          <w:t xml:space="preserve">  </w:t>
        </w:r>
      </w:ins>
      <w:ins w:id="2107" w:author="rapporteur_Chrisstian_Herrero-Veron" w:date="2023-11-21T14:55: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421720FC" w14:textId="13599C11" w:rsidR="00160B2E" w:rsidRDefault="00160B2E" w:rsidP="00160B2E">
      <w:pPr>
        <w:pStyle w:val="PL"/>
      </w:pPr>
      <w:del w:id="2108" w:author="C1-239400" w:date="2023-11-21T09:45:00Z">
        <w:r w:rsidDel="00941568">
          <w:tab/>
        </w:r>
      </w:del>
      <w:ins w:id="2109" w:author="C1-239400" w:date="2023-11-21T09:45:00Z">
        <w:r w:rsidR="00941568">
          <w:t xml:space="preserve">  </w:t>
        </w:r>
      </w:ins>
      <w:ins w:id="2110" w:author="rapporteur_Chrisstian_Herrero-Veron" w:date="2023-11-21T14:55:00Z">
        <w:r w:rsidR="007736AF">
          <w:rPr>
            <w:rFonts w:eastAsia="SimSun"/>
          </w:rPr>
          <w:t xml:space="preserve">    </w:t>
        </w:r>
      </w:ins>
      <w:r>
        <w:t>&lt;xs:any namespace="##other" processContents="lax" minOccurs="0" maxOccurs="unbounded"/&gt;</w:t>
      </w:r>
    </w:p>
    <w:p w14:paraId="0C593C0A" w14:textId="7448AC88" w:rsidR="00160B2E" w:rsidRPr="00587E76" w:rsidRDefault="00160B2E" w:rsidP="00160B2E">
      <w:pPr>
        <w:pStyle w:val="PL"/>
      </w:pPr>
      <w:del w:id="2111" w:author="C1-239400" w:date="2023-11-21T09:45:00Z">
        <w:r w:rsidDel="00941568">
          <w:tab/>
        </w:r>
      </w:del>
      <w:ins w:id="2112" w:author="C1-239400" w:date="2023-11-21T09:45:00Z">
        <w:r w:rsidR="00941568">
          <w:t xml:space="preserve">  </w:t>
        </w:r>
      </w:ins>
      <w:ins w:id="2113" w:author="rapporteur_Chrisstian_Herrero-Veron" w:date="2023-11-21T14:55:00Z">
        <w:r w:rsidR="007736AF">
          <w:rPr>
            <w:rFonts w:eastAsia="SimSun"/>
          </w:rPr>
          <w:t xml:space="preserve">    </w:t>
        </w:r>
      </w:ins>
      <w:r w:rsidRPr="0098763C">
        <w:t>&lt;xs:element name="anyExt" type="</w:t>
      </w:r>
      <w:r>
        <w:t>sealdatadelivery:</w:t>
      </w:r>
      <w:r w:rsidRPr="0098763C">
        <w:t>anyExtType" minOccurs="0"/&gt;</w:t>
      </w:r>
    </w:p>
    <w:p w14:paraId="566112F7" w14:textId="1405FEBD" w:rsidR="00160B2E" w:rsidRDefault="00160B2E" w:rsidP="00160B2E">
      <w:pPr>
        <w:pStyle w:val="PL"/>
      </w:pPr>
      <w:del w:id="2114" w:author="C1-239400" w:date="2023-11-21T09:45:00Z">
        <w:r w:rsidDel="00941568">
          <w:tab/>
        </w:r>
      </w:del>
      <w:ins w:id="2115" w:author="C1-239400" w:date="2023-11-21T09:45:00Z">
        <w:r w:rsidR="00941568">
          <w:t xml:space="preserve">  </w:t>
        </w:r>
      </w:ins>
      <w:ins w:id="2116" w:author="rapporteur_Chrisstian_Herrero-Veron" w:date="2023-11-21T14:55:00Z">
        <w:r w:rsidR="007736AF">
          <w:rPr>
            <w:rFonts w:eastAsia="SimSun"/>
          </w:rPr>
          <w:t xml:space="preserve">  </w:t>
        </w:r>
      </w:ins>
      <w:r>
        <w:t>&lt;/xs:choice&gt;</w:t>
      </w:r>
    </w:p>
    <w:p w14:paraId="65216492" w14:textId="450A5640" w:rsidR="00160B2E" w:rsidRDefault="00160B2E" w:rsidP="00160B2E">
      <w:pPr>
        <w:pStyle w:val="PL"/>
      </w:pPr>
      <w:del w:id="2117" w:author="C1-239400" w:date="2023-11-21T09:45:00Z">
        <w:r w:rsidDel="00941568">
          <w:tab/>
        </w:r>
      </w:del>
      <w:ins w:id="2118" w:author="C1-239400" w:date="2023-11-21T09:45:00Z">
        <w:r w:rsidR="00941568">
          <w:t xml:space="preserve">  </w:t>
        </w:r>
      </w:ins>
      <w:ins w:id="2119" w:author="rapporteur_Chrisstian_Herrero-Veron" w:date="2023-11-21T14:55:00Z">
        <w:r w:rsidR="007736AF">
          <w:rPr>
            <w:rFonts w:eastAsia="SimSun"/>
          </w:rPr>
          <w:t xml:space="preserve">  </w:t>
        </w:r>
      </w:ins>
      <w:r>
        <w:t>&lt;xs:anyAttribute namespace="##any" processContents="lax"/&gt;</w:t>
      </w:r>
    </w:p>
    <w:p w14:paraId="4D1C22E2" w14:textId="7F6B7491" w:rsidR="00160B2E" w:rsidRDefault="00160B2E" w:rsidP="00160B2E">
      <w:pPr>
        <w:pStyle w:val="PL"/>
      </w:pPr>
      <w:del w:id="2120" w:author="C1-239400" w:date="2023-11-21T09:45:00Z">
        <w:r w:rsidDel="00941568">
          <w:tab/>
        </w:r>
      </w:del>
      <w:ins w:id="2121" w:author="C1-239400" w:date="2023-11-21T09:45:00Z">
        <w:r w:rsidR="00941568">
          <w:t xml:space="preserve">  </w:t>
        </w:r>
      </w:ins>
      <w:r>
        <w:t>&lt;/xs:complexType&gt;</w:t>
      </w:r>
    </w:p>
    <w:p w14:paraId="4B731CE1" w14:textId="77777777" w:rsidR="00160B2E" w:rsidRDefault="00160B2E" w:rsidP="00160B2E">
      <w:pPr>
        <w:pStyle w:val="PL"/>
      </w:pPr>
    </w:p>
    <w:p w14:paraId="1A27C958" w14:textId="086D7D62" w:rsidR="00160B2E" w:rsidRDefault="00160B2E" w:rsidP="00160B2E">
      <w:pPr>
        <w:pStyle w:val="PL"/>
      </w:pPr>
      <w:del w:id="2122" w:author="C1-239400" w:date="2023-11-21T09:45:00Z">
        <w:r w:rsidRPr="006D793F" w:rsidDel="00941568">
          <w:tab/>
        </w:r>
      </w:del>
      <w:ins w:id="2123" w:author="C1-239400" w:date="2023-11-21T09:45:00Z">
        <w:r w:rsidR="00941568">
          <w:t xml:space="preserve">  </w:t>
        </w:r>
      </w:ins>
      <w:r>
        <w:t>&lt;xs:complexType name="tReleaseRspType"&gt;</w:t>
      </w:r>
    </w:p>
    <w:p w14:paraId="0363F423" w14:textId="389BBAEE" w:rsidR="00160B2E" w:rsidRDefault="00160B2E" w:rsidP="00160B2E">
      <w:pPr>
        <w:pStyle w:val="PL"/>
      </w:pPr>
      <w:del w:id="2124" w:author="C1-239400" w:date="2023-11-21T09:45:00Z">
        <w:r w:rsidDel="00941568">
          <w:tab/>
        </w:r>
      </w:del>
      <w:ins w:id="2125" w:author="C1-239400" w:date="2023-11-21T09:45:00Z">
        <w:r w:rsidR="00941568">
          <w:t xml:space="preserve">  </w:t>
        </w:r>
      </w:ins>
      <w:ins w:id="2126" w:author="rapporteur_Chrisstian_Herrero-Veron" w:date="2023-11-21T14:55:00Z">
        <w:r w:rsidR="007736AF">
          <w:rPr>
            <w:rFonts w:eastAsia="SimSun"/>
          </w:rPr>
          <w:t xml:space="preserve">  </w:t>
        </w:r>
      </w:ins>
      <w:r>
        <w:t>&lt;xs:choice&gt;</w:t>
      </w:r>
    </w:p>
    <w:p w14:paraId="2C999AEA" w14:textId="5CF35BA8" w:rsidR="00160B2E" w:rsidRDefault="00160B2E" w:rsidP="00160B2E">
      <w:pPr>
        <w:pStyle w:val="PL"/>
      </w:pPr>
      <w:del w:id="2127" w:author="C1-239400" w:date="2023-11-21T09:45:00Z">
        <w:r w:rsidDel="00941568">
          <w:tab/>
        </w:r>
      </w:del>
      <w:ins w:id="2128" w:author="C1-239400" w:date="2023-11-21T09:45:00Z">
        <w:r w:rsidR="00941568">
          <w:t xml:space="preserve">  </w:t>
        </w:r>
      </w:ins>
      <w:ins w:id="2129" w:author="rapporteur_Chrisstian_Herrero-Veron" w:date="2023-11-21T14:55:00Z">
        <w:r w:rsidR="007736AF">
          <w:rPr>
            <w:rFonts w:eastAsia="SimSun"/>
          </w:rPr>
          <w:t xml:space="preserve">    </w:t>
        </w:r>
      </w:ins>
      <w:r>
        <w:t>&lt;xs:element name="result" type="</w:t>
      </w:r>
      <w:ins w:id="2130" w:author="C1-239400" w:date="2023-11-21T09:36:00Z">
        <w:r w:rsidR="00184F9F">
          <w:t>sealdatadelivery:</w:t>
        </w:r>
      </w:ins>
      <w:r>
        <w:t xml:space="preserve">tResultType" minOccurs="1" </w:t>
      </w:r>
      <w:r w:rsidRPr="00165FDE">
        <w:t>maxOccurs="</w:t>
      </w:r>
      <w:r>
        <w:t>1</w:t>
      </w:r>
      <w:r w:rsidRPr="00165FDE">
        <w:t>"</w:t>
      </w:r>
      <w:r w:rsidRPr="00DB1907">
        <w:t>/&gt;</w:t>
      </w:r>
    </w:p>
    <w:p w14:paraId="1BD8BF54" w14:textId="28856DC7" w:rsidR="00160B2E" w:rsidRDefault="00160B2E" w:rsidP="00160B2E">
      <w:pPr>
        <w:pStyle w:val="PL"/>
      </w:pPr>
      <w:del w:id="2131" w:author="C1-239400" w:date="2023-11-21T09:45:00Z">
        <w:r w:rsidDel="00941568">
          <w:tab/>
        </w:r>
      </w:del>
      <w:ins w:id="2132" w:author="C1-239400" w:date="2023-11-21T09:45:00Z">
        <w:r w:rsidR="00941568">
          <w:t xml:space="preserve">  </w:t>
        </w:r>
      </w:ins>
      <w:ins w:id="2133" w:author="rapporteur_Chrisstian_Herrero-Veron" w:date="2023-11-21T14:55:00Z">
        <w:r w:rsidR="007736AF">
          <w:rPr>
            <w:rFonts w:eastAsia="SimSun"/>
          </w:rPr>
          <w:t xml:space="preserve">    </w:t>
        </w:r>
      </w:ins>
      <w:r>
        <w:t>&lt;xs:any namespace="##other" processContents="lax" minOccurs="0" maxOccurs="unbounded"/&gt;</w:t>
      </w:r>
    </w:p>
    <w:p w14:paraId="6530B575" w14:textId="730E49C4" w:rsidR="00160B2E" w:rsidRPr="00587E76" w:rsidRDefault="00160B2E" w:rsidP="00160B2E">
      <w:pPr>
        <w:pStyle w:val="PL"/>
      </w:pPr>
      <w:del w:id="2134" w:author="C1-239400" w:date="2023-11-21T09:45:00Z">
        <w:r w:rsidDel="00941568">
          <w:tab/>
        </w:r>
      </w:del>
      <w:ins w:id="2135" w:author="C1-239400" w:date="2023-11-21T09:45:00Z">
        <w:r w:rsidR="00941568">
          <w:t xml:space="preserve">  </w:t>
        </w:r>
      </w:ins>
      <w:ins w:id="2136" w:author="rapporteur_Chrisstian_Herrero-Veron" w:date="2023-11-21T14:55:00Z">
        <w:r w:rsidR="007736AF">
          <w:rPr>
            <w:rFonts w:eastAsia="SimSun"/>
          </w:rPr>
          <w:t xml:space="preserve">    </w:t>
        </w:r>
      </w:ins>
      <w:r w:rsidRPr="0098763C">
        <w:t>&lt;xs:element name="anyExt" type="</w:t>
      </w:r>
      <w:r>
        <w:t>sealdatadelivery:</w:t>
      </w:r>
      <w:r w:rsidRPr="0098763C">
        <w:t>anyExtType" minOccurs="0"/&gt;</w:t>
      </w:r>
    </w:p>
    <w:p w14:paraId="18AE2F56" w14:textId="0630C70A" w:rsidR="00160B2E" w:rsidRDefault="00160B2E" w:rsidP="00160B2E">
      <w:pPr>
        <w:pStyle w:val="PL"/>
      </w:pPr>
      <w:del w:id="2137" w:author="C1-239400" w:date="2023-11-21T09:45:00Z">
        <w:r w:rsidDel="00941568">
          <w:tab/>
        </w:r>
      </w:del>
      <w:ins w:id="2138" w:author="C1-239400" w:date="2023-11-21T09:45:00Z">
        <w:r w:rsidR="00941568">
          <w:t xml:space="preserve">  </w:t>
        </w:r>
      </w:ins>
      <w:r>
        <w:t>&lt;</w:t>
      </w:r>
      <w:ins w:id="2139" w:author="rapporteur_Chrisstian_Herrero-Veron" w:date="2023-11-21T14:55:00Z">
        <w:r w:rsidR="007736AF">
          <w:rPr>
            <w:rFonts w:eastAsia="SimSun"/>
          </w:rPr>
          <w:t xml:space="preserve">  </w:t>
        </w:r>
      </w:ins>
      <w:r>
        <w:t>/xs:choice&gt;</w:t>
      </w:r>
    </w:p>
    <w:p w14:paraId="6D5AA3F2" w14:textId="18506E3A" w:rsidR="00160B2E" w:rsidRDefault="00160B2E" w:rsidP="00160B2E">
      <w:pPr>
        <w:pStyle w:val="PL"/>
      </w:pPr>
      <w:del w:id="2140" w:author="C1-239400" w:date="2023-11-21T09:45:00Z">
        <w:r w:rsidDel="00941568">
          <w:tab/>
        </w:r>
      </w:del>
      <w:ins w:id="2141" w:author="C1-239400" w:date="2023-11-21T09:45:00Z">
        <w:r w:rsidR="00941568">
          <w:t xml:space="preserve">  </w:t>
        </w:r>
      </w:ins>
      <w:ins w:id="2142" w:author="rapporteur_Chrisstian_Herrero-Veron" w:date="2023-11-21T14:55:00Z">
        <w:r w:rsidR="007736AF">
          <w:rPr>
            <w:rFonts w:eastAsia="SimSun"/>
          </w:rPr>
          <w:t xml:space="preserve">  </w:t>
        </w:r>
      </w:ins>
      <w:r>
        <w:t>&lt;xs:anyAttribute namespace="##any" processContents="lax"/&gt;</w:t>
      </w:r>
    </w:p>
    <w:p w14:paraId="49507379" w14:textId="2369BE9E" w:rsidR="00160B2E" w:rsidRDefault="00160B2E" w:rsidP="00160B2E">
      <w:pPr>
        <w:pStyle w:val="PL"/>
      </w:pPr>
      <w:del w:id="2143" w:author="C1-239400" w:date="2023-11-21T09:45:00Z">
        <w:r w:rsidDel="00941568">
          <w:tab/>
        </w:r>
      </w:del>
      <w:ins w:id="2144" w:author="C1-239400" w:date="2023-11-21T09:45:00Z">
        <w:r w:rsidR="00941568">
          <w:t xml:space="preserve">  </w:t>
        </w:r>
      </w:ins>
      <w:r>
        <w:t>&lt;/xs:complexType&gt;</w:t>
      </w:r>
    </w:p>
    <w:p w14:paraId="2E6ACCD6" w14:textId="77777777" w:rsidR="00160B2E" w:rsidRDefault="00160B2E" w:rsidP="00160B2E">
      <w:pPr>
        <w:pStyle w:val="PL"/>
      </w:pPr>
    </w:p>
    <w:p w14:paraId="15FCFFB6" w14:textId="00BA7C7D" w:rsidR="00536760" w:rsidRDefault="00536760" w:rsidP="00536760">
      <w:pPr>
        <w:pStyle w:val="PL"/>
      </w:pPr>
      <w:del w:id="2145" w:author="C1-239400" w:date="2023-11-21T09:45:00Z">
        <w:r w:rsidRPr="006D793F" w:rsidDel="00941568">
          <w:tab/>
        </w:r>
      </w:del>
      <w:ins w:id="2146" w:author="C1-239400" w:date="2023-11-21T09:45:00Z">
        <w:r w:rsidR="00941568">
          <w:t xml:space="preserve">  </w:t>
        </w:r>
      </w:ins>
      <w:r>
        <w:t>&lt;xs:complexType name="tURLLCEstablishmentReqType"&gt;</w:t>
      </w:r>
    </w:p>
    <w:p w14:paraId="25EAA85C" w14:textId="60A16542" w:rsidR="00536760" w:rsidRDefault="00536760" w:rsidP="00536760">
      <w:pPr>
        <w:pStyle w:val="PL"/>
      </w:pPr>
      <w:del w:id="2147" w:author="C1-239400" w:date="2023-11-21T09:45:00Z">
        <w:r w:rsidDel="00941568">
          <w:tab/>
        </w:r>
      </w:del>
      <w:ins w:id="2148" w:author="C1-239400" w:date="2023-11-21T09:45:00Z">
        <w:r w:rsidR="00941568">
          <w:t xml:space="preserve">  </w:t>
        </w:r>
      </w:ins>
      <w:ins w:id="2149" w:author="rapporteur_Chrisstian_Herrero-Veron" w:date="2023-11-21T14:55:00Z">
        <w:r w:rsidR="007736AF">
          <w:rPr>
            <w:rFonts w:eastAsia="SimSun"/>
          </w:rPr>
          <w:t xml:space="preserve">  </w:t>
        </w:r>
      </w:ins>
      <w:r>
        <w:t>&lt;xs:choice&gt;</w:t>
      </w:r>
    </w:p>
    <w:p w14:paraId="36499096" w14:textId="38272729" w:rsidR="00536760" w:rsidRDefault="00536760" w:rsidP="00536760">
      <w:pPr>
        <w:pStyle w:val="PL"/>
      </w:pPr>
      <w:del w:id="2150" w:author="C1-239400" w:date="2023-11-21T09:45:00Z">
        <w:r w:rsidDel="00941568">
          <w:tab/>
        </w:r>
      </w:del>
      <w:ins w:id="2151" w:author="C1-239400" w:date="2023-11-21T09:45:00Z">
        <w:r w:rsidR="00941568">
          <w:t xml:space="preserve">  </w:t>
        </w:r>
      </w:ins>
      <w:ins w:id="2152" w:author="rapporteur_Chrisstian_Herrero-Veron" w:date="2023-11-21T14:55:00Z">
        <w:r w:rsidR="007736AF">
          <w:rPr>
            <w:rFonts w:eastAsia="SimSun"/>
          </w:rPr>
          <w:t xml:space="preserve">    </w:t>
        </w:r>
      </w:ins>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F3CA90D" w14:textId="5AD5DCC2" w:rsidR="00536760" w:rsidRDefault="00536760" w:rsidP="00536760">
      <w:pPr>
        <w:pStyle w:val="PL"/>
      </w:pPr>
      <w:del w:id="2153" w:author="C1-239400" w:date="2023-11-21T09:45:00Z">
        <w:r w:rsidDel="00941568">
          <w:tab/>
        </w:r>
      </w:del>
      <w:ins w:id="2154" w:author="C1-239400" w:date="2023-11-21T09:45:00Z">
        <w:r w:rsidR="00941568">
          <w:t xml:space="preserve">  </w:t>
        </w:r>
      </w:ins>
      <w:ins w:id="2155" w:author="rapporteur_Chrisstian_Herrero-Veron" w:date="2023-11-21T14:55: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52E3A68" w14:textId="1079F602" w:rsidR="00536760" w:rsidRDefault="00536760" w:rsidP="00536760">
      <w:pPr>
        <w:pStyle w:val="PL"/>
      </w:pPr>
      <w:del w:id="2156" w:author="C1-239400" w:date="2023-11-21T09:45:00Z">
        <w:r w:rsidDel="00941568">
          <w:tab/>
        </w:r>
      </w:del>
      <w:ins w:id="2157" w:author="C1-239400" w:date="2023-11-21T09:45:00Z">
        <w:r w:rsidR="00941568">
          <w:t xml:space="preserve">  </w:t>
        </w:r>
      </w:ins>
      <w:ins w:id="2158" w:author="rapporteur_Chrisstian_Herrero-Veron" w:date="2023-11-21T14:56:00Z">
        <w:r w:rsidR="007736AF">
          <w:rPr>
            <w:rFonts w:eastAsia="SimSun"/>
          </w:rPr>
          <w:t xml:space="preserve">    </w:t>
        </w:r>
      </w:ins>
      <w:r>
        <w:t>&lt;xs:element name="Identity" type="sealdatadelivery:tIdentityType"</w:t>
      </w:r>
      <w:r w:rsidRPr="00A83C25">
        <w:t xml:space="preserve"> </w:t>
      </w:r>
      <w:r>
        <w:t xml:space="preserve">minOccurs="0" </w:t>
      </w:r>
      <w:r w:rsidRPr="00165FDE">
        <w:t>maxOccurs="</w:t>
      </w:r>
      <w:r>
        <w:t>1</w:t>
      </w:r>
      <w:r w:rsidRPr="00165FDE">
        <w:t>"</w:t>
      </w:r>
      <w:r>
        <w:t>/&gt;</w:t>
      </w:r>
    </w:p>
    <w:p w14:paraId="298363BA" w14:textId="627B338F" w:rsidR="00536760" w:rsidRDefault="00536760" w:rsidP="00536760">
      <w:pPr>
        <w:pStyle w:val="PL"/>
      </w:pPr>
      <w:del w:id="2159" w:author="C1-239400" w:date="2023-11-21T09:45:00Z">
        <w:r w:rsidDel="00941568">
          <w:tab/>
        </w:r>
      </w:del>
      <w:ins w:id="2160" w:author="C1-239400" w:date="2023-11-21T09:45:00Z">
        <w:r w:rsidR="00941568">
          <w:t xml:space="preserve">  </w:t>
        </w:r>
      </w:ins>
      <w:ins w:id="2161" w:author="rapporteur_Chrisstian_Herrero-Veron" w:date="2023-11-21T14:56:00Z">
        <w:r w:rsidR="007736AF">
          <w:rPr>
            <w:rFonts w:eastAsia="SimSun"/>
          </w:rPr>
          <w:t xml:space="preserve">    </w:t>
        </w:r>
      </w:ins>
      <w:r>
        <w:t xml:space="preserve">&lt;xs:element name="server-id" type="xs:string" minOccurs="0" </w:t>
      </w:r>
      <w:r w:rsidRPr="00165FDE">
        <w:t>maxOccurs="</w:t>
      </w:r>
      <w:r>
        <w:t>1</w:t>
      </w:r>
      <w:r w:rsidRPr="00165FDE">
        <w:t>"</w:t>
      </w:r>
      <w:r w:rsidRPr="00DB1907">
        <w:t>/&gt;</w:t>
      </w:r>
    </w:p>
    <w:p w14:paraId="30959609" w14:textId="1C02AC4B" w:rsidR="00536760" w:rsidRDefault="00536760" w:rsidP="00536760">
      <w:pPr>
        <w:pStyle w:val="PL"/>
      </w:pPr>
      <w:del w:id="2162" w:author="C1-239400" w:date="2023-11-21T09:45:00Z">
        <w:r w:rsidDel="00941568">
          <w:tab/>
        </w:r>
      </w:del>
      <w:ins w:id="2163" w:author="C1-239400" w:date="2023-11-21T09:45:00Z">
        <w:r w:rsidR="00941568">
          <w:t xml:space="preserve">  </w:t>
        </w:r>
      </w:ins>
      <w:ins w:id="2164" w:author="rapporteur_Chrisstian_Herrero-Veron" w:date="2023-11-21T14:56:00Z">
        <w:r w:rsidR="007736AF">
          <w:rPr>
            <w:rFonts w:eastAsia="SimSun"/>
          </w:rPr>
          <w:t xml:space="preserve">    </w:t>
        </w:r>
      </w:ins>
      <w:r>
        <w:t xml:space="preserve">&lt;xs:element name="VAL-server-id" type="xs:string" minOccurs="0" </w:t>
      </w:r>
      <w:r w:rsidRPr="00165FDE">
        <w:t>maxOccurs="</w:t>
      </w:r>
      <w:r>
        <w:t>1</w:t>
      </w:r>
      <w:r w:rsidRPr="00165FDE">
        <w:t>"</w:t>
      </w:r>
      <w:r w:rsidRPr="00DB1907">
        <w:t>/&gt;</w:t>
      </w:r>
    </w:p>
    <w:p w14:paraId="75A9AB56" w14:textId="64930A22" w:rsidR="00536760" w:rsidRDefault="00536760" w:rsidP="00536760">
      <w:pPr>
        <w:pStyle w:val="PL"/>
      </w:pPr>
      <w:del w:id="2165" w:author="C1-239400" w:date="2023-11-21T09:45:00Z">
        <w:r w:rsidDel="00941568">
          <w:tab/>
        </w:r>
      </w:del>
      <w:ins w:id="2166" w:author="C1-239400" w:date="2023-11-21T09:45:00Z">
        <w:r w:rsidR="00941568">
          <w:t xml:space="preserve">  </w:t>
        </w:r>
      </w:ins>
      <w:ins w:id="2167" w:author="rapporteur_Chrisstian_Herrero-Veron" w:date="2023-11-21T14:56: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091EFACE" w14:textId="50750E7E" w:rsidR="00536760" w:rsidRDefault="00536760" w:rsidP="00536760">
      <w:pPr>
        <w:pStyle w:val="PL"/>
      </w:pPr>
      <w:del w:id="2168" w:author="C1-239400" w:date="2023-11-21T09:45:00Z">
        <w:r w:rsidDel="00941568">
          <w:tab/>
        </w:r>
      </w:del>
      <w:ins w:id="2169" w:author="C1-239400" w:date="2023-11-21T09:45:00Z">
        <w:r w:rsidR="00941568">
          <w:t xml:space="preserve">  </w:t>
        </w:r>
      </w:ins>
      <w:ins w:id="2170" w:author="rapporteur_Chrisstian_Herrero-Veron" w:date="2023-11-21T14:56:00Z">
        <w:r w:rsidR="007736AF">
          <w:rPr>
            <w:rFonts w:eastAsia="SimSun"/>
          </w:rPr>
          <w:t xml:space="preserve">    </w:t>
        </w:r>
      </w:ins>
      <w:r>
        <w:t>&lt;xs:any namespace="##other" processContents="lax" minOccurs="0" maxOccurs="unbounded"/&gt;</w:t>
      </w:r>
    </w:p>
    <w:p w14:paraId="04886E5B" w14:textId="358B7B9F" w:rsidR="00536760" w:rsidRPr="00587E76" w:rsidRDefault="00536760" w:rsidP="00536760">
      <w:pPr>
        <w:pStyle w:val="PL"/>
      </w:pPr>
      <w:del w:id="2171" w:author="C1-239400" w:date="2023-11-21T09:45:00Z">
        <w:r w:rsidDel="00941568">
          <w:tab/>
        </w:r>
      </w:del>
      <w:ins w:id="2172" w:author="C1-239400" w:date="2023-11-21T09:45:00Z">
        <w:r w:rsidR="00941568">
          <w:t xml:space="preserve">  </w:t>
        </w:r>
      </w:ins>
      <w:ins w:id="2173" w:author="rapporteur_Chrisstian_Herrero-Veron" w:date="2023-11-21T14:56:00Z">
        <w:r w:rsidR="007736AF">
          <w:rPr>
            <w:rFonts w:eastAsia="SimSun"/>
          </w:rPr>
          <w:t xml:space="preserve">    </w:t>
        </w:r>
      </w:ins>
      <w:r w:rsidRPr="0098763C">
        <w:t>&lt;xs:element name="anyExt" type="</w:t>
      </w:r>
      <w:r>
        <w:t>sealdatadelivery:</w:t>
      </w:r>
      <w:r w:rsidRPr="0098763C">
        <w:t>anyExtType" minOccurs="0"/&gt;</w:t>
      </w:r>
    </w:p>
    <w:p w14:paraId="00FE5169" w14:textId="43124D9D" w:rsidR="00536760" w:rsidRDefault="00536760" w:rsidP="00536760">
      <w:pPr>
        <w:pStyle w:val="PL"/>
      </w:pPr>
      <w:del w:id="2174" w:author="C1-239400" w:date="2023-11-21T09:45:00Z">
        <w:r w:rsidDel="00941568">
          <w:tab/>
        </w:r>
      </w:del>
      <w:ins w:id="2175" w:author="C1-239400" w:date="2023-11-21T09:45:00Z">
        <w:r w:rsidR="00941568">
          <w:t xml:space="preserve">  </w:t>
        </w:r>
      </w:ins>
      <w:ins w:id="2176" w:author="rapporteur_Chrisstian_Herrero-Veron" w:date="2023-11-21T14:56:00Z">
        <w:r w:rsidR="007736AF">
          <w:rPr>
            <w:rFonts w:eastAsia="SimSun"/>
          </w:rPr>
          <w:t xml:space="preserve">  </w:t>
        </w:r>
      </w:ins>
      <w:r>
        <w:t>&lt;/xs:choice&gt;</w:t>
      </w:r>
    </w:p>
    <w:p w14:paraId="3785CD09" w14:textId="30386B7C" w:rsidR="00536760" w:rsidRDefault="00536760" w:rsidP="00536760">
      <w:pPr>
        <w:pStyle w:val="PL"/>
      </w:pPr>
      <w:del w:id="2177" w:author="C1-239400" w:date="2023-11-21T09:45:00Z">
        <w:r w:rsidDel="00941568">
          <w:tab/>
        </w:r>
      </w:del>
      <w:ins w:id="2178" w:author="C1-239400" w:date="2023-11-21T09:45:00Z">
        <w:r w:rsidR="00941568">
          <w:t xml:space="preserve">  </w:t>
        </w:r>
      </w:ins>
      <w:ins w:id="2179" w:author="rapporteur_Chrisstian_Herrero-Veron" w:date="2023-11-21T14:56:00Z">
        <w:r w:rsidR="007736AF">
          <w:rPr>
            <w:rFonts w:eastAsia="SimSun"/>
          </w:rPr>
          <w:t xml:space="preserve">  </w:t>
        </w:r>
      </w:ins>
      <w:r>
        <w:t>&lt;xs:anyAttribute namespace="##any" processContents="lax"/&gt;</w:t>
      </w:r>
    </w:p>
    <w:p w14:paraId="2317AC56" w14:textId="2F1EBF74" w:rsidR="00536760" w:rsidRDefault="00536760" w:rsidP="00536760">
      <w:pPr>
        <w:pStyle w:val="PL"/>
      </w:pPr>
      <w:del w:id="2180" w:author="C1-239400" w:date="2023-11-21T09:45:00Z">
        <w:r w:rsidDel="00941568">
          <w:tab/>
        </w:r>
      </w:del>
      <w:ins w:id="2181" w:author="C1-239400" w:date="2023-11-21T09:45:00Z">
        <w:r w:rsidR="00941568">
          <w:t xml:space="preserve">  </w:t>
        </w:r>
      </w:ins>
      <w:r>
        <w:t>&lt;/xs:complexType&gt;</w:t>
      </w:r>
    </w:p>
    <w:p w14:paraId="5E3B2AEB" w14:textId="77777777" w:rsidR="00536760" w:rsidRDefault="00536760" w:rsidP="00536760">
      <w:pPr>
        <w:pStyle w:val="PL"/>
      </w:pPr>
    </w:p>
    <w:p w14:paraId="1EEA64BF" w14:textId="5865F941" w:rsidR="00536760" w:rsidDel="00184F9F" w:rsidRDefault="00536760" w:rsidP="00536760">
      <w:pPr>
        <w:pStyle w:val="PL"/>
        <w:rPr>
          <w:del w:id="2182" w:author="C1-239400" w:date="2023-11-21T09:37:00Z"/>
        </w:rPr>
      </w:pPr>
      <w:del w:id="2183" w:author="C1-239400" w:date="2023-11-21T09:37:00Z">
        <w:r w:rsidRPr="006D793F" w:rsidDel="00184F9F">
          <w:tab/>
        </w:r>
        <w:r w:rsidDel="00184F9F">
          <w:delText>&lt;xs:complexType name="tIdentityType"&gt;</w:delText>
        </w:r>
      </w:del>
    </w:p>
    <w:p w14:paraId="2127B207" w14:textId="5B181FDB" w:rsidR="00536760" w:rsidDel="00184F9F" w:rsidRDefault="00536760" w:rsidP="00536760">
      <w:pPr>
        <w:pStyle w:val="PL"/>
        <w:rPr>
          <w:del w:id="2184" w:author="C1-239400" w:date="2023-11-21T09:37:00Z"/>
        </w:rPr>
      </w:pPr>
      <w:del w:id="2185" w:author="C1-239400" w:date="2023-11-21T09:37:00Z">
        <w:r w:rsidDel="00184F9F">
          <w:tab/>
          <w:delText>&lt;xs:choice&gt;</w:delText>
        </w:r>
      </w:del>
    </w:p>
    <w:p w14:paraId="0AE58AB1" w14:textId="3D1581C0" w:rsidR="00536760" w:rsidDel="00184F9F" w:rsidRDefault="00536760" w:rsidP="00536760">
      <w:pPr>
        <w:pStyle w:val="PL"/>
        <w:rPr>
          <w:del w:id="2186" w:author="C1-239400" w:date="2023-11-21T09:37:00Z"/>
        </w:rPr>
      </w:pPr>
      <w:del w:id="2187" w:author="C1-239400" w:date="2023-11-21T09:37:00Z">
        <w:r w:rsidDel="00184F9F">
          <w:tab/>
          <w:delText>&lt;xs:element name=</w:delText>
        </w:r>
        <w:r w:rsidRPr="00DB1907" w:rsidDel="00184F9F">
          <w:delText>"VAL-user-id" type="seal</w:delText>
        </w:r>
        <w:r w:rsidDel="00184F9F">
          <w:delText>datadelivery</w:delText>
        </w:r>
        <w:r w:rsidRPr="00DB1907" w:rsidDel="00184F9F">
          <w:delText>:contentType"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23065B1B" w14:textId="2D00BB2B" w:rsidR="00536760" w:rsidDel="00184F9F" w:rsidRDefault="00536760" w:rsidP="00536760">
      <w:pPr>
        <w:pStyle w:val="PL"/>
        <w:rPr>
          <w:del w:id="2188" w:author="C1-239400" w:date="2023-11-21T09:37:00Z"/>
        </w:rPr>
      </w:pPr>
      <w:del w:id="2189" w:author="C1-239400" w:date="2023-11-21T09:37:00Z">
        <w:r w:rsidDel="00184F9F">
          <w:tab/>
          <w:delText xml:space="preserve">&lt;xs:element name="VAL-ue-id" type="xs:string" </w:delText>
        </w:r>
        <w:r w:rsidRPr="00DB1907" w:rsidDel="00184F9F">
          <w:delText>minOccurs="0"/&gt;</w:delText>
        </w:r>
      </w:del>
    </w:p>
    <w:p w14:paraId="45E1D421" w14:textId="10193225" w:rsidR="00536760" w:rsidDel="00184F9F" w:rsidRDefault="00536760" w:rsidP="00536760">
      <w:pPr>
        <w:pStyle w:val="PL"/>
        <w:rPr>
          <w:del w:id="2190" w:author="C1-239400" w:date="2023-11-21T09:37:00Z"/>
        </w:rPr>
      </w:pPr>
      <w:del w:id="2191" w:author="C1-239400" w:date="2023-11-21T09:37:00Z">
        <w:r w:rsidDel="00184F9F">
          <w:tab/>
          <w:delText>&lt;xs:any namespace="##other" processContents="lax" minOccurs="0" maxOccurs="unbounded"/&gt;</w:delText>
        </w:r>
      </w:del>
    </w:p>
    <w:p w14:paraId="0393CE1C" w14:textId="47184CA0" w:rsidR="00536760" w:rsidRPr="00587E76" w:rsidDel="00184F9F" w:rsidRDefault="00536760" w:rsidP="00536760">
      <w:pPr>
        <w:pStyle w:val="PL"/>
        <w:rPr>
          <w:del w:id="2192" w:author="C1-239400" w:date="2023-11-21T09:37:00Z"/>
        </w:rPr>
      </w:pPr>
      <w:del w:id="2193" w:author="C1-239400" w:date="2023-11-21T09:37:00Z">
        <w:r w:rsidDel="00184F9F">
          <w:tab/>
        </w:r>
        <w:r w:rsidRPr="0098763C" w:rsidDel="00184F9F">
          <w:delText>&lt;xs:element name="anyExt" type="</w:delText>
        </w:r>
        <w:r w:rsidDel="00184F9F">
          <w:delText>sealdatadelivery:</w:delText>
        </w:r>
        <w:r w:rsidRPr="0098763C" w:rsidDel="00184F9F">
          <w:delText>anyExtType" minOccurs="0"/&gt;</w:delText>
        </w:r>
      </w:del>
    </w:p>
    <w:p w14:paraId="5856ACA9" w14:textId="0A4068A0" w:rsidR="00536760" w:rsidDel="00184F9F" w:rsidRDefault="00536760" w:rsidP="00536760">
      <w:pPr>
        <w:pStyle w:val="PL"/>
        <w:rPr>
          <w:del w:id="2194" w:author="C1-239400" w:date="2023-11-21T09:37:00Z"/>
        </w:rPr>
      </w:pPr>
      <w:del w:id="2195" w:author="C1-239400" w:date="2023-11-21T09:37:00Z">
        <w:r w:rsidDel="00184F9F">
          <w:tab/>
          <w:delText>&lt;/xs:choice&gt;</w:delText>
        </w:r>
      </w:del>
    </w:p>
    <w:p w14:paraId="102ABAD8" w14:textId="63FA7513" w:rsidR="00536760" w:rsidDel="00184F9F" w:rsidRDefault="00536760" w:rsidP="00536760">
      <w:pPr>
        <w:pStyle w:val="PL"/>
        <w:rPr>
          <w:del w:id="2196" w:author="C1-239400" w:date="2023-11-21T09:37:00Z"/>
        </w:rPr>
      </w:pPr>
      <w:del w:id="2197" w:author="C1-239400" w:date="2023-11-21T09:37:00Z">
        <w:r w:rsidDel="00184F9F">
          <w:tab/>
          <w:delText>&lt;xs:anyAttribute namespace="##any" processContents="lax"/&gt;</w:delText>
        </w:r>
      </w:del>
    </w:p>
    <w:p w14:paraId="524EB614" w14:textId="1A6A4786" w:rsidR="00536760" w:rsidDel="00184F9F" w:rsidRDefault="00536760" w:rsidP="00536760">
      <w:pPr>
        <w:pStyle w:val="PL"/>
        <w:rPr>
          <w:del w:id="2198" w:author="C1-239400" w:date="2023-11-21T09:37:00Z"/>
        </w:rPr>
      </w:pPr>
      <w:del w:id="2199" w:author="C1-239400" w:date="2023-11-21T09:37:00Z">
        <w:r w:rsidDel="00184F9F">
          <w:tab/>
          <w:delText>&lt;/xs:complexType&gt;</w:delText>
        </w:r>
      </w:del>
    </w:p>
    <w:p w14:paraId="643B969A" w14:textId="77777777" w:rsidR="00184F9F" w:rsidRDefault="00184F9F" w:rsidP="00184F9F">
      <w:pPr>
        <w:pStyle w:val="PL"/>
        <w:rPr>
          <w:ins w:id="2200" w:author="C1-239400" w:date="2023-11-21T09:38:00Z"/>
        </w:rPr>
      </w:pPr>
      <w:ins w:id="2201" w:author="C1-239400" w:date="2023-11-21T09:38:00Z">
        <w:r>
          <w:t xml:space="preserve">  &lt;xs:complexType name="contentType"&gt;</w:t>
        </w:r>
      </w:ins>
    </w:p>
    <w:p w14:paraId="5D0D912C" w14:textId="7F8039A7" w:rsidR="00184F9F" w:rsidRDefault="00184F9F" w:rsidP="00184F9F">
      <w:pPr>
        <w:pStyle w:val="PL"/>
        <w:rPr>
          <w:ins w:id="2202" w:author="C1-239400" w:date="2023-11-21T09:38:00Z"/>
        </w:rPr>
      </w:pPr>
      <w:ins w:id="2203" w:author="C1-239400" w:date="2023-11-21T09:38:00Z">
        <w:r>
          <w:t xml:space="preserve">  </w:t>
        </w:r>
      </w:ins>
      <w:ins w:id="2204" w:author="rapporteur_Chrisstian_Herrero-Veron" w:date="2023-11-21T14:56:00Z">
        <w:r w:rsidR="007736AF">
          <w:rPr>
            <w:rFonts w:eastAsia="SimSun"/>
          </w:rPr>
          <w:t xml:space="preserve">  </w:t>
        </w:r>
      </w:ins>
      <w:ins w:id="2205" w:author="C1-239400" w:date="2023-11-21T09:38:00Z">
        <w:r>
          <w:t>&lt;xs:choice&gt;</w:t>
        </w:r>
      </w:ins>
    </w:p>
    <w:p w14:paraId="6C872F28" w14:textId="682B9CA0" w:rsidR="00184F9F" w:rsidRDefault="00184F9F" w:rsidP="00184F9F">
      <w:pPr>
        <w:pStyle w:val="PL"/>
        <w:rPr>
          <w:ins w:id="2206" w:author="C1-239400" w:date="2023-11-21T09:38:00Z"/>
        </w:rPr>
      </w:pPr>
      <w:ins w:id="2207" w:author="C1-239400" w:date="2023-11-21T09:38:00Z">
        <w:r>
          <w:t xml:space="preserve">  </w:t>
        </w:r>
      </w:ins>
      <w:ins w:id="2208" w:author="rapporteur_Chrisstian_Herrero-Veron" w:date="2023-11-21T14:56:00Z">
        <w:r w:rsidR="007736AF">
          <w:rPr>
            <w:rFonts w:eastAsia="SimSun"/>
          </w:rPr>
          <w:t xml:space="preserve">    </w:t>
        </w:r>
      </w:ins>
      <w:ins w:id="2209" w:author="C1-239400" w:date="2023-11-21T09:38:00Z">
        <w:r>
          <w:t>&lt;xs:element name="sealURI" type="xs:anyURI"/&gt;</w:t>
        </w:r>
      </w:ins>
    </w:p>
    <w:p w14:paraId="1928FA22" w14:textId="4FA9F443" w:rsidR="00184F9F" w:rsidRDefault="00184F9F" w:rsidP="00184F9F">
      <w:pPr>
        <w:pStyle w:val="PL"/>
        <w:rPr>
          <w:ins w:id="2210" w:author="C1-239400" w:date="2023-11-21T09:38:00Z"/>
        </w:rPr>
      </w:pPr>
      <w:ins w:id="2211" w:author="C1-239400" w:date="2023-11-21T09:38:00Z">
        <w:r>
          <w:t xml:space="preserve">  </w:t>
        </w:r>
      </w:ins>
      <w:ins w:id="2212" w:author="rapporteur_Chrisstian_Herrero-Veron" w:date="2023-11-21T14:56:00Z">
        <w:r w:rsidR="007736AF">
          <w:rPr>
            <w:rFonts w:eastAsia="SimSun"/>
          </w:rPr>
          <w:t xml:space="preserve">    </w:t>
        </w:r>
      </w:ins>
      <w:ins w:id="2213" w:author="C1-239400" w:date="2023-11-21T09:38:00Z">
        <w:r>
          <w:t>&lt;xs:element name="sealString" type="xs:string"/&gt;</w:t>
        </w:r>
      </w:ins>
    </w:p>
    <w:p w14:paraId="5410B3B5" w14:textId="6D0179A7" w:rsidR="00184F9F" w:rsidRDefault="00184F9F" w:rsidP="00184F9F">
      <w:pPr>
        <w:pStyle w:val="PL"/>
        <w:rPr>
          <w:ins w:id="2214" w:author="C1-239400" w:date="2023-11-21T09:38:00Z"/>
        </w:rPr>
      </w:pPr>
      <w:ins w:id="2215" w:author="C1-239400" w:date="2023-11-21T09:38:00Z">
        <w:r>
          <w:t xml:space="preserve">  </w:t>
        </w:r>
      </w:ins>
      <w:ins w:id="2216" w:author="rapporteur_Chrisstian_Herrero-Veron" w:date="2023-11-21T14:56:00Z">
        <w:r w:rsidR="007736AF">
          <w:rPr>
            <w:rFonts w:eastAsia="SimSun"/>
          </w:rPr>
          <w:t xml:space="preserve">    </w:t>
        </w:r>
      </w:ins>
      <w:ins w:id="2217" w:author="C1-239400" w:date="2023-11-21T09:38:00Z">
        <w:r>
          <w:t>&lt;xs:element name="sealBoolean" type="xs:boolean"/&gt;</w:t>
        </w:r>
      </w:ins>
    </w:p>
    <w:p w14:paraId="1FCAF9ED" w14:textId="0D62CE2A" w:rsidR="00184F9F" w:rsidRDefault="00184F9F" w:rsidP="00184F9F">
      <w:pPr>
        <w:pStyle w:val="PL"/>
        <w:rPr>
          <w:ins w:id="2218" w:author="C1-239400" w:date="2023-11-21T09:38:00Z"/>
        </w:rPr>
      </w:pPr>
      <w:ins w:id="2219" w:author="C1-239400" w:date="2023-11-21T09:38:00Z">
        <w:r>
          <w:t xml:space="preserve">  </w:t>
        </w:r>
      </w:ins>
      <w:ins w:id="2220" w:author="rapporteur_Chrisstian_Herrero-Veron" w:date="2023-11-21T14:56:00Z">
        <w:r w:rsidR="007736AF">
          <w:rPr>
            <w:rFonts w:eastAsia="SimSun"/>
          </w:rPr>
          <w:t xml:space="preserve">    </w:t>
        </w:r>
      </w:ins>
      <w:ins w:id="2221" w:author="C1-239400" w:date="2023-11-21T09:38:00Z">
        <w:r>
          <w:t>&lt;xs:any namespace="##other" processContents="lax"/&gt;</w:t>
        </w:r>
      </w:ins>
    </w:p>
    <w:p w14:paraId="48E2C466" w14:textId="3B4E88EA" w:rsidR="00184F9F" w:rsidRDefault="00184F9F" w:rsidP="00184F9F">
      <w:pPr>
        <w:pStyle w:val="PL"/>
        <w:rPr>
          <w:ins w:id="2222" w:author="C1-239400" w:date="2023-11-21T09:38:00Z"/>
        </w:rPr>
      </w:pPr>
      <w:ins w:id="2223" w:author="C1-239400" w:date="2023-11-21T09:38:00Z">
        <w:r>
          <w:t xml:space="preserve">  </w:t>
        </w:r>
      </w:ins>
      <w:ins w:id="2224" w:author="rapporteur_Chrisstian_Herrero-Veron" w:date="2023-11-21T14:56:00Z">
        <w:r w:rsidR="007736AF">
          <w:rPr>
            <w:rFonts w:eastAsia="SimSun"/>
          </w:rPr>
          <w:t xml:space="preserve">  </w:t>
        </w:r>
      </w:ins>
      <w:ins w:id="2225" w:author="C1-239400" w:date="2023-11-21T09:38:00Z">
        <w:r>
          <w:t>&lt;/xs:choice&gt;</w:t>
        </w:r>
      </w:ins>
    </w:p>
    <w:p w14:paraId="3E956BF3" w14:textId="4EE74236" w:rsidR="00184F9F" w:rsidRDefault="00184F9F" w:rsidP="00184F9F">
      <w:pPr>
        <w:pStyle w:val="PL"/>
        <w:rPr>
          <w:ins w:id="2226" w:author="C1-239400" w:date="2023-11-21T09:38:00Z"/>
        </w:rPr>
      </w:pPr>
      <w:ins w:id="2227" w:author="C1-239400" w:date="2023-11-21T09:38:00Z">
        <w:r>
          <w:t xml:space="preserve">  </w:t>
        </w:r>
      </w:ins>
      <w:ins w:id="2228" w:author="rapporteur_Chrisstian_Herrero-Veron" w:date="2023-11-21T14:56:00Z">
        <w:r w:rsidR="007736AF">
          <w:rPr>
            <w:rFonts w:eastAsia="SimSun"/>
          </w:rPr>
          <w:t xml:space="preserve">  </w:t>
        </w:r>
      </w:ins>
      <w:ins w:id="2229" w:author="C1-239400" w:date="2023-11-21T09:38:00Z">
        <w:r>
          <w:t>&lt;xs:anyAttribute namespace="##any" processContents="lax"/&gt;</w:t>
        </w:r>
      </w:ins>
    </w:p>
    <w:p w14:paraId="055B1C87" w14:textId="77777777" w:rsidR="00184F9F" w:rsidRDefault="00184F9F" w:rsidP="00184F9F">
      <w:pPr>
        <w:pStyle w:val="PL"/>
        <w:rPr>
          <w:ins w:id="2230" w:author="C1-239400" w:date="2023-11-21T09:38:00Z"/>
        </w:rPr>
      </w:pPr>
      <w:ins w:id="2231" w:author="C1-239400" w:date="2023-11-21T09:38:00Z">
        <w:r>
          <w:t xml:space="preserve">  &lt;/xs:complexType&gt;</w:t>
        </w:r>
      </w:ins>
    </w:p>
    <w:p w14:paraId="30ABED4A" w14:textId="44235450" w:rsidR="00536760" w:rsidRDefault="00536760" w:rsidP="00536760">
      <w:pPr>
        <w:pStyle w:val="PL"/>
      </w:pPr>
    </w:p>
    <w:p w14:paraId="4EBB096C" w14:textId="3382B161" w:rsidR="00536760" w:rsidDel="00184F9F" w:rsidRDefault="00536760" w:rsidP="00536760">
      <w:pPr>
        <w:pStyle w:val="PL"/>
        <w:rPr>
          <w:del w:id="2232" w:author="C1-239400" w:date="2023-11-21T09:37:00Z"/>
        </w:rPr>
      </w:pPr>
      <w:del w:id="2233" w:author="C1-239400" w:date="2023-11-21T09:37:00Z">
        <w:r w:rsidRPr="006D793F" w:rsidDel="00184F9F">
          <w:lastRenderedPageBreak/>
          <w:tab/>
        </w:r>
        <w:r w:rsidDel="00184F9F">
          <w:delText>&lt;xs:complexType name="tTrafficDescriptorInfoType"&gt;</w:delText>
        </w:r>
      </w:del>
    </w:p>
    <w:p w14:paraId="78655065" w14:textId="37DBB52C" w:rsidR="00536760" w:rsidDel="00184F9F" w:rsidRDefault="00536760" w:rsidP="00536760">
      <w:pPr>
        <w:pStyle w:val="PL"/>
        <w:rPr>
          <w:del w:id="2234" w:author="C1-239400" w:date="2023-11-21T09:37:00Z"/>
        </w:rPr>
      </w:pPr>
      <w:del w:id="2235" w:author="C1-239400" w:date="2023-11-21T09:37:00Z">
        <w:r w:rsidDel="00184F9F">
          <w:tab/>
          <w:delText>&lt;xs:choice&gt;</w:delText>
        </w:r>
      </w:del>
    </w:p>
    <w:p w14:paraId="61CA1C90" w14:textId="71221919" w:rsidR="00536760" w:rsidDel="00184F9F" w:rsidRDefault="00536760" w:rsidP="00536760">
      <w:pPr>
        <w:pStyle w:val="PL"/>
        <w:rPr>
          <w:del w:id="2236" w:author="C1-239400" w:date="2023-11-21T09:37:00Z"/>
        </w:rPr>
      </w:pPr>
      <w:del w:id="2237" w:author="C1-239400" w:date="2023-11-21T09:37:00Z">
        <w:r w:rsidDel="00184F9F">
          <w:tab/>
          <w:delText>&lt;xs:element name=</w:delText>
        </w:r>
        <w:r w:rsidRPr="00DB1907" w:rsidDel="00184F9F">
          <w:delText>"</w:delText>
        </w:r>
        <w:r w:rsidDel="00184F9F">
          <w:delText>IP-address</w:delText>
        </w:r>
        <w:r w:rsidRPr="00DB1907" w:rsidDel="00184F9F">
          <w:delText>" type="</w:delText>
        </w:r>
        <w:r w:rsidDel="00184F9F">
          <w:delText>xs:string</w:delText>
        </w:r>
        <w:r w:rsidRPr="00DB1907" w:rsidDel="00184F9F">
          <w:delText>"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21B6B37B" w14:textId="1E94CB00" w:rsidR="00536760" w:rsidDel="00184F9F" w:rsidRDefault="00536760" w:rsidP="00536760">
      <w:pPr>
        <w:pStyle w:val="PL"/>
        <w:rPr>
          <w:del w:id="2238" w:author="C1-239400" w:date="2023-11-21T09:37:00Z"/>
        </w:rPr>
      </w:pPr>
      <w:del w:id="2239" w:author="C1-239400" w:date="2023-11-21T09:37:00Z">
        <w:r w:rsidDel="00184F9F">
          <w:tab/>
          <w:delText xml:space="preserve">&lt;xs:element name="port-number" type="sealdatadelivery:tPortNumberType" </w:delText>
        </w:r>
        <w:r w:rsidRPr="00DB1907" w:rsidDel="00184F9F">
          <w:delText>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79103020" w14:textId="045E5C36" w:rsidR="00536760" w:rsidDel="00184F9F" w:rsidRDefault="00536760" w:rsidP="00536760">
      <w:pPr>
        <w:pStyle w:val="PL"/>
        <w:rPr>
          <w:del w:id="2240" w:author="C1-239400" w:date="2023-11-21T09:37:00Z"/>
        </w:rPr>
      </w:pPr>
      <w:del w:id="2241" w:author="C1-239400" w:date="2023-11-21T09:37:00Z">
        <w:r w:rsidDel="00184F9F">
          <w:tab/>
          <w:delText>&lt;xs:element name=</w:delText>
        </w:r>
        <w:r w:rsidRPr="00DB1907" w:rsidDel="00184F9F">
          <w:delText>"</w:delText>
        </w:r>
        <w:r w:rsidDel="00184F9F">
          <w:delText>URL</w:delText>
        </w:r>
        <w:r w:rsidRPr="00DB1907" w:rsidDel="00184F9F">
          <w:delText>" type="</w:delText>
        </w:r>
        <w:r w:rsidDel="00184F9F">
          <w:delText>xs:string</w:delText>
        </w:r>
        <w:r w:rsidRPr="00DB1907" w:rsidDel="00184F9F">
          <w:delText>"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7D132F89" w14:textId="75562F94" w:rsidR="00536760" w:rsidDel="00184F9F" w:rsidRDefault="00536760" w:rsidP="00536760">
      <w:pPr>
        <w:pStyle w:val="PL"/>
        <w:rPr>
          <w:del w:id="2242" w:author="C1-239400" w:date="2023-11-21T09:37:00Z"/>
        </w:rPr>
      </w:pPr>
      <w:del w:id="2243" w:author="C1-239400" w:date="2023-11-21T09:37:00Z">
        <w:r w:rsidDel="00184F9F">
          <w:tab/>
          <w:delText>&lt;xs:element name=</w:delText>
        </w:r>
        <w:r w:rsidRPr="00DB1907" w:rsidDel="00184F9F">
          <w:delText>"</w:delText>
        </w:r>
        <w:r w:rsidDel="00184F9F">
          <w:delText>transport-protocol</w:delText>
        </w:r>
        <w:r w:rsidRPr="00DB1907" w:rsidDel="00184F9F">
          <w:delText>" type="</w:delText>
        </w:r>
        <w:r w:rsidDel="00184F9F">
          <w:delText>xs:string</w:delText>
        </w:r>
        <w:r w:rsidRPr="00DB1907" w:rsidDel="00184F9F">
          <w:delText>"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64139AF8" w14:textId="7F929808" w:rsidR="00536760" w:rsidDel="00184F9F" w:rsidRDefault="00536760" w:rsidP="00536760">
      <w:pPr>
        <w:pStyle w:val="PL"/>
        <w:rPr>
          <w:del w:id="2244" w:author="C1-239400" w:date="2023-11-21T09:37:00Z"/>
        </w:rPr>
      </w:pPr>
      <w:del w:id="2245" w:author="C1-239400" w:date="2023-11-21T09:37:00Z">
        <w:r w:rsidDel="00184F9F">
          <w:tab/>
          <w:delText>&lt;xs:any namespace="##other" processContents="lax" minOccurs="0" maxOccurs="unbounded"/&gt;</w:delText>
        </w:r>
      </w:del>
    </w:p>
    <w:p w14:paraId="5F2D1434" w14:textId="1AC181B4" w:rsidR="00536760" w:rsidRPr="00587E76" w:rsidDel="00184F9F" w:rsidRDefault="00536760" w:rsidP="00536760">
      <w:pPr>
        <w:pStyle w:val="PL"/>
        <w:rPr>
          <w:del w:id="2246" w:author="C1-239400" w:date="2023-11-21T09:37:00Z"/>
        </w:rPr>
      </w:pPr>
      <w:del w:id="2247" w:author="C1-239400" w:date="2023-11-21T09:37:00Z">
        <w:r w:rsidDel="00184F9F">
          <w:tab/>
        </w:r>
        <w:r w:rsidRPr="0098763C" w:rsidDel="00184F9F">
          <w:delText>&lt;xs:element name="anyExt" type="</w:delText>
        </w:r>
        <w:r w:rsidDel="00184F9F">
          <w:delText>sealdatadelivery:</w:delText>
        </w:r>
        <w:r w:rsidRPr="0098763C" w:rsidDel="00184F9F">
          <w:delText>anyExtType" minOccurs="0"/&gt;</w:delText>
        </w:r>
      </w:del>
    </w:p>
    <w:p w14:paraId="5F6CEF3F" w14:textId="0C9988AC" w:rsidR="00536760" w:rsidDel="00184F9F" w:rsidRDefault="00536760" w:rsidP="00536760">
      <w:pPr>
        <w:pStyle w:val="PL"/>
        <w:rPr>
          <w:del w:id="2248" w:author="C1-239400" w:date="2023-11-21T09:37:00Z"/>
        </w:rPr>
      </w:pPr>
      <w:del w:id="2249" w:author="C1-239400" w:date="2023-11-21T09:37:00Z">
        <w:r w:rsidDel="00184F9F">
          <w:tab/>
          <w:delText>&lt;/xs:choice&gt;</w:delText>
        </w:r>
      </w:del>
    </w:p>
    <w:p w14:paraId="7123345A" w14:textId="791CDD63" w:rsidR="00536760" w:rsidDel="00184F9F" w:rsidRDefault="00536760" w:rsidP="00536760">
      <w:pPr>
        <w:pStyle w:val="PL"/>
        <w:rPr>
          <w:del w:id="2250" w:author="C1-239400" w:date="2023-11-21T09:37:00Z"/>
        </w:rPr>
      </w:pPr>
      <w:del w:id="2251" w:author="C1-239400" w:date="2023-11-21T09:37:00Z">
        <w:r w:rsidDel="00184F9F">
          <w:tab/>
          <w:delText>&lt;xs:anyAttribute namespace="##any" processContents="lax"/&gt;</w:delText>
        </w:r>
      </w:del>
    </w:p>
    <w:p w14:paraId="6E9C532F" w14:textId="636613ED" w:rsidR="00536760" w:rsidDel="00184F9F" w:rsidRDefault="00536760" w:rsidP="00536760">
      <w:pPr>
        <w:pStyle w:val="PL"/>
        <w:rPr>
          <w:del w:id="2252" w:author="C1-239400" w:date="2023-11-21T09:37:00Z"/>
        </w:rPr>
      </w:pPr>
      <w:del w:id="2253" w:author="C1-239400" w:date="2023-11-21T09:37:00Z">
        <w:r w:rsidDel="00184F9F">
          <w:tab/>
          <w:delText>&lt;/xs:complexType&gt;</w:delText>
        </w:r>
      </w:del>
    </w:p>
    <w:p w14:paraId="7E3020E4" w14:textId="40DB98E8" w:rsidR="00536760" w:rsidDel="00184F9F" w:rsidRDefault="00536760" w:rsidP="00536760">
      <w:pPr>
        <w:pStyle w:val="PL"/>
        <w:rPr>
          <w:del w:id="2254" w:author="C1-239400" w:date="2023-11-21T09:37:00Z"/>
        </w:rPr>
      </w:pPr>
      <w:del w:id="2255" w:author="C1-239400" w:date="2023-11-21T09:37:00Z">
        <w:r w:rsidDel="00184F9F">
          <w:tab/>
          <w:delText>&lt;xs:simpleType name="tPortNumberType"&gt;</w:delText>
        </w:r>
      </w:del>
    </w:p>
    <w:p w14:paraId="176ABD8C" w14:textId="4385DAEA" w:rsidR="00536760" w:rsidDel="00184F9F" w:rsidRDefault="00536760" w:rsidP="00536760">
      <w:pPr>
        <w:pStyle w:val="PL"/>
        <w:rPr>
          <w:del w:id="2256" w:author="C1-239400" w:date="2023-11-21T09:37:00Z"/>
        </w:rPr>
      </w:pPr>
      <w:del w:id="2257" w:author="C1-239400" w:date="2023-11-21T09:37:00Z">
        <w:r w:rsidDel="00184F9F">
          <w:tab/>
          <w:delText>&lt;xs:restriction base="xs:positiveinteger"&gt;</w:delText>
        </w:r>
      </w:del>
    </w:p>
    <w:p w14:paraId="74F65AEE" w14:textId="012C2CA9" w:rsidR="00536760" w:rsidDel="00184F9F" w:rsidRDefault="00536760" w:rsidP="00536760">
      <w:pPr>
        <w:pStyle w:val="PL"/>
        <w:rPr>
          <w:del w:id="2258" w:author="C1-239400" w:date="2023-11-21T09:37:00Z"/>
        </w:rPr>
      </w:pPr>
      <w:del w:id="2259" w:author="C1-239400" w:date="2023-11-21T09:37:00Z">
        <w:r w:rsidDel="00184F9F">
          <w:tab/>
          <w:delText>&lt;xs:minInclusive value="0"/&gt;</w:delText>
        </w:r>
      </w:del>
    </w:p>
    <w:p w14:paraId="2A0B49B5" w14:textId="16BA0738" w:rsidR="00536760" w:rsidDel="00184F9F" w:rsidRDefault="00536760" w:rsidP="00536760">
      <w:pPr>
        <w:pStyle w:val="PL"/>
        <w:rPr>
          <w:del w:id="2260" w:author="C1-239400" w:date="2023-11-21T09:37:00Z"/>
        </w:rPr>
      </w:pPr>
      <w:del w:id="2261" w:author="C1-239400" w:date="2023-11-21T09:37:00Z">
        <w:r w:rsidDel="00184F9F">
          <w:tab/>
          <w:delText>&lt;xs:maxInclusive value="65535"/&gt;</w:delText>
        </w:r>
      </w:del>
    </w:p>
    <w:p w14:paraId="0E17784D" w14:textId="79B3AF2E" w:rsidR="00536760" w:rsidDel="00184F9F" w:rsidRDefault="00536760" w:rsidP="00536760">
      <w:pPr>
        <w:pStyle w:val="PL"/>
        <w:rPr>
          <w:del w:id="2262" w:author="C1-239400" w:date="2023-11-21T09:37:00Z"/>
        </w:rPr>
      </w:pPr>
      <w:del w:id="2263" w:author="C1-239400" w:date="2023-11-21T09:37:00Z">
        <w:r w:rsidDel="00184F9F">
          <w:tab/>
          <w:delText>&lt;/xs:restriction&gt;</w:delText>
        </w:r>
      </w:del>
    </w:p>
    <w:p w14:paraId="356EE9C1" w14:textId="7D547A1F" w:rsidR="00536760" w:rsidDel="00184F9F" w:rsidRDefault="00536760" w:rsidP="00536760">
      <w:pPr>
        <w:pStyle w:val="PL"/>
        <w:rPr>
          <w:del w:id="2264" w:author="C1-239400" w:date="2023-11-21T09:37:00Z"/>
        </w:rPr>
      </w:pPr>
      <w:del w:id="2265" w:author="C1-239400" w:date="2023-11-21T09:37:00Z">
        <w:r w:rsidDel="00184F9F">
          <w:tab/>
          <w:delText>&lt;/xs:simpleType&gt;</w:delText>
        </w:r>
      </w:del>
    </w:p>
    <w:p w14:paraId="7B0A6B66" w14:textId="77777777" w:rsidR="00536760" w:rsidRDefault="00536760" w:rsidP="00536760">
      <w:pPr>
        <w:pStyle w:val="PL"/>
      </w:pPr>
    </w:p>
    <w:p w14:paraId="59C72389" w14:textId="6EA6A681" w:rsidR="00536760" w:rsidRDefault="00536760" w:rsidP="00536760">
      <w:pPr>
        <w:pStyle w:val="PL"/>
      </w:pPr>
      <w:del w:id="2266" w:author="C1-239400" w:date="2023-11-21T09:45:00Z">
        <w:r w:rsidRPr="006D793F" w:rsidDel="00941568">
          <w:tab/>
        </w:r>
      </w:del>
      <w:ins w:id="2267" w:author="C1-239400" w:date="2023-11-21T09:45:00Z">
        <w:r w:rsidR="00941568">
          <w:t xml:space="preserve">  </w:t>
        </w:r>
      </w:ins>
      <w:r>
        <w:t>&lt;xs:complexType name="tURLLCEstablishmentRspType"&gt;</w:t>
      </w:r>
    </w:p>
    <w:p w14:paraId="47AB25CC" w14:textId="18E3FD38" w:rsidR="00536760" w:rsidRDefault="00536760" w:rsidP="00536760">
      <w:pPr>
        <w:pStyle w:val="PL"/>
      </w:pPr>
      <w:del w:id="2268" w:author="C1-239400" w:date="2023-11-21T09:45:00Z">
        <w:r w:rsidDel="00941568">
          <w:tab/>
        </w:r>
      </w:del>
      <w:ins w:id="2269" w:author="C1-239400" w:date="2023-11-21T09:45:00Z">
        <w:r w:rsidR="00941568">
          <w:t xml:space="preserve">  </w:t>
        </w:r>
      </w:ins>
      <w:ins w:id="2270" w:author="rapporteur_Chrisstian_Herrero-Veron" w:date="2023-11-21T14:56:00Z">
        <w:r w:rsidR="007736AF">
          <w:rPr>
            <w:rFonts w:eastAsia="SimSun"/>
          </w:rPr>
          <w:t xml:space="preserve">  </w:t>
        </w:r>
      </w:ins>
      <w:r>
        <w:t>&lt;xs:choice&gt;</w:t>
      </w:r>
    </w:p>
    <w:p w14:paraId="0BD5D396" w14:textId="3218D4D3" w:rsidR="00536760" w:rsidRDefault="00536760" w:rsidP="00536760">
      <w:pPr>
        <w:pStyle w:val="PL"/>
      </w:pPr>
      <w:del w:id="2271" w:author="C1-239400" w:date="2023-11-21T09:45:00Z">
        <w:r w:rsidDel="00941568">
          <w:tab/>
        </w:r>
      </w:del>
      <w:ins w:id="2272" w:author="C1-239400" w:date="2023-11-21T09:45:00Z">
        <w:r w:rsidR="00941568">
          <w:t xml:space="preserve">  </w:t>
        </w:r>
      </w:ins>
      <w:ins w:id="2273" w:author="rapporteur_Chrisstian_Herrero-Veron" w:date="2023-11-21T14:56:00Z">
        <w:r w:rsidR="007736AF">
          <w:rPr>
            <w:rFonts w:eastAsia="SimSun"/>
          </w:rPr>
          <w:t xml:space="preserve">    </w:t>
        </w:r>
      </w:ins>
      <w:r>
        <w:t>&lt;xs:element name="result" type="</w:t>
      </w:r>
      <w:ins w:id="2274" w:author="C1-239400" w:date="2023-11-21T09:36:00Z">
        <w:r w:rsidR="00184F9F">
          <w:t>sealdatadelivery:</w:t>
        </w:r>
      </w:ins>
      <w:r>
        <w:t xml:space="preserve">tResultType" minOccurs="1" </w:t>
      </w:r>
      <w:r w:rsidRPr="00165FDE">
        <w:t>maxOccurs="</w:t>
      </w:r>
      <w:r>
        <w:t>1</w:t>
      </w:r>
      <w:r w:rsidRPr="00165FDE">
        <w:t>"</w:t>
      </w:r>
      <w:r w:rsidRPr="00DB1907">
        <w:t>/&gt;</w:t>
      </w:r>
    </w:p>
    <w:p w14:paraId="2522D81E" w14:textId="6A30BE69" w:rsidR="00536760" w:rsidRDefault="00536760" w:rsidP="00536760">
      <w:pPr>
        <w:pStyle w:val="PL"/>
      </w:pPr>
      <w:del w:id="2275" w:author="C1-239400" w:date="2023-11-21T09:45:00Z">
        <w:r w:rsidDel="00941568">
          <w:tab/>
        </w:r>
      </w:del>
      <w:ins w:id="2276" w:author="C1-239400" w:date="2023-11-21T09:45:00Z">
        <w:r w:rsidR="00941568">
          <w:t xml:space="preserve">  </w:t>
        </w:r>
      </w:ins>
      <w:ins w:id="2277" w:author="rapporteur_Chrisstian_Herrero-Veron" w:date="2023-11-21T14:56: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44C9BA55" w14:textId="52015B6C" w:rsidR="00536760" w:rsidRDefault="00536760" w:rsidP="00536760">
      <w:pPr>
        <w:pStyle w:val="PL"/>
      </w:pPr>
      <w:del w:id="2278" w:author="C1-239400" w:date="2023-11-21T09:45:00Z">
        <w:r w:rsidDel="00941568">
          <w:tab/>
        </w:r>
      </w:del>
      <w:ins w:id="2279" w:author="C1-239400" w:date="2023-11-21T09:45:00Z">
        <w:r w:rsidR="00941568">
          <w:t xml:space="preserve">  </w:t>
        </w:r>
      </w:ins>
      <w:ins w:id="2280" w:author="rapporteur_Chrisstian_Herrero-Veron" w:date="2023-11-21T14:56:00Z">
        <w:r w:rsidR="007736AF">
          <w:rPr>
            <w:rFonts w:eastAsia="SimSun"/>
          </w:rPr>
          <w:t xml:space="preserve">    </w:t>
        </w:r>
      </w:ins>
      <w:r>
        <w:t>&lt;xs:any namespace="##other" processContents="lax" minOccurs="0" maxOccurs="unbounded"/&gt;</w:t>
      </w:r>
    </w:p>
    <w:p w14:paraId="09FE3B01" w14:textId="1025350E" w:rsidR="00536760" w:rsidRPr="00587E76" w:rsidRDefault="00536760" w:rsidP="00536760">
      <w:pPr>
        <w:pStyle w:val="PL"/>
      </w:pPr>
      <w:del w:id="2281" w:author="C1-239400" w:date="2023-11-21T09:45:00Z">
        <w:r w:rsidDel="00941568">
          <w:tab/>
        </w:r>
      </w:del>
      <w:ins w:id="2282" w:author="C1-239400" w:date="2023-11-21T09:45:00Z">
        <w:r w:rsidR="00941568">
          <w:t xml:space="preserve">  </w:t>
        </w:r>
      </w:ins>
      <w:ins w:id="2283" w:author="rapporteur_Chrisstian_Herrero-Veron" w:date="2023-11-21T14:56:00Z">
        <w:r w:rsidR="007736AF">
          <w:rPr>
            <w:rFonts w:eastAsia="SimSun"/>
          </w:rPr>
          <w:t xml:space="preserve">    </w:t>
        </w:r>
      </w:ins>
      <w:r w:rsidRPr="0098763C">
        <w:t>&lt;xs:element name="anyExt" type="</w:t>
      </w:r>
      <w:r>
        <w:t>sealdatadelivery:</w:t>
      </w:r>
      <w:r w:rsidRPr="0098763C">
        <w:t>anyExtType" minOccurs="0"/&gt;</w:t>
      </w:r>
    </w:p>
    <w:p w14:paraId="792A4CF5" w14:textId="7E71144D" w:rsidR="00536760" w:rsidRDefault="00536760" w:rsidP="00536760">
      <w:pPr>
        <w:pStyle w:val="PL"/>
      </w:pPr>
      <w:del w:id="2284" w:author="C1-239400" w:date="2023-11-21T09:45:00Z">
        <w:r w:rsidDel="00941568">
          <w:tab/>
        </w:r>
      </w:del>
      <w:ins w:id="2285" w:author="C1-239400" w:date="2023-11-21T09:45:00Z">
        <w:r w:rsidR="00941568">
          <w:t xml:space="preserve">  </w:t>
        </w:r>
      </w:ins>
      <w:ins w:id="2286" w:author="rapporteur_Chrisstian_Herrero-Veron" w:date="2023-11-21T14:56:00Z">
        <w:r w:rsidR="007736AF">
          <w:rPr>
            <w:rFonts w:eastAsia="SimSun"/>
          </w:rPr>
          <w:t xml:space="preserve">  </w:t>
        </w:r>
      </w:ins>
      <w:r>
        <w:t>&lt;/xs:choice&gt;</w:t>
      </w:r>
    </w:p>
    <w:p w14:paraId="66D74AAA" w14:textId="5324D358" w:rsidR="00536760" w:rsidRDefault="00536760" w:rsidP="00536760">
      <w:pPr>
        <w:pStyle w:val="PL"/>
      </w:pPr>
      <w:del w:id="2287" w:author="C1-239400" w:date="2023-11-21T09:45:00Z">
        <w:r w:rsidDel="00941568">
          <w:tab/>
        </w:r>
      </w:del>
      <w:ins w:id="2288" w:author="C1-239400" w:date="2023-11-21T09:45:00Z">
        <w:r w:rsidR="00941568">
          <w:t xml:space="preserve">  </w:t>
        </w:r>
      </w:ins>
      <w:ins w:id="2289" w:author="rapporteur_Chrisstian_Herrero-Veron" w:date="2023-11-21T14:56:00Z">
        <w:r w:rsidR="007736AF">
          <w:rPr>
            <w:rFonts w:eastAsia="SimSun"/>
          </w:rPr>
          <w:t xml:space="preserve">  </w:t>
        </w:r>
      </w:ins>
      <w:r>
        <w:t>&lt;xs:anyAttribute namespace="##any" processContents="lax"/&gt;</w:t>
      </w:r>
    </w:p>
    <w:p w14:paraId="6C5838BE" w14:textId="5242231E" w:rsidR="00536760" w:rsidRDefault="00536760" w:rsidP="00536760">
      <w:pPr>
        <w:pStyle w:val="PL"/>
      </w:pPr>
      <w:del w:id="2290" w:author="C1-239400" w:date="2023-11-21T09:45:00Z">
        <w:r w:rsidDel="00941568">
          <w:tab/>
        </w:r>
      </w:del>
      <w:ins w:id="2291" w:author="C1-239400" w:date="2023-11-21T09:45:00Z">
        <w:r w:rsidR="00941568">
          <w:t xml:space="preserve">  </w:t>
        </w:r>
      </w:ins>
      <w:r>
        <w:t>&lt;/xs:complexType&gt;</w:t>
      </w:r>
    </w:p>
    <w:p w14:paraId="0F85BAD3" w14:textId="77777777" w:rsidR="00536760" w:rsidRDefault="00536760" w:rsidP="00536760">
      <w:pPr>
        <w:pStyle w:val="PL"/>
      </w:pPr>
    </w:p>
    <w:p w14:paraId="20742823" w14:textId="3156E2CC" w:rsidR="00155D1A" w:rsidDel="00A27BAA" w:rsidRDefault="00155D1A" w:rsidP="00155D1A">
      <w:pPr>
        <w:pStyle w:val="PL"/>
        <w:rPr>
          <w:del w:id="2292" w:author="C1-239571" w:date="2023-11-21T10:09:00Z"/>
        </w:rPr>
      </w:pPr>
      <w:del w:id="2293" w:author="C1-239571" w:date="2023-11-21T10:09:00Z">
        <w:r w:rsidRPr="006D793F" w:rsidDel="00A27BAA">
          <w:tab/>
        </w:r>
      </w:del>
      <w:ins w:id="2294" w:author="C1-239400" w:date="2023-11-21T09:45:00Z">
        <w:del w:id="2295" w:author="C1-239571" w:date="2023-11-21T10:09:00Z">
          <w:r w:rsidR="00941568" w:rsidDel="00A27BAA">
            <w:delText xml:space="preserve">  </w:delText>
          </w:r>
        </w:del>
      </w:ins>
      <w:del w:id="2296" w:author="C1-239571" w:date="2023-11-21T10:09:00Z">
        <w:r w:rsidDel="00A27BAA">
          <w:delText>&lt;xs:complexType name="tEstablishmentReqType"&gt;</w:delText>
        </w:r>
      </w:del>
    </w:p>
    <w:p w14:paraId="23349085" w14:textId="5F455FA3" w:rsidR="00155D1A" w:rsidRDefault="00155D1A" w:rsidP="00155D1A">
      <w:pPr>
        <w:pStyle w:val="PL"/>
      </w:pPr>
      <w:del w:id="2297" w:author="C1-239400" w:date="2023-11-21T09:45:00Z">
        <w:r w:rsidRPr="006D793F" w:rsidDel="00941568">
          <w:tab/>
        </w:r>
      </w:del>
      <w:ins w:id="2298" w:author="C1-239400" w:date="2023-11-21T09:45:00Z">
        <w:r w:rsidR="00941568">
          <w:t xml:space="preserve">  </w:t>
        </w:r>
      </w:ins>
      <w:r>
        <w:t>&lt;xs:complexType name="tURLLCUpdateReqType"&gt;</w:t>
      </w:r>
    </w:p>
    <w:p w14:paraId="329914EF" w14:textId="46CCBD19" w:rsidR="00155D1A" w:rsidRDefault="00155D1A" w:rsidP="00155D1A">
      <w:pPr>
        <w:pStyle w:val="PL"/>
      </w:pPr>
      <w:del w:id="2299" w:author="C1-239400" w:date="2023-11-21T09:45:00Z">
        <w:r w:rsidDel="00941568">
          <w:tab/>
        </w:r>
      </w:del>
      <w:ins w:id="2300" w:author="C1-239400" w:date="2023-11-21T09:45:00Z">
        <w:r w:rsidR="00941568">
          <w:t xml:space="preserve">  </w:t>
        </w:r>
      </w:ins>
      <w:ins w:id="2301" w:author="rapporteur_Chrisstian_Herrero-Veron" w:date="2023-11-21T14:56:00Z">
        <w:r w:rsidR="007736AF">
          <w:rPr>
            <w:rFonts w:eastAsia="SimSun"/>
          </w:rPr>
          <w:t xml:space="preserve">  </w:t>
        </w:r>
      </w:ins>
      <w:r>
        <w:t>&lt;xs:choice&gt;</w:t>
      </w:r>
    </w:p>
    <w:p w14:paraId="35C4EDC4" w14:textId="25A10879" w:rsidR="00155D1A" w:rsidRDefault="00155D1A" w:rsidP="00155D1A">
      <w:pPr>
        <w:pStyle w:val="PL"/>
      </w:pPr>
      <w:del w:id="2302" w:author="C1-239400" w:date="2023-11-21T09:45:00Z">
        <w:r w:rsidDel="00941568">
          <w:tab/>
        </w:r>
      </w:del>
      <w:ins w:id="2303" w:author="C1-239400" w:date="2023-11-21T09:45:00Z">
        <w:r w:rsidR="00941568">
          <w:t xml:space="preserve">  </w:t>
        </w:r>
      </w:ins>
      <w:ins w:id="2304" w:author="rapporteur_Chrisstian_Herrero-Veron" w:date="2023-11-21T14:56:00Z">
        <w:r w:rsidR="007736AF">
          <w:rPr>
            <w:rFonts w:eastAsia="SimSun"/>
          </w:rPr>
          <w:t xml:space="preserve">    </w:t>
        </w:r>
      </w:ins>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EE242FB" w14:textId="70FDE935" w:rsidR="00155D1A" w:rsidRDefault="00155D1A" w:rsidP="00155D1A">
      <w:pPr>
        <w:pStyle w:val="PL"/>
      </w:pPr>
      <w:del w:id="2305" w:author="C1-239400" w:date="2023-11-21T09:45:00Z">
        <w:r w:rsidDel="00941568">
          <w:tab/>
        </w:r>
      </w:del>
      <w:ins w:id="2306" w:author="C1-239400" w:date="2023-11-21T09:45:00Z">
        <w:r w:rsidR="00941568">
          <w:t xml:space="preserve">  </w:t>
        </w:r>
      </w:ins>
      <w:ins w:id="2307" w:author="rapporteur_Chrisstian_Herrero-Veron" w:date="2023-11-21T14:57: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9307BAA" w14:textId="0E4E95F2" w:rsidR="00155D1A" w:rsidRDefault="00155D1A" w:rsidP="00155D1A">
      <w:pPr>
        <w:pStyle w:val="PL"/>
      </w:pPr>
      <w:del w:id="2308" w:author="C1-239400" w:date="2023-11-21T09:45:00Z">
        <w:r w:rsidDel="00941568">
          <w:tab/>
        </w:r>
      </w:del>
      <w:ins w:id="2309" w:author="C1-239400" w:date="2023-11-21T09:45:00Z">
        <w:r w:rsidR="00941568">
          <w:t xml:space="preserve">  </w:t>
        </w:r>
      </w:ins>
      <w:ins w:id="2310" w:author="rapporteur_Chrisstian_Herrero-Veron" w:date="2023-11-21T14:57:00Z">
        <w:r w:rsidR="007736AF">
          <w:rPr>
            <w:rFonts w:eastAsia="SimSun"/>
          </w:rPr>
          <w:t xml:space="preserve">    </w:t>
        </w:r>
      </w:ins>
      <w:r>
        <w:t>&lt;xs:element name="Identity" type="sealdatadelivery:tIdentityType"</w:t>
      </w:r>
      <w:r w:rsidRPr="00A83C25">
        <w:t xml:space="preserve"> </w:t>
      </w:r>
      <w:r>
        <w:t xml:space="preserve">minOccurs="0" </w:t>
      </w:r>
      <w:r w:rsidRPr="00165FDE">
        <w:t>maxOccurs="</w:t>
      </w:r>
      <w:r>
        <w:t>1</w:t>
      </w:r>
      <w:r w:rsidRPr="00165FDE">
        <w:t>"</w:t>
      </w:r>
      <w:r>
        <w:t>/&gt;</w:t>
      </w:r>
    </w:p>
    <w:p w14:paraId="4404F27D" w14:textId="2AFBA93C" w:rsidR="00155D1A" w:rsidRDefault="00155D1A" w:rsidP="00155D1A">
      <w:pPr>
        <w:pStyle w:val="PL"/>
      </w:pPr>
      <w:del w:id="2311" w:author="C1-239400" w:date="2023-11-21T09:45:00Z">
        <w:r w:rsidDel="00941568">
          <w:tab/>
        </w:r>
      </w:del>
      <w:ins w:id="2312" w:author="C1-239400" w:date="2023-11-21T09:45:00Z">
        <w:r w:rsidR="00941568">
          <w:t xml:space="preserve">  </w:t>
        </w:r>
      </w:ins>
      <w:ins w:id="2313" w:author="rapporteur_Chrisstian_Herrero-Veron" w:date="2023-11-21T14:57:00Z">
        <w:r w:rsidR="007736AF">
          <w:rPr>
            <w:rFonts w:eastAsia="SimSun"/>
          </w:rPr>
          <w:t xml:space="preserve">    </w:t>
        </w:r>
      </w:ins>
      <w:r>
        <w:t xml:space="preserve">&lt;xs:element name="server-id" type="xs:string" minOccurs="0" </w:t>
      </w:r>
      <w:r w:rsidRPr="00165FDE">
        <w:t>maxOccurs="</w:t>
      </w:r>
      <w:r>
        <w:t>1</w:t>
      </w:r>
      <w:r w:rsidRPr="00165FDE">
        <w:t>"</w:t>
      </w:r>
      <w:r w:rsidRPr="00DB1907">
        <w:t>/&gt;</w:t>
      </w:r>
    </w:p>
    <w:p w14:paraId="0CD77510" w14:textId="507DE05B" w:rsidR="00155D1A" w:rsidRDefault="00155D1A" w:rsidP="00155D1A">
      <w:pPr>
        <w:pStyle w:val="PL"/>
      </w:pPr>
      <w:del w:id="2314" w:author="C1-239400" w:date="2023-11-21T09:45:00Z">
        <w:r w:rsidDel="00941568">
          <w:tab/>
        </w:r>
      </w:del>
      <w:ins w:id="2315" w:author="C1-239400" w:date="2023-11-21T09:45:00Z">
        <w:r w:rsidR="00941568">
          <w:t xml:space="preserve">  </w:t>
        </w:r>
      </w:ins>
      <w:ins w:id="2316" w:author="rapporteur_Chrisstian_Herrero-Veron" w:date="2023-11-21T14:57:00Z">
        <w:r w:rsidR="007736AF">
          <w:rPr>
            <w:rFonts w:eastAsia="SimSun"/>
          </w:rPr>
          <w:t xml:space="preserve">    </w:t>
        </w:r>
      </w:ins>
      <w:r>
        <w:t xml:space="preserve">&lt;xs:element name="VAL-server-id" type="xs:string" minOccurs="0" </w:t>
      </w:r>
      <w:r w:rsidRPr="00165FDE">
        <w:t>maxOccurs="</w:t>
      </w:r>
      <w:r>
        <w:t>1</w:t>
      </w:r>
      <w:r w:rsidRPr="00165FDE">
        <w:t>"</w:t>
      </w:r>
      <w:r w:rsidRPr="00DB1907">
        <w:t>/&gt;</w:t>
      </w:r>
    </w:p>
    <w:p w14:paraId="40B29D83" w14:textId="2262C120" w:rsidR="00155D1A" w:rsidRDefault="00155D1A" w:rsidP="00155D1A">
      <w:pPr>
        <w:pStyle w:val="PL"/>
      </w:pPr>
      <w:del w:id="2317" w:author="C1-239400" w:date="2023-11-21T09:45:00Z">
        <w:r w:rsidDel="00941568">
          <w:tab/>
        </w:r>
      </w:del>
      <w:ins w:id="2318" w:author="C1-239400" w:date="2023-11-21T09:45:00Z">
        <w:r w:rsidR="00941568">
          <w:t xml:space="preserve">  </w:t>
        </w:r>
      </w:ins>
      <w:ins w:id="2319" w:author="rapporteur_Chrisstian_Herrero-Veron" w:date="2023-11-21T14:57: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1F5174FF" w14:textId="754E696F" w:rsidR="00155D1A" w:rsidRDefault="00155D1A" w:rsidP="00155D1A">
      <w:pPr>
        <w:pStyle w:val="PL"/>
      </w:pPr>
      <w:del w:id="2320" w:author="C1-239400" w:date="2023-11-21T09:45:00Z">
        <w:r w:rsidDel="00941568">
          <w:tab/>
        </w:r>
      </w:del>
      <w:ins w:id="2321" w:author="C1-239400" w:date="2023-11-21T09:45:00Z">
        <w:r w:rsidR="00941568">
          <w:t xml:space="preserve">  </w:t>
        </w:r>
      </w:ins>
      <w:ins w:id="2322" w:author="rapporteur_Chrisstian_Herrero-Veron" w:date="2023-11-21T14:57:00Z">
        <w:r w:rsidR="007736AF">
          <w:rPr>
            <w:rFonts w:eastAsia="SimSun"/>
          </w:rPr>
          <w:t xml:space="preserve">    </w:t>
        </w:r>
      </w:ins>
      <w:r>
        <w:t>&lt;xs:any namespace="##other" processContents="lax" minOccurs="0" maxOccurs="unbounded"/&gt;</w:t>
      </w:r>
    </w:p>
    <w:p w14:paraId="13021C47" w14:textId="3079529E" w:rsidR="00155D1A" w:rsidRPr="00587E76" w:rsidRDefault="00155D1A" w:rsidP="00155D1A">
      <w:pPr>
        <w:pStyle w:val="PL"/>
      </w:pPr>
      <w:del w:id="2323" w:author="C1-239400" w:date="2023-11-21T09:45:00Z">
        <w:r w:rsidDel="00941568">
          <w:tab/>
        </w:r>
      </w:del>
      <w:ins w:id="2324" w:author="C1-239400" w:date="2023-11-21T09:45:00Z">
        <w:r w:rsidR="00941568">
          <w:t xml:space="preserve">  </w:t>
        </w:r>
      </w:ins>
      <w:ins w:id="2325" w:author="rapporteur_Chrisstian_Herrero-Veron" w:date="2023-11-21T14:57:00Z">
        <w:r w:rsidR="007736AF">
          <w:rPr>
            <w:rFonts w:eastAsia="SimSun"/>
          </w:rPr>
          <w:t xml:space="preserve">    </w:t>
        </w:r>
      </w:ins>
      <w:r w:rsidRPr="0098763C">
        <w:t>&lt;xs:element name="anyExt" type="</w:t>
      </w:r>
      <w:r>
        <w:t>sealdatadelivery:</w:t>
      </w:r>
      <w:r w:rsidRPr="0098763C">
        <w:t>anyExtType" minOccurs="0"/&gt;</w:t>
      </w:r>
    </w:p>
    <w:p w14:paraId="530387C3" w14:textId="39634C5E" w:rsidR="00155D1A" w:rsidRDefault="00155D1A" w:rsidP="00155D1A">
      <w:pPr>
        <w:pStyle w:val="PL"/>
      </w:pPr>
      <w:del w:id="2326" w:author="C1-239400" w:date="2023-11-21T09:45:00Z">
        <w:r w:rsidDel="00941568">
          <w:tab/>
        </w:r>
      </w:del>
      <w:ins w:id="2327" w:author="C1-239400" w:date="2023-11-21T09:45:00Z">
        <w:r w:rsidR="00941568">
          <w:t xml:space="preserve">  </w:t>
        </w:r>
      </w:ins>
      <w:ins w:id="2328" w:author="rapporteur_Chrisstian_Herrero-Veron" w:date="2023-11-21T14:57:00Z">
        <w:r w:rsidR="007736AF">
          <w:rPr>
            <w:rFonts w:eastAsia="SimSun"/>
          </w:rPr>
          <w:t xml:space="preserve">  </w:t>
        </w:r>
      </w:ins>
      <w:r>
        <w:t>&lt;/xs:choice&gt;</w:t>
      </w:r>
    </w:p>
    <w:p w14:paraId="497C37FA" w14:textId="31758B3D" w:rsidR="00155D1A" w:rsidRDefault="00155D1A" w:rsidP="00155D1A">
      <w:pPr>
        <w:pStyle w:val="PL"/>
      </w:pPr>
      <w:del w:id="2329" w:author="C1-239400" w:date="2023-11-21T09:45:00Z">
        <w:r w:rsidDel="00941568">
          <w:tab/>
        </w:r>
      </w:del>
      <w:ins w:id="2330" w:author="C1-239400" w:date="2023-11-21T09:45:00Z">
        <w:r w:rsidR="00941568">
          <w:t xml:space="preserve">  </w:t>
        </w:r>
      </w:ins>
      <w:ins w:id="2331" w:author="rapporteur_Chrisstian_Herrero-Veron" w:date="2023-11-21T14:57:00Z">
        <w:r w:rsidR="007736AF">
          <w:rPr>
            <w:rFonts w:eastAsia="SimSun"/>
          </w:rPr>
          <w:t xml:space="preserve">  </w:t>
        </w:r>
      </w:ins>
      <w:r>
        <w:t>&lt;xs:anyAttribute namespace="##any" processContents="lax"/&gt;</w:t>
      </w:r>
    </w:p>
    <w:p w14:paraId="3D7C607D" w14:textId="096E9D2E" w:rsidR="00155D1A" w:rsidRDefault="00155D1A" w:rsidP="00155D1A">
      <w:pPr>
        <w:pStyle w:val="PL"/>
      </w:pPr>
      <w:del w:id="2332" w:author="C1-239400" w:date="2023-11-21T09:45:00Z">
        <w:r w:rsidDel="00941568">
          <w:tab/>
        </w:r>
      </w:del>
      <w:ins w:id="2333" w:author="C1-239400" w:date="2023-11-21T09:45:00Z">
        <w:r w:rsidR="00941568">
          <w:t xml:space="preserve">  </w:t>
        </w:r>
      </w:ins>
      <w:r>
        <w:t>&lt;/xs:complexType&gt;</w:t>
      </w:r>
    </w:p>
    <w:p w14:paraId="678E801D" w14:textId="77777777" w:rsidR="00155D1A" w:rsidRDefault="00155D1A" w:rsidP="00155D1A">
      <w:pPr>
        <w:pStyle w:val="PL"/>
      </w:pPr>
    </w:p>
    <w:p w14:paraId="60D5B72B" w14:textId="0F451773" w:rsidR="00155D1A" w:rsidRDefault="00155D1A" w:rsidP="00155D1A">
      <w:pPr>
        <w:pStyle w:val="PL"/>
      </w:pPr>
      <w:del w:id="2334" w:author="C1-239400" w:date="2023-11-21T09:45:00Z">
        <w:r w:rsidRPr="006D793F" w:rsidDel="00941568">
          <w:tab/>
        </w:r>
      </w:del>
      <w:ins w:id="2335" w:author="C1-239400" w:date="2023-11-21T09:45:00Z">
        <w:r w:rsidR="00941568">
          <w:t xml:space="preserve">  </w:t>
        </w:r>
      </w:ins>
      <w:r>
        <w:t>&lt;xs:complexType name="tURLLCUpdateRspType"&gt;</w:t>
      </w:r>
    </w:p>
    <w:p w14:paraId="01E0D646" w14:textId="056B7BE1" w:rsidR="00155D1A" w:rsidRDefault="00155D1A" w:rsidP="00155D1A">
      <w:pPr>
        <w:pStyle w:val="PL"/>
      </w:pPr>
      <w:del w:id="2336" w:author="C1-239400" w:date="2023-11-21T09:45:00Z">
        <w:r w:rsidDel="00941568">
          <w:tab/>
        </w:r>
      </w:del>
      <w:ins w:id="2337" w:author="C1-239400" w:date="2023-11-21T09:45:00Z">
        <w:r w:rsidR="00941568">
          <w:t xml:space="preserve">  </w:t>
        </w:r>
      </w:ins>
      <w:ins w:id="2338" w:author="rapporteur_Chrisstian_Herrero-Veron" w:date="2023-11-21T14:57:00Z">
        <w:r w:rsidR="007736AF">
          <w:rPr>
            <w:rFonts w:eastAsia="SimSun"/>
          </w:rPr>
          <w:t xml:space="preserve">  </w:t>
        </w:r>
      </w:ins>
      <w:r>
        <w:t>&lt;xs:choice&gt;</w:t>
      </w:r>
    </w:p>
    <w:p w14:paraId="2988F341" w14:textId="3F627D84" w:rsidR="00155D1A" w:rsidRDefault="00155D1A" w:rsidP="00155D1A">
      <w:pPr>
        <w:pStyle w:val="PL"/>
      </w:pPr>
      <w:del w:id="2339" w:author="C1-239400" w:date="2023-11-21T09:45:00Z">
        <w:r w:rsidDel="00941568">
          <w:tab/>
        </w:r>
      </w:del>
      <w:ins w:id="2340" w:author="C1-239400" w:date="2023-11-21T09:45:00Z">
        <w:r w:rsidR="00941568">
          <w:t xml:space="preserve">  </w:t>
        </w:r>
      </w:ins>
      <w:ins w:id="2341" w:author="rapporteur_Chrisstian_Herrero-Veron" w:date="2023-11-21T14:57:00Z">
        <w:r w:rsidR="007736AF">
          <w:rPr>
            <w:rFonts w:eastAsia="SimSun"/>
          </w:rPr>
          <w:t xml:space="preserve">    </w:t>
        </w:r>
      </w:ins>
      <w:r>
        <w:t>&lt;xs:element name="result" type="</w:t>
      </w:r>
      <w:ins w:id="2342" w:author="C1-239400" w:date="2023-11-21T09:36:00Z">
        <w:r w:rsidR="00184F9F">
          <w:t>sealdatadelivery:</w:t>
        </w:r>
      </w:ins>
      <w:r>
        <w:t xml:space="preserve">tResultType" minOccurs="1" </w:t>
      </w:r>
      <w:r w:rsidRPr="00165FDE">
        <w:t>maxOccurs="</w:t>
      </w:r>
      <w:r>
        <w:t>1</w:t>
      </w:r>
      <w:r w:rsidRPr="00165FDE">
        <w:t>"</w:t>
      </w:r>
      <w:r w:rsidRPr="00DB1907">
        <w:t>/&gt;</w:t>
      </w:r>
    </w:p>
    <w:p w14:paraId="05E8C475" w14:textId="08F3BD2B" w:rsidR="00155D1A" w:rsidRDefault="00155D1A" w:rsidP="00155D1A">
      <w:pPr>
        <w:pStyle w:val="PL"/>
      </w:pPr>
      <w:del w:id="2343" w:author="C1-239400" w:date="2023-11-21T09:45:00Z">
        <w:r w:rsidDel="00941568">
          <w:tab/>
        </w:r>
      </w:del>
      <w:ins w:id="2344" w:author="C1-239400" w:date="2023-11-21T09:45:00Z">
        <w:r w:rsidR="00941568">
          <w:t xml:space="preserve">  </w:t>
        </w:r>
      </w:ins>
      <w:ins w:id="2345" w:author="rapporteur_Chrisstian_Herrero-Veron" w:date="2023-11-21T14:57:00Z">
        <w:r w:rsidR="007736AF">
          <w:rPr>
            <w:rFonts w:eastAsia="SimSun"/>
          </w:rPr>
          <w:t xml:space="preserve">    </w:t>
        </w:r>
      </w:ins>
      <w:r>
        <w:t>&lt;xs:any namespace="##other" processContents="lax" minOccurs="0" maxOccurs="unbounded"/&gt;</w:t>
      </w:r>
    </w:p>
    <w:p w14:paraId="4DC57DB1" w14:textId="43AAFAEE" w:rsidR="00155D1A" w:rsidRPr="00587E76" w:rsidRDefault="00155D1A" w:rsidP="00155D1A">
      <w:pPr>
        <w:pStyle w:val="PL"/>
      </w:pPr>
      <w:del w:id="2346" w:author="C1-239400" w:date="2023-11-21T09:46:00Z">
        <w:r w:rsidDel="00941568">
          <w:tab/>
        </w:r>
      </w:del>
      <w:ins w:id="2347" w:author="C1-239400" w:date="2023-11-21T09:46:00Z">
        <w:r w:rsidR="00941568">
          <w:t xml:space="preserve">  </w:t>
        </w:r>
      </w:ins>
      <w:ins w:id="2348" w:author="rapporteur_Chrisstian_Herrero-Veron" w:date="2023-11-21T14:57:00Z">
        <w:r w:rsidR="007736AF">
          <w:rPr>
            <w:rFonts w:eastAsia="SimSun"/>
          </w:rPr>
          <w:t xml:space="preserve">    </w:t>
        </w:r>
      </w:ins>
      <w:r w:rsidRPr="0098763C">
        <w:t>&lt;xs:element name="anyExt" type="</w:t>
      </w:r>
      <w:r>
        <w:t>sealdatadelivery:</w:t>
      </w:r>
      <w:r w:rsidRPr="0098763C">
        <w:t>anyExtType" minOccurs="0"/&gt;</w:t>
      </w:r>
    </w:p>
    <w:p w14:paraId="2C73CA31" w14:textId="11694C90" w:rsidR="00155D1A" w:rsidRDefault="00155D1A" w:rsidP="00155D1A">
      <w:pPr>
        <w:pStyle w:val="PL"/>
      </w:pPr>
      <w:del w:id="2349" w:author="C1-239400" w:date="2023-11-21T09:46:00Z">
        <w:r w:rsidDel="00941568">
          <w:tab/>
        </w:r>
      </w:del>
      <w:ins w:id="2350" w:author="C1-239400" w:date="2023-11-21T09:46:00Z">
        <w:r w:rsidR="00941568">
          <w:t xml:space="preserve">  </w:t>
        </w:r>
      </w:ins>
      <w:ins w:id="2351" w:author="rapporteur_Chrisstian_Herrero-Veron" w:date="2023-11-21T14:57:00Z">
        <w:r w:rsidR="007736AF">
          <w:rPr>
            <w:rFonts w:eastAsia="SimSun"/>
          </w:rPr>
          <w:t xml:space="preserve">  </w:t>
        </w:r>
      </w:ins>
      <w:r>
        <w:t>&lt;/xs:choice&gt;</w:t>
      </w:r>
    </w:p>
    <w:p w14:paraId="712079F0" w14:textId="0FAAEA76" w:rsidR="00155D1A" w:rsidRDefault="00155D1A" w:rsidP="00155D1A">
      <w:pPr>
        <w:pStyle w:val="PL"/>
      </w:pPr>
      <w:del w:id="2352" w:author="C1-239400" w:date="2023-11-21T09:46:00Z">
        <w:r w:rsidDel="00941568">
          <w:tab/>
        </w:r>
      </w:del>
      <w:ins w:id="2353" w:author="C1-239400" w:date="2023-11-21T09:46:00Z">
        <w:r w:rsidR="00941568">
          <w:t xml:space="preserve">  </w:t>
        </w:r>
      </w:ins>
      <w:ins w:id="2354" w:author="rapporteur_Chrisstian_Herrero-Veron" w:date="2023-11-21T14:57:00Z">
        <w:r w:rsidR="007736AF">
          <w:rPr>
            <w:rFonts w:eastAsia="SimSun"/>
          </w:rPr>
          <w:t xml:space="preserve">  </w:t>
        </w:r>
      </w:ins>
      <w:r>
        <w:t>&lt;xs:anyAttribute namespace="##any" processContents="lax"/&gt;</w:t>
      </w:r>
    </w:p>
    <w:p w14:paraId="05F2D89D" w14:textId="3BE4DB75" w:rsidR="00155D1A" w:rsidRDefault="00155D1A" w:rsidP="00155D1A">
      <w:pPr>
        <w:pStyle w:val="PL"/>
      </w:pPr>
      <w:del w:id="2355" w:author="C1-239400" w:date="2023-11-21T09:46:00Z">
        <w:r w:rsidDel="00941568">
          <w:tab/>
        </w:r>
      </w:del>
      <w:ins w:id="2356" w:author="C1-239400" w:date="2023-11-21T09:46:00Z">
        <w:r w:rsidR="00941568">
          <w:t xml:space="preserve">  </w:t>
        </w:r>
      </w:ins>
      <w:r>
        <w:t>&lt;/xs:complexType&gt;</w:t>
      </w:r>
    </w:p>
    <w:p w14:paraId="506CAC37" w14:textId="77777777" w:rsidR="00155D1A" w:rsidRDefault="00155D1A" w:rsidP="00155D1A">
      <w:pPr>
        <w:pStyle w:val="PL"/>
      </w:pPr>
    </w:p>
    <w:p w14:paraId="21A11F24" w14:textId="5F4D799A" w:rsidR="00A27BAA" w:rsidRDefault="00A27BAA" w:rsidP="00A27BAA">
      <w:pPr>
        <w:pStyle w:val="PL"/>
        <w:rPr>
          <w:ins w:id="2357" w:author="C1-239571" w:date="2023-11-21T10:10:00Z"/>
        </w:rPr>
      </w:pPr>
      <w:ins w:id="2358" w:author="C1-239571" w:date="2023-11-21T10:10:00Z">
        <w:del w:id="2359" w:author="rapporteur_Chrisstian_Herrero-Veron" w:date="2023-11-21T10:44:00Z">
          <w:r w:rsidRPr="006D793F" w:rsidDel="00476F4F">
            <w:tab/>
          </w:r>
        </w:del>
      </w:ins>
      <w:ins w:id="2360" w:author="rapporteur_Chrisstian_Herrero-Veron" w:date="2023-11-21T10:44:00Z">
        <w:r w:rsidR="00476F4F">
          <w:t xml:space="preserve">  </w:t>
        </w:r>
      </w:ins>
      <w:ins w:id="2361" w:author="C1-239571" w:date="2023-11-21T10:10:00Z">
        <w:r>
          <w:t>&lt;xs:complexType name="tDataStorageCreationReqType"&gt;</w:t>
        </w:r>
      </w:ins>
    </w:p>
    <w:p w14:paraId="3D346778" w14:textId="2AF1628C" w:rsidR="00A27BAA" w:rsidRDefault="00A27BAA" w:rsidP="00A27BAA">
      <w:pPr>
        <w:pStyle w:val="PL"/>
        <w:rPr>
          <w:ins w:id="2362" w:author="C1-239571" w:date="2023-11-21T10:10:00Z"/>
        </w:rPr>
      </w:pPr>
      <w:ins w:id="2363" w:author="C1-239571" w:date="2023-11-21T10:10:00Z">
        <w:del w:id="2364" w:author="rapporteur_Chrisstian_Herrero-Veron" w:date="2023-11-21T10:44:00Z">
          <w:r w:rsidDel="00476F4F">
            <w:tab/>
          </w:r>
        </w:del>
      </w:ins>
      <w:ins w:id="2365" w:author="rapporteur_Chrisstian_Herrero-Veron" w:date="2023-11-21T10:44:00Z">
        <w:r w:rsidR="00476F4F">
          <w:t xml:space="preserve">  </w:t>
        </w:r>
      </w:ins>
      <w:ins w:id="2366" w:author="rapporteur_Chrisstian_Herrero-Veron" w:date="2023-11-21T14:57:00Z">
        <w:r w:rsidR="007736AF">
          <w:rPr>
            <w:rFonts w:eastAsia="SimSun"/>
          </w:rPr>
          <w:t xml:space="preserve">  </w:t>
        </w:r>
      </w:ins>
      <w:ins w:id="2367" w:author="C1-239571" w:date="2023-11-21T10:10:00Z">
        <w:r>
          <w:t>&lt;xs:choice&gt;</w:t>
        </w:r>
      </w:ins>
    </w:p>
    <w:p w14:paraId="1E7233B3" w14:textId="037F6098" w:rsidR="00A27BAA" w:rsidRDefault="00A27BAA" w:rsidP="00A27BAA">
      <w:pPr>
        <w:pStyle w:val="PL"/>
        <w:rPr>
          <w:ins w:id="2368" w:author="C1-239571" w:date="2023-11-21T10:10:00Z"/>
        </w:rPr>
      </w:pPr>
      <w:ins w:id="2369" w:author="C1-239571" w:date="2023-11-21T10:10:00Z">
        <w:del w:id="2370" w:author="rapporteur_Chrisstian_Herrero-Veron" w:date="2023-11-21T10:44:00Z">
          <w:r w:rsidDel="00476F4F">
            <w:tab/>
          </w:r>
        </w:del>
      </w:ins>
      <w:ins w:id="2371" w:author="rapporteur_Chrisstian_Herrero-Veron" w:date="2023-11-21T10:44:00Z">
        <w:r w:rsidR="00476F4F">
          <w:t xml:space="preserve">  </w:t>
        </w:r>
      </w:ins>
      <w:ins w:id="2372" w:author="rapporteur_Chrisstian_Herrero-Veron" w:date="2023-11-21T14:57:00Z">
        <w:r w:rsidR="007736AF">
          <w:rPr>
            <w:rFonts w:eastAsia="SimSun"/>
          </w:rPr>
          <w:t xml:space="preserve">    </w:t>
        </w:r>
      </w:ins>
      <w:ins w:id="2373" w:author="C1-239571" w:date="2023-11-21T10:10:00Z">
        <w:r>
          <w:t>&lt;xs:element name="application-data" type="xs:</w:t>
        </w:r>
        <w:r w:rsidRPr="00A15BA6">
          <w:t>hexBinary</w:t>
        </w:r>
        <w:r>
          <w:t xml:space="preserve">" minOccurs="1" </w:t>
        </w:r>
        <w:r w:rsidRPr="00165FDE">
          <w:t>maxOccurs="</w:t>
        </w:r>
        <w:r>
          <w:t>1</w:t>
        </w:r>
        <w:r w:rsidRPr="00165FDE">
          <w:t>"</w:t>
        </w:r>
        <w:r>
          <w:t>/&gt;</w:t>
        </w:r>
      </w:ins>
    </w:p>
    <w:p w14:paraId="1E3609FC" w14:textId="26B271B0" w:rsidR="00A27BAA" w:rsidRDefault="00A27BAA" w:rsidP="00A27BAA">
      <w:pPr>
        <w:pStyle w:val="PL"/>
        <w:rPr>
          <w:ins w:id="2374" w:author="C1-239571" w:date="2023-11-21T10:10:00Z"/>
        </w:rPr>
      </w:pPr>
      <w:ins w:id="2375" w:author="C1-239571" w:date="2023-11-21T10:10:00Z">
        <w:del w:id="2376" w:author="rapporteur_Chrisstian_Herrero-Veron" w:date="2023-11-21T10:44:00Z">
          <w:r w:rsidDel="00476F4F">
            <w:tab/>
          </w:r>
        </w:del>
      </w:ins>
      <w:ins w:id="2377" w:author="rapporteur_Chrisstian_Herrero-Veron" w:date="2023-11-21T10:44:00Z">
        <w:r w:rsidR="00476F4F">
          <w:t xml:space="preserve">  </w:t>
        </w:r>
      </w:ins>
      <w:ins w:id="2378" w:author="rapporteur_Chrisstian_Herrero-Veron" w:date="2023-11-21T14:57:00Z">
        <w:r w:rsidR="007736AF">
          <w:rPr>
            <w:rFonts w:eastAsia="SimSun"/>
          </w:rPr>
          <w:t xml:space="preserve">    </w:t>
        </w:r>
      </w:ins>
      <w:ins w:id="2379" w:author="C1-239571" w:date="2023-11-21T10:10:00Z">
        <w:r>
          <w:t xml:space="preserve">&lt;xs:element name="access-control-policy" type="sealdatadelivery:tAccessControlPolicyType" minOccurs="0" </w:t>
        </w:r>
        <w:r w:rsidRPr="00165FDE">
          <w:t>maxOccurs="</w:t>
        </w:r>
        <w:r>
          <w:t>1</w:t>
        </w:r>
        <w:r w:rsidRPr="00165FDE">
          <w:t>"</w:t>
        </w:r>
        <w:r>
          <w:t>/&gt;</w:t>
        </w:r>
      </w:ins>
    </w:p>
    <w:p w14:paraId="1A29C59E" w14:textId="36B35122" w:rsidR="00A27BAA" w:rsidRDefault="00A27BAA" w:rsidP="00A27BAA">
      <w:pPr>
        <w:pStyle w:val="PL"/>
        <w:rPr>
          <w:ins w:id="2380" w:author="C1-239571" w:date="2023-11-21T10:10:00Z"/>
        </w:rPr>
      </w:pPr>
      <w:ins w:id="2381" w:author="C1-239571" w:date="2023-11-21T10:10:00Z">
        <w:del w:id="2382" w:author="rapporteur_Chrisstian_Herrero-Veron" w:date="2023-11-21T10:44:00Z">
          <w:r w:rsidDel="00476F4F">
            <w:tab/>
          </w:r>
        </w:del>
      </w:ins>
      <w:ins w:id="2383" w:author="rapporteur_Chrisstian_Herrero-Veron" w:date="2023-11-21T10:44:00Z">
        <w:r w:rsidR="00476F4F">
          <w:t xml:space="preserve">  </w:t>
        </w:r>
      </w:ins>
      <w:ins w:id="2384" w:author="rapporteur_Chrisstian_Herrero-Veron" w:date="2023-11-21T14:57:00Z">
        <w:r w:rsidR="007736AF">
          <w:rPr>
            <w:rFonts w:eastAsia="SimSun"/>
          </w:rPr>
          <w:t xml:space="preserve">    </w:t>
        </w:r>
      </w:ins>
      <w:ins w:id="2385" w:author="C1-239571" w:date="2023-11-21T10:10:00Z">
        <w:r>
          <w:t xml:space="preserve">&lt;xs:element name="expiry-time" type="xs:nonPositiveInteger" minOccurs="0" </w:t>
        </w:r>
        <w:r w:rsidRPr="00165FDE">
          <w:t>maxOccurs="</w:t>
        </w:r>
        <w:r>
          <w:t>1</w:t>
        </w:r>
        <w:r w:rsidRPr="00165FDE">
          <w:t>"</w:t>
        </w:r>
        <w:r w:rsidRPr="00DB1907">
          <w:t>/&gt;</w:t>
        </w:r>
      </w:ins>
    </w:p>
    <w:p w14:paraId="4F8EF34C" w14:textId="5E67949E" w:rsidR="00A27BAA" w:rsidRDefault="00A27BAA" w:rsidP="00A27BAA">
      <w:pPr>
        <w:pStyle w:val="PL"/>
        <w:rPr>
          <w:ins w:id="2386" w:author="C1-239571" w:date="2023-11-21T10:10:00Z"/>
        </w:rPr>
      </w:pPr>
      <w:ins w:id="2387" w:author="C1-239571" w:date="2023-11-21T10:10:00Z">
        <w:del w:id="2388" w:author="rapporteur_Chrisstian_Herrero-Veron" w:date="2023-11-21T10:44:00Z">
          <w:r w:rsidDel="00476F4F">
            <w:tab/>
          </w:r>
        </w:del>
      </w:ins>
      <w:ins w:id="2389" w:author="rapporteur_Chrisstian_Herrero-Veron" w:date="2023-11-21T10:44:00Z">
        <w:r w:rsidR="00476F4F">
          <w:t xml:space="preserve">  </w:t>
        </w:r>
      </w:ins>
      <w:ins w:id="2390" w:author="rapporteur_Chrisstian_Herrero-Veron" w:date="2023-11-21T14:57:00Z">
        <w:r w:rsidR="007736AF">
          <w:rPr>
            <w:rFonts w:eastAsia="SimSun"/>
          </w:rPr>
          <w:t xml:space="preserve">    </w:t>
        </w:r>
      </w:ins>
      <w:ins w:id="2391" w:author="C1-239571" w:date="2023-11-21T10:10:00Z">
        <w:r>
          <w:t xml:space="preserve">&lt;xs:element name="status-information-req" type="sealdatadelivery:tStatusInformationReqType" minOccurs="0" </w:t>
        </w:r>
        <w:r w:rsidRPr="00165FDE">
          <w:t>maxOccurs="</w:t>
        </w:r>
        <w:r>
          <w:t>1</w:t>
        </w:r>
        <w:r w:rsidRPr="00165FDE">
          <w:t>"</w:t>
        </w:r>
        <w:r>
          <w:t>/&gt;</w:t>
        </w:r>
      </w:ins>
    </w:p>
    <w:p w14:paraId="3A188D97" w14:textId="6B54A2C8" w:rsidR="00A27BAA" w:rsidRDefault="00A27BAA" w:rsidP="00A27BAA">
      <w:pPr>
        <w:pStyle w:val="PL"/>
        <w:rPr>
          <w:ins w:id="2392" w:author="C1-239571" w:date="2023-11-21T10:10:00Z"/>
        </w:rPr>
      </w:pPr>
      <w:ins w:id="2393" w:author="C1-239571" w:date="2023-11-21T10:10:00Z">
        <w:del w:id="2394" w:author="rapporteur_Chrisstian_Herrero-Veron" w:date="2023-11-21T10:44:00Z">
          <w:r w:rsidDel="00476F4F">
            <w:tab/>
          </w:r>
        </w:del>
      </w:ins>
      <w:ins w:id="2395" w:author="rapporteur_Chrisstian_Herrero-Veron" w:date="2023-11-21T10:44:00Z">
        <w:r w:rsidR="00476F4F">
          <w:t xml:space="preserve">  </w:t>
        </w:r>
      </w:ins>
      <w:ins w:id="2396" w:author="rapporteur_Chrisstian_Herrero-Veron" w:date="2023-11-21T14:57:00Z">
        <w:r w:rsidR="007736AF">
          <w:rPr>
            <w:rFonts w:eastAsia="SimSun"/>
          </w:rPr>
          <w:t xml:space="preserve">    </w:t>
        </w:r>
      </w:ins>
      <w:ins w:id="2397" w:author="C1-239571" w:date="2023-11-21T10:10:00Z">
        <w:r>
          <w:t>&lt;xs:any namespace="##other" processContents="lax" minOccurs="0" maxOccurs="unbounded"/&gt;</w:t>
        </w:r>
      </w:ins>
    </w:p>
    <w:p w14:paraId="5AFCB1AC" w14:textId="764B9A42" w:rsidR="00A27BAA" w:rsidRPr="00587E76" w:rsidRDefault="00A27BAA" w:rsidP="00A27BAA">
      <w:pPr>
        <w:pStyle w:val="PL"/>
        <w:rPr>
          <w:ins w:id="2398" w:author="C1-239571" w:date="2023-11-21T10:10:00Z"/>
        </w:rPr>
      </w:pPr>
      <w:ins w:id="2399" w:author="C1-239571" w:date="2023-11-21T10:10:00Z">
        <w:del w:id="2400" w:author="rapporteur_Chrisstian_Herrero-Veron" w:date="2023-11-21T10:44:00Z">
          <w:r w:rsidDel="00476F4F">
            <w:tab/>
          </w:r>
        </w:del>
      </w:ins>
      <w:ins w:id="2401" w:author="rapporteur_Chrisstian_Herrero-Veron" w:date="2023-11-21T10:44:00Z">
        <w:r w:rsidR="00476F4F">
          <w:t xml:space="preserve">  </w:t>
        </w:r>
      </w:ins>
      <w:ins w:id="2402" w:author="rapporteur_Chrisstian_Herrero-Veron" w:date="2023-11-21T14:57:00Z">
        <w:r w:rsidR="007736AF">
          <w:rPr>
            <w:rFonts w:eastAsia="SimSun"/>
          </w:rPr>
          <w:t xml:space="preserve">    </w:t>
        </w:r>
      </w:ins>
      <w:ins w:id="2403" w:author="C1-239571" w:date="2023-11-21T10:10:00Z">
        <w:r w:rsidRPr="0098763C">
          <w:t>&lt;xs:element name="anyExt" type="</w:t>
        </w:r>
        <w:r>
          <w:t>sealdatadelivery:</w:t>
        </w:r>
        <w:r w:rsidRPr="0098763C">
          <w:t>anyExtType" minOccurs="0"/&gt;</w:t>
        </w:r>
      </w:ins>
    </w:p>
    <w:p w14:paraId="2B38E8D4" w14:textId="4A6E6995" w:rsidR="00A27BAA" w:rsidRDefault="00A27BAA" w:rsidP="00A27BAA">
      <w:pPr>
        <w:pStyle w:val="PL"/>
        <w:rPr>
          <w:ins w:id="2404" w:author="C1-239571" w:date="2023-11-21T10:10:00Z"/>
        </w:rPr>
      </w:pPr>
      <w:ins w:id="2405" w:author="C1-239571" w:date="2023-11-21T10:10:00Z">
        <w:del w:id="2406" w:author="rapporteur_Chrisstian_Herrero-Veron" w:date="2023-11-21T10:44:00Z">
          <w:r w:rsidDel="00476F4F">
            <w:tab/>
          </w:r>
        </w:del>
      </w:ins>
      <w:ins w:id="2407" w:author="rapporteur_Chrisstian_Herrero-Veron" w:date="2023-11-21T10:44:00Z">
        <w:r w:rsidR="00476F4F">
          <w:t xml:space="preserve">  </w:t>
        </w:r>
      </w:ins>
      <w:ins w:id="2408" w:author="rapporteur_Chrisstian_Herrero-Veron" w:date="2023-11-21T14:57:00Z">
        <w:r w:rsidR="007736AF">
          <w:rPr>
            <w:rFonts w:eastAsia="SimSun"/>
          </w:rPr>
          <w:t xml:space="preserve">  </w:t>
        </w:r>
      </w:ins>
      <w:ins w:id="2409" w:author="C1-239571" w:date="2023-11-21T10:10:00Z">
        <w:r>
          <w:t>&lt;/xs:choice&gt;</w:t>
        </w:r>
      </w:ins>
    </w:p>
    <w:p w14:paraId="4148E295" w14:textId="08D551B3" w:rsidR="00A27BAA" w:rsidRDefault="00A27BAA" w:rsidP="00A27BAA">
      <w:pPr>
        <w:pStyle w:val="PL"/>
        <w:rPr>
          <w:ins w:id="2410" w:author="C1-239571" w:date="2023-11-21T10:10:00Z"/>
        </w:rPr>
      </w:pPr>
      <w:ins w:id="2411" w:author="C1-239571" w:date="2023-11-21T10:10:00Z">
        <w:del w:id="2412" w:author="rapporteur_Chrisstian_Herrero-Veron" w:date="2023-11-21T10:44:00Z">
          <w:r w:rsidDel="00476F4F">
            <w:tab/>
          </w:r>
        </w:del>
      </w:ins>
      <w:ins w:id="2413" w:author="rapporteur_Chrisstian_Herrero-Veron" w:date="2023-11-21T10:44:00Z">
        <w:r w:rsidR="00476F4F">
          <w:t xml:space="preserve">  </w:t>
        </w:r>
      </w:ins>
      <w:ins w:id="2414" w:author="rapporteur_Chrisstian_Herrero-Veron" w:date="2023-11-21T14:58:00Z">
        <w:r w:rsidR="007736AF">
          <w:rPr>
            <w:rFonts w:eastAsia="SimSun"/>
          </w:rPr>
          <w:t xml:space="preserve">  </w:t>
        </w:r>
      </w:ins>
      <w:ins w:id="2415" w:author="C1-239571" w:date="2023-11-21T10:10:00Z">
        <w:r>
          <w:t>&lt;xs:anyAttribute namespace="##any" processContents="lax"/&gt;</w:t>
        </w:r>
      </w:ins>
    </w:p>
    <w:p w14:paraId="2429589B" w14:textId="5DC118FA" w:rsidR="00A27BAA" w:rsidRDefault="00A27BAA" w:rsidP="00A27BAA">
      <w:pPr>
        <w:pStyle w:val="PL"/>
        <w:rPr>
          <w:ins w:id="2416" w:author="C1-239571" w:date="2023-11-21T10:10:00Z"/>
        </w:rPr>
      </w:pPr>
      <w:ins w:id="2417" w:author="C1-239571" w:date="2023-11-21T10:10:00Z">
        <w:del w:id="2418" w:author="rapporteur_Chrisstian_Herrero-Veron" w:date="2023-11-21T10:44:00Z">
          <w:r w:rsidDel="00476F4F">
            <w:tab/>
          </w:r>
        </w:del>
      </w:ins>
      <w:ins w:id="2419" w:author="rapporteur_Chrisstian_Herrero-Veron" w:date="2023-11-21T10:44:00Z">
        <w:r w:rsidR="00476F4F">
          <w:t xml:space="preserve">  </w:t>
        </w:r>
      </w:ins>
      <w:ins w:id="2420" w:author="C1-239571" w:date="2023-11-21T10:10:00Z">
        <w:r>
          <w:t>&lt;/xs:complexType&gt;</w:t>
        </w:r>
      </w:ins>
    </w:p>
    <w:p w14:paraId="1290A085" w14:textId="77777777" w:rsidR="00AA2FEE" w:rsidRDefault="00AA2FEE" w:rsidP="00AA2FEE">
      <w:pPr>
        <w:pStyle w:val="PL"/>
        <w:rPr>
          <w:ins w:id="2421" w:author="rapporteur_Chrisstian_Herrero-Veron" w:date="2023-11-21T14:59:00Z"/>
        </w:rPr>
      </w:pPr>
    </w:p>
    <w:p w14:paraId="6138EA0E" w14:textId="0C21B936" w:rsidR="00A27BAA" w:rsidRDefault="00A27BAA" w:rsidP="00A27BAA">
      <w:pPr>
        <w:pStyle w:val="PL"/>
        <w:rPr>
          <w:ins w:id="2422" w:author="C1-239571" w:date="2023-11-21T10:10:00Z"/>
        </w:rPr>
      </w:pPr>
      <w:ins w:id="2423" w:author="C1-239571" w:date="2023-11-21T10:10:00Z">
        <w:del w:id="2424" w:author="rapporteur_Chrisstian_Herrero-Veron" w:date="2023-11-21T10:44:00Z">
          <w:r w:rsidDel="00476F4F">
            <w:tab/>
          </w:r>
        </w:del>
      </w:ins>
      <w:ins w:id="2425" w:author="rapporteur_Chrisstian_Herrero-Veron" w:date="2023-11-21T10:44:00Z">
        <w:r w:rsidR="00476F4F">
          <w:t xml:space="preserve">  </w:t>
        </w:r>
      </w:ins>
      <w:ins w:id="2426" w:author="C1-239571" w:date="2023-11-21T10:10:00Z">
        <w:r>
          <w:t>&lt;xs:complexType name="tStatusInformationReqType"&gt;</w:t>
        </w:r>
      </w:ins>
    </w:p>
    <w:p w14:paraId="5F77FA51" w14:textId="758046FE" w:rsidR="00A27BAA" w:rsidRDefault="00A27BAA" w:rsidP="00A27BAA">
      <w:pPr>
        <w:pStyle w:val="PL"/>
        <w:rPr>
          <w:ins w:id="2427" w:author="C1-239571" w:date="2023-11-21T10:10:00Z"/>
        </w:rPr>
      </w:pPr>
      <w:ins w:id="2428" w:author="C1-239571" w:date="2023-11-21T10:10:00Z">
        <w:del w:id="2429" w:author="rapporteur_Chrisstian_Herrero-Veron" w:date="2023-11-21T10:44:00Z">
          <w:r w:rsidDel="00476F4F">
            <w:tab/>
          </w:r>
        </w:del>
      </w:ins>
      <w:ins w:id="2430" w:author="rapporteur_Chrisstian_Herrero-Veron" w:date="2023-11-21T10:44:00Z">
        <w:r w:rsidR="00476F4F">
          <w:t xml:space="preserve">  </w:t>
        </w:r>
      </w:ins>
      <w:ins w:id="2431" w:author="rapporteur_Chrisstian_Herrero-Veron" w:date="2023-11-21T14:58:00Z">
        <w:r w:rsidR="00AA2FEE">
          <w:rPr>
            <w:rFonts w:eastAsia="SimSun"/>
          </w:rPr>
          <w:t xml:space="preserve">  </w:t>
        </w:r>
      </w:ins>
      <w:ins w:id="2432" w:author="C1-239571" w:date="2023-11-21T10:10:00Z">
        <w:r>
          <w:t>&lt;xs:sequence&gt;</w:t>
        </w:r>
      </w:ins>
    </w:p>
    <w:p w14:paraId="18CAF076" w14:textId="418D7357" w:rsidR="00A27BAA" w:rsidRDefault="00A27BAA" w:rsidP="00A27BAA">
      <w:pPr>
        <w:pStyle w:val="PL"/>
        <w:rPr>
          <w:ins w:id="2433" w:author="C1-239571" w:date="2023-11-21T10:10:00Z"/>
        </w:rPr>
      </w:pPr>
      <w:ins w:id="2434" w:author="C1-239571" w:date="2023-11-21T10:10:00Z">
        <w:del w:id="2435" w:author="rapporteur_Chrisstian_Herrero-Veron" w:date="2023-11-21T10:44:00Z">
          <w:r w:rsidDel="00476F4F">
            <w:tab/>
          </w:r>
        </w:del>
      </w:ins>
      <w:ins w:id="2436" w:author="rapporteur_Chrisstian_Herrero-Veron" w:date="2023-11-21T10:44:00Z">
        <w:r w:rsidR="00476F4F">
          <w:t xml:space="preserve">  </w:t>
        </w:r>
      </w:ins>
      <w:ins w:id="2437" w:author="rapporteur_Chrisstian_Herrero-Veron" w:date="2023-11-21T14:58:00Z">
        <w:r w:rsidR="00AA2FEE">
          <w:rPr>
            <w:rFonts w:eastAsia="SimSun"/>
          </w:rPr>
          <w:t xml:space="preserve">    </w:t>
        </w:r>
      </w:ins>
      <w:ins w:id="2438" w:author="C1-239571" w:date="2023-11-21T10:10:00Z">
        <w:r>
          <w:t>&lt;xs:element name="no-times-data-accessed" type="boolean" minOccurs="0" maxOccurs="1"/&gt;</w:t>
        </w:r>
      </w:ins>
    </w:p>
    <w:p w14:paraId="3C779C16" w14:textId="7C8CDBD6" w:rsidR="00A27BAA" w:rsidRDefault="00A27BAA" w:rsidP="00A27BAA">
      <w:pPr>
        <w:pStyle w:val="PL"/>
        <w:rPr>
          <w:ins w:id="2439" w:author="C1-239571" w:date="2023-11-21T10:10:00Z"/>
        </w:rPr>
      </w:pPr>
      <w:ins w:id="2440" w:author="C1-239571" w:date="2023-11-21T10:10:00Z">
        <w:del w:id="2441" w:author="rapporteur_Chrisstian_Herrero-Veron" w:date="2023-11-21T10:44:00Z">
          <w:r w:rsidDel="00476F4F">
            <w:tab/>
          </w:r>
        </w:del>
      </w:ins>
      <w:ins w:id="2442" w:author="rapporteur_Chrisstian_Herrero-Veron" w:date="2023-11-21T10:44:00Z">
        <w:r w:rsidR="00476F4F">
          <w:t xml:space="preserve">  </w:t>
        </w:r>
      </w:ins>
      <w:ins w:id="2443" w:author="rapporteur_Chrisstian_Herrero-Veron" w:date="2023-11-21T14:58:00Z">
        <w:r w:rsidR="00AA2FEE">
          <w:rPr>
            <w:rFonts w:eastAsia="SimSun"/>
          </w:rPr>
          <w:t xml:space="preserve">    </w:t>
        </w:r>
      </w:ins>
      <w:ins w:id="2444" w:author="C1-239571" w:date="2023-11-21T10:10:00Z">
        <w:r>
          <w:t>&lt;xs:element name="no-times-data-managed" type="boolean" minOccurs="0" maxOccurs="1"/&gt;</w:t>
        </w:r>
      </w:ins>
    </w:p>
    <w:p w14:paraId="53ABBAD4" w14:textId="55DC326D" w:rsidR="00A27BAA" w:rsidRDefault="00A27BAA" w:rsidP="00A27BAA">
      <w:pPr>
        <w:pStyle w:val="PL"/>
        <w:rPr>
          <w:ins w:id="2445" w:author="C1-239571" w:date="2023-11-21T10:10:00Z"/>
        </w:rPr>
      </w:pPr>
      <w:ins w:id="2446" w:author="C1-239571" w:date="2023-11-21T10:10:00Z">
        <w:del w:id="2447" w:author="rapporteur_Chrisstian_Herrero-Veron" w:date="2023-11-21T10:44:00Z">
          <w:r w:rsidDel="00476F4F">
            <w:tab/>
          </w:r>
        </w:del>
      </w:ins>
      <w:ins w:id="2448" w:author="rapporteur_Chrisstian_Herrero-Veron" w:date="2023-11-21T10:44:00Z">
        <w:r w:rsidR="00476F4F">
          <w:t xml:space="preserve">  </w:t>
        </w:r>
      </w:ins>
      <w:ins w:id="2449" w:author="rapporteur_Chrisstian_Herrero-Veron" w:date="2023-11-21T14:58:00Z">
        <w:r w:rsidR="00AA2FEE">
          <w:rPr>
            <w:rFonts w:eastAsia="SimSun"/>
          </w:rPr>
          <w:t xml:space="preserve">    </w:t>
        </w:r>
      </w:ins>
      <w:ins w:id="2450" w:author="C1-239571" w:date="2023-11-21T10:10:00Z">
        <w:r>
          <w:t>&lt;xs:any namespace="##other" processContents="lax" minOccurs="0" maxOccurs="unbounded"/&gt;</w:t>
        </w:r>
      </w:ins>
    </w:p>
    <w:p w14:paraId="7E2B31C0" w14:textId="2CB7770F" w:rsidR="00A27BAA" w:rsidRPr="00587E76" w:rsidRDefault="00A27BAA" w:rsidP="00A27BAA">
      <w:pPr>
        <w:pStyle w:val="PL"/>
        <w:rPr>
          <w:ins w:id="2451" w:author="C1-239571" w:date="2023-11-21T10:10:00Z"/>
        </w:rPr>
      </w:pPr>
      <w:ins w:id="2452" w:author="C1-239571" w:date="2023-11-21T10:10:00Z">
        <w:del w:id="2453" w:author="rapporteur_Chrisstian_Herrero-Veron" w:date="2023-11-21T10:44:00Z">
          <w:r w:rsidDel="00476F4F">
            <w:lastRenderedPageBreak/>
            <w:tab/>
          </w:r>
        </w:del>
      </w:ins>
      <w:ins w:id="2454" w:author="rapporteur_Chrisstian_Herrero-Veron" w:date="2023-11-21T10:44:00Z">
        <w:r w:rsidR="00476F4F">
          <w:t xml:space="preserve">  </w:t>
        </w:r>
      </w:ins>
      <w:ins w:id="2455" w:author="rapporteur_Chrisstian_Herrero-Veron" w:date="2023-11-21T14:58:00Z">
        <w:r w:rsidR="00AA2FEE">
          <w:rPr>
            <w:rFonts w:eastAsia="SimSun"/>
          </w:rPr>
          <w:t xml:space="preserve">    </w:t>
        </w:r>
      </w:ins>
      <w:ins w:id="2456" w:author="C1-239571" w:date="2023-11-21T10:10:00Z">
        <w:del w:id="2457" w:author="rapporteur_Chrisstian_Herrero-Veron" w:date="2023-11-21T14:58:00Z">
          <w:r w:rsidRPr="0098763C" w:rsidDel="00AA2FEE">
            <w:delText>&lt;</w:delText>
          </w:r>
        </w:del>
        <w:r w:rsidRPr="0098763C">
          <w:t>xs:element name="anyExt" type="</w:t>
        </w:r>
        <w:r>
          <w:t>sealloc:</w:t>
        </w:r>
        <w:r w:rsidRPr="0098763C">
          <w:t>anyExtType" minOccurs="0"/&gt;</w:t>
        </w:r>
      </w:ins>
    </w:p>
    <w:p w14:paraId="5A2091AD" w14:textId="155F44C8" w:rsidR="00A27BAA" w:rsidRDefault="00A27BAA" w:rsidP="00A27BAA">
      <w:pPr>
        <w:pStyle w:val="PL"/>
        <w:rPr>
          <w:ins w:id="2458" w:author="C1-239571" w:date="2023-11-21T10:10:00Z"/>
        </w:rPr>
      </w:pPr>
      <w:ins w:id="2459" w:author="C1-239571" w:date="2023-11-21T10:10:00Z">
        <w:del w:id="2460" w:author="rapporteur_Chrisstian_Herrero-Veron" w:date="2023-11-21T10:44:00Z">
          <w:r w:rsidDel="00476F4F">
            <w:tab/>
          </w:r>
        </w:del>
      </w:ins>
      <w:ins w:id="2461" w:author="rapporteur_Chrisstian_Herrero-Veron" w:date="2023-11-21T10:44:00Z">
        <w:r w:rsidR="00476F4F">
          <w:t xml:space="preserve">  </w:t>
        </w:r>
      </w:ins>
      <w:ins w:id="2462" w:author="rapporteur_Chrisstian_Herrero-Veron" w:date="2023-11-21T14:58:00Z">
        <w:r w:rsidR="00AA2FEE">
          <w:rPr>
            <w:rFonts w:eastAsia="SimSun"/>
          </w:rPr>
          <w:t xml:space="preserve">  </w:t>
        </w:r>
      </w:ins>
      <w:ins w:id="2463" w:author="C1-239571" w:date="2023-11-21T10:10:00Z">
        <w:r>
          <w:t>&lt;/xs:sequence&gt;</w:t>
        </w:r>
      </w:ins>
    </w:p>
    <w:p w14:paraId="2E818EAA" w14:textId="02DE6754" w:rsidR="00A27BAA" w:rsidRDefault="00A27BAA" w:rsidP="00A27BAA">
      <w:pPr>
        <w:pStyle w:val="PL"/>
        <w:rPr>
          <w:ins w:id="2464" w:author="C1-239571" w:date="2023-11-21T10:10:00Z"/>
        </w:rPr>
      </w:pPr>
      <w:ins w:id="2465" w:author="C1-239571" w:date="2023-11-21T10:10:00Z">
        <w:del w:id="2466" w:author="rapporteur_Chrisstian_Herrero-Veron" w:date="2023-11-21T10:44:00Z">
          <w:r w:rsidDel="00476F4F">
            <w:tab/>
          </w:r>
        </w:del>
      </w:ins>
      <w:ins w:id="2467" w:author="rapporteur_Chrisstian_Herrero-Veron" w:date="2023-11-21T10:44:00Z">
        <w:r w:rsidR="00476F4F">
          <w:t xml:space="preserve">  </w:t>
        </w:r>
      </w:ins>
      <w:ins w:id="2468" w:author="rapporteur_Chrisstian_Herrero-Veron" w:date="2023-11-21T14:58:00Z">
        <w:r w:rsidR="00AA2FEE">
          <w:rPr>
            <w:rFonts w:eastAsia="SimSun"/>
          </w:rPr>
          <w:t xml:space="preserve">  </w:t>
        </w:r>
      </w:ins>
      <w:ins w:id="2469" w:author="C1-239571" w:date="2023-11-21T10:10:00Z">
        <w:r>
          <w:t>&lt;xs:anyAttribute namespace="##any" processContents="lax"/&gt;</w:t>
        </w:r>
      </w:ins>
    </w:p>
    <w:p w14:paraId="3B4ACA0D" w14:textId="042175DC" w:rsidR="00A27BAA" w:rsidRDefault="00A27BAA" w:rsidP="00A27BAA">
      <w:pPr>
        <w:pStyle w:val="PL"/>
        <w:rPr>
          <w:ins w:id="2470" w:author="C1-239571" w:date="2023-11-21T10:10:00Z"/>
        </w:rPr>
      </w:pPr>
      <w:ins w:id="2471" w:author="C1-239571" w:date="2023-11-21T10:10:00Z">
        <w:del w:id="2472" w:author="rapporteur_Chrisstian_Herrero-Veron" w:date="2023-11-21T10:44:00Z">
          <w:r w:rsidDel="00476F4F">
            <w:tab/>
          </w:r>
        </w:del>
      </w:ins>
      <w:ins w:id="2473" w:author="rapporteur_Chrisstian_Herrero-Veron" w:date="2023-11-21T10:44:00Z">
        <w:r w:rsidR="00476F4F">
          <w:t xml:space="preserve">  </w:t>
        </w:r>
      </w:ins>
      <w:ins w:id="2474" w:author="C1-239571" w:date="2023-11-21T10:10:00Z">
        <w:r>
          <w:t>&lt;/xs:complexType&gt;</w:t>
        </w:r>
      </w:ins>
    </w:p>
    <w:p w14:paraId="4A35F1F8" w14:textId="77777777" w:rsidR="00AA2FEE" w:rsidRDefault="00AA2FEE" w:rsidP="00AA2FEE">
      <w:pPr>
        <w:pStyle w:val="PL"/>
        <w:rPr>
          <w:ins w:id="2475" w:author="rapporteur_Chrisstian_Herrero-Veron" w:date="2023-11-21T14:59:00Z"/>
        </w:rPr>
      </w:pPr>
    </w:p>
    <w:p w14:paraId="3F363AB3" w14:textId="7F1FB232" w:rsidR="00A27BAA" w:rsidRDefault="00A27BAA" w:rsidP="00A27BAA">
      <w:pPr>
        <w:pStyle w:val="PL"/>
        <w:rPr>
          <w:ins w:id="2476" w:author="C1-239571" w:date="2023-11-21T10:10:00Z"/>
        </w:rPr>
      </w:pPr>
      <w:ins w:id="2477" w:author="C1-239571" w:date="2023-11-21T10:10:00Z">
        <w:del w:id="2478" w:author="rapporteur_Chrisstian_Herrero-Veron" w:date="2023-11-21T10:44:00Z">
          <w:r w:rsidDel="00476F4F">
            <w:tab/>
          </w:r>
        </w:del>
      </w:ins>
      <w:ins w:id="2479" w:author="rapporteur_Chrisstian_Herrero-Veron" w:date="2023-11-21T10:44:00Z">
        <w:r w:rsidR="00476F4F">
          <w:t xml:space="preserve">  </w:t>
        </w:r>
      </w:ins>
      <w:ins w:id="2480" w:author="C1-239571" w:date="2023-11-21T10:10:00Z">
        <w:r>
          <w:t>&lt;xs:simpleType name="tAccessControlPolicyType"&gt;</w:t>
        </w:r>
      </w:ins>
    </w:p>
    <w:p w14:paraId="1E76C709" w14:textId="292EBD9C" w:rsidR="00A27BAA" w:rsidRDefault="00A27BAA" w:rsidP="00A27BAA">
      <w:pPr>
        <w:pStyle w:val="PL"/>
        <w:rPr>
          <w:ins w:id="2481" w:author="C1-239571" w:date="2023-11-21T10:10:00Z"/>
        </w:rPr>
      </w:pPr>
      <w:ins w:id="2482" w:author="C1-239571" w:date="2023-11-21T10:10:00Z">
        <w:del w:id="2483" w:author="rapporteur_Chrisstian_Herrero-Veron" w:date="2023-11-21T10:44:00Z">
          <w:r w:rsidDel="00476F4F">
            <w:tab/>
          </w:r>
        </w:del>
      </w:ins>
      <w:ins w:id="2484" w:author="rapporteur_Chrisstian_Herrero-Veron" w:date="2023-11-21T10:44:00Z">
        <w:r w:rsidR="00476F4F">
          <w:t xml:space="preserve">  </w:t>
        </w:r>
      </w:ins>
      <w:ins w:id="2485" w:author="rapporteur_Chrisstian_Herrero-Veron" w:date="2023-11-21T14:58:00Z">
        <w:r w:rsidR="00AA2FEE">
          <w:rPr>
            <w:rFonts w:eastAsia="SimSun"/>
          </w:rPr>
          <w:t xml:space="preserve">  </w:t>
        </w:r>
      </w:ins>
      <w:ins w:id="2486" w:author="C1-239571" w:date="2023-11-21T10:10:00Z">
        <w:r>
          <w:t>&lt;xs:restriction base="xs:string"&gt;</w:t>
        </w:r>
      </w:ins>
    </w:p>
    <w:p w14:paraId="4DBE6E39" w14:textId="3043D6BC" w:rsidR="00A27BAA" w:rsidRDefault="00A27BAA" w:rsidP="00A27BAA">
      <w:pPr>
        <w:pStyle w:val="PL"/>
        <w:rPr>
          <w:ins w:id="2487" w:author="C1-239571" w:date="2023-11-21T10:10:00Z"/>
        </w:rPr>
      </w:pPr>
      <w:ins w:id="2488" w:author="C1-239571" w:date="2023-11-21T10:10:00Z">
        <w:del w:id="2489" w:author="rapporteur_Chrisstian_Herrero-Veron" w:date="2023-11-21T10:44:00Z">
          <w:r w:rsidDel="00476F4F">
            <w:tab/>
          </w:r>
        </w:del>
      </w:ins>
      <w:ins w:id="2490" w:author="rapporteur_Chrisstian_Herrero-Veron" w:date="2023-11-21T10:44:00Z">
        <w:r w:rsidR="00476F4F">
          <w:t xml:space="preserve">  </w:t>
        </w:r>
      </w:ins>
      <w:ins w:id="2491" w:author="rapporteur_Chrisstian_Herrero-Veron" w:date="2023-11-21T14:58:00Z">
        <w:r w:rsidR="00AA2FEE">
          <w:rPr>
            <w:rFonts w:eastAsia="SimSun"/>
          </w:rPr>
          <w:t xml:space="preserve">    </w:t>
        </w:r>
      </w:ins>
      <w:ins w:id="2492" w:author="C1-239571" w:date="2023-11-21T10:10:00Z">
        <w:r>
          <w:t>&lt;xs:enumeration value="SDDM-C"/&gt;</w:t>
        </w:r>
      </w:ins>
    </w:p>
    <w:p w14:paraId="1D976543" w14:textId="31BA0B70" w:rsidR="00A27BAA" w:rsidRDefault="00A27BAA" w:rsidP="00A27BAA">
      <w:pPr>
        <w:pStyle w:val="PL"/>
        <w:rPr>
          <w:ins w:id="2493" w:author="C1-239571" w:date="2023-11-21T10:10:00Z"/>
        </w:rPr>
      </w:pPr>
      <w:ins w:id="2494" w:author="C1-239571" w:date="2023-11-21T10:10:00Z">
        <w:del w:id="2495" w:author="rapporteur_Chrisstian_Herrero-Veron" w:date="2023-11-21T10:44:00Z">
          <w:r w:rsidDel="00476F4F">
            <w:tab/>
          </w:r>
        </w:del>
      </w:ins>
      <w:ins w:id="2496" w:author="rapporteur_Chrisstian_Herrero-Veron" w:date="2023-11-21T10:44:00Z">
        <w:r w:rsidR="00476F4F">
          <w:t xml:space="preserve">  </w:t>
        </w:r>
      </w:ins>
      <w:ins w:id="2497" w:author="rapporteur_Chrisstian_Herrero-Veron" w:date="2023-11-21T14:58:00Z">
        <w:r w:rsidR="00AA2FEE">
          <w:rPr>
            <w:rFonts w:eastAsia="SimSun"/>
          </w:rPr>
          <w:t xml:space="preserve">    </w:t>
        </w:r>
      </w:ins>
      <w:ins w:id="2498" w:author="C1-239571" w:date="2023-11-21T10:10:00Z">
        <w:r>
          <w:t>&lt;xs:enumeration value="VAL-server"/&gt;</w:t>
        </w:r>
      </w:ins>
    </w:p>
    <w:p w14:paraId="54148C09" w14:textId="70D59B3E" w:rsidR="00A27BAA" w:rsidRPr="006024D3" w:rsidRDefault="00A27BAA" w:rsidP="00A27BAA">
      <w:pPr>
        <w:pStyle w:val="PL"/>
        <w:rPr>
          <w:ins w:id="2499" w:author="C1-239571" w:date="2023-11-21T10:10:00Z"/>
          <w:lang w:val="en-US"/>
        </w:rPr>
      </w:pPr>
      <w:ins w:id="2500" w:author="C1-239571" w:date="2023-11-21T10:10:00Z">
        <w:del w:id="2501" w:author="rapporteur_Chrisstian_Herrero-Veron" w:date="2023-11-21T10:44:00Z">
          <w:r w:rsidDel="00476F4F">
            <w:tab/>
          </w:r>
        </w:del>
      </w:ins>
      <w:ins w:id="2502" w:author="rapporteur_Chrisstian_Herrero-Veron" w:date="2023-11-21T10:44:00Z">
        <w:r w:rsidR="00476F4F">
          <w:t xml:space="preserve">  </w:t>
        </w:r>
      </w:ins>
      <w:ins w:id="2503" w:author="rapporteur_Chrisstian_Herrero-Veron" w:date="2023-11-21T14:58:00Z">
        <w:r w:rsidR="00AA2FEE">
          <w:rPr>
            <w:rFonts w:eastAsia="SimSun"/>
          </w:rPr>
          <w:t xml:space="preserve">    </w:t>
        </w:r>
      </w:ins>
      <w:ins w:id="2504" w:author="C1-239571" w:date="2023-11-21T10:10:00Z">
        <w:r w:rsidRPr="006024D3">
          <w:rPr>
            <w:lang w:val="en-US"/>
          </w:rPr>
          <w:t>&lt;xs:enumeration value="SDDM-S"/&gt;</w:t>
        </w:r>
      </w:ins>
    </w:p>
    <w:p w14:paraId="334D2729" w14:textId="4DB19EBF" w:rsidR="00A27BAA" w:rsidRDefault="00A27BAA" w:rsidP="00A27BAA">
      <w:pPr>
        <w:pStyle w:val="PL"/>
        <w:rPr>
          <w:ins w:id="2505" w:author="C1-239571" w:date="2023-11-21T10:10:00Z"/>
        </w:rPr>
      </w:pPr>
      <w:ins w:id="2506" w:author="C1-239571" w:date="2023-11-21T10:10:00Z">
        <w:del w:id="2507" w:author="rapporteur_Chrisstian_Herrero-Veron" w:date="2023-11-21T10:44:00Z">
          <w:r w:rsidRPr="006024D3" w:rsidDel="00476F4F">
            <w:rPr>
              <w:lang w:val="en-US"/>
            </w:rPr>
            <w:tab/>
          </w:r>
        </w:del>
      </w:ins>
      <w:ins w:id="2508" w:author="rapporteur_Chrisstian_Herrero-Veron" w:date="2023-11-21T10:44:00Z">
        <w:r w:rsidR="00476F4F">
          <w:rPr>
            <w:lang w:val="en-US"/>
          </w:rPr>
          <w:t xml:space="preserve">  </w:t>
        </w:r>
      </w:ins>
      <w:ins w:id="2509" w:author="rapporteur_Chrisstian_Herrero-Veron" w:date="2023-11-21T14:58:00Z">
        <w:r w:rsidR="00AA2FEE">
          <w:rPr>
            <w:rFonts w:eastAsia="SimSun"/>
          </w:rPr>
          <w:t xml:space="preserve">  </w:t>
        </w:r>
      </w:ins>
      <w:ins w:id="2510" w:author="C1-239571" w:date="2023-11-21T10:10:00Z">
        <w:r>
          <w:t>&lt;/xs:restriction&gt;</w:t>
        </w:r>
      </w:ins>
    </w:p>
    <w:p w14:paraId="31E42D55" w14:textId="5A117FDB" w:rsidR="00A27BAA" w:rsidRDefault="00A27BAA" w:rsidP="00A27BAA">
      <w:pPr>
        <w:pStyle w:val="PL"/>
        <w:rPr>
          <w:ins w:id="2511" w:author="C1-239571" w:date="2023-11-21T10:10:00Z"/>
        </w:rPr>
      </w:pPr>
      <w:ins w:id="2512" w:author="C1-239571" w:date="2023-11-21T10:10:00Z">
        <w:del w:id="2513" w:author="rapporteur_Chrisstian_Herrero-Veron" w:date="2023-11-21T10:44:00Z">
          <w:r w:rsidDel="00476F4F">
            <w:tab/>
          </w:r>
        </w:del>
      </w:ins>
      <w:ins w:id="2514" w:author="rapporteur_Chrisstian_Herrero-Veron" w:date="2023-11-21T10:44:00Z">
        <w:r w:rsidR="00476F4F">
          <w:t xml:space="preserve">  </w:t>
        </w:r>
      </w:ins>
      <w:ins w:id="2515" w:author="C1-239571" w:date="2023-11-21T10:10:00Z">
        <w:r>
          <w:t>&lt;/xs:simpleType&gt;</w:t>
        </w:r>
      </w:ins>
    </w:p>
    <w:p w14:paraId="19ABDCC4" w14:textId="77777777" w:rsidR="00A27BAA" w:rsidRDefault="00A27BAA" w:rsidP="00A27BAA">
      <w:pPr>
        <w:pStyle w:val="PL"/>
        <w:rPr>
          <w:ins w:id="2516" w:author="C1-239571" w:date="2023-11-21T10:10:00Z"/>
        </w:rPr>
      </w:pPr>
    </w:p>
    <w:p w14:paraId="7140F83B" w14:textId="26D12281" w:rsidR="00A27BAA" w:rsidRDefault="00A27BAA" w:rsidP="00A27BAA">
      <w:pPr>
        <w:pStyle w:val="PL"/>
        <w:rPr>
          <w:ins w:id="2517" w:author="C1-239571" w:date="2023-11-21T10:10:00Z"/>
        </w:rPr>
      </w:pPr>
      <w:ins w:id="2518" w:author="C1-239571" w:date="2023-11-21T10:10:00Z">
        <w:del w:id="2519" w:author="rapporteur_Chrisstian_Herrero-Veron" w:date="2023-11-21T10:44:00Z">
          <w:r w:rsidRPr="006D793F" w:rsidDel="00476F4F">
            <w:tab/>
          </w:r>
        </w:del>
      </w:ins>
      <w:ins w:id="2520" w:author="rapporteur_Chrisstian_Herrero-Veron" w:date="2023-11-21T10:44:00Z">
        <w:r w:rsidR="00476F4F">
          <w:t xml:space="preserve">  </w:t>
        </w:r>
      </w:ins>
      <w:ins w:id="2521" w:author="C1-239571" w:date="2023-11-21T10:10:00Z">
        <w:r>
          <w:t>&lt;xs:complexType name="tDataStorageCreationRspType"&gt;</w:t>
        </w:r>
      </w:ins>
    </w:p>
    <w:p w14:paraId="647FF601" w14:textId="7B38F271" w:rsidR="00A27BAA" w:rsidRDefault="00A27BAA" w:rsidP="00A27BAA">
      <w:pPr>
        <w:pStyle w:val="PL"/>
        <w:rPr>
          <w:ins w:id="2522" w:author="C1-239571" w:date="2023-11-21T10:10:00Z"/>
        </w:rPr>
      </w:pPr>
      <w:ins w:id="2523" w:author="C1-239571" w:date="2023-11-21T10:10:00Z">
        <w:del w:id="2524" w:author="rapporteur_Chrisstian_Herrero-Veron" w:date="2023-11-21T10:44:00Z">
          <w:r w:rsidDel="00476F4F">
            <w:tab/>
          </w:r>
        </w:del>
      </w:ins>
      <w:ins w:id="2525" w:author="rapporteur_Chrisstian_Herrero-Veron" w:date="2023-11-21T10:44:00Z">
        <w:r w:rsidR="00476F4F">
          <w:t xml:space="preserve">  </w:t>
        </w:r>
      </w:ins>
      <w:ins w:id="2526" w:author="rapporteur_Chrisstian_Herrero-Veron" w:date="2023-11-21T15:00:00Z">
        <w:r w:rsidR="00AA2FEE">
          <w:t xml:space="preserve">  </w:t>
        </w:r>
      </w:ins>
      <w:ins w:id="2527" w:author="C1-239571" w:date="2023-11-21T10:10:00Z">
        <w:r>
          <w:t>&lt;xs:choice&gt;</w:t>
        </w:r>
      </w:ins>
    </w:p>
    <w:p w14:paraId="1C0D66E6" w14:textId="3C2A02E2" w:rsidR="00A27BAA" w:rsidRDefault="00A27BAA" w:rsidP="00A27BAA">
      <w:pPr>
        <w:pStyle w:val="PL"/>
        <w:rPr>
          <w:ins w:id="2528" w:author="C1-239571" w:date="2023-11-21T10:10:00Z"/>
        </w:rPr>
      </w:pPr>
      <w:ins w:id="2529" w:author="C1-239571" w:date="2023-11-21T10:10:00Z">
        <w:del w:id="2530" w:author="rapporteur_Chrisstian_Herrero-Veron" w:date="2023-11-21T10:44:00Z">
          <w:r w:rsidDel="00476F4F">
            <w:tab/>
          </w:r>
        </w:del>
      </w:ins>
      <w:ins w:id="2531" w:author="rapporteur_Chrisstian_Herrero-Veron" w:date="2023-11-21T10:44:00Z">
        <w:r w:rsidR="00476F4F">
          <w:t xml:space="preserve">  </w:t>
        </w:r>
      </w:ins>
      <w:ins w:id="2532" w:author="rapporteur_Chrisstian_Herrero-Veron" w:date="2023-11-21T15:00:00Z">
        <w:r w:rsidR="00AA2FEE">
          <w:t xml:space="preserve">    </w:t>
        </w:r>
      </w:ins>
      <w:ins w:id="2533" w:author="C1-239571" w:date="2023-11-21T10:10:00Z">
        <w:r>
          <w:t xml:space="preserve">&lt;xs:element name="result" type="sealdatadelivery:tOperationResultType" minOccurs="1" </w:t>
        </w:r>
        <w:r w:rsidRPr="00165FDE">
          <w:t>maxOccurs="</w:t>
        </w:r>
        <w:r>
          <w:t>1</w:t>
        </w:r>
        <w:r w:rsidRPr="00165FDE">
          <w:t>"</w:t>
        </w:r>
        <w:r w:rsidRPr="00DB1907">
          <w:t>/&gt;</w:t>
        </w:r>
      </w:ins>
    </w:p>
    <w:p w14:paraId="4931338F" w14:textId="2608BBE9" w:rsidR="00A27BAA" w:rsidRDefault="00A27BAA" w:rsidP="00A27BAA">
      <w:pPr>
        <w:pStyle w:val="PL"/>
        <w:rPr>
          <w:ins w:id="2534" w:author="C1-239571" w:date="2023-11-21T10:10:00Z"/>
        </w:rPr>
      </w:pPr>
      <w:ins w:id="2535" w:author="C1-239571" w:date="2023-11-21T10:10:00Z">
        <w:del w:id="2536" w:author="rapporteur_Chrisstian_Herrero-Veron" w:date="2023-11-21T10:44:00Z">
          <w:r w:rsidDel="00476F4F">
            <w:tab/>
          </w:r>
        </w:del>
      </w:ins>
      <w:ins w:id="2537" w:author="rapporteur_Chrisstian_Herrero-Veron" w:date="2023-11-21T10:44:00Z">
        <w:r w:rsidR="00476F4F">
          <w:t xml:space="preserve">  </w:t>
        </w:r>
      </w:ins>
      <w:ins w:id="2538" w:author="rapporteur_Chrisstian_Herrero-Veron" w:date="2023-11-21T15:00:00Z">
        <w:r w:rsidR="00AA2FEE">
          <w:t xml:space="preserve">    </w:t>
        </w:r>
      </w:ins>
      <w:ins w:id="2539" w:author="C1-239571" w:date="2023-11-21T10:10:00Z">
        <w:r>
          <w:t xml:space="preserve">&lt;xs:element name="data-identifier" type="xs:string" minOccurs="0" </w:t>
        </w:r>
        <w:r w:rsidRPr="00165FDE">
          <w:t>maxOccurs="</w:t>
        </w:r>
        <w:r>
          <w:t>1</w:t>
        </w:r>
        <w:r w:rsidRPr="00165FDE">
          <w:t>"</w:t>
        </w:r>
        <w:r>
          <w:t>/&gt;</w:t>
        </w:r>
      </w:ins>
    </w:p>
    <w:p w14:paraId="7F93E304" w14:textId="627EFBA1" w:rsidR="00A27BAA" w:rsidRDefault="00A27BAA" w:rsidP="00A27BAA">
      <w:pPr>
        <w:pStyle w:val="PL"/>
        <w:rPr>
          <w:ins w:id="2540" w:author="C1-239571" w:date="2023-11-21T10:10:00Z"/>
        </w:rPr>
      </w:pPr>
      <w:ins w:id="2541" w:author="C1-239571" w:date="2023-11-21T10:10:00Z">
        <w:del w:id="2542" w:author="rapporteur_Chrisstian_Herrero-Veron" w:date="2023-11-21T10:44:00Z">
          <w:r w:rsidDel="00476F4F">
            <w:tab/>
          </w:r>
        </w:del>
      </w:ins>
      <w:ins w:id="2543" w:author="rapporteur_Chrisstian_Herrero-Veron" w:date="2023-11-21T10:44:00Z">
        <w:r w:rsidR="00476F4F">
          <w:t xml:space="preserve">  </w:t>
        </w:r>
      </w:ins>
      <w:ins w:id="2544" w:author="rapporteur_Chrisstian_Herrero-Veron" w:date="2023-11-21T15:00:00Z">
        <w:r w:rsidR="00AA2FEE">
          <w:t xml:space="preserve">    </w:t>
        </w:r>
      </w:ins>
      <w:ins w:id="2545" w:author="C1-239571" w:date="2023-11-21T10:10:00Z">
        <w:r>
          <w:t>&lt;xs:any namespace="##other" processContents="lax" minOccurs="0" maxOccurs="unbounded"/&gt;</w:t>
        </w:r>
      </w:ins>
    </w:p>
    <w:p w14:paraId="67790A22" w14:textId="4F5B650A" w:rsidR="00A27BAA" w:rsidRPr="00587E76" w:rsidRDefault="00A27BAA" w:rsidP="00A27BAA">
      <w:pPr>
        <w:pStyle w:val="PL"/>
        <w:rPr>
          <w:ins w:id="2546" w:author="C1-239571" w:date="2023-11-21T10:10:00Z"/>
        </w:rPr>
      </w:pPr>
      <w:ins w:id="2547" w:author="C1-239571" w:date="2023-11-21T10:10:00Z">
        <w:del w:id="2548" w:author="rapporteur_Chrisstian_Herrero-Veron" w:date="2023-11-21T10:44:00Z">
          <w:r w:rsidDel="00476F4F">
            <w:tab/>
          </w:r>
        </w:del>
      </w:ins>
      <w:ins w:id="2549" w:author="rapporteur_Chrisstian_Herrero-Veron" w:date="2023-11-21T10:44:00Z">
        <w:r w:rsidR="00476F4F">
          <w:t xml:space="preserve">  </w:t>
        </w:r>
      </w:ins>
      <w:ins w:id="2550" w:author="rapporteur_Chrisstian_Herrero-Veron" w:date="2023-11-21T15:00:00Z">
        <w:r w:rsidR="00AA2FEE">
          <w:t xml:space="preserve">    </w:t>
        </w:r>
      </w:ins>
      <w:ins w:id="2551" w:author="C1-239571" w:date="2023-11-21T10:10:00Z">
        <w:r w:rsidRPr="0098763C">
          <w:t>&lt;xs:element name="anyExt" type="</w:t>
        </w:r>
        <w:r>
          <w:t>sealdatadelivery:</w:t>
        </w:r>
        <w:r w:rsidRPr="0098763C">
          <w:t>anyExtType" minOccurs="0"/&gt;</w:t>
        </w:r>
      </w:ins>
    </w:p>
    <w:p w14:paraId="2986B9F5" w14:textId="004012F1" w:rsidR="00A27BAA" w:rsidRDefault="00A27BAA" w:rsidP="00A27BAA">
      <w:pPr>
        <w:pStyle w:val="PL"/>
        <w:rPr>
          <w:ins w:id="2552" w:author="C1-239571" w:date="2023-11-21T10:10:00Z"/>
        </w:rPr>
      </w:pPr>
      <w:ins w:id="2553" w:author="C1-239571" w:date="2023-11-21T10:10:00Z">
        <w:del w:id="2554" w:author="rapporteur_Chrisstian_Herrero-Veron" w:date="2023-11-21T10:44:00Z">
          <w:r w:rsidDel="00476F4F">
            <w:tab/>
          </w:r>
        </w:del>
      </w:ins>
      <w:ins w:id="2555" w:author="rapporteur_Chrisstian_Herrero-Veron" w:date="2023-11-21T10:44:00Z">
        <w:r w:rsidR="00476F4F">
          <w:t xml:space="preserve">  </w:t>
        </w:r>
      </w:ins>
      <w:ins w:id="2556" w:author="rapporteur_Chrisstian_Herrero-Veron" w:date="2023-11-21T15:00:00Z">
        <w:r w:rsidR="00AA2FEE">
          <w:t xml:space="preserve">  </w:t>
        </w:r>
      </w:ins>
      <w:ins w:id="2557" w:author="C1-239571" w:date="2023-11-21T10:10:00Z">
        <w:r>
          <w:t>&lt;/xs:choice&gt;</w:t>
        </w:r>
      </w:ins>
    </w:p>
    <w:p w14:paraId="3098AC4B" w14:textId="35236704" w:rsidR="00A27BAA" w:rsidRDefault="00A27BAA" w:rsidP="00A27BAA">
      <w:pPr>
        <w:pStyle w:val="PL"/>
        <w:rPr>
          <w:ins w:id="2558" w:author="C1-239571" w:date="2023-11-21T10:10:00Z"/>
        </w:rPr>
      </w:pPr>
      <w:ins w:id="2559" w:author="C1-239571" w:date="2023-11-21T10:10:00Z">
        <w:del w:id="2560" w:author="rapporteur_Chrisstian_Herrero-Veron" w:date="2023-11-21T10:44:00Z">
          <w:r w:rsidDel="00476F4F">
            <w:tab/>
          </w:r>
        </w:del>
      </w:ins>
      <w:ins w:id="2561" w:author="rapporteur_Chrisstian_Herrero-Veron" w:date="2023-11-21T10:44:00Z">
        <w:r w:rsidR="00476F4F">
          <w:t xml:space="preserve">  </w:t>
        </w:r>
      </w:ins>
      <w:ins w:id="2562" w:author="rapporteur_Chrisstian_Herrero-Veron" w:date="2023-11-21T15:00:00Z">
        <w:r w:rsidR="00AA2FEE">
          <w:t xml:space="preserve">  </w:t>
        </w:r>
      </w:ins>
      <w:ins w:id="2563" w:author="C1-239571" w:date="2023-11-21T10:10:00Z">
        <w:r>
          <w:t>&lt;xs:anyAttribute namespace="##any" processContents="lax"/&gt;</w:t>
        </w:r>
      </w:ins>
    </w:p>
    <w:p w14:paraId="6C168D3D" w14:textId="18928E97" w:rsidR="00A27BAA" w:rsidRDefault="00A27BAA" w:rsidP="00A27BAA">
      <w:pPr>
        <w:pStyle w:val="PL"/>
        <w:rPr>
          <w:ins w:id="2564" w:author="C1-239571" w:date="2023-11-21T10:10:00Z"/>
        </w:rPr>
      </w:pPr>
      <w:ins w:id="2565" w:author="C1-239571" w:date="2023-11-21T10:10:00Z">
        <w:del w:id="2566" w:author="rapporteur_Chrisstian_Herrero-Veron" w:date="2023-11-21T10:44:00Z">
          <w:r w:rsidDel="00476F4F">
            <w:tab/>
          </w:r>
        </w:del>
      </w:ins>
      <w:ins w:id="2567" w:author="rapporteur_Chrisstian_Herrero-Veron" w:date="2023-11-21T10:44:00Z">
        <w:r w:rsidR="00476F4F">
          <w:t xml:space="preserve">  </w:t>
        </w:r>
      </w:ins>
      <w:ins w:id="2568" w:author="C1-239571" w:date="2023-11-21T10:10:00Z">
        <w:r>
          <w:t>&lt;/xs:complexType&gt;</w:t>
        </w:r>
      </w:ins>
    </w:p>
    <w:p w14:paraId="38354EC1" w14:textId="77777777" w:rsidR="00A27BAA" w:rsidRDefault="00A27BAA" w:rsidP="00A27BAA">
      <w:pPr>
        <w:pStyle w:val="PL"/>
        <w:rPr>
          <w:ins w:id="2569" w:author="C1-239571" w:date="2023-11-21T10:10:00Z"/>
        </w:rPr>
      </w:pPr>
    </w:p>
    <w:p w14:paraId="701B03AC" w14:textId="24E43556" w:rsidR="00A27BAA" w:rsidRDefault="00A27BAA" w:rsidP="00A27BAA">
      <w:pPr>
        <w:pStyle w:val="PL"/>
        <w:rPr>
          <w:ins w:id="2570" w:author="C1-239571" w:date="2023-11-21T10:10:00Z"/>
        </w:rPr>
      </w:pPr>
      <w:ins w:id="2571" w:author="C1-239571" w:date="2023-11-21T10:10:00Z">
        <w:del w:id="2572" w:author="rapporteur_Chrisstian_Herrero-Veron" w:date="2023-11-21T10:44:00Z">
          <w:r w:rsidRPr="006D793F" w:rsidDel="00476F4F">
            <w:tab/>
          </w:r>
        </w:del>
      </w:ins>
      <w:ins w:id="2573" w:author="rapporteur_Chrisstian_Herrero-Veron" w:date="2023-11-21T10:44:00Z">
        <w:r w:rsidR="00476F4F">
          <w:t xml:space="preserve">  </w:t>
        </w:r>
      </w:ins>
      <w:ins w:id="2574" w:author="C1-239571" w:date="2023-11-21T10:10:00Z">
        <w:r>
          <w:t>&lt;xs:complexType name="tDataStorageReservationReqType"&gt;</w:t>
        </w:r>
      </w:ins>
    </w:p>
    <w:p w14:paraId="5768DB37" w14:textId="2A33D887" w:rsidR="00A27BAA" w:rsidRDefault="00A27BAA" w:rsidP="00A27BAA">
      <w:pPr>
        <w:pStyle w:val="PL"/>
        <w:rPr>
          <w:ins w:id="2575" w:author="C1-239571" w:date="2023-11-21T10:10:00Z"/>
        </w:rPr>
      </w:pPr>
      <w:ins w:id="2576" w:author="C1-239571" w:date="2023-11-21T10:10:00Z">
        <w:del w:id="2577" w:author="rapporteur_Chrisstian_Herrero-Veron" w:date="2023-11-21T10:44:00Z">
          <w:r w:rsidDel="00476F4F">
            <w:tab/>
          </w:r>
        </w:del>
      </w:ins>
      <w:ins w:id="2578" w:author="rapporteur_Chrisstian_Herrero-Veron" w:date="2023-11-21T10:44:00Z">
        <w:r w:rsidR="00476F4F">
          <w:t xml:space="preserve">  </w:t>
        </w:r>
      </w:ins>
      <w:ins w:id="2579" w:author="rapporteur_Chrisstian_Herrero-Veron" w:date="2023-11-21T15:00:00Z">
        <w:r w:rsidR="00AA2FEE">
          <w:t xml:space="preserve">  </w:t>
        </w:r>
      </w:ins>
      <w:ins w:id="2580" w:author="C1-239571" w:date="2023-11-21T10:10:00Z">
        <w:r>
          <w:t>&lt;xs:choice&gt;</w:t>
        </w:r>
      </w:ins>
    </w:p>
    <w:p w14:paraId="6CAE9F06" w14:textId="6B9A8259" w:rsidR="00A27BAA" w:rsidRDefault="00A27BAA" w:rsidP="00A27BAA">
      <w:pPr>
        <w:pStyle w:val="PL"/>
        <w:rPr>
          <w:ins w:id="2581" w:author="C1-239571" w:date="2023-11-21T10:10:00Z"/>
        </w:rPr>
      </w:pPr>
      <w:ins w:id="2582" w:author="C1-239571" w:date="2023-11-21T10:10:00Z">
        <w:del w:id="2583" w:author="rapporteur_Chrisstian_Herrero-Veron" w:date="2023-11-21T10:44:00Z">
          <w:r w:rsidDel="00476F4F">
            <w:tab/>
          </w:r>
        </w:del>
      </w:ins>
      <w:ins w:id="2584" w:author="rapporteur_Chrisstian_Herrero-Veron" w:date="2023-11-21T10:44:00Z">
        <w:r w:rsidR="00476F4F">
          <w:t xml:space="preserve">  </w:t>
        </w:r>
      </w:ins>
      <w:ins w:id="2585" w:author="rapporteur_Chrisstian_Herrero-Veron" w:date="2023-11-21T15:00:00Z">
        <w:r w:rsidR="00AA2FEE">
          <w:t xml:space="preserve">    </w:t>
        </w:r>
      </w:ins>
      <w:ins w:id="2586" w:author="C1-239571" w:date="2023-11-21T10:10:00Z">
        <w:r>
          <w:t xml:space="preserve">&lt;xs:element name="VAL-service-id" type="xs:string" minOccurs="1" </w:t>
        </w:r>
        <w:r w:rsidRPr="00165FDE">
          <w:t>maxOccurs="</w:t>
        </w:r>
        <w:r>
          <w:t>1</w:t>
        </w:r>
        <w:r w:rsidRPr="00165FDE">
          <w:t>"</w:t>
        </w:r>
        <w:r w:rsidRPr="00DB1907">
          <w:t>/&gt;</w:t>
        </w:r>
      </w:ins>
    </w:p>
    <w:p w14:paraId="0217A56A" w14:textId="6632799A" w:rsidR="00A27BAA" w:rsidRDefault="00A27BAA" w:rsidP="00A27BAA">
      <w:pPr>
        <w:pStyle w:val="PL"/>
        <w:rPr>
          <w:ins w:id="2587" w:author="C1-239571" w:date="2023-11-21T10:10:00Z"/>
        </w:rPr>
      </w:pPr>
      <w:ins w:id="2588" w:author="C1-239571" w:date="2023-11-21T10:10:00Z">
        <w:del w:id="2589" w:author="rapporteur_Chrisstian_Herrero-Veron" w:date="2023-11-21T10:44:00Z">
          <w:r w:rsidDel="00476F4F">
            <w:tab/>
          </w:r>
        </w:del>
      </w:ins>
      <w:ins w:id="2590" w:author="rapporteur_Chrisstian_Herrero-Veron" w:date="2023-11-21T10:44:00Z">
        <w:r w:rsidR="00476F4F">
          <w:t xml:space="preserve">  </w:t>
        </w:r>
      </w:ins>
      <w:ins w:id="2591" w:author="rapporteur_Chrisstian_Herrero-Veron" w:date="2023-11-21T15:00:00Z">
        <w:r w:rsidR="00AA2FEE">
          <w:t xml:space="preserve">    </w:t>
        </w:r>
      </w:ins>
      <w:ins w:id="2592" w:author="C1-239571" w:date="2023-11-21T10:10:00Z">
        <w:r>
          <w:t>&lt;xs:element name="</w:t>
        </w:r>
        <w:r>
          <w:rPr>
            <w:lang w:val="en-US"/>
          </w:rPr>
          <w:t>data-length</w:t>
        </w:r>
        <w:r>
          <w:t xml:space="preserve">" type="xs:positiveInteger" minOccurs="0" </w:t>
        </w:r>
        <w:r w:rsidRPr="00165FDE">
          <w:t>maxOccurs="</w:t>
        </w:r>
        <w:r>
          <w:t>1</w:t>
        </w:r>
        <w:r w:rsidRPr="00165FDE">
          <w:t>"</w:t>
        </w:r>
        <w:r w:rsidRPr="00DB1907">
          <w:t>/&gt;</w:t>
        </w:r>
      </w:ins>
    </w:p>
    <w:p w14:paraId="60318D47" w14:textId="64D85685" w:rsidR="00A27BAA" w:rsidRDefault="00A27BAA" w:rsidP="00A27BAA">
      <w:pPr>
        <w:pStyle w:val="PL"/>
        <w:rPr>
          <w:ins w:id="2593" w:author="C1-239571" w:date="2023-11-21T10:10:00Z"/>
        </w:rPr>
      </w:pPr>
      <w:ins w:id="2594" w:author="C1-239571" w:date="2023-11-21T10:10:00Z">
        <w:del w:id="2595" w:author="rapporteur_Chrisstian_Herrero-Veron" w:date="2023-11-21T10:44:00Z">
          <w:r w:rsidDel="00476F4F">
            <w:tab/>
          </w:r>
        </w:del>
      </w:ins>
      <w:ins w:id="2596" w:author="rapporteur_Chrisstian_Herrero-Veron" w:date="2023-11-21T10:44:00Z">
        <w:r w:rsidR="00476F4F">
          <w:t xml:space="preserve">  </w:t>
        </w:r>
      </w:ins>
      <w:ins w:id="2597" w:author="rapporteur_Chrisstian_Herrero-Veron" w:date="2023-11-21T15:00:00Z">
        <w:r w:rsidR="00AA2FEE">
          <w:t xml:space="preserve">    </w:t>
        </w:r>
      </w:ins>
      <w:ins w:id="2598" w:author="C1-239571" w:date="2023-11-21T10:10:00Z">
        <w:r>
          <w:t>&lt;xs:any namespace="##other" processContents="lax" minOccurs="0" maxOccurs="unbounded"/&gt;</w:t>
        </w:r>
      </w:ins>
    </w:p>
    <w:p w14:paraId="6805B85B" w14:textId="17BD43C4" w:rsidR="00A27BAA" w:rsidRPr="00587E76" w:rsidRDefault="00A27BAA" w:rsidP="00A27BAA">
      <w:pPr>
        <w:pStyle w:val="PL"/>
        <w:rPr>
          <w:ins w:id="2599" w:author="C1-239571" w:date="2023-11-21T10:10:00Z"/>
        </w:rPr>
      </w:pPr>
      <w:ins w:id="2600" w:author="C1-239571" w:date="2023-11-21T10:10:00Z">
        <w:del w:id="2601" w:author="rapporteur_Chrisstian_Herrero-Veron" w:date="2023-11-21T10:44:00Z">
          <w:r w:rsidDel="00476F4F">
            <w:tab/>
          </w:r>
        </w:del>
      </w:ins>
      <w:ins w:id="2602" w:author="rapporteur_Chrisstian_Herrero-Veron" w:date="2023-11-21T10:44:00Z">
        <w:r w:rsidR="00476F4F">
          <w:t xml:space="preserve">  </w:t>
        </w:r>
      </w:ins>
      <w:ins w:id="2603" w:author="rapporteur_Chrisstian_Herrero-Veron" w:date="2023-11-21T15:00:00Z">
        <w:r w:rsidR="00AA2FEE">
          <w:t xml:space="preserve">    </w:t>
        </w:r>
      </w:ins>
      <w:ins w:id="2604" w:author="C1-239571" w:date="2023-11-21T10:10:00Z">
        <w:r w:rsidRPr="0098763C">
          <w:t>&lt;xs:element name="anyExt" type="</w:t>
        </w:r>
        <w:r>
          <w:t>sealdatadelivery:</w:t>
        </w:r>
        <w:r w:rsidRPr="0098763C">
          <w:t>anyExtType" minOccurs="0"/&gt;</w:t>
        </w:r>
      </w:ins>
    </w:p>
    <w:p w14:paraId="3E7E6A8D" w14:textId="52DD82C7" w:rsidR="00A27BAA" w:rsidRDefault="00A27BAA" w:rsidP="00A27BAA">
      <w:pPr>
        <w:pStyle w:val="PL"/>
        <w:rPr>
          <w:ins w:id="2605" w:author="C1-239571" w:date="2023-11-21T10:10:00Z"/>
        </w:rPr>
      </w:pPr>
      <w:ins w:id="2606" w:author="C1-239571" w:date="2023-11-21T10:10:00Z">
        <w:del w:id="2607" w:author="rapporteur_Chrisstian_Herrero-Veron" w:date="2023-11-21T10:44:00Z">
          <w:r w:rsidDel="00476F4F">
            <w:tab/>
          </w:r>
        </w:del>
      </w:ins>
      <w:ins w:id="2608" w:author="rapporteur_Chrisstian_Herrero-Veron" w:date="2023-11-21T10:44:00Z">
        <w:r w:rsidR="00476F4F">
          <w:t xml:space="preserve">  </w:t>
        </w:r>
      </w:ins>
      <w:ins w:id="2609" w:author="rapporteur_Chrisstian_Herrero-Veron" w:date="2023-11-21T15:00:00Z">
        <w:r w:rsidR="00AA2FEE">
          <w:t xml:space="preserve">  </w:t>
        </w:r>
      </w:ins>
      <w:ins w:id="2610" w:author="C1-239571" w:date="2023-11-21T10:10:00Z">
        <w:r>
          <w:t>&lt;/xs:choice&gt;</w:t>
        </w:r>
      </w:ins>
    </w:p>
    <w:p w14:paraId="12CA87DB" w14:textId="16EEFE90" w:rsidR="00A27BAA" w:rsidRDefault="00A27BAA" w:rsidP="00A27BAA">
      <w:pPr>
        <w:pStyle w:val="PL"/>
        <w:rPr>
          <w:ins w:id="2611" w:author="C1-239571" w:date="2023-11-21T10:10:00Z"/>
        </w:rPr>
      </w:pPr>
      <w:ins w:id="2612" w:author="C1-239571" w:date="2023-11-21T10:10:00Z">
        <w:del w:id="2613" w:author="rapporteur_Chrisstian_Herrero-Veron" w:date="2023-11-21T10:44:00Z">
          <w:r w:rsidDel="00476F4F">
            <w:tab/>
          </w:r>
        </w:del>
      </w:ins>
      <w:ins w:id="2614" w:author="rapporteur_Chrisstian_Herrero-Veron" w:date="2023-11-21T10:44:00Z">
        <w:r w:rsidR="00476F4F">
          <w:t xml:space="preserve">  </w:t>
        </w:r>
      </w:ins>
      <w:ins w:id="2615" w:author="rapporteur_Chrisstian_Herrero-Veron" w:date="2023-11-21T15:00:00Z">
        <w:r w:rsidR="00AA2FEE">
          <w:t xml:space="preserve">  </w:t>
        </w:r>
      </w:ins>
      <w:ins w:id="2616" w:author="C1-239571" w:date="2023-11-21T10:10:00Z">
        <w:r>
          <w:t>&lt;xs:anyAttribute namespace="##any" processContents="lax"/&gt;</w:t>
        </w:r>
      </w:ins>
    </w:p>
    <w:p w14:paraId="7ECA8DDC" w14:textId="6A880A50" w:rsidR="00A27BAA" w:rsidRDefault="00A27BAA" w:rsidP="00A27BAA">
      <w:pPr>
        <w:pStyle w:val="PL"/>
        <w:rPr>
          <w:ins w:id="2617" w:author="C1-239571" w:date="2023-11-21T10:10:00Z"/>
        </w:rPr>
      </w:pPr>
      <w:ins w:id="2618" w:author="C1-239571" w:date="2023-11-21T10:10:00Z">
        <w:del w:id="2619" w:author="rapporteur_Chrisstian_Herrero-Veron" w:date="2023-11-21T10:44:00Z">
          <w:r w:rsidDel="00476F4F">
            <w:tab/>
          </w:r>
        </w:del>
      </w:ins>
      <w:ins w:id="2620" w:author="rapporteur_Chrisstian_Herrero-Veron" w:date="2023-11-21T10:44:00Z">
        <w:r w:rsidR="00476F4F">
          <w:t xml:space="preserve">  </w:t>
        </w:r>
      </w:ins>
      <w:ins w:id="2621" w:author="C1-239571" w:date="2023-11-21T10:10:00Z">
        <w:r>
          <w:t>&lt;/xs:complexType&gt;</w:t>
        </w:r>
      </w:ins>
    </w:p>
    <w:p w14:paraId="3BB11EB1" w14:textId="77777777" w:rsidR="00A27BAA" w:rsidRDefault="00A27BAA" w:rsidP="00A27BAA">
      <w:pPr>
        <w:pStyle w:val="PL"/>
        <w:rPr>
          <w:ins w:id="2622" w:author="C1-239571" w:date="2023-11-21T10:10:00Z"/>
        </w:rPr>
      </w:pPr>
    </w:p>
    <w:p w14:paraId="14F34A30" w14:textId="2F4A4F26" w:rsidR="00A27BAA" w:rsidRDefault="00A27BAA" w:rsidP="00A27BAA">
      <w:pPr>
        <w:pStyle w:val="PL"/>
        <w:rPr>
          <w:ins w:id="2623" w:author="C1-239571" w:date="2023-11-21T10:10:00Z"/>
        </w:rPr>
      </w:pPr>
      <w:ins w:id="2624" w:author="C1-239571" w:date="2023-11-21T10:10:00Z">
        <w:del w:id="2625" w:author="rapporteur_Chrisstian_Herrero-Veron" w:date="2023-11-21T10:44:00Z">
          <w:r w:rsidRPr="006D793F" w:rsidDel="00476F4F">
            <w:tab/>
          </w:r>
        </w:del>
      </w:ins>
      <w:ins w:id="2626" w:author="rapporteur_Chrisstian_Herrero-Veron" w:date="2023-11-21T10:44:00Z">
        <w:r w:rsidR="00476F4F">
          <w:t xml:space="preserve">  </w:t>
        </w:r>
      </w:ins>
      <w:ins w:id="2627" w:author="C1-239571" w:date="2023-11-21T10:10:00Z">
        <w:r>
          <w:t>&lt;xs:complexType name="tDataStorageReservationRspType"&gt;</w:t>
        </w:r>
      </w:ins>
    </w:p>
    <w:p w14:paraId="5471DDC4" w14:textId="69A88DDC" w:rsidR="00A27BAA" w:rsidRDefault="00A27BAA" w:rsidP="00A27BAA">
      <w:pPr>
        <w:pStyle w:val="PL"/>
        <w:rPr>
          <w:ins w:id="2628" w:author="C1-239571" w:date="2023-11-21T10:10:00Z"/>
        </w:rPr>
      </w:pPr>
      <w:ins w:id="2629" w:author="C1-239571" w:date="2023-11-21T10:10:00Z">
        <w:del w:id="2630" w:author="rapporteur_Chrisstian_Herrero-Veron" w:date="2023-11-21T10:44:00Z">
          <w:r w:rsidDel="00476F4F">
            <w:tab/>
          </w:r>
        </w:del>
      </w:ins>
      <w:ins w:id="2631" w:author="rapporteur_Chrisstian_Herrero-Veron" w:date="2023-11-21T10:44:00Z">
        <w:r w:rsidR="00476F4F">
          <w:t xml:space="preserve">  </w:t>
        </w:r>
      </w:ins>
      <w:ins w:id="2632" w:author="rapporteur_Chrisstian_Herrero-Veron" w:date="2023-11-21T15:00:00Z">
        <w:r w:rsidR="00AA2FEE">
          <w:t xml:space="preserve">  </w:t>
        </w:r>
      </w:ins>
      <w:ins w:id="2633" w:author="C1-239571" w:date="2023-11-21T10:10:00Z">
        <w:r>
          <w:t>&lt;xs:choice&gt;</w:t>
        </w:r>
      </w:ins>
    </w:p>
    <w:p w14:paraId="2F55893D" w14:textId="65D66C5D" w:rsidR="00A27BAA" w:rsidRDefault="00A27BAA" w:rsidP="00A27BAA">
      <w:pPr>
        <w:pStyle w:val="PL"/>
        <w:rPr>
          <w:ins w:id="2634" w:author="C1-239571" w:date="2023-11-21T10:10:00Z"/>
        </w:rPr>
      </w:pPr>
      <w:ins w:id="2635" w:author="C1-239571" w:date="2023-11-21T10:10:00Z">
        <w:del w:id="2636" w:author="rapporteur_Chrisstian_Herrero-Veron" w:date="2023-11-21T10:44:00Z">
          <w:r w:rsidDel="00476F4F">
            <w:tab/>
          </w:r>
        </w:del>
      </w:ins>
      <w:ins w:id="2637" w:author="rapporteur_Chrisstian_Herrero-Veron" w:date="2023-11-21T10:44:00Z">
        <w:r w:rsidR="00476F4F">
          <w:t xml:space="preserve">  </w:t>
        </w:r>
      </w:ins>
      <w:ins w:id="2638" w:author="rapporteur_Chrisstian_Herrero-Veron" w:date="2023-11-21T15:00:00Z">
        <w:r w:rsidR="00AA2FEE">
          <w:t xml:space="preserve">    </w:t>
        </w:r>
      </w:ins>
      <w:ins w:id="2639" w:author="C1-239571" w:date="2023-11-21T10:10:00Z">
        <w:r>
          <w:t xml:space="preserve">&lt;xs:element name="result" type="sealdatadelivery:tOperationResultType" minOccurs="1" </w:t>
        </w:r>
        <w:r w:rsidRPr="00165FDE">
          <w:t>maxOccurs="</w:t>
        </w:r>
        <w:r>
          <w:t>1</w:t>
        </w:r>
        <w:r w:rsidRPr="00165FDE">
          <w:t>"</w:t>
        </w:r>
        <w:r w:rsidRPr="00DB1907">
          <w:t>/&gt;</w:t>
        </w:r>
      </w:ins>
    </w:p>
    <w:p w14:paraId="7F7EA540" w14:textId="48DD44FC" w:rsidR="00A27BAA" w:rsidRDefault="00A27BAA" w:rsidP="00A27BAA">
      <w:pPr>
        <w:pStyle w:val="PL"/>
        <w:rPr>
          <w:ins w:id="2640" w:author="C1-239571" w:date="2023-11-21T10:10:00Z"/>
        </w:rPr>
      </w:pPr>
      <w:ins w:id="2641" w:author="C1-239571" w:date="2023-11-21T10:10:00Z">
        <w:del w:id="2642" w:author="rapporteur_Chrisstian_Herrero-Veron" w:date="2023-11-21T10:44:00Z">
          <w:r w:rsidDel="00476F4F">
            <w:tab/>
          </w:r>
        </w:del>
      </w:ins>
      <w:ins w:id="2643" w:author="rapporteur_Chrisstian_Herrero-Veron" w:date="2023-11-21T10:44:00Z">
        <w:r w:rsidR="00476F4F">
          <w:t xml:space="preserve">  </w:t>
        </w:r>
      </w:ins>
      <w:ins w:id="2644" w:author="rapporteur_Chrisstian_Herrero-Veron" w:date="2023-11-21T15:00:00Z">
        <w:r w:rsidR="00AA2FEE">
          <w:t xml:space="preserve">    </w:t>
        </w:r>
      </w:ins>
      <w:ins w:id="2645" w:author="C1-239571" w:date="2023-11-21T10:10:00Z">
        <w:r>
          <w:t xml:space="preserve">&lt;xs:element name="address" type="xs:string" minOccurs="0" </w:t>
        </w:r>
        <w:r w:rsidRPr="00165FDE">
          <w:t>maxOccurs="</w:t>
        </w:r>
        <w:r>
          <w:t>1</w:t>
        </w:r>
        <w:r w:rsidRPr="00165FDE">
          <w:t>"</w:t>
        </w:r>
        <w:r w:rsidRPr="00DB1907">
          <w:t>/&gt;</w:t>
        </w:r>
      </w:ins>
    </w:p>
    <w:p w14:paraId="38967C04" w14:textId="4BF79D6E" w:rsidR="00A27BAA" w:rsidRDefault="00A27BAA" w:rsidP="00A27BAA">
      <w:pPr>
        <w:pStyle w:val="PL"/>
        <w:rPr>
          <w:ins w:id="2646" w:author="C1-239571" w:date="2023-11-21T10:10:00Z"/>
        </w:rPr>
      </w:pPr>
      <w:ins w:id="2647" w:author="C1-239571" w:date="2023-11-21T10:10:00Z">
        <w:del w:id="2648" w:author="rapporteur_Chrisstian_Herrero-Veron" w:date="2023-11-21T10:44:00Z">
          <w:r w:rsidDel="00476F4F">
            <w:tab/>
          </w:r>
        </w:del>
      </w:ins>
      <w:ins w:id="2649" w:author="rapporteur_Chrisstian_Herrero-Veron" w:date="2023-11-21T10:44:00Z">
        <w:r w:rsidR="00476F4F">
          <w:t xml:space="preserve">  </w:t>
        </w:r>
      </w:ins>
      <w:ins w:id="2650" w:author="rapporteur_Chrisstian_Herrero-Veron" w:date="2023-11-21T15:00:00Z">
        <w:r w:rsidR="00AA2FEE">
          <w:t xml:space="preserve">    </w:t>
        </w:r>
      </w:ins>
      <w:ins w:id="2651" w:author="C1-239571" w:date="2023-11-21T10:10:00Z">
        <w:r>
          <w:t>&lt;xs:any namespace="##other" processContents="lax" minOccurs="0" maxOccurs="unbounded"/&gt;</w:t>
        </w:r>
      </w:ins>
    </w:p>
    <w:p w14:paraId="0020715C" w14:textId="68799C7C" w:rsidR="00A27BAA" w:rsidRPr="00587E76" w:rsidRDefault="00A27BAA" w:rsidP="00A27BAA">
      <w:pPr>
        <w:pStyle w:val="PL"/>
        <w:rPr>
          <w:ins w:id="2652" w:author="C1-239571" w:date="2023-11-21T10:10:00Z"/>
        </w:rPr>
      </w:pPr>
      <w:ins w:id="2653" w:author="C1-239571" w:date="2023-11-21T10:10:00Z">
        <w:del w:id="2654" w:author="rapporteur_Chrisstian_Herrero-Veron" w:date="2023-11-21T10:44:00Z">
          <w:r w:rsidDel="00476F4F">
            <w:tab/>
          </w:r>
        </w:del>
      </w:ins>
      <w:ins w:id="2655" w:author="rapporteur_Chrisstian_Herrero-Veron" w:date="2023-11-21T10:44:00Z">
        <w:r w:rsidR="00476F4F">
          <w:t xml:space="preserve">  </w:t>
        </w:r>
      </w:ins>
      <w:ins w:id="2656" w:author="rapporteur_Chrisstian_Herrero-Veron" w:date="2023-11-21T15:00:00Z">
        <w:r w:rsidR="00AA2FEE">
          <w:t xml:space="preserve">    </w:t>
        </w:r>
      </w:ins>
      <w:ins w:id="2657" w:author="C1-239571" w:date="2023-11-21T10:10:00Z">
        <w:r w:rsidRPr="0098763C">
          <w:t>&lt;xs:element name="anyExt" type="</w:t>
        </w:r>
        <w:r>
          <w:t>sealdatadelivery:</w:t>
        </w:r>
        <w:r w:rsidRPr="0098763C">
          <w:t>anyExtType" minOccurs="0"/&gt;</w:t>
        </w:r>
      </w:ins>
    </w:p>
    <w:p w14:paraId="77A989F8" w14:textId="1C75345D" w:rsidR="00A27BAA" w:rsidRDefault="00A27BAA" w:rsidP="00A27BAA">
      <w:pPr>
        <w:pStyle w:val="PL"/>
        <w:rPr>
          <w:ins w:id="2658" w:author="C1-239571" w:date="2023-11-21T10:10:00Z"/>
        </w:rPr>
      </w:pPr>
      <w:ins w:id="2659" w:author="C1-239571" w:date="2023-11-21T10:10:00Z">
        <w:del w:id="2660" w:author="rapporteur_Chrisstian_Herrero-Veron" w:date="2023-11-21T10:44:00Z">
          <w:r w:rsidDel="00476F4F">
            <w:tab/>
          </w:r>
        </w:del>
      </w:ins>
      <w:ins w:id="2661" w:author="rapporteur_Chrisstian_Herrero-Veron" w:date="2023-11-21T10:44:00Z">
        <w:r w:rsidR="00476F4F">
          <w:t xml:space="preserve">  </w:t>
        </w:r>
      </w:ins>
      <w:ins w:id="2662" w:author="rapporteur_Chrisstian_Herrero-Veron" w:date="2023-11-21T15:00:00Z">
        <w:r w:rsidR="00AA2FEE">
          <w:t xml:space="preserve">  </w:t>
        </w:r>
      </w:ins>
      <w:ins w:id="2663" w:author="C1-239571" w:date="2023-11-21T10:10:00Z">
        <w:r>
          <w:t>&lt;/xs:choice&gt;</w:t>
        </w:r>
      </w:ins>
    </w:p>
    <w:p w14:paraId="3E1EEE19" w14:textId="57669C2A" w:rsidR="00A27BAA" w:rsidRDefault="00A27BAA" w:rsidP="00A27BAA">
      <w:pPr>
        <w:pStyle w:val="PL"/>
        <w:rPr>
          <w:ins w:id="2664" w:author="C1-239571" w:date="2023-11-21T10:10:00Z"/>
        </w:rPr>
      </w:pPr>
      <w:ins w:id="2665" w:author="C1-239571" w:date="2023-11-21T10:10:00Z">
        <w:del w:id="2666" w:author="rapporteur_Chrisstian_Herrero-Veron" w:date="2023-11-21T10:44:00Z">
          <w:r w:rsidDel="00476F4F">
            <w:tab/>
          </w:r>
        </w:del>
      </w:ins>
      <w:ins w:id="2667" w:author="rapporteur_Chrisstian_Herrero-Veron" w:date="2023-11-21T10:44:00Z">
        <w:r w:rsidR="00476F4F">
          <w:t xml:space="preserve">  </w:t>
        </w:r>
      </w:ins>
      <w:ins w:id="2668" w:author="rapporteur_Chrisstian_Herrero-Veron" w:date="2023-11-21T15:00:00Z">
        <w:r w:rsidR="00AA2FEE">
          <w:t xml:space="preserve">  </w:t>
        </w:r>
      </w:ins>
      <w:ins w:id="2669" w:author="C1-239571" w:date="2023-11-21T10:10:00Z">
        <w:r>
          <w:t>&lt;xs:anyAttribute namespace="##any" processContents="lax"/&gt;</w:t>
        </w:r>
      </w:ins>
    </w:p>
    <w:p w14:paraId="43A118D0" w14:textId="459CE68D" w:rsidR="00A27BAA" w:rsidRDefault="00A27BAA" w:rsidP="00A27BAA">
      <w:pPr>
        <w:pStyle w:val="PL"/>
        <w:rPr>
          <w:ins w:id="2670" w:author="C1-239571" w:date="2023-11-21T10:10:00Z"/>
        </w:rPr>
      </w:pPr>
      <w:ins w:id="2671" w:author="C1-239571" w:date="2023-11-21T10:10:00Z">
        <w:del w:id="2672" w:author="rapporteur_Chrisstian_Herrero-Veron" w:date="2023-11-21T10:44:00Z">
          <w:r w:rsidDel="00476F4F">
            <w:tab/>
          </w:r>
        </w:del>
      </w:ins>
      <w:ins w:id="2673" w:author="rapporteur_Chrisstian_Herrero-Veron" w:date="2023-11-21T10:44:00Z">
        <w:r w:rsidR="00476F4F">
          <w:t xml:space="preserve">  </w:t>
        </w:r>
      </w:ins>
      <w:ins w:id="2674" w:author="C1-239571" w:date="2023-11-21T10:10:00Z">
        <w:r>
          <w:t>&lt;/xs:complexType&gt;</w:t>
        </w:r>
      </w:ins>
    </w:p>
    <w:p w14:paraId="1641B457" w14:textId="77777777" w:rsidR="00A27BAA" w:rsidRDefault="00A27BAA" w:rsidP="00A27BAA">
      <w:pPr>
        <w:pStyle w:val="PL"/>
        <w:rPr>
          <w:ins w:id="2675" w:author="C1-239571" w:date="2023-11-21T10:10:00Z"/>
          <w:lang w:eastAsia="zh-CN"/>
        </w:rPr>
      </w:pPr>
    </w:p>
    <w:p w14:paraId="1EDA9101" w14:textId="19743ED1" w:rsidR="006B445C" w:rsidRDefault="006B445C" w:rsidP="006B445C">
      <w:pPr>
        <w:pStyle w:val="PL"/>
        <w:rPr>
          <w:ins w:id="2676" w:author="C1-238658" w:date="2023-11-21T08:46:00Z"/>
        </w:rPr>
      </w:pPr>
      <w:ins w:id="2677" w:author="C1-238658" w:date="2023-11-21T08:46:00Z">
        <w:del w:id="2678" w:author="rapporteur_Chrisstian_Herrero-Veron" w:date="2023-11-21T10:44:00Z">
          <w:r w:rsidRPr="006D793F" w:rsidDel="00476F4F">
            <w:tab/>
          </w:r>
        </w:del>
      </w:ins>
      <w:ins w:id="2679" w:author="rapporteur_Chrisstian_Herrero-Veron" w:date="2023-11-21T10:44:00Z">
        <w:r w:rsidR="00476F4F">
          <w:t xml:space="preserve">  </w:t>
        </w:r>
      </w:ins>
      <w:ins w:id="2680" w:author="C1-238658" w:date="2023-11-21T08:46:00Z">
        <w:r>
          <w:t>&lt;xs:complexType name="tDataStatusNotificationType"&gt;</w:t>
        </w:r>
      </w:ins>
    </w:p>
    <w:p w14:paraId="41F9A350" w14:textId="1681E2EF" w:rsidR="006B445C" w:rsidRDefault="006B445C" w:rsidP="006B445C">
      <w:pPr>
        <w:pStyle w:val="PL"/>
        <w:rPr>
          <w:ins w:id="2681" w:author="C1-238658" w:date="2023-11-21T08:46:00Z"/>
        </w:rPr>
      </w:pPr>
      <w:ins w:id="2682" w:author="C1-238658" w:date="2023-11-21T08:46:00Z">
        <w:del w:id="2683" w:author="rapporteur_Chrisstian_Herrero-Veron" w:date="2023-11-21T10:44:00Z">
          <w:r w:rsidDel="00476F4F">
            <w:tab/>
          </w:r>
        </w:del>
      </w:ins>
      <w:ins w:id="2684" w:author="rapporteur_Chrisstian_Herrero-Veron" w:date="2023-11-21T10:44:00Z">
        <w:r w:rsidR="00476F4F">
          <w:t xml:space="preserve">  </w:t>
        </w:r>
      </w:ins>
      <w:ins w:id="2685" w:author="rapporteur_Chrisstian_Herrero-Veron" w:date="2023-11-21T15:00:00Z">
        <w:r w:rsidR="00AA2FEE">
          <w:t xml:space="preserve">  </w:t>
        </w:r>
      </w:ins>
      <w:ins w:id="2686" w:author="C1-238658" w:date="2023-11-21T08:46:00Z">
        <w:r>
          <w:t>&lt;xs:choice&gt;</w:t>
        </w:r>
      </w:ins>
    </w:p>
    <w:p w14:paraId="20FB06A3" w14:textId="5D3EA07B" w:rsidR="006B445C" w:rsidRDefault="006B445C" w:rsidP="006B445C">
      <w:pPr>
        <w:pStyle w:val="PL"/>
        <w:rPr>
          <w:ins w:id="2687" w:author="C1-238658" w:date="2023-11-21T08:46:00Z"/>
        </w:rPr>
      </w:pPr>
      <w:ins w:id="2688" w:author="C1-238658" w:date="2023-11-21T08:46:00Z">
        <w:del w:id="2689" w:author="rapporteur_Chrisstian_Herrero-Veron" w:date="2023-11-21T10:44:00Z">
          <w:r w:rsidDel="00476F4F">
            <w:tab/>
          </w:r>
        </w:del>
      </w:ins>
      <w:ins w:id="2690" w:author="rapporteur_Chrisstian_Herrero-Veron" w:date="2023-11-21T10:44:00Z">
        <w:r w:rsidR="00476F4F">
          <w:t xml:space="preserve">  </w:t>
        </w:r>
      </w:ins>
      <w:ins w:id="2691" w:author="rapporteur_Chrisstian_Herrero-Veron" w:date="2023-11-21T15:00:00Z">
        <w:r w:rsidR="00AA2FEE">
          <w:t xml:space="preserve">    </w:t>
        </w:r>
      </w:ins>
      <w:ins w:id="2692" w:author="C1-238658" w:date="2023-11-21T08:46:00Z">
        <w:r>
          <w:t xml:space="preserve">&lt;xs:element name="data-identifier" type="xs:string" minOccurs="0" </w:t>
        </w:r>
        <w:r w:rsidRPr="00165FDE">
          <w:t>maxOccurs="</w:t>
        </w:r>
        <w:r>
          <w:t>1</w:t>
        </w:r>
        <w:r w:rsidRPr="00165FDE">
          <w:t>"</w:t>
        </w:r>
        <w:r>
          <w:t>/&gt;</w:t>
        </w:r>
      </w:ins>
    </w:p>
    <w:p w14:paraId="593A5522" w14:textId="6C994CED" w:rsidR="006B445C" w:rsidRDefault="006B445C" w:rsidP="006B445C">
      <w:pPr>
        <w:pStyle w:val="PL"/>
        <w:rPr>
          <w:ins w:id="2693" w:author="C1-238658" w:date="2023-11-21T08:46:00Z"/>
        </w:rPr>
      </w:pPr>
      <w:ins w:id="2694" w:author="C1-238658" w:date="2023-11-21T08:46:00Z">
        <w:del w:id="2695" w:author="rapporteur_Chrisstian_Herrero-Veron" w:date="2023-11-21T10:44:00Z">
          <w:r w:rsidDel="00476F4F">
            <w:tab/>
          </w:r>
        </w:del>
      </w:ins>
      <w:ins w:id="2696" w:author="rapporteur_Chrisstian_Herrero-Veron" w:date="2023-11-21T10:44:00Z">
        <w:r w:rsidR="00476F4F">
          <w:t xml:space="preserve">  </w:t>
        </w:r>
      </w:ins>
      <w:ins w:id="2697" w:author="rapporteur_Chrisstian_Herrero-Veron" w:date="2023-11-21T15:00:00Z">
        <w:r w:rsidR="00AA2FEE">
          <w:t xml:space="preserve">    </w:t>
        </w:r>
      </w:ins>
      <w:ins w:id="2698" w:author="C1-238658" w:date="2023-11-21T08:46:00Z">
        <w:r>
          <w:t xml:space="preserve">&lt;xs:element name="status-information-rsp" type="sealdatadelivery:tStatusInformationRspType" minOccurs="1" </w:t>
        </w:r>
        <w:r w:rsidRPr="00165FDE">
          <w:t>maxOccurs="</w:t>
        </w:r>
        <w:r>
          <w:t>1</w:t>
        </w:r>
        <w:r w:rsidRPr="00165FDE">
          <w:t>"</w:t>
        </w:r>
        <w:r>
          <w:t>/&gt;</w:t>
        </w:r>
      </w:ins>
    </w:p>
    <w:p w14:paraId="2DE0E2DA" w14:textId="53AC6872" w:rsidR="006B445C" w:rsidRDefault="006B445C" w:rsidP="006B445C">
      <w:pPr>
        <w:pStyle w:val="PL"/>
        <w:rPr>
          <w:ins w:id="2699" w:author="C1-238658" w:date="2023-11-21T08:46:00Z"/>
        </w:rPr>
      </w:pPr>
      <w:ins w:id="2700" w:author="C1-238658" w:date="2023-11-21T08:46:00Z">
        <w:del w:id="2701" w:author="rapporteur_Chrisstian_Herrero-Veron" w:date="2023-11-21T10:44:00Z">
          <w:r w:rsidDel="00476F4F">
            <w:tab/>
          </w:r>
        </w:del>
      </w:ins>
      <w:ins w:id="2702" w:author="rapporteur_Chrisstian_Herrero-Veron" w:date="2023-11-21T10:44:00Z">
        <w:r w:rsidR="00476F4F">
          <w:t xml:space="preserve">  </w:t>
        </w:r>
      </w:ins>
      <w:ins w:id="2703" w:author="rapporteur_Chrisstian_Herrero-Veron" w:date="2023-11-21T15:00:00Z">
        <w:r w:rsidR="00AA2FEE">
          <w:t xml:space="preserve">    </w:t>
        </w:r>
      </w:ins>
      <w:ins w:id="2704" w:author="C1-238658" w:date="2023-11-21T08:46:00Z">
        <w:r>
          <w:t>&lt;xs:any namespace="##other" processContents="lax" minOccurs="0" maxOccurs="unbounded"/&gt;</w:t>
        </w:r>
      </w:ins>
    </w:p>
    <w:p w14:paraId="276B9572" w14:textId="7D2B0107" w:rsidR="006B445C" w:rsidRPr="00587E76" w:rsidRDefault="006B445C" w:rsidP="006B445C">
      <w:pPr>
        <w:pStyle w:val="PL"/>
        <w:rPr>
          <w:ins w:id="2705" w:author="C1-238658" w:date="2023-11-21T08:46:00Z"/>
        </w:rPr>
      </w:pPr>
      <w:ins w:id="2706" w:author="C1-238658" w:date="2023-11-21T08:46:00Z">
        <w:del w:id="2707" w:author="rapporteur_Chrisstian_Herrero-Veron" w:date="2023-11-21T10:44:00Z">
          <w:r w:rsidDel="00476F4F">
            <w:tab/>
          </w:r>
        </w:del>
      </w:ins>
      <w:ins w:id="2708" w:author="rapporteur_Chrisstian_Herrero-Veron" w:date="2023-11-21T10:44:00Z">
        <w:r w:rsidR="00476F4F">
          <w:t xml:space="preserve">  </w:t>
        </w:r>
      </w:ins>
      <w:ins w:id="2709" w:author="rapporteur_Chrisstian_Herrero-Veron" w:date="2023-11-21T15:00:00Z">
        <w:r w:rsidR="00AA2FEE">
          <w:t xml:space="preserve">    </w:t>
        </w:r>
      </w:ins>
      <w:ins w:id="2710" w:author="C1-238658" w:date="2023-11-21T08:46:00Z">
        <w:r w:rsidRPr="0098763C">
          <w:t>&lt;xs:element name="anyExt" type="</w:t>
        </w:r>
        <w:r>
          <w:t>sealdatadelivery:</w:t>
        </w:r>
        <w:r w:rsidRPr="0098763C">
          <w:t>anyExtType" minOccurs="0"/&gt;</w:t>
        </w:r>
      </w:ins>
    </w:p>
    <w:p w14:paraId="6550FE7E" w14:textId="759DC7C5" w:rsidR="006B445C" w:rsidRDefault="006B445C" w:rsidP="006B445C">
      <w:pPr>
        <w:pStyle w:val="PL"/>
        <w:rPr>
          <w:ins w:id="2711" w:author="C1-238658" w:date="2023-11-21T08:46:00Z"/>
        </w:rPr>
      </w:pPr>
      <w:ins w:id="2712" w:author="C1-238658" w:date="2023-11-21T08:46:00Z">
        <w:del w:id="2713" w:author="rapporteur_Chrisstian_Herrero-Veron" w:date="2023-11-21T10:44:00Z">
          <w:r w:rsidDel="00476F4F">
            <w:tab/>
          </w:r>
        </w:del>
      </w:ins>
      <w:ins w:id="2714" w:author="rapporteur_Chrisstian_Herrero-Veron" w:date="2023-11-21T10:44:00Z">
        <w:r w:rsidR="00476F4F">
          <w:t xml:space="preserve">  </w:t>
        </w:r>
      </w:ins>
      <w:ins w:id="2715" w:author="rapporteur_Chrisstian_Herrero-Veron" w:date="2023-11-21T15:00:00Z">
        <w:r w:rsidR="00AA2FEE">
          <w:t xml:space="preserve">  </w:t>
        </w:r>
      </w:ins>
      <w:ins w:id="2716" w:author="C1-238658" w:date="2023-11-21T08:46:00Z">
        <w:r>
          <w:t>&lt;/xs:choice&gt;</w:t>
        </w:r>
      </w:ins>
    </w:p>
    <w:p w14:paraId="6F401DEF" w14:textId="6D622412" w:rsidR="006B445C" w:rsidRDefault="006B445C" w:rsidP="006B445C">
      <w:pPr>
        <w:pStyle w:val="PL"/>
        <w:rPr>
          <w:ins w:id="2717" w:author="C1-238658" w:date="2023-11-21T08:46:00Z"/>
        </w:rPr>
      </w:pPr>
      <w:ins w:id="2718" w:author="C1-238658" w:date="2023-11-21T08:46:00Z">
        <w:del w:id="2719" w:author="rapporteur_Chrisstian_Herrero-Veron" w:date="2023-11-21T10:44:00Z">
          <w:r w:rsidDel="00476F4F">
            <w:tab/>
          </w:r>
        </w:del>
      </w:ins>
      <w:ins w:id="2720" w:author="rapporteur_Chrisstian_Herrero-Veron" w:date="2023-11-21T10:44:00Z">
        <w:r w:rsidR="00476F4F">
          <w:t xml:space="preserve"> </w:t>
        </w:r>
      </w:ins>
      <w:ins w:id="2721" w:author="rapporteur_Chrisstian_Herrero-Veron" w:date="2023-11-21T15:01:00Z">
        <w:r w:rsidR="00AA2FEE">
          <w:t xml:space="preserve">  </w:t>
        </w:r>
        <w:r w:rsidR="00AA2FEE">
          <w:t xml:space="preserve"> </w:t>
        </w:r>
      </w:ins>
      <w:ins w:id="2722" w:author="C1-238658" w:date="2023-11-21T08:46:00Z">
        <w:r>
          <w:t>&lt;xs:anyAttribute namespace="##any" processContents="lax"/&gt;</w:t>
        </w:r>
      </w:ins>
    </w:p>
    <w:p w14:paraId="09C944D3" w14:textId="050D0C93" w:rsidR="006B445C" w:rsidRDefault="006B445C" w:rsidP="006B445C">
      <w:pPr>
        <w:pStyle w:val="PL"/>
        <w:rPr>
          <w:ins w:id="2723" w:author="C1-238658" w:date="2023-11-21T08:46:00Z"/>
        </w:rPr>
      </w:pPr>
      <w:ins w:id="2724" w:author="C1-238658" w:date="2023-11-21T08:46:00Z">
        <w:del w:id="2725" w:author="rapporteur_Chrisstian_Herrero-Veron" w:date="2023-11-21T10:44:00Z">
          <w:r w:rsidDel="00476F4F">
            <w:tab/>
          </w:r>
        </w:del>
      </w:ins>
      <w:ins w:id="2726" w:author="rapporteur_Chrisstian_Herrero-Veron" w:date="2023-11-21T10:44:00Z">
        <w:r w:rsidR="00476F4F">
          <w:t xml:space="preserve">  </w:t>
        </w:r>
      </w:ins>
      <w:ins w:id="2727" w:author="C1-238658" w:date="2023-11-21T08:46:00Z">
        <w:r>
          <w:t>&lt;/xs:complexType&gt;</w:t>
        </w:r>
      </w:ins>
    </w:p>
    <w:p w14:paraId="096214D1" w14:textId="65EE51E0" w:rsidR="006B445C" w:rsidRDefault="006B445C" w:rsidP="006B445C">
      <w:pPr>
        <w:pStyle w:val="PL"/>
        <w:rPr>
          <w:ins w:id="2728" w:author="C1-238658" w:date="2023-11-21T08:46:00Z"/>
        </w:rPr>
      </w:pPr>
      <w:ins w:id="2729" w:author="C1-238658" w:date="2023-11-21T08:46:00Z">
        <w:del w:id="2730" w:author="rapporteur_Chrisstian_Herrero-Veron" w:date="2023-11-21T10:44:00Z">
          <w:r w:rsidDel="00476F4F">
            <w:tab/>
          </w:r>
        </w:del>
      </w:ins>
      <w:ins w:id="2731" w:author="rapporteur_Chrisstian_Herrero-Veron" w:date="2023-11-21T10:44:00Z">
        <w:r w:rsidR="00476F4F">
          <w:t xml:space="preserve">  </w:t>
        </w:r>
      </w:ins>
      <w:ins w:id="2732" w:author="C1-238658" w:date="2023-11-21T08:46:00Z">
        <w:r>
          <w:t>&lt;xs:complexType name="tStatusInformationRspType"&gt;</w:t>
        </w:r>
      </w:ins>
    </w:p>
    <w:p w14:paraId="12C55851" w14:textId="4ABE051F" w:rsidR="006B445C" w:rsidRDefault="006B445C" w:rsidP="006B445C">
      <w:pPr>
        <w:pStyle w:val="PL"/>
        <w:rPr>
          <w:ins w:id="2733" w:author="C1-238658" w:date="2023-11-21T08:46:00Z"/>
        </w:rPr>
      </w:pPr>
      <w:ins w:id="2734" w:author="C1-238658" w:date="2023-11-21T08:46:00Z">
        <w:del w:id="2735" w:author="rapporteur_Chrisstian_Herrero-Veron" w:date="2023-11-21T10:44:00Z">
          <w:r w:rsidDel="00476F4F">
            <w:tab/>
          </w:r>
        </w:del>
      </w:ins>
      <w:ins w:id="2736" w:author="rapporteur_Chrisstian_Herrero-Veron" w:date="2023-11-21T10:44:00Z">
        <w:r w:rsidR="00476F4F">
          <w:t xml:space="preserve">  </w:t>
        </w:r>
      </w:ins>
      <w:ins w:id="2737" w:author="rapporteur_Chrisstian_Herrero-Veron" w:date="2023-11-21T15:01:00Z">
        <w:r w:rsidR="00AA2FEE">
          <w:t xml:space="preserve">  </w:t>
        </w:r>
      </w:ins>
      <w:ins w:id="2738" w:author="C1-238658" w:date="2023-11-21T08:46:00Z">
        <w:r>
          <w:t>&lt;xs:sequence&gt;</w:t>
        </w:r>
      </w:ins>
    </w:p>
    <w:p w14:paraId="37D9CC5B" w14:textId="7C4B52FB" w:rsidR="006B445C" w:rsidRDefault="006B445C" w:rsidP="006B445C">
      <w:pPr>
        <w:pStyle w:val="PL"/>
        <w:rPr>
          <w:ins w:id="2739" w:author="C1-238658" w:date="2023-11-21T08:46:00Z"/>
        </w:rPr>
      </w:pPr>
      <w:ins w:id="2740" w:author="C1-238658" w:date="2023-11-21T08:46:00Z">
        <w:del w:id="2741" w:author="rapporteur_Chrisstian_Herrero-Veron" w:date="2023-11-21T10:44:00Z">
          <w:r w:rsidDel="00476F4F">
            <w:tab/>
          </w:r>
        </w:del>
      </w:ins>
      <w:ins w:id="2742" w:author="rapporteur_Chrisstian_Herrero-Veron" w:date="2023-11-21T10:44:00Z">
        <w:r w:rsidR="00476F4F">
          <w:t xml:space="preserve">  </w:t>
        </w:r>
      </w:ins>
      <w:ins w:id="2743" w:author="rapporteur_Chrisstian_Herrero-Veron" w:date="2023-11-21T15:01:00Z">
        <w:r w:rsidR="00AA2FEE">
          <w:t xml:space="preserve">    </w:t>
        </w:r>
      </w:ins>
      <w:ins w:id="2744" w:author="C1-238658" w:date="2023-11-21T08:46:00Z">
        <w:r>
          <w:t>&lt;xs:element name="no-times-data-accessed-value" type="xs:unsignedInt " minOccurs="0" maxOccurs="1"/&gt;</w:t>
        </w:r>
      </w:ins>
    </w:p>
    <w:p w14:paraId="398189FD" w14:textId="15079FD5" w:rsidR="006B445C" w:rsidRDefault="006B445C" w:rsidP="006B445C">
      <w:pPr>
        <w:pStyle w:val="PL"/>
        <w:rPr>
          <w:ins w:id="2745" w:author="C1-238658" w:date="2023-11-21T08:46:00Z"/>
        </w:rPr>
      </w:pPr>
      <w:ins w:id="2746" w:author="C1-238658" w:date="2023-11-21T08:46:00Z">
        <w:del w:id="2747" w:author="rapporteur_Chrisstian_Herrero-Veron" w:date="2023-11-21T10:44:00Z">
          <w:r w:rsidDel="00476F4F">
            <w:tab/>
          </w:r>
        </w:del>
      </w:ins>
      <w:ins w:id="2748" w:author="rapporteur_Chrisstian_Herrero-Veron" w:date="2023-11-21T10:44:00Z">
        <w:r w:rsidR="00476F4F">
          <w:t xml:space="preserve">  </w:t>
        </w:r>
      </w:ins>
      <w:ins w:id="2749" w:author="rapporteur_Chrisstian_Herrero-Veron" w:date="2023-11-21T15:01:00Z">
        <w:r w:rsidR="00AA2FEE">
          <w:t xml:space="preserve">    </w:t>
        </w:r>
      </w:ins>
      <w:ins w:id="2750" w:author="C1-238658" w:date="2023-11-21T08:46:00Z">
        <w:r>
          <w:t>&lt;xs:element name="no-times-data-managed-value" type="xs:unsignedInt" minOccurs="0" maxOccurs="1"/&gt;</w:t>
        </w:r>
      </w:ins>
    </w:p>
    <w:p w14:paraId="39977AF7" w14:textId="61F8D4E8" w:rsidR="006B445C" w:rsidRDefault="006B445C" w:rsidP="006B445C">
      <w:pPr>
        <w:pStyle w:val="PL"/>
        <w:rPr>
          <w:ins w:id="2751" w:author="C1-238658" w:date="2023-11-21T08:46:00Z"/>
        </w:rPr>
      </w:pPr>
      <w:ins w:id="2752" w:author="C1-238658" w:date="2023-11-21T08:46:00Z">
        <w:del w:id="2753" w:author="rapporteur_Chrisstian_Herrero-Veron" w:date="2023-11-21T10:44:00Z">
          <w:r w:rsidDel="00476F4F">
            <w:tab/>
          </w:r>
        </w:del>
      </w:ins>
      <w:ins w:id="2754" w:author="rapporteur_Chrisstian_Herrero-Veron" w:date="2023-11-21T10:44:00Z">
        <w:r w:rsidR="00476F4F">
          <w:t xml:space="preserve">  </w:t>
        </w:r>
      </w:ins>
      <w:ins w:id="2755" w:author="rapporteur_Chrisstian_Herrero-Veron" w:date="2023-11-21T15:01:00Z">
        <w:r w:rsidR="00AA2FEE">
          <w:t xml:space="preserve">    </w:t>
        </w:r>
      </w:ins>
      <w:ins w:id="2756" w:author="C1-238658" w:date="2023-11-21T08:46:00Z">
        <w:r>
          <w:t>&lt;xs:any namespace="##other" processContents="lax" minOccurs="0" maxOccurs="unbounded"/&gt;</w:t>
        </w:r>
      </w:ins>
    </w:p>
    <w:p w14:paraId="03551739" w14:textId="59B730CE" w:rsidR="006B445C" w:rsidRPr="00587E76" w:rsidRDefault="006B445C" w:rsidP="006B445C">
      <w:pPr>
        <w:pStyle w:val="PL"/>
        <w:rPr>
          <w:ins w:id="2757" w:author="C1-238658" w:date="2023-11-21T08:46:00Z"/>
        </w:rPr>
      </w:pPr>
      <w:ins w:id="2758" w:author="C1-238658" w:date="2023-11-21T08:46:00Z">
        <w:del w:id="2759" w:author="rapporteur_Chrisstian_Herrero-Veron" w:date="2023-11-21T10:44:00Z">
          <w:r w:rsidDel="00476F4F">
            <w:tab/>
          </w:r>
        </w:del>
      </w:ins>
      <w:ins w:id="2760" w:author="rapporteur_Chrisstian_Herrero-Veron" w:date="2023-11-21T10:44:00Z">
        <w:r w:rsidR="00476F4F">
          <w:t xml:space="preserve">  </w:t>
        </w:r>
      </w:ins>
      <w:ins w:id="2761" w:author="rapporteur_Chrisstian_Herrero-Veron" w:date="2023-11-21T15:01:00Z">
        <w:r w:rsidR="00AA2FEE">
          <w:t xml:space="preserve">    </w:t>
        </w:r>
      </w:ins>
      <w:ins w:id="2762" w:author="C1-238658" w:date="2023-11-21T08:46:00Z">
        <w:r w:rsidRPr="0098763C">
          <w:t>&lt;xs:element name="anyExt" type="</w:t>
        </w:r>
        <w:r>
          <w:t>sealloc:</w:t>
        </w:r>
        <w:r w:rsidRPr="0098763C">
          <w:t>anyExtType" minOccurs="0"/&gt;</w:t>
        </w:r>
      </w:ins>
    </w:p>
    <w:p w14:paraId="72688FBD" w14:textId="63D8241A" w:rsidR="006B445C" w:rsidRDefault="006B445C" w:rsidP="006B445C">
      <w:pPr>
        <w:pStyle w:val="PL"/>
        <w:rPr>
          <w:ins w:id="2763" w:author="C1-238658" w:date="2023-11-21T08:46:00Z"/>
        </w:rPr>
      </w:pPr>
      <w:ins w:id="2764" w:author="C1-238658" w:date="2023-11-21T08:46:00Z">
        <w:del w:id="2765" w:author="rapporteur_Chrisstian_Herrero-Veron" w:date="2023-11-21T10:44:00Z">
          <w:r w:rsidDel="00476F4F">
            <w:tab/>
          </w:r>
        </w:del>
      </w:ins>
      <w:ins w:id="2766" w:author="rapporteur_Chrisstian_Herrero-Veron" w:date="2023-11-21T10:44:00Z">
        <w:r w:rsidR="00476F4F">
          <w:t xml:space="preserve">  </w:t>
        </w:r>
      </w:ins>
      <w:ins w:id="2767" w:author="rapporteur_Chrisstian_Herrero-Veron" w:date="2023-11-21T15:01:00Z">
        <w:r w:rsidR="00AA2FEE">
          <w:t xml:space="preserve">  </w:t>
        </w:r>
      </w:ins>
      <w:ins w:id="2768" w:author="C1-238658" w:date="2023-11-21T08:46:00Z">
        <w:r>
          <w:t>&lt;/xs:sequence&gt;</w:t>
        </w:r>
      </w:ins>
    </w:p>
    <w:p w14:paraId="305F420B" w14:textId="75EDEE68" w:rsidR="006B445C" w:rsidRDefault="006B445C" w:rsidP="006B445C">
      <w:pPr>
        <w:pStyle w:val="PL"/>
        <w:rPr>
          <w:ins w:id="2769" w:author="C1-238658" w:date="2023-11-21T08:46:00Z"/>
        </w:rPr>
      </w:pPr>
      <w:ins w:id="2770" w:author="C1-238658" w:date="2023-11-21T08:46:00Z">
        <w:del w:id="2771" w:author="rapporteur_Chrisstian_Herrero-Veron" w:date="2023-11-21T10:44:00Z">
          <w:r w:rsidDel="00476F4F">
            <w:tab/>
          </w:r>
        </w:del>
      </w:ins>
      <w:ins w:id="2772" w:author="rapporteur_Chrisstian_Herrero-Veron" w:date="2023-11-21T10:44:00Z">
        <w:r w:rsidR="00476F4F">
          <w:t xml:space="preserve">  </w:t>
        </w:r>
      </w:ins>
      <w:ins w:id="2773" w:author="rapporteur_Chrisstian_Herrero-Veron" w:date="2023-11-21T15:01:00Z">
        <w:r w:rsidR="00AA2FEE">
          <w:t xml:space="preserve">  </w:t>
        </w:r>
      </w:ins>
      <w:ins w:id="2774" w:author="C1-238658" w:date="2023-11-21T08:46:00Z">
        <w:r>
          <w:t>&lt;xs:anyAttribute namespace="##any" processContents="lax"/&gt;</w:t>
        </w:r>
      </w:ins>
    </w:p>
    <w:p w14:paraId="51757EA1" w14:textId="45051579" w:rsidR="006B445C" w:rsidRDefault="006B445C" w:rsidP="006B445C">
      <w:pPr>
        <w:pStyle w:val="PL"/>
        <w:rPr>
          <w:ins w:id="2775" w:author="C1-238658" w:date="2023-11-21T08:46:00Z"/>
        </w:rPr>
      </w:pPr>
      <w:ins w:id="2776" w:author="C1-238658" w:date="2023-11-21T08:46:00Z">
        <w:del w:id="2777" w:author="rapporteur_Chrisstian_Herrero-Veron" w:date="2023-11-21T10:44:00Z">
          <w:r w:rsidDel="00476F4F">
            <w:tab/>
          </w:r>
        </w:del>
      </w:ins>
      <w:ins w:id="2778" w:author="rapporteur_Chrisstian_Herrero-Veron" w:date="2023-11-21T10:44:00Z">
        <w:r w:rsidR="00476F4F">
          <w:t xml:space="preserve">  </w:t>
        </w:r>
      </w:ins>
      <w:ins w:id="2779" w:author="C1-238658" w:date="2023-11-21T08:46:00Z">
        <w:r>
          <w:t>&lt;/xs:complexType&gt;</w:t>
        </w:r>
      </w:ins>
    </w:p>
    <w:p w14:paraId="2387D024" w14:textId="77777777" w:rsidR="006B445C" w:rsidRDefault="006B445C" w:rsidP="006B445C">
      <w:pPr>
        <w:pStyle w:val="PL"/>
        <w:rPr>
          <w:ins w:id="2780" w:author="C1-238658" w:date="2023-11-21T08:46:00Z"/>
        </w:rPr>
      </w:pPr>
    </w:p>
    <w:p w14:paraId="4E017D88" w14:textId="288F4DEA" w:rsidR="00F057AF" w:rsidRDefault="00F057AF" w:rsidP="00F057AF">
      <w:pPr>
        <w:pStyle w:val="PL"/>
        <w:rPr>
          <w:ins w:id="2781" w:author="C1-239408" w:date="2023-11-21T10:01:00Z"/>
        </w:rPr>
      </w:pPr>
      <w:ins w:id="2782" w:author="C1-239408" w:date="2023-11-21T10:01:00Z">
        <w:del w:id="2783" w:author="rapporteur_Chrisstian_Herrero-Veron" w:date="2023-11-21T10:44:00Z">
          <w:r w:rsidRPr="006D793F" w:rsidDel="00476F4F">
            <w:tab/>
          </w:r>
        </w:del>
      </w:ins>
      <w:ins w:id="2784" w:author="rapporteur_Chrisstian_Herrero-Veron" w:date="2023-11-21T10:44:00Z">
        <w:r w:rsidR="00476F4F">
          <w:t xml:space="preserve">  </w:t>
        </w:r>
      </w:ins>
      <w:ins w:id="2785" w:author="C1-239408" w:date="2023-11-21T10:01:00Z">
        <w:r>
          <w:t>&lt;xs:complexType name="tDataStorageQueryReqType"&gt;</w:t>
        </w:r>
      </w:ins>
    </w:p>
    <w:p w14:paraId="2A39A9A4" w14:textId="43DFFA60" w:rsidR="00F057AF" w:rsidRDefault="00F057AF" w:rsidP="00F057AF">
      <w:pPr>
        <w:pStyle w:val="PL"/>
        <w:rPr>
          <w:ins w:id="2786" w:author="C1-239408" w:date="2023-11-21T10:01:00Z"/>
        </w:rPr>
      </w:pPr>
      <w:ins w:id="2787" w:author="C1-239408" w:date="2023-11-21T10:01:00Z">
        <w:del w:id="2788" w:author="rapporteur_Chrisstian_Herrero-Veron" w:date="2023-11-21T10:44:00Z">
          <w:r w:rsidDel="00476F4F">
            <w:tab/>
          </w:r>
        </w:del>
      </w:ins>
      <w:ins w:id="2789" w:author="rapporteur_Chrisstian_Herrero-Veron" w:date="2023-11-21T10:44:00Z">
        <w:r w:rsidR="00476F4F">
          <w:t xml:space="preserve">  </w:t>
        </w:r>
      </w:ins>
      <w:ins w:id="2790" w:author="rapporteur_Chrisstian_Herrero-Veron" w:date="2023-11-21T15:02:00Z">
        <w:r w:rsidR="00AA2FEE">
          <w:t xml:space="preserve">  </w:t>
        </w:r>
      </w:ins>
      <w:ins w:id="2791" w:author="C1-239408" w:date="2023-11-21T10:01:00Z">
        <w:r>
          <w:t>&lt;xs:choice&gt;</w:t>
        </w:r>
      </w:ins>
    </w:p>
    <w:p w14:paraId="012DCD40" w14:textId="2BF7CD6E" w:rsidR="00F057AF" w:rsidRDefault="00F057AF" w:rsidP="00F057AF">
      <w:pPr>
        <w:pStyle w:val="PL"/>
        <w:rPr>
          <w:ins w:id="2792" w:author="C1-239408" w:date="2023-11-21T10:01:00Z"/>
        </w:rPr>
      </w:pPr>
      <w:ins w:id="2793" w:author="C1-239408" w:date="2023-11-21T10:01:00Z">
        <w:del w:id="2794" w:author="rapporteur_Chrisstian_Herrero-Veron" w:date="2023-11-21T10:44:00Z">
          <w:r w:rsidDel="00476F4F">
            <w:tab/>
          </w:r>
        </w:del>
      </w:ins>
      <w:ins w:id="2795" w:author="rapporteur_Chrisstian_Herrero-Veron" w:date="2023-11-21T10:44:00Z">
        <w:r w:rsidR="00476F4F">
          <w:t xml:space="preserve">  </w:t>
        </w:r>
      </w:ins>
      <w:ins w:id="2796" w:author="rapporteur_Chrisstian_Herrero-Veron" w:date="2023-11-21T15:02:00Z">
        <w:r w:rsidR="00AA2FEE">
          <w:t xml:space="preserve">    </w:t>
        </w:r>
      </w:ins>
      <w:ins w:id="2797" w:author="C1-239408" w:date="2023-11-21T10:01:00Z">
        <w:r>
          <w:t xml:space="preserve">&lt;xs:element name="data-identifier" type="xs:string" minOccurs="1" </w:t>
        </w:r>
        <w:r w:rsidRPr="00165FDE">
          <w:t>maxOccurs="</w:t>
        </w:r>
        <w:r>
          <w:t>1</w:t>
        </w:r>
        <w:r w:rsidRPr="00165FDE">
          <w:t>"</w:t>
        </w:r>
        <w:r>
          <w:t>/&gt;</w:t>
        </w:r>
      </w:ins>
    </w:p>
    <w:p w14:paraId="5527CD77" w14:textId="36EADEB9" w:rsidR="00F057AF" w:rsidRDefault="00F057AF" w:rsidP="00F057AF">
      <w:pPr>
        <w:pStyle w:val="PL"/>
        <w:rPr>
          <w:ins w:id="2798" w:author="C1-239408" w:date="2023-11-21T10:01:00Z"/>
        </w:rPr>
      </w:pPr>
      <w:ins w:id="2799" w:author="C1-239408" w:date="2023-11-21T10:01:00Z">
        <w:del w:id="2800" w:author="rapporteur_Chrisstian_Herrero-Veron" w:date="2023-11-21T10:44:00Z">
          <w:r w:rsidDel="00476F4F">
            <w:tab/>
          </w:r>
        </w:del>
      </w:ins>
      <w:ins w:id="2801" w:author="rapporteur_Chrisstian_Herrero-Veron" w:date="2023-11-21T10:44:00Z">
        <w:r w:rsidR="00476F4F">
          <w:t xml:space="preserve">  </w:t>
        </w:r>
      </w:ins>
      <w:ins w:id="2802" w:author="rapporteur_Chrisstian_Herrero-Veron" w:date="2023-11-21T15:02:00Z">
        <w:r w:rsidR="00AA2FEE">
          <w:t xml:space="preserve">    </w:t>
        </w:r>
      </w:ins>
      <w:ins w:id="2803" w:author="C1-239408" w:date="2023-11-21T10:01:00Z">
        <w:r>
          <w:t>&lt;xs:any namespace="##other" processContents="lax" minOccurs="0" maxOccurs="unbounded"/&gt;</w:t>
        </w:r>
      </w:ins>
    </w:p>
    <w:p w14:paraId="7302376E" w14:textId="22C18BFE" w:rsidR="00F057AF" w:rsidRPr="00587E76" w:rsidRDefault="00F057AF" w:rsidP="00F057AF">
      <w:pPr>
        <w:pStyle w:val="PL"/>
        <w:rPr>
          <w:ins w:id="2804" w:author="C1-239408" w:date="2023-11-21T10:01:00Z"/>
        </w:rPr>
      </w:pPr>
      <w:ins w:id="2805" w:author="C1-239408" w:date="2023-11-21T10:01:00Z">
        <w:del w:id="2806" w:author="rapporteur_Chrisstian_Herrero-Veron" w:date="2023-11-21T10:44:00Z">
          <w:r w:rsidDel="00476F4F">
            <w:tab/>
          </w:r>
        </w:del>
      </w:ins>
      <w:ins w:id="2807" w:author="rapporteur_Chrisstian_Herrero-Veron" w:date="2023-11-21T10:44:00Z">
        <w:r w:rsidR="00476F4F">
          <w:t xml:space="preserve">  </w:t>
        </w:r>
      </w:ins>
      <w:ins w:id="2808" w:author="rapporteur_Chrisstian_Herrero-Veron" w:date="2023-11-21T15:02:00Z">
        <w:r w:rsidR="00AA2FEE">
          <w:t xml:space="preserve">    </w:t>
        </w:r>
      </w:ins>
      <w:ins w:id="2809" w:author="C1-239408" w:date="2023-11-21T10:01:00Z">
        <w:r w:rsidRPr="0098763C">
          <w:t>&lt;xs:element name="anyExt" type="</w:t>
        </w:r>
        <w:r>
          <w:t>sealdatadelivery:</w:t>
        </w:r>
        <w:r w:rsidRPr="0098763C">
          <w:t>anyExtType" minOccurs="0"/&gt;</w:t>
        </w:r>
      </w:ins>
    </w:p>
    <w:p w14:paraId="37155D2A" w14:textId="76245E78" w:rsidR="00F057AF" w:rsidRDefault="00F057AF" w:rsidP="00F057AF">
      <w:pPr>
        <w:pStyle w:val="PL"/>
        <w:rPr>
          <w:ins w:id="2810" w:author="C1-239408" w:date="2023-11-21T10:01:00Z"/>
        </w:rPr>
      </w:pPr>
      <w:ins w:id="2811" w:author="C1-239408" w:date="2023-11-21T10:01:00Z">
        <w:del w:id="2812" w:author="rapporteur_Chrisstian_Herrero-Veron" w:date="2023-11-21T10:44:00Z">
          <w:r w:rsidDel="00476F4F">
            <w:tab/>
          </w:r>
        </w:del>
      </w:ins>
      <w:ins w:id="2813" w:author="rapporteur_Chrisstian_Herrero-Veron" w:date="2023-11-21T10:44:00Z">
        <w:r w:rsidR="00476F4F">
          <w:t xml:space="preserve">  </w:t>
        </w:r>
      </w:ins>
      <w:ins w:id="2814" w:author="rapporteur_Chrisstian_Herrero-Veron" w:date="2023-11-21T15:02:00Z">
        <w:r w:rsidR="00AA2FEE">
          <w:t xml:space="preserve">  </w:t>
        </w:r>
      </w:ins>
      <w:ins w:id="2815" w:author="C1-239408" w:date="2023-11-21T10:01:00Z">
        <w:r>
          <w:t>&lt;/xs:choice&gt;</w:t>
        </w:r>
      </w:ins>
    </w:p>
    <w:p w14:paraId="49A3E4CE" w14:textId="6C492192" w:rsidR="00F057AF" w:rsidRDefault="00F057AF" w:rsidP="00F057AF">
      <w:pPr>
        <w:pStyle w:val="PL"/>
        <w:rPr>
          <w:ins w:id="2816" w:author="C1-239408" w:date="2023-11-21T10:01:00Z"/>
        </w:rPr>
      </w:pPr>
      <w:ins w:id="2817" w:author="C1-239408" w:date="2023-11-21T10:01:00Z">
        <w:del w:id="2818" w:author="rapporteur_Chrisstian_Herrero-Veron" w:date="2023-11-21T10:44:00Z">
          <w:r w:rsidDel="00476F4F">
            <w:tab/>
          </w:r>
        </w:del>
      </w:ins>
      <w:ins w:id="2819" w:author="rapporteur_Chrisstian_Herrero-Veron" w:date="2023-11-21T10:44:00Z">
        <w:r w:rsidR="00476F4F">
          <w:t xml:space="preserve">  </w:t>
        </w:r>
      </w:ins>
      <w:ins w:id="2820" w:author="rapporteur_Chrisstian_Herrero-Veron" w:date="2023-11-21T15:02:00Z">
        <w:r w:rsidR="00AA2FEE">
          <w:t xml:space="preserve">  </w:t>
        </w:r>
      </w:ins>
      <w:ins w:id="2821" w:author="C1-239408" w:date="2023-11-21T10:01:00Z">
        <w:r>
          <w:t>&lt;xs:anyAttribute namespace="##any" processContents="lax"/&gt;</w:t>
        </w:r>
      </w:ins>
    </w:p>
    <w:p w14:paraId="2F8D96CB" w14:textId="109AEA4E" w:rsidR="00F057AF" w:rsidRDefault="00F057AF" w:rsidP="00F057AF">
      <w:pPr>
        <w:pStyle w:val="PL"/>
        <w:rPr>
          <w:ins w:id="2822" w:author="C1-239408" w:date="2023-11-21T10:01:00Z"/>
        </w:rPr>
      </w:pPr>
      <w:ins w:id="2823" w:author="C1-239408" w:date="2023-11-21T10:01:00Z">
        <w:del w:id="2824" w:author="rapporteur_Chrisstian_Herrero-Veron" w:date="2023-11-21T10:44:00Z">
          <w:r w:rsidDel="00476F4F">
            <w:tab/>
          </w:r>
        </w:del>
      </w:ins>
      <w:ins w:id="2825" w:author="rapporteur_Chrisstian_Herrero-Veron" w:date="2023-11-21T10:44:00Z">
        <w:r w:rsidR="00476F4F">
          <w:t xml:space="preserve">  </w:t>
        </w:r>
      </w:ins>
      <w:ins w:id="2826" w:author="C1-239408" w:date="2023-11-21T10:01:00Z">
        <w:r>
          <w:t>&lt;/xs:complexType&gt;</w:t>
        </w:r>
      </w:ins>
    </w:p>
    <w:p w14:paraId="65DEA90F" w14:textId="77777777" w:rsidR="00F057AF" w:rsidRDefault="00F057AF" w:rsidP="00F057AF">
      <w:pPr>
        <w:pStyle w:val="PL"/>
        <w:rPr>
          <w:ins w:id="2827" w:author="C1-239408" w:date="2023-11-21T10:01:00Z"/>
        </w:rPr>
      </w:pPr>
    </w:p>
    <w:p w14:paraId="2A0890F2" w14:textId="1079AA19" w:rsidR="00F057AF" w:rsidRDefault="00F057AF" w:rsidP="00F057AF">
      <w:pPr>
        <w:pStyle w:val="PL"/>
        <w:rPr>
          <w:ins w:id="2828" w:author="C1-239408" w:date="2023-11-21T10:01:00Z"/>
        </w:rPr>
      </w:pPr>
      <w:ins w:id="2829" w:author="C1-239408" w:date="2023-11-21T10:01:00Z">
        <w:del w:id="2830" w:author="rapporteur_Chrisstian_Herrero-Veron" w:date="2023-11-21T10:44:00Z">
          <w:r w:rsidRPr="006D793F" w:rsidDel="00476F4F">
            <w:tab/>
          </w:r>
        </w:del>
      </w:ins>
      <w:ins w:id="2831" w:author="rapporteur_Chrisstian_Herrero-Veron" w:date="2023-11-21T10:44:00Z">
        <w:r w:rsidR="00476F4F">
          <w:t xml:space="preserve">  </w:t>
        </w:r>
      </w:ins>
      <w:ins w:id="2832" w:author="C1-239408" w:date="2023-11-21T10:01:00Z">
        <w:r>
          <w:t>&lt;xs:complexType name="tDataStorageQueryRspType"&gt;</w:t>
        </w:r>
      </w:ins>
    </w:p>
    <w:p w14:paraId="25AD6E5B" w14:textId="4C99C12B" w:rsidR="00F057AF" w:rsidRDefault="00F057AF" w:rsidP="00F057AF">
      <w:pPr>
        <w:pStyle w:val="PL"/>
        <w:rPr>
          <w:ins w:id="2833" w:author="C1-239408" w:date="2023-11-21T10:01:00Z"/>
        </w:rPr>
      </w:pPr>
      <w:ins w:id="2834" w:author="C1-239408" w:date="2023-11-21T10:01:00Z">
        <w:del w:id="2835" w:author="rapporteur_Chrisstian_Herrero-Veron" w:date="2023-11-21T10:44:00Z">
          <w:r w:rsidDel="00476F4F">
            <w:tab/>
          </w:r>
        </w:del>
      </w:ins>
      <w:ins w:id="2836" w:author="rapporteur_Chrisstian_Herrero-Veron" w:date="2023-11-21T10:44:00Z">
        <w:r w:rsidR="00476F4F">
          <w:t xml:space="preserve">  </w:t>
        </w:r>
      </w:ins>
      <w:ins w:id="2837" w:author="rapporteur_Chrisstian_Herrero-Veron" w:date="2023-11-21T15:02:00Z">
        <w:r w:rsidR="00AA2FEE">
          <w:t xml:space="preserve">  </w:t>
        </w:r>
      </w:ins>
      <w:ins w:id="2838" w:author="C1-239408" w:date="2023-11-21T10:01:00Z">
        <w:r>
          <w:t>&lt;xs:choice&gt;</w:t>
        </w:r>
      </w:ins>
    </w:p>
    <w:p w14:paraId="096F55C1" w14:textId="774433D8" w:rsidR="00F057AF" w:rsidRDefault="00F057AF" w:rsidP="00F057AF">
      <w:pPr>
        <w:pStyle w:val="PL"/>
        <w:rPr>
          <w:ins w:id="2839" w:author="C1-239408" w:date="2023-11-21T10:01:00Z"/>
        </w:rPr>
      </w:pPr>
      <w:ins w:id="2840" w:author="C1-239408" w:date="2023-11-21T10:01:00Z">
        <w:del w:id="2841" w:author="rapporteur_Chrisstian_Herrero-Veron" w:date="2023-11-21T10:44:00Z">
          <w:r w:rsidDel="00476F4F">
            <w:lastRenderedPageBreak/>
            <w:tab/>
          </w:r>
        </w:del>
      </w:ins>
      <w:ins w:id="2842" w:author="rapporteur_Chrisstian_Herrero-Veron" w:date="2023-11-21T10:44:00Z">
        <w:r w:rsidR="00476F4F">
          <w:t xml:space="preserve">  </w:t>
        </w:r>
      </w:ins>
      <w:ins w:id="2843" w:author="rapporteur_Chrisstian_Herrero-Veron" w:date="2023-11-21T15:02:00Z">
        <w:r w:rsidR="00AA2FEE">
          <w:t xml:space="preserve">    </w:t>
        </w:r>
      </w:ins>
      <w:ins w:id="2844" w:author="C1-239408" w:date="2023-11-21T10:01:00Z">
        <w:r>
          <w:t xml:space="preserve">&lt;xs:element name="result" type="sealdatadelivery:tOperationResultType" minOccurs="1" </w:t>
        </w:r>
        <w:r w:rsidRPr="00165FDE">
          <w:t>maxOccurs="</w:t>
        </w:r>
        <w:r>
          <w:t>1</w:t>
        </w:r>
        <w:r w:rsidRPr="00165FDE">
          <w:t>"</w:t>
        </w:r>
        <w:r w:rsidRPr="00DB1907">
          <w:t>/&gt;</w:t>
        </w:r>
      </w:ins>
    </w:p>
    <w:p w14:paraId="0F39858A" w14:textId="40A3966C" w:rsidR="00F057AF" w:rsidRDefault="00F057AF" w:rsidP="00F057AF">
      <w:pPr>
        <w:pStyle w:val="PL"/>
        <w:rPr>
          <w:ins w:id="2845" w:author="C1-239408" w:date="2023-11-21T10:01:00Z"/>
        </w:rPr>
      </w:pPr>
      <w:ins w:id="2846" w:author="C1-239408" w:date="2023-11-21T10:01:00Z">
        <w:del w:id="2847" w:author="rapporteur_Chrisstian_Herrero-Veron" w:date="2023-11-21T10:44:00Z">
          <w:r w:rsidDel="00476F4F">
            <w:tab/>
          </w:r>
        </w:del>
      </w:ins>
      <w:ins w:id="2848" w:author="rapporteur_Chrisstian_Herrero-Veron" w:date="2023-11-21T10:44:00Z">
        <w:r w:rsidR="00476F4F">
          <w:t xml:space="preserve">  </w:t>
        </w:r>
      </w:ins>
      <w:ins w:id="2849" w:author="rapporteur_Chrisstian_Herrero-Veron" w:date="2023-11-21T15:02:00Z">
        <w:r w:rsidR="00AA2FEE">
          <w:t xml:space="preserve">    </w:t>
        </w:r>
      </w:ins>
      <w:ins w:id="2850" w:author="C1-239408" w:date="2023-11-21T10:01:00Z">
        <w:r>
          <w:t xml:space="preserve">&lt;xs:element name="data-identifier" type="xs:string" minOccurs="1" </w:t>
        </w:r>
        <w:r w:rsidRPr="00165FDE">
          <w:t>maxOccurs="</w:t>
        </w:r>
        <w:r>
          <w:t>1</w:t>
        </w:r>
        <w:r w:rsidRPr="00165FDE">
          <w:t>"</w:t>
        </w:r>
        <w:r>
          <w:t>/&gt;</w:t>
        </w:r>
      </w:ins>
    </w:p>
    <w:p w14:paraId="2CC4A9FE" w14:textId="34DB8D2B" w:rsidR="00F057AF" w:rsidRDefault="00F057AF" w:rsidP="00F057AF">
      <w:pPr>
        <w:pStyle w:val="PL"/>
        <w:rPr>
          <w:ins w:id="2851" w:author="C1-239408" w:date="2023-11-21T10:01:00Z"/>
        </w:rPr>
      </w:pPr>
      <w:ins w:id="2852" w:author="C1-239408" w:date="2023-11-21T10:01:00Z">
        <w:del w:id="2853" w:author="rapporteur_Chrisstian_Herrero-Veron" w:date="2023-11-21T10:44:00Z">
          <w:r w:rsidDel="00476F4F">
            <w:tab/>
          </w:r>
        </w:del>
      </w:ins>
      <w:ins w:id="2854" w:author="rapporteur_Chrisstian_Herrero-Veron" w:date="2023-11-21T10:44:00Z">
        <w:r w:rsidR="00476F4F">
          <w:t xml:space="preserve">  </w:t>
        </w:r>
      </w:ins>
      <w:ins w:id="2855" w:author="rapporteur_Chrisstian_Herrero-Veron" w:date="2023-11-21T15:02:00Z">
        <w:r w:rsidR="00AA2FEE">
          <w:t xml:space="preserve">    </w:t>
        </w:r>
      </w:ins>
      <w:ins w:id="2856" w:author="C1-239408" w:date="2023-11-21T10:01:00Z">
        <w:r>
          <w:t>&lt;xs:element name="application-data" type="xs:</w:t>
        </w:r>
        <w:r w:rsidRPr="00A15BA6">
          <w:t>hexBinary</w:t>
        </w:r>
        <w:r>
          <w:t xml:space="preserve">" minOccurs="0" </w:t>
        </w:r>
        <w:r w:rsidRPr="00165FDE">
          <w:t>maxOccurs="</w:t>
        </w:r>
        <w:r>
          <w:t>1</w:t>
        </w:r>
        <w:r w:rsidRPr="00165FDE">
          <w:t>"</w:t>
        </w:r>
        <w:r w:rsidRPr="00DB1907">
          <w:t>/&gt;</w:t>
        </w:r>
      </w:ins>
    </w:p>
    <w:p w14:paraId="0FBA4B38" w14:textId="18C61427" w:rsidR="00F057AF" w:rsidRDefault="00F057AF" w:rsidP="00F057AF">
      <w:pPr>
        <w:pStyle w:val="PL"/>
        <w:rPr>
          <w:ins w:id="2857" w:author="C1-239408" w:date="2023-11-21T10:01:00Z"/>
        </w:rPr>
      </w:pPr>
      <w:ins w:id="2858" w:author="C1-239408" w:date="2023-11-21T10:01:00Z">
        <w:del w:id="2859" w:author="rapporteur_Chrisstian_Herrero-Veron" w:date="2023-11-21T10:44:00Z">
          <w:r w:rsidDel="00476F4F">
            <w:tab/>
          </w:r>
        </w:del>
      </w:ins>
      <w:ins w:id="2860" w:author="rapporteur_Chrisstian_Herrero-Veron" w:date="2023-11-21T10:44:00Z">
        <w:r w:rsidR="00476F4F">
          <w:t xml:space="preserve">  </w:t>
        </w:r>
      </w:ins>
      <w:ins w:id="2861" w:author="rapporteur_Chrisstian_Herrero-Veron" w:date="2023-11-21T15:02:00Z">
        <w:r w:rsidR="00AA2FEE">
          <w:t xml:space="preserve">    </w:t>
        </w:r>
      </w:ins>
      <w:ins w:id="2862" w:author="C1-239408" w:date="2023-11-21T10:01:00Z">
        <w:r>
          <w:t>&lt;xs:any namespace="##other" processContents="lax" minOccurs="0" maxOccurs="unbounded"/&gt;</w:t>
        </w:r>
      </w:ins>
    </w:p>
    <w:p w14:paraId="78E463EE" w14:textId="51A1F283" w:rsidR="00F057AF" w:rsidRPr="00587E76" w:rsidRDefault="00F057AF" w:rsidP="00F057AF">
      <w:pPr>
        <w:pStyle w:val="PL"/>
        <w:rPr>
          <w:ins w:id="2863" w:author="C1-239408" w:date="2023-11-21T10:01:00Z"/>
        </w:rPr>
      </w:pPr>
      <w:ins w:id="2864" w:author="C1-239408" w:date="2023-11-21T10:01:00Z">
        <w:del w:id="2865" w:author="rapporteur_Chrisstian_Herrero-Veron" w:date="2023-11-21T10:44:00Z">
          <w:r w:rsidDel="00476F4F">
            <w:tab/>
          </w:r>
        </w:del>
      </w:ins>
      <w:ins w:id="2866" w:author="rapporteur_Chrisstian_Herrero-Veron" w:date="2023-11-21T10:44:00Z">
        <w:r w:rsidR="00476F4F">
          <w:t xml:space="preserve">  </w:t>
        </w:r>
      </w:ins>
      <w:ins w:id="2867" w:author="rapporteur_Chrisstian_Herrero-Veron" w:date="2023-11-21T15:02:00Z">
        <w:r w:rsidR="00AA2FEE">
          <w:t xml:space="preserve">    </w:t>
        </w:r>
      </w:ins>
      <w:ins w:id="2868" w:author="C1-239408" w:date="2023-11-21T10:01:00Z">
        <w:r w:rsidRPr="0098763C">
          <w:t>&lt;xs:element name="anyExt" type="</w:t>
        </w:r>
        <w:r>
          <w:t>sealdatadelivery:</w:t>
        </w:r>
        <w:r w:rsidRPr="0098763C">
          <w:t>anyExtType" minOccurs="0"/&gt;</w:t>
        </w:r>
      </w:ins>
    </w:p>
    <w:p w14:paraId="6CDA9154" w14:textId="4CE17325" w:rsidR="00F057AF" w:rsidRDefault="00F057AF" w:rsidP="00F057AF">
      <w:pPr>
        <w:pStyle w:val="PL"/>
        <w:rPr>
          <w:ins w:id="2869" w:author="C1-239408" w:date="2023-11-21T10:01:00Z"/>
        </w:rPr>
      </w:pPr>
      <w:ins w:id="2870" w:author="C1-239408" w:date="2023-11-21T10:01:00Z">
        <w:del w:id="2871" w:author="rapporteur_Chrisstian_Herrero-Veron" w:date="2023-11-21T10:44:00Z">
          <w:r w:rsidDel="00476F4F">
            <w:tab/>
          </w:r>
        </w:del>
      </w:ins>
      <w:ins w:id="2872" w:author="rapporteur_Chrisstian_Herrero-Veron" w:date="2023-11-21T10:44:00Z">
        <w:r w:rsidR="00476F4F">
          <w:t xml:space="preserve">  </w:t>
        </w:r>
      </w:ins>
      <w:ins w:id="2873" w:author="rapporteur_Chrisstian_Herrero-Veron" w:date="2023-11-21T15:02:00Z">
        <w:r w:rsidR="00AA2FEE">
          <w:t xml:space="preserve">  </w:t>
        </w:r>
      </w:ins>
      <w:ins w:id="2874" w:author="C1-239408" w:date="2023-11-21T10:01:00Z">
        <w:r>
          <w:t>&lt;/xs:choice&gt;</w:t>
        </w:r>
      </w:ins>
    </w:p>
    <w:p w14:paraId="180624B3" w14:textId="000B1DF9" w:rsidR="00F057AF" w:rsidRDefault="00F057AF" w:rsidP="00F057AF">
      <w:pPr>
        <w:pStyle w:val="PL"/>
        <w:rPr>
          <w:ins w:id="2875" w:author="C1-239408" w:date="2023-11-21T10:01:00Z"/>
        </w:rPr>
      </w:pPr>
      <w:ins w:id="2876" w:author="C1-239408" w:date="2023-11-21T10:01:00Z">
        <w:del w:id="2877" w:author="rapporteur_Chrisstian_Herrero-Veron" w:date="2023-11-21T10:44:00Z">
          <w:r w:rsidDel="00476F4F">
            <w:tab/>
          </w:r>
        </w:del>
      </w:ins>
      <w:ins w:id="2878" w:author="rapporteur_Chrisstian_Herrero-Veron" w:date="2023-11-21T10:44:00Z">
        <w:r w:rsidR="00476F4F">
          <w:t xml:space="preserve">  </w:t>
        </w:r>
      </w:ins>
      <w:ins w:id="2879" w:author="rapporteur_Chrisstian_Herrero-Veron" w:date="2023-11-21T15:02:00Z">
        <w:r w:rsidR="00AA2FEE">
          <w:t xml:space="preserve">  </w:t>
        </w:r>
      </w:ins>
      <w:ins w:id="2880" w:author="C1-239408" w:date="2023-11-21T10:01:00Z">
        <w:r>
          <w:t>&lt;xs:anyAttribute namespace="##any" processContents="lax"/&gt;</w:t>
        </w:r>
      </w:ins>
    </w:p>
    <w:p w14:paraId="3EBAB122" w14:textId="6E079D5E" w:rsidR="00F057AF" w:rsidRDefault="00F057AF" w:rsidP="00F057AF">
      <w:pPr>
        <w:pStyle w:val="PL"/>
        <w:rPr>
          <w:ins w:id="2881" w:author="C1-239408" w:date="2023-11-21T10:01:00Z"/>
        </w:rPr>
      </w:pPr>
      <w:ins w:id="2882" w:author="C1-239408" w:date="2023-11-21T10:01:00Z">
        <w:del w:id="2883" w:author="rapporteur_Chrisstian_Herrero-Veron" w:date="2023-11-21T10:44:00Z">
          <w:r w:rsidDel="00476F4F">
            <w:tab/>
          </w:r>
        </w:del>
      </w:ins>
      <w:ins w:id="2884" w:author="rapporteur_Chrisstian_Herrero-Veron" w:date="2023-11-21T10:44:00Z">
        <w:r w:rsidR="00476F4F">
          <w:t xml:space="preserve">  </w:t>
        </w:r>
      </w:ins>
      <w:ins w:id="2885" w:author="C1-239408" w:date="2023-11-21T10:01:00Z">
        <w:r>
          <w:t>&lt;/xs:complexType&gt;</w:t>
        </w:r>
      </w:ins>
    </w:p>
    <w:p w14:paraId="1B2A317B" w14:textId="77777777" w:rsidR="00F057AF" w:rsidRDefault="00F057AF" w:rsidP="00F057AF">
      <w:pPr>
        <w:pStyle w:val="PL"/>
        <w:rPr>
          <w:ins w:id="2886" w:author="C1-239408" w:date="2023-11-21T10:01:00Z"/>
        </w:rPr>
      </w:pPr>
    </w:p>
    <w:p w14:paraId="48312AAB" w14:textId="1AAEE458" w:rsidR="00551E1B" w:rsidRDefault="00551E1B" w:rsidP="00551E1B">
      <w:pPr>
        <w:pStyle w:val="PL"/>
        <w:rPr>
          <w:ins w:id="2887" w:author="C1-238666" w:date="2023-11-21T09:00:00Z"/>
        </w:rPr>
      </w:pPr>
      <w:ins w:id="2888" w:author="C1-238666" w:date="2023-11-21T09:00:00Z">
        <w:del w:id="2889" w:author="rapporteur_Chrisstian_Herrero-Veron" w:date="2023-11-21T10:44:00Z">
          <w:r w:rsidRPr="006D793F" w:rsidDel="00476F4F">
            <w:tab/>
          </w:r>
        </w:del>
      </w:ins>
      <w:ins w:id="2890" w:author="rapporteur_Chrisstian_Herrero-Veron" w:date="2023-11-21T10:44:00Z">
        <w:r w:rsidR="00476F4F">
          <w:t xml:space="preserve">  </w:t>
        </w:r>
      </w:ins>
      <w:ins w:id="2891" w:author="C1-238666" w:date="2023-11-21T09:00:00Z">
        <w:r>
          <w:t>&lt;xs:complexType name="tDataStorageMgtReqType"&gt;</w:t>
        </w:r>
      </w:ins>
    </w:p>
    <w:p w14:paraId="213EB8E4" w14:textId="45899088" w:rsidR="00551E1B" w:rsidRDefault="00551E1B" w:rsidP="00551E1B">
      <w:pPr>
        <w:pStyle w:val="PL"/>
        <w:rPr>
          <w:ins w:id="2892" w:author="C1-238666" w:date="2023-11-21T09:00:00Z"/>
        </w:rPr>
      </w:pPr>
      <w:ins w:id="2893" w:author="C1-238666" w:date="2023-11-21T09:00:00Z">
        <w:del w:id="2894" w:author="rapporteur_Chrisstian_Herrero-Veron" w:date="2023-11-21T10:44:00Z">
          <w:r w:rsidDel="00476F4F">
            <w:tab/>
          </w:r>
        </w:del>
      </w:ins>
      <w:ins w:id="2895" w:author="rapporteur_Chrisstian_Herrero-Veron" w:date="2023-11-21T10:44:00Z">
        <w:r w:rsidR="00476F4F">
          <w:t xml:space="preserve">  </w:t>
        </w:r>
      </w:ins>
      <w:ins w:id="2896" w:author="rapporteur_Chrisstian_Herrero-Veron" w:date="2023-11-21T15:02:00Z">
        <w:r w:rsidR="00AA2FEE">
          <w:t xml:space="preserve">  </w:t>
        </w:r>
      </w:ins>
      <w:ins w:id="2897" w:author="C1-238666" w:date="2023-11-21T09:00:00Z">
        <w:r>
          <w:t>&lt;xs:choice&gt;</w:t>
        </w:r>
      </w:ins>
    </w:p>
    <w:p w14:paraId="7E47C357" w14:textId="7A658FE9" w:rsidR="00551E1B" w:rsidRDefault="00551E1B" w:rsidP="00551E1B">
      <w:pPr>
        <w:pStyle w:val="PL"/>
        <w:rPr>
          <w:ins w:id="2898" w:author="C1-238666" w:date="2023-11-21T09:00:00Z"/>
        </w:rPr>
      </w:pPr>
      <w:ins w:id="2899" w:author="C1-238666" w:date="2023-11-21T09:00:00Z">
        <w:del w:id="2900" w:author="rapporteur_Chrisstian_Herrero-Veron" w:date="2023-11-21T10:44:00Z">
          <w:r w:rsidDel="00476F4F">
            <w:tab/>
          </w:r>
        </w:del>
      </w:ins>
      <w:ins w:id="2901" w:author="rapporteur_Chrisstian_Herrero-Veron" w:date="2023-11-21T10:44:00Z">
        <w:r w:rsidR="00476F4F">
          <w:t xml:space="preserve">  </w:t>
        </w:r>
      </w:ins>
      <w:ins w:id="2902" w:author="rapporteur_Chrisstian_Herrero-Veron" w:date="2023-11-21T15:02:00Z">
        <w:r w:rsidR="00AA2FEE">
          <w:t xml:space="preserve">    </w:t>
        </w:r>
      </w:ins>
      <w:ins w:id="2903" w:author="C1-238666" w:date="2023-11-21T09:00:00Z">
        <w:r>
          <w:t xml:space="preserve">&lt;xs:element name="data-identifier" type="xs:string" minOccurs="1" </w:t>
        </w:r>
        <w:r w:rsidRPr="00165FDE">
          <w:t>maxOccurs="</w:t>
        </w:r>
        <w:r>
          <w:t>1</w:t>
        </w:r>
        <w:r w:rsidRPr="00165FDE">
          <w:t>"</w:t>
        </w:r>
        <w:r>
          <w:t>/&gt;</w:t>
        </w:r>
      </w:ins>
    </w:p>
    <w:p w14:paraId="221DC982" w14:textId="5EEC30C8" w:rsidR="00551E1B" w:rsidRDefault="00551E1B" w:rsidP="00551E1B">
      <w:pPr>
        <w:pStyle w:val="PL"/>
        <w:rPr>
          <w:ins w:id="2904" w:author="C1-238666" w:date="2023-11-21T09:00:00Z"/>
        </w:rPr>
      </w:pPr>
      <w:ins w:id="2905" w:author="C1-238666" w:date="2023-11-21T09:00:00Z">
        <w:del w:id="2906" w:author="rapporteur_Chrisstian_Herrero-Veron" w:date="2023-11-21T10:44:00Z">
          <w:r w:rsidDel="00476F4F">
            <w:tab/>
          </w:r>
        </w:del>
      </w:ins>
      <w:ins w:id="2907" w:author="rapporteur_Chrisstian_Herrero-Veron" w:date="2023-11-21T10:44:00Z">
        <w:r w:rsidR="00476F4F">
          <w:t xml:space="preserve">  </w:t>
        </w:r>
      </w:ins>
      <w:ins w:id="2908" w:author="rapporteur_Chrisstian_Herrero-Veron" w:date="2023-11-21T15:02:00Z">
        <w:r w:rsidR="00AA2FEE">
          <w:t xml:space="preserve">    </w:t>
        </w:r>
      </w:ins>
      <w:ins w:id="2909" w:author="C1-238666" w:date="2023-11-21T09:00:00Z">
        <w:r>
          <w:t xml:space="preserve">&lt;xs:element name="operation" type="xs:sealdatadelivery:tOperationType" minOccurs="1" </w:t>
        </w:r>
        <w:r w:rsidRPr="00165FDE">
          <w:t>maxOccurs="</w:t>
        </w:r>
        <w:r>
          <w:t>1</w:t>
        </w:r>
        <w:r w:rsidRPr="00165FDE">
          <w:t>"</w:t>
        </w:r>
        <w:r>
          <w:t>/&gt;</w:t>
        </w:r>
      </w:ins>
    </w:p>
    <w:p w14:paraId="6BC83F17" w14:textId="0BB8F3F1" w:rsidR="00551E1B" w:rsidRDefault="00551E1B" w:rsidP="00551E1B">
      <w:pPr>
        <w:pStyle w:val="PL"/>
        <w:rPr>
          <w:ins w:id="2910" w:author="C1-238666" w:date="2023-11-21T09:00:00Z"/>
        </w:rPr>
      </w:pPr>
      <w:ins w:id="2911" w:author="C1-238666" w:date="2023-11-21T09:00:00Z">
        <w:del w:id="2912" w:author="rapporteur_Chrisstian_Herrero-Veron" w:date="2023-11-21T10:44:00Z">
          <w:r w:rsidDel="00476F4F">
            <w:tab/>
          </w:r>
        </w:del>
      </w:ins>
      <w:ins w:id="2913" w:author="rapporteur_Chrisstian_Herrero-Veron" w:date="2023-11-21T10:44:00Z">
        <w:r w:rsidR="00476F4F">
          <w:t xml:space="preserve">  </w:t>
        </w:r>
      </w:ins>
      <w:ins w:id="2914" w:author="rapporteur_Chrisstian_Herrero-Veron" w:date="2023-11-21T15:02:00Z">
        <w:r w:rsidR="00AA2FEE">
          <w:t xml:space="preserve">    </w:t>
        </w:r>
      </w:ins>
      <w:ins w:id="2915" w:author="C1-238666" w:date="2023-11-21T09:00:00Z">
        <w:r>
          <w:t>&lt;xs:any namespace="##other" processContents="lax" minOccurs="0" maxOccurs="unbounded"/&gt;</w:t>
        </w:r>
      </w:ins>
    </w:p>
    <w:p w14:paraId="7C293E67" w14:textId="47FA6FE1" w:rsidR="00551E1B" w:rsidRPr="00587E76" w:rsidRDefault="00551E1B" w:rsidP="00551E1B">
      <w:pPr>
        <w:pStyle w:val="PL"/>
        <w:rPr>
          <w:ins w:id="2916" w:author="C1-238666" w:date="2023-11-21T09:00:00Z"/>
        </w:rPr>
      </w:pPr>
      <w:ins w:id="2917" w:author="C1-238666" w:date="2023-11-21T09:00:00Z">
        <w:del w:id="2918" w:author="rapporteur_Chrisstian_Herrero-Veron" w:date="2023-11-21T10:44:00Z">
          <w:r w:rsidDel="00476F4F">
            <w:tab/>
          </w:r>
        </w:del>
      </w:ins>
      <w:ins w:id="2919" w:author="rapporteur_Chrisstian_Herrero-Veron" w:date="2023-11-21T10:44:00Z">
        <w:r w:rsidR="00476F4F">
          <w:t xml:space="preserve">  </w:t>
        </w:r>
      </w:ins>
      <w:ins w:id="2920" w:author="rapporteur_Chrisstian_Herrero-Veron" w:date="2023-11-21T15:02:00Z">
        <w:r w:rsidR="00AA2FEE">
          <w:t xml:space="preserve">    </w:t>
        </w:r>
      </w:ins>
      <w:ins w:id="2921" w:author="C1-238666" w:date="2023-11-21T09:00:00Z">
        <w:r w:rsidRPr="0098763C">
          <w:t>&lt;xs:element name="anyExt" type="</w:t>
        </w:r>
        <w:r>
          <w:t>sealdatadelivery:</w:t>
        </w:r>
        <w:r w:rsidRPr="0098763C">
          <w:t>anyExtType" minOccurs="0"/&gt;</w:t>
        </w:r>
      </w:ins>
    </w:p>
    <w:p w14:paraId="554BE8BB" w14:textId="6DA2DA03" w:rsidR="00551E1B" w:rsidRDefault="00551E1B" w:rsidP="00551E1B">
      <w:pPr>
        <w:pStyle w:val="PL"/>
        <w:rPr>
          <w:ins w:id="2922" w:author="C1-238666" w:date="2023-11-21T09:00:00Z"/>
        </w:rPr>
      </w:pPr>
      <w:ins w:id="2923" w:author="C1-238666" w:date="2023-11-21T09:00:00Z">
        <w:del w:id="2924" w:author="rapporteur_Chrisstian_Herrero-Veron" w:date="2023-11-21T10:44:00Z">
          <w:r w:rsidDel="00476F4F">
            <w:tab/>
          </w:r>
        </w:del>
      </w:ins>
      <w:ins w:id="2925" w:author="rapporteur_Chrisstian_Herrero-Veron" w:date="2023-11-21T10:44:00Z">
        <w:r w:rsidR="00476F4F">
          <w:t xml:space="preserve">  </w:t>
        </w:r>
      </w:ins>
      <w:ins w:id="2926" w:author="rapporteur_Chrisstian_Herrero-Veron" w:date="2023-11-21T15:02:00Z">
        <w:r w:rsidR="00AA2FEE">
          <w:t xml:space="preserve">  </w:t>
        </w:r>
      </w:ins>
      <w:ins w:id="2927" w:author="C1-238666" w:date="2023-11-21T09:00:00Z">
        <w:r>
          <w:t>&lt;/xs:choice&gt;</w:t>
        </w:r>
      </w:ins>
    </w:p>
    <w:p w14:paraId="5C2C3CC0" w14:textId="1B9285AD" w:rsidR="00551E1B" w:rsidRDefault="00551E1B" w:rsidP="00551E1B">
      <w:pPr>
        <w:pStyle w:val="PL"/>
        <w:rPr>
          <w:ins w:id="2928" w:author="C1-238666" w:date="2023-11-21T09:00:00Z"/>
        </w:rPr>
      </w:pPr>
      <w:ins w:id="2929" w:author="C1-238666" w:date="2023-11-21T09:00:00Z">
        <w:del w:id="2930" w:author="rapporteur_Chrisstian_Herrero-Veron" w:date="2023-11-21T10:44:00Z">
          <w:r w:rsidDel="00476F4F">
            <w:tab/>
          </w:r>
        </w:del>
      </w:ins>
      <w:ins w:id="2931" w:author="rapporteur_Chrisstian_Herrero-Veron" w:date="2023-11-21T10:44:00Z">
        <w:r w:rsidR="00476F4F">
          <w:t xml:space="preserve">  </w:t>
        </w:r>
      </w:ins>
      <w:ins w:id="2932" w:author="rapporteur_Chrisstian_Herrero-Veron" w:date="2023-11-21T15:02:00Z">
        <w:r w:rsidR="00AA2FEE">
          <w:t xml:space="preserve">  </w:t>
        </w:r>
      </w:ins>
      <w:ins w:id="2933" w:author="C1-238666" w:date="2023-11-21T09:00:00Z">
        <w:r>
          <w:t>&lt;xs:anyAttribute namespace="##any" processContents="lax"/&gt;</w:t>
        </w:r>
      </w:ins>
    </w:p>
    <w:p w14:paraId="28238464" w14:textId="695EFE83" w:rsidR="00551E1B" w:rsidRDefault="00551E1B" w:rsidP="00551E1B">
      <w:pPr>
        <w:pStyle w:val="PL"/>
        <w:rPr>
          <w:ins w:id="2934" w:author="C1-238666" w:date="2023-11-21T09:00:00Z"/>
        </w:rPr>
      </w:pPr>
      <w:ins w:id="2935" w:author="C1-238666" w:date="2023-11-21T09:00:00Z">
        <w:del w:id="2936" w:author="rapporteur_Chrisstian_Herrero-Veron" w:date="2023-11-21T10:44:00Z">
          <w:r w:rsidDel="00476F4F">
            <w:tab/>
          </w:r>
        </w:del>
      </w:ins>
      <w:ins w:id="2937" w:author="rapporteur_Chrisstian_Herrero-Veron" w:date="2023-11-21T10:44:00Z">
        <w:r w:rsidR="00476F4F">
          <w:t xml:space="preserve">  </w:t>
        </w:r>
      </w:ins>
      <w:ins w:id="2938" w:author="C1-238666" w:date="2023-11-21T09:00:00Z">
        <w:r>
          <w:t>&lt;/xs:complexType&gt;</w:t>
        </w:r>
      </w:ins>
    </w:p>
    <w:p w14:paraId="759AC6B8" w14:textId="2A9D243A" w:rsidR="00551E1B" w:rsidRDefault="00551E1B" w:rsidP="00551E1B">
      <w:pPr>
        <w:pStyle w:val="PL"/>
        <w:rPr>
          <w:ins w:id="2939" w:author="C1-238666" w:date="2023-11-21T09:00:00Z"/>
        </w:rPr>
      </w:pPr>
      <w:ins w:id="2940" w:author="C1-238666" w:date="2023-11-21T09:00:00Z">
        <w:del w:id="2941" w:author="rapporteur_Chrisstian_Herrero-Veron" w:date="2023-11-21T10:44:00Z">
          <w:r w:rsidDel="00476F4F">
            <w:tab/>
          </w:r>
        </w:del>
      </w:ins>
      <w:ins w:id="2942" w:author="rapporteur_Chrisstian_Herrero-Veron" w:date="2023-11-21T10:44:00Z">
        <w:r w:rsidR="00476F4F">
          <w:t xml:space="preserve">  </w:t>
        </w:r>
      </w:ins>
      <w:ins w:id="2943" w:author="C1-238666" w:date="2023-11-21T09:00:00Z">
        <w:r>
          <w:t>&lt;xs:simpleType name="tOperationType"&gt;</w:t>
        </w:r>
      </w:ins>
    </w:p>
    <w:p w14:paraId="4DC66B3E" w14:textId="5F1EF691" w:rsidR="00551E1B" w:rsidRDefault="00551E1B" w:rsidP="00551E1B">
      <w:pPr>
        <w:pStyle w:val="PL"/>
        <w:rPr>
          <w:ins w:id="2944" w:author="C1-238666" w:date="2023-11-21T09:00:00Z"/>
        </w:rPr>
      </w:pPr>
      <w:ins w:id="2945" w:author="C1-238666" w:date="2023-11-21T09:00:00Z">
        <w:del w:id="2946" w:author="rapporteur_Chrisstian_Herrero-Veron" w:date="2023-11-21T10:44:00Z">
          <w:r w:rsidDel="00476F4F">
            <w:tab/>
          </w:r>
        </w:del>
      </w:ins>
      <w:ins w:id="2947" w:author="rapporteur_Chrisstian_Herrero-Veron" w:date="2023-11-21T10:44:00Z">
        <w:r w:rsidR="00476F4F">
          <w:t xml:space="preserve">  </w:t>
        </w:r>
      </w:ins>
      <w:ins w:id="2948" w:author="rapporteur_Chrisstian_Herrero-Veron" w:date="2023-11-21T15:02:00Z">
        <w:r w:rsidR="00AA2FEE">
          <w:t xml:space="preserve">  </w:t>
        </w:r>
      </w:ins>
      <w:ins w:id="2949" w:author="C1-238666" w:date="2023-11-21T09:00:00Z">
        <w:r>
          <w:t>&lt;xs:restriction base="xs:string"&gt;</w:t>
        </w:r>
      </w:ins>
    </w:p>
    <w:p w14:paraId="500D00AA" w14:textId="30784264" w:rsidR="00551E1B" w:rsidRDefault="00551E1B" w:rsidP="00551E1B">
      <w:pPr>
        <w:pStyle w:val="PL"/>
        <w:rPr>
          <w:ins w:id="2950" w:author="C1-238666" w:date="2023-11-21T09:00:00Z"/>
        </w:rPr>
      </w:pPr>
      <w:ins w:id="2951" w:author="C1-238666" w:date="2023-11-21T09:00:00Z">
        <w:del w:id="2952" w:author="rapporteur_Chrisstian_Herrero-Veron" w:date="2023-11-21T10:44:00Z">
          <w:r w:rsidDel="00476F4F">
            <w:tab/>
          </w:r>
        </w:del>
      </w:ins>
      <w:ins w:id="2953" w:author="rapporteur_Chrisstian_Herrero-Veron" w:date="2023-11-21T10:44:00Z">
        <w:r w:rsidR="00476F4F">
          <w:t xml:space="preserve">  </w:t>
        </w:r>
      </w:ins>
      <w:ins w:id="2954" w:author="rapporteur_Chrisstian_Herrero-Veron" w:date="2023-11-21T15:02:00Z">
        <w:r w:rsidR="00AA2FEE">
          <w:t xml:space="preserve">    </w:t>
        </w:r>
      </w:ins>
      <w:ins w:id="2955" w:author="C1-238666" w:date="2023-11-21T09:00:00Z">
        <w:r>
          <w:t>&lt;xs:enumeration value="Update"/&gt;</w:t>
        </w:r>
      </w:ins>
    </w:p>
    <w:p w14:paraId="1DDF5D1D" w14:textId="278A9C4B" w:rsidR="00551E1B" w:rsidRDefault="00551E1B" w:rsidP="00551E1B">
      <w:pPr>
        <w:pStyle w:val="PL"/>
        <w:rPr>
          <w:ins w:id="2956" w:author="C1-238666" w:date="2023-11-21T09:00:00Z"/>
        </w:rPr>
      </w:pPr>
      <w:ins w:id="2957" w:author="C1-238666" w:date="2023-11-21T09:00:00Z">
        <w:del w:id="2958" w:author="rapporteur_Chrisstian_Herrero-Veron" w:date="2023-11-21T10:44:00Z">
          <w:r w:rsidDel="00476F4F">
            <w:tab/>
          </w:r>
        </w:del>
      </w:ins>
      <w:ins w:id="2959" w:author="rapporteur_Chrisstian_Herrero-Veron" w:date="2023-11-21T10:44:00Z">
        <w:r w:rsidR="00476F4F">
          <w:t xml:space="preserve">  </w:t>
        </w:r>
      </w:ins>
      <w:ins w:id="2960" w:author="rapporteur_Chrisstian_Herrero-Veron" w:date="2023-11-21T15:02:00Z">
        <w:r w:rsidR="00AA2FEE">
          <w:t xml:space="preserve">    </w:t>
        </w:r>
      </w:ins>
      <w:ins w:id="2961" w:author="C1-238666" w:date="2023-11-21T09:00:00Z">
        <w:r>
          <w:t>&lt;xs:enumeration value="Refresh"/&gt;</w:t>
        </w:r>
      </w:ins>
    </w:p>
    <w:p w14:paraId="1D03F5D5" w14:textId="45B7942A" w:rsidR="00551E1B" w:rsidRPr="006808AE" w:rsidRDefault="00551E1B" w:rsidP="00551E1B">
      <w:pPr>
        <w:pStyle w:val="PL"/>
        <w:rPr>
          <w:ins w:id="2962" w:author="C1-238666" w:date="2023-11-21T09:00:00Z"/>
          <w:lang w:val="en-US"/>
        </w:rPr>
      </w:pPr>
      <w:ins w:id="2963" w:author="C1-238666" w:date="2023-11-21T09:00:00Z">
        <w:del w:id="2964" w:author="rapporteur_Chrisstian_Herrero-Veron" w:date="2023-11-21T10:44:00Z">
          <w:r w:rsidDel="00476F4F">
            <w:tab/>
          </w:r>
        </w:del>
      </w:ins>
      <w:ins w:id="2965" w:author="rapporteur_Chrisstian_Herrero-Veron" w:date="2023-11-21T10:44:00Z">
        <w:r w:rsidR="00476F4F">
          <w:t xml:space="preserve">  </w:t>
        </w:r>
      </w:ins>
      <w:ins w:id="2966" w:author="rapporteur_Chrisstian_Herrero-Veron" w:date="2023-11-21T15:02:00Z">
        <w:r w:rsidR="00AA2FEE">
          <w:t xml:space="preserve">    </w:t>
        </w:r>
      </w:ins>
      <w:ins w:id="2967" w:author="C1-238666" w:date="2023-11-21T09:00:00Z">
        <w:r w:rsidRPr="006808AE">
          <w:rPr>
            <w:lang w:val="en-US"/>
          </w:rPr>
          <w:t>&lt;xs:enumeration value="</w:t>
        </w:r>
        <w:r>
          <w:rPr>
            <w:lang w:val="en-US"/>
          </w:rPr>
          <w:t>Delete</w:t>
        </w:r>
        <w:r w:rsidRPr="006808AE">
          <w:rPr>
            <w:lang w:val="en-US"/>
          </w:rPr>
          <w:t>"/&gt;</w:t>
        </w:r>
      </w:ins>
    </w:p>
    <w:p w14:paraId="3BFAAD1E" w14:textId="2EBBDED5" w:rsidR="00551E1B" w:rsidRDefault="00551E1B" w:rsidP="00551E1B">
      <w:pPr>
        <w:pStyle w:val="PL"/>
        <w:rPr>
          <w:ins w:id="2968" w:author="C1-238666" w:date="2023-11-21T09:00:00Z"/>
        </w:rPr>
      </w:pPr>
      <w:ins w:id="2969" w:author="C1-238666" w:date="2023-11-21T09:00:00Z">
        <w:del w:id="2970" w:author="rapporteur_Chrisstian_Herrero-Veron" w:date="2023-11-21T10:44:00Z">
          <w:r w:rsidRPr="006808AE" w:rsidDel="00476F4F">
            <w:rPr>
              <w:lang w:val="en-US"/>
            </w:rPr>
            <w:tab/>
          </w:r>
        </w:del>
      </w:ins>
      <w:ins w:id="2971" w:author="rapporteur_Chrisstian_Herrero-Veron" w:date="2023-11-21T10:44:00Z">
        <w:r w:rsidR="00476F4F">
          <w:rPr>
            <w:lang w:val="en-US"/>
          </w:rPr>
          <w:t xml:space="preserve">  </w:t>
        </w:r>
      </w:ins>
      <w:ins w:id="2972" w:author="rapporteur_Chrisstian_Herrero-Veron" w:date="2023-11-21T15:02:00Z">
        <w:r w:rsidR="00AA2FEE">
          <w:t xml:space="preserve">  </w:t>
        </w:r>
      </w:ins>
      <w:ins w:id="2973" w:author="C1-238666" w:date="2023-11-21T09:00:00Z">
        <w:r>
          <w:t>&lt;/xs:restriction&gt;</w:t>
        </w:r>
      </w:ins>
    </w:p>
    <w:p w14:paraId="1AD02F58" w14:textId="7EF07214" w:rsidR="00551E1B" w:rsidRDefault="00551E1B" w:rsidP="00551E1B">
      <w:pPr>
        <w:pStyle w:val="PL"/>
        <w:rPr>
          <w:ins w:id="2974" w:author="C1-238666" w:date="2023-11-21T09:00:00Z"/>
        </w:rPr>
      </w:pPr>
      <w:ins w:id="2975" w:author="C1-238666" w:date="2023-11-21T09:00:00Z">
        <w:del w:id="2976" w:author="rapporteur_Chrisstian_Herrero-Veron" w:date="2023-11-21T10:44:00Z">
          <w:r w:rsidDel="00476F4F">
            <w:tab/>
          </w:r>
        </w:del>
      </w:ins>
      <w:ins w:id="2977" w:author="rapporteur_Chrisstian_Herrero-Veron" w:date="2023-11-21T10:44:00Z">
        <w:r w:rsidR="00476F4F">
          <w:t xml:space="preserve">  </w:t>
        </w:r>
      </w:ins>
      <w:ins w:id="2978" w:author="C1-238666" w:date="2023-11-21T09:00:00Z">
        <w:r>
          <w:t>&lt;/xs:simpleType&gt;</w:t>
        </w:r>
      </w:ins>
    </w:p>
    <w:p w14:paraId="3FB4F579" w14:textId="77777777" w:rsidR="00551E1B" w:rsidRDefault="00551E1B" w:rsidP="00551E1B">
      <w:pPr>
        <w:pStyle w:val="PL"/>
        <w:rPr>
          <w:ins w:id="2979" w:author="C1-238666" w:date="2023-11-21T09:00:00Z"/>
        </w:rPr>
      </w:pPr>
    </w:p>
    <w:p w14:paraId="1C39E6C5" w14:textId="0ABF294F" w:rsidR="00551E1B" w:rsidRDefault="00551E1B" w:rsidP="00551E1B">
      <w:pPr>
        <w:pStyle w:val="PL"/>
        <w:rPr>
          <w:ins w:id="2980" w:author="C1-238666" w:date="2023-11-21T09:00:00Z"/>
        </w:rPr>
      </w:pPr>
      <w:ins w:id="2981" w:author="C1-238666" w:date="2023-11-21T09:00:00Z">
        <w:del w:id="2982" w:author="rapporteur_Chrisstian_Herrero-Veron" w:date="2023-11-21T10:44:00Z">
          <w:r w:rsidRPr="006D793F" w:rsidDel="00476F4F">
            <w:tab/>
          </w:r>
        </w:del>
      </w:ins>
      <w:ins w:id="2983" w:author="rapporteur_Chrisstian_Herrero-Veron" w:date="2023-11-21T10:44:00Z">
        <w:r w:rsidR="00476F4F">
          <w:t xml:space="preserve">  </w:t>
        </w:r>
      </w:ins>
      <w:ins w:id="2984" w:author="C1-238666" w:date="2023-11-21T09:00:00Z">
        <w:r>
          <w:t>&lt;xs:complexType name="tDataStorageMgtRspType"&gt;</w:t>
        </w:r>
      </w:ins>
    </w:p>
    <w:p w14:paraId="7456D5CD" w14:textId="78606778" w:rsidR="00551E1B" w:rsidRDefault="00551E1B" w:rsidP="00551E1B">
      <w:pPr>
        <w:pStyle w:val="PL"/>
        <w:rPr>
          <w:ins w:id="2985" w:author="C1-238666" w:date="2023-11-21T09:00:00Z"/>
        </w:rPr>
      </w:pPr>
      <w:ins w:id="2986" w:author="C1-238666" w:date="2023-11-21T09:00:00Z">
        <w:del w:id="2987" w:author="rapporteur_Chrisstian_Herrero-Veron" w:date="2023-11-21T10:44:00Z">
          <w:r w:rsidDel="00476F4F">
            <w:tab/>
          </w:r>
        </w:del>
      </w:ins>
      <w:ins w:id="2988" w:author="rapporteur_Chrisstian_Herrero-Veron" w:date="2023-11-21T10:44:00Z">
        <w:r w:rsidR="00476F4F">
          <w:t xml:space="preserve">  </w:t>
        </w:r>
      </w:ins>
      <w:ins w:id="2989" w:author="rapporteur_Chrisstian_Herrero-Veron" w:date="2023-11-21T15:03:00Z">
        <w:r w:rsidR="00AA2FEE">
          <w:t xml:space="preserve">  </w:t>
        </w:r>
      </w:ins>
      <w:ins w:id="2990" w:author="C1-238666" w:date="2023-11-21T09:00:00Z">
        <w:r>
          <w:t>&lt;xs:choice&gt;</w:t>
        </w:r>
      </w:ins>
    </w:p>
    <w:p w14:paraId="42550931" w14:textId="15B86550" w:rsidR="00551E1B" w:rsidRDefault="00551E1B" w:rsidP="00551E1B">
      <w:pPr>
        <w:pStyle w:val="PL"/>
        <w:rPr>
          <w:ins w:id="2991" w:author="C1-238666" w:date="2023-11-21T09:00:00Z"/>
        </w:rPr>
      </w:pPr>
      <w:ins w:id="2992" w:author="C1-238666" w:date="2023-11-21T09:00:00Z">
        <w:del w:id="2993" w:author="rapporteur_Chrisstian_Herrero-Veron" w:date="2023-11-21T10:44:00Z">
          <w:r w:rsidDel="00476F4F">
            <w:tab/>
          </w:r>
        </w:del>
      </w:ins>
      <w:ins w:id="2994" w:author="rapporteur_Chrisstian_Herrero-Veron" w:date="2023-11-21T10:44:00Z">
        <w:r w:rsidR="00476F4F">
          <w:t xml:space="preserve">  </w:t>
        </w:r>
      </w:ins>
      <w:ins w:id="2995" w:author="rapporteur_Chrisstian_Herrero-Veron" w:date="2023-11-21T15:03:00Z">
        <w:r w:rsidR="00AA2FEE">
          <w:t xml:space="preserve">    </w:t>
        </w:r>
      </w:ins>
      <w:ins w:id="2996" w:author="C1-238666" w:date="2023-11-21T09:00:00Z">
        <w:r>
          <w:t xml:space="preserve">&lt;xs:element name="result" type="sealdatadelivery:tOperationResultType" minOccurs="1" </w:t>
        </w:r>
        <w:r w:rsidRPr="00165FDE">
          <w:t>maxOccurs="</w:t>
        </w:r>
        <w:r>
          <w:t>1</w:t>
        </w:r>
        <w:r w:rsidRPr="00165FDE">
          <w:t>"</w:t>
        </w:r>
        <w:r w:rsidRPr="00DB1907">
          <w:t>/&gt;</w:t>
        </w:r>
      </w:ins>
    </w:p>
    <w:p w14:paraId="534E700C" w14:textId="29C54EF8" w:rsidR="00551E1B" w:rsidRDefault="00551E1B" w:rsidP="00551E1B">
      <w:pPr>
        <w:pStyle w:val="PL"/>
        <w:rPr>
          <w:ins w:id="2997" w:author="C1-238666" w:date="2023-11-21T09:00:00Z"/>
        </w:rPr>
      </w:pPr>
      <w:ins w:id="2998" w:author="C1-238666" w:date="2023-11-21T09:00:00Z">
        <w:del w:id="2999" w:author="rapporteur_Chrisstian_Herrero-Veron" w:date="2023-11-21T10:44:00Z">
          <w:r w:rsidDel="00476F4F">
            <w:tab/>
          </w:r>
        </w:del>
      </w:ins>
      <w:ins w:id="3000" w:author="rapporteur_Chrisstian_Herrero-Veron" w:date="2023-11-21T10:44:00Z">
        <w:r w:rsidR="00476F4F">
          <w:t xml:space="preserve">  </w:t>
        </w:r>
      </w:ins>
      <w:ins w:id="3001" w:author="rapporteur_Chrisstian_Herrero-Veron" w:date="2023-11-21T15:03:00Z">
        <w:r w:rsidR="00AA2FEE">
          <w:t xml:space="preserve">    </w:t>
        </w:r>
      </w:ins>
      <w:ins w:id="3002" w:author="C1-238666" w:date="2023-11-21T09:00:00Z">
        <w:r>
          <w:t xml:space="preserve">&lt;xs:element name="data-identifier" type="xs:string" minOccurs="1" </w:t>
        </w:r>
        <w:r w:rsidRPr="00165FDE">
          <w:t>maxOccurs="</w:t>
        </w:r>
        <w:r>
          <w:t>1</w:t>
        </w:r>
        <w:r w:rsidRPr="00165FDE">
          <w:t>"</w:t>
        </w:r>
        <w:r>
          <w:t>/&gt;</w:t>
        </w:r>
      </w:ins>
    </w:p>
    <w:p w14:paraId="032D4EA2" w14:textId="0E6578FF" w:rsidR="00551E1B" w:rsidRDefault="00551E1B" w:rsidP="00551E1B">
      <w:pPr>
        <w:pStyle w:val="PL"/>
        <w:rPr>
          <w:ins w:id="3003" w:author="C1-238666" w:date="2023-11-21T09:00:00Z"/>
        </w:rPr>
      </w:pPr>
      <w:ins w:id="3004" w:author="C1-238666" w:date="2023-11-21T09:00:00Z">
        <w:del w:id="3005" w:author="rapporteur_Chrisstian_Herrero-Veron" w:date="2023-11-21T10:44:00Z">
          <w:r w:rsidDel="00476F4F">
            <w:tab/>
          </w:r>
        </w:del>
      </w:ins>
      <w:ins w:id="3006" w:author="rapporteur_Chrisstian_Herrero-Veron" w:date="2023-11-21T10:44:00Z">
        <w:r w:rsidR="00476F4F">
          <w:t xml:space="preserve">  </w:t>
        </w:r>
      </w:ins>
      <w:ins w:id="3007" w:author="rapporteur_Chrisstian_Herrero-Veron" w:date="2023-11-21T15:03:00Z">
        <w:r w:rsidR="00AA2FEE">
          <w:t xml:space="preserve">    </w:t>
        </w:r>
      </w:ins>
      <w:ins w:id="3008" w:author="C1-238666" w:date="2023-11-21T09:00:00Z">
        <w:r>
          <w:t>&lt;xs:element name="application-data" type="xs:</w:t>
        </w:r>
        <w:r w:rsidRPr="00A15BA6">
          <w:t>hexBinary</w:t>
        </w:r>
        <w:r>
          <w:t xml:space="preserve">" minOccurs="1" </w:t>
        </w:r>
        <w:r w:rsidRPr="00165FDE">
          <w:t>maxOccurs="</w:t>
        </w:r>
        <w:r>
          <w:t>1</w:t>
        </w:r>
        <w:r w:rsidRPr="00165FDE">
          <w:t>"</w:t>
        </w:r>
        <w:r>
          <w:t>/&gt;</w:t>
        </w:r>
      </w:ins>
    </w:p>
    <w:p w14:paraId="7C2E6142" w14:textId="497890C0" w:rsidR="00551E1B" w:rsidRDefault="00551E1B" w:rsidP="00551E1B">
      <w:pPr>
        <w:pStyle w:val="PL"/>
        <w:rPr>
          <w:ins w:id="3009" w:author="C1-238666" w:date="2023-11-21T09:00:00Z"/>
        </w:rPr>
      </w:pPr>
      <w:ins w:id="3010" w:author="C1-238666" w:date="2023-11-21T09:00:00Z">
        <w:del w:id="3011" w:author="rapporteur_Chrisstian_Herrero-Veron" w:date="2023-11-21T10:44:00Z">
          <w:r w:rsidDel="00476F4F">
            <w:tab/>
          </w:r>
        </w:del>
      </w:ins>
      <w:ins w:id="3012" w:author="rapporteur_Chrisstian_Herrero-Veron" w:date="2023-11-21T10:44:00Z">
        <w:r w:rsidR="00476F4F">
          <w:t xml:space="preserve">  </w:t>
        </w:r>
      </w:ins>
      <w:ins w:id="3013" w:author="rapporteur_Chrisstian_Herrero-Veron" w:date="2023-11-21T15:03:00Z">
        <w:r w:rsidR="00AA2FEE">
          <w:t xml:space="preserve">    </w:t>
        </w:r>
      </w:ins>
      <w:ins w:id="3014" w:author="C1-238666" w:date="2023-11-21T09:00:00Z">
        <w:r>
          <w:t>&lt;xs:any namespace="##other" processContents="lax" minOccurs="0" maxOccurs="unbounded"/&gt;</w:t>
        </w:r>
      </w:ins>
    </w:p>
    <w:p w14:paraId="1A561AF7" w14:textId="4B2E0A7F" w:rsidR="00551E1B" w:rsidRPr="00587E76" w:rsidRDefault="00551E1B" w:rsidP="00551E1B">
      <w:pPr>
        <w:pStyle w:val="PL"/>
        <w:rPr>
          <w:ins w:id="3015" w:author="C1-238666" w:date="2023-11-21T09:00:00Z"/>
        </w:rPr>
      </w:pPr>
      <w:ins w:id="3016" w:author="C1-238666" w:date="2023-11-21T09:00:00Z">
        <w:del w:id="3017" w:author="rapporteur_Chrisstian_Herrero-Veron" w:date="2023-11-21T10:44:00Z">
          <w:r w:rsidDel="00476F4F">
            <w:tab/>
          </w:r>
        </w:del>
      </w:ins>
      <w:ins w:id="3018" w:author="rapporteur_Chrisstian_Herrero-Veron" w:date="2023-11-21T10:44:00Z">
        <w:r w:rsidR="00476F4F">
          <w:t xml:space="preserve">  </w:t>
        </w:r>
      </w:ins>
      <w:ins w:id="3019" w:author="rapporteur_Chrisstian_Herrero-Veron" w:date="2023-11-21T15:03:00Z">
        <w:r w:rsidR="00AA2FEE">
          <w:t xml:space="preserve">    </w:t>
        </w:r>
      </w:ins>
      <w:ins w:id="3020" w:author="C1-238666" w:date="2023-11-21T09:00:00Z">
        <w:r w:rsidRPr="0098763C">
          <w:t>&lt;xs:element name="anyExt" type="</w:t>
        </w:r>
        <w:r>
          <w:t>sealdatadelivery:</w:t>
        </w:r>
        <w:r w:rsidRPr="0098763C">
          <w:t>anyExtType" minOccurs="0"/&gt;</w:t>
        </w:r>
      </w:ins>
    </w:p>
    <w:p w14:paraId="74553531" w14:textId="40559895" w:rsidR="00551E1B" w:rsidRDefault="00551E1B" w:rsidP="00551E1B">
      <w:pPr>
        <w:pStyle w:val="PL"/>
        <w:rPr>
          <w:ins w:id="3021" w:author="C1-238666" w:date="2023-11-21T09:00:00Z"/>
        </w:rPr>
      </w:pPr>
      <w:ins w:id="3022" w:author="C1-238666" w:date="2023-11-21T09:00:00Z">
        <w:del w:id="3023" w:author="rapporteur_Chrisstian_Herrero-Veron" w:date="2023-11-21T10:44:00Z">
          <w:r w:rsidDel="00476F4F">
            <w:tab/>
          </w:r>
        </w:del>
      </w:ins>
      <w:ins w:id="3024" w:author="rapporteur_Chrisstian_Herrero-Veron" w:date="2023-11-21T10:44:00Z">
        <w:r w:rsidR="00476F4F">
          <w:t xml:space="preserve">  </w:t>
        </w:r>
      </w:ins>
      <w:ins w:id="3025" w:author="rapporteur_Chrisstian_Herrero-Veron" w:date="2023-11-21T15:03:00Z">
        <w:r w:rsidR="00AA2FEE">
          <w:t xml:space="preserve">  </w:t>
        </w:r>
      </w:ins>
      <w:ins w:id="3026" w:author="C1-238666" w:date="2023-11-21T09:00:00Z">
        <w:r>
          <w:t>&lt;/xs:choice&gt;</w:t>
        </w:r>
      </w:ins>
    </w:p>
    <w:p w14:paraId="03E6933D" w14:textId="2ECB5BEE" w:rsidR="00551E1B" w:rsidRDefault="00551E1B" w:rsidP="00551E1B">
      <w:pPr>
        <w:pStyle w:val="PL"/>
        <w:rPr>
          <w:ins w:id="3027" w:author="C1-238666" w:date="2023-11-21T09:00:00Z"/>
        </w:rPr>
      </w:pPr>
      <w:ins w:id="3028" w:author="C1-238666" w:date="2023-11-21T09:00:00Z">
        <w:del w:id="3029" w:author="rapporteur_Chrisstian_Herrero-Veron" w:date="2023-11-21T10:44:00Z">
          <w:r w:rsidDel="00476F4F">
            <w:tab/>
          </w:r>
        </w:del>
      </w:ins>
      <w:ins w:id="3030" w:author="rapporteur_Chrisstian_Herrero-Veron" w:date="2023-11-21T10:44:00Z">
        <w:r w:rsidR="00476F4F">
          <w:t xml:space="preserve">  </w:t>
        </w:r>
      </w:ins>
      <w:ins w:id="3031" w:author="rapporteur_Chrisstian_Herrero-Veron" w:date="2023-11-21T15:03:00Z">
        <w:r w:rsidR="00AA2FEE">
          <w:t xml:space="preserve">  </w:t>
        </w:r>
      </w:ins>
      <w:ins w:id="3032" w:author="C1-238666" w:date="2023-11-21T09:00:00Z">
        <w:r>
          <w:t>&lt;xs:anyAttribute namespace="##any" processContents="lax"/&gt;</w:t>
        </w:r>
      </w:ins>
    </w:p>
    <w:p w14:paraId="3FAB3725" w14:textId="4B72DE5B" w:rsidR="00551E1B" w:rsidRDefault="00551E1B" w:rsidP="00551E1B">
      <w:pPr>
        <w:pStyle w:val="PL"/>
        <w:rPr>
          <w:ins w:id="3033" w:author="C1-238666" w:date="2023-11-21T09:00:00Z"/>
        </w:rPr>
      </w:pPr>
      <w:ins w:id="3034" w:author="C1-238666" w:date="2023-11-21T09:00:00Z">
        <w:del w:id="3035" w:author="rapporteur_Chrisstian_Herrero-Veron" w:date="2023-11-21T10:44:00Z">
          <w:r w:rsidDel="00476F4F">
            <w:tab/>
          </w:r>
        </w:del>
      </w:ins>
      <w:ins w:id="3036" w:author="rapporteur_Chrisstian_Herrero-Veron" w:date="2023-11-21T10:44:00Z">
        <w:r w:rsidR="00476F4F">
          <w:t xml:space="preserve">  </w:t>
        </w:r>
      </w:ins>
      <w:ins w:id="3037" w:author="C1-238666" w:date="2023-11-21T09:00:00Z">
        <w:r>
          <w:t>&lt;/xs:complexType&gt;</w:t>
        </w:r>
      </w:ins>
    </w:p>
    <w:p w14:paraId="266F51D2" w14:textId="77777777" w:rsidR="00551E1B" w:rsidRDefault="00551E1B" w:rsidP="00551E1B">
      <w:pPr>
        <w:pStyle w:val="PL"/>
        <w:rPr>
          <w:ins w:id="3038" w:author="C1-238666" w:date="2023-11-21T09:00:00Z"/>
        </w:rPr>
      </w:pPr>
    </w:p>
    <w:p w14:paraId="68C96E7B" w14:textId="1071D60A" w:rsidR="00C95F11" w:rsidRDefault="00C95F11" w:rsidP="00C95F11">
      <w:pPr>
        <w:pStyle w:val="PL"/>
        <w:rPr>
          <w:ins w:id="3039" w:author="C1-239412" w:date="2023-11-21T10:07:00Z"/>
        </w:rPr>
      </w:pPr>
      <w:ins w:id="3040" w:author="C1-239412" w:date="2023-11-21T10:07:00Z">
        <w:del w:id="3041" w:author="rapporteur_Chrisstian_Herrero-Veron" w:date="2023-11-21T10:44:00Z">
          <w:r w:rsidRPr="006D793F" w:rsidDel="00476F4F">
            <w:tab/>
          </w:r>
        </w:del>
      </w:ins>
      <w:ins w:id="3042" w:author="rapporteur_Chrisstian_Herrero-Veron" w:date="2023-11-21T10:44:00Z">
        <w:r w:rsidR="00476F4F">
          <w:t xml:space="preserve">  </w:t>
        </w:r>
      </w:ins>
      <w:ins w:id="3043" w:author="C1-239412" w:date="2023-11-21T10:07:00Z">
        <w:r>
          <w:t>&lt;xs:complexType name="tMeasurementsSubscriptionReqType"&gt;</w:t>
        </w:r>
      </w:ins>
    </w:p>
    <w:p w14:paraId="12A0650A" w14:textId="0A11BC8D" w:rsidR="00C95F11" w:rsidRDefault="00C95F11" w:rsidP="00C95F11">
      <w:pPr>
        <w:pStyle w:val="PL"/>
        <w:rPr>
          <w:ins w:id="3044" w:author="C1-239412" w:date="2023-11-21T10:07:00Z"/>
        </w:rPr>
      </w:pPr>
      <w:ins w:id="3045" w:author="C1-239412" w:date="2023-11-21T10:07:00Z">
        <w:del w:id="3046" w:author="rapporteur_Chrisstian_Herrero-Veron" w:date="2023-11-21T10:44:00Z">
          <w:r w:rsidDel="00476F4F">
            <w:tab/>
          </w:r>
        </w:del>
      </w:ins>
      <w:ins w:id="3047" w:author="rapporteur_Chrisstian_Herrero-Veron" w:date="2023-11-21T10:44:00Z">
        <w:r w:rsidR="00476F4F">
          <w:t xml:space="preserve">  </w:t>
        </w:r>
      </w:ins>
      <w:ins w:id="3048" w:author="rapporteur_Chrisstian_Herrero-Veron" w:date="2023-11-21T15:03:00Z">
        <w:r w:rsidR="00AA2FEE">
          <w:t xml:space="preserve">  </w:t>
        </w:r>
      </w:ins>
      <w:ins w:id="3049" w:author="C1-239412" w:date="2023-11-21T10:07:00Z">
        <w:r>
          <w:t>&lt;xs:choice&gt;</w:t>
        </w:r>
      </w:ins>
    </w:p>
    <w:p w14:paraId="2E50E9E1" w14:textId="2D389ADF" w:rsidR="00C95F11" w:rsidRDefault="00C95F11" w:rsidP="00C95F11">
      <w:pPr>
        <w:pStyle w:val="PL"/>
        <w:rPr>
          <w:ins w:id="3050" w:author="C1-239412" w:date="2023-11-21T10:07:00Z"/>
        </w:rPr>
      </w:pPr>
      <w:ins w:id="3051" w:author="C1-239412" w:date="2023-11-21T10:07:00Z">
        <w:del w:id="3052" w:author="rapporteur_Chrisstian_Herrero-Veron" w:date="2023-11-21T10:44:00Z">
          <w:r w:rsidDel="00476F4F">
            <w:tab/>
          </w:r>
        </w:del>
      </w:ins>
      <w:ins w:id="3053" w:author="rapporteur_Chrisstian_Herrero-Veron" w:date="2023-11-21T10:44:00Z">
        <w:r w:rsidR="00476F4F">
          <w:t xml:space="preserve">  </w:t>
        </w:r>
      </w:ins>
      <w:ins w:id="3054" w:author="rapporteur_Chrisstian_Herrero-Veron" w:date="2023-11-21T15:03:00Z">
        <w:r w:rsidR="00AA2FEE">
          <w:t xml:space="preserve">    </w:t>
        </w:r>
      </w:ins>
      <w:ins w:id="3055" w:author="C1-239412" w:date="2023-11-21T10:07:00Z">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71292DE2" w14:textId="3EC0D7DD" w:rsidR="00C95F11" w:rsidRDefault="00C95F11" w:rsidP="00C95F11">
      <w:pPr>
        <w:pStyle w:val="PL"/>
        <w:rPr>
          <w:ins w:id="3056" w:author="C1-239412" w:date="2023-11-21T10:07:00Z"/>
        </w:rPr>
      </w:pPr>
      <w:ins w:id="3057" w:author="C1-239412" w:date="2023-11-21T10:07:00Z">
        <w:del w:id="3058" w:author="rapporteur_Chrisstian_Herrero-Veron" w:date="2023-11-21T10:44:00Z">
          <w:r w:rsidDel="00476F4F">
            <w:tab/>
          </w:r>
        </w:del>
      </w:ins>
      <w:ins w:id="3059" w:author="rapporteur_Chrisstian_Herrero-Veron" w:date="2023-11-21T10:44:00Z">
        <w:r w:rsidR="00476F4F">
          <w:t xml:space="preserve">  </w:t>
        </w:r>
      </w:ins>
      <w:ins w:id="3060" w:author="rapporteur_Chrisstian_Herrero-Veron" w:date="2023-11-21T15:03:00Z">
        <w:r w:rsidR="00AA2FEE">
          <w:t xml:space="preserve">    </w:t>
        </w:r>
      </w:ins>
      <w:ins w:id="3061" w:author="C1-239412" w:date="2023-11-21T10:07:00Z">
        <w:r w:rsidRPr="00DB1907">
          <w:t>&lt;xs:element name="</w:t>
        </w:r>
        <w:r>
          <w:t xml:space="preserve">measurement-requirement-list" type="sealdatadelivery:tMeasurementRequirementListType" minOccurs="1" </w:t>
        </w:r>
        <w:r w:rsidRPr="00165FDE">
          <w:t>maxOccurs="</w:t>
        </w:r>
        <w:r>
          <w:t>1</w:t>
        </w:r>
        <w:r w:rsidRPr="00165FDE">
          <w:t>"</w:t>
        </w:r>
        <w:r w:rsidRPr="00DB1907">
          <w:t>/&gt;</w:t>
        </w:r>
      </w:ins>
    </w:p>
    <w:p w14:paraId="53D22C70" w14:textId="7276484E" w:rsidR="00C95F11" w:rsidRDefault="00C95F11" w:rsidP="00C95F11">
      <w:pPr>
        <w:pStyle w:val="PL"/>
        <w:rPr>
          <w:ins w:id="3062" w:author="C1-239412" w:date="2023-11-21T10:07:00Z"/>
        </w:rPr>
      </w:pPr>
      <w:ins w:id="3063" w:author="C1-239412" w:date="2023-11-21T10:07:00Z">
        <w:del w:id="3064" w:author="rapporteur_Chrisstian_Herrero-Veron" w:date="2023-11-21T10:44:00Z">
          <w:r w:rsidDel="00476F4F">
            <w:tab/>
          </w:r>
        </w:del>
      </w:ins>
      <w:ins w:id="3065" w:author="rapporteur_Chrisstian_Herrero-Veron" w:date="2023-11-21T10:44:00Z">
        <w:r w:rsidR="00476F4F">
          <w:t xml:space="preserve">  </w:t>
        </w:r>
      </w:ins>
      <w:ins w:id="3066" w:author="rapporteur_Chrisstian_Herrero-Veron" w:date="2023-11-21T15:03:00Z">
        <w:r w:rsidR="00AA2FEE">
          <w:t xml:space="preserve">    </w:t>
        </w:r>
      </w:ins>
      <w:ins w:id="3067" w:author="C1-239412" w:date="2023-11-21T10:07:00Z">
        <w:r w:rsidRPr="00DB1907">
          <w:t>&lt;xs:element name="</w:t>
        </w:r>
        <w:r>
          <w:t xml:space="preserve">measurement-conditions" type="sealdatadelivery:tMeasurementConditionsType" minOccurs="0" </w:t>
        </w:r>
        <w:r w:rsidRPr="00165FDE">
          <w:t>maxOccurs="</w:t>
        </w:r>
        <w:r>
          <w:t>1</w:t>
        </w:r>
        <w:r w:rsidRPr="00165FDE">
          <w:t>"</w:t>
        </w:r>
        <w:r w:rsidRPr="00DB1907">
          <w:t>/&gt;</w:t>
        </w:r>
      </w:ins>
    </w:p>
    <w:p w14:paraId="40FFAFE9" w14:textId="681E6E31" w:rsidR="00C95F11" w:rsidRDefault="00C95F11" w:rsidP="00C95F11">
      <w:pPr>
        <w:pStyle w:val="PL"/>
        <w:rPr>
          <w:ins w:id="3068" w:author="C1-239412" w:date="2023-11-21T10:07:00Z"/>
        </w:rPr>
      </w:pPr>
      <w:ins w:id="3069" w:author="C1-239412" w:date="2023-11-21T10:07:00Z">
        <w:del w:id="3070" w:author="rapporteur_Chrisstian_Herrero-Veron" w:date="2023-11-21T10:44:00Z">
          <w:r w:rsidDel="00476F4F">
            <w:tab/>
          </w:r>
        </w:del>
      </w:ins>
      <w:ins w:id="3071" w:author="rapporteur_Chrisstian_Herrero-Veron" w:date="2023-11-21T10:44:00Z">
        <w:r w:rsidR="00476F4F">
          <w:t xml:space="preserve">  </w:t>
        </w:r>
      </w:ins>
      <w:ins w:id="3072" w:author="rapporteur_Chrisstian_Herrero-Veron" w:date="2023-11-21T15:03:00Z">
        <w:r w:rsidR="00AA2FEE">
          <w:t xml:space="preserve">    </w:t>
        </w:r>
      </w:ins>
      <w:ins w:id="3073" w:author="C1-239412" w:date="2023-11-21T10:07:00Z">
        <w:r>
          <w:t>&lt;xs:any namespace="##other" processContents="lax" minOccurs="0" maxOccurs="unbounded"/&gt;</w:t>
        </w:r>
      </w:ins>
    </w:p>
    <w:p w14:paraId="2C0C54B6" w14:textId="5C4898E5" w:rsidR="00C95F11" w:rsidRPr="00587E76" w:rsidRDefault="00C95F11" w:rsidP="00C95F11">
      <w:pPr>
        <w:pStyle w:val="PL"/>
        <w:rPr>
          <w:ins w:id="3074" w:author="C1-239412" w:date="2023-11-21T10:07:00Z"/>
        </w:rPr>
      </w:pPr>
      <w:ins w:id="3075" w:author="C1-239412" w:date="2023-11-21T10:07:00Z">
        <w:del w:id="3076" w:author="rapporteur_Chrisstian_Herrero-Veron" w:date="2023-11-21T10:44:00Z">
          <w:r w:rsidDel="00476F4F">
            <w:tab/>
          </w:r>
        </w:del>
      </w:ins>
      <w:ins w:id="3077" w:author="rapporteur_Chrisstian_Herrero-Veron" w:date="2023-11-21T10:44:00Z">
        <w:r w:rsidR="00476F4F">
          <w:t xml:space="preserve">  </w:t>
        </w:r>
      </w:ins>
      <w:ins w:id="3078" w:author="rapporteur_Chrisstian_Herrero-Veron" w:date="2023-11-21T15:03:00Z">
        <w:r w:rsidR="00AA2FEE">
          <w:t xml:space="preserve">    </w:t>
        </w:r>
      </w:ins>
      <w:ins w:id="3079" w:author="C1-239412" w:date="2023-11-21T10:07:00Z">
        <w:r w:rsidRPr="0098763C">
          <w:t>&lt;xs:element name="anyExt" type="</w:t>
        </w:r>
        <w:r>
          <w:t>sealdatadelivery:</w:t>
        </w:r>
        <w:r w:rsidRPr="0098763C">
          <w:t>anyExtType" minOccurs="0"/&gt;</w:t>
        </w:r>
      </w:ins>
    </w:p>
    <w:p w14:paraId="701AA680" w14:textId="0726191F" w:rsidR="00C95F11" w:rsidRDefault="00C95F11" w:rsidP="00C95F11">
      <w:pPr>
        <w:pStyle w:val="PL"/>
        <w:rPr>
          <w:ins w:id="3080" w:author="C1-239412" w:date="2023-11-21T10:07:00Z"/>
        </w:rPr>
      </w:pPr>
      <w:ins w:id="3081" w:author="C1-239412" w:date="2023-11-21T10:07:00Z">
        <w:del w:id="3082" w:author="rapporteur_Chrisstian_Herrero-Veron" w:date="2023-11-21T10:44:00Z">
          <w:r w:rsidDel="00476F4F">
            <w:tab/>
          </w:r>
        </w:del>
      </w:ins>
      <w:ins w:id="3083" w:author="rapporteur_Chrisstian_Herrero-Veron" w:date="2023-11-21T10:44:00Z">
        <w:r w:rsidR="00476F4F">
          <w:t xml:space="preserve">  </w:t>
        </w:r>
      </w:ins>
      <w:ins w:id="3084" w:author="rapporteur_Chrisstian_Herrero-Veron" w:date="2023-11-21T15:03:00Z">
        <w:r w:rsidR="00AA2FEE">
          <w:t xml:space="preserve">  </w:t>
        </w:r>
      </w:ins>
      <w:ins w:id="3085" w:author="C1-239412" w:date="2023-11-21T10:07:00Z">
        <w:r>
          <w:t>&lt;/xs:choice&gt;</w:t>
        </w:r>
      </w:ins>
    </w:p>
    <w:p w14:paraId="49727B47" w14:textId="5B9E79F3" w:rsidR="00C95F11" w:rsidRDefault="00C95F11" w:rsidP="00C95F11">
      <w:pPr>
        <w:pStyle w:val="PL"/>
        <w:rPr>
          <w:ins w:id="3086" w:author="C1-239412" w:date="2023-11-21T10:07:00Z"/>
        </w:rPr>
      </w:pPr>
      <w:ins w:id="3087" w:author="C1-239412" w:date="2023-11-21T10:07:00Z">
        <w:del w:id="3088" w:author="rapporteur_Chrisstian_Herrero-Veron" w:date="2023-11-21T10:44:00Z">
          <w:r w:rsidDel="00476F4F">
            <w:tab/>
          </w:r>
        </w:del>
      </w:ins>
      <w:ins w:id="3089" w:author="rapporteur_Chrisstian_Herrero-Veron" w:date="2023-11-21T10:44:00Z">
        <w:r w:rsidR="00476F4F">
          <w:t xml:space="preserve">  </w:t>
        </w:r>
      </w:ins>
      <w:ins w:id="3090" w:author="rapporteur_Chrisstian_Herrero-Veron" w:date="2023-11-21T15:03:00Z">
        <w:r w:rsidR="00AA2FEE">
          <w:t xml:space="preserve">  </w:t>
        </w:r>
      </w:ins>
      <w:ins w:id="3091" w:author="C1-239412" w:date="2023-11-21T10:07:00Z">
        <w:r>
          <w:t>&lt;xs:anyAttribute namespace="##any" processContents="lax"/&gt;</w:t>
        </w:r>
      </w:ins>
    </w:p>
    <w:p w14:paraId="47F03985" w14:textId="4140F832" w:rsidR="00C95F11" w:rsidRDefault="00C95F11" w:rsidP="00C95F11">
      <w:pPr>
        <w:pStyle w:val="PL"/>
        <w:rPr>
          <w:ins w:id="3092" w:author="C1-239412" w:date="2023-11-21T10:07:00Z"/>
        </w:rPr>
      </w:pPr>
      <w:ins w:id="3093" w:author="C1-239412" w:date="2023-11-21T10:07:00Z">
        <w:del w:id="3094" w:author="rapporteur_Chrisstian_Herrero-Veron" w:date="2023-11-21T10:44:00Z">
          <w:r w:rsidDel="00476F4F">
            <w:tab/>
          </w:r>
        </w:del>
      </w:ins>
      <w:ins w:id="3095" w:author="rapporteur_Chrisstian_Herrero-Veron" w:date="2023-11-21T10:44:00Z">
        <w:r w:rsidR="00476F4F">
          <w:t xml:space="preserve">  </w:t>
        </w:r>
      </w:ins>
      <w:ins w:id="3096" w:author="C1-239412" w:date="2023-11-21T10:07:00Z">
        <w:r>
          <w:t>&lt;/xs:complexType&gt;</w:t>
        </w:r>
      </w:ins>
    </w:p>
    <w:p w14:paraId="65DB7E47" w14:textId="304E370A" w:rsidR="00C95F11" w:rsidRDefault="00C95F11" w:rsidP="00C95F11">
      <w:pPr>
        <w:pStyle w:val="PL"/>
        <w:rPr>
          <w:ins w:id="3097" w:author="C1-239412" w:date="2023-11-21T10:07:00Z"/>
        </w:rPr>
      </w:pPr>
      <w:ins w:id="3098" w:author="C1-239412" w:date="2023-11-21T10:07:00Z">
        <w:del w:id="3099" w:author="rapporteur_Chrisstian_Herrero-Veron" w:date="2023-11-21T10:44:00Z">
          <w:r w:rsidRPr="006D793F" w:rsidDel="00476F4F">
            <w:tab/>
          </w:r>
        </w:del>
      </w:ins>
      <w:ins w:id="3100" w:author="rapporteur_Chrisstian_Herrero-Veron" w:date="2023-11-21T10:44:00Z">
        <w:r w:rsidR="00476F4F">
          <w:t xml:space="preserve">  </w:t>
        </w:r>
      </w:ins>
      <w:ins w:id="3101" w:author="C1-239412" w:date="2023-11-21T10:07:00Z">
        <w:r>
          <w:t>&lt;xs:complexType name="tMeasurementConditionsType"&gt;</w:t>
        </w:r>
      </w:ins>
    </w:p>
    <w:p w14:paraId="30885744" w14:textId="69B94840" w:rsidR="00C95F11" w:rsidRDefault="00C95F11" w:rsidP="00C95F11">
      <w:pPr>
        <w:pStyle w:val="PL"/>
        <w:rPr>
          <w:ins w:id="3102" w:author="C1-239412" w:date="2023-11-21T10:07:00Z"/>
        </w:rPr>
      </w:pPr>
      <w:ins w:id="3103" w:author="C1-239412" w:date="2023-11-21T10:07:00Z">
        <w:del w:id="3104" w:author="rapporteur_Chrisstian_Herrero-Veron" w:date="2023-11-21T10:44:00Z">
          <w:r w:rsidDel="00476F4F">
            <w:tab/>
          </w:r>
        </w:del>
      </w:ins>
      <w:ins w:id="3105" w:author="rapporteur_Chrisstian_Herrero-Veron" w:date="2023-11-21T10:44:00Z">
        <w:r w:rsidR="00476F4F">
          <w:t xml:space="preserve">  </w:t>
        </w:r>
      </w:ins>
      <w:ins w:id="3106" w:author="rapporteur_Chrisstian_Herrero-Veron" w:date="2023-11-21T15:03:00Z">
        <w:r w:rsidR="00AA2FEE">
          <w:t xml:space="preserve">  </w:t>
        </w:r>
      </w:ins>
      <w:ins w:id="3107" w:author="C1-239412" w:date="2023-11-21T10:07:00Z">
        <w:r>
          <w:t>&lt;xs:choice&gt;</w:t>
        </w:r>
      </w:ins>
    </w:p>
    <w:p w14:paraId="79888DA3" w14:textId="4E5F1958" w:rsidR="00C95F11" w:rsidRDefault="00C95F11" w:rsidP="00C95F11">
      <w:pPr>
        <w:pStyle w:val="PL"/>
        <w:rPr>
          <w:ins w:id="3108" w:author="C1-239412" w:date="2023-11-21T10:07:00Z"/>
        </w:rPr>
      </w:pPr>
      <w:ins w:id="3109" w:author="C1-239412" w:date="2023-11-21T10:07:00Z">
        <w:del w:id="3110" w:author="rapporteur_Chrisstian_Herrero-Veron" w:date="2023-11-21T10:44:00Z">
          <w:r w:rsidDel="00476F4F">
            <w:tab/>
          </w:r>
        </w:del>
      </w:ins>
      <w:ins w:id="3111" w:author="rapporteur_Chrisstian_Herrero-Veron" w:date="2023-11-21T10:44:00Z">
        <w:r w:rsidR="00476F4F">
          <w:t xml:space="preserve">  </w:t>
        </w:r>
      </w:ins>
      <w:ins w:id="3112" w:author="rapporteur_Chrisstian_Herrero-Veron" w:date="2023-11-21T15:03:00Z">
        <w:r w:rsidR="00AA2FEE">
          <w:t xml:space="preserve">    </w:t>
        </w:r>
      </w:ins>
      <w:ins w:id="3113" w:author="C1-239412" w:date="2023-11-21T10:07:00Z">
        <w:r w:rsidRPr="00DB1907">
          <w:t>&lt;xs:element name="</w:t>
        </w:r>
        <w:r>
          <w:t>temporal</w:t>
        </w:r>
        <w:r w:rsidRPr="00DB1907">
          <w:t>-</w:t>
        </w:r>
        <w:r>
          <w:t>conditions" type="sealdatadelivery:tTemporalConditionsType" minOccurs="0" maxOccurs="unbounded"</w:t>
        </w:r>
        <w:r w:rsidRPr="00DB1907">
          <w:t>/&gt;</w:t>
        </w:r>
      </w:ins>
    </w:p>
    <w:p w14:paraId="06AEA06D" w14:textId="3430F2BA" w:rsidR="00C95F11" w:rsidRDefault="00C95F11" w:rsidP="00C95F11">
      <w:pPr>
        <w:pStyle w:val="PL"/>
        <w:rPr>
          <w:ins w:id="3114" w:author="C1-239412" w:date="2023-11-21T10:07:00Z"/>
        </w:rPr>
      </w:pPr>
      <w:ins w:id="3115" w:author="C1-239412" w:date="2023-11-21T10:07:00Z">
        <w:del w:id="3116" w:author="rapporteur_Chrisstian_Herrero-Veron" w:date="2023-11-21T10:44:00Z">
          <w:r w:rsidDel="00476F4F">
            <w:tab/>
          </w:r>
        </w:del>
      </w:ins>
      <w:ins w:id="3117" w:author="rapporteur_Chrisstian_Herrero-Veron" w:date="2023-11-21T10:44:00Z">
        <w:r w:rsidR="00476F4F">
          <w:t xml:space="preserve">  </w:t>
        </w:r>
      </w:ins>
      <w:ins w:id="3118" w:author="rapporteur_Chrisstian_Herrero-Veron" w:date="2023-11-21T15:03:00Z">
        <w:r w:rsidR="00AA2FEE">
          <w:t xml:space="preserve">    </w:t>
        </w:r>
      </w:ins>
      <w:ins w:id="3119" w:author="C1-239412" w:date="2023-11-21T10:07:00Z">
        <w:r w:rsidRPr="00DB1907">
          <w:t>&lt;xs:element name="</w:t>
        </w:r>
        <w:r>
          <w:t>spacial-conditions" type="sealdatadelivery:tSpatialConditionsType" minOccurs="0"</w:t>
        </w:r>
        <w:r w:rsidRPr="00DB1907">
          <w:t>/</w:t>
        </w:r>
        <w:r w:rsidRPr="00C1425E">
          <w:t xml:space="preserve"> </w:t>
        </w:r>
        <w:r>
          <w:t>maxOccurs="unbounded"</w:t>
        </w:r>
        <w:r w:rsidRPr="00DB1907">
          <w:t>&gt;</w:t>
        </w:r>
      </w:ins>
    </w:p>
    <w:p w14:paraId="744D32F6" w14:textId="30479B60" w:rsidR="00C95F11" w:rsidRDefault="00C95F11" w:rsidP="00C95F11">
      <w:pPr>
        <w:pStyle w:val="PL"/>
        <w:rPr>
          <w:ins w:id="3120" w:author="C1-239412" w:date="2023-11-21T10:07:00Z"/>
        </w:rPr>
      </w:pPr>
      <w:ins w:id="3121" w:author="C1-239412" w:date="2023-11-21T10:07:00Z">
        <w:del w:id="3122" w:author="rapporteur_Chrisstian_Herrero-Veron" w:date="2023-11-21T10:44:00Z">
          <w:r w:rsidDel="00476F4F">
            <w:tab/>
          </w:r>
        </w:del>
      </w:ins>
      <w:ins w:id="3123" w:author="rapporteur_Chrisstian_Herrero-Veron" w:date="2023-11-21T10:44:00Z">
        <w:r w:rsidR="00476F4F">
          <w:t xml:space="preserve">  </w:t>
        </w:r>
      </w:ins>
      <w:ins w:id="3124" w:author="rapporteur_Chrisstian_Herrero-Veron" w:date="2023-11-21T15:03:00Z">
        <w:r w:rsidR="00AA2FEE">
          <w:t xml:space="preserve">    </w:t>
        </w:r>
      </w:ins>
      <w:ins w:id="3125" w:author="C1-239412" w:date="2023-11-21T10:07:00Z">
        <w:r>
          <w:t>&lt;xs:any namespace="##other" processContents="lax" minOccurs="0" maxOccurs="unbounded"/&gt;</w:t>
        </w:r>
      </w:ins>
    </w:p>
    <w:p w14:paraId="50A8FE81" w14:textId="6A745373" w:rsidR="00C95F11" w:rsidRPr="00587E76" w:rsidRDefault="00C95F11" w:rsidP="00C95F11">
      <w:pPr>
        <w:pStyle w:val="PL"/>
        <w:rPr>
          <w:ins w:id="3126" w:author="C1-239412" w:date="2023-11-21T10:07:00Z"/>
        </w:rPr>
      </w:pPr>
      <w:ins w:id="3127" w:author="C1-239412" w:date="2023-11-21T10:07:00Z">
        <w:del w:id="3128" w:author="rapporteur_Chrisstian_Herrero-Veron" w:date="2023-11-21T10:44:00Z">
          <w:r w:rsidDel="00476F4F">
            <w:tab/>
          </w:r>
        </w:del>
      </w:ins>
      <w:ins w:id="3129" w:author="rapporteur_Chrisstian_Herrero-Veron" w:date="2023-11-21T10:44:00Z">
        <w:r w:rsidR="00476F4F">
          <w:t xml:space="preserve">  </w:t>
        </w:r>
      </w:ins>
      <w:ins w:id="3130" w:author="rapporteur_Chrisstian_Herrero-Veron" w:date="2023-11-21T15:03:00Z">
        <w:r w:rsidR="00AA2FEE">
          <w:t xml:space="preserve">    </w:t>
        </w:r>
      </w:ins>
      <w:ins w:id="3131" w:author="C1-239412" w:date="2023-11-21T10:07:00Z">
        <w:r w:rsidRPr="0098763C">
          <w:t>&lt;xs:element name="anyExt" type="</w:t>
        </w:r>
        <w:r>
          <w:t>sealdatadelivery:</w:t>
        </w:r>
        <w:r w:rsidRPr="0098763C">
          <w:t>anyExtType" minOccurs="0"/&gt;</w:t>
        </w:r>
      </w:ins>
    </w:p>
    <w:p w14:paraId="7E386D81" w14:textId="0BB2605C" w:rsidR="00C95F11" w:rsidRDefault="00C95F11" w:rsidP="00C95F11">
      <w:pPr>
        <w:pStyle w:val="PL"/>
        <w:rPr>
          <w:ins w:id="3132" w:author="C1-239412" w:date="2023-11-21T10:07:00Z"/>
        </w:rPr>
      </w:pPr>
      <w:ins w:id="3133" w:author="C1-239412" w:date="2023-11-21T10:07:00Z">
        <w:del w:id="3134" w:author="rapporteur_Chrisstian_Herrero-Veron" w:date="2023-11-21T10:44:00Z">
          <w:r w:rsidDel="00476F4F">
            <w:tab/>
          </w:r>
        </w:del>
      </w:ins>
      <w:ins w:id="3135" w:author="rapporteur_Chrisstian_Herrero-Veron" w:date="2023-11-21T10:44:00Z">
        <w:r w:rsidR="00476F4F">
          <w:t xml:space="preserve">  </w:t>
        </w:r>
      </w:ins>
      <w:ins w:id="3136" w:author="rapporteur_Chrisstian_Herrero-Veron" w:date="2023-11-21T15:03:00Z">
        <w:r w:rsidR="00AA2FEE">
          <w:t xml:space="preserve">  </w:t>
        </w:r>
      </w:ins>
      <w:ins w:id="3137" w:author="C1-239412" w:date="2023-11-21T10:07:00Z">
        <w:r>
          <w:t>&lt;/xs:choice&gt;</w:t>
        </w:r>
      </w:ins>
    </w:p>
    <w:p w14:paraId="55CDFB7A" w14:textId="55276D62" w:rsidR="00C95F11" w:rsidRDefault="00C95F11" w:rsidP="00C95F11">
      <w:pPr>
        <w:pStyle w:val="PL"/>
        <w:rPr>
          <w:ins w:id="3138" w:author="C1-239412" w:date="2023-11-21T10:07:00Z"/>
        </w:rPr>
      </w:pPr>
      <w:ins w:id="3139" w:author="C1-239412" w:date="2023-11-21T10:07:00Z">
        <w:del w:id="3140" w:author="rapporteur_Chrisstian_Herrero-Veron" w:date="2023-11-21T10:44:00Z">
          <w:r w:rsidDel="00476F4F">
            <w:tab/>
          </w:r>
        </w:del>
      </w:ins>
      <w:ins w:id="3141" w:author="rapporteur_Chrisstian_Herrero-Veron" w:date="2023-11-21T10:44:00Z">
        <w:r w:rsidR="00476F4F">
          <w:t xml:space="preserve">  </w:t>
        </w:r>
      </w:ins>
      <w:ins w:id="3142" w:author="rapporteur_Chrisstian_Herrero-Veron" w:date="2023-11-21T15:03:00Z">
        <w:r w:rsidR="00AA2FEE">
          <w:t xml:space="preserve">  </w:t>
        </w:r>
      </w:ins>
      <w:ins w:id="3143" w:author="C1-239412" w:date="2023-11-21T10:07:00Z">
        <w:r>
          <w:t>&lt;xs:anyAttribute namespace="##any" processContents="lax"/&gt;</w:t>
        </w:r>
      </w:ins>
    </w:p>
    <w:p w14:paraId="5A355CD9" w14:textId="35F6B0A9" w:rsidR="00C95F11" w:rsidRDefault="00C95F11" w:rsidP="00C95F11">
      <w:pPr>
        <w:pStyle w:val="PL"/>
        <w:rPr>
          <w:ins w:id="3144" w:author="C1-239412" w:date="2023-11-21T10:07:00Z"/>
        </w:rPr>
      </w:pPr>
      <w:ins w:id="3145" w:author="C1-239412" w:date="2023-11-21T10:07:00Z">
        <w:del w:id="3146" w:author="rapporteur_Chrisstian_Herrero-Veron" w:date="2023-11-21T10:44:00Z">
          <w:r w:rsidDel="00476F4F">
            <w:tab/>
          </w:r>
        </w:del>
      </w:ins>
      <w:ins w:id="3147" w:author="rapporteur_Chrisstian_Herrero-Veron" w:date="2023-11-21T10:44:00Z">
        <w:r w:rsidR="00476F4F">
          <w:t xml:space="preserve">  </w:t>
        </w:r>
      </w:ins>
      <w:ins w:id="3148" w:author="C1-239412" w:date="2023-11-21T10:07:00Z">
        <w:r>
          <w:t>&lt;/xs:complexType&gt;</w:t>
        </w:r>
      </w:ins>
    </w:p>
    <w:p w14:paraId="4C37CF64" w14:textId="77777777" w:rsidR="00C95F11" w:rsidRDefault="00C95F11" w:rsidP="00C95F11">
      <w:pPr>
        <w:pStyle w:val="PL"/>
        <w:rPr>
          <w:ins w:id="3149" w:author="C1-239412" w:date="2023-11-21T10:07:00Z"/>
        </w:rPr>
      </w:pPr>
    </w:p>
    <w:p w14:paraId="141C1203" w14:textId="70AB6F4B" w:rsidR="00C95F11" w:rsidRDefault="00C95F11" w:rsidP="00C95F11">
      <w:pPr>
        <w:pStyle w:val="PL"/>
        <w:rPr>
          <w:ins w:id="3150" w:author="C1-239412" w:date="2023-11-21T10:07:00Z"/>
        </w:rPr>
      </w:pPr>
      <w:ins w:id="3151" w:author="C1-239412" w:date="2023-11-21T10:07:00Z">
        <w:del w:id="3152" w:author="rapporteur_Chrisstian_Herrero-Veron" w:date="2023-11-21T10:44:00Z">
          <w:r w:rsidDel="00476F4F">
            <w:tab/>
          </w:r>
        </w:del>
      </w:ins>
      <w:ins w:id="3153" w:author="rapporteur_Chrisstian_Herrero-Veron" w:date="2023-11-21T10:44:00Z">
        <w:r w:rsidR="00476F4F">
          <w:t xml:space="preserve">  </w:t>
        </w:r>
      </w:ins>
      <w:ins w:id="3154" w:author="C1-239412" w:date="2023-11-21T10:07:00Z">
        <w:r>
          <w:t>&lt;xs:simpleType name="tTemporalConditionsType"&gt;</w:t>
        </w:r>
      </w:ins>
    </w:p>
    <w:p w14:paraId="13EBB909" w14:textId="536F4B68" w:rsidR="00C95F11" w:rsidRDefault="00C95F11" w:rsidP="00C95F11">
      <w:pPr>
        <w:pStyle w:val="PL"/>
        <w:rPr>
          <w:ins w:id="3155" w:author="C1-239412" w:date="2023-11-21T10:07:00Z"/>
        </w:rPr>
      </w:pPr>
      <w:ins w:id="3156" w:author="C1-239412" w:date="2023-11-21T10:07:00Z">
        <w:del w:id="3157" w:author="rapporteur_Chrisstian_Herrero-Veron" w:date="2023-11-21T10:44:00Z">
          <w:r w:rsidDel="00476F4F">
            <w:tab/>
          </w:r>
        </w:del>
      </w:ins>
      <w:ins w:id="3158" w:author="rapporteur_Chrisstian_Herrero-Veron" w:date="2023-11-21T10:44:00Z">
        <w:r w:rsidR="00476F4F">
          <w:t xml:space="preserve">  </w:t>
        </w:r>
      </w:ins>
      <w:ins w:id="3159" w:author="rapporteur_Chrisstian_Herrero-Veron" w:date="2023-11-21T15:04:00Z">
        <w:r w:rsidR="00AA2FEE">
          <w:t xml:space="preserve">    </w:t>
        </w:r>
      </w:ins>
      <w:ins w:id="3160" w:author="C1-239412" w:date="2023-11-21T10:07:00Z">
        <w:r w:rsidRPr="00DB1907">
          <w:t>&lt;xs:element name="</w:t>
        </w:r>
        <w:r>
          <w:t>date-and-</w:t>
        </w:r>
        <w:r>
          <w:rPr>
            <w:lang w:eastAsia="zh-CN"/>
          </w:rPr>
          <w:t>time</w:t>
        </w:r>
        <w:r>
          <w:t>" type="xs:dateTime" minOccurs="0"</w:t>
        </w:r>
        <w:r w:rsidRPr="00DB1907">
          <w:t>/&gt;</w:t>
        </w:r>
      </w:ins>
    </w:p>
    <w:p w14:paraId="55264DBC" w14:textId="406C1269" w:rsidR="00C95F11" w:rsidRDefault="00C95F11" w:rsidP="00C95F11">
      <w:pPr>
        <w:pStyle w:val="PL"/>
        <w:rPr>
          <w:ins w:id="3161" w:author="C1-239412" w:date="2023-11-21T10:07:00Z"/>
        </w:rPr>
      </w:pPr>
      <w:ins w:id="3162" w:author="C1-239412" w:date="2023-11-21T10:07:00Z">
        <w:del w:id="3163" w:author="rapporteur_Chrisstian_Herrero-Veron" w:date="2023-11-21T10:44:00Z">
          <w:r w:rsidDel="00476F4F">
            <w:tab/>
          </w:r>
        </w:del>
      </w:ins>
      <w:ins w:id="3164" w:author="rapporteur_Chrisstian_Herrero-Veron" w:date="2023-11-21T10:44:00Z">
        <w:r w:rsidR="00476F4F">
          <w:t xml:space="preserve">  </w:t>
        </w:r>
      </w:ins>
      <w:ins w:id="3165" w:author="C1-239412" w:date="2023-11-21T10:07:00Z">
        <w:r>
          <w:t>&lt;/xs:simpleType&gt;</w:t>
        </w:r>
      </w:ins>
    </w:p>
    <w:p w14:paraId="3980F95E" w14:textId="77777777" w:rsidR="00C95F11" w:rsidRDefault="00C95F11" w:rsidP="00C95F11">
      <w:pPr>
        <w:pStyle w:val="PL"/>
        <w:rPr>
          <w:ins w:id="3166" w:author="C1-239412" w:date="2023-11-21T10:07:00Z"/>
        </w:rPr>
      </w:pPr>
    </w:p>
    <w:p w14:paraId="23EB5D59" w14:textId="7D6CA883" w:rsidR="00C95F11" w:rsidRDefault="00C95F11" w:rsidP="00C95F11">
      <w:pPr>
        <w:pStyle w:val="PL"/>
        <w:rPr>
          <w:ins w:id="3167" w:author="C1-239412" w:date="2023-11-21T10:07:00Z"/>
        </w:rPr>
      </w:pPr>
      <w:ins w:id="3168" w:author="C1-239412" w:date="2023-11-21T10:07:00Z">
        <w:del w:id="3169" w:author="rapporteur_Chrisstian_Herrero-Veron" w:date="2023-11-21T10:44:00Z">
          <w:r w:rsidDel="00476F4F">
            <w:tab/>
          </w:r>
        </w:del>
      </w:ins>
      <w:ins w:id="3170" w:author="rapporteur_Chrisstian_Herrero-Veron" w:date="2023-11-21T10:44:00Z">
        <w:r w:rsidR="00476F4F">
          <w:t xml:space="preserve">  </w:t>
        </w:r>
      </w:ins>
      <w:ins w:id="3171" w:author="C1-239412" w:date="2023-11-21T10:07:00Z">
        <w:r>
          <w:t>&lt;xs:complexType name="tSpatialConditionsType"&gt;</w:t>
        </w:r>
      </w:ins>
    </w:p>
    <w:p w14:paraId="1768DCC7" w14:textId="6FACA8B3" w:rsidR="00C95F11" w:rsidRDefault="00C95F11" w:rsidP="00C95F11">
      <w:pPr>
        <w:pStyle w:val="PL"/>
        <w:rPr>
          <w:ins w:id="3172" w:author="C1-239412" w:date="2023-11-21T10:07:00Z"/>
        </w:rPr>
      </w:pPr>
      <w:ins w:id="3173" w:author="C1-239412" w:date="2023-11-21T10:07:00Z">
        <w:del w:id="3174" w:author="rapporteur_Chrisstian_Herrero-Veron" w:date="2023-11-21T10:44:00Z">
          <w:r w:rsidDel="00476F4F">
            <w:tab/>
          </w:r>
        </w:del>
      </w:ins>
      <w:ins w:id="3175" w:author="rapporteur_Chrisstian_Herrero-Veron" w:date="2023-11-21T10:44:00Z">
        <w:r w:rsidR="00476F4F">
          <w:t xml:space="preserve">  </w:t>
        </w:r>
      </w:ins>
      <w:ins w:id="3176" w:author="rapporteur_Chrisstian_Herrero-Veron" w:date="2023-11-21T15:04:00Z">
        <w:r w:rsidR="00AA2FEE">
          <w:t xml:space="preserve">  </w:t>
        </w:r>
      </w:ins>
      <w:ins w:id="3177" w:author="C1-239412" w:date="2023-11-21T10:07:00Z">
        <w:r>
          <w:t>&lt;xs:sequence&gt;</w:t>
        </w:r>
      </w:ins>
    </w:p>
    <w:p w14:paraId="2CEA6FAC" w14:textId="5D3B5D6D" w:rsidR="00C95F11" w:rsidRDefault="00C95F11" w:rsidP="00C95F11">
      <w:pPr>
        <w:pStyle w:val="PL"/>
        <w:rPr>
          <w:ins w:id="3178" w:author="C1-239412" w:date="2023-11-21T10:07:00Z"/>
        </w:rPr>
      </w:pPr>
      <w:ins w:id="3179" w:author="C1-239412" w:date="2023-11-21T10:07:00Z">
        <w:del w:id="3180" w:author="rapporteur_Chrisstian_Herrero-Veron" w:date="2023-11-21T10:44:00Z">
          <w:r w:rsidDel="00476F4F">
            <w:tab/>
          </w:r>
        </w:del>
      </w:ins>
      <w:ins w:id="3181" w:author="rapporteur_Chrisstian_Herrero-Veron" w:date="2023-11-21T10:44:00Z">
        <w:r w:rsidR="00476F4F">
          <w:t xml:space="preserve">  </w:t>
        </w:r>
      </w:ins>
      <w:ins w:id="3182" w:author="rapporteur_Chrisstian_Herrero-Veron" w:date="2023-11-21T15:04:00Z">
        <w:r w:rsidR="00AA2FEE">
          <w:t xml:space="preserve">    </w:t>
        </w:r>
      </w:ins>
      <w:ins w:id="3183" w:author="C1-239412" w:date="2023-11-21T10:07:00Z">
        <w:r>
          <w:t>&lt;xs:element name="PolygonArea" type="sealdatadelivery:tPolygonAreaType" minOccurs="0"/&gt;</w:t>
        </w:r>
      </w:ins>
    </w:p>
    <w:p w14:paraId="38CAE7DC" w14:textId="3494CB3F" w:rsidR="00C95F11" w:rsidRDefault="00C95F11" w:rsidP="00C95F11">
      <w:pPr>
        <w:pStyle w:val="PL"/>
        <w:rPr>
          <w:ins w:id="3184" w:author="C1-239412" w:date="2023-11-21T10:07:00Z"/>
        </w:rPr>
      </w:pPr>
      <w:ins w:id="3185" w:author="C1-239412" w:date="2023-11-21T10:07:00Z">
        <w:del w:id="3186" w:author="rapporteur_Chrisstian_Herrero-Veron" w:date="2023-11-21T10:44:00Z">
          <w:r w:rsidDel="00476F4F">
            <w:tab/>
          </w:r>
        </w:del>
      </w:ins>
      <w:ins w:id="3187" w:author="rapporteur_Chrisstian_Herrero-Veron" w:date="2023-11-21T10:44:00Z">
        <w:r w:rsidR="00476F4F">
          <w:t xml:space="preserve">  </w:t>
        </w:r>
      </w:ins>
      <w:ins w:id="3188" w:author="rapporteur_Chrisstian_Herrero-Veron" w:date="2023-11-21T15:04:00Z">
        <w:r w:rsidR="00AA2FEE">
          <w:t xml:space="preserve">    </w:t>
        </w:r>
      </w:ins>
      <w:ins w:id="3189" w:author="C1-239412" w:date="2023-11-21T10:07:00Z">
        <w:r>
          <w:t>&lt;xs:element name="EllipsoidArcArea" type="sealdatadelivery:tEllipsoidArcType" minOccurs="0"/&gt;</w:t>
        </w:r>
      </w:ins>
    </w:p>
    <w:p w14:paraId="5B2DBC9C" w14:textId="5965D0F0" w:rsidR="00C95F11" w:rsidRDefault="00C95F11" w:rsidP="00C95F11">
      <w:pPr>
        <w:pStyle w:val="PL"/>
        <w:rPr>
          <w:ins w:id="3190" w:author="C1-239412" w:date="2023-11-21T10:07:00Z"/>
        </w:rPr>
      </w:pPr>
      <w:ins w:id="3191" w:author="C1-239412" w:date="2023-11-21T10:07:00Z">
        <w:del w:id="3192" w:author="rapporteur_Chrisstian_Herrero-Veron" w:date="2023-11-21T10:44:00Z">
          <w:r w:rsidDel="00476F4F">
            <w:tab/>
          </w:r>
        </w:del>
      </w:ins>
      <w:ins w:id="3193" w:author="rapporteur_Chrisstian_Herrero-Veron" w:date="2023-11-21T10:44:00Z">
        <w:r w:rsidR="00476F4F">
          <w:t xml:space="preserve">  </w:t>
        </w:r>
      </w:ins>
      <w:ins w:id="3194" w:author="rapporteur_Chrisstian_Herrero-Veron" w:date="2023-11-21T15:04:00Z">
        <w:r w:rsidR="00AA2FEE">
          <w:t xml:space="preserve">    </w:t>
        </w:r>
      </w:ins>
      <w:ins w:id="3195" w:author="C1-239412" w:date="2023-11-21T10:07:00Z">
        <w:r>
          <w:t>&lt;xs:any namespace="##other" processContents="lax" minOccurs="0" maxOccurs="unbounded"/&gt;</w:t>
        </w:r>
      </w:ins>
    </w:p>
    <w:p w14:paraId="04A996C6" w14:textId="49AB948C" w:rsidR="00C95F11" w:rsidRPr="00587E76" w:rsidRDefault="00C95F11" w:rsidP="00C95F11">
      <w:pPr>
        <w:pStyle w:val="PL"/>
        <w:rPr>
          <w:ins w:id="3196" w:author="C1-239412" w:date="2023-11-21T10:07:00Z"/>
        </w:rPr>
      </w:pPr>
      <w:ins w:id="3197" w:author="C1-239412" w:date="2023-11-21T10:07:00Z">
        <w:del w:id="3198" w:author="rapporteur_Chrisstian_Herrero-Veron" w:date="2023-11-21T10:44:00Z">
          <w:r w:rsidDel="00476F4F">
            <w:tab/>
          </w:r>
        </w:del>
      </w:ins>
      <w:ins w:id="3199" w:author="rapporteur_Chrisstian_Herrero-Veron" w:date="2023-11-21T10:44:00Z">
        <w:r w:rsidR="00476F4F">
          <w:t xml:space="preserve">  </w:t>
        </w:r>
      </w:ins>
      <w:ins w:id="3200" w:author="rapporteur_Chrisstian_Herrero-Veron" w:date="2023-11-21T15:04:00Z">
        <w:r w:rsidR="00AA2FEE">
          <w:t xml:space="preserve">    </w:t>
        </w:r>
      </w:ins>
      <w:ins w:id="3201" w:author="C1-239412" w:date="2023-11-21T10:07:00Z">
        <w:r w:rsidRPr="0098763C">
          <w:t>&lt;xs:element name="anyExt" type="</w:t>
        </w:r>
        <w:r>
          <w:t>sealloc:</w:t>
        </w:r>
        <w:r w:rsidRPr="0098763C">
          <w:t>anyExtType" minOccurs="0"/&gt;</w:t>
        </w:r>
      </w:ins>
    </w:p>
    <w:p w14:paraId="7909E532" w14:textId="566E93AD" w:rsidR="00C95F11" w:rsidRDefault="00C95F11" w:rsidP="00C95F11">
      <w:pPr>
        <w:pStyle w:val="PL"/>
        <w:rPr>
          <w:ins w:id="3202" w:author="C1-239412" w:date="2023-11-21T10:07:00Z"/>
        </w:rPr>
      </w:pPr>
      <w:ins w:id="3203" w:author="C1-239412" w:date="2023-11-21T10:07:00Z">
        <w:del w:id="3204" w:author="rapporteur_Chrisstian_Herrero-Veron" w:date="2023-11-21T10:44:00Z">
          <w:r w:rsidDel="00476F4F">
            <w:tab/>
          </w:r>
        </w:del>
      </w:ins>
      <w:ins w:id="3205" w:author="rapporteur_Chrisstian_Herrero-Veron" w:date="2023-11-21T10:44:00Z">
        <w:r w:rsidR="00476F4F">
          <w:t xml:space="preserve">  </w:t>
        </w:r>
      </w:ins>
      <w:ins w:id="3206" w:author="rapporteur_Chrisstian_Herrero-Veron" w:date="2023-11-21T15:04:00Z">
        <w:r w:rsidR="00AA2FEE">
          <w:t xml:space="preserve">  </w:t>
        </w:r>
      </w:ins>
      <w:ins w:id="3207" w:author="C1-239412" w:date="2023-11-21T10:07:00Z">
        <w:r>
          <w:t>&lt;/xs:sequence&gt;</w:t>
        </w:r>
      </w:ins>
    </w:p>
    <w:p w14:paraId="0BAAA302" w14:textId="6B24455D" w:rsidR="00C95F11" w:rsidRDefault="00C95F11" w:rsidP="00C95F11">
      <w:pPr>
        <w:pStyle w:val="PL"/>
        <w:rPr>
          <w:ins w:id="3208" w:author="C1-239412" w:date="2023-11-21T10:07:00Z"/>
        </w:rPr>
      </w:pPr>
      <w:ins w:id="3209" w:author="C1-239412" w:date="2023-11-21T10:07:00Z">
        <w:del w:id="3210" w:author="rapporteur_Chrisstian_Herrero-Veron" w:date="2023-11-21T10:44:00Z">
          <w:r w:rsidDel="00476F4F">
            <w:tab/>
          </w:r>
        </w:del>
      </w:ins>
      <w:ins w:id="3211" w:author="rapporteur_Chrisstian_Herrero-Veron" w:date="2023-11-21T10:44:00Z">
        <w:r w:rsidR="00476F4F">
          <w:t xml:space="preserve">  </w:t>
        </w:r>
      </w:ins>
      <w:ins w:id="3212" w:author="rapporteur_Chrisstian_Herrero-Veron" w:date="2023-11-21T15:04:00Z">
        <w:r w:rsidR="00AA2FEE">
          <w:t xml:space="preserve">  </w:t>
        </w:r>
      </w:ins>
      <w:ins w:id="3213" w:author="C1-239412" w:date="2023-11-21T10:07:00Z">
        <w:r>
          <w:t>&lt;xs:anyAttribute namespace="##any" processContents="lax"/&gt;</w:t>
        </w:r>
      </w:ins>
    </w:p>
    <w:p w14:paraId="2C3C304F" w14:textId="325BCDF6" w:rsidR="00C95F11" w:rsidRDefault="00C95F11" w:rsidP="00C95F11">
      <w:pPr>
        <w:pStyle w:val="PL"/>
        <w:rPr>
          <w:ins w:id="3214" w:author="C1-239412" w:date="2023-11-21T10:07:00Z"/>
        </w:rPr>
      </w:pPr>
      <w:ins w:id="3215" w:author="C1-239412" w:date="2023-11-21T10:07:00Z">
        <w:del w:id="3216" w:author="rapporteur_Chrisstian_Herrero-Veron" w:date="2023-11-21T10:44:00Z">
          <w:r w:rsidDel="00476F4F">
            <w:lastRenderedPageBreak/>
            <w:tab/>
          </w:r>
        </w:del>
      </w:ins>
      <w:ins w:id="3217" w:author="rapporteur_Chrisstian_Herrero-Veron" w:date="2023-11-21T10:44:00Z">
        <w:r w:rsidR="00476F4F">
          <w:t xml:space="preserve">  </w:t>
        </w:r>
      </w:ins>
      <w:ins w:id="3218" w:author="C1-239412" w:date="2023-11-21T10:07:00Z">
        <w:r>
          <w:t>&lt;/xs:complexType&gt;</w:t>
        </w:r>
      </w:ins>
    </w:p>
    <w:p w14:paraId="1C162377" w14:textId="1C7F83AF" w:rsidR="00C95F11" w:rsidRDefault="00C95F11" w:rsidP="00C95F11">
      <w:pPr>
        <w:pStyle w:val="PL"/>
        <w:rPr>
          <w:ins w:id="3219" w:author="C1-239412" w:date="2023-11-21T10:07:00Z"/>
        </w:rPr>
      </w:pPr>
      <w:ins w:id="3220" w:author="C1-239412" w:date="2023-11-21T10:07:00Z">
        <w:del w:id="3221" w:author="rapporteur_Chrisstian_Herrero-Veron" w:date="2023-11-21T10:44:00Z">
          <w:r w:rsidDel="00476F4F">
            <w:tab/>
          </w:r>
        </w:del>
      </w:ins>
      <w:ins w:id="3222" w:author="rapporteur_Chrisstian_Herrero-Veron" w:date="2023-11-21T10:44:00Z">
        <w:r w:rsidR="00476F4F">
          <w:t xml:space="preserve">  </w:t>
        </w:r>
      </w:ins>
      <w:ins w:id="3223" w:author="C1-239412" w:date="2023-11-21T10:07:00Z">
        <w:r>
          <w:t>&lt;xs:complexType name="tPolygonAreaType"&gt;</w:t>
        </w:r>
      </w:ins>
    </w:p>
    <w:p w14:paraId="185B3AC4" w14:textId="7EC95DFA" w:rsidR="00C95F11" w:rsidRDefault="00C95F11" w:rsidP="00C95F11">
      <w:pPr>
        <w:pStyle w:val="PL"/>
        <w:rPr>
          <w:ins w:id="3224" w:author="C1-239412" w:date="2023-11-21T10:07:00Z"/>
        </w:rPr>
      </w:pPr>
      <w:ins w:id="3225" w:author="C1-239412" w:date="2023-11-21T10:07:00Z">
        <w:del w:id="3226" w:author="rapporteur_Chrisstian_Herrero-Veron" w:date="2023-11-21T10:44:00Z">
          <w:r w:rsidDel="00476F4F">
            <w:tab/>
          </w:r>
        </w:del>
      </w:ins>
      <w:ins w:id="3227" w:author="rapporteur_Chrisstian_Herrero-Veron" w:date="2023-11-21T10:44:00Z">
        <w:r w:rsidR="00476F4F">
          <w:t xml:space="preserve">  </w:t>
        </w:r>
      </w:ins>
      <w:ins w:id="3228" w:author="rapporteur_Chrisstian_Herrero-Veron" w:date="2023-11-21T15:04:00Z">
        <w:r w:rsidR="00AA2FEE">
          <w:t xml:space="preserve">  </w:t>
        </w:r>
      </w:ins>
      <w:ins w:id="3229" w:author="C1-239412" w:date="2023-11-21T10:07:00Z">
        <w:r>
          <w:t>&lt;xs:sequence&gt;</w:t>
        </w:r>
      </w:ins>
    </w:p>
    <w:p w14:paraId="7EEA1CF5" w14:textId="115D28B0" w:rsidR="00C95F11" w:rsidRDefault="00C95F11" w:rsidP="00C95F11">
      <w:pPr>
        <w:pStyle w:val="PL"/>
        <w:rPr>
          <w:ins w:id="3230" w:author="C1-239412" w:date="2023-11-21T10:07:00Z"/>
        </w:rPr>
      </w:pPr>
      <w:ins w:id="3231" w:author="C1-239412" w:date="2023-11-21T10:07:00Z">
        <w:del w:id="3232" w:author="rapporteur_Chrisstian_Herrero-Veron" w:date="2023-11-21T10:44:00Z">
          <w:r w:rsidDel="00476F4F">
            <w:tab/>
          </w:r>
        </w:del>
      </w:ins>
      <w:ins w:id="3233" w:author="rapporteur_Chrisstian_Herrero-Veron" w:date="2023-11-21T10:44:00Z">
        <w:r w:rsidR="00476F4F">
          <w:t xml:space="preserve">  </w:t>
        </w:r>
      </w:ins>
      <w:ins w:id="3234" w:author="rapporteur_Chrisstian_Herrero-Veron" w:date="2023-11-21T15:04:00Z">
        <w:r w:rsidR="00AA2FEE">
          <w:t xml:space="preserve">    </w:t>
        </w:r>
      </w:ins>
      <w:ins w:id="3235" w:author="C1-239412" w:date="2023-11-21T10:07:00Z">
        <w:r>
          <w:t>&lt;xs:element name="Corner" type="sealdatadelivery:tPointCoordinateType" minOccurs="3" maxOccurs="15"/&gt;</w:t>
        </w:r>
      </w:ins>
    </w:p>
    <w:p w14:paraId="7665E633" w14:textId="07009558" w:rsidR="00C95F11" w:rsidRDefault="00C95F11" w:rsidP="00C95F11">
      <w:pPr>
        <w:pStyle w:val="PL"/>
        <w:rPr>
          <w:ins w:id="3236" w:author="C1-239412" w:date="2023-11-21T10:07:00Z"/>
        </w:rPr>
      </w:pPr>
      <w:ins w:id="3237" w:author="C1-239412" w:date="2023-11-21T10:07:00Z">
        <w:del w:id="3238" w:author="rapporteur_Chrisstian_Herrero-Veron" w:date="2023-11-21T10:44:00Z">
          <w:r w:rsidDel="00476F4F">
            <w:tab/>
          </w:r>
        </w:del>
      </w:ins>
      <w:ins w:id="3239" w:author="rapporteur_Chrisstian_Herrero-Veron" w:date="2023-11-21T10:44:00Z">
        <w:r w:rsidR="00476F4F">
          <w:t xml:space="preserve">  </w:t>
        </w:r>
      </w:ins>
      <w:ins w:id="3240" w:author="rapporteur_Chrisstian_Herrero-Veron" w:date="2023-11-21T15:04:00Z">
        <w:r w:rsidR="00AA2FEE">
          <w:t xml:space="preserve">    </w:t>
        </w:r>
      </w:ins>
      <w:ins w:id="3241" w:author="C1-239412" w:date="2023-11-21T10:07:00Z">
        <w:r>
          <w:t>&lt;xs:any namespace="##other" processContents="lax" minOccurs="0" maxOccurs="unbounded"/&gt;</w:t>
        </w:r>
      </w:ins>
    </w:p>
    <w:p w14:paraId="3E3D34D4" w14:textId="66849A5D" w:rsidR="00C95F11" w:rsidRPr="00587E76" w:rsidRDefault="00C95F11" w:rsidP="00C95F11">
      <w:pPr>
        <w:pStyle w:val="PL"/>
        <w:rPr>
          <w:ins w:id="3242" w:author="C1-239412" w:date="2023-11-21T10:07:00Z"/>
        </w:rPr>
      </w:pPr>
      <w:ins w:id="3243" w:author="C1-239412" w:date="2023-11-21T10:07:00Z">
        <w:del w:id="3244" w:author="rapporteur_Chrisstian_Herrero-Veron" w:date="2023-11-21T10:44:00Z">
          <w:r w:rsidDel="00476F4F">
            <w:tab/>
          </w:r>
        </w:del>
      </w:ins>
      <w:ins w:id="3245" w:author="rapporteur_Chrisstian_Herrero-Veron" w:date="2023-11-21T10:44:00Z">
        <w:r w:rsidR="00476F4F">
          <w:t xml:space="preserve">  </w:t>
        </w:r>
      </w:ins>
      <w:ins w:id="3246" w:author="rapporteur_Chrisstian_Herrero-Veron" w:date="2023-11-21T15:04:00Z">
        <w:r w:rsidR="00AA2FEE">
          <w:t xml:space="preserve">    </w:t>
        </w:r>
      </w:ins>
      <w:ins w:id="3247" w:author="C1-239412" w:date="2023-11-21T10:07:00Z">
        <w:r w:rsidRPr="0098763C">
          <w:t>&lt;xs:element name="anyExt" type="</w:t>
        </w:r>
        <w:r>
          <w:t>sealdatadelivery:</w:t>
        </w:r>
        <w:r w:rsidRPr="0098763C">
          <w:t>anyExtType" minOccurs="0"/&gt;</w:t>
        </w:r>
      </w:ins>
    </w:p>
    <w:p w14:paraId="4D207E0F" w14:textId="0822DAB9" w:rsidR="00C95F11" w:rsidRDefault="00C95F11" w:rsidP="00C95F11">
      <w:pPr>
        <w:pStyle w:val="PL"/>
        <w:rPr>
          <w:ins w:id="3248" w:author="C1-239412" w:date="2023-11-21T10:07:00Z"/>
        </w:rPr>
      </w:pPr>
      <w:ins w:id="3249" w:author="C1-239412" w:date="2023-11-21T10:07:00Z">
        <w:del w:id="3250" w:author="rapporteur_Chrisstian_Herrero-Veron" w:date="2023-11-21T10:44:00Z">
          <w:r w:rsidDel="00476F4F">
            <w:tab/>
          </w:r>
        </w:del>
      </w:ins>
      <w:ins w:id="3251" w:author="rapporteur_Chrisstian_Herrero-Veron" w:date="2023-11-21T10:44:00Z">
        <w:r w:rsidR="00476F4F">
          <w:t xml:space="preserve">  </w:t>
        </w:r>
      </w:ins>
      <w:ins w:id="3252" w:author="rapporteur_Chrisstian_Herrero-Veron" w:date="2023-11-21T15:04:00Z">
        <w:r w:rsidR="00AA2FEE">
          <w:t xml:space="preserve">  </w:t>
        </w:r>
      </w:ins>
      <w:ins w:id="3253" w:author="C1-239412" w:date="2023-11-21T10:07:00Z">
        <w:r>
          <w:t>&lt;/xs:sequence&gt;</w:t>
        </w:r>
      </w:ins>
    </w:p>
    <w:p w14:paraId="7290E581" w14:textId="3C2DA521" w:rsidR="00C95F11" w:rsidRDefault="00C95F11" w:rsidP="00C95F11">
      <w:pPr>
        <w:pStyle w:val="PL"/>
        <w:rPr>
          <w:ins w:id="3254" w:author="C1-239412" w:date="2023-11-21T10:07:00Z"/>
        </w:rPr>
      </w:pPr>
      <w:ins w:id="3255" w:author="C1-239412" w:date="2023-11-21T10:07:00Z">
        <w:del w:id="3256" w:author="rapporteur_Chrisstian_Herrero-Veron" w:date="2023-11-21T10:45:00Z">
          <w:r w:rsidDel="00476F4F">
            <w:tab/>
          </w:r>
        </w:del>
      </w:ins>
      <w:ins w:id="3257" w:author="rapporteur_Chrisstian_Herrero-Veron" w:date="2023-11-21T10:45:00Z">
        <w:r w:rsidR="00476F4F">
          <w:t xml:space="preserve">  </w:t>
        </w:r>
      </w:ins>
      <w:ins w:id="3258" w:author="rapporteur_Chrisstian_Herrero-Veron" w:date="2023-11-21T15:04:00Z">
        <w:r w:rsidR="00AA2FEE">
          <w:t xml:space="preserve">  </w:t>
        </w:r>
      </w:ins>
      <w:ins w:id="3259" w:author="C1-239412" w:date="2023-11-21T10:07:00Z">
        <w:r>
          <w:t>&lt;xs:anyAttribute namespace="##any" processContents="lax"/&gt;</w:t>
        </w:r>
      </w:ins>
    </w:p>
    <w:p w14:paraId="3BC180D2" w14:textId="6E4D2207" w:rsidR="00C95F11" w:rsidRDefault="00C95F11" w:rsidP="00C95F11">
      <w:pPr>
        <w:pStyle w:val="PL"/>
        <w:rPr>
          <w:ins w:id="3260" w:author="C1-239412" w:date="2023-11-21T10:07:00Z"/>
        </w:rPr>
      </w:pPr>
      <w:ins w:id="3261" w:author="C1-239412" w:date="2023-11-21T10:07:00Z">
        <w:del w:id="3262" w:author="rapporteur_Chrisstian_Herrero-Veron" w:date="2023-11-21T10:45:00Z">
          <w:r w:rsidDel="00476F4F">
            <w:tab/>
          </w:r>
        </w:del>
      </w:ins>
      <w:ins w:id="3263" w:author="rapporteur_Chrisstian_Herrero-Veron" w:date="2023-11-21T10:45:00Z">
        <w:r w:rsidR="00476F4F">
          <w:t xml:space="preserve">  </w:t>
        </w:r>
      </w:ins>
      <w:ins w:id="3264" w:author="C1-239412" w:date="2023-11-21T10:07:00Z">
        <w:r>
          <w:t>&lt;/xs:complexType&gt;</w:t>
        </w:r>
      </w:ins>
    </w:p>
    <w:p w14:paraId="0977D4FB" w14:textId="6D03B519" w:rsidR="00C95F11" w:rsidRDefault="00C95F11" w:rsidP="00C95F11">
      <w:pPr>
        <w:pStyle w:val="PL"/>
        <w:rPr>
          <w:ins w:id="3265" w:author="C1-239412" w:date="2023-11-21T10:07:00Z"/>
        </w:rPr>
      </w:pPr>
      <w:ins w:id="3266" w:author="C1-239412" w:date="2023-11-21T10:07:00Z">
        <w:del w:id="3267" w:author="rapporteur_Chrisstian_Herrero-Veron" w:date="2023-11-21T10:45:00Z">
          <w:r w:rsidDel="00476F4F">
            <w:tab/>
          </w:r>
        </w:del>
      </w:ins>
      <w:ins w:id="3268" w:author="rapporteur_Chrisstian_Herrero-Veron" w:date="2023-11-21T10:45:00Z">
        <w:r w:rsidR="00476F4F">
          <w:t xml:space="preserve">  </w:t>
        </w:r>
      </w:ins>
      <w:ins w:id="3269" w:author="C1-239412" w:date="2023-11-21T10:07:00Z">
        <w:r>
          <w:t>&lt;xs:complexType name="tEllipsoidArcType"&gt;</w:t>
        </w:r>
      </w:ins>
    </w:p>
    <w:p w14:paraId="553248BF" w14:textId="3E24A620" w:rsidR="00C95F11" w:rsidRDefault="00C95F11" w:rsidP="00C95F11">
      <w:pPr>
        <w:pStyle w:val="PL"/>
        <w:rPr>
          <w:ins w:id="3270" w:author="C1-239412" w:date="2023-11-21T10:07:00Z"/>
        </w:rPr>
      </w:pPr>
      <w:ins w:id="3271" w:author="C1-239412" w:date="2023-11-21T10:07:00Z">
        <w:del w:id="3272" w:author="rapporteur_Chrisstian_Herrero-Veron" w:date="2023-11-21T10:45:00Z">
          <w:r w:rsidDel="00476F4F">
            <w:tab/>
          </w:r>
        </w:del>
      </w:ins>
      <w:ins w:id="3273" w:author="rapporteur_Chrisstian_Herrero-Veron" w:date="2023-11-21T10:45:00Z">
        <w:r w:rsidR="00476F4F">
          <w:t xml:space="preserve">  </w:t>
        </w:r>
      </w:ins>
      <w:ins w:id="3274" w:author="rapporteur_Chrisstian_Herrero-Veron" w:date="2023-11-21T15:04:00Z">
        <w:r w:rsidR="00AA2FEE">
          <w:t xml:space="preserve">  </w:t>
        </w:r>
      </w:ins>
      <w:ins w:id="3275" w:author="C1-239412" w:date="2023-11-21T10:07:00Z">
        <w:r>
          <w:t>&lt;xs:sequence&gt;</w:t>
        </w:r>
      </w:ins>
    </w:p>
    <w:p w14:paraId="051D9DA2" w14:textId="40E9FE75" w:rsidR="00C95F11" w:rsidRDefault="00C95F11" w:rsidP="00C95F11">
      <w:pPr>
        <w:pStyle w:val="PL"/>
        <w:rPr>
          <w:ins w:id="3276" w:author="C1-239412" w:date="2023-11-21T10:07:00Z"/>
        </w:rPr>
      </w:pPr>
      <w:ins w:id="3277" w:author="C1-239412" w:date="2023-11-21T10:07:00Z">
        <w:del w:id="3278" w:author="rapporteur_Chrisstian_Herrero-Veron" w:date="2023-11-21T10:45:00Z">
          <w:r w:rsidDel="00476F4F">
            <w:tab/>
          </w:r>
        </w:del>
      </w:ins>
      <w:ins w:id="3279" w:author="rapporteur_Chrisstian_Herrero-Veron" w:date="2023-11-21T10:45:00Z">
        <w:r w:rsidR="00476F4F">
          <w:t xml:space="preserve">  </w:t>
        </w:r>
      </w:ins>
      <w:ins w:id="3280" w:author="rapporteur_Chrisstian_Herrero-Veron" w:date="2023-11-21T15:04:00Z">
        <w:r w:rsidR="00AA2FEE">
          <w:t xml:space="preserve">    </w:t>
        </w:r>
      </w:ins>
      <w:ins w:id="3281" w:author="C1-239412" w:date="2023-11-21T10:07:00Z">
        <w:r>
          <w:t>&lt;xs:element name="Center" type="sealdatadelivery:tPointCoordinateType"/&gt;</w:t>
        </w:r>
      </w:ins>
    </w:p>
    <w:p w14:paraId="5C3505F3" w14:textId="306CDAF9" w:rsidR="00C95F11" w:rsidRDefault="00C95F11" w:rsidP="00C95F11">
      <w:pPr>
        <w:pStyle w:val="PL"/>
        <w:rPr>
          <w:ins w:id="3282" w:author="C1-239412" w:date="2023-11-21T10:07:00Z"/>
        </w:rPr>
      </w:pPr>
      <w:ins w:id="3283" w:author="C1-239412" w:date="2023-11-21T10:07:00Z">
        <w:del w:id="3284" w:author="rapporteur_Chrisstian_Herrero-Veron" w:date="2023-11-21T10:45:00Z">
          <w:r w:rsidDel="00476F4F">
            <w:tab/>
          </w:r>
        </w:del>
      </w:ins>
      <w:ins w:id="3285" w:author="rapporteur_Chrisstian_Herrero-Veron" w:date="2023-11-21T10:45:00Z">
        <w:r w:rsidR="00476F4F">
          <w:t xml:space="preserve">  </w:t>
        </w:r>
      </w:ins>
      <w:ins w:id="3286" w:author="rapporteur_Chrisstian_Herrero-Veron" w:date="2023-11-21T15:04:00Z">
        <w:r w:rsidR="00AA2FEE">
          <w:t xml:space="preserve">    </w:t>
        </w:r>
      </w:ins>
      <w:ins w:id="3287" w:author="C1-239412" w:date="2023-11-21T10:07:00Z">
        <w:r>
          <w:t>&lt;xs:element name="Radius" type="xs:nonNegativeInteger"/&gt;</w:t>
        </w:r>
      </w:ins>
    </w:p>
    <w:p w14:paraId="79321AA8" w14:textId="736A4A25" w:rsidR="00C95F11" w:rsidRDefault="00C95F11" w:rsidP="00C95F11">
      <w:pPr>
        <w:pStyle w:val="PL"/>
        <w:rPr>
          <w:ins w:id="3288" w:author="C1-239412" w:date="2023-11-21T10:07:00Z"/>
        </w:rPr>
      </w:pPr>
      <w:ins w:id="3289" w:author="C1-239412" w:date="2023-11-21T10:07:00Z">
        <w:del w:id="3290" w:author="rapporteur_Chrisstian_Herrero-Veron" w:date="2023-11-21T10:45:00Z">
          <w:r w:rsidDel="00476F4F">
            <w:tab/>
          </w:r>
        </w:del>
      </w:ins>
      <w:ins w:id="3291" w:author="rapporteur_Chrisstian_Herrero-Veron" w:date="2023-11-21T10:45:00Z">
        <w:r w:rsidR="00476F4F">
          <w:t xml:space="preserve">  </w:t>
        </w:r>
      </w:ins>
      <w:ins w:id="3292" w:author="rapporteur_Chrisstian_Herrero-Veron" w:date="2023-11-21T15:04:00Z">
        <w:r w:rsidR="00AA2FEE">
          <w:t xml:space="preserve">    </w:t>
        </w:r>
      </w:ins>
      <w:ins w:id="3293" w:author="C1-239412" w:date="2023-11-21T10:07:00Z">
        <w:r>
          <w:t>&lt;xs:element name="OffsetAngle" type="xs:unsignedByte"/&gt;</w:t>
        </w:r>
      </w:ins>
    </w:p>
    <w:p w14:paraId="1235A801" w14:textId="7E386915" w:rsidR="00C95F11" w:rsidRDefault="00C95F11" w:rsidP="00C95F11">
      <w:pPr>
        <w:pStyle w:val="PL"/>
        <w:rPr>
          <w:ins w:id="3294" w:author="C1-239412" w:date="2023-11-21T10:07:00Z"/>
        </w:rPr>
      </w:pPr>
      <w:ins w:id="3295" w:author="C1-239412" w:date="2023-11-21T10:07:00Z">
        <w:del w:id="3296" w:author="rapporteur_Chrisstian_Herrero-Veron" w:date="2023-11-21T10:45:00Z">
          <w:r w:rsidDel="00476F4F">
            <w:tab/>
          </w:r>
        </w:del>
      </w:ins>
      <w:ins w:id="3297" w:author="rapporteur_Chrisstian_Herrero-Veron" w:date="2023-11-21T10:45:00Z">
        <w:r w:rsidR="00476F4F">
          <w:t xml:space="preserve">  </w:t>
        </w:r>
      </w:ins>
      <w:ins w:id="3298" w:author="rapporteur_Chrisstian_Herrero-Veron" w:date="2023-11-21T15:05:00Z">
        <w:r w:rsidR="00AA2FEE">
          <w:t xml:space="preserve">    </w:t>
        </w:r>
      </w:ins>
      <w:ins w:id="3299" w:author="C1-239412" w:date="2023-11-21T10:07:00Z">
        <w:r>
          <w:t>&lt;xs:element name="IncludedAngle" type="xs:unsignedByte"/&gt;</w:t>
        </w:r>
      </w:ins>
    </w:p>
    <w:p w14:paraId="2F7AE357" w14:textId="6B520AD1" w:rsidR="00C95F11" w:rsidRDefault="00C95F11" w:rsidP="00C95F11">
      <w:pPr>
        <w:pStyle w:val="PL"/>
        <w:rPr>
          <w:ins w:id="3300" w:author="C1-239412" w:date="2023-11-21T10:07:00Z"/>
        </w:rPr>
      </w:pPr>
      <w:ins w:id="3301" w:author="C1-239412" w:date="2023-11-21T10:07:00Z">
        <w:del w:id="3302" w:author="rapporteur_Chrisstian_Herrero-Veron" w:date="2023-11-21T10:45:00Z">
          <w:r w:rsidDel="00476F4F">
            <w:tab/>
          </w:r>
        </w:del>
      </w:ins>
      <w:ins w:id="3303" w:author="rapporteur_Chrisstian_Herrero-Veron" w:date="2023-11-21T10:45:00Z">
        <w:r w:rsidR="00476F4F">
          <w:t xml:space="preserve">  </w:t>
        </w:r>
      </w:ins>
      <w:ins w:id="3304" w:author="rapporteur_Chrisstian_Herrero-Veron" w:date="2023-11-21T15:05:00Z">
        <w:r w:rsidR="00AA2FEE">
          <w:t xml:space="preserve">    </w:t>
        </w:r>
      </w:ins>
      <w:ins w:id="3305" w:author="C1-239412" w:date="2023-11-21T10:07:00Z">
        <w:r>
          <w:t>&lt;xs:any namespace="##other" processContents="lax" minOccurs="0" maxOccurs="unbounded"/&gt;</w:t>
        </w:r>
      </w:ins>
    </w:p>
    <w:p w14:paraId="18704432" w14:textId="57C79775" w:rsidR="00C95F11" w:rsidRPr="00587E76" w:rsidRDefault="00C95F11" w:rsidP="00C95F11">
      <w:pPr>
        <w:pStyle w:val="PL"/>
        <w:rPr>
          <w:ins w:id="3306" w:author="C1-239412" w:date="2023-11-21T10:07:00Z"/>
        </w:rPr>
      </w:pPr>
      <w:ins w:id="3307" w:author="C1-239412" w:date="2023-11-21T10:07:00Z">
        <w:del w:id="3308" w:author="rapporteur_Chrisstian_Herrero-Veron" w:date="2023-11-21T10:45:00Z">
          <w:r w:rsidDel="00476F4F">
            <w:tab/>
          </w:r>
        </w:del>
      </w:ins>
      <w:ins w:id="3309" w:author="rapporteur_Chrisstian_Herrero-Veron" w:date="2023-11-21T10:45:00Z">
        <w:r w:rsidR="00476F4F">
          <w:t xml:space="preserve">  </w:t>
        </w:r>
      </w:ins>
      <w:ins w:id="3310" w:author="rapporteur_Chrisstian_Herrero-Veron" w:date="2023-11-21T15:05:00Z">
        <w:r w:rsidR="00AA2FEE">
          <w:t xml:space="preserve">    </w:t>
        </w:r>
      </w:ins>
      <w:ins w:id="3311" w:author="C1-239412" w:date="2023-11-21T10:07:00Z">
        <w:r w:rsidRPr="0098763C">
          <w:t>&lt;xs:element name="anyExt" type="</w:t>
        </w:r>
        <w:r>
          <w:t>sealdatadelivery:</w:t>
        </w:r>
        <w:r w:rsidRPr="0098763C">
          <w:t>anyExtType" minOccurs="0"/&gt;</w:t>
        </w:r>
      </w:ins>
    </w:p>
    <w:p w14:paraId="25F4DF7F" w14:textId="1F0A4AC2" w:rsidR="00C95F11" w:rsidRDefault="00C95F11" w:rsidP="00C95F11">
      <w:pPr>
        <w:pStyle w:val="PL"/>
        <w:rPr>
          <w:ins w:id="3312" w:author="C1-239412" w:date="2023-11-21T10:07:00Z"/>
        </w:rPr>
      </w:pPr>
      <w:ins w:id="3313" w:author="C1-239412" w:date="2023-11-21T10:07:00Z">
        <w:del w:id="3314" w:author="rapporteur_Chrisstian_Herrero-Veron" w:date="2023-11-21T10:45:00Z">
          <w:r w:rsidDel="00476F4F">
            <w:tab/>
          </w:r>
        </w:del>
      </w:ins>
      <w:ins w:id="3315" w:author="rapporteur_Chrisstian_Herrero-Veron" w:date="2023-11-21T10:45:00Z">
        <w:r w:rsidR="00476F4F">
          <w:t xml:space="preserve">  </w:t>
        </w:r>
      </w:ins>
      <w:ins w:id="3316" w:author="rapporteur_Chrisstian_Herrero-Veron" w:date="2023-11-21T15:05:00Z">
        <w:r w:rsidR="00AA2FEE">
          <w:t xml:space="preserve">  </w:t>
        </w:r>
      </w:ins>
      <w:ins w:id="3317" w:author="C1-239412" w:date="2023-11-21T10:07:00Z">
        <w:r>
          <w:t>&lt;/xs:sequence&gt;</w:t>
        </w:r>
      </w:ins>
    </w:p>
    <w:p w14:paraId="3E2EE0DB" w14:textId="68E2B37D" w:rsidR="00C95F11" w:rsidRDefault="00C95F11" w:rsidP="00C95F11">
      <w:pPr>
        <w:pStyle w:val="PL"/>
        <w:rPr>
          <w:ins w:id="3318" w:author="C1-239412" w:date="2023-11-21T10:07:00Z"/>
        </w:rPr>
      </w:pPr>
      <w:ins w:id="3319" w:author="C1-239412" w:date="2023-11-21T10:07:00Z">
        <w:del w:id="3320" w:author="rapporteur_Chrisstian_Herrero-Veron" w:date="2023-11-21T10:45:00Z">
          <w:r w:rsidDel="00476F4F">
            <w:tab/>
          </w:r>
        </w:del>
      </w:ins>
      <w:ins w:id="3321" w:author="rapporteur_Chrisstian_Herrero-Veron" w:date="2023-11-21T10:45:00Z">
        <w:r w:rsidR="00476F4F">
          <w:t xml:space="preserve">  </w:t>
        </w:r>
      </w:ins>
      <w:ins w:id="3322" w:author="rapporteur_Chrisstian_Herrero-Veron" w:date="2023-11-21T15:05:00Z">
        <w:r w:rsidR="00AA2FEE">
          <w:t xml:space="preserve">  </w:t>
        </w:r>
      </w:ins>
      <w:ins w:id="3323" w:author="C1-239412" w:date="2023-11-21T10:07:00Z">
        <w:r>
          <w:t>&lt;xs:anyAttribute namespace="##any" processContents="lax"/&gt;</w:t>
        </w:r>
      </w:ins>
    </w:p>
    <w:p w14:paraId="2775039B" w14:textId="0D27D5D6" w:rsidR="00C95F11" w:rsidRDefault="00C95F11" w:rsidP="00C95F11">
      <w:pPr>
        <w:pStyle w:val="PL"/>
        <w:rPr>
          <w:ins w:id="3324" w:author="C1-239412" w:date="2023-11-21T10:07:00Z"/>
        </w:rPr>
      </w:pPr>
      <w:ins w:id="3325" w:author="C1-239412" w:date="2023-11-21T10:07:00Z">
        <w:del w:id="3326" w:author="rapporteur_Chrisstian_Herrero-Veron" w:date="2023-11-21T10:45:00Z">
          <w:r w:rsidDel="00476F4F">
            <w:tab/>
          </w:r>
        </w:del>
      </w:ins>
      <w:ins w:id="3327" w:author="rapporteur_Chrisstian_Herrero-Veron" w:date="2023-11-21T10:45:00Z">
        <w:r w:rsidR="00476F4F">
          <w:t xml:space="preserve">  </w:t>
        </w:r>
      </w:ins>
      <w:ins w:id="3328" w:author="C1-239412" w:date="2023-11-21T10:07:00Z">
        <w:r>
          <w:t>&lt;/xs:complexType&gt;</w:t>
        </w:r>
      </w:ins>
    </w:p>
    <w:p w14:paraId="4F18272D" w14:textId="486B7503" w:rsidR="00C95F11" w:rsidRDefault="00C95F11" w:rsidP="00C95F11">
      <w:pPr>
        <w:pStyle w:val="PL"/>
        <w:rPr>
          <w:ins w:id="3329" w:author="C1-239412" w:date="2023-11-21T10:07:00Z"/>
        </w:rPr>
      </w:pPr>
      <w:ins w:id="3330" w:author="C1-239412" w:date="2023-11-21T10:07:00Z">
        <w:del w:id="3331" w:author="rapporteur_Chrisstian_Herrero-Veron" w:date="2023-11-21T10:45:00Z">
          <w:r w:rsidDel="00476F4F">
            <w:tab/>
          </w:r>
        </w:del>
      </w:ins>
      <w:ins w:id="3332" w:author="rapporteur_Chrisstian_Herrero-Veron" w:date="2023-11-21T10:45:00Z">
        <w:r w:rsidR="00476F4F">
          <w:t xml:space="preserve">  </w:t>
        </w:r>
      </w:ins>
      <w:ins w:id="3333" w:author="C1-239412" w:date="2023-11-21T10:07:00Z">
        <w:r>
          <w:t>&lt;xs:complexType name="tPointCoordinateType"&gt;</w:t>
        </w:r>
      </w:ins>
    </w:p>
    <w:p w14:paraId="6CA3C954" w14:textId="5C0CB965" w:rsidR="00C95F11" w:rsidRDefault="00C95F11" w:rsidP="00C95F11">
      <w:pPr>
        <w:pStyle w:val="PL"/>
        <w:rPr>
          <w:ins w:id="3334" w:author="C1-239412" w:date="2023-11-21T10:07:00Z"/>
        </w:rPr>
      </w:pPr>
      <w:ins w:id="3335" w:author="C1-239412" w:date="2023-11-21T10:07:00Z">
        <w:del w:id="3336" w:author="rapporteur_Chrisstian_Herrero-Veron" w:date="2023-11-21T10:45:00Z">
          <w:r w:rsidDel="00476F4F">
            <w:tab/>
          </w:r>
        </w:del>
      </w:ins>
      <w:ins w:id="3337" w:author="rapporteur_Chrisstian_Herrero-Veron" w:date="2023-11-21T10:45:00Z">
        <w:r w:rsidR="00476F4F">
          <w:t xml:space="preserve">  </w:t>
        </w:r>
      </w:ins>
      <w:ins w:id="3338" w:author="rapporteur_Chrisstian_Herrero-Veron" w:date="2023-11-21T15:05:00Z">
        <w:r w:rsidR="00AA2FEE">
          <w:t xml:space="preserve">  </w:t>
        </w:r>
      </w:ins>
      <w:ins w:id="3339" w:author="C1-239412" w:date="2023-11-21T10:07:00Z">
        <w:r>
          <w:t>&lt;xs:sequence&gt;</w:t>
        </w:r>
      </w:ins>
    </w:p>
    <w:p w14:paraId="626F8F81" w14:textId="4FD56297" w:rsidR="00C95F11" w:rsidRDefault="00C95F11" w:rsidP="00C95F11">
      <w:pPr>
        <w:pStyle w:val="PL"/>
        <w:rPr>
          <w:ins w:id="3340" w:author="C1-239412" w:date="2023-11-21T10:07:00Z"/>
        </w:rPr>
      </w:pPr>
      <w:ins w:id="3341" w:author="C1-239412" w:date="2023-11-21T10:07:00Z">
        <w:del w:id="3342" w:author="rapporteur_Chrisstian_Herrero-Veron" w:date="2023-11-21T10:45:00Z">
          <w:r w:rsidDel="00476F4F">
            <w:tab/>
          </w:r>
        </w:del>
      </w:ins>
      <w:ins w:id="3343" w:author="rapporteur_Chrisstian_Herrero-Veron" w:date="2023-11-21T10:45:00Z">
        <w:r w:rsidR="00476F4F">
          <w:t xml:space="preserve">  </w:t>
        </w:r>
      </w:ins>
      <w:ins w:id="3344" w:author="rapporteur_Chrisstian_Herrero-Veron" w:date="2023-11-21T15:05:00Z">
        <w:r w:rsidR="00AA2FEE">
          <w:t xml:space="preserve">    </w:t>
        </w:r>
      </w:ins>
      <w:ins w:id="3345" w:author="C1-239412" w:date="2023-11-21T10:07:00Z">
        <w:r>
          <w:t>&lt;xs:element name="longitude" type="sealdatadelivery:tCoordinateType"/&gt;</w:t>
        </w:r>
      </w:ins>
    </w:p>
    <w:p w14:paraId="6CE12898" w14:textId="13EAA13B" w:rsidR="00C95F11" w:rsidRDefault="00C95F11" w:rsidP="00C95F11">
      <w:pPr>
        <w:pStyle w:val="PL"/>
        <w:rPr>
          <w:ins w:id="3346" w:author="C1-239412" w:date="2023-11-21T10:07:00Z"/>
        </w:rPr>
      </w:pPr>
      <w:ins w:id="3347" w:author="C1-239412" w:date="2023-11-21T10:07:00Z">
        <w:del w:id="3348" w:author="rapporteur_Chrisstian_Herrero-Veron" w:date="2023-11-21T10:45:00Z">
          <w:r w:rsidDel="00476F4F">
            <w:tab/>
          </w:r>
        </w:del>
      </w:ins>
      <w:ins w:id="3349" w:author="rapporteur_Chrisstian_Herrero-Veron" w:date="2023-11-21T10:45:00Z">
        <w:r w:rsidR="00476F4F">
          <w:t xml:space="preserve">  </w:t>
        </w:r>
      </w:ins>
      <w:ins w:id="3350" w:author="rapporteur_Chrisstian_Herrero-Veron" w:date="2023-11-21T15:05:00Z">
        <w:r w:rsidR="00AA2FEE">
          <w:t xml:space="preserve">    </w:t>
        </w:r>
      </w:ins>
      <w:ins w:id="3351" w:author="C1-239412" w:date="2023-11-21T10:07:00Z">
        <w:r>
          <w:t>&lt;xs:element name="latitude" type="sealdatadelivery:tCoordinateType"/&gt;</w:t>
        </w:r>
      </w:ins>
    </w:p>
    <w:p w14:paraId="14DF3C2B" w14:textId="2262E6FD" w:rsidR="00C95F11" w:rsidRDefault="00C95F11" w:rsidP="00C95F11">
      <w:pPr>
        <w:pStyle w:val="PL"/>
        <w:rPr>
          <w:ins w:id="3352" w:author="C1-239412" w:date="2023-11-21T10:07:00Z"/>
        </w:rPr>
      </w:pPr>
      <w:ins w:id="3353" w:author="C1-239412" w:date="2023-11-21T10:07:00Z">
        <w:del w:id="3354" w:author="rapporteur_Chrisstian_Herrero-Veron" w:date="2023-11-21T10:45:00Z">
          <w:r w:rsidDel="00476F4F">
            <w:tab/>
          </w:r>
        </w:del>
      </w:ins>
      <w:ins w:id="3355" w:author="rapporteur_Chrisstian_Herrero-Veron" w:date="2023-11-21T10:45:00Z">
        <w:r w:rsidR="00476F4F">
          <w:t xml:space="preserve">  </w:t>
        </w:r>
      </w:ins>
      <w:ins w:id="3356" w:author="rapporteur_Chrisstian_Herrero-Veron" w:date="2023-11-21T15:05:00Z">
        <w:r w:rsidR="00AA2FEE">
          <w:t xml:space="preserve">    </w:t>
        </w:r>
      </w:ins>
      <w:ins w:id="3357" w:author="C1-239412" w:date="2023-11-21T10:07:00Z">
        <w:r>
          <w:t>&lt;xs:element name="altitude" type="sealdatadelivery:tCoordinateType" minOccurs="0"/&gt;</w:t>
        </w:r>
      </w:ins>
    </w:p>
    <w:p w14:paraId="5313F54B" w14:textId="1E04BDD8" w:rsidR="00C95F11" w:rsidRDefault="00C95F11" w:rsidP="00C95F11">
      <w:pPr>
        <w:pStyle w:val="PL"/>
        <w:rPr>
          <w:ins w:id="3358" w:author="C1-239412" w:date="2023-11-21T10:07:00Z"/>
        </w:rPr>
      </w:pPr>
      <w:ins w:id="3359" w:author="C1-239412" w:date="2023-11-21T10:07:00Z">
        <w:del w:id="3360" w:author="rapporteur_Chrisstian_Herrero-Veron" w:date="2023-11-21T10:45:00Z">
          <w:r w:rsidDel="00476F4F">
            <w:tab/>
          </w:r>
        </w:del>
      </w:ins>
      <w:ins w:id="3361" w:author="rapporteur_Chrisstian_Herrero-Veron" w:date="2023-11-21T10:45:00Z">
        <w:r w:rsidR="00476F4F">
          <w:t xml:space="preserve">  </w:t>
        </w:r>
      </w:ins>
      <w:ins w:id="3362" w:author="rapporteur_Chrisstian_Herrero-Veron" w:date="2023-11-21T15:05:00Z">
        <w:r w:rsidR="00AA2FEE">
          <w:t xml:space="preserve">    </w:t>
        </w:r>
      </w:ins>
      <w:ins w:id="3363" w:author="C1-239412" w:date="2023-11-21T10:07:00Z">
        <w:r>
          <w:t>&lt;xs:any namespace="##other" processContents="lax" minOccurs="0" maxOccurs="unbounded"/&gt;</w:t>
        </w:r>
      </w:ins>
    </w:p>
    <w:p w14:paraId="3FB61683" w14:textId="4345BA52" w:rsidR="00C95F11" w:rsidRPr="00587E76" w:rsidRDefault="00C95F11" w:rsidP="00C95F11">
      <w:pPr>
        <w:pStyle w:val="PL"/>
        <w:rPr>
          <w:ins w:id="3364" w:author="C1-239412" w:date="2023-11-21T10:07:00Z"/>
        </w:rPr>
      </w:pPr>
      <w:ins w:id="3365" w:author="C1-239412" w:date="2023-11-21T10:07:00Z">
        <w:del w:id="3366" w:author="rapporteur_Chrisstian_Herrero-Veron" w:date="2023-11-21T10:45:00Z">
          <w:r w:rsidDel="00476F4F">
            <w:tab/>
          </w:r>
        </w:del>
      </w:ins>
      <w:ins w:id="3367" w:author="rapporteur_Chrisstian_Herrero-Veron" w:date="2023-11-21T10:45:00Z">
        <w:r w:rsidR="00476F4F">
          <w:t xml:space="preserve">  </w:t>
        </w:r>
      </w:ins>
      <w:ins w:id="3368" w:author="rapporteur_Chrisstian_Herrero-Veron" w:date="2023-11-21T15:05:00Z">
        <w:r w:rsidR="00AA2FEE">
          <w:t xml:space="preserve">    </w:t>
        </w:r>
      </w:ins>
      <w:ins w:id="3369" w:author="C1-239412" w:date="2023-11-21T10:07:00Z">
        <w:r w:rsidRPr="0098763C">
          <w:t>&lt;xs:element name="anyExt" type="</w:t>
        </w:r>
        <w:r>
          <w:t>sealloc:</w:t>
        </w:r>
        <w:r w:rsidRPr="0098763C">
          <w:t>anyExtType" minOccurs="0"/&gt;</w:t>
        </w:r>
      </w:ins>
    </w:p>
    <w:p w14:paraId="478A7861" w14:textId="6509C49D" w:rsidR="00C95F11" w:rsidRDefault="00C95F11" w:rsidP="00C95F11">
      <w:pPr>
        <w:pStyle w:val="PL"/>
        <w:rPr>
          <w:ins w:id="3370" w:author="C1-239412" w:date="2023-11-21T10:07:00Z"/>
        </w:rPr>
      </w:pPr>
      <w:ins w:id="3371" w:author="C1-239412" w:date="2023-11-21T10:07:00Z">
        <w:del w:id="3372" w:author="rapporteur_Chrisstian_Herrero-Veron" w:date="2023-11-21T10:45:00Z">
          <w:r w:rsidDel="00476F4F">
            <w:tab/>
          </w:r>
        </w:del>
      </w:ins>
      <w:ins w:id="3373" w:author="rapporteur_Chrisstian_Herrero-Veron" w:date="2023-11-21T10:45:00Z">
        <w:r w:rsidR="00476F4F">
          <w:t xml:space="preserve">  </w:t>
        </w:r>
      </w:ins>
      <w:ins w:id="3374" w:author="rapporteur_Chrisstian_Herrero-Veron" w:date="2023-11-21T15:05:00Z">
        <w:r w:rsidR="00AA2FEE">
          <w:t xml:space="preserve">  </w:t>
        </w:r>
      </w:ins>
      <w:ins w:id="3375" w:author="C1-239412" w:date="2023-11-21T10:07:00Z">
        <w:r>
          <w:t>&lt;/xs:sequence&gt;</w:t>
        </w:r>
      </w:ins>
    </w:p>
    <w:p w14:paraId="26390472" w14:textId="42C8994C" w:rsidR="00C95F11" w:rsidRDefault="00C95F11" w:rsidP="00C95F11">
      <w:pPr>
        <w:pStyle w:val="PL"/>
        <w:rPr>
          <w:ins w:id="3376" w:author="C1-239412" w:date="2023-11-21T10:07:00Z"/>
        </w:rPr>
      </w:pPr>
      <w:ins w:id="3377" w:author="C1-239412" w:date="2023-11-21T10:07:00Z">
        <w:del w:id="3378" w:author="rapporteur_Chrisstian_Herrero-Veron" w:date="2023-11-21T10:45:00Z">
          <w:r w:rsidDel="00476F4F">
            <w:tab/>
          </w:r>
        </w:del>
      </w:ins>
      <w:ins w:id="3379" w:author="rapporteur_Chrisstian_Herrero-Veron" w:date="2023-11-21T10:45:00Z">
        <w:r w:rsidR="00476F4F">
          <w:t xml:space="preserve">  </w:t>
        </w:r>
      </w:ins>
      <w:ins w:id="3380" w:author="rapporteur_Chrisstian_Herrero-Veron" w:date="2023-11-21T15:05:00Z">
        <w:r w:rsidR="00AA2FEE">
          <w:t xml:space="preserve">  </w:t>
        </w:r>
      </w:ins>
      <w:ins w:id="3381" w:author="C1-239412" w:date="2023-11-21T10:07:00Z">
        <w:r>
          <w:t>&lt;xs:anyAttribute namespace="##any" processContents="lax"/&gt;</w:t>
        </w:r>
      </w:ins>
    </w:p>
    <w:p w14:paraId="746C4FC5" w14:textId="7898D8E7" w:rsidR="00C95F11" w:rsidRDefault="00C95F11" w:rsidP="00C95F11">
      <w:pPr>
        <w:pStyle w:val="PL"/>
        <w:rPr>
          <w:ins w:id="3382" w:author="C1-239412" w:date="2023-11-21T10:07:00Z"/>
        </w:rPr>
      </w:pPr>
      <w:ins w:id="3383" w:author="C1-239412" w:date="2023-11-21T10:07:00Z">
        <w:del w:id="3384" w:author="rapporteur_Chrisstian_Herrero-Veron" w:date="2023-11-21T10:45:00Z">
          <w:r w:rsidDel="00476F4F">
            <w:tab/>
          </w:r>
        </w:del>
      </w:ins>
      <w:ins w:id="3385" w:author="rapporteur_Chrisstian_Herrero-Veron" w:date="2023-11-21T10:45:00Z">
        <w:r w:rsidR="00476F4F">
          <w:t xml:space="preserve">  </w:t>
        </w:r>
      </w:ins>
      <w:ins w:id="3386" w:author="C1-239412" w:date="2023-11-21T10:07:00Z">
        <w:r>
          <w:t>&lt;/xs:complexType&gt;</w:t>
        </w:r>
      </w:ins>
    </w:p>
    <w:p w14:paraId="7A3D27E8" w14:textId="3B5CDFAB" w:rsidR="00C95F11" w:rsidRDefault="00C95F11" w:rsidP="00C95F11">
      <w:pPr>
        <w:pStyle w:val="PL"/>
        <w:rPr>
          <w:ins w:id="3387" w:author="C1-239412" w:date="2023-11-21T10:07:00Z"/>
        </w:rPr>
      </w:pPr>
      <w:ins w:id="3388" w:author="C1-239412" w:date="2023-11-21T10:07:00Z">
        <w:del w:id="3389" w:author="rapporteur_Chrisstian_Herrero-Veron" w:date="2023-11-21T10:45:00Z">
          <w:r w:rsidDel="00476F4F">
            <w:tab/>
          </w:r>
        </w:del>
      </w:ins>
      <w:ins w:id="3390" w:author="rapporteur_Chrisstian_Herrero-Veron" w:date="2023-11-21T10:45:00Z">
        <w:r w:rsidR="00476F4F">
          <w:t xml:space="preserve">  </w:t>
        </w:r>
      </w:ins>
      <w:ins w:id="3391" w:author="C1-239412" w:date="2023-11-21T10:07:00Z">
        <w:r>
          <w:t>&lt;xs:complexType name="tCoordinateType"&gt;</w:t>
        </w:r>
      </w:ins>
    </w:p>
    <w:p w14:paraId="1730EC7D" w14:textId="24ADBF6B" w:rsidR="00C95F11" w:rsidRDefault="00C95F11" w:rsidP="00C95F11">
      <w:pPr>
        <w:pStyle w:val="PL"/>
        <w:rPr>
          <w:ins w:id="3392" w:author="C1-239412" w:date="2023-11-21T10:07:00Z"/>
        </w:rPr>
      </w:pPr>
      <w:ins w:id="3393" w:author="C1-239412" w:date="2023-11-21T10:07:00Z">
        <w:del w:id="3394" w:author="rapporteur_Chrisstian_Herrero-Veron" w:date="2023-11-21T10:45:00Z">
          <w:r w:rsidDel="00476F4F">
            <w:tab/>
          </w:r>
        </w:del>
      </w:ins>
      <w:ins w:id="3395" w:author="rapporteur_Chrisstian_Herrero-Veron" w:date="2023-11-21T10:45:00Z">
        <w:r w:rsidR="00476F4F">
          <w:t xml:space="preserve">  </w:t>
        </w:r>
      </w:ins>
      <w:ins w:id="3396" w:author="rapporteur_Chrisstian_Herrero-Veron" w:date="2023-11-21T15:05:00Z">
        <w:r w:rsidR="00AA2FEE">
          <w:t xml:space="preserve">  </w:t>
        </w:r>
      </w:ins>
      <w:ins w:id="3397" w:author="C1-239412" w:date="2023-11-21T10:07:00Z">
        <w:r>
          <w:t xml:space="preserve">&lt;xs:choice minOccurs="1" </w:t>
        </w:r>
        <w:r w:rsidRPr="00165FDE">
          <w:t>maxOccurs="</w:t>
        </w:r>
        <w:r>
          <w:t>1</w:t>
        </w:r>
        <w:r w:rsidRPr="00165FDE">
          <w:t>"</w:t>
        </w:r>
        <w:r>
          <w:t>&gt;</w:t>
        </w:r>
      </w:ins>
    </w:p>
    <w:p w14:paraId="4AED3EF7" w14:textId="4F9D9FF0" w:rsidR="00C95F11" w:rsidRDefault="00C95F11" w:rsidP="00C95F11">
      <w:pPr>
        <w:pStyle w:val="PL"/>
        <w:rPr>
          <w:ins w:id="3398" w:author="C1-239412" w:date="2023-11-21T10:07:00Z"/>
        </w:rPr>
      </w:pPr>
      <w:ins w:id="3399" w:author="C1-239412" w:date="2023-11-21T10:07:00Z">
        <w:del w:id="3400" w:author="rapporteur_Chrisstian_Herrero-Veron" w:date="2023-11-21T10:45:00Z">
          <w:r w:rsidDel="00476F4F">
            <w:tab/>
          </w:r>
        </w:del>
      </w:ins>
      <w:ins w:id="3401" w:author="rapporteur_Chrisstian_Herrero-Veron" w:date="2023-11-21T10:45:00Z">
        <w:r w:rsidR="00476F4F">
          <w:t xml:space="preserve">  </w:t>
        </w:r>
      </w:ins>
      <w:ins w:id="3402" w:author="rapporteur_Chrisstian_Herrero-Veron" w:date="2023-11-21T15:05:00Z">
        <w:r w:rsidR="00AA2FEE">
          <w:t xml:space="preserve">    </w:t>
        </w:r>
      </w:ins>
      <w:ins w:id="3403" w:author="C1-239412" w:date="2023-11-21T10:07:00Z">
        <w:r>
          <w:t>&lt;xs:element name="threebytes" type="sealdatadelivery:tThreeByteType" minOccurs="0"/&gt;</w:t>
        </w:r>
      </w:ins>
    </w:p>
    <w:p w14:paraId="0A95757B" w14:textId="3E33B3DC" w:rsidR="00C95F11" w:rsidRDefault="00C95F11" w:rsidP="00C95F11">
      <w:pPr>
        <w:pStyle w:val="PL"/>
        <w:rPr>
          <w:ins w:id="3404" w:author="C1-239412" w:date="2023-11-21T10:07:00Z"/>
        </w:rPr>
      </w:pPr>
      <w:ins w:id="3405" w:author="C1-239412" w:date="2023-11-21T10:07:00Z">
        <w:del w:id="3406" w:author="rapporteur_Chrisstian_Herrero-Veron" w:date="2023-11-21T10:45:00Z">
          <w:r w:rsidDel="00476F4F">
            <w:tab/>
          </w:r>
        </w:del>
      </w:ins>
      <w:ins w:id="3407" w:author="rapporteur_Chrisstian_Herrero-Veron" w:date="2023-11-21T10:45:00Z">
        <w:r w:rsidR="00476F4F">
          <w:t xml:space="preserve">  </w:t>
        </w:r>
      </w:ins>
      <w:ins w:id="3408" w:author="rapporteur_Chrisstian_Herrero-Veron" w:date="2023-11-21T15:05:00Z">
        <w:r w:rsidR="00AA2FEE">
          <w:t xml:space="preserve">    </w:t>
        </w:r>
      </w:ins>
      <w:ins w:id="3409" w:author="C1-239412" w:date="2023-11-21T10:07:00Z">
        <w:r>
          <w:t>&lt;xs:any namespace="##other" processContents="lax"/&gt;</w:t>
        </w:r>
      </w:ins>
    </w:p>
    <w:p w14:paraId="22C8AACE" w14:textId="56F53E1D" w:rsidR="00C95F11" w:rsidRDefault="00C95F11" w:rsidP="00C95F11">
      <w:pPr>
        <w:pStyle w:val="PL"/>
        <w:rPr>
          <w:ins w:id="3410" w:author="C1-239412" w:date="2023-11-21T10:07:00Z"/>
        </w:rPr>
      </w:pPr>
      <w:ins w:id="3411" w:author="C1-239412" w:date="2023-11-21T10:07:00Z">
        <w:del w:id="3412" w:author="rapporteur_Chrisstian_Herrero-Veron" w:date="2023-11-21T10:45:00Z">
          <w:r w:rsidDel="00476F4F">
            <w:tab/>
          </w:r>
        </w:del>
      </w:ins>
      <w:ins w:id="3413" w:author="rapporteur_Chrisstian_Herrero-Veron" w:date="2023-11-21T10:45:00Z">
        <w:r w:rsidR="00476F4F">
          <w:t xml:space="preserve">  </w:t>
        </w:r>
      </w:ins>
      <w:ins w:id="3414" w:author="rapporteur_Chrisstian_Herrero-Veron" w:date="2023-11-21T15:05:00Z">
        <w:r w:rsidR="00AA2FEE">
          <w:t xml:space="preserve">    </w:t>
        </w:r>
      </w:ins>
      <w:ins w:id="3415" w:author="C1-239412" w:date="2023-11-21T10:07:00Z">
        <w:r>
          <w:t>&lt;xs:element name="anyExt" type="sealdatadelivery:anyExtType" minOccurs="0"/&gt;</w:t>
        </w:r>
      </w:ins>
    </w:p>
    <w:p w14:paraId="074D6061" w14:textId="195CC544" w:rsidR="00C95F11" w:rsidRDefault="00C95F11" w:rsidP="00C95F11">
      <w:pPr>
        <w:pStyle w:val="PL"/>
        <w:rPr>
          <w:ins w:id="3416" w:author="C1-239412" w:date="2023-11-21T10:07:00Z"/>
        </w:rPr>
      </w:pPr>
      <w:ins w:id="3417" w:author="C1-239412" w:date="2023-11-21T10:07:00Z">
        <w:del w:id="3418" w:author="rapporteur_Chrisstian_Herrero-Veron" w:date="2023-11-21T10:45:00Z">
          <w:r w:rsidDel="00476F4F">
            <w:tab/>
          </w:r>
        </w:del>
      </w:ins>
      <w:ins w:id="3419" w:author="rapporteur_Chrisstian_Herrero-Veron" w:date="2023-11-21T10:45:00Z">
        <w:r w:rsidR="00476F4F">
          <w:t xml:space="preserve">  </w:t>
        </w:r>
      </w:ins>
      <w:ins w:id="3420" w:author="rapporteur_Chrisstian_Herrero-Veron" w:date="2023-11-21T15:05:00Z">
        <w:r w:rsidR="00AA2FEE">
          <w:t xml:space="preserve">  </w:t>
        </w:r>
      </w:ins>
      <w:ins w:id="3421" w:author="C1-239412" w:date="2023-11-21T10:07:00Z">
        <w:r>
          <w:t>&lt;/xs:choice&gt;</w:t>
        </w:r>
      </w:ins>
    </w:p>
    <w:p w14:paraId="3E771DEA" w14:textId="1708764E" w:rsidR="00C95F11" w:rsidRDefault="00C95F11" w:rsidP="00C95F11">
      <w:pPr>
        <w:pStyle w:val="PL"/>
        <w:rPr>
          <w:ins w:id="3422" w:author="C1-239412" w:date="2023-11-21T10:07:00Z"/>
        </w:rPr>
      </w:pPr>
      <w:ins w:id="3423" w:author="C1-239412" w:date="2023-11-21T10:07:00Z">
        <w:del w:id="3424" w:author="rapporteur_Chrisstian_Herrero-Veron" w:date="2023-11-21T10:45:00Z">
          <w:r w:rsidDel="00476F4F">
            <w:tab/>
          </w:r>
        </w:del>
      </w:ins>
      <w:ins w:id="3425" w:author="rapporteur_Chrisstian_Herrero-Veron" w:date="2023-11-21T10:45:00Z">
        <w:r w:rsidR="00476F4F">
          <w:t xml:space="preserve">  </w:t>
        </w:r>
      </w:ins>
      <w:ins w:id="3426" w:author="rapporteur_Chrisstian_Herrero-Veron" w:date="2023-11-21T15:05:00Z">
        <w:r w:rsidR="00AA2FEE">
          <w:t xml:space="preserve">  </w:t>
        </w:r>
      </w:ins>
      <w:ins w:id="3427" w:author="C1-239412" w:date="2023-11-21T10:07:00Z">
        <w:r>
          <w:t>&lt;xs:attribute name="type" type="sealdatadelivery:protectionType"/&gt;</w:t>
        </w:r>
      </w:ins>
    </w:p>
    <w:p w14:paraId="7AC36814" w14:textId="3AAF5572" w:rsidR="00C95F11" w:rsidRDefault="00C95F11" w:rsidP="00C95F11">
      <w:pPr>
        <w:pStyle w:val="PL"/>
        <w:rPr>
          <w:ins w:id="3428" w:author="C1-239412" w:date="2023-11-21T10:07:00Z"/>
        </w:rPr>
      </w:pPr>
      <w:ins w:id="3429" w:author="C1-239412" w:date="2023-11-21T10:07:00Z">
        <w:del w:id="3430" w:author="rapporteur_Chrisstian_Herrero-Veron" w:date="2023-11-21T10:45:00Z">
          <w:r w:rsidDel="00476F4F">
            <w:tab/>
          </w:r>
        </w:del>
      </w:ins>
      <w:ins w:id="3431" w:author="rapporteur_Chrisstian_Herrero-Veron" w:date="2023-11-21T10:45:00Z">
        <w:r w:rsidR="00476F4F">
          <w:t xml:space="preserve">  </w:t>
        </w:r>
      </w:ins>
      <w:ins w:id="3432" w:author="rapporteur_Chrisstian_Herrero-Veron" w:date="2023-11-21T15:05:00Z">
        <w:r w:rsidR="00AA2FEE">
          <w:t xml:space="preserve">  </w:t>
        </w:r>
      </w:ins>
      <w:ins w:id="3433" w:author="C1-239412" w:date="2023-11-21T10:07:00Z">
        <w:r>
          <w:t>&lt;xs:anyAttribute namespace="##any" processContents="lax"/&gt;</w:t>
        </w:r>
      </w:ins>
    </w:p>
    <w:p w14:paraId="357CD1CF" w14:textId="76EECD95" w:rsidR="00C95F11" w:rsidRDefault="00C95F11" w:rsidP="00C95F11">
      <w:pPr>
        <w:pStyle w:val="PL"/>
        <w:rPr>
          <w:ins w:id="3434" w:author="C1-239412" w:date="2023-11-21T10:07:00Z"/>
        </w:rPr>
      </w:pPr>
      <w:ins w:id="3435" w:author="C1-239412" w:date="2023-11-21T10:07:00Z">
        <w:del w:id="3436" w:author="rapporteur_Chrisstian_Herrero-Veron" w:date="2023-11-21T10:45:00Z">
          <w:r w:rsidDel="00476F4F">
            <w:tab/>
          </w:r>
        </w:del>
      </w:ins>
      <w:ins w:id="3437" w:author="rapporteur_Chrisstian_Herrero-Veron" w:date="2023-11-21T10:45:00Z">
        <w:r w:rsidR="00476F4F">
          <w:t xml:space="preserve">  </w:t>
        </w:r>
      </w:ins>
      <w:ins w:id="3438" w:author="C1-239412" w:date="2023-11-21T10:07:00Z">
        <w:r>
          <w:t>&lt;/xs:complexType&gt;</w:t>
        </w:r>
      </w:ins>
    </w:p>
    <w:p w14:paraId="1089C67F" w14:textId="5741E76C" w:rsidR="00C95F11" w:rsidRDefault="00C95F11" w:rsidP="00C95F11">
      <w:pPr>
        <w:pStyle w:val="PL"/>
        <w:rPr>
          <w:ins w:id="3439" w:author="C1-239412" w:date="2023-11-21T10:07:00Z"/>
        </w:rPr>
      </w:pPr>
      <w:ins w:id="3440" w:author="C1-239412" w:date="2023-11-21T10:07:00Z">
        <w:del w:id="3441" w:author="rapporteur_Chrisstian_Herrero-Veron" w:date="2023-11-21T10:45:00Z">
          <w:r w:rsidDel="00476F4F">
            <w:tab/>
          </w:r>
        </w:del>
      </w:ins>
      <w:ins w:id="3442" w:author="rapporteur_Chrisstian_Herrero-Veron" w:date="2023-11-21T10:45:00Z">
        <w:r w:rsidR="00476F4F">
          <w:t xml:space="preserve">  </w:t>
        </w:r>
      </w:ins>
      <w:ins w:id="3443" w:author="C1-239412" w:date="2023-11-21T10:07:00Z">
        <w:r>
          <w:t>&lt;xs:simpleType name="tThreeByteType"&gt;</w:t>
        </w:r>
      </w:ins>
    </w:p>
    <w:p w14:paraId="1090B6E1" w14:textId="736DB859" w:rsidR="00C95F11" w:rsidRDefault="00C95F11" w:rsidP="00C95F11">
      <w:pPr>
        <w:pStyle w:val="PL"/>
        <w:rPr>
          <w:ins w:id="3444" w:author="C1-239412" w:date="2023-11-21T10:07:00Z"/>
        </w:rPr>
      </w:pPr>
      <w:ins w:id="3445" w:author="C1-239412" w:date="2023-11-21T10:07:00Z">
        <w:del w:id="3446" w:author="rapporteur_Chrisstian_Herrero-Veron" w:date="2023-11-21T10:45:00Z">
          <w:r w:rsidDel="00476F4F">
            <w:tab/>
          </w:r>
        </w:del>
      </w:ins>
      <w:ins w:id="3447" w:author="rapporteur_Chrisstian_Herrero-Veron" w:date="2023-11-21T10:45:00Z">
        <w:r w:rsidR="00476F4F">
          <w:t xml:space="preserve">  </w:t>
        </w:r>
      </w:ins>
      <w:ins w:id="3448" w:author="rapporteur_Chrisstian_Herrero-Veron" w:date="2023-11-21T15:05:00Z">
        <w:r w:rsidR="00AA2FEE">
          <w:t xml:space="preserve">  </w:t>
        </w:r>
      </w:ins>
      <w:ins w:id="3449" w:author="C1-239412" w:date="2023-11-21T10:07:00Z">
        <w:r>
          <w:t>&lt;xs:restriction base="xs:integer"&gt;</w:t>
        </w:r>
      </w:ins>
    </w:p>
    <w:p w14:paraId="1AC486D2" w14:textId="458E19DD" w:rsidR="00C95F11" w:rsidRDefault="00C95F11" w:rsidP="00C95F11">
      <w:pPr>
        <w:pStyle w:val="PL"/>
        <w:rPr>
          <w:ins w:id="3450" w:author="C1-239412" w:date="2023-11-21T10:07:00Z"/>
        </w:rPr>
      </w:pPr>
      <w:ins w:id="3451" w:author="C1-239412" w:date="2023-11-21T10:07:00Z">
        <w:del w:id="3452" w:author="rapporteur_Chrisstian_Herrero-Veron" w:date="2023-11-21T10:45:00Z">
          <w:r w:rsidDel="00476F4F">
            <w:tab/>
          </w:r>
        </w:del>
      </w:ins>
      <w:ins w:id="3453" w:author="rapporteur_Chrisstian_Herrero-Veron" w:date="2023-11-21T10:45:00Z">
        <w:r w:rsidR="00476F4F">
          <w:t xml:space="preserve">  </w:t>
        </w:r>
      </w:ins>
      <w:ins w:id="3454" w:author="rapporteur_Chrisstian_Herrero-Veron" w:date="2023-11-21T15:05:00Z">
        <w:r w:rsidR="00AA2FEE">
          <w:t xml:space="preserve">    </w:t>
        </w:r>
      </w:ins>
      <w:ins w:id="3455" w:author="C1-239412" w:date="2023-11-21T10:07:00Z">
        <w:r>
          <w:t>&lt;xs:minInclusive value="0"/&gt;</w:t>
        </w:r>
      </w:ins>
    </w:p>
    <w:p w14:paraId="0074D8CC" w14:textId="783F85F1" w:rsidR="00C95F11" w:rsidRDefault="00C95F11" w:rsidP="00C95F11">
      <w:pPr>
        <w:pStyle w:val="PL"/>
        <w:rPr>
          <w:ins w:id="3456" w:author="C1-239412" w:date="2023-11-21T10:07:00Z"/>
        </w:rPr>
      </w:pPr>
      <w:ins w:id="3457" w:author="C1-239412" w:date="2023-11-21T10:07:00Z">
        <w:del w:id="3458" w:author="rapporteur_Chrisstian_Herrero-Veron" w:date="2023-11-21T10:45:00Z">
          <w:r w:rsidDel="00476F4F">
            <w:tab/>
          </w:r>
        </w:del>
      </w:ins>
      <w:ins w:id="3459" w:author="rapporteur_Chrisstian_Herrero-Veron" w:date="2023-11-21T10:45:00Z">
        <w:r w:rsidR="00476F4F">
          <w:t xml:space="preserve">  </w:t>
        </w:r>
      </w:ins>
      <w:ins w:id="3460" w:author="rapporteur_Chrisstian_Herrero-Veron" w:date="2023-11-21T15:05:00Z">
        <w:r w:rsidR="00AA2FEE">
          <w:t xml:space="preserve">    </w:t>
        </w:r>
      </w:ins>
      <w:ins w:id="3461" w:author="C1-239412" w:date="2023-11-21T10:07:00Z">
        <w:r>
          <w:t>&lt;xs:maxInclusive value="16777215"/&gt;</w:t>
        </w:r>
      </w:ins>
    </w:p>
    <w:p w14:paraId="1DADA78F" w14:textId="38026E4E" w:rsidR="00C95F11" w:rsidRDefault="00C95F11" w:rsidP="00C95F11">
      <w:pPr>
        <w:pStyle w:val="PL"/>
        <w:rPr>
          <w:ins w:id="3462" w:author="C1-239412" w:date="2023-11-21T10:07:00Z"/>
        </w:rPr>
      </w:pPr>
      <w:ins w:id="3463" w:author="C1-239412" w:date="2023-11-21T10:07:00Z">
        <w:del w:id="3464" w:author="rapporteur_Chrisstian_Herrero-Veron" w:date="2023-11-21T10:45:00Z">
          <w:r w:rsidDel="00476F4F">
            <w:tab/>
          </w:r>
        </w:del>
      </w:ins>
      <w:ins w:id="3465" w:author="rapporteur_Chrisstian_Herrero-Veron" w:date="2023-11-21T10:45:00Z">
        <w:r w:rsidR="00476F4F">
          <w:t xml:space="preserve">  </w:t>
        </w:r>
      </w:ins>
      <w:ins w:id="3466" w:author="rapporteur_Chrisstian_Herrero-Veron" w:date="2023-11-21T15:05:00Z">
        <w:r w:rsidR="00AA2FEE">
          <w:t xml:space="preserve">  </w:t>
        </w:r>
      </w:ins>
      <w:ins w:id="3467" w:author="C1-239412" w:date="2023-11-21T10:07:00Z">
        <w:r>
          <w:t>&lt;/xs:restriction&gt;</w:t>
        </w:r>
      </w:ins>
    </w:p>
    <w:p w14:paraId="2A01DB30" w14:textId="1CC94564" w:rsidR="00C95F11" w:rsidRDefault="00C95F11" w:rsidP="00C95F11">
      <w:pPr>
        <w:pStyle w:val="PL"/>
        <w:rPr>
          <w:ins w:id="3468" w:author="C1-239412" w:date="2023-11-21T10:07:00Z"/>
        </w:rPr>
      </w:pPr>
      <w:ins w:id="3469" w:author="C1-239412" w:date="2023-11-21T10:07:00Z">
        <w:del w:id="3470" w:author="rapporteur_Chrisstian_Herrero-Veron" w:date="2023-11-21T10:45:00Z">
          <w:r w:rsidDel="00476F4F">
            <w:tab/>
          </w:r>
        </w:del>
      </w:ins>
      <w:ins w:id="3471" w:author="rapporteur_Chrisstian_Herrero-Veron" w:date="2023-11-21T10:45:00Z">
        <w:r w:rsidR="00476F4F">
          <w:t xml:space="preserve">  </w:t>
        </w:r>
      </w:ins>
      <w:ins w:id="3472" w:author="C1-239412" w:date="2023-11-21T10:07:00Z">
        <w:r>
          <w:t>&lt;/xs:simpleType&gt;</w:t>
        </w:r>
      </w:ins>
    </w:p>
    <w:p w14:paraId="2442954C" w14:textId="77777777" w:rsidR="00C95F11" w:rsidRDefault="00C95F11" w:rsidP="00C95F11">
      <w:pPr>
        <w:pStyle w:val="PL"/>
        <w:rPr>
          <w:ins w:id="3473" w:author="C1-239412" w:date="2023-11-21T10:07:00Z"/>
        </w:rPr>
      </w:pPr>
    </w:p>
    <w:p w14:paraId="29664011" w14:textId="3D7178E8" w:rsidR="00C95F11" w:rsidRDefault="00C95F11" w:rsidP="00C95F11">
      <w:pPr>
        <w:pStyle w:val="PL"/>
        <w:rPr>
          <w:ins w:id="3474" w:author="C1-239412" w:date="2023-11-21T10:07:00Z"/>
        </w:rPr>
      </w:pPr>
      <w:ins w:id="3475" w:author="C1-239412" w:date="2023-11-21T10:07:00Z">
        <w:del w:id="3476" w:author="rapporteur_Chrisstian_Herrero-Veron" w:date="2023-11-21T10:45:00Z">
          <w:r w:rsidRPr="006D793F" w:rsidDel="00476F4F">
            <w:tab/>
          </w:r>
        </w:del>
      </w:ins>
      <w:ins w:id="3477" w:author="rapporteur_Chrisstian_Herrero-Veron" w:date="2023-11-21T10:45:00Z">
        <w:r w:rsidR="00476F4F">
          <w:t xml:space="preserve">  </w:t>
        </w:r>
      </w:ins>
      <w:ins w:id="3478" w:author="C1-239412" w:date="2023-11-21T10:07:00Z">
        <w:r>
          <w:t>&lt;xs:complexType name="tMeasurementRequirementListType"&gt;</w:t>
        </w:r>
      </w:ins>
    </w:p>
    <w:p w14:paraId="52B497E4" w14:textId="504E74A3" w:rsidR="00C95F11" w:rsidRDefault="00C95F11" w:rsidP="00C95F11">
      <w:pPr>
        <w:pStyle w:val="PL"/>
        <w:rPr>
          <w:ins w:id="3479" w:author="C1-239412" w:date="2023-11-21T10:07:00Z"/>
        </w:rPr>
      </w:pPr>
      <w:ins w:id="3480" w:author="C1-239412" w:date="2023-11-21T10:07:00Z">
        <w:del w:id="3481" w:author="rapporteur_Chrisstian_Herrero-Veron" w:date="2023-11-21T10:45:00Z">
          <w:r w:rsidDel="00476F4F">
            <w:tab/>
          </w:r>
        </w:del>
      </w:ins>
      <w:ins w:id="3482" w:author="rapporteur_Chrisstian_Herrero-Veron" w:date="2023-11-21T10:45:00Z">
        <w:r w:rsidR="00476F4F">
          <w:t xml:space="preserve">  </w:t>
        </w:r>
      </w:ins>
      <w:ins w:id="3483" w:author="rapporteur_Chrisstian_Herrero-Veron" w:date="2023-11-21T15:06:00Z">
        <w:r w:rsidR="00AA2FEE">
          <w:t xml:space="preserve">  </w:t>
        </w:r>
      </w:ins>
      <w:ins w:id="3484" w:author="C1-239412" w:date="2023-11-21T10:07:00Z">
        <w:r>
          <w:t>&lt;xs:choice&gt;</w:t>
        </w:r>
      </w:ins>
    </w:p>
    <w:p w14:paraId="7533E180" w14:textId="044FB60C" w:rsidR="00C95F11" w:rsidRDefault="00C95F11" w:rsidP="00C95F11">
      <w:pPr>
        <w:pStyle w:val="PL"/>
        <w:rPr>
          <w:ins w:id="3485" w:author="C1-239412" w:date="2023-11-21T10:07:00Z"/>
        </w:rPr>
      </w:pPr>
      <w:ins w:id="3486" w:author="C1-239412" w:date="2023-11-21T10:07:00Z">
        <w:del w:id="3487" w:author="rapporteur_Chrisstian_Herrero-Veron" w:date="2023-11-21T10:45:00Z">
          <w:r w:rsidDel="00476F4F">
            <w:tab/>
          </w:r>
        </w:del>
      </w:ins>
      <w:ins w:id="3488" w:author="rapporteur_Chrisstian_Herrero-Veron" w:date="2023-11-21T10:45:00Z">
        <w:r w:rsidR="00476F4F">
          <w:t xml:space="preserve">  </w:t>
        </w:r>
      </w:ins>
      <w:ins w:id="3489" w:author="rapporteur_Chrisstian_Herrero-Veron" w:date="2023-11-21T15:06:00Z">
        <w:r w:rsidR="00AA2FEE">
          <w:t xml:space="preserve">    </w:t>
        </w:r>
      </w:ins>
      <w:ins w:id="3490" w:author="C1-239412" w:date="2023-11-21T10:07:00Z">
        <w:r w:rsidRPr="00DB1907">
          <w:t>&lt;xs:element name="</w:t>
        </w:r>
        <w:r>
          <w:t>measurement</w:t>
        </w:r>
        <w:r w:rsidRPr="00DB1907">
          <w:t>-i</w:t>
        </w:r>
        <w:r>
          <w:t>d" type="sealdatadelivery:tMeasurementIdType" minOccurs="1" maxOccurs="unbounded"</w:t>
        </w:r>
        <w:r w:rsidRPr="00DB1907">
          <w:t>/&gt;</w:t>
        </w:r>
      </w:ins>
    </w:p>
    <w:p w14:paraId="625EE196" w14:textId="1D5E5F7C" w:rsidR="00C95F11" w:rsidRDefault="00C95F11" w:rsidP="00C95F11">
      <w:pPr>
        <w:pStyle w:val="PL"/>
        <w:rPr>
          <w:ins w:id="3491" w:author="C1-239412" w:date="2023-11-21T10:07:00Z"/>
        </w:rPr>
      </w:pPr>
      <w:ins w:id="3492" w:author="C1-239412" w:date="2023-11-21T10:07:00Z">
        <w:del w:id="3493" w:author="rapporteur_Chrisstian_Herrero-Veron" w:date="2023-11-21T10:45:00Z">
          <w:r w:rsidDel="00476F4F">
            <w:tab/>
          </w:r>
        </w:del>
      </w:ins>
      <w:ins w:id="3494" w:author="rapporteur_Chrisstian_Herrero-Veron" w:date="2023-11-21T10:45:00Z">
        <w:r w:rsidR="00476F4F">
          <w:t xml:space="preserve">  </w:t>
        </w:r>
      </w:ins>
      <w:ins w:id="3495" w:author="rapporteur_Chrisstian_Herrero-Veron" w:date="2023-11-21T15:06:00Z">
        <w:r w:rsidR="00AA2FEE">
          <w:t xml:space="preserve">    </w:t>
        </w:r>
      </w:ins>
      <w:ins w:id="3496" w:author="C1-239412" w:date="2023-11-21T10:07:00Z">
        <w:r w:rsidRPr="00DB1907">
          <w:t>&lt;xs:element name="</w:t>
        </w:r>
        <w:r>
          <w:t>reporting-frequency" type="sealdatadelivery:tReportingFrequencyType" minOccurs="0"</w:t>
        </w:r>
        <w:r w:rsidRPr="00DB1907">
          <w:t>/</w:t>
        </w:r>
        <w:r w:rsidRPr="00C1425E">
          <w:t xml:space="preserve"> </w:t>
        </w:r>
        <w:r>
          <w:t>maxOccurs="unbounded"</w:t>
        </w:r>
        <w:r w:rsidRPr="00DB1907">
          <w:t>&gt;</w:t>
        </w:r>
      </w:ins>
    </w:p>
    <w:p w14:paraId="6D011B85" w14:textId="37D3E08F" w:rsidR="00C95F11" w:rsidRDefault="00C95F11" w:rsidP="00C95F11">
      <w:pPr>
        <w:pStyle w:val="PL"/>
        <w:rPr>
          <w:ins w:id="3497" w:author="C1-239412" w:date="2023-11-21T10:07:00Z"/>
        </w:rPr>
      </w:pPr>
      <w:ins w:id="3498" w:author="C1-239412" w:date="2023-11-21T10:07:00Z">
        <w:del w:id="3499" w:author="rapporteur_Chrisstian_Herrero-Veron" w:date="2023-11-21T10:45:00Z">
          <w:r w:rsidDel="00476F4F">
            <w:tab/>
          </w:r>
        </w:del>
      </w:ins>
      <w:ins w:id="3500" w:author="rapporteur_Chrisstian_Herrero-Veron" w:date="2023-11-21T10:45:00Z">
        <w:r w:rsidR="00476F4F">
          <w:t xml:space="preserve">  </w:t>
        </w:r>
      </w:ins>
      <w:ins w:id="3501" w:author="rapporteur_Chrisstian_Herrero-Veron" w:date="2023-11-21T15:06:00Z">
        <w:r w:rsidR="00AA2FEE">
          <w:t xml:space="preserve">    </w:t>
        </w:r>
      </w:ins>
      <w:ins w:id="3502" w:author="C1-239412" w:date="2023-11-21T10:07:00Z">
        <w:r w:rsidRPr="00DB1907">
          <w:t>&lt;xs:element name="</w:t>
        </w:r>
        <w:r>
          <w:t>reporting-</w:t>
        </w:r>
        <w:r>
          <w:rPr>
            <w:lang w:eastAsia="zh-CN"/>
          </w:rPr>
          <w:t>periodicity</w:t>
        </w:r>
        <w:r>
          <w:t xml:space="preserve">" type="xs:unsignedInt" minOccurs="0" </w:t>
        </w:r>
        <w:r w:rsidRPr="00165FDE">
          <w:t>maxOccurs="</w:t>
        </w:r>
        <w:r>
          <w:t>0</w:t>
        </w:r>
        <w:r w:rsidRPr="00165FDE">
          <w:t>"</w:t>
        </w:r>
        <w:r w:rsidRPr="00DB1907">
          <w:t>/</w:t>
        </w:r>
        <w:r w:rsidRPr="00C1425E">
          <w:t xml:space="preserve"> </w:t>
        </w:r>
        <w:r>
          <w:t>maxOccurs="unbounded"</w:t>
        </w:r>
        <w:r w:rsidRPr="00DB1907">
          <w:t>&gt;</w:t>
        </w:r>
      </w:ins>
    </w:p>
    <w:p w14:paraId="5E89A9F6" w14:textId="6DEF6D0B" w:rsidR="00C95F11" w:rsidRDefault="00C95F11" w:rsidP="00C95F11">
      <w:pPr>
        <w:pStyle w:val="PL"/>
        <w:rPr>
          <w:ins w:id="3503" w:author="C1-239412" w:date="2023-11-21T10:07:00Z"/>
        </w:rPr>
      </w:pPr>
      <w:ins w:id="3504" w:author="C1-239412" w:date="2023-11-21T10:07:00Z">
        <w:del w:id="3505" w:author="rapporteur_Chrisstian_Herrero-Veron" w:date="2023-11-21T10:45:00Z">
          <w:r w:rsidDel="00476F4F">
            <w:tab/>
          </w:r>
        </w:del>
      </w:ins>
      <w:ins w:id="3506" w:author="rapporteur_Chrisstian_Herrero-Veron" w:date="2023-11-21T10:45:00Z">
        <w:r w:rsidR="00476F4F">
          <w:t xml:space="preserve">  </w:t>
        </w:r>
      </w:ins>
      <w:ins w:id="3507" w:author="rapporteur_Chrisstian_Herrero-Veron" w:date="2023-11-21T15:06:00Z">
        <w:r w:rsidR="00AA2FEE">
          <w:t xml:space="preserve">    </w:t>
        </w:r>
      </w:ins>
      <w:ins w:id="3508" w:author="C1-239412" w:date="2023-11-21T10:07:00Z">
        <w:r w:rsidRPr="00DB1907">
          <w:t>&lt;xs:element name="</w:t>
        </w:r>
        <w:r>
          <w:rPr>
            <w:lang w:eastAsia="zh-CN"/>
          </w:rPr>
          <w:t>measurement-window</w:t>
        </w:r>
        <w:r>
          <w:t>" type="unsignedInt" minOccurs="0"</w:t>
        </w:r>
        <w:r w:rsidRPr="00C1425E">
          <w:t xml:space="preserve"> </w:t>
        </w:r>
        <w:r>
          <w:t>maxOccurs="unbounded"</w:t>
        </w:r>
        <w:r w:rsidRPr="00DB1907">
          <w:t>/&gt;</w:t>
        </w:r>
      </w:ins>
    </w:p>
    <w:p w14:paraId="624A2AE4" w14:textId="042FB150" w:rsidR="00C95F11" w:rsidRDefault="00C95F11" w:rsidP="00C95F11">
      <w:pPr>
        <w:pStyle w:val="PL"/>
        <w:rPr>
          <w:ins w:id="3509" w:author="C1-239412" w:date="2023-11-21T10:07:00Z"/>
        </w:rPr>
      </w:pPr>
      <w:ins w:id="3510" w:author="C1-239412" w:date="2023-11-21T10:07:00Z">
        <w:del w:id="3511" w:author="rapporteur_Chrisstian_Herrero-Veron" w:date="2023-11-21T10:45:00Z">
          <w:r w:rsidDel="00476F4F">
            <w:tab/>
          </w:r>
        </w:del>
      </w:ins>
      <w:ins w:id="3512" w:author="rapporteur_Chrisstian_Herrero-Veron" w:date="2023-11-21T10:45:00Z">
        <w:r w:rsidR="00476F4F">
          <w:t xml:space="preserve">  </w:t>
        </w:r>
      </w:ins>
      <w:ins w:id="3513" w:author="rapporteur_Chrisstian_Herrero-Veron" w:date="2023-11-21T15:06:00Z">
        <w:r w:rsidR="00AA2FEE">
          <w:t xml:space="preserve">    </w:t>
        </w:r>
      </w:ins>
      <w:ins w:id="3514" w:author="C1-239412" w:date="2023-11-21T10:07:00Z">
        <w:r w:rsidRPr="00DB1907">
          <w:t>&lt;xs:element name="</w:t>
        </w:r>
        <w:r>
          <w:rPr>
            <w:lang w:eastAsia="zh-CN"/>
          </w:rPr>
          <w:t>expiry-time</w:t>
        </w:r>
        <w:r>
          <w:t>" type="xs:nonPositiveInteger" minOccurs="0"</w:t>
        </w:r>
        <w:r w:rsidRPr="00C1425E">
          <w:t xml:space="preserve"> </w:t>
        </w:r>
        <w:r>
          <w:t>maxOccurs="unbounded"</w:t>
        </w:r>
        <w:r w:rsidRPr="00DB1907">
          <w:t>/&gt;</w:t>
        </w:r>
      </w:ins>
    </w:p>
    <w:p w14:paraId="525C5594" w14:textId="2DD96BF7" w:rsidR="00C95F11" w:rsidRDefault="00C95F11" w:rsidP="00C95F11">
      <w:pPr>
        <w:pStyle w:val="PL"/>
        <w:rPr>
          <w:ins w:id="3515" w:author="C1-239412" w:date="2023-11-21T10:07:00Z"/>
        </w:rPr>
      </w:pPr>
      <w:ins w:id="3516" w:author="C1-239412" w:date="2023-11-21T10:07:00Z">
        <w:del w:id="3517" w:author="rapporteur_Chrisstian_Herrero-Veron" w:date="2023-11-21T10:45:00Z">
          <w:r w:rsidDel="00476F4F">
            <w:tab/>
          </w:r>
        </w:del>
      </w:ins>
      <w:ins w:id="3518" w:author="rapporteur_Chrisstian_Herrero-Veron" w:date="2023-11-21T10:45:00Z">
        <w:r w:rsidR="00476F4F">
          <w:t xml:space="preserve">  </w:t>
        </w:r>
      </w:ins>
      <w:ins w:id="3519" w:author="rapporteur_Chrisstian_Herrero-Veron" w:date="2023-11-21T15:06:00Z">
        <w:r w:rsidR="00AA2FEE">
          <w:t xml:space="preserve">    </w:t>
        </w:r>
      </w:ins>
      <w:ins w:id="3520" w:author="C1-239412" w:date="2023-11-21T10:07:00Z">
        <w:r w:rsidRPr="00DB1907">
          <w:t>&lt;xs:element name="</w:t>
        </w:r>
        <w:r>
          <w:rPr>
            <w:lang w:eastAsia="zh-CN"/>
          </w:rPr>
          <w:t>service-policy</w:t>
        </w:r>
        <w:r>
          <w:t>" type="sealdatadelivery:t</w:t>
        </w:r>
        <w:r>
          <w:rPr>
            <w:lang w:eastAsia="zh-CN"/>
          </w:rPr>
          <w:t>ServicePolicy</w:t>
        </w:r>
        <w:r>
          <w:t>Type" minOccurs="0"</w:t>
        </w:r>
        <w:r w:rsidRPr="00C1425E">
          <w:t xml:space="preserve"> </w:t>
        </w:r>
        <w:r>
          <w:t>maxOccurs="unbounded"</w:t>
        </w:r>
        <w:r w:rsidRPr="00DB1907">
          <w:t>/&gt;</w:t>
        </w:r>
      </w:ins>
    </w:p>
    <w:p w14:paraId="3B4BE60F" w14:textId="3BF2DC83" w:rsidR="00C95F11" w:rsidRDefault="00C95F11" w:rsidP="00C95F11">
      <w:pPr>
        <w:pStyle w:val="PL"/>
        <w:rPr>
          <w:ins w:id="3521" w:author="C1-239412" w:date="2023-11-21T10:07:00Z"/>
        </w:rPr>
      </w:pPr>
      <w:ins w:id="3522" w:author="C1-239412" w:date="2023-11-21T10:07:00Z">
        <w:del w:id="3523" w:author="rapporteur_Chrisstian_Herrero-Veron" w:date="2023-11-21T10:45:00Z">
          <w:r w:rsidDel="00476F4F">
            <w:tab/>
          </w:r>
        </w:del>
      </w:ins>
      <w:ins w:id="3524" w:author="rapporteur_Chrisstian_Herrero-Veron" w:date="2023-11-21T10:45:00Z">
        <w:r w:rsidR="00476F4F">
          <w:t xml:space="preserve">  </w:t>
        </w:r>
      </w:ins>
      <w:ins w:id="3525" w:author="rapporteur_Chrisstian_Herrero-Veron" w:date="2023-11-21T15:06:00Z">
        <w:r w:rsidR="00AA2FEE">
          <w:t xml:space="preserve">    </w:t>
        </w:r>
      </w:ins>
      <w:ins w:id="3526" w:author="C1-239412" w:date="2023-11-21T10:07:00Z">
        <w:r>
          <w:t>&lt;xs:any namespace="##other" processContents="lax" minOccurs="0" maxOccurs="unbounded"/&gt;</w:t>
        </w:r>
      </w:ins>
    </w:p>
    <w:p w14:paraId="69C59860" w14:textId="4B354DE6" w:rsidR="00C95F11" w:rsidRPr="00587E76" w:rsidRDefault="00C95F11" w:rsidP="00C95F11">
      <w:pPr>
        <w:pStyle w:val="PL"/>
        <w:rPr>
          <w:ins w:id="3527" w:author="C1-239412" w:date="2023-11-21T10:07:00Z"/>
        </w:rPr>
      </w:pPr>
      <w:ins w:id="3528" w:author="C1-239412" w:date="2023-11-21T10:07:00Z">
        <w:del w:id="3529" w:author="rapporteur_Chrisstian_Herrero-Veron" w:date="2023-11-21T10:45:00Z">
          <w:r w:rsidDel="00476F4F">
            <w:tab/>
          </w:r>
        </w:del>
      </w:ins>
      <w:ins w:id="3530" w:author="rapporteur_Chrisstian_Herrero-Veron" w:date="2023-11-21T10:45:00Z">
        <w:r w:rsidR="00476F4F">
          <w:t xml:space="preserve">  </w:t>
        </w:r>
      </w:ins>
      <w:ins w:id="3531" w:author="rapporteur_Chrisstian_Herrero-Veron" w:date="2023-11-21T15:06:00Z">
        <w:r w:rsidR="00AA2FEE">
          <w:t xml:space="preserve">    </w:t>
        </w:r>
      </w:ins>
      <w:ins w:id="3532" w:author="C1-239412" w:date="2023-11-21T10:07:00Z">
        <w:r w:rsidRPr="0098763C">
          <w:t>&lt;xs:element name="anyExt" type="</w:t>
        </w:r>
        <w:r>
          <w:t>sealdatadelivery:</w:t>
        </w:r>
        <w:r w:rsidRPr="0098763C">
          <w:t>anyExtType" minOccurs="0"/&gt;</w:t>
        </w:r>
      </w:ins>
    </w:p>
    <w:p w14:paraId="5C738D4A" w14:textId="56FA4D3D" w:rsidR="00C95F11" w:rsidRDefault="00C95F11" w:rsidP="00C95F11">
      <w:pPr>
        <w:pStyle w:val="PL"/>
        <w:rPr>
          <w:ins w:id="3533" w:author="C1-239412" w:date="2023-11-21T10:07:00Z"/>
        </w:rPr>
      </w:pPr>
      <w:ins w:id="3534" w:author="C1-239412" w:date="2023-11-21T10:07:00Z">
        <w:del w:id="3535" w:author="rapporteur_Chrisstian_Herrero-Veron" w:date="2023-11-21T10:45:00Z">
          <w:r w:rsidDel="00476F4F">
            <w:tab/>
          </w:r>
        </w:del>
      </w:ins>
      <w:ins w:id="3536" w:author="rapporteur_Chrisstian_Herrero-Veron" w:date="2023-11-21T10:45:00Z">
        <w:r w:rsidR="00476F4F">
          <w:t xml:space="preserve">  </w:t>
        </w:r>
      </w:ins>
      <w:ins w:id="3537" w:author="rapporteur_Chrisstian_Herrero-Veron" w:date="2023-11-21T15:06:00Z">
        <w:r w:rsidR="00AA2FEE">
          <w:t xml:space="preserve">  </w:t>
        </w:r>
      </w:ins>
      <w:ins w:id="3538" w:author="C1-239412" w:date="2023-11-21T10:07:00Z">
        <w:r>
          <w:t>&lt;/xs:choice&gt;</w:t>
        </w:r>
      </w:ins>
    </w:p>
    <w:p w14:paraId="580037BB" w14:textId="5B721173" w:rsidR="00C95F11" w:rsidRDefault="00C95F11" w:rsidP="00C95F11">
      <w:pPr>
        <w:pStyle w:val="PL"/>
        <w:rPr>
          <w:ins w:id="3539" w:author="C1-239412" w:date="2023-11-21T10:07:00Z"/>
        </w:rPr>
      </w:pPr>
      <w:ins w:id="3540" w:author="C1-239412" w:date="2023-11-21T10:07:00Z">
        <w:del w:id="3541" w:author="rapporteur_Chrisstian_Herrero-Veron" w:date="2023-11-21T10:45:00Z">
          <w:r w:rsidDel="00476F4F">
            <w:tab/>
          </w:r>
        </w:del>
      </w:ins>
      <w:ins w:id="3542" w:author="rapporteur_Chrisstian_Herrero-Veron" w:date="2023-11-21T10:45:00Z">
        <w:r w:rsidR="00476F4F">
          <w:t xml:space="preserve">  </w:t>
        </w:r>
      </w:ins>
      <w:ins w:id="3543" w:author="rapporteur_Chrisstian_Herrero-Veron" w:date="2023-11-21T15:06:00Z">
        <w:r w:rsidR="00AA2FEE">
          <w:t xml:space="preserve">  </w:t>
        </w:r>
      </w:ins>
      <w:ins w:id="3544" w:author="C1-239412" w:date="2023-11-21T10:07:00Z">
        <w:r>
          <w:t>&lt;xs:anyAttribute namespace="##any" processContents="lax"/&gt;</w:t>
        </w:r>
      </w:ins>
    </w:p>
    <w:p w14:paraId="1B66F7B3" w14:textId="75A78D4D" w:rsidR="00C95F11" w:rsidRDefault="00C95F11" w:rsidP="00C95F11">
      <w:pPr>
        <w:pStyle w:val="PL"/>
        <w:rPr>
          <w:ins w:id="3545" w:author="C1-239412" w:date="2023-11-21T10:07:00Z"/>
        </w:rPr>
      </w:pPr>
      <w:ins w:id="3546" w:author="C1-239412" w:date="2023-11-21T10:07:00Z">
        <w:del w:id="3547" w:author="rapporteur_Chrisstian_Herrero-Veron" w:date="2023-11-21T10:45:00Z">
          <w:r w:rsidDel="00476F4F">
            <w:tab/>
          </w:r>
        </w:del>
      </w:ins>
      <w:ins w:id="3548" w:author="rapporteur_Chrisstian_Herrero-Veron" w:date="2023-11-21T10:45:00Z">
        <w:r w:rsidR="00476F4F">
          <w:t xml:space="preserve">  </w:t>
        </w:r>
      </w:ins>
      <w:ins w:id="3549" w:author="C1-239412" w:date="2023-11-21T10:07:00Z">
        <w:r>
          <w:t>&lt;/xs:complexType&gt;</w:t>
        </w:r>
      </w:ins>
    </w:p>
    <w:p w14:paraId="58393DAE" w14:textId="5E4E6506" w:rsidR="00C95F11" w:rsidRDefault="00C95F11" w:rsidP="00C95F11">
      <w:pPr>
        <w:pStyle w:val="PL"/>
        <w:rPr>
          <w:ins w:id="3550" w:author="C1-239412" w:date="2023-11-21T10:07:00Z"/>
        </w:rPr>
      </w:pPr>
      <w:ins w:id="3551" w:author="C1-239412" w:date="2023-11-21T10:07:00Z">
        <w:del w:id="3552" w:author="rapporteur_Chrisstian_Herrero-Veron" w:date="2023-11-21T10:45:00Z">
          <w:r w:rsidRPr="006D793F" w:rsidDel="00476F4F">
            <w:tab/>
          </w:r>
        </w:del>
      </w:ins>
      <w:ins w:id="3553" w:author="rapporteur_Chrisstian_Herrero-Veron" w:date="2023-11-21T10:45:00Z">
        <w:r w:rsidR="00476F4F">
          <w:t xml:space="preserve">  </w:t>
        </w:r>
      </w:ins>
      <w:ins w:id="3554" w:author="C1-239412" w:date="2023-11-21T10:07:00Z">
        <w:r>
          <w:t>&lt;xs:complexType name="t</w:t>
        </w:r>
        <w:r>
          <w:rPr>
            <w:lang w:eastAsia="zh-CN"/>
          </w:rPr>
          <w:t>ServicePolicy</w:t>
        </w:r>
        <w:r>
          <w:t>Type"&gt;</w:t>
        </w:r>
      </w:ins>
    </w:p>
    <w:p w14:paraId="27002A22" w14:textId="42143F05" w:rsidR="00C95F11" w:rsidRDefault="00C95F11" w:rsidP="00C95F11">
      <w:pPr>
        <w:pStyle w:val="PL"/>
        <w:rPr>
          <w:ins w:id="3555" w:author="C1-239412" w:date="2023-11-21T10:07:00Z"/>
        </w:rPr>
      </w:pPr>
      <w:ins w:id="3556" w:author="C1-239412" w:date="2023-11-21T10:07:00Z">
        <w:del w:id="3557" w:author="rapporteur_Chrisstian_Herrero-Veron" w:date="2023-11-21T10:45:00Z">
          <w:r w:rsidDel="00476F4F">
            <w:tab/>
          </w:r>
        </w:del>
      </w:ins>
      <w:ins w:id="3558" w:author="rapporteur_Chrisstian_Herrero-Veron" w:date="2023-11-21T10:45:00Z">
        <w:r w:rsidR="00476F4F">
          <w:t xml:space="preserve">  </w:t>
        </w:r>
      </w:ins>
      <w:ins w:id="3559" w:author="rapporteur_Chrisstian_Herrero-Veron" w:date="2023-11-21T15:06:00Z">
        <w:r w:rsidR="00AA2FEE">
          <w:t xml:space="preserve">  </w:t>
        </w:r>
      </w:ins>
      <w:ins w:id="3560" w:author="C1-239412" w:date="2023-11-21T10:07:00Z">
        <w:r>
          <w:t>&lt;xs:choice&gt;</w:t>
        </w:r>
      </w:ins>
    </w:p>
    <w:p w14:paraId="4C5D1FBC" w14:textId="4999A62D" w:rsidR="00C95F11" w:rsidRDefault="00C95F11" w:rsidP="00C95F11">
      <w:pPr>
        <w:pStyle w:val="PL"/>
        <w:rPr>
          <w:ins w:id="3561" w:author="C1-239412" w:date="2023-11-21T10:07:00Z"/>
        </w:rPr>
      </w:pPr>
      <w:ins w:id="3562" w:author="C1-239412" w:date="2023-11-21T10:07:00Z">
        <w:del w:id="3563" w:author="rapporteur_Chrisstian_Herrero-Veron" w:date="2023-11-21T10:45:00Z">
          <w:r w:rsidDel="00476F4F">
            <w:tab/>
          </w:r>
        </w:del>
      </w:ins>
      <w:ins w:id="3564" w:author="rapporteur_Chrisstian_Herrero-Veron" w:date="2023-11-21T10:45:00Z">
        <w:r w:rsidR="00476F4F">
          <w:t xml:space="preserve">  </w:t>
        </w:r>
      </w:ins>
      <w:ins w:id="3565" w:author="rapporteur_Chrisstian_Herrero-Veron" w:date="2023-11-21T15:06:00Z">
        <w:r w:rsidR="00AA2FEE">
          <w:t xml:space="preserve">    </w:t>
        </w:r>
      </w:ins>
      <w:ins w:id="3566" w:author="C1-239412" w:date="2023-11-21T10:07:00Z">
        <w:r>
          <w:t xml:space="preserve">&lt;xs:element name="quality-guarantee-event" type="sealdatadelivery:tQualityGuaranteeEventType" minOccurs="1" </w:t>
        </w:r>
        <w:r w:rsidRPr="00165FDE">
          <w:t>maxOccurs="</w:t>
        </w:r>
        <w:r>
          <w:t>1</w:t>
        </w:r>
        <w:r w:rsidRPr="00165FDE">
          <w:t>"</w:t>
        </w:r>
        <w:r w:rsidRPr="00DB1907">
          <w:t>/&gt;</w:t>
        </w:r>
      </w:ins>
    </w:p>
    <w:p w14:paraId="2B9750C8" w14:textId="6E43E1FA" w:rsidR="00C95F11" w:rsidRDefault="00C95F11" w:rsidP="00C95F11">
      <w:pPr>
        <w:pStyle w:val="PL"/>
        <w:rPr>
          <w:ins w:id="3567" w:author="C1-239412" w:date="2023-11-21T10:07:00Z"/>
        </w:rPr>
      </w:pPr>
      <w:ins w:id="3568" w:author="C1-239412" w:date="2023-11-21T10:07:00Z">
        <w:del w:id="3569" w:author="rapporteur_Chrisstian_Herrero-Veron" w:date="2023-11-21T10:45:00Z">
          <w:r w:rsidDel="00476F4F">
            <w:tab/>
          </w:r>
        </w:del>
      </w:ins>
      <w:ins w:id="3570" w:author="rapporteur_Chrisstian_Herrero-Veron" w:date="2023-11-21T10:45:00Z">
        <w:r w:rsidR="00476F4F">
          <w:t xml:space="preserve">  </w:t>
        </w:r>
      </w:ins>
      <w:ins w:id="3571" w:author="rapporteur_Chrisstian_Herrero-Veron" w:date="2023-11-21T15:06:00Z">
        <w:r w:rsidR="00AA2FEE">
          <w:t xml:space="preserve">    </w:t>
        </w:r>
      </w:ins>
      <w:ins w:id="3572" w:author="C1-239412" w:date="2023-11-21T10:07:00Z">
        <w:r>
          <w:t xml:space="preserve">&lt;xs:element name="quality-guarantee-action" type="sealdatadelivery:tQualityGuranteeActionType" minOccurs="0" </w:t>
        </w:r>
        <w:r w:rsidRPr="00165FDE">
          <w:t>maxOccurs="</w:t>
        </w:r>
        <w:r>
          <w:t>1</w:t>
        </w:r>
        <w:r w:rsidRPr="00165FDE">
          <w:t>"</w:t>
        </w:r>
        <w:r w:rsidRPr="00DB1907">
          <w:t>/&gt;</w:t>
        </w:r>
      </w:ins>
    </w:p>
    <w:p w14:paraId="6702C832" w14:textId="061FE26A" w:rsidR="00C95F11" w:rsidRDefault="00C95F11" w:rsidP="00C95F11">
      <w:pPr>
        <w:pStyle w:val="PL"/>
        <w:rPr>
          <w:ins w:id="3573" w:author="C1-239412" w:date="2023-11-21T10:07:00Z"/>
        </w:rPr>
      </w:pPr>
      <w:ins w:id="3574" w:author="C1-239412" w:date="2023-11-21T10:07:00Z">
        <w:del w:id="3575" w:author="rapporteur_Chrisstian_Herrero-Veron" w:date="2023-11-21T10:45:00Z">
          <w:r w:rsidDel="00476F4F">
            <w:tab/>
          </w:r>
        </w:del>
      </w:ins>
      <w:ins w:id="3576" w:author="rapporteur_Chrisstian_Herrero-Veron" w:date="2023-11-21T10:45:00Z">
        <w:r w:rsidR="00476F4F">
          <w:t xml:space="preserve">  </w:t>
        </w:r>
      </w:ins>
      <w:ins w:id="3577" w:author="rapporteur_Chrisstian_Herrero-Veron" w:date="2023-11-21T15:06:00Z">
        <w:r w:rsidR="00AA2FEE">
          <w:t xml:space="preserve">    </w:t>
        </w:r>
      </w:ins>
      <w:ins w:id="3578" w:author="C1-239412" w:date="2023-11-21T10:07:00Z">
        <w:r>
          <w:t>&lt;xs:any namespace="##other" processContents="lax" minOccurs="0" maxOccurs="unbounded"/&gt;</w:t>
        </w:r>
      </w:ins>
    </w:p>
    <w:p w14:paraId="70C70133" w14:textId="2B0DB747" w:rsidR="00C95F11" w:rsidRPr="00587E76" w:rsidRDefault="00C95F11" w:rsidP="00C95F11">
      <w:pPr>
        <w:pStyle w:val="PL"/>
        <w:rPr>
          <w:ins w:id="3579" w:author="C1-239412" w:date="2023-11-21T10:07:00Z"/>
        </w:rPr>
      </w:pPr>
      <w:ins w:id="3580" w:author="C1-239412" w:date="2023-11-21T10:07:00Z">
        <w:del w:id="3581" w:author="rapporteur_Chrisstian_Herrero-Veron" w:date="2023-11-21T10:45:00Z">
          <w:r w:rsidDel="00476F4F">
            <w:tab/>
          </w:r>
        </w:del>
      </w:ins>
      <w:ins w:id="3582" w:author="rapporteur_Chrisstian_Herrero-Veron" w:date="2023-11-21T10:45:00Z">
        <w:r w:rsidR="00476F4F">
          <w:t xml:space="preserve">  </w:t>
        </w:r>
      </w:ins>
      <w:ins w:id="3583" w:author="rapporteur_Chrisstian_Herrero-Veron" w:date="2023-11-21T15:06:00Z">
        <w:r w:rsidR="00AA2FEE">
          <w:t xml:space="preserve">    </w:t>
        </w:r>
      </w:ins>
      <w:ins w:id="3584" w:author="C1-239412" w:date="2023-11-21T10:07:00Z">
        <w:r w:rsidRPr="0098763C">
          <w:t>&lt;xs:element name="anyExt" type="</w:t>
        </w:r>
        <w:r>
          <w:t>sealdatadelivery:</w:t>
        </w:r>
        <w:r w:rsidRPr="0098763C">
          <w:t>anyExtType" minOccurs="0"/&gt;</w:t>
        </w:r>
      </w:ins>
    </w:p>
    <w:p w14:paraId="1D85F5F8" w14:textId="483CF569" w:rsidR="00C95F11" w:rsidRDefault="00C95F11" w:rsidP="00C95F11">
      <w:pPr>
        <w:pStyle w:val="PL"/>
        <w:rPr>
          <w:ins w:id="3585" w:author="C1-239412" w:date="2023-11-21T10:07:00Z"/>
        </w:rPr>
      </w:pPr>
      <w:ins w:id="3586" w:author="C1-239412" w:date="2023-11-21T10:07:00Z">
        <w:del w:id="3587" w:author="rapporteur_Chrisstian_Herrero-Veron" w:date="2023-11-21T10:45:00Z">
          <w:r w:rsidDel="00476F4F">
            <w:tab/>
          </w:r>
        </w:del>
      </w:ins>
      <w:ins w:id="3588" w:author="rapporteur_Chrisstian_Herrero-Veron" w:date="2023-11-21T10:45:00Z">
        <w:r w:rsidR="00476F4F">
          <w:t xml:space="preserve">  </w:t>
        </w:r>
      </w:ins>
      <w:ins w:id="3589" w:author="rapporteur_Chrisstian_Herrero-Veron" w:date="2023-11-21T15:06:00Z">
        <w:r w:rsidR="00AA2FEE">
          <w:t xml:space="preserve">  </w:t>
        </w:r>
      </w:ins>
      <w:ins w:id="3590" w:author="C1-239412" w:date="2023-11-21T10:07:00Z">
        <w:r>
          <w:t>&lt;/xs:choice&gt;</w:t>
        </w:r>
      </w:ins>
    </w:p>
    <w:p w14:paraId="3739E90F" w14:textId="659F9615" w:rsidR="00C95F11" w:rsidRDefault="00C95F11" w:rsidP="00C95F11">
      <w:pPr>
        <w:pStyle w:val="PL"/>
        <w:rPr>
          <w:ins w:id="3591" w:author="C1-239412" w:date="2023-11-21T10:07:00Z"/>
        </w:rPr>
      </w:pPr>
      <w:ins w:id="3592" w:author="C1-239412" w:date="2023-11-21T10:07:00Z">
        <w:del w:id="3593" w:author="rapporteur_Chrisstian_Herrero-Veron" w:date="2023-11-21T10:45:00Z">
          <w:r w:rsidDel="00476F4F">
            <w:tab/>
          </w:r>
        </w:del>
      </w:ins>
      <w:ins w:id="3594" w:author="rapporteur_Chrisstian_Herrero-Veron" w:date="2023-11-21T10:45:00Z">
        <w:r w:rsidR="00476F4F">
          <w:t xml:space="preserve">  </w:t>
        </w:r>
      </w:ins>
      <w:ins w:id="3595" w:author="rapporteur_Chrisstian_Herrero-Veron" w:date="2023-11-21T15:06:00Z">
        <w:r w:rsidR="00AA2FEE">
          <w:t xml:space="preserve">  </w:t>
        </w:r>
      </w:ins>
      <w:ins w:id="3596" w:author="C1-239412" w:date="2023-11-21T10:07:00Z">
        <w:r>
          <w:t>&lt;xs:anyAttribute namespace="##any" processContents="lax"/&gt;</w:t>
        </w:r>
      </w:ins>
    </w:p>
    <w:p w14:paraId="43AEC69B" w14:textId="41E73AB3" w:rsidR="00C95F11" w:rsidRDefault="00C95F11" w:rsidP="00C95F11">
      <w:pPr>
        <w:pStyle w:val="PL"/>
        <w:rPr>
          <w:ins w:id="3597" w:author="C1-239412" w:date="2023-11-21T10:07:00Z"/>
        </w:rPr>
      </w:pPr>
      <w:ins w:id="3598" w:author="C1-239412" w:date="2023-11-21T10:07:00Z">
        <w:del w:id="3599" w:author="rapporteur_Chrisstian_Herrero-Veron" w:date="2023-11-21T10:45:00Z">
          <w:r w:rsidDel="00476F4F">
            <w:tab/>
          </w:r>
        </w:del>
      </w:ins>
      <w:ins w:id="3600" w:author="rapporteur_Chrisstian_Herrero-Veron" w:date="2023-11-21T10:45:00Z">
        <w:r w:rsidR="00476F4F">
          <w:t xml:space="preserve">  </w:t>
        </w:r>
      </w:ins>
      <w:ins w:id="3601" w:author="C1-239412" w:date="2023-11-21T10:07:00Z">
        <w:r>
          <w:t>&lt;/xs:complexType&gt;</w:t>
        </w:r>
      </w:ins>
    </w:p>
    <w:p w14:paraId="23060034" w14:textId="181649F5" w:rsidR="00C95F11" w:rsidRDefault="00C95F11" w:rsidP="00C95F11">
      <w:pPr>
        <w:pStyle w:val="PL"/>
        <w:rPr>
          <w:ins w:id="3602" w:author="C1-239412" w:date="2023-11-21T10:07:00Z"/>
        </w:rPr>
      </w:pPr>
      <w:ins w:id="3603" w:author="C1-239412" w:date="2023-11-21T10:07:00Z">
        <w:del w:id="3604" w:author="rapporteur_Chrisstian_Herrero-Veron" w:date="2023-11-21T10:45:00Z">
          <w:r w:rsidDel="00476F4F">
            <w:tab/>
          </w:r>
        </w:del>
      </w:ins>
      <w:ins w:id="3605" w:author="rapporteur_Chrisstian_Herrero-Veron" w:date="2023-11-21T10:45:00Z">
        <w:r w:rsidR="00476F4F">
          <w:t xml:space="preserve">  </w:t>
        </w:r>
      </w:ins>
      <w:ins w:id="3606" w:author="C1-239412" w:date="2023-11-21T10:07:00Z">
        <w:r>
          <w:t>&lt;xs:simpleType name="tReportingFrequencyType"&gt;</w:t>
        </w:r>
      </w:ins>
    </w:p>
    <w:p w14:paraId="384280D7" w14:textId="364D94C6" w:rsidR="00C95F11" w:rsidRDefault="00C95F11" w:rsidP="00C95F11">
      <w:pPr>
        <w:pStyle w:val="PL"/>
        <w:rPr>
          <w:ins w:id="3607" w:author="C1-239412" w:date="2023-11-21T10:07:00Z"/>
        </w:rPr>
      </w:pPr>
      <w:ins w:id="3608" w:author="C1-239412" w:date="2023-11-21T10:07:00Z">
        <w:del w:id="3609" w:author="rapporteur_Chrisstian_Herrero-Veron" w:date="2023-11-21T10:45:00Z">
          <w:r w:rsidDel="00476F4F">
            <w:lastRenderedPageBreak/>
            <w:tab/>
          </w:r>
        </w:del>
      </w:ins>
      <w:ins w:id="3610" w:author="rapporteur_Chrisstian_Herrero-Veron" w:date="2023-11-21T10:45:00Z">
        <w:r w:rsidR="00476F4F">
          <w:t xml:space="preserve">  </w:t>
        </w:r>
      </w:ins>
      <w:ins w:id="3611" w:author="rapporteur_Chrisstian_Herrero-Veron" w:date="2023-11-21T15:06:00Z">
        <w:r w:rsidR="00AA2FEE">
          <w:t xml:space="preserve">  </w:t>
        </w:r>
      </w:ins>
      <w:ins w:id="3612" w:author="C1-239412" w:date="2023-11-21T10:07:00Z">
        <w:r>
          <w:t>&lt;xs:restriction base="xs:string"&gt;</w:t>
        </w:r>
      </w:ins>
    </w:p>
    <w:p w14:paraId="6A55898D" w14:textId="1A604C17" w:rsidR="00C95F11" w:rsidRDefault="00C95F11" w:rsidP="00C95F11">
      <w:pPr>
        <w:pStyle w:val="PL"/>
        <w:rPr>
          <w:ins w:id="3613" w:author="C1-239412" w:date="2023-11-21T10:07:00Z"/>
        </w:rPr>
      </w:pPr>
      <w:ins w:id="3614" w:author="C1-239412" w:date="2023-11-21T10:07:00Z">
        <w:del w:id="3615" w:author="rapporteur_Chrisstian_Herrero-Veron" w:date="2023-11-21T10:45:00Z">
          <w:r w:rsidDel="00476F4F">
            <w:tab/>
          </w:r>
        </w:del>
      </w:ins>
      <w:ins w:id="3616" w:author="rapporteur_Chrisstian_Herrero-Veron" w:date="2023-11-21T10:45:00Z">
        <w:r w:rsidR="00476F4F">
          <w:t xml:space="preserve">  </w:t>
        </w:r>
      </w:ins>
      <w:ins w:id="3617" w:author="rapporteur_Chrisstian_Herrero-Veron" w:date="2023-11-21T15:06:00Z">
        <w:r w:rsidR="00AA2FEE">
          <w:t xml:space="preserve">    </w:t>
        </w:r>
      </w:ins>
      <w:ins w:id="3618" w:author="C1-239412" w:date="2023-11-21T10:07:00Z">
        <w:r>
          <w:t>&lt;xs:enumeration value="</w:t>
        </w:r>
        <w:r>
          <w:rPr>
            <w:lang w:eastAsia="zh-CN"/>
          </w:rPr>
          <w:t>periodic</w:t>
        </w:r>
        <w:r>
          <w:t>"/&gt;</w:t>
        </w:r>
      </w:ins>
    </w:p>
    <w:p w14:paraId="6E8AD111" w14:textId="5B78A96C" w:rsidR="00C95F11" w:rsidRDefault="00C95F11" w:rsidP="00C95F11">
      <w:pPr>
        <w:pStyle w:val="PL"/>
        <w:rPr>
          <w:ins w:id="3619" w:author="C1-239412" w:date="2023-11-21T10:07:00Z"/>
        </w:rPr>
      </w:pPr>
      <w:ins w:id="3620" w:author="C1-239412" w:date="2023-11-21T10:07:00Z">
        <w:del w:id="3621" w:author="rapporteur_Chrisstian_Herrero-Veron" w:date="2023-11-21T10:45:00Z">
          <w:r w:rsidDel="00476F4F">
            <w:tab/>
          </w:r>
        </w:del>
      </w:ins>
      <w:ins w:id="3622" w:author="rapporteur_Chrisstian_Herrero-Veron" w:date="2023-11-21T10:45:00Z">
        <w:r w:rsidR="00476F4F">
          <w:t xml:space="preserve">  </w:t>
        </w:r>
      </w:ins>
      <w:ins w:id="3623" w:author="rapporteur_Chrisstian_Herrero-Veron" w:date="2023-11-21T15:06:00Z">
        <w:r w:rsidR="00AA2FEE">
          <w:t xml:space="preserve">    </w:t>
        </w:r>
      </w:ins>
      <w:ins w:id="3624" w:author="C1-239412" w:date="2023-11-21T10:07:00Z">
        <w:r>
          <w:t>&lt;xs:enumeration value="now"/&gt;</w:t>
        </w:r>
      </w:ins>
    </w:p>
    <w:p w14:paraId="5E837A20" w14:textId="3F088527" w:rsidR="00C95F11" w:rsidRDefault="00C95F11" w:rsidP="00C95F11">
      <w:pPr>
        <w:pStyle w:val="PL"/>
        <w:rPr>
          <w:ins w:id="3625" w:author="C1-239412" w:date="2023-11-21T10:07:00Z"/>
        </w:rPr>
      </w:pPr>
      <w:ins w:id="3626" w:author="C1-239412" w:date="2023-11-21T10:07:00Z">
        <w:del w:id="3627" w:author="rapporteur_Chrisstian_Herrero-Veron" w:date="2023-11-21T10:45:00Z">
          <w:r w:rsidRPr="006808AE" w:rsidDel="00476F4F">
            <w:rPr>
              <w:lang w:val="en-US"/>
            </w:rPr>
            <w:tab/>
          </w:r>
        </w:del>
      </w:ins>
      <w:ins w:id="3628" w:author="rapporteur_Chrisstian_Herrero-Veron" w:date="2023-11-21T10:45:00Z">
        <w:r w:rsidR="00476F4F">
          <w:rPr>
            <w:lang w:val="en-US"/>
          </w:rPr>
          <w:t xml:space="preserve">  </w:t>
        </w:r>
      </w:ins>
      <w:ins w:id="3629" w:author="rapporteur_Chrisstian_Herrero-Veron" w:date="2023-11-21T15:07:00Z">
        <w:r w:rsidR="00AA2FEE">
          <w:t xml:space="preserve">  </w:t>
        </w:r>
      </w:ins>
      <w:ins w:id="3630" w:author="C1-239412" w:date="2023-11-21T10:07:00Z">
        <w:r>
          <w:t>&lt;/xs:restriction&gt;</w:t>
        </w:r>
      </w:ins>
    </w:p>
    <w:p w14:paraId="74F10EB0" w14:textId="2A449E7E" w:rsidR="00C95F11" w:rsidRDefault="00C95F11" w:rsidP="00C95F11">
      <w:pPr>
        <w:pStyle w:val="PL"/>
        <w:rPr>
          <w:ins w:id="3631" w:author="C1-239412" w:date="2023-11-21T10:07:00Z"/>
        </w:rPr>
      </w:pPr>
      <w:ins w:id="3632" w:author="C1-239412" w:date="2023-11-21T10:07:00Z">
        <w:del w:id="3633" w:author="rapporteur_Chrisstian_Herrero-Veron" w:date="2023-11-21T10:45:00Z">
          <w:r w:rsidDel="00476F4F">
            <w:tab/>
          </w:r>
        </w:del>
      </w:ins>
      <w:ins w:id="3634" w:author="rapporteur_Chrisstian_Herrero-Veron" w:date="2023-11-21T10:45:00Z">
        <w:r w:rsidR="00476F4F">
          <w:t xml:space="preserve">  </w:t>
        </w:r>
      </w:ins>
      <w:ins w:id="3635" w:author="C1-239412" w:date="2023-11-21T10:07:00Z">
        <w:r>
          <w:t>&lt;/xs:simpleType&gt;</w:t>
        </w:r>
      </w:ins>
    </w:p>
    <w:p w14:paraId="5ECD79CF" w14:textId="60DA506B" w:rsidR="00C95F11" w:rsidRDefault="00C95F11" w:rsidP="00C95F11">
      <w:pPr>
        <w:pStyle w:val="PL"/>
        <w:rPr>
          <w:ins w:id="3636" w:author="C1-239412" w:date="2023-11-21T10:07:00Z"/>
        </w:rPr>
      </w:pPr>
      <w:ins w:id="3637" w:author="C1-239412" w:date="2023-11-21T10:07:00Z">
        <w:del w:id="3638" w:author="rapporteur_Chrisstian_Herrero-Veron" w:date="2023-11-21T10:45:00Z">
          <w:r w:rsidDel="00476F4F">
            <w:tab/>
          </w:r>
        </w:del>
      </w:ins>
      <w:ins w:id="3639" w:author="rapporteur_Chrisstian_Herrero-Veron" w:date="2023-11-21T10:45:00Z">
        <w:r w:rsidR="00476F4F">
          <w:t xml:space="preserve">  </w:t>
        </w:r>
      </w:ins>
      <w:ins w:id="3640" w:author="C1-239412" w:date="2023-11-21T10:07:00Z">
        <w:r>
          <w:t>&lt;xs:simpleType name="tMeasurementIdType"&gt;</w:t>
        </w:r>
      </w:ins>
    </w:p>
    <w:p w14:paraId="0BC6EE6B" w14:textId="44E8F8BE" w:rsidR="00C95F11" w:rsidRDefault="00C95F11" w:rsidP="00C95F11">
      <w:pPr>
        <w:pStyle w:val="PL"/>
        <w:rPr>
          <w:ins w:id="3641" w:author="C1-239412" w:date="2023-11-21T10:07:00Z"/>
        </w:rPr>
      </w:pPr>
      <w:ins w:id="3642" w:author="C1-239412" w:date="2023-11-21T10:07:00Z">
        <w:del w:id="3643" w:author="rapporteur_Chrisstian_Herrero-Veron" w:date="2023-11-21T10:45:00Z">
          <w:r w:rsidDel="00476F4F">
            <w:tab/>
          </w:r>
        </w:del>
      </w:ins>
      <w:ins w:id="3644" w:author="rapporteur_Chrisstian_Herrero-Veron" w:date="2023-11-21T10:45:00Z">
        <w:r w:rsidR="00476F4F">
          <w:t xml:space="preserve">  </w:t>
        </w:r>
      </w:ins>
      <w:ins w:id="3645" w:author="rapporteur_Chrisstian_Herrero-Veron" w:date="2023-11-21T15:07:00Z">
        <w:r w:rsidR="00AA2FEE">
          <w:t xml:space="preserve">  </w:t>
        </w:r>
      </w:ins>
      <w:ins w:id="3646" w:author="C1-239412" w:date="2023-11-21T10:07:00Z">
        <w:r>
          <w:t>&lt;xs:restriction base="xs:string"&gt;</w:t>
        </w:r>
      </w:ins>
    </w:p>
    <w:p w14:paraId="69B527C8" w14:textId="3CCFB86C" w:rsidR="00C95F11" w:rsidRDefault="00C95F11" w:rsidP="00C95F11">
      <w:pPr>
        <w:pStyle w:val="PL"/>
        <w:rPr>
          <w:ins w:id="3647" w:author="C1-239412" w:date="2023-11-21T10:07:00Z"/>
        </w:rPr>
      </w:pPr>
      <w:ins w:id="3648" w:author="C1-239412" w:date="2023-11-21T10:07:00Z">
        <w:del w:id="3649" w:author="rapporteur_Chrisstian_Herrero-Veron" w:date="2023-11-21T10:45:00Z">
          <w:r w:rsidDel="00476F4F">
            <w:tab/>
          </w:r>
        </w:del>
      </w:ins>
      <w:ins w:id="3650" w:author="rapporteur_Chrisstian_Herrero-Veron" w:date="2023-11-21T10:45:00Z">
        <w:r w:rsidR="00476F4F">
          <w:t xml:space="preserve">  </w:t>
        </w:r>
      </w:ins>
      <w:ins w:id="3651" w:author="rapporteur_Chrisstian_Herrero-Veron" w:date="2023-11-21T15:07:00Z">
        <w:r w:rsidR="00AA2FEE">
          <w:t xml:space="preserve">    </w:t>
        </w:r>
      </w:ins>
      <w:ins w:id="3652" w:author="C1-239412" w:date="2023-11-21T10:07:00Z">
        <w:r>
          <w:t>&lt;xs:enumeration value="</w:t>
        </w:r>
        <w:r>
          <w:rPr>
            <w:lang w:eastAsia="zh-CN"/>
          </w:rPr>
          <w:t>latency</w:t>
        </w:r>
        <w:r>
          <w:t>"/&gt;</w:t>
        </w:r>
      </w:ins>
    </w:p>
    <w:p w14:paraId="65C4043D" w14:textId="27F24FC8" w:rsidR="00C95F11" w:rsidRDefault="00C95F11" w:rsidP="00C95F11">
      <w:pPr>
        <w:pStyle w:val="PL"/>
        <w:rPr>
          <w:ins w:id="3653" w:author="C1-239412" w:date="2023-11-21T10:07:00Z"/>
        </w:rPr>
      </w:pPr>
      <w:ins w:id="3654" w:author="C1-239412" w:date="2023-11-21T10:07:00Z">
        <w:del w:id="3655" w:author="rapporteur_Chrisstian_Herrero-Veron" w:date="2023-11-21T10:45:00Z">
          <w:r w:rsidDel="00476F4F">
            <w:tab/>
          </w:r>
        </w:del>
      </w:ins>
      <w:ins w:id="3656" w:author="rapporteur_Chrisstian_Herrero-Veron" w:date="2023-11-21T10:45:00Z">
        <w:r w:rsidR="00476F4F">
          <w:t xml:space="preserve">  </w:t>
        </w:r>
      </w:ins>
      <w:ins w:id="3657" w:author="rapporteur_Chrisstian_Herrero-Veron" w:date="2023-11-21T15:07:00Z">
        <w:r w:rsidR="00AA2FEE">
          <w:t xml:space="preserve">    </w:t>
        </w:r>
      </w:ins>
      <w:ins w:id="3658" w:author="C1-239412" w:date="2023-11-21T10:07:00Z">
        <w:r>
          <w:t>&lt;xs:enumeration value="bitrate"/&gt;</w:t>
        </w:r>
      </w:ins>
    </w:p>
    <w:p w14:paraId="2BE3772C" w14:textId="02F51E49" w:rsidR="00C95F11" w:rsidRPr="006808AE" w:rsidRDefault="00C95F11" w:rsidP="00C95F11">
      <w:pPr>
        <w:pStyle w:val="PL"/>
        <w:rPr>
          <w:ins w:id="3659" w:author="C1-239412" w:date="2023-11-21T10:07:00Z"/>
          <w:lang w:val="en-US"/>
        </w:rPr>
      </w:pPr>
      <w:ins w:id="3660" w:author="C1-239412" w:date="2023-11-21T10:07:00Z">
        <w:del w:id="3661" w:author="rapporteur_Chrisstian_Herrero-Veron" w:date="2023-11-21T10:45:00Z">
          <w:r w:rsidDel="00476F4F">
            <w:tab/>
          </w:r>
        </w:del>
      </w:ins>
      <w:ins w:id="3662" w:author="rapporteur_Chrisstian_Herrero-Veron" w:date="2023-11-21T10:45:00Z">
        <w:r w:rsidR="00476F4F">
          <w:t xml:space="preserve">  </w:t>
        </w:r>
      </w:ins>
      <w:ins w:id="3663" w:author="rapporteur_Chrisstian_Herrero-Veron" w:date="2023-11-21T15:07:00Z">
        <w:r w:rsidR="00AA2FEE">
          <w:t xml:space="preserve">    </w:t>
        </w:r>
      </w:ins>
      <w:ins w:id="3664" w:author="C1-239412" w:date="2023-11-21T10:07:00Z">
        <w:r w:rsidRPr="006808AE">
          <w:rPr>
            <w:lang w:val="en-US"/>
          </w:rPr>
          <w:t>&lt;xs:enumeration value="</w:t>
        </w:r>
        <w:r>
          <w:rPr>
            <w:lang w:val="en-US"/>
          </w:rPr>
          <w:t>jitter</w:t>
        </w:r>
        <w:r w:rsidRPr="006808AE">
          <w:rPr>
            <w:lang w:val="en-US"/>
          </w:rPr>
          <w:t>"/&gt;</w:t>
        </w:r>
      </w:ins>
    </w:p>
    <w:p w14:paraId="505F92BF" w14:textId="1F1A5E62" w:rsidR="00C95F11" w:rsidRPr="006808AE" w:rsidRDefault="00C95F11" w:rsidP="00C95F11">
      <w:pPr>
        <w:pStyle w:val="PL"/>
        <w:rPr>
          <w:ins w:id="3665" w:author="C1-239412" w:date="2023-11-21T10:07:00Z"/>
          <w:lang w:val="en-US"/>
        </w:rPr>
      </w:pPr>
      <w:ins w:id="3666" w:author="C1-239412" w:date="2023-11-21T10:07:00Z">
        <w:del w:id="3667" w:author="rapporteur_Chrisstian_Herrero-Veron" w:date="2023-11-21T10:45:00Z">
          <w:r w:rsidDel="00476F4F">
            <w:tab/>
          </w:r>
        </w:del>
      </w:ins>
      <w:ins w:id="3668" w:author="rapporteur_Chrisstian_Herrero-Veron" w:date="2023-11-21T10:45:00Z">
        <w:r w:rsidR="00476F4F">
          <w:t xml:space="preserve">  </w:t>
        </w:r>
      </w:ins>
      <w:ins w:id="3669" w:author="rapporteur_Chrisstian_Herrero-Veron" w:date="2023-11-21T15:07:00Z">
        <w:r w:rsidR="00AA2FEE">
          <w:t xml:space="preserve">    </w:t>
        </w:r>
      </w:ins>
      <w:ins w:id="3670" w:author="C1-239412" w:date="2023-11-21T10:07:00Z">
        <w:r w:rsidRPr="006808AE">
          <w:rPr>
            <w:lang w:val="en-US"/>
          </w:rPr>
          <w:t>&lt;xs:enumeration value="</w:t>
        </w:r>
        <w:r>
          <w:rPr>
            <w:lang w:val="en-US"/>
          </w:rPr>
          <w:t>packetloss</w:t>
        </w:r>
        <w:r w:rsidRPr="006808AE">
          <w:rPr>
            <w:lang w:val="en-US"/>
          </w:rPr>
          <w:t>"/&gt;</w:t>
        </w:r>
      </w:ins>
    </w:p>
    <w:p w14:paraId="7D8D9953" w14:textId="51A3A686" w:rsidR="00C95F11" w:rsidRDefault="00C95F11" w:rsidP="00C95F11">
      <w:pPr>
        <w:pStyle w:val="PL"/>
        <w:rPr>
          <w:ins w:id="3671" w:author="C1-239412" w:date="2023-11-21T10:07:00Z"/>
        </w:rPr>
      </w:pPr>
      <w:ins w:id="3672" w:author="C1-239412" w:date="2023-11-21T10:07:00Z">
        <w:del w:id="3673" w:author="rapporteur_Chrisstian_Herrero-Veron" w:date="2023-11-21T10:45:00Z">
          <w:r w:rsidRPr="006808AE" w:rsidDel="00476F4F">
            <w:rPr>
              <w:lang w:val="en-US"/>
            </w:rPr>
            <w:tab/>
          </w:r>
        </w:del>
      </w:ins>
      <w:ins w:id="3674" w:author="rapporteur_Chrisstian_Herrero-Veron" w:date="2023-11-21T10:45:00Z">
        <w:r w:rsidR="00476F4F">
          <w:rPr>
            <w:lang w:val="en-US"/>
          </w:rPr>
          <w:t xml:space="preserve">  </w:t>
        </w:r>
      </w:ins>
      <w:ins w:id="3675" w:author="rapporteur_Chrisstian_Herrero-Veron" w:date="2023-11-21T15:07:00Z">
        <w:r w:rsidR="00AA2FEE">
          <w:t xml:space="preserve">  </w:t>
        </w:r>
      </w:ins>
      <w:ins w:id="3676" w:author="C1-239412" w:date="2023-11-21T10:07:00Z">
        <w:r>
          <w:t>&lt;/xs:restriction&gt;</w:t>
        </w:r>
      </w:ins>
    </w:p>
    <w:p w14:paraId="3C401397" w14:textId="0A9C00D2" w:rsidR="00C95F11" w:rsidRDefault="00C95F11" w:rsidP="00C95F11">
      <w:pPr>
        <w:pStyle w:val="PL"/>
        <w:rPr>
          <w:ins w:id="3677" w:author="C1-239412" w:date="2023-11-21T10:07:00Z"/>
        </w:rPr>
      </w:pPr>
      <w:ins w:id="3678" w:author="C1-239412" w:date="2023-11-21T10:07:00Z">
        <w:del w:id="3679" w:author="rapporteur_Chrisstian_Herrero-Veron" w:date="2023-11-21T10:45:00Z">
          <w:r w:rsidDel="00476F4F">
            <w:tab/>
          </w:r>
        </w:del>
      </w:ins>
      <w:ins w:id="3680" w:author="rapporteur_Chrisstian_Herrero-Veron" w:date="2023-11-21T10:45:00Z">
        <w:r w:rsidR="00476F4F">
          <w:t xml:space="preserve">  </w:t>
        </w:r>
      </w:ins>
      <w:ins w:id="3681" w:author="C1-239412" w:date="2023-11-21T10:07:00Z">
        <w:r>
          <w:t>&lt;/xs:simpleType&gt;</w:t>
        </w:r>
      </w:ins>
    </w:p>
    <w:p w14:paraId="013C6D3D" w14:textId="0BBA315C" w:rsidR="00C95F11" w:rsidRDefault="00C95F11" w:rsidP="00C95F11">
      <w:pPr>
        <w:pStyle w:val="PL"/>
        <w:rPr>
          <w:ins w:id="3682" w:author="C1-239412" w:date="2023-11-21T10:07:00Z"/>
        </w:rPr>
      </w:pPr>
      <w:ins w:id="3683" w:author="C1-239412" w:date="2023-11-21T10:07:00Z">
        <w:del w:id="3684" w:author="rapporteur_Chrisstian_Herrero-Veron" w:date="2023-11-21T10:45:00Z">
          <w:r w:rsidRPr="006254F8" w:rsidDel="00476F4F">
            <w:rPr>
              <w:lang w:val="fr-FR"/>
            </w:rPr>
            <w:tab/>
          </w:r>
        </w:del>
      </w:ins>
      <w:ins w:id="3685" w:author="rapporteur_Chrisstian_Herrero-Veron" w:date="2023-11-21T10:45:00Z">
        <w:r w:rsidR="00476F4F">
          <w:rPr>
            <w:lang w:val="fr-FR"/>
          </w:rPr>
          <w:t xml:space="preserve">  </w:t>
        </w:r>
      </w:ins>
      <w:ins w:id="3686" w:author="C1-239412" w:date="2023-11-21T10:07:00Z">
        <w:r>
          <w:t>&lt;xs:complexType name="tQualityGuaranteeEventType"&gt;</w:t>
        </w:r>
      </w:ins>
    </w:p>
    <w:p w14:paraId="0637676C" w14:textId="0E38431E" w:rsidR="00C95F11" w:rsidRDefault="00C95F11" w:rsidP="00C95F11">
      <w:pPr>
        <w:pStyle w:val="PL"/>
        <w:rPr>
          <w:ins w:id="3687" w:author="C1-239412" w:date="2023-11-21T10:07:00Z"/>
        </w:rPr>
      </w:pPr>
      <w:ins w:id="3688" w:author="C1-239412" w:date="2023-11-21T10:07:00Z">
        <w:del w:id="3689" w:author="rapporteur_Chrisstian_Herrero-Veron" w:date="2023-11-21T10:45:00Z">
          <w:r w:rsidDel="00476F4F">
            <w:tab/>
          </w:r>
        </w:del>
      </w:ins>
      <w:ins w:id="3690" w:author="rapporteur_Chrisstian_Herrero-Veron" w:date="2023-11-21T10:45:00Z">
        <w:r w:rsidR="00476F4F">
          <w:t xml:space="preserve">  </w:t>
        </w:r>
      </w:ins>
      <w:ins w:id="3691" w:author="rapporteur_Chrisstian_Herrero-Veron" w:date="2023-11-21T15:07:00Z">
        <w:r w:rsidR="00AA2FEE">
          <w:t xml:space="preserve">  </w:t>
        </w:r>
      </w:ins>
      <w:ins w:id="3692" w:author="C1-239412" w:date="2023-11-21T10:07:00Z">
        <w:r>
          <w:t>&lt;xs:simpleContent&gt;</w:t>
        </w:r>
      </w:ins>
    </w:p>
    <w:p w14:paraId="16875ECC" w14:textId="2D19A8AE" w:rsidR="00C95F11" w:rsidRDefault="00C95F11" w:rsidP="00C95F11">
      <w:pPr>
        <w:pStyle w:val="PL"/>
        <w:rPr>
          <w:ins w:id="3693" w:author="C1-239412" w:date="2023-11-21T10:07:00Z"/>
        </w:rPr>
      </w:pPr>
      <w:ins w:id="3694" w:author="C1-239412" w:date="2023-11-21T10:07:00Z">
        <w:del w:id="3695" w:author="rapporteur_Chrisstian_Herrero-Veron" w:date="2023-11-21T10:45:00Z">
          <w:r w:rsidDel="00476F4F">
            <w:tab/>
          </w:r>
        </w:del>
      </w:ins>
      <w:ins w:id="3696" w:author="rapporteur_Chrisstian_Herrero-Veron" w:date="2023-11-21T10:45:00Z">
        <w:r w:rsidR="00476F4F">
          <w:t xml:space="preserve">  </w:t>
        </w:r>
      </w:ins>
      <w:ins w:id="3697" w:author="rapporteur_Chrisstian_Herrero-Veron" w:date="2023-11-21T15:07:00Z">
        <w:r w:rsidR="00AA2FEE">
          <w:t xml:space="preserve">    </w:t>
        </w:r>
      </w:ins>
      <w:ins w:id="3698" w:author="C1-239412" w:date="2023-11-21T10:07:00Z">
        <w:r>
          <w:t>&lt;xs:extension base="xs:integer"&gt;</w:t>
        </w:r>
      </w:ins>
    </w:p>
    <w:p w14:paraId="624C7ECC" w14:textId="3431DE36" w:rsidR="00C95F11" w:rsidRDefault="00C95F11" w:rsidP="00C95F11">
      <w:pPr>
        <w:pStyle w:val="PL"/>
        <w:rPr>
          <w:ins w:id="3699" w:author="C1-239412" w:date="2023-11-21T10:07:00Z"/>
        </w:rPr>
      </w:pPr>
      <w:ins w:id="3700" w:author="C1-239412" w:date="2023-11-21T10:07:00Z">
        <w:del w:id="3701" w:author="rapporteur_Chrisstian_Herrero-Veron" w:date="2023-11-21T10:45:00Z">
          <w:r w:rsidDel="00476F4F">
            <w:tab/>
          </w:r>
        </w:del>
      </w:ins>
      <w:ins w:id="3702" w:author="rapporteur_Chrisstian_Herrero-Veron" w:date="2023-11-21T10:45:00Z">
        <w:r w:rsidR="00476F4F">
          <w:t xml:space="preserve">  </w:t>
        </w:r>
      </w:ins>
      <w:ins w:id="3703" w:author="rapporteur_Chrisstian_Herrero-Veron" w:date="2023-11-21T15:07:00Z">
        <w:r w:rsidR="00AA2FEE">
          <w:t xml:space="preserve">      </w:t>
        </w:r>
      </w:ins>
      <w:ins w:id="3704" w:author="C1-239412" w:date="2023-11-21T10:07:00Z">
        <w:r>
          <w:t>&lt;xs:attribute name="TriggerEvent" type="xs:string" use="required"/&gt;</w:t>
        </w:r>
      </w:ins>
    </w:p>
    <w:p w14:paraId="2BA94C02" w14:textId="3C23604A" w:rsidR="00C95F11" w:rsidRPr="006254F8" w:rsidRDefault="00C95F11" w:rsidP="00C95F11">
      <w:pPr>
        <w:pStyle w:val="PL"/>
        <w:rPr>
          <w:ins w:id="3705" w:author="C1-239412" w:date="2023-11-21T10:07:00Z"/>
          <w:lang w:val="fr-FR"/>
        </w:rPr>
      </w:pPr>
      <w:ins w:id="3706" w:author="C1-239412" w:date="2023-11-21T10:07:00Z">
        <w:del w:id="3707" w:author="rapporteur_Chrisstian_Herrero-Veron" w:date="2023-11-21T10:45:00Z">
          <w:r w:rsidDel="00476F4F">
            <w:tab/>
          </w:r>
        </w:del>
      </w:ins>
      <w:ins w:id="3708" w:author="rapporteur_Chrisstian_Herrero-Veron" w:date="2023-11-21T10:45:00Z">
        <w:r w:rsidR="00476F4F">
          <w:t xml:space="preserve">  </w:t>
        </w:r>
      </w:ins>
      <w:ins w:id="3709" w:author="rapporteur_Chrisstian_Herrero-Veron" w:date="2023-11-21T15:07:00Z">
        <w:r w:rsidR="00AA2FEE">
          <w:t xml:space="preserve">    </w:t>
        </w:r>
      </w:ins>
      <w:ins w:id="3710" w:author="C1-239412" w:date="2023-11-21T10:07:00Z">
        <w:r w:rsidRPr="006254F8">
          <w:rPr>
            <w:lang w:val="fr-FR"/>
          </w:rPr>
          <w:t>&lt;/xs:extension&gt;</w:t>
        </w:r>
      </w:ins>
    </w:p>
    <w:p w14:paraId="18D5A3FF" w14:textId="7CB80EF9" w:rsidR="00C95F11" w:rsidRPr="006254F8" w:rsidRDefault="00C95F11" w:rsidP="00C95F11">
      <w:pPr>
        <w:pStyle w:val="PL"/>
        <w:rPr>
          <w:ins w:id="3711" w:author="C1-239412" w:date="2023-11-21T10:07:00Z"/>
          <w:lang w:val="fr-FR"/>
        </w:rPr>
      </w:pPr>
      <w:ins w:id="3712" w:author="C1-239412" w:date="2023-11-21T10:07:00Z">
        <w:del w:id="3713" w:author="rapporteur_Chrisstian_Herrero-Veron" w:date="2023-11-21T10:45:00Z">
          <w:r w:rsidDel="00476F4F">
            <w:rPr>
              <w:lang w:val="fr-FR"/>
            </w:rPr>
            <w:tab/>
          </w:r>
        </w:del>
      </w:ins>
      <w:ins w:id="3714" w:author="rapporteur_Chrisstian_Herrero-Veron" w:date="2023-11-21T10:45:00Z">
        <w:r w:rsidR="00476F4F">
          <w:rPr>
            <w:lang w:val="fr-FR"/>
          </w:rPr>
          <w:t xml:space="preserve">  </w:t>
        </w:r>
      </w:ins>
      <w:ins w:id="3715" w:author="rapporteur_Chrisstian_Herrero-Veron" w:date="2023-11-21T15:07:00Z">
        <w:r w:rsidR="00AA2FEE">
          <w:t xml:space="preserve">  </w:t>
        </w:r>
      </w:ins>
      <w:ins w:id="3716" w:author="C1-239412" w:date="2023-11-21T10:07:00Z">
        <w:r w:rsidRPr="006254F8">
          <w:rPr>
            <w:lang w:val="fr-FR"/>
          </w:rPr>
          <w:t>&lt;/xs:simpleContent&gt;</w:t>
        </w:r>
      </w:ins>
    </w:p>
    <w:p w14:paraId="57013B1D" w14:textId="41C5C01F" w:rsidR="00C95F11" w:rsidRPr="006254F8" w:rsidRDefault="00C95F11" w:rsidP="00C95F11">
      <w:pPr>
        <w:pStyle w:val="PL"/>
        <w:rPr>
          <w:ins w:id="3717" w:author="C1-239412" w:date="2023-11-21T10:07:00Z"/>
          <w:lang w:val="fr-FR"/>
        </w:rPr>
      </w:pPr>
      <w:ins w:id="3718" w:author="C1-239412" w:date="2023-11-21T10:07:00Z">
        <w:del w:id="3719" w:author="rapporteur_Chrisstian_Herrero-Veron" w:date="2023-11-21T10:45:00Z">
          <w:r w:rsidRPr="006254F8" w:rsidDel="00476F4F">
            <w:rPr>
              <w:lang w:val="fr-FR"/>
            </w:rPr>
            <w:tab/>
          </w:r>
        </w:del>
      </w:ins>
      <w:ins w:id="3720" w:author="rapporteur_Chrisstian_Herrero-Veron" w:date="2023-11-21T10:45:00Z">
        <w:r w:rsidR="00476F4F">
          <w:rPr>
            <w:lang w:val="fr-FR"/>
          </w:rPr>
          <w:t xml:space="preserve">  </w:t>
        </w:r>
      </w:ins>
      <w:ins w:id="3721" w:author="C1-239412" w:date="2023-11-21T10:07:00Z">
        <w:r w:rsidRPr="006254F8">
          <w:rPr>
            <w:lang w:val="fr-FR"/>
          </w:rPr>
          <w:t>&lt;/xs:complexType&gt;</w:t>
        </w:r>
      </w:ins>
    </w:p>
    <w:p w14:paraId="65459A54" w14:textId="6EADDE91" w:rsidR="00C95F11" w:rsidRDefault="00C95F11" w:rsidP="00C95F11">
      <w:pPr>
        <w:pStyle w:val="PL"/>
        <w:rPr>
          <w:ins w:id="3722" w:author="C1-239412" w:date="2023-11-21T10:07:00Z"/>
        </w:rPr>
      </w:pPr>
      <w:ins w:id="3723" w:author="C1-239412" w:date="2023-11-21T10:07:00Z">
        <w:del w:id="3724" w:author="rapporteur_Chrisstian_Herrero-Veron" w:date="2023-11-21T10:45:00Z">
          <w:r w:rsidDel="00476F4F">
            <w:tab/>
          </w:r>
        </w:del>
      </w:ins>
      <w:ins w:id="3725" w:author="rapporteur_Chrisstian_Herrero-Veron" w:date="2023-11-21T10:45:00Z">
        <w:r w:rsidR="00476F4F">
          <w:t xml:space="preserve">  </w:t>
        </w:r>
      </w:ins>
      <w:ins w:id="3726" w:author="C1-239412" w:date="2023-11-21T10:07:00Z">
        <w:r>
          <w:t>&lt;xs:simpleType name="tQualityGuranteeActionType"&gt;</w:t>
        </w:r>
      </w:ins>
    </w:p>
    <w:p w14:paraId="3A3E7DB4" w14:textId="78268399" w:rsidR="00C95F11" w:rsidRDefault="00C95F11" w:rsidP="00C95F11">
      <w:pPr>
        <w:pStyle w:val="PL"/>
        <w:rPr>
          <w:ins w:id="3727" w:author="C1-239412" w:date="2023-11-21T10:07:00Z"/>
        </w:rPr>
      </w:pPr>
      <w:ins w:id="3728" w:author="C1-239412" w:date="2023-11-21T10:07:00Z">
        <w:del w:id="3729" w:author="rapporteur_Chrisstian_Herrero-Veron" w:date="2023-11-21T10:45:00Z">
          <w:r w:rsidDel="00476F4F">
            <w:tab/>
          </w:r>
        </w:del>
      </w:ins>
      <w:ins w:id="3730" w:author="rapporteur_Chrisstian_Herrero-Veron" w:date="2023-11-21T10:45:00Z">
        <w:r w:rsidR="00476F4F">
          <w:t xml:space="preserve">  </w:t>
        </w:r>
      </w:ins>
      <w:ins w:id="3731" w:author="rapporteur_Chrisstian_Herrero-Veron" w:date="2023-11-21T15:07:00Z">
        <w:r w:rsidR="00AA2FEE">
          <w:t xml:space="preserve">  </w:t>
        </w:r>
      </w:ins>
      <w:ins w:id="3732" w:author="C1-239412" w:date="2023-11-21T10:07:00Z">
        <w:r>
          <w:t>&lt;xs:restriction base="xs:string"&gt;</w:t>
        </w:r>
      </w:ins>
    </w:p>
    <w:p w14:paraId="0A693F88" w14:textId="4C5A3BC9" w:rsidR="00C95F11" w:rsidRDefault="00C95F11" w:rsidP="00C95F11">
      <w:pPr>
        <w:pStyle w:val="PL"/>
        <w:rPr>
          <w:ins w:id="3733" w:author="C1-239412" w:date="2023-11-21T10:07:00Z"/>
        </w:rPr>
      </w:pPr>
      <w:ins w:id="3734" w:author="C1-239412" w:date="2023-11-21T10:07:00Z">
        <w:del w:id="3735" w:author="rapporteur_Chrisstian_Herrero-Veron" w:date="2023-11-21T10:45:00Z">
          <w:r w:rsidDel="00476F4F">
            <w:tab/>
          </w:r>
        </w:del>
      </w:ins>
      <w:ins w:id="3736" w:author="rapporteur_Chrisstian_Herrero-Veron" w:date="2023-11-21T10:45:00Z">
        <w:r w:rsidR="00476F4F">
          <w:t xml:space="preserve">  </w:t>
        </w:r>
      </w:ins>
      <w:ins w:id="3737" w:author="rapporteur_Chrisstian_Herrero-Veron" w:date="2023-11-21T15:07:00Z">
        <w:r w:rsidR="00AA2FEE">
          <w:t xml:space="preserve">    </w:t>
        </w:r>
      </w:ins>
      <w:ins w:id="3738" w:author="C1-239412" w:date="2023-11-21T10:07:00Z">
        <w:r>
          <w:t>&lt;xs:enumeration value="</w:t>
        </w:r>
        <w:r>
          <w:rPr>
            <w:lang w:eastAsia="zh-CN"/>
          </w:rPr>
          <w:t>Redundant transmission path that can be released</w:t>
        </w:r>
        <w:r>
          <w:t>"/&gt;</w:t>
        </w:r>
      </w:ins>
    </w:p>
    <w:p w14:paraId="02B6EF6B" w14:textId="1B213337" w:rsidR="00C95F11" w:rsidRDefault="00C95F11" w:rsidP="00C95F11">
      <w:pPr>
        <w:pStyle w:val="PL"/>
        <w:rPr>
          <w:ins w:id="3739" w:author="C1-239412" w:date="2023-11-21T10:07:00Z"/>
        </w:rPr>
      </w:pPr>
      <w:ins w:id="3740" w:author="C1-239412" w:date="2023-11-21T10:07:00Z">
        <w:del w:id="3741" w:author="rapporteur_Chrisstian_Herrero-Veron" w:date="2023-11-21T10:45:00Z">
          <w:r w:rsidDel="00476F4F">
            <w:tab/>
          </w:r>
        </w:del>
      </w:ins>
      <w:ins w:id="3742" w:author="rapporteur_Chrisstian_Herrero-Veron" w:date="2023-11-21T10:45:00Z">
        <w:r w:rsidR="00476F4F">
          <w:t xml:space="preserve">  </w:t>
        </w:r>
      </w:ins>
      <w:ins w:id="3743" w:author="rapporteur_Chrisstian_Herrero-Veron" w:date="2023-11-21T15:08:00Z">
        <w:r w:rsidR="00AA2FEE">
          <w:t xml:space="preserve">  </w:t>
        </w:r>
        <w:r w:rsidR="00B01E64">
          <w:t xml:space="preserve">  </w:t>
        </w:r>
      </w:ins>
      <w:ins w:id="3744" w:author="C1-239412" w:date="2023-11-21T10:07:00Z">
        <w:r>
          <w:t>&lt;xs:enumeration value="</w:t>
        </w:r>
        <w:r>
          <w:rPr>
            <w:lang w:eastAsia="zh-CN"/>
          </w:rPr>
          <w:t>Re-establish transmission path</w:t>
        </w:r>
        <w:r>
          <w:t>"/&gt;</w:t>
        </w:r>
      </w:ins>
    </w:p>
    <w:p w14:paraId="3F0B9963" w14:textId="63B6765B" w:rsidR="00C95F11" w:rsidRPr="006808AE" w:rsidRDefault="00C95F11" w:rsidP="00C95F11">
      <w:pPr>
        <w:pStyle w:val="PL"/>
        <w:rPr>
          <w:ins w:id="3745" w:author="C1-239412" w:date="2023-11-21T10:07:00Z"/>
          <w:lang w:val="en-US"/>
        </w:rPr>
      </w:pPr>
      <w:ins w:id="3746" w:author="C1-239412" w:date="2023-11-21T10:07:00Z">
        <w:del w:id="3747" w:author="rapporteur_Chrisstian_Herrero-Veron" w:date="2023-11-21T10:45:00Z">
          <w:r w:rsidDel="00476F4F">
            <w:tab/>
          </w:r>
        </w:del>
      </w:ins>
      <w:ins w:id="3748" w:author="rapporteur_Chrisstian_Herrero-Veron" w:date="2023-11-21T10:45:00Z">
        <w:r w:rsidR="00476F4F">
          <w:t xml:space="preserve">  </w:t>
        </w:r>
      </w:ins>
      <w:ins w:id="3749" w:author="rapporteur_Chrisstian_Herrero-Veron" w:date="2023-11-21T15:08:00Z">
        <w:r w:rsidR="00AA2FEE">
          <w:t xml:space="preserve">  </w:t>
        </w:r>
        <w:r w:rsidR="00B01E64">
          <w:t xml:space="preserve">  </w:t>
        </w:r>
      </w:ins>
      <w:ins w:id="3750" w:author="C1-239412" w:date="2023-11-21T10:07:00Z">
        <w:r w:rsidRPr="006808AE">
          <w:rPr>
            <w:lang w:val="en-US"/>
          </w:rPr>
          <w:t>&lt;xs:enumeration value="</w:t>
        </w:r>
        <w:r>
          <w:rPr>
            <w:lang w:eastAsia="zh-CN"/>
          </w:rPr>
          <w:t>Switch to backup transmission path</w:t>
        </w:r>
        <w:r w:rsidRPr="006808AE">
          <w:rPr>
            <w:lang w:val="en-US"/>
          </w:rPr>
          <w:t>"/&gt;</w:t>
        </w:r>
      </w:ins>
    </w:p>
    <w:p w14:paraId="3B0849AD" w14:textId="168D9036" w:rsidR="00C95F11" w:rsidRDefault="00C95F11" w:rsidP="00C95F11">
      <w:pPr>
        <w:pStyle w:val="PL"/>
        <w:rPr>
          <w:ins w:id="3751" w:author="C1-239412" w:date="2023-11-21T10:07:00Z"/>
        </w:rPr>
      </w:pPr>
      <w:ins w:id="3752" w:author="C1-239412" w:date="2023-11-21T10:07:00Z">
        <w:del w:id="3753" w:author="rapporteur_Chrisstian_Herrero-Veron" w:date="2023-11-21T10:45:00Z">
          <w:r w:rsidRPr="006808AE" w:rsidDel="00476F4F">
            <w:rPr>
              <w:lang w:val="en-US"/>
            </w:rPr>
            <w:tab/>
          </w:r>
        </w:del>
      </w:ins>
      <w:ins w:id="3754" w:author="rapporteur_Chrisstian_Herrero-Veron" w:date="2023-11-21T10:45:00Z">
        <w:r w:rsidR="00476F4F">
          <w:rPr>
            <w:lang w:val="en-US"/>
          </w:rPr>
          <w:t xml:space="preserve">  </w:t>
        </w:r>
      </w:ins>
      <w:ins w:id="3755" w:author="rapporteur_Chrisstian_Herrero-Veron" w:date="2023-11-21T15:08:00Z">
        <w:r w:rsidR="00AA2FEE">
          <w:t xml:space="preserve">  </w:t>
        </w:r>
      </w:ins>
      <w:ins w:id="3756" w:author="C1-239412" w:date="2023-11-21T10:07:00Z">
        <w:r>
          <w:t>&lt;/xs:restriction&gt;</w:t>
        </w:r>
      </w:ins>
    </w:p>
    <w:p w14:paraId="47FF531B" w14:textId="095E617C" w:rsidR="00C95F11" w:rsidRDefault="00C95F11" w:rsidP="00C95F11">
      <w:pPr>
        <w:pStyle w:val="PL"/>
        <w:rPr>
          <w:ins w:id="3757" w:author="C1-239412" w:date="2023-11-21T10:07:00Z"/>
        </w:rPr>
      </w:pPr>
      <w:ins w:id="3758" w:author="C1-239412" w:date="2023-11-21T10:07:00Z">
        <w:del w:id="3759" w:author="rapporteur_Chrisstian_Herrero-Veron" w:date="2023-11-21T10:45:00Z">
          <w:r w:rsidDel="00476F4F">
            <w:tab/>
          </w:r>
        </w:del>
      </w:ins>
      <w:ins w:id="3760" w:author="rapporteur_Chrisstian_Herrero-Veron" w:date="2023-11-21T10:45:00Z">
        <w:r w:rsidR="00476F4F">
          <w:t xml:space="preserve">  </w:t>
        </w:r>
      </w:ins>
      <w:ins w:id="3761" w:author="C1-239412" w:date="2023-11-21T10:07:00Z">
        <w:r>
          <w:t>&lt;/xs:simpleType&gt;</w:t>
        </w:r>
      </w:ins>
    </w:p>
    <w:p w14:paraId="292403CF" w14:textId="77777777" w:rsidR="00C95F11" w:rsidRDefault="00C95F11" w:rsidP="00C95F11">
      <w:pPr>
        <w:pStyle w:val="PL"/>
        <w:rPr>
          <w:ins w:id="3762" w:author="C1-239412" w:date="2023-11-21T10:07:00Z"/>
        </w:rPr>
      </w:pPr>
    </w:p>
    <w:p w14:paraId="65B2DD3C" w14:textId="044F3B8D" w:rsidR="00C95F11" w:rsidRDefault="00C95F11" w:rsidP="00C95F11">
      <w:pPr>
        <w:pStyle w:val="PL"/>
        <w:rPr>
          <w:ins w:id="3763" w:author="C1-239412" w:date="2023-11-21T10:07:00Z"/>
        </w:rPr>
      </w:pPr>
      <w:ins w:id="3764" w:author="C1-239412" w:date="2023-11-21T10:07:00Z">
        <w:del w:id="3765" w:author="rapporteur_Chrisstian_Herrero-Veron" w:date="2023-11-21T10:45:00Z">
          <w:r w:rsidRPr="006D793F" w:rsidDel="00476F4F">
            <w:tab/>
          </w:r>
        </w:del>
      </w:ins>
      <w:ins w:id="3766" w:author="rapporteur_Chrisstian_Herrero-Veron" w:date="2023-11-21T10:45:00Z">
        <w:r w:rsidR="00476F4F">
          <w:t xml:space="preserve">  </w:t>
        </w:r>
      </w:ins>
      <w:ins w:id="3767" w:author="C1-239412" w:date="2023-11-21T10:07:00Z">
        <w:r>
          <w:t>&lt;xs:complexType name="tMeasurementsSubscriptionRspType"&gt;</w:t>
        </w:r>
      </w:ins>
    </w:p>
    <w:p w14:paraId="19DE3A1D" w14:textId="3EEF3835" w:rsidR="00C95F11" w:rsidRDefault="00C95F11" w:rsidP="00C95F11">
      <w:pPr>
        <w:pStyle w:val="PL"/>
        <w:rPr>
          <w:ins w:id="3768" w:author="C1-239412" w:date="2023-11-21T10:07:00Z"/>
        </w:rPr>
      </w:pPr>
      <w:ins w:id="3769" w:author="C1-239412" w:date="2023-11-21T10:07:00Z">
        <w:del w:id="3770" w:author="rapporteur_Chrisstian_Herrero-Veron" w:date="2023-11-21T10:45:00Z">
          <w:r w:rsidDel="00476F4F">
            <w:tab/>
          </w:r>
        </w:del>
      </w:ins>
      <w:ins w:id="3771" w:author="rapporteur_Chrisstian_Herrero-Veron" w:date="2023-11-21T10:45:00Z">
        <w:r w:rsidR="00476F4F">
          <w:t xml:space="preserve">  </w:t>
        </w:r>
      </w:ins>
      <w:ins w:id="3772" w:author="rapporteur_Chrisstian_Herrero-Veron" w:date="2023-11-21T15:08:00Z">
        <w:r w:rsidR="00B01E64">
          <w:t xml:space="preserve">  </w:t>
        </w:r>
      </w:ins>
      <w:ins w:id="3773" w:author="C1-239412" w:date="2023-11-21T10:07:00Z">
        <w:r>
          <w:t>&lt;xs:choice&gt;</w:t>
        </w:r>
      </w:ins>
    </w:p>
    <w:p w14:paraId="7D6832EA" w14:textId="6F9EECCC" w:rsidR="00C95F11" w:rsidRDefault="00C95F11" w:rsidP="00C95F11">
      <w:pPr>
        <w:pStyle w:val="PL"/>
        <w:rPr>
          <w:ins w:id="3774" w:author="C1-239412" w:date="2023-11-21T10:07:00Z"/>
        </w:rPr>
      </w:pPr>
      <w:ins w:id="3775" w:author="C1-239412" w:date="2023-11-21T10:07:00Z">
        <w:del w:id="3776" w:author="rapporteur_Chrisstian_Herrero-Veron" w:date="2023-11-21T10:45:00Z">
          <w:r w:rsidDel="00476F4F">
            <w:tab/>
          </w:r>
        </w:del>
      </w:ins>
      <w:ins w:id="3777" w:author="rapporteur_Chrisstian_Herrero-Veron" w:date="2023-11-21T10:45:00Z">
        <w:r w:rsidR="00476F4F">
          <w:t xml:space="preserve">  </w:t>
        </w:r>
      </w:ins>
      <w:ins w:id="3778" w:author="rapporteur_Chrisstian_Herrero-Veron" w:date="2023-11-21T15:08:00Z">
        <w:r w:rsidR="00B01E64">
          <w:t xml:space="preserve">    </w:t>
        </w:r>
      </w:ins>
      <w:ins w:id="3779" w:author="C1-239412" w:date="2023-11-21T10:07:00Z">
        <w:r>
          <w:t xml:space="preserve">&lt;xs:element name="result" type="sealdatadelivery:tOperationResultType" minOccurs="1" </w:t>
        </w:r>
        <w:r w:rsidRPr="00165FDE">
          <w:t>maxOccurs="</w:t>
        </w:r>
        <w:r>
          <w:t>1</w:t>
        </w:r>
        <w:r w:rsidRPr="00165FDE">
          <w:t>"</w:t>
        </w:r>
        <w:r w:rsidRPr="00DB1907">
          <w:t>/&gt;</w:t>
        </w:r>
      </w:ins>
    </w:p>
    <w:p w14:paraId="217626AF" w14:textId="571613F1" w:rsidR="00C95F11" w:rsidRDefault="00C95F11" w:rsidP="00C95F11">
      <w:pPr>
        <w:pStyle w:val="PL"/>
        <w:rPr>
          <w:ins w:id="3780" w:author="C1-239412" w:date="2023-11-21T10:07:00Z"/>
        </w:rPr>
      </w:pPr>
      <w:ins w:id="3781" w:author="C1-239412" w:date="2023-11-21T10:07:00Z">
        <w:del w:id="3782" w:author="rapporteur_Chrisstian_Herrero-Veron" w:date="2023-11-21T10:45:00Z">
          <w:r w:rsidDel="00476F4F">
            <w:tab/>
          </w:r>
        </w:del>
      </w:ins>
      <w:ins w:id="3783" w:author="rapporteur_Chrisstian_Herrero-Veron" w:date="2023-11-21T10:45:00Z">
        <w:r w:rsidR="00476F4F">
          <w:t xml:space="preserve">  </w:t>
        </w:r>
      </w:ins>
      <w:ins w:id="3784" w:author="rapporteur_Chrisstian_Herrero-Veron" w:date="2023-11-21T15:08:00Z">
        <w:r w:rsidR="00B01E64">
          <w:t xml:space="preserve">    </w:t>
        </w:r>
      </w:ins>
      <w:ins w:id="3785" w:author="C1-239412" w:date="2023-11-21T10:07:00Z">
        <w:r>
          <w:t xml:space="preserve">&lt;xs:element name="expiry-time" type="xs:nonPositiveInteger" minOccurs="0" </w:t>
        </w:r>
        <w:r w:rsidRPr="00165FDE">
          <w:t>maxOccurs="</w:t>
        </w:r>
        <w:r>
          <w:t>1</w:t>
        </w:r>
        <w:r w:rsidRPr="00165FDE">
          <w:t>"</w:t>
        </w:r>
        <w:r w:rsidRPr="00DB1907">
          <w:t>/&gt;</w:t>
        </w:r>
      </w:ins>
    </w:p>
    <w:p w14:paraId="4CB6BBCC" w14:textId="18E2FFE7" w:rsidR="00C95F11" w:rsidRDefault="00C95F11" w:rsidP="00C95F11">
      <w:pPr>
        <w:pStyle w:val="PL"/>
        <w:rPr>
          <w:ins w:id="3786" w:author="C1-239412" w:date="2023-11-21T10:07:00Z"/>
        </w:rPr>
      </w:pPr>
      <w:ins w:id="3787" w:author="C1-239412" w:date="2023-11-21T10:07:00Z">
        <w:del w:id="3788" w:author="rapporteur_Chrisstian_Herrero-Veron" w:date="2023-11-21T10:45:00Z">
          <w:r w:rsidDel="00476F4F">
            <w:tab/>
          </w:r>
        </w:del>
      </w:ins>
      <w:ins w:id="3789" w:author="rapporteur_Chrisstian_Herrero-Veron" w:date="2023-11-21T10:45:00Z">
        <w:r w:rsidR="00476F4F">
          <w:t xml:space="preserve">  </w:t>
        </w:r>
      </w:ins>
      <w:ins w:id="3790" w:author="rapporteur_Chrisstian_Herrero-Veron" w:date="2023-11-21T15:08:00Z">
        <w:r w:rsidR="00B01E64">
          <w:t xml:space="preserve">    </w:t>
        </w:r>
      </w:ins>
      <w:ins w:id="3791" w:author="C1-239412" w:date="2023-11-21T10:07:00Z">
        <w:r>
          <w:t>&lt;xs:any namespace="##other" processContents="lax" minOccurs="0" maxOccurs="unbounded"/&gt;</w:t>
        </w:r>
      </w:ins>
    </w:p>
    <w:p w14:paraId="194F721B" w14:textId="6211E0E6" w:rsidR="00C95F11" w:rsidRPr="00587E76" w:rsidRDefault="00C95F11" w:rsidP="00C95F11">
      <w:pPr>
        <w:pStyle w:val="PL"/>
        <w:rPr>
          <w:ins w:id="3792" w:author="C1-239412" w:date="2023-11-21T10:07:00Z"/>
        </w:rPr>
      </w:pPr>
      <w:ins w:id="3793" w:author="C1-239412" w:date="2023-11-21T10:07:00Z">
        <w:del w:id="3794" w:author="rapporteur_Chrisstian_Herrero-Veron" w:date="2023-11-21T10:45:00Z">
          <w:r w:rsidDel="00476F4F">
            <w:tab/>
          </w:r>
        </w:del>
      </w:ins>
      <w:ins w:id="3795" w:author="rapporteur_Chrisstian_Herrero-Veron" w:date="2023-11-21T10:45:00Z">
        <w:r w:rsidR="00476F4F">
          <w:t xml:space="preserve">  </w:t>
        </w:r>
      </w:ins>
      <w:ins w:id="3796" w:author="rapporteur_Chrisstian_Herrero-Veron" w:date="2023-11-21T15:08:00Z">
        <w:r w:rsidR="00B01E64">
          <w:t xml:space="preserve">    </w:t>
        </w:r>
      </w:ins>
      <w:ins w:id="3797" w:author="C1-239412" w:date="2023-11-21T10:07:00Z">
        <w:r w:rsidRPr="0098763C">
          <w:t>&lt;xs:element name="anyExt" type="</w:t>
        </w:r>
        <w:r>
          <w:t>sealdatadelivery:</w:t>
        </w:r>
        <w:r w:rsidRPr="0098763C">
          <w:t>anyExtType" minOccurs="0"/&gt;</w:t>
        </w:r>
      </w:ins>
    </w:p>
    <w:p w14:paraId="17D925FE" w14:textId="62EDB464" w:rsidR="00C95F11" w:rsidRDefault="00C95F11" w:rsidP="00C95F11">
      <w:pPr>
        <w:pStyle w:val="PL"/>
        <w:rPr>
          <w:ins w:id="3798" w:author="C1-239412" w:date="2023-11-21T10:07:00Z"/>
        </w:rPr>
      </w:pPr>
      <w:ins w:id="3799" w:author="C1-239412" w:date="2023-11-21T10:07:00Z">
        <w:del w:id="3800" w:author="rapporteur_Chrisstian_Herrero-Veron" w:date="2023-11-21T10:45:00Z">
          <w:r w:rsidDel="00476F4F">
            <w:tab/>
          </w:r>
        </w:del>
      </w:ins>
      <w:ins w:id="3801" w:author="rapporteur_Chrisstian_Herrero-Veron" w:date="2023-11-21T10:45:00Z">
        <w:r w:rsidR="00476F4F">
          <w:t xml:space="preserve">  </w:t>
        </w:r>
      </w:ins>
      <w:ins w:id="3802" w:author="rapporteur_Chrisstian_Herrero-Veron" w:date="2023-11-21T15:08:00Z">
        <w:r w:rsidR="00B01E64">
          <w:t xml:space="preserve">  </w:t>
        </w:r>
      </w:ins>
      <w:ins w:id="3803" w:author="C1-239412" w:date="2023-11-21T10:07:00Z">
        <w:r>
          <w:t>&lt;/xs:choice&gt;</w:t>
        </w:r>
      </w:ins>
    </w:p>
    <w:p w14:paraId="00932CE3" w14:textId="542E3C30" w:rsidR="00C95F11" w:rsidRDefault="00C95F11" w:rsidP="00C95F11">
      <w:pPr>
        <w:pStyle w:val="PL"/>
        <w:rPr>
          <w:ins w:id="3804" w:author="C1-239412" w:date="2023-11-21T10:07:00Z"/>
        </w:rPr>
      </w:pPr>
      <w:ins w:id="3805" w:author="C1-239412" w:date="2023-11-21T10:07:00Z">
        <w:del w:id="3806" w:author="rapporteur_Chrisstian_Herrero-Veron" w:date="2023-11-21T10:45:00Z">
          <w:r w:rsidDel="00476F4F">
            <w:tab/>
          </w:r>
        </w:del>
      </w:ins>
      <w:ins w:id="3807" w:author="rapporteur_Chrisstian_Herrero-Veron" w:date="2023-11-21T10:45:00Z">
        <w:r w:rsidR="00476F4F">
          <w:t xml:space="preserve">  </w:t>
        </w:r>
      </w:ins>
      <w:ins w:id="3808" w:author="rapporteur_Chrisstian_Herrero-Veron" w:date="2023-11-21T15:08:00Z">
        <w:r w:rsidR="00B01E64">
          <w:t xml:space="preserve">  </w:t>
        </w:r>
      </w:ins>
      <w:ins w:id="3809" w:author="C1-239412" w:date="2023-11-21T10:07:00Z">
        <w:r>
          <w:t>&lt;xs:anyAttribute namespace="##any" processContents="lax"/&gt;</w:t>
        </w:r>
      </w:ins>
    </w:p>
    <w:p w14:paraId="292DA901" w14:textId="68181D83" w:rsidR="00C95F11" w:rsidRDefault="00C95F11" w:rsidP="00C95F11">
      <w:pPr>
        <w:pStyle w:val="PL"/>
        <w:rPr>
          <w:ins w:id="3810" w:author="C1-239412" w:date="2023-11-21T10:07:00Z"/>
        </w:rPr>
      </w:pPr>
      <w:ins w:id="3811" w:author="C1-239412" w:date="2023-11-21T10:07:00Z">
        <w:del w:id="3812" w:author="rapporteur_Chrisstian_Herrero-Veron" w:date="2023-11-21T10:45:00Z">
          <w:r w:rsidDel="00476F4F">
            <w:tab/>
          </w:r>
        </w:del>
      </w:ins>
      <w:ins w:id="3813" w:author="rapporteur_Chrisstian_Herrero-Veron" w:date="2023-11-21T10:45:00Z">
        <w:r w:rsidR="00476F4F">
          <w:t xml:space="preserve">  </w:t>
        </w:r>
      </w:ins>
      <w:ins w:id="3814" w:author="C1-239412" w:date="2023-11-21T10:07:00Z">
        <w:r>
          <w:t>&lt;/xs:complexType&gt;</w:t>
        </w:r>
      </w:ins>
    </w:p>
    <w:p w14:paraId="57B9491B" w14:textId="77777777" w:rsidR="00C95F11" w:rsidRDefault="00C95F11" w:rsidP="00C95F11">
      <w:pPr>
        <w:pStyle w:val="PL"/>
        <w:rPr>
          <w:ins w:id="3815" w:author="C1-239412" w:date="2023-11-21T10:07:00Z"/>
        </w:rPr>
      </w:pPr>
    </w:p>
    <w:p w14:paraId="300458A1" w14:textId="774F55EB" w:rsidR="00613137" w:rsidRDefault="00613137" w:rsidP="00613137">
      <w:pPr>
        <w:pStyle w:val="PL"/>
        <w:rPr>
          <w:ins w:id="3816" w:author="C1-238675" w:date="2023-11-21T09:11:00Z"/>
        </w:rPr>
      </w:pPr>
      <w:ins w:id="3817" w:author="C1-238675" w:date="2023-11-21T09:11:00Z">
        <w:del w:id="3818" w:author="rapporteur_Chrisstian_Herrero-Veron" w:date="2023-11-21T10:45:00Z">
          <w:r w:rsidRPr="006D793F" w:rsidDel="00476F4F">
            <w:tab/>
          </w:r>
        </w:del>
      </w:ins>
      <w:ins w:id="3819" w:author="rapporteur_Chrisstian_Herrero-Veron" w:date="2023-11-21T10:45:00Z">
        <w:r w:rsidR="00476F4F">
          <w:t xml:space="preserve">  </w:t>
        </w:r>
      </w:ins>
      <w:ins w:id="3820" w:author="C1-238675" w:date="2023-11-21T09:11:00Z">
        <w:r>
          <w:t>&lt;xs:complexType name="tMeasurementsNotificationType"&gt;</w:t>
        </w:r>
      </w:ins>
    </w:p>
    <w:p w14:paraId="31C8F1BB" w14:textId="0CC7F1CE" w:rsidR="00613137" w:rsidRDefault="00613137" w:rsidP="00613137">
      <w:pPr>
        <w:pStyle w:val="PL"/>
        <w:rPr>
          <w:ins w:id="3821" w:author="C1-238675" w:date="2023-11-21T09:11:00Z"/>
        </w:rPr>
      </w:pPr>
      <w:ins w:id="3822" w:author="C1-238675" w:date="2023-11-21T09:11:00Z">
        <w:del w:id="3823" w:author="rapporteur_Chrisstian_Herrero-Veron" w:date="2023-11-21T10:45:00Z">
          <w:r w:rsidDel="00476F4F">
            <w:tab/>
          </w:r>
        </w:del>
      </w:ins>
      <w:ins w:id="3824" w:author="rapporteur_Chrisstian_Herrero-Veron" w:date="2023-11-21T10:45:00Z">
        <w:r w:rsidR="00476F4F">
          <w:t xml:space="preserve">  </w:t>
        </w:r>
      </w:ins>
      <w:ins w:id="3825" w:author="rapporteur_Chrisstian_Herrero-Veron" w:date="2023-11-21T15:08:00Z">
        <w:r w:rsidR="00B01E64">
          <w:t xml:space="preserve">  </w:t>
        </w:r>
      </w:ins>
      <w:ins w:id="3826" w:author="C1-238675" w:date="2023-11-21T09:11:00Z">
        <w:r>
          <w:t>&lt;xs:choice&gt;</w:t>
        </w:r>
      </w:ins>
    </w:p>
    <w:p w14:paraId="04EE533A" w14:textId="67036BEA" w:rsidR="00613137" w:rsidRDefault="00613137" w:rsidP="00613137">
      <w:pPr>
        <w:pStyle w:val="PL"/>
        <w:rPr>
          <w:ins w:id="3827" w:author="C1-238675" w:date="2023-11-21T09:11:00Z"/>
        </w:rPr>
      </w:pPr>
      <w:ins w:id="3828" w:author="C1-238675" w:date="2023-11-21T09:11:00Z">
        <w:del w:id="3829" w:author="rapporteur_Chrisstian_Herrero-Veron" w:date="2023-11-21T10:45:00Z">
          <w:r w:rsidDel="00476F4F">
            <w:tab/>
          </w:r>
        </w:del>
      </w:ins>
      <w:ins w:id="3830" w:author="rapporteur_Chrisstian_Herrero-Veron" w:date="2023-11-21T10:45:00Z">
        <w:r w:rsidR="00476F4F">
          <w:t xml:space="preserve">  </w:t>
        </w:r>
      </w:ins>
      <w:ins w:id="3831" w:author="rapporteur_Chrisstian_Herrero-Veron" w:date="2023-11-21T15:08:00Z">
        <w:r w:rsidR="00B01E64">
          <w:t xml:space="preserve">    </w:t>
        </w:r>
      </w:ins>
      <w:ins w:id="3832" w:author="C1-238675" w:date="2023-11-21T09:11:00Z">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ins>
    </w:p>
    <w:p w14:paraId="45FB85B4" w14:textId="55E55128" w:rsidR="00613137" w:rsidRDefault="00613137" w:rsidP="00613137">
      <w:pPr>
        <w:pStyle w:val="PL"/>
        <w:rPr>
          <w:ins w:id="3833" w:author="C1-238675" w:date="2023-11-21T09:11:00Z"/>
        </w:rPr>
      </w:pPr>
      <w:ins w:id="3834" w:author="C1-238675" w:date="2023-11-21T09:11:00Z">
        <w:del w:id="3835" w:author="rapporteur_Chrisstian_Herrero-Veron" w:date="2023-11-21T10:45:00Z">
          <w:r w:rsidDel="00476F4F">
            <w:tab/>
          </w:r>
        </w:del>
      </w:ins>
      <w:ins w:id="3836" w:author="rapporteur_Chrisstian_Herrero-Veron" w:date="2023-11-21T10:45:00Z">
        <w:r w:rsidR="00476F4F">
          <w:t xml:space="preserve">  </w:t>
        </w:r>
      </w:ins>
      <w:ins w:id="3837" w:author="rapporteur_Chrisstian_Herrero-Veron" w:date="2023-11-21T15:08:00Z">
        <w:r w:rsidR="00B01E64">
          <w:t xml:space="preserve">    </w:t>
        </w:r>
      </w:ins>
      <w:ins w:id="3838" w:author="C1-238675" w:date="2023-11-21T09:11:00Z">
        <w:r>
          <w:t>&lt;xs:any namespace="##other" processContents="lax" minOccurs="0" maxOccurs="unbounded"/&gt;</w:t>
        </w:r>
      </w:ins>
    </w:p>
    <w:p w14:paraId="5D45159E" w14:textId="6C21C50F" w:rsidR="00613137" w:rsidRPr="00587E76" w:rsidRDefault="00613137" w:rsidP="00613137">
      <w:pPr>
        <w:pStyle w:val="PL"/>
        <w:rPr>
          <w:ins w:id="3839" w:author="C1-238675" w:date="2023-11-21T09:11:00Z"/>
        </w:rPr>
      </w:pPr>
      <w:ins w:id="3840" w:author="C1-238675" w:date="2023-11-21T09:11:00Z">
        <w:del w:id="3841" w:author="rapporteur_Chrisstian_Herrero-Veron" w:date="2023-11-21T10:45:00Z">
          <w:r w:rsidDel="00476F4F">
            <w:tab/>
          </w:r>
        </w:del>
      </w:ins>
      <w:ins w:id="3842" w:author="rapporteur_Chrisstian_Herrero-Veron" w:date="2023-11-21T10:45:00Z">
        <w:r w:rsidR="00476F4F">
          <w:t xml:space="preserve">  </w:t>
        </w:r>
      </w:ins>
      <w:ins w:id="3843" w:author="rapporteur_Chrisstian_Herrero-Veron" w:date="2023-11-21T15:08:00Z">
        <w:r w:rsidR="00B01E64">
          <w:t xml:space="preserve">    </w:t>
        </w:r>
      </w:ins>
      <w:ins w:id="3844" w:author="C1-238675" w:date="2023-11-21T09:11:00Z">
        <w:r w:rsidRPr="0098763C">
          <w:t>&lt;xs:element name="anyExt" type="</w:t>
        </w:r>
        <w:r>
          <w:t>sealdatadelivery:</w:t>
        </w:r>
        <w:r w:rsidRPr="0098763C">
          <w:t>anyExtType" minOccurs="0"/&gt;</w:t>
        </w:r>
      </w:ins>
    </w:p>
    <w:p w14:paraId="3E5B3653" w14:textId="1DE9EDDC" w:rsidR="00613137" w:rsidRDefault="00613137" w:rsidP="00613137">
      <w:pPr>
        <w:pStyle w:val="PL"/>
        <w:rPr>
          <w:ins w:id="3845" w:author="C1-238675" w:date="2023-11-21T09:11:00Z"/>
        </w:rPr>
      </w:pPr>
      <w:ins w:id="3846" w:author="C1-238675" w:date="2023-11-21T09:11:00Z">
        <w:del w:id="3847" w:author="rapporteur_Chrisstian_Herrero-Veron" w:date="2023-11-21T10:45:00Z">
          <w:r w:rsidDel="00476F4F">
            <w:tab/>
          </w:r>
        </w:del>
      </w:ins>
      <w:ins w:id="3848" w:author="rapporteur_Chrisstian_Herrero-Veron" w:date="2023-11-21T10:45:00Z">
        <w:r w:rsidR="00476F4F">
          <w:t xml:space="preserve">  </w:t>
        </w:r>
      </w:ins>
      <w:ins w:id="3849" w:author="rapporteur_Chrisstian_Herrero-Veron" w:date="2023-11-21T15:09:00Z">
        <w:r w:rsidR="00B01E64">
          <w:t xml:space="preserve">  </w:t>
        </w:r>
      </w:ins>
      <w:ins w:id="3850" w:author="C1-238675" w:date="2023-11-21T09:11:00Z">
        <w:r>
          <w:t>&lt;/xs:choice&gt;</w:t>
        </w:r>
      </w:ins>
    </w:p>
    <w:p w14:paraId="4C3FE585" w14:textId="6B75B692" w:rsidR="00613137" w:rsidRDefault="00613137" w:rsidP="00613137">
      <w:pPr>
        <w:pStyle w:val="PL"/>
        <w:rPr>
          <w:ins w:id="3851" w:author="C1-238675" w:date="2023-11-21T09:11:00Z"/>
        </w:rPr>
      </w:pPr>
      <w:ins w:id="3852" w:author="C1-238675" w:date="2023-11-21T09:11:00Z">
        <w:del w:id="3853" w:author="rapporteur_Chrisstian_Herrero-Veron" w:date="2023-11-21T10:45:00Z">
          <w:r w:rsidDel="00476F4F">
            <w:tab/>
          </w:r>
        </w:del>
      </w:ins>
      <w:ins w:id="3854" w:author="rapporteur_Chrisstian_Herrero-Veron" w:date="2023-11-21T10:45:00Z">
        <w:r w:rsidR="00476F4F">
          <w:t xml:space="preserve">  </w:t>
        </w:r>
      </w:ins>
      <w:ins w:id="3855" w:author="rapporteur_Chrisstian_Herrero-Veron" w:date="2023-11-21T15:09:00Z">
        <w:r w:rsidR="00B01E64">
          <w:t xml:space="preserve">  </w:t>
        </w:r>
      </w:ins>
      <w:ins w:id="3856" w:author="C1-238675" w:date="2023-11-21T09:11:00Z">
        <w:r>
          <w:t>&lt;xs:anyAttribute namespace="##any" processContents="lax"/&gt;</w:t>
        </w:r>
      </w:ins>
    </w:p>
    <w:p w14:paraId="4A54F136" w14:textId="0AFEC91B" w:rsidR="00613137" w:rsidRDefault="00613137" w:rsidP="00613137">
      <w:pPr>
        <w:pStyle w:val="PL"/>
        <w:rPr>
          <w:ins w:id="3857" w:author="C1-238675" w:date="2023-11-21T09:11:00Z"/>
        </w:rPr>
      </w:pPr>
      <w:ins w:id="3858" w:author="C1-238675" w:date="2023-11-21T09:11:00Z">
        <w:del w:id="3859" w:author="rapporteur_Chrisstian_Herrero-Veron" w:date="2023-11-21T10:45:00Z">
          <w:r w:rsidDel="00476F4F">
            <w:tab/>
          </w:r>
        </w:del>
      </w:ins>
      <w:ins w:id="3860" w:author="rapporteur_Chrisstian_Herrero-Veron" w:date="2023-11-21T10:45:00Z">
        <w:r w:rsidR="00476F4F">
          <w:t xml:space="preserve">  </w:t>
        </w:r>
      </w:ins>
      <w:ins w:id="3861" w:author="C1-238675" w:date="2023-11-21T09:11:00Z">
        <w:r>
          <w:t>&lt;/xs:complexType&gt;</w:t>
        </w:r>
      </w:ins>
    </w:p>
    <w:p w14:paraId="37B692EA" w14:textId="0A58C4EA" w:rsidR="00613137" w:rsidRDefault="00613137" w:rsidP="00613137">
      <w:pPr>
        <w:pStyle w:val="PL"/>
        <w:rPr>
          <w:ins w:id="3862" w:author="C1-238675" w:date="2023-11-21T09:11:00Z"/>
        </w:rPr>
      </w:pPr>
      <w:ins w:id="3863" w:author="C1-238675" w:date="2023-11-21T09:11:00Z">
        <w:del w:id="3864" w:author="rapporteur_Chrisstian_Herrero-Veron" w:date="2023-11-21T10:45:00Z">
          <w:r w:rsidRPr="006D793F" w:rsidDel="00476F4F">
            <w:tab/>
          </w:r>
        </w:del>
      </w:ins>
      <w:ins w:id="3865" w:author="rapporteur_Chrisstian_Herrero-Veron" w:date="2023-11-21T10:45:00Z">
        <w:r w:rsidR="00476F4F">
          <w:t xml:space="preserve">  </w:t>
        </w:r>
      </w:ins>
      <w:ins w:id="3866" w:author="C1-238675" w:date="2023-11-21T09:11:00Z">
        <w:r>
          <w:t>&lt;xs:complexType name="tMeasurementRequirementNotifyListType"&gt;</w:t>
        </w:r>
      </w:ins>
    </w:p>
    <w:p w14:paraId="722EDCDE" w14:textId="0A86FE7B" w:rsidR="00613137" w:rsidRDefault="00613137" w:rsidP="00613137">
      <w:pPr>
        <w:pStyle w:val="PL"/>
        <w:rPr>
          <w:ins w:id="3867" w:author="C1-238675" w:date="2023-11-21T09:11:00Z"/>
        </w:rPr>
      </w:pPr>
      <w:ins w:id="3868" w:author="C1-238675" w:date="2023-11-21T09:11:00Z">
        <w:del w:id="3869" w:author="rapporteur_Chrisstian_Herrero-Veron" w:date="2023-11-21T10:45:00Z">
          <w:r w:rsidDel="00476F4F">
            <w:tab/>
          </w:r>
        </w:del>
      </w:ins>
      <w:ins w:id="3870" w:author="rapporteur_Chrisstian_Herrero-Veron" w:date="2023-11-21T10:45:00Z">
        <w:r w:rsidR="00476F4F">
          <w:t xml:space="preserve">  </w:t>
        </w:r>
      </w:ins>
      <w:ins w:id="3871" w:author="rapporteur_Chrisstian_Herrero-Veron" w:date="2023-11-21T15:09:00Z">
        <w:r w:rsidR="00B01E64">
          <w:t xml:space="preserve">  </w:t>
        </w:r>
      </w:ins>
      <w:ins w:id="3872" w:author="C1-238675" w:date="2023-11-21T09:11:00Z">
        <w:r>
          <w:t>&lt;xs:choice&gt;</w:t>
        </w:r>
      </w:ins>
    </w:p>
    <w:p w14:paraId="0ADC23E4" w14:textId="05C6497D" w:rsidR="00613137" w:rsidRDefault="00613137" w:rsidP="00613137">
      <w:pPr>
        <w:pStyle w:val="PL"/>
        <w:rPr>
          <w:ins w:id="3873" w:author="C1-238675" w:date="2023-11-21T09:11:00Z"/>
        </w:rPr>
      </w:pPr>
      <w:ins w:id="3874" w:author="C1-238675" w:date="2023-11-21T09:11:00Z">
        <w:del w:id="3875" w:author="rapporteur_Chrisstian_Herrero-Veron" w:date="2023-11-21T10:45:00Z">
          <w:r w:rsidDel="00476F4F">
            <w:tab/>
          </w:r>
        </w:del>
      </w:ins>
      <w:ins w:id="3876" w:author="rapporteur_Chrisstian_Herrero-Veron" w:date="2023-11-21T10:45:00Z">
        <w:r w:rsidR="00476F4F">
          <w:t xml:space="preserve">  </w:t>
        </w:r>
      </w:ins>
      <w:ins w:id="3877" w:author="rapporteur_Chrisstian_Herrero-Veron" w:date="2023-11-21T15:09:00Z">
        <w:r w:rsidR="00B01E64">
          <w:t xml:space="preserve">    </w:t>
        </w:r>
      </w:ins>
      <w:ins w:id="3878" w:author="C1-238675" w:date="2023-11-21T09:11:00Z">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ins>
    </w:p>
    <w:p w14:paraId="3A59A364" w14:textId="06453D54" w:rsidR="00613137" w:rsidRDefault="00613137" w:rsidP="00613137">
      <w:pPr>
        <w:pStyle w:val="PL"/>
        <w:rPr>
          <w:ins w:id="3879" w:author="C1-238675" w:date="2023-11-21T09:11:00Z"/>
        </w:rPr>
      </w:pPr>
      <w:ins w:id="3880" w:author="C1-238675" w:date="2023-11-21T09:11:00Z">
        <w:del w:id="3881" w:author="rapporteur_Chrisstian_Herrero-Veron" w:date="2023-11-21T10:45:00Z">
          <w:r w:rsidDel="00476F4F">
            <w:tab/>
          </w:r>
        </w:del>
      </w:ins>
      <w:ins w:id="3882" w:author="rapporteur_Chrisstian_Herrero-Veron" w:date="2023-11-21T10:45:00Z">
        <w:r w:rsidR="00476F4F">
          <w:t xml:space="preserve">  </w:t>
        </w:r>
      </w:ins>
      <w:ins w:id="3883" w:author="rapporteur_Chrisstian_Herrero-Veron" w:date="2023-11-21T15:09:00Z">
        <w:r w:rsidR="00B01E64">
          <w:t xml:space="preserve">    </w:t>
        </w:r>
      </w:ins>
      <w:ins w:id="3884" w:author="C1-238675" w:date="2023-11-21T09:11:00Z">
        <w:r w:rsidRPr="00DB1907">
          <w:t>&lt;xs:element name="</w:t>
        </w:r>
        <w:r>
          <w:t xml:space="preserve">average-measurement-value" type="xs:integer" minOccurs="0" </w:t>
        </w:r>
        <w:r w:rsidRPr="00165FDE">
          <w:t>maxOccurs="</w:t>
        </w:r>
        <w:r>
          <w:t>1</w:t>
        </w:r>
        <w:r w:rsidRPr="00165FDE">
          <w:t>"</w:t>
        </w:r>
        <w:r w:rsidRPr="00DB1907">
          <w:t>/&gt;</w:t>
        </w:r>
      </w:ins>
    </w:p>
    <w:p w14:paraId="1BDE0AB2" w14:textId="3F1A68EA" w:rsidR="00613137" w:rsidRDefault="00613137" w:rsidP="00613137">
      <w:pPr>
        <w:pStyle w:val="PL"/>
        <w:rPr>
          <w:ins w:id="3885" w:author="C1-238675" w:date="2023-11-21T09:11:00Z"/>
        </w:rPr>
      </w:pPr>
      <w:ins w:id="3886" w:author="C1-238675" w:date="2023-11-21T09:11:00Z">
        <w:del w:id="3887" w:author="rapporteur_Chrisstian_Herrero-Veron" w:date="2023-11-21T10:45:00Z">
          <w:r w:rsidDel="00476F4F">
            <w:tab/>
          </w:r>
        </w:del>
      </w:ins>
      <w:ins w:id="3888" w:author="rapporteur_Chrisstian_Herrero-Veron" w:date="2023-11-21T10:45:00Z">
        <w:r w:rsidR="00476F4F">
          <w:t xml:space="preserve">  </w:t>
        </w:r>
      </w:ins>
      <w:ins w:id="3889" w:author="rapporteur_Chrisstian_Herrero-Veron" w:date="2023-11-21T15:09:00Z">
        <w:r w:rsidR="00B01E64">
          <w:t xml:space="preserve">    </w:t>
        </w:r>
      </w:ins>
      <w:ins w:id="3890" w:author="C1-238675" w:date="2023-11-21T09:11:00Z">
        <w:r w:rsidRPr="00DB1907">
          <w:t>&lt;xs:element name="</w:t>
        </w:r>
        <w:r>
          <w:t xml:space="preserve">minimum-measurement-value" type="xs:integer" minOccurs="0" </w:t>
        </w:r>
        <w:r w:rsidRPr="00165FDE">
          <w:t>maxOccurs="</w:t>
        </w:r>
        <w:r>
          <w:t>1</w:t>
        </w:r>
        <w:r w:rsidRPr="00165FDE">
          <w:t>"</w:t>
        </w:r>
        <w:r w:rsidRPr="00DB1907">
          <w:t>/&gt;</w:t>
        </w:r>
      </w:ins>
    </w:p>
    <w:p w14:paraId="304D2090" w14:textId="3B1FBD24" w:rsidR="00613137" w:rsidRDefault="00613137" w:rsidP="00613137">
      <w:pPr>
        <w:pStyle w:val="PL"/>
        <w:rPr>
          <w:ins w:id="3891" w:author="C1-238675" w:date="2023-11-21T09:11:00Z"/>
        </w:rPr>
      </w:pPr>
      <w:ins w:id="3892" w:author="C1-238675" w:date="2023-11-21T09:11:00Z">
        <w:del w:id="3893" w:author="rapporteur_Chrisstian_Herrero-Veron" w:date="2023-11-21T10:45:00Z">
          <w:r w:rsidDel="00476F4F">
            <w:tab/>
          </w:r>
        </w:del>
      </w:ins>
      <w:ins w:id="3894" w:author="rapporteur_Chrisstian_Herrero-Veron" w:date="2023-11-21T10:45:00Z">
        <w:r w:rsidR="00476F4F">
          <w:t xml:space="preserve">  </w:t>
        </w:r>
      </w:ins>
      <w:ins w:id="3895" w:author="rapporteur_Chrisstian_Herrero-Veron" w:date="2023-11-21T15:09:00Z">
        <w:r w:rsidR="00B01E64">
          <w:t xml:space="preserve">    </w:t>
        </w:r>
      </w:ins>
      <w:ins w:id="3896" w:author="C1-238675" w:date="2023-11-21T09:11:00Z">
        <w:r w:rsidRPr="00DB1907">
          <w:t>&lt;xs:element name="</w:t>
        </w:r>
        <w:r>
          <w:t xml:space="preserve">maximum-measurement-value" type="xs:integer" minOccurs="0" </w:t>
        </w:r>
        <w:r w:rsidRPr="00165FDE">
          <w:t>maxOccurs="</w:t>
        </w:r>
        <w:r>
          <w:t>1</w:t>
        </w:r>
        <w:r w:rsidRPr="00165FDE">
          <w:t>"</w:t>
        </w:r>
        <w:r w:rsidRPr="00DB1907">
          <w:t>/&gt;</w:t>
        </w:r>
      </w:ins>
    </w:p>
    <w:p w14:paraId="19E6FC3F" w14:textId="0498671D" w:rsidR="00613137" w:rsidRDefault="00613137" w:rsidP="00613137">
      <w:pPr>
        <w:pStyle w:val="PL"/>
        <w:rPr>
          <w:ins w:id="3897" w:author="C1-238675" w:date="2023-11-21T09:11:00Z"/>
        </w:rPr>
      </w:pPr>
      <w:ins w:id="3898" w:author="C1-238675" w:date="2023-11-21T09:11:00Z">
        <w:del w:id="3899" w:author="rapporteur_Chrisstian_Herrero-Veron" w:date="2023-11-21T10:45:00Z">
          <w:r w:rsidDel="00476F4F">
            <w:tab/>
          </w:r>
        </w:del>
      </w:ins>
      <w:ins w:id="3900" w:author="rapporteur_Chrisstian_Herrero-Veron" w:date="2023-11-21T10:45:00Z">
        <w:r w:rsidR="00476F4F">
          <w:t xml:space="preserve">  </w:t>
        </w:r>
      </w:ins>
      <w:ins w:id="3901" w:author="rapporteur_Chrisstian_Herrero-Veron" w:date="2023-11-21T15:09:00Z">
        <w:r w:rsidR="00B01E64">
          <w:t xml:space="preserve">    </w:t>
        </w:r>
      </w:ins>
      <w:ins w:id="3902" w:author="C1-238675" w:date="2023-11-21T09:11:00Z">
        <w:r w:rsidRPr="00DB1907">
          <w:t>&lt;xs:element name="</w:t>
        </w:r>
        <w:r>
          <w:t xml:space="preserve">standard-deviation-measurement-value" type="xs:integer" minOccurs="0" </w:t>
        </w:r>
        <w:r w:rsidRPr="00165FDE">
          <w:t>maxOccurs="</w:t>
        </w:r>
        <w:r>
          <w:t>1</w:t>
        </w:r>
        <w:r w:rsidRPr="00165FDE">
          <w:t>"</w:t>
        </w:r>
        <w:r w:rsidRPr="00DB1907">
          <w:t>/&gt;</w:t>
        </w:r>
      </w:ins>
    </w:p>
    <w:p w14:paraId="4D67BEC0" w14:textId="7224AF77" w:rsidR="00613137" w:rsidRDefault="00613137" w:rsidP="00613137">
      <w:pPr>
        <w:pStyle w:val="PL"/>
        <w:rPr>
          <w:ins w:id="3903" w:author="C1-238675" w:date="2023-11-21T09:11:00Z"/>
        </w:rPr>
      </w:pPr>
      <w:ins w:id="3904" w:author="C1-238675" w:date="2023-11-21T09:11:00Z">
        <w:del w:id="3905" w:author="rapporteur_Chrisstian_Herrero-Veron" w:date="2023-11-21T10:45:00Z">
          <w:r w:rsidDel="00476F4F">
            <w:tab/>
          </w:r>
        </w:del>
      </w:ins>
      <w:ins w:id="3906" w:author="rapporteur_Chrisstian_Herrero-Veron" w:date="2023-11-21T10:45:00Z">
        <w:r w:rsidR="00476F4F">
          <w:t xml:space="preserve">  </w:t>
        </w:r>
      </w:ins>
      <w:ins w:id="3907" w:author="rapporteur_Chrisstian_Herrero-Veron" w:date="2023-11-21T15:09:00Z">
        <w:r w:rsidR="00B01E64">
          <w:t xml:space="preserve">    </w:t>
        </w:r>
      </w:ins>
      <w:ins w:id="3908" w:author="C1-238675" w:date="2023-11-21T09:11:00Z">
        <w:r w:rsidRPr="00DB1907">
          <w:t>&lt;xs:element name="</w:t>
        </w:r>
        <w:r>
          <w:t xml:space="preserve">kpercentile-measurement-value" type="xs:integer" minOccurs="0" </w:t>
        </w:r>
        <w:r w:rsidRPr="00165FDE">
          <w:t>maxOccurs="</w:t>
        </w:r>
        <w:r>
          <w:t>1</w:t>
        </w:r>
        <w:r w:rsidRPr="00165FDE">
          <w:t>"</w:t>
        </w:r>
        <w:r w:rsidRPr="00DB1907">
          <w:t>/&gt;</w:t>
        </w:r>
      </w:ins>
    </w:p>
    <w:p w14:paraId="200D98A1" w14:textId="4ACA6048" w:rsidR="00613137" w:rsidRDefault="00613137" w:rsidP="00613137">
      <w:pPr>
        <w:pStyle w:val="PL"/>
        <w:rPr>
          <w:ins w:id="3909" w:author="C1-238675" w:date="2023-11-21T09:11:00Z"/>
        </w:rPr>
      </w:pPr>
      <w:ins w:id="3910" w:author="C1-238675" w:date="2023-11-21T09:11:00Z">
        <w:del w:id="3911" w:author="rapporteur_Chrisstian_Herrero-Veron" w:date="2023-11-21T10:45:00Z">
          <w:r w:rsidDel="00476F4F">
            <w:tab/>
          </w:r>
        </w:del>
      </w:ins>
      <w:ins w:id="3912" w:author="rapporteur_Chrisstian_Herrero-Veron" w:date="2023-11-21T10:45:00Z">
        <w:r w:rsidR="00476F4F">
          <w:t xml:space="preserve">  </w:t>
        </w:r>
      </w:ins>
      <w:ins w:id="3913" w:author="rapporteur_Chrisstian_Herrero-Veron" w:date="2023-11-21T15:09:00Z">
        <w:r w:rsidR="00B01E64">
          <w:t xml:space="preserve">    </w:t>
        </w:r>
      </w:ins>
      <w:ins w:id="3914" w:author="C1-238675" w:date="2023-11-21T09:11:00Z">
        <w:r w:rsidRPr="00DB1907">
          <w:t>&lt;xs:element name="</w:t>
        </w:r>
        <w:r>
          <w:rPr>
            <w:lang w:eastAsia="zh-CN"/>
          </w:rPr>
          <w:t>measurement-period</w:t>
        </w:r>
        <w:r>
          <w:t xml:space="preserve">" type="xs:positiveInteger" minOccurs="0" </w:t>
        </w:r>
        <w:r w:rsidRPr="00165FDE">
          <w:t>maxOccurs="</w:t>
        </w:r>
        <w:r>
          <w:t>1</w:t>
        </w:r>
        <w:r w:rsidRPr="00165FDE">
          <w:t>"</w:t>
        </w:r>
        <w:r w:rsidRPr="00DB1907">
          <w:t>/&gt;</w:t>
        </w:r>
      </w:ins>
    </w:p>
    <w:p w14:paraId="44A519E7" w14:textId="382DAEE3" w:rsidR="00613137" w:rsidRDefault="00613137" w:rsidP="00613137">
      <w:pPr>
        <w:pStyle w:val="PL"/>
        <w:rPr>
          <w:ins w:id="3915" w:author="C1-238675" w:date="2023-11-21T09:11:00Z"/>
        </w:rPr>
      </w:pPr>
      <w:ins w:id="3916" w:author="C1-238675" w:date="2023-11-21T09:11:00Z">
        <w:del w:id="3917" w:author="rapporteur_Chrisstian_Herrero-Veron" w:date="2023-11-21T10:45:00Z">
          <w:r w:rsidDel="00476F4F">
            <w:tab/>
          </w:r>
        </w:del>
      </w:ins>
      <w:ins w:id="3918" w:author="rapporteur_Chrisstian_Herrero-Veron" w:date="2023-11-21T10:45:00Z">
        <w:r w:rsidR="00476F4F">
          <w:t xml:space="preserve">  </w:t>
        </w:r>
      </w:ins>
      <w:ins w:id="3919" w:author="rapporteur_Chrisstian_Herrero-Veron" w:date="2023-11-21T15:09:00Z">
        <w:r w:rsidR="00B01E64">
          <w:t xml:space="preserve">    </w:t>
        </w:r>
      </w:ins>
      <w:ins w:id="3920" w:author="C1-238675" w:date="2023-11-21T09:11:00Z">
        <w:r w:rsidRPr="00DB1907">
          <w:t>&lt;xs:element name="</w:t>
        </w:r>
        <w:r>
          <w:rPr>
            <w:lang w:eastAsia="zh-CN"/>
          </w:rPr>
          <w:t>timestamp</w:t>
        </w:r>
        <w:r>
          <w:t xml:space="preserve">" type="xs:dateTime" minOccurs="0" </w:t>
        </w:r>
        <w:r w:rsidRPr="00165FDE">
          <w:t>maxOccurs="</w:t>
        </w:r>
        <w:r>
          <w:t>1</w:t>
        </w:r>
        <w:r w:rsidRPr="00165FDE">
          <w:t>"</w:t>
        </w:r>
        <w:r w:rsidRPr="00DB1907">
          <w:t>/&gt;</w:t>
        </w:r>
      </w:ins>
    </w:p>
    <w:p w14:paraId="0CDF7C5A" w14:textId="13A3D156" w:rsidR="00613137" w:rsidRDefault="00613137" w:rsidP="00613137">
      <w:pPr>
        <w:pStyle w:val="PL"/>
        <w:rPr>
          <w:ins w:id="3921" w:author="C1-238675" w:date="2023-11-21T09:11:00Z"/>
        </w:rPr>
      </w:pPr>
      <w:ins w:id="3922" w:author="C1-238675" w:date="2023-11-21T09:11:00Z">
        <w:del w:id="3923" w:author="rapporteur_Chrisstian_Herrero-Veron" w:date="2023-11-21T10:45:00Z">
          <w:r w:rsidDel="00476F4F">
            <w:tab/>
          </w:r>
        </w:del>
      </w:ins>
      <w:ins w:id="3924" w:author="rapporteur_Chrisstian_Herrero-Veron" w:date="2023-11-21T10:45:00Z">
        <w:r w:rsidR="00476F4F">
          <w:t xml:space="preserve">  </w:t>
        </w:r>
      </w:ins>
      <w:ins w:id="3925" w:author="rapporteur_Chrisstian_Herrero-Veron" w:date="2023-11-21T15:09:00Z">
        <w:r w:rsidR="00B01E64">
          <w:t xml:space="preserve">    </w:t>
        </w:r>
      </w:ins>
      <w:ins w:id="3926" w:author="C1-238675" w:date="2023-11-21T09:11:00Z">
        <w:r>
          <w:t>&lt;xs:any namespace="##other" processContents="lax" minOccurs="0" maxOccurs="unbounded"/&gt;</w:t>
        </w:r>
      </w:ins>
    </w:p>
    <w:p w14:paraId="74B23C78" w14:textId="0B7E9D33" w:rsidR="00613137" w:rsidRPr="00587E76" w:rsidRDefault="00613137" w:rsidP="00613137">
      <w:pPr>
        <w:pStyle w:val="PL"/>
        <w:rPr>
          <w:ins w:id="3927" w:author="C1-238675" w:date="2023-11-21T09:11:00Z"/>
        </w:rPr>
      </w:pPr>
      <w:ins w:id="3928" w:author="C1-238675" w:date="2023-11-21T09:11:00Z">
        <w:del w:id="3929" w:author="rapporteur_Chrisstian_Herrero-Veron" w:date="2023-11-21T10:45:00Z">
          <w:r w:rsidDel="00476F4F">
            <w:tab/>
          </w:r>
        </w:del>
      </w:ins>
      <w:ins w:id="3930" w:author="rapporteur_Chrisstian_Herrero-Veron" w:date="2023-11-21T10:45:00Z">
        <w:r w:rsidR="00476F4F">
          <w:t xml:space="preserve">  </w:t>
        </w:r>
      </w:ins>
      <w:ins w:id="3931" w:author="rapporteur_Chrisstian_Herrero-Veron" w:date="2023-11-21T15:09:00Z">
        <w:r w:rsidR="00B01E64">
          <w:t xml:space="preserve">    </w:t>
        </w:r>
      </w:ins>
      <w:ins w:id="3932" w:author="C1-238675" w:date="2023-11-21T09:11:00Z">
        <w:r w:rsidRPr="0098763C">
          <w:t>&lt;xs:element name="anyExt" type="</w:t>
        </w:r>
        <w:r>
          <w:t>sealdatadelivery:</w:t>
        </w:r>
        <w:r w:rsidRPr="0098763C">
          <w:t>anyExtType" minOccurs="0"/&gt;</w:t>
        </w:r>
      </w:ins>
    </w:p>
    <w:p w14:paraId="74C6B523" w14:textId="13616FC4" w:rsidR="00613137" w:rsidRDefault="00613137" w:rsidP="00613137">
      <w:pPr>
        <w:pStyle w:val="PL"/>
        <w:rPr>
          <w:ins w:id="3933" w:author="C1-238675" w:date="2023-11-21T09:11:00Z"/>
        </w:rPr>
      </w:pPr>
      <w:ins w:id="3934" w:author="C1-238675" w:date="2023-11-21T09:11:00Z">
        <w:del w:id="3935" w:author="rapporteur_Chrisstian_Herrero-Veron" w:date="2023-11-21T10:45:00Z">
          <w:r w:rsidDel="00476F4F">
            <w:tab/>
          </w:r>
        </w:del>
      </w:ins>
      <w:ins w:id="3936" w:author="rapporteur_Chrisstian_Herrero-Veron" w:date="2023-11-21T10:45:00Z">
        <w:r w:rsidR="00476F4F">
          <w:t xml:space="preserve">  </w:t>
        </w:r>
      </w:ins>
      <w:ins w:id="3937" w:author="rapporteur_Chrisstian_Herrero-Veron" w:date="2023-11-21T15:09:00Z">
        <w:r w:rsidR="00B01E64">
          <w:t xml:space="preserve">  </w:t>
        </w:r>
      </w:ins>
      <w:ins w:id="3938" w:author="C1-238675" w:date="2023-11-21T09:11:00Z">
        <w:r>
          <w:t>&lt;/xs:choice&gt;</w:t>
        </w:r>
      </w:ins>
    </w:p>
    <w:p w14:paraId="061FEF23" w14:textId="1C097B8F" w:rsidR="00613137" w:rsidRDefault="00613137" w:rsidP="00613137">
      <w:pPr>
        <w:pStyle w:val="PL"/>
        <w:rPr>
          <w:ins w:id="3939" w:author="C1-238675" w:date="2023-11-21T09:11:00Z"/>
        </w:rPr>
      </w:pPr>
      <w:ins w:id="3940" w:author="C1-238675" w:date="2023-11-21T09:11:00Z">
        <w:del w:id="3941" w:author="rapporteur_Chrisstian_Herrero-Veron" w:date="2023-11-21T10:45:00Z">
          <w:r w:rsidDel="00476F4F">
            <w:tab/>
          </w:r>
        </w:del>
      </w:ins>
      <w:ins w:id="3942" w:author="rapporteur_Chrisstian_Herrero-Veron" w:date="2023-11-21T10:45:00Z">
        <w:r w:rsidR="00476F4F">
          <w:t xml:space="preserve">  </w:t>
        </w:r>
      </w:ins>
      <w:ins w:id="3943" w:author="rapporteur_Chrisstian_Herrero-Veron" w:date="2023-11-21T15:09:00Z">
        <w:r w:rsidR="00B01E64">
          <w:t xml:space="preserve">  </w:t>
        </w:r>
      </w:ins>
      <w:ins w:id="3944" w:author="C1-238675" w:date="2023-11-21T09:11:00Z">
        <w:r>
          <w:t>&lt;xs:anyAttribute namespace="##any" processContents="lax"/&gt;</w:t>
        </w:r>
      </w:ins>
    </w:p>
    <w:p w14:paraId="1225C917" w14:textId="4CFD7C05" w:rsidR="00613137" w:rsidRDefault="00613137" w:rsidP="00613137">
      <w:pPr>
        <w:pStyle w:val="PL"/>
        <w:rPr>
          <w:ins w:id="3945" w:author="C1-238675" w:date="2023-11-21T09:11:00Z"/>
        </w:rPr>
      </w:pPr>
      <w:ins w:id="3946" w:author="C1-238675" w:date="2023-11-21T09:11:00Z">
        <w:del w:id="3947" w:author="rapporteur_Chrisstian_Herrero-Veron" w:date="2023-11-21T10:45:00Z">
          <w:r w:rsidDel="00476F4F">
            <w:tab/>
          </w:r>
        </w:del>
      </w:ins>
      <w:ins w:id="3948" w:author="rapporteur_Chrisstian_Herrero-Veron" w:date="2023-11-21T10:45:00Z">
        <w:r w:rsidR="00476F4F">
          <w:t xml:space="preserve">  </w:t>
        </w:r>
      </w:ins>
      <w:ins w:id="3949" w:author="C1-238675" w:date="2023-11-21T09:11:00Z">
        <w:r>
          <w:t>&lt;/xs:complexType&gt;</w:t>
        </w:r>
      </w:ins>
    </w:p>
    <w:p w14:paraId="4EA033BF" w14:textId="77777777" w:rsidR="00613137" w:rsidRDefault="00613137" w:rsidP="00613137">
      <w:pPr>
        <w:pStyle w:val="PL"/>
        <w:rPr>
          <w:ins w:id="3950" w:author="C1-238675" w:date="2023-11-21T09:11:00Z"/>
        </w:rPr>
      </w:pPr>
    </w:p>
    <w:p w14:paraId="17C4C015" w14:textId="11B1F4F0" w:rsidR="00C700FA" w:rsidRDefault="00C700FA" w:rsidP="00C700FA">
      <w:pPr>
        <w:pStyle w:val="PL"/>
        <w:rPr>
          <w:ins w:id="3951" w:author="C1-238680" w:date="2023-11-21T09:20:00Z"/>
        </w:rPr>
      </w:pPr>
      <w:ins w:id="3952" w:author="C1-238680" w:date="2023-11-21T09:20:00Z">
        <w:del w:id="3953" w:author="rapporteur_Chrisstian_Herrero-Veron" w:date="2023-11-21T10:45:00Z">
          <w:r w:rsidRPr="006D793F" w:rsidDel="00476F4F">
            <w:tab/>
          </w:r>
        </w:del>
      </w:ins>
      <w:ins w:id="3954" w:author="rapporteur_Chrisstian_Herrero-Veron" w:date="2023-11-21T10:45:00Z">
        <w:r w:rsidR="00476F4F">
          <w:t xml:space="preserve">  </w:t>
        </w:r>
      </w:ins>
      <w:ins w:id="3955" w:author="C1-238680" w:date="2023-11-21T09:20:00Z">
        <w:r>
          <w:t>&lt;xs:complexType name="tTxQualityGuaranteeReqType"&gt;</w:t>
        </w:r>
      </w:ins>
    </w:p>
    <w:p w14:paraId="72099A9A" w14:textId="32D5F01F" w:rsidR="00C700FA" w:rsidRDefault="00C700FA" w:rsidP="00C700FA">
      <w:pPr>
        <w:pStyle w:val="PL"/>
        <w:rPr>
          <w:ins w:id="3956" w:author="C1-238680" w:date="2023-11-21T09:20:00Z"/>
        </w:rPr>
      </w:pPr>
      <w:ins w:id="3957" w:author="C1-238680" w:date="2023-11-21T09:20:00Z">
        <w:del w:id="3958" w:author="rapporteur_Chrisstian_Herrero-Veron" w:date="2023-11-21T10:45:00Z">
          <w:r w:rsidDel="00476F4F">
            <w:tab/>
          </w:r>
        </w:del>
      </w:ins>
      <w:ins w:id="3959" w:author="rapporteur_Chrisstian_Herrero-Veron" w:date="2023-11-21T10:45:00Z">
        <w:r w:rsidR="00476F4F">
          <w:t xml:space="preserve">  </w:t>
        </w:r>
      </w:ins>
      <w:ins w:id="3960" w:author="rapporteur_Chrisstian_Herrero-Veron" w:date="2023-11-21T15:09:00Z">
        <w:r w:rsidR="00B01E64">
          <w:t xml:space="preserve">  </w:t>
        </w:r>
      </w:ins>
      <w:ins w:id="3961" w:author="C1-238680" w:date="2023-11-21T09:20:00Z">
        <w:r>
          <w:t>&lt;xs:choice&gt;</w:t>
        </w:r>
      </w:ins>
    </w:p>
    <w:p w14:paraId="757CEFE4" w14:textId="7341A334" w:rsidR="00C700FA" w:rsidRDefault="00C700FA" w:rsidP="00C700FA">
      <w:pPr>
        <w:pStyle w:val="PL"/>
        <w:rPr>
          <w:ins w:id="3962" w:author="C1-238680" w:date="2023-11-21T09:20:00Z"/>
        </w:rPr>
      </w:pPr>
      <w:ins w:id="3963" w:author="C1-238680" w:date="2023-11-21T09:20:00Z">
        <w:del w:id="3964" w:author="rapporteur_Chrisstian_Herrero-Veron" w:date="2023-11-21T10:45:00Z">
          <w:r w:rsidDel="00476F4F">
            <w:tab/>
          </w:r>
        </w:del>
      </w:ins>
      <w:ins w:id="3965" w:author="rapporteur_Chrisstian_Herrero-Veron" w:date="2023-11-21T10:45:00Z">
        <w:r w:rsidR="00476F4F">
          <w:t xml:space="preserve">  </w:t>
        </w:r>
      </w:ins>
      <w:ins w:id="3966" w:author="rapporteur_Chrisstian_Herrero-Veron" w:date="2023-11-21T15:10:00Z">
        <w:r w:rsidR="00B01E64">
          <w:t xml:space="preserve">    </w:t>
        </w:r>
      </w:ins>
      <w:ins w:id="3967" w:author="C1-238680" w:date="2023-11-21T09:20:00Z">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550BF809" w14:textId="17A32FD9" w:rsidR="00C700FA" w:rsidRDefault="00C700FA" w:rsidP="00C700FA">
      <w:pPr>
        <w:pStyle w:val="PL"/>
        <w:rPr>
          <w:ins w:id="3968" w:author="C1-238680" w:date="2023-11-21T09:20:00Z"/>
        </w:rPr>
      </w:pPr>
      <w:ins w:id="3969" w:author="C1-238680" w:date="2023-11-21T09:20:00Z">
        <w:del w:id="3970" w:author="rapporteur_Chrisstian_Herrero-Veron" w:date="2023-11-21T10:45:00Z">
          <w:r w:rsidDel="00476F4F">
            <w:tab/>
          </w:r>
        </w:del>
      </w:ins>
      <w:ins w:id="3971" w:author="rapporteur_Chrisstian_Herrero-Veron" w:date="2023-11-21T10:45:00Z">
        <w:r w:rsidR="00476F4F">
          <w:t xml:space="preserve">  </w:t>
        </w:r>
      </w:ins>
      <w:ins w:id="3972" w:author="rapporteur_Chrisstian_Herrero-Veron" w:date="2023-11-21T15:10:00Z">
        <w:r w:rsidR="00B01E64">
          <w:t xml:space="preserve">    </w:t>
        </w:r>
      </w:ins>
      <w:ins w:id="3973" w:author="C1-238680" w:date="2023-11-21T09:20:00Z">
        <w:r>
          <w:t xml:space="preserve">&lt;xs:element name="tx-quality-guarantee-action" type="sealdatadelivery:tQualityGuranteeActionType" minOccurs="1" </w:t>
        </w:r>
        <w:r w:rsidRPr="00165FDE">
          <w:t>maxOccurs="</w:t>
        </w:r>
        <w:r>
          <w:t>1</w:t>
        </w:r>
        <w:r w:rsidRPr="00165FDE">
          <w:t>"</w:t>
        </w:r>
        <w:r w:rsidRPr="00DB1907">
          <w:t>/&gt;</w:t>
        </w:r>
      </w:ins>
    </w:p>
    <w:p w14:paraId="47375500" w14:textId="4E3DDE1E" w:rsidR="00C700FA" w:rsidRDefault="00C700FA" w:rsidP="00C700FA">
      <w:pPr>
        <w:pStyle w:val="PL"/>
        <w:rPr>
          <w:ins w:id="3974" w:author="C1-238680" w:date="2023-11-21T09:20:00Z"/>
        </w:rPr>
      </w:pPr>
      <w:ins w:id="3975" w:author="C1-238680" w:date="2023-11-21T09:20:00Z">
        <w:del w:id="3976" w:author="rapporteur_Chrisstian_Herrero-Veron" w:date="2023-11-21T10:45:00Z">
          <w:r w:rsidDel="00476F4F">
            <w:tab/>
          </w:r>
        </w:del>
      </w:ins>
      <w:ins w:id="3977" w:author="rapporteur_Chrisstian_Herrero-Veron" w:date="2023-11-21T10:45:00Z">
        <w:r w:rsidR="00476F4F">
          <w:t xml:space="preserve">  </w:t>
        </w:r>
      </w:ins>
      <w:ins w:id="3978" w:author="rapporteur_Chrisstian_Herrero-Veron" w:date="2023-11-21T15:10:00Z">
        <w:r w:rsidR="00B01E64">
          <w:t xml:space="preserve">    </w:t>
        </w:r>
      </w:ins>
      <w:ins w:id="3979" w:author="C1-238680" w:date="2023-11-21T09:20:00Z">
        <w:r>
          <w:t>&lt;xs:any namespace="##other" processContents="lax" minOccurs="0" maxOccurs="unbounded"/&gt;</w:t>
        </w:r>
      </w:ins>
    </w:p>
    <w:p w14:paraId="30C4B1C6" w14:textId="3F645CD3" w:rsidR="00C700FA" w:rsidRPr="00587E76" w:rsidRDefault="00C700FA" w:rsidP="00C700FA">
      <w:pPr>
        <w:pStyle w:val="PL"/>
        <w:rPr>
          <w:ins w:id="3980" w:author="C1-238680" w:date="2023-11-21T09:20:00Z"/>
        </w:rPr>
      </w:pPr>
      <w:ins w:id="3981" w:author="C1-238680" w:date="2023-11-21T09:20:00Z">
        <w:del w:id="3982" w:author="rapporteur_Chrisstian_Herrero-Veron" w:date="2023-11-21T10:45:00Z">
          <w:r w:rsidDel="00476F4F">
            <w:lastRenderedPageBreak/>
            <w:tab/>
          </w:r>
        </w:del>
      </w:ins>
      <w:ins w:id="3983" w:author="rapporteur_Chrisstian_Herrero-Veron" w:date="2023-11-21T10:45:00Z">
        <w:r w:rsidR="00476F4F">
          <w:t xml:space="preserve">  </w:t>
        </w:r>
      </w:ins>
      <w:ins w:id="3984" w:author="rapporteur_Chrisstian_Herrero-Veron" w:date="2023-11-21T15:10:00Z">
        <w:r w:rsidR="00B01E64">
          <w:t xml:space="preserve">    </w:t>
        </w:r>
      </w:ins>
      <w:ins w:id="3985" w:author="C1-238680" w:date="2023-11-21T09:20:00Z">
        <w:r w:rsidRPr="0098763C">
          <w:t>&lt;xs:element name="anyExt" type="</w:t>
        </w:r>
        <w:r>
          <w:t>sealdatadelivery:</w:t>
        </w:r>
        <w:r w:rsidRPr="0098763C">
          <w:t>anyExtType" minOccurs="0"/&gt;</w:t>
        </w:r>
      </w:ins>
    </w:p>
    <w:p w14:paraId="04E4CB6E" w14:textId="70C8043B" w:rsidR="00C700FA" w:rsidRDefault="00C700FA" w:rsidP="00C700FA">
      <w:pPr>
        <w:pStyle w:val="PL"/>
        <w:rPr>
          <w:ins w:id="3986" w:author="C1-238680" w:date="2023-11-21T09:20:00Z"/>
        </w:rPr>
      </w:pPr>
      <w:ins w:id="3987" w:author="C1-238680" w:date="2023-11-21T09:20:00Z">
        <w:del w:id="3988" w:author="rapporteur_Chrisstian_Herrero-Veron" w:date="2023-11-21T10:45:00Z">
          <w:r w:rsidDel="00476F4F">
            <w:tab/>
          </w:r>
        </w:del>
      </w:ins>
      <w:ins w:id="3989" w:author="rapporteur_Chrisstian_Herrero-Veron" w:date="2023-11-21T10:45:00Z">
        <w:r w:rsidR="00476F4F">
          <w:t xml:space="preserve">  </w:t>
        </w:r>
      </w:ins>
      <w:ins w:id="3990" w:author="rapporteur_Chrisstian_Herrero-Veron" w:date="2023-11-21T15:10:00Z">
        <w:r w:rsidR="00B01E64">
          <w:t xml:space="preserve">  </w:t>
        </w:r>
      </w:ins>
      <w:ins w:id="3991" w:author="C1-238680" w:date="2023-11-21T09:20:00Z">
        <w:r>
          <w:t>&lt;/xs:choice&gt;</w:t>
        </w:r>
      </w:ins>
    </w:p>
    <w:p w14:paraId="585CEDE9" w14:textId="4457365B" w:rsidR="00C700FA" w:rsidRDefault="00C700FA" w:rsidP="00C700FA">
      <w:pPr>
        <w:pStyle w:val="PL"/>
        <w:rPr>
          <w:ins w:id="3992" w:author="C1-238680" w:date="2023-11-21T09:20:00Z"/>
        </w:rPr>
      </w:pPr>
      <w:ins w:id="3993" w:author="C1-238680" w:date="2023-11-21T09:20:00Z">
        <w:del w:id="3994" w:author="rapporteur_Chrisstian_Herrero-Veron" w:date="2023-11-21T10:45:00Z">
          <w:r w:rsidDel="00476F4F">
            <w:tab/>
          </w:r>
        </w:del>
      </w:ins>
      <w:ins w:id="3995" w:author="rapporteur_Chrisstian_Herrero-Veron" w:date="2023-11-21T10:45:00Z">
        <w:r w:rsidR="00476F4F">
          <w:t xml:space="preserve">  </w:t>
        </w:r>
      </w:ins>
      <w:ins w:id="3996" w:author="rapporteur_Chrisstian_Herrero-Veron" w:date="2023-11-21T15:10:00Z">
        <w:r w:rsidR="00B01E64">
          <w:t xml:space="preserve">  </w:t>
        </w:r>
      </w:ins>
      <w:ins w:id="3997" w:author="C1-238680" w:date="2023-11-21T09:20:00Z">
        <w:r>
          <w:t>&lt;xs:anyAttribute namespace="##any" processContents="lax"/&gt;</w:t>
        </w:r>
      </w:ins>
    </w:p>
    <w:p w14:paraId="001FF145" w14:textId="211A5CAC" w:rsidR="00C700FA" w:rsidRDefault="00C700FA" w:rsidP="00C700FA">
      <w:pPr>
        <w:pStyle w:val="PL"/>
        <w:rPr>
          <w:ins w:id="3998" w:author="C1-238680" w:date="2023-11-21T09:20:00Z"/>
        </w:rPr>
      </w:pPr>
      <w:ins w:id="3999" w:author="C1-238680" w:date="2023-11-21T09:20:00Z">
        <w:del w:id="4000" w:author="rapporteur_Chrisstian_Herrero-Veron" w:date="2023-11-21T10:45:00Z">
          <w:r w:rsidDel="00476F4F">
            <w:tab/>
          </w:r>
        </w:del>
      </w:ins>
      <w:ins w:id="4001" w:author="rapporteur_Chrisstian_Herrero-Veron" w:date="2023-11-21T10:45:00Z">
        <w:r w:rsidR="00476F4F">
          <w:t xml:space="preserve">  </w:t>
        </w:r>
      </w:ins>
      <w:ins w:id="4002" w:author="C1-238680" w:date="2023-11-21T09:20:00Z">
        <w:r>
          <w:t>&lt;/xs:complexType&gt;</w:t>
        </w:r>
      </w:ins>
    </w:p>
    <w:p w14:paraId="64778D93" w14:textId="77777777" w:rsidR="00C700FA" w:rsidRDefault="00C700FA" w:rsidP="00C700FA">
      <w:pPr>
        <w:pStyle w:val="PL"/>
        <w:rPr>
          <w:ins w:id="4003" w:author="C1-238680" w:date="2023-11-21T09:20:00Z"/>
        </w:rPr>
      </w:pPr>
    </w:p>
    <w:p w14:paraId="597F325E" w14:textId="4646F9F6" w:rsidR="00C700FA" w:rsidRDefault="00C700FA" w:rsidP="00C700FA">
      <w:pPr>
        <w:pStyle w:val="PL"/>
        <w:rPr>
          <w:ins w:id="4004" w:author="C1-238680" w:date="2023-11-21T09:20:00Z"/>
        </w:rPr>
      </w:pPr>
      <w:ins w:id="4005" w:author="C1-238680" w:date="2023-11-21T09:20:00Z">
        <w:del w:id="4006" w:author="rapporteur_Chrisstian_Herrero-Veron" w:date="2023-11-21T10:45:00Z">
          <w:r w:rsidRPr="006D793F" w:rsidDel="00476F4F">
            <w:tab/>
          </w:r>
        </w:del>
      </w:ins>
      <w:ins w:id="4007" w:author="rapporteur_Chrisstian_Herrero-Veron" w:date="2023-11-21T10:45:00Z">
        <w:r w:rsidR="00476F4F">
          <w:t xml:space="preserve">  </w:t>
        </w:r>
      </w:ins>
      <w:ins w:id="4008" w:author="C1-238680" w:date="2023-11-21T09:20:00Z">
        <w:r>
          <w:t>&lt;xs:complexType name="tTxQualityGuaranteeRspType"&gt;</w:t>
        </w:r>
      </w:ins>
    </w:p>
    <w:p w14:paraId="7FBC32EF" w14:textId="60CD22B0" w:rsidR="00C700FA" w:rsidRDefault="00C700FA" w:rsidP="00C700FA">
      <w:pPr>
        <w:pStyle w:val="PL"/>
        <w:rPr>
          <w:ins w:id="4009" w:author="C1-238680" w:date="2023-11-21T09:20:00Z"/>
        </w:rPr>
      </w:pPr>
      <w:ins w:id="4010" w:author="C1-238680" w:date="2023-11-21T09:20:00Z">
        <w:del w:id="4011" w:author="rapporteur_Chrisstian_Herrero-Veron" w:date="2023-11-21T10:45:00Z">
          <w:r w:rsidDel="00476F4F">
            <w:tab/>
          </w:r>
        </w:del>
      </w:ins>
      <w:ins w:id="4012" w:author="rapporteur_Chrisstian_Herrero-Veron" w:date="2023-11-21T10:45:00Z">
        <w:r w:rsidR="00476F4F">
          <w:t xml:space="preserve">  </w:t>
        </w:r>
      </w:ins>
      <w:ins w:id="4013" w:author="rapporteur_Chrisstian_Herrero-Veron" w:date="2023-11-21T15:10:00Z">
        <w:r w:rsidR="00B01E64">
          <w:t xml:space="preserve">  </w:t>
        </w:r>
      </w:ins>
      <w:ins w:id="4014" w:author="C1-238680" w:date="2023-11-21T09:20:00Z">
        <w:r>
          <w:t>&lt;xs:choice&gt;</w:t>
        </w:r>
      </w:ins>
    </w:p>
    <w:p w14:paraId="71FB0584" w14:textId="1FEF7E17" w:rsidR="00C700FA" w:rsidRDefault="00C700FA" w:rsidP="00C700FA">
      <w:pPr>
        <w:pStyle w:val="PL"/>
        <w:rPr>
          <w:ins w:id="4015" w:author="C1-238680" w:date="2023-11-21T09:20:00Z"/>
        </w:rPr>
      </w:pPr>
      <w:ins w:id="4016" w:author="C1-238680" w:date="2023-11-21T09:20:00Z">
        <w:del w:id="4017" w:author="rapporteur_Chrisstian_Herrero-Veron" w:date="2023-11-21T10:45:00Z">
          <w:r w:rsidDel="00476F4F">
            <w:tab/>
          </w:r>
        </w:del>
      </w:ins>
      <w:ins w:id="4018" w:author="rapporteur_Chrisstian_Herrero-Veron" w:date="2023-11-21T10:45:00Z">
        <w:r w:rsidR="00476F4F">
          <w:t xml:space="preserve">  </w:t>
        </w:r>
      </w:ins>
      <w:ins w:id="4019" w:author="rapporteur_Chrisstian_Herrero-Veron" w:date="2023-11-21T15:10:00Z">
        <w:r w:rsidR="00B01E64">
          <w:t xml:space="preserve">    </w:t>
        </w:r>
      </w:ins>
      <w:ins w:id="4020" w:author="C1-238680" w:date="2023-11-21T09:20:00Z">
        <w:r>
          <w:t xml:space="preserve">&lt;xs:element name="result" type="sealdatadelivery:tOperationResultType" minOccurs="1" </w:t>
        </w:r>
        <w:r w:rsidRPr="00165FDE">
          <w:t>maxOccurs="</w:t>
        </w:r>
        <w:r>
          <w:t>1</w:t>
        </w:r>
        <w:r w:rsidRPr="00165FDE">
          <w:t>"</w:t>
        </w:r>
        <w:r w:rsidRPr="00DB1907">
          <w:t>/&gt;</w:t>
        </w:r>
      </w:ins>
    </w:p>
    <w:p w14:paraId="460F7B2F" w14:textId="3EB14CD9" w:rsidR="00C700FA" w:rsidRDefault="00C700FA" w:rsidP="00C700FA">
      <w:pPr>
        <w:pStyle w:val="PL"/>
        <w:rPr>
          <w:ins w:id="4021" w:author="C1-238680" w:date="2023-11-21T09:20:00Z"/>
        </w:rPr>
      </w:pPr>
      <w:ins w:id="4022" w:author="C1-238680" w:date="2023-11-21T09:20:00Z">
        <w:del w:id="4023" w:author="rapporteur_Chrisstian_Herrero-Veron" w:date="2023-11-21T10:45:00Z">
          <w:r w:rsidDel="00476F4F">
            <w:tab/>
          </w:r>
        </w:del>
      </w:ins>
      <w:ins w:id="4024" w:author="rapporteur_Chrisstian_Herrero-Veron" w:date="2023-11-21T10:45:00Z">
        <w:r w:rsidR="00476F4F">
          <w:t xml:space="preserve">  </w:t>
        </w:r>
      </w:ins>
      <w:ins w:id="4025" w:author="rapporteur_Chrisstian_Herrero-Veron" w:date="2023-11-21T15:10:00Z">
        <w:r w:rsidR="00B01E64">
          <w:t xml:space="preserve">    </w:t>
        </w:r>
      </w:ins>
      <w:ins w:id="4026" w:author="C1-238680" w:date="2023-11-21T09:20:00Z">
        <w:r>
          <w:t>&lt;xs:any namespace="##other" processContents="lax" minOccurs="0" maxOccurs="unbounded"/&gt;</w:t>
        </w:r>
      </w:ins>
    </w:p>
    <w:p w14:paraId="5AF59902" w14:textId="07A198C6" w:rsidR="00C700FA" w:rsidRPr="00587E76" w:rsidRDefault="00C700FA" w:rsidP="00C700FA">
      <w:pPr>
        <w:pStyle w:val="PL"/>
        <w:rPr>
          <w:ins w:id="4027" w:author="C1-238680" w:date="2023-11-21T09:20:00Z"/>
        </w:rPr>
      </w:pPr>
      <w:ins w:id="4028" w:author="C1-238680" w:date="2023-11-21T09:20:00Z">
        <w:del w:id="4029" w:author="rapporteur_Chrisstian_Herrero-Veron" w:date="2023-11-21T10:45:00Z">
          <w:r w:rsidDel="00476F4F">
            <w:tab/>
          </w:r>
        </w:del>
      </w:ins>
      <w:ins w:id="4030" w:author="rapporteur_Chrisstian_Herrero-Veron" w:date="2023-11-21T10:45:00Z">
        <w:r w:rsidR="00476F4F">
          <w:t xml:space="preserve">  </w:t>
        </w:r>
      </w:ins>
      <w:ins w:id="4031" w:author="rapporteur_Chrisstian_Herrero-Veron" w:date="2023-11-21T15:10:00Z">
        <w:r w:rsidR="00B01E64">
          <w:t xml:space="preserve">    </w:t>
        </w:r>
      </w:ins>
      <w:ins w:id="4032" w:author="C1-238680" w:date="2023-11-21T09:20:00Z">
        <w:r w:rsidRPr="0098763C">
          <w:t>&lt;xs:element name="anyExt" type="</w:t>
        </w:r>
        <w:r>
          <w:t>sealdatadelivery:</w:t>
        </w:r>
        <w:r w:rsidRPr="0098763C">
          <w:t>anyExtType" minOccurs="0"/&gt;</w:t>
        </w:r>
      </w:ins>
    </w:p>
    <w:p w14:paraId="1AFBC0E3" w14:textId="5D6E9C46" w:rsidR="00C700FA" w:rsidRDefault="00C700FA" w:rsidP="00C700FA">
      <w:pPr>
        <w:pStyle w:val="PL"/>
        <w:rPr>
          <w:ins w:id="4033" w:author="C1-238680" w:date="2023-11-21T09:20:00Z"/>
        </w:rPr>
      </w:pPr>
      <w:ins w:id="4034" w:author="C1-238680" w:date="2023-11-21T09:20:00Z">
        <w:del w:id="4035" w:author="rapporteur_Chrisstian_Herrero-Veron" w:date="2023-11-21T10:45:00Z">
          <w:r w:rsidDel="00476F4F">
            <w:tab/>
          </w:r>
        </w:del>
      </w:ins>
      <w:ins w:id="4036" w:author="rapporteur_Chrisstian_Herrero-Veron" w:date="2023-11-21T10:45:00Z">
        <w:r w:rsidR="00476F4F">
          <w:t xml:space="preserve">  </w:t>
        </w:r>
      </w:ins>
      <w:ins w:id="4037" w:author="rapporteur_Chrisstian_Herrero-Veron" w:date="2023-11-21T15:10:00Z">
        <w:r w:rsidR="00B01E64">
          <w:t xml:space="preserve">  </w:t>
        </w:r>
      </w:ins>
      <w:ins w:id="4038" w:author="C1-238680" w:date="2023-11-21T09:20:00Z">
        <w:r>
          <w:t>&lt;/xs:choice&gt;</w:t>
        </w:r>
      </w:ins>
    </w:p>
    <w:p w14:paraId="4723922A" w14:textId="776E1A0B" w:rsidR="00C700FA" w:rsidRDefault="00C700FA" w:rsidP="00C700FA">
      <w:pPr>
        <w:pStyle w:val="PL"/>
        <w:rPr>
          <w:ins w:id="4039" w:author="C1-238680" w:date="2023-11-21T09:20:00Z"/>
        </w:rPr>
      </w:pPr>
      <w:ins w:id="4040" w:author="C1-238680" w:date="2023-11-21T09:20:00Z">
        <w:del w:id="4041" w:author="rapporteur_Chrisstian_Herrero-Veron" w:date="2023-11-21T10:45:00Z">
          <w:r w:rsidDel="00476F4F">
            <w:tab/>
          </w:r>
        </w:del>
      </w:ins>
      <w:ins w:id="4042" w:author="rapporteur_Chrisstian_Herrero-Veron" w:date="2023-11-21T10:45:00Z">
        <w:r w:rsidR="00476F4F">
          <w:t xml:space="preserve">  </w:t>
        </w:r>
      </w:ins>
      <w:ins w:id="4043" w:author="rapporteur_Chrisstian_Herrero-Veron" w:date="2023-11-21T15:10:00Z">
        <w:r w:rsidR="00B01E64">
          <w:t xml:space="preserve">  </w:t>
        </w:r>
      </w:ins>
      <w:ins w:id="4044" w:author="C1-238680" w:date="2023-11-21T09:20:00Z">
        <w:r>
          <w:t>&lt;xs:anyAttribute namespace="##any" processContents="lax"/&gt;</w:t>
        </w:r>
      </w:ins>
    </w:p>
    <w:p w14:paraId="3AAB3CF6" w14:textId="23793190" w:rsidR="00C700FA" w:rsidRDefault="00C700FA" w:rsidP="00C700FA">
      <w:pPr>
        <w:pStyle w:val="PL"/>
        <w:rPr>
          <w:ins w:id="4045" w:author="C1-238680" w:date="2023-11-21T09:20:00Z"/>
        </w:rPr>
      </w:pPr>
      <w:ins w:id="4046" w:author="C1-238680" w:date="2023-11-21T09:20:00Z">
        <w:del w:id="4047" w:author="rapporteur_Chrisstian_Herrero-Veron" w:date="2023-11-21T10:45:00Z">
          <w:r w:rsidDel="00476F4F">
            <w:tab/>
          </w:r>
        </w:del>
      </w:ins>
      <w:ins w:id="4048" w:author="rapporteur_Chrisstian_Herrero-Veron" w:date="2023-11-21T10:45:00Z">
        <w:r w:rsidR="00476F4F">
          <w:t xml:space="preserve">  </w:t>
        </w:r>
      </w:ins>
      <w:ins w:id="4049" w:author="C1-238680" w:date="2023-11-21T09:20:00Z">
        <w:r>
          <w:t>&lt;/xs:complexType&gt;</w:t>
        </w:r>
      </w:ins>
    </w:p>
    <w:p w14:paraId="564E6BD4" w14:textId="77777777" w:rsidR="00C700FA" w:rsidRDefault="00C700FA" w:rsidP="00C700FA">
      <w:pPr>
        <w:pStyle w:val="PL"/>
        <w:rPr>
          <w:ins w:id="4050" w:author="C1-238680" w:date="2023-11-21T09:20:00Z"/>
        </w:rPr>
      </w:pPr>
    </w:p>
    <w:p w14:paraId="297C2C16" w14:textId="77777777" w:rsidR="00184F9F" w:rsidRDefault="00184F9F" w:rsidP="00184F9F">
      <w:pPr>
        <w:pStyle w:val="PL"/>
        <w:rPr>
          <w:ins w:id="4051" w:author="C1-239400" w:date="2023-11-21T09:38:00Z"/>
          <w:lang w:eastAsia="zh-CN"/>
        </w:rPr>
      </w:pPr>
      <w:ins w:id="4052" w:author="C1-239400" w:date="2023-11-21T09:38:00Z">
        <w:r>
          <w:rPr>
            <w:lang w:eastAsia="zh-CN"/>
          </w:rPr>
          <w:t>&lt;!-- XML attribute for any future extension --&gt;</w:t>
        </w:r>
      </w:ins>
    </w:p>
    <w:p w14:paraId="1BB40091" w14:textId="77777777" w:rsidR="00184F9F" w:rsidRDefault="00184F9F" w:rsidP="00184F9F">
      <w:pPr>
        <w:pStyle w:val="PL"/>
        <w:rPr>
          <w:ins w:id="4053" w:author="C1-239400" w:date="2023-11-21T09:38:00Z"/>
          <w:lang w:eastAsia="zh-CN"/>
        </w:rPr>
      </w:pPr>
      <w:ins w:id="4054" w:author="C1-239400" w:date="2023-11-21T09:38:00Z">
        <w:r>
          <w:rPr>
            <w:lang w:eastAsia="zh-CN"/>
          </w:rPr>
          <w:t xml:space="preserve">  &lt;xs:complexType name="anyExtType"&gt;</w:t>
        </w:r>
      </w:ins>
    </w:p>
    <w:p w14:paraId="63867378" w14:textId="55EA186C" w:rsidR="00184F9F" w:rsidRDefault="00184F9F" w:rsidP="00184F9F">
      <w:pPr>
        <w:pStyle w:val="PL"/>
        <w:rPr>
          <w:ins w:id="4055" w:author="C1-239400" w:date="2023-11-21T09:38:00Z"/>
          <w:lang w:eastAsia="zh-CN"/>
        </w:rPr>
      </w:pPr>
      <w:ins w:id="4056" w:author="C1-239400" w:date="2023-11-21T09:38:00Z">
        <w:r>
          <w:rPr>
            <w:lang w:eastAsia="zh-CN"/>
          </w:rPr>
          <w:t xml:space="preserve">  </w:t>
        </w:r>
      </w:ins>
      <w:ins w:id="4057" w:author="rapporteur_Chrisstian_Herrero-Veron" w:date="2023-11-21T15:10:00Z">
        <w:r w:rsidR="00B01E64">
          <w:t xml:space="preserve">  </w:t>
        </w:r>
      </w:ins>
      <w:ins w:id="4058" w:author="C1-239400" w:date="2023-11-21T09:38:00Z">
        <w:r>
          <w:rPr>
            <w:lang w:eastAsia="zh-CN"/>
          </w:rPr>
          <w:t>&lt;xs:sequence&gt;</w:t>
        </w:r>
      </w:ins>
    </w:p>
    <w:p w14:paraId="3808B6A9" w14:textId="232250FD" w:rsidR="00184F9F" w:rsidRDefault="00184F9F" w:rsidP="00184F9F">
      <w:pPr>
        <w:pStyle w:val="PL"/>
        <w:rPr>
          <w:ins w:id="4059" w:author="C1-239400" w:date="2023-11-21T09:38:00Z"/>
          <w:lang w:eastAsia="zh-CN"/>
        </w:rPr>
      </w:pPr>
      <w:ins w:id="4060" w:author="C1-239400" w:date="2023-11-21T09:38:00Z">
        <w:r>
          <w:rPr>
            <w:lang w:eastAsia="zh-CN"/>
          </w:rPr>
          <w:t xml:space="preserve">  </w:t>
        </w:r>
      </w:ins>
      <w:ins w:id="4061" w:author="rapporteur_Chrisstian_Herrero-Veron" w:date="2023-11-21T15:10:00Z">
        <w:r w:rsidR="00B01E64">
          <w:t xml:space="preserve">    </w:t>
        </w:r>
      </w:ins>
      <w:ins w:id="4062" w:author="C1-239400" w:date="2023-11-21T09:38:00Z">
        <w:r>
          <w:rPr>
            <w:lang w:eastAsia="zh-CN"/>
          </w:rPr>
          <w:t>&lt;xs:any namespace="##any" processContents="lax" minOccurs="0" maxOccurs="unbounded"/&gt;</w:t>
        </w:r>
      </w:ins>
    </w:p>
    <w:p w14:paraId="415432BB" w14:textId="76653154" w:rsidR="00184F9F" w:rsidRDefault="00184F9F" w:rsidP="00184F9F">
      <w:pPr>
        <w:pStyle w:val="PL"/>
        <w:rPr>
          <w:ins w:id="4063" w:author="C1-239400" w:date="2023-11-21T09:38:00Z"/>
          <w:lang w:eastAsia="zh-CN"/>
        </w:rPr>
      </w:pPr>
      <w:ins w:id="4064" w:author="C1-239400" w:date="2023-11-21T09:38:00Z">
        <w:r>
          <w:rPr>
            <w:lang w:eastAsia="zh-CN"/>
          </w:rPr>
          <w:t xml:space="preserve">  </w:t>
        </w:r>
      </w:ins>
      <w:ins w:id="4065" w:author="rapporteur_Chrisstian_Herrero-Veron" w:date="2023-11-21T15:10:00Z">
        <w:r w:rsidR="00B01E64">
          <w:t xml:space="preserve">  </w:t>
        </w:r>
      </w:ins>
      <w:ins w:id="4066" w:author="C1-239400" w:date="2023-11-21T09:38:00Z">
        <w:r>
          <w:rPr>
            <w:lang w:eastAsia="zh-CN"/>
          </w:rPr>
          <w:t>&lt;/xs:sequence&gt;</w:t>
        </w:r>
      </w:ins>
    </w:p>
    <w:p w14:paraId="562B18C2" w14:textId="77777777" w:rsidR="00184F9F" w:rsidRDefault="00184F9F" w:rsidP="00184F9F">
      <w:pPr>
        <w:pStyle w:val="PL"/>
        <w:rPr>
          <w:ins w:id="4067" w:author="C1-239400" w:date="2023-11-21T09:38:00Z"/>
        </w:rPr>
      </w:pPr>
      <w:ins w:id="4068" w:author="C1-239400" w:date="2023-11-21T09:38:00Z">
        <w:r>
          <w:rPr>
            <w:lang w:eastAsia="zh-CN"/>
          </w:rPr>
          <w:t xml:space="preserve">  &lt;/xs:complexType&gt;</w:t>
        </w:r>
      </w:ins>
    </w:p>
    <w:p w14:paraId="4E61A8BC" w14:textId="77777777" w:rsidR="00184F9F" w:rsidRDefault="00184F9F" w:rsidP="00184F9F">
      <w:pPr>
        <w:pStyle w:val="PL"/>
        <w:rPr>
          <w:ins w:id="4069" w:author="C1-239400" w:date="2023-11-21T09:38:00Z"/>
        </w:rPr>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4070" w:name="_Toc151455803"/>
      <w:r>
        <w:t>8</w:t>
      </w:r>
      <w:r w:rsidR="001167D9">
        <w:t>.5</w:t>
      </w:r>
      <w:r w:rsidR="001167D9" w:rsidRPr="0073469F">
        <w:tab/>
      </w:r>
      <w:r w:rsidR="001167D9">
        <w:t>Data semantics</w:t>
      </w:r>
      <w:bookmarkEnd w:id="1586"/>
      <w:bookmarkEnd w:id="1587"/>
      <w:bookmarkEnd w:id="1602"/>
      <w:bookmarkEnd w:id="1603"/>
      <w:bookmarkEnd w:id="1604"/>
      <w:bookmarkEnd w:id="4070"/>
    </w:p>
    <w:p w14:paraId="0D3B69C6" w14:textId="20F34BC5" w:rsidR="001167D9" w:rsidRDefault="001167D9" w:rsidP="001167D9">
      <w:bookmarkStart w:id="4071" w:name="_Toc34303607"/>
      <w:bookmarkStart w:id="4072" w:name="_Toc34403889"/>
      <w:bookmarkStart w:id="4073" w:name="_Toc45281913"/>
      <w:bookmarkStart w:id="4074" w:name="_Toc51933143"/>
      <w:bookmarkStart w:id="4075"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ins w:id="4076" w:author="C1-239405" w:date="2023-11-21T09:59:00Z">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ins>
      <w:ins w:id="4077" w:author="C1-238657" w:date="2023-11-21T08:44:00Z">
        <w:r w:rsidR="006B445C">
          <w:rPr>
            <w:lang w:eastAsia="zh-CN"/>
          </w:rPr>
          <w:t>, &lt;</w:t>
        </w:r>
        <w:r w:rsidR="006B445C">
          <w:t>data-status-notification</w:t>
        </w:r>
        <w:r w:rsidR="006B445C">
          <w:rPr>
            <w:lang w:eastAsia="zh-CN"/>
          </w:rPr>
          <w:t>&gt;</w:t>
        </w:r>
      </w:ins>
      <w:ins w:id="4078" w:author="C1-239411" w:date="2023-11-21T10:05:00Z">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ins>
      <w:ins w:id="4079" w:author="C1-238661" w:date="2023-11-21T08:53:00Z">
        <w:r w:rsidR="00ED6E4D">
          <w:rPr>
            <w:lang w:eastAsia="zh-CN"/>
          </w:rPr>
          <w:t>, &lt;</w:t>
        </w:r>
        <w:r w:rsidR="00ED6E4D">
          <w:t>data-storage-query-req</w:t>
        </w:r>
        <w:r w:rsidR="00ED6E4D">
          <w:rPr>
            <w:lang w:eastAsia="zh-CN"/>
          </w:rPr>
          <w:t>&gt;, &lt;</w:t>
        </w:r>
        <w:r w:rsidR="00ED6E4D">
          <w:t>data-storage-query-rsp</w:t>
        </w:r>
        <w:r w:rsidR="00ED6E4D">
          <w:rPr>
            <w:lang w:eastAsia="zh-CN"/>
          </w:rPr>
          <w:t>&gt;</w:t>
        </w:r>
      </w:ins>
      <w:ins w:id="4080" w:author="C1-238665" w:date="2023-11-21T08:58:00Z">
        <w:r w:rsidR="002F09E2">
          <w:rPr>
            <w:lang w:eastAsia="zh-CN"/>
          </w:rPr>
          <w:t>, &lt;</w:t>
        </w:r>
        <w:r w:rsidR="002F09E2">
          <w:t>data-storage-mgt-req</w:t>
        </w:r>
        <w:r w:rsidR="002F09E2">
          <w:rPr>
            <w:lang w:eastAsia="zh-CN"/>
          </w:rPr>
          <w:t>&gt;, &lt;</w:t>
        </w:r>
        <w:r w:rsidR="002F09E2">
          <w:t>data-storage-mgt-rsp</w:t>
        </w:r>
        <w:r w:rsidR="002F09E2">
          <w:rPr>
            <w:lang w:eastAsia="zh-CN"/>
          </w:rPr>
          <w:t>&gt;</w:t>
        </w:r>
      </w:ins>
      <w:ins w:id="4081" w:author="C1-238674" w:date="2023-11-21T09:08:00Z">
        <w:r w:rsidR="00A42140">
          <w:t xml:space="preserve">, </w:t>
        </w:r>
        <w:r w:rsidR="00A42140">
          <w:rPr>
            <w:lang w:eastAsia="zh-CN"/>
          </w:rPr>
          <w:t>&lt;</w:t>
        </w:r>
        <w:r w:rsidR="00A42140">
          <w:t>measurements-notification&gt;</w:t>
        </w:r>
      </w:ins>
      <w:ins w:id="4082" w:author="C1-238679" w:date="2023-11-21T09:19:00Z">
        <w:r w:rsidR="00C700FA">
          <w:t xml:space="preserve">, </w:t>
        </w:r>
        <w:r w:rsidR="00C700FA" w:rsidRPr="00004F96">
          <w:t>&lt;</w:t>
        </w:r>
        <w:r w:rsidR="00C700FA">
          <w:t xml:space="preserve">tx-quality-guarantee-req&gt;, </w:t>
        </w:r>
        <w:r w:rsidR="00C700FA" w:rsidRPr="00004F96">
          <w:t>&lt;</w:t>
        </w:r>
        <w:r w:rsidR="00C700FA">
          <w:t>tx-quality-guarantee-rsp&gt;</w:t>
        </w:r>
      </w:ins>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253F60BA" w:rsidR="001167D9" w:rsidRDefault="001167D9" w:rsidP="001167D9">
      <w:pPr>
        <w:pStyle w:val="B1"/>
      </w:pPr>
      <w:r>
        <w:rPr>
          <w:lang w:val="en-US"/>
        </w:rPr>
        <w:t>f)</w:t>
      </w:r>
      <w:r>
        <w:rPr>
          <w:lang w:val="en-US"/>
        </w:rPr>
        <w:tab/>
      </w:r>
      <w:r>
        <w:t>&lt;</w:t>
      </w:r>
      <w:ins w:id="4083" w:author="C1-239400" w:date="2023-11-21T09:39:00Z">
        <w:r w:rsidR="00D62119">
          <w:t>VAL</w:t>
        </w:r>
      </w:ins>
      <w:del w:id="4084" w:author="C1-239400" w:date="2023-11-21T09:39:00Z">
        <w:r w:rsidDel="00D62119">
          <w:delText>val</w:delText>
        </w:r>
      </w:del>
      <w:r>
        <w:t xml:space="preserve">-service-id&gt;, an optional element specifying the </w:t>
      </w:r>
      <w:r>
        <w:rPr>
          <w:lang w:eastAsia="zh-CN"/>
        </w:rPr>
        <w:t xml:space="preserve">VAL </w:t>
      </w:r>
      <w:r>
        <w:rPr>
          <w:lang w:val="en-US"/>
        </w:rPr>
        <w:t xml:space="preserve">service identity of the </w:t>
      </w:r>
      <w:ins w:id="4085" w:author="C1-239400" w:date="2023-11-21T09:39:00Z">
        <w:r w:rsidR="00D62119">
          <w:rPr>
            <w:lang w:val="en-US"/>
          </w:rPr>
          <w:t>vertical</w:t>
        </w:r>
      </w:ins>
      <w:del w:id="4086" w:author="C1-239400" w:date="2023-11-21T09:39:00Z">
        <w:r w:rsidDel="00D62119">
          <w:rPr>
            <w:lang w:val="en-US"/>
          </w:rPr>
          <w:delText>VAL</w:delText>
        </w:r>
      </w:del>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ins w:id="4087" w:author="C1-239400" w:date="2023-11-21T09:39:00Z">
        <w:r w:rsidR="00D62119">
          <w:t xml:space="preserve">element </w:t>
        </w:r>
      </w:ins>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22D5AE94" w:rsidR="001167D9" w:rsidRDefault="001167D9" w:rsidP="001167D9">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ins w:id="4088" w:author="C1-239402" w:date="2023-11-21T09:54:00Z">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ins>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4F03A2D8"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ins w:id="4089" w:author="C1-238676" w:date="2023-11-21T09:13:00Z">
        <w:r w:rsidR="00613137">
          <w:t>; and</w:t>
        </w:r>
      </w:ins>
      <w:del w:id="4090" w:author="C1-238676" w:date="2023-11-21T09:13:00Z">
        <w:r w:rsidDel="00613137">
          <w:rPr>
            <w:rFonts w:hint="eastAsia"/>
          </w:rPr>
          <w:delText>.</w:delText>
        </w:r>
      </w:del>
    </w:p>
    <w:p w14:paraId="10E06E29" w14:textId="77777777" w:rsidR="00613137" w:rsidRDefault="00613137" w:rsidP="00613137">
      <w:pPr>
        <w:pStyle w:val="B1"/>
        <w:rPr>
          <w:ins w:id="4091" w:author="C1-238676" w:date="2023-11-21T09:13:00Z"/>
          <w:lang w:eastAsia="ko-KR"/>
        </w:rPr>
        <w:pPrChange w:id="4092" w:author="Huawei_CHV_1" w:date="2023-10-25T12:28:00Z">
          <w:pPr>
            <w:pStyle w:val="B2"/>
          </w:pPr>
        </w:pPrChange>
      </w:pPr>
      <w:ins w:id="4093" w:author="C1-238676" w:date="2023-11-21T09:13:00Z">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ins>
    </w:p>
    <w:p w14:paraId="0CEEDC03" w14:textId="77777777" w:rsidR="00613137" w:rsidRPr="00004F96" w:rsidRDefault="00613137" w:rsidP="00613137">
      <w:pPr>
        <w:pStyle w:val="B1"/>
        <w:rPr>
          <w:ins w:id="4094" w:author="C1-238676" w:date="2023-11-21T09:13:00Z"/>
        </w:rPr>
        <w:pPrChange w:id="4095" w:author="Huawei_CHV_1" w:date="2023-10-25T12:28:00Z">
          <w:pPr>
            <w:pStyle w:val="B2"/>
          </w:pPr>
        </w:pPrChange>
      </w:pPr>
      <w:ins w:id="4096" w:author="C1-238676" w:date="2023-11-21T09:13:00Z">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ins>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30A8AC9A"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ins w:id="4097" w:author="C1-239159" w:date="2023-11-21T09:22:00Z">
        <w:r w:rsidR="00B877D9">
          <w:rPr>
            <w:lang w:eastAsia="zh-CN"/>
          </w:rPr>
          <w:t>of the VAL UE</w:t>
        </w:r>
      </w:ins>
      <w:del w:id="4098" w:author="C1-239159" w:date="2023-11-21T09:22:00Z">
        <w:r w:rsidDel="00B877D9">
          <w:rPr>
            <w:lang w:eastAsia="zh-CN"/>
          </w:rPr>
          <w:delText>or IP address of either the SDDM-C acting as the VAL UE and performing the request or the SDDM-S that performs the request</w:delText>
        </w:r>
      </w:del>
      <w:r>
        <w:rPr>
          <w:lang w:eastAsia="zh-CN"/>
        </w:rPr>
        <w:t>.</w:t>
      </w:r>
    </w:p>
    <w:p w14:paraId="73DB9CDB" w14:textId="77777777" w:rsidR="00160B2E" w:rsidRDefault="00160B2E" w:rsidP="00160B2E">
      <w:r>
        <w:t>&lt;release-req&gt; contains the following sub-elements:</w:t>
      </w:r>
    </w:p>
    <w:p w14:paraId="4B1D80D5" w14:textId="4FCEBC82"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ins w:id="4099" w:author="C1-238649" w:date="2023-11-21T08:38:00Z">
        <w:r w:rsidR="00862924">
          <w:rPr>
            <w:lang w:val="en-US"/>
          </w:rPr>
          <w:t>n optional</w:t>
        </w:r>
      </w:ins>
      <w:r>
        <w:rPr>
          <w:lang w:val="en-US"/>
        </w:rPr>
        <w:t xml:space="preserve"> </w:t>
      </w:r>
      <w:del w:id="4100" w:author="C1-238649" w:date="2023-11-21T08:38:00Z">
        <w:r w:rsidDel="00862924">
          <w:rPr>
            <w:lang w:val="en-US"/>
          </w:rPr>
          <w:delText xml:space="preserve">mandatory </w:delText>
        </w:r>
      </w:del>
      <w:r>
        <w:rPr>
          <w:lang w:val="en-US"/>
        </w:rPr>
        <w:t xml:space="preserve">element specifying </w:t>
      </w:r>
      <w:r>
        <w:t>the endpoint of a</w:t>
      </w:r>
      <w:r w:rsidRPr="000263E0">
        <w:t xml:space="preserve"> </w:t>
      </w:r>
      <w:r>
        <w:t xml:space="preserve">selected </w:t>
      </w:r>
      <w:r w:rsidRPr="000263E0">
        <w:t>VAL server</w:t>
      </w:r>
      <w:ins w:id="4101" w:author="C1-238649" w:date="2023-11-21T08:37:00Z">
        <w:r w:rsidR="00862924">
          <w:t>;</w:t>
        </w:r>
      </w:ins>
      <w:del w:id="4102" w:author="C1-238649" w:date="2023-11-21T08:37:00Z">
        <w:r w:rsidDel="00862924">
          <w:rPr>
            <w:lang w:val="en-US"/>
          </w:rPr>
          <w:delText>. and</w:delText>
        </w:r>
      </w:del>
    </w:p>
    <w:p w14:paraId="7F89344A" w14:textId="77777777" w:rsidR="00862924" w:rsidRDefault="00862924" w:rsidP="00862924">
      <w:pPr>
        <w:pStyle w:val="B1"/>
        <w:rPr>
          <w:ins w:id="4103" w:author="C1-238649" w:date="2023-11-21T08:37:00Z"/>
        </w:rPr>
      </w:pPr>
      <w:ins w:id="4104" w:author="C1-238649" w:date="2023-11-21T08:37:00Z">
        <w:r>
          <w:rPr>
            <w:lang w:val="en-US"/>
          </w:rPr>
          <w:t>b</w:t>
        </w:r>
        <w:r>
          <w:t>)</w:t>
        </w:r>
        <w:r>
          <w:tab/>
          <w:t xml:space="preserve">&lt;sealdd-client-identity&gt;, an optional element specifying the identity of </w:t>
        </w:r>
        <w:r>
          <w:rPr>
            <w:rFonts w:cs="Arial"/>
          </w:rPr>
          <w:t>the SDDM-C</w:t>
        </w:r>
        <w:r>
          <w:t>; and</w:t>
        </w:r>
      </w:ins>
    </w:p>
    <w:p w14:paraId="45E44E36" w14:textId="12C29706" w:rsidR="00160B2E" w:rsidRPr="00CA4807" w:rsidRDefault="00862924" w:rsidP="00160B2E">
      <w:pPr>
        <w:pStyle w:val="B1"/>
      </w:pPr>
      <w:ins w:id="4105" w:author="C1-238649" w:date="2023-11-21T08:37:00Z">
        <w:r>
          <w:t>c</w:t>
        </w:r>
      </w:ins>
      <w:del w:id="4106" w:author="C1-238649" w:date="2023-11-21T08:37:00Z">
        <w:r w:rsidR="00160B2E" w:rsidDel="00862924">
          <w:delText>b</w:delText>
        </w:r>
      </w:del>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77777777" w:rsidR="00160B2E" w:rsidRPr="00CA4807" w:rsidRDefault="00160B2E" w:rsidP="00160B2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7777777"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27BA4D75" w:rsidR="00536760" w:rsidRDefault="00536760" w:rsidP="00536760">
      <w:pPr>
        <w:pStyle w:val="B1"/>
      </w:pPr>
      <w:r>
        <w:t>e</w:t>
      </w:r>
      <w:r>
        <w:rPr>
          <w:lang w:val="en-US"/>
        </w:rPr>
        <w:t>)</w:t>
      </w:r>
      <w:r>
        <w:rPr>
          <w:lang w:val="en-US"/>
        </w:rPr>
        <w:tab/>
      </w:r>
      <w:r>
        <w:t>&lt;</w:t>
      </w:r>
      <w:ins w:id="4107" w:author="C1-239400" w:date="2023-11-21T09:40:00Z">
        <w:r w:rsidR="00D62119">
          <w:t>VAL</w:t>
        </w:r>
      </w:ins>
      <w:del w:id="4108" w:author="C1-239400" w:date="2023-11-21T09:40:00Z">
        <w:r w:rsidDel="00D62119">
          <w:delText>val</w:delText>
        </w:r>
      </w:del>
      <w:r>
        <w:t xml:space="preserve">-service-id&gt;, an optional element specifying the </w:t>
      </w:r>
      <w:r>
        <w:rPr>
          <w:lang w:eastAsia="zh-CN"/>
        </w:rPr>
        <w:t xml:space="preserve">VAL </w:t>
      </w:r>
      <w:r>
        <w:rPr>
          <w:lang w:val="en-US"/>
        </w:rPr>
        <w:t xml:space="preserve">service identity of the </w:t>
      </w:r>
      <w:ins w:id="4109" w:author="C1-239400" w:date="2023-11-21T09:40:00Z">
        <w:r w:rsidR="00D62119">
          <w:rPr>
            <w:lang w:val="en-US"/>
          </w:rPr>
          <w:t>vertical</w:t>
        </w:r>
      </w:ins>
      <w:del w:id="4110" w:author="C1-239400" w:date="2023-11-21T09:40:00Z">
        <w:r w:rsidDel="00D62119">
          <w:rPr>
            <w:lang w:val="en-US"/>
          </w:rPr>
          <w:delText>VAL</w:delText>
        </w:r>
      </w:del>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7A973A88" w:rsidR="00536760" w:rsidRDefault="00536760" w:rsidP="00536760">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ins w:id="4111" w:author="C1-239402" w:date="2023-11-21T09:55:00Z">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ins>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77777777"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2AF98FF3" w14:textId="09B4D1C6" w:rsidR="00155D1A" w:rsidRDefault="00155D1A" w:rsidP="00155D1A">
      <w:pPr>
        <w:pStyle w:val="B1"/>
      </w:pPr>
      <w:r>
        <w:rPr>
          <w:lang w:val="en-US"/>
        </w:rPr>
        <w:t>d)</w:t>
      </w:r>
      <w:r>
        <w:rPr>
          <w:lang w:val="en-US"/>
        </w:rPr>
        <w:tab/>
      </w:r>
      <w:r>
        <w:t>&lt;</w:t>
      </w:r>
      <w:ins w:id="4112" w:author="C1-239400" w:date="2023-11-21T09:41:00Z">
        <w:r w:rsidR="00D62119">
          <w:t>VAL</w:t>
        </w:r>
      </w:ins>
      <w:del w:id="4113" w:author="C1-239400" w:date="2023-11-21T09:41:00Z">
        <w:r w:rsidDel="00D62119">
          <w:delText>val</w:delText>
        </w:r>
      </w:del>
      <w:r>
        <w:t xml:space="preserve">-service-id&gt;, an optional element specifying the </w:t>
      </w:r>
      <w:r>
        <w:rPr>
          <w:lang w:eastAsia="zh-CN"/>
        </w:rPr>
        <w:t xml:space="preserve">VAL </w:t>
      </w:r>
      <w:r>
        <w:rPr>
          <w:lang w:val="en-US"/>
        </w:rPr>
        <w:t xml:space="preserve">service identity of the </w:t>
      </w:r>
      <w:ins w:id="4114" w:author="C1-239400" w:date="2023-11-21T09:41:00Z">
        <w:r w:rsidR="00D62119">
          <w:rPr>
            <w:lang w:val="en-US"/>
          </w:rPr>
          <w:t>vertical</w:t>
        </w:r>
      </w:ins>
      <w:del w:id="4115" w:author="C1-239400" w:date="2023-11-21T09:41:00Z">
        <w:r w:rsidDel="00D62119">
          <w:rPr>
            <w:lang w:val="en-US"/>
          </w:rPr>
          <w:delText>VAL</w:delText>
        </w:r>
      </w:del>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16AD5A49" w:rsidR="00155D1A" w:rsidRPr="00CA4807" w:rsidRDefault="00155D1A" w:rsidP="00155D1A">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ins w:id="4116" w:author="C1-239402" w:date="2023-11-21T09:55:00Z">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ins>
    </w:p>
    <w:p w14:paraId="37DC5A91" w14:textId="77777777" w:rsidR="005159AE" w:rsidRDefault="005159AE" w:rsidP="005159AE">
      <w:pPr>
        <w:rPr>
          <w:ins w:id="4117" w:author="C1-239405" w:date="2023-11-21T10:00:00Z"/>
          <w:lang w:eastAsia="zh-CN"/>
        </w:rPr>
      </w:pPr>
      <w:ins w:id="4118" w:author="C1-239405" w:date="2023-11-21T10:00:00Z">
        <w:r>
          <w:rPr>
            <w:lang w:eastAsia="zh-CN"/>
          </w:rPr>
          <w:t>&lt;</w:t>
        </w:r>
        <w:r>
          <w:t>data-storage-creation-req</w:t>
        </w:r>
        <w:r>
          <w:rPr>
            <w:lang w:eastAsia="zh-CN"/>
          </w:rPr>
          <w:t>&gt; contains the following sub-elements:</w:t>
        </w:r>
      </w:ins>
    </w:p>
    <w:p w14:paraId="1B8B2BC5" w14:textId="77777777" w:rsidR="005159AE" w:rsidRDefault="005159AE" w:rsidP="005159AE">
      <w:pPr>
        <w:pStyle w:val="B1"/>
        <w:rPr>
          <w:ins w:id="4119" w:author="C1-239405" w:date="2023-11-21T10:00:00Z"/>
        </w:rPr>
      </w:pPr>
      <w:ins w:id="4120" w:author="C1-239405" w:date="2023-11-21T10:00:00Z">
        <w:r>
          <w:t>a)</w:t>
        </w:r>
        <w:r>
          <w:tab/>
          <w:t>&lt;application-data&gt;, a mandatory element that provides the</w:t>
        </w:r>
        <w:r w:rsidRPr="006A70BF">
          <w:rPr>
            <w:lang w:eastAsia="zh-CN"/>
          </w:rPr>
          <w:t xml:space="preserve"> </w:t>
        </w:r>
        <w:r>
          <w:rPr>
            <w:lang w:eastAsia="zh-CN"/>
          </w:rPr>
          <w:t xml:space="preserve">application data in hexadecimal to be stored which length is indicated by the </w:t>
        </w:r>
        <w:r>
          <w:t>&lt;data-length&gt; element;</w:t>
        </w:r>
      </w:ins>
    </w:p>
    <w:p w14:paraId="451AD5CB" w14:textId="77777777" w:rsidR="005159AE" w:rsidRDefault="005159AE" w:rsidP="005159AE">
      <w:pPr>
        <w:pStyle w:val="B1"/>
        <w:rPr>
          <w:ins w:id="4121" w:author="C1-239405" w:date="2023-11-21T10:00:00Z"/>
        </w:rPr>
      </w:pPr>
      <w:ins w:id="4122" w:author="C1-239405" w:date="2023-11-21T10:00:00Z">
        <w:r>
          <w:t>b)</w:t>
        </w:r>
        <w:r>
          <w:tab/>
          <w:t xml:space="preserve">&lt;access-control-policy&gt;, an optional element set to the </w:t>
        </w:r>
        <w:r>
          <w:rPr>
            <w:lang w:eastAsia="zh-CN"/>
          </w:rPr>
          <w:t>control policy for the requested data access from other consumers (</w:t>
        </w:r>
        <w:r>
          <w:t>e.g. SDDM-C, VAL server, other SDDM-S);</w:t>
        </w:r>
      </w:ins>
    </w:p>
    <w:p w14:paraId="3188B38D" w14:textId="77777777" w:rsidR="005159AE" w:rsidRDefault="005159AE" w:rsidP="005159AE">
      <w:pPr>
        <w:pStyle w:val="B1"/>
        <w:rPr>
          <w:ins w:id="4123" w:author="C1-239405" w:date="2023-11-21T10:00:00Z"/>
        </w:rPr>
      </w:pPr>
      <w:ins w:id="4124" w:author="C1-239405" w:date="2023-11-21T10:00:00Z">
        <w:r>
          <w:t>c)</w:t>
        </w:r>
        <w:r>
          <w:tab/>
          <w:t>&lt;expiry-time&gt;, an optional element set to the expiration time in minutes of the data to be stored; and</w:t>
        </w:r>
      </w:ins>
    </w:p>
    <w:p w14:paraId="645CE3CA" w14:textId="77777777" w:rsidR="005159AE" w:rsidRDefault="005159AE" w:rsidP="005159AE">
      <w:pPr>
        <w:pStyle w:val="B1"/>
        <w:rPr>
          <w:ins w:id="4125" w:author="C1-239405" w:date="2023-11-21T10:00:00Z"/>
          <w:lang w:eastAsia="zh-CN"/>
        </w:rPr>
      </w:pPr>
      <w:ins w:id="4126" w:author="C1-239405" w:date="2023-11-21T10:00:00Z">
        <w:r>
          <w:t>d)</w:t>
        </w:r>
        <w:r>
          <w:tab/>
          <w:t xml:space="preserve">&lt;status-information-req&gt;, an optional element </w:t>
        </w:r>
        <w:r>
          <w:rPr>
            <w:lang w:eastAsia="zh-CN"/>
          </w:rPr>
          <w:t>that</w:t>
        </w:r>
        <w:r>
          <w:rPr>
            <w:rFonts w:hint="eastAsia"/>
            <w:lang w:eastAsia="zh-CN"/>
          </w:rPr>
          <w:t xml:space="preserve"> </w:t>
        </w:r>
        <w:r>
          <w:t>contains one or more of the following sub-elements:</w:t>
        </w:r>
      </w:ins>
    </w:p>
    <w:p w14:paraId="5A9BA5BB" w14:textId="77777777" w:rsidR="005159AE" w:rsidRDefault="005159AE" w:rsidP="005159AE">
      <w:pPr>
        <w:pStyle w:val="B2"/>
        <w:rPr>
          <w:ins w:id="4127" w:author="C1-239405" w:date="2023-11-21T10:00:00Z"/>
        </w:rPr>
      </w:pPr>
      <w:ins w:id="4128" w:author="C1-239405" w:date="2023-11-21T10:00:00Z">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ins>
    </w:p>
    <w:p w14:paraId="2031DF9C" w14:textId="77777777" w:rsidR="005159AE" w:rsidRPr="00032DFE" w:rsidRDefault="005159AE" w:rsidP="005159AE">
      <w:pPr>
        <w:pStyle w:val="B2"/>
        <w:rPr>
          <w:ins w:id="4129" w:author="C1-239405" w:date="2023-11-21T10:00:00Z"/>
        </w:rPr>
      </w:pPr>
      <w:ins w:id="4130" w:author="C1-239405" w:date="2023-11-21T10:00:00Z">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ins>
    </w:p>
    <w:p w14:paraId="345C33FF" w14:textId="77777777" w:rsidR="005159AE" w:rsidRDefault="005159AE" w:rsidP="005159AE">
      <w:pPr>
        <w:rPr>
          <w:ins w:id="4131" w:author="C1-239405" w:date="2023-11-21T10:00:00Z"/>
          <w:lang w:eastAsia="zh-CN"/>
        </w:rPr>
      </w:pPr>
      <w:ins w:id="4132" w:author="C1-239405" w:date="2023-11-21T10:00:00Z">
        <w:r>
          <w:rPr>
            <w:lang w:eastAsia="zh-CN"/>
          </w:rPr>
          <w:t>&lt;</w:t>
        </w:r>
        <w:r>
          <w:t>data-storage-creation-rsp</w:t>
        </w:r>
        <w:r>
          <w:rPr>
            <w:lang w:eastAsia="zh-CN"/>
          </w:rPr>
          <w:t>&gt; contains the following sub-elements:</w:t>
        </w:r>
      </w:ins>
    </w:p>
    <w:p w14:paraId="50438CAF" w14:textId="77777777" w:rsidR="005159AE" w:rsidRDefault="005159AE" w:rsidP="005159AE">
      <w:pPr>
        <w:pStyle w:val="B1"/>
        <w:rPr>
          <w:ins w:id="4133" w:author="C1-239405" w:date="2023-11-21T10:00:00Z"/>
          <w:lang w:eastAsia="zh-CN"/>
        </w:rPr>
      </w:pPr>
      <w:ins w:id="4134" w:author="C1-239405" w:date="2023-11-21T10:00: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ins>
    </w:p>
    <w:p w14:paraId="4A79079D" w14:textId="77777777" w:rsidR="005159AE" w:rsidRDefault="005159AE" w:rsidP="005159AE">
      <w:pPr>
        <w:pStyle w:val="B1"/>
        <w:rPr>
          <w:ins w:id="4135" w:author="C1-239405" w:date="2023-11-21T10:00:00Z"/>
        </w:rPr>
      </w:pPr>
      <w:ins w:id="4136" w:author="C1-239405" w:date="2023-11-21T10:00:00Z">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ins>
    </w:p>
    <w:p w14:paraId="2025FD69" w14:textId="77777777" w:rsidR="005159AE" w:rsidRDefault="005159AE" w:rsidP="005159AE">
      <w:pPr>
        <w:rPr>
          <w:ins w:id="4137" w:author="C1-239405" w:date="2023-11-21T10:00:00Z"/>
          <w:lang w:eastAsia="zh-CN"/>
        </w:rPr>
      </w:pPr>
      <w:ins w:id="4138" w:author="C1-239405" w:date="2023-11-21T10:00:00Z">
        <w:r>
          <w:rPr>
            <w:lang w:eastAsia="zh-CN"/>
          </w:rPr>
          <w:lastRenderedPageBreak/>
          <w:t>&lt;</w:t>
        </w:r>
        <w:r>
          <w:t>data-storage-reservation-req</w:t>
        </w:r>
        <w:r>
          <w:rPr>
            <w:lang w:eastAsia="zh-CN"/>
          </w:rPr>
          <w:t>&gt; contains the following sub-elements:</w:t>
        </w:r>
      </w:ins>
    </w:p>
    <w:p w14:paraId="6C7763C8" w14:textId="77777777" w:rsidR="005159AE" w:rsidRDefault="005159AE" w:rsidP="005159AE">
      <w:pPr>
        <w:pStyle w:val="B1"/>
        <w:rPr>
          <w:ins w:id="4139" w:author="C1-239405" w:date="2023-11-21T10:00:00Z"/>
          <w:lang w:eastAsia="zh-CN"/>
        </w:rPr>
      </w:pPr>
      <w:ins w:id="4140" w:author="C1-239405" w:date="2023-11-21T10:00:00Z">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ins>
    </w:p>
    <w:p w14:paraId="3B3BEA2A" w14:textId="77777777" w:rsidR="005159AE" w:rsidRDefault="005159AE" w:rsidP="005159AE">
      <w:pPr>
        <w:pStyle w:val="B1"/>
        <w:rPr>
          <w:ins w:id="4141" w:author="C1-239405" w:date="2023-11-21T10:00:00Z"/>
          <w:lang w:val="en-US"/>
        </w:rPr>
      </w:pPr>
      <w:ins w:id="4142" w:author="C1-239405" w:date="2023-11-21T10:00:00Z">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ins>
    </w:p>
    <w:p w14:paraId="04932680" w14:textId="77777777" w:rsidR="005159AE" w:rsidRDefault="005159AE" w:rsidP="005159AE">
      <w:pPr>
        <w:rPr>
          <w:ins w:id="4143" w:author="C1-239405" w:date="2023-11-21T10:00:00Z"/>
          <w:lang w:eastAsia="zh-CN"/>
        </w:rPr>
      </w:pPr>
      <w:ins w:id="4144" w:author="C1-239405" w:date="2023-11-21T10:00:00Z">
        <w:r>
          <w:rPr>
            <w:lang w:eastAsia="zh-CN"/>
          </w:rPr>
          <w:t>&lt;</w:t>
        </w:r>
        <w:r>
          <w:t>data-storage-reservation-rsp</w:t>
        </w:r>
        <w:r>
          <w:rPr>
            <w:lang w:eastAsia="zh-CN"/>
          </w:rPr>
          <w:t>&gt; contains the following sub-elements:</w:t>
        </w:r>
      </w:ins>
    </w:p>
    <w:p w14:paraId="1C38BCCA" w14:textId="77777777" w:rsidR="005159AE" w:rsidRDefault="005159AE" w:rsidP="005159AE">
      <w:pPr>
        <w:pStyle w:val="B1"/>
        <w:rPr>
          <w:ins w:id="4145" w:author="C1-239405" w:date="2023-11-21T10:00:00Z"/>
          <w:lang w:eastAsia="zh-CN"/>
        </w:rPr>
      </w:pPr>
      <w:ins w:id="4146" w:author="C1-239405" w:date="2023-11-21T10:00: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ins>
    </w:p>
    <w:p w14:paraId="47AF6561" w14:textId="77777777" w:rsidR="005159AE" w:rsidRDefault="005159AE" w:rsidP="005159AE">
      <w:pPr>
        <w:pStyle w:val="B1"/>
        <w:rPr>
          <w:ins w:id="4147" w:author="C1-239405" w:date="2023-11-21T10:00:00Z"/>
        </w:rPr>
      </w:pPr>
      <w:ins w:id="4148" w:author="C1-239405" w:date="2023-11-21T10:00:00Z">
        <w:r>
          <w:t>b)</w:t>
        </w:r>
        <w:r>
          <w:tab/>
          <w:t xml:space="preserve">&lt;address&gt;, an optional element set to </w:t>
        </w:r>
        <w:r>
          <w:rPr>
            <w:lang w:eastAsia="zh-CN"/>
          </w:rPr>
          <w:t>the reserved address for data storage</w:t>
        </w:r>
        <w:r>
          <w:t>.</w:t>
        </w:r>
      </w:ins>
    </w:p>
    <w:p w14:paraId="27F9CA11" w14:textId="77777777" w:rsidR="006B445C" w:rsidRDefault="006B445C" w:rsidP="006B445C">
      <w:pPr>
        <w:rPr>
          <w:ins w:id="4149" w:author="C1-238657" w:date="2023-11-21T08:45:00Z"/>
          <w:lang w:eastAsia="zh-CN"/>
        </w:rPr>
      </w:pPr>
      <w:ins w:id="4150" w:author="C1-238657" w:date="2023-11-21T08:45:00Z">
        <w:r>
          <w:rPr>
            <w:lang w:eastAsia="zh-CN"/>
          </w:rPr>
          <w:t>&lt;</w:t>
        </w:r>
        <w:r>
          <w:t>data-status-notification</w:t>
        </w:r>
        <w:r>
          <w:rPr>
            <w:lang w:eastAsia="zh-CN"/>
          </w:rPr>
          <w:t>&gt; contains the following sub-elements:</w:t>
        </w:r>
      </w:ins>
    </w:p>
    <w:p w14:paraId="34C9C937" w14:textId="77777777" w:rsidR="006B445C" w:rsidRDefault="006B445C" w:rsidP="006B445C">
      <w:pPr>
        <w:pStyle w:val="B1"/>
        <w:rPr>
          <w:ins w:id="4151" w:author="C1-238657" w:date="2023-11-21T08:45:00Z"/>
        </w:rPr>
      </w:pPr>
      <w:ins w:id="4152" w:author="C1-238657" w:date="2023-11-21T08:45:00Z">
        <w:r>
          <w:t>a)</w:t>
        </w:r>
        <w:r>
          <w:tab/>
          <w:t xml:space="preserve">&lt;data-identifier&gt;, a mandatory element set to </w:t>
        </w:r>
        <w:r>
          <w:rPr>
            <w:rFonts w:hint="eastAsia"/>
            <w:lang w:eastAsia="zh-CN"/>
          </w:rPr>
          <w:t xml:space="preserve">the </w:t>
        </w:r>
        <w:r>
          <w:rPr>
            <w:lang w:eastAsia="zh-CN"/>
          </w:rPr>
          <w:t>identity of the stored data being notified</w:t>
        </w:r>
        <w:r>
          <w:t>; and</w:t>
        </w:r>
      </w:ins>
    </w:p>
    <w:p w14:paraId="3C39110E" w14:textId="77777777" w:rsidR="006B445C" w:rsidRDefault="006B445C" w:rsidP="006B445C">
      <w:pPr>
        <w:pStyle w:val="B1"/>
        <w:rPr>
          <w:ins w:id="4153" w:author="C1-238657" w:date="2023-11-21T08:45:00Z"/>
          <w:lang w:eastAsia="zh-CN"/>
        </w:rPr>
      </w:pPr>
      <w:ins w:id="4154" w:author="C1-238657" w:date="2023-11-21T08:45:00Z">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ins>
    </w:p>
    <w:p w14:paraId="74502A43" w14:textId="77777777" w:rsidR="006B445C" w:rsidRDefault="006B445C" w:rsidP="006B445C">
      <w:pPr>
        <w:pStyle w:val="B2"/>
        <w:rPr>
          <w:ins w:id="4155" w:author="C1-238657" w:date="2023-11-21T08:45:00Z"/>
        </w:rPr>
      </w:pPr>
      <w:ins w:id="4156" w:author="C1-238657" w:date="2023-11-21T08:45:00Z">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ins>
    </w:p>
    <w:p w14:paraId="427246EC" w14:textId="77777777" w:rsidR="006B445C" w:rsidRPr="00032DFE" w:rsidRDefault="006B445C" w:rsidP="006B445C">
      <w:pPr>
        <w:pStyle w:val="B2"/>
        <w:rPr>
          <w:ins w:id="4157" w:author="C1-238657" w:date="2023-11-21T08:45:00Z"/>
        </w:rPr>
      </w:pPr>
      <w:ins w:id="4158" w:author="C1-238657" w:date="2023-11-21T08:45:00Z">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ins>
    </w:p>
    <w:p w14:paraId="56343B95" w14:textId="77777777" w:rsidR="00ED6E4D" w:rsidRDefault="00ED6E4D" w:rsidP="00ED6E4D">
      <w:pPr>
        <w:rPr>
          <w:ins w:id="4159" w:author="C1-238661" w:date="2023-11-21T08:53:00Z"/>
          <w:lang w:eastAsia="zh-CN"/>
        </w:rPr>
      </w:pPr>
      <w:ins w:id="4160" w:author="C1-238661" w:date="2023-11-21T08:53:00Z">
        <w:r>
          <w:rPr>
            <w:lang w:eastAsia="zh-CN"/>
          </w:rPr>
          <w:t>&lt;</w:t>
        </w:r>
        <w:r>
          <w:t>data-storage-query-req</w:t>
        </w:r>
        <w:r>
          <w:rPr>
            <w:lang w:eastAsia="zh-CN"/>
          </w:rPr>
          <w:t>&gt; contains the following sub-element:</w:t>
        </w:r>
      </w:ins>
    </w:p>
    <w:p w14:paraId="2CDEAF1A" w14:textId="77777777" w:rsidR="00ED6E4D" w:rsidRDefault="00ED6E4D" w:rsidP="00ED6E4D">
      <w:pPr>
        <w:pStyle w:val="B1"/>
        <w:rPr>
          <w:ins w:id="4161" w:author="C1-238661" w:date="2023-11-21T08:53:00Z"/>
        </w:rPr>
      </w:pPr>
      <w:ins w:id="4162" w:author="C1-238661" w:date="2023-11-21T08:53:00Z">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ins>
    </w:p>
    <w:p w14:paraId="75F04877" w14:textId="77777777" w:rsidR="00ED6E4D" w:rsidRDefault="00ED6E4D" w:rsidP="00ED6E4D">
      <w:pPr>
        <w:rPr>
          <w:ins w:id="4163" w:author="C1-238661" w:date="2023-11-21T08:53:00Z"/>
          <w:lang w:eastAsia="zh-CN"/>
        </w:rPr>
      </w:pPr>
      <w:ins w:id="4164" w:author="C1-238661" w:date="2023-11-21T08:53:00Z">
        <w:r>
          <w:rPr>
            <w:lang w:eastAsia="zh-CN"/>
          </w:rPr>
          <w:t>&lt;</w:t>
        </w:r>
        <w:r>
          <w:t>data-storage-query-rsp</w:t>
        </w:r>
        <w:r>
          <w:rPr>
            <w:lang w:eastAsia="zh-CN"/>
          </w:rPr>
          <w:t>&gt; contains the following sub-elements:</w:t>
        </w:r>
      </w:ins>
    </w:p>
    <w:p w14:paraId="1E18FD23" w14:textId="5332A444" w:rsidR="00ED6E4D" w:rsidRDefault="00ED6E4D" w:rsidP="00ED6E4D">
      <w:pPr>
        <w:pStyle w:val="B1"/>
        <w:rPr>
          <w:ins w:id="4165" w:author="C1-238661" w:date="2023-11-21T08:53:00Z"/>
          <w:lang w:eastAsia="zh-CN"/>
        </w:rPr>
      </w:pPr>
      <w:ins w:id="4166" w:author="C1-238661" w:date="2023-11-21T08:53:00Z">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ins>
    </w:p>
    <w:p w14:paraId="3FB3DD97" w14:textId="77777777" w:rsidR="00ED6E4D" w:rsidRDefault="00ED6E4D" w:rsidP="00ED6E4D">
      <w:pPr>
        <w:pStyle w:val="B1"/>
        <w:rPr>
          <w:ins w:id="4167" w:author="C1-238661" w:date="2023-11-21T08:53:00Z"/>
        </w:rPr>
      </w:pPr>
      <w:ins w:id="4168" w:author="C1-238661" w:date="2023-11-21T08:53:00Z">
        <w:r>
          <w:t>b)</w:t>
        </w:r>
        <w:r>
          <w:tab/>
          <w:t xml:space="preserve">&lt;data-identifier&gt;, a mandatory element set to </w:t>
        </w:r>
        <w:r>
          <w:rPr>
            <w:rFonts w:hint="eastAsia"/>
            <w:lang w:eastAsia="zh-CN"/>
          </w:rPr>
          <w:t xml:space="preserve">the </w:t>
        </w:r>
        <w:r>
          <w:rPr>
            <w:lang w:eastAsia="zh-CN"/>
          </w:rPr>
          <w:t>identity of the stored data which is queried</w:t>
        </w:r>
        <w:r>
          <w:t>; and</w:t>
        </w:r>
      </w:ins>
    </w:p>
    <w:p w14:paraId="7248B455" w14:textId="77777777" w:rsidR="00ED6E4D" w:rsidRDefault="00ED6E4D" w:rsidP="00ED6E4D">
      <w:pPr>
        <w:pStyle w:val="B1"/>
        <w:rPr>
          <w:ins w:id="4169" w:author="C1-238661" w:date="2023-11-21T08:53:00Z"/>
        </w:rPr>
      </w:pPr>
      <w:ins w:id="4170" w:author="C1-238661" w:date="2023-11-21T08:53:00Z">
        <w:r>
          <w:t>c)</w:t>
        </w:r>
        <w:r>
          <w:tab/>
          <w:t>&lt;application-data&gt;, an optional element that provides the</w:t>
        </w:r>
        <w:r w:rsidRPr="006A70BF">
          <w:rPr>
            <w:lang w:eastAsia="zh-CN"/>
          </w:rPr>
          <w:t xml:space="preserve"> </w:t>
        </w:r>
        <w:r>
          <w:rPr>
            <w:lang w:eastAsia="zh-CN"/>
          </w:rPr>
          <w:t>application data which is queried</w:t>
        </w:r>
        <w:r>
          <w:t>.</w:t>
        </w:r>
      </w:ins>
    </w:p>
    <w:p w14:paraId="57051150" w14:textId="77777777" w:rsidR="002F09E2" w:rsidRDefault="002F09E2" w:rsidP="002F09E2">
      <w:pPr>
        <w:rPr>
          <w:ins w:id="4171" w:author="C1-238665" w:date="2023-11-21T08:58:00Z"/>
          <w:lang w:eastAsia="zh-CN"/>
        </w:rPr>
      </w:pPr>
      <w:ins w:id="4172" w:author="C1-238665" w:date="2023-11-21T08:58:00Z">
        <w:r w:rsidRPr="00004F96">
          <w:t>&lt;</w:t>
        </w:r>
        <w:r>
          <w:t>data-storage-mgt-req&gt;</w:t>
        </w:r>
        <w:r w:rsidRPr="00A86AFA">
          <w:rPr>
            <w:lang w:eastAsia="zh-CN"/>
          </w:rPr>
          <w:t xml:space="preserve"> </w:t>
        </w:r>
        <w:r>
          <w:rPr>
            <w:lang w:eastAsia="zh-CN"/>
          </w:rPr>
          <w:t>contains the following sub-elements:</w:t>
        </w:r>
      </w:ins>
    </w:p>
    <w:p w14:paraId="78760120" w14:textId="77777777" w:rsidR="002F09E2" w:rsidRDefault="002F09E2" w:rsidP="002F09E2">
      <w:pPr>
        <w:pStyle w:val="B1"/>
        <w:rPr>
          <w:ins w:id="4173" w:author="C1-238665" w:date="2023-11-21T08:58:00Z"/>
        </w:rPr>
      </w:pPr>
      <w:ins w:id="4174" w:author="C1-238665" w:date="2023-11-21T08:58:00Z">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ins>
    </w:p>
    <w:p w14:paraId="62162B60" w14:textId="77777777" w:rsidR="002F09E2" w:rsidRPr="00A93A02" w:rsidRDefault="002F09E2" w:rsidP="002F09E2">
      <w:pPr>
        <w:pStyle w:val="B1"/>
        <w:rPr>
          <w:ins w:id="4175" w:author="C1-238665" w:date="2023-11-21T08:58:00Z"/>
          <w:lang w:eastAsia="zh-CN"/>
        </w:rPr>
      </w:pPr>
      <w:ins w:id="4176" w:author="C1-238665" w:date="2023-11-21T08:58:00Z">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ins>
    </w:p>
    <w:p w14:paraId="078ADA5E" w14:textId="77777777" w:rsidR="002F09E2" w:rsidRDefault="002F09E2" w:rsidP="002F09E2">
      <w:pPr>
        <w:rPr>
          <w:ins w:id="4177" w:author="C1-238665" w:date="2023-11-21T08:58:00Z"/>
          <w:lang w:eastAsia="zh-CN"/>
        </w:rPr>
      </w:pPr>
      <w:ins w:id="4178" w:author="C1-238665" w:date="2023-11-21T08:58:00Z">
        <w:r w:rsidRPr="00004F96">
          <w:t>&lt;</w:t>
        </w:r>
        <w:r>
          <w:t xml:space="preserve">data-storage-mgt-rsp&gt; </w:t>
        </w:r>
        <w:r>
          <w:rPr>
            <w:lang w:eastAsia="zh-CN"/>
          </w:rPr>
          <w:t>contains the following sub-elements:</w:t>
        </w:r>
      </w:ins>
    </w:p>
    <w:p w14:paraId="74E80F7A" w14:textId="77777777" w:rsidR="002F09E2" w:rsidRDefault="002F09E2" w:rsidP="002F09E2">
      <w:pPr>
        <w:pStyle w:val="B1"/>
        <w:rPr>
          <w:ins w:id="4179" w:author="C1-238665" w:date="2023-11-21T08:58:00Z"/>
          <w:lang w:eastAsia="zh-CN"/>
        </w:rPr>
      </w:pPr>
      <w:ins w:id="4180" w:author="C1-238665" w:date="2023-11-21T08:58:00Z">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ins>
    </w:p>
    <w:p w14:paraId="05A6B888" w14:textId="77777777" w:rsidR="002F09E2" w:rsidRDefault="002F09E2" w:rsidP="002F09E2">
      <w:pPr>
        <w:pStyle w:val="B1"/>
        <w:rPr>
          <w:ins w:id="4181" w:author="C1-238665" w:date="2023-11-21T08:58:00Z"/>
        </w:rPr>
      </w:pPr>
      <w:ins w:id="4182" w:author="C1-238665" w:date="2023-11-21T08:58:00Z">
        <w:r>
          <w:t>b)</w:t>
        </w:r>
        <w:r>
          <w:tab/>
          <w:t xml:space="preserve">&lt;data-identifier&gt;, a mandatory element set to </w:t>
        </w:r>
        <w:r>
          <w:rPr>
            <w:rFonts w:hint="eastAsia"/>
            <w:lang w:eastAsia="zh-CN"/>
          </w:rPr>
          <w:t xml:space="preserve">the </w:t>
        </w:r>
        <w:r>
          <w:rPr>
            <w:lang w:eastAsia="zh-CN"/>
          </w:rPr>
          <w:t>identity of the stored data which is managed</w:t>
        </w:r>
        <w:r>
          <w:t>; and</w:t>
        </w:r>
      </w:ins>
    </w:p>
    <w:p w14:paraId="6801DA99" w14:textId="77777777" w:rsidR="002F09E2" w:rsidRDefault="002F09E2" w:rsidP="002F09E2">
      <w:pPr>
        <w:pStyle w:val="B1"/>
        <w:rPr>
          <w:ins w:id="4183" w:author="C1-238665" w:date="2023-11-21T08:58:00Z"/>
        </w:rPr>
      </w:pPr>
      <w:ins w:id="4184" w:author="C1-238665" w:date="2023-11-21T08:58:00Z">
        <w:r>
          <w:t>c)</w:t>
        </w:r>
        <w:r>
          <w:tab/>
          <w:t>&lt;application-data&gt;, an optional element that provides the application data which is managed.</w:t>
        </w:r>
      </w:ins>
    </w:p>
    <w:p w14:paraId="1E1E88D7" w14:textId="77777777" w:rsidR="00F057AF" w:rsidRDefault="00F057AF" w:rsidP="00F057AF">
      <w:pPr>
        <w:rPr>
          <w:ins w:id="4185" w:author="C1-239411" w:date="2023-11-21T10:05:00Z"/>
          <w:lang w:eastAsia="zh-CN"/>
        </w:rPr>
      </w:pPr>
      <w:ins w:id="4186" w:author="C1-239411" w:date="2023-11-21T10:05:00Z">
        <w:r w:rsidRPr="00004F96">
          <w:t>&lt;</w:t>
        </w:r>
        <w:r>
          <w:t xml:space="preserve">measurements-subscription-req&gt; </w:t>
        </w:r>
        <w:r>
          <w:rPr>
            <w:lang w:eastAsia="zh-CN"/>
          </w:rPr>
          <w:t>contains the following sub-elements:</w:t>
        </w:r>
      </w:ins>
    </w:p>
    <w:p w14:paraId="14745F0C" w14:textId="77777777" w:rsidR="00F057AF" w:rsidRDefault="00F057AF" w:rsidP="00F057AF">
      <w:pPr>
        <w:pStyle w:val="B1"/>
        <w:rPr>
          <w:ins w:id="4187" w:author="C1-239411" w:date="2023-11-21T10:05:00Z"/>
        </w:rPr>
      </w:pPr>
      <w:ins w:id="4188" w:author="C1-239411" w:date="2023-11-21T10:05:00Z">
        <w:r>
          <w:t>a)</w:t>
        </w:r>
        <w:r>
          <w:tab/>
          <w:t>&lt;sealdd-flow-id&gt;, a mandatory element</w:t>
        </w:r>
        <w:r w:rsidRPr="00DB1907">
          <w:t xml:space="preserve"> </w:t>
        </w:r>
        <w:r>
          <w:t>specifying the identity of the seal flow;</w:t>
        </w:r>
      </w:ins>
    </w:p>
    <w:p w14:paraId="4F6F1903" w14:textId="77777777" w:rsidR="00F057AF" w:rsidRDefault="00F057AF" w:rsidP="00F057AF">
      <w:pPr>
        <w:pStyle w:val="B1"/>
        <w:rPr>
          <w:ins w:id="4189" w:author="C1-239411" w:date="2023-11-21T10:05:00Z"/>
        </w:rPr>
      </w:pPr>
      <w:ins w:id="4190" w:author="C1-239411" w:date="2023-11-21T10:05:00Z">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ins>
    </w:p>
    <w:p w14:paraId="741F7721" w14:textId="77777777" w:rsidR="00F057AF" w:rsidRDefault="00F057AF" w:rsidP="00F057AF">
      <w:pPr>
        <w:pStyle w:val="B1"/>
        <w:rPr>
          <w:ins w:id="4191" w:author="C1-239411" w:date="2023-11-21T10:05:00Z"/>
          <w:lang w:eastAsia="zh-CN"/>
        </w:rPr>
      </w:pPr>
      <w:ins w:id="4192" w:author="C1-239411" w:date="2023-11-21T10:05:00Z">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following sub-elements:</w:t>
        </w:r>
      </w:ins>
    </w:p>
    <w:p w14:paraId="762A3488" w14:textId="77777777" w:rsidR="00F057AF" w:rsidRDefault="00F057AF" w:rsidP="00F057AF">
      <w:pPr>
        <w:pStyle w:val="B2"/>
        <w:rPr>
          <w:ins w:id="4193" w:author="C1-239411" w:date="2023-11-21T10:05:00Z"/>
        </w:rPr>
      </w:pPr>
      <w:ins w:id="4194" w:author="C1-239411" w:date="2023-11-21T10:05:00Z">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ins>
    </w:p>
    <w:p w14:paraId="4C2E35E0" w14:textId="77777777" w:rsidR="00F057AF" w:rsidRPr="00032DFE" w:rsidRDefault="00F057AF" w:rsidP="00F057AF">
      <w:pPr>
        <w:pStyle w:val="B2"/>
        <w:rPr>
          <w:ins w:id="4195" w:author="C1-239411" w:date="2023-11-21T10:05:00Z"/>
        </w:rPr>
      </w:pPr>
      <w:ins w:id="4196" w:author="C1-239411" w:date="2023-11-21T10:05:00Z">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ins>
    </w:p>
    <w:p w14:paraId="23D59E94" w14:textId="77777777" w:rsidR="00F057AF" w:rsidRDefault="00F057AF" w:rsidP="00F057AF">
      <w:pPr>
        <w:pStyle w:val="B2"/>
        <w:rPr>
          <w:ins w:id="4197" w:author="C1-239411" w:date="2023-11-21T10:05:00Z"/>
        </w:rPr>
      </w:pPr>
      <w:ins w:id="4198" w:author="C1-239411" w:date="2023-11-21T10:05:00Z">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ins>
    </w:p>
    <w:p w14:paraId="55316330" w14:textId="77777777" w:rsidR="00F057AF" w:rsidRPr="00032DFE" w:rsidRDefault="00F057AF" w:rsidP="00F057AF">
      <w:pPr>
        <w:pStyle w:val="B2"/>
        <w:rPr>
          <w:ins w:id="4199" w:author="C1-239411" w:date="2023-11-21T10:05:00Z"/>
        </w:rPr>
      </w:pPr>
      <w:ins w:id="4200" w:author="C1-239411" w:date="2023-11-21T10:05:00Z">
        <w:r>
          <w:rPr>
            <w:rFonts w:hint="eastAsia"/>
            <w:lang w:eastAsia="zh-CN"/>
          </w:rPr>
          <w:lastRenderedPageBreak/>
          <w:t>4</w:t>
        </w:r>
        <w:r w:rsidRPr="00DA48D1">
          <w:t>)</w:t>
        </w:r>
        <w:r w:rsidRPr="00DA48D1">
          <w:tab/>
        </w:r>
        <w:r w:rsidRPr="005815D6">
          <w:t xml:space="preserve">a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ins>
    </w:p>
    <w:p w14:paraId="62B716F4" w14:textId="77777777" w:rsidR="00F057AF" w:rsidRDefault="00F057AF" w:rsidP="00F057AF">
      <w:pPr>
        <w:pStyle w:val="B2"/>
        <w:rPr>
          <w:ins w:id="4201" w:author="C1-239411" w:date="2023-11-21T10:05:00Z"/>
        </w:rPr>
      </w:pPr>
      <w:ins w:id="4202" w:author="C1-239411" w:date="2023-11-21T10:05:00Z">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ins>
    </w:p>
    <w:p w14:paraId="24F88BC6" w14:textId="77777777" w:rsidR="00F057AF" w:rsidRDefault="00F057AF" w:rsidP="00F057AF">
      <w:pPr>
        <w:pStyle w:val="B2"/>
        <w:rPr>
          <w:ins w:id="4203" w:author="C1-239411" w:date="2023-11-21T10:05:00Z"/>
          <w:lang w:eastAsia="zh-CN"/>
        </w:rPr>
      </w:pPr>
      <w:ins w:id="4204" w:author="C1-239411" w:date="2023-11-21T10:05:00Z">
        <w:r>
          <w:rPr>
            <w:lang w:eastAsia="zh-CN"/>
          </w:rPr>
          <w:t>6</w:t>
        </w:r>
        <w:r w:rsidRPr="00DA48D1">
          <w:t>)</w:t>
        </w:r>
        <w:r w:rsidRPr="00DA48D1">
          <w:tab/>
        </w:r>
        <w:r w:rsidRPr="005815D6">
          <w:t xml:space="preserve">a </w:t>
        </w:r>
        <w:r>
          <w:rPr>
            <w:lang w:eastAsia="zh-CN"/>
          </w:rPr>
          <w:t xml:space="preserve">&lt;service-policy&gt;, an optional </w:t>
        </w:r>
        <w:r w:rsidRPr="00DA48D1">
          <w:t>element</w:t>
        </w:r>
        <w:r>
          <w:t xml:space="preserve"> </w:t>
        </w:r>
        <w:r>
          <w:rPr>
            <w:lang w:eastAsia="zh-CN"/>
          </w:rPr>
          <w:t>that</w:t>
        </w:r>
        <w:r>
          <w:rPr>
            <w:rFonts w:hint="eastAsia"/>
            <w:lang w:eastAsia="zh-CN"/>
          </w:rPr>
          <w:t xml:space="preserve"> </w:t>
        </w:r>
        <w:r>
          <w:t>contains the following sub-elements:</w:t>
        </w:r>
      </w:ins>
    </w:p>
    <w:p w14:paraId="6E16EB71" w14:textId="77777777" w:rsidR="00F057AF" w:rsidRDefault="00F057AF" w:rsidP="00F057AF">
      <w:pPr>
        <w:pStyle w:val="B3"/>
        <w:rPr>
          <w:ins w:id="4205" w:author="C1-239411" w:date="2023-11-21T10:05:00Z"/>
        </w:rPr>
      </w:pPr>
      <w:ins w:id="4206" w:author="C1-239411" w:date="2023-11-21T10:05:00Z">
        <w:r>
          <w:t>i)</w:t>
        </w:r>
        <w:r>
          <w:tab/>
        </w:r>
        <w:r w:rsidRPr="003C4A36">
          <w:t>a &lt;</w:t>
        </w:r>
        <w:r>
          <w:t>quality-guarantee-event&gt; element</w:t>
        </w:r>
        <w:r w:rsidRPr="00943850">
          <w:rPr>
            <w:rFonts w:cs="Arial"/>
          </w:rPr>
          <w:t xml:space="preserve"> </w:t>
        </w:r>
        <w:r>
          <w:rPr>
            <w:rFonts w:cs="Arial"/>
          </w:rPr>
          <w:t xml:space="preserve">set to </w:t>
        </w:r>
        <w:r>
          <w:rPr>
            <w:rFonts w:cs="Arial"/>
            <w:szCs w:val="18"/>
            <w:lang w:val="en-US" w:eastAsia="zh-CN"/>
          </w:rPr>
          <w:t xml:space="preserve">the event (e.g. measurement threshold) that triggers performing the quality guarantee action. </w:t>
        </w:r>
        <w:r>
          <w:t xml:space="preserve">This element contains a mandatory &lt;event-id&gt; attribute (e.g. </w:t>
        </w:r>
        <w:r w:rsidRPr="00004F96">
          <w:t>"</w:t>
        </w:r>
        <w:r>
          <w:rPr>
            <w:rFonts w:cs="Arial"/>
            <w:szCs w:val="18"/>
            <w:lang w:val="en-US" w:eastAsia="zh-CN"/>
          </w:rPr>
          <w:t>measurement threshold value</w:t>
        </w:r>
        <w:r w:rsidRPr="00004F96">
          <w:t>"</w:t>
        </w:r>
        <w:r>
          <w:t>) that shall be set to a unique string and its corresponding value; and</w:t>
        </w:r>
      </w:ins>
    </w:p>
    <w:p w14:paraId="005336F4" w14:textId="77777777" w:rsidR="00F057AF" w:rsidRDefault="00F057AF" w:rsidP="00F057AF">
      <w:pPr>
        <w:pStyle w:val="B3"/>
        <w:rPr>
          <w:ins w:id="4207" w:author="C1-239411" w:date="2023-11-21T10:05:00Z"/>
        </w:rPr>
      </w:pPr>
      <w:ins w:id="4208" w:author="C1-239411" w:date="2023-11-21T10:05:00Z">
        <w:r>
          <w:t>ii)</w:t>
        </w:r>
        <w:r>
          <w:tab/>
        </w:r>
        <w:r w:rsidRPr="003C4A36">
          <w:t xml:space="preserve">a </w:t>
        </w:r>
        <w:r w:rsidRPr="00323393">
          <w:t>&lt;</w:t>
        </w:r>
        <w:r>
          <w:t>quality-guarantee-action&gt;</w:t>
        </w:r>
        <w:r w:rsidRPr="00323393">
          <w:t xml:space="preserve"> </w:t>
        </w:r>
        <w:r>
          <w:t xml:space="preserve">element set to </w:t>
        </w:r>
        <w:r>
          <w:rPr>
            <w:rFonts w:cs="Arial"/>
            <w:szCs w:val="18"/>
            <w:lang w:val="en-US" w:eastAsia="zh-CN"/>
          </w:rPr>
          <w:t xml:space="preserve">the action to be performed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 that can be released</w:t>
        </w:r>
        <w:r w:rsidRPr="00004F96">
          <w:t>"</w:t>
        </w:r>
        <w:r>
          <w:rPr>
            <w:lang w:eastAsia="zh-CN"/>
          </w:rPr>
          <w:t xml:space="preserve">, </w:t>
        </w:r>
        <w:r w:rsidRPr="00004F96">
          <w:t>"</w:t>
        </w:r>
        <w:r>
          <w:rPr>
            <w:lang w:eastAsia="zh-CN"/>
          </w:rPr>
          <w:t>switch to backup transmission path</w:t>
        </w:r>
        <w:r w:rsidRPr="00004F96">
          <w:t>"</w:t>
        </w:r>
        <w:r>
          <w:t xml:space="preserve"> </w:t>
        </w:r>
        <w:r>
          <w:rPr>
            <w:rFonts w:cs="Arial"/>
            <w:szCs w:val="18"/>
            <w:lang w:val="en-US" w:eastAsia="zh-CN"/>
          </w:rPr>
          <w:t>when the measurement event occurs, in order to meet the quality guarantee</w:t>
        </w:r>
        <w:r>
          <w:t>.</w:t>
        </w:r>
      </w:ins>
    </w:p>
    <w:p w14:paraId="136FED82" w14:textId="77777777" w:rsidR="00F057AF" w:rsidRDefault="00F057AF" w:rsidP="00F057AF">
      <w:pPr>
        <w:pStyle w:val="B2"/>
        <w:rPr>
          <w:ins w:id="4209" w:author="C1-239411" w:date="2023-11-21T10:05:00Z"/>
        </w:rPr>
      </w:pPr>
      <w:ins w:id="4210" w:author="C1-239411" w:date="2023-11-21T10:05:00Z">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 and</w:t>
        </w:r>
      </w:ins>
    </w:p>
    <w:p w14:paraId="47F756EA" w14:textId="77777777" w:rsidR="00F057AF" w:rsidRDefault="00F057AF" w:rsidP="00F057AF">
      <w:pPr>
        <w:pStyle w:val="B1"/>
        <w:rPr>
          <w:ins w:id="4211" w:author="C1-239411" w:date="2023-11-21T10:05:00Z"/>
        </w:rPr>
      </w:pPr>
      <w:ins w:id="4212" w:author="C1-239411" w:date="2023-11-21T10:05:00Z">
        <w:r>
          <w:t>d)</w:t>
        </w:r>
        <w:r>
          <w:tab/>
          <w:t xml:space="preserve">a &lt;measurement-conditions&gt; element set to the </w:t>
        </w:r>
        <w:r>
          <w:rPr>
            <w:lang w:eastAsia="zh-CN"/>
          </w:rPr>
          <w:t>temporal conditions, spatial conditions or both</w:t>
        </w:r>
        <w:r>
          <w:t>.</w:t>
        </w:r>
      </w:ins>
    </w:p>
    <w:p w14:paraId="76CE2A2C" w14:textId="77777777" w:rsidR="00F057AF" w:rsidRDefault="00F057AF" w:rsidP="00F057AF">
      <w:pPr>
        <w:rPr>
          <w:ins w:id="4213" w:author="C1-239411" w:date="2023-11-21T10:05:00Z"/>
          <w:lang w:eastAsia="zh-CN"/>
        </w:rPr>
      </w:pPr>
      <w:ins w:id="4214" w:author="C1-239411" w:date="2023-11-21T10:05:00Z">
        <w:r w:rsidRPr="00004F96">
          <w:t>&lt;</w:t>
        </w:r>
        <w:r>
          <w:t xml:space="preserve">measurements-subscription-rsp&gt; </w:t>
        </w:r>
        <w:r>
          <w:rPr>
            <w:lang w:eastAsia="zh-CN"/>
          </w:rPr>
          <w:t>contains the following sub-elements:</w:t>
        </w:r>
      </w:ins>
    </w:p>
    <w:p w14:paraId="5E34E43A" w14:textId="77777777" w:rsidR="00F057AF" w:rsidRDefault="00F057AF" w:rsidP="00F057AF">
      <w:pPr>
        <w:pStyle w:val="B1"/>
        <w:rPr>
          <w:ins w:id="4215" w:author="C1-239411" w:date="2023-11-21T10:05:00Z"/>
          <w:lang w:eastAsia="zh-CN"/>
        </w:rPr>
      </w:pPr>
      <w:ins w:id="4216" w:author="C1-239411" w:date="2023-11-21T10:05:00Z">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ins>
    </w:p>
    <w:p w14:paraId="2E2463DB" w14:textId="77777777" w:rsidR="00F057AF" w:rsidRDefault="00F057AF" w:rsidP="00F057AF">
      <w:pPr>
        <w:pStyle w:val="B1"/>
        <w:rPr>
          <w:ins w:id="4217" w:author="C1-239411" w:date="2023-11-21T10:05:00Z"/>
        </w:rPr>
      </w:pPr>
      <w:ins w:id="4218" w:author="C1-239411" w:date="2023-11-21T10:05:00Z">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ins>
    </w:p>
    <w:p w14:paraId="55C10814" w14:textId="77777777" w:rsidR="00A42140" w:rsidRDefault="00A42140" w:rsidP="00A42140">
      <w:pPr>
        <w:rPr>
          <w:ins w:id="4219" w:author="C1-238674" w:date="2023-11-21T09:08:00Z"/>
          <w:lang w:eastAsia="zh-CN"/>
        </w:rPr>
      </w:pPr>
      <w:ins w:id="4220" w:author="C1-238674" w:date="2023-11-21T09:08:00Z">
        <w:r>
          <w:rPr>
            <w:lang w:eastAsia="zh-CN"/>
          </w:rPr>
          <w:t>&lt;</w:t>
        </w:r>
        <w:r>
          <w:t xml:space="preserve">measurements-notification&gt; </w:t>
        </w:r>
        <w:r>
          <w:rPr>
            <w:lang w:eastAsia="zh-CN"/>
          </w:rPr>
          <w:t>contains the following sub-elements:</w:t>
        </w:r>
      </w:ins>
    </w:p>
    <w:p w14:paraId="695FC586" w14:textId="77777777" w:rsidR="00A42140" w:rsidRDefault="00A42140" w:rsidP="00A42140">
      <w:pPr>
        <w:pStyle w:val="B1"/>
        <w:rPr>
          <w:ins w:id="4221" w:author="C1-238674" w:date="2023-11-21T09:08:00Z"/>
          <w:lang w:eastAsia="zh-CN"/>
        </w:rPr>
      </w:pPr>
      <w:ins w:id="4222" w:author="C1-238674" w:date="2023-11-21T09:08:00Z">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ins>
    </w:p>
    <w:p w14:paraId="1A2992DA" w14:textId="77777777" w:rsidR="00A42140" w:rsidRDefault="00A42140" w:rsidP="00A42140">
      <w:pPr>
        <w:pStyle w:val="B2"/>
        <w:rPr>
          <w:ins w:id="4223" w:author="C1-238674" w:date="2023-11-21T09:08:00Z"/>
        </w:rPr>
      </w:pPr>
      <w:ins w:id="4224" w:author="C1-238674" w:date="2023-11-21T09:08:00Z">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ins>
    </w:p>
    <w:p w14:paraId="47F3819F" w14:textId="65DA104D" w:rsidR="00A42140" w:rsidRPr="00032DFE" w:rsidRDefault="00A42140" w:rsidP="00A42140">
      <w:pPr>
        <w:pStyle w:val="B2"/>
        <w:rPr>
          <w:ins w:id="4225" w:author="C1-238674" w:date="2023-11-21T09:08:00Z"/>
        </w:rPr>
      </w:pPr>
      <w:ins w:id="4226" w:author="C1-238674" w:date="2023-11-21T09:08:00Z">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ins>
      <w:ins w:id="4227" w:author="C1-238674" w:date="2023-11-21T09:09:00Z">
        <w:r w:rsidR="0000578C">
          <w:t>;</w:t>
        </w:r>
      </w:ins>
    </w:p>
    <w:p w14:paraId="63C09517" w14:textId="77777777" w:rsidR="00A42140" w:rsidRDefault="00A42140" w:rsidP="00A42140">
      <w:pPr>
        <w:pStyle w:val="B2"/>
        <w:rPr>
          <w:ins w:id="4228" w:author="C1-238674" w:date="2023-11-21T09:08:00Z"/>
        </w:rPr>
      </w:pPr>
      <w:ins w:id="4229" w:author="C1-238674" w:date="2023-11-21T09:08:00Z">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ins>
    </w:p>
    <w:p w14:paraId="6E247582" w14:textId="77777777" w:rsidR="00A42140" w:rsidRPr="00032DFE" w:rsidRDefault="00A42140" w:rsidP="00A42140">
      <w:pPr>
        <w:pStyle w:val="B2"/>
        <w:rPr>
          <w:ins w:id="4230" w:author="C1-238674" w:date="2023-11-21T09:08:00Z"/>
        </w:rPr>
      </w:pPr>
      <w:ins w:id="4231" w:author="C1-238674" w:date="2023-11-21T09:08:00Z">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ins>
    </w:p>
    <w:p w14:paraId="07BCFA7C" w14:textId="77777777" w:rsidR="00A42140" w:rsidRDefault="00A42140" w:rsidP="00A42140">
      <w:pPr>
        <w:pStyle w:val="B2"/>
        <w:rPr>
          <w:ins w:id="4232" w:author="C1-238674" w:date="2023-11-21T09:08:00Z"/>
        </w:rPr>
      </w:pPr>
      <w:ins w:id="4233" w:author="C1-238674" w:date="2023-11-21T09:08:00Z">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ins>
    </w:p>
    <w:p w14:paraId="77E21D11" w14:textId="77777777" w:rsidR="00A42140" w:rsidRDefault="00A42140" w:rsidP="00A42140">
      <w:pPr>
        <w:pStyle w:val="B2"/>
        <w:rPr>
          <w:ins w:id="4234" w:author="C1-238674" w:date="2023-11-21T09:08:00Z"/>
          <w:lang w:eastAsia="zh-CN"/>
        </w:rPr>
      </w:pPr>
      <w:ins w:id="4235" w:author="C1-238674" w:date="2023-11-21T09:08:00Z">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ins>
    </w:p>
    <w:p w14:paraId="388213F5" w14:textId="7ABD21D5" w:rsidR="00A42140" w:rsidRDefault="00A42140" w:rsidP="00A42140">
      <w:pPr>
        <w:pStyle w:val="B2"/>
        <w:rPr>
          <w:ins w:id="4236" w:author="C1-238674" w:date="2023-11-21T09:08:00Z"/>
        </w:rPr>
      </w:pPr>
      <w:ins w:id="4237" w:author="C1-238674" w:date="2023-11-21T09:08:00Z">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ins>
    </w:p>
    <w:p w14:paraId="71445E5D" w14:textId="77777777" w:rsidR="00A42140" w:rsidRDefault="00A42140" w:rsidP="00A42140">
      <w:pPr>
        <w:pStyle w:val="B2"/>
        <w:rPr>
          <w:ins w:id="4238" w:author="C1-238674" w:date="2023-11-21T09:08:00Z"/>
          <w:lang w:eastAsia="zh-CN"/>
        </w:rPr>
      </w:pPr>
      <w:ins w:id="4239" w:author="C1-238674" w:date="2023-11-21T09:08:00Z">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ins>
    </w:p>
    <w:p w14:paraId="71AFB903" w14:textId="77777777" w:rsidR="00C700FA" w:rsidRDefault="00C700FA" w:rsidP="00C700FA">
      <w:pPr>
        <w:rPr>
          <w:ins w:id="4240" w:author="C1-238679" w:date="2023-11-21T09:19:00Z"/>
          <w:lang w:eastAsia="zh-CN"/>
        </w:rPr>
      </w:pPr>
      <w:ins w:id="4241" w:author="C1-238679" w:date="2023-11-21T09:19:00Z">
        <w:r w:rsidRPr="00004F96">
          <w:t>&lt;</w:t>
        </w:r>
        <w:r>
          <w:t xml:space="preserve">tx-quality-guarantee-req&gt; </w:t>
        </w:r>
        <w:r>
          <w:rPr>
            <w:lang w:eastAsia="zh-CN"/>
          </w:rPr>
          <w:t>element contains the following sub-elements:</w:t>
        </w:r>
      </w:ins>
    </w:p>
    <w:p w14:paraId="7D599CD3" w14:textId="77777777" w:rsidR="00C700FA" w:rsidRDefault="00C700FA" w:rsidP="00C700FA">
      <w:pPr>
        <w:pStyle w:val="B1"/>
        <w:rPr>
          <w:ins w:id="4242" w:author="C1-238679" w:date="2023-11-21T09:19:00Z"/>
        </w:rPr>
      </w:pPr>
      <w:ins w:id="4243" w:author="C1-238679" w:date="2023-11-21T09:19:00Z">
        <w:r>
          <w:t>a)</w:t>
        </w:r>
        <w:r>
          <w:tab/>
          <w:t>&lt;sealdd-flow-id&gt;, a mandatory element specifying the identity of the seal flow; and</w:t>
        </w:r>
      </w:ins>
    </w:p>
    <w:p w14:paraId="71E24ADA" w14:textId="77777777" w:rsidR="00C700FA" w:rsidRDefault="00C700FA" w:rsidP="00C700FA">
      <w:pPr>
        <w:pStyle w:val="B1"/>
        <w:rPr>
          <w:ins w:id="4244" w:author="C1-238679" w:date="2023-11-21T09:19:00Z"/>
          <w:lang w:eastAsia="zh-CN"/>
        </w:rPr>
      </w:pPr>
      <w:ins w:id="4245" w:author="C1-238679" w:date="2023-11-21T09:19:00Z">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w:t>
        </w:r>
        <w:r w:rsidRPr="00004F96">
          <w:t>"</w:t>
        </w:r>
        <w:r>
          <w:rPr>
            <w:lang w:eastAsia="zh-CN"/>
          </w:rPr>
          <w:t xml:space="preserve">, </w:t>
        </w:r>
        <w:r w:rsidRPr="00004F96">
          <w:t>"</w:t>
        </w:r>
        <w:r>
          <w:rPr>
            <w:lang w:eastAsia="zh-CN"/>
          </w:rPr>
          <w:t>switch to backup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ins>
    </w:p>
    <w:p w14:paraId="115E854F" w14:textId="77777777" w:rsidR="00C700FA" w:rsidRDefault="00C700FA" w:rsidP="00C700FA">
      <w:pPr>
        <w:rPr>
          <w:ins w:id="4246" w:author="C1-238679" w:date="2023-11-21T09:19:00Z"/>
          <w:lang w:eastAsia="zh-CN"/>
        </w:rPr>
      </w:pPr>
      <w:ins w:id="4247" w:author="C1-238679" w:date="2023-11-21T09:19:00Z">
        <w:r>
          <w:rPr>
            <w:lang w:eastAsia="zh-CN"/>
          </w:rPr>
          <w:t xml:space="preserve"> </w:t>
        </w:r>
        <w:r w:rsidRPr="00004F96">
          <w:t>&lt;</w:t>
        </w:r>
        <w:r>
          <w:t xml:space="preserve">tx-quality-guarantee-rsp&gt; </w:t>
        </w:r>
        <w:r>
          <w:rPr>
            <w:lang w:eastAsia="zh-CN"/>
          </w:rPr>
          <w:t>contains the following sub-element:</w:t>
        </w:r>
      </w:ins>
    </w:p>
    <w:p w14:paraId="722CE1C4" w14:textId="77777777" w:rsidR="00C700FA" w:rsidRDefault="00C700FA" w:rsidP="00C700FA">
      <w:pPr>
        <w:pStyle w:val="B1"/>
        <w:rPr>
          <w:ins w:id="4248" w:author="C1-238679" w:date="2023-11-21T09:19:00Z"/>
          <w:lang w:eastAsia="zh-CN"/>
        </w:rPr>
      </w:pPr>
      <w:ins w:id="4249" w:author="C1-238679" w:date="2023-11-21T09:19:00Z">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ins>
    </w:p>
    <w:p w14:paraId="2ED1FC26" w14:textId="7FE63CCE" w:rsidR="001167D9" w:rsidRPr="0073469F" w:rsidRDefault="00D808B0" w:rsidP="001167D9">
      <w:pPr>
        <w:pStyle w:val="Heading2"/>
      </w:pPr>
      <w:bookmarkStart w:id="4250" w:name="_Toc151455804"/>
      <w:r>
        <w:lastRenderedPageBreak/>
        <w:t>8</w:t>
      </w:r>
      <w:r w:rsidR="001167D9">
        <w:t>.6</w:t>
      </w:r>
      <w:r w:rsidR="001167D9" w:rsidRPr="0073469F">
        <w:tab/>
      </w:r>
      <w:r w:rsidR="001167D9">
        <w:t>MIME type</w:t>
      </w:r>
      <w:bookmarkEnd w:id="4071"/>
      <w:bookmarkEnd w:id="4072"/>
      <w:bookmarkEnd w:id="4073"/>
      <w:bookmarkEnd w:id="4074"/>
      <w:bookmarkEnd w:id="4075"/>
      <w:bookmarkEnd w:id="4250"/>
    </w:p>
    <w:p w14:paraId="5DE58B1E" w14:textId="77777777" w:rsidR="001167D9" w:rsidRPr="0045024E" w:rsidRDefault="001167D9" w:rsidP="001167D9">
      <w:bookmarkStart w:id="4251" w:name="_Toc34303608"/>
      <w:bookmarkStart w:id="4252" w:name="_Toc34403890"/>
      <w:bookmarkStart w:id="4253" w:name="_Toc45281914"/>
      <w:bookmarkStart w:id="4254" w:name="_Toc51933144"/>
      <w:bookmarkStart w:id="4255"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4256" w:name="_Toc151455805"/>
      <w:r>
        <w:t>8</w:t>
      </w:r>
      <w:r w:rsidR="001167D9">
        <w:t>.7</w:t>
      </w:r>
      <w:r w:rsidR="001167D9" w:rsidRPr="0073469F">
        <w:tab/>
        <w:t>IANA registration template</w:t>
      </w:r>
      <w:bookmarkEnd w:id="4251"/>
      <w:bookmarkEnd w:id="4252"/>
      <w:bookmarkEnd w:id="4253"/>
      <w:bookmarkEnd w:id="4254"/>
      <w:bookmarkEnd w:id="4255"/>
      <w:bookmarkEnd w:id="4256"/>
    </w:p>
    <w:p w14:paraId="58E34367" w14:textId="62235AF3" w:rsidR="001167D9" w:rsidDel="00062624" w:rsidRDefault="001167D9" w:rsidP="001167D9">
      <w:pPr>
        <w:pStyle w:val="EditorsNote"/>
        <w:rPr>
          <w:del w:id="4257" w:author="C1-239401" w:date="2023-11-21T09:48:00Z"/>
        </w:rPr>
      </w:pPr>
      <w:del w:id="4258" w:author="C1-239401" w:date="2023-11-21T09:48:00Z">
        <w:r w:rsidDel="00062624">
          <w:delText>Editor’s note:</w:delText>
        </w:r>
        <w:r w:rsidRPr="0073469F" w:rsidDel="00062624">
          <w:tab/>
        </w:r>
        <w:r w:rsidDel="00062624">
          <w:delText xml:space="preserve">This clause will describe the </w:delText>
        </w:r>
        <w:r w:rsidRPr="0073469F" w:rsidDel="00062624">
          <w:delText>IANA registration template</w:delText>
        </w:r>
        <w:r w:rsidDel="00062624">
          <w:delText>.</w:delText>
        </w:r>
      </w:del>
    </w:p>
    <w:p w14:paraId="0164FE5D" w14:textId="77777777" w:rsidR="00062624" w:rsidRDefault="00062624" w:rsidP="00062624">
      <w:pPr>
        <w:rPr>
          <w:ins w:id="4259" w:author="C1-239401" w:date="2023-11-21T09:48:00Z"/>
        </w:rPr>
      </w:pPr>
      <w:ins w:id="4260" w:author="C1-239401" w:date="2023-11-21T09:48:00Z">
        <w:r>
          <w:rPr>
            <w:noProof/>
            <w:lang w:val="en-US"/>
          </w:rPr>
          <w:t>Your Name:</w:t>
        </w:r>
      </w:ins>
    </w:p>
    <w:p w14:paraId="1A7EE059" w14:textId="77777777" w:rsidR="00062624" w:rsidRDefault="00062624" w:rsidP="00062624">
      <w:pPr>
        <w:rPr>
          <w:ins w:id="4261" w:author="C1-239401" w:date="2023-11-21T09:48:00Z"/>
          <w:noProof/>
          <w:lang w:val="en-US"/>
        </w:rPr>
      </w:pPr>
      <w:ins w:id="4262" w:author="C1-239401" w:date="2023-11-21T09:48:00Z">
        <w:r>
          <w:rPr>
            <w:lang w:val="en-US"/>
          </w:rPr>
          <w:t>&lt;TS rapporteur name&gt;</w:t>
        </w:r>
      </w:ins>
    </w:p>
    <w:p w14:paraId="10717068" w14:textId="77777777" w:rsidR="00062624" w:rsidRDefault="00062624" w:rsidP="00062624">
      <w:pPr>
        <w:rPr>
          <w:ins w:id="4263" w:author="C1-239401" w:date="2023-11-21T09:48:00Z"/>
          <w:noProof/>
          <w:lang w:val="en-US"/>
        </w:rPr>
      </w:pPr>
      <w:ins w:id="4264" w:author="C1-239401" w:date="2023-11-21T09:48:00Z">
        <w:r>
          <w:rPr>
            <w:noProof/>
            <w:lang w:val="en-US"/>
          </w:rPr>
          <w:t>Your Email Address:</w:t>
        </w:r>
      </w:ins>
    </w:p>
    <w:p w14:paraId="6AF1FBFD" w14:textId="77777777" w:rsidR="00062624" w:rsidRDefault="00062624" w:rsidP="00062624">
      <w:pPr>
        <w:rPr>
          <w:ins w:id="4265" w:author="C1-239401" w:date="2023-11-21T09:48:00Z"/>
          <w:noProof/>
          <w:lang w:val="en-US"/>
        </w:rPr>
      </w:pPr>
      <w:ins w:id="4266" w:author="C1-239401" w:date="2023-11-21T09:48:00Z">
        <w:r>
          <w:rPr>
            <w:lang w:val="en-US"/>
          </w:rPr>
          <w:t>&lt;TS rapporteur email address&gt;</w:t>
        </w:r>
      </w:ins>
    </w:p>
    <w:p w14:paraId="605D15ED" w14:textId="77777777" w:rsidR="00062624" w:rsidRPr="0073469F" w:rsidRDefault="00062624" w:rsidP="00062624">
      <w:pPr>
        <w:rPr>
          <w:ins w:id="4267" w:author="C1-239401" w:date="2023-11-21T09:48:00Z"/>
        </w:rPr>
      </w:pPr>
      <w:ins w:id="4268" w:author="C1-239401" w:date="2023-11-21T09:48:00Z">
        <w:r w:rsidRPr="0073469F">
          <w:t>Media Type Name:</w:t>
        </w:r>
      </w:ins>
    </w:p>
    <w:p w14:paraId="6E1F14D0" w14:textId="77777777" w:rsidR="00062624" w:rsidRPr="0073469F" w:rsidRDefault="00062624" w:rsidP="00062624">
      <w:pPr>
        <w:rPr>
          <w:ins w:id="4269" w:author="C1-239401" w:date="2023-11-21T09:48:00Z"/>
        </w:rPr>
      </w:pPr>
      <w:ins w:id="4270" w:author="C1-239401" w:date="2023-11-21T09:48:00Z">
        <w:r w:rsidRPr="0073469F">
          <w:t>Application</w:t>
        </w:r>
      </w:ins>
    </w:p>
    <w:p w14:paraId="396E6919" w14:textId="77777777" w:rsidR="00062624" w:rsidRPr="0073469F" w:rsidRDefault="00062624" w:rsidP="00062624">
      <w:pPr>
        <w:rPr>
          <w:ins w:id="4271" w:author="C1-239401" w:date="2023-11-21T09:48:00Z"/>
        </w:rPr>
      </w:pPr>
      <w:ins w:id="4272" w:author="C1-239401" w:date="2023-11-21T09:48:00Z">
        <w:r w:rsidRPr="0073469F">
          <w:t>Subtype name:</w:t>
        </w:r>
      </w:ins>
    </w:p>
    <w:p w14:paraId="5BC2AF89" w14:textId="77777777" w:rsidR="00062624" w:rsidRDefault="00062624" w:rsidP="00062624">
      <w:pPr>
        <w:rPr>
          <w:ins w:id="4273" w:author="C1-239401" w:date="2023-11-21T09:48:00Z"/>
        </w:rPr>
      </w:pPr>
      <w:ins w:id="4274" w:author="C1-239401" w:date="2023-11-21T09:48:00Z">
        <w:r w:rsidRPr="00787195">
          <w:t>vnd.3gpp.seal-</w:t>
        </w:r>
        <w:r>
          <w:t>data-delivery</w:t>
        </w:r>
        <w:r w:rsidRPr="00787195">
          <w:t>-info+xml</w:t>
        </w:r>
      </w:ins>
    </w:p>
    <w:p w14:paraId="56D4F13C" w14:textId="77777777" w:rsidR="00062624" w:rsidRPr="0073469F" w:rsidRDefault="00062624" w:rsidP="00062624">
      <w:pPr>
        <w:rPr>
          <w:ins w:id="4275" w:author="C1-239401" w:date="2023-11-21T09:48:00Z"/>
        </w:rPr>
      </w:pPr>
      <w:ins w:id="4276" w:author="C1-239401" w:date="2023-11-21T09:48:00Z">
        <w:r w:rsidRPr="0073469F">
          <w:t>Required parameters:</w:t>
        </w:r>
      </w:ins>
    </w:p>
    <w:p w14:paraId="42377C2A" w14:textId="77777777" w:rsidR="00062624" w:rsidRPr="0073469F" w:rsidRDefault="00062624" w:rsidP="00062624">
      <w:pPr>
        <w:outlineLvl w:val="0"/>
        <w:rPr>
          <w:ins w:id="4277" w:author="C1-239401" w:date="2023-11-21T09:48:00Z"/>
        </w:rPr>
      </w:pPr>
      <w:ins w:id="4278" w:author="C1-239401" w:date="2023-11-21T09:48:00Z">
        <w:r w:rsidRPr="0073469F">
          <w:t>None</w:t>
        </w:r>
      </w:ins>
    </w:p>
    <w:p w14:paraId="65A32A47" w14:textId="77777777" w:rsidR="00062624" w:rsidRPr="0073469F" w:rsidRDefault="00062624" w:rsidP="00062624">
      <w:pPr>
        <w:rPr>
          <w:ins w:id="4279" w:author="C1-239401" w:date="2023-11-21T09:48:00Z"/>
        </w:rPr>
      </w:pPr>
      <w:ins w:id="4280" w:author="C1-239401" w:date="2023-11-21T09:48:00Z">
        <w:r w:rsidRPr="0073469F">
          <w:t>Optional parameters:</w:t>
        </w:r>
      </w:ins>
    </w:p>
    <w:p w14:paraId="3F99C986" w14:textId="77777777" w:rsidR="00062624" w:rsidRPr="0073469F" w:rsidRDefault="00062624" w:rsidP="00062624">
      <w:pPr>
        <w:rPr>
          <w:ins w:id="4281" w:author="C1-239401" w:date="2023-11-21T09:48:00Z"/>
        </w:rPr>
      </w:pPr>
      <w:ins w:id="4282" w:author="C1-239401" w:date="2023-11-21T09:48:00Z">
        <w:r w:rsidRPr="0073469F">
          <w:t>"charset"</w:t>
        </w:r>
        <w:r w:rsidRPr="0073469F">
          <w:tab/>
          <w:t>the parameter has identical semantics to the charset parameter of the "application/xml" media type as specified in section 9.1 of IETF RFC 7303.</w:t>
        </w:r>
      </w:ins>
    </w:p>
    <w:p w14:paraId="09D4EA75" w14:textId="77777777" w:rsidR="00062624" w:rsidRPr="0073469F" w:rsidRDefault="00062624" w:rsidP="00062624">
      <w:pPr>
        <w:rPr>
          <w:ins w:id="4283" w:author="C1-239401" w:date="2023-11-21T09:48:00Z"/>
        </w:rPr>
      </w:pPr>
      <w:ins w:id="4284" w:author="C1-239401" w:date="2023-11-21T09:48:00Z">
        <w:r w:rsidRPr="0073469F">
          <w:t>Encoding considerations:</w:t>
        </w:r>
      </w:ins>
    </w:p>
    <w:p w14:paraId="483336A3" w14:textId="77777777" w:rsidR="00062624" w:rsidRPr="0073469F" w:rsidRDefault="00062624" w:rsidP="00062624">
      <w:pPr>
        <w:rPr>
          <w:ins w:id="4285" w:author="C1-239401" w:date="2023-11-21T09:48:00Z"/>
        </w:rPr>
      </w:pPr>
      <w:ins w:id="4286" w:author="C1-239401" w:date="2023-11-21T09:48:00Z">
        <w:r w:rsidRPr="0073469F">
          <w:t>binary.</w:t>
        </w:r>
      </w:ins>
    </w:p>
    <w:p w14:paraId="6FC3E487" w14:textId="77777777" w:rsidR="00062624" w:rsidRPr="0073469F" w:rsidRDefault="00062624" w:rsidP="00062624">
      <w:pPr>
        <w:rPr>
          <w:ins w:id="4287" w:author="C1-239401" w:date="2023-11-21T09:48:00Z"/>
        </w:rPr>
      </w:pPr>
      <w:ins w:id="4288" w:author="C1-239401" w:date="2023-11-21T09:48:00Z">
        <w:r w:rsidRPr="0073469F">
          <w:t>Security considerations:</w:t>
        </w:r>
      </w:ins>
    </w:p>
    <w:p w14:paraId="4922FCAA" w14:textId="43A66F3C" w:rsidR="00062624" w:rsidRPr="00826514" w:rsidRDefault="00062624" w:rsidP="00062624">
      <w:pPr>
        <w:rPr>
          <w:ins w:id="4289" w:author="C1-239401" w:date="2023-11-21T09:48:00Z"/>
        </w:rPr>
      </w:pPr>
      <w:ins w:id="4290" w:author="C1-239401" w:date="2023-11-21T09:48:00Z">
        <w:r w:rsidRPr="00826514">
          <w:t>Same as general security considerations for application/xml media type as specified in</w:t>
        </w:r>
        <w:bookmarkStart w:id="4291" w:name="MCCQCTEMPBM_00000027"/>
        <w:bookmarkStart w:id="4292" w:name="MCCQCTEMPBM_00000035"/>
        <w:r w:rsidRPr="00826514">
          <w:t xml:space="preserve"> section </w:t>
        </w:r>
        <w:bookmarkEnd w:id="4291"/>
        <w:bookmarkEnd w:id="4292"/>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ins>
    </w:p>
    <w:p w14:paraId="5E43D5B4" w14:textId="77777777" w:rsidR="00062624" w:rsidRPr="0073469F" w:rsidRDefault="00062624" w:rsidP="00062624">
      <w:pPr>
        <w:rPr>
          <w:ins w:id="4293" w:author="C1-239401" w:date="2023-11-21T09:48:00Z"/>
        </w:rPr>
      </w:pPr>
      <w:ins w:id="4294" w:author="C1-239401" w:date="2023-11-21T09:48:00Z">
        <w:r w:rsidRPr="0073469F">
          <w:t>The information transported in this media type does not include active or executable content.</w:t>
        </w:r>
      </w:ins>
    </w:p>
    <w:p w14:paraId="6B6A5353" w14:textId="77777777" w:rsidR="00062624" w:rsidRPr="0073469F" w:rsidRDefault="00062624" w:rsidP="00062624">
      <w:pPr>
        <w:rPr>
          <w:ins w:id="4295" w:author="C1-239401" w:date="2023-11-21T09:48:00Z"/>
        </w:rPr>
      </w:pPr>
      <w:ins w:id="4296" w:author="C1-239401" w:date="2023-11-21T09:48:00Z">
        <w:r w:rsidRPr="0073469F">
          <w:t>This media type does not include provisions for directives that institute actions on a recipient's files or other resources.</w:t>
        </w:r>
      </w:ins>
    </w:p>
    <w:p w14:paraId="690B776F" w14:textId="77777777" w:rsidR="00062624" w:rsidRPr="0073469F" w:rsidRDefault="00062624" w:rsidP="00062624">
      <w:pPr>
        <w:rPr>
          <w:ins w:id="4297" w:author="C1-239401" w:date="2023-11-21T09:48:00Z"/>
        </w:rPr>
      </w:pPr>
      <w:ins w:id="4298" w:author="C1-239401" w:date="2023-11-21T09:48: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7F1C6E5" w14:textId="77777777" w:rsidR="00062624" w:rsidRPr="0073469F" w:rsidRDefault="00062624" w:rsidP="00062624">
      <w:pPr>
        <w:rPr>
          <w:ins w:id="4299" w:author="C1-239401" w:date="2023-11-21T09:48:00Z"/>
        </w:rPr>
      </w:pPr>
      <w:ins w:id="4300" w:author="C1-239401" w:date="2023-11-21T09:48:00Z">
        <w:r w:rsidRPr="0073469F">
          <w:t>This media type does not employ compression.</w:t>
        </w:r>
      </w:ins>
    </w:p>
    <w:p w14:paraId="11683CC6" w14:textId="77777777" w:rsidR="00062624" w:rsidRPr="0073469F" w:rsidRDefault="00062624" w:rsidP="00062624">
      <w:pPr>
        <w:rPr>
          <w:ins w:id="4301" w:author="C1-239401" w:date="2023-11-21T09:48:00Z"/>
        </w:rPr>
      </w:pPr>
      <w:ins w:id="4302" w:author="C1-239401" w:date="2023-11-21T09:48:00Z">
        <w:r w:rsidRPr="0073469F">
          <w:t>Interoperability considerations:</w:t>
        </w:r>
      </w:ins>
    </w:p>
    <w:p w14:paraId="66F03BE3" w14:textId="77777777" w:rsidR="00062624" w:rsidRPr="0073469F" w:rsidRDefault="00062624" w:rsidP="00062624">
      <w:pPr>
        <w:rPr>
          <w:ins w:id="4303" w:author="C1-239401" w:date="2023-11-21T09:48:00Z"/>
          <w:rFonts w:eastAsia="PMingLiU"/>
        </w:rPr>
      </w:pPr>
      <w:ins w:id="4304" w:author="C1-239401" w:date="2023-11-21T09:48: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29366A01" w14:textId="77777777" w:rsidR="00062624" w:rsidRPr="0073469F" w:rsidRDefault="00062624" w:rsidP="00062624">
      <w:pPr>
        <w:rPr>
          <w:ins w:id="4305" w:author="C1-239401" w:date="2023-11-21T09:48:00Z"/>
        </w:rPr>
      </w:pPr>
      <w:ins w:id="4306" w:author="C1-239401" w:date="2023-11-21T09:48:00Z">
        <w:r w:rsidRPr="0073469F">
          <w:t>Published specification:</w:t>
        </w:r>
      </w:ins>
    </w:p>
    <w:p w14:paraId="278D697A" w14:textId="77777777" w:rsidR="00062624" w:rsidRPr="0073469F" w:rsidRDefault="00062624" w:rsidP="00062624">
      <w:pPr>
        <w:rPr>
          <w:ins w:id="4307" w:author="C1-239401" w:date="2023-11-21T09:48:00Z"/>
        </w:rPr>
      </w:pPr>
      <w:ins w:id="4308" w:author="C1-239401" w:date="2023-11-21T09:48:00Z">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ins>
    </w:p>
    <w:p w14:paraId="7714413D" w14:textId="77777777" w:rsidR="00062624" w:rsidRPr="0073469F" w:rsidRDefault="00062624" w:rsidP="00062624">
      <w:pPr>
        <w:rPr>
          <w:ins w:id="4309" w:author="C1-239401" w:date="2023-11-21T09:48:00Z"/>
        </w:rPr>
      </w:pPr>
      <w:ins w:id="4310" w:author="C1-239401" w:date="2023-11-21T09:48:00Z">
        <w:r w:rsidRPr="0073469F">
          <w:lastRenderedPageBreak/>
          <w:t>Applications which use this media type:</w:t>
        </w:r>
      </w:ins>
    </w:p>
    <w:p w14:paraId="5F17ABC8" w14:textId="77777777" w:rsidR="00062624" w:rsidRPr="0073469F" w:rsidRDefault="00062624" w:rsidP="00062624">
      <w:pPr>
        <w:rPr>
          <w:ins w:id="4311" w:author="C1-239401" w:date="2023-11-21T09:48:00Z"/>
          <w:rFonts w:eastAsia="PMingLiU"/>
        </w:rPr>
      </w:pPr>
      <w:ins w:id="4312" w:author="C1-239401" w:date="2023-11-21T09:48:00Z">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ins>
    </w:p>
    <w:p w14:paraId="2A2603C8" w14:textId="77777777" w:rsidR="00062624" w:rsidRPr="0073469F" w:rsidRDefault="00062624" w:rsidP="00062624">
      <w:pPr>
        <w:rPr>
          <w:ins w:id="4313" w:author="C1-239401" w:date="2023-11-21T09:48:00Z"/>
          <w:rFonts w:eastAsia="PMingLiU"/>
        </w:rPr>
      </w:pPr>
      <w:ins w:id="4314" w:author="C1-239401" w:date="2023-11-21T09:48:00Z">
        <w:r w:rsidRPr="0073469F">
          <w:rPr>
            <w:rFonts w:eastAsia="PMingLiU"/>
          </w:rPr>
          <w:t>Fragment identifier considerations:</w:t>
        </w:r>
      </w:ins>
    </w:p>
    <w:p w14:paraId="0F6BC742" w14:textId="77777777" w:rsidR="00062624" w:rsidRPr="0073469F" w:rsidRDefault="00062624" w:rsidP="00062624">
      <w:pPr>
        <w:rPr>
          <w:ins w:id="4315" w:author="C1-239401" w:date="2023-11-21T09:48:00Z"/>
        </w:rPr>
      </w:pPr>
      <w:ins w:id="4316" w:author="C1-239401" w:date="2023-11-21T09:48:00Z">
        <w:r w:rsidRPr="0073469F">
          <w:t>The handling in section 5 of IETF RFC 7303 applies.</w:t>
        </w:r>
      </w:ins>
    </w:p>
    <w:p w14:paraId="34C7D9E9" w14:textId="77777777" w:rsidR="00062624" w:rsidRPr="0073469F" w:rsidRDefault="00062624" w:rsidP="00062624">
      <w:pPr>
        <w:rPr>
          <w:ins w:id="4317" w:author="C1-239401" w:date="2023-11-21T09:48:00Z"/>
        </w:rPr>
      </w:pPr>
      <w:ins w:id="4318" w:author="C1-239401" w:date="2023-11-21T09:48:00Z">
        <w:r w:rsidRPr="0073469F">
          <w:t>Restrictions on usage:</w:t>
        </w:r>
      </w:ins>
    </w:p>
    <w:p w14:paraId="71FF9C8E" w14:textId="77777777" w:rsidR="00062624" w:rsidRPr="0073469F" w:rsidRDefault="00062624" w:rsidP="00062624">
      <w:pPr>
        <w:rPr>
          <w:ins w:id="4319" w:author="C1-239401" w:date="2023-11-21T09:48:00Z"/>
        </w:rPr>
      </w:pPr>
      <w:ins w:id="4320" w:author="C1-239401" w:date="2023-11-21T09:48:00Z">
        <w:r w:rsidRPr="0073469F">
          <w:t>None</w:t>
        </w:r>
      </w:ins>
    </w:p>
    <w:p w14:paraId="7625D66A" w14:textId="77777777" w:rsidR="00062624" w:rsidRPr="0073469F" w:rsidRDefault="00062624" w:rsidP="00062624">
      <w:pPr>
        <w:rPr>
          <w:ins w:id="4321" w:author="C1-239401" w:date="2023-11-21T09:48:00Z"/>
        </w:rPr>
      </w:pPr>
      <w:ins w:id="4322" w:author="C1-239401" w:date="2023-11-21T09:48:00Z">
        <w:r w:rsidRPr="0073469F">
          <w:t>Provisional registration? (standards tree only):</w:t>
        </w:r>
      </w:ins>
    </w:p>
    <w:p w14:paraId="249F90D4" w14:textId="77777777" w:rsidR="00062624" w:rsidRPr="0073469F" w:rsidRDefault="00062624" w:rsidP="00062624">
      <w:pPr>
        <w:rPr>
          <w:ins w:id="4323" w:author="C1-239401" w:date="2023-11-21T09:48:00Z"/>
        </w:rPr>
      </w:pPr>
      <w:ins w:id="4324" w:author="C1-239401" w:date="2023-11-21T09:48:00Z">
        <w:r w:rsidRPr="0073469F">
          <w:t>N/A</w:t>
        </w:r>
      </w:ins>
    </w:p>
    <w:p w14:paraId="1883D349" w14:textId="77777777" w:rsidR="00062624" w:rsidRPr="0073469F" w:rsidRDefault="00062624" w:rsidP="00062624">
      <w:pPr>
        <w:rPr>
          <w:ins w:id="4325" w:author="C1-239401" w:date="2023-11-21T09:48:00Z"/>
        </w:rPr>
      </w:pPr>
      <w:ins w:id="4326" w:author="C1-239401" w:date="2023-11-21T09:48:00Z">
        <w:r w:rsidRPr="0073469F">
          <w:t>Additional information:</w:t>
        </w:r>
      </w:ins>
    </w:p>
    <w:p w14:paraId="144D48D3" w14:textId="77777777" w:rsidR="00062624" w:rsidRPr="0073469F" w:rsidRDefault="00062624" w:rsidP="00062624">
      <w:pPr>
        <w:pStyle w:val="B1"/>
        <w:rPr>
          <w:ins w:id="4327" w:author="C1-239401" w:date="2023-11-21T09:48:00Z"/>
        </w:rPr>
      </w:pPr>
      <w:ins w:id="4328" w:author="C1-239401" w:date="2023-11-21T09:48:00Z">
        <w:r w:rsidRPr="0073469F">
          <w:t>1.</w:t>
        </w:r>
        <w:r w:rsidRPr="0073469F">
          <w:tab/>
          <w:t>Deprecated alias names for this type: none</w:t>
        </w:r>
      </w:ins>
    </w:p>
    <w:p w14:paraId="73EF8E0E" w14:textId="77777777" w:rsidR="00062624" w:rsidRPr="0073469F" w:rsidRDefault="00062624" w:rsidP="00062624">
      <w:pPr>
        <w:pStyle w:val="B1"/>
        <w:rPr>
          <w:ins w:id="4329" w:author="C1-239401" w:date="2023-11-21T09:48:00Z"/>
        </w:rPr>
      </w:pPr>
      <w:ins w:id="4330" w:author="C1-239401" w:date="2023-11-21T09:48:00Z">
        <w:r w:rsidRPr="0073469F">
          <w:t>2.</w:t>
        </w:r>
        <w:r w:rsidRPr="0073469F">
          <w:tab/>
          <w:t>Magic number(s): none</w:t>
        </w:r>
      </w:ins>
    </w:p>
    <w:p w14:paraId="4829B342" w14:textId="77777777" w:rsidR="00062624" w:rsidRPr="0073469F" w:rsidRDefault="00062624" w:rsidP="00062624">
      <w:pPr>
        <w:pStyle w:val="B1"/>
        <w:rPr>
          <w:ins w:id="4331" w:author="C1-239401" w:date="2023-11-21T09:48:00Z"/>
        </w:rPr>
      </w:pPr>
      <w:ins w:id="4332" w:author="C1-239401" w:date="2023-11-21T09:48:00Z">
        <w:r w:rsidRPr="0073469F">
          <w:t>3.</w:t>
        </w:r>
        <w:r w:rsidRPr="0073469F">
          <w:tab/>
          <w:t>File extension(s): none</w:t>
        </w:r>
      </w:ins>
    </w:p>
    <w:p w14:paraId="02CED4B4" w14:textId="77777777" w:rsidR="00062624" w:rsidRPr="0073469F" w:rsidRDefault="00062624" w:rsidP="00062624">
      <w:pPr>
        <w:pStyle w:val="B1"/>
        <w:rPr>
          <w:ins w:id="4333" w:author="C1-239401" w:date="2023-11-21T09:48:00Z"/>
        </w:rPr>
      </w:pPr>
      <w:ins w:id="4334" w:author="C1-239401" w:date="2023-11-21T09:48:00Z">
        <w:r w:rsidRPr="0073469F">
          <w:t>4.</w:t>
        </w:r>
        <w:r w:rsidRPr="0073469F">
          <w:tab/>
          <w:t>Macintosh File Type Code(s): none</w:t>
        </w:r>
      </w:ins>
    </w:p>
    <w:p w14:paraId="53C2BC2E" w14:textId="77777777" w:rsidR="00062624" w:rsidRPr="0073469F" w:rsidRDefault="00062624" w:rsidP="00062624">
      <w:pPr>
        <w:pStyle w:val="B1"/>
        <w:rPr>
          <w:ins w:id="4335" w:author="C1-239401" w:date="2023-11-21T09:48:00Z"/>
        </w:rPr>
      </w:pPr>
      <w:ins w:id="4336" w:author="C1-239401" w:date="2023-11-21T09:48:00Z">
        <w:r w:rsidRPr="0073469F">
          <w:t>5.</w:t>
        </w:r>
        <w:r w:rsidRPr="0073469F">
          <w:tab/>
          <w:t>Object Identifier(s) or OID(s): none</w:t>
        </w:r>
      </w:ins>
    </w:p>
    <w:p w14:paraId="70BA12CB" w14:textId="77777777" w:rsidR="00062624" w:rsidRPr="0073469F" w:rsidRDefault="00062624" w:rsidP="00062624">
      <w:pPr>
        <w:rPr>
          <w:ins w:id="4337" w:author="C1-239401" w:date="2023-11-21T09:48:00Z"/>
        </w:rPr>
      </w:pPr>
      <w:ins w:id="4338" w:author="C1-239401" w:date="2023-11-21T09:48:00Z">
        <w:r w:rsidRPr="0073469F">
          <w:t>Intended usage:</w:t>
        </w:r>
      </w:ins>
    </w:p>
    <w:p w14:paraId="2D6FDDAC" w14:textId="77777777" w:rsidR="00062624" w:rsidRPr="0073469F" w:rsidRDefault="00062624" w:rsidP="00062624">
      <w:pPr>
        <w:rPr>
          <w:ins w:id="4339" w:author="C1-239401" w:date="2023-11-21T09:48:00Z"/>
          <w:rFonts w:eastAsia="PMingLiU"/>
        </w:rPr>
      </w:pPr>
      <w:ins w:id="4340" w:author="C1-239401" w:date="2023-11-21T09:48:00Z">
        <w:r w:rsidRPr="0073469F">
          <w:rPr>
            <w:rFonts w:eastAsia="PMingLiU"/>
          </w:rPr>
          <w:t>Common</w:t>
        </w:r>
      </w:ins>
    </w:p>
    <w:p w14:paraId="3797E6ED" w14:textId="77777777" w:rsidR="00062624" w:rsidRPr="0073469F" w:rsidRDefault="00062624" w:rsidP="00062624">
      <w:pPr>
        <w:rPr>
          <w:ins w:id="4341" w:author="C1-239401" w:date="2023-11-21T09:48:00Z"/>
        </w:rPr>
      </w:pPr>
      <w:ins w:id="4342" w:author="C1-239401" w:date="2023-11-21T09:48:00Z">
        <w:r w:rsidRPr="0073469F">
          <w:t>Person to contact for further information:</w:t>
        </w:r>
      </w:ins>
    </w:p>
    <w:p w14:paraId="5982EAF6" w14:textId="77777777" w:rsidR="00062624" w:rsidRPr="0073469F" w:rsidRDefault="00062624" w:rsidP="00062624">
      <w:pPr>
        <w:pStyle w:val="B1"/>
        <w:rPr>
          <w:ins w:id="4343" w:author="C1-239401" w:date="2023-11-21T09:48:00Z"/>
        </w:rPr>
      </w:pPr>
      <w:ins w:id="4344" w:author="C1-239401" w:date="2023-11-21T09:48:00Z">
        <w:r w:rsidRPr="0073469F">
          <w:t>-</w:t>
        </w:r>
        <w:r w:rsidRPr="0073469F">
          <w:tab/>
          <w:t>Name: &lt;MCC name&gt;</w:t>
        </w:r>
      </w:ins>
    </w:p>
    <w:p w14:paraId="0E7CC98B" w14:textId="77777777" w:rsidR="00062624" w:rsidRPr="0073469F" w:rsidRDefault="00062624" w:rsidP="00062624">
      <w:pPr>
        <w:pStyle w:val="B1"/>
        <w:rPr>
          <w:ins w:id="4345" w:author="C1-239401" w:date="2023-11-21T09:48:00Z"/>
        </w:rPr>
      </w:pPr>
      <w:ins w:id="4346" w:author="C1-239401" w:date="2023-11-21T09:48:00Z">
        <w:r w:rsidRPr="0073469F">
          <w:t>-</w:t>
        </w:r>
        <w:r w:rsidRPr="0073469F">
          <w:tab/>
          <w:t>Email: &lt;MCC email address&gt;</w:t>
        </w:r>
      </w:ins>
    </w:p>
    <w:p w14:paraId="644C9BBB" w14:textId="77777777" w:rsidR="00062624" w:rsidRPr="0073469F" w:rsidRDefault="00062624" w:rsidP="00062624">
      <w:pPr>
        <w:pStyle w:val="B1"/>
        <w:rPr>
          <w:ins w:id="4347" w:author="C1-239401" w:date="2023-11-21T09:48:00Z"/>
        </w:rPr>
      </w:pPr>
      <w:ins w:id="4348" w:author="C1-239401" w:date="2023-11-21T09:48:00Z">
        <w:r w:rsidRPr="0073469F">
          <w:t>-</w:t>
        </w:r>
        <w:r w:rsidRPr="0073469F">
          <w:tab/>
          <w:t>Author/Change controller:</w:t>
        </w:r>
      </w:ins>
    </w:p>
    <w:p w14:paraId="69FF44A6" w14:textId="77777777" w:rsidR="00062624" w:rsidRPr="0073469F" w:rsidRDefault="00062624" w:rsidP="00062624">
      <w:pPr>
        <w:pStyle w:val="B2"/>
        <w:rPr>
          <w:ins w:id="4349" w:author="C1-239401" w:date="2023-11-21T09:48:00Z"/>
        </w:rPr>
      </w:pPr>
      <w:ins w:id="4350" w:author="C1-239401" w:date="2023-11-21T09:48:00Z">
        <w:r w:rsidRPr="0073469F">
          <w:t>i)</w:t>
        </w:r>
        <w:r w:rsidRPr="0073469F">
          <w:tab/>
          <w:t>Author: 3GPP CT1 Working Group/3GPP_TSG_CT_WG1@LIST.ETSI.ORG</w:t>
        </w:r>
      </w:ins>
    </w:p>
    <w:p w14:paraId="00F98DD8" w14:textId="77777777" w:rsidR="00062624" w:rsidRDefault="00062624" w:rsidP="00062624">
      <w:pPr>
        <w:pStyle w:val="B2"/>
        <w:rPr>
          <w:ins w:id="4351" w:author="C1-239401" w:date="2023-11-21T09:48:00Z"/>
        </w:rPr>
      </w:pPr>
      <w:ins w:id="4352" w:author="C1-239401" w:date="2023-11-21T09:48:00Z">
        <w:r w:rsidRPr="0073469F">
          <w:t>ii)</w:t>
        </w:r>
        <w:r w:rsidRPr="0073469F">
          <w:tab/>
          <w:t>Change controller: &lt;MCC name&gt;/&lt;MCC email address&gt;</w:t>
        </w:r>
      </w:ins>
    </w:p>
    <w:p w14:paraId="198337E7" w14:textId="77777777" w:rsidR="00B3326B" w:rsidRPr="000505AA" w:rsidRDefault="00B3326B" w:rsidP="00B3326B">
      <w:pPr>
        <w:pStyle w:val="Heading8"/>
      </w:pPr>
      <w:bookmarkStart w:id="4353" w:name="_Toc151455806"/>
      <w:r w:rsidRPr="000505AA">
        <w:t>Annex A (normative):</w:t>
      </w:r>
      <w:r w:rsidRPr="000505AA">
        <w:br/>
        <w:t>CoAP resource representation and encoding</w:t>
      </w:r>
      <w:bookmarkEnd w:id="4353"/>
    </w:p>
    <w:p w14:paraId="5A045802" w14:textId="77777777" w:rsidR="00B3326B" w:rsidRDefault="00B3326B" w:rsidP="00B3326B">
      <w:pPr>
        <w:pStyle w:val="Heading1"/>
      </w:pPr>
      <w:bookmarkStart w:id="4354" w:name="_Toc151455807"/>
      <w:r>
        <w:t>A.1</w:t>
      </w:r>
      <w:r>
        <w:tab/>
        <w:t>General</w:t>
      </w:r>
      <w:bookmarkEnd w:id="4354"/>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215E6EDA"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ins w:id="4355" w:author="rapporteur_Chrisstian_Herrero-Veron" w:date="2023-11-21T10:14:00Z">
        <w:r w:rsidR="00EA3D34">
          <w:rPr>
            <w:lang w:val="en-US"/>
          </w:rPr>
          <w:t>6</w:t>
        </w:r>
      </w:ins>
      <w:del w:id="4356" w:author="rapporteur_Chrisstian_Herrero-Veron" w:date="2023-11-21T10:14:00Z">
        <w:r w:rsidR="008025A2" w:rsidDel="00EA3D34">
          <w:rPr>
            <w:lang w:val="en-US"/>
          </w:rPr>
          <w:delText>5</w:delText>
        </w:r>
      </w:del>
      <w:r>
        <w:rPr>
          <w:lang w:val="en-US"/>
        </w:rPr>
        <w:t>]</w:t>
      </w:r>
      <w:r w:rsidRPr="00C467F7">
        <w:rPr>
          <w:lang w:val="en-US"/>
        </w:rPr>
        <w:t>.</w:t>
      </w:r>
    </w:p>
    <w:p w14:paraId="64D62D82" w14:textId="461BBD8B" w:rsidR="00B3326B" w:rsidRDefault="00B3326B" w:rsidP="00B3326B">
      <w:pPr>
        <w:pStyle w:val="EditorsNote"/>
      </w:pPr>
      <w:r>
        <w:t>Editor’s note:</w:t>
      </w:r>
      <w:r>
        <w:tab/>
        <w:t>Following clause will provide detail resource representation and APIs based on the procedures defined under</w:t>
      </w:r>
      <w:r w:rsidR="00FC1844">
        <w:t xml:space="preserve"> clause 7</w:t>
      </w:r>
      <w:r>
        <w:t>.2.</w:t>
      </w:r>
    </w:p>
    <w:p w14:paraId="5CA5E6C2" w14:textId="26D2E882" w:rsidR="00080512" w:rsidRPr="004D3578" w:rsidRDefault="003C68A7" w:rsidP="00C63C09">
      <w:pPr>
        <w:pStyle w:val="Heading8"/>
      </w:pPr>
      <w:bookmarkStart w:id="4357" w:name="_Toc151455808"/>
      <w:r>
        <w:lastRenderedPageBreak/>
        <w:t>An</w:t>
      </w:r>
      <w:r w:rsidR="00080512" w:rsidRPr="004D3578">
        <w:t xml:space="preserve">nex </w:t>
      </w:r>
      <w:r w:rsidR="000026A6">
        <w:t>B</w:t>
      </w:r>
      <w:r w:rsidR="00080512" w:rsidRPr="004D3578">
        <w:t xml:space="preserve"> (informative):</w:t>
      </w:r>
      <w:r w:rsidR="00080512" w:rsidRPr="004D3578">
        <w:br/>
        <w:t>Change history</w:t>
      </w:r>
      <w:bookmarkEnd w:id="4357"/>
    </w:p>
    <w:p w14:paraId="06FAD520" w14:textId="77777777" w:rsidR="00054A22" w:rsidRPr="00235394" w:rsidRDefault="00054A22" w:rsidP="00054A22">
      <w:pPr>
        <w:pStyle w:val="TH"/>
      </w:pPr>
      <w:bookmarkStart w:id="4358" w:name="historyclause"/>
      <w:bookmarkEnd w:id="43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rPr>
          <w:ins w:id="4359" w:author="rapporteur_Christian_Herrero-Veron" w:date="2023-11-21T0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ins w:id="4360" w:author="rapporteur_Christian_Herrero-Veron" w:date="2023-11-21T08:26:00Z"/>
                <w:sz w:val="16"/>
                <w:szCs w:val="16"/>
              </w:rPr>
            </w:pPr>
            <w:ins w:id="4361" w:author="rapporteur_Christian_Herrero-Veron" w:date="2023-11-21T08:26:00Z">
              <w:r>
                <w:rPr>
                  <w:sz w:val="16"/>
                  <w:szCs w:val="16"/>
                </w:rPr>
                <w:t>2023-11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ins w:id="4362" w:author="rapporteur_Christian_Herrero-Veron" w:date="2023-11-21T08:26:00Z"/>
                <w:sz w:val="16"/>
                <w:szCs w:val="16"/>
              </w:rPr>
            </w:pPr>
            <w:ins w:id="4363" w:author="rapporteur_Christian_Herrero-Veron" w:date="2023-11-21T08:26:00Z">
              <w:r>
                <w:rPr>
                  <w:sz w:val="16"/>
                  <w:szCs w:val="16"/>
                </w:rPr>
                <w:t>CT1#14</w:t>
              </w:r>
            </w:ins>
            <w:ins w:id="4364" w:author="rapporteur_Christian_Herrero-Veron" w:date="2023-11-21T08:27:00Z">
              <w:r>
                <w:rPr>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ins w:id="4365" w:author="rapporteur_Christian_Herrero-Veron" w:date="2023-11-21T08:26:00Z"/>
                <w:sz w:val="16"/>
                <w:szCs w:val="16"/>
              </w:rPr>
            </w:pPr>
            <w:ins w:id="4366" w:author="rapporteur_Christian_Herrero-Veron" w:date="2023-11-21T08:26:00Z">
              <w:r>
                <w:rPr>
                  <w:sz w:val="16"/>
                  <w:szCs w:val="16"/>
                </w:rPr>
                <w:t>C1-23</w:t>
              </w:r>
            </w:ins>
            <w:ins w:id="4367" w:author="rapporteur_Chrisstian_Herrero-Veron" w:date="2023-11-21T10:34:00Z">
              <w:r w:rsidR="008A56B9">
                <w:rPr>
                  <w:sz w:val="16"/>
                  <w:szCs w:val="16"/>
                </w:rPr>
                <w:t>8643</w:t>
              </w:r>
            </w:ins>
          </w:p>
          <w:p w14:paraId="0BF95782" w14:textId="226DDDB8" w:rsidR="006B3863" w:rsidRDefault="006B3863" w:rsidP="00862924">
            <w:pPr>
              <w:pStyle w:val="TAC"/>
              <w:rPr>
                <w:ins w:id="4368" w:author="rapporteur_Chrisstian_Herrero-Veron" w:date="2023-11-21T10:34:00Z"/>
                <w:sz w:val="16"/>
                <w:szCs w:val="16"/>
              </w:rPr>
            </w:pPr>
            <w:ins w:id="4369" w:author="rapporteur_Christian_Herrero-Veron" w:date="2023-11-21T08:26:00Z">
              <w:r>
                <w:rPr>
                  <w:sz w:val="16"/>
                  <w:szCs w:val="16"/>
                </w:rPr>
                <w:t>C1-23</w:t>
              </w:r>
            </w:ins>
            <w:ins w:id="4370" w:author="rapporteur_Chrisstian_Herrero-Veron" w:date="2023-11-21T10:34:00Z">
              <w:r w:rsidR="008A56B9">
                <w:rPr>
                  <w:sz w:val="16"/>
                  <w:szCs w:val="16"/>
                </w:rPr>
                <w:t>8644</w:t>
              </w:r>
            </w:ins>
          </w:p>
          <w:p w14:paraId="0B1825B5" w14:textId="07B4EB22" w:rsidR="008A56B9" w:rsidRDefault="008A56B9" w:rsidP="00862924">
            <w:pPr>
              <w:pStyle w:val="TAC"/>
              <w:rPr>
                <w:ins w:id="4371" w:author="rapporteur_Chrisstian_Herrero-Veron" w:date="2023-11-21T10:34:00Z"/>
                <w:sz w:val="16"/>
                <w:szCs w:val="16"/>
              </w:rPr>
            </w:pPr>
            <w:ins w:id="4372" w:author="rapporteur_Chrisstian_Herrero-Veron" w:date="2023-11-21T10:34:00Z">
              <w:r>
                <w:rPr>
                  <w:sz w:val="16"/>
                  <w:szCs w:val="16"/>
                </w:rPr>
                <w:t>C1-238649</w:t>
              </w:r>
            </w:ins>
          </w:p>
          <w:p w14:paraId="42AD2D00" w14:textId="1E8FB029" w:rsidR="008A56B9" w:rsidRDefault="008A56B9" w:rsidP="00862924">
            <w:pPr>
              <w:pStyle w:val="TAC"/>
              <w:rPr>
                <w:ins w:id="4373" w:author="rapporteur_Chrisstian_Herrero-Veron" w:date="2023-11-21T10:34:00Z"/>
                <w:sz w:val="16"/>
                <w:szCs w:val="16"/>
              </w:rPr>
            </w:pPr>
            <w:ins w:id="4374" w:author="rapporteur_Chrisstian_Herrero-Veron" w:date="2023-11-21T10:34:00Z">
              <w:r>
                <w:rPr>
                  <w:sz w:val="16"/>
                  <w:szCs w:val="16"/>
                </w:rPr>
                <w:t>C1-238650</w:t>
              </w:r>
            </w:ins>
          </w:p>
          <w:p w14:paraId="0965C7A0" w14:textId="2290BFD7" w:rsidR="008A56B9" w:rsidRDefault="008A56B9" w:rsidP="00862924">
            <w:pPr>
              <w:pStyle w:val="TAC"/>
              <w:rPr>
                <w:ins w:id="4375" w:author="rapporteur_Christian_Herrero-Veron" w:date="2023-11-21T08:26:00Z"/>
                <w:sz w:val="16"/>
                <w:szCs w:val="16"/>
              </w:rPr>
            </w:pPr>
            <w:ins w:id="4376" w:author="rapporteur_Chrisstian_Herrero-Veron" w:date="2023-11-21T10:34:00Z">
              <w:r>
                <w:rPr>
                  <w:sz w:val="16"/>
                  <w:szCs w:val="16"/>
                </w:rPr>
                <w:t>C1-23</w:t>
              </w:r>
            </w:ins>
            <w:ins w:id="4377" w:author="rapporteur_Chrisstian_Herrero-Veron" w:date="2023-11-21T10:39:00Z">
              <w:r w:rsidR="00C47F26">
                <w:rPr>
                  <w:sz w:val="16"/>
                  <w:szCs w:val="16"/>
                </w:rPr>
                <w:t>8656</w:t>
              </w:r>
            </w:ins>
          </w:p>
          <w:p w14:paraId="32E45CB7" w14:textId="261C728C" w:rsidR="00C47F26" w:rsidRDefault="00C47F26" w:rsidP="00C47F26">
            <w:pPr>
              <w:pStyle w:val="TAC"/>
              <w:rPr>
                <w:ins w:id="4378" w:author="rapporteur_Chrisstian_Herrero-Veron" w:date="2023-11-21T10:38:00Z"/>
                <w:sz w:val="16"/>
                <w:szCs w:val="16"/>
              </w:rPr>
            </w:pPr>
            <w:ins w:id="4379" w:author="rapporteur_Chrisstian_Herrero-Veron" w:date="2023-11-21T10:38:00Z">
              <w:r>
                <w:rPr>
                  <w:sz w:val="16"/>
                  <w:szCs w:val="16"/>
                </w:rPr>
                <w:t>C1-23</w:t>
              </w:r>
            </w:ins>
            <w:ins w:id="4380" w:author="rapporteur_Chrisstian_Herrero-Veron" w:date="2023-11-21T10:39:00Z">
              <w:r>
                <w:rPr>
                  <w:sz w:val="16"/>
                  <w:szCs w:val="16"/>
                </w:rPr>
                <w:t>8657</w:t>
              </w:r>
            </w:ins>
          </w:p>
          <w:p w14:paraId="7DC59A57" w14:textId="2C633DBA" w:rsidR="00C47F26" w:rsidRDefault="00C47F26" w:rsidP="00C47F26">
            <w:pPr>
              <w:pStyle w:val="TAC"/>
              <w:rPr>
                <w:ins w:id="4381" w:author="rapporteur_Chrisstian_Herrero-Veron" w:date="2023-11-21T10:38:00Z"/>
                <w:sz w:val="16"/>
                <w:szCs w:val="16"/>
              </w:rPr>
            </w:pPr>
            <w:ins w:id="4382" w:author="rapporteur_Chrisstian_Herrero-Veron" w:date="2023-11-21T10:38:00Z">
              <w:r>
                <w:rPr>
                  <w:sz w:val="16"/>
                  <w:szCs w:val="16"/>
                </w:rPr>
                <w:t>C1-23</w:t>
              </w:r>
            </w:ins>
            <w:ins w:id="4383" w:author="rapporteur_Chrisstian_Herrero-Veron" w:date="2023-11-21T10:39:00Z">
              <w:r>
                <w:rPr>
                  <w:sz w:val="16"/>
                  <w:szCs w:val="16"/>
                </w:rPr>
                <w:t>8658</w:t>
              </w:r>
            </w:ins>
          </w:p>
          <w:p w14:paraId="20BEEED9" w14:textId="7643CC61" w:rsidR="00C47F26" w:rsidRDefault="00C47F26" w:rsidP="00C47F26">
            <w:pPr>
              <w:pStyle w:val="TAC"/>
              <w:rPr>
                <w:ins w:id="4384" w:author="rapporteur_Chrisstian_Herrero-Veron" w:date="2023-11-21T10:38:00Z"/>
                <w:sz w:val="16"/>
                <w:szCs w:val="16"/>
              </w:rPr>
            </w:pPr>
            <w:ins w:id="4385" w:author="rapporteur_Chrisstian_Herrero-Veron" w:date="2023-11-21T10:38:00Z">
              <w:r>
                <w:rPr>
                  <w:sz w:val="16"/>
                  <w:szCs w:val="16"/>
                </w:rPr>
                <w:t>C1-23</w:t>
              </w:r>
            </w:ins>
            <w:ins w:id="4386" w:author="rapporteur_Chrisstian_Herrero-Veron" w:date="2023-11-21T10:39:00Z">
              <w:r>
                <w:rPr>
                  <w:sz w:val="16"/>
                  <w:szCs w:val="16"/>
                </w:rPr>
                <w:t>8659</w:t>
              </w:r>
            </w:ins>
          </w:p>
          <w:p w14:paraId="57DDBC65" w14:textId="22048DD7" w:rsidR="00C47F26" w:rsidRDefault="00C47F26" w:rsidP="00C47F26">
            <w:pPr>
              <w:pStyle w:val="TAC"/>
              <w:rPr>
                <w:ins w:id="4387" w:author="rapporteur_Chrisstian_Herrero-Veron" w:date="2023-11-21T10:38:00Z"/>
                <w:sz w:val="16"/>
                <w:szCs w:val="16"/>
              </w:rPr>
            </w:pPr>
            <w:ins w:id="4388" w:author="rapporteur_Chrisstian_Herrero-Veron" w:date="2023-11-21T10:38:00Z">
              <w:r>
                <w:rPr>
                  <w:sz w:val="16"/>
                  <w:szCs w:val="16"/>
                </w:rPr>
                <w:t>C1-23</w:t>
              </w:r>
            </w:ins>
            <w:ins w:id="4389" w:author="rapporteur_Chrisstian_Herrero-Veron" w:date="2023-11-21T10:39:00Z">
              <w:r>
                <w:rPr>
                  <w:sz w:val="16"/>
                  <w:szCs w:val="16"/>
                </w:rPr>
                <w:t>8660</w:t>
              </w:r>
            </w:ins>
          </w:p>
          <w:p w14:paraId="7091460E" w14:textId="23C23A76" w:rsidR="00C47F26" w:rsidRDefault="00C47F26" w:rsidP="00C47F26">
            <w:pPr>
              <w:pStyle w:val="TAC"/>
              <w:rPr>
                <w:ins w:id="4390" w:author="rapporteur_Chrisstian_Herrero-Veron" w:date="2023-11-21T10:38:00Z"/>
                <w:sz w:val="16"/>
                <w:szCs w:val="16"/>
              </w:rPr>
            </w:pPr>
            <w:ins w:id="4391" w:author="rapporteur_Chrisstian_Herrero-Veron" w:date="2023-11-21T10:38:00Z">
              <w:r>
                <w:rPr>
                  <w:sz w:val="16"/>
                  <w:szCs w:val="16"/>
                </w:rPr>
                <w:t>C1-23</w:t>
              </w:r>
            </w:ins>
            <w:ins w:id="4392" w:author="rapporteur_Chrisstian_Herrero-Veron" w:date="2023-11-21T10:39:00Z">
              <w:r>
                <w:rPr>
                  <w:sz w:val="16"/>
                  <w:szCs w:val="16"/>
                </w:rPr>
                <w:t>8661</w:t>
              </w:r>
            </w:ins>
          </w:p>
          <w:p w14:paraId="10397F59" w14:textId="6D499409" w:rsidR="00C47F26" w:rsidRDefault="00C47F26" w:rsidP="00C47F26">
            <w:pPr>
              <w:pStyle w:val="TAC"/>
              <w:rPr>
                <w:ins w:id="4393" w:author="rapporteur_Chrisstian_Herrero-Veron" w:date="2023-11-21T10:38:00Z"/>
                <w:sz w:val="16"/>
                <w:szCs w:val="16"/>
              </w:rPr>
            </w:pPr>
            <w:ins w:id="4394" w:author="rapporteur_Chrisstian_Herrero-Veron" w:date="2023-11-21T10:38:00Z">
              <w:r>
                <w:rPr>
                  <w:sz w:val="16"/>
                  <w:szCs w:val="16"/>
                </w:rPr>
                <w:t>C1-23</w:t>
              </w:r>
            </w:ins>
            <w:ins w:id="4395" w:author="rapporteur_Chrisstian_Herrero-Veron" w:date="2023-11-21T10:39:00Z">
              <w:r>
                <w:rPr>
                  <w:sz w:val="16"/>
                  <w:szCs w:val="16"/>
                </w:rPr>
                <w:t>8663</w:t>
              </w:r>
            </w:ins>
          </w:p>
          <w:p w14:paraId="08D74158" w14:textId="3AC10EF0" w:rsidR="00C47F26" w:rsidRDefault="00C47F26" w:rsidP="00C47F26">
            <w:pPr>
              <w:pStyle w:val="TAC"/>
              <w:rPr>
                <w:ins w:id="4396" w:author="rapporteur_Chrisstian_Herrero-Veron" w:date="2023-11-21T10:38:00Z"/>
                <w:sz w:val="16"/>
                <w:szCs w:val="16"/>
              </w:rPr>
            </w:pPr>
            <w:ins w:id="4397" w:author="rapporteur_Chrisstian_Herrero-Veron" w:date="2023-11-21T10:38:00Z">
              <w:r>
                <w:rPr>
                  <w:sz w:val="16"/>
                  <w:szCs w:val="16"/>
                </w:rPr>
                <w:t>C1-23</w:t>
              </w:r>
            </w:ins>
            <w:ins w:id="4398" w:author="rapporteur_Chrisstian_Herrero-Veron" w:date="2023-11-21T10:39:00Z">
              <w:r>
                <w:rPr>
                  <w:sz w:val="16"/>
                  <w:szCs w:val="16"/>
                </w:rPr>
                <w:t>8664</w:t>
              </w:r>
            </w:ins>
          </w:p>
          <w:p w14:paraId="44F26F70" w14:textId="1B66D5CC" w:rsidR="00C47F26" w:rsidRDefault="00C47F26" w:rsidP="00C47F26">
            <w:pPr>
              <w:pStyle w:val="TAC"/>
              <w:rPr>
                <w:ins w:id="4399" w:author="rapporteur_Chrisstian_Herrero-Veron" w:date="2023-11-21T10:38:00Z"/>
                <w:sz w:val="16"/>
                <w:szCs w:val="16"/>
              </w:rPr>
            </w:pPr>
            <w:ins w:id="4400" w:author="rapporteur_Chrisstian_Herrero-Veron" w:date="2023-11-21T10:38:00Z">
              <w:r>
                <w:rPr>
                  <w:sz w:val="16"/>
                  <w:szCs w:val="16"/>
                </w:rPr>
                <w:t>C1-23</w:t>
              </w:r>
            </w:ins>
            <w:ins w:id="4401" w:author="rapporteur_Chrisstian_Herrero-Veron" w:date="2023-11-21T10:39:00Z">
              <w:r>
                <w:rPr>
                  <w:sz w:val="16"/>
                  <w:szCs w:val="16"/>
                </w:rPr>
                <w:t>8665</w:t>
              </w:r>
            </w:ins>
          </w:p>
          <w:p w14:paraId="23A9E472" w14:textId="5324A6F5" w:rsidR="00C47F26" w:rsidRDefault="00C47F26" w:rsidP="00C47F26">
            <w:pPr>
              <w:pStyle w:val="TAC"/>
              <w:rPr>
                <w:ins w:id="4402" w:author="rapporteur_Chrisstian_Herrero-Veron" w:date="2023-11-21T10:38:00Z"/>
                <w:sz w:val="16"/>
                <w:szCs w:val="16"/>
              </w:rPr>
            </w:pPr>
            <w:ins w:id="4403" w:author="rapporteur_Chrisstian_Herrero-Veron" w:date="2023-11-21T10:38:00Z">
              <w:r>
                <w:rPr>
                  <w:sz w:val="16"/>
                  <w:szCs w:val="16"/>
                </w:rPr>
                <w:t>C1-23</w:t>
              </w:r>
            </w:ins>
            <w:ins w:id="4404" w:author="rapporteur_Chrisstian_Herrero-Veron" w:date="2023-11-21T10:39:00Z">
              <w:r>
                <w:rPr>
                  <w:sz w:val="16"/>
                  <w:szCs w:val="16"/>
                </w:rPr>
                <w:t>8666</w:t>
              </w:r>
            </w:ins>
          </w:p>
          <w:p w14:paraId="47ADAB33" w14:textId="4025F985" w:rsidR="00C47F26" w:rsidRDefault="00C47F26" w:rsidP="00C47F26">
            <w:pPr>
              <w:pStyle w:val="TAC"/>
              <w:rPr>
                <w:ins w:id="4405" w:author="rapporteur_Chrisstian_Herrero-Veron" w:date="2023-11-21T10:38:00Z"/>
                <w:sz w:val="16"/>
                <w:szCs w:val="16"/>
              </w:rPr>
            </w:pPr>
            <w:ins w:id="4406" w:author="rapporteur_Chrisstian_Herrero-Veron" w:date="2023-11-21T10:38:00Z">
              <w:r>
                <w:rPr>
                  <w:sz w:val="16"/>
                  <w:szCs w:val="16"/>
                </w:rPr>
                <w:t>C1-23</w:t>
              </w:r>
            </w:ins>
            <w:ins w:id="4407" w:author="rapporteur_Chrisstian_Herrero-Veron" w:date="2023-11-21T10:39:00Z">
              <w:r>
                <w:rPr>
                  <w:sz w:val="16"/>
                  <w:szCs w:val="16"/>
                </w:rPr>
                <w:t>8667</w:t>
              </w:r>
            </w:ins>
          </w:p>
          <w:p w14:paraId="6C8DAFCC" w14:textId="0BE2281B" w:rsidR="00C47F26" w:rsidRDefault="00C47F26" w:rsidP="00C47F26">
            <w:pPr>
              <w:pStyle w:val="TAC"/>
              <w:rPr>
                <w:ins w:id="4408" w:author="rapporteur_Chrisstian_Herrero-Veron" w:date="2023-11-21T10:38:00Z"/>
                <w:sz w:val="16"/>
                <w:szCs w:val="16"/>
              </w:rPr>
            </w:pPr>
            <w:ins w:id="4409" w:author="rapporteur_Chrisstian_Herrero-Veron" w:date="2023-11-21T10:38:00Z">
              <w:r>
                <w:rPr>
                  <w:sz w:val="16"/>
                  <w:szCs w:val="16"/>
                </w:rPr>
                <w:t>C1-23</w:t>
              </w:r>
            </w:ins>
            <w:ins w:id="4410" w:author="rapporteur_Chrisstian_Herrero-Veron" w:date="2023-11-21T10:39:00Z">
              <w:r>
                <w:rPr>
                  <w:sz w:val="16"/>
                  <w:szCs w:val="16"/>
                </w:rPr>
                <w:t>8674</w:t>
              </w:r>
            </w:ins>
          </w:p>
          <w:p w14:paraId="129E1102" w14:textId="7E293D8A" w:rsidR="00C47F26" w:rsidRDefault="00C47F26" w:rsidP="00C47F26">
            <w:pPr>
              <w:pStyle w:val="TAC"/>
              <w:rPr>
                <w:ins w:id="4411" w:author="rapporteur_Chrisstian_Herrero-Veron" w:date="2023-11-21T10:38:00Z"/>
                <w:sz w:val="16"/>
                <w:szCs w:val="16"/>
              </w:rPr>
            </w:pPr>
            <w:ins w:id="4412" w:author="rapporteur_Chrisstian_Herrero-Veron" w:date="2023-11-21T10:38:00Z">
              <w:r>
                <w:rPr>
                  <w:sz w:val="16"/>
                  <w:szCs w:val="16"/>
                </w:rPr>
                <w:t>C1-23</w:t>
              </w:r>
            </w:ins>
            <w:ins w:id="4413" w:author="rapporteur_Chrisstian_Herrero-Veron" w:date="2023-11-21T10:39:00Z">
              <w:r>
                <w:rPr>
                  <w:sz w:val="16"/>
                  <w:szCs w:val="16"/>
                </w:rPr>
                <w:t>8675</w:t>
              </w:r>
            </w:ins>
          </w:p>
          <w:p w14:paraId="54FF42C8" w14:textId="0F2ADE02" w:rsidR="00C47F26" w:rsidRDefault="00C47F26" w:rsidP="00C47F26">
            <w:pPr>
              <w:pStyle w:val="TAC"/>
              <w:rPr>
                <w:ins w:id="4414" w:author="rapporteur_Chrisstian_Herrero-Veron" w:date="2023-11-21T10:38:00Z"/>
                <w:sz w:val="16"/>
                <w:szCs w:val="16"/>
              </w:rPr>
            </w:pPr>
            <w:ins w:id="4415" w:author="rapporteur_Chrisstian_Herrero-Veron" w:date="2023-11-21T10:38:00Z">
              <w:r>
                <w:rPr>
                  <w:sz w:val="16"/>
                  <w:szCs w:val="16"/>
                </w:rPr>
                <w:t>C1-23</w:t>
              </w:r>
            </w:ins>
            <w:ins w:id="4416" w:author="rapporteur_Chrisstian_Herrero-Veron" w:date="2023-11-21T10:39:00Z">
              <w:r>
                <w:rPr>
                  <w:sz w:val="16"/>
                  <w:szCs w:val="16"/>
                </w:rPr>
                <w:t>8676</w:t>
              </w:r>
            </w:ins>
          </w:p>
          <w:p w14:paraId="5FB1D051" w14:textId="7A93A467" w:rsidR="00C47F26" w:rsidRDefault="00C47F26" w:rsidP="00C47F26">
            <w:pPr>
              <w:pStyle w:val="TAC"/>
              <w:rPr>
                <w:ins w:id="4417" w:author="rapporteur_Chrisstian_Herrero-Veron" w:date="2023-11-21T10:38:00Z"/>
                <w:sz w:val="16"/>
                <w:szCs w:val="16"/>
              </w:rPr>
            </w:pPr>
            <w:ins w:id="4418" w:author="rapporteur_Chrisstian_Herrero-Veron" w:date="2023-11-21T10:38:00Z">
              <w:r>
                <w:rPr>
                  <w:sz w:val="16"/>
                  <w:szCs w:val="16"/>
                </w:rPr>
                <w:t>C1-23</w:t>
              </w:r>
            </w:ins>
            <w:ins w:id="4419" w:author="rapporteur_Chrisstian_Herrero-Veron" w:date="2023-11-21T10:39:00Z">
              <w:r>
                <w:rPr>
                  <w:sz w:val="16"/>
                  <w:szCs w:val="16"/>
                </w:rPr>
                <w:t>8677</w:t>
              </w:r>
            </w:ins>
          </w:p>
          <w:p w14:paraId="43918F37" w14:textId="0D16EDAB" w:rsidR="00C47F26" w:rsidRDefault="00C47F26" w:rsidP="00C47F26">
            <w:pPr>
              <w:pStyle w:val="TAC"/>
              <w:rPr>
                <w:ins w:id="4420" w:author="rapporteur_Chrisstian_Herrero-Veron" w:date="2023-11-21T10:38:00Z"/>
                <w:sz w:val="16"/>
                <w:szCs w:val="16"/>
              </w:rPr>
            </w:pPr>
            <w:ins w:id="4421" w:author="rapporteur_Chrisstian_Herrero-Veron" w:date="2023-11-21T10:38:00Z">
              <w:r>
                <w:rPr>
                  <w:sz w:val="16"/>
                  <w:szCs w:val="16"/>
                </w:rPr>
                <w:t>C1-23</w:t>
              </w:r>
            </w:ins>
            <w:ins w:id="4422" w:author="rapporteur_Chrisstian_Herrero-Veron" w:date="2023-11-21T10:39:00Z">
              <w:r>
                <w:rPr>
                  <w:sz w:val="16"/>
                  <w:szCs w:val="16"/>
                </w:rPr>
                <w:t>8678</w:t>
              </w:r>
            </w:ins>
          </w:p>
          <w:p w14:paraId="422FF803" w14:textId="43A8827A" w:rsidR="00C47F26" w:rsidRDefault="00C47F26" w:rsidP="00C47F26">
            <w:pPr>
              <w:pStyle w:val="TAC"/>
              <w:rPr>
                <w:ins w:id="4423" w:author="rapporteur_Chrisstian_Herrero-Veron" w:date="2023-11-21T10:38:00Z"/>
                <w:sz w:val="16"/>
                <w:szCs w:val="16"/>
              </w:rPr>
            </w:pPr>
            <w:ins w:id="4424" w:author="rapporteur_Chrisstian_Herrero-Veron" w:date="2023-11-21T10:38:00Z">
              <w:r>
                <w:rPr>
                  <w:sz w:val="16"/>
                  <w:szCs w:val="16"/>
                </w:rPr>
                <w:t>C1-23</w:t>
              </w:r>
            </w:ins>
            <w:ins w:id="4425" w:author="rapporteur_Chrisstian_Herrero-Veron" w:date="2023-11-21T10:40:00Z">
              <w:r>
                <w:rPr>
                  <w:sz w:val="16"/>
                  <w:szCs w:val="16"/>
                </w:rPr>
                <w:t>8679</w:t>
              </w:r>
            </w:ins>
          </w:p>
          <w:p w14:paraId="454A6C6C" w14:textId="32A2557E" w:rsidR="00C47F26" w:rsidRDefault="00C47F26" w:rsidP="00C47F26">
            <w:pPr>
              <w:pStyle w:val="TAC"/>
              <w:rPr>
                <w:ins w:id="4426" w:author="rapporteur_Chrisstian_Herrero-Veron" w:date="2023-11-21T10:38:00Z"/>
                <w:sz w:val="16"/>
                <w:szCs w:val="16"/>
              </w:rPr>
            </w:pPr>
            <w:ins w:id="4427" w:author="rapporteur_Chrisstian_Herrero-Veron" w:date="2023-11-21T10:38:00Z">
              <w:r>
                <w:rPr>
                  <w:sz w:val="16"/>
                  <w:szCs w:val="16"/>
                </w:rPr>
                <w:t>C1-23</w:t>
              </w:r>
            </w:ins>
            <w:ins w:id="4428" w:author="rapporteur_Chrisstian_Herrero-Veron" w:date="2023-11-21T10:40:00Z">
              <w:r>
                <w:rPr>
                  <w:sz w:val="16"/>
                  <w:szCs w:val="16"/>
                </w:rPr>
                <w:t>8680</w:t>
              </w:r>
            </w:ins>
          </w:p>
          <w:p w14:paraId="532E4333" w14:textId="18B68E14" w:rsidR="00C47F26" w:rsidRDefault="00C47F26" w:rsidP="00C47F26">
            <w:pPr>
              <w:pStyle w:val="TAC"/>
              <w:rPr>
                <w:ins w:id="4429" w:author="rapporteur_Chrisstian_Herrero-Veron" w:date="2023-11-21T10:38:00Z"/>
                <w:sz w:val="16"/>
                <w:szCs w:val="16"/>
              </w:rPr>
            </w:pPr>
            <w:ins w:id="4430" w:author="rapporteur_Chrisstian_Herrero-Veron" w:date="2023-11-21T10:38:00Z">
              <w:r>
                <w:rPr>
                  <w:sz w:val="16"/>
                  <w:szCs w:val="16"/>
                </w:rPr>
                <w:t>C1-23</w:t>
              </w:r>
            </w:ins>
            <w:ins w:id="4431" w:author="rapporteur_Chrisstian_Herrero-Veron" w:date="2023-11-21T10:40:00Z">
              <w:r>
                <w:rPr>
                  <w:sz w:val="16"/>
                  <w:szCs w:val="16"/>
                </w:rPr>
                <w:t>9159</w:t>
              </w:r>
            </w:ins>
          </w:p>
          <w:p w14:paraId="30D4DECF" w14:textId="2E755DCC" w:rsidR="00C47F26" w:rsidRDefault="00C47F26" w:rsidP="00C47F26">
            <w:pPr>
              <w:pStyle w:val="TAC"/>
              <w:rPr>
                <w:ins w:id="4432" w:author="rapporteur_Chrisstian_Herrero-Veron" w:date="2023-11-21T10:38:00Z"/>
                <w:sz w:val="16"/>
                <w:szCs w:val="16"/>
              </w:rPr>
            </w:pPr>
            <w:ins w:id="4433" w:author="rapporteur_Chrisstian_Herrero-Veron" w:date="2023-11-21T10:38:00Z">
              <w:r>
                <w:rPr>
                  <w:sz w:val="16"/>
                  <w:szCs w:val="16"/>
                </w:rPr>
                <w:t>C1-23</w:t>
              </w:r>
            </w:ins>
            <w:ins w:id="4434" w:author="rapporteur_Chrisstian_Herrero-Veron" w:date="2023-11-21T10:40:00Z">
              <w:r>
                <w:rPr>
                  <w:sz w:val="16"/>
                  <w:szCs w:val="16"/>
                </w:rPr>
                <w:t>9400</w:t>
              </w:r>
            </w:ins>
          </w:p>
          <w:p w14:paraId="71747886" w14:textId="679C2E5A" w:rsidR="00C47F26" w:rsidRDefault="00C47F26" w:rsidP="00C47F26">
            <w:pPr>
              <w:pStyle w:val="TAC"/>
              <w:rPr>
                <w:ins w:id="4435" w:author="rapporteur_Chrisstian_Herrero-Veron" w:date="2023-11-21T10:38:00Z"/>
                <w:sz w:val="16"/>
                <w:szCs w:val="16"/>
              </w:rPr>
            </w:pPr>
            <w:ins w:id="4436" w:author="rapporteur_Chrisstian_Herrero-Veron" w:date="2023-11-21T10:38:00Z">
              <w:r>
                <w:rPr>
                  <w:sz w:val="16"/>
                  <w:szCs w:val="16"/>
                </w:rPr>
                <w:t>C1-23</w:t>
              </w:r>
            </w:ins>
            <w:ins w:id="4437" w:author="rapporteur_Chrisstian_Herrero-Veron" w:date="2023-11-21T10:40:00Z">
              <w:r>
                <w:rPr>
                  <w:sz w:val="16"/>
                  <w:szCs w:val="16"/>
                </w:rPr>
                <w:t>9401</w:t>
              </w:r>
            </w:ins>
          </w:p>
          <w:p w14:paraId="1C4097E8" w14:textId="6DAB2B54" w:rsidR="00C47F26" w:rsidRDefault="00C47F26" w:rsidP="00C47F26">
            <w:pPr>
              <w:pStyle w:val="TAC"/>
              <w:rPr>
                <w:ins w:id="4438" w:author="rapporteur_Chrisstian_Herrero-Veron" w:date="2023-11-21T10:38:00Z"/>
                <w:sz w:val="16"/>
                <w:szCs w:val="16"/>
              </w:rPr>
            </w:pPr>
            <w:ins w:id="4439" w:author="rapporteur_Chrisstian_Herrero-Veron" w:date="2023-11-21T10:38:00Z">
              <w:r>
                <w:rPr>
                  <w:sz w:val="16"/>
                  <w:szCs w:val="16"/>
                </w:rPr>
                <w:t>C1-23</w:t>
              </w:r>
            </w:ins>
            <w:ins w:id="4440" w:author="rapporteur_Chrisstian_Herrero-Veron" w:date="2023-11-21T10:40:00Z">
              <w:r>
                <w:rPr>
                  <w:sz w:val="16"/>
                  <w:szCs w:val="16"/>
                </w:rPr>
                <w:t>9402</w:t>
              </w:r>
            </w:ins>
          </w:p>
          <w:p w14:paraId="7510500F" w14:textId="5AAA204A" w:rsidR="00C47F26" w:rsidRDefault="00C47F26" w:rsidP="00C47F26">
            <w:pPr>
              <w:pStyle w:val="TAC"/>
              <w:rPr>
                <w:ins w:id="4441" w:author="rapporteur_Chrisstian_Herrero-Veron" w:date="2023-11-21T10:38:00Z"/>
                <w:sz w:val="16"/>
                <w:szCs w:val="16"/>
              </w:rPr>
            </w:pPr>
            <w:ins w:id="4442" w:author="rapporteur_Chrisstian_Herrero-Veron" w:date="2023-11-21T10:38:00Z">
              <w:r>
                <w:rPr>
                  <w:sz w:val="16"/>
                  <w:szCs w:val="16"/>
                </w:rPr>
                <w:t>C1-23</w:t>
              </w:r>
            </w:ins>
            <w:ins w:id="4443" w:author="rapporteur_Chrisstian_Herrero-Veron" w:date="2023-11-21T10:40:00Z">
              <w:r>
                <w:rPr>
                  <w:sz w:val="16"/>
                  <w:szCs w:val="16"/>
                </w:rPr>
                <w:t>9403</w:t>
              </w:r>
            </w:ins>
          </w:p>
          <w:p w14:paraId="0DDC32CF" w14:textId="4BA58A94" w:rsidR="00C47F26" w:rsidRDefault="00C47F26" w:rsidP="00C47F26">
            <w:pPr>
              <w:pStyle w:val="TAC"/>
              <w:rPr>
                <w:ins w:id="4444" w:author="rapporteur_Chrisstian_Herrero-Veron" w:date="2023-11-21T10:38:00Z"/>
                <w:sz w:val="16"/>
                <w:szCs w:val="16"/>
              </w:rPr>
            </w:pPr>
            <w:ins w:id="4445" w:author="rapporteur_Chrisstian_Herrero-Veron" w:date="2023-11-21T10:38:00Z">
              <w:r>
                <w:rPr>
                  <w:sz w:val="16"/>
                  <w:szCs w:val="16"/>
                </w:rPr>
                <w:t>C1-23</w:t>
              </w:r>
            </w:ins>
            <w:ins w:id="4446" w:author="rapporteur_Chrisstian_Herrero-Veron" w:date="2023-11-21T10:40:00Z">
              <w:r>
                <w:rPr>
                  <w:sz w:val="16"/>
                  <w:szCs w:val="16"/>
                </w:rPr>
                <w:t>9494</w:t>
              </w:r>
            </w:ins>
          </w:p>
          <w:p w14:paraId="5395DD47" w14:textId="28C2257C" w:rsidR="00C47F26" w:rsidRDefault="00C47F26" w:rsidP="00C47F26">
            <w:pPr>
              <w:pStyle w:val="TAC"/>
              <w:rPr>
                <w:ins w:id="4447" w:author="rapporteur_Chrisstian_Herrero-Veron" w:date="2023-11-21T10:38:00Z"/>
                <w:sz w:val="16"/>
                <w:szCs w:val="16"/>
              </w:rPr>
            </w:pPr>
            <w:ins w:id="4448" w:author="rapporteur_Chrisstian_Herrero-Veron" w:date="2023-11-21T10:38:00Z">
              <w:r>
                <w:rPr>
                  <w:sz w:val="16"/>
                  <w:szCs w:val="16"/>
                </w:rPr>
                <w:t>C1-23</w:t>
              </w:r>
            </w:ins>
            <w:ins w:id="4449" w:author="rapporteur_Chrisstian_Herrero-Veron" w:date="2023-11-21T10:40:00Z">
              <w:r>
                <w:rPr>
                  <w:sz w:val="16"/>
                  <w:szCs w:val="16"/>
                </w:rPr>
                <w:t>9405</w:t>
              </w:r>
            </w:ins>
          </w:p>
          <w:p w14:paraId="3756E1D5" w14:textId="3B24D818" w:rsidR="00C47F26" w:rsidRDefault="00C47F26" w:rsidP="00C47F26">
            <w:pPr>
              <w:pStyle w:val="TAC"/>
              <w:rPr>
                <w:ins w:id="4450" w:author="rapporteur_Chrisstian_Herrero-Veron" w:date="2023-11-21T10:38:00Z"/>
                <w:sz w:val="16"/>
                <w:szCs w:val="16"/>
              </w:rPr>
            </w:pPr>
            <w:ins w:id="4451" w:author="rapporteur_Chrisstian_Herrero-Veron" w:date="2023-11-21T10:38:00Z">
              <w:r>
                <w:rPr>
                  <w:sz w:val="16"/>
                  <w:szCs w:val="16"/>
                </w:rPr>
                <w:t>C1-23</w:t>
              </w:r>
            </w:ins>
            <w:ins w:id="4452" w:author="rapporteur_Chrisstian_Herrero-Veron" w:date="2023-11-21T10:40:00Z">
              <w:r>
                <w:rPr>
                  <w:sz w:val="16"/>
                  <w:szCs w:val="16"/>
                </w:rPr>
                <w:t>9408</w:t>
              </w:r>
            </w:ins>
          </w:p>
          <w:p w14:paraId="1B227795" w14:textId="0F82E697" w:rsidR="00C47F26" w:rsidRDefault="00C47F26" w:rsidP="00C47F26">
            <w:pPr>
              <w:pStyle w:val="TAC"/>
              <w:rPr>
                <w:ins w:id="4453" w:author="rapporteur_Chrisstian_Herrero-Veron" w:date="2023-11-21T10:38:00Z"/>
                <w:sz w:val="16"/>
                <w:szCs w:val="16"/>
              </w:rPr>
            </w:pPr>
            <w:ins w:id="4454" w:author="rapporteur_Chrisstian_Herrero-Veron" w:date="2023-11-21T10:38:00Z">
              <w:r>
                <w:rPr>
                  <w:sz w:val="16"/>
                  <w:szCs w:val="16"/>
                </w:rPr>
                <w:t>C1-23</w:t>
              </w:r>
            </w:ins>
            <w:ins w:id="4455" w:author="rapporteur_Chrisstian_Herrero-Veron" w:date="2023-11-21T10:40:00Z">
              <w:r>
                <w:rPr>
                  <w:sz w:val="16"/>
                  <w:szCs w:val="16"/>
                </w:rPr>
                <w:t>9409</w:t>
              </w:r>
            </w:ins>
          </w:p>
          <w:p w14:paraId="14524262" w14:textId="2BD4E87A" w:rsidR="00C47F26" w:rsidRDefault="00C47F26" w:rsidP="00C47F26">
            <w:pPr>
              <w:pStyle w:val="TAC"/>
              <w:rPr>
                <w:ins w:id="4456" w:author="rapporteur_Chrisstian_Herrero-Veron" w:date="2023-11-21T10:38:00Z"/>
                <w:sz w:val="16"/>
                <w:szCs w:val="16"/>
              </w:rPr>
            </w:pPr>
            <w:ins w:id="4457" w:author="rapporteur_Chrisstian_Herrero-Veron" w:date="2023-11-21T10:38:00Z">
              <w:r>
                <w:rPr>
                  <w:sz w:val="16"/>
                  <w:szCs w:val="16"/>
                </w:rPr>
                <w:t>C1-23</w:t>
              </w:r>
            </w:ins>
            <w:ins w:id="4458" w:author="rapporteur_Chrisstian_Herrero-Veron" w:date="2023-11-21T10:40:00Z">
              <w:r>
                <w:rPr>
                  <w:sz w:val="16"/>
                  <w:szCs w:val="16"/>
                </w:rPr>
                <w:t>9410</w:t>
              </w:r>
            </w:ins>
          </w:p>
          <w:p w14:paraId="32C9665F" w14:textId="21E75DF3" w:rsidR="00C47F26" w:rsidRDefault="00C47F26" w:rsidP="00C47F26">
            <w:pPr>
              <w:pStyle w:val="TAC"/>
              <w:rPr>
                <w:ins w:id="4459" w:author="rapporteur_Chrisstian_Herrero-Veron" w:date="2023-11-21T10:38:00Z"/>
                <w:sz w:val="16"/>
                <w:szCs w:val="16"/>
              </w:rPr>
            </w:pPr>
            <w:ins w:id="4460" w:author="rapporteur_Chrisstian_Herrero-Veron" w:date="2023-11-21T10:38:00Z">
              <w:r>
                <w:rPr>
                  <w:sz w:val="16"/>
                  <w:szCs w:val="16"/>
                </w:rPr>
                <w:t>C1-23</w:t>
              </w:r>
            </w:ins>
            <w:ins w:id="4461" w:author="rapporteur_Chrisstian_Herrero-Veron" w:date="2023-11-21T10:40:00Z">
              <w:r>
                <w:rPr>
                  <w:sz w:val="16"/>
                  <w:szCs w:val="16"/>
                </w:rPr>
                <w:t>9411</w:t>
              </w:r>
            </w:ins>
          </w:p>
          <w:p w14:paraId="736909E6" w14:textId="440BEDA6" w:rsidR="00C47F26" w:rsidRDefault="00C47F26" w:rsidP="00C47F26">
            <w:pPr>
              <w:pStyle w:val="TAC"/>
              <w:rPr>
                <w:ins w:id="4462" w:author="rapporteur_Chrisstian_Herrero-Veron" w:date="2023-11-21T10:38:00Z"/>
                <w:sz w:val="16"/>
                <w:szCs w:val="16"/>
              </w:rPr>
            </w:pPr>
            <w:ins w:id="4463" w:author="rapporteur_Chrisstian_Herrero-Veron" w:date="2023-11-21T10:38:00Z">
              <w:r>
                <w:rPr>
                  <w:sz w:val="16"/>
                  <w:szCs w:val="16"/>
                </w:rPr>
                <w:t>C1-23</w:t>
              </w:r>
            </w:ins>
            <w:ins w:id="4464" w:author="rapporteur_Chrisstian_Herrero-Veron" w:date="2023-11-21T10:40:00Z">
              <w:r>
                <w:rPr>
                  <w:sz w:val="16"/>
                  <w:szCs w:val="16"/>
                </w:rPr>
                <w:t>9412</w:t>
              </w:r>
            </w:ins>
          </w:p>
          <w:p w14:paraId="1FADB006" w14:textId="18A8BFE4" w:rsidR="00C47F26" w:rsidRDefault="00C47F26" w:rsidP="00C47F26">
            <w:pPr>
              <w:pStyle w:val="TAC"/>
              <w:rPr>
                <w:ins w:id="4465" w:author="rapporteur_Chrisstian_Herrero-Veron" w:date="2023-11-21T10:38:00Z"/>
                <w:sz w:val="16"/>
                <w:szCs w:val="16"/>
              </w:rPr>
            </w:pPr>
            <w:ins w:id="4466" w:author="rapporteur_Chrisstian_Herrero-Veron" w:date="2023-11-21T10:38:00Z">
              <w:r>
                <w:rPr>
                  <w:sz w:val="16"/>
                  <w:szCs w:val="16"/>
                </w:rPr>
                <w:t>C1-23</w:t>
              </w:r>
            </w:ins>
            <w:ins w:id="4467" w:author="rapporteur_Chrisstian_Herrero-Veron" w:date="2023-11-21T10:41:00Z">
              <w:r>
                <w:rPr>
                  <w:sz w:val="16"/>
                  <w:szCs w:val="16"/>
                </w:rPr>
                <w:t>9414</w:t>
              </w:r>
            </w:ins>
          </w:p>
          <w:p w14:paraId="65468635" w14:textId="1CD6455A" w:rsidR="00C47F26" w:rsidRDefault="00C47F26" w:rsidP="00C47F26">
            <w:pPr>
              <w:pStyle w:val="TAC"/>
              <w:rPr>
                <w:ins w:id="4468" w:author="rapporteur_Chrisstian_Herrero-Veron" w:date="2023-11-21T10:38:00Z"/>
                <w:sz w:val="16"/>
                <w:szCs w:val="16"/>
              </w:rPr>
            </w:pPr>
            <w:ins w:id="4469" w:author="rapporteur_Chrisstian_Herrero-Veron" w:date="2023-11-21T10:38:00Z">
              <w:r>
                <w:rPr>
                  <w:sz w:val="16"/>
                  <w:szCs w:val="16"/>
                </w:rPr>
                <w:t>C1-23</w:t>
              </w:r>
            </w:ins>
            <w:ins w:id="4470" w:author="rapporteur_Chrisstian_Herrero-Veron" w:date="2023-11-21T10:41:00Z">
              <w:r>
                <w:rPr>
                  <w:sz w:val="16"/>
                  <w:szCs w:val="16"/>
                </w:rPr>
                <w:t>9571</w:t>
              </w:r>
            </w:ins>
          </w:p>
          <w:p w14:paraId="5D9789A7" w14:textId="632F5806" w:rsidR="00C47F26" w:rsidRDefault="00C47F26" w:rsidP="00C47F26">
            <w:pPr>
              <w:pStyle w:val="TAC"/>
              <w:rPr>
                <w:ins w:id="4471" w:author="rapporteur_Chrisstian_Herrero-Veron" w:date="2023-11-21T10:38:00Z"/>
                <w:sz w:val="16"/>
                <w:szCs w:val="16"/>
              </w:rPr>
            </w:pPr>
            <w:ins w:id="4472" w:author="rapporteur_Chrisstian_Herrero-Veron" w:date="2023-11-21T10:38:00Z">
              <w:r>
                <w:rPr>
                  <w:sz w:val="16"/>
                  <w:szCs w:val="16"/>
                </w:rPr>
                <w:lastRenderedPageBreak/>
                <w:t>C1-23</w:t>
              </w:r>
            </w:ins>
            <w:ins w:id="4473" w:author="rapporteur_Chrisstian_Herrero-Veron" w:date="2023-11-21T10:41:00Z">
              <w:r>
                <w:rPr>
                  <w:sz w:val="16"/>
                  <w:szCs w:val="16"/>
                </w:rPr>
                <w:t>9577</w:t>
              </w:r>
            </w:ins>
          </w:p>
          <w:p w14:paraId="455B1DC6" w14:textId="260C2712" w:rsidR="006B3863" w:rsidRDefault="00C47F26" w:rsidP="00862924">
            <w:pPr>
              <w:pStyle w:val="TAC"/>
              <w:rPr>
                <w:ins w:id="4474" w:author="rapporteur_Christian_Herrero-Veron" w:date="2023-11-21T08:26:00Z"/>
                <w:sz w:val="16"/>
                <w:szCs w:val="16"/>
              </w:rPr>
            </w:pPr>
            <w:ins w:id="4475" w:author="rapporteur_Chrisstian_Herrero-Veron" w:date="2023-11-21T10:38:00Z">
              <w:r>
                <w:rPr>
                  <w:sz w:val="16"/>
                  <w:szCs w:val="16"/>
                </w:rPr>
                <w:t>C1-23</w:t>
              </w:r>
            </w:ins>
            <w:ins w:id="4476" w:author="rapporteur_Chrisstian_Herrero-Veron" w:date="2023-11-21T10:41:00Z">
              <w:r>
                <w:rPr>
                  <w:sz w:val="16"/>
                  <w:szCs w:val="16"/>
                </w:rPr>
                <w:t>9578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ins w:id="4477" w:author="rapporteur_Christian_Herrero-Veron" w:date="2023-11-21T08: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ins w:id="4478" w:author="rapporteur_Christian_Herrero-Veron" w:date="2023-11-21T08: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ins w:id="4479" w:author="rapporteur_Christian_Herrero-Veron" w:date="2023-11-21T08:2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ins w:id="4480" w:author="rapporteur_Christian_Herrero-Veron" w:date="2023-11-21T08:26:00Z"/>
                <w:bCs/>
                <w:snapToGrid w:val="0"/>
                <w:sz w:val="16"/>
                <w:lang w:val="en-AU"/>
              </w:rPr>
            </w:pPr>
            <w:ins w:id="4481" w:author="rapporteur_Christian_Herrero-Veron" w:date="2023-11-21T08:26: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ins>
            <w:ins w:id="4482" w:author="rapporteur_Chrisstian_Herrero-Veron" w:date="2023-11-21T10:32:00Z">
              <w:r w:rsidR="008A56B9">
                <w:rPr>
                  <w:bCs/>
                  <w:snapToGrid w:val="0"/>
                  <w:sz w:val="16"/>
                  <w:lang w:val="en-AU"/>
                </w:rPr>
                <w:t>8643</w:t>
              </w:r>
            </w:ins>
            <w:ins w:id="4483" w:author="rapporteur_Christian_Herrero-Veron" w:date="2023-11-21T08:26:00Z">
              <w:r w:rsidRPr="00230528">
                <w:rPr>
                  <w:bCs/>
                  <w:snapToGrid w:val="0"/>
                  <w:sz w:val="16"/>
                  <w:lang w:val="en-AU"/>
                </w:rPr>
                <w:t>, C1-23</w:t>
              </w:r>
            </w:ins>
            <w:ins w:id="4484" w:author="rapporteur_Chrisstian_Herrero-Veron" w:date="2023-11-21T10:32:00Z">
              <w:r w:rsidR="008A56B9">
                <w:rPr>
                  <w:bCs/>
                  <w:snapToGrid w:val="0"/>
                  <w:sz w:val="16"/>
                  <w:lang w:val="en-AU"/>
                </w:rPr>
                <w:t>8644</w:t>
              </w:r>
            </w:ins>
            <w:ins w:id="4485" w:author="rapporteur_Christian_Herrero-Veron" w:date="2023-11-21T08:26:00Z">
              <w:r w:rsidRPr="00230528">
                <w:rPr>
                  <w:bCs/>
                  <w:snapToGrid w:val="0"/>
                  <w:sz w:val="16"/>
                  <w:lang w:val="en-AU"/>
                </w:rPr>
                <w:t>,</w:t>
              </w:r>
            </w:ins>
            <w:ins w:id="4486" w:author="rapporteur_Chrisstian_Herrero-Veron" w:date="2023-11-21T10:32:00Z">
              <w:r w:rsidR="008A56B9" w:rsidRPr="00230528">
                <w:rPr>
                  <w:bCs/>
                  <w:snapToGrid w:val="0"/>
                  <w:sz w:val="16"/>
                  <w:lang w:val="en-AU"/>
                </w:rPr>
                <w:t xml:space="preserve"> C1-23</w:t>
              </w:r>
            </w:ins>
            <w:ins w:id="4487" w:author="rapporteur_Chrisstian_Herrero-Veron" w:date="2023-11-21T10:33:00Z">
              <w:r w:rsidR="008A56B9">
                <w:rPr>
                  <w:bCs/>
                  <w:snapToGrid w:val="0"/>
                  <w:sz w:val="16"/>
                  <w:lang w:val="en-AU"/>
                </w:rPr>
                <w:t>8649</w:t>
              </w:r>
            </w:ins>
            <w:ins w:id="4488" w:author="rapporteur_Chrisstian_Herrero-Veron" w:date="2023-11-21T10:32:00Z">
              <w:r w:rsidR="008A56B9" w:rsidRPr="00230528">
                <w:rPr>
                  <w:bCs/>
                  <w:snapToGrid w:val="0"/>
                  <w:sz w:val="16"/>
                  <w:lang w:val="en-AU"/>
                </w:rPr>
                <w:t>,</w:t>
              </w:r>
            </w:ins>
            <w:ins w:id="4489" w:author="rapporteur_Chrisstian_Herrero-Veron" w:date="2023-11-21T10:33:00Z">
              <w:r w:rsidR="008A56B9" w:rsidRPr="00230528">
                <w:rPr>
                  <w:bCs/>
                  <w:snapToGrid w:val="0"/>
                  <w:sz w:val="16"/>
                  <w:lang w:val="en-AU"/>
                </w:rPr>
                <w:t xml:space="preserve">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ins>
            <w:ins w:id="4490" w:author="rapporteur_Chrisstian_Herrero-Veron" w:date="2023-11-21T10:34:00Z">
              <w:r w:rsidR="008A56B9">
                <w:rPr>
                  <w:bCs/>
                  <w:snapToGrid w:val="0"/>
                  <w:sz w:val="16"/>
                  <w:lang w:val="en-AU"/>
                </w:rPr>
                <w:t>8661</w:t>
              </w:r>
            </w:ins>
            <w:ins w:id="4491" w:author="rapporteur_Chrisstian_Herrero-Veron" w:date="2023-11-21T10:33:00Z">
              <w:r w:rsidR="008A56B9" w:rsidRPr="00230528">
                <w:rPr>
                  <w:bCs/>
                  <w:snapToGrid w:val="0"/>
                  <w:sz w:val="16"/>
                  <w:lang w:val="en-AU"/>
                </w:rPr>
                <w:t>, C1-23</w:t>
              </w:r>
            </w:ins>
            <w:ins w:id="4492" w:author="rapporteur_Chrisstian_Herrero-Veron" w:date="2023-11-21T10:34:00Z">
              <w:r w:rsidR="008A56B9">
                <w:rPr>
                  <w:bCs/>
                  <w:snapToGrid w:val="0"/>
                  <w:sz w:val="16"/>
                  <w:lang w:val="en-AU"/>
                </w:rPr>
                <w:t>8663</w:t>
              </w:r>
            </w:ins>
            <w:ins w:id="4493" w:author="rapporteur_Chrisstian_Herrero-Veron" w:date="2023-11-21T10:33:00Z">
              <w:r w:rsidR="008A56B9" w:rsidRPr="00230528">
                <w:rPr>
                  <w:bCs/>
                  <w:snapToGrid w:val="0"/>
                  <w:sz w:val="16"/>
                  <w:lang w:val="en-AU"/>
                </w:rPr>
                <w:t>, C1-23</w:t>
              </w:r>
            </w:ins>
            <w:ins w:id="4494" w:author="rapporteur_Chrisstian_Herrero-Veron" w:date="2023-11-21T10:34:00Z">
              <w:r w:rsidR="008A56B9">
                <w:rPr>
                  <w:bCs/>
                  <w:snapToGrid w:val="0"/>
                  <w:sz w:val="16"/>
                  <w:lang w:val="en-AU"/>
                </w:rPr>
                <w:t>8664</w:t>
              </w:r>
            </w:ins>
            <w:ins w:id="4495" w:author="rapporteur_Chrisstian_Herrero-Veron" w:date="2023-11-21T10:33:00Z">
              <w:r w:rsidR="008A56B9" w:rsidRPr="00230528">
                <w:rPr>
                  <w:bCs/>
                  <w:snapToGrid w:val="0"/>
                  <w:sz w:val="16"/>
                  <w:lang w:val="en-AU"/>
                </w:rPr>
                <w:t>, C1-23</w:t>
              </w:r>
            </w:ins>
            <w:ins w:id="4496" w:author="rapporteur_Chrisstian_Herrero-Veron" w:date="2023-11-21T10:35:00Z">
              <w:r w:rsidR="008A56B9">
                <w:rPr>
                  <w:bCs/>
                  <w:snapToGrid w:val="0"/>
                  <w:sz w:val="16"/>
                  <w:lang w:val="en-AU"/>
                </w:rPr>
                <w:t>8665</w:t>
              </w:r>
            </w:ins>
            <w:ins w:id="4497" w:author="rapporteur_Chrisstian_Herrero-Veron" w:date="2023-11-21T10:33:00Z">
              <w:r w:rsidR="008A56B9" w:rsidRPr="00230528">
                <w:rPr>
                  <w:bCs/>
                  <w:snapToGrid w:val="0"/>
                  <w:sz w:val="16"/>
                  <w:lang w:val="en-AU"/>
                </w:rPr>
                <w:t>, C1-23</w:t>
              </w:r>
            </w:ins>
            <w:ins w:id="4498" w:author="rapporteur_Chrisstian_Herrero-Veron" w:date="2023-11-21T10:35:00Z">
              <w:r w:rsidR="008A56B9">
                <w:rPr>
                  <w:bCs/>
                  <w:snapToGrid w:val="0"/>
                  <w:sz w:val="16"/>
                  <w:lang w:val="en-AU"/>
                </w:rPr>
                <w:t>8666</w:t>
              </w:r>
            </w:ins>
            <w:ins w:id="4499" w:author="rapporteur_Chrisstian_Herrero-Veron" w:date="2023-11-21T10:33:00Z">
              <w:r w:rsidR="008A56B9" w:rsidRPr="00230528">
                <w:rPr>
                  <w:bCs/>
                  <w:snapToGrid w:val="0"/>
                  <w:sz w:val="16"/>
                  <w:lang w:val="en-AU"/>
                </w:rPr>
                <w:t>, C1-23</w:t>
              </w:r>
            </w:ins>
            <w:ins w:id="4500" w:author="rapporteur_Chrisstian_Herrero-Veron" w:date="2023-11-21T10:35:00Z">
              <w:r w:rsidR="008A56B9">
                <w:rPr>
                  <w:bCs/>
                  <w:snapToGrid w:val="0"/>
                  <w:sz w:val="16"/>
                  <w:lang w:val="en-AU"/>
                </w:rPr>
                <w:t>8667</w:t>
              </w:r>
            </w:ins>
            <w:ins w:id="4501" w:author="rapporteur_Chrisstian_Herrero-Veron" w:date="2023-11-21T10:33:00Z">
              <w:r w:rsidR="008A56B9" w:rsidRPr="00230528">
                <w:rPr>
                  <w:bCs/>
                  <w:snapToGrid w:val="0"/>
                  <w:sz w:val="16"/>
                  <w:lang w:val="en-AU"/>
                </w:rPr>
                <w:t>, C1-23</w:t>
              </w:r>
            </w:ins>
            <w:ins w:id="4502" w:author="rapporteur_Chrisstian_Herrero-Veron" w:date="2023-11-21T10:35:00Z">
              <w:r w:rsidR="008A56B9">
                <w:rPr>
                  <w:bCs/>
                  <w:snapToGrid w:val="0"/>
                  <w:sz w:val="16"/>
                  <w:lang w:val="en-AU"/>
                </w:rPr>
                <w:t>8674</w:t>
              </w:r>
            </w:ins>
            <w:ins w:id="4503" w:author="rapporteur_Chrisstian_Herrero-Veron" w:date="2023-11-21T10:33:00Z">
              <w:r w:rsidR="008A56B9" w:rsidRPr="00230528">
                <w:rPr>
                  <w:bCs/>
                  <w:snapToGrid w:val="0"/>
                  <w:sz w:val="16"/>
                  <w:lang w:val="en-AU"/>
                </w:rPr>
                <w:t>, C1-23</w:t>
              </w:r>
            </w:ins>
            <w:ins w:id="4504" w:author="rapporteur_Chrisstian_Herrero-Veron" w:date="2023-11-21T10:35:00Z">
              <w:r w:rsidR="008A56B9">
                <w:rPr>
                  <w:bCs/>
                  <w:snapToGrid w:val="0"/>
                  <w:sz w:val="16"/>
                  <w:lang w:val="en-AU"/>
                </w:rPr>
                <w:t>8675</w:t>
              </w:r>
            </w:ins>
            <w:ins w:id="4505" w:author="rapporteur_Chrisstian_Herrero-Veron" w:date="2023-11-21T10:33:00Z">
              <w:r w:rsidR="008A56B9" w:rsidRPr="00230528">
                <w:rPr>
                  <w:bCs/>
                  <w:snapToGrid w:val="0"/>
                  <w:sz w:val="16"/>
                  <w:lang w:val="en-AU"/>
                </w:rPr>
                <w:t>, C1-23</w:t>
              </w:r>
            </w:ins>
            <w:ins w:id="4506" w:author="rapporteur_Chrisstian_Herrero-Veron" w:date="2023-11-21T10:35:00Z">
              <w:r w:rsidR="008A56B9">
                <w:rPr>
                  <w:bCs/>
                  <w:snapToGrid w:val="0"/>
                  <w:sz w:val="16"/>
                  <w:lang w:val="en-AU"/>
                </w:rPr>
                <w:t>8676</w:t>
              </w:r>
            </w:ins>
            <w:ins w:id="4507" w:author="rapporteur_Chrisstian_Herrero-Veron" w:date="2023-11-21T10:33:00Z">
              <w:r w:rsidR="008A56B9" w:rsidRPr="00230528">
                <w:rPr>
                  <w:bCs/>
                  <w:snapToGrid w:val="0"/>
                  <w:sz w:val="16"/>
                  <w:lang w:val="en-AU"/>
                </w:rPr>
                <w:t>, C1-23</w:t>
              </w:r>
            </w:ins>
            <w:ins w:id="4508" w:author="rapporteur_Chrisstian_Herrero-Veron" w:date="2023-11-21T10:35:00Z">
              <w:r w:rsidR="008A56B9">
                <w:rPr>
                  <w:bCs/>
                  <w:snapToGrid w:val="0"/>
                  <w:sz w:val="16"/>
                  <w:lang w:val="en-AU"/>
                </w:rPr>
                <w:t>8677</w:t>
              </w:r>
            </w:ins>
            <w:ins w:id="4509" w:author="rapporteur_Chrisstian_Herrero-Veron" w:date="2023-11-21T10:33:00Z">
              <w:r w:rsidR="008A56B9" w:rsidRPr="00230528">
                <w:rPr>
                  <w:bCs/>
                  <w:snapToGrid w:val="0"/>
                  <w:sz w:val="16"/>
                  <w:lang w:val="en-AU"/>
                </w:rPr>
                <w:t>, C1-23</w:t>
              </w:r>
            </w:ins>
            <w:ins w:id="4510" w:author="rapporteur_Chrisstian_Herrero-Veron" w:date="2023-11-21T10:35:00Z">
              <w:r w:rsidR="008A56B9">
                <w:rPr>
                  <w:bCs/>
                  <w:snapToGrid w:val="0"/>
                  <w:sz w:val="16"/>
                  <w:lang w:val="en-AU"/>
                </w:rPr>
                <w:t>8678</w:t>
              </w:r>
            </w:ins>
            <w:ins w:id="4511" w:author="rapporteur_Chrisstian_Herrero-Veron" w:date="2023-11-21T10:33:00Z">
              <w:r w:rsidR="008A56B9" w:rsidRPr="00230528">
                <w:rPr>
                  <w:bCs/>
                  <w:snapToGrid w:val="0"/>
                  <w:sz w:val="16"/>
                  <w:lang w:val="en-AU"/>
                </w:rPr>
                <w:t>, C1-23</w:t>
              </w:r>
            </w:ins>
            <w:ins w:id="4512" w:author="rapporteur_Chrisstian_Herrero-Veron" w:date="2023-11-21T10:36:00Z">
              <w:r w:rsidR="008A56B9">
                <w:rPr>
                  <w:bCs/>
                  <w:snapToGrid w:val="0"/>
                  <w:sz w:val="16"/>
                  <w:lang w:val="en-AU"/>
                </w:rPr>
                <w:t>8679</w:t>
              </w:r>
            </w:ins>
            <w:ins w:id="4513" w:author="rapporteur_Chrisstian_Herrero-Veron" w:date="2023-11-21T10:33:00Z">
              <w:r w:rsidR="008A56B9" w:rsidRPr="00230528">
                <w:rPr>
                  <w:bCs/>
                  <w:snapToGrid w:val="0"/>
                  <w:sz w:val="16"/>
                  <w:lang w:val="en-AU"/>
                </w:rPr>
                <w:t>,</w:t>
              </w:r>
            </w:ins>
            <w:ins w:id="4514" w:author="rapporteur_Chrisstian_Herrero-Veron" w:date="2023-11-21T10:35:00Z">
              <w:r w:rsidR="008A56B9" w:rsidRPr="00230528">
                <w:rPr>
                  <w:bCs/>
                  <w:snapToGrid w:val="0"/>
                  <w:sz w:val="16"/>
                  <w:lang w:val="en-AU"/>
                </w:rPr>
                <w:t xml:space="preserve"> C1-23</w:t>
              </w:r>
            </w:ins>
            <w:ins w:id="4515" w:author="rapporteur_Chrisstian_Herrero-Veron" w:date="2023-11-21T10:36:00Z">
              <w:r w:rsidR="008A56B9">
                <w:rPr>
                  <w:bCs/>
                  <w:snapToGrid w:val="0"/>
                  <w:sz w:val="16"/>
                  <w:lang w:val="en-AU"/>
                </w:rPr>
                <w:t>8680</w:t>
              </w:r>
            </w:ins>
            <w:ins w:id="4516" w:author="rapporteur_Chrisstian_Herrero-Veron" w:date="2023-11-21T10:35:00Z">
              <w:r w:rsidR="008A56B9" w:rsidRPr="00230528">
                <w:rPr>
                  <w:bCs/>
                  <w:snapToGrid w:val="0"/>
                  <w:sz w:val="16"/>
                  <w:lang w:val="en-AU"/>
                </w:rPr>
                <w:t>, C1-23</w:t>
              </w:r>
            </w:ins>
            <w:ins w:id="4517" w:author="rapporteur_Chrisstian_Herrero-Veron" w:date="2023-11-21T10:36:00Z">
              <w:r w:rsidR="00C47F26">
                <w:rPr>
                  <w:bCs/>
                  <w:snapToGrid w:val="0"/>
                  <w:sz w:val="16"/>
                  <w:lang w:val="en-AU"/>
                </w:rPr>
                <w:t>9159</w:t>
              </w:r>
            </w:ins>
            <w:ins w:id="4518" w:author="rapporteur_Chrisstian_Herrero-Veron" w:date="2023-11-21T10:35:00Z">
              <w:r w:rsidR="008A56B9" w:rsidRPr="00230528">
                <w:rPr>
                  <w:bCs/>
                  <w:snapToGrid w:val="0"/>
                  <w:sz w:val="16"/>
                  <w:lang w:val="en-AU"/>
                </w:rPr>
                <w:t>, C1-23</w:t>
              </w:r>
            </w:ins>
            <w:ins w:id="4519" w:author="rapporteur_Chrisstian_Herrero-Veron" w:date="2023-11-21T10:36:00Z">
              <w:r w:rsidR="00C47F26">
                <w:rPr>
                  <w:bCs/>
                  <w:snapToGrid w:val="0"/>
                  <w:sz w:val="16"/>
                  <w:lang w:val="en-AU"/>
                </w:rPr>
                <w:t>9400</w:t>
              </w:r>
            </w:ins>
            <w:ins w:id="4520" w:author="rapporteur_Chrisstian_Herrero-Veron" w:date="2023-11-21T10:35:00Z">
              <w:r w:rsidR="008A56B9" w:rsidRPr="00230528">
                <w:rPr>
                  <w:bCs/>
                  <w:snapToGrid w:val="0"/>
                  <w:sz w:val="16"/>
                  <w:lang w:val="en-AU"/>
                </w:rPr>
                <w:t>, C1-23</w:t>
              </w:r>
            </w:ins>
            <w:ins w:id="4521" w:author="rapporteur_Chrisstian_Herrero-Veron" w:date="2023-11-21T10:36:00Z">
              <w:r w:rsidR="00C47F26">
                <w:rPr>
                  <w:bCs/>
                  <w:snapToGrid w:val="0"/>
                  <w:sz w:val="16"/>
                  <w:lang w:val="en-AU"/>
                </w:rPr>
                <w:t>9401</w:t>
              </w:r>
            </w:ins>
            <w:ins w:id="4522" w:author="rapporteur_Chrisstian_Herrero-Veron" w:date="2023-11-21T10:35:00Z">
              <w:r w:rsidR="008A56B9" w:rsidRPr="00230528">
                <w:rPr>
                  <w:bCs/>
                  <w:snapToGrid w:val="0"/>
                  <w:sz w:val="16"/>
                  <w:lang w:val="en-AU"/>
                </w:rPr>
                <w:t>,</w:t>
              </w:r>
            </w:ins>
            <w:ins w:id="4523" w:author="rapporteur_Chrisstian_Herrero-Veron" w:date="2023-11-21T10:36:00Z">
              <w:r w:rsidR="008A56B9" w:rsidRPr="00230528">
                <w:rPr>
                  <w:bCs/>
                  <w:snapToGrid w:val="0"/>
                  <w:sz w:val="16"/>
                  <w:lang w:val="en-AU"/>
                </w:rPr>
                <w:t xml:space="preserve">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ins>
            <w:ins w:id="4524" w:author="rapporteur_Chrisstian_Herrero-Veron" w:date="2023-11-21T10:37:00Z">
              <w:r w:rsidR="00C47F26">
                <w:rPr>
                  <w:bCs/>
                  <w:snapToGrid w:val="0"/>
                  <w:sz w:val="16"/>
                  <w:lang w:val="en-AU"/>
                </w:rPr>
                <w:t>9404</w:t>
              </w:r>
            </w:ins>
            <w:ins w:id="4525" w:author="rapporteur_Chrisstian_Herrero-Veron" w:date="2023-11-21T10:36:00Z">
              <w:r w:rsidR="008A56B9" w:rsidRPr="00230528">
                <w:rPr>
                  <w:bCs/>
                  <w:snapToGrid w:val="0"/>
                  <w:sz w:val="16"/>
                  <w:lang w:val="en-AU"/>
                </w:rPr>
                <w:t>, C1-23</w:t>
              </w:r>
            </w:ins>
            <w:ins w:id="4526" w:author="rapporteur_Chrisstian_Herrero-Veron" w:date="2023-11-21T10:37:00Z">
              <w:r w:rsidR="00C47F26">
                <w:rPr>
                  <w:bCs/>
                  <w:snapToGrid w:val="0"/>
                  <w:sz w:val="16"/>
                  <w:lang w:val="en-AU"/>
                </w:rPr>
                <w:t>9405</w:t>
              </w:r>
            </w:ins>
            <w:ins w:id="4527" w:author="rapporteur_Chrisstian_Herrero-Veron" w:date="2023-11-21T10:36:00Z">
              <w:r w:rsidR="008A56B9" w:rsidRPr="00230528">
                <w:rPr>
                  <w:bCs/>
                  <w:snapToGrid w:val="0"/>
                  <w:sz w:val="16"/>
                  <w:lang w:val="en-AU"/>
                </w:rPr>
                <w:t>, C1-23</w:t>
              </w:r>
            </w:ins>
            <w:ins w:id="4528" w:author="rapporteur_Chrisstian_Herrero-Veron" w:date="2023-11-21T10:37:00Z">
              <w:r w:rsidR="00C47F26">
                <w:rPr>
                  <w:bCs/>
                  <w:snapToGrid w:val="0"/>
                  <w:sz w:val="16"/>
                  <w:lang w:val="en-AU"/>
                </w:rPr>
                <w:t>9408</w:t>
              </w:r>
            </w:ins>
            <w:ins w:id="4529" w:author="rapporteur_Chrisstian_Herrero-Veron" w:date="2023-11-21T10:36:00Z">
              <w:r w:rsidR="008A56B9" w:rsidRPr="00230528">
                <w:rPr>
                  <w:bCs/>
                  <w:snapToGrid w:val="0"/>
                  <w:sz w:val="16"/>
                  <w:lang w:val="en-AU"/>
                </w:rPr>
                <w:t>, C1-23</w:t>
              </w:r>
            </w:ins>
            <w:ins w:id="4530" w:author="rapporteur_Chrisstian_Herrero-Veron" w:date="2023-11-21T10:37:00Z">
              <w:r w:rsidR="00C47F26">
                <w:rPr>
                  <w:bCs/>
                  <w:snapToGrid w:val="0"/>
                  <w:sz w:val="16"/>
                  <w:lang w:val="en-AU"/>
                </w:rPr>
                <w:t>9409</w:t>
              </w:r>
            </w:ins>
            <w:ins w:id="4531" w:author="rapporteur_Chrisstian_Herrero-Veron" w:date="2023-11-21T10:36:00Z">
              <w:r w:rsidR="008A56B9" w:rsidRPr="00230528">
                <w:rPr>
                  <w:bCs/>
                  <w:snapToGrid w:val="0"/>
                  <w:sz w:val="16"/>
                  <w:lang w:val="en-AU"/>
                </w:rPr>
                <w:t>, C1-23</w:t>
              </w:r>
            </w:ins>
            <w:ins w:id="4532" w:author="rapporteur_Chrisstian_Herrero-Veron" w:date="2023-11-21T10:37:00Z">
              <w:r w:rsidR="00C47F26">
                <w:rPr>
                  <w:bCs/>
                  <w:snapToGrid w:val="0"/>
                  <w:sz w:val="16"/>
                  <w:lang w:val="en-AU"/>
                </w:rPr>
                <w:t>9410</w:t>
              </w:r>
            </w:ins>
            <w:ins w:id="4533" w:author="rapporteur_Chrisstian_Herrero-Veron" w:date="2023-11-21T10:36:00Z">
              <w:r w:rsidR="008A56B9" w:rsidRPr="00230528">
                <w:rPr>
                  <w:bCs/>
                  <w:snapToGrid w:val="0"/>
                  <w:sz w:val="16"/>
                  <w:lang w:val="en-AU"/>
                </w:rPr>
                <w:t>, C1-23</w:t>
              </w:r>
            </w:ins>
            <w:ins w:id="4534" w:author="rapporteur_Chrisstian_Herrero-Veron" w:date="2023-11-21T10:37:00Z">
              <w:r w:rsidR="00C47F26">
                <w:rPr>
                  <w:bCs/>
                  <w:snapToGrid w:val="0"/>
                  <w:sz w:val="16"/>
                  <w:lang w:val="en-AU"/>
                </w:rPr>
                <w:t>9411</w:t>
              </w:r>
            </w:ins>
            <w:ins w:id="4535" w:author="rapporteur_Chrisstian_Herrero-Veron" w:date="2023-11-21T10:36:00Z">
              <w:r w:rsidR="008A56B9" w:rsidRPr="00230528">
                <w:rPr>
                  <w:bCs/>
                  <w:snapToGrid w:val="0"/>
                  <w:sz w:val="16"/>
                  <w:lang w:val="en-AU"/>
                </w:rPr>
                <w:t>,</w:t>
              </w:r>
            </w:ins>
            <w:ins w:id="4536" w:author="rapporteur_Chrisstian_Herrero-Veron" w:date="2023-11-21T10:37:00Z">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ins>
            <w:ins w:id="4537" w:author="rapporteur_Chrisstian_Herrero-Veron" w:date="2023-11-21T10:38:00Z">
              <w:r w:rsidR="00C47F26">
                <w:rPr>
                  <w:bCs/>
                  <w:snapToGrid w:val="0"/>
                  <w:sz w:val="16"/>
                  <w:lang w:val="en-AU"/>
                </w:rPr>
                <w:t>9414</w:t>
              </w:r>
            </w:ins>
            <w:ins w:id="4538" w:author="rapporteur_Chrisstian_Herrero-Veron" w:date="2023-11-21T10:37:00Z">
              <w:r w:rsidR="00C47F26" w:rsidRPr="00230528">
                <w:rPr>
                  <w:bCs/>
                  <w:snapToGrid w:val="0"/>
                  <w:sz w:val="16"/>
                  <w:lang w:val="en-AU"/>
                </w:rPr>
                <w:t>, C1-23</w:t>
              </w:r>
            </w:ins>
            <w:ins w:id="4539" w:author="rapporteur_Chrisstian_Herrero-Veron" w:date="2023-11-21T10:38:00Z">
              <w:r w:rsidR="00C47F26">
                <w:rPr>
                  <w:bCs/>
                  <w:snapToGrid w:val="0"/>
                  <w:sz w:val="16"/>
                  <w:lang w:val="en-AU"/>
                </w:rPr>
                <w:t>9571</w:t>
              </w:r>
            </w:ins>
            <w:ins w:id="4540" w:author="rapporteur_Chrisstian_Herrero-Veron" w:date="2023-11-21T10:37:00Z">
              <w:r w:rsidR="00C47F26" w:rsidRPr="00230528">
                <w:rPr>
                  <w:bCs/>
                  <w:snapToGrid w:val="0"/>
                  <w:sz w:val="16"/>
                  <w:lang w:val="en-AU"/>
                </w:rPr>
                <w:t>, C1-23</w:t>
              </w:r>
            </w:ins>
            <w:ins w:id="4541" w:author="rapporteur_Chrisstian_Herrero-Veron" w:date="2023-11-21T10:38:00Z">
              <w:r w:rsidR="00C47F26">
                <w:rPr>
                  <w:bCs/>
                  <w:snapToGrid w:val="0"/>
                  <w:sz w:val="16"/>
                  <w:lang w:val="en-AU"/>
                </w:rPr>
                <w:t>9577</w:t>
              </w:r>
            </w:ins>
            <w:ins w:id="4542" w:author="rapporteur_Chrisstian_Herrero-Veron" w:date="2023-11-21T10:37:00Z">
              <w:r w:rsidR="00C47F26" w:rsidRPr="00230528">
                <w:rPr>
                  <w:bCs/>
                  <w:snapToGrid w:val="0"/>
                  <w:sz w:val="16"/>
                  <w:lang w:val="en-AU"/>
                </w:rPr>
                <w:t>, C1-23</w:t>
              </w:r>
            </w:ins>
            <w:ins w:id="4543" w:author="rapporteur_Chrisstian_Herrero-Veron" w:date="2023-11-21T10:38:00Z">
              <w:r w:rsidR="00C47F26">
                <w:rPr>
                  <w:bCs/>
                  <w:snapToGrid w:val="0"/>
                  <w:sz w:val="16"/>
                  <w:lang w:val="en-AU"/>
                </w:rPr>
                <w:t>9578</w:t>
              </w:r>
            </w:ins>
            <w:ins w:id="4544" w:author="rapporteur_Christian_Herrero-Veron" w:date="2023-11-21T08:26: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ins w:id="4545" w:author="rapporteur_Christian_Herrero-Veron" w:date="2023-11-21T08:26:00Z"/>
                <w:sz w:val="16"/>
                <w:szCs w:val="16"/>
              </w:rPr>
            </w:pPr>
            <w:ins w:id="4546" w:author="rapporteur_Christian_Herrero-Veron" w:date="2023-11-21T08:26:00Z">
              <w:r>
                <w:rPr>
                  <w:sz w:val="16"/>
                  <w:szCs w:val="16"/>
                </w:rPr>
                <w:t>0.3.0</w:t>
              </w:r>
            </w:ins>
          </w:p>
        </w:tc>
      </w:tr>
    </w:tbl>
    <w:p w14:paraId="6AE5F0B0" w14:textId="20A7F77B" w:rsidR="00080512" w:rsidRDefault="00080512" w:rsidP="0023052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4B482" w14:textId="77777777" w:rsidR="003F0FEE" w:rsidRDefault="003F0FEE">
      <w:r>
        <w:separator/>
      </w:r>
    </w:p>
  </w:endnote>
  <w:endnote w:type="continuationSeparator" w:id="0">
    <w:p w14:paraId="3FFDD0ED" w14:textId="77777777" w:rsidR="003F0FEE" w:rsidRDefault="003F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736AF" w:rsidRDefault="007736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E04E0" w14:textId="77777777" w:rsidR="003F0FEE" w:rsidRDefault="003F0FEE">
      <w:r>
        <w:separator/>
      </w:r>
    </w:p>
  </w:footnote>
  <w:footnote w:type="continuationSeparator" w:id="0">
    <w:p w14:paraId="5FBD7C77" w14:textId="77777777" w:rsidR="003F0FEE" w:rsidRDefault="003F0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7736AF" w:rsidRDefault="007736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E64">
      <w:rPr>
        <w:rFonts w:ascii="Arial" w:hAnsi="Arial" w:cs="Arial"/>
        <w:b/>
        <w:noProof/>
        <w:sz w:val="18"/>
        <w:szCs w:val="18"/>
      </w:rPr>
      <w:t>3GPP TS 24.543 V0.32.0 (2023-110)</w:t>
    </w:r>
    <w:r>
      <w:rPr>
        <w:rFonts w:ascii="Arial" w:hAnsi="Arial" w:cs="Arial"/>
        <w:b/>
        <w:sz w:val="18"/>
        <w:szCs w:val="18"/>
      </w:rPr>
      <w:fldChar w:fldCharType="end"/>
    </w:r>
  </w:p>
  <w:p w14:paraId="7A6BC72E" w14:textId="77777777" w:rsidR="007736AF" w:rsidRDefault="007736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1E64">
      <w:rPr>
        <w:rFonts w:ascii="Arial" w:hAnsi="Arial" w:cs="Arial"/>
        <w:b/>
        <w:noProof/>
        <w:sz w:val="18"/>
        <w:szCs w:val="18"/>
      </w:rPr>
      <w:t>43</w:t>
    </w:r>
    <w:r>
      <w:rPr>
        <w:rFonts w:ascii="Arial" w:hAnsi="Arial" w:cs="Arial"/>
        <w:b/>
        <w:sz w:val="18"/>
        <w:szCs w:val="18"/>
      </w:rPr>
      <w:fldChar w:fldCharType="end"/>
    </w:r>
  </w:p>
  <w:p w14:paraId="13C538E8" w14:textId="5C7865F8" w:rsidR="007736AF" w:rsidRDefault="007736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1E64">
      <w:rPr>
        <w:rFonts w:ascii="Arial" w:hAnsi="Arial" w:cs="Arial"/>
        <w:b/>
        <w:noProof/>
        <w:sz w:val="18"/>
        <w:szCs w:val="18"/>
      </w:rPr>
      <w:t>Release 18</w:t>
    </w:r>
    <w:r>
      <w:rPr>
        <w:rFonts w:ascii="Arial" w:hAnsi="Arial" w:cs="Arial"/>
        <w:b/>
        <w:sz w:val="18"/>
        <w:szCs w:val="18"/>
      </w:rPr>
      <w:fldChar w:fldCharType="end"/>
    </w:r>
  </w:p>
  <w:p w14:paraId="1024E63D" w14:textId="77777777" w:rsidR="007736AF" w:rsidRDefault="00773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rapporteur_Chrisstian_Herrero-Veron">
    <w15:presenceInfo w15:providerId="None" w15:userId="rapporteur_Chrisstian_Herrero-Veron"/>
  </w15:person>
  <w15:person w15:author="C1-239400">
    <w15:presenceInfo w15:providerId="None" w15:userId="C1-239400"/>
  </w15:person>
  <w15:person w15:author="C1-238667">
    <w15:presenceInfo w15:providerId="None" w15:userId="C1-238667"/>
  </w15:person>
  <w15:person w15:author="C1-238643">
    <w15:presenceInfo w15:providerId="None" w15:userId="C1-238643"/>
  </w15:person>
  <w15:person w15:author="C1-238650">
    <w15:presenceInfo w15:providerId="None" w15:userId="C1-238650"/>
  </w15:person>
  <w15:person w15:author="C1-238644">
    <w15:presenceInfo w15:providerId="None" w15:userId="C1-238644"/>
  </w15:person>
  <w15:person w15:author="C1-239402">
    <w15:presenceInfo w15:providerId="None" w15:userId="C1-239402"/>
  </w15:person>
  <w15:person w15:author="C1-238649">
    <w15:presenceInfo w15:providerId="None" w15:userId="C1-238649"/>
  </w15:person>
  <w15:person w15:author="C1-239403">
    <w15:presenceInfo w15:providerId="None" w15:userId="C1-239403"/>
  </w15:person>
  <w15:person w15:author="C1-239577">
    <w15:presenceInfo w15:providerId="None" w15:userId="C1-239577"/>
  </w15:person>
  <w15:person w15:author="C1-238659">
    <w15:presenceInfo w15:providerId="None" w15:userId="C1-238659"/>
  </w15:person>
  <w15:person w15:author="Huawei_CHV_1">
    <w15:presenceInfo w15:providerId="None" w15:userId="Huawei_CHV_1"/>
  </w15:person>
  <w15:person w15:author="C1-238663">
    <w15:presenceInfo w15:providerId="None" w15:userId="C1-238663"/>
  </w15:person>
  <w15:person w15:author="C1-239409">
    <w15:presenceInfo w15:providerId="None" w15:userId="C1-239409"/>
  </w15:person>
  <w15:person w15:author="C1-239578">
    <w15:presenceInfo w15:providerId="None" w15:userId="C1-239578"/>
  </w15:person>
  <w15:person w15:author="C1-238677">
    <w15:presenceInfo w15:providerId="None" w15:userId="C1-238677"/>
  </w15:person>
  <w15:person w15:author="C1-238676">
    <w15:presenceInfo w15:providerId="None" w15:userId="C1-238676"/>
  </w15:person>
  <w15:person w15:author="C1-239404">
    <w15:presenceInfo w15:providerId="None" w15:userId="C1-239404"/>
  </w15:person>
  <w15:person w15:author="C1-238656">
    <w15:presenceInfo w15:providerId="None" w15:userId="C1-238656"/>
  </w15:person>
  <w15:person w15:author="C1-238660">
    <w15:presenceInfo w15:providerId="None" w15:userId="C1-238660"/>
  </w15:person>
  <w15:person w15:author="C1-238664">
    <w15:presenceInfo w15:providerId="None" w15:userId="C1-238664"/>
  </w15:person>
  <w15:person w15:author="C1-239410">
    <w15:presenceInfo w15:providerId="None" w15:userId="C1-239410"/>
  </w15:person>
  <w15:person w15:author="C1-239414">
    <w15:presenceInfo w15:providerId="None" w15:userId="C1-239414"/>
  </w15:person>
  <w15:person w15:author="C1-238678">
    <w15:presenceInfo w15:providerId="None" w15:userId="C1-238678"/>
  </w15:person>
  <w15:person w15:author="C1-239571">
    <w15:presenceInfo w15:providerId="None" w15:userId="C1-239571"/>
  </w15:person>
  <w15:person w15:author="C1-238658">
    <w15:presenceInfo w15:providerId="None" w15:userId="C1-238658"/>
  </w15:person>
  <w15:person w15:author="C1-239408">
    <w15:presenceInfo w15:providerId="None" w15:userId="C1-239408"/>
  </w15:person>
  <w15:person w15:author="C1-238666">
    <w15:presenceInfo w15:providerId="None" w15:userId="C1-238666"/>
  </w15:person>
  <w15:person w15:author="C1-239412">
    <w15:presenceInfo w15:providerId="None" w15:userId="C1-239412"/>
  </w15:person>
  <w15:person w15:author="C1-238675">
    <w15:presenceInfo w15:providerId="None" w15:userId="C1-238675"/>
  </w15:person>
  <w15:person w15:author="C1-238680">
    <w15:presenceInfo w15:providerId="None" w15:userId="C1-238680"/>
  </w15:person>
  <w15:person w15:author="C1-239405">
    <w15:presenceInfo w15:providerId="None" w15:userId="C1-239405"/>
  </w15:person>
  <w15:person w15:author="C1-238657">
    <w15:presenceInfo w15:providerId="None" w15:userId="C1-238657"/>
  </w15:person>
  <w15:person w15:author="C1-239411">
    <w15:presenceInfo w15:providerId="None" w15:userId="C1-239411"/>
  </w15:person>
  <w15:person w15:author="C1-238661">
    <w15:presenceInfo w15:providerId="None" w15:userId="C1-238661"/>
  </w15:person>
  <w15:person w15:author="C1-238665">
    <w15:presenceInfo w15:providerId="None" w15:userId="C1-238665"/>
  </w15:person>
  <w15:person w15:author="C1-238674">
    <w15:presenceInfo w15:providerId="None" w15:userId="C1-238674"/>
  </w15:person>
  <w15:person w15:author="C1-238679">
    <w15:presenceInfo w15:providerId="None" w15:userId="C1-238679"/>
  </w15:person>
  <w15:person w15:author="C1-239159">
    <w15:presenceInfo w15:providerId="None" w15:userId="C1-239159"/>
  </w15:person>
  <w15:person w15:author="C1-239401">
    <w15:presenceInfo w15:providerId="None" w15:userId="C1-239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27F89"/>
    <w:rsid w:val="00033397"/>
    <w:rsid w:val="00040095"/>
    <w:rsid w:val="00051834"/>
    <w:rsid w:val="00054A22"/>
    <w:rsid w:val="00062023"/>
    <w:rsid w:val="00062624"/>
    <w:rsid w:val="000655A6"/>
    <w:rsid w:val="00076A82"/>
    <w:rsid w:val="00080512"/>
    <w:rsid w:val="00095525"/>
    <w:rsid w:val="000C47C3"/>
    <w:rsid w:val="000D3201"/>
    <w:rsid w:val="000D58AB"/>
    <w:rsid w:val="000F18D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F0C1D"/>
    <w:rsid w:val="001F1132"/>
    <w:rsid w:val="001F168B"/>
    <w:rsid w:val="00200361"/>
    <w:rsid w:val="00225094"/>
    <w:rsid w:val="00230528"/>
    <w:rsid w:val="002347A2"/>
    <w:rsid w:val="002675F0"/>
    <w:rsid w:val="002760EE"/>
    <w:rsid w:val="00276D89"/>
    <w:rsid w:val="002B6339"/>
    <w:rsid w:val="002C0F49"/>
    <w:rsid w:val="002E00EE"/>
    <w:rsid w:val="002F09E2"/>
    <w:rsid w:val="003172DC"/>
    <w:rsid w:val="0033422C"/>
    <w:rsid w:val="0035462D"/>
    <w:rsid w:val="00356555"/>
    <w:rsid w:val="003765B8"/>
    <w:rsid w:val="003A69F5"/>
    <w:rsid w:val="003C3971"/>
    <w:rsid w:val="003C68A7"/>
    <w:rsid w:val="003D28B6"/>
    <w:rsid w:val="003F0FEE"/>
    <w:rsid w:val="004009AB"/>
    <w:rsid w:val="004157BA"/>
    <w:rsid w:val="00423334"/>
    <w:rsid w:val="004345EC"/>
    <w:rsid w:val="004432FD"/>
    <w:rsid w:val="00465515"/>
    <w:rsid w:val="00476F4F"/>
    <w:rsid w:val="0049751D"/>
    <w:rsid w:val="004C30AC"/>
    <w:rsid w:val="004D3578"/>
    <w:rsid w:val="004E213A"/>
    <w:rsid w:val="004F0988"/>
    <w:rsid w:val="004F3340"/>
    <w:rsid w:val="004F58F6"/>
    <w:rsid w:val="00502945"/>
    <w:rsid w:val="005159AE"/>
    <w:rsid w:val="0053388B"/>
    <w:rsid w:val="00535773"/>
    <w:rsid w:val="00536760"/>
    <w:rsid w:val="00543E6C"/>
    <w:rsid w:val="00551E1B"/>
    <w:rsid w:val="00565087"/>
    <w:rsid w:val="00567653"/>
    <w:rsid w:val="00575363"/>
    <w:rsid w:val="00597B11"/>
    <w:rsid w:val="005D2E01"/>
    <w:rsid w:val="005D7526"/>
    <w:rsid w:val="005E4BB2"/>
    <w:rsid w:val="005F788A"/>
    <w:rsid w:val="00602AEA"/>
    <w:rsid w:val="006059E8"/>
    <w:rsid w:val="00613137"/>
    <w:rsid w:val="00614FDF"/>
    <w:rsid w:val="0063543D"/>
    <w:rsid w:val="00647114"/>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E76"/>
    <w:rsid w:val="00763358"/>
    <w:rsid w:val="00765EA3"/>
    <w:rsid w:val="007736AF"/>
    <w:rsid w:val="00774DA4"/>
    <w:rsid w:val="00781F0F"/>
    <w:rsid w:val="007B600E"/>
    <w:rsid w:val="007D3F2B"/>
    <w:rsid w:val="007F0F4A"/>
    <w:rsid w:val="008025A2"/>
    <w:rsid w:val="008028A4"/>
    <w:rsid w:val="00804970"/>
    <w:rsid w:val="00830747"/>
    <w:rsid w:val="00835787"/>
    <w:rsid w:val="00862924"/>
    <w:rsid w:val="008768CA"/>
    <w:rsid w:val="008A56B9"/>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B56A9"/>
    <w:rsid w:val="009F37B7"/>
    <w:rsid w:val="00A10F02"/>
    <w:rsid w:val="00A15C76"/>
    <w:rsid w:val="00A164B4"/>
    <w:rsid w:val="00A26956"/>
    <w:rsid w:val="00A27486"/>
    <w:rsid w:val="00A27BAA"/>
    <w:rsid w:val="00A42140"/>
    <w:rsid w:val="00A53724"/>
    <w:rsid w:val="00A553BA"/>
    <w:rsid w:val="00A56066"/>
    <w:rsid w:val="00A61203"/>
    <w:rsid w:val="00A73129"/>
    <w:rsid w:val="00A82346"/>
    <w:rsid w:val="00A92BA1"/>
    <w:rsid w:val="00A95A32"/>
    <w:rsid w:val="00A9730A"/>
    <w:rsid w:val="00AA2FEE"/>
    <w:rsid w:val="00AB3D1F"/>
    <w:rsid w:val="00AB4A5D"/>
    <w:rsid w:val="00AB726D"/>
    <w:rsid w:val="00AC6BC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D0C"/>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4A25"/>
    <w:rsid w:val="00ED6E4D"/>
    <w:rsid w:val="00EF608C"/>
    <w:rsid w:val="00EF7BCC"/>
    <w:rsid w:val="00EF7F96"/>
    <w:rsid w:val="00F025A2"/>
    <w:rsid w:val="00F04712"/>
    <w:rsid w:val="00F057AF"/>
    <w:rsid w:val="00F13360"/>
    <w:rsid w:val="00F15A4A"/>
    <w:rsid w:val="00F22EC7"/>
    <w:rsid w:val="00F325C8"/>
    <w:rsid w:val="00F653B8"/>
    <w:rsid w:val="00F9008D"/>
    <w:rsid w:val="00FA1266"/>
    <w:rsid w:val="00FC1192"/>
    <w:rsid w:val="00FC1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7E78-2712-4282-B6D3-745C0DFC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49</Pages>
  <Words>19661</Words>
  <Characters>112069</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rapporteur_Chrisstian_Herrero-Veron</cp:lastModifiedBy>
  <cp:revision>30</cp:revision>
  <cp:lastPrinted>2019-02-25T14:05:00Z</cp:lastPrinted>
  <dcterms:created xsi:type="dcterms:W3CDTF">2023-11-21T07:27:00Z</dcterms:created>
  <dcterms:modified xsi:type="dcterms:W3CDTF">2023-11-21T14:10:00Z</dcterms:modified>
</cp:coreProperties>
</file>