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08FD72A5"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del w:id="4" w:author="Rapporteur" w:date="2023-11-22T16:14:00Z">
              <w:r w:rsidR="00A864CF" w:rsidDel="004F610A">
                <w:delText>4</w:delText>
              </w:r>
            </w:del>
            <w:ins w:id="5" w:author="Rapporteur" w:date="2023-11-22T16:14:00Z">
              <w:r w:rsidR="004F610A">
                <w:t>5</w:t>
              </w:r>
            </w:ins>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2023</w:t>
            </w:r>
            <w:r w:rsidRPr="004626B6">
              <w:rPr>
                <w:sz w:val="32"/>
              </w:rPr>
              <w:t>-</w:t>
            </w:r>
            <w:bookmarkEnd w:id="6"/>
            <w:del w:id="7" w:author="Rapporteur" w:date="2023-11-22T16:14:00Z">
              <w:r w:rsidR="00B26963" w:rsidDel="004F610A">
                <w:rPr>
                  <w:sz w:val="32"/>
                </w:rPr>
                <w:delText>10</w:delText>
              </w:r>
            </w:del>
            <w:ins w:id="8" w:author="Rapporteur" w:date="2023-11-22T16:14:00Z">
              <w:r w:rsidR="004F610A">
                <w:rPr>
                  <w:sz w:val="32"/>
                </w:rPr>
                <w:t>1</w:t>
              </w:r>
              <w:r w:rsidR="004F610A">
                <w:rPr>
                  <w:sz w:val="32"/>
                </w:rPr>
                <w:t>1</w:t>
              </w:r>
            </w:ins>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Core Network and Terminals;</w:t>
            </w:r>
          </w:p>
          <w:p w14:paraId="204FBF7C" w14:textId="11038566" w:rsidR="007800F2" w:rsidRDefault="007800F2" w:rsidP="00133525">
            <w:pPr>
              <w:pStyle w:val="ZT"/>
              <w:framePr w:wrap="auto" w:hAnchor="text" w:yAlign="inline"/>
            </w:pPr>
            <w:bookmarkStart w:id="11" w:name="_Hlk132660614"/>
            <w:r w:rsidRPr="007800F2">
              <w:t>Ranging based services and sidelink positioning</w:t>
            </w:r>
            <w:bookmarkEnd w:id="11"/>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2" w:name="specRelease"/>
            <w:r w:rsidRPr="004626B6">
              <w:rPr>
                <w:rStyle w:val="ZGSM"/>
              </w:rPr>
              <w:t>1</w:t>
            </w:r>
            <w:r w:rsidR="00D82E6F" w:rsidRPr="004626B6">
              <w:rPr>
                <w:rStyle w:val="ZGSM"/>
              </w:rPr>
              <w:t>8</w:t>
            </w:r>
            <w:bookmarkEnd w:id="12"/>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7" w:name="copyrightDate"/>
            <w:r w:rsidRPr="004626B6">
              <w:rPr>
                <w:noProof/>
                <w:sz w:val="18"/>
              </w:rPr>
              <w:t>2</w:t>
            </w:r>
            <w:r w:rsidR="008E2D68" w:rsidRPr="004626B6">
              <w:rPr>
                <w:noProof/>
                <w:sz w:val="18"/>
              </w:rPr>
              <w:t>02</w:t>
            </w:r>
            <w:bookmarkEnd w:id="17"/>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2A654115" w14:textId="269E8B4F" w:rsidR="00CE2A88" w:rsidRDefault="004D3578">
      <w:pPr>
        <w:pStyle w:val="TOC1"/>
        <w:rPr>
          <w:ins w:id="20" w:author="Rapporteur" w:date="2023-11-22T16:44: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Rapporteur" w:date="2023-11-22T16:44:00Z">
        <w:r w:rsidR="00CE2A88">
          <w:t>Foreword</w:t>
        </w:r>
        <w:r w:rsidR="00CE2A88">
          <w:tab/>
        </w:r>
        <w:r w:rsidR="00CE2A88">
          <w:fldChar w:fldCharType="begin"/>
        </w:r>
        <w:r w:rsidR="00CE2A88">
          <w:instrText xml:space="preserve"> PAGEREF _Toc151563890 \h </w:instrText>
        </w:r>
      </w:ins>
      <w:r w:rsidR="00CE2A88">
        <w:fldChar w:fldCharType="separate"/>
      </w:r>
      <w:ins w:id="22" w:author="Rapporteur" w:date="2023-11-22T16:44:00Z">
        <w:r w:rsidR="00CE2A88">
          <w:t>6</w:t>
        </w:r>
        <w:r w:rsidR="00CE2A88">
          <w:fldChar w:fldCharType="end"/>
        </w:r>
      </w:ins>
    </w:p>
    <w:p w14:paraId="097E8F0F" w14:textId="49B37DB1" w:rsidR="00CE2A88" w:rsidRDefault="00CE2A88">
      <w:pPr>
        <w:pStyle w:val="TOC1"/>
        <w:rPr>
          <w:ins w:id="23" w:author="Rapporteur" w:date="2023-11-22T16:44:00Z"/>
          <w:rFonts w:asciiTheme="minorHAnsi" w:eastAsiaTheme="minorEastAsia" w:hAnsiTheme="minorHAnsi" w:cstheme="minorBidi"/>
          <w:kern w:val="2"/>
          <w:sz w:val="21"/>
          <w:szCs w:val="22"/>
          <w:lang w:val="en-US" w:eastAsia="zh-CN"/>
        </w:rPr>
      </w:pPr>
      <w:ins w:id="24" w:author="Rapporteur" w:date="2023-11-22T16:4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_Toc151563891 \h </w:instrText>
        </w:r>
      </w:ins>
      <w:r>
        <w:fldChar w:fldCharType="separate"/>
      </w:r>
      <w:ins w:id="25" w:author="Rapporteur" w:date="2023-11-22T16:44:00Z">
        <w:r>
          <w:t>8</w:t>
        </w:r>
        <w:r>
          <w:fldChar w:fldCharType="end"/>
        </w:r>
      </w:ins>
    </w:p>
    <w:p w14:paraId="5742F06A" w14:textId="1EBE8284" w:rsidR="00CE2A88" w:rsidRDefault="00CE2A88">
      <w:pPr>
        <w:pStyle w:val="TOC1"/>
        <w:rPr>
          <w:ins w:id="26" w:author="Rapporteur" w:date="2023-11-22T16:44:00Z"/>
          <w:rFonts w:asciiTheme="minorHAnsi" w:eastAsiaTheme="minorEastAsia" w:hAnsiTheme="minorHAnsi" w:cstheme="minorBidi"/>
          <w:kern w:val="2"/>
          <w:sz w:val="21"/>
          <w:szCs w:val="22"/>
          <w:lang w:val="en-US" w:eastAsia="zh-CN"/>
        </w:rPr>
      </w:pPr>
      <w:ins w:id="27" w:author="Rapporteur" w:date="2023-11-22T16:4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_Toc151563892 \h </w:instrText>
        </w:r>
      </w:ins>
      <w:r>
        <w:fldChar w:fldCharType="separate"/>
      </w:r>
      <w:ins w:id="28" w:author="Rapporteur" w:date="2023-11-22T16:44:00Z">
        <w:r>
          <w:t>8</w:t>
        </w:r>
        <w:r>
          <w:fldChar w:fldCharType="end"/>
        </w:r>
      </w:ins>
    </w:p>
    <w:p w14:paraId="3E0DF4AA" w14:textId="7F4590F6" w:rsidR="00CE2A88" w:rsidRDefault="00CE2A88">
      <w:pPr>
        <w:pStyle w:val="TOC1"/>
        <w:rPr>
          <w:ins w:id="29" w:author="Rapporteur" w:date="2023-11-22T16:44:00Z"/>
          <w:rFonts w:asciiTheme="minorHAnsi" w:eastAsiaTheme="minorEastAsia" w:hAnsiTheme="minorHAnsi" w:cstheme="minorBidi"/>
          <w:kern w:val="2"/>
          <w:sz w:val="21"/>
          <w:szCs w:val="22"/>
          <w:lang w:val="en-US" w:eastAsia="zh-CN"/>
        </w:rPr>
      </w:pPr>
      <w:ins w:id="30" w:author="Rapporteur" w:date="2023-11-22T16:44: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_Toc151563893 \h </w:instrText>
        </w:r>
      </w:ins>
      <w:r>
        <w:fldChar w:fldCharType="separate"/>
      </w:r>
      <w:ins w:id="31" w:author="Rapporteur" w:date="2023-11-22T16:44:00Z">
        <w:r>
          <w:t>9</w:t>
        </w:r>
        <w:r>
          <w:fldChar w:fldCharType="end"/>
        </w:r>
      </w:ins>
    </w:p>
    <w:p w14:paraId="386FF5A6" w14:textId="2B34BECD" w:rsidR="00CE2A88" w:rsidRDefault="00CE2A88">
      <w:pPr>
        <w:pStyle w:val="TOC2"/>
        <w:rPr>
          <w:ins w:id="32" w:author="Rapporteur" w:date="2023-11-22T16:44:00Z"/>
          <w:rFonts w:asciiTheme="minorHAnsi" w:eastAsiaTheme="minorEastAsia" w:hAnsiTheme="minorHAnsi" w:cstheme="minorBidi"/>
          <w:kern w:val="2"/>
          <w:sz w:val="21"/>
          <w:szCs w:val="22"/>
          <w:lang w:val="en-US" w:eastAsia="zh-CN"/>
        </w:rPr>
      </w:pPr>
      <w:ins w:id="33" w:author="Rapporteur" w:date="2023-11-22T16:44: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_Toc151563894 \h </w:instrText>
        </w:r>
      </w:ins>
      <w:r>
        <w:fldChar w:fldCharType="separate"/>
      </w:r>
      <w:ins w:id="34" w:author="Rapporteur" w:date="2023-11-22T16:44:00Z">
        <w:r>
          <w:t>9</w:t>
        </w:r>
        <w:r>
          <w:fldChar w:fldCharType="end"/>
        </w:r>
      </w:ins>
    </w:p>
    <w:p w14:paraId="3A2FBD9E" w14:textId="6DA83165" w:rsidR="00CE2A88" w:rsidRDefault="00CE2A88">
      <w:pPr>
        <w:pStyle w:val="TOC2"/>
        <w:rPr>
          <w:ins w:id="35" w:author="Rapporteur" w:date="2023-11-22T16:44:00Z"/>
          <w:rFonts w:asciiTheme="minorHAnsi" w:eastAsiaTheme="minorEastAsia" w:hAnsiTheme="minorHAnsi" w:cstheme="minorBidi"/>
          <w:kern w:val="2"/>
          <w:sz w:val="21"/>
          <w:szCs w:val="22"/>
          <w:lang w:val="en-US" w:eastAsia="zh-CN"/>
        </w:rPr>
      </w:pPr>
      <w:ins w:id="36" w:author="Rapporteur" w:date="2023-11-22T16:44: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_Toc151563895 \h </w:instrText>
        </w:r>
      </w:ins>
      <w:r>
        <w:fldChar w:fldCharType="separate"/>
      </w:r>
      <w:ins w:id="37" w:author="Rapporteur" w:date="2023-11-22T16:44:00Z">
        <w:r>
          <w:t>9</w:t>
        </w:r>
        <w:r>
          <w:fldChar w:fldCharType="end"/>
        </w:r>
      </w:ins>
    </w:p>
    <w:p w14:paraId="548A27D8" w14:textId="3E5B1FF7" w:rsidR="00CE2A88" w:rsidRDefault="00CE2A88">
      <w:pPr>
        <w:pStyle w:val="TOC1"/>
        <w:rPr>
          <w:ins w:id="38" w:author="Rapporteur" w:date="2023-11-22T16:44:00Z"/>
          <w:rFonts w:asciiTheme="minorHAnsi" w:eastAsiaTheme="minorEastAsia" w:hAnsiTheme="minorHAnsi" w:cstheme="minorBidi"/>
          <w:kern w:val="2"/>
          <w:sz w:val="21"/>
          <w:szCs w:val="22"/>
          <w:lang w:val="en-US" w:eastAsia="zh-CN"/>
        </w:rPr>
      </w:pPr>
      <w:ins w:id="39" w:author="Rapporteur" w:date="2023-11-22T16:44:00Z">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_Toc151563896 \h </w:instrText>
        </w:r>
      </w:ins>
      <w:r>
        <w:fldChar w:fldCharType="separate"/>
      </w:r>
      <w:ins w:id="40" w:author="Rapporteur" w:date="2023-11-22T16:44:00Z">
        <w:r>
          <w:t>9</w:t>
        </w:r>
        <w:r>
          <w:fldChar w:fldCharType="end"/>
        </w:r>
      </w:ins>
    </w:p>
    <w:p w14:paraId="53277451" w14:textId="684B2601" w:rsidR="00CE2A88" w:rsidRDefault="00CE2A88">
      <w:pPr>
        <w:pStyle w:val="TOC1"/>
        <w:rPr>
          <w:ins w:id="41" w:author="Rapporteur" w:date="2023-11-22T16:44:00Z"/>
          <w:rFonts w:asciiTheme="minorHAnsi" w:eastAsiaTheme="minorEastAsia" w:hAnsiTheme="minorHAnsi" w:cstheme="minorBidi"/>
          <w:kern w:val="2"/>
          <w:sz w:val="21"/>
          <w:szCs w:val="22"/>
          <w:lang w:val="en-US" w:eastAsia="zh-CN"/>
        </w:rPr>
      </w:pPr>
      <w:ins w:id="42" w:author="Rapporteur" w:date="2023-11-22T16:44:00Z">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_Toc151563897 \h </w:instrText>
        </w:r>
      </w:ins>
      <w:r>
        <w:fldChar w:fldCharType="separate"/>
      </w:r>
      <w:ins w:id="43" w:author="Rapporteur" w:date="2023-11-22T16:44:00Z">
        <w:r>
          <w:t>10</w:t>
        </w:r>
        <w:r>
          <w:fldChar w:fldCharType="end"/>
        </w:r>
      </w:ins>
    </w:p>
    <w:p w14:paraId="2BA62204" w14:textId="1C57B12D" w:rsidR="00CE2A88" w:rsidRDefault="00CE2A88">
      <w:pPr>
        <w:pStyle w:val="TOC2"/>
        <w:rPr>
          <w:ins w:id="44" w:author="Rapporteur" w:date="2023-11-22T16:44:00Z"/>
          <w:rFonts w:asciiTheme="minorHAnsi" w:eastAsiaTheme="minorEastAsia" w:hAnsiTheme="minorHAnsi" w:cstheme="minorBidi"/>
          <w:kern w:val="2"/>
          <w:sz w:val="21"/>
          <w:szCs w:val="22"/>
          <w:lang w:val="en-US" w:eastAsia="zh-CN"/>
        </w:rPr>
      </w:pPr>
      <w:ins w:id="45" w:author="Rapporteur" w:date="2023-11-22T16:44:00Z">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_Toc151563898 \h </w:instrText>
        </w:r>
      </w:ins>
      <w:r>
        <w:fldChar w:fldCharType="separate"/>
      </w:r>
      <w:ins w:id="46" w:author="Rapporteur" w:date="2023-11-22T16:44:00Z">
        <w:r>
          <w:t>10</w:t>
        </w:r>
        <w:r>
          <w:fldChar w:fldCharType="end"/>
        </w:r>
      </w:ins>
    </w:p>
    <w:p w14:paraId="1F73BE16" w14:textId="7E9F29C6" w:rsidR="00CE2A88" w:rsidRDefault="00CE2A88">
      <w:pPr>
        <w:pStyle w:val="TOC2"/>
        <w:rPr>
          <w:ins w:id="47" w:author="Rapporteur" w:date="2023-11-22T16:44:00Z"/>
          <w:rFonts w:asciiTheme="minorHAnsi" w:eastAsiaTheme="minorEastAsia" w:hAnsiTheme="minorHAnsi" w:cstheme="minorBidi"/>
          <w:kern w:val="2"/>
          <w:sz w:val="21"/>
          <w:szCs w:val="22"/>
          <w:lang w:val="en-US" w:eastAsia="zh-CN"/>
        </w:rPr>
      </w:pPr>
      <w:ins w:id="48" w:author="Rapporteur" w:date="2023-11-22T16:44:00Z">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_Toc151563899 \h </w:instrText>
        </w:r>
      </w:ins>
      <w:r>
        <w:fldChar w:fldCharType="separate"/>
      </w:r>
      <w:ins w:id="49" w:author="Rapporteur" w:date="2023-11-22T16:44:00Z">
        <w:r>
          <w:t>10</w:t>
        </w:r>
        <w:r>
          <w:fldChar w:fldCharType="end"/>
        </w:r>
      </w:ins>
    </w:p>
    <w:p w14:paraId="3650022C" w14:textId="285B2859" w:rsidR="00CE2A88" w:rsidRDefault="00CE2A88">
      <w:pPr>
        <w:pStyle w:val="TOC3"/>
        <w:rPr>
          <w:ins w:id="50" w:author="Rapporteur" w:date="2023-11-22T16:44:00Z"/>
          <w:rFonts w:asciiTheme="minorHAnsi" w:eastAsiaTheme="minorEastAsia" w:hAnsiTheme="minorHAnsi" w:cstheme="minorBidi"/>
          <w:kern w:val="2"/>
          <w:sz w:val="21"/>
          <w:szCs w:val="22"/>
          <w:lang w:val="en-US" w:eastAsia="zh-CN"/>
        </w:rPr>
      </w:pPr>
      <w:ins w:id="51" w:author="Rapporteur" w:date="2023-11-22T16:44:00Z">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_Toc151563900 \h </w:instrText>
        </w:r>
      </w:ins>
      <w:r>
        <w:fldChar w:fldCharType="separate"/>
      </w:r>
      <w:ins w:id="52" w:author="Rapporteur" w:date="2023-11-22T16:44:00Z">
        <w:r>
          <w:t>10</w:t>
        </w:r>
        <w:r>
          <w:fldChar w:fldCharType="end"/>
        </w:r>
      </w:ins>
    </w:p>
    <w:p w14:paraId="367023F5" w14:textId="277464A2" w:rsidR="00CE2A88" w:rsidRDefault="00CE2A88">
      <w:pPr>
        <w:pStyle w:val="TOC3"/>
        <w:rPr>
          <w:ins w:id="53" w:author="Rapporteur" w:date="2023-11-22T16:44:00Z"/>
          <w:rFonts w:asciiTheme="minorHAnsi" w:eastAsiaTheme="minorEastAsia" w:hAnsiTheme="minorHAnsi" w:cstheme="minorBidi"/>
          <w:kern w:val="2"/>
          <w:sz w:val="21"/>
          <w:szCs w:val="22"/>
          <w:lang w:val="en-US" w:eastAsia="zh-CN"/>
        </w:rPr>
      </w:pPr>
      <w:ins w:id="54" w:author="Rapporteur" w:date="2023-11-22T16:44:00Z">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_Toc151563901 \h </w:instrText>
        </w:r>
      </w:ins>
      <w:r>
        <w:fldChar w:fldCharType="separate"/>
      </w:r>
      <w:ins w:id="55" w:author="Rapporteur" w:date="2023-11-22T16:44:00Z">
        <w:r>
          <w:t>10</w:t>
        </w:r>
        <w:r>
          <w:fldChar w:fldCharType="end"/>
        </w:r>
      </w:ins>
    </w:p>
    <w:p w14:paraId="07203CE8" w14:textId="05CB11E5" w:rsidR="00CE2A88" w:rsidRDefault="00CE2A88">
      <w:pPr>
        <w:pStyle w:val="TOC3"/>
        <w:rPr>
          <w:ins w:id="56" w:author="Rapporteur" w:date="2023-11-22T16:44:00Z"/>
          <w:rFonts w:asciiTheme="minorHAnsi" w:eastAsiaTheme="minorEastAsia" w:hAnsiTheme="minorHAnsi" w:cstheme="minorBidi"/>
          <w:kern w:val="2"/>
          <w:sz w:val="21"/>
          <w:szCs w:val="22"/>
          <w:lang w:val="en-US" w:eastAsia="zh-CN"/>
        </w:rPr>
      </w:pPr>
      <w:ins w:id="57" w:author="Rapporteur" w:date="2023-11-22T16:44:00Z">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_Toc151563902 \h </w:instrText>
        </w:r>
      </w:ins>
      <w:r>
        <w:fldChar w:fldCharType="separate"/>
      </w:r>
      <w:ins w:id="58" w:author="Rapporteur" w:date="2023-11-22T16:44:00Z">
        <w:r>
          <w:t>10</w:t>
        </w:r>
        <w:r>
          <w:fldChar w:fldCharType="end"/>
        </w:r>
      </w:ins>
    </w:p>
    <w:p w14:paraId="7ACD4E05" w14:textId="3B509351" w:rsidR="00CE2A88" w:rsidRDefault="00CE2A88">
      <w:pPr>
        <w:pStyle w:val="TOC2"/>
        <w:rPr>
          <w:ins w:id="59" w:author="Rapporteur" w:date="2023-11-22T16:44:00Z"/>
          <w:rFonts w:asciiTheme="minorHAnsi" w:eastAsiaTheme="minorEastAsia" w:hAnsiTheme="minorHAnsi" w:cstheme="minorBidi"/>
          <w:kern w:val="2"/>
          <w:sz w:val="21"/>
          <w:szCs w:val="22"/>
          <w:lang w:val="en-US" w:eastAsia="zh-CN"/>
        </w:rPr>
      </w:pPr>
      <w:ins w:id="60" w:author="Rapporteur" w:date="2023-11-22T16:44:00Z">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_Toc151563903 \h </w:instrText>
        </w:r>
      </w:ins>
      <w:r>
        <w:fldChar w:fldCharType="separate"/>
      </w:r>
      <w:ins w:id="61" w:author="Rapporteur" w:date="2023-11-22T16:44:00Z">
        <w:r>
          <w:t>11</w:t>
        </w:r>
        <w:r>
          <w:fldChar w:fldCharType="end"/>
        </w:r>
      </w:ins>
    </w:p>
    <w:p w14:paraId="3137096F" w14:textId="2F10D629" w:rsidR="00CE2A88" w:rsidRDefault="00CE2A88">
      <w:pPr>
        <w:pStyle w:val="TOC3"/>
        <w:rPr>
          <w:ins w:id="62" w:author="Rapporteur" w:date="2023-11-22T16:44:00Z"/>
          <w:rFonts w:asciiTheme="minorHAnsi" w:eastAsiaTheme="minorEastAsia" w:hAnsiTheme="minorHAnsi" w:cstheme="minorBidi"/>
          <w:kern w:val="2"/>
          <w:sz w:val="21"/>
          <w:szCs w:val="22"/>
          <w:lang w:val="en-US" w:eastAsia="zh-CN"/>
        </w:rPr>
      </w:pPr>
      <w:ins w:id="63" w:author="Rapporteur" w:date="2023-11-22T16:44: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_Toc151563904 \h </w:instrText>
        </w:r>
      </w:ins>
      <w:r>
        <w:fldChar w:fldCharType="separate"/>
      </w:r>
      <w:ins w:id="64" w:author="Rapporteur" w:date="2023-11-22T16:44:00Z">
        <w:r>
          <w:t>11</w:t>
        </w:r>
        <w:r>
          <w:fldChar w:fldCharType="end"/>
        </w:r>
      </w:ins>
    </w:p>
    <w:p w14:paraId="2771A54B" w14:textId="528A6EE3" w:rsidR="00CE2A88" w:rsidRDefault="00CE2A88">
      <w:pPr>
        <w:pStyle w:val="TOC3"/>
        <w:rPr>
          <w:ins w:id="65" w:author="Rapporteur" w:date="2023-11-22T16:44:00Z"/>
          <w:rFonts w:asciiTheme="minorHAnsi" w:eastAsiaTheme="minorEastAsia" w:hAnsiTheme="minorHAnsi" w:cstheme="minorBidi"/>
          <w:kern w:val="2"/>
          <w:sz w:val="21"/>
          <w:szCs w:val="22"/>
          <w:lang w:val="en-US" w:eastAsia="zh-CN"/>
        </w:rPr>
      </w:pPr>
      <w:ins w:id="66" w:author="Rapporteur" w:date="2023-11-22T16:44:00Z">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_Toc151563905 \h </w:instrText>
        </w:r>
      </w:ins>
      <w:r>
        <w:fldChar w:fldCharType="separate"/>
      </w:r>
      <w:ins w:id="67" w:author="Rapporteur" w:date="2023-11-22T16:44:00Z">
        <w:r>
          <w:t>11</w:t>
        </w:r>
        <w:r>
          <w:fldChar w:fldCharType="end"/>
        </w:r>
      </w:ins>
    </w:p>
    <w:p w14:paraId="4DDEEA0A" w14:textId="7C86FF1B" w:rsidR="00CE2A88" w:rsidRDefault="00CE2A88">
      <w:pPr>
        <w:pStyle w:val="TOC4"/>
        <w:rPr>
          <w:ins w:id="68" w:author="Rapporteur" w:date="2023-11-22T16:44:00Z"/>
          <w:rFonts w:asciiTheme="minorHAnsi" w:eastAsiaTheme="minorEastAsia" w:hAnsiTheme="minorHAnsi" w:cstheme="minorBidi"/>
          <w:kern w:val="2"/>
          <w:sz w:val="21"/>
          <w:szCs w:val="22"/>
          <w:lang w:val="en-US" w:eastAsia="zh-CN"/>
        </w:rPr>
      </w:pPr>
      <w:ins w:id="69" w:author="Rapporteur" w:date="2023-11-22T16:44:00Z">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_Toc151563906 \h </w:instrText>
        </w:r>
      </w:ins>
      <w:r>
        <w:fldChar w:fldCharType="separate"/>
      </w:r>
      <w:ins w:id="70" w:author="Rapporteur" w:date="2023-11-22T16:44:00Z">
        <w:r>
          <w:t>11</w:t>
        </w:r>
        <w:r>
          <w:fldChar w:fldCharType="end"/>
        </w:r>
      </w:ins>
    </w:p>
    <w:p w14:paraId="7BC55985" w14:textId="639736FA" w:rsidR="00CE2A88" w:rsidRDefault="00CE2A88">
      <w:pPr>
        <w:pStyle w:val="TOC4"/>
        <w:rPr>
          <w:ins w:id="71" w:author="Rapporteur" w:date="2023-11-22T16:44:00Z"/>
          <w:rFonts w:asciiTheme="minorHAnsi" w:eastAsiaTheme="minorEastAsia" w:hAnsiTheme="minorHAnsi" w:cstheme="minorBidi"/>
          <w:kern w:val="2"/>
          <w:sz w:val="21"/>
          <w:szCs w:val="22"/>
          <w:lang w:val="en-US" w:eastAsia="zh-CN"/>
        </w:rPr>
      </w:pPr>
      <w:ins w:id="72" w:author="Rapporteur" w:date="2023-11-22T16:44:00Z">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_Toc151563907 \h </w:instrText>
        </w:r>
      </w:ins>
      <w:r>
        <w:fldChar w:fldCharType="separate"/>
      </w:r>
      <w:ins w:id="73" w:author="Rapporteur" w:date="2023-11-22T16:44:00Z">
        <w:r>
          <w:t>12</w:t>
        </w:r>
        <w:r>
          <w:fldChar w:fldCharType="end"/>
        </w:r>
      </w:ins>
    </w:p>
    <w:p w14:paraId="5D0845FD" w14:textId="0E5EA8EA" w:rsidR="00CE2A88" w:rsidRDefault="00CE2A88">
      <w:pPr>
        <w:pStyle w:val="TOC4"/>
        <w:rPr>
          <w:ins w:id="74" w:author="Rapporteur" w:date="2023-11-22T16:44:00Z"/>
          <w:rFonts w:asciiTheme="minorHAnsi" w:eastAsiaTheme="minorEastAsia" w:hAnsiTheme="minorHAnsi" w:cstheme="minorBidi"/>
          <w:kern w:val="2"/>
          <w:sz w:val="21"/>
          <w:szCs w:val="22"/>
          <w:lang w:val="en-US" w:eastAsia="zh-CN"/>
        </w:rPr>
      </w:pPr>
      <w:ins w:id="75" w:author="Rapporteur" w:date="2023-11-22T16:44:00Z">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_Toc151563908 \h </w:instrText>
        </w:r>
      </w:ins>
      <w:r>
        <w:fldChar w:fldCharType="separate"/>
      </w:r>
      <w:ins w:id="76" w:author="Rapporteur" w:date="2023-11-22T16:44:00Z">
        <w:r>
          <w:t>12</w:t>
        </w:r>
        <w:r>
          <w:fldChar w:fldCharType="end"/>
        </w:r>
      </w:ins>
    </w:p>
    <w:p w14:paraId="2171F2B9" w14:textId="29A54EEA" w:rsidR="00CE2A88" w:rsidRDefault="00CE2A88">
      <w:pPr>
        <w:pStyle w:val="TOC4"/>
        <w:rPr>
          <w:ins w:id="77" w:author="Rapporteur" w:date="2023-11-22T16:44:00Z"/>
          <w:rFonts w:asciiTheme="minorHAnsi" w:eastAsiaTheme="minorEastAsia" w:hAnsiTheme="minorHAnsi" w:cstheme="minorBidi"/>
          <w:kern w:val="2"/>
          <w:sz w:val="21"/>
          <w:szCs w:val="22"/>
          <w:lang w:val="en-US" w:eastAsia="zh-CN"/>
        </w:rPr>
      </w:pPr>
      <w:ins w:id="78" w:author="Rapporteur" w:date="2023-11-22T16:44:00Z">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_Toc151563909 \h </w:instrText>
        </w:r>
      </w:ins>
      <w:r>
        <w:fldChar w:fldCharType="separate"/>
      </w:r>
      <w:ins w:id="79" w:author="Rapporteur" w:date="2023-11-22T16:44:00Z">
        <w:r>
          <w:t>12</w:t>
        </w:r>
        <w:r>
          <w:fldChar w:fldCharType="end"/>
        </w:r>
      </w:ins>
    </w:p>
    <w:p w14:paraId="2B7967B1" w14:textId="62CB4A8E" w:rsidR="00CE2A88" w:rsidRDefault="00CE2A88">
      <w:pPr>
        <w:pStyle w:val="TOC4"/>
        <w:rPr>
          <w:ins w:id="80" w:author="Rapporteur" w:date="2023-11-22T16:44:00Z"/>
          <w:rFonts w:asciiTheme="minorHAnsi" w:eastAsiaTheme="minorEastAsia" w:hAnsiTheme="minorHAnsi" w:cstheme="minorBidi"/>
          <w:kern w:val="2"/>
          <w:sz w:val="21"/>
          <w:szCs w:val="22"/>
          <w:lang w:val="en-US" w:eastAsia="zh-CN"/>
        </w:rPr>
      </w:pPr>
      <w:ins w:id="81" w:author="Rapporteur" w:date="2023-11-22T16:44:00Z">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_Toc151563910 \h </w:instrText>
        </w:r>
      </w:ins>
      <w:r>
        <w:fldChar w:fldCharType="separate"/>
      </w:r>
      <w:ins w:id="82" w:author="Rapporteur" w:date="2023-11-22T16:44:00Z">
        <w:r>
          <w:t>12</w:t>
        </w:r>
        <w:r>
          <w:fldChar w:fldCharType="end"/>
        </w:r>
      </w:ins>
    </w:p>
    <w:p w14:paraId="6B8BCBE3" w14:textId="26B508FD" w:rsidR="00CE2A88" w:rsidRDefault="00CE2A88">
      <w:pPr>
        <w:pStyle w:val="TOC4"/>
        <w:rPr>
          <w:ins w:id="83" w:author="Rapporteur" w:date="2023-11-22T16:44:00Z"/>
          <w:rFonts w:asciiTheme="minorHAnsi" w:eastAsiaTheme="minorEastAsia" w:hAnsiTheme="minorHAnsi" w:cstheme="minorBidi"/>
          <w:kern w:val="2"/>
          <w:sz w:val="21"/>
          <w:szCs w:val="22"/>
          <w:lang w:val="en-US" w:eastAsia="zh-CN"/>
        </w:rPr>
      </w:pPr>
      <w:ins w:id="84" w:author="Rapporteur" w:date="2023-11-22T16:44:00Z">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_Toc151563911 \h </w:instrText>
        </w:r>
      </w:ins>
      <w:r>
        <w:fldChar w:fldCharType="separate"/>
      </w:r>
      <w:ins w:id="85" w:author="Rapporteur" w:date="2023-11-22T16:44:00Z">
        <w:r>
          <w:t>13</w:t>
        </w:r>
        <w:r>
          <w:fldChar w:fldCharType="end"/>
        </w:r>
      </w:ins>
    </w:p>
    <w:p w14:paraId="6D19B474" w14:textId="4DC58624" w:rsidR="00CE2A88" w:rsidRDefault="00CE2A88">
      <w:pPr>
        <w:pStyle w:val="TOC1"/>
        <w:rPr>
          <w:ins w:id="86" w:author="Rapporteur" w:date="2023-11-22T16:44:00Z"/>
          <w:rFonts w:asciiTheme="minorHAnsi" w:eastAsiaTheme="minorEastAsia" w:hAnsiTheme="minorHAnsi" w:cstheme="minorBidi"/>
          <w:kern w:val="2"/>
          <w:sz w:val="21"/>
          <w:szCs w:val="22"/>
          <w:lang w:val="en-US" w:eastAsia="zh-CN"/>
        </w:rPr>
      </w:pPr>
      <w:ins w:id="87" w:author="Rapporteur" w:date="2023-11-22T16:44:00Z">
        <w:r>
          <w:t>6</w:t>
        </w:r>
        <w:r>
          <w:rPr>
            <w:rFonts w:asciiTheme="minorHAnsi" w:eastAsiaTheme="minorEastAsia" w:hAnsiTheme="minorHAnsi" w:cstheme="minorBidi"/>
            <w:kern w:val="2"/>
            <w:sz w:val="21"/>
            <w:szCs w:val="22"/>
            <w:lang w:val="en-US" w:eastAsia="zh-CN"/>
          </w:rPr>
          <w:tab/>
        </w:r>
        <w:r>
          <w:t>Ranging and sidelink positioning UE discovery</w:t>
        </w:r>
        <w:r>
          <w:tab/>
        </w:r>
        <w:r>
          <w:fldChar w:fldCharType="begin"/>
        </w:r>
        <w:r>
          <w:instrText xml:space="preserve"> PAGEREF _Toc151563912 \h </w:instrText>
        </w:r>
      </w:ins>
      <w:r>
        <w:fldChar w:fldCharType="separate"/>
      </w:r>
      <w:ins w:id="88" w:author="Rapporteur" w:date="2023-11-22T16:44:00Z">
        <w:r>
          <w:t>13</w:t>
        </w:r>
        <w:r>
          <w:fldChar w:fldCharType="end"/>
        </w:r>
      </w:ins>
    </w:p>
    <w:p w14:paraId="0E2CC30D" w14:textId="16CDF0FE" w:rsidR="00CE2A88" w:rsidRDefault="00CE2A88">
      <w:pPr>
        <w:pStyle w:val="TOC2"/>
        <w:rPr>
          <w:ins w:id="89" w:author="Rapporteur" w:date="2023-11-22T16:44:00Z"/>
          <w:rFonts w:asciiTheme="minorHAnsi" w:eastAsiaTheme="minorEastAsia" w:hAnsiTheme="minorHAnsi" w:cstheme="minorBidi"/>
          <w:kern w:val="2"/>
          <w:sz w:val="21"/>
          <w:szCs w:val="22"/>
          <w:lang w:val="en-US" w:eastAsia="zh-CN"/>
        </w:rPr>
      </w:pPr>
      <w:ins w:id="90" w:author="Rapporteur" w:date="2023-11-22T16:44:00Z">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_Toc151563913 \h </w:instrText>
        </w:r>
      </w:ins>
      <w:r>
        <w:fldChar w:fldCharType="separate"/>
      </w:r>
      <w:ins w:id="91" w:author="Rapporteur" w:date="2023-11-22T16:44:00Z">
        <w:r>
          <w:t>13</w:t>
        </w:r>
        <w:r>
          <w:fldChar w:fldCharType="end"/>
        </w:r>
      </w:ins>
    </w:p>
    <w:p w14:paraId="66437567" w14:textId="0A0BFD04" w:rsidR="00CE2A88" w:rsidRDefault="00CE2A88">
      <w:pPr>
        <w:pStyle w:val="TOC2"/>
        <w:rPr>
          <w:ins w:id="92" w:author="Rapporteur" w:date="2023-11-22T16:44:00Z"/>
          <w:rFonts w:asciiTheme="minorHAnsi" w:eastAsiaTheme="minorEastAsia" w:hAnsiTheme="minorHAnsi" w:cstheme="minorBidi"/>
          <w:kern w:val="2"/>
          <w:sz w:val="21"/>
          <w:szCs w:val="22"/>
          <w:lang w:val="en-US" w:eastAsia="zh-CN"/>
        </w:rPr>
      </w:pPr>
      <w:ins w:id="93" w:author="Rapporteur" w:date="2023-11-22T16:44:00Z">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_Toc151563914 \h </w:instrText>
        </w:r>
      </w:ins>
      <w:r>
        <w:fldChar w:fldCharType="separate"/>
      </w:r>
      <w:ins w:id="94" w:author="Rapporteur" w:date="2023-11-22T16:44:00Z">
        <w:r>
          <w:t>13</w:t>
        </w:r>
        <w:r>
          <w:fldChar w:fldCharType="end"/>
        </w:r>
      </w:ins>
    </w:p>
    <w:p w14:paraId="44FBECA6" w14:textId="6C4B904F" w:rsidR="00CE2A88" w:rsidRDefault="00CE2A88">
      <w:pPr>
        <w:pStyle w:val="TOC3"/>
        <w:rPr>
          <w:ins w:id="95" w:author="Rapporteur" w:date="2023-11-22T16:44:00Z"/>
          <w:rFonts w:asciiTheme="minorHAnsi" w:eastAsiaTheme="minorEastAsia" w:hAnsiTheme="minorHAnsi" w:cstheme="minorBidi"/>
          <w:kern w:val="2"/>
          <w:sz w:val="21"/>
          <w:szCs w:val="22"/>
          <w:lang w:val="en-US" w:eastAsia="zh-CN"/>
        </w:rPr>
      </w:pPr>
      <w:ins w:id="96" w:author="Rapporteur" w:date="2023-11-22T16:44: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_Toc151563915 \h </w:instrText>
        </w:r>
      </w:ins>
      <w:r>
        <w:fldChar w:fldCharType="separate"/>
      </w:r>
      <w:ins w:id="97" w:author="Rapporteur" w:date="2023-11-22T16:44:00Z">
        <w:r>
          <w:t>13</w:t>
        </w:r>
        <w:r>
          <w:fldChar w:fldCharType="end"/>
        </w:r>
      </w:ins>
    </w:p>
    <w:p w14:paraId="0FB27C4B" w14:textId="6F2CC1F5" w:rsidR="00CE2A88" w:rsidRDefault="00CE2A88">
      <w:pPr>
        <w:pStyle w:val="TOC3"/>
        <w:rPr>
          <w:ins w:id="98" w:author="Rapporteur" w:date="2023-11-22T16:44:00Z"/>
          <w:rFonts w:asciiTheme="minorHAnsi" w:eastAsiaTheme="minorEastAsia" w:hAnsiTheme="minorHAnsi" w:cstheme="minorBidi"/>
          <w:kern w:val="2"/>
          <w:sz w:val="21"/>
          <w:szCs w:val="22"/>
          <w:lang w:val="en-US" w:eastAsia="zh-CN"/>
        </w:rPr>
      </w:pPr>
      <w:ins w:id="99" w:author="Rapporteur" w:date="2023-11-22T16:44:00Z">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_Toc151563916 \h </w:instrText>
        </w:r>
      </w:ins>
      <w:r>
        <w:fldChar w:fldCharType="separate"/>
      </w:r>
      <w:ins w:id="100" w:author="Rapporteur" w:date="2023-11-22T16:44:00Z">
        <w:r>
          <w:t>14</w:t>
        </w:r>
        <w:r>
          <w:fldChar w:fldCharType="end"/>
        </w:r>
      </w:ins>
    </w:p>
    <w:p w14:paraId="4D56F082" w14:textId="5DD08888" w:rsidR="00CE2A88" w:rsidRDefault="00CE2A88">
      <w:pPr>
        <w:pStyle w:val="TOC4"/>
        <w:rPr>
          <w:ins w:id="101" w:author="Rapporteur" w:date="2023-11-22T16:44:00Z"/>
          <w:rFonts w:asciiTheme="minorHAnsi" w:eastAsiaTheme="minorEastAsia" w:hAnsiTheme="minorHAnsi" w:cstheme="minorBidi"/>
          <w:kern w:val="2"/>
          <w:sz w:val="21"/>
          <w:szCs w:val="22"/>
          <w:lang w:val="en-US" w:eastAsia="zh-CN"/>
        </w:rPr>
      </w:pPr>
      <w:ins w:id="102" w:author="Rapporteur" w:date="2023-11-22T16:44:00Z">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_Toc151563917 \h </w:instrText>
        </w:r>
      </w:ins>
      <w:r>
        <w:fldChar w:fldCharType="separate"/>
      </w:r>
      <w:ins w:id="103" w:author="Rapporteur" w:date="2023-11-22T16:44:00Z">
        <w:r>
          <w:t>14</w:t>
        </w:r>
        <w:r>
          <w:fldChar w:fldCharType="end"/>
        </w:r>
      </w:ins>
    </w:p>
    <w:p w14:paraId="1B558BF6" w14:textId="63F25140" w:rsidR="00CE2A88" w:rsidRDefault="00CE2A88">
      <w:pPr>
        <w:pStyle w:val="TOC5"/>
        <w:rPr>
          <w:ins w:id="104" w:author="Rapporteur" w:date="2023-11-22T16:44:00Z"/>
          <w:rFonts w:asciiTheme="minorHAnsi" w:eastAsiaTheme="minorEastAsia" w:hAnsiTheme="minorHAnsi" w:cstheme="minorBidi"/>
          <w:kern w:val="2"/>
          <w:sz w:val="21"/>
          <w:szCs w:val="22"/>
          <w:lang w:val="en-US" w:eastAsia="zh-CN"/>
        </w:rPr>
      </w:pPr>
      <w:ins w:id="105" w:author="Rapporteur" w:date="2023-11-22T16:44:00Z">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_Toc151563918 \h </w:instrText>
        </w:r>
      </w:ins>
      <w:r>
        <w:fldChar w:fldCharType="separate"/>
      </w:r>
      <w:ins w:id="106" w:author="Rapporteur" w:date="2023-11-22T16:44:00Z">
        <w:r>
          <w:t>14</w:t>
        </w:r>
        <w:r>
          <w:fldChar w:fldCharType="end"/>
        </w:r>
      </w:ins>
    </w:p>
    <w:p w14:paraId="3BE722F3" w14:textId="5BB7D54F" w:rsidR="00CE2A88" w:rsidRDefault="00CE2A88">
      <w:pPr>
        <w:pStyle w:val="TOC5"/>
        <w:rPr>
          <w:ins w:id="107" w:author="Rapporteur" w:date="2023-11-22T16:44:00Z"/>
          <w:rFonts w:asciiTheme="minorHAnsi" w:eastAsiaTheme="minorEastAsia" w:hAnsiTheme="minorHAnsi" w:cstheme="minorBidi"/>
          <w:kern w:val="2"/>
          <w:sz w:val="21"/>
          <w:szCs w:val="22"/>
          <w:lang w:val="en-US" w:eastAsia="zh-CN"/>
        </w:rPr>
      </w:pPr>
      <w:ins w:id="108" w:author="Rapporteur" w:date="2023-11-22T16:44:00Z">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_Toc151563919 \h </w:instrText>
        </w:r>
      </w:ins>
      <w:r>
        <w:fldChar w:fldCharType="separate"/>
      </w:r>
      <w:ins w:id="109" w:author="Rapporteur" w:date="2023-11-22T16:44:00Z">
        <w:r>
          <w:t>14</w:t>
        </w:r>
        <w:r>
          <w:fldChar w:fldCharType="end"/>
        </w:r>
      </w:ins>
    </w:p>
    <w:p w14:paraId="2D34A22A" w14:textId="23E1BA0E" w:rsidR="00CE2A88" w:rsidRDefault="00CE2A88">
      <w:pPr>
        <w:pStyle w:val="TOC5"/>
        <w:rPr>
          <w:ins w:id="110" w:author="Rapporteur" w:date="2023-11-22T16:44:00Z"/>
          <w:rFonts w:asciiTheme="minorHAnsi" w:eastAsiaTheme="minorEastAsia" w:hAnsiTheme="minorHAnsi" w:cstheme="minorBidi"/>
          <w:kern w:val="2"/>
          <w:sz w:val="21"/>
          <w:szCs w:val="22"/>
          <w:lang w:val="en-US" w:eastAsia="zh-CN"/>
        </w:rPr>
      </w:pPr>
      <w:ins w:id="111" w:author="Rapporteur" w:date="2023-11-22T16:44:00Z">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_Toc151563920 \h </w:instrText>
        </w:r>
      </w:ins>
      <w:r>
        <w:fldChar w:fldCharType="separate"/>
      </w:r>
      <w:ins w:id="112" w:author="Rapporteur" w:date="2023-11-22T16:44:00Z">
        <w:r>
          <w:t>15</w:t>
        </w:r>
        <w:r>
          <w:fldChar w:fldCharType="end"/>
        </w:r>
      </w:ins>
    </w:p>
    <w:p w14:paraId="573DEF96" w14:textId="31B1640A" w:rsidR="00CE2A88" w:rsidRDefault="00CE2A88">
      <w:pPr>
        <w:pStyle w:val="TOC5"/>
        <w:rPr>
          <w:ins w:id="113" w:author="Rapporteur" w:date="2023-11-22T16:44:00Z"/>
          <w:rFonts w:asciiTheme="minorHAnsi" w:eastAsiaTheme="minorEastAsia" w:hAnsiTheme="minorHAnsi" w:cstheme="minorBidi"/>
          <w:kern w:val="2"/>
          <w:sz w:val="21"/>
          <w:szCs w:val="22"/>
          <w:lang w:val="en-US" w:eastAsia="zh-CN"/>
        </w:rPr>
      </w:pPr>
      <w:ins w:id="114" w:author="Rapporteur" w:date="2023-11-22T16:44:00Z">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_Toc151563921 \h </w:instrText>
        </w:r>
      </w:ins>
      <w:r>
        <w:fldChar w:fldCharType="separate"/>
      </w:r>
      <w:ins w:id="115" w:author="Rapporteur" w:date="2023-11-22T16:44:00Z">
        <w:r>
          <w:t>16</w:t>
        </w:r>
        <w:r>
          <w:fldChar w:fldCharType="end"/>
        </w:r>
      </w:ins>
    </w:p>
    <w:p w14:paraId="7E1D2E85" w14:textId="6507D15D" w:rsidR="00CE2A88" w:rsidRDefault="00CE2A88">
      <w:pPr>
        <w:pStyle w:val="TOC5"/>
        <w:rPr>
          <w:ins w:id="116" w:author="Rapporteur" w:date="2023-11-22T16:44:00Z"/>
          <w:rFonts w:asciiTheme="minorHAnsi" w:eastAsiaTheme="minorEastAsia" w:hAnsiTheme="minorHAnsi" w:cstheme="minorBidi"/>
          <w:kern w:val="2"/>
          <w:sz w:val="21"/>
          <w:szCs w:val="22"/>
          <w:lang w:val="en-US" w:eastAsia="zh-CN"/>
        </w:rPr>
      </w:pPr>
      <w:ins w:id="117" w:author="Rapporteur" w:date="2023-11-22T16:44:00Z">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_Toc151563922 \h </w:instrText>
        </w:r>
      </w:ins>
      <w:r>
        <w:fldChar w:fldCharType="separate"/>
      </w:r>
      <w:ins w:id="118" w:author="Rapporteur" w:date="2023-11-22T16:44:00Z">
        <w:r>
          <w:t>17</w:t>
        </w:r>
        <w:r>
          <w:fldChar w:fldCharType="end"/>
        </w:r>
      </w:ins>
    </w:p>
    <w:p w14:paraId="408EAD23" w14:textId="5C026C78" w:rsidR="00CE2A88" w:rsidRDefault="00CE2A88">
      <w:pPr>
        <w:pStyle w:val="TOC4"/>
        <w:rPr>
          <w:ins w:id="119" w:author="Rapporteur" w:date="2023-11-22T16:44:00Z"/>
          <w:rFonts w:asciiTheme="minorHAnsi" w:eastAsiaTheme="minorEastAsia" w:hAnsiTheme="minorHAnsi" w:cstheme="minorBidi"/>
          <w:kern w:val="2"/>
          <w:sz w:val="21"/>
          <w:szCs w:val="22"/>
          <w:lang w:val="en-US" w:eastAsia="zh-CN"/>
        </w:rPr>
      </w:pPr>
      <w:ins w:id="120" w:author="Rapporteur" w:date="2023-11-22T16:44:00Z">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_Toc151563923 \h </w:instrText>
        </w:r>
      </w:ins>
      <w:r>
        <w:fldChar w:fldCharType="separate"/>
      </w:r>
      <w:ins w:id="121" w:author="Rapporteur" w:date="2023-11-22T16:44:00Z">
        <w:r>
          <w:t>17</w:t>
        </w:r>
        <w:r>
          <w:fldChar w:fldCharType="end"/>
        </w:r>
      </w:ins>
    </w:p>
    <w:p w14:paraId="3C94E544" w14:textId="05A7F828" w:rsidR="00CE2A88" w:rsidRDefault="00CE2A88">
      <w:pPr>
        <w:pStyle w:val="TOC5"/>
        <w:rPr>
          <w:ins w:id="122" w:author="Rapporteur" w:date="2023-11-22T16:44:00Z"/>
          <w:rFonts w:asciiTheme="minorHAnsi" w:eastAsiaTheme="minorEastAsia" w:hAnsiTheme="minorHAnsi" w:cstheme="minorBidi"/>
          <w:kern w:val="2"/>
          <w:sz w:val="21"/>
          <w:szCs w:val="22"/>
          <w:lang w:val="en-US" w:eastAsia="zh-CN"/>
        </w:rPr>
      </w:pPr>
      <w:ins w:id="123" w:author="Rapporteur" w:date="2023-11-22T16:44:00Z">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_Toc151563924 \h </w:instrText>
        </w:r>
      </w:ins>
      <w:r>
        <w:fldChar w:fldCharType="separate"/>
      </w:r>
      <w:ins w:id="124" w:author="Rapporteur" w:date="2023-11-22T16:44:00Z">
        <w:r>
          <w:t>17</w:t>
        </w:r>
        <w:r>
          <w:fldChar w:fldCharType="end"/>
        </w:r>
      </w:ins>
    </w:p>
    <w:p w14:paraId="372C3B78" w14:textId="4AD66E08" w:rsidR="00CE2A88" w:rsidRDefault="00CE2A88">
      <w:pPr>
        <w:pStyle w:val="TOC5"/>
        <w:rPr>
          <w:ins w:id="125" w:author="Rapporteur" w:date="2023-11-22T16:44:00Z"/>
          <w:rFonts w:asciiTheme="minorHAnsi" w:eastAsiaTheme="minorEastAsia" w:hAnsiTheme="minorHAnsi" w:cstheme="minorBidi"/>
          <w:kern w:val="2"/>
          <w:sz w:val="21"/>
          <w:szCs w:val="22"/>
          <w:lang w:val="en-US" w:eastAsia="zh-CN"/>
        </w:rPr>
      </w:pPr>
      <w:ins w:id="126" w:author="Rapporteur" w:date="2023-11-22T16:44:00Z">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_Toc151563925 \h </w:instrText>
        </w:r>
      </w:ins>
      <w:r>
        <w:fldChar w:fldCharType="separate"/>
      </w:r>
      <w:ins w:id="127" w:author="Rapporteur" w:date="2023-11-22T16:44:00Z">
        <w:r>
          <w:t>17</w:t>
        </w:r>
        <w:r>
          <w:fldChar w:fldCharType="end"/>
        </w:r>
      </w:ins>
    </w:p>
    <w:p w14:paraId="36F2354C" w14:textId="008B04AE" w:rsidR="00CE2A88" w:rsidRDefault="00CE2A88">
      <w:pPr>
        <w:pStyle w:val="TOC5"/>
        <w:rPr>
          <w:ins w:id="128" w:author="Rapporteur" w:date="2023-11-22T16:44:00Z"/>
          <w:rFonts w:asciiTheme="minorHAnsi" w:eastAsiaTheme="minorEastAsia" w:hAnsiTheme="minorHAnsi" w:cstheme="minorBidi"/>
          <w:kern w:val="2"/>
          <w:sz w:val="21"/>
          <w:szCs w:val="22"/>
          <w:lang w:val="en-US" w:eastAsia="zh-CN"/>
        </w:rPr>
      </w:pPr>
      <w:ins w:id="129" w:author="Rapporteur" w:date="2023-11-22T16:44:00Z">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_Toc151563926 \h </w:instrText>
        </w:r>
      </w:ins>
      <w:r>
        <w:fldChar w:fldCharType="separate"/>
      </w:r>
      <w:ins w:id="130" w:author="Rapporteur" w:date="2023-11-22T16:44:00Z">
        <w:r>
          <w:t>19</w:t>
        </w:r>
        <w:r>
          <w:fldChar w:fldCharType="end"/>
        </w:r>
      </w:ins>
    </w:p>
    <w:p w14:paraId="04F38220" w14:textId="04588FDB" w:rsidR="00CE2A88" w:rsidRDefault="00CE2A88">
      <w:pPr>
        <w:pStyle w:val="TOC5"/>
        <w:rPr>
          <w:ins w:id="131" w:author="Rapporteur" w:date="2023-11-22T16:44:00Z"/>
          <w:rFonts w:asciiTheme="minorHAnsi" w:eastAsiaTheme="minorEastAsia" w:hAnsiTheme="minorHAnsi" w:cstheme="minorBidi"/>
          <w:kern w:val="2"/>
          <w:sz w:val="21"/>
          <w:szCs w:val="22"/>
          <w:lang w:val="en-US" w:eastAsia="zh-CN"/>
        </w:rPr>
      </w:pPr>
      <w:ins w:id="132" w:author="Rapporteur" w:date="2023-11-22T16:44:00Z">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_Toc151563927 \h </w:instrText>
        </w:r>
      </w:ins>
      <w:r>
        <w:fldChar w:fldCharType="separate"/>
      </w:r>
      <w:ins w:id="133" w:author="Rapporteur" w:date="2023-11-22T16:44:00Z">
        <w:r>
          <w:t>19</w:t>
        </w:r>
        <w:r>
          <w:fldChar w:fldCharType="end"/>
        </w:r>
      </w:ins>
    </w:p>
    <w:p w14:paraId="0CD3AD1E" w14:textId="495EF91C" w:rsidR="00CE2A88" w:rsidRDefault="00CE2A88">
      <w:pPr>
        <w:pStyle w:val="TOC5"/>
        <w:rPr>
          <w:ins w:id="134" w:author="Rapporteur" w:date="2023-11-22T16:44:00Z"/>
          <w:rFonts w:asciiTheme="minorHAnsi" w:eastAsiaTheme="minorEastAsia" w:hAnsiTheme="minorHAnsi" w:cstheme="minorBidi"/>
          <w:kern w:val="2"/>
          <w:sz w:val="21"/>
          <w:szCs w:val="22"/>
          <w:lang w:val="en-US" w:eastAsia="zh-CN"/>
        </w:rPr>
      </w:pPr>
      <w:ins w:id="135" w:author="Rapporteur" w:date="2023-11-22T16:44:00Z">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_Toc151563928 \h </w:instrText>
        </w:r>
      </w:ins>
      <w:r>
        <w:fldChar w:fldCharType="separate"/>
      </w:r>
      <w:ins w:id="136" w:author="Rapporteur" w:date="2023-11-22T16:44:00Z">
        <w:r>
          <w:t>21</w:t>
        </w:r>
        <w:r>
          <w:fldChar w:fldCharType="end"/>
        </w:r>
      </w:ins>
    </w:p>
    <w:p w14:paraId="2FA500D0" w14:textId="0800630B" w:rsidR="00CE2A88" w:rsidRDefault="00CE2A88">
      <w:pPr>
        <w:pStyle w:val="TOC4"/>
        <w:rPr>
          <w:ins w:id="137" w:author="Rapporteur" w:date="2023-11-22T16:44:00Z"/>
          <w:rFonts w:asciiTheme="minorHAnsi" w:eastAsiaTheme="minorEastAsia" w:hAnsiTheme="minorHAnsi" w:cstheme="minorBidi"/>
          <w:kern w:val="2"/>
          <w:sz w:val="21"/>
          <w:szCs w:val="22"/>
          <w:lang w:val="en-US" w:eastAsia="zh-CN"/>
        </w:rPr>
      </w:pPr>
      <w:ins w:id="138" w:author="Rapporteur" w:date="2023-11-22T16:44:00Z">
        <w:r>
          <w:rPr>
            <w:lang w:eastAsia="zh-CN"/>
          </w:rPr>
          <w:t>6.2.2.3</w:t>
        </w:r>
        <w:r>
          <w:rPr>
            <w:rFonts w:asciiTheme="minorHAnsi" w:eastAsiaTheme="minorEastAsia" w:hAnsiTheme="minorHAnsi" w:cstheme="minorBidi"/>
            <w:kern w:val="2"/>
            <w:sz w:val="21"/>
            <w:szCs w:val="22"/>
            <w:lang w:val="en-US" w:eastAsia="zh-CN"/>
          </w:rPr>
          <w:tab/>
        </w:r>
        <w:r w:rsidRPr="00B13F34">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_Toc151563929 \h </w:instrText>
        </w:r>
      </w:ins>
      <w:r>
        <w:fldChar w:fldCharType="separate"/>
      </w:r>
      <w:ins w:id="139" w:author="Rapporteur" w:date="2023-11-22T16:44:00Z">
        <w:r>
          <w:t>21</w:t>
        </w:r>
        <w:r>
          <w:fldChar w:fldCharType="end"/>
        </w:r>
      </w:ins>
    </w:p>
    <w:p w14:paraId="681CE5C8" w14:textId="72B8C8C6" w:rsidR="00CE2A88" w:rsidRDefault="00CE2A88">
      <w:pPr>
        <w:pStyle w:val="TOC5"/>
        <w:rPr>
          <w:ins w:id="140" w:author="Rapporteur" w:date="2023-11-22T16:44:00Z"/>
          <w:rFonts w:asciiTheme="minorHAnsi" w:eastAsiaTheme="minorEastAsia" w:hAnsiTheme="minorHAnsi" w:cstheme="minorBidi"/>
          <w:kern w:val="2"/>
          <w:sz w:val="21"/>
          <w:szCs w:val="22"/>
          <w:lang w:val="en-US" w:eastAsia="zh-CN"/>
        </w:rPr>
      </w:pPr>
      <w:ins w:id="141" w:author="Rapporteur" w:date="2023-11-22T16:44:00Z">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_Toc151563930 \h </w:instrText>
        </w:r>
      </w:ins>
      <w:r>
        <w:fldChar w:fldCharType="separate"/>
      </w:r>
      <w:ins w:id="142" w:author="Rapporteur" w:date="2023-11-22T16:44:00Z">
        <w:r>
          <w:t>21</w:t>
        </w:r>
        <w:r>
          <w:fldChar w:fldCharType="end"/>
        </w:r>
      </w:ins>
    </w:p>
    <w:p w14:paraId="37A808AB" w14:textId="79A709CF" w:rsidR="00CE2A88" w:rsidRDefault="00CE2A88">
      <w:pPr>
        <w:pStyle w:val="TOC5"/>
        <w:rPr>
          <w:ins w:id="143" w:author="Rapporteur" w:date="2023-11-22T16:44:00Z"/>
          <w:rFonts w:asciiTheme="minorHAnsi" w:eastAsiaTheme="minorEastAsia" w:hAnsiTheme="minorHAnsi" w:cstheme="minorBidi"/>
          <w:kern w:val="2"/>
          <w:sz w:val="21"/>
          <w:szCs w:val="22"/>
          <w:lang w:val="en-US" w:eastAsia="zh-CN"/>
        </w:rPr>
      </w:pPr>
      <w:ins w:id="144" w:author="Rapporteur" w:date="2023-11-22T16:44:00Z">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_Toc151563931 \h </w:instrText>
        </w:r>
      </w:ins>
      <w:r>
        <w:fldChar w:fldCharType="separate"/>
      </w:r>
      <w:ins w:id="145" w:author="Rapporteur" w:date="2023-11-22T16:44:00Z">
        <w:r>
          <w:t>22</w:t>
        </w:r>
        <w:r>
          <w:fldChar w:fldCharType="end"/>
        </w:r>
      </w:ins>
    </w:p>
    <w:p w14:paraId="446147E3" w14:textId="70971376" w:rsidR="00CE2A88" w:rsidRDefault="00CE2A88">
      <w:pPr>
        <w:pStyle w:val="TOC5"/>
        <w:rPr>
          <w:ins w:id="146" w:author="Rapporteur" w:date="2023-11-22T16:44:00Z"/>
          <w:rFonts w:asciiTheme="minorHAnsi" w:eastAsiaTheme="minorEastAsia" w:hAnsiTheme="minorHAnsi" w:cstheme="minorBidi"/>
          <w:kern w:val="2"/>
          <w:sz w:val="21"/>
          <w:szCs w:val="22"/>
          <w:lang w:val="en-US" w:eastAsia="zh-CN"/>
        </w:rPr>
      </w:pPr>
      <w:ins w:id="147" w:author="Rapporteur" w:date="2023-11-22T16:44:00Z">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_Toc151563932 \h </w:instrText>
        </w:r>
      </w:ins>
      <w:r>
        <w:fldChar w:fldCharType="separate"/>
      </w:r>
      <w:ins w:id="148" w:author="Rapporteur" w:date="2023-11-22T16:44:00Z">
        <w:r>
          <w:t>23</w:t>
        </w:r>
        <w:r>
          <w:fldChar w:fldCharType="end"/>
        </w:r>
      </w:ins>
    </w:p>
    <w:p w14:paraId="630F990B" w14:textId="5118DA22" w:rsidR="00CE2A88" w:rsidRDefault="00CE2A88">
      <w:pPr>
        <w:pStyle w:val="TOC5"/>
        <w:rPr>
          <w:ins w:id="149" w:author="Rapporteur" w:date="2023-11-22T16:44:00Z"/>
          <w:rFonts w:asciiTheme="minorHAnsi" w:eastAsiaTheme="minorEastAsia" w:hAnsiTheme="minorHAnsi" w:cstheme="minorBidi"/>
          <w:kern w:val="2"/>
          <w:sz w:val="21"/>
          <w:szCs w:val="22"/>
          <w:lang w:val="en-US" w:eastAsia="zh-CN"/>
        </w:rPr>
      </w:pPr>
      <w:ins w:id="150" w:author="Rapporteur" w:date="2023-11-22T16:44:00Z">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_Toc151563933 \h </w:instrText>
        </w:r>
      </w:ins>
      <w:r>
        <w:fldChar w:fldCharType="separate"/>
      </w:r>
      <w:ins w:id="151" w:author="Rapporteur" w:date="2023-11-22T16:44:00Z">
        <w:r>
          <w:t>24</w:t>
        </w:r>
        <w:r>
          <w:fldChar w:fldCharType="end"/>
        </w:r>
      </w:ins>
    </w:p>
    <w:p w14:paraId="686F2312" w14:textId="43FFDB13" w:rsidR="00CE2A88" w:rsidRDefault="00CE2A88">
      <w:pPr>
        <w:pStyle w:val="TOC5"/>
        <w:rPr>
          <w:ins w:id="152" w:author="Rapporteur" w:date="2023-11-22T16:44:00Z"/>
          <w:rFonts w:asciiTheme="minorHAnsi" w:eastAsiaTheme="minorEastAsia" w:hAnsiTheme="minorHAnsi" w:cstheme="minorBidi"/>
          <w:kern w:val="2"/>
          <w:sz w:val="21"/>
          <w:szCs w:val="22"/>
          <w:lang w:val="en-US" w:eastAsia="zh-CN"/>
        </w:rPr>
      </w:pPr>
      <w:ins w:id="153" w:author="Rapporteur" w:date="2023-11-22T16:44:00Z">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_Toc151563934 \h </w:instrText>
        </w:r>
      </w:ins>
      <w:r>
        <w:fldChar w:fldCharType="separate"/>
      </w:r>
      <w:ins w:id="154" w:author="Rapporteur" w:date="2023-11-22T16:44:00Z">
        <w:r>
          <w:t>25</w:t>
        </w:r>
        <w:r>
          <w:fldChar w:fldCharType="end"/>
        </w:r>
      </w:ins>
    </w:p>
    <w:p w14:paraId="0AA14ED8" w14:textId="429275AF" w:rsidR="00CE2A88" w:rsidRDefault="00CE2A88">
      <w:pPr>
        <w:pStyle w:val="TOC4"/>
        <w:rPr>
          <w:ins w:id="155" w:author="Rapporteur" w:date="2023-11-22T16:44:00Z"/>
          <w:rFonts w:asciiTheme="minorHAnsi" w:eastAsiaTheme="minorEastAsia" w:hAnsiTheme="minorHAnsi" w:cstheme="minorBidi"/>
          <w:kern w:val="2"/>
          <w:sz w:val="21"/>
          <w:szCs w:val="22"/>
          <w:lang w:val="en-US" w:eastAsia="zh-CN"/>
        </w:rPr>
      </w:pPr>
      <w:ins w:id="156" w:author="Rapporteur" w:date="2023-11-22T16:44:00Z">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_Toc151563935 \h </w:instrText>
        </w:r>
      </w:ins>
      <w:r>
        <w:fldChar w:fldCharType="separate"/>
      </w:r>
      <w:ins w:id="157" w:author="Rapporteur" w:date="2023-11-22T16:44:00Z">
        <w:r>
          <w:t>25</w:t>
        </w:r>
        <w:r>
          <w:fldChar w:fldCharType="end"/>
        </w:r>
      </w:ins>
    </w:p>
    <w:p w14:paraId="695A7E1F" w14:textId="5209F210" w:rsidR="00CE2A88" w:rsidRDefault="00CE2A88">
      <w:pPr>
        <w:pStyle w:val="TOC5"/>
        <w:rPr>
          <w:ins w:id="158" w:author="Rapporteur" w:date="2023-11-22T16:44:00Z"/>
          <w:rFonts w:asciiTheme="minorHAnsi" w:eastAsiaTheme="minorEastAsia" w:hAnsiTheme="minorHAnsi" w:cstheme="minorBidi"/>
          <w:kern w:val="2"/>
          <w:sz w:val="21"/>
          <w:szCs w:val="22"/>
          <w:lang w:val="en-US" w:eastAsia="zh-CN"/>
        </w:rPr>
      </w:pPr>
      <w:ins w:id="159" w:author="Rapporteur" w:date="2023-11-22T16:44:00Z">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_Toc151563936 \h </w:instrText>
        </w:r>
      </w:ins>
      <w:r>
        <w:fldChar w:fldCharType="separate"/>
      </w:r>
      <w:ins w:id="160" w:author="Rapporteur" w:date="2023-11-22T16:44:00Z">
        <w:r>
          <w:t>25</w:t>
        </w:r>
        <w:r>
          <w:fldChar w:fldCharType="end"/>
        </w:r>
      </w:ins>
    </w:p>
    <w:p w14:paraId="4FA55A4E" w14:textId="3B2874B0" w:rsidR="00CE2A88" w:rsidRDefault="00CE2A88">
      <w:pPr>
        <w:pStyle w:val="TOC5"/>
        <w:rPr>
          <w:ins w:id="161" w:author="Rapporteur" w:date="2023-11-22T16:44:00Z"/>
          <w:rFonts w:asciiTheme="minorHAnsi" w:eastAsiaTheme="minorEastAsia" w:hAnsiTheme="minorHAnsi" w:cstheme="minorBidi"/>
          <w:kern w:val="2"/>
          <w:sz w:val="21"/>
          <w:szCs w:val="22"/>
          <w:lang w:val="en-US" w:eastAsia="zh-CN"/>
        </w:rPr>
      </w:pPr>
      <w:ins w:id="162" w:author="Rapporteur" w:date="2023-11-22T16:44:00Z">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_Toc151563937 \h </w:instrText>
        </w:r>
      </w:ins>
      <w:r>
        <w:fldChar w:fldCharType="separate"/>
      </w:r>
      <w:ins w:id="163" w:author="Rapporteur" w:date="2023-11-22T16:44:00Z">
        <w:r>
          <w:t>26</w:t>
        </w:r>
        <w:r>
          <w:fldChar w:fldCharType="end"/>
        </w:r>
      </w:ins>
    </w:p>
    <w:p w14:paraId="15864385" w14:textId="313FBF83" w:rsidR="00CE2A88" w:rsidRDefault="00CE2A88">
      <w:pPr>
        <w:pStyle w:val="TOC5"/>
        <w:rPr>
          <w:ins w:id="164" w:author="Rapporteur" w:date="2023-11-22T16:44:00Z"/>
          <w:rFonts w:asciiTheme="minorHAnsi" w:eastAsiaTheme="minorEastAsia" w:hAnsiTheme="minorHAnsi" w:cstheme="minorBidi"/>
          <w:kern w:val="2"/>
          <w:sz w:val="21"/>
          <w:szCs w:val="22"/>
          <w:lang w:val="en-US" w:eastAsia="zh-CN"/>
        </w:rPr>
      </w:pPr>
      <w:ins w:id="165" w:author="Rapporteur" w:date="2023-11-22T16:44:00Z">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_Toc151563938 \h </w:instrText>
        </w:r>
      </w:ins>
      <w:r>
        <w:fldChar w:fldCharType="separate"/>
      </w:r>
      <w:ins w:id="166" w:author="Rapporteur" w:date="2023-11-22T16:44:00Z">
        <w:r>
          <w:t>28</w:t>
        </w:r>
        <w:r>
          <w:fldChar w:fldCharType="end"/>
        </w:r>
      </w:ins>
    </w:p>
    <w:p w14:paraId="5AD90F58" w14:textId="59BE8A25" w:rsidR="00CE2A88" w:rsidRDefault="00CE2A88">
      <w:pPr>
        <w:pStyle w:val="TOC5"/>
        <w:rPr>
          <w:ins w:id="167" w:author="Rapporteur" w:date="2023-11-22T16:44:00Z"/>
          <w:rFonts w:asciiTheme="minorHAnsi" w:eastAsiaTheme="minorEastAsia" w:hAnsiTheme="minorHAnsi" w:cstheme="minorBidi"/>
          <w:kern w:val="2"/>
          <w:sz w:val="21"/>
          <w:szCs w:val="22"/>
          <w:lang w:val="en-US" w:eastAsia="zh-CN"/>
        </w:rPr>
      </w:pPr>
      <w:ins w:id="168" w:author="Rapporteur" w:date="2023-11-22T16:44:00Z">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_Toc151563939 \h </w:instrText>
        </w:r>
      </w:ins>
      <w:r>
        <w:fldChar w:fldCharType="separate"/>
      </w:r>
      <w:ins w:id="169" w:author="Rapporteur" w:date="2023-11-22T16:44:00Z">
        <w:r>
          <w:t>28</w:t>
        </w:r>
        <w:r>
          <w:fldChar w:fldCharType="end"/>
        </w:r>
      </w:ins>
    </w:p>
    <w:p w14:paraId="542E8E7D" w14:textId="513F45FB" w:rsidR="00CE2A88" w:rsidRDefault="00CE2A88">
      <w:pPr>
        <w:pStyle w:val="TOC5"/>
        <w:rPr>
          <w:ins w:id="170" w:author="Rapporteur" w:date="2023-11-22T16:44:00Z"/>
          <w:rFonts w:asciiTheme="minorHAnsi" w:eastAsiaTheme="minorEastAsia" w:hAnsiTheme="minorHAnsi" w:cstheme="minorBidi"/>
          <w:kern w:val="2"/>
          <w:sz w:val="21"/>
          <w:szCs w:val="22"/>
          <w:lang w:val="en-US" w:eastAsia="zh-CN"/>
        </w:rPr>
      </w:pPr>
      <w:ins w:id="171" w:author="Rapporteur" w:date="2023-11-22T16:44:00Z">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_Toc151563940 \h </w:instrText>
        </w:r>
      </w:ins>
      <w:r>
        <w:fldChar w:fldCharType="separate"/>
      </w:r>
      <w:ins w:id="172" w:author="Rapporteur" w:date="2023-11-22T16:44:00Z">
        <w:r>
          <w:t>30</w:t>
        </w:r>
        <w:r>
          <w:fldChar w:fldCharType="end"/>
        </w:r>
      </w:ins>
    </w:p>
    <w:p w14:paraId="191D445A" w14:textId="7250C1C8" w:rsidR="00CE2A88" w:rsidRDefault="00CE2A88">
      <w:pPr>
        <w:pStyle w:val="TOC2"/>
        <w:rPr>
          <w:ins w:id="173" w:author="Rapporteur" w:date="2023-11-22T16:44:00Z"/>
          <w:rFonts w:asciiTheme="minorHAnsi" w:eastAsiaTheme="minorEastAsia" w:hAnsiTheme="minorHAnsi" w:cstheme="minorBidi"/>
          <w:kern w:val="2"/>
          <w:sz w:val="21"/>
          <w:szCs w:val="22"/>
          <w:lang w:val="en-US" w:eastAsia="zh-CN"/>
        </w:rPr>
      </w:pPr>
      <w:ins w:id="174" w:author="Rapporteur" w:date="2023-11-22T16:44:00Z">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_Toc151563941 \h </w:instrText>
        </w:r>
      </w:ins>
      <w:r>
        <w:fldChar w:fldCharType="separate"/>
      </w:r>
      <w:ins w:id="175" w:author="Rapporteur" w:date="2023-11-22T16:44:00Z">
        <w:r>
          <w:t>30</w:t>
        </w:r>
        <w:r>
          <w:fldChar w:fldCharType="end"/>
        </w:r>
      </w:ins>
    </w:p>
    <w:p w14:paraId="12D3FC9A" w14:textId="5D68643A" w:rsidR="00CE2A88" w:rsidRDefault="00CE2A88">
      <w:pPr>
        <w:pStyle w:val="TOC2"/>
        <w:rPr>
          <w:ins w:id="176" w:author="Rapporteur" w:date="2023-11-22T16:44:00Z"/>
          <w:rFonts w:asciiTheme="minorHAnsi" w:eastAsiaTheme="minorEastAsia" w:hAnsiTheme="minorHAnsi" w:cstheme="minorBidi"/>
          <w:kern w:val="2"/>
          <w:sz w:val="21"/>
          <w:szCs w:val="22"/>
          <w:lang w:val="en-US" w:eastAsia="zh-CN"/>
        </w:rPr>
      </w:pPr>
      <w:ins w:id="177" w:author="Rapporteur" w:date="2023-11-22T16:44:00Z">
        <w:r>
          <w:t>6.4</w:t>
        </w:r>
        <w:r>
          <w:rPr>
            <w:rFonts w:asciiTheme="minorHAnsi" w:eastAsiaTheme="minorEastAsia" w:hAnsiTheme="minorHAnsi" w:cstheme="minorBidi"/>
            <w:kern w:val="2"/>
            <w:sz w:val="21"/>
            <w:szCs w:val="22"/>
            <w:lang w:val="en-US" w:eastAsia="zh-CN"/>
          </w:rPr>
          <w:tab/>
        </w:r>
        <w:r>
          <w:t>Located UE discovery</w:t>
        </w:r>
        <w:r>
          <w:rPr>
            <w:lang w:eastAsia="zh-CN"/>
          </w:rPr>
          <w:t xml:space="preserve"> and selection</w:t>
        </w:r>
        <w:r>
          <w:tab/>
        </w:r>
        <w:r>
          <w:fldChar w:fldCharType="begin"/>
        </w:r>
        <w:r>
          <w:instrText xml:space="preserve"> PAGEREF _Toc151563942 \h </w:instrText>
        </w:r>
      </w:ins>
      <w:r>
        <w:fldChar w:fldCharType="separate"/>
      </w:r>
      <w:ins w:id="178" w:author="Rapporteur" w:date="2023-11-22T16:44:00Z">
        <w:r>
          <w:t>30</w:t>
        </w:r>
        <w:r>
          <w:fldChar w:fldCharType="end"/>
        </w:r>
      </w:ins>
    </w:p>
    <w:p w14:paraId="698E537E" w14:textId="205D6A8B" w:rsidR="00CE2A88" w:rsidRDefault="00CE2A88">
      <w:pPr>
        <w:pStyle w:val="TOC3"/>
        <w:rPr>
          <w:ins w:id="179" w:author="Rapporteur" w:date="2023-11-22T16:44:00Z"/>
          <w:rFonts w:asciiTheme="minorHAnsi" w:eastAsiaTheme="minorEastAsia" w:hAnsiTheme="minorHAnsi" w:cstheme="minorBidi"/>
          <w:kern w:val="2"/>
          <w:sz w:val="21"/>
          <w:szCs w:val="22"/>
          <w:lang w:val="en-US" w:eastAsia="zh-CN"/>
        </w:rPr>
      </w:pPr>
      <w:ins w:id="180" w:author="Rapporteur" w:date="2023-11-22T16:44:00Z">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_Toc151563943 \h </w:instrText>
        </w:r>
      </w:ins>
      <w:r>
        <w:fldChar w:fldCharType="separate"/>
      </w:r>
      <w:ins w:id="181" w:author="Rapporteur" w:date="2023-11-22T16:44:00Z">
        <w:r>
          <w:t>30</w:t>
        </w:r>
        <w:r>
          <w:fldChar w:fldCharType="end"/>
        </w:r>
      </w:ins>
    </w:p>
    <w:p w14:paraId="142607C8" w14:textId="02CE73F2" w:rsidR="00CE2A88" w:rsidRDefault="00CE2A88">
      <w:pPr>
        <w:pStyle w:val="TOC3"/>
        <w:rPr>
          <w:ins w:id="182" w:author="Rapporteur" w:date="2023-11-22T16:44:00Z"/>
          <w:rFonts w:asciiTheme="minorHAnsi" w:eastAsiaTheme="minorEastAsia" w:hAnsiTheme="minorHAnsi" w:cstheme="minorBidi"/>
          <w:kern w:val="2"/>
          <w:sz w:val="21"/>
          <w:szCs w:val="22"/>
          <w:lang w:val="en-US" w:eastAsia="zh-CN"/>
        </w:rPr>
      </w:pPr>
      <w:ins w:id="183" w:author="Rapporteur" w:date="2023-11-22T16:44:00Z">
        <w:r>
          <w:rPr>
            <w:lang w:eastAsia="zh-CN"/>
          </w:rPr>
          <w:t>6.4.2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_Toc151563944 \h </w:instrText>
        </w:r>
      </w:ins>
      <w:r>
        <w:fldChar w:fldCharType="separate"/>
      </w:r>
      <w:ins w:id="184" w:author="Rapporteur" w:date="2023-11-22T16:44:00Z">
        <w:r>
          <w:t>31</w:t>
        </w:r>
        <w:r>
          <w:fldChar w:fldCharType="end"/>
        </w:r>
      </w:ins>
    </w:p>
    <w:p w14:paraId="12053291" w14:textId="29B4EB15" w:rsidR="00CE2A88" w:rsidRDefault="00CE2A88">
      <w:pPr>
        <w:pStyle w:val="TOC4"/>
        <w:rPr>
          <w:ins w:id="185" w:author="Rapporteur" w:date="2023-11-22T16:44:00Z"/>
          <w:rFonts w:asciiTheme="minorHAnsi" w:eastAsiaTheme="minorEastAsia" w:hAnsiTheme="minorHAnsi" w:cstheme="minorBidi"/>
          <w:kern w:val="2"/>
          <w:sz w:val="21"/>
          <w:szCs w:val="22"/>
          <w:lang w:val="en-US" w:eastAsia="zh-CN"/>
        </w:rPr>
      </w:pPr>
      <w:ins w:id="186" w:author="Rapporteur" w:date="2023-11-22T16:44:00Z">
        <w:r>
          <w:rPr>
            <w:lang w:eastAsia="zh-CN"/>
          </w:rPr>
          <w:t>6.4.2.1</w:t>
        </w:r>
        <w:r>
          <w:rPr>
            <w:rFonts w:asciiTheme="minorHAnsi" w:eastAsiaTheme="minorEastAsia" w:hAnsiTheme="minorHAnsi" w:cstheme="minorBidi"/>
            <w:kern w:val="2"/>
            <w:sz w:val="21"/>
            <w:szCs w:val="22"/>
            <w:lang w:val="en-US" w:eastAsia="zh-CN"/>
          </w:rPr>
          <w:tab/>
        </w:r>
        <w:r>
          <w:rPr>
            <w:lang w:eastAsia="zh-CN"/>
          </w:rPr>
          <w:t>Target UE selecting l</w:t>
        </w:r>
        <w:r>
          <w:t>ocated UE</w:t>
        </w:r>
        <w:r>
          <w:tab/>
        </w:r>
        <w:r>
          <w:fldChar w:fldCharType="begin"/>
        </w:r>
        <w:r>
          <w:instrText xml:space="preserve"> PAGEREF _Toc151563945 \h </w:instrText>
        </w:r>
      </w:ins>
      <w:r>
        <w:fldChar w:fldCharType="separate"/>
      </w:r>
      <w:ins w:id="187" w:author="Rapporteur" w:date="2023-11-22T16:44:00Z">
        <w:r>
          <w:t>31</w:t>
        </w:r>
        <w:r>
          <w:fldChar w:fldCharType="end"/>
        </w:r>
      </w:ins>
    </w:p>
    <w:p w14:paraId="6C718CE9" w14:textId="253EF8B6" w:rsidR="00CE2A88" w:rsidRDefault="00CE2A88">
      <w:pPr>
        <w:pStyle w:val="TOC4"/>
        <w:rPr>
          <w:ins w:id="188" w:author="Rapporteur" w:date="2023-11-22T16:44:00Z"/>
          <w:rFonts w:asciiTheme="minorHAnsi" w:eastAsiaTheme="minorEastAsia" w:hAnsiTheme="minorHAnsi" w:cstheme="minorBidi"/>
          <w:kern w:val="2"/>
          <w:sz w:val="21"/>
          <w:szCs w:val="22"/>
          <w:lang w:val="en-US" w:eastAsia="zh-CN"/>
        </w:rPr>
      </w:pPr>
      <w:ins w:id="189" w:author="Rapporteur" w:date="2023-11-22T16:44:00Z">
        <w:r>
          <w:rPr>
            <w:lang w:eastAsia="zh-CN"/>
          </w:rPr>
          <w:t>6.4.2.1</w:t>
        </w:r>
        <w:r>
          <w:rPr>
            <w:rFonts w:asciiTheme="minorHAnsi" w:eastAsiaTheme="minorEastAsia" w:hAnsiTheme="minorHAnsi" w:cstheme="minorBidi"/>
            <w:kern w:val="2"/>
            <w:sz w:val="21"/>
            <w:szCs w:val="22"/>
            <w:lang w:val="en-US" w:eastAsia="zh-CN"/>
          </w:rPr>
          <w:tab/>
        </w:r>
        <w:r>
          <w:t>LMF selecting located UE</w:t>
        </w:r>
        <w:r>
          <w:tab/>
        </w:r>
        <w:r>
          <w:fldChar w:fldCharType="begin"/>
        </w:r>
        <w:r>
          <w:instrText xml:space="preserve"> PAGEREF _Toc151563946 \h </w:instrText>
        </w:r>
      </w:ins>
      <w:r>
        <w:fldChar w:fldCharType="separate"/>
      </w:r>
      <w:ins w:id="190" w:author="Rapporteur" w:date="2023-11-22T16:44:00Z">
        <w:r>
          <w:t>31</w:t>
        </w:r>
        <w:r>
          <w:fldChar w:fldCharType="end"/>
        </w:r>
      </w:ins>
    </w:p>
    <w:p w14:paraId="5B37B53D" w14:textId="46F08033" w:rsidR="00CE2A88" w:rsidRDefault="00CE2A88">
      <w:pPr>
        <w:pStyle w:val="TOC2"/>
        <w:rPr>
          <w:ins w:id="191" w:author="Rapporteur" w:date="2023-11-22T16:44:00Z"/>
          <w:rFonts w:asciiTheme="minorHAnsi" w:eastAsiaTheme="minorEastAsia" w:hAnsiTheme="minorHAnsi" w:cstheme="minorBidi"/>
          <w:kern w:val="2"/>
          <w:sz w:val="21"/>
          <w:szCs w:val="22"/>
          <w:lang w:val="en-US" w:eastAsia="zh-CN"/>
        </w:rPr>
      </w:pPr>
      <w:ins w:id="192" w:author="Rapporteur" w:date="2023-11-22T16:44:00Z">
        <w:r>
          <w:t>6.5</w:t>
        </w:r>
        <w:r>
          <w:rPr>
            <w:rFonts w:asciiTheme="minorHAnsi" w:eastAsiaTheme="minorEastAsia" w:hAnsiTheme="minorHAnsi" w:cstheme="minorBidi"/>
            <w:kern w:val="2"/>
            <w:sz w:val="21"/>
            <w:szCs w:val="22"/>
            <w:lang w:val="en-US" w:eastAsia="zh-CN"/>
          </w:rPr>
          <w:tab/>
        </w:r>
        <w:r>
          <w:t xml:space="preserve">Sidelink positioning server UE </w:t>
        </w:r>
        <w:r>
          <w:rPr>
            <w:lang w:eastAsia="zh-CN"/>
          </w:rPr>
          <w:t>discovery and selection</w:t>
        </w:r>
        <w:r>
          <w:tab/>
        </w:r>
        <w:r>
          <w:fldChar w:fldCharType="begin"/>
        </w:r>
        <w:r>
          <w:instrText xml:space="preserve"> PAGEREF _Toc151563947 \h </w:instrText>
        </w:r>
      </w:ins>
      <w:r>
        <w:fldChar w:fldCharType="separate"/>
      </w:r>
      <w:ins w:id="193" w:author="Rapporteur" w:date="2023-11-22T16:44:00Z">
        <w:r>
          <w:t>31</w:t>
        </w:r>
        <w:r>
          <w:fldChar w:fldCharType="end"/>
        </w:r>
      </w:ins>
    </w:p>
    <w:p w14:paraId="0330C2E6" w14:textId="2742CC78" w:rsidR="00CE2A88" w:rsidRDefault="00CE2A88">
      <w:pPr>
        <w:pStyle w:val="TOC3"/>
        <w:rPr>
          <w:ins w:id="194" w:author="Rapporteur" w:date="2023-11-22T16:44:00Z"/>
          <w:rFonts w:asciiTheme="minorHAnsi" w:eastAsiaTheme="minorEastAsia" w:hAnsiTheme="minorHAnsi" w:cstheme="minorBidi"/>
          <w:kern w:val="2"/>
          <w:sz w:val="21"/>
          <w:szCs w:val="22"/>
          <w:lang w:val="en-US" w:eastAsia="zh-CN"/>
        </w:rPr>
      </w:pPr>
      <w:ins w:id="195" w:author="Rapporteur" w:date="2023-11-22T16:44:00Z">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_Toc151563948 \h </w:instrText>
        </w:r>
      </w:ins>
      <w:r>
        <w:fldChar w:fldCharType="separate"/>
      </w:r>
      <w:ins w:id="196" w:author="Rapporteur" w:date="2023-11-22T16:44:00Z">
        <w:r>
          <w:t>31</w:t>
        </w:r>
        <w:r>
          <w:fldChar w:fldCharType="end"/>
        </w:r>
      </w:ins>
    </w:p>
    <w:p w14:paraId="00B1ADF3" w14:textId="63352BF6" w:rsidR="00CE2A88" w:rsidRDefault="00CE2A88">
      <w:pPr>
        <w:pStyle w:val="TOC3"/>
        <w:rPr>
          <w:ins w:id="197" w:author="Rapporteur" w:date="2023-11-22T16:44:00Z"/>
          <w:rFonts w:asciiTheme="minorHAnsi" w:eastAsiaTheme="minorEastAsia" w:hAnsiTheme="minorHAnsi" w:cstheme="minorBidi"/>
          <w:kern w:val="2"/>
          <w:sz w:val="21"/>
          <w:szCs w:val="22"/>
          <w:lang w:val="en-US" w:eastAsia="zh-CN"/>
        </w:rPr>
      </w:pPr>
      <w:ins w:id="198" w:author="Rapporteur" w:date="2023-11-22T16:44:00Z">
        <w:r>
          <w:rPr>
            <w:lang w:eastAsia="zh-CN"/>
          </w:rPr>
          <w:t>6.5.2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_Toc151563949 \h </w:instrText>
        </w:r>
      </w:ins>
      <w:r>
        <w:fldChar w:fldCharType="separate"/>
      </w:r>
      <w:ins w:id="199" w:author="Rapporteur" w:date="2023-11-22T16:44:00Z">
        <w:r>
          <w:t>32</w:t>
        </w:r>
        <w:r>
          <w:fldChar w:fldCharType="end"/>
        </w:r>
      </w:ins>
    </w:p>
    <w:p w14:paraId="3B6B0631" w14:textId="46FB9422" w:rsidR="00CE2A88" w:rsidRDefault="00CE2A88">
      <w:pPr>
        <w:pStyle w:val="TOC4"/>
        <w:rPr>
          <w:ins w:id="200" w:author="Rapporteur" w:date="2023-11-22T16:44:00Z"/>
          <w:rFonts w:asciiTheme="minorHAnsi" w:eastAsiaTheme="minorEastAsia" w:hAnsiTheme="minorHAnsi" w:cstheme="minorBidi"/>
          <w:kern w:val="2"/>
          <w:sz w:val="21"/>
          <w:szCs w:val="22"/>
          <w:lang w:val="en-US" w:eastAsia="zh-CN"/>
        </w:rPr>
      </w:pPr>
      <w:ins w:id="201" w:author="Rapporteur" w:date="2023-11-22T16:44:00Z">
        <w:r>
          <w:rPr>
            <w:lang w:eastAsia="zh-CN"/>
          </w:rPr>
          <w:t>6.5.2.1</w:t>
        </w:r>
        <w:r>
          <w:rPr>
            <w:rFonts w:asciiTheme="minorHAnsi" w:eastAsiaTheme="minorEastAsia" w:hAnsiTheme="minorHAnsi" w:cstheme="minorBidi"/>
            <w:kern w:val="2"/>
            <w:sz w:val="21"/>
            <w:szCs w:val="22"/>
            <w:lang w:val="en-US" w:eastAsia="zh-CN"/>
          </w:rPr>
          <w:tab/>
        </w:r>
        <w:r>
          <w:rPr>
            <w:lang w:eastAsia="zh-CN"/>
          </w:rPr>
          <w:t xml:space="preserve">Target UE selecting </w:t>
        </w:r>
        <w:r>
          <w:t>sidelink positioning server UE</w:t>
        </w:r>
        <w:r>
          <w:tab/>
        </w:r>
        <w:r>
          <w:fldChar w:fldCharType="begin"/>
        </w:r>
        <w:r>
          <w:instrText xml:space="preserve"> PAGEREF _Toc151563950 \h </w:instrText>
        </w:r>
      </w:ins>
      <w:r>
        <w:fldChar w:fldCharType="separate"/>
      </w:r>
      <w:ins w:id="202" w:author="Rapporteur" w:date="2023-11-22T16:44:00Z">
        <w:r>
          <w:t>32</w:t>
        </w:r>
        <w:r>
          <w:fldChar w:fldCharType="end"/>
        </w:r>
      </w:ins>
    </w:p>
    <w:p w14:paraId="13D95825" w14:textId="50C8F283" w:rsidR="00CE2A88" w:rsidRDefault="00CE2A88">
      <w:pPr>
        <w:pStyle w:val="TOC4"/>
        <w:rPr>
          <w:ins w:id="203" w:author="Rapporteur" w:date="2023-11-22T16:44:00Z"/>
          <w:rFonts w:asciiTheme="minorHAnsi" w:eastAsiaTheme="minorEastAsia" w:hAnsiTheme="minorHAnsi" w:cstheme="minorBidi"/>
          <w:kern w:val="2"/>
          <w:sz w:val="21"/>
          <w:szCs w:val="22"/>
          <w:lang w:val="en-US" w:eastAsia="zh-CN"/>
        </w:rPr>
      </w:pPr>
      <w:ins w:id="204" w:author="Rapporteur" w:date="2023-11-22T16:44:00Z">
        <w:r>
          <w:rPr>
            <w:lang w:eastAsia="zh-CN"/>
          </w:rPr>
          <w:t>6.5.2.1</w:t>
        </w:r>
        <w:r>
          <w:rPr>
            <w:rFonts w:asciiTheme="minorHAnsi" w:eastAsiaTheme="minorEastAsia" w:hAnsiTheme="minorHAnsi" w:cstheme="minorBidi"/>
            <w:kern w:val="2"/>
            <w:sz w:val="21"/>
            <w:szCs w:val="22"/>
            <w:lang w:val="en-US" w:eastAsia="zh-CN"/>
          </w:rPr>
          <w:tab/>
        </w:r>
        <w:r>
          <w:t>LMF selecting sidelink positioning server UE</w:t>
        </w:r>
        <w:r>
          <w:tab/>
        </w:r>
        <w:r>
          <w:fldChar w:fldCharType="begin"/>
        </w:r>
        <w:r>
          <w:instrText xml:space="preserve"> PAGEREF _Toc151563951 \h </w:instrText>
        </w:r>
      </w:ins>
      <w:r>
        <w:fldChar w:fldCharType="separate"/>
      </w:r>
      <w:ins w:id="205" w:author="Rapporteur" w:date="2023-11-22T16:44:00Z">
        <w:r>
          <w:t>32</w:t>
        </w:r>
        <w:r>
          <w:fldChar w:fldCharType="end"/>
        </w:r>
      </w:ins>
    </w:p>
    <w:p w14:paraId="14173BB7" w14:textId="0CC16230" w:rsidR="00CE2A88" w:rsidRDefault="00CE2A88">
      <w:pPr>
        <w:pStyle w:val="TOC1"/>
        <w:rPr>
          <w:ins w:id="206" w:author="Rapporteur" w:date="2023-11-22T16:44:00Z"/>
          <w:rFonts w:asciiTheme="minorHAnsi" w:eastAsiaTheme="minorEastAsia" w:hAnsiTheme="minorHAnsi" w:cstheme="minorBidi"/>
          <w:kern w:val="2"/>
          <w:sz w:val="21"/>
          <w:szCs w:val="22"/>
          <w:lang w:val="en-US" w:eastAsia="zh-CN"/>
        </w:rPr>
      </w:pPr>
      <w:ins w:id="207" w:author="Rapporteur" w:date="2023-11-22T16:44:00Z">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_Toc151563952 \h </w:instrText>
        </w:r>
      </w:ins>
      <w:r>
        <w:fldChar w:fldCharType="separate"/>
      </w:r>
      <w:ins w:id="208" w:author="Rapporteur" w:date="2023-11-22T16:44:00Z">
        <w:r>
          <w:t>32</w:t>
        </w:r>
        <w:r>
          <w:fldChar w:fldCharType="end"/>
        </w:r>
      </w:ins>
    </w:p>
    <w:p w14:paraId="5A5A9EC4" w14:textId="54AA18B3" w:rsidR="00CE2A88" w:rsidRDefault="00CE2A88">
      <w:pPr>
        <w:pStyle w:val="TOC2"/>
        <w:rPr>
          <w:ins w:id="209" w:author="Rapporteur" w:date="2023-11-22T16:44:00Z"/>
          <w:rFonts w:asciiTheme="minorHAnsi" w:eastAsiaTheme="minorEastAsia" w:hAnsiTheme="minorHAnsi" w:cstheme="minorBidi"/>
          <w:kern w:val="2"/>
          <w:sz w:val="21"/>
          <w:szCs w:val="22"/>
          <w:lang w:val="en-US" w:eastAsia="zh-CN"/>
        </w:rPr>
      </w:pPr>
      <w:ins w:id="210" w:author="Rapporteur" w:date="2023-11-22T16:44:00Z">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_Toc151563953 \h </w:instrText>
        </w:r>
      </w:ins>
      <w:r>
        <w:fldChar w:fldCharType="separate"/>
      </w:r>
      <w:ins w:id="211" w:author="Rapporteur" w:date="2023-11-22T16:44:00Z">
        <w:r>
          <w:t>32</w:t>
        </w:r>
        <w:r>
          <w:fldChar w:fldCharType="end"/>
        </w:r>
      </w:ins>
    </w:p>
    <w:p w14:paraId="6189A363" w14:textId="30082409" w:rsidR="00CE2A88" w:rsidRDefault="00CE2A88">
      <w:pPr>
        <w:pStyle w:val="TOC2"/>
        <w:rPr>
          <w:ins w:id="212" w:author="Rapporteur" w:date="2023-11-22T16:44:00Z"/>
          <w:rFonts w:asciiTheme="minorHAnsi" w:eastAsiaTheme="minorEastAsia" w:hAnsiTheme="minorHAnsi" w:cstheme="minorBidi"/>
          <w:kern w:val="2"/>
          <w:sz w:val="21"/>
          <w:szCs w:val="22"/>
          <w:lang w:val="en-US" w:eastAsia="zh-CN"/>
        </w:rPr>
      </w:pPr>
      <w:ins w:id="213" w:author="Rapporteur" w:date="2023-11-22T16:44:00Z">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_Toc151563954 \h </w:instrText>
        </w:r>
      </w:ins>
      <w:r>
        <w:fldChar w:fldCharType="separate"/>
      </w:r>
      <w:ins w:id="214" w:author="Rapporteur" w:date="2023-11-22T16:44:00Z">
        <w:r>
          <w:t>32</w:t>
        </w:r>
        <w:r>
          <w:fldChar w:fldCharType="end"/>
        </w:r>
      </w:ins>
    </w:p>
    <w:p w14:paraId="784DF32A" w14:textId="08AF331C" w:rsidR="00CE2A88" w:rsidRDefault="00CE2A88">
      <w:pPr>
        <w:pStyle w:val="TOC3"/>
        <w:rPr>
          <w:ins w:id="215" w:author="Rapporteur" w:date="2023-11-22T16:44:00Z"/>
          <w:rFonts w:asciiTheme="minorHAnsi" w:eastAsiaTheme="minorEastAsia" w:hAnsiTheme="minorHAnsi" w:cstheme="minorBidi"/>
          <w:kern w:val="2"/>
          <w:sz w:val="21"/>
          <w:szCs w:val="22"/>
          <w:lang w:val="en-US" w:eastAsia="zh-CN"/>
        </w:rPr>
      </w:pPr>
      <w:ins w:id="216" w:author="Rapporteur" w:date="2023-11-22T16:44:00Z">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_Toc151563955 \h </w:instrText>
        </w:r>
      </w:ins>
      <w:r>
        <w:fldChar w:fldCharType="separate"/>
      </w:r>
      <w:ins w:id="217" w:author="Rapporteur" w:date="2023-11-22T16:44:00Z">
        <w:r>
          <w:t>32</w:t>
        </w:r>
        <w:r>
          <w:fldChar w:fldCharType="end"/>
        </w:r>
      </w:ins>
    </w:p>
    <w:p w14:paraId="6176892B" w14:textId="1EF0CE6B" w:rsidR="00CE2A88" w:rsidRDefault="00CE2A88">
      <w:pPr>
        <w:pStyle w:val="TOC3"/>
        <w:rPr>
          <w:ins w:id="218" w:author="Rapporteur" w:date="2023-11-22T16:44:00Z"/>
          <w:rFonts w:asciiTheme="minorHAnsi" w:eastAsiaTheme="minorEastAsia" w:hAnsiTheme="minorHAnsi" w:cstheme="minorBidi"/>
          <w:kern w:val="2"/>
          <w:sz w:val="21"/>
          <w:szCs w:val="22"/>
          <w:lang w:val="en-US" w:eastAsia="zh-CN"/>
        </w:rPr>
      </w:pPr>
      <w:ins w:id="219" w:author="Rapporteur" w:date="2023-11-22T16:44:00Z">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_Toc151563956 \h </w:instrText>
        </w:r>
      </w:ins>
      <w:r>
        <w:fldChar w:fldCharType="separate"/>
      </w:r>
      <w:ins w:id="220" w:author="Rapporteur" w:date="2023-11-22T16:44:00Z">
        <w:r>
          <w:t>33</w:t>
        </w:r>
        <w:r>
          <w:fldChar w:fldCharType="end"/>
        </w:r>
      </w:ins>
    </w:p>
    <w:p w14:paraId="1B791AA7" w14:textId="59C306BD" w:rsidR="00CE2A88" w:rsidRDefault="00CE2A88">
      <w:pPr>
        <w:pStyle w:val="TOC4"/>
        <w:rPr>
          <w:ins w:id="221" w:author="Rapporteur" w:date="2023-11-22T16:44:00Z"/>
          <w:rFonts w:asciiTheme="minorHAnsi" w:eastAsiaTheme="minorEastAsia" w:hAnsiTheme="minorHAnsi" w:cstheme="minorBidi"/>
          <w:kern w:val="2"/>
          <w:sz w:val="21"/>
          <w:szCs w:val="22"/>
          <w:lang w:val="en-US" w:eastAsia="zh-CN"/>
        </w:rPr>
      </w:pPr>
      <w:ins w:id="222" w:author="Rapporteur" w:date="2023-11-22T16:44:00Z">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_Toc151563957 \h </w:instrText>
        </w:r>
      </w:ins>
      <w:r>
        <w:fldChar w:fldCharType="separate"/>
      </w:r>
      <w:ins w:id="223" w:author="Rapporteur" w:date="2023-11-22T16:44:00Z">
        <w:r>
          <w:t>33</w:t>
        </w:r>
        <w:r>
          <w:fldChar w:fldCharType="end"/>
        </w:r>
      </w:ins>
    </w:p>
    <w:p w14:paraId="10003EF4" w14:textId="00E0A778" w:rsidR="00CE2A88" w:rsidRDefault="00CE2A88">
      <w:pPr>
        <w:pStyle w:val="TOC4"/>
        <w:rPr>
          <w:ins w:id="224" w:author="Rapporteur" w:date="2023-11-22T16:44:00Z"/>
          <w:rFonts w:asciiTheme="minorHAnsi" w:eastAsiaTheme="minorEastAsia" w:hAnsiTheme="minorHAnsi" w:cstheme="minorBidi"/>
          <w:kern w:val="2"/>
          <w:sz w:val="21"/>
          <w:szCs w:val="22"/>
          <w:lang w:val="en-US" w:eastAsia="zh-CN"/>
        </w:rPr>
      </w:pPr>
      <w:ins w:id="225" w:author="Rapporteur" w:date="2023-11-22T16:44:00Z">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_Toc151563958 \h </w:instrText>
        </w:r>
      </w:ins>
      <w:r>
        <w:fldChar w:fldCharType="separate"/>
      </w:r>
      <w:ins w:id="226" w:author="Rapporteur" w:date="2023-11-22T16:44:00Z">
        <w:r>
          <w:t>33</w:t>
        </w:r>
        <w:r>
          <w:fldChar w:fldCharType="end"/>
        </w:r>
      </w:ins>
    </w:p>
    <w:p w14:paraId="747BD8A6" w14:textId="4ACA3535" w:rsidR="00CE2A88" w:rsidRDefault="00CE2A88">
      <w:pPr>
        <w:pStyle w:val="TOC3"/>
        <w:rPr>
          <w:ins w:id="227" w:author="Rapporteur" w:date="2023-11-22T16:44:00Z"/>
          <w:rFonts w:asciiTheme="minorHAnsi" w:eastAsiaTheme="minorEastAsia" w:hAnsiTheme="minorHAnsi" w:cstheme="minorBidi"/>
          <w:kern w:val="2"/>
          <w:sz w:val="21"/>
          <w:szCs w:val="22"/>
          <w:lang w:val="en-US" w:eastAsia="zh-CN"/>
        </w:rPr>
      </w:pPr>
      <w:ins w:id="228" w:author="Rapporteur" w:date="2023-11-22T16:44:00Z">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_Toc151563959 \h </w:instrText>
        </w:r>
      </w:ins>
      <w:r>
        <w:fldChar w:fldCharType="separate"/>
      </w:r>
      <w:ins w:id="229" w:author="Rapporteur" w:date="2023-11-22T16:44:00Z">
        <w:r>
          <w:t>33</w:t>
        </w:r>
        <w:r>
          <w:fldChar w:fldCharType="end"/>
        </w:r>
      </w:ins>
    </w:p>
    <w:p w14:paraId="4E33597B" w14:textId="0BF26A0F" w:rsidR="00CE2A88" w:rsidRDefault="00CE2A88">
      <w:pPr>
        <w:pStyle w:val="TOC3"/>
        <w:rPr>
          <w:ins w:id="230" w:author="Rapporteur" w:date="2023-11-22T16:44:00Z"/>
          <w:rFonts w:asciiTheme="minorHAnsi" w:eastAsiaTheme="minorEastAsia" w:hAnsiTheme="minorHAnsi" w:cstheme="minorBidi"/>
          <w:kern w:val="2"/>
          <w:sz w:val="21"/>
          <w:szCs w:val="22"/>
          <w:lang w:val="en-US" w:eastAsia="zh-CN"/>
        </w:rPr>
      </w:pPr>
      <w:ins w:id="231" w:author="Rapporteur" w:date="2023-11-22T16:44:00Z">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_Toc151563960 \h </w:instrText>
        </w:r>
      </w:ins>
      <w:r>
        <w:fldChar w:fldCharType="separate"/>
      </w:r>
      <w:ins w:id="232" w:author="Rapporteur" w:date="2023-11-22T16:44:00Z">
        <w:r>
          <w:t>33</w:t>
        </w:r>
        <w:r>
          <w:fldChar w:fldCharType="end"/>
        </w:r>
      </w:ins>
    </w:p>
    <w:p w14:paraId="22FCA338" w14:textId="05F0E68F" w:rsidR="00CE2A88" w:rsidRDefault="00CE2A88">
      <w:pPr>
        <w:pStyle w:val="TOC2"/>
        <w:rPr>
          <w:ins w:id="233" w:author="Rapporteur" w:date="2023-11-22T16:44:00Z"/>
          <w:rFonts w:asciiTheme="minorHAnsi" w:eastAsiaTheme="minorEastAsia" w:hAnsiTheme="minorHAnsi" w:cstheme="minorBidi"/>
          <w:kern w:val="2"/>
          <w:sz w:val="21"/>
          <w:szCs w:val="22"/>
          <w:lang w:val="en-US" w:eastAsia="zh-CN"/>
        </w:rPr>
      </w:pPr>
      <w:ins w:id="234" w:author="Rapporteur" w:date="2023-11-22T16:44:00Z">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_Toc151563961 \h </w:instrText>
        </w:r>
      </w:ins>
      <w:r>
        <w:fldChar w:fldCharType="separate"/>
      </w:r>
      <w:ins w:id="235" w:author="Rapporteur" w:date="2023-11-22T16:44:00Z">
        <w:r>
          <w:t>34</w:t>
        </w:r>
        <w:r>
          <w:fldChar w:fldCharType="end"/>
        </w:r>
      </w:ins>
    </w:p>
    <w:p w14:paraId="510E6586" w14:textId="33D5BA5F" w:rsidR="00CE2A88" w:rsidRDefault="00CE2A88">
      <w:pPr>
        <w:pStyle w:val="TOC2"/>
        <w:rPr>
          <w:ins w:id="236" w:author="Rapporteur" w:date="2023-11-22T16:44:00Z"/>
          <w:rFonts w:asciiTheme="minorHAnsi" w:eastAsiaTheme="minorEastAsia" w:hAnsiTheme="minorHAnsi" w:cstheme="minorBidi"/>
          <w:kern w:val="2"/>
          <w:sz w:val="21"/>
          <w:szCs w:val="22"/>
          <w:lang w:val="en-US" w:eastAsia="zh-CN"/>
        </w:rPr>
      </w:pPr>
      <w:ins w:id="237" w:author="Rapporteur" w:date="2023-11-22T16:44:00Z">
        <w:r>
          <w:t>7.4</w:t>
        </w:r>
        <w:r>
          <w:rPr>
            <w:rFonts w:asciiTheme="minorHAnsi" w:eastAsiaTheme="minorEastAsia" w:hAnsiTheme="minorHAnsi" w:cstheme="minorBidi"/>
            <w:kern w:val="2"/>
            <w:sz w:val="21"/>
            <w:szCs w:val="22"/>
            <w:lang w:val="en-US" w:eastAsia="zh-CN"/>
          </w:rPr>
          <w:tab/>
        </w:r>
        <w:r>
          <w:t xml:space="preserve">Ranging and sidelink positioning control </w:t>
        </w:r>
        <w:r>
          <w:rPr>
            <w:lang w:eastAsia="zh-CN"/>
          </w:rPr>
          <w:t>over PC5-U</w:t>
        </w:r>
        <w:r>
          <w:tab/>
        </w:r>
        <w:r>
          <w:fldChar w:fldCharType="begin"/>
        </w:r>
        <w:r>
          <w:instrText xml:space="preserve"> PAGEREF _Toc151563962 \h </w:instrText>
        </w:r>
      </w:ins>
      <w:r>
        <w:fldChar w:fldCharType="separate"/>
      </w:r>
      <w:ins w:id="238" w:author="Rapporteur" w:date="2023-11-22T16:44:00Z">
        <w:r>
          <w:t>34</w:t>
        </w:r>
        <w:r>
          <w:fldChar w:fldCharType="end"/>
        </w:r>
      </w:ins>
    </w:p>
    <w:p w14:paraId="305998C7" w14:textId="38517817" w:rsidR="00CE2A88" w:rsidRDefault="00CE2A88">
      <w:pPr>
        <w:pStyle w:val="TOC3"/>
        <w:rPr>
          <w:ins w:id="239" w:author="Rapporteur" w:date="2023-11-22T16:44:00Z"/>
          <w:rFonts w:asciiTheme="minorHAnsi" w:eastAsiaTheme="minorEastAsia" w:hAnsiTheme="minorHAnsi" w:cstheme="minorBidi"/>
          <w:kern w:val="2"/>
          <w:sz w:val="21"/>
          <w:szCs w:val="22"/>
          <w:lang w:val="en-US" w:eastAsia="zh-CN"/>
        </w:rPr>
      </w:pPr>
      <w:ins w:id="240" w:author="Rapporteur" w:date="2023-11-22T16:44:00Z">
        <w:r>
          <w:t>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_Toc151563963 \h </w:instrText>
        </w:r>
      </w:ins>
      <w:r>
        <w:fldChar w:fldCharType="separate"/>
      </w:r>
      <w:ins w:id="241" w:author="Rapporteur" w:date="2023-11-22T16:44:00Z">
        <w:r>
          <w:t>34</w:t>
        </w:r>
        <w:r>
          <w:fldChar w:fldCharType="end"/>
        </w:r>
      </w:ins>
    </w:p>
    <w:p w14:paraId="7846CEA0" w14:textId="5FCA51E3" w:rsidR="00CE2A88" w:rsidRDefault="00CE2A88">
      <w:pPr>
        <w:pStyle w:val="TOC3"/>
        <w:rPr>
          <w:ins w:id="242" w:author="Rapporteur" w:date="2023-11-22T16:44:00Z"/>
          <w:rFonts w:asciiTheme="minorHAnsi" w:eastAsiaTheme="minorEastAsia" w:hAnsiTheme="minorHAnsi" w:cstheme="minorBidi"/>
          <w:kern w:val="2"/>
          <w:sz w:val="21"/>
          <w:szCs w:val="22"/>
          <w:lang w:val="en-US" w:eastAsia="zh-CN"/>
        </w:rPr>
      </w:pPr>
      <w:ins w:id="243" w:author="Rapporteur" w:date="2023-11-22T16:44:00Z">
        <w:r>
          <w:t>7.4.2</w:t>
        </w:r>
        <w:r>
          <w:rPr>
            <w:rFonts w:asciiTheme="minorHAnsi" w:eastAsiaTheme="minorEastAsia" w:hAnsiTheme="minorHAnsi" w:cstheme="minorBidi"/>
            <w:kern w:val="2"/>
            <w:sz w:val="21"/>
            <w:szCs w:val="22"/>
            <w:lang w:val="en-US" w:eastAsia="zh-CN"/>
          </w:rPr>
          <w:tab/>
        </w:r>
        <w:r>
          <w:t>sidelink positioning service request procedure</w:t>
        </w:r>
        <w:r>
          <w:tab/>
        </w:r>
        <w:r>
          <w:fldChar w:fldCharType="begin"/>
        </w:r>
        <w:r>
          <w:instrText xml:space="preserve"> PAGEREF _Toc151563964 \h </w:instrText>
        </w:r>
      </w:ins>
      <w:r>
        <w:fldChar w:fldCharType="separate"/>
      </w:r>
      <w:ins w:id="244" w:author="Rapporteur" w:date="2023-11-22T16:44:00Z">
        <w:r>
          <w:t>34</w:t>
        </w:r>
        <w:r>
          <w:fldChar w:fldCharType="end"/>
        </w:r>
      </w:ins>
    </w:p>
    <w:p w14:paraId="4F71C324" w14:textId="2159ECEA" w:rsidR="00CE2A88" w:rsidRDefault="00CE2A88">
      <w:pPr>
        <w:pStyle w:val="TOC4"/>
        <w:rPr>
          <w:ins w:id="245" w:author="Rapporteur" w:date="2023-11-22T16:44:00Z"/>
          <w:rFonts w:asciiTheme="minorHAnsi" w:eastAsiaTheme="minorEastAsia" w:hAnsiTheme="minorHAnsi" w:cstheme="minorBidi"/>
          <w:kern w:val="2"/>
          <w:sz w:val="21"/>
          <w:szCs w:val="22"/>
          <w:lang w:val="en-US" w:eastAsia="zh-CN"/>
        </w:rPr>
      </w:pPr>
      <w:ins w:id="246" w:author="Rapporteur" w:date="2023-11-22T16:44:00Z">
        <w:r>
          <w:rPr>
            <w:lang w:eastAsia="zh-CN"/>
          </w:rPr>
          <w:t>7.4.2.1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_Toc151563965 \h </w:instrText>
        </w:r>
      </w:ins>
      <w:r>
        <w:fldChar w:fldCharType="separate"/>
      </w:r>
      <w:ins w:id="247" w:author="Rapporteur" w:date="2023-11-22T16:44:00Z">
        <w:r>
          <w:t>34</w:t>
        </w:r>
        <w:r>
          <w:fldChar w:fldCharType="end"/>
        </w:r>
      </w:ins>
    </w:p>
    <w:p w14:paraId="5A580F06" w14:textId="440E3FFE" w:rsidR="00CE2A88" w:rsidRDefault="00CE2A88">
      <w:pPr>
        <w:pStyle w:val="TOC4"/>
        <w:rPr>
          <w:ins w:id="248" w:author="Rapporteur" w:date="2023-11-22T16:44:00Z"/>
          <w:rFonts w:asciiTheme="minorHAnsi" w:eastAsiaTheme="minorEastAsia" w:hAnsiTheme="minorHAnsi" w:cstheme="minorBidi"/>
          <w:kern w:val="2"/>
          <w:sz w:val="21"/>
          <w:szCs w:val="22"/>
          <w:lang w:val="en-US" w:eastAsia="zh-CN"/>
        </w:rPr>
      </w:pPr>
      <w:ins w:id="249" w:author="Rapporteur" w:date="2023-11-22T16:44:00Z">
        <w:r>
          <w:rPr>
            <w:lang w:eastAsia="zh-CN"/>
          </w:rPr>
          <w:t>7.4.2.2</w:t>
        </w:r>
        <w:r>
          <w:rPr>
            <w:rFonts w:asciiTheme="minorHAnsi" w:eastAsiaTheme="minorEastAsia" w:hAnsiTheme="minorHAnsi" w:cstheme="minorBidi"/>
            <w:kern w:val="2"/>
            <w:sz w:val="21"/>
            <w:szCs w:val="22"/>
            <w:lang w:val="en-US" w:eastAsia="zh-CN"/>
          </w:rPr>
          <w:tab/>
        </w:r>
        <w:r>
          <w:t>sidelink positioning service request procedure initiation</w:t>
        </w:r>
        <w:r>
          <w:tab/>
        </w:r>
        <w:r>
          <w:fldChar w:fldCharType="begin"/>
        </w:r>
        <w:r>
          <w:instrText xml:space="preserve"> PAGEREF _Toc151563966 \h </w:instrText>
        </w:r>
      </w:ins>
      <w:r>
        <w:fldChar w:fldCharType="separate"/>
      </w:r>
      <w:ins w:id="250" w:author="Rapporteur" w:date="2023-11-22T16:44:00Z">
        <w:r>
          <w:t>35</w:t>
        </w:r>
        <w:r>
          <w:fldChar w:fldCharType="end"/>
        </w:r>
      </w:ins>
    </w:p>
    <w:p w14:paraId="7F4535F0" w14:textId="728EB16B" w:rsidR="00CE2A88" w:rsidRDefault="00CE2A88">
      <w:pPr>
        <w:pStyle w:val="TOC4"/>
        <w:rPr>
          <w:ins w:id="251" w:author="Rapporteur" w:date="2023-11-22T16:44:00Z"/>
          <w:rFonts w:asciiTheme="minorHAnsi" w:eastAsiaTheme="minorEastAsia" w:hAnsiTheme="minorHAnsi" w:cstheme="minorBidi"/>
          <w:kern w:val="2"/>
          <w:sz w:val="21"/>
          <w:szCs w:val="22"/>
          <w:lang w:val="en-US" w:eastAsia="zh-CN"/>
        </w:rPr>
      </w:pPr>
      <w:ins w:id="252" w:author="Rapporteur" w:date="2023-11-22T16:44:00Z">
        <w:r>
          <w:rPr>
            <w:lang w:eastAsia="zh-CN"/>
          </w:rPr>
          <w:t>7.4.2.3</w:t>
        </w:r>
        <w:r>
          <w:rPr>
            <w:rFonts w:asciiTheme="minorHAnsi" w:eastAsiaTheme="minorEastAsia" w:hAnsiTheme="minorHAnsi" w:cstheme="minorBidi"/>
            <w:kern w:val="2"/>
            <w:sz w:val="21"/>
            <w:szCs w:val="22"/>
            <w:lang w:val="en-US" w:eastAsia="zh-CN"/>
          </w:rPr>
          <w:tab/>
        </w:r>
        <w:r>
          <w:t>sidelink positioning service request procedure completion</w:t>
        </w:r>
        <w:r>
          <w:tab/>
        </w:r>
        <w:r>
          <w:fldChar w:fldCharType="begin"/>
        </w:r>
        <w:r>
          <w:instrText xml:space="preserve"> PAGEREF _Toc151563967 \h </w:instrText>
        </w:r>
      </w:ins>
      <w:r>
        <w:fldChar w:fldCharType="separate"/>
      </w:r>
      <w:ins w:id="253" w:author="Rapporteur" w:date="2023-11-22T16:44:00Z">
        <w:r>
          <w:t>35</w:t>
        </w:r>
        <w:r>
          <w:fldChar w:fldCharType="end"/>
        </w:r>
      </w:ins>
    </w:p>
    <w:p w14:paraId="1D333372" w14:textId="558DD942" w:rsidR="00CE2A88" w:rsidRDefault="00CE2A88">
      <w:pPr>
        <w:pStyle w:val="TOC1"/>
        <w:rPr>
          <w:ins w:id="254" w:author="Rapporteur" w:date="2023-11-22T16:44:00Z"/>
          <w:rFonts w:asciiTheme="minorHAnsi" w:eastAsiaTheme="minorEastAsia" w:hAnsiTheme="minorHAnsi" w:cstheme="minorBidi"/>
          <w:kern w:val="2"/>
          <w:sz w:val="21"/>
          <w:szCs w:val="22"/>
          <w:lang w:val="en-US" w:eastAsia="zh-CN"/>
        </w:rPr>
      </w:pPr>
      <w:ins w:id="255" w:author="Rapporteur" w:date="2023-11-22T16:44:00Z">
        <w:r>
          <w:t>8</w:t>
        </w:r>
        <w:r>
          <w:rPr>
            <w:rFonts w:asciiTheme="minorHAnsi" w:eastAsiaTheme="minorEastAsia" w:hAnsiTheme="minorHAnsi" w:cstheme="minorBidi"/>
            <w:kern w:val="2"/>
            <w:sz w:val="21"/>
            <w:szCs w:val="22"/>
            <w:lang w:val="en-US" w:eastAsia="zh-CN"/>
          </w:rPr>
          <w:tab/>
        </w:r>
        <w:r>
          <w:t>Security for ranging and sidelink positioning</w:t>
        </w:r>
        <w:r>
          <w:tab/>
        </w:r>
        <w:r>
          <w:fldChar w:fldCharType="begin"/>
        </w:r>
        <w:r>
          <w:instrText xml:space="preserve"> PAGEREF _Toc151563968 \h </w:instrText>
        </w:r>
      </w:ins>
      <w:r>
        <w:fldChar w:fldCharType="separate"/>
      </w:r>
      <w:ins w:id="256" w:author="Rapporteur" w:date="2023-11-22T16:44:00Z">
        <w:r>
          <w:t>35</w:t>
        </w:r>
        <w:r>
          <w:fldChar w:fldCharType="end"/>
        </w:r>
      </w:ins>
    </w:p>
    <w:p w14:paraId="50496E9C" w14:textId="7E5F5C6A" w:rsidR="00CE2A88" w:rsidRDefault="00CE2A88">
      <w:pPr>
        <w:pStyle w:val="TOC2"/>
        <w:rPr>
          <w:ins w:id="257" w:author="Rapporteur" w:date="2023-11-22T16:44:00Z"/>
          <w:rFonts w:asciiTheme="minorHAnsi" w:eastAsiaTheme="minorEastAsia" w:hAnsiTheme="minorHAnsi" w:cstheme="minorBidi"/>
          <w:kern w:val="2"/>
          <w:sz w:val="21"/>
          <w:szCs w:val="22"/>
          <w:lang w:val="en-US" w:eastAsia="zh-CN"/>
        </w:rPr>
      </w:pPr>
      <w:ins w:id="258" w:author="Rapporteur" w:date="2023-11-22T16:44:00Z">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_Toc151563969 \h </w:instrText>
        </w:r>
      </w:ins>
      <w:r>
        <w:fldChar w:fldCharType="separate"/>
      </w:r>
      <w:ins w:id="259" w:author="Rapporteur" w:date="2023-11-22T16:44:00Z">
        <w:r>
          <w:t>35</w:t>
        </w:r>
        <w:r>
          <w:fldChar w:fldCharType="end"/>
        </w:r>
      </w:ins>
    </w:p>
    <w:p w14:paraId="2C253A7A" w14:textId="56B138EA" w:rsidR="00CE2A88" w:rsidRDefault="00CE2A88">
      <w:pPr>
        <w:pStyle w:val="TOC3"/>
        <w:rPr>
          <w:ins w:id="260" w:author="Rapporteur" w:date="2023-11-22T16:44:00Z"/>
          <w:rFonts w:asciiTheme="minorHAnsi" w:eastAsiaTheme="minorEastAsia" w:hAnsiTheme="minorHAnsi" w:cstheme="minorBidi"/>
          <w:kern w:val="2"/>
          <w:sz w:val="21"/>
          <w:szCs w:val="22"/>
          <w:lang w:val="en-US" w:eastAsia="zh-CN"/>
        </w:rPr>
      </w:pPr>
      <w:ins w:id="261" w:author="Rapporteur" w:date="2023-11-22T16:44:00Z">
        <w:r>
          <w:t>8.1.1</w:t>
        </w:r>
        <w:r>
          <w:rPr>
            <w:rFonts w:asciiTheme="minorHAnsi" w:eastAsiaTheme="minorEastAsia" w:hAnsiTheme="minorHAnsi" w:cstheme="minorBidi"/>
            <w:kern w:val="2"/>
            <w:sz w:val="21"/>
            <w:szCs w:val="22"/>
            <w:lang w:val="en-US" w:eastAsia="zh-CN"/>
          </w:rPr>
          <w:tab/>
        </w:r>
        <w:r>
          <w:t>Overview for procedures over PC8* interface</w:t>
        </w:r>
        <w:r>
          <w:tab/>
        </w:r>
        <w:r>
          <w:fldChar w:fldCharType="begin"/>
        </w:r>
        <w:r>
          <w:instrText xml:space="preserve"> PAGEREF _Toc151563970 \h </w:instrText>
        </w:r>
      </w:ins>
      <w:r>
        <w:fldChar w:fldCharType="separate"/>
      </w:r>
      <w:ins w:id="262" w:author="Rapporteur" w:date="2023-11-22T16:44:00Z">
        <w:r>
          <w:t>35</w:t>
        </w:r>
        <w:r>
          <w:fldChar w:fldCharType="end"/>
        </w:r>
      </w:ins>
    </w:p>
    <w:p w14:paraId="2B413210" w14:textId="05291F38" w:rsidR="00CE2A88" w:rsidRDefault="00CE2A88">
      <w:pPr>
        <w:pStyle w:val="TOC2"/>
        <w:rPr>
          <w:ins w:id="263" w:author="Rapporteur" w:date="2023-11-22T16:44:00Z"/>
          <w:rFonts w:asciiTheme="minorHAnsi" w:eastAsiaTheme="minorEastAsia" w:hAnsiTheme="minorHAnsi" w:cstheme="minorBidi"/>
          <w:kern w:val="2"/>
          <w:sz w:val="21"/>
          <w:szCs w:val="22"/>
          <w:lang w:val="en-US" w:eastAsia="zh-CN"/>
        </w:rPr>
      </w:pPr>
      <w:ins w:id="264" w:author="Rapporteur" w:date="2023-11-22T16:44:00Z">
        <w:r>
          <w:t>8.2</w:t>
        </w:r>
        <w:r>
          <w:rPr>
            <w:rFonts w:asciiTheme="minorHAnsi" w:eastAsiaTheme="minorEastAsia" w:hAnsiTheme="minorHAnsi" w:cstheme="minorBidi"/>
            <w:kern w:val="2"/>
            <w:sz w:val="21"/>
            <w:szCs w:val="22"/>
            <w:lang w:val="en-US" w:eastAsia="zh-CN"/>
          </w:rPr>
          <w:tab/>
        </w:r>
        <w:r>
          <w:t>Security for ranging and sidelink positioning UE discovery</w:t>
        </w:r>
        <w:r>
          <w:tab/>
        </w:r>
        <w:r>
          <w:fldChar w:fldCharType="begin"/>
        </w:r>
        <w:r>
          <w:instrText xml:space="preserve"> PAGEREF _Toc151563971 \h </w:instrText>
        </w:r>
      </w:ins>
      <w:r>
        <w:fldChar w:fldCharType="separate"/>
      </w:r>
      <w:ins w:id="265" w:author="Rapporteur" w:date="2023-11-22T16:44:00Z">
        <w:r>
          <w:t>36</w:t>
        </w:r>
        <w:r>
          <w:fldChar w:fldCharType="end"/>
        </w:r>
      </w:ins>
    </w:p>
    <w:p w14:paraId="7F2A5E2F" w14:textId="253BD0CB" w:rsidR="00CE2A88" w:rsidRDefault="00CE2A88">
      <w:pPr>
        <w:pStyle w:val="TOC3"/>
        <w:rPr>
          <w:ins w:id="266" w:author="Rapporteur" w:date="2023-11-22T16:44:00Z"/>
          <w:rFonts w:asciiTheme="minorHAnsi" w:eastAsiaTheme="minorEastAsia" w:hAnsiTheme="minorHAnsi" w:cstheme="minorBidi"/>
          <w:kern w:val="2"/>
          <w:sz w:val="21"/>
          <w:szCs w:val="22"/>
          <w:lang w:val="en-US" w:eastAsia="zh-CN"/>
        </w:rPr>
      </w:pPr>
      <w:ins w:id="267" w:author="Rapporteur" w:date="2023-11-22T16:44:00Z">
        <w:r>
          <w:t>8.2.1</w:t>
        </w:r>
        <w:r>
          <w:rPr>
            <w:rFonts w:asciiTheme="minorHAnsi" w:eastAsiaTheme="minorEastAsia" w:hAnsiTheme="minorHAnsi" w:cstheme="minorBidi"/>
            <w:kern w:val="2"/>
            <w:sz w:val="21"/>
            <w:szCs w:val="22"/>
            <w:lang w:val="en-US" w:eastAsia="zh-CN"/>
          </w:rPr>
          <w:tab/>
        </w:r>
        <w:r>
          <w:t>Security for ranging and sidelink positioning UE discovery with 5G ProSe capable UE</w:t>
        </w:r>
        <w:r>
          <w:tab/>
        </w:r>
        <w:r>
          <w:fldChar w:fldCharType="begin"/>
        </w:r>
        <w:r>
          <w:instrText xml:space="preserve"> PAGEREF _Toc151563972 \h </w:instrText>
        </w:r>
      </w:ins>
      <w:r>
        <w:fldChar w:fldCharType="separate"/>
      </w:r>
      <w:ins w:id="268" w:author="Rapporteur" w:date="2023-11-22T16:44:00Z">
        <w:r>
          <w:t>36</w:t>
        </w:r>
        <w:r>
          <w:fldChar w:fldCharType="end"/>
        </w:r>
      </w:ins>
    </w:p>
    <w:p w14:paraId="176C3121" w14:textId="2612AFC0" w:rsidR="00CE2A88" w:rsidRDefault="00CE2A88">
      <w:pPr>
        <w:pStyle w:val="TOC3"/>
        <w:rPr>
          <w:ins w:id="269" w:author="Rapporteur" w:date="2023-11-22T16:44:00Z"/>
          <w:rFonts w:asciiTheme="minorHAnsi" w:eastAsiaTheme="minorEastAsia" w:hAnsiTheme="minorHAnsi" w:cstheme="minorBidi"/>
          <w:kern w:val="2"/>
          <w:sz w:val="21"/>
          <w:szCs w:val="22"/>
          <w:lang w:val="en-US" w:eastAsia="zh-CN"/>
        </w:rPr>
      </w:pPr>
      <w:ins w:id="270" w:author="Rapporteur" w:date="2023-11-22T16:44:00Z">
        <w:r>
          <w:t>8.2.2</w:t>
        </w:r>
        <w:r>
          <w:rPr>
            <w:rFonts w:asciiTheme="minorHAnsi" w:eastAsiaTheme="minorEastAsia" w:hAnsiTheme="minorHAnsi" w:cstheme="minorBidi"/>
            <w:kern w:val="2"/>
            <w:sz w:val="21"/>
            <w:szCs w:val="22"/>
            <w:lang w:val="en-US" w:eastAsia="zh-CN"/>
          </w:rPr>
          <w:tab/>
        </w:r>
        <w:r>
          <w:t>Security for ranging and sidelink positioning UE discovery with V2X capable UE</w:t>
        </w:r>
        <w:r>
          <w:tab/>
        </w:r>
        <w:r>
          <w:fldChar w:fldCharType="begin"/>
        </w:r>
        <w:r>
          <w:instrText xml:space="preserve"> PAGEREF _Toc151563973 \h </w:instrText>
        </w:r>
      </w:ins>
      <w:r>
        <w:fldChar w:fldCharType="separate"/>
      </w:r>
      <w:ins w:id="271" w:author="Rapporteur" w:date="2023-11-22T16:44:00Z">
        <w:r>
          <w:t>36</w:t>
        </w:r>
        <w:r>
          <w:fldChar w:fldCharType="end"/>
        </w:r>
      </w:ins>
    </w:p>
    <w:p w14:paraId="2CA582CD" w14:textId="775F143D" w:rsidR="00CE2A88" w:rsidRDefault="00CE2A88">
      <w:pPr>
        <w:pStyle w:val="TOC2"/>
        <w:rPr>
          <w:ins w:id="272" w:author="Rapporteur" w:date="2023-11-22T16:44:00Z"/>
          <w:rFonts w:asciiTheme="minorHAnsi" w:eastAsiaTheme="minorEastAsia" w:hAnsiTheme="minorHAnsi" w:cstheme="minorBidi"/>
          <w:kern w:val="2"/>
          <w:sz w:val="21"/>
          <w:szCs w:val="22"/>
          <w:lang w:val="en-US" w:eastAsia="zh-CN"/>
        </w:rPr>
      </w:pPr>
      <w:ins w:id="273" w:author="Rapporteur" w:date="2023-11-22T16:44:00Z">
        <w:r>
          <w:t>8.3</w:t>
        </w:r>
        <w:r>
          <w:rPr>
            <w:rFonts w:asciiTheme="minorHAnsi" w:eastAsiaTheme="minorEastAsia" w:hAnsiTheme="minorHAnsi" w:cstheme="minorBidi"/>
            <w:kern w:val="2"/>
            <w:sz w:val="21"/>
            <w:szCs w:val="22"/>
            <w:lang w:val="en-US" w:eastAsia="zh-CN"/>
          </w:rPr>
          <w:tab/>
        </w:r>
        <w:r>
          <w:t>Security for ranging and sidelink positioning communication</w:t>
        </w:r>
        <w:r>
          <w:tab/>
        </w:r>
        <w:r>
          <w:fldChar w:fldCharType="begin"/>
        </w:r>
        <w:r>
          <w:instrText xml:space="preserve"> PAGEREF _Toc151563974 \h </w:instrText>
        </w:r>
      </w:ins>
      <w:r>
        <w:fldChar w:fldCharType="separate"/>
      </w:r>
      <w:ins w:id="274" w:author="Rapporteur" w:date="2023-11-22T16:44:00Z">
        <w:r>
          <w:t>36</w:t>
        </w:r>
        <w:r>
          <w:fldChar w:fldCharType="end"/>
        </w:r>
      </w:ins>
    </w:p>
    <w:p w14:paraId="6497B4B5" w14:textId="299874E7" w:rsidR="00CE2A88" w:rsidRDefault="00CE2A88">
      <w:pPr>
        <w:pStyle w:val="TOC3"/>
        <w:rPr>
          <w:ins w:id="275" w:author="Rapporteur" w:date="2023-11-22T16:44:00Z"/>
          <w:rFonts w:asciiTheme="minorHAnsi" w:eastAsiaTheme="minorEastAsia" w:hAnsiTheme="minorHAnsi" w:cstheme="minorBidi"/>
          <w:kern w:val="2"/>
          <w:sz w:val="21"/>
          <w:szCs w:val="22"/>
          <w:lang w:val="en-US" w:eastAsia="zh-CN"/>
        </w:rPr>
      </w:pPr>
      <w:ins w:id="276" w:author="Rapporteur" w:date="2023-11-22T16:44:00Z">
        <w:r>
          <w:t>8.3.1</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5G ProSe capable UE</w:t>
        </w:r>
        <w:r>
          <w:tab/>
        </w:r>
        <w:r>
          <w:fldChar w:fldCharType="begin"/>
        </w:r>
        <w:r>
          <w:instrText xml:space="preserve"> PAGEREF _Toc151563975 \h </w:instrText>
        </w:r>
      </w:ins>
      <w:r>
        <w:fldChar w:fldCharType="separate"/>
      </w:r>
      <w:ins w:id="277" w:author="Rapporteur" w:date="2023-11-22T16:44:00Z">
        <w:r>
          <w:t>36</w:t>
        </w:r>
        <w:r>
          <w:fldChar w:fldCharType="end"/>
        </w:r>
      </w:ins>
    </w:p>
    <w:p w14:paraId="2AFC7379" w14:textId="13350B3A" w:rsidR="00CE2A88" w:rsidRDefault="00CE2A88">
      <w:pPr>
        <w:pStyle w:val="TOC4"/>
        <w:rPr>
          <w:ins w:id="278" w:author="Rapporteur" w:date="2023-11-22T16:44:00Z"/>
          <w:rFonts w:asciiTheme="minorHAnsi" w:eastAsiaTheme="minorEastAsia" w:hAnsiTheme="minorHAnsi" w:cstheme="minorBidi"/>
          <w:kern w:val="2"/>
          <w:sz w:val="21"/>
          <w:szCs w:val="22"/>
          <w:lang w:val="en-US" w:eastAsia="zh-CN"/>
        </w:rPr>
      </w:pPr>
      <w:ins w:id="279" w:author="Rapporteur" w:date="2023-11-22T16:44:00Z">
        <w:r>
          <w:t>8.3.1.1</w:t>
        </w:r>
        <w:r>
          <w:rPr>
            <w:rFonts w:asciiTheme="minorHAnsi" w:eastAsiaTheme="minorEastAsia" w:hAnsiTheme="minorHAnsi" w:cstheme="minorBidi"/>
            <w:kern w:val="2"/>
            <w:sz w:val="21"/>
            <w:szCs w:val="22"/>
            <w:lang w:val="en-US" w:eastAsia="zh-CN"/>
          </w:rPr>
          <w:tab/>
        </w:r>
        <w:r>
          <w:t>Security for unicast direct communication over RSPP</w:t>
        </w:r>
        <w:r>
          <w:tab/>
        </w:r>
        <w:r>
          <w:fldChar w:fldCharType="begin"/>
        </w:r>
        <w:r>
          <w:instrText xml:space="preserve"> PAGEREF _Toc151563976 \h </w:instrText>
        </w:r>
      </w:ins>
      <w:r>
        <w:fldChar w:fldCharType="separate"/>
      </w:r>
      <w:ins w:id="280" w:author="Rapporteur" w:date="2023-11-22T16:44:00Z">
        <w:r>
          <w:t>36</w:t>
        </w:r>
        <w:r>
          <w:fldChar w:fldCharType="end"/>
        </w:r>
      </w:ins>
    </w:p>
    <w:p w14:paraId="31E6BC21" w14:textId="3BDF99FC" w:rsidR="00CE2A88" w:rsidRDefault="00CE2A88">
      <w:pPr>
        <w:pStyle w:val="TOC5"/>
        <w:rPr>
          <w:ins w:id="281" w:author="Rapporteur" w:date="2023-11-22T16:44:00Z"/>
          <w:rFonts w:asciiTheme="minorHAnsi" w:eastAsiaTheme="minorEastAsia" w:hAnsiTheme="minorHAnsi" w:cstheme="minorBidi"/>
          <w:kern w:val="2"/>
          <w:sz w:val="21"/>
          <w:szCs w:val="22"/>
          <w:lang w:val="en-US" w:eastAsia="zh-CN"/>
        </w:rPr>
      </w:pPr>
      <w:ins w:id="282" w:author="Rapporteur" w:date="2023-11-22T16:44:00Z">
        <w:r>
          <w:t>8.3.1.1.1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_Toc151563977 \h </w:instrText>
        </w:r>
      </w:ins>
      <w:r>
        <w:fldChar w:fldCharType="separate"/>
      </w:r>
      <w:ins w:id="283" w:author="Rapporteur" w:date="2023-11-22T16:44:00Z">
        <w:r>
          <w:t>36</w:t>
        </w:r>
        <w:r>
          <w:fldChar w:fldCharType="end"/>
        </w:r>
      </w:ins>
    </w:p>
    <w:p w14:paraId="7BCC094A" w14:textId="274E6EF0" w:rsidR="00CE2A88" w:rsidRDefault="00CE2A88">
      <w:pPr>
        <w:pStyle w:val="TOC5"/>
        <w:rPr>
          <w:ins w:id="284" w:author="Rapporteur" w:date="2023-11-22T16:44:00Z"/>
          <w:rFonts w:asciiTheme="minorHAnsi" w:eastAsiaTheme="minorEastAsia" w:hAnsiTheme="minorHAnsi" w:cstheme="minorBidi"/>
          <w:kern w:val="2"/>
          <w:sz w:val="21"/>
          <w:szCs w:val="22"/>
          <w:lang w:val="en-US" w:eastAsia="zh-CN"/>
        </w:rPr>
      </w:pPr>
      <w:ins w:id="285" w:author="Rapporteur" w:date="2023-11-22T16:44:00Z">
        <w:r>
          <w:t>8.3.1.1.2</w:t>
        </w:r>
        <w:r>
          <w:rPr>
            <w:rFonts w:asciiTheme="minorHAnsi" w:eastAsiaTheme="minorEastAsia" w:hAnsiTheme="minorHAnsi" w:cstheme="minorBidi"/>
            <w:kern w:val="2"/>
            <w:sz w:val="21"/>
            <w:szCs w:val="22"/>
            <w:lang w:val="en-US" w:eastAsia="zh-CN"/>
          </w:rPr>
          <w:tab/>
        </w:r>
        <w:r>
          <w:t>5G ProSe UE SLP key request procedure</w:t>
        </w:r>
        <w:r>
          <w:tab/>
        </w:r>
        <w:r>
          <w:fldChar w:fldCharType="begin"/>
        </w:r>
        <w:r>
          <w:instrText xml:space="preserve"> PAGEREF _Toc151563978 \h </w:instrText>
        </w:r>
      </w:ins>
      <w:r>
        <w:fldChar w:fldCharType="separate"/>
      </w:r>
      <w:ins w:id="286" w:author="Rapporteur" w:date="2023-11-22T16:44:00Z">
        <w:r>
          <w:t>37</w:t>
        </w:r>
        <w:r>
          <w:fldChar w:fldCharType="end"/>
        </w:r>
      </w:ins>
    </w:p>
    <w:p w14:paraId="5D8D4AC6" w14:textId="159A3FF4" w:rsidR="00CE2A88" w:rsidRDefault="00CE2A88">
      <w:pPr>
        <w:pStyle w:val="TOC6"/>
        <w:rPr>
          <w:ins w:id="287" w:author="Rapporteur" w:date="2023-11-22T16:44:00Z"/>
          <w:rFonts w:asciiTheme="minorHAnsi" w:eastAsiaTheme="minorEastAsia" w:hAnsiTheme="minorHAnsi" w:cstheme="minorBidi"/>
          <w:kern w:val="2"/>
          <w:sz w:val="21"/>
          <w:szCs w:val="22"/>
          <w:lang w:val="en-US" w:eastAsia="zh-CN"/>
        </w:rPr>
      </w:pPr>
      <w:ins w:id="288" w:author="Rapporteur" w:date="2023-11-22T16:44:00Z">
        <w:r>
          <w:t>8.3.1.1.2.1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_Toc151563979 \h </w:instrText>
        </w:r>
      </w:ins>
      <w:r>
        <w:fldChar w:fldCharType="separate"/>
      </w:r>
      <w:ins w:id="289" w:author="Rapporteur" w:date="2023-11-22T16:44:00Z">
        <w:r>
          <w:t>37</w:t>
        </w:r>
        <w:r>
          <w:fldChar w:fldCharType="end"/>
        </w:r>
      </w:ins>
    </w:p>
    <w:p w14:paraId="107A878B" w14:textId="123EBE5B" w:rsidR="00CE2A88" w:rsidRDefault="00CE2A88">
      <w:pPr>
        <w:pStyle w:val="TOC6"/>
        <w:rPr>
          <w:ins w:id="290" w:author="Rapporteur" w:date="2023-11-22T16:44:00Z"/>
          <w:rFonts w:asciiTheme="minorHAnsi" w:eastAsiaTheme="minorEastAsia" w:hAnsiTheme="minorHAnsi" w:cstheme="minorBidi"/>
          <w:kern w:val="2"/>
          <w:sz w:val="21"/>
          <w:szCs w:val="22"/>
          <w:lang w:val="en-US" w:eastAsia="zh-CN"/>
        </w:rPr>
      </w:pPr>
      <w:ins w:id="291" w:author="Rapporteur" w:date="2023-11-22T16:44:00Z">
        <w:r>
          <w:t>8.3.1.1.2.2</w:t>
        </w:r>
        <w:r>
          <w:rPr>
            <w:rFonts w:asciiTheme="minorHAnsi" w:eastAsiaTheme="minorEastAsia" w:hAnsiTheme="minorHAnsi" w:cstheme="minorBidi"/>
            <w:kern w:val="2"/>
            <w:sz w:val="21"/>
            <w:szCs w:val="22"/>
            <w:lang w:val="en-US" w:eastAsia="zh-CN"/>
          </w:rPr>
          <w:tab/>
        </w:r>
        <w:r>
          <w:t>UE SLP key request procedure initiation</w:t>
        </w:r>
        <w:r>
          <w:tab/>
        </w:r>
        <w:r>
          <w:fldChar w:fldCharType="begin"/>
        </w:r>
        <w:r>
          <w:instrText xml:space="preserve"> PAGEREF _Toc151563980 \h </w:instrText>
        </w:r>
      </w:ins>
      <w:r>
        <w:fldChar w:fldCharType="separate"/>
      </w:r>
      <w:ins w:id="292" w:author="Rapporteur" w:date="2023-11-22T16:44:00Z">
        <w:r>
          <w:t>37</w:t>
        </w:r>
        <w:r>
          <w:fldChar w:fldCharType="end"/>
        </w:r>
      </w:ins>
    </w:p>
    <w:p w14:paraId="47AE8B67" w14:textId="45C9E503" w:rsidR="00CE2A88" w:rsidRDefault="00CE2A88">
      <w:pPr>
        <w:pStyle w:val="TOC6"/>
        <w:rPr>
          <w:ins w:id="293" w:author="Rapporteur" w:date="2023-11-22T16:44:00Z"/>
          <w:rFonts w:asciiTheme="minorHAnsi" w:eastAsiaTheme="minorEastAsia" w:hAnsiTheme="minorHAnsi" w:cstheme="minorBidi"/>
          <w:kern w:val="2"/>
          <w:sz w:val="21"/>
          <w:szCs w:val="22"/>
          <w:lang w:val="en-US" w:eastAsia="zh-CN"/>
        </w:rPr>
      </w:pPr>
      <w:ins w:id="294" w:author="Rapporteur" w:date="2023-11-22T16:44:00Z">
        <w:r>
          <w:t>8.3.1.1.2.3</w:t>
        </w:r>
        <w:r>
          <w:rPr>
            <w:rFonts w:asciiTheme="minorHAnsi" w:eastAsiaTheme="minorEastAsia" w:hAnsiTheme="minorHAnsi" w:cstheme="minorBidi"/>
            <w:kern w:val="2"/>
            <w:sz w:val="21"/>
            <w:szCs w:val="22"/>
            <w:lang w:val="en-US" w:eastAsia="zh-CN"/>
          </w:rPr>
          <w:tab/>
        </w:r>
        <w:r>
          <w:t>UE SLP key request procedure accepted by the SLPKMF</w:t>
        </w:r>
        <w:r>
          <w:tab/>
        </w:r>
        <w:r>
          <w:fldChar w:fldCharType="begin"/>
        </w:r>
        <w:r>
          <w:instrText xml:space="preserve"> PAGEREF _Toc151563981 \h </w:instrText>
        </w:r>
      </w:ins>
      <w:r>
        <w:fldChar w:fldCharType="separate"/>
      </w:r>
      <w:ins w:id="295" w:author="Rapporteur" w:date="2023-11-22T16:44:00Z">
        <w:r>
          <w:t>37</w:t>
        </w:r>
        <w:r>
          <w:fldChar w:fldCharType="end"/>
        </w:r>
      </w:ins>
    </w:p>
    <w:p w14:paraId="0E26D932" w14:textId="66C52F96" w:rsidR="00CE2A88" w:rsidRDefault="00CE2A88">
      <w:pPr>
        <w:pStyle w:val="TOC6"/>
        <w:rPr>
          <w:ins w:id="296" w:author="Rapporteur" w:date="2023-11-22T16:44:00Z"/>
          <w:rFonts w:asciiTheme="minorHAnsi" w:eastAsiaTheme="minorEastAsia" w:hAnsiTheme="minorHAnsi" w:cstheme="minorBidi"/>
          <w:kern w:val="2"/>
          <w:sz w:val="21"/>
          <w:szCs w:val="22"/>
          <w:lang w:val="en-US" w:eastAsia="zh-CN"/>
        </w:rPr>
      </w:pPr>
      <w:ins w:id="297" w:author="Rapporteur" w:date="2023-11-22T16:44:00Z">
        <w:r>
          <w:t>8.3.1.1.2.4</w:t>
        </w:r>
        <w:r>
          <w:rPr>
            <w:rFonts w:asciiTheme="minorHAnsi" w:eastAsiaTheme="minorEastAsia" w:hAnsiTheme="minorHAnsi" w:cstheme="minorBidi"/>
            <w:kern w:val="2"/>
            <w:sz w:val="21"/>
            <w:szCs w:val="22"/>
            <w:lang w:val="en-US" w:eastAsia="zh-CN"/>
          </w:rPr>
          <w:tab/>
        </w:r>
        <w:r>
          <w:t>UE SLP key request procedure completion by the UE</w:t>
        </w:r>
        <w:r>
          <w:tab/>
        </w:r>
        <w:r>
          <w:fldChar w:fldCharType="begin"/>
        </w:r>
        <w:r>
          <w:instrText xml:space="preserve"> PAGEREF _Toc151563982 \h </w:instrText>
        </w:r>
      </w:ins>
      <w:r>
        <w:fldChar w:fldCharType="separate"/>
      </w:r>
      <w:ins w:id="298" w:author="Rapporteur" w:date="2023-11-22T16:44:00Z">
        <w:r>
          <w:t>38</w:t>
        </w:r>
        <w:r>
          <w:fldChar w:fldCharType="end"/>
        </w:r>
      </w:ins>
    </w:p>
    <w:p w14:paraId="0367006D" w14:textId="74584238" w:rsidR="00CE2A88" w:rsidRDefault="00CE2A88">
      <w:pPr>
        <w:pStyle w:val="TOC6"/>
        <w:rPr>
          <w:ins w:id="299" w:author="Rapporteur" w:date="2023-11-22T16:44:00Z"/>
          <w:rFonts w:asciiTheme="minorHAnsi" w:eastAsiaTheme="minorEastAsia" w:hAnsiTheme="minorHAnsi" w:cstheme="minorBidi"/>
          <w:kern w:val="2"/>
          <w:sz w:val="21"/>
          <w:szCs w:val="22"/>
          <w:lang w:val="en-US" w:eastAsia="zh-CN"/>
        </w:rPr>
      </w:pPr>
      <w:ins w:id="300" w:author="Rapporteur" w:date="2023-11-22T16:44:00Z">
        <w:r>
          <w:t>8.3.1.1.2.5</w:t>
        </w:r>
        <w:r>
          <w:rPr>
            <w:rFonts w:asciiTheme="minorHAnsi" w:eastAsiaTheme="minorEastAsia" w:hAnsiTheme="minorHAnsi" w:cstheme="minorBidi"/>
            <w:kern w:val="2"/>
            <w:sz w:val="21"/>
            <w:szCs w:val="22"/>
            <w:lang w:val="en-US" w:eastAsia="zh-CN"/>
          </w:rPr>
          <w:tab/>
        </w:r>
        <w:r>
          <w:t>5G ProSe UE SLP key request procedure not accepted by the SLPKMF</w:t>
        </w:r>
        <w:r>
          <w:tab/>
        </w:r>
        <w:r>
          <w:fldChar w:fldCharType="begin"/>
        </w:r>
        <w:r>
          <w:instrText xml:space="preserve"> PAGEREF _Toc151563983 \h </w:instrText>
        </w:r>
      </w:ins>
      <w:r>
        <w:fldChar w:fldCharType="separate"/>
      </w:r>
      <w:ins w:id="301" w:author="Rapporteur" w:date="2023-11-22T16:44:00Z">
        <w:r>
          <w:t>38</w:t>
        </w:r>
        <w:r>
          <w:fldChar w:fldCharType="end"/>
        </w:r>
      </w:ins>
    </w:p>
    <w:p w14:paraId="2187FDFC" w14:textId="449C04BE" w:rsidR="00CE2A88" w:rsidRDefault="00CE2A88">
      <w:pPr>
        <w:pStyle w:val="TOC6"/>
        <w:rPr>
          <w:ins w:id="302" w:author="Rapporteur" w:date="2023-11-22T16:44:00Z"/>
          <w:rFonts w:asciiTheme="minorHAnsi" w:eastAsiaTheme="minorEastAsia" w:hAnsiTheme="minorHAnsi" w:cstheme="minorBidi"/>
          <w:kern w:val="2"/>
          <w:sz w:val="21"/>
          <w:szCs w:val="22"/>
          <w:lang w:val="en-US" w:eastAsia="zh-CN"/>
        </w:rPr>
      </w:pPr>
      <w:ins w:id="303" w:author="Rapporteur" w:date="2023-11-22T16:44:00Z">
        <w:r>
          <w:t>8.3.1.1.2.6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_Toc151563984 \h </w:instrText>
        </w:r>
      </w:ins>
      <w:r>
        <w:fldChar w:fldCharType="separate"/>
      </w:r>
      <w:ins w:id="304" w:author="Rapporteur" w:date="2023-11-22T16:44:00Z">
        <w:r>
          <w:t>38</w:t>
        </w:r>
        <w:r>
          <w:fldChar w:fldCharType="end"/>
        </w:r>
      </w:ins>
    </w:p>
    <w:p w14:paraId="792782B6" w14:textId="6F54742F" w:rsidR="00CE2A88" w:rsidRDefault="00CE2A88">
      <w:pPr>
        <w:pStyle w:val="TOC6"/>
        <w:rPr>
          <w:ins w:id="305" w:author="Rapporteur" w:date="2023-11-22T16:44:00Z"/>
          <w:rFonts w:asciiTheme="minorHAnsi" w:eastAsiaTheme="minorEastAsia" w:hAnsiTheme="minorHAnsi" w:cstheme="minorBidi"/>
          <w:kern w:val="2"/>
          <w:sz w:val="21"/>
          <w:szCs w:val="22"/>
          <w:lang w:val="en-US" w:eastAsia="zh-CN"/>
        </w:rPr>
      </w:pPr>
      <w:ins w:id="306" w:author="Rapporteur" w:date="2023-11-22T16:44:00Z">
        <w:r>
          <w:lastRenderedPageBreak/>
          <w:t>8.3.1.1.2.7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_Toc151563985 \h </w:instrText>
        </w:r>
      </w:ins>
      <w:r>
        <w:fldChar w:fldCharType="separate"/>
      </w:r>
      <w:ins w:id="307" w:author="Rapporteur" w:date="2023-11-22T16:44:00Z">
        <w:r>
          <w:t>38</w:t>
        </w:r>
        <w:r>
          <w:fldChar w:fldCharType="end"/>
        </w:r>
      </w:ins>
    </w:p>
    <w:p w14:paraId="7BCE7BF8" w14:textId="3E70A76B" w:rsidR="00CE2A88" w:rsidRDefault="00CE2A88">
      <w:pPr>
        <w:pStyle w:val="TOC5"/>
        <w:rPr>
          <w:ins w:id="308" w:author="Rapporteur" w:date="2023-11-22T16:44:00Z"/>
          <w:rFonts w:asciiTheme="minorHAnsi" w:eastAsiaTheme="minorEastAsia" w:hAnsiTheme="minorHAnsi" w:cstheme="minorBidi"/>
          <w:kern w:val="2"/>
          <w:sz w:val="21"/>
          <w:szCs w:val="22"/>
          <w:lang w:val="en-US" w:eastAsia="zh-CN"/>
        </w:rPr>
      </w:pPr>
      <w:ins w:id="309" w:author="Rapporteur" w:date="2023-11-22T16:44:00Z">
        <w:r>
          <w:t>8.3.1.1.3</w:t>
        </w:r>
        <w:r>
          <w:rPr>
            <w:rFonts w:asciiTheme="minorHAnsi" w:eastAsiaTheme="minorEastAsia" w:hAnsiTheme="minorHAnsi" w:cstheme="minorBidi"/>
            <w:kern w:val="2"/>
            <w:sz w:val="21"/>
            <w:szCs w:val="22"/>
            <w:lang w:val="en-US" w:eastAsia="zh-CN"/>
          </w:rPr>
          <w:tab/>
        </w:r>
        <w:r>
          <w:t>SLP key request procedure</w:t>
        </w:r>
        <w:r>
          <w:tab/>
        </w:r>
        <w:r>
          <w:fldChar w:fldCharType="begin"/>
        </w:r>
        <w:r>
          <w:instrText xml:space="preserve"> PAGEREF _Toc151563986 \h </w:instrText>
        </w:r>
      </w:ins>
      <w:r>
        <w:fldChar w:fldCharType="separate"/>
      </w:r>
      <w:ins w:id="310" w:author="Rapporteur" w:date="2023-11-22T16:44:00Z">
        <w:r>
          <w:t>38</w:t>
        </w:r>
        <w:r>
          <w:fldChar w:fldCharType="end"/>
        </w:r>
      </w:ins>
    </w:p>
    <w:p w14:paraId="3B76E30A" w14:textId="25811E71" w:rsidR="00CE2A88" w:rsidRDefault="00CE2A88">
      <w:pPr>
        <w:pStyle w:val="TOC6"/>
        <w:rPr>
          <w:ins w:id="311" w:author="Rapporteur" w:date="2023-11-22T16:44:00Z"/>
          <w:rFonts w:asciiTheme="minorHAnsi" w:eastAsiaTheme="minorEastAsia" w:hAnsiTheme="minorHAnsi" w:cstheme="minorBidi"/>
          <w:kern w:val="2"/>
          <w:sz w:val="21"/>
          <w:szCs w:val="22"/>
          <w:lang w:val="en-US" w:eastAsia="zh-CN"/>
        </w:rPr>
      </w:pPr>
      <w:ins w:id="312" w:author="Rapporteur" w:date="2023-11-22T16:44:00Z">
        <w:r>
          <w:t>8.3.1.1.3.1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_Toc151563987 \h </w:instrText>
        </w:r>
      </w:ins>
      <w:r>
        <w:fldChar w:fldCharType="separate"/>
      </w:r>
      <w:ins w:id="313" w:author="Rapporteur" w:date="2023-11-22T16:44:00Z">
        <w:r>
          <w:t>38</w:t>
        </w:r>
        <w:r>
          <w:fldChar w:fldCharType="end"/>
        </w:r>
      </w:ins>
    </w:p>
    <w:p w14:paraId="5AF0B98B" w14:textId="29F0F651" w:rsidR="00CE2A88" w:rsidRDefault="00CE2A88">
      <w:pPr>
        <w:pStyle w:val="TOC6"/>
        <w:rPr>
          <w:ins w:id="314" w:author="Rapporteur" w:date="2023-11-22T16:44:00Z"/>
          <w:rFonts w:asciiTheme="minorHAnsi" w:eastAsiaTheme="minorEastAsia" w:hAnsiTheme="minorHAnsi" w:cstheme="minorBidi"/>
          <w:kern w:val="2"/>
          <w:sz w:val="21"/>
          <w:szCs w:val="22"/>
          <w:lang w:val="en-US" w:eastAsia="zh-CN"/>
        </w:rPr>
      </w:pPr>
      <w:ins w:id="315" w:author="Rapporteur" w:date="2023-11-22T16:44:00Z">
        <w:r>
          <w:t>8.3.1.1.3.2</w:t>
        </w:r>
        <w:r>
          <w:rPr>
            <w:rFonts w:asciiTheme="minorHAnsi" w:eastAsiaTheme="minorEastAsia" w:hAnsiTheme="minorHAnsi" w:cstheme="minorBidi"/>
            <w:kern w:val="2"/>
            <w:sz w:val="21"/>
            <w:szCs w:val="22"/>
            <w:lang w:val="en-US" w:eastAsia="zh-CN"/>
          </w:rPr>
          <w:tab/>
        </w:r>
        <w:r>
          <w:t>SLP key request procedure initiation</w:t>
        </w:r>
        <w:r>
          <w:tab/>
        </w:r>
        <w:r>
          <w:fldChar w:fldCharType="begin"/>
        </w:r>
        <w:r>
          <w:instrText xml:space="preserve"> PAGEREF _Toc151563988 \h </w:instrText>
        </w:r>
      </w:ins>
      <w:r>
        <w:fldChar w:fldCharType="separate"/>
      </w:r>
      <w:ins w:id="316" w:author="Rapporteur" w:date="2023-11-22T16:44:00Z">
        <w:r>
          <w:t>39</w:t>
        </w:r>
        <w:r>
          <w:fldChar w:fldCharType="end"/>
        </w:r>
      </w:ins>
    </w:p>
    <w:p w14:paraId="600AEB33" w14:textId="05EF9985" w:rsidR="00CE2A88" w:rsidRDefault="00CE2A88">
      <w:pPr>
        <w:pStyle w:val="TOC6"/>
        <w:rPr>
          <w:ins w:id="317" w:author="Rapporteur" w:date="2023-11-22T16:44:00Z"/>
          <w:rFonts w:asciiTheme="minorHAnsi" w:eastAsiaTheme="minorEastAsia" w:hAnsiTheme="minorHAnsi" w:cstheme="minorBidi"/>
          <w:kern w:val="2"/>
          <w:sz w:val="21"/>
          <w:szCs w:val="22"/>
          <w:lang w:val="en-US" w:eastAsia="zh-CN"/>
        </w:rPr>
      </w:pPr>
      <w:ins w:id="318" w:author="Rapporteur" w:date="2023-11-22T16:44:00Z">
        <w:r>
          <w:t>8.3.1.1.3.3</w:t>
        </w:r>
        <w:r>
          <w:rPr>
            <w:rFonts w:asciiTheme="minorHAnsi" w:eastAsiaTheme="minorEastAsia" w:hAnsiTheme="minorHAnsi" w:cstheme="minorBidi"/>
            <w:kern w:val="2"/>
            <w:sz w:val="21"/>
            <w:szCs w:val="22"/>
            <w:lang w:val="en-US" w:eastAsia="zh-CN"/>
          </w:rPr>
          <w:tab/>
        </w:r>
        <w:r>
          <w:t>SLP key request procedure accepted by the SLPKMF</w:t>
        </w:r>
        <w:r>
          <w:tab/>
        </w:r>
        <w:r>
          <w:fldChar w:fldCharType="begin"/>
        </w:r>
        <w:r>
          <w:instrText xml:space="preserve"> PAGEREF _Toc151563989 \h </w:instrText>
        </w:r>
      </w:ins>
      <w:r>
        <w:fldChar w:fldCharType="separate"/>
      </w:r>
      <w:ins w:id="319" w:author="Rapporteur" w:date="2023-11-22T16:44:00Z">
        <w:r>
          <w:t>39</w:t>
        </w:r>
        <w:r>
          <w:fldChar w:fldCharType="end"/>
        </w:r>
      </w:ins>
    </w:p>
    <w:p w14:paraId="1DEDFE56" w14:textId="29DBB523" w:rsidR="00CE2A88" w:rsidRDefault="00CE2A88">
      <w:pPr>
        <w:pStyle w:val="TOC6"/>
        <w:rPr>
          <w:ins w:id="320" w:author="Rapporteur" w:date="2023-11-22T16:44:00Z"/>
          <w:rFonts w:asciiTheme="minorHAnsi" w:eastAsiaTheme="minorEastAsia" w:hAnsiTheme="minorHAnsi" w:cstheme="minorBidi"/>
          <w:kern w:val="2"/>
          <w:sz w:val="21"/>
          <w:szCs w:val="22"/>
          <w:lang w:val="en-US" w:eastAsia="zh-CN"/>
        </w:rPr>
      </w:pPr>
      <w:ins w:id="321" w:author="Rapporteur" w:date="2023-11-22T16:44:00Z">
        <w:r>
          <w:t>8.3.1.1.3.4</w:t>
        </w:r>
        <w:r>
          <w:rPr>
            <w:rFonts w:asciiTheme="minorHAnsi" w:eastAsiaTheme="minorEastAsia" w:hAnsiTheme="minorHAnsi" w:cstheme="minorBidi"/>
            <w:kern w:val="2"/>
            <w:sz w:val="21"/>
            <w:szCs w:val="22"/>
            <w:lang w:val="en-US" w:eastAsia="zh-CN"/>
          </w:rPr>
          <w:tab/>
        </w:r>
        <w:r>
          <w:t>SLP key request procedure completion by the UE</w:t>
        </w:r>
        <w:r>
          <w:tab/>
        </w:r>
        <w:r>
          <w:fldChar w:fldCharType="begin"/>
        </w:r>
        <w:r>
          <w:instrText xml:space="preserve"> PAGEREF _Toc151563990 \h </w:instrText>
        </w:r>
      </w:ins>
      <w:r>
        <w:fldChar w:fldCharType="separate"/>
      </w:r>
      <w:ins w:id="322" w:author="Rapporteur" w:date="2023-11-22T16:44:00Z">
        <w:r>
          <w:t>40</w:t>
        </w:r>
        <w:r>
          <w:fldChar w:fldCharType="end"/>
        </w:r>
      </w:ins>
    </w:p>
    <w:p w14:paraId="4E42F7EB" w14:textId="5A45D853" w:rsidR="00CE2A88" w:rsidRDefault="00CE2A88">
      <w:pPr>
        <w:pStyle w:val="TOC6"/>
        <w:rPr>
          <w:ins w:id="323" w:author="Rapporteur" w:date="2023-11-22T16:44:00Z"/>
          <w:rFonts w:asciiTheme="minorHAnsi" w:eastAsiaTheme="minorEastAsia" w:hAnsiTheme="minorHAnsi" w:cstheme="minorBidi"/>
          <w:kern w:val="2"/>
          <w:sz w:val="21"/>
          <w:szCs w:val="22"/>
          <w:lang w:val="en-US" w:eastAsia="zh-CN"/>
        </w:rPr>
      </w:pPr>
      <w:ins w:id="324" w:author="Rapporteur" w:date="2023-11-22T16:44:00Z">
        <w:r>
          <w:t>8.3.1.1.3.5</w:t>
        </w:r>
        <w:r>
          <w:rPr>
            <w:rFonts w:asciiTheme="minorHAnsi" w:eastAsiaTheme="minorEastAsia" w:hAnsiTheme="minorHAnsi" w:cstheme="minorBidi"/>
            <w:kern w:val="2"/>
            <w:sz w:val="21"/>
            <w:szCs w:val="22"/>
            <w:lang w:val="en-US" w:eastAsia="zh-CN"/>
          </w:rPr>
          <w:tab/>
        </w:r>
        <w:r>
          <w:t>SLP key request procedure not accepted by the SLPKMF</w:t>
        </w:r>
        <w:r>
          <w:tab/>
        </w:r>
        <w:r>
          <w:fldChar w:fldCharType="begin"/>
        </w:r>
        <w:r>
          <w:instrText xml:space="preserve"> PAGEREF _Toc151563991 \h </w:instrText>
        </w:r>
      </w:ins>
      <w:r>
        <w:fldChar w:fldCharType="separate"/>
      </w:r>
      <w:ins w:id="325" w:author="Rapporteur" w:date="2023-11-22T16:44:00Z">
        <w:r>
          <w:t>40</w:t>
        </w:r>
        <w:r>
          <w:fldChar w:fldCharType="end"/>
        </w:r>
      </w:ins>
    </w:p>
    <w:p w14:paraId="7A2DC191" w14:textId="175F487D" w:rsidR="00CE2A88" w:rsidRDefault="00CE2A88">
      <w:pPr>
        <w:pStyle w:val="TOC6"/>
        <w:rPr>
          <w:ins w:id="326" w:author="Rapporteur" w:date="2023-11-22T16:44:00Z"/>
          <w:rFonts w:asciiTheme="minorHAnsi" w:eastAsiaTheme="minorEastAsia" w:hAnsiTheme="minorHAnsi" w:cstheme="minorBidi"/>
          <w:kern w:val="2"/>
          <w:sz w:val="21"/>
          <w:szCs w:val="22"/>
          <w:lang w:val="en-US" w:eastAsia="zh-CN"/>
        </w:rPr>
      </w:pPr>
      <w:ins w:id="327" w:author="Rapporteur" w:date="2023-11-22T16:44:00Z">
        <w:r>
          <w:t>8.3.1.1.3.6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_Toc151563992 \h </w:instrText>
        </w:r>
      </w:ins>
      <w:r>
        <w:fldChar w:fldCharType="separate"/>
      </w:r>
      <w:ins w:id="328" w:author="Rapporteur" w:date="2023-11-22T16:44:00Z">
        <w:r>
          <w:t>40</w:t>
        </w:r>
        <w:r>
          <w:fldChar w:fldCharType="end"/>
        </w:r>
      </w:ins>
    </w:p>
    <w:p w14:paraId="4867D7A7" w14:textId="49BF68EA" w:rsidR="00CE2A88" w:rsidRDefault="00CE2A88">
      <w:pPr>
        <w:pStyle w:val="TOC6"/>
        <w:rPr>
          <w:ins w:id="329" w:author="Rapporteur" w:date="2023-11-22T16:44:00Z"/>
          <w:rFonts w:asciiTheme="minorHAnsi" w:eastAsiaTheme="minorEastAsia" w:hAnsiTheme="minorHAnsi" w:cstheme="minorBidi"/>
          <w:kern w:val="2"/>
          <w:sz w:val="21"/>
          <w:szCs w:val="22"/>
          <w:lang w:val="en-US" w:eastAsia="zh-CN"/>
        </w:rPr>
      </w:pPr>
      <w:ins w:id="330" w:author="Rapporteur" w:date="2023-11-22T16:44:00Z">
        <w:r>
          <w:t>8.3.1.1.3.7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_Toc151563993 \h </w:instrText>
        </w:r>
      </w:ins>
      <w:r>
        <w:fldChar w:fldCharType="separate"/>
      </w:r>
      <w:ins w:id="331" w:author="Rapporteur" w:date="2023-11-22T16:44:00Z">
        <w:r>
          <w:t>40</w:t>
        </w:r>
        <w:r>
          <w:fldChar w:fldCharType="end"/>
        </w:r>
      </w:ins>
    </w:p>
    <w:p w14:paraId="52C904CC" w14:textId="3968D946" w:rsidR="00CE2A88" w:rsidRDefault="00CE2A88">
      <w:pPr>
        <w:pStyle w:val="TOC3"/>
        <w:rPr>
          <w:ins w:id="332" w:author="Rapporteur" w:date="2023-11-22T16:44:00Z"/>
          <w:rFonts w:asciiTheme="minorHAnsi" w:eastAsiaTheme="minorEastAsia" w:hAnsiTheme="minorHAnsi" w:cstheme="minorBidi"/>
          <w:kern w:val="2"/>
          <w:sz w:val="21"/>
          <w:szCs w:val="22"/>
          <w:lang w:val="en-US" w:eastAsia="zh-CN"/>
        </w:rPr>
      </w:pPr>
      <w:ins w:id="333" w:author="Rapporteur" w:date="2023-11-22T16:44:00Z">
        <w:r>
          <w:t>8.3.2</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V2X capable UE</w:t>
        </w:r>
        <w:r>
          <w:tab/>
        </w:r>
        <w:r>
          <w:fldChar w:fldCharType="begin"/>
        </w:r>
        <w:r>
          <w:instrText xml:space="preserve"> PAGEREF _Toc151563994 \h </w:instrText>
        </w:r>
      </w:ins>
      <w:r>
        <w:fldChar w:fldCharType="separate"/>
      </w:r>
      <w:ins w:id="334" w:author="Rapporteur" w:date="2023-11-22T16:44:00Z">
        <w:r>
          <w:t>41</w:t>
        </w:r>
        <w:r>
          <w:fldChar w:fldCharType="end"/>
        </w:r>
      </w:ins>
    </w:p>
    <w:p w14:paraId="04C9EBDE" w14:textId="7098B214" w:rsidR="00CE2A88" w:rsidRDefault="00CE2A88">
      <w:pPr>
        <w:pStyle w:val="TOC1"/>
        <w:rPr>
          <w:ins w:id="335" w:author="Rapporteur" w:date="2023-11-22T16:44:00Z"/>
          <w:rFonts w:asciiTheme="minorHAnsi" w:eastAsiaTheme="minorEastAsia" w:hAnsiTheme="minorHAnsi" w:cstheme="minorBidi"/>
          <w:kern w:val="2"/>
          <w:sz w:val="21"/>
          <w:szCs w:val="22"/>
          <w:lang w:val="en-US" w:eastAsia="zh-CN"/>
        </w:rPr>
      </w:pPr>
      <w:ins w:id="336" w:author="Rapporteur" w:date="2023-11-22T16:44:00Z">
        <w:r>
          <w:t>9.</w:t>
        </w:r>
        <w:r>
          <w:rPr>
            <w:rFonts w:asciiTheme="minorHAnsi" w:eastAsiaTheme="minorEastAsia" w:hAnsiTheme="minorHAnsi" w:cstheme="minorBidi"/>
            <w:kern w:val="2"/>
            <w:sz w:val="21"/>
            <w:szCs w:val="22"/>
            <w:lang w:val="en-US" w:eastAsia="zh-CN"/>
          </w:rPr>
          <w:tab/>
        </w:r>
        <w:r>
          <w:t>Handling of unknown, unforeseen, and erroneous signalling protocol data</w:t>
        </w:r>
        <w:r>
          <w:tab/>
        </w:r>
        <w:r>
          <w:fldChar w:fldCharType="begin"/>
        </w:r>
        <w:r>
          <w:instrText xml:space="preserve"> PAGEREF _Toc151563995 \h </w:instrText>
        </w:r>
      </w:ins>
      <w:r>
        <w:fldChar w:fldCharType="separate"/>
      </w:r>
      <w:ins w:id="337" w:author="Rapporteur" w:date="2023-11-22T16:44:00Z">
        <w:r>
          <w:t>41</w:t>
        </w:r>
        <w:r>
          <w:fldChar w:fldCharType="end"/>
        </w:r>
      </w:ins>
    </w:p>
    <w:p w14:paraId="516A4A63" w14:textId="0BB810F2" w:rsidR="00CE2A88" w:rsidRDefault="00CE2A88">
      <w:pPr>
        <w:pStyle w:val="TOC2"/>
        <w:rPr>
          <w:ins w:id="338" w:author="Rapporteur" w:date="2023-11-22T16:44:00Z"/>
          <w:rFonts w:asciiTheme="minorHAnsi" w:eastAsiaTheme="minorEastAsia" w:hAnsiTheme="minorHAnsi" w:cstheme="minorBidi"/>
          <w:kern w:val="2"/>
          <w:sz w:val="21"/>
          <w:szCs w:val="22"/>
          <w:lang w:val="en-US" w:eastAsia="zh-CN"/>
        </w:rPr>
      </w:pPr>
      <w:ins w:id="339" w:author="Rapporteur" w:date="2023-11-22T16:44:00Z">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_Toc151563996 \h </w:instrText>
        </w:r>
      </w:ins>
      <w:r>
        <w:fldChar w:fldCharType="separate"/>
      </w:r>
      <w:ins w:id="340" w:author="Rapporteur" w:date="2023-11-22T16:44:00Z">
        <w:r>
          <w:t>41</w:t>
        </w:r>
        <w:r>
          <w:fldChar w:fldCharType="end"/>
        </w:r>
      </w:ins>
    </w:p>
    <w:p w14:paraId="75B48E47" w14:textId="7B2BAAEA" w:rsidR="00CE2A88" w:rsidRDefault="00CE2A88">
      <w:pPr>
        <w:pStyle w:val="TOC2"/>
        <w:rPr>
          <w:ins w:id="341" w:author="Rapporteur" w:date="2023-11-22T16:44:00Z"/>
          <w:rFonts w:asciiTheme="minorHAnsi" w:eastAsiaTheme="minorEastAsia" w:hAnsiTheme="minorHAnsi" w:cstheme="minorBidi"/>
          <w:kern w:val="2"/>
          <w:sz w:val="21"/>
          <w:szCs w:val="22"/>
          <w:lang w:val="en-US" w:eastAsia="zh-CN"/>
        </w:rPr>
      </w:pPr>
      <w:ins w:id="342" w:author="Rapporteur" w:date="2023-11-22T16:44:00Z">
        <w:r>
          <w:t>9.2</w:t>
        </w:r>
        <w:r>
          <w:rPr>
            <w:rFonts w:asciiTheme="minorHAnsi" w:eastAsiaTheme="minorEastAsia" w:hAnsiTheme="minorHAnsi" w:cstheme="minorBidi"/>
            <w:kern w:val="2"/>
            <w:sz w:val="21"/>
            <w:szCs w:val="22"/>
            <w:lang w:val="en-US" w:eastAsia="zh-CN"/>
          </w:rPr>
          <w:tab/>
        </w:r>
        <w:r>
          <w:t xml:space="preserve">Handling of unknown, unforeseen and erroneous protocol data in messages sent over the </w:t>
        </w:r>
        <w:r>
          <w:rPr>
            <w:lang w:eastAsia="zh-CN"/>
          </w:rPr>
          <w:t>PC8*</w:t>
        </w:r>
        <w:r>
          <w:t xml:space="preserve"> interface</w:t>
        </w:r>
        <w:r>
          <w:tab/>
        </w:r>
        <w:r>
          <w:fldChar w:fldCharType="begin"/>
        </w:r>
        <w:r>
          <w:instrText xml:space="preserve"> PAGEREF _Toc151563997 \h </w:instrText>
        </w:r>
      </w:ins>
      <w:r>
        <w:fldChar w:fldCharType="separate"/>
      </w:r>
      <w:ins w:id="343" w:author="Rapporteur" w:date="2023-11-22T16:44:00Z">
        <w:r>
          <w:t>41</w:t>
        </w:r>
        <w:r>
          <w:fldChar w:fldCharType="end"/>
        </w:r>
      </w:ins>
    </w:p>
    <w:p w14:paraId="2AC34396" w14:textId="7C2D599E" w:rsidR="00CE2A88" w:rsidRDefault="00CE2A88">
      <w:pPr>
        <w:pStyle w:val="TOC3"/>
        <w:rPr>
          <w:ins w:id="344" w:author="Rapporteur" w:date="2023-11-22T16:44:00Z"/>
          <w:rFonts w:asciiTheme="minorHAnsi" w:eastAsiaTheme="minorEastAsia" w:hAnsiTheme="minorHAnsi" w:cstheme="minorBidi"/>
          <w:kern w:val="2"/>
          <w:sz w:val="21"/>
          <w:szCs w:val="22"/>
          <w:lang w:val="en-US" w:eastAsia="zh-CN"/>
        </w:rPr>
      </w:pPr>
      <w:ins w:id="345" w:author="Rapporteur" w:date="2023-11-22T16:44:00Z">
        <w:r>
          <w:t>9.2.1</w:t>
        </w:r>
        <w:r>
          <w:rPr>
            <w:rFonts w:asciiTheme="minorHAnsi" w:eastAsiaTheme="minorEastAsia" w:hAnsiTheme="minorHAnsi" w:cstheme="minorBidi"/>
            <w:kern w:val="2"/>
            <w:sz w:val="21"/>
            <w:szCs w:val="22"/>
            <w:lang w:val="en-US" w:eastAsia="zh-CN"/>
          </w:rPr>
          <w:tab/>
        </w:r>
        <w:r>
          <w:t>Unforeseen message type</w:t>
        </w:r>
        <w:r>
          <w:tab/>
        </w:r>
        <w:r>
          <w:fldChar w:fldCharType="begin"/>
        </w:r>
        <w:r>
          <w:instrText xml:space="preserve"> PAGEREF _Toc151563998 \h </w:instrText>
        </w:r>
      </w:ins>
      <w:r>
        <w:fldChar w:fldCharType="separate"/>
      </w:r>
      <w:ins w:id="346" w:author="Rapporteur" w:date="2023-11-22T16:44:00Z">
        <w:r>
          <w:t>41</w:t>
        </w:r>
        <w:r>
          <w:fldChar w:fldCharType="end"/>
        </w:r>
      </w:ins>
    </w:p>
    <w:p w14:paraId="2004ACD5" w14:textId="49AD14C5" w:rsidR="00CE2A88" w:rsidRDefault="00CE2A88">
      <w:pPr>
        <w:pStyle w:val="TOC2"/>
        <w:rPr>
          <w:ins w:id="347" w:author="Rapporteur" w:date="2023-11-22T16:44:00Z"/>
          <w:rFonts w:asciiTheme="minorHAnsi" w:eastAsiaTheme="minorEastAsia" w:hAnsiTheme="minorHAnsi" w:cstheme="minorBidi"/>
          <w:kern w:val="2"/>
          <w:sz w:val="21"/>
          <w:szCs w:val="22"/>
          <w:lang w:val="en-US" w:eastAsia="zh-CN"/>
        </w:rPr>
      </w:pPr>
      <w:ins w:id="348" w:author="Rapporteur" w:date="2023-11-22T16:44:00Z">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_Toc151563999 \h </w:instrText>
        </w:r>
      </w:ins>
      <w:r>
        <w:fldChar w:fldCharType="separate"/>
      </w:r>
      <w:ins w:id="349" w:author="Rapporteur" w:date="2023-11-22T16:44:00Z">
        <w:r>
          <w:t>41</w:t>
        </w:r>
        <w:r>
          <w:fldChar w:fldCharType="end"/>
        </w:r>
      </w:ins>
    </w:p>
    <w:p w14:paraId="6E672AF6" w14:textId="76E60B79" w:rsidR="00CE2A88" w:rsidRDefault="00CE2A88">
      <w:pPr>
        <w:pStyle w:val="TOC1"/>
        <w:rPr>
          <w:ins w:id="350" w:author="Rapporteur" w:date="2023-11-22T16:44:00Z"/>
          <w:rFonts w:asciiTheme="minorHAnsi" w:eastAsiaTheme="minorEastAsia" w:hAnsiTheme="minorHAnsi" w:cstheme="minorBidi"/>
          <w:kern w:val="2"/>
          <w:sz w:val="21"/>
          <w:szCs w:val="22"/>
          <w:lang w:val="en-US" w:eastAsia="zh-CN"/>
        </w:rPr>
      </w:pPr>
      <w:ins w:id="351" w:author="Rapporteur" w:date="2023-11-22T16:44:00Z">
        <w:r>
          <w:t>10.</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_Toc151564000 \h </w:instrText>
        </w:r>
      </w:ins>
      <w:r>
        <w:fldChar w:fldCharType="separate"/>
      </w:r>
      <w:ins w:id="352" w:author="Rapporteur" w:date="2023-11-22T16:44:00Z">
        <w:r>
          <w:t>42</w:t>
        </w:r>
        <w:r>
          <w:fldChar w:fldCharType="end"/>
        </w:r>
      </w:ins>
    </w:p>
    <w:p w14:paraId="06E8196E" w14:textId="29053FB9" w:rsidR="00CE2A88" w:rsidRDefault="00CE2A88">
      <w:pPr>
        <w:pStyle w:val="TOC2"/>
        <w:rPr>
          <w:ins w:id="353" w:author="Rapporteur" w:date="2023-11-22T16:44:00Z"/>
          <w:rFonts w:asciiTheme="minorHAnsi" w:eastAsiaTheme="minorEastAsia" w:hAnsiTheme="minorHAnsi" w:cstheme="minorBidi"/>
          <w:kern w:val="2"/>
          <w:sz w:val="21"/>
          <w:szCs w:val="22"/>
          <w:lang w:val="en-US" w:eastAsia="zh-CN"/>
        </w:rPr>
      </w:pPr>
      <w:ins w:id="354" w:author="Rapporteur" w:date="2023-11-22T16:44:00Z">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_Toc151564001 \h </w:instrText>
        </w:r>
      </w:ins>
      <w:r>
        <w:fldChar w:fldCharType="separate"/>
      </w:r>
      <w:ins w:id="355" w:author="Rapporteur" w:date="2023-11-22T16:44:00Z">
        <w:r>
          <w:t>42</w:t>
        </w:r>
        <w:r>
          <w:fldChar w:fldCharType="end"/>
        </w:r>
      </w:ins>
    </w:p>
    <w:p w14:paraId="11244065" w14:textId="41764492" w:rsidR="00CE2A88" w:rsidRDefault="00CE2A88">
      <w:pPr>
        <w:pStyle w:val="TOC2"/>
        <w:rPr>
          <w:ins w:id="356" w:author="Rapporteur" w:date="2023-11-22T16:44:00Z"/>
          <w:rFonts w:asciiTheme="minorHAnsi" w:eastAsiaTheme="minorEastAsia" w:hAnsiTheme="minorHAnsi" w:cstheme="minorBidi"/>
          <w:kern w:val="2"/>
          <w:sz w:val="21"/>
          <w:szCs w:val="22"/>
          <w:lang w:val="en-US" w:eastAsia="zh-CN"/>
        </w:rPr>
      </w:pPr>
      <w:ins w:id="357" w:author="Rapporteur" w:date="2023-11-22T16:44:00Z">
        <w:r>
          <w:t>10.2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_Toc151564002 \h </w:instrText>
        </w:r>
      </w:ins>
      <w:r>
        <w:fldChar w:fldCharType="separate"/>
      </w:r>
      <w:ins w:id="358" w:author="Rapporteur" w:date="2023-11-22T16:44:00Z">
        <w:r>
          <w:t>42</w:t>
        </w:r>
        <w:r>
          <w:fldChar w:fldCharType="end"/>
        </w:r>
      </w:ins>
    </w:p>
    <w:p w14:paraId="36C71558" w14:textId="031608F7" w:rsidR="00CE2A88" w:rsidRDefault="00CE2A88">
      <w:pPr>
        <w:pStyle w:val="TOC3"/>
        <w:rPr>
          <w:ins w:id="359" w:author="Rapporteur" w:date="2023-11-22T16:44:00Z"/>
          <w:rFonts w:asciiTheme="minorHAnsi" w:eastAsiaTheme="minorEastAsia" w:hAnsiTheme="minorHAnsi" w:cstheme="minorBidi"/>
          <w:kern w:val="2"/>
          <w:sz w:val="21"/>
          <w:szCs w:val="22"/>
          <w:lang w:val="en-US" w:eastAsia="zh-CN"/>
        </w:rPr>
      </w:pPr>
      <w:ins w:id="360" w:author="Rapporteur" w:date="2023-11-22T16:44:00Z">
        <w:r>
          <w:t>10.2.1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_Toc151564003 \h </w:instrText>
        </w:r>
      </w:ins>
      <w:r>
        <w:fldChar w:fldCharType="separate"/>
      </w:r>
      <w:ins w:id="361" w:author="Rapporteur" w:date="2023-11-22T16:44:00Z">
        <w:r>
          <w:t>42</w:t>
        </w:r>
        <w:r>
          <w:fldChar w:fldCharType="end"/>
        </w:r>
      </w:ins>
    </w:p>
    <w:p w14:paraId="0E8AA2B8" w14:textId="4E82420F" w:rsidR="00CE2A88" w:rsidRDefault="00CE2A88">
      <w:pPr>
        <w:pStyle w:val="TOC1"/>
        <w:rPr>
          <w:ins w:id="362" w:author="Rapporteur" w:date="2023-11-22T16:44:00Z"/>
          <w:rFonts w:asciiTheme="minorHAnsi" w:eastAsiaTheme="minorEastAsia" w:hAnsiTheme="minorHAnsi" w:cstheme="minorBidi"/>
          <w:kern w:val="2"/>
          <w:sz w:val="21"/>
          <w:szCs w:val="22"/>
          <w:lang w:val="en-US" w:eastAsia="zh-CN"/>
        </w:rPr>
      </w:pPr>
      <w:ins w:id="363" w:author="Rapporteur" w:date="2023-11-22T16:44:00Z">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_Toc151564004 \h </w:instrText>
        </w:r>
      </w:ins>
      <w:r>
        <w:fldChar w:fldCharType="separate"/>
      </w:r>
      <w:ins w:id="364" w:author="Rapporteur" w:date="2023-11-22T16:44:00Z">
        <w:r>
          <w:t>44</w:t>
        </w:r>
        <w:r>
          <w:fldChar w:fldCharType="end"/>
        </w:r>
      </w:ins>
    </w:p>
    <w:p w14:paraId="779126D6" w14:textId="227F6981" w:rsidR="00CE2A88" w:rsidRDefault="00CE2A88">
      <w:pPr>
        <w:pStyle w:val="TOC2"/>
        <w:rPr>
          <w:ins w:id="365" w:author="Rapporteur" w:date="2023-11-22T16:44:00Z"/>
          <w:rFonts w:asciiTheme="minorHAnsi" w:eastAsiaTheme="minorEastAsia" w:hAnsiTheme="minorHAnsi" w:cstheme="minorBidi"/>
          <w:kern w:val="2"/>
          <w:sz w:val="21"/>
          <w:szCs w:val="22"/>
          <w:lang w:val="en-US" w:eastAsia="zh-CN"/>
        </w:rPr>
      </w:pPr>
      <w:ins w:id="366" w:author="Rapporteur" w:date="2023-11-22T16:44:00Z">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_Toc151564005 \h </w:instrText>
        </w:r>
      </w:ins>
      <w:r>
        <w:fldChar w:fldCharType="separate"/>
      </w:r>
      <w:ins w:id="367" w:author="Rapporteur" w:date="2023-11-22T16:44:00Z">
        <w:r>
          <w:t>44</w:t>
        </w:r>
        <w:r>
          <w:fldChar w:fldCharType="end"/>
        </w:r>
      </w:ins>
    </w:p>
    <w:p w14:paraId="168BD036" w14:textId="7901D1FC" w:rsidR="00CE2A88" w:rsidRDefault="00CE2A88">
      <w:pPr>
        <w:pStyle w:val="TOC2"/>
        <w:rPr>
          <w:ins w:id="368" w:author="Rapporteur" w:date="2023-11-22T16:44:00Z"/>
          <w:rFonts w:asciiTheme="minorHAnsi" w:eastAsiaTheme="minorEastAsia" w:hAnsiTheme="minorHAnsi" w:cstheme="minorBidi"/>
          <w:kern w:val="2"/>
          <w:sz w:val="21"/>
          <w:szCs w:val="22"/>
          <w:lang w:val="en-US" w:eastAsia="zh-CN"/>
        </w:rPr>
      </w:pPr>
      <w:ins w:id="369" w:author="Rapporteur" w:date="2023-11-22T16:44:00Z">
        <w:r>
          <w:t>11.2</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_Toc151564006 \h </w:instrText>
        </w:r>
      </w:ins>
      <w:r>
        <w:fldChar w:fldCharType="separate"/>
      </w:r>
      <w:ins w:id="370" w:author="Rapporteur" w:date="2023-11-22T16:44:00Z">
        <w:r>
          <w:t>44</w:t>
        </w:r>
        <w:r>
          <w:fldChar w:fldCharType="end"/>
        </w:r>
      </w:ins>
    </w:p>
    <w:p w14:paraId="0CBF73D3" w14:textId="35B17A70" w:rsidR="00CE2A88" w:rsidRDefault="00CE2A88">
      <w:pPr>
        <w:pStyle w:val="TOC3"/>
        <w:rPr>
          <w:ins w:id="371" w:author="Rapporteur" w:date="2023-11-22T16:44:00Z"/>
          <w:rFonts w:asciiTheme="minorHAnsi" w:eastAsiaTheme="minorEastAsia" w:hAnsiTheme="minorHAnsi" w:cstheme="minorBidi"/>
          <w:kern w:val="2"/>
          <w:sz w:val="21"/>
          <w:szCs w:val="22"/>
          <w:lang w:val="en-US" w:eastAsia="zh-CN"/>
        </w:rPr>
      </w:pPr>
      <w:ins w:id="372" w:author="Rapporteur" w:date="2023-11-22T16:44:00Z">
        <w:r>
          <w:rPr>
            <w:lang w:eastAsia="en-GB"/>
          </w:rPr>
          <w:t>11.2.1</w:t>
        </w:r>
        <w:r>
          <w:rPr>
            <w:rFonts w:asciiTheme="minorHAnsi" w:eastAsiaTheme="minorEastAsia" w:hAnsiTheme="minorHAnsi" w:cstheme="minorBidi"/>
            <w:kern w:val="2"/>
            <w:sz w:val="21"/>
            <w:szCs w:val="22"/>
            <w:lang w:val="en-US" w:eastAsia="zh-CN"/>
          </w:rPr>
          <w:tab/>
        </w:r>
        <w:r>
          <w:rPr>
            <w:lang w:eastAsia="en-GB"/>
          </w:rPr>
          <w:t>ProSe direct discovery PC5 message type</w:t>
        </w:r>
        <w:r>
          <w:tab/>
        </w:r>
        <w:r>
          <w:fldChar w:fldCharType="begin"/>
        </w:r>
        <w:r>
          <w:instrText xml:space="preserve"> PAGEREF _Toc151564007 \h </w:instrText>
        </w:r>
      </w:ins>
      <w:r>
        <w:fldChar w:fldCharType="separate"/>
      </w:r>
      <w:ins w:id="373" w:author="Rapporteur" w:date="2023-11-22T16:44:00Z">
        <w:r>
          <w:t>44</w:t>
        </w:r>
        <w:r>
          <w:fldChar w:fldCharType="end"/>
        </w:r>
      </w:ins>
    </w:p>
    <w:p w14:paraId="27CB0EB7" w14:textId="248B3388" w:rsidR="00CE2A88" w:rsidRDefault="00CE2A88">
      <w:pPr>
        <w:pStyle w:val="TOC1"/>
        <w:rPr>
          <w:ins w:id="374" w:author="Rapporteur" w:date="2023-11-22T16:44:00Z"/>
          <w:rFonts w:asciiTheme="minorHAnsi" w:eastAsiaTheme="minorEastAsia" w:hAnsiTheme="minorHAnsi" w:cstheme="minorBidi"/>
          <w:kern w:val="2"/>
          <w:sz w:val="21"/>
          <w:szCs w:val="22"/>
          <w:lang w:val="en-US" w:eastAsia="zh-CN"/>
        </w:rPr>
      </w:pPr>
      <w:ins w:id="375" w:author="Rapporteur" w:date="2023-11-22T16:44:00Z">
        <w:r>
          <w:rPr>
            <w:lang w:eastAsia="zh-CN"/>
          </w:rPr>
          <w:t>12</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_Toc151564008 \h </w:instrText>
        </w:r>
      </w:ins>
      <w:r>
        <w:fldChar w:fldCharType="separate"/>
      </w:r>
      <w:ins w:id="376" w:author="Rapporteur" w:date="2023-11-22T16:44:00Z">
        <w:r>
          <w:t>44</w:t>
        </w:r>
        <w:r>
          <w:fldChar w:fldCharType="end"/>
        </w:r>
      </w:ins>
    </w:p>
    <w:p w14:paraId="34004AA3" w14:textId="3488A28F" w:rsidR="00CE2A88" w:rsidRDefault="00CE2A88">
      <w:pPr>
        <w:pStyle w:val="TOC2"/>
        <w:rPr>
          <w:ins w:id="377" w:author="Rapporteur" w:date="2023-11-22T16:44:00Z"/>
          <w:rFonts w:asciiTheme="minorHAnsi" w:eastAsiaTheme="minorEastAsia" w:hAnsiTheme="minorHAnsi" w:cstheme="minorBidi"/>
          <w:kern w:val="2"/>
          <w:sz w:val="21"/>
          <w:szCs w:val="22"/>
          <w:lang w:val="en-US" w:eastAsia="zh-CN"/>
        </w:rPr>
      </w:pPr>
      <w:ins w:id="378" w:author="Rapporteur" w:date="2023-11-22T16:44:00Z">
        <w:r>
          <w:rPr>
            <w:lang w:eastAsia="zh-CN"/>
          </w:rPr>
          <w:t>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_Toc151564009 \h </w:instrText>
        </w:r>
      </w:ins>
      <w:r>
        <w:fldChar w:fldCharType="separate"/>
      </w:r>
      <w:ins w:id="379" w:author="Rapporteur" w:date="2023-11-22T16:44:00Z">
        <w:r>
          <w:t>44</w:t>
        </w:r>
        <w:r>
          <w:fldChar w:fldCharType="end"/>
        </w:r>
      </w:ins>
    </w:p>
    <w:p w14:paraId="0A3C25FC" w14:textId="31E385C0" w:rsidR="00CE2A88" w:rsidRDefault="00CE2A88">
      <w:pPr>
        <w:pStyle w:val="TOC2"/>
        <w:rPr>
          <w:ins w:id="380" w:author="Rapporteur" w:date="2023-11-22T16:44:00Z"/>
          <w:rFonts w:asciiTheme="minorHAnsi" w:eastAsiaTheme="minorEastAsia" w:hAnsiTheme="minorHAnsi" w:cstheme="minorBidi"/>
          <w:kern w:val="2"/>
          <w:sz w:val="21"/>
          <w:szCs w:val="22"/>
          <w:lang w:val="en-US" w:eastAsia="zh-CN"/>
        </w:rPr>
      </w:pPr>
      <w:ins w:id="381" w:author="Rapporteur" w:date="2023-11-22T16:44:00Z">
        <w:r>
          <w:rPr>
            <w:lang w:eastAsia="zh-CN"/>
          </w:rPr>
          <w:t>12.2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_Toc151564010 \h </w:instrText>
        </w:r>
      </w:ins>
      <w:r>
        <w:fldChar w:fldCharType="separate"/>
      </w:r>
      <w:ins w:id="382" w:author="Rapporteur" w:date="2023-11-22T16:44:00Z">
        <w:r>
          <w:t>44</w:t>
        </w:r>
        <w:r>
          <w:fldChar w:fldCharType="end"/>
        </w:r>
      </w:ins>
    </w:p>
    <w:p w14:paraId="4089F50F" w14:textId="56DF4CAB" w:rsidR="00CE2A88" w:rsidRDefault="00CE2A88">
      <w:pPr>
        <w:pStyle w:val="TOC1"/>
        <w:rPr>
          <w:ins w:id="383" w:author="Rapporteur" w:date="2023-11-22T16:44:00Z"/>
          <w:rFonts w:asciiTheme="minorHAnsi" w:eastAsiaTheme="minorEastAsia" w:hAnsiTheme="minorHAnsi" w:cstheme="minorBidi"/>
          <w:kern w:val="2"/>
          <w:sz w:val="21"/>
          <w:szCs w:val="22"/>
          <w:lang w:val="en-US" w:eastAsia="zh-CN"/>
        </w:rPr>
      </w:pPr>
      <w:ins w:id="384" w:author="Rapporteur" w:date="2023-11-22T16:44:00Z">
        <w:r>
          <w:t>13</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_Toc151564011 \h </w:instrText>
        </w:r>
      </w:ins>
      <w:r>
        <w:fldChar w:fldCharType="separate"/>
      </w:r>
      <w:ins w:id="385" w:author="Rapporteur" w:date="2023-11-22T16:44:00Z">
        <w:r>
          <w:t>60</w:t>
        </w:r>
        <w:r>
          <w:fldChar w:fldCharType="end"/>
        </w:r>
      </w:ins>
    </w:p>
    <w:p w14:paraId="078B295A" w14:textId="6B98114E" w:rsidR="00CE2A88" w:rsidRDefault="00CE2A88">
      <w:pPr>
        <w:pStyle w:val="TOC2"/>
        <w:rPr>
          <w:ins w:id="386" w:author="Rapporteur" w:date="2023-11-22T16:44:00Z"/>
          <w:rFonts w:asciiTheme="minorHAnsi" w:eastAsiaTheme="minorEastAsia" w:hAnsiTheme="minorHAnsi" w:cstheme="minorBidi"/>
          <w:kern w:val="2"/>
          <w:sz w:val="21"/>
          <w:szCs w:val="22"/>
          <w:lang w:val="en-US" w:eastAsia="zh-CN"/>
        </w:rPr>
      </w:pPr>
      <w:ins w:id="387" w:author="Rapporteur" w:date="2023-11-22T16:44:00Z">
        <w:r>
          <w:t>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_Toc151564012 \h </w:instrText>
        </w:r>
      </w:ins>
      <w:r>
        <w:fldChar w:fldCharType="separate"/>
      </w:r>
      <w:ins w:id="388" w:author="Rapporteur" w:date="2023-11-22T16:44:00Z">
        <w:r>
          <w:t>60</w:t>
        </w:r>
        <w:r>
          <w:fldChar w:fldCharType="end"/>
        </w:r>
      </w:ins>
    </w:p>
    <w:p w14:paraId="00BE2090" w14:textId="6D1D0A9E" w:rsidR="00CE2A88" w:rsidRDefault="00CE2A88">
      <w:pPr>
        <w:pStyle w:val="TOC2"/>
        <w:rPr>
          <w:ins w:id="389" w:author="Rapporteur" w:date="2023-11-22T16:44:00Z"/>
          <w:rFonts w:asciiTheme="minorHAnsi" w:eastAsiaTheme="minorEastAsia" w:hAnsiTheme="minorHAnsi" w:cstheme="minorBidi"/>
          <w:kern w:val="2"/>
          <w:sz w:val="21"/>
          <w:szCs w:val="22"/>
          <w:lang w:val="en-US" w:eastAsia="zh-CN"/>
        </w:rPr>
      </w:pPr>
      <w:ins w:id="390" w:author="Rapporteur" w:date="2023-11-22T16:44:00Z">
        <w:r>
          <w:t>13.2</w:t>
        </w:r>
        <w:r>
          <w:rPr>
            <w:rFonts w:asciiTheme="minorHAnsi" w:eastAsiaTheme="minorEastAsia" w:hAnsiTheme="minorHAnsi" w:cstheme="minorBidi"/>
            <w:kern w:val="2"/>
            <w:sz w:val="21"/>
            <w:szCs w:val="22"/>
            <w:lang w:val="en-US" w:eastAsia="zh-CN"/>
          </w:rPr>
          <w:tab/>
        </w:r>
        <w:r>
          <w:t>Timers of provisioning of parameters for ranging and sidelink positioning configuration procedures</w:t>
        </w:r>
        <w:r>
          <w:tab/>
        </w:r>
        <w:r>
          <w:fldChar w:fldCharType="begin"/>
        </w:r>
        <w:r>
          <w:instrText xml:space="preserve"> PAGEREF _Toc151564013 \h </w:instrText>
        </w:r>
      </w:ins>
      <w:r>
        <w:fldChar w:fldCharType="separate"/>
      </w:r>
      <w:ins w:id="391" w:author="Rapporteur" w:date="2023-11-22T16:44:00Z">
        <w:r>
          <w:t>60</w:t>
        </w:r>
        <w:r>
          <w:fldChar w:fldCharType="end"/>
        </w:r>
      </w:ins>
    </w:p>
    <w:p w14:paraId="18F3F700" w14:textId="45AC4646" w:rsidR="00CE2A88" w:rsidRDefault="00CE2A88">
      <w:pPr>
        <w:pStyle w:val="TOC8"/>
        <w:rPr>
          <w:ins w:id="392" w:author="Rapporteur" w:date="2023-11-22T16:44:00Z"/>
          <w:rFonts w:asciiTheme="minorHAnsi" w:eastAsiaTheme="minorEastAsia" w:hAnsiTheme="minorHAnsi" w:cstheme="minorBidi"/>
          <w:b w:val="0"/>
          <w:kern w:val="2"/>
          <w:sz w:val="21"/>
          <w:szCs w:val="22"/>
          <w:lang w:val="en-US" w:eastAsia="zh-CN"/>
        </w:rPr>
      </w:pPr>
      <w:ins w:id="393" w:author="Rapporteur" w:date="2023-11-22T16:44:00Z">
        <w:r w:rsidRPr="00B13F34">
          <w:rPr>
            <w:rFonts w:eastAsia="Times New Roman"/>
            <w:lang w:eastAsia="en-GB"/>
          </w:rPr>
          <w:t>Annex &lt;X&gt; (informative):</w:t>
        </w:r>
        <w:r>
          <w:t xml:space="preserve">  Change history</w:t>
        </w:r>
        <w:r>
          <w:tab/>
        </w:r>
        <w:r>
          <w:fldChar w:fldCharType="begin"/>
        </w:r>
        <w:r>
          <w:instrText xml:space="preserve"> PAGEREF _Toc151564014 \h </w:instrText>
        </w:r>
      </w:ins>
      <w:r>
        <w:fldChar w:fldCharType="separate"/>
      </w:r>
      <w:ins w:id="394" w:author="Rapporteur" w:date="2023-11-22T16:44:00Z">
        <w:r>
          <w:t>62</w:t>
        </w:r>
        <w:r>
          <w:fldChar w:fldCharType="end"/>
        </w:r>
      </w:ins>
    </w:p>
    <w:p w14:paraId="03B4ABF8" w14:textId="625787CD" w:rsidR="002D6773" w:rsidDel="00CE2A88" w:rsidRDefault="002D6773">
      <w:pPr>
        <w:pStyle w:val="TOC1"/>
        <w:rPr>
          <w:del w:id="395" w:author="Rapporteur" w:date="2023-11-22T16:44:00Z"/>
          <w:rFonts w:asciiTheme="minorHAnsi" w:eastAsiaTheme="minorEastAsia" w:hAnsiTheme="minorHAnsi" w:cstheme="minorBidi"/>
          <w:kern w:val="2"/>
          <w:sz w:val="21"/>
          <w:szCs w:val="22"/>
          <w:lang w:val="en-US" w:eastAsia="zh-CN"/>
        </w:rPr>
      </w:pPr>
      <w:del w:id="396" w:author="Rapporteur" w:date="2023-11-22T16:44:00Z">
        <w:r w:rsidDel="00CE2A88">
          <w:delText>Foreword</w:delText>
        </w:r>
        <w:r w:rsidDel="00CE2A88">
          <w:tab/>
          <w:delText>6</w:delText>
        </w:r>
      </w:del>
    </w:p>
    <w:p w14:paraId="4535FE38" w14:textId="5AA8B774" w:rsidR="002D6773" w:rsidDel="00CE2A88" w:rsidRDefault="002D6773">
      <w:pPr>
        <w:pStyle w:val="TOC1"/>
        <w:rPr>
          <w:del w:id="397" w:author="Rapporteur" w:date="2023-11-22T16:44:00Z"/>
          <w:rFonts w:asciiTheme="minorHAnsi" w:eastAsiaTheme="minorEastAsia" w:hAnsiTheme="minorHAnsi" w:cstheme="minorBidi"/>
          <w:kern w:val="2"/>
          <w:sz w:val="21"/>
          <w:szCs w:val="22"/>
          <w:lang w:val="en-US" w:eastAsia="zh-CN"/>
        </w:rPr>
      </w:pPr>
      <w:del w:id="398" w:author="Rapporteur" w:date="2023-11-22T16:44:00Z">
        <w:r w:rsidDel="00CE2A88">
          <w:delText>1</w:delText>
        </w:r>
        <w:r w:rsidDel="00CE2A88">
          <w:rPr>
            <w:rFonts w:asciiTheme="minorHAnsi" w:eastAsiaTheme="minorEastAsia" w:hAnsiTheme="minorHAnsi" w:cstheme="minorBidi"/>
            <w:kern w:val="2"/>
            <w:sz w:val="21"/>
            <w:szCs w:val="22"/>
            <w:lang w:val="en-US" w:eastAsia="zh-CN"/>
          </w:rPr>
          <w:tab/>
        </w:r>
        <w:r w:rsidDel="00CE2A88">
          <w:delText>Scope</w:delText>
        </w:r>
        <w:r w:rsidDel="00CE2A88">
          <w:tab/>
          <w:delText>8</w:delText>
        </w:r>
      </w:del>
    </w:p>
    <w:p w14:paraId="43667BDE" w14:textId="783A2D73" w:rsidR="002D6773" w:rsidDel="00CE2A88" w:rsidRDefault="002D6773">
      <w:pPr>
        <w:pStyle w:val="TOC1"/>
        <w:rPr>
          <w:del w:id="399" w:author="Rapporteur" w:date="2023-11-22T16:44:00Z"/>
          <w:rFonts w:asciiTheme="minorHAnsi" w:eastAsiaTheme="minorEastAsia" w:hAnsiTheme="minorHAnsi" w:cstheme="minorBidi"/>
          <w:kern w:val="2"/>
          <w:sz w:val="21"/>
          <w:szCs w:val="22"/>
          <w:lang w:val="en-US" w:eastAsia="zh-CN"/>
        </w:rPr>
      </w:pPr>
      <w:del w:id="400" w:author="Rapporteur" w:date="2023-11-22T16:44:00Z">
        <w:r w:rsidDel="00CE2A88">
          <w:delText>2</w:delText>
        </w:r>
        <w:r w:rsidDel="00CE2A88">
          <w:rPr>
            <w:rFonts w:asciiTheme="minorHAnsi" w:eastAsiaTheme="minorEastAsia" w:hAnsiTheme="minorHAnsi" w:cstheme="minorBidi"/>
            <w:kern w:val="2"/>
            <w:sz w:val="21"/>
            <w:szCs w:val="22"/>
            <w:lang w:val="en-US" w:eastAsia="zh-CN"/>
          </w:rPr>
          <w:tab/>
        </w:r>
        <w:r w:rsidDel="00CE2A88">
          <w:delText>References</w:delText>
        </w:r>
        <w:r w:rsidDel="00CE2A88">
          <w:tab/>
          <w:delText>8</w:delText>
        </w:r>
      </w:del>
    </w:p>
    <w:p w14:paraId="4DAABF1A" w14:textId="7828A9E6" w:rsidR="002D6773" w:rsidDel="00CE2A88" w:rsidRDefault="002D6773">
      <w:pPr>
        <w:pStyle w:val="TOC1"/>
        <w:rPr>
          <w:del w:id="401" w:author="Rapporteur" w:date="2023-11-22T16:44:00Z"/>
          <w:rFonts w:asciiTheme="minorHAnsi" w:eastAsiaTheme="minorEastAsia" w:hAnsiTheme="minorHAnsi" w:cstheme="minorBidi"/>
          <w:kern w:val="2"/>
          <w:sz w:val="21"/>
          <w:szCs w:val="22"/>
          <w:lang w:val="en-US" w:eastAsia="zh-CN"/>
        </w:rPr>
      </w:pPr>
      <w:del w:id="402" w:author="Rapporteur" w:date="2023-11-22T16:44:00Z">
        <w:r w:rsidDel="00CE2A88">
          <w:delText>3</w:delText>
        </w:r>
        <w:r w:rsidDel="00CE2A88">
          <w:rPr>
            <w:rFonts w:asciiTheme="minorHAnsi" w:eastAsiaTheme="minorEastAsia" w:hAnsiTheme="minorHAnsi" w:cstheme="minorBidi"/>
            <w:kern w:val="2"/>
            <w:sz w:val="21"/>
            <w:szCs w:val="22"/>
            <w:lang w:val="en-US" w:eastAsia="zh-CN"/>
          </w:rPr>
          <w:tab/>
        </w:r>
        <w:r w:rsidDel="00CE2A88">
          <w:delText>Definitions of terms, symbols and abbreviations</w:delText>
        </w:r>
        <w:r w:rsidDel="00CE2A88">
          <w:tab/>
          <w:delText>9</w:delText>
        </w:r>
      </w:del>
    </w:p>
    <w:p w14:paraId="2A721EEA" w14:textId="4C3A630E" w:rsidR="002D6773" w:rsidDel="00CE2A88" w:rsidRDefault="002D6773">
      <w:pPr>
        <w:pStyle w:val="TOC2"/>
        <w:rPr>
          <w:del w:id="403" w:author="Rapporteur" w:date="2023-11-22T16:44:00Z"/>
          <w:rFonts w:asciiTheme="minorHAnsi" w:eastAsiaTheme="minorEastAsia" w:hAnsiTheme="minorHAnsi" w:cstheme="minorBidi"/>
          <w:kern w:val="2"/>
          <w:sz w:val="21"/>
          <w:szCs w:val="22"/>
          <w:lang w:val="en-US" w:eastAsia="zh-CN"/>
        </w:rPr>
      </w:pPr>
      <w:del w:id="404" w:author="Rapporteur" w:date="2023-11-22T16:44:00Z">
        <w:r w:rsidDel="00CE2A88">
          <w:delText>3.1</w:delText>
        </w:r>
        <w:r w:rsidDel="00CE2A88">
          <w:rPr>
            <w:rFonts w:asciiTheme="minorHAnsi" w:eastAsiaTheme="minorEastAsia" w:hAnsiTheme="minorHAnsi" w:cstheme="minorBidi"/>
            <w:kern w:val="2"/>
            <w:sz w:val="21"/>
            <w:szCs w:val="22"/>
            <w:lang w:val="en-US" w:eastAsia="zh-CN"/>
          </w:rPr>
          <w:tab/>
        </w:r>
        <w:r w:rsidDel="00CE2A88">
          <w:delText>Terms</w:delText>
        </w:r>
        <w:r w:rsidDel="00CE2A88">
          <w:tab/>
          <w:delText>9</w:delText>
        </w:r>
      </w:del>
    </w:p>
    <w:p w14:paraId="7718C202" w14:textId="7907A34A" w:rsidR="002D6773" w:rsidDel="00CE2A88" w:rsidRDefault="002D6773">
      <w:pPr>
        <w:pStyle w:val="TOC2"/>
        <w:rPr>
          <w:del w:id="405" w:author="Rapporteur" w:date="2023-11-22T16:44:00Z"/>
          <w:rFonts w:asciiTheme="minorHAnsi" w:eastAsiaTheme="minorEastAsia" w:hAnsiTheme="minorHAnsi" w:cstheme="minorBidi"/>
          <w:kern w:val="2"/>
          <w:sz w:val="21"/>
          <w:szCs w:val="22"/>
          <w:lang w:val="en-US" w:eastAsia="zh-CN"/>
        </w:rPr>
      </w:pPr>
      <w:del w:id="406" w:author="Rapporteur" w:date="2023-11-22T16:44:00Z">
        <w:r w:rsidDel="00CE2A88">
          <w:delText>3.2</w:delText>
        </w:r>
        <w:r w:rsidDel="00CE2A88">
          <w:rPr>
            <w:rFonts w:asciiTheme="minorHAnsi" w:eastAsiaTheme="minorEastAsia" w:hAnsiTheme="minorHAnsi" w:cstheme="minorBidi"/>
            <w:kern w:val="2"/>
            <w:sz w:val="21"/>
            <w:szCs w:val="22"/>
            <w:lang w:val="en-US" w:eastAsia="zh-CN"/>
          </w:rPr>
          <w:tab/>
        </w:r>
        <w:r w:rsidDel="00CE2A88">
          <w:delText>Abbreviations</w:delText>
        </w:r>
        <w:r w:rsidDel="00CE2A88">
          <w:tab/>
          <w:delText>9</w:delText>
        </w:r>
      </w:del>
    </w:p>
    <w:p w14:paraId="0BD7C01D" w14:textId="7A843043" w:rsidR="002D6773" w:rsidDel="00CE2A88" w:rsidRDefault="002D6773">
      <w:pPr>
        <w:pStyle w:val="TOC1"/>
        <w:rPr>
          <w:del w:id="407" w:author="Rapporteur" w:date="2023-11-22T16:44:00Z"/>
          <w:rFonts w:asciiTheme="minorHAnsi" w:eastAsiaTheme="minorEastAsia" w:hAnsiTheme="minorHAnsi" w:cstheme="minorBidi"/>
          <w:kern w:val="2"/>
          <w:sz w:val="21"/>
          <w:szCs w:val="22"/>
          <w:lang w:val="en-US" w:eastAsia="zh-CN"/>
        </w:rPr>
      </w:pPr>
      <w:del w:id="408" w:author="Rapporteur" w:date="2023-11-22T16:44:00Z">
        <w:r w:rsidDel="00CE2A88">
          <w:delText>4</w:delText>
        </w:r>
        <w:r w:rsidDel="00CE2A88">
          <w:rPr>
            <w:rFonts w:asciiTheme="minorHAnsi" w:eastAsiaTheme="minorEastAsia" w:hAnsiTheme="minorHAnsi" w:cstheme="minorBidi"/>
            <w:kern w:val="2"/>
            <w:sz w:val="21"/>
            <w:szCs w:val="22"/>
            <w:lang w:val="en-US" w:eastAsia="zh-CN"/>
          </w:rPr>
          <w:tab/>
        </w:r>
        <w:r w:rsidDel="00CE2A88">
          <w:delText>General description</w:delText>
        </w:r>
        <w:r w:rsidDel="00CE2A88">
          <w:tab/>
          <w:delText>9</w:delText>
        </w:r>
      </w:del>
    </w:p>
    <w:p w14:paraId="6EF1D5E6" w14:textId="491295AD" w:rsidR="002D6773" w:rsidDel="00CE2A88" w:rsidRDefault="002D6773">
      <w:pPr>
        <w:pStyle w:val="TOC1"/>
        <w:rPr>
          <w:del w:id="409" w:author="Rapporteur" w:date="2023-11-22T16:44:00Z"/>
          <w:rFonts w:asciiTheme="minorHAnsi" w:eastAsiaTheme="minorEastAsia" w:hAnsiTheme="minorHAnsi" w:cstheme="minorBidi"/>
          <w:kern w:val="2"/>
          <w:sz w:val="21"/>
          <w:szCs w:val="22"/>
          <w:lang w:val="en-US" w:eastAsia="zh-CN"/>
        </w:rPr>
      </w:pPr>
      <w:del w:id="410" w:author="Rapporteur" w:date="2023-11-22T16:44:00Z">
        <w:r w:rsidDel="00CE2A88">
          <w:delText>5</w:delText>
        </w:r>
        <w:r w:rsidDel="00CE2A88">
          <w:rPr>
            <w:rFonts w:asciiTheme="minorHAnsi" w:eastAsiaTheme="minorEastAsia" w:hAnsiTheme="minorHAnsi" w:cstheme="minorBidi"/>
            <w:kern w:val="2"/>
            <w:sz w:val="21"/>
            <w:szCs w:val="22"/>
            <w:lang w:val="en-US" w:eastAsia="zh-CN"/>
          </w:rPr>
          <w:tab/>
        </w:r>
        <w:r w:rsidDel="00CE2A88">
          <w:delText xml:space="preserve">Provisioning of </w:delText>
        </w:r>
        <w:r w:rsidDel="00CE2A88">
          <w:rPr>
            <w:lang w:eastAsia="zh-CN"/>
          </w:rPr>
          <w:delText>configuration information</w:delText>
        </w:r>
        <w:r w:rsidDel="00CE2A88">
          <w:delText xml:space="preserve"> for ranging and sidelink positioning</w:delText>
        </w:r>
        <w:r w:rsidDel="00CE2A88">
          <w:rPr>
            <w:lang w:eastAsia="zh-CN"/>
          </w:rPr>
          <w:delText xml:space="preserve"> service</w:delText>
        </w:r>
        <w:r w:rsidDel="00CE2A88">
          <w:tab/>
          <w:delText>10</w:delText>
        </w:r>
      </w:del>
    </w:p>
    <w:p w14:paraId="4EA7CFB1" w14:textId="75DE4EE2" w:rsidR="002D6773" w:rsidDel="00CE2A88" w:rsidRDefault="002D6773">
      <w:pPr>
        <w:pStyle w:val="TOC2"/>
        <w:rPr>
          <w:del w:id="411" w:author="Rapporteur" w:date="2023-11-22T16:44:00Z"/>
          <w:rFonts w:asciiTheme="minorHAnsi" w:eastAsiaTheme="minorEastAsia" w:hAnsiTheme="minorHAnsi" w:cstheme="minorBidi"/>
          <w:kern w:val="2"/>
          <w:sz w:val="21"/>
          <w:szCs w:val="22"/>
          <w:lang w:val="en-US" w:eastAsia="zh-CN"/>
        </w:rPr>
      </w:pPr>
      <w:del w:id="412" w:author="Rapporteur" w:date="2023-11-22T16:44:00Z">
        <w:r w:rsidDel="00CE2A88">
          <w:delText>5.1</w:delText>
        </w:r>
        <w:r w:rsidDel="00CE2A88">
          <w:rPr>
            <w:rFonts w:asciiTheme="minorHAnsi" w:eastAsiaTheme="minorEastAsia" w:hAnsiTheme="minorHAnsi" w:cstheme="minorBidi"/>
            <w:kern w:val="2"/>
            <w:sz w:val="21"/>
            <w:szCs w:val="22"/>
            <w:lang w:val="en-US" w:eastAsia="zh-CN"/>
          </w:rPr>
          <w:tab/>
        </w:r>
        <w:r w:rsidDel="00CE2A88">
          <w:delText>General</w:delText>
        </w:r>
        <w:r w:rsidDel="00CE2A88">
          <w:tab/>
          <w:delText>10</w:delText>
        </w:r>
      </w:del>
    </w:p>
    <w:p w14:paraId="16D78BF3" w14:textId="61F0C40A" w:rsidR="002D6773" w:rsidDel="00CE2A88" w:rsidRDefault="002D6773">
      <w:pPr>
        <w:pStyle w:val="TOC2"/>
        <w:rPr>
          <w:del w:id="413" w:author="Rapporteur" w:date="2023-11-22T16:44:00Z"/>
          <w:rFonts w:asciiTheme="minorHAnsi" w:eastAsiaTheme="minorEastAsia" w:hAnsiTheme="minorHAnsi" w:cstheme="minorBidi"/>
          <w:kern w:val="2"/>
          <w:sz w:val="21"/>
          <w:szCs w:val="22"/>
          <w:lang w:val="en-US" w:eastAsia="zh-CN"/>
        </w:rPr>
      </w:pPr>
      <w:del w:id="414" w:author="Rapporteur" w:date="2023-11-22T16:44:00Z">
        <w:r w:rsidDel="00CE2A88">
          <w:delText>5.2</w:delText>
        </w:r>
        <w:r w:rsidDel="00CE2A88">
          <w:rPr>
            <w:rFonts w:asciiTheme="minorHAnsi" w:eastAsiaTheme="minorEastAsia" w:hAnsiTheme="minorHAnsi" w:cstheme="minorBidi"/>
            <w:kern w:val="2"/>
            <w:sz w:val="21"/>
            <w:szCs w:val="22"/>
            <w:lang w:val="en-US" w:eastAsia="zh-CN"/>
          </w:rPr>
          <w:tab/>
        </w:r>
        <w:r w:rsidDel="00CE2A88">
          <w:delText xml:space="preserve">Configuration and precedence of ranging and sidelink </w:delText>
        </w:r>
        <w:r w:rsidDel="00CE2A88">
          <w:rPr>
            <w:lang w:eastAsia="zh-CN"/>
          </w:rPr>
          <w:delText>positioning</w:delText>
        </w:r>
        <w:r w:rsidDel="00CE2A88">
          <w:delText xml:space="preserve"> configuration parameters</w:delText>
        </w:r>
        <w:r w:rsidDel="00CE2A88">
          <w:tab/>
          <w:delText>10</w:delText>
        </w:r>
      </w:del>
    </w:p>
    <w:p w14:paraId="6620AA2A" w14:textId="2A2C89AB" w:rsidR="002D6773" w:rsidDel="00CE2A88" w:rsidRDefault="002D6773">
      <w:pPr>
        <w:pStyle w:val="TOC3"/>
        <w:rPr>
          <w:del w:id="415" w:author="Rapporteur" w:date="2023-11-22T16:44:00Z"/>
          <w:rFonts w:asciiTheme="minorHAnsi" w:eastAsiaTheme="minorEastAsia" w:hAnsiTheme="minorHAnsi" w:cstheme="minorBidi"/>
          <w:kern w:val="2"/>
          <w:sz w:val="21"/>
          <w:szCs w:val="22"/>
          <w:lang w:val="en-US" w:eastAsia="zh-CN"/>
        </w:rPr>
      </w:pPr>
      <w:del w:id="416" w:author="Rapporteur" w:date="2023-11-22T16:44:00Z">
        <w:r w:rsidDel="00CE2A88">
          <w:delText>5.2.</w:delText>
        </w:r>
        <w:r w:rsidDel="00CE2A88">
          <w:rPr>
            <w:lang w:eastAsia="zh-CN"/>
          </w:rPr>
          <w:delText>1</w:delText>
        </w:r>
        <w:r w:rsidDel="00CE2A88">
          <w:rPr>
            <w:rFonts w:asciiTheme="minorHAnsi" w:eastAsiaTheme="minorEastAsia" w:hAnsiTheme="minorHAnsi" w:cstheme="minorBidi"/>
            <w:kern w:val="2"/>
            <w:sz w:val="21"/>
            <w:szCs w:val="22"/>
            <w:lang w:val="en-US" w:eastAsia="zh-CN"/>
          </w:rPr>
          <w:tab/>
        </w:r>
        <w:r w:rsidDel="00CE2A88">
          <w:delText>General</w:delText>
        </w:r>
        <w:r w:rsidDel="00CE2A88">
          <w:tab/>
          <w:delText>10</w:delText>
        </w:r>
      </w:del>
    </w:p>
    <w:p w14:paraId="0E2CF2A4" w14:textId="2B6A2CF6" w:rsidR="002D6773" w:rsidDel="00CE2A88" w:rsidRDefault="002D6773">
      <w:pPr>
        <w:pStyle w:val="TOC3"/>
        <w:rPr>
          <w:del w:id="417" w:author="Rapporteur" w:date="2023-11-22T16:44:00Z"/>
          <w:rFonts w:asciiTheme="minorHAnsi" w:eastAsiaTheme="minorEastAsia" w:hAnsiTheme="minorHAnsi" w:cstheme="minorBidi"/>
          <w:kern w:val="2"/>
          <w:sz w:val="21"/>
          <w:szCs w:val="22"/>
          <w:lang w:val="en-US" w:eastAsia="zh-CN"/>
        </w:rPr>
      </w:pPr>
      <w:del w:id="418" w:author="Rapporteur" w:date="2023-11-22T16:44:00Z">
        <w:r w:rsidDel="00CE2A88">
          <w:delText>5.2.</w:delText>
        </w:r>
        <w:r w:rsidDel="00CE2A88">
          <w:rPr>
            <w:lang w:eastAsia="zh-CN"/>
          </w:rPr>
          <w:delText>2</w:delText>
        </w:r>
        <w:r w:rsidDel="00CE2A88">
          <w:rPr>
            <w:rFonts w:asciiTheme="minorHAnsi" w:eastAsiaTheme="minorEastAsia" w:hAnsiTheme="minorHAnsi" w:cstheme="minorBidi"/>
            <w:kern w:val="2"/>
            <w:sz w:val="21"/>
            <w:szCs w:val="22"/>
            <w:lang w:val="en-US" w:eastAsia="zh-CN"/>
          </w:rPr>
          <w:tab/>
        </w:r>
        <w:r w:rsidDel="00CE2A88">
          <w:delText xml:space="preserve">Precedence of ranging and sidelink positioning configuration </w:delText>
        </w:r>
        <w:r w:rsidDel="00CE2A88">
          <w:rPr>
            <w:lang w:eastAsia="zh-CN"/>
          </w:rPr>
          <w:delText>information</w:delText>
        </w:r>
        <w:r w:rsidDel="00CE2A88">
          <w:tab/>
          <w:delText>10</w:delText>
        </w:r>
      </w:del>
    </w:p>
    <w:p w14:paraId="6D6527D6" w14:textId="1C332673" w:rsidR="002D6773" w:rsidDel="00CE2A88" w:rsidRDefault="002D6773">
      <w:pPr>
        <w:pStyle w:val="TOC3"/>
        <w:rPr>
          <w:del w:id="419" w:author="Rapporteur" w:date="2023-11-22T16:44:00Z"/>
          <w:rFonts w:asciiTheme="minorHAnsi" w:eastAsiaTheme="minorEastAsia" w:hAnsiTheme="minorHAnsi" w:cstheme="minorBidi"/>
          <w:kern w:val="2"/>
          <w:sz w:val="21"/>
          <w:szCs w:val="22"/>
          <w:lang w:val="en-US" w:eastAsia="zh-CN"/>
        </w:rPr>
      </w:pPr>
      <w:del w:id="420" w:author="Rapporteur" w:date="2023-11-22T16:44:00Z">
        <w:r w:rsidDel="00CE2A88">
          <w:delText>5.2.3</w:delText>
        </w:r>
        <w:r w:rsidDel="00CE2A88">
          <w:rPr>
            <w:rFonts w:asciiTheme="minorHAnsi" w:eastAsiaTheme="minorEastAsia" w:hAnsiTheme="minorHAnsi" w:cstheme="minorBidi"/>
            <w:kern w:val="2"/>
            <w:sz w:val="21"/>
            <w:szCs w:val="22"/>
            <w:lang w:val="en-US" w:eastAsia="zh-CN"/>
          </w:rPr>
          <w:tab/>
        </w:r>
        <w:r w:rsidDel="00CE2A88">
          <w:delText>Configuration parameters for ranging and sidelink positioning</w:delText>
        </w:r>
        <w:r w:rsidDel="00CE2A88">
          <w:tab/>
          <w:delText>10</w:delText>
        </w:r>
      </w:del>
    </w:p>
    <w:p w14:paraId="5CB627AA" w14:textId="3DA9F252" w:rsidR="002D6773" w:rsidDel="00CE2A88" w:rsidRDefault="002D6773">
      <w:pPr>
        <w:pStyle w:val="TOC2"/>
        <w:rPr>
          <w:del w:id="421" w:author="Rapporteur" w:date="2023-11-22T16:44:00Z"/>
          <w:rFonts w:asciiTheme="minorHAnsi" w:eastAsiaTheme="minorEastAsia" w:hAnsiTheme="minorHAnsi" w:cstheme="minorBidi"/>
          <w:kern w:val="2"/>
          <w:sz w:val="21"/>
          <w:szCs w:val="22"/>
          <w:lang w:val="en-US" w:eastAsia="zh-CN"/>
        </w:rPr>
      </w:pPr>
      <w:del w:id="422" w:author="Rapporteur" w:date="2023-11-22T16:44:00Z">
        <w:r w:rsidDel="00CE2A88">
          <w:delText>5.3</w:delText>
        </w:r>
        <w:r w:rsidDel="00CE2A88">
          <w:rPr>
            <w:rFonts w:asciiTheme="minorHAnsi" w:eastAsiaTheme="minorEastAsia" w:hAnsiTheme="minorHAnsi" w:cstheme="minorBidi"/>
            <w:kern w:val="2"/>
            <w:sz w:val="21"/>
            <w:szCs w:val="22"/>
            <w:lang w:val="en-US" w:eastAsia="zh-CN"/>
          </w:rPr>
          <w:tab/>
        </w:r>
        <w:r w:rsidDel="00CE2A88">
          <w:delText>Procedures</w:delText>
        </w:r>
        <w:r w:rsidDel="00CE2A88">
          <w:tab/>
          <w:delText>11</w:delText>
        </w:r>
      </w:del>
    </w:p>
    <w:p w14:paraId="531C8663" w14:textId="632F1904" w:rsidR="002D6773" w:rsidDel="00CE2A88" w:rsidRDefault="002D6773">
      <w:pPr>
        <w:pStyle w:val="TOC3"/>
        <w:rPr>
          <w:del w:id="423" w:author="Rapporteur" w:date="2023-11-22T16:44:00Z"/>
          <w:rFonts w:asciiTheme="minorHAnsi" w:eastAsiaTheme="minorEastAsia" w:hAnsiTheme="minorHAnsi" w:cstheme="minorBidi"/>
          <w:kern w:val="2"/>
          <w:sz w:val="21"/>
          <w:szCs w:val="22"/>
          <w:lang w:val="en-US" w:eastAsia="zh-CN"/>
        </w:rPr>
      </w:pPr>
      <w:del w:id="424" w:author="Rapporteur" w:date="2023-11-22T16:44:00Z">
        <w:r w:rsidDel="00CE2A88">
          <w:delText>5.3.1</w:delText>
        </w:r>
        <w:r w:rsidDel="00CE2A88">
          <w:rPr>
            <w:rFonts w:asciiTheme="minorHAnsi" w:eastAsiaTheme="minorEastAsia" w:hAnsiTheme="minorHAnsi" w:cstheme="minorBidi"/>
            <w:kern w:val="2"/>
            <w:sz w:val="21"/>
            <w:szCs w:val="22"/>
            <w:lang w:val="en-US" w:eastAsia="zh-CN"/>
          </w:rPr>
          <w:tab/>
        </w:r>
        <w:r w:rsidDel="00CE2A88">
          <w:delText>General</w:delText>
        </w:r>
        <w:r w:rsidDel="00CE2A88">
          <w:tab/>
          <w:delText>11</w:delText>
        </w:r>
      </w:del>
    </w:p>
    <w:p w14:paraId="085C77CF" w14:textId="3AF9754F" w:rsidR="002D6773" w:rsidDel="00CE2A88" w:rsidRDefault="002D6773">
      <w:pPr>
        <w:pStyle w:val="TOC3"/>
        <w:rPr>
          <w:del w:id="425" w:author="Rapporteur" w:date="2023-11-22T16:44:00Z"/>
          <w:rFonts w:asciiTheme="minorHAnsi" w:eastAsiaTheme="minorEastAsia" w:hAnsiTheme="minorHAnsi" w:cstheme="minorBidi"/>
          <w:kern w:val="2"/>
          <w:sz w:val="21"/>
          <w:szCs w:val="22"/>
          <w:lang w:val="en-US" w:eastAsia="zh-CN"/>
        </w:rPr>
      </w:pPr>
      <w:del w:id="426" w:author="Rapporteur" w:date="2023-11-22T16:44:00Z">
        <w:r w:rsidDel="00CE2A88">
          <w:delText>5.3.2</w:delText>
        </w:r>
        <w:r w:rsidDel="00CE2A88">
          <w:rPr>
            <w:rFonts w:asciiTheme="minorHAnsi" w:eastAsiaTheme="minorEastAsia" w:hAnsiTheme="minorHAnsi" w:cstheme="minorBidi"/>
            <w:kern w:val="2"/>
            <w:sz w:val="21"/>
            <w:szCs w:val="22"/>
            <w:lang w:val="en-US" w:eastAsia="zh-CN"/>
          </w:rPr>
          <w:tab/>
        </w:r>
        <w:r w:rsidDel="00CE2A88">
          <w:delText>UE-requested RSLPP provisioning procedure</w:delText>
        </w:r>
        <w:r w:rsidDel="00CE2A88">
          <w:tab/>
          <w:delText>11</w:delText>
        </w:r>
      </w:del>
    </w:p>
    <w:p w14:paraId="5E6CECA1" w14:textId="10C462B8" w:rsidR="002D6773" w:rsidDel="00CE2A88" w:rsidRDefault="002D6773">
      <w:pPr>
        <w:pStyle w:val="TOC4"/>
        <w:rPr>
          <w:del w:id="427" w:author="Rapporteur" w:date="2023-11-22T16:44:00Z"/>
          <w:rFonts w:asciiTheme="minorHAnsi" w:eastAsiaTheme="minorEastAsia" w:hAnsiTheme="minorHAnsi" w:cstheme="minorBidi"/>
          <w:kern w:val="2"/>
          <w:sz w:val="21"/>
          <w:szCs w:val="22"/>
          <w:lang w:val="en-US" w:eastAsia="zh-CN"/>
        </w:rPr>
      </w:pPr>
      <w:del w:id="428" w:author="Rapporteur" w:date="2023-11-22T16:44:00Z">
        <w:r w:rsidDel="00CE2A88">
          <w:delText>5.3.2.1</w:delText>
        </w:r>
        <w:r w:rsidDel="00CE2A88">
          <w:rPr>
            <w:rFonts w:asciiTheme="minorHAnsi" w:eastAsiaTheme="minorEastAsia" w:hAnsiTheme="minorHAnsi" w:cstheme="minorBidi"/>
            <w:kern w:val="2"/>
            <w:sz w:val="21"/>
            <w:szCs w:val="22"/>
            <w:lang w:val="en-US" w:eastAsia="zh-CN"/>
          </w:rPr>
          <w:tab/>
        </w:r>
        <w:r w:rsidDel="00CE2A88">
          <w:delText>General</w:delText>
        </w:r>
        <w:r w:rsidDel="00CE2A88">
          <w:tab/>
          <w:delText>11</w:delText>
        </w:r>
      </w:del>
    </w:p>
    <w:p w14:paraId="13BED1AE" w14:textId="2C52F076" w:rsidR="002D6773" w:rsidDel="00CE2A88" w:rsidRDefault="002D6773">
      <w:pPr>
        <w:pStyle w:val="TOC4"/>
        <w:rPr>
          <w:del w:id="429" w:author="Rapporteur" w:date="2023-11-22T16:44:00Z"/>
          <w:rFonts w:asciiTheme="minorHAnsi" w:eastAsiaTheme="minorEastAsia" w:hAnsiTheme="minorHAnsi" w:cstheme="minorBidi"/>
          <w:kern w:val="2"/>
          <w:sz w:val="21"/>
          <w:szCs w:val="22"/>
          <w:lang w:val="en-US" w:eastAsia="zh-CN"/>
        </w:rPr>
      </w:pPr>
      <w:del w:id="430" w:author="Rapporteur" w:date="2023-11-22T16:44:00Z">
        <w:r w:rsidDel="00CE2A88">
          <w:delText>5.3.2.2</w:delText>
        </w:r>
        <w:r w:rsidDel="00CE2A88">
          <w:rPr>
            <w:rFonts w:asciiTheme="minorHAnsi" w:eastAsiaTheme="minorEastAsia" w:hAnsiTheme="minorHAnsi" w:cstheme="minorBidi"/>
            <w:kern w:val="2"/>
            <w:sz w:val="21"/>
            <w:szCs w:val="22"/>
            <w:lang w:val="en-US" w:eastAsia="zh-CN"/>
          </w:rPr>
          <w:tab/>
        </w:r>
        <w:r w:rsidDel="00CE2A88">
          <w:delText>UE-requested RSLPP provisioning procedure initiation</w:delText>
        </w:r>
        <w:r w:rsidDel="00CE2A88">
          <w:tab/>
          <w:delText>12</w:delText>
        </w:r>
      </w:del>
    </w:p>
    <w:p w14:paraId="1A7EB6FC" w14:textId="2CC834E2" w:rsidR="002D6773" w:rsidDel="00CE2A88" w:rsidRDefault="002D6773">
      <w:pPr>
        <w:pStyle w:val="TOC4"/>
        <w:rPr>
          <w:del w:id="431" w:author="Rapporteur" w:date="2023-11-22T16:44:00Z"/>
          <w:rFonts w:asciiTheme="minorHAnsi" w:eastAsiaTheme="minorEastAsia" w:hAnsiTheme="minorHAnsi" w:cstheme="minorBidi"/>
          <w:kern w:val="2"/>
          <w:sz w:val="21"/>
          <w:szCs w:val="22"/>
          <w:lang w:val="en-US" w:eastAsia="zh-CN"/>
        </w:rPr>
      </w:pPr>
      <w:del w:id="432" w:author="Rapporteur" w:date="2023-11-22T16:44:00Z">
        <w:r w:rsidDel="00CE2A88">
          <w:delText>5.3.2.3</w:delText>
        </w:r>
        <w:r w:rsidDel="00CE2A88">
          <w:rPr>
            <w:rFonts w:asciiTheme="minorHAnsi" w:eastAsiaTheme="minorEastAsia" w:hAnsiTheme="minorHAnsi" w:cstheme="minorBidi"/>
            <w:kern w:val="2"/>
            <w:sz w:val="21"/>
            <w:szCs w:val="22"/>
            <w:lang w:val="en-US" w:eastAsia="zh-CN"/>
          </w:rPr>
          <w:tab/>
        </w:r>
        <w:r w:rsidDel="00CE2A88">
          <w:delText>UE-requested RSLPP provisioning procedure accepted by the network</w:delText>
        </w:r>
        <w:r w:rsidDel="00CE2A88">
          <w:tab/>
          <w:delText>12</w:delText>
        </w:r>
      </w:del>
    </w:p>
    <w:p w14:paraId="0A3EB2EC" w14:textId="2BB1FD69" w:rsidR="002D6773" w:rsidDel="00CE2A88" w:rsidRDefault="002D6773">
      <w:pPr>
        <w:pStyle w:val="TOC4"/>
        <w:rPr>
          <w:del w:id="433" w:author="Rapporteur" w:date="2023-11-22T16:44:00Z"/>
          <w:rFonts w:asciiTheme="minorHAnsi" w:eastAsiaTheme="minorEastAsia" w:hAnsiTheme="minorHAnsi" w:cstheme="minorBidi"/>
          <w:kern w:val="2"/>
          <w:sz w:val="21"/>
          <w:szCs w:val="22"/>
          <w:lang w:val="en-US" w:eastAsia="zh-CN"/>
        </w:rPr>
      </w:pPr>
      <w:del w:id="434" w:author="Rapporteur" w:date="2023-11-22T16:44:00Z">
        <w:r w:rsidDel="00CE2A88">
          <w:delText>5.3.2.4</w:delText>
        </w:r>
        <w:r w:rsidDel="00CE2A88">
          <w:rPr>
            <w:rFonts w:asciiTheme="minorHAnsi" w:eastAsiaTheme="minorEastAsia" w:hAnsiTheme="minorHAnsi" w:cstheme="minorBidi"/>
            <w:kern w:val="2"/>
            <w:sz w:val="21"/>
            <w:szCs w:val="22"/>
            <w:lang w:val="en-US" w:eastAsia="zh-CN"/>
          </w:rPr>
          <w:tab/>
        </w:r>
        <w:r w:rsidDel="00CE2A88">
          <w:delText>UE-requested RSLPP provisioning procedure not accepted by the network</w:delText>
        </w:r>
        <w:r w:rsidDel="00CE2A88">
          <w:tab/>
          <w:delText>12</w:delText>
        </w:r>
      </w:del>
    </w:p>
    <w:p w14:paraId="2262C541" w14:textId="727D4609" w:rsidR="002D6773" w:rsidDel="00CE2A88" w:rsidRDefault="002D6773">
      <w:pPr>
        <w:pStyle w:val="TOC4"/>
        <w:rPr>
          <w:del w:id="435" w:author="Rapporteur" w:date="2023-11-22T16:44:00Z"/>
          <w:rFonts w:asciiTheme="minorHAnsi" w:eastAsiaTheme="minorEastAsia" w:hAnsiTheme="minorHAnsi" w:cstheme="minorBidi"/>
          <w:kern w:val="2"/>
          <w:sz w:val="21"/>
          <w:szCs w:val="22"/>
          <w:lang w:val="en-US" w:eastAsia="zh-CN"/>
        </w:rPr>
      </w:pPr>
      <w:del w:id="436" w:author="Rapporteur" w:date="2023-11-22T16:44:00Z">
        <w:r w:rsidDel="00CE2A88">
          <w:delText>5.3.2.5</w:delText>
        </w:r>
        <w:r w:rsidDel="00CE2A88">
          <w:rPr>
            <w:rFonts w:asciiTheme="minorHAnsi" w:eastAsiaTheme="minorEastAsia" w:hAnsiTheme="minorHAnsi" w:cstheme="minorBidi"/>
            <w:kern w:val="2"/>
            <w:sz w:val="21"/>
            <w:szCs w:val="22"/>
            <w:lang w:val="en-US" w:eastAsia="zh-CN"/>
          </w:rPr>
          <w:tab/>
        </w:r>
        <w:r w:rsidDel="00CE2A88">
          <w:delText>Abnormal cases on the network side</w:delText>
        </w:r>
        <w:r w:rsidDel="00CE2A88">
          <w:tab/>
          <w:delText>12</w:delText>
        </w:r>
      </w:del>
    </w:p>
    <w:p w14:paraId="423606F6" w14:textId="42E06A0F" w:rsidR="002D6773" w:rsidDel="00CE2A88" w:rsidRDefault="002D6773">
      <w:pPr>
        <w:pStyle w:val="TOC4"/>
        <w:rPr>
          <w:del w:id="437" w:author="Rapporteur" w:date="2023-11-22T16:44:00Z"/>
          <w:rFonts w:asciiTheme="minorHAnsi" w:eastAsiaTheme="minorEastAsia" w:hAnsiTheme="minorHAnsi" w:cstheme="minorBidi"/>
          <w:kern w:val="2"/>
          <w:sz w:val="21"/>
          <w:szCs w:val="22"/>
          <w:lang w:val="en-US" w:eastAsia="zh-CN"/>
        </w:rPr>
      </w:pPr>
      <w:del w:id="438" w:author="Rapporteur" w:date="2023-11-22T16:44:00Z">
        <w:r w:rsidDel="00CE2A88">
          <w:delText>5.3.2.6</w:delText>
        </w:r>
        <w:r w:rsidDel="00CE2A88">
          <w:rPr>
            <w:rFonts w:asciiTheme="minorHAnsi" w:eastAsiaTheme="minorEastAsia" w:hAnsiTheme="minorHAnsi" w:cstheme="minorBidi"/>
            <w:kern w:val="2"/>
            <w:sz w:val="21"/>
            <w:szCs w:val="22"/>
            <w:lang w:val="en-US" w:eastAsia="zh-CN"/>
          </w:rPr>
          <w:tab/>
        </w:r>
        <w:r w:rsidDel="00CE2A88">
          <w:delText>Abnormal cases on the UE</w:delText>
        </w:r>
        <w:r w:rsidDel="00CE2A88">
          <w:tab/>
          <w:delText>13</w:delText>
        </w:r>
      </w:del>
    </w:p>
    <w:p w14:paraId="2DB5D59F" w14:textId="623A8726" w:rsidR="002D6773" w:rsidDel="00CE2A88" w:rsidRDefault="002D6773">
      <w:pPr>
        <w:pStyle w:val="TOC1"/>
        <w:rPr>
          <w:del w:id="439" w:author="Rapporteur" w:date="2023-11-22T16:44:00Z"/>
          <w:rFonts w:asciiTheme="minorHAnsi" w:eastAsiaTheme="minorEastAsia" w:hAnsiTheme="minorHAnsi" w:cstheme="minorBidi"/>
          <w:kern w:val="2"/>
          <w:sz w:val="21"/>
          <w:szCs w:val="22"/>
          <w:lang w:val="en-US" w:eastAsia="zh-CN"/>
        </w:rPr>
      </w:pPr>
      <w:del w:id="440" w:author="Rapporteur" w:date="2023-11-22T16:44:00Z">
        <w:r w:rsidDel="00CE2A88">
          <w:lastRenderedPageBreak/>
          <w:delText>6</w:delText>
        </w:r>
        <w:r w:rsidDel="00CE2A88">
          <w:rPr>
            <w:rFonts w:asciiTheme="minorHAnsi" w:eastAsiaTheme="minorEastAsia" w:hAnsiTheme="minorHAnsi" w:cstheme="minorBidi"/>
            <w:kern w:val="2"/>
            <w:sz w:val="21"/>
            <w:szCs w:val="22"/>
            <w:lang w:val="en-US" w:eastAsia="zh-CN"/>
          </w:rPr>
          <w:tab/>
        </w:r>
        <w:r w:rsidDel="00CE2A88">
          <w:delText>Ranging and sidelink positioning UE discovery</w:delText>
        </w:r>
        <w:r w:rsidDel="00CE2A88">
          <w:tab/>
          <w:delText>13</w:delText>
        </w:r>
      </w:del>
    </w:p>
    <w:p w14:paraId="33D10ED4" w14:textId="37314E5E" w:rsidR="002D6773" w:rsidDel="00CE2A88" w:rsidRDefault="002D6773">
      <w:pPr>
        <w:pStyle w:val="TOC2"/>
        <w:rPr>
          <w:del w:id="441" w:author="Rapporteur" w:date="2023-11-22T16:44:00Z"/>
          <w:rFonts w:asciiTheme="minorHAnsi" w:eastAsiaTheme="minorEastAsia" w:hAnsiTheme="minorHAnsi" w:cstheme="minorBidi"/>
          <w:kern w:val="2"/>
          <w:sz w:val="21"/>
          <w:szCs w:val="22"/>
          <w:lang w:val="en-US" w:eastAsia="zh-CN"/>
        </w:rPr>
      </w:pPr>
      <w:del w:id="442" w:author="Rapporteur" w:date="2023-11-22T16:44:00Z">
        <w:r w:rsidDel="00CE2A88">
          <w:delText>6.1</w:delText>
        </w:r>
        <w:r w:rsidDel="00CE2A88">
          <w:rPr>
            <w:rFonts w:asciiTheme="minorHAnsi" w:eastAsiaTheme="minorEastAsia" w:hAnsiTheme="minorHAnsi" w:cstheme="minorBidi"/>
            <w:kern w:val="2"/>
            <w:sz w:val="21"/>
            <w:szCs w:val="22"/>
            <w:lang w:val="en-US" w:eastAsia="zh-CN"/>
          </w:rPr>
          <w:tab/>
        </w:r>
        <w:r w:rsidDel="00CE2A88">
          <w:delText>Overview</w:delText>
        </w:r>
        <w:r w:rsidDel="00CE2A88">
          <w:tab/>
          <w:delText>13</w:delText>
        </w:r>
      </w:del>
    </w:p>
    <w:p w14:paraId="76329B3A" w14:textId="649F788A" w:rsidR="002D6773" w:rsidDel="00CE2A88" w:rsidRDefault="002D6773">
      <w:pPr>
        <w:pStyle w:val="TOC2"/>
        <w:rPr>
          <w:del w:id="443" w:author="Rapporteur" w:date="2023-11-22T16:44:00Z"/>
          <w:rFonts w:asciiTheme="minorHAnsi" w:eastAsiaTheme="minorEastAsia" w:hAnsiTheme="minorHAnsi" w:cstheme="minorBidi"/>
          <w:kern w:val="2"/>
          <w:sz w:val="21"/>
          <w:szCs w:val="22"/>
          <w:lang w:val="en-US" w:eastAsia="zh-CN"/>
        </w:rPr>
      </w:pPr>
      <w:del w:id="444" w:author="Rapporteur" w:date="2023-11-22T16:44:00Z">
        <w:r w:rsidDel="00CE2A88">
          <w:delText>6.2</w:delText>
        </w:r>
        <w:r w:rsidDel="00CE2A88">
          <w:rPr>
            <w:rFonts w:asciiTheme="minorHAnsi" w:eastAsiaTheme="minorEastAsia" w:hAnsiTheme="minorHAnsi" w:cstheme="minorBidi"/>
            <w:kern w:val="2"/>
            <w:sz w:val="21"/>
            <w:szCs w:val="22"/>
            <w:lang w:val="en-US" w:eastAsia="zh-CN"/>
          </w:rPr>
          <w:tab/>
        </w:r>
        <w:r w:rsidDel="00CE2A88">
          <w:delText xml:space="preserve">Ranging and sidelink positioning </w:delText>
        </w:r>
        <w:r w:rsidDel="00CE2A88">
          <w:rPr>
            <w:lang w:eastAsia="zh-CN"/>
          </w:rPr>
          <w:delText xml:space="preserve">UE </w:delText>
        </w:r>
        <w:r w:rsidDel="00CE2A88">
          <w:delText>discovery with 5G ProSe capable UE</w:delText>
        </w:r>
        <w:r w:rsidDel="00CE2A88">
          <w:tab/>
          <w:delText>13</w:delText>
        </w:r>
      </w:del>
    </w:p>
    <w:p w14:paraId="0E79F377" w14:textId="2D26033A" w:rsidR="002D6773" w:rsidDel="00CE2A88" w:rsidRDefault="002D6773">
      <w:pPr>
        <w:pStyle w:val="TOC3"/>
        <w:rPr>
          <w:del w:id="445" w:author="Rapporteur" w:date="2023-11-22T16:44:00Z"/>
          <w:rFonts w:asciiTheme="minorHAnsi" w:eastAsiaTheme="minorEastAsia" w:hAnsiTheme="minorHAnsi" w:cstheme="minorBidi"/>
          <w:kern w:val="2"/>
          <w:sz w:val="21"/>
          <w:szCs w:val="22"/>
          <w:lang w:val="en-US" w:eastAsia="zh-CN"/>
        </w:rPr>
      </w:pPr>
      <w:del w:id="446" w:author="Rapporteur" w:date="2023-11-22T16:44:00Z">
        <w:r w:rsidDel="00CE2A88">
          <w:delText>6.2.1</w:delText>
        </w:r>
        <w:r w:rsidDel="00CE2A88">
          <w:rPr>
            <w:rFonts w:asciiTheme="minorHAnsi" w:eastAsiaTheme="minorEastAsia" w:hAnsiTheme="minorHAnsi" w:cstheme="minorBidi"/>
            <w:kern w:val="2"/>
            <w:sz w:val="21"/>
            <w:szCs w:val="22"/>
            <w:lang w:val="en-US" w:eastAsia="zh-CN"/>
          </w:rPr>
          <w:tab/>
        </w:r>
        <w:r w:rsidDel="00CE2A88">
          <w:delText>General</w:delText>
        </w:r>
        <w:r w:rsidDel="00CE2A88">
          <w:tab/>
          <w:delText>13</w:delText>
        </w:r>
      </w:del>
    </w:p>
    <w:p w14:paraId="777DC537" w14:textId="305BDFE6" w:rsidR="002D6773" w:rsidDel="00CE2A88" w:rsidRDefault="002D6773">
      <w:pPr>
        <w:pStyle w:val="TOC3"/>
        <w:rPr>
          <w:del w:id="447" w:author="Rapporteur" w:date="2023-11-22T16:44:00Z"/>
          <w:rFonts w:asciiTheme="minorHAnsi" w:eastAsiaTheme="minorEastAsia" w:hAnsiTheme="minorHAnsi" w:cstheme="minorBidi"/>
          <w:kern w:val="2"/>
          <w:sz w:val="21"/>
          <w:szCs w:val="22"/>
          <w:lang w:val="en-US" w:eastAsia="zh-CN"/>
        </w:rPr>
      </w:pPr>
      <w:del w:id="448" w:author="Rapporteur" w:date="2023-11-22T16:44:00Z">
        <w:r w:rsidDel="00CE2A88">
          <w:rPr>
            <w:lang w:eastAsia="zh-CN"/>
          </w:rPr>
          <w:delText>6.2.2</w:delText>
        </w:r>
        <w:r w:rsidDel="00CE2A88">
          <w:rPr>
            <w:rFonts w:asciiTheme="minorHAnsi" w:eastAsiaTheme="minorEastAsia" w:hAnsiTheme="minorHAnsi" w:cstheme="minorBidi"/>
            <w:kern w:val="2"/>
            <w:sz w:val="21"/>
            <w:szCs w:val="22"/>
            <w:lang w:val="en-US" w:eastAsia="zh-CN"/>
          </w:rPr>
          <w:tab/>
        </w:r>
        <w:r w:rsidDel="00CE2A88">
          <w:rPr>
            <w:lang w:eastAsia="zh-CN"/>
          </w:rPr>
          <w:delText>Procedures</w:delText>
        </w:r>
        <w:r w:rsidDel="00CE2A88">
          <w:tab/>
          <w:delText>14</w:delText>
        </w:r>
      </w:del>
    </w:p>
    <w:p w14:paraId="2F03B688" w14:textId="35F0E6B4" w:rsidR="002D6773" w:rsidDel="00CE2A88" w:rsidRDefault="002D6773">
      <w:pPr>
        <w:pStyle w:val="TOC4"/>
        <w:rPr>
          <w:del w:id="449" w:author="Rapporteur" w:date="2023-11-22T16:44:00Z"/>
          <w:rFonts w:asciiTheme="minorHAnsi" w:eastAsiaTheme="minorEastAsia" w:hAnsiTheme="minorHAnsi" w:cstheme="minorBidi"/>
          <w:kern w:val="2"/>
          <w:sz w:val="21"/>
          <w:szCs w:val="22"/>
          <w:lang w:val="en-US" w:eastAsia="zh-CN"/>
        </w:rPr>
      </w:pPr>
      <w:del w:id="450" w:author="Rapporteur" w:date="2023-11-22T16:44:00Z">
        <w:r w:rsidDel="00CE2A88">
          <w:rPr>
            <w:lang w:eastAsia="zh-CN"/>
          </w:rPr>
          <w:delText>6.2.2.1</w:delText>
        </w:r>
        <w:r w:rsidDel="00CE2A88">
          <w:rPr>
            <w:rFonts w:asciiTheme="minorHAnsi" w:eastAsiaTheme="minorEastAsia" w:hAnsiTheme="minorHAnsi" w:cstheme="minorBidi"/>
            <w:kern w:val="2"/>
            <w:sz w:val="21"/>
            <w:szCs w:val="22"/>
            <w:lang w:val="en-US" w:eastAsia="zh-CN"/>
          </w:rPr>
          <w:tab/>
        </w:r>
        <w:r w:rsidDel="00CE2A88">
          <w:delText>5G ProSe direct discovery for ranging and sidelink positioning procedure</w:delText>
        </w:r>
        <w:r w:rsidDel="00CE2A88">
          <w:rPr>
            <w:lang w:eastAsia="zh-CN"/>
          </w:rPr>
          <w:delText xml:space="preserve"> over PC5 interface with model A</w:delText>
        </w:r>
        <w:r w:rsidDel="00CE2A88">
          <w:tab/>
          <w:delText>14</w:delText>
        </w:r>
      </w:del>
    </w:p>
    <w:p w14:paraId="3C7E5A72" w14:textId="73F7A2A1" w:rsidR="002D6773" w:rsidDel="00CE2A88" w:rsidRDefault="002D6773">
      <w:pPr>
        <w:pStyle w:val="TOC5"/>
        <w:rPr>
          <w:del w:id="451" w:author="Rapporteur" w:date="2023-11-22T16:44:00Z"/>
          <w:rFonts w:asciiTheme="minorHAnsi" w:eastAsiaTheme="minorEastAsia" w:hAnsiTheme="minorHAnsi" w:cstheme="minorBidi"/>
          <w:kern w:val="2"/>
          <w:sz w:val="21"/>
          <w:szCs w:val="22"/>
          <w:lang w:val="en-US" w:eastAsia="zh-CN"/>
        </w:rPr>
      </w:pPr>
      <w:del w:id="452" w:author="Rapporteur" w:date="2023-11-22T16:44:00Z">
        <w:r w:rsidDel="00CE2A88">
          <w:rPr>
            <w:lang w:eastAsia="zh-CN"/>
          </w:rPr>
          <w:delText>6.2.2.1.1</w:delText>
        </w:r>
        <w:r w:rsidDel="00CE2A88">
          <w:rPr>
            <w:rFonts w:asciiTheme="minorHAnsi" w:eastAsiaTheme="minorEastAsia" w:hAnsiTheme="minorHAnsi" w:cstheme="minorBidi"/>
            <w:kern w:val="2"/>
            <w:sz w:val="21"/>
            <w:szCs w:val="22"/>
            <w:lang w:val="en-US" w:eastAsia="zh-CN"/>
          </w:rPr>
          <w:tab/>
        </w:r>
        <w:r w:rsidDel="00CE2A88">
          <w:rPr>
            <w:lang w:eastAsia="zh-CN"/>
          </w:rPr>
          <w:delText>General</w:delText>
        </w:r>
        <w:r w:rsidDel="00CE2A88">
          <w:tab/>
          <w:delText>14</w:delText>
        </w:r>
      </w:del>
    </w:p>
    <w:p w14:paraId="5660957D" w14:textId="50ADA836" w:rsidR="002D6773" w:rsidDel="00CE2A88" w:rsidRDefault="002D6773">
      <w:pPr>
        <w:pStyle w:val="TOC5"/>
        <w:rPr>
          <w:del w:id="453" w:author="Rapporteur" w:date="2023-11-22T16:44:00Z"/>
          <w:rFonts w:asciiTheme="minorHAnsi" w:eastAsiaTheme="minorEastAsia" w:hAnsiTheme="minorHAnsi" w:cstheme="minorBidi"/>
          <w:kern w:val="2"/>
          <w:sz w:val="21"/>
          <w:szCs w:val="22"/>
          <w:lang w:val="en-US" w:eastAsia="zh-CN"/>
        </w:rPr>
      </w:pPr>
      <w:del w:id="454" w:author="Rapporteur" w:date="2023-11-22T16:44:00Z">
        <w:r w:rsidDel="00CE2A88">
          <w:rPr>
            <w:lang w:eastAsia="zh-CN"/>
          </w:rPr>
          <w:delText>6.2.2.1.2</w:delText>
        </w:r>
        <w:r w:rsidDel="00CE2A88">
          <w:rPr>
            <w:rFonts w:asciiTheme="minorHAnsi" w:eastAsiaTheme="minorEastAsia" w:hAnsiTheme="minorHAnsi" w:cstheme="minorBidi"/>
            <w:kern w:val="2"/>
            <w:sz w:val="21"/>
            <w:szCs w:val="22"/>
            <w:lang w:val="en-US" w:eastAsia="zh-CN"/>
          </w:rPr>
          <w:tab/>
        </w:r>
        <w:r w:rsidDel="00CE2A88">
          <w:rPr>
            <w:lang w:eastAsia="zh-CN"/>
          </w:rPr>
          <w:delText xml:space="preserve">Announcing UE procedure for </w:delText>
        </w:r>
        <w:r w:rsidDel="00CE2A88">
          <w:delText>5G ProSe direct discovery for ranging and sidelink positioning</w:delText>
        </w:r>
        <w:r w:rsidDel="00CE2A88">
          <w:rPr>
            <w:lang w:eastAsia="zh-CN"/>
          </w:rPr>
          <w:delText xml:space="preserve"> initiation</w:delText>
        </w:r>
        <w:r w:rsidDel="00CE2A88">
          <w:tab/>
          <w:delText>14</w:delText>
        </w:r>
      </w:del>
    </w:p>
    <w:p w14:paraId="5253C097" w14:textId="588C7409" w:rsidR="002D6773" w:rsidDel="00CE2A88" w:rsidRDefault="002D6773">
      <w:pPr>
        <w:pStyle w:val="TOC5"/>
        <w:rPr>
          <w:del w:id="455" w:author="Rapporteur" w:date="2023-11-22T16:44:00Z"/>
          <w:rFonts w:asciiTheme="minorHAnsi" w:eastAsiaTheme="minorEastAsia" w:hAnsiTheme="minorHAnsi" w:cstheme="minorBidi"/>
          <w:kern w:val="2"/>
          <w:sz w:val="21"/>
          <w:szCs w:val="22"/>
          <w:lang w:val="en-US" w:eastAsia="zh-CN"/>
        </w:rPr>
      </w:pPr>
      <w:del w:id="456" w:author="Rapporteur" w:date="2023-11-22T16:44:00Z">
        <w:r w:rsidDel="00CE2A88">
          <w:rPr>
            <w:lang w:eastAsia="zh-CN"/>
          </w:rPr>
          <w:delText>6.2.2.1.3</w:delText>
        </w:r>
        <w:r w:rsidDel="00CE2A88">
          <w:rPr>
            <w:rFonts w:asciiTheme="minorHAnsi" w:eastAsiaTheme="minorEastAsia" w:hAnsiTheme="minorHAnsi" w:cstheme="minorBidi"/>
            <w:kern w:val="2"/>
            <w:sz w:val="21"/>
            <w:szCs w:val="22"/>
            <w:lang w:val="en-US" w:eastAsia="zh-CN"/>
          </w:rPr>
          <w:tab/>
        </w:r>
        <w:r w:rsidDel="00CE2A88">
          <w:rPr>
            <w:lang w:eastAsia="zh-CN"/>
          </w:rPr>
          <w:delText>Announcing UE procedure</w:delText>
        </w:r>
        <w:r w:rsidDel="00CE2A88">
          <w:delText xml:space="preserve"> 5G ProSe direct discovery</w:delText>
        </w:r>
        <w:r w:rsidDel="00CE2A88">
          <w:rPr>
            <w:lang w:eastAsia="zh-CN"/>
          </w:rPr>
          <w:delText xml:space="preserve"> for </w:delText>
        </w:r>
        <w:r w:rsidDel="00CE2A88">
          <w:delText>ranging and sidelink positioning</w:delText>
        </w:r>
        <w:r w:rsidDel="00CE2A88">
          <w:rPr>
            <w:lang w:eastAsia="zh-CN"/>
          </w:rPr>
          <w:delText xml:space="preserve"> completion</w:delText>
        </w:r>
        <w:r w:rsidDel="00CE2A88">
          <w:tab/>
          <w:delText>15</w:delText>
        </w:r>
      </w:del>
    </w:p>
    <w:p w14:paraId="72103512" w14:textId="785A77DB" w:rsidR="002D6773" w:rsidDel="00CE2A88" w:rsidRDefault="002D6773">
      <w:pPr>
        <w:pStyle w:val="TOC5"/>
        <w:rPr>
          <w:del w:id="457" w:author="Rapporteur" w:date="2023-11-22T16:44:00Z"/>
          <w:rFonts w:asciiTheme="minorHAnsi" w:eastAsiaTheme="minorEastAsia" w:hAnsiTheme="minorHAnsi" w:cstheme="minorBidi"/>
          <w:kern w:val="2"/>
          <w:sz w:val="21"/>
          <w:szCs w:val="22"/>
          <w:lang w:val="en-US" w:eastAsia="zh-CN"/>
        </w:rPr>
      </w:pPr>
      <w:del w:id="458" w:author="Rapporteur" w:date="2023-11-22T16:44:00Z">
        <w:r w:rsidDel="00CE2A88">
          <w:rPr>
            <w:lang w:eastAsia="zh-CN"/>
          </w:rPr>
          <w:delText>6.2.2.1.4</w:delText>
        </w:r>
        <w:r w:rsidDel="00CE2A88">
          <w:rPr>
            <w:rFonts w:asciiTheme="minorHAnsi" w:eastAsiaTheme="minorEastAsia" w:hAnsiTheme="minorHAnsi" w:cstheme="minorBidi"/>
            <w:kern w:val="2"/>
            <w:sz w:val="21"/>
            <w:szCs w:val="22"/>
            <w:lang w:val="en-US" w:eastAsia="zh-CN"/>
          </w:rPr>
          <w:tab/>
        </w:r>
        <w:r w:rsidDel="00CE2A88">
          <w:rPr>
            <w:lang w:eastAsia="zh-CN"/>
          </w:rPr>
          <w:delText>Monitoring UE procedure for</w:delText>
        </w:r>
        <w:r w:rsidDel="00CE2A88">
          <w:delText xml:space="preserve"> 5G ProSe direct discovery for ranging and sidelink positioning</w:delText>
        </w:r>
        <w:r w:rsidDel="00CE2A88">
          <w:rPr>
            <w:lang w:eastAsia="zh-CN"/>
          </w:rPr>
          <w:delText xml:space="preserve"> initiation</w:delText>
        </w:r>
        <w:r w:rsidDel="00CE2A88">
          <w:tab/>
          <w:delText>16</w:delText>
        </w:r>
      </w:del>
    </w:p>
    <w:p w14:paraId="72D0FA08" w14:textId="63598FA9" w:rsidR="002D6773" w:rsidDel="00CE2A88" w:rsidRDefault="002D6773">
      <w:pPr>
        <w:pStyle w:val="TOC5"/>
        <w:rPr>
          <w:del w:id="459" w:author="Rapporteur" w:date="2023-11-22T16:44:00Z"/>
          <w:rFonts w:asciiTheme="minorHAnsi" w:eastAsiaTheme="minorEastAsia" w:hAnsiTheme="minorHAnsi" w:cstheme="minorBidi"/>
          <w:kern w:val="2"/>
          <w:sz w:val="21"/>
          <w:szCs w:val="22"/>
          <w:lang w:val="en-US" w:eastAsia="zh-CN"/>
        </w:rPr>
      </w:pPr>
      <w:del w:id="460" w:author="Rapporteur" w:date="2023-11-22T16:44:00Z">
        <w:r w:rsidDel="00CE2A88">
          <w:rPr>
            <w:lang w:eastAsia="zh-CN"/>
          </w:rPr>
          <w:delText>6.2.2.1.5</w:delText>
        </w:r>
        <w:r w:rsidDel="00CE2A88">
          <w:rPr>
            <w:rFonts w:asciiTheme="minorHAnsi" w:eastAsiaTheme="minorEastAsia" w:hAnsiTheme="minorHAnsi" w:cstheme="minorBidi"/>
            <w:kern w:val="2"/>
            <w:sz w:val="21"/>
            <w:szCs w:val="22"/>
            <w:lang w:val="en-US" w:eastAsia="zh-CN"/>
          </w:rPr>
          <w:tab/>
        </w:r>
        <w:r w:rsidDel="00CE2A88">
          <w:rPr>
            <w:lang w:eastAsia="zh-CN"/>
          </w:rPr>
          <w:delText>Monitoring UE procedure for</w:delText>
        </w:r>
        <w:r w:rsidDel="00CE2A88">
          <w:delText xml:space="preserve"> 5G ProSe direct discovery</w:delText>
        </w:r>
        <w:r w:rsidDel="00CE2A88">
          <w:rPr>
            <w:lang w:eastAsia="zh-CN"/>
          </w:rPr>
          <w:delText xml:space="preserve"> for </w:delText>
        </w:r>
        <w:r w:rsidDel="00CE2A88">
          <w:delText>ranging and sidelink positioning</w:delText>
        </w:r>
        <w:r w:rsidDel="00CE2A88">
          <w:rPr>
            <w:lang w:eastAsia="zh-CN"/>
          </w:rPr>
          <w:delText xml:space="preserve"> completion</w:delText>
        </w:r>
        <w:r w:rsidDel="00CE2A88">
          <w:tab/>
          <w:delText>17</w:delText>
        </w:r>
      </w:del>
    </w:p>
    <w:p w14:paraId="561506E8" w14:textId="4557E031" w:rsidR="002D6773" w:rsidDel="00CE2A88" w:rsidRDefault="002D6773">
      <w:pPr>
        <w:pStyle w:val="TOC4"/>
        <w:rPr>
          <w:del w:id="461" w:author="Rapporteur" w:date="2023-11-22T16:44:00Z"/>
          <w:rFonts w:asciiTheme="minorHAnsi" w:eastAsiaTheme="minorEastAsia" w:hAnsiTheme="minorHAnsi" w:cstheme="minorBidi"/>
          <w:kern w:val="2"/>
          <w:sz w:val="21"/>
          <w:szCs w:val="22"/>
          <w:lang w:val="en-US" w:eastAsia="zh-CN"/>
        </w:rPr>
      </w:pPr>
      <w:del w:id="462" w:author="Rapporteur" w:date="2023-11-22T16:44:00Z">
        <w:r w:rsidDel="00CE2A88">
          <w:rPr>
            <w:lang w:eastAsia="zh-CN"/>
          </w:rPr>
          <w:delText>6.2.2.2</w:delText>
        </w:r>
        <w:r w:rsidDel="00CE2A88">
          <w:rPr>
            <w:rFonts w:asciiTheme="minorHAnsi" w:eastAsiaTheme="minorEastAsia" w:hAnsiTheme="minorHAnsi" w:cstheme="minorBidi"/>
            <w:kern w:val="2"/>
            <w:sz w:val="21"/>
            <w:szCs w:val="22"/>
            <w:lang w:val="en-US" w:eastAsia="zh-CN"/>
          </w:rPr>
          <w:tab/>
        </w:r>
        <w:r w:rsidDel="00CE2A88">
          <w:rPr>
            <w:lang w:eastAsia="zh-CN"/>
          </w:rPr>
          <w:delText xml:space="preserve">5G ProSe direct discovery procedure for </w:delText>
        </w:r>
        <w:r w:rsidDel="00CE2A88">
          <w:delText xml:space="preserve">ranging and sidelink positioning </w:delText>
        </w:r>
        <w:r w:rsidDel="00CE2A88">
          <w:rPr>
            <w:lang w:eastAsia="zh-CN"/>
          </w:rPr>
          <w:delText>over PC5 interface with model B</w:delText>
        </w:r>
        <w:r w:rsidDel="00CE2A88">
          <w:tab/>
          <w:delText>17</w:delText>
        </w:r>
      </w:del>
    </w:p>
    <w:p w14:paraId="7FB6D1D0" w14:textId="5F28C11C" w:rsidR="002D6773" w:rsidDel="00CE2A88" w:rsidRDefault="002D6773">
      <w:pPr>
        <w:pStyle w:val="TOC5"/>
        <w:rPr>
          <w:del w:id="463" w:author="Rapporteur" w:date="2023-11-22T16:44:00Z"/>
          <w:rFonts w:asciiTheme="minorHAnsi" w:eastAsiaTheme="minorEastAsia" w:hAnsiTheme="minorHAnsi" w:cstheme="minorBidi"/>
          <w:kern w:val="2"/>
          <w:sz w:val="21"/>
          <w:szCs w:val="22"/>
          <w:lang w:val="en-US" w:eastAsia="zh-CN"/>
        </w:rPr>
      </w:pPr>
      <w:del w:id="464" w:author="Rapporteur" w:date="2023-11-22T16:44:00Z">
        <w:r w:rsidDel="00CE2A88">
          <w:rPr>
            <w:lang w:eastAsia="zh-CN"/>
          </w:rPr>
          <w:delText>6.2.2.2.1</w:delText>
        </w:r>
        <w:r w:rsidDel="00CE2A88">
          <w:rPr>
            <w:rFonts w:asciiTheme="minorHAnsi" w:eastAsiaTheme="minorEastAsia" w:hAnsiTheme="minorHAnsi" w:cstheme="minorBidi"/>
            <w:kern w:val="2"/>
            <w:sz w:val="21"/>
            <w:szCs w:val="22"/>
            <w:lang w:val="en-US" w:eastAsia="zh-CN"/>
          </w:rPr>
          <w:tab/>
        </w:r>
        <w:r w:rsidDel="00CE2A88">
          <w:rPr>
            <w:lang w:eastAsia="zh-CN"/>
          </w:rPr>
          <w:delText>General</w:delText>
        </w:r>
        <w:r w:rsidDel="00CE2A88">
          <w:tab/>
          <w:delText>17</w:delText>
        </w:r>
      </w:del>
    </w:p>
    <w:p w14:paraId="239C091B" w14:textId="4C198B20" w:rsidR="002D6773" w:rsidDel="00CE2A88" w:rsidRDefault="002D6773">
      <w:pPr>
        <w:pStyle w:val="TOC5"/>
        <w:rPr>
          <w:del w:id="465" w:author="Rapporteur" w:date="2023-11-22T16:44:00Z"/>
          <w:rFonts w:asciiTheme="minorHAnsi" w:eastAsiaTheme="minorEastAsia" w:hAnsiTheme="minorHAnsi" w:cstheme="minorBidi"/>
          <w:kern w:val="2"/>
          <w:sz w:val="21"/>
          <w:szCs w:val="22"/>
          <w:lang w:val="en-US" w:eastAsia="zh-CN"/>
        </w:rPr>
      </w:pPr>
      <w:del w:id="466" w:author="Rapporteur" w:date="2023-11-22T16:44:00Z">
        <w:r w:rsidDel="00CE2A88">
          <w:rPr>
            <w:lang w:eastAsia="zh-CN"/>
          </w:rPr>
          <w:delText>6.2.2.2.2</w:delText>
        </w:r>
        <w:r w:rsidDel="00CE2A88">
          <w:rPr>
            <w:rFonts w:asciiTheme="minorHAnsi" w:eastAsiaTheme="minorEastAsia" w:hAnsiTheme="minorHAnsi" w:cstheme="minorBidi"/>
            <w:kern w:val="2"/>
            <w:sz w:val="21"/>
            <w:szCs w:val="22"/>
            <w:lang w:val="en-US" w:eastAsia="zh-CN"/>
          </w:rPr>
          <w:tab/>
        </w:r>
        <w:r w:rsidDel="00CE2A88">
          <w:rPr>
            <w:lang w:eastAsia="zh-CN"/>
          </w:rPr>
          <w:delText xml:space="preserve">Discoverer UE procedure for 5G ProSe direct discovery for </w:delText>
        </w:r>
        <w:r w:rsidDel="00CE2A88">
          <w:delText>ranging and sidelink positioning</w:delText>
        </w:r>
        <w:r w:rsidDel="00CE2A88">
          <w:rPr>
            <w:lang w:eastAsia="zh-CN"/>
          </w:rPr>
          <w:delText xml:space="preserve"> initiation</w:delText>
        </w:r>
        <w:r w:rsidDel="00CE2A88">
          <w:tab/>
          <w:delText>17</w:delText>
        </w:r>
      </w:del>
    </w:p>
    <w:p w14:paraId="3416240E" w14:textId="145431BF" w:rsidR="002D6773" w:rsidDel="00CE2A88" w:rsidRDefault="002D6773">
      <w:pPr>
        <w:pStyle w:val="TOC5"/>
        <w:rPr>
          <w:del w:id="467" w:author="Rapporteur" w:date="2023-11-22T16:44:00Z"/>
          <w:rFonts w:asciiTheme="minorHAnsi" w:eastAsiaTheme="minorEastAsia" w:hAnsiTheme="minorHAnsi" w:cstheme="minorBidi"/>
          <w:kern w:val="2"/>
          <w:sz w:val="21"/>
          <w:szCs w:val="22"/>
          <w:lang w:val="en-US" w:eastAsia="zh-CN"/>
        </w:rPr>
      </w:pPr>
      <w:del w:id="468" w:author="Rapporteur" w:date="2023-11-22T16:44:00Z">
        <w:r w:rsidDel="00CE2A88">
          <w:rPr>
            <w:lang w:eastAsia="zh-CN"/>
          </w:rPr>
          <w:delText>6.2.2.2.3</w:delText>
        </w:r>
        <w:r w:rsidDel="00CE2A88">
          <w:rPr>
            <w:rFonts w:asciiTheme="minorHAnsi" w:eastAsiaTheme="minorEastAsia" w:hAnsiTheme="minorHAnsi" w:cstheme="minorBidi"/>
            <w:kern w:val="2"/>
            <w:sz w:val="21"/>
            <w:szCs w:val="22"/>
            <w:lang w:val="en-US" w:eastAsia="zh-CN"/>
          </w:rPr>
          <w:tab/>
        </w:r>
        <w:r w:rsidDel="00CE2A88">
          <w:rPr>
            <w:lang w:eastAsia="zh-CN"/>
          </w:rPr>
          <w:delText xml:space="preserve">Discoverer UE procedure for 5G ProSe direct discovery for </w:delText>
        </w:r>
        <w:r w:rsidDel="00CE2A88">
          <w:delText>ranging and sidelink positioning</w:delText>
        </w:r>
        <w:r w:rsidDel="00CE2A88">
          <w:rPr>
            <w:lang w:eastAsia="zh-CN"/>
          </w:rPr>
          <w:delText xml:space="preserve"> completion</w:delText>
        </w:r>
        <w:r w:rsidDel="00CE2A88">
          <w:tab/>
          <w:delText>19</w:delText>
        </w:r>
      </w:del>
    </w:p>
    <w:p w14:paraId="5071FF5B" w14:textId="22EA6DC6" w:rsidR="002D6773" w:rsidDel="00CE2A88" w:rsidRDefault="002D6773">
      <w:pPr>
        <w:pStyle w:val="TOC5"/>
        <w:rPr>
          <w:del w:id="469" w:author="Rapporteur" w:date="2023-11-22T16:44:00Z"/>
          <w:rFonts w:asciiTheme="minorHAnsi" w:eastAsiaTheme="minorEastAsia" w:hAnsiTheme="minorHAnsi" w:cstheme="minorBidi"/>
          <w:kern w:val="2"/>
          <w:sz w:val="21"/>
          <w:szCs w:val="22"/>
          <w:lang w:val="en-US" w:eastAsia="zh-CN"/>
        </w:rPr>
      </w:pPr>
      <w:del w:id="470" w:author="Rapporteur" w:date="2023-11-22T16:44:00Z">
        <w:r w:rsidDel="00CE2A88">
          <w:rPr>
            <w:lang w:eastAsia="zh-CN"/>
          </w:rPr>
          <w:delText>6.2.2.2.4</w:delText>
        </w:r>
        <w:r w:rsidDel="00CE2A88">
          <w:rPr>
            <w:rFonts w:asciiTheme="minorHAnsi" w:eastAsiaTheme="minorEastAsia" w:hAnsiTheme="minorHAnsi" w:cstheme="minorBidi"/>
            <w:kern w:val="2"/>
            <w:sz w:val="21"/>
            <w:szCs w:val="22"/>
            <w:lang w:val="en-US" w:eastAsia="zh-CN"/>
          </w:rPr>
          <w:tab/>
        </w:r>
        <w:r w:rsidDel="00CE2A88">
          <w:rPr>
            <w:lang w:eastAsia="zh-CN"/>
          </w:rPr>
          <w:delText>Discoveree UE procedure for 5G ProSe direct discovery for ranging and sidelink positioning initiation</w:delText>
        </w:r>
        <w:r w:rsidDel="00CE2A88">
          <w:tab/>
          <w:delText>19</w:delText>
        </w:r>
      </w:del>
    </w:p>
    <w:p w14:paraId="405E30D5" w14:textId="526BA1C8" w:rsidR="002D6773" w:rsidDel="00CE2A88" w:rsidRDefault="002D6773">
      <w:pPr>
        <w:pStyle w:val="TOC5"/>
        <w:rPr>
          <w:del w:id="471" w:author="Rapporteur" w:date="2023-11-22T16:44:00Z"/>
          <w:rFonts w:asciiTheme="minorHAnsi" w:eastAsiaTheme="minorEastAsia" w:hAnsiTheme="minorHAnsi" w:cstheme="minorBidi"/>
          <w:kern w:val="2"/>
          <w:sz w:val="21"/>
          <w:szCs w:val="22"/>
          <w:lang w:val="en-US" w:eastAsia="zh-CN"/>
        </w:rPr>
      </w:pPr>
      <w:del w:id="472" w:author="Rapporteur" w:date="2023-11-22T16:44:00Z">
        <w:r w:rsidDel="00CE2A88">
          <w:rPr>
            <w:lang w:eastAsia="zh-CN"/>
          </w:rPr>
          <w:delText>6.2.2.2.5</w:delText>
        </w:r>
        <w:r w:rsidDel="00CE2A88">
          <w:rPr>
            <w:rFonts w:asciiTheme="minorHAnsi" w:eastAsiaTheme="minorEastAsia" w:hAnsiTheme="minorHAnsi" w:cstheme="minorBidi"/>
            <w:kern w:val="2"/>
            <w:sz w:val="21"/>
            <w:szCs w:val="22"/>
            <w:lang w:val="en-US" w:eastAsia="zh-CN"/>
          </w:rPr>
          <w:tab/>
        </w:r>
        <w:r w:rsidDel="00CE2A88">
          <w:rPr>
            <w:lang w:eastAsia="zh-CN"/>
          </w:rPr>
          <w:delText xml:space="preserve">Discoveree UE procedure for 5G ProSe direct discovery for </w:delText>
        </w:r>
        <w:r w:rsidDel="00CE2A88">
          <w:delText>ranging and sidelink positioning</w:delText>
        </w:r>
        <w:r w:rsidDel="00CE2A88">
          <w:rPr>
            <w:lang w:eastAsia="zh-CN"/>
          </w:rPr>
          <w:delText xml:space="preserve"> completion</w:delText>
        </w:r>
        <w:r w:rsidDel="00CE2A88">
          <w:tab/>
          <w:delText>21</w:delText>
        </w:r>
      </w:del>
    </w:p>
    <w:p w14:paraId="78842EFF" w14:textId="43DA0717" w:rsidR="002D6773" w:rsidDel="00CE2A88" w:rsidRDefault="002D6773">
      <w:pPr>
        <w:pStyle w:val="TOC4"/>
        <w:rPr>
          <w:del w:id="473" w:author="Rapporteur" w:date="2023-11-22T16:44:00Z"/>
          <w:rFonts w:asciiTheme="minorHAnsi" w:eastAsiaTheme="minorEastAsia" w:hAnsiTheme="minorHAnsi" w:cstheme="minorBidi"/>
          <w:kern w:val="2"/>
          <w:sz w:val="21"/>
          <w:szCs w:val="22"/>
          <w:lang w:val="en-US" w:eastAsia="zh-CN"/>
        </w:rPr>
      </w:pPr>
      <w:del w:id="474" w:author="Rapporteur" w:date="2023-11-22T16:44:00Z">
        <w:r w:rsidDel="00CE2A88">
          <w:rPr>
            <w:lang w:eastAsia="zh-CN"/>
          </w:rPr>
          <w:delText>6.2.2.3</w:delText>
        </w:r>
        <w:r w:rsidDel="00CE2A88">
          <w:rPr>
            <w:rFonts w:asciiTheme="minorHAnsi" w:eastAsiaTheme="minorEastAsia" w:hAnsiTheme="minorHAnsi" w:cstheme="minorBidi"/>
            <w:kern w:val="2"/>
            <w:sz w:val="21"/>
            <w:szCs w:val="22"/>
            <w:lang w:val="en-US" w:eastAsia="zh-CN"/>
          </w:rPr>
          <w:tab/>
        </w:r>
        <w:r w:rsidRPr="006A6436" w:rsidDel="00CE2A88">
          <w:rPr>
            <w:lang w:val="fr-FR"/>
          </w:rPr>
          <w:delText>Group member</w:delText>
        </w:r>
        <w:r w:rsidDel="00CE2A88">
          <w:delText xml:space="preserve"> procedure for ranging and sidelink positioning</w:delText>
        </w:r>
        <w:r w:rsidDel="00CE2A88">
          <w:rPr>
            <w:lang w:eastAsia="zh-CN"/>
          </w:rPr>
          <w:delText xml:space="preserve"> over PC5 interface with model A</w:delText>
        </w:r>
        <w:r w:rsidDel="00CE2A88">
          <w:tab/>
          <w:delText>21</w:delText>
        </w:r>
      </w:del>
    </w:p>
    <w:p w14:paraId="020BE1C1" w14:textId="2756CCEA" w:rsidR="002D6773" w:rsidDel="00CE2A88" w:rsidRDefault="002D6773">
      <w:pPr>
        <w:pStyle w:val="TOC5"/>
        <w:rPr>
          <w:del w:id="475" w:author="Rapporteur" w:date="2023-11-22T16:44:00Z"/>
          <w:rFonts w:asciiTheme="minorHAnsi" w:eastAsiaTheme="minorEastAsia" w:hAnsiTheme="minorHAnsi" w:cstheme="minorBidi"/>
          <w:kern w:val="2"/>
          <w:sz w:val="21"/>
          <w:szCs w:val="22"/>
          <w:lang w:val="en-US" w:eastAsia="zh-CN"/>
        </w:rPr>
      </w:pPr>
      <w:del w:id="476" w:author="Rapporteur" w:date="2023-11-22T16:44:00Z">
        <w:r w:rsidDel="00CE2A88">
          <w:rPr>
            <w:lang w:eastAsia="zh-CN"/>
          </w:rPr>
          <w:delText>6.2.2.3.1</w:delText>
        </w:r>
        <w:r w:rsidDel="00CE2A88">
          <w:rPr>
            <w:rFonts w:asciiTheme="minorHAnsi" w:eastAsiaTheme="minorEastAsia" w:hAnsiTheme="minorHAnsi" w:cstheme="minorBidi"/>
            <w:kern w:val="2"/>
            <w:sz w:val="21"/>
            <w:szCs w:val="22"/>
            <w:lang w:val="en-US" w:eastAsia="zh-CN"/>
          </w:rPr>
          <w:tab/>
        </w:r>
        <w:r w:rsidDel="00CE2A88">
          <w:rPr>
            <w:lang w:eastAsia="zh-CN"/>
          </w:rPr>
          <w:delText>General</w:delText>
        </w:r>
        <w:r w:rsidDel="00CE2A88">
          <w:tab/>
          <w:delText>21</w:delText>
        </w:r>
      </w:del>
    </w:p>
    <w:p w14:paraId="1CE058FF" w14:textId="3D1D1614" w:rsidR="002D6773" w:rsidDel="00CE2A88" w:rsidRDefault="002D6773">
      <w:pPr>
        <w:pStyle w:val="TOC5"/>
        <w:rPr>
          <w:del w:id="477" w:author="Rapporteur" w:date="2023-11-22T16:44:00Z"/>
          <w:rFonts w:asciiTheme="minorHAnsi" w:eastAsiaTheme="minorEastAsia" w:hAnsiTheme="minorHAnsi" w:cstheme="minorBidi"/>
          <w:kern w:val="2"/>
          <w:sz w:val="21"/>
          <w:szCs w:val="22"/>
          <w:lang w:val="en-US" w:eastAsia="zh-CN"/>
        </w:rPr>
      </w:pPr>
      <w:del w:id="478" w:author="Rapporteur" w:date="2023-11-22T16:44:00Z">
        <w:r w:rsidDel="00CE2A88">
          <w:rPr>
            <w:lang w:eastAsia="zh-CN"/>
          </w:rPr>
          <w:delText>6.2.2.3.2</w:delText>
        </w:r>
        <w:r w:rsidDel="00CE2A88">
          <w:rPr>
            <w:rFonts w:asciiTheme="minorHAnsi" w:eastAsiaTheme="minorEastAsia" w:hAnsiTheme="minorHAnsi" w:cstheme="minorBidi"/>
            <w:kern w:val="2"/>
            <w:sz w:val="21"/>
            <w:szCs w:val="22"/>
            <w:lang w:val="en-US" w:eastAsia="zh-CN"/>
          </w:rPr>
          <w:tab/>
        </w:r>
        <w:r w:rsidDel="00CE2A88">
          <w:rPr>
            <w:lang w:eastAsia="zh-CN"/>
          </w:rPr>
          <w:delText>Announcing UE procedure for group member discovery</w:delText>
        </w:r>
        <w:r w:rsidDel="00CE2A88">
          <w:delText xml:space="preserve"> for ranging and sidelink positioning</w:delText>
        </w:r>
        <w:r w:rsidDel="00CE2A88">
          <w:rPr>
            <w:lang w:eastAsia="zh-CN"/>
          </w:rPr>
          <w:delText xml:space="preserve"> initiation</w:delText>
        </w:r>
        <w:r w:rsidDel="00CE2A88">
          <w:tab/>
          <w:delText>22</w:delText>
        </w:r>
      </w:del>
    </w:p>
    <w:p w14:paraId="65C2E4BC" w14:textId="027F7C68" w:rsidR="002D6773" w:rsidDel="00CE2A88" w:rsidRDefault="002D6773">
      <w:pPr>
        <w:pStyle w:val="TOC5"/>
        <w:rPr>
          <w:del w:id="479" w:author="Rapporteur" w:date="2023-11-22T16:44:00Z"/>
          <w:rFonts w:asciiTheme="minorHAnsi" w:eastAsiaTheme="minorEastAsia" w:hAnsiTheme="minorHAnsi" w:cstheme="minorBidi"/>
          <w:kern w:val="2"/>
          <w:sz w:val="21"/>
          <w:szCs w:val="22"/>
          <w:lang w:val="en-US" w:eastAsia="zh-CN"/>
        </w:rPr>
      </w:pPr>
      <w:del w:id="480" w:author="Rapporteur" w:date="2023-11-22T16:44:00Z">
        <w:r w:rsidDel="00CE2A88">
          <w:rPr>
            <w:lang w:eastAsia="zh-CN"/>
          </w:rPr>
          <w:delText>6.2.2.3.3</w:delText>
        </w:r>
        <w:r w:rsidDel="00CE2A88">
          <w:rPr>
            <w:rFonts w:asciiTheme="minorHAnsi" w:eastAsiaTheme="minorEastAsia" w:hAnsiTheme="minorHAnsi" w:cstheme="minorBidi"/>
            <w:kern w:val="2"/>
            <w:sz w:val="21"/>
            <w:szCs w:val="22"/>
            <w:lang w:val="en-US" w:eastAsia="zh-CN"/>
          </w:rPr>
          <w:tab/>
        </w:r>
        <w:r w:rsidDel="00CE2A88">
          <w:rPr>
            <w:lang w:eastAsia="zh-CN"/>
          </w:rPr>
          <w:delText xml:space="preserve">Announcing UE procedure for group member discovery for </w:delText>
        </w:r>
        <w:r w:rsidDel="00CE2A88">
          <w:delText>ranging and sidelink positioning</w:delText>
        </w:r>
        <w:r w:rsidDel="00CE2A88">
          <w:rPr>
            <w:lang w:eastAsia="zh-CN"/>
          </w:rPr>
          <w:delText xml:space="preserve"> completion</w:delText>
        </w:r>
        <w:r w:rsidDel="00CE2A88">
          <w:tab/>
          <w:delText>23</w:delText>
        </w:r>
      </w:del>
    </w:p>
    <w:p w14:paraId="00CDF6B0" w14:textId="14190A2B" w:rsidR="002D6773" w:rsidDel="00CE2A88" w:rsidRDefault="002D6773">
      <w:pPr>
        <w:pStyle w:val="TOC5"/>
        <w:rPr>
          <w:del w:id="481" w:author="Rapporteur" w:date="2023-11-22T16:44:00Z"/>
          <w:rFonts w:asciiTheme="minorHAnsi" w:eastAsiaTheme="minorEastAsia" w:hAnsiTheme="minorHAnsi" w:cstheme="minorBidi"/>
          <w:kern w:val="2"/>
          <w:sz w:val="21"/>
          <w:szCs w:val="22"/>
          <w:lang w:val="en-US" w:eastAsia="zh-CN"/>
        </w:rPr>
      </w:pPr>
      <w:del w:id="482" w:author="Rapporteur" w:date="2023-11-22T16:44:00Z">
        <w:r w:rsidDel="00CE2A88">
          <w:rPr>
            <w:lang w:eastAsia="zh-CN"/>
          </w:rPr>
          <w:delText>6.2.2.3.4</w:delText>
        </w:r>
        <w:r w:rsidDel="00CE2A88">
          <w:rPr>
            <w:rFonts w:asciiTheme="minorHAnsi" w:eastAsiaTheme="minorEastAsia" w:hAnsiTheme="minorHAnsi" w:cstheme="minorBidi"/>
            <w:kern w:val="2"/>
            <w:sz w:val="21"/>
            <w:szCs w:val="22"/>
            <w:lang w:val="en-US" w:eastAsia="zh-CN"/>
          </w:rPr>
          <w:tab/>
        </w:r>
        <w:r w:rsidDel="00CE2A88">
          <w:rPr>
            <w:lang w:eastAsia="zh-CN"/>
          </w:rPr>
          <w:delText>Monitoring UE procedure for group member discovery</w:delText>
        </w:r>
        <w:r w:rsidDel="00CE2A88">
          <w:delText xml:space="preserve"> for ranging and sidelink positioning</w:delText>
        </w:r>
        <w:r w:rsidDel="00CE2A88">
          <w:rPr>
            <w:lang w:eastAsia="zh-CN"/>
          </w:rPr>
          <w:delText xml:space="preserve"> initiation</w:delText>
        </w:r>
        <w:r w:rsidDel="00CE2A88">
          <w:tab/>
          <w:delText>23</w:delText>
        </w:r>
      </w:del>
    </w:p>
    <w:p w14:paraId="787D711C" w14:textId="1BB85342" w:rsidR="002D6773" w:rsidDel="00CE2A88" w:rsidRDefault="002D6773">
      <w:pPr>
        <w:pStyle w:val="TOC5"/>
        <w:rPr>
          <w:del w:id="483" w:author="Rapporteur" w:date="2023-11-22T16:44:00Z"/>
          <w:rFonts w:asciiTheme="minorHAnsi" w:eastAsiaTheme="minorEastAsia" w:hAnsiTheme="minorHAnsi" w:cstheme="minorBidi"/>
          <w:kern w:val="2"/>
          <w:sz w:val="21"/>
          <w:szCs w:val="22"/>
          <w:lang w:val="en-US" w:eastAsia="zh-CN"/>
        </w:rPr>
      </w:pPr>
      <w:del w:id="484" w:author="Rapporteur" w:date="2023-11-22T16:44:00Z">
        <w:r w:rsidDel="00CE2A88">
          <w:rPr>
            <w:lang w:eastAsia="zh-CN"/>
          </w:rPr>
          <w:delText>6.2.2.3.5</w:delText>
        </w:r>
        <w:r w:rsidDel="00CE2A88">
          <w:rPr>
            <w:rFonts w:asciiTheme="minorHAnsi" w:eastAsiaTheme="minorEastAsia" w:hAnsiTheme="minorHAnsi" w:cstheme="minorBidi"/>
            <w:kern w:val="2"/>
            <w:sz w:val="21"/>
            <w:szCs w:val="22"/>
            <w:lang w:val="en-US" w:eastAsia="zh-CN"/>
          </w:rPr>
          <w:tab/>
        </w:r>
        <w:r w:rsidDel="00CE2A88">
          <w:rPr>
            <w:lang w:eastAsia="zh-CN"/>
          </w:rPr>
          <w:delText xml:space="preserve">Monitoring UE procedure for group member discovery for </w:delText>
        </w:r>
        <w:r w:rsidDel="00CE2A88">
          <w:delText>ranging and sidelink positioning</w:delText>
        </w:r>
        <w:r w:rsidDel="00CE2A88">
          <w:rPr>
            <w:lang w:eastAsia="zh-CN"/>
          </w:rPr>
          <w:delText xml:space="preserve"> completion</w:delText>
        </w:r>
        <w:r w:rsidDel="00CE2A88">
          <w:tab/>
          <w:delText>25</w:delText>
        </w:r>
      </w:del>
    </w:p>
    <w:p w14:paraId="7F6941B2" w14:textId="5BB8B352" w:rsidR="002D6773" w:rsidDel="00CE2A88" w:rsidRDefault="002D6773">
      <w:pPr>
        <w:pStyle w:val="TOC4"/>
        <w:rPr>
          <w:del w:id="485" w:author="Rapporteur" w:date="2023-11-22T16:44:00Z"/>
          <w:rFonts w:asciiTheme="minorHAnsi" w:eastAsiaTheme="minorEastAsia" w:hAnsiTheme="minorHAnsi" w:cstheme="minorBidi"/>
          <w:kern w:val="2"/>
          <w:sz w:val="21"/>
          <w:szCs w:val="22"/>
          <w:lang w:val="en-US" w:eastAsia="zh-CN"/>
        </w:rPr>
      </w:pPr>
      <w:del w:id="486" w:author="Rapporteur" w:date="2023-11-22T16:44:00Z">
        <w:r w:rsidDel="00CE2A88">
          <w:rPr>
            <w:lang w:eastAsia="zh-CN"/>
          </w:rPr>
          <w:delText>6.2.2.4</w:delText>
        </w:r>
        <w:r w:rsidDel="00CE2A88">
          <w:rPr>
            <w:rFonts w:asciiTheme="minorHAnsi" w:eastAsiaTheme="minorEastAsia" w:hAnsiTheme="minorHAnsi" w:cstheme="minorBidi"/>
            <w:kern w:val="2"/>
            <w:sz w:val="21"/>
            <w:szCs w:val="22"/>
            <w:lang w:val="en-US" w:eastAsia="zh-CN"/>
          </w:rPr>
          <w:tab/>
        </w:r>
        <w:r w:rsidDel="00CE2A88">
          <w:rPr>
            <w:lang w:eastAsia="zh-CN"/>
          </w:rPr>
          <w:delText>Group member discovery</w:delText>
        </w:r>
        <w:r w:rsidDel="00CE2A88">
          <w:delText xml:space="preserve"> for ranging and sidelink positioning</w:delText>
        </w:r>
        <w:r w:rsidDel="00CE2A88">
          <w:rPr>
            <w:lang w:eastAsia="zh-CN"/>
          </w:rPr>
          <w:delText xml:space="preserve"> over PC5 interface with model B</w:delText>
        </w:r>
        <w:r w:rsidDel="00CE2A88">
          <w:tab/>
          <w:delText>25</w:delText>
        </w:r>
      </w:del>
    </w:p>
    <w:p w14:paraId="040A3F15" w14:textId="6DB0D7C4" w:rsidR="002D6773" w:rsidDel="00CE2A88" w:rsidRDefault="002D6773">
      <w:pPr>
        <w:pStyle w:val="TOC5"/>
        <w:rPr>
          <w:del w:id="487" w:author="Rapporteur" w:date="2023-11-22T16:44:00Z"/>
          <w:rFonts w:asciiTheme="minorHAnsi" w:eastAsiaTheme="minorEastAsia" w:hAnsiTheme="minorHAnsi" w:cstheme="minorBidi"/>
          <w:kern w:val="2"/>
          <w:sz w:val="21"/>
          <w:szCs w:val="22"/>
          <w:lang w:val="en-US" w:eastAsia="zh-CN"/>
        </w:rPr>
      </w:pPr>
      <w:del w:id="488" w:author="Rapporteur" w:date="2023-11-22T16:44:00Z">
        <w:r w:rsidDel="00CE2A88">
          <w:rPr>
            <w:lang w:eastAsia="zh-CN"/>
          </w:rPr>
          <w:delText>6.2.2.4.1</w:delText>
        </w:r>
        <w:r w:rsidDel="00CE2A88">
          <w:rPr>
            <w:rFonts w:asciiTheme="minorHAnsi" w:eastAsiaTheme="minorEastAsia" w:hAnsiTheme="minorHAnsi" w:cstheme="minorBidi"/>
            <w:kern w:val="2"/>
            <w:sz w:val="21"/>
            <w:szCs w:val="22"/>
            <w:lang w:val="en-US" w:eastAsia="zh-CN"/>
          </w:rPr>
          <w:tab/>
        </w:r>
        <w:r w:rsidDel="00CE2A88">
          <w:rPr>
            <w:lang w:eastAsia="zh-CN"/>
          </w:rPr>
          <w:delText>General</w:delText>
        </w:r>
        <w:r w:rsidDel="00CE2A88">
          <w:tab/>
          <w:delText>25</w:delText>
        </w:r>
      </w:del>
    </w:p>
    <w:p w14:paraId="1822AE05" w14:textId="38FA2189" w:rsidR="002D6773" w:rsidDel="00CE2A88" w:rsidRDefault="002D6773">
      <w:pPr>
        <w:pStyle w:val="TOC5"/>
        <w:rPr>
          <w:del w:id="489" w:author="Rapporteur" w:date="2023-11-22T16:44:00Z"/>
          <w:rFonts w:asciiTheme="minorHAnsi" w:eastAsiaTheme="minorEastAsia" w:hAnsiTheme="minorHAnsi" w:cstheme="minorBidi"/>
          <w:kern w:val="2"/>
          <w:sz w:val="21"/>
          <w:szCs w:val="22"/>
          <w:lang w:val="en-US" w:eastAsia="zh-CN"/>
        </w:rPr>
      </w:pPr>
      <w:del w:id="490" w:author="Rapporteur" w:date="2023-11-22T16:44:00Z">
        <w:r w:rsidDel="00CE2A88">
          <w:rPr>
            <w:lang w:eastAsia="zh-CN"/>
          </w:rPr>
          <w:delText>6.2.2.4.2</w:delText>
        </w:r>
        <w:r w:rsidDel="00CE2A88">
          <w:rPr>
            <w:rFonts w:asciiTheme="minorHAnsi" w:eastAsiaTheme="minorEastAsia" w:hAnsiTheme="minorHAnsi" w:cstheme="minorBidi"/>
            <w:kern w:val="2"/>
            <w:sz w:val="21"/>
            <w:szCs w:val="22"/>
            <w:lang w:val="en-US" w:eastAsia="zh-CN"/>
          </w:rPr>
          <w:tab/>
        </w:r>
        <w:r w:rsidDel="00CE2A88">
          <w:rPr>
            <w:lang w:eastAsia="zh-CN"/>
          </w:rPr>
          <w:delText xml:space="preserve">Discoverer UE procedure for group member discovery for </w:delText>
        </w:r>
        <w:r w:rsidDel="00CE2A88">
          <w:delText>ranging and sidelink positioning</w:delText>
        </w:r>
        <w:r w:rsidDel="00CE2A88">
          <w:rPr>
            <w:lang w:eastAsia="zh-CN"/>
          </w:rPr>
          <w:delText xml:space="preserve"> initiation</w:delText>
        </w:r>
        <w:r w:rsidDel="00CE2A88">
          <w:tab/>
          <w:delText>25</w:delText>
        </w:r>
      </w:del>
    </w:p>
    <w:p w14:paraId="057AC1CC" w14:textId="74967E4C" w:rsidR="002D6773" w:rsidDel="00CE2A88" w:rsidRDefault="002D6773">
      <w:pPr>
        <w:pStyle w:val="TOC5"/>
        <w:rPr>
          <w:del w:id="491" w:author="Rapporteur" w:date="2023-11-22T16:44:00Z"/>
          <w:rFonts w:asciiTheme="minorHAnsi" w:eastAsiaTheme="minorEastAsia" w:hAnsiTheme="minorHAnsi" w:cstheme="minorBidi"/>
          <w:kern w:val="2"/>
          <w:sz w:val="21"/>
          <w:szCs w:val="22"/>
          <w:lang w:val="en-US" w:eastAsia="zh-CN"/>
        </w:rPr>
      </w:pPr>
      <w:del w:id="492" w:author="Rapporteur" w:date="2023-11-22T16:44:00Z">
        <w:r w:rsidDel="00CE2A88">
          <w:rPr>
            <w:lang w:eastAsia="zh-CN"/>
          </w:rPr>
          <w:delText>6.2.2.4.3</w:delText>
        </w:r>
        <w:r w:rsidDel="00CE2A88">
          <w:rPr>
            <w:rFonts w:asciiTheme="minorHAnsi" w:eastAsiaTheme="minorEastAsia" w:hAnsiTheme="minorHAnsi" w:cstheme="minorBidi"/>
            <w:kern w:val="2"/>
            <w:sz w:val="21"/>
            <w:szCs w:val="22"/>
            <w:lang w:val="en-US" w:eastAsia="zh-CN"/>
          </w:rPr>
          <w:tab/>
        </w:r>
        <w:r w:rsidDel="00CE2A88">
          <w:rPr>
            <w:lang w:eastAsia="zh-CN"/>
          </w:rPr>
          <w:delText xml:space="preserve">Discoverer UE procedure for group member discovery for </w:delText>
        </w:r>
        <w:r w:rsidDel="00CE2A88">
          <w:delText>ranging and sidelink positioning</w:delText>
        </w:r>
        <w:r w:rsidDel="00CE2A88">
          <w:rPr>
            <w:lang w:eastAsia="zh-CN"/>
          </w:rPr>
          <w:delText xml:space="preserve"> completion</w:delText>
        </w:r>
        <w:r w:rsidDel="00CE2A88">
          <w:tab/>
          <w:delText>28</w:delText>
        </w:r>
      </w:del>
    </w:p>
    <w:p w14:paraId="516969A1" w14:textId="5286026A" w:rsidR="002D6773" w:rsidDel="00CE2A88" w:rsidRDefault="002D6773">
      <w:pPr>
        <w:pStyle w:val="TOC5"/>
        <w:rPr>
          <w:del w:id="493" w:author="Rapporteur" w:date="2023-11-22T16:44:00Z"/>
          <w:rFonts w:asciiTheme="minorHAnsi" w:eastAsiaTheme="minorEastAsia" w:hAnsiTheme="minorHAnsi" w:cstheme="minorBidi"/>
          <w:kern w:val="2"/>
          <w:sz w:val="21"/>
          <w:szCs w:val="22"/>
          <w:lang w:val="en-US" w:eastAsia="zh-CN"/>
        </w:rPr>
      </w:pPr>
      <w:del w:id="494" w:author="Rapporteur" w:date="2023-11-22T16:44:00Z">
        <w:r w:rsidDel="00CE2A88">
          <w:rPr>
            <w:lang w:eastAsia="zh-CN"/>
          </w:rPr>
          <w:delText>6.2.2.4.4</w:delText>
        </w:r>
        <w:r w:rsidDel="00CE2A88">
          <w:rPr>
            <w:rFonts w:asciiTheme="minorHAnsi" w:eastAsiaTheme="minorEastAsia" w:hAnsiTheme="minorHAnsi" w:cstheme="minorBidi"/>
            <w:kern w:val="2"/>
            <w:sz w:val="21"/>
            <w:szCs w:val="22"/>
            <w:lang w:val="en-US" w:eastAsia="zh-CN"/>
          </w:rPr>
          <w:tab/>
        </w:r>
        <w:r w:rsidDel="00CE2A88">
          <w:rPr>
            <w:lang w:eastAsia="zh-CN"/>
          </w:rPr>
          <w:delText>Discoveree UE procedure for group member discovery for ranging and sidelink positioning initiation</w:delText>
        </w:r>
        <w:r w:rsidDel="00CE2A88">
          <w:tab/>
          <w:delText>28</w:delText>
        </w:r>
      </w:del>
    </w:p>
    <w:p w14:paraId="54061A02" w14:textId="41E9119B" w:rsidR="002D6773" w:rsidDel="00CE2A88" w:rsidRDefault="002D6773">
      <w:pPr>
        <w:pStyle w:val="TOC5"/>
        <w:rPr>
          <w:del w:id="495" w:author="Rapporteur" w:date="2023-11-22T16:44:00Z"/>
          <w:rFonts w:asciiTheme="minorHAnsi" w:eastAsiaTheme="minorEastAsia" w:hAnsiTheme="minorHAnsi" w:cstheme="minorBidi"/>
          <w:kern w:val="2"/>
          <w:sz w:val="21"/>
          <w:szCs w:val="22"/>
          <w:lang w:val="en-US" w:eastAsia="zh-CN"/>
        </w:rPr>
      </w:pPr>
      <w:del w:id="496" w:author="Rapporteur" w:date="2023-11-22T16:44:00Z">
        <w:r w:rsidDel="00CE2A88">
          <w:rPr>
            <w:lang w:eastAsia="zh-CN"/>
          </w:rPr>
          <w:delText>6.2.2.4.5</w:delText>
        </w:r>
        <w:r w:rsidDel="00CE2A88">
          <w:rPr>
            <w:rFonts w:asciiTheme="minorHAnsi" w:eastAsiaTheme="minorEastAsia" w:hAnsiTheme="minorHAnsi" w:cstheme="minorBidi"/>
            <w:kern w:val="2"/>
            <w:sz w:val="21"/>
            <w:szCs w:val="22"/>
            <w:lang w:val="en-US" w:eastAsia="zh-CN"/>
          </w:rPr>
          <w:tab/>
        </w:r>
        <w:r w:rsidDel="00CE2A88">
          <w:rPr>
            <w:lang w:eastAsia="zh-CN"/>
          </w:rPr>
          <w:delText xml:space="preserve">Discoveree UE procedure for group member discovery for </w:delText>
        </w:r>
        <w:r w:rsidDel="00CE2A88">
          <w:delText>ranging and sidelink positioning</w:delText>
        </w:r>
        <w:r w:rsidDel="00CE2A88">
          <w:rPr>
            <w:lang w:eastAsia="zh-CN"/>
          </w:rPr>
          <w:delText xml:space="preserve"> completion</w:delText>
        </w:r>
        <w:r w:rsidDel="00CE2A88">
          <w:tab/>
          <w:delText>30</w:delText>
        </w:r>
      </w:del>
    </w:p>
    <w:p w14:paraId="09209460" w14:textId="2E7E7D0C" w:rsidR="002D6773" w:rsidDel="00CE2A88" w:rsidRDefault="002D6773">
      <w:pPr>
        <w:pStyle w:val="TOC2"/>
        <w:rPr>
          <w:del w:id="497" w:author="Rapporteur" w:date="2023-11-22T16:44:00Z"/>
          <w:rFonts w:asciiTheme="minorHAnsi" w:eastAsiaTheme="minorEastAsia" w:hAnsiTheme="minorHAnsi" w:cstheme="minorBidi"/>
          <w:kern w:val="2"/>
          <w:sz w:val="21"/>
          <w:szCs w:val="22"/>
          <w:lang w:val="en-US" w:eastAsia="zh-CN"/>
        </w:rPr>
      </w:pPr>
      <w:del w:id="498" w:author="Rapporteur" w:date="2023-11-22T16:44:00Z">
        <w:r w:rsidDel="00CE2A88">
          <w:delText>6.3</w:delText>
        </w:r>
        <w:r w:rsidDel="00CE2A88">
          <w:rPr>
            <w:rFonts w:asciiTheme="minorHAnsi" w:eastAsiaTheme="minorEastAsia" w:hAnsiTheme="minorHAnsi" w:cstheme="minorBidi"/>
            <w:kern w:val="2"/>
            <w:sz w:val="21"/>
            <w:szCs w:val="22"/>
            <w:lang w:val="en-US" w:eastAsia="zh-CN"/>
          </w:rPr>
          <w:tab/>
        </w:r>
        <w:r w:rsidDel="00CE2A88">
          <w:delText>Ranging and sidelink positioning UE discovery with V2X capable UEs</w:delText>
        </w:r>
        <w:r w:rsidDel="00CE2A88">
          <w:tab/>
          <w:delText>30</w:delText>
        </w:r>
      </w:del>
    </w:p>
    <w:p w14:paraId="41E8CB97" w14:textId="76DEEE7E" w:rsidR="002D6773" w:rsidDel="00CE2A88" w:rsidRDefault="002D6773">
      <w:pPr>
        <w:pStyle w:val="TOC2"/>
        <w:rPr>
          <w:del w:id="499" w:author="Rapporteur" w:date="2023-11-22T16:44:00Z"/>
          <w:rFonts w:asciiTheme="minorHAnsi" w:eastAsiaTheme="minorEastAsia" w:hAnsiTheme="minorHAnsi" w:cstheme="minorBidi"/>
          <w:kern w:val="2"/>
          <w:sz w:val="21"/>
          <w:szCs w:val="22"/>
          <w:lang w:val="en-US" w:eastAsia="zh-CN"/>
        </w:rPr>
      </w:pPr>
      <w:del w:id="500" w:author="Rapporteur" w:date="2023-11-22T16:44:00Z">
        <w:r w:rsidDel="00CE2A88">
          <w:delText>6.4</w:delText>
        </w:r>
        <w:r w:rsidDel="00CE2A88">
          <w:rPr>
            <w:rFonts w:asciiTheme="minorHAnsi" w:eastAsiaTheme="minorEastAsia" w:hAnsiTheme="minorHAnsi" w:cstheme="minorBidi"/>
            <w:kern w:val="2"/>
            <w:sz w:val="21"/>
            <w:szCs w:val="22"/>
            <w:lang w:val="en-US" w:eastAsia="zh-CN"/>
          </w:rPr>
          <w:tab/>
        </w:r>
        <w:r w:rsidDel="00CE2A88">
          <w:delText>Located UE discovery</w:delText>
        </w:r>
        <w:r w:rsidDel="00CE2A88">
          <w:tab/>
          <w:delText>30</w:delText>
        </w:r>
      </w:del>
    </w:p>
    <w:p w14:paraId="1AD739D9" w14:textId="53288D4B" w:rsidR="002D6773" w:rsidDel="00CE2A88" w:rsidRDefault="002D6773">
      <w:pPr>
        <w:pStyle w:val="TOC1"/>
        <w:rPr>
          <w:del w:id="501" w:author="Rapporteur" w:date="2023-11-22T16:44:00Z"/>
          <w:rFonts w:asciiTheme="minorHAnsi" w:eastAsiaTheme="minorEastAsia" w:hAnsiTheme="minorHAnsi" w:cstheme="minorBidi"/>
          <w:kern w:val="2"/>
          <w:sz w:val="21"/>
          <w:szCs w:val="22"/>
          <w:lang w:val="en-US" w:eastAsia="zh-CN"/>
        </w:rPr>
      </w:pPr>
      <w:del w:id="502" w:author="Rapporteur" w:date="2023-11-22T16:44:00Z">
        <w:r w:rsidDel="00CE2A88">
          <w:delText>7</w:delText>
        </w:r>
        <w:r w:rsidDel="00CE2A88">
          <w:rPr>
            <w:rFonts w:asciiTheme="minorHAnsi" w:eastAsiaTheme="minorEastAsia" w:hAnsiTheme="minorHAnsi" w:cstheme="minorBidi"/>
            <w:kern w:val="2"/>
            <w:sz w:val="21"/>
            <w:szCs w:val="22"/>
            <w:lang w:val="en-US" w:eastAsia="zh-CN"/>
          </w:rPr>
          <w:tab/>
        </w:r>
        <w:r w:rsidDel="00CE2A88">
          <w:delText>Ranging and sidelink positioning communication</w:delText>
        </w:r>
        <w:r w:rsidDel="00CE2A88">
          <w:tab/>
          <w:delText>30</w:delText>
        </w:r>
      </w:del>
    </w:p>
    <w:p w14:paraId="4DD2F314" w14:textId="7BC9B889" w:rsidR="002D6773" w:rsidDel="00CE2A88" w:rsidRDefault="002D6773">
      <w:pPr>
        <w:pStyle w:val="TOC2"/>
        <w:rPr>
          <w:del w:id="503" w:author="Rapporteur" w:date="2023-11-22T16:44:00Z"/>
          <w:rFonts w:asciiTheme="minorHAnsi" w:eastAsiaTheme="minorEastAsia" w:hAnsiTheme="minorHAnsi" w:cstheme="minorBidi"/>
          <w:kern w:val="2"/>
          <w:sz w:val="21"/>
          <w:szCs w:val="22"/>
          <w:lang w:val="en-US" w:eastAsia="zh-CN"/>
        </w:rPr>
      </w:pPr>
      <w:del w:id="504" w:author="Rapporteur" w:date="2023-11-22T16:44:00Z">
        <w:r w:rsidDel="00CE2A88">
          <w:delText>7.1</w:delText>
        </w:r>
        <w:r w:rsidDel="00CE2A88">
          <w:rPr>
            <w:rFonts w:asciiTheme="minorHAnsi" w:eastAsiaTheme="minorEastAsia" w:hAnsiTheme="minorHAnsi" w:cstheme="minorBidi"/>
            <w:kern w:val="2"/>
            <w:sz w:val="21"/>
            <w:szCs w:val="22"/>
            <w:lang w:val="en-US" w:eastAsia="zh-CN"/>
          </w:rPr>
          <w:tab/>
        </w:r>
        <w:r w:rsidDel="00CE2A88">
          <w:delText>Overview</w:delText>
        </w:r>
        <w:r w:rsidDel="00CE2A88">
          <w:tab/>
          <w:delText>30</w:delText>
        </w:r>
      </w:del>
    </w:p>
    <w:p w14:paraId="30C4176A" w14:textId="461FB4C3" w:rsidR="002D6773" w:rsidDel="00CE2A88" w:rsidRDefault="002D6773">
      <w:pPr>
        <w:pStyle w:val="TOC2"/>
        <w:rPr>
          <w:del w:id="505" w:author="Rapporteur" w:date="2023-11-22T16:44:00Z"/>
          <w:rFonts w:asciiTheme="minorHAnsi" w:eastAsiaTheme="minorEastAsia" w:hAnsiTheme="minorHAnsi" w:cstheme="minorBidi"/>
          <w:kern w:val="2"/>
          <w:sz w:val="21"/>
          <w:szCs w:val="22"/>
          <w:lang w:val="en-US" w:eastAsia="zh-CN"/>
        </w:rPr>
      </w:pPr>
      <w:del w:id="506" w:author="Rapporteur" w:date="2023-11-22T16:44:00Z">
        <w:r w:rsidDel="00CE2A88">
          <w:delText>7.2</w:delText>
        </w:r>
        <w:r w:rsidDel="00CE2A88">
          <w:rPr>
            <w:rFonts w:asciiTheme="minorHAnsi" w:eastAsiaTheme="minorEastAsia" w:hAnsiTheme="minorHAnsi" w:cstheme="minorBidi"/>
            <w:kern w:val="2"/>
            <w:sz w:val="21"/>
            <w:szCs w:val="22"/>
            <w:lang w:val="en-US" w:eastAsia="zh-CN"/>
          </w:rPr>
          <w:tab/>
        </w:r>
        <w:r w:rsidDel="00CE2A88">
          <w:delText xml:space="preserve">Ranging and sidelink positioning </w:delText>
        </w:r>
        <w:r w:rsidDel="00CE2A88">
          <w:rPr>
            <w:lang w:eastAsia="zh-CN"/>
          </w:rPr>
          <w:delText xml:space="preserve">direct </w:delText>
        </w:r>
        <w:r w:rsidDel="00CE2A88">
          <w:delText>communication over PC5</w:delText>
        </w:r>
        <w:r w:rsidDel="00CE2A88">
          <w:tab/>
          <w:delText>30</w:delText>
        </w:r>
      </w:del>
    </w:p>
    <w:p w14:paraId="6DC30C7B" w14:textId="41BBF9D4" w:rsidR="002D6773" w:rsidDel="00CE2A88" w:rsidRDefault="002D6773">
      <w:pPr>
        <w:pStyle w:val="TOC3"/>
        <w:rPr>
          <w:del w:id="507" w:author="Rapporteur" w:date="2023-11-22T16:44:00Z"/>
          <w:rFonts w:asciiTheme="minorHAnsi" w:eastAsiaTheme="minorEastAsia" w:hAnsiTheme="minorHAnsi" w:cstheme="minorBidi"/>
          <w:kern w:val="2"/>
          <w:sz w:val="21"/>
          <w:szCs w:val="22"/>
          <w:lang w:val="en-US" w:eastAsia="zh-CN"/>
        </w:rPr>
      </w:pPr>
      <w:del w:id="508" w:author="Rapporteur" w:date="2023-11-22T16:44:00Z">
        <w:r w:rsidDel="00CE2A88">
          <w:delText>7.2.1</w:delText>
        </w:r>
        <w:r w:rsidDel="00CE2A88">
          <w:rPr>
            <w:rFonts w:asciiTheme="minorHAnsi" w:eastAsiaTheme="minorEastAsia" w:hAnsiTheme="minorHAnsi" w:cstheme="minorBidi"/>
            <w:kern w:val="2"/>
            <w:sz w:val="21"/>
            <w:szCs w:val="22"/>
            <w:lang w:val="en-US" w:eastAsia="zh-CN"/>
          </w:rPr>
          <w:tab/>
        </w:r>
        <w:r w:rsidDel="00CE2A88">
          <w:delText>General</w:delText>
        </w:r>
        <w:r w:rsidDel="00CE2A88">
          <w:tab/>
          <w:delText>30</w:delText>
        </w:r>
      </w:del>
    </w:p>
    <w:p w14:paraId="6EC2B5C1" w14:textId="6EE25230" w:rsidR="002D6773" w:rsidDel="00CE2A88" w:rsidRDefault="002D6773">
      <w:pPr>
        <w:pStyle w:val="TOC3"/>
        <w:rPr>
          <w:del w:id="509" w:author="Rapporteur" w:date="2023-11-22T16:44:00Z"/>
          <w:rFonts w:asciiTheme="minorHAnsi" w:eastAsiaTheme="minorEastAsia" w:hAnsiTheme="minorHAnsi" w:cstheme="minorBidi"/>
          <w:kern w:val="2"/>
          <w:sz w:val="21"/>
          <w:szCs w:val="22"/>
          <w:lang w:val="en-US" w:eastAsia="zh-CN"/>
        </w:rPr>
      </w:pPr>
      <w:del w:id="510" w:author="Rapporteur" w:date="2023-11-22T16:44:00Z">
        <w:r w:rsidDel="00CE2A88">
          <w:delText>7.2.2</w:delText>
        </w:r>
        <w:r w:rsidDel="00CE2A88">
          <w:rPr>
            <w:rFonts w:asciiTheme="minorHAnsi" w:eastAsiaTheme="minorEastAsia" w:hAnsiTheme="minorHAnsi" w:cstheme="minorBidi"/>
            <w:kern w:val="2"/>
            <w:sz w:val="21"/>
            <w:szCs w:val="22"/>
            <w:lang w:val="en-US" w:eastAsia="zh-CN"/>
          </w:rPr>
          <w:tab/>
        </w:r>
        <w:r w:rsidDel="00CE2A88">
          <w:delText xml:space="preserve">Unicast mode ranging and sidelink positioning </w:delText>
        </w:r>
        <w:r w:rsidDel="00CE2A88">
          <w:rPr>
            <w:lang w:eastAsia="zh-CN"/>
          </w:rPr>
          <w:delText xml:space="preserve">direct </w:delText>
        </w:r>
        <w:r w:rsidDel="00CE2A88">
          <w:delText>communication over PC5</w:delText>
        </w:r>
        <w:r w:rsidDel="00CE2A88">
          <w:tab/>
          <w:delText>31</w:delText>
        </w:r>
      </w:del>
    </w:p>
    <w:p w14:paraId="3EC39CAF" w14:textId="7295D789" w:rsidR="002D6773" w:rsidDel="00CE2A88" w:rsidRDefault="002D6773">
      <w:pPr>
        <w:pStyle w:val="TOC4"/>
        <w:rPr>
          <w:del w:id="511" w:author="Rapporteur" w:date="2023-11-22T16:44:00Z"/>
          <w:rFonts w:asciiTheme="minorHAnsi" w:eastAsiaTheme="minorEastAsia" w:hAnsiTheme="minorHAnsi" w:cstheme="minorBidi"/>
          <w:kern w:val="2"/>
          <w:sz w:val="21"/>
          <w:szCs w:val="22"/>
          <w:lang w:val="en-US" w:eastAsia="zh-CN"/>
        </w:rPr>
      </w:pPr>
      <w:del w:id="512" w:author="Rapporteur" w:date="2023-11-22T16:44:00Z">
        <w:r w:rsidDel="00CE2A88">
          <w:rPr>
            <w:lang w:eastAsia="zh-CN"/>
          </w:rPr>
          <w:delText>7.2.2.1</w:delText>
        </w:r>
        <w:r w:rsidDel="00CE2A88">
          <w:rPr>
            <w:rFonts w:asciiTheme="minorHAnsi" w:eastAsiaTheme="minorEastAsia" w:hAnsiTheme="minorHAnsi" w:cstheme="minorBidi"/>
            <w:kern w:val="2"/>
            <w:sz w:val="21"/>
            <w:szCs w:val="22"/>
            <w:lang w:val="en-US" w:eastAsia="zh-CN"/>
          </w:rPr>
          <w:tab/>
        </w:r>
        <w:r w:rsidDel="00CE2A88">
          <w:rPr>
            <w:lang w:eastAsia="zh-CN"/>
          </w:rPr>
          <w:delText xml:space="preserve">Unicast mode communication over PC5 with </w:delText>
        </w:r>
        <w:r w:rsidDel="00CE2A88">
          <w:delText>5G ProSe capable UEs</w:delText>
        </w:r>
        <w:r w:rsidDel="00CE2A88">
          <w:tab/>
          <w:delText>31</w:delText>
        </w:r>
      </w:del>
    </w:p>
    <w:p w14:paraId="715EAAE1" w14:textId="159FB86D" w:rsidR="002D6773" w:rsidDel="00CE2A88" w:rsidRDefault="002D6773">
      <w:pPr>
        <w:pStyle w:val="TOC4"/>
        <w:rPr>
          <w:del w:id="513" w:author="Rapporteur" w:date="2023-11-22T16:44:00Z"/>
          <w:rFonts w:asciiTheme="minorHAnsi" w:eastAsiaTheme="minorEastAsia" w:hAnsiTheme="minorHAnsi" w:cstheme="minorBidi"/>
          <w:kern w:val="2"/>
          <w:sz w:val="21"/>
          <w:szCs w:val="22"/>
          <w:lang w:val="en-US" w:eastAsia="zh-CN"/>
        </w:rPr>
      </w:pPr>
      <w:del w:id="514" w:author="Rapporteur" w:date="2023-11-22T16:44:00Z">
        <w:r w:rsidDel="00CE2A88">
          <w:rPr>
            <w:lang w:eastAsia="zh-CN"/>
          </w:rPr>
          <w:delText>7.2.2.2</w:delText>
        </w:r>
        <w:r w:rsidDel="00CE2A88">
          <w:rPr>
            <w:rFonts w:asciiTheme="minorHAnsi" w:eastAsiaTheme="minorEastAsia" w:hAnsiTheme="minorHAnsi" w:cstheme="minorBidi"/>
            <w:kern w:val="2"/>
            <w:sz w:val="21"/>
            <w:szCs w:val="22"/>
            <w:lang w:val="en-US" w:eastAsia="zh-CN"/>
          </w:rPr>
          <w:tab/>
        </w:r>
        <w:r w:rsidDel="00CE2A88">
          <w:rPr>
            <w:lang w:eastAsia="zh-CN"/>
          </w:rPr>
          <w:delText xml:space="preserve">Unicast mode communication over PC5 with </w:delText>
        </w:r>
        <w:r w:rsidDel="00CE2A88">
          <w:delText>V2X capable UEs</w:delText>
        </w:r>
        <w:r w:rsidDel="00CE2A88">
          <w:tab/>
          <w:delText>31</w:delText>
        </w:r>
      </w:del>
    </w:p>
    <w:p w14:paraId="57CE7A9D" w14:textId="47E3D108" w:rsidR="002D6773" w:rsidDel="00CE2A88" w:rsidRDefault="002D6773">
      <w:pPr>
        <w:pStyle w:val="TOC3"/>
        <w:rPr>
          <w:del w:id="515" w:author="Rapporteur" w:date="2023-11-22T16:44:00Z"/>
          <w:rFonts w:asciiTheme="minorHAnsi" w:eastAsiaTheme="minorEastAsia" w:hAnsiTheme="minorHAnsi" w:cstheme="minorBidi"/>
          <w:kern w:val="2"/>
          <w:sz w:val="21"/>
          <w:szCs w:val="22"/>
          <w:lang w:val="en-US" w:eastAsia="zh-CN"/>
        </w:rPr>
      </w:pPr>
      <w:del w:id="516" w:author="Rapporteur" w:date="2023-11-22T16:44:00Z">
        <w:r w:rsidDel="00CE2A88">
          <w:delText>7.2.3</w:delText>
        </w:r>
        <w:r w:rsidDel="00CE2A88">
          <w:rPr>
            <w:rFonts w:asciiTheme="minorHAnsi" w:eastAsiaTheme="minorEastAsia" w:hAnsiTheme="minorHAnsi" w:cstheme="minorBidi"/>
            <w:kern w:val="2"/>
            <w:sz w:val="21"/>
            <w:szCs w:val="22"/>
            <w:lang w:val="en-US" w:eastAsia="zh-CN"/>
          </w:rPr>
          <w:tab/>
        </w:r>
        <w:r w:rsidDel="00CE2A88">
          <w:delText xml:space="preserve">Groupcast mode ranging and sidelink positioning </w:delText>
        </w:r>
        <w:r w:rsidDel="00CE2A88">
          <w:rPr>
            <w:lang w:eastAsia="zh-CN"/>
          </w:rPr>
          <w:delText xml:space="preserve">direct </w:delText>
        </w:r>
        <w:r w:rsidDel="00CE2A88">
          <w:delText>communication over PC5</w:delText>
        </w:r>
        <w:r w:rsidDel="00CE2A88">
          <w:tab/>
          <w:delText>32</w:delText>
        </w:r>
      </w:del>
    </w:p>
    <w:p w14:paraId="2742C30F" w14:textId="3D2A45E9" w:rsidR="002D6773" w:rsidDel="00CE2A88" w:rsidRDefault="002D6773">
      <w:pPr>
        <w:pStyle w:val="TOC3"/>
        <w:rPr>
          <w:del w:id="517" w:author="Rapporteur" w:date="2023-11-22T16:44:00Z"/>
          <w:rFonts w:asciiTheme="minorHAnsi" w:eastAsiaTheme="minorEastAsia" w:hAnsiTheme="minorHAnsi" w:cstheme="minorBidi"/>
          <w:kern w:val="2"/>
          <w:sz w:val="21"/>
          <w:szCs w:val="22"/>
          <w:lang w:val="en-US" w:eastAsia="zh-CN"/>
        </w:rPr>
      </w:pPr>
      <w:del w:id="518" w:author="Rapporteur" w:date="2023-11-22T16:44:00Z">
        <w:r w:rsidDel="00CE2A88">
          <w:delText>7.2.4</w:delText>
        </w:r>
        <w:r w:rsidDel="00CE2A88">
          <w:rPr>
            <w:rFonts w:asciiTheme="minorHAnsi" w:eastAsiaTheme="minorEastAsia" w:hAnsiTheme="minorHAnsi" w:cstheme="minorBidi"/>
            <w:kern w:val="2"/>
            <w:sz w:val="21"/>
            <w:szCs w:val="22"/>
            <w:lang w:val="en-US" w:eastAsia="zh-CN"/>
          </w:rPr>
          <w:tab/>
        </w:r>
        <w:r w:rsidDel="00CE2A88">
          <w:delText xml:space="preserve">Broadcast mode ranging and sidelink positioning </w:delText>
        </w:r>
        <w:r w:rsidDel="00CE2A88">
          <w:rPr>
            <w:lang w:eastAsia="zh-CN"/>
          </w:rPr>
          <w:delText xml:space="preserve">direct </w:delText>
        </w:r>
        <w:r w:rsidDel="00CE2A88">
          <w:delText>communication over PC5</w:delText>
        </w:r>
        <w:r w:rsidDel="00CE2A88">
          <w:tab/>
          <w:delText>32</w:delText>
        </w:r>
      </w:del>
    </w:p>
    <w:p w14:paraId="4741F11D" w14:textId="10499E97" w:rsidR="002D6773" w:rsidDel="00CE2A88" w:rsidRDefault="002D6773">
      <w:pPr>
        <w:pStyle w:val="TOC2"/>
        <w:rPr>
          <w:del w:id="519" w:author="Rapporteur" w:date="2023-11-22T16:44:00Z"/>
          <w:rFonts w:asciiTheme="minorHAnsi" w:eastAsiaTheme="minorEastAsia" w:hAnsiTheme="minorHAnsi" w:cstheme="minorBidi"/>
          <w:kern w:val="2"/>
          <w:sz w:val="21"/>
          <w:szCs w:val="22"/>
          <w:lang w:val="en-US" w:eastAsia="zh-CN"/>
        </w:rPr>
      </w:pPr>
      <w:del w:id="520" w:author="Rapporteur" w:date="2023-11-22T16:44:00Z">
        <w:r w:rsidDel="00CE2A88">
          <w:delText>7.3</w:delText>
        </w:r>
        <w:r w:rsidDel="00CE2A88">
          <w:rPr>
            <w:rFonts w:asciiTheme="minorHAnsi" w:eastAsiaTheme="minorEastAsia" w:hAnsiTheme="minorHAnsi" w:cstheme="minorBidi"/>
            <w:kern w:val="2"/>
            <w:sz w:val="21"/>
            <w:szCs w:val="22"/>
            <w:lang w:val="en-US" w:eastAsia="zh-CN"/>
          </w:rPr>
          <w:tab/>
        </w:r>
        <w:r w:rsidDel="00CE2A88">
          <w:delText xml:space="preserve">Ranging and sidelink positioning communication </w:delText>
        </w:r>
        <w:r w:rsidDel="00CE2A88">
          <w:rPr>
            <w:lang w:eastAsia="zh-CN"/>
          </w:rPr>
          <w:delText>on LCS aspect</w:delText>
        </w:r>
        <w:r w:rsidDel="00CE2A88">
          <w:tab/>
          <w:delText>32</w:delText>
        </w:r>
      </w:del>
    </w:p>
    <w:p w14:paraId="47CBB722" w14:textId="3887A2C1" w:rsidR="002D6773" w:rsidDel="00CE2A88" w:rsidRDefault="002D6773">
      <w:pPr>
        <w:pStyle w:val="TOC1"/>
        <w:rPr>
          <w:del w:id="521" w:author="Rapporteur" w:date="2023-11-22T16:44:00Z"/>
          <w:rFonts w:asciiTheme="minorHAnsi" w:eastAsiaTheme="minorEastAsia" w:hAnsiTheme="minorHAnsi" w:cstheme="minorBidi"/>
          <w:kern w:val="2"/>
          <w:sz w:val="21"/>
          <w:szCs w:val="22"/>
          <w:lang w:val="en-US" w:eastAsia="zh-CN"/>
        </w:rPr>
      </w:pPr>
      <w:del w:id="522" w:author="Rapporteur" w:date="2023-11-22T16:44:00Z">
        <w:r w:rsidDel="00CE2A88">
          <w:lastRenderedPageBreak/>
          <w:delText>8</w:delText>
        </w:r>
        <w:r w:rsidDel="00CE2A88">
          <w:rPr>
            <w:rFonts w:asciiTheme="minorHAnsi" w:eastAsiaTheme="minorEastAsia" w:hAnsiTheme="minorHAnsi" w:cstheme="minorBidi"/>
            <w:kern w:val="2"/>
            <w:sz w:val="21"/>
            <w:szCs w:val="22"/>
            <w:lang w:val="en-US" w:eastAsia="zh-CN"/>
          </w:rPr>
          <w:tab/>
        </w:r>
        <w:r w:rsidDel="00CE2A88">
          <w:delText>Security for ranging and sidelink positioning</w:delText>
        </w:r>
        <w:r w:rsidDel="00CE2A88">
          <w:tab/>
          <w:delText>32</w:delText>
        </w:r>
      </w:del>
    </w:p>
    <w:p w14:paraId="6D3D65C5" w14:textId="172A25F4" w:rsidR="002D6773" w:rsidDel="00CE2A88" w:rsidRDefault="002D6773">
      <w:pPr>
        <w:pStyle w:val="TOC2"/>
        <w:rPr>
          <w:del w:id="523" w:author="Rapporteur" w:date="2023-11-22T16:44:00Z"/>
          <w:rFonts w:asciiTheme="minorHAnsi" w:eastAsiaTheme="minorEastAsia" w:hAnsiTheme="minorHAnsi" w:cstheme="minorBidi"/>
          <w:kern w:val="2"/>
          <w:sz w:val="21"/>
          <w:szCs w:val="22"/>
          <w:lang w:val="en-US" w:eastAsia="zh-CN"/>
        </w:rPr>
      </w:pPr>
      <w:del w:id="524" w:author="Rapporteur" w:date="2023-11-22T16:44:00Z">
        <w:r w:rsidDel="00CE2A88">
          <w:delText>8.1</w:delText>
        </w:r>
        <w:r w:rsidDel="00CE2A88">
          <w:rPr>
            <w:rFonts w:asciiTheme="minorHAnsi" w:eastAsiaTheme="minorEastAsia" w:hAnsiTheme="minorHAnsi" w:cstheme="minorBidi"/>
            <w:kern w:val="2"/>
            <w:sz w:val="21"/>
            <w:szCs w:val="22"/>
            <w:lang w:val="en-US" w:eastAsia="zh-CN"/>
          </w:rPr>
          <w:tab/>
        </w:r>
        <w:r w:rsidDel="00CE2A88">
          <w:delText>Overview</w:delText>
        </w:r>
        <w:r w:rsidDel="00CE2A88">
          <w:tab/>
          <w:delText>32</w:delText>
        </w:r>
      </w:del>
    </w:p>
    <w:p w14:paraId="67762F46" w14:textId="5C8D8DC3" w:rsidR="002D6773" w:rsidDel="00CE2A88" w:rsidRDefault="002D6773">
      <w:pPr>
        <w:pStyle w:val="TOC3"/>
        <w:rPr>
          <w:del w:id="525" w:author="Rapporteur" w:date="2023-11-22T16:44:00Z"/>
          <w:rFonts w:asciiTheme="minorHAnsi" w:eastAsiaTheme="minorEastAsia" w:hAnsiTheme="minorHAnsi" w:cstheme="minorBidi"/>
          <w:kern w:val="2"/>
          <w:sz w:val="21"/>
          <w:szCs w:val="22"/>
          <w:lang w:val="en-US" w:eastAsia="zh-CN"/>
        </w:rPr>
      </w:pPr>
      <w:del w:id="526" w:author="Rapporteur" w:date="2023-11-22T16:44:00Z">
        <w:r w:rsidDel="00CE2A88">
          <w:delText>8.1.1</w:delText>
        </w:r>
        <w:r w:rsidDel="00CE2A88">
          <w:rPr>
            <w:rFonts w:asciiTheme="minorHAnsi" w:eastAsiaTheme="minorEastAsia" w:hAnsiTheme="minorHAnsi" w:cstheme="minorBidi"/>
            <w:kern w:val="2"/>
            <w:sz w:val="21"/>
            <w:szCs w:val="22"/>
            <w:lang w:val="en-US" w:eastAsia="zh-CN"/>
          </w:rPr>
          <w:tab/>
        </w:r>
        <w:r w:rsidDel="00CE2A88">
          <w:delText>Overview for procedures over PC8* interface</w:delText>
        </w:r>
        <w:r w:rsidDel="00CE2A88">
          <w:tab/>
          <w:delText>33</w:delText>
        </w:r>
      </w:del>
    </w:p>
    <w:p w14:paraId="3C00823F" w14:textId="045E7E7F" w:rsidR="002D6773" w:rsidDel="00CE2A88" w:rsidRDefault="002D6773">
      <w:pPr>
        <w:pStyle w:val="TOC2"/>
        <w:rPr>
          <w:del w:id="527" w:author="Rapporteur" w:date="2023-11-22T16:44:00Z"/>
          <w:rFonts w:asciiTheme="minorHAnsi" w:eastAsiaTheme="minorEastAsia" w:hAnsiTheme="minorHAnsi" w:cstheme="minorBidi"/>
          <w:kern w:val="2"/>
          <w:sz w:val="21"/>
          <w:szCs w:val="22"/>
          <w:lang w:val="en-US" w:eastAsia="zh-CN"/>
        </w:rPr>
      </w:pPr>
      <w:del w:id="528" w:author="Rapporteur" w:date="2023-11-22T16:44:00Z">
        <w:r w:rsidDel="00CE2A88">
          <w:delText>8.2</w:delText>
        </w:r>
        <w:r w:rsidDel="00CE2A88">
          <w:rPr>
            <w:rFonts w:asciiTheme="minorHAnsi" w:eastAsiaTheme="minorEastAsia" w:hAnsiTheme="minorHAnsi" w:cstheme="minorBidi"/>
            <w:kern w:val="2"/>
            <w:sz w:val="21"/>
            <w:szCs w:val="22"/>
            <w:lang w:val="en-US" w:eastAsia="zh-CN"/>
          </w:rPr>
          <w:tab/>
        </w:r>
        <w:r w:rsidDel="00CE2A88">
          <w:delText>Security for ranging and sidelink positioning UE discovery</w:delText>
        </w:r>
        <w:r w:rsidDel="00CE2A88">
          <w:tab/>
          <w:delText>33</w:delText>
        </w:r>
      </w:del>
    </w:p>
    <w:p w14:paraId="7A91815A" w14:textId="11EEBA5D" w:rsidR="002D6773" w:rsidDel="00CE2A88" w:rsidRDefault="002D6773">
      <w:pPr>
        <w:pStyle w:val="TOC3"/>
        <w:rPr>
          <w:del w:id="529" w:author="Rapporteur" w:date="2023-11-22T16:44:00Z"/>
          <w:rFonts w:asciiTheme="minorHAnsi" w:eastAsiaTheme="minorEastAsia" w:hAnsiTheme="minorHAnsi" w:cstheme="minorBidi"/>
          <w:kern w:val="2"/>
          <w:sz w:val="21"/>
          <w:szCs w:val="22"/>
          <w:lang w:val="en-US" w:eastAsia="zh-CN"/>
        </w:rPr>
      </w:pPr>
      <w:del w:id="530" w:author="Rapporteur" w:date="2023-11-22T16:44:00Z">
        <w:r w:rsidDel="00CE2A88">
          <w:delText>8.2.1</w:delText>
        </w:r>
        <w:r w:rsidDel="00CE2A88">
          <w:rPr>
            <w:rFonts w:asciiTheme="minorHAnsi" w:eastAsiaTheme="minorEastAsia" w:hAnsiTheme="minorHAnsi" w:cstheme="minorBidi"/>
            <w:kern w:val="2"/>
            <w:sz w:val="21"/>
            <w:szCs w:val="22"/>
            <w:lang w:val="en-US" w:eastAsia="zh-CN"/>
          </w:rPr>
          <w:tab/>
        </w:r>
        <w:r w:rsidDel="00CE2A88">
          <w:delText>Security for ranging and sidelink positioning UE discovery with 5G ProSe capable UE</w:delText>
        </w:r>
        <w:r w:rsidDel="00CE2A88">
          <w:tab/>
          <w:delText>33</w:delText>
        </w:r>
      </w:del>
    </w:p>
    <w:p w14:paraId="3B1C4B10" w14:textId="6E3B6FDD" w:rsidR="002D6773" w:rsidDel="00CE2A88" w:rsidRDefault="002D6773">
      <w:pPr>
        <w:pStyle w:val="TOC3"/>
        <w:rPr>
          <w:del w:id="531" w:author="Rapporteur" w:date="2023-11-22T16:44:00Z"/>
          <w:rFonts w:asciiTheme="minorHAnsi" w:eastAsiaTheme="minorEastAsia" w:hAnsiTheme="minorHAnsi" w:cstheme="minorBidi"/>
          <w:kern w:val="2"/>
          <w:sz w:val="21"/>
          <w:szCs w:val="22"/>
          <w:lang w:val="en-US" w:eastAsia="zh-CN"/>
        </w:rPr>
      </w:pPr>
      <w:del w:id="532" w:author="Rapporteur" w:date="2023-11-22T16:44:00Z">
        <w:r w:rsidDel="00CE2A88">
          <w:delText>8.2.2</w:delText>
        </w:r>
        <w:r w:rsidDel="00CE2A88">
          <w:rPr>
            <w:rFonts w:asciiTheme="minorHAnsi" w:eastAsiaTheme="minorEastAsia" w:hAnsiTheme="minorHAnsi" w:cstheme="minorBidi"/>
            <w:kern w:val="2"/>
            <w:sz w:val="21"/>
            <w:szCs w:val="22"/>
            <w:lang w:val="en-US" w:eastAsia="zh-CN"/>
          </w:rPr>
          <w:tab/>
        </w:r>
        <w:r w:rsidDel="00CE2A88">
          <w:delText>Security for ranging and sidelink positioning UE discovery with V2X capable UE</w:delText>
        </w:r>
        <w:r w:rsidDel="00CE2A88">
          <w:tab/>
          <w:delText>33</w:delText>
        </w:r>
      </w:del>
    </w:p>
    <w:p w14:paraId="477877E8" w14:textId="0D928B2F" w:rsidR="002D6773" w:rsidDel="00CE2A88" w:rsidRDefault="002D6773">
      <w:pPr>
        <w:pStyle w:val="TOC2"/>
        <w:rPr>
          <w:del w:id="533" w:author="Rapporteur" w:date="2023-11-22T16:44:00Z"/>
          <w:rFonts w:asciiTheme="minorHAnsi" w:eastAsiaTheme="minorEastAsia" w:hAnsiTheme="minorHAnsi" w:cstheme="minorBidi"/>
          <w:kern w:val="2"/>
          <w:sz w:val="21"/>
          <w:szCs w:val="22"/>
          <w:lang w:val="en-US" w:eastAsia="zh-CN"/>
        </w:rPr>
      </w:pPr>
      <w:del w:id="534" w:author="Rapporteur" w:date="2023-11-22T16:44:00Z">
        <w:r w:rsidDel="00CE2A88">
          <w:delText>8.3</w:delText>
        </w:r>
        <w:r w:rsidDel="00CE2A88">
          <w:rPr>
            <w:rFonts w:asciiTheme="minorHAnsi" w:eastAsiaTheme="minorEastAsia" w:hAnsiTheme="minorHAnsi" w:cstheme="minorBidi"/>
            <w:kern w:val="2"/>
            <w:sz w:val="21"/>
            <w:szCs w:val="22"/>
            <w:lang w:val="en-US" w:eastAsia="zh-CN"/>
          </w:rPr>
          <w:tab/>
        </w:r>
        <w:r w:rsidDel="00CE2A88">
          <w:delText>Security for ranging and sidelink positioning communication</w:delText>
        </w:r>
        <w:r w:rsidDel="00CE2A88">
          <w:tab/>
          <w:delText>34</w:delText>
        </w:r>
      </w:del>
    </w:p>
    <w:p w14:paraId="739CE9FA" w14:textId="159A2569" w:rsidR="002D6773" w:rsidDel="00CE2A88" w:rsidRDefault="002D6773">
      <w:pPr>
        <w:pStyle w:val="TOC3"/>
        <w:rPr>
          <w:del w:id="535" w:author="Rapporteur" w:date="2023-11-22T16:44:00Z"/>
          <w:rFonts w:asciiTheme="minorHAnsi" w:eastAsiaTheme="minorEastAsia" w:hAnsiTheme="minorHAnsi" w:cstheme="minorBidi"/>
          <w:kern w:val="2"/>
          <w:sz w:val="21"/>
          <w:szCs w:val="22"/>
          <w:lang w:val="en-US" w:eastAsia="zh-CN"/>
        </w:rPr>
      </w:pPr>
      <w:del w:id="536" w:author="Rapporteur" w:date="2023-11-22T16:44:00Z">
        <w:r w:rsidDel="00CE2A88">
          <w:delText>8.3.1</w:delText>
        </w:r>
        <w:r w:rsidDel="00CE2A88">
          <w:rPr>
            <w:rFonts w:asciiTheme="minorHAnsi" w:eastAsiaTheme="minorEastAsia" w:hAnsiTheme="minorHAnsi" w:cstheme="minorBidi"/>
            <w:kern w:val="2"/>
            <w:sz w:val="21"/>
            <w:szCs w:val="22"/>
            <w:lang w:val="en-US" w:eastAsia="zh-CN"/>
          </w:rPr>
          <w:tab/>
        </w:r>
        <w:r w:rsidDel="00CE2A88">
          <w:delText xml:space="preserve">Security for ranging and sidelink positioning communication </w:delText>
        </w:r>
        <w:r w:rsidDel="00CE2A88">
          <w:rPr>
            <w:lang w:eastAsia="zh-CN"/>
          </w:rPr>
          <w:delText xml:space="preserve">with </w:delText>
        </w:r>
        <w:r w:rsidDel="00CE2A88">
          <w:delText>5G ProSe capable UE</w:delText>
        </w:r>
        <w:r w:rsidDel="00CE2A88">
          <w:tab/>
          <w:delText>34</w:delText>
        </w:r>
      </w:del>
    </w:p>
    <w:p w14:paraId="65C90ED5" w14:textId="1E0A4BA1" w:rsidR="002D6773" w:rsidDel="00CE2A88" w:rsidRDefault="002D6773">
      <w:pPr>
        <w:pStyle w:val="TOC4"/>
        <w:rPr>
          <w:del w:id="537" w:author="Rapporteur" w:date="2023-11-22T16:44:00Z"/>
          <w:rFonts w:asciiTheme="minorHAnsi" w:eastAsiaTheme="minorEastAsia" w:hAnsiTheme="minorHAnsi" w:cstheme="minorBidi"/>
          <w:kern w:val="2"/>
          <w:sz w:val="21"/>
          <w:szCs w:val="22"/>
          <w:lang w:val="en-US" w:eastAsia="zh-CN"/>
        </w:rPr>
      </w:pPr>
      <w:del w:id="538" w:author="Rapporteur" w:date="2023-11-22T16:44:00Z">
        <w:r w:rsidDel="00CE2A88">
          <w:delText>8.3.1.1</w:delText>
        </w:r>
        <w:r w:rsidDel="00CE2A88">
          <w:rPr>
            <w:rFonts w:asciiTheme="minorHAnsi" w:eastAsiaTheme="minorEastAsia" w:hAnsiTheme="minorHAnsi" w:cstheme="minorBidi"/>
            <w:kern w:val="2"/>
            <w:sz w:val="21"/>
            <w:szCs w:val="22"/>
            <w:lang w:val="en-US" w:eastAsia="zh-CN"/>
          </w:rPr>
          <w:tab/>
        </w:r>
        <w:r w:rsidDel="00CE2A88">
          <w:delText>Security for unicast direct communication over RSPP</w:delText>
        </w:r>
        <w:r w:rsidDel="00CE2A88">
          <w:tab/>
          <w:delText>34</w:delText>
        </w:r>
      </w:del>
    </w:p>
    <w:p w14:paraId="6D4AFAAF" w14:textId="3730E12C" w:rsidR="002D6773" w:rsidDel="00CE2A88" w:rsidRDefault="002D6773">
      <w:pPr>
        <w:pStyle w:val="TOC5"/>
        <w:rPr>
          <w:del w:id="539" w:author="Rapporteur" w:date="2023-11-22T16:44:00Z"/>
          <w:rFonts w:asciiTheme="minorHAnsi" w:eastAsiaTheme="minorEastAsia" w:hAnsiTheme="minorHAnsi" w:cstheme="minorBidi"/>
          <w:kern w:val="2"/>
          <w:sz w:val="21"/>
          <w:szCs w:val="22"/>
          <w:lang w:val="en-US" w:eastAsia="zh-CN"/>
        </w:rPr>
      </w:pPr>
      <w:del w:id="540" w:author="Rapporteur" w:date="2023-11-22T16:44:00Z">
        <w:r w:rsidDel="00CE2A88">
          <w:delText>8.3.1.1.1</w:delText>
        </w:r>
        <w:r w:rsidDel="00CE2A88">
          <w:rPr>
            <w:rFonts w:asciiTheme="minorHAnsi" w:eastAsiaTheme="minorEastAsia" w:hAnsiTheme="minorHAnsi" w:cstheme="minorBidi"/>
            <w:kern w:val="2"/>
            <w:sz w:val="21"/>
            <w:szCs w:val="22"/>
            <w:lang w:val="en-US" w:eastAsia="zh-CN"/>
          </w:rPr>
          <w:tab/>
        </w:r>
        <w:r w:rsidDel="00CE2A88">
          <w:delText>General</w:delText>
        </w:r>
        <w:r w:rsidDel="00CE2A88">
          <w:tab/>
          <w:delText>34</w:delText>
        </w:r>
      </w:del>
    </w:p>
    <w:p w14:paraId="70800EB2" w14:textId="2266E693" w:rsidR="002D6773" w:rsidDel="00CE2A88" w:rsidRDefault="002D6773">
      <w:pPr>
        <w:pStyle w:val="TOC5"/>
        <w:rPr>
          <w:del w:id="541" w:author="Rapporteur" w:date="2023-11-22T16:44:00Z"/>
          <w:rFonts w:asciiTheme="minorHAnsi" w:eastAsiaTheme="minorEastAsia" w:hAnsiTheme="minorHAnsi" w:cstheme="minorBidi"/>
          <w:kern w:val="2"/>
          <w:sz w:val="21"/>
          <w:szCs w:val="22"/>
          <w:lang w:val="en-US" w:eastAsia="zh-CN"/>
        </w:rPr>
      </w:pPr>
      <w:del w:id="542" w:author="Rapporteur" w:date="2023-11-22T16:44:00Z">
        <w:r w:rsidDel="00CE2A88">
          <w:delText>8.3.1.1.2</w:delText>
        </w:r>
        <w:r w:rsidDel="00CE2A88">
          <w:rPr>
            <w:rFonts w:asciiTheme="minorHAnsi" w:eastAsiaTheme="minorEastAsia" w:hAnsiTheme="minorHAnsi" w:cstheme="minorBidi"/>
            <w:kern w:val="2"/>
            <w:sz w:val="21"/>
            <w:szCs w:val="22"/>
            <w:lang w:val="en-US" w:eastAsia="zh-CN"/>
          </w:rPr>
          <w:tab/>
        </w:r>
        <w:r w:rsidDel="00CE2A88">
          <w:delText>5G ProSe UE SLP key request procedure</w:delText>
        </w:r>
        <w:r w:rsidDel="00CE2A88">
          <w:tab/>
          <w:delText>34</w:delText>
        </w:r>
      </w:del>
    </w:p>
    <w:p w14:paraId="7BC0BE11" w14:textId="634440FE" w:rsidR="002D6773" w:rsidDel="00CE2A88" w:rsidRDefault="002D6773">
      <w:pPr>
        <w:pStyle w:val="TOC6"/>
        <w:rPr>
          <w:del w:id="543" w:author="Rapporteur" w:date="2023-11-22T16:44:00Z"/>
          <w:rFonts w:asciiTheme="minorHAnsi" w:eastAsiaTheme="minorEastAsia" w:hAnsiTheme="minorHAnsi" w:cstheme="minorBidi"/>
          <w:kern w:val="2"/>
          <w:sz w:val="21"/>
          <w:szCs w:val="22"/>
          <w:lang w:val="en-US" w:eastAsia="zh-CN"/>
        </w:rPr>
      </w:pPr>
      <w:del w:id="544" w:author="Rapporteur" w:date="2023-11-22T16:44:00Z">
        <w:r w:rsidDel="00CE2A88">
          <w:delText>8.3.1.1.2.1</w:delText>
        </w:r>
        <w:r w:rsidDel="00CE2A88">
          <w:rPr>
            <w:rFonts w:asciiTheme="minorHAnsi" w:eastAsiaTheme="minorEastAsia" w:hAnsiTheme="minorHAnsi" w:cstheme="minorBidi"/>
            <w:kern w:val="2"/>
            <w:sz w:val="21"/>
            <w:szCs w:val="22"/>
            <w:lang w:val="en-US" w:eastAsia="zh-CN"/>
          </w:rPr>
          <w:tab/>
        </w:r>
        <w:r w:rsidDel="00CE2A88">
          <w:delText>General</w:delText>
        </w:r>
        <w:r w:rsidDel="00CE2A88">
          <w:tab/>
          <w:delText>34</w:delText>
        </w:r>
      </w:del>
    </w:p>
    <w:p w14:paraId="2C4898AC" w14:textId="6E543E2B" w:rsidR="002D6773" w:rsidDel="00CE2A88" w:rsidRDefault="002D6773">
      <w:pPr>
        <w:pStyle w:val="TOC6"/>
        <w:rPr>
          <w:del w:id="545" w:author="Rapporteur" w:date="2023-11-22T16:44:00Z"/>
          <w:rFonts w:asciiTheme="minorHAnsi" w:eastAsiaTheme="minorEastAsia" w:hAnsiTheme="minorHAnsi" w:cstheme="minorBidi"/>
          <w:kern w:val="2"/>
          <w:sz w:val="21"/>
          <w:szCs w:val="22"/>
          <w:lang w:val="en-US" w:eastAsia="zh-CN"/>
        </w:rPr>
      </w:pPr>
      <w:del w:id="546" w:author="Rapporteur" w:date="2023-11-22T16:44:00Z">
        <w:r w:rsidDel="00CE2A88">
          <w:delText>8.3.1.1.2.2</w:delText>
        </w:r>
        <w:r w:rsidDel="00CE2A88">
          <w:rPr>
            <w:rFonts w:asciiTheme="minorHAnsi" w:eastAsiaTheme="minorEastAsia" w:hAnsiTheme="minorHAnsi" w:cstheme="minorBidi"/>
            <w:kern w:val="2"/>
            <w:sz w:val="21"/>
            <w:szCs w:val="22"/>
            <w:lang w:val="en-US" w:eastAsia="zh-CN"/>
          </w:rPr>
          <w:tab/>
        </w:r>
        <w:r w:rsidDel="00CE2A88">
          <w:delText>5G ProSe UE SLP key request procedure initiation</w:delText>
        </w:r>
        <w:r w:rsidDel="00CE2A88">
          <w:tab/>
          <w:delText>34</w:delText>
        </w:r>
      </w:del>
    </w:p>
    <w:p w14:paraId="7815DA1E" w14:textId="793F3FE7" w:rsidR="002D6773" w:rsidDel="00CE2A88" w:rsidRDefault="002D6773">
      <w:pPr>
        <w:pStyle w:val="TOC6"/>
        <w:rPr>
          <w:del w:id="547" w:author="Rapporteur" w:date="2023-11-22T16:44:00Z"/>
          <w:rFonts w:asciiTheme="minorHAnsi" w:eastAsiaTheme="minorEastAsia" w:hAnsiTheme="minorHAnsi" w:cstheme="minorBidi"/>
          <w:kern w:val="2"/>
          <w:sz w:val="21"/>
          <w:szCs w:val="22"/>
          <w:lang w:val="en-US" w:eastAsia="zh-CN"/>
        </w:rPr>
      </w:pPr>
      <w:del w:id="548" w:author="Rapporteur" w:date="2023-11-22T16:44:00Z">
        <w:r w:rsidDel="00CE2A88">
          <w:delText>8.3.1.1.2.3</w:delText>
        </w:r>
        <w:r w:rsidDel="00CE2A88">
          <w:rPr>
            <w:rFonts w:asciiTheme="minorHAnsi" w:eastAsiaTheme="minorEastAsia" w:hAnsiTheme="minorHAnsi" w:cstheme="minorBidi"/>
            <w:kern w:val="2"/>
            <w:sz w:val="21"/>
            <w:szCs w:val="22"/>
            <w:lang w:val="en-US" w:eastAsia="zh-CN"/>
          </w:rPr>
          <w:tab/>
        </w:r>
        <w:r w:rsidDel="00CE2A88">
          <w:delText>5G ProSe UE SLP key request procedure accepted by the SLPKMF</w:delText>
        </w:r>
        <w:r w:rsidDel="00CE2A88">
          <w:tab/>
          <w:delText>35</w:delText>
        </w:r>
      </w:del>
    </w:p>
    <w:p w14:paraId="795DB6B8" w14:textId="36CA80CE" w:rsidR="002D6773" w:rsidDel="00CE2A88" w:rsidRDefault="002D6773">
      <w:pPr>
        <w:pStyle w:val="TOC6"/>
        <w:rPr>
          <w:del w:id="549" w:author="Rapporteur" w:date="2023-11-22T16:44:00Z"/>
          <w:rFonts w:asciiTheme="minorHAnsi" w:eastAsiaTheme="minorEastAsia" w:hAnsiTheme="minorHAnsi" w:cstheme="minorBidi"/>
          <w:kern w:val="2"/>
          <w:sz w:val="21"/>
          <w:szCs w:val="22"/>
          <w:lang w:val="en-US" w:eastAsia="zh-CN"/>
        </w:rPr>
      </w:pPr>
      <w:del w:id="550" w:author="Rapporteur" w:date="2023-11-22T16:44:00Z">
        <w:r w:rsidDel="00CE2A88">
          <w:delText>8.3.1.1.2.4</w:delText>
        </w:r>
        <w:r w:rsidDel="00CE2A88">
          <w:rPr>
            <w:rFonts w:asciiTheme="minorHAnsi" w:eastAsiaTheme="minorEastAsia" w:hAnsiTheme="minorHAnsi" w:cstheme="minorBidi"/>
            <w:kern w:val="2"/>
            <w:sz w:val="21"/>
            <w:szCs w:val="22"/>
            <w:lang w:val="en-US" w:eastAsia="zh-CN"/>
          </w:rPr>
          <w:tab/>
        </w:r>
        <w:r w:rsidDel="00CE2A88">
          <w:delText>5G ProSe UE SLP key request procedure completion by the UE</w:delText>
        </w:r>
        <w:r w:rsidDel="00CE2A88">
          <w:tab/>
          <w:delText>35</w:delText>
        </w:r>
      </w:del>
    </w:p>
    <w:p w14:paraId="1B379A92" w14:textId="08BDF8D4" w:rsidR="002D6773" w:rsidDel="00CE2A88" w:rsidRDefault="002D6773">
      <w:pPr>
        <w:pStyle w:val="TOC6"/>
        <w:rPr>
          <w:del w:id="551" w:author="Rapporteur" w:date="2023-11-22T16:44:00Z"/>
          <w:rFonts w:asciiTheme="minorHAnsi" w:eastAsiaTheme="minorEastAsia" w:hAnsiTheme="minorHAnsi" w:cstheme="minorBidi"/>
          <w:kern w:val="2"/>
          <w:sz w:val="21"/>
          <w:szCs w:val="22"/>
          <w:lang w:val="en-US" w:eastAsia="zh-CN"/>
        </w:rPr>
      </w:pPr>
      <w:del w:id="552" w:author="Rapporteur" w:date="2023-11-22T16:44:00Z">
        <w:r w:rsidDel="00CE2A88">
          <w:delText>8.3.1.1.2.5</w:delText>
        </w:r>
        <w:r w:rsidDel="00CE2A88">
          <w:rPr>
            <w:rFonts w:asciiTheme="minorHAnsi" w:eastAsiaTheme="minorEastAsia" w:hAnsiTheme="minorHAnsi" w:cstheme="minorBidi"/>
            <w:kern w:val="2"/>
            <w:sz w:val="21"/>
            <w:szCs w:val="22"/>
            <w:lang w:val="en-US" w:eastAsia="zh-CN"/>
          </w:rPr>
          <w:tab/>
        </w:r>
        <w:r w:rsidDel="00CE2A88">
          <w:delText>5G ProSe UE SLP key request procedure not accepted by the SLPKMF</w:delText>
        </w:r>
        <w:r w:rsidDel="00CE2A88">
          <w:tab/>
          <w:delText>35</w:delText>
        </w:r>
      </w:del>
    </w:p>
    <w:p w14:paraId="3F3191E7" w14:textId="3F86409A" w:rsidR="002D6773" w:rsidDel="00CE2A88" w:rsidRDefault="002D6773">
      <w:pPr>
        <w:pStyle w:val="TOC6"/>
        <w:rPr>
          <w:del w:id="553" w:author="Rapporteur" w:date="2023-11-22T16:44:00Z"/>
          <w:rFonts w:asciiTheme="minorHAnsi" w:eastAsiaTheme="minorEastAsia" w:hAnsiTheme="minorHAnsi" w:cstheme="minorBidi"/>
          <w:kern w:val="2"/>
          <w:sz w:val="21"/>
          <w:szCs w:val="22"/>
          <w:lang w:val="en-US" w:eastAsia="zh-CN"/>
        </w:rPr>
      </w:pPr>
      <w:del w:id="554" w:author="Rapporteur" w:date="2023-11-22T16:44:00Z">
        <w:r w:rsidDel="00CE2A88">
          <w:delText>8.3.1.1.2.6</w:delText>
        </w:r>
        <w:r w:rsidDel="00CE2A88">
          <w:rPr>
            <w:rFonts w:asciiTheme="minorHAnsi" w:eastAsiaTheme="minorEastAsia" w:hAnsiTheme="minorHAnsi" w:cstheme="minorBidi"/>
            <w:kern w:val="2"/>
            <w:sz w:val="21"/>
            <w:szCs w:val="22"/>
            <w:lang w:val="en-US" w:eastAsia="zh-CN"/>
          </w:rPr>
          <w:tab/>
        </w:r>
        <w:r w:rsidDel="00CE2A88">
          <w:delText>Abnormal cases in the UE</w:delText>
        </w:r>
        <w:r w:rsidDel="00CE2A88">
          <w:tab/>
          <w:delText>36</w:delText>
        </w:r>
      </w:del>
    </w:p>
    <w:p w14:paraId="6BB733F7" w14:textId="3C586A77" w:rsidR="002D6773" w:rsidDel="00CE2A88" w:rsidRDefault="002D6773">
      <w:pPr>
        <w:pStyle w:val="TOC6"/>
        <w:rPr>
          <w:del w:id="555" w:author="Rapporteur" w:date="2023-11-22T16:44:00Z"/>
          <w:rFonts w:asciiTheme="minorHAnsi" w:eastAsiaTheme="minorEastAsia" w:hAnsiTheme="minorHAnsi" w:cstheme="minorBidi"/>
          <w:kern w:val="2"/>
          <w:sz w:val="21"/>
          <w:szCs w:val="22"/>
          <w:lang w:val="en-US" w:eastAsia="zh-CN"/>
        </w:rPr>
      </w:pPr>
      <w:del w:id="556" w:author="Rapporteur" w:date="2023-11-22T16:44:00Z">
        <w:r w:rsidDel="00CE2A88">
          <w:delText>8.3.1.1.2.7</w:delText>
        </w:r>
        <w:r w:rsidDel="00CE2A88">
          <w:rPr>
            <w:rFonts w:asciiTheme="minorHAnsi" w:eastAsiaTheme="minorEastAsia" w:hAnsiTheme="minorHAnsi" w:cstheme="minorBidi"/>
            <w:kern w:val="2"/>
            <w:sz w:val="21"/>
            <w:szCs w:val="22"/>
            <w:lang w:val="en-US" w:eastAsia="zh-CN"/>
          </w:rPr>
          <w:tab/>
        </w:r>
        <w:r w:rsidDel="00CE2A88">
          <w:delText>Abnormal cases in the SLPKMF</w:delText>
        </w:r>
        <w:r w:rsidDel="00CE2A88">
          <w:tab/>
          <w:delText>36</w:delText>
        </w:r>
      </w:del>
    </w:p>
    <w:p w14:paraId="6E517DE5" w14:textId="54F0D4FF" w:rsidR="002D6773" w:rsidDel="00CE2A88" w:rsidRDefault="002D6773">
      <w:pPr>
        <w:pStyle w:val="TOC3"/>
        <w:rPr>
          <w:del w:id="557" w:author="Rapporteur" w:date="2023-11-22T16:44:00Z"/>
          <w:rFonts w:asciiTheme="minorHAnsi" w:eastAsiaTheme="minorEastAsia" w:hAnsiTheme="minorHAnsi" w:cstheme="minorBidi"/>
          <w:kern w:val="2"/>
          <w:sz w:val="21"/>
          <w:szCs w:val="22"/>
          <w:lang w:val="en-US" w:eastAsia="zh-CN"/>
        </w:rPr>
      </w:pPr>
      <w:del w:id="558" w:author="Rapporteur" w:date="2023-11-22T16:44:00Z">
        <w:r w:rsidDel="00CE2A88">
          <w:delText>8.3.2</w:delText>
        </w:r>
        <w:r w:rsidDel="00CE2A88">
          <w:rPr>
            <w:rFonts w:asciiTheme="minorHAnsi" w:eastAsiaTheme="minorEastAsia" w:hAnsiTheme="minorHAnsi" w:cstheme="minorBidi"/>
            <w:kern w:val="2"/>
            <w:sz w:val="21"/>
            <w:szCs w:val="22"/>
            <w:lang w:val="en-US" w:eastAsia="zh-CN"/>
          </w:rPr>
          <w:tab/>
        </w:r>
        <w:r w:rsidDel="00CE2A88">
          <w:delText xml:space="preserve">Security for ranging and sidelink positioning communication </w:delText>
        </w:r>
        <w:r w:rsidDel="00CE2A88">
          <w:rPr>
            <w:lang w:eastAsia="zh-CN"/>
          </w:rPr>
          <w:delText xml:space="preserve">with </w:delText>
        </w:r>
        <w:r w:rsidDel="00CE2A88">
          <w:delText>V2X capable UE</w:delText>
        </w:r>
        <w:r w:rsidDel="00CE2A88">
          <w:tab/>
          <w:delText>36</w:delText>
        </w:r>
      </w:del>
    </w:p>
    <w:p w14:paraId="47579B13" w14:textId="6F9AE149" w:rsidR="002D6773" w:rsidDel="00CE2A88" w:rsidRDefault="002D6773">
      <w:pPr>
        <w:pStyle w:val="TOC1"/>
        <w:rPr>
          <w:del w:id="559" w:author="Rapporteur" w:date="2023-11-22T16:44:00Z"/>
          <w:rFonts w:asciiTheme="minorHAnsi" w:eastAsiaTheme="minorEastAsia" w:hAnsiTheme="minorHAnsi" w:cstheme="minorBidi"/>
          <w:kern w:val="2"/>
          <w:sz w:val="21"/>
          <w:szCs w:val="22"/>
          <w:lang w:val="en-US" w:eastAsia="zh-CN"/>
        </w:rPr>
      </w:pPr>
      <w:del w:id="560" w:author="Rapporteur" w:date="2023-11-22T16:44:00Z">
        <w:r w:rsidDel="00CE2A88">
          <w:delText>9.</w:delText>
        </w:r>
        <w:r w:rsidDel="00CE2A88">
          <w:rPr>
            <w:rFonts w:asciiTheme="minorHAnsi" w:eastAsiaTheme="minorEastAsia" w:hAnsiTheme="minorHAnsi" w:cstheme="minorBidi"/>
            <w:kern w:val="2"/>
            <w:sz w:val="21"/>
            <w:szCs w:val="22"/>
            <w:lang w:val="en-US" w:eastAsia="zh-CN"/>
          </w:rPr>
          <w:tab/>
        </w:r>
        <w:r w:rsidDel="00CE2A88">
          <w:delText>Handling of unknown, unforeseen, and erroneous signalling protocol data</w:delText>
        </w:r>
        <w:r w:rsidDel="00CE2A88">
          <w:tab/>
          <w:delText>36</w:delText>
        </w:r>
      </w:del>
    </w:p>
    <w:p w14:paraId="06E4FC80" w14:textId="20D404C0" w:rsidR="002D6773" w:rsidDel="00CE2A88" w:rsidRDefault="002D6773">
      <w:pPr>
        <w:pStyle w:val="TOC2"/>
        <w:rPr>
          <w:del w:id="561" w:author="Rapporteur" w:date="2023-11-22T16:44:00Z"/>
          <w:rFonts w:asciiTheme="minorHAnsi" w:eastAsiaTheme="minorEastAsia" w:hAnsiTheme="minorHAnsi" w:cstheme="minorBidi"/>
          <w:kern w:val="2"/>
          <w:sz w:val="21"/>
          <w:szCs w:val="22"/>
          <w:lang w:val="en-US" w:eastAsia="zh-CN"/>
        </w:rPr>
      </w:pPr>
      <w:del w:id="562" w:author="Rapporteur" w:date="2023-11-22T16:44:00Z">
        <w:r w:rsidDel="00CE2A88">
          <w:delText>9.1</w:delText>
        </w:r>
        <w:r w:rsidDel="00CE2A88">
          <w:rPr>
            <w:rFonts w:asciiTheme="minorHAnsi" w:eastAsiaTheme="minorEastAsia" w:hAnsiTheme="minorHAnsi" w:cstheme="minorBidi"/>
            <w:kern w:val="2"/>
            <w:sz w:val="21"/>
            <w:szCs w:val="22"/>
            <w:lang w:val="en-US" w:eastAsia="zh-CN"/>
          </w:rPr>
          <w:tab/>
        </w:r>
        <w:r w:rsidDel="00CE2A88">
          <w:delText>General</w:delText>
        </w:r>
        <w:r w:rsidDel="00CE2A88">
          <w:tab/>
          <w:delText>36</w:delText>
        </w:r>
      </w:del>
    </w:p>
    <w:p w14:paraId="19B770C0" w14:textId="4EF3A7C0" w:rsidR="002D6773" w:rsidDel="00CE2A88" w:rsidRDefault="002D6773">
      <w:pPr>
        <w:pStyle w:val="TOC2"/>
        <w:rPr>
          <w:del w:id="563" w:author="Rapporteur" w:date="2023-11-22T16:44:00Z"/>
          <w:rFonts w:asciiTheme="minorHAnsi" w:eastAsiaTheme="minorEastAsia" w:hAnsiTheme="minorHAnsi" w:cstheme="minorBidi"/>
          <w:kern w:val="2"/>
          <w:sz w:val="21"/>
          <w:szCs w:val="22"/>
          <w:lang w:val="en-US" w:eastAsia="zh-CN"/>
        </w:rPr>
      </w:pPr>
      <w:del w:id="564" w:author="Rapporteur" w:date="2023-11-22T16:44:00Z">
        <w:r w:rsidDel="00CE2A88">
          <w:delText>9.2</w:delText>
        </w:r>
        <w:r w:rsidDel="00CE2A88">
          <w:rPr>
            <w:rFonts w:asciiTheme="minorHAnsi" w:eastAsiaTheme="minorEastAsia" w:hAnsiTheme="minorHAnsi" w:cstheme="minorBidi"/>
            <w:kern w:val="2"/>
            <w:sz w:val="21"/>
            <w:szCs w:val="22"/>
            <w:lang w:val="en-US" w:eastAsia="zh-CN"/>
          </w:rPr>
          <w:tab/>
        </w:r>
        <w:r w:rsidDel="00CE2A88">
          <w:delText xml:space="preserve">Handling of unknown, unforeseen and erroneous protocol data in messages sent over the </w:delText>
        </w:r>
        <w:r w:rsidDel="00CE2A88">
          <w:rPr>
            <w:lang w:eastAsia="zh-CN"/>
          </w:rPr>
          <w:delText>PC8*</w:delText>
        </w:r>
        <w:r w:rsidDel="00CE2A88">
          <w:delText xml:space="preserve"> interface</w:delText>
        </w:r>
        <w:r w:rsidDel="00CE2A88">
          <w:tab/>
          <w:delText>37</w:delText>
        </w:r>
      </w:del>
    </w:p>
    <w:p w14:paraId="2D6D3CB5" w14:textId="2AF244D0" w:rsidR="002D6773" w:rsidDel="00CE2A88" w:rsidRDefault="002D6773">
      <w:pPr>
        <w:pStyle w:val="TOC3"/>
        <w:rPr>
          <w:del w:id="565" w:author="Rapporteur" w:date="2023-11-22T16:44:00Z"/>
          <w:rFonts w:asciiTheme="minorHAnsi" w:eastAsiaTheme="minorEastAsia" w:hAnsiTheme="minorHAnsi" w:cstheme="minorBidi"/>
          <w:kern w:val="2"/>
          <w:sz w:val="21"/>
          <w:szCs w:val="22"/>
          <w:lang w:val="en-US" w:eastAsia="zh-CN"/>
        </w:rPr>
      </w:pPr>
      <w:del w:id="566" w:author="Rapporteur" w:date="2023-11-22T16:44:00Z">
        <w:r w:rsidDel="00CE2A88">
          <w:delText>9.2.1</w:delText>
        </w:r>
        <w:r w:rsidDel="00CE2A88">
          <w:rPr>
            <w:rFonts w:asciiTheme="minorHAnsi" w:eastAsiaTheme="minorEastAsia" w:hAnsiTheme="minorHAnsi" w:cstheme="minorBidi"/>
            <w:kern w:val="2"/>
            <w:sz w:val="21"/>
            <w:szCs w:val="22"/>
            <w:lang w:val="en-US" w:eastAsia="zh-CN"/>
          </w:rPr>
          <w:tab/>
        </w:r>
        <w:r w:rsidDel="00CE2A88">
          <w:delText>Unforeseen message type</w:delText>
        </w:r>
        <w:r w:rsidDel="00CE2A88">
          <w:tab/>
          <w:delText>37</w:delText>
        </w:r>
      </w:del>
    </w:p>
    <w:p w14:paraId="52BEC61E" w14:textId="5D288ABF" w:rsidR="002D6773" w:rsidDel="00CE2A88" w:rsidRDefault="002D6773">
      <w:pPr>
        <w:pStyle w:val="TOC2"/>
        <w:rPr>
          <w:del w:id="567" w:author="Rapporteur" w:date="2023-11-22T16:44:00Z"/>
          <w:rFonts w:asciiTheme="minorHAnsi" w:eastAsiaTheme="minorEastAsia" w:hAnsiTheme="minorHAnsi" w:cstheme="minorBidi"/>
          <w:kern w:val="2"/>
          <w:sz w:val="21"/>
          <w:szCs w:val="22"/>
          <w:lang w:val="en-US" w:eastAsia="zh-CN"/>
        </w:rPr>
      </w:pPr>
      <w:del w:id="568" w:author="Rapporteur" w:date="2023-11-22T16:44:00Z">
        <w:r w:rsidDel="00CE2A88">
          <w:delText>9.3</w:delText>
        </w:r>
        <w:r w:rsidDel="00CE2A88">
          <w:rPr>
            <w:rFonts w:asciiTheme="minorHAnsi" w:eastAsiaTheme="minorEastAsia" w:hAnsiTheme="minorHAnsi" w:cstheme="minorBidi"/>
            <w:kern w:val="2"/>
            <w:sz w:val="21"/>
            <w:szCs w:val="22"/>
            <w:lang w:val="en-US" w:eastAsia="zh-CN"/>
          </w:rPr>
          <w:tab/>
        </w:r>
        <w:r w:rsidDel="00CE2A88">
          <w:delText>Handling of unknown, unforeseen and erroneous protocol data in messages sent over the PC5 interface</w:delText>
        </w:r>
        <w:r w:rsidDel="00CE2A88">
          <w:tab/>
          <w:delText>37</w:delText>
        </w:r>
      </w:del>
    </w:p>
    <w:p w14:paraId="7BC348FB" w14:textId="3928EDB7" w:rsidR="002D6773" w:rsidDel="00CE2A88" w:rsidRDefault="002D6773">
      <w:pPr>
        <w:pStyle w:val="TOC1"/>
        <w:rPr>
          <w:del w:id="569" w:author="Rapporteur" w:date="2023-11-22T16:44:00Z"/>
          <w:rFonts w:asciiTheme="minorHAnsi" w:eastAsiaTheme="minorEastAsia" w:hAnsiTheme="minorHAnsi" w:cstheme="minorBidi"/>
          <w:kern w:val="2"/>
          <w:sz w:val="21"/>
          <w:szCs w:val="22"/>
          <w:lang w:val="en-US" w:eastAsia="zh-CN"/>
        </w:rPr>
      </w:pPr>
      <w:del w:id="570" w:author="Rapporteur" w:date="2023-11-22T16:44:00Z">
        <w:r w:rsidDel="00CE2A88">
          <w:delText>10.</w:delText>
        </w:r>
        <w:r w:rsidDel="00CE2A88">
          <w:rPr>
            <w:rFonts w:asciiTheme="minorHAnsi" w:eastAsiaTheme="minorEastAsia" w:hAnsiTheme="minorHAnsi" w:cstheme="minorBidi"/>
            <w:kern w:val="2"/>
            <w:sz w:val="21"/>
            <w:szCs w:val="22"/>
            <w:lang w:val="en-US" w:eastAsia="zh-CN"/>
          </w:rPr>
          <w:tab/>
        </w:r>
        <w:r w:rsidDel="00CE2A88">
          <w:delText>Message functional definition and contents</w:delText>
        </w:r>
        <w:r w:rsidDel="00CE2A88">
          <w:tab/>
          <w:delText>37</w:delText>
        </w:r>
      </w:del>
    </w:p>
    <w:p w14:paraId="0DD3CE75" w14:textId="6A532154" w:rsidR="002D6773" w:rsidDel="00CE2A88" w:rsidRDefault="002D6773">
      <w:pPr>
        <w:pStyle w:val="TOC2"/>
        <w:rPr>
          <w:del w:id="571" w:author="Rapporteur" w:date="2023-11-22T16:44:00Z"/>
          <w:rFonts w:asciiTheme="minorHAnsi" w:eastAsiaTheme="minorEastAsia" w:hAnsiTheme="minorHAnsi" w:cstheme="minorBidi"/>
          <w:kern w:val="2"/>
          <w:sz w:val="21"/>
          <w:szCs w:val="22"/>
          <w:lang w:val="en-US" w:eastAsia="zh-CN"/>
        </w:rPr>
      </w:pPr>
      <w:del w:id="572" w:author="Rapporteur" w:date="2023-11-22T16:44:00Z">
        <w:r w:rsidDel="00CE2A88">
          <w:delText>10.1</w:delText>
        </w:r>
        <w:r w:rsidDel="00CE2A88">
          <w:rPr>
            <w:rFonts w:asciiTheme="minorHAnsi" w:eastAsiaTheme="minorEastAsia" w:hAnsiTheme="minorHAnsi" w:cstheme="minorBidi"/>
            <w:kern w:val="2"/>
            <w:sz w:val="21"/>
            <w:szCs w:val="22"/>
            <w:lang w:val="en-US" w:eastAsia="zh-CN"/>
          </w:rPr>
          <w:tab/>
        </w:r>
        <w:r w:rsidDel="00CE2A88">
          <w:delText>Overview</w:delText>
        </w:r>
        <w:r w:rsidDel="00CE2A88">
          <w:tab/>
          <w:delText>37</w:delText>
        </w:r>
      </w:del>
    </w:p>
    <w:p w14:paraId="11A408FE" w14:textId="0D3C490A" w:rsidR="002D6773" w:rsidDel="00CE2A88" w:rsidRDefault="002D6773">
      <w:pPr>
        <w:pStyle w:val="TOC2"/>
        <w:rPr>
          <w:del w:id="573" w:author="Rapporteur" w:date="2023-11-22T16:44:00Z"/>
          <w:rFonts w:asciiTheme="minorHAnsi" w:eastAsiaTheme="minorEastAsia" w:hAnsiTheme="minorHAnsi" w:cstheme="minorBidi"/>
          <w:kern w:val="2"/>
          <w:sz w:val="21"/>
          <w:szCs w:val="22"/>
          <w:lang w:val="en-US" w:eastAsia="zh-CN"/>
        </w:rPr>
      </w:pPr>
      <w:del w:id="574" w:author="Rapporteur" w:date="2023-11-22T16:44:00Z">
        <w:r w:rsidDel="00CE2A88">
          <w:delText>10.2</w:delText>
        </w:r>
        <w:r w:rsidDel="00CE2A88">
          <w:rPr>
            <w:rFonts w:asciiTheme="minorHAnsi" w:eastAsiaTheme="minorEastAsia" w:hAnsiTheme="minorHAnsi" w:cstheme="minorBidi"/>
            <w:kern w:val="2"/>
            <w:sz w:val="21"/>
            <w:szCs w:val="22"/>
            <w:lang w:val="en-US" w:eastAsia="zh-CN"/>
          </w:rPr>
          <w:tab/>
        </w:r>
        <w:r w:rsidDel="00CE2A88">
          <w:delText>5G ProSe direct discovery for ranging and sidelink positioning procedure messages</w:delText>
        </w:r>
        <w:r w:rsidDel="00CE2A88">
          <w:tab/>
          <w:delText>37</w:delText>
        </w:r>
      </w:del>
    </w:p>
    <w:p w14:paraId="5CF9AB60" w14:textId="757CB8B6" w:rsidR="002D6773" w:rsidDel="00CE2A88" w:rsidRDefault="002D6773">
      <w:pPr>
        <w:pStyle w:val="TOC3"/>
        <w:rPr>
          <w:del w:id="575" w:author="Rapporteur" w:date="2023-11-22T16:44:00Z"/>
          <w:rFonts w:asciiTheme="minorHAnsi" w:eastAsiaTheme="minorEastAsia" w:hAnsiTheme="minorHAnsi" w:cstheme="minorBidi"/>
          <w:kern w:val="2"/>
          <w:sz w:val="21"/>
          <w:szCs w:val="22"/>
          <w:lang w:val="en-US" w:eastAsia="zh-CN"/>
        </w:rPr>
      </w:pPr>
      <w:del w:id="576" w:author="Rapporteur" w:date="2023-11-22T16:44:00Z">
        <w:r w:rsidDel="00CE2A88">
          <w:delText>10.2.1</w:delText>
        </w:r>
        <w:r w:rsidDel="00CE2A88">
          <w:rPr>
            <w:rFonts w:asciiTheme="minorHAnsi" w:eastAsiaTheme="minorEastAsia" w:hAnsiTheme="minorHAnsi" w:cstheme="minorBidi"/>
            <w:kern w:val="2"/>
            <w:sz w:val="21"/>
            <w:szCs w:val="22"/>
            <w:lang w:val="en-US" w:eastAsia="zh-CN"/>
          </w:rPr>
          <w:tab/>
        </w:r>
        <w:r w:rsidDel="00CE2A88">
          <w:delText>Message definition</w:delText>
        </w:r>
        <w:r w:rsidDel="00CE2A88">
          <w:tab/>
          <w:delText>37</w:delText>
        </w:r>
      </w:del>
    </w:p>
    <w:p w14:paraId="71305711" w14:textId="5175866C" w:rsidR="002D6773" w:rsidDel="00CE2A88" w:rsidRDefault="002D6773">
      <w:pPr>
        <w:pStyle w:val="TOC1"/>
        <w:rPr>
          <w:del w:id="577" w:author="Rapporteur" w:date="2023-11-22T16:44:00Z"/>
          <w:rFonts w:asciiTheme="minorHAnsi" w:eastAsiaTheme="minorEastAsia" w:hAnsiTheme="minorHAnsi" w:cstheme="minorBidi"/>
          <w:kern w:val="2"/>
          <w:sz w:val="21"/>
          <w:szCs w:val="22"/>
          <w:lang w:val="en-US" w:eastAsia="zh-CN"/>
        </w:rPr>
      </w:pPr>
      <w:del w:id="578" w:author="Rapporteur" w:date="2023-11-22T16:44:00Z">
        <w:r w:rsidDel="00CE2A88">
          <w:delText>11.</w:delText>
        </w:r>
        <w:r w:rsidDel="00CE2A88">
          <w:rPr>
            <w:rFonts w:asciiTheme="minorHAnsi" w:eastAsiaTheme="minorEastAsia" w:hAnsiTheme="minorHAnsi" w:cstheme="minorBidi"/>
            <w:kern w:val="2"/>
            <w:sz w:val="21"/>
            <w:szCs w:val="22"/>
            <w:lang w:val="en-US" w:eastAsia="zh-CN"/>
          </w:rPr>
          <w:tab/>
        </w:r>
        <w:r w:rsidDel="00CE2A88">
          <w:delText>Information elements coding</w:delText>
        </w:r>
        <w:r w:rsidDel="00CE2A88">
          <w:tab/>
          <w:delText>38</w:delText>
        </w:r>
      </w:del>
    </w:p>
    <w:p w14:paraId="6689152B" w14:textId="70866302" w:rsidR="002D6773" w:rsidDel="00CE2A88" w:rsidRDefault="002D6773">
      <w:pPr>
        <w:pStyle w:val="TOC2"/>
        <w:rPr>
          <w:del w:id="579" w:author="Rapporteur" w:date="2023-11-22T16:44:00Z"/>
          <w:rFonts w:asciiTheme="minorHAnsi" w:eastAsiaTheme="minorEastAsia" w:hAnsiTheme="minorHAnsi" w:cstheme="minorBidi"/>
          <w:kern w:val="2"/>
          <w:sz w:val="21"/>
          <w:szCs w:val="22"/>
          <w:lang w:val="en-US" w:eastAsia="zh-CN"/>
        </w:rPr>
      </w:pPr>
      <w:del w:id="580" w:author="Rapporteur" w:date="2023-11-22T16:44:00Z">
        <w:r w:rsidDel="00CE2A88">
          <w:delText>11.1</w:delText>
        </w:r>
        <w:r w:rsidDel="00CE2A88">
          <w:rPr>
            <w:rFonts w:asciiTheme="minorHAnsi" w:eastAsiaTheme="minorEastAsia" w:hAnsiTheme="minorHAnsi" w:cstheme="minorBidi"/>
            <w:kern w:val="2"/>
            <w:sz w:val="21"/>
            <w:szCs w:val="22"/>
            <w:lang w:val="en-US" w:eastAsia="zh-CN"/>
          </w:rPr>
          <w:tab/>
        </w:r>
        <w:r w:rsidDel="00CE2A88">
          <w:delText>Overview</w:delText>
        </w:r>
        <w:r w:rsidDel="00CE2A88">
          <w:tab/>
          <w:delText>38</w:delText>
        </w:r>
      </w:del>
    </w:p>
    <w:p w14:paraId="33FE0556" w14:textId="0E4C4E3D" w:rsidR="002D6773" w:rsidDel="00CE2A88" w:rsidRDefault="002D6773">
      <w:pPr>
        <w:pStyle w:val="TOC2"/>
        <w:rPr>
          <w:del w:id="581" w:author="Rapporteur" w:date="2023-11-22T16:44:00Z"/>
          <w:rFonts w:asciiTheme="minorHAnsi" w:eastAsiaTheme="minorEastAsia" w:hAnsiTheme="minorHAnsi" w:cstheme="minorBidi"/>
          <w:kern w:val="2"/>
          <w:sz w:val="21"/>
          <w:szCs w:val="22"/>
          <w:lang w:val="en-US" w:eastAsia="zh-CN"/>
        </w:rPr>
      </w:pPr>
      <w:del w:id="582" w:author="Rapporteur" w:date="2023-11-22T16:44:00Z">
        <w:r w:rsidDel="00CE2A88">
          <w:delText>11.2</w:delText>
        </w:r>
        <w:r w:rsidDel="00CE2A88">
          <w:rPr>
            <w:rFonts w:asciiTheme="minorHAnsi" w:eastAsiaTheme="minorEastAsia" w:hAnsiTheme="minorHAnsi" w:cstheme="minorBidi"/>
            <w:kern w:val="2"/>
            <w:sz w:val="21"/>
            <w:szCs w:val="22"/>
            <w:lang w:val="en-US" w:eastAsia="zh-CN"/>
          </w:rPr>
          <w:tab/>
        </w:r>
        <w:r w:rsidDel="00CE2A88">
          <w:delText>General</w:delText>
        </w:r>
        <w:r w:rsidDel="00CE2A88">
          <w:tab/>
          <w:delText>39</w:delText>
        </w:r>
      </w:del>
    </w:p>
    <w:p w14:paraId="331F919B" w14:textId="5108555A" w:rsidR="002D6773" w:rsidDel="00CE2A88" w:rsidRDefault="002D6773">
      <w:pPr>
        <w:pStyle w:val="TOC1"/>
        <w:rPr>
          <w:del w:id="583" w:author="Rapporteur" w:date="2023-11-22T16:44:00Z"/>
          <w:rFonts w:asciiTheme="minorHAnsi" w:eastAsiaTheme="minorEastAsia" w:hAnsiTheme="minorHAnsi" w:cstheme="minorBidi"/>
          <w:kern w:val="2"/>
          <w:sz w:val="21"/>
          <w:szCs w:val="22"/>
          <w:lang w:val="en-US" w:eastAsia="zh-CN"/>
        </w:rPr>
      </w:pPr>
      <w:del w:id="584" w:author="Rapporteur" w:date="2023-11-22T16:44:00Z">
        <w:r w:rsidDel="00CE2A88">
          <w:rPr>
            <w:lang w:eastAsia="zh-CN"/>
          </w:rPr>
          <w:delText>12</w:delText>
        </w:r>
        <w:r w:rsidDel="00CE2A88">
          <w:rPr>
            <w:rFonts w:asciiTheme="minorHAnsi" w:eastAsiaTheme="minorEastAsia" w:hAnsiTheme="minorHAnsi" w:cstheme="minorBidi"/>
            <w:kern w:val="2"/>
            <w:sz w:val="21"/>
            <w:szCs w:val="22"/>
            <w:lang w:val="en-US" w:eastAsia="zh-CN"/>
          </w:rPr>
          <w:tab/>
        </w:r>
        <w:r w:rsidDel="00CE2A88">
          <w:rPr>
            <w:lang w:eastAsia="zh-CN"/>
          </w:rPr>
          <w:delText>Encoding of UE policies for ranging and sidelink positioning</w:delText>
        </w:r>
        <w:r w:rsidDel="00CE2A88">
          <w:tab/>
          <w:delText>39</w:delText>
        </w:r>
      </w:del>
    </w:p>
    <w:p w14:paraId="5D21A739" w14:textId="565377D5" w:rsidR="002D6773" w:rsidDel="00CE2A88" w:rsidRDefault="002D6773">
      <w:pPr>
        <w:pStyle w:val="TOC2"/>
        <w:rPr>
          <w:del w:id="585" w:author="Rapporteur" w:date="2023-11-22T16:44:00Z"/>
          <w:rFonts w:asciiTheme="minorHAnsi" w:eastAsiaTheme="minorEastAsia" w:hAnsiTheme="minorHAnsi" w:cstheme="minorBidi"/>
          <w:kern w:val="2"/>
          <w:sz w:val="21"/>
          <w:szCs w:val="22"/>
          <w:lang w:val="en-US" w:eastAsia="zh-CN"/>
        </w:rPr>
      </w:pPr>
      <w:del w:id="586" w:author="Rapporteur" w:date="2023-11-22T16:44:00Z">
        <w:r w:rsidDel="00CE2A88">
          <w:rPr>
            <w:lang w:eastAsia="zh-CN"/>
          </w:rPr>
          <w:delText>12.1</w:delText>
        </w:r>
        <w:r w:rsidDel="00CE2A88">
          <w:rPr>
            <w:rFonts w:asciiTheme="minorHAnsi" w:eastAsiaTheme="minorEastAsia" w:hAnsiTheme="minorHAnsi" w:cstheme="minorBidi"/>
            <w:kern w:val="2"/>
            <w:sz w:val="21"/>
            <w:szCs w:val="22"/>
            <w:lang w:val="en-US" w:eastAsia="zh-CN"/>
          </w:rPr>
          <w:tab/>
        </w:r>
        <w:r w:rsidDel="00CE2A88">
          <w:rPr>
            <w:lang w:eastAsia="zh-CN"/>
          </w:rPr>
          <w:delText>General</w:delText>
        </w:r>
        <w:r w:rsidDel="00CE2A88">
          <w:tab/>
          <w:delText>39</w:delText>
        </w:r>
      </w:del>
    </w:p>
    <w:p w14:paraId="6F190D39" w14:textId="3FE9AFE9" w:rsidR="002D6773" w:rsidDel="00CE2A88" w:rsidRDefault="002D6773">
      <w:pPr>
        <w:pStyle w:val="TOC2"/>
        <w:rPr>
          <w:del w:id="587" w:author="Rapporteur" w:date="2023-11-22T16:44:00Z"/>
          <w:rFonts w:asciiTheme="minorHAnsi" w:eastAsiaTheme="minorEastAsia" w:hAnsiTheme="minorHAnsi" w:cstheme="minorBidi"/>
          <w:kern w:val="2"/>
          <w:sz w:val="21"/>
          <w:szCs w:val="22"/>
          <w:lang w:val="en-US" w:eastAsia="zh-CN"/>
        </w:rPr>
      </w:pPr>
      <w:del w:id="588" w:author="Rapporteur" w:date="2023-11-22T16:44:00Z">
        <w:r w:rsidDel="00CE2A88">
          <w:rPr>
            <w:lang w:eastAsia="zh-CN"/>
          </w:rPr>
          <w:delText>12.2</w:delText>
        </w:r>
        <w:r w:rsidDel="00CE2A88">
          <w:rPr>
            <w:rFonts w:asciiTheme="minorHAnsi" w:eastAsiaTheme="minorEastAsia" w:hAnsiTheme="minorHAnsi" w:cstheme="minorBidi"/>
            <w:kern w:val="2"/>
            <w:sz w:val="21"/>
            <w:szCs w:val="22"/>
            <w:lang w:val="en-US" w:eastAsia="zh-CN"/>
          </w:rPr>
          <w:tab/>
        </w:r>
        <w:r w:rsidDel="00CE2A88">
          <w:rPr>
            <w:lang w:eastAsia="zh-CN"/>
          </w:rPr>
          <w:delText>Information elements coding</w:delText>
        </w:r>
        <w:r w:rsidDel="00CE2A88">
          <w:tab/>
          <w:delText>39</w:delText>
        </w:r>
      </w:del>
    </w:p>
    <w:p w14:paraId="2F1D238B" w14:textId="27FB03DD" w:rsidR="002D6773" w:rsidDel="00CE2A88" w:rsidRDefault="002D6773">
      <w:pPr>
        <w:pStyle w:val="TOC1"/>
        <w:rPr>
          <w:del w:id="589" w:author="Rapporteur" w:date="2023-11-22T16:44:00Z"/>
          <w:rFonts w:asciiTheme="minorHAnsi" w:eastAsiaTheme="minorEastAsia" w:hAnsiTheme="minorHAnsi" w:cstheme="minorBidi"/>
          <w:kern w:val="2"/>
          <w:sz w:val="21"/>
          <w:szCs w:val="22"/>
          <w:lang w:val="en-US" w:eastAsia="zh-CN"/>
        </w:rPr>
      </w:pPr>
      <w:del w:id="590" w:author="Rapporteur" w:date="2023-11-22T16:44:00Z">
        <w:r w:rsidDel="00CE2A88">
          <w:delText>13</w:delText>
        </w:r>
        <w:r w:rsidDel="00CE2A88">
          <w:rPr>
            <w:rFonts w:asciiTheme="minorHAnsi" w:eastAsiaTheme="minorEastAsia" w:hAnsiTheme="minorHAnsi" w:cstheme="minorBidi"/>
            <w:kern w:val="2"/>
            <w:sz w:val="21"/>
            <w:szCs w:val="22"/>
            <w:lang w:val="en-US" w:eastAsia="zh-CN"/>
          </w:rPr>
          <w:tab/>
        </w:r>
        <w:r w:rsidDel="00CE2A88">
          <w:delText>List of system parameters</w:delText>
        </w:r>
        <w:r w:rsidDel="00CE2A88">
          <w:tab/>
          <w:delText>52</w:delText>
        </w:r>
      </w:del>
    </w:p>
    <w:p w14:paraId="0BE94B43" w14:textId="74D8D79E" w:rsidR="002D6773" w:rsidDel="00CE2A88" w:rsidRDefault="002D6773">
      <w:pPr>
        <w:pStyle w:val="TOC2"/>
        <w:rPr>
          <w:del w:id="591" w:author="Rapporteur" w:date="2023-11-22T16:44:00Z"/>
          <w:rFonts w:asciiTheme="minorHAnsi" w:eastAsiaTheme="minorEastAsia" w:hAnsiTheme="minorHAnsi" w:cstheme="minorBidi"/>
          <w:kern w:val="2"/>
          <w:sz w:val="21"/>
          <w:szCs w:val="22"/>
          <w:lang w:val="en-US" w:eastAsia="zh-CN"/>
        </w:rPr>
      </w:pPr>
      <w:del w:id="592" w:author="Rapporteur" w:date="2023-11-22T16:44:00Z">
        <w:r w:rsidDel="00CE2A88">
          <w:delText>13.1</w:delText>
        </w:r>
        <w:r w:rsidDel="00CE2A88">
          <w:rPr>
            <w:rFonts w:asciiTheme="minorHAnsi" w:eastAsiaTheme="minorEastAsia" w:hAnsiTheme="minorHAnsi" w:cstheme="minorBidi"/>
            <w:kern w:val="2"/>
            <w:sz w:val="21"/>
            <w:szCs w:val="22"/>
            <w:lang w:val="en-US" w:eastAsia="zh-CN"/>
          </w:rPr>
          <w:tab/>
        </w:r>
        <w:r w:rsidDel="00CE2A88">
          <w:delText>Overview</w:delText>
        </w:r>
        <w:r w:rsidDel="00CE2A88">
          <w:tab/>
          <w:delText>52</w:delText>
        </w:r>
      </w:del>
    </w:p>
    <w:p w14:paraId="0FF912EC" w14:textId="302A0DF8" w:rsidR="002D6773" w:rsidDel="00CE2A88" w:rsidRDefault="002D6773">
      <w:pPr>
        <w:pStyle w:val="TOC2"/>
        <w:rPr>
          <w:del w:id="593" w:author="Rapporteur" w:date="2023-11-22T16:44:00Z"/>
          <w:rFonts w:asciiTheme="minorHAnsi" w:eastAsiaTheme="minorEastAsia" w:hAnsiTheme="minorHAnsi" w:cstheme="minorBidi"/>
          <w:kern w:val="2"/>
          <w:sz w:val="21"/>
          <w:szCs w:val="22"/>
          <w:lang w:val="en-US" w:eastAsia="zh-CN"/>
        </w:rPr>
      </w:pPr>
      <w:del w:id="594" w:author="Rapporteur" w:date="2023-11-22T16:44:00Z">
        <w:r w:rsidDel="00CE2A88">
          <w:delText>13.2</w:delText>
        </w:r>
        <w:r w:rsidDel="00CE2A88">
          <w:rPr>
            <w:rFonts w:asciiTheme="minorHAnsi" w:eastAsiaTheme="minorEastAsia" w:hAnsiTheme="minorHAnsi" w:cstheme="minorBidi"/>
            <w:kern w:val="2"/>
            <w:sz w:val="21"/>
            <w:szCs w:val="22"/>
            <w:lang w:val="en-US" w:eastAsia="zh-CN"/>
          </w:rPr>
          <w:tab/>
        </w:r>
        <w:r w:rsidDel="00CE2A88">
          <w:delText>Timers of provisioning of parameters for ranging and sidelink positioning configuration procedures</w:delText>
        </w:r>
        <w:r w:rsidDel="00CE2A88">
          <w:tab/>
          <w:delText>53</w:delText>
        </w:r>
      </w:del>
    </w:p>
    <w:p w14:paraId="6157A972" w14:textId="4279120F" w:rsidR="002D6773" w:rsidDel="00CE2A88" w:rsidRDefault="002D6773">
      <w:pPr>
        <w:pStyle w:val="TOC8"/>
        <w:rPr>
          <w:del w:id="595" w:author="Rapporteur" w:date="2023-11-22T16:44:00Z"/>
          <w:rFonts w:asciiTheme="minorHAnsi" w:eastAsiaTheme="minorEastAsia" w:hAnsiTheme="minorHAnsi" w:cstheme="minorBidi"/>
          <w:b w:val="0"/>
          <w:kern w:val="2"/>
          <w:sz w:val="21"/>
          <w:szCs w:val="22"/>
          <w:lang w:val="en-US" w:eastAsia="zh-CN"/>
        </w:rPr>
      </w:pPr>
      <w:del w:id="596" w:author="Rapporteur" w:date="2023-11-22T16:44:00Z">
        <w:r w:rsidRPr="006A6436" w:rsidDel="00CE2A88">
          <w:rPr>
            <w:rFonts w:eastAsia="Times New Roman"/>
            <w:lang w:eastAsia="en-GB"/>
          </w:rPr>
          <w:delText>Annex &lt;X&gt; (informative):</w:delText>
        </w:r>
        <w:r w:rsidDel="00CE2A88">
          <w:delText xml:space="preserve">  Change history</w:delText>
        </w:r>
        <w:r w:rsidDel="00CE2A88">
          <w:tab/>
          <w:delText>54</w:delText>
        </w:r>
      </w:del>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597" w:name="foreword"/>
      <w:bookmarkStart w:id="598" w:name="_Toc151563890"/>
      <w:bookmarkEnd w:id="597"/>
      <w:r w:rsidRPr="004D3578">
        <w:lastRenderedPageBreak/>
        <w:t>Foreword</w:t>
      </w:r>
      <w:bookmarkEnd w:id="598"/>
    </w:p>
    <w:p w14:paraId="2511FBFA" w14:textId="3CF6F4DD" w:rsidR="00080512" w:rsidRPr="004626B6" w:rsidRDefault="00080512">
      <w:r w:rsidRPr="004D3578">
        <w:t xml:space="preserve">This Technical </w:t>
      </w:r>
      <w:bookmarkStart w:id="599" w:name="spectype3"/>
      <w:r w:rsidRPr="004626B6">
        <w:t>Specification</w:t>
      </w:r>
      <w:bookmarkEnd w:id="59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600" w:name="introduction"/>
      <w:bookmarkEnd w:id="600"/>
    </w:p>
    <w:p w14:paraId="1D7FA9A7" w14:textId="77777777" w:rsidR="008E1A4E" w:rsidRPr="004D3578" w:rsidRDefault="00080512" w:rsidP="008E1A4E">
      <w:pPr>
        <w:pStyle w:val="1"/>
      </w:pPr>
      <w:r w:rsidRPr="004D3578">
        <w:br w:type="page"/>
      </w:r>
      <w:bookmarkStart w:id="601" w:name="scope"/>
      <w:bookmarkStart w:id="602" w:name="_Toc131849066"/>
      <w:bookmarkEnd w:id="601"/>
    </w:p>
    <w:p w14:paraId="5268C26B" w14:textId="77777777" w:rsidR="00651050" w:rsidRPr="004D3578" w:rsidRDefault="00651050" w:rsidP="00651050">
      <w:pPr>
        <w:pStyle w:val="1"/>
      </w:pPr>
      <w:bookmarkStart w:id="603" w:name="references"/>
      <w:bookmarkStart w:id="604" w:name="_Toc151563891"/>
      <w:bookmarkEnd w:id="602"/>
      <w:bookmarkEnd w:id="603"/>
      <w:r w:rsidRPr="004D3578">
        <w:t>1</w:t>
      </w:r>
      <w:r w:rsidRPr="004D3578">
        <w:tab/>
        <w:t>Scope</w:t>
      </w:r>
      <w:bookmarkEnd w:id="604"/>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bookmarkStart w:id="605" w:name="_Hlk142839615"/>
      <w:bookmarkStart w:id="606" w:name="_Hlk142919296"/>
      <w:bookmarkStart w:id="607" w:name="_Toc151563892"/>
      <w:r w:rsidRPr="004D3578">
        <w:t>2</w:t>
      </w:r>
      <w:r w:rsidRPr="004D3578">
        <w:tab/>
        <w:t>References</w:t>
      </w:r>
      <w:bookmarkEnd w:id="60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608"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608"/>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605"/>
      <w:bookmarkEnd w:id="606"/>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a9"/>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6516C83E" w14:textId="03EC5075" w:rsidR="00080512" w:rsidRPr="003506FC" w:rsidRDefault="003506FC" w:rsidP="00D93C66">
      <w:pPr>
        <w:pStyle w:val="EX"/>
      </w:pPr>
      <w:r w:rsidRPr="00C33F68">
        <w:t>[</w:t>
      </w:r>
      <w:r w:rsidR="002259A9">
        <w:t>15</w:t>
      </w:r>
      <w:r w:rsidRPr="00C33F68">
        <w:t>]</w:t>
      </w:r>
      <w:r w:rsidRPr="00C33F68">
        <w:tab/>
        <w:t>3GPP TS 24.526: "UE policies for 5G System (5GS); Stage 3".</w:t>
      </w:r>
    </w:p>
    <w:p w14:paraId="24ACB616" w14:textId="77777777" w:rsidR="00080512" w:rsidRPr="004D3578" w:rsidRDefault="00080512">
      <w:pPr>
        <w:pStyle w:val="1"/>
      </w:pPr>
      <w:bookmarkStart w:id="609" w:name="definitions"/>
      <w:bookmarkStart w:id="610" w:name="_Toc151563893"/>
      <w:bookmarkEnd w:id="609"/>
      <w:r w:rsidRPr="004D3578">
        <w:t>3</w:t>
      </w:r>
      <w:r w:rsidRPr="004D3578">
        <w:tab/>
        <w:t>Definitions</w:t>
      </w:r>
      <w:r w:rsidR="00602AEA">
        <w:t xml:space="preserve"> of terms, symbols and abbreviations</w:t>
      </w:r>
      <w:bookmarkEnd w:id="610"/>
    </w:p>
    <w:p w14:paraId="6CBABCF9" w14:textId="77777777" w:rsidR="00080512" w:rsidRPr="004D3578" w:rsidRDefault="00080512">
      <w:pPr>
        <w:pStyle w:val="2"/>
      </w:pPr>
      <w:bookmarkStart w:id="611" w:name="_Toc151563894"/>
      <w:r w:rsidRPr="004D3578">
        <w:t>3.1</w:t>
      </w:r>
      <w:r w:rsidRPr="004D3578">
        <w:tab/>
      </w:r>
      <w:r w:rsidR="002B6339">
        <w:t>Terms</w:t>
      </w:r>
      <w:bookmarkEnd w:id="611"/>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62A2A37E" w14:textId="77777777" w:rsidR="000A77AF" w:rsidRPr="00C33F68" w:rsidRDefault="000A77AF" w:rsidP="000A77AF">
      <w:pPr>
        <w:pStyle w:val="EW"/>
        <w:rPr>
          <w:b/>
          <w:bCs/>
        </w:rPr>
      </w:pPr>
      <w:r>
        <w:rPr>
          <w:b/>
          <w:bCs/>
        </w:rPr>
        <w:t>Located</w:t>
      </w:r>
      <w:r w:rsidRPr="00C33F68">
        <w:rPr>
          <w:b/>
          <w:bCs/>
        </w:rPr>
        <w:t xml:space="preserve"> UE</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2"/>
      </w:pPr>
      <w:bookmarkStart w:id="612" w:name="_Toc151563895"/>
      <w:r w:rsidRPr="004D3578">
        <w:t>3.</w:t>
      </w:r>
      <w:r w:rsidR="00F51CB3">
        <w:t>2</w:t>
      </w:r>
      <w:r w:rsidRPr="004D3578">
        <w:tab/>
        <w:t>Abbreviations</w:t>
      </w:r>
      <w:bookmarkEnd w:id="612"/>
    </w:p>
    <w:p w14:paraId="338C6B7C" w14:textId="6E7BD820" w:rsidR="00080512" w:rsidRPr="004D3578" w:rsidRDefault="00080512">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pPr>
      <w:r>
        <w:rPr>
          <w:rFonts w:eastAsia="Malgun Gothic"/>
        </w:rPr>
        <w:t>SLPP</w:t>
      </w:r>
      <w:r>
        <w:rPr>
          <w:rFonts w:eastAsia="Malgun Gothic"/>
        </w:rPr>
        <w:tab/>
        <w:t>S</w:t>
      </w:r>
      <w:r>
        <w:rPr>
          <w:lang w:eastAsia="zh-CN"/>
        </w:rPr>
        <w:t>idelink positioning protocol</w:t>
      </w:r>
    </w:p>
    <w:p w14:paraId="16A04C7F" w14:textId="16C39D07" w:rsidR="00080512" w:rsidRPr="00585D5D" w:rsidRDefault="00585D5D">
      <w:pPr>
        <w:pStyle w:val="EW"/>
      </w:pPr>
      <w:r w:rsidRPr="00C97509">
        <w:rPr>
          <w:rFonts w:eastAsia="等线"/>
          <w:lang w:eastAsia="zh-CN"/>
        </w:rPr>
        <w:t>SLPKMF</w:t>
      </w:r>
      <w:r w:rsidRPr="00C97509">
        <w:rPr>
          <w:rFonts w:eastAsia="等线"/>
          <w:lang w:eastAsia="zh-CN"/>
        </w:rPr>
        <w:tab/>
        <w:t>SideLink Positioning Key Management Function</w:t>
      </w:r>
    </w:p>
    <w:p w14:paraId="1EA365ED" w14:textId="77777777" w:rsidR="00080512" w:rsidRPr="004D3578" w:rsidRDefault="00080512">
      <w:pPr>
        <w:pStyle w:val="EW"/>
      </w:pPr>
    </w:p>
    <w:p w14:paraId="75FDC181" w14:textId="77777777" w:rsidR="008E1A4E" w:rsidRPr="004D3578" w:rsidRDefault="008E1A4E" w:rsidP="008E1A4E">
      <w:pPr>
        <w:pStyle w:val="1"/>
      </w:pPr>
      <w:bookmarkStart w:id="613" w:name="clause4"/>
      <w:bookmarkStart w:id="614" w:name="_Toc151563896"/>
      <w:bookmarkEnd w:id="613"/>
      <w:r w:rsidRPr="004D3578">
        <w:t>4</w:t>
      </w:r>
      <w:r w:rsidRPr="004D3578">
        <w:tab/>
      </w:r>
      <w:r>
        <w:t>General description</w:t>
      </w:r>
      <w:bookmarkEnd w:id="614"/>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6EDFC92E" w14:textId="52B44BCB" w:rsidR="008E1A4E" w:rsidRDefault="008E1A4E" w:rsidP="00CB685F">
      <w:pPr>
        <w:pStyle w:val="NO"/>
        <w:rPr>
          <w:rFonts w:eastAsia="Malgun Gothic"/>
        </w:rPr>
      </w:pPr>
      <w:r>
        <w:rPr>
          <w:rFonts w:eastAsia="Malgun Gothic"/>
        </w:rPr>
        <w:t>NOTE:</w:t>
      </w:r>
      <w:r>
        <w:rPr>
          <w:rFonts w:eastAsia="Malgun Gothic"/>
        </w:rPr>
        <w:tab/>
      </w:r>
      <w:r w:rsidRPr="00C35600">
        <w:rPr>
          <w:rFonts w:eastAsia="Malgun Gothic"/>
        </w:rPr>
        <w:t>RSPP</w:t>
      </w:r>
      <w:r w:rsidR="004E61A5" w:rsidRPr="004E61A5">
        <w:rPr>
          <w:rFonts w:eastAsia="Malgun Gothic"/>
        </w:rPr>
        <w:t xml:space="preserve"> </w:t>
      </w:r>
      <w:r w:rsidR="004E61A5">
        <w:rPr>
          <w:rFonts w:eastAsia="Malgun Gothic"/>
        </w:rPr>
        <w:t xml:space="preserve">corresponds to </w:t>
      </w:r>
      <w:r w:rsidR="004E61A5">
        <w:rPr>
          <w:lang w:eastAsia="zh-CN"/>
        </w:rPr>
        <w:t>SLPP which</w:t>
      </w:r>
      <w:r>
        <w:rPr>
          <w:rFonts w:eastAsia="Malgun Gothic"/>
        </w:rPr>
        <w:t xml:space="preserve"> is defined in 3GPP TS 38.</w:t>
      </w:r>
      <w:r w:rsidR="00D61CA9">
        <w:rPr>
          <w:rFonts w:eastAsia="Malgun Gothic"/>
        </w:rPr>
        <w:t>355 </w:t>
      </w:r>
      <w:r>
        <w:rPr>
          <w:rFonts w:eastAsia="Malgun Gothic"/>
        </w:rPr>
        <w:t>[</w:t>
      </w:r>
      <w:r w:rsidR="00D61CA9">
        <w:rPr>
          <w:rFonts w:eastAsia="Malgun Gothic"/>
        </w:rPr>
        <w:t>1</w:t>
      </w:r>
      <w:r w:rsidR="00DE1D65">
        <w:rPr>
          <w:rFonts w:eastAsia="Malgun Gothic"/>
        </w:rPr>
        <w:t>2</w:t>
      </w:r>
      <w:r>
        <w:rPr>
          <w:rFonts w:eastAsia="Malgun Gothic"/>
        </w:rPr>
        <w:t>]</w:t>
      </w:r>
      <w:r>
        <w:rPr>
          <w:lang w:eastAsia="en-GB"/>
        </w:rPr>
        <w:t>.</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lastRenderedPageBreak/>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615" w:name="_Toc151563897"/>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615"/>
    </w:p>
    <w:p w14:paraId="32174BD3" w14:textId="1BD63798" w:rsidR="00080512" w:rsidRDefault="00A35866">
      <w:pPr>
        <w:pStyle w:val="2"/>
      </w:pPr>
      <w:bookmarkStart w:id="616" w:name="_Toc151563898"/>
      <w:r>
        <w:t>5</w:t>
      </w:r>
      <w:r w:rsidR="00080512" w:rsidRPr="004D3578">
        <w:t>.</w:t>
      </w:r>
      <w:r>
        <w:t>1</w:t>
      </w:r>
      <w:r w:rsidR="00080512" w:rsidRPr="004D3578">
        <w:tab/>
      </w:r>
      <w:r>
        <w:t>General</w:t>
      </w:r>
      <w:bookmarkEnd w:id="616"/>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617" w:name="_Toc151563899"/>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617"/>
    </w:p>
    <w:p w14:paraId="377641C2" w14:textId="77777777" w:rsidR="001B27FE" w:rsidRPr="00C33F68" w:rsidRDefault="001B27FE" w:rsidP="001B27FE">
      <w:pPr>
        <w:pStyle w:val="3"/>
        <w:rPr>
          <w:noProof/>
        </w:rPr>
      </w:pPr>
      <w:bookmarkStart w:id="618" w:name="_Toc131694852"/>
      <w:bookmarkStart w:id="619" w:name="_Toc151563900"/>
      <w:r w:rsidRPr="00C33F68">
        <w:rPr>
          <w:noProof/>
        </w:rPr>
        <w:t>5.2.</w:t>
      </w:r>
      <w:r w:rsidRPr="00C33F68">
        <w:rPr>
          <w:noProof/>
          <w:lang w:eastAsia="zh-CN"/>
        </w:rPr>
        <w:t>1</w:t>
      </w:r>
      <w:r w:rsidRPr="00C33F68">
        <w:rPr>
          <w:noProof/>
        </w:rPr>
        <w:tab/>
        <w:t>General</w:t>
      </w:r>
      <w:bookmarkEnd w:id="618"/>
      <w:bookmarkEnd w:id="619"/>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620" w:name="_Toc59208540"/>
      <w:bookmarkStart w:id="621" w:name="_Toc51951114"/>
      <w:bookmarkStart w:id="622" w:name="_Toc45882564"/>
      <w:bookmarkStart w:id="623" w:name="_Toc45282178"/>
      <w:bookmarkStart w:id="624" w:name="_Toc34404350"/>
      <w:bookmarkStart w:id="625" w:name="_Toc34388579"/>
      <w:bookmarkStart w:id="626" w:name="_Toc25070664"/>
      <w:bookmarkStart w:id="627" w:name="_Toc22039955"/>
      <w:bookmarkStart w:id="628" w:name="_Toc131694853"/>
      <w:bookmarkStart w:id="629" w:name="_Toc151563901"/>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620"/>
      <w:bookmarkEnd w:id="621"/>
      <w:bookmarkEnd w:id="622"/>
      <w:bookmarkEnd w:id="623"/>
      <w:bookmarkEnd w:id="624"/>
      <w:bookmarkEnd w:id="625"/>
      <w:bookmarkEnd w:id="626"/>
      <w:bookmarkEnd w:id="627"/>
      <w:bookmarkEnd w:id="628"/>
      <w:bookmarkEnd w:id="629"/>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630" w:name="_Toc131694854"/>
      <w:bookmarkStart w:id="631" w:name="_Hlk150029536"/>
      <w:bookmarkStart w:id="632" w:name="_Toc151563902"/>
      <w:r w:rsidRPr="00C33F68">
        <w:t>5.2.3</w:t>
      </w:r>
      <w:r w:rsidRPr="00C33F68">
        <w:tab/>
        <w:t xml:space="preserve">Configuration parameters for </w:t>
      </w:r>
      <w:bookmarkEnd w:id="630"/>
      <w:r w:rsidRPr="005240FF">
        <w:t>ranging and sidelink positioning</w:t>
      </w:r>
      <w:bookmarkEnd w:id="632"/>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77777777"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39F59E62"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1EC9EC12" w14:textId="65CE4497" w:rsidR="001B27FE" w:rsidRDefault="001B27FE" w:rsidP="001B27FE">
      <w:pPr>
        <w:pStyle w:val="B2"/>
        <w:rPr>
          <w:lang w:eastAsia="zh-CN"/>
        </w:rPr>
      </w:pPr>
      <w:r>
        <w:rPr>
          <w:lang w:eastAsia="zh-CN"/>
        </w:rPr>
        <w:lastRenderedPageBreak/>
        <w:t>2)</w:t>
      </w:r>
      <w:r>
        <w:rPr>
          <w:lang w:eastAsia="zh-CN"/>
        </w:rPr>
        <w:tab/>
      </w:r>
      <w:bookmarkStart w:id="633" w:name="_Hlk150164602"/>
      <w:r w:rsidR="000A77AF">
        <w:rPr>
          <w:lang w:eastAsia="zh-CN"/>
        </w:rPr>
        <w:t xml:space="preserve">SL </w:t>
      </w:r>
      <w:r>
        <w:rPr>
          <w:lang w:eastAsia="zh-CN"/>
        </w:rPr>
        <w:t>r</w:t>
      </w:r>
      <w:r w:rsidRPr="0078272A">
        <w:rPr>
          <w:lang w:eastAsia="zh-CN"/>
        </w:rPr>
        <w:t>eference UE</w:t>
      </w:r>
      <w:bookmarkEnd w:id="633"/>
      <w:r>
        <w:rPr>
          <w:lang w:eastAsia="zh-CN"/>
        </w:rPr>
        <w:t>;</w:t>
      </w:r>
    </w:p>
    <w:p w14:paraId="42F9D7AA" w14:textId="50817B51" w:rsidR="00044B4E" w:rsidRDefault="00D90866" w:rsidP="001B27FE">
      <w:pPr>
        <w:pStyle w:val="B2"/>
        <w:rPr>
          <w:lang w:eastAsia="zh-CN"/>
        </w:rPr>
      </w:pPr>
      <w:r>
        <w:rPr>
          <w:lang w:eastAsia="zh-CN"/>
        </w:rPr>
        <w:t>3</w:t>
      </w:r>
      <w:r w:rsidR="001B27FE">
        <w:rPr>
          <w:lang w:eastAsia="zh-CN"/>
        </w:rPr>
        <w:t>)</w:t>
      </w:r>
      <w:r w:rsidR="001B27FE">
        <w:rPr>
          <w:lang w:eastAsia="zh-CN"/>
        </w:rPr>
        <w:tab/>
        <w:t>l</w:t>
      </w:r>
      <w:r w:rsidR="001B27FE" w:rsidRPr="0078272A">
        <w:rPr>
          <w:lang w:eastAsia="zh-CN"/>
        </w:rPr>
        <w:t>ocated UE</w:t>
      </w:r>
      <w:r w:rsidR="001B27FE">
        <w:rPr>
          <w:lang w:eastAsia="zh-CN"/>
        </w:rPr>
        <w:t>;</w:t>
      </w:r>
      <w:r w:rsidR="00044B4E" w:rsidRPr="00044B4E">
        <w:rPr>
          <w:lang w:eastAsia="zh-CN"/>
        </w:rPr>
        <w:t xml:space="preserve"> </w:t>
      </w:r>
    </w:p>
    <w:p w14:paraId="10165C85" w14:textId="3D6D84A4" w:rsidR="001B27FE" w:rsidRDefault="00D90866" w:rsidP="001B27FE">
      <w:pPr>
        <w:pStyle w:val="B2"/>
        <w:rPr>
          <w:lang w:eastAsia="zh-CN"/>
        </w:rPr>
      </w:pPr>
      <w:r>
        <w:rPr>
          <w:lang w:eastAsia="zh-CN"/>
        </w:rPr>
        <w:t>4</w:t>
      </w:r>
      <w:r w:rsidR="00044B4E">
        <w:rPr>
          <w:lang w:eastAsia="zh-CN"/>
        </w:rPr>
        <w:t>)</w:t>
      </w:r>
      <w:r w:rsidR="00044B4E">
        <w:rPr>
          <w:lang w:eastAsia="zh-CN"/>
        </w:rPr>
        <w:tab/>
      </w:r>
      <w:bookmarkStart w:id="634" w:name="_Hlk150164543"/>
      <w:r>
        <w:rPr>
          <w:lang w:eastAsia="zh-CN"/>
        </w:rPr>
        <w:t xml:space="preserve">SL </w:t>
      </w:r>
      <w:r w:rsidR="00044B4E">
        <w:rPr>
          <w:lang w:eastAsia="zh-CN"/>
        </w:rPr>
        <w:t>positioning client UE</w:t>
      </w:r>
      <w:bookmarkEnd w:id="634"/>
      <w:r w:rsidR="00044B4E">
        <w:rPr>
          <w:lang w:eastAsia="zh-CN"/>
        </w:rPr>
        <w:t>;</w:t>
      </w:r>
      <w:r w:rsidR="001B27FE">
        <w:rPr>
          <w:lang w:eastAsia="zh-CN"/>
        </w:rPr>
        <w:t xml:space="preserve"> or</w:t>
      </w:r>
    </w:p>
    <w:p w14:paraId="44E817AF" w14:textId="307B90AD" w:rsidR="001B27FE" w:rsidRDefault="00D90866" w:rsidP="001B27FE">
      <w:pPr>
        <w:pStyle w:val="B2"/>
        <w:rPr>
          <w:lang w:eastAsia="zh-CN"/>
        </w:rPr>
      </w:pPr>
      <w:r>
        <w:rPr>
          <w:lang w:eastAsia="zh-CN"/>
        </w:rPr>
        <w:t>5</w:t>
      </w:r>
      <w:r w:rsidR="001B27FE">
        <w:rPr>
          <w:lang w:eastAsia="zh-CN"/>
        </w:rPr>
        <w:t>)</w:t>
      </w:r>
      <w:r w:rsidR="001B27FE">
        <w:rPr>
          <w:lang w:eastAsia="zh-CN"/>
        </w:rPr>
        <w:tab/>
      </w:r>
      <w:r>
        <w:rPr>
          <w:lang w:eastAsia="zh-CN"/>
        </w:rPr>
        <w:t xml:space="preserve">SL </w:t>
      </w:r>
      <w:r w:rsidR="001B27FE">
        <w:rPr>
          <w:lang w:eastAsia="zh-CN"/>
        </w:rPr>
        <w:t>positioning server UE;</w:t>
      </w:r>
    </w:p>
    <w:p w14:paraId="16E1655A" w14:textId="201479A0" w:rsidR="001B27FE" w:rsidRPr="00A21967" w:rsidRDefault="001B27FE" w:rsidP="001B27FE">
      <w:pPr>
        <w:pStyle w:val="EditorsNote"/>
      </w:pPr>
      <w:r>
        <w:t>Editor’s Note: Whether the</w:t>
      </w:r>
      <w:r w:rsidR="00044B4E">
        <w:t xml:space="preserve"> sidelink positioning client UE</w:t>
      </w:r>
      <w:r>
        <w:t xml:space="preserve"> </w:t>
      </w:r>
      <w:r w:rsidR="00D90866">
        <w:t xml:space="preserve">is </w:t>
      </w:r>
      <w:r>
        <w:t>needed is FFS, which depends on SA2 progress.</w:t>
      </w:r>
    </w:p>
    <w:p w14:paraId="5FF9D9D4" w14:textId="77777777" w:rsidR="001B27FE" w:rsidRDefault="001B27FE" w:rsidP="001B27FE">
      <w:pPr>
        <w:pStyle w:val="B1"/>
        <w:rPr>
          <w:noProof/>
        </w:rPr>
      </w:pPr>
      <w:bookmarkStart w:id="635"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635"/>
      <w:r>
        <w:t xml:space="preserve">and the role </w:t>
      </w:r>
      <w:r>
        <w:rPr>
          <w:noProof/>
        </w:rPr>
        <w:t>which the UE is authorized to act as one or more of the following:</w:t>
      </w:r>
    </w:p>
    <w:p w14:paraId="0F267355"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52064D96" w14:textId="3CD2F705" w:rsidR="001B27FE" w:rsidRDefault="001B27FE" w:rsidP="00BF1084">
      <w:pPr>
        <w:pStyle w:val="B2"/>
        <w:rPr>
          <w:lang w:eastAsia="zh-CN"/>
        </w:rPr>
      </w:pPr>
      <w:r>
        <w:rPr>
          <w:lang w:eastAsia="zh-CN"/>
        </w:rPr>
        <w:t>2)</w:t>
      </w:r>
      <w:r>
        <w:rPr>
          <w:lang w:eastAsia="zh-CN"/>
        </w:rPr>
        <w:tab/>
      </w:r>
      <w:r w:rsidR="00BF1084">
        <w:rPr>
          <w:lang w:eastAsia="zh-CN"/>
        </w:rPr>
        <w:t xml:space="preserve">SL </w:t>
      </w:r>
      <w:r>
        <w:rPr>
          <w:lang w:eastAsia="zh-CN"/>
        </w:rPr>
        <w:t>r</w:t>
      </w:r>
      <w:r w:rsidRPr="0078272A">
        <w:rPr>
          <w:lang w:eastAsia="zh-CN"/>
        </w:rPr>
        <w:t>eference UE</w:t>
      </w:r>
      <w:r>
        <w:rPr>
          <w:lang w:eastAsia="zh-CN"/>
        </w:rPr>
        <w:t>;</w:t>
      </w:r>
    </w:p>
    <w:p w14:paraId="56DB6575" w14:textId="659086D1" w:rsidR="001B27FE" w:rsidRDefault="00BF1084" w:rsidP="001B27FE">
      <w:pPr>
        <w:pStyle w:val="B2"/>
        <w:rPr>
          <w:lang w:eastAsia="zh-CN"/>
        </w:rPr>
      </w:pPr>
      <w:r>
        <w:rPr>
          <w:lang w:eastAsia="zh-CN"/>
        </w:rPr>
        <w:t>3</w:t>
      </w:r>
      <w:r w:rsidR="001B27FE">
        <w:rPr>
          <w:lang w:eastAsia="zh-CN"/>
        </w:rPr>
        <w:t>)</w:t>
      </w:r>
      <w:r w:rsidR="001B27FE">
        <w:rPr>
          <w:lang w:eastAsia="zh-CN"/>
        </w:rPr>
        <w:tab/>
        <w:t>l</w:t>
      </w:r>
      <w:r w:rsidR="001B27FE" w:rsidRPr="0078272A">
        <w:rPr>
          <w:lang w:eastAsia="zh-CN"/>
        </w:rPr>
        <w:t>ocated UE</w:t>
      </w:r>
      <w:r w:rsidR="001B27FE">
        <w:rPr>
          <w:lang w:eastAsia="zh-CN"/>
        </w:rPr>
        <w:t>; or</w:t>
      </w:r>
    </w:p>
    <w:p w14:paraId="39D01DE9" w14:textId="2CF0EDCE" w:rsidR="001B27FE" w:rsidRDefault="00BF1084" w:rsidP="001B27FE">
      <w:pPr>
        <w:pStyle w:val="B2"/>
        <w:rPr>
          <w:lang w:eastAsia="zh-CN"/>
        </w:rPr>
      </w:pPr>
      <w:r>
        <w:rPr>
          <w:lang w:eastAsia="zh-CN"/>
        </w:rPr>
        <w:t>4</w:t>
      </w:r>
      <w:r w:rsidR="001B27FE">
        <w:rPr>
          <w:lang w:eastAsia="zh-CN"/>
        </w:rPr>
        <w:t>)</w:t>
      </w:r>
      <w:r w:rsidR="001B27FE">
        <w:rPr>
          <w:lang w:eastAsia="zh-CN"/>
        </w:rPr>
        <w:tab/>
      </w:r>
      <w:r>
        <w:rPr>
          <w:lang w:eastAsia="zh-CN"/>
        </w:rPr>
        <w:t xml:space="preserve">SL </w:t>
      </w:r>
      <w:r w:rsidR="001B27FE">
        <w:rPr>
          <w:lang w:eastAsia="zh-CN"/>
        </w:rPr>
        <w:t>positioning server UE;</w:t>
      </w:r>
    </w:p>
    <w:p w14:paraId="3BEC078D" w14:textId="77777777" w:rsidR="001B27FE" w:rsidRDefault="001B27FE" w:rsidP="001B27FE">
      <w:pPr>
        <w:pStyle w:val="B1"/>
        <w:rPr>
          <w:lang w:eastAsia="zh-CN"/>
        </w:rPr>
      </w:pPr>
      <w:bookmarkStart w:id="636"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0C4C8277"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del w:id="637" w:author="Rapporteur" w:date="2023-11-22T16:37:00Z">
        <w:r w:rsidR="00D93C66" w:rsidDel="00432F92">
          <w:rPr>
            <w:lang w:eastAsia="zh-CN"/>
          </w:rPr>
          <w:delText xml:space="preserve"> and</w:delText>
        </w:r>
      </w:del>
    </w:p>
    <w:p w14:paraId="18B5FAE8" w14:textId="1D03BCF2" w:rsidR="00432F92" w:rsidRDefault="00D93C66" w:rsidP="00432F92">
      <w:pPr>
        <w:pStyle w:val="B1"/>
        <w:rPr>
          <w:ins w:id="638" w:author="C1-239457" w:date="2023-11-22T15:57:00Z"/>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ins w:id="639" w:author="C1-239457" w:date="2023-11-22T15:57:00Z">
        <w:r w:rsidR="00432F92">
          <w:t>;</w:t>
        </w:r>
      </w:ins>
      <w:ins w:id="640" w:author="Rapporteur" w:date="2023-11-22T16:37:00Z">
        <w:r w:rsidR="00432F92">
          <w:rPr>
            <w:lang w:eastAsia="zh-CN"/>
          </w:rPr>
          <w:t xml:space="preserve"> and</w:t>
        </w:r>
      </w:ins>
    </w:p>
    <w:p w14:paraId="66362644" w14:textId="0E667FEA" w:rsidR="00AB5086" w:rsidRPr="00AD2A7B" w:rsidRDefault="00432F92" w:rsidP="00432F92">
      <w:pPr>
        <w:pStyle w:val="B1"/>
      </w:pPr>
      <w:ins w:id="641" w:author="C1-239457" w:date="2023-11-22T15:57:00Z">
        <w:del w:id="642" w:author="Rapporteur" w:date="2023-11-22T16:38:00Z">
          <w:r w:rsidDel="005F017E">
            <w:delText>x</w:delText>
          </w:r>
        </w:del>
      </w:ins>
      <w:ins w:id="643" w:author="Rapporteur" w:date="2023-11-22T16:38:00Z">
        <w:r w:rsidR="005F017E">
          <w:t>f</w:t>
        </w:r>
      </w:ins>
      <w:ins w:id="644" w:author="C1-239457" w:date="2023-11-22T15:57:00Z">
        <w:r w:rsidRPr="00C33F68">
          <w:t>)</w:t>
        </w:r>
        <w:r w:rsidRPr="00C33F68">
          <w:tab/>
          <w:t>optionally, the</w:t>
        </w:r>
        <w:r>
          <w:t xml:space="preserve"> SL</w:t>
        </w:r>
        <w:r w:rsidRPr="00C33F68">
          <w:t>PKMF address</w:t>
        </w:r>
        <w:r>
          <w:t xml:space="preserve"> information</w:t>
        </w:r>
      </w:ins>
      <w:r w:rsidR="00D93C66">
        <w:rPr>
          <w:lang w:eastAsia="zh-CN"/>
        </w:rPr>
        <w:t>.</w:t>
      </w:r>
      <w:bookmarkEnd w:id="631"/>
    </w:p>
    <w:p w14:paraId="3A39E9D9" w14:textId="1E5E21EB" w:rsidR="00A35866" w:rsidRDefault="00A35866" w:rsidP="00A35866">
      <w:pPr>
        <w:pStyle w:val="2"/>
      </w:pPr>
      <w:bookmarkStart w:id="645" w:name="_Toc151563903"/>
      <w:bookmarkEnd w:id="636"/>
      <w:r w:rsidRPr="00A35866">
        <w:t>5.</w:t>
      </w:r>
      <w:r>
        <w:t>3</w:t>
      </w:r>
      <w:r w:rsidRPr="00A35866">
        <w:tab/>
      </w:r>
      <w:r>
        <w:t>Procedures</w:t>
      </w:r>
      <w:bookmarkEnd w:id="645"/>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r w:rsidR="006B13A2">
        <w:t>Ranging</w:t>
      </w:r>
      <w:r w:rsidR="00D20AF1">
        <w:t>_SL</w:t>
      </w:r>
      <w:r>
        <w:t xml:space="preserve"> configuration parameter</w:t>
      </w:r>
    </w:p>
    <w:p w14:paraId="55EBDE64" w14:textId="6B57F1BA" w:rsidR="00177C81" w:rsidRPr="00C33F68" w:rsidRDefault="00177C81" w:rsidP="00177C81">
      <w:pPr>
        <w:pStyle w:val="3"/>
        <w:rPr>
          <w:noProof/>
        </w:rPr>
      </w:pPr>
      <w:bookmarkStart w:id="646" w:name="_Toc59209143"/>
      <w:bookmarkStart w:id="647" w:name="_Toc59208872"/>
      <w:bookmarkStart w:id="648" w:name="_Toc51951118"/>
      <w:bookmarkStart w:id="649" w:name="_Toc45882568"/>
      <w:bookmarkStart w:id="650" w:name="_Toc45282182"/>
      <w:bookmarkStart w:id="651" w:name="_Toc34404354"/>
      <w:bookmarkStart w:id="652" w:name="_Toc34388583"/>
      <w:bookmarkStart w:id="653" w:name="_Toc25070668"/>
      <w:bookmarkStart w:id="654" w:name="_Toc22039959"/>
      <w:bookmarkStart w:id="655" w:name="_Toc533170250"/>
      <w:bookmarkStart w:id="656" w:name="_Toc123634536"/>
      <w:bookmarkStart w:id="657" w:name="_Toc533170253"/>
      <w:bookmarkStart w:id="658" w:name="_Toc533170262"/>
      <w:bookmarkStart w:id="659" w:name="_Toc151563904"/>
      <w:r>
        <w:rPr>
          <w:noProof/>
        </w:rPr>
        <w:t>5.3</w:t>
      </w:r>
      <w:r w:rsidRPr="00C33F68">
        <w:rPr>
          <w:noProof/>
        </w:rPr>
        <w:t>.1</w:t>
      </w:r>
      <w:r w:rsidRPr="00C33F68">
        <w:rPr>
          <w:noProof/>
        </w:rPr>
        <w:tab/>
        <w:t>General</w:t>
      </w:r>
      <w:bookmarkEnd w:id="646"/>
      <w:bookmarkEnd w:id="647"/>
      <w:bookmarkEnd w:id="648"/>
      <w:bookmarkEnd w:id="649"/>
      <w:bookmarkEnd w:id="650"/>
      <w:bookmarkEnd w:id="651"/>
      <w:bookmarkEnd w:id="652"/>
      <w:bookmarkEnd w:id="653"/>
      <w:bookmarkEnd w:id="654"/>
      <w:bookmarkEnd w:id="655"/>
      <w:bookmarkEnd w:id="656"/>
      <w:bookmarkEnd w:id="659"/>
    </w:p>
    <w:p w14:paraId="54BF884E" w14:textId="536B94CC"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del w:id="660" w:author="C1-238574" w:date="2023-11-22T14:59:00Z">
        <w:r w:rsidDel="003A4FC6">
          <w:delText xml:space="preserve"> over PC5</w:delText>
        </w:r>
      </w:del>
      <w:r w:rsidRPr="00C33F68">
        <w:t xml:space="preserve"> </w:t>
      </w:r>
      <w:r w:rsidRPr="00C33F68">
        <w:rPr>
          <w:noProof/>
        </w:rPr>
        <w:t xml:space="preserve">allows the UE to obtain </w:t>
      </w:r>
      <w:r>
        <w:rPr>
          <w:noProof/>
        </w:rPr>
        <w:t>the</w:t>
      </w:r>
      <w:r w:rsidRPr="00C33F68">
        <w:rPr>
          <w:noProof/>
        </w:rPr>
        <w:t xml:space="preserve"> </w:t>
      </w:r>
      <w:r>
        <w:t>ranging and sidelink positioning</w:t>
      </w:r>
      <w:del w:id="661" w:author="C1-238574" w:date="2023-11-22T14:59:00Z">
        <w:r w:rsidDel="003A4FC6">
          <w:delText xml:space="preserve"> over PC5</w:delText>
        </w:r>
      </w:del>
      <w:r>
        <w:t xml:space="preserve"> </w:t>
      </w:r>
      <w:r w:rsidRPr="00C33F68">
        <w:rPr>
          <w:noProof/>
        </w:rPr>
        <w:t>policy</w:t>
      </w:r>
      <w:ins w:id="662" w:author="C1-238574" w:date="2023-11-22T15:01:00Z">
        <w:r w:rsidR="007B0C69">
          <w:rPr>
            <w:noProof/>
          </w:rPr>
          <w:t xml:space="preserve"> </w:t>
        </w:r>
      </w:ins>
      <w:r>
        <w:rPr>
          <w:noProof/>
        </w:rPr>
        <w:t>(RSLPP)</w:t>
      </w:r>
      <w:r w:rsidRPr="00C33F68">
        <w:t>.</w:t>
      </w:r>
    </w:p>
    <w:p w14:paraId="52DCFA57" w14:textId="6A26C18A" w:rsidR="00177C81" w:rsidRPr="00C33F68" w:rsidRDefault="00177C81" w:rsidP="00177C81">
      <w:pPr>
        <w:pStyle w:val="3"/>
        <w:rPr>
          <w:noProof/>
        </w:rPr>
      </w:pPr>
      <w:bookmarkStart w:id="663" w:name="_Toc59209144"/>
      <w:bookmarkStart w:id="664" w:name="_Toc59208873"/>
      <w:bookmarkStart w:id="665" w:name="_Toc51951119"/>
      <w:bookmarkStart w:id="666" w:name="_Toc45882569"/>
      <w:bookmarkStart w:id="667" w:name="_Toc45282183"/>
      <w:bookmarkStart w:id="668" w:name="_Toc34404355"/>
      <w:bookmarkStart w:id="669" w:name="_Toc34388584"/>
      <w:bookmarkStart w:id="670" w:name="_Toc25070669"/>
      <w:bookmarkStart w:id="671" w:name="_Toc22039960"/>
      <w:bookmarkStart w:id="672" w:name="_Toc123634537"/>
      <w:bookmarkStart w:id="673" w:name="_Toc151563905"/>
      <w:bookmarkEnd w:id="657"/>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663"/>
      <w:bookmarkEnd w:id="664"/>
      <w:bookmarkEnd w:id="665"/>
      <w:bookmarkEnd w:id="666"/>
      <w:bookmarkEnd w:id="667"/>
      <w:bookmarkEnd w:id="668"/>
      <w:bookmarkEnd w:id="669"/>
      <w:bookmarkEnd w:id="670"/>
      <w:bookmarkEnd w:id="671"/>
      <w:bookmarkEnd w:id="672"/>
      <w:bookmarkEnd w:id="673"/>
    </w:p>
    <w:p w14:paraId="027CCBED" w14:textId="174EF577" w:rsidR="00177C81" w:rsidRPr="00C33F68" w:rsidRDefault="00177C81" w:rsidP="00177C81">
      <w:pPr>
        <w:pStyle w:val="4"/>
        <w:rPr>
          <w:noProof/>
        </w:rPr>
      </w:pPr>
      <w:bookmarkStart w:id="674" w:name="_Toc59209145"/>
      <w:bookmarkStart w:id="675" w:name="_Toc59208874"/>
      <w:bookmarkStart w:id="676" w:name="_Toc51951120"/>
      <w:bookmarkStart w:id="677" w:name="_Toc45882570"/>
      <w:bookmarkStart w:id="678" w:name="_Toc45282184"/>
      <w:bookmarkStart w:id="679" w:name="_Toc34404356"/>
      <w:bookmarkStart w:id="680" w:name="_Toc34388585"/>
      <w:bookmarkStart w:id="681" w:name="_Toc25070670"/>
      <w:bookmarkStart w:id="682" w:name="_Toc22039961"/>
      <w:bookmarkStart w:id="683" w:name="_Toc123634538"/>
      <w:bookmarkStart w:id="684" w:name="_Hlk130388554"/>
      <w:bookmarkStart w:id="685" w:name="_Toc151563906"/>
      <w:r>
        <w:rPr>
          <w:noProof/>
        </w:rPr>
        <w:t>5.3</w:t>
      </w:r>
      <w:r w:rsidRPr="00C33F68">
        <w:rPr>
          <w:noProof/>
        </w:rPr>
        <w:t>.2.1</w:t>
      </w:r>
      <w:r w:rsidRPr="00C33F68">
        <w:rPr>
          <w:noProof/>
        </w:rPr>
        <w:tab/>
        <w:t>General</w:t>
      </w:r>
      <w:bookmarkEnd w:id="674"/>
      <w:bookmarkEnd w:id="675"/>
      <w:bookmarkEnd w:id="676"/>
      <w:bookmarkEnd w:id="677"/>
      <w:bookmarkEnd w:id="678"/>
      <w:bookmarkEnd w:id="679"/>
      <w:bookmarkEnd w:id="680"/>
      <w:bookmarkEnd w:id="681"/>
      <w:bookmarkEnd w:id="682"/>
      <w:bookmarkEnd w:id="683"/>
      <w:bookmarkEnd w:id="685"/>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5A89AA89"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w:t>
      </w:r>
      <w:del w:id="686" w:author="C1-238574" w:date="2023-11-22T14:59:00Z">
        <w:r w:rsidRPr="00C33F68" w:rsidDel="003A4FC6">
          <w:rPr>
            <w:noProof/>
          </w:rPr>
          <w:delText xml:space="preserve">a </w:delText>
        </w:r>
      </w:del>
      <w:r w:rsidRPr="00C33F68">
        <w:rPr>
          <w:noProof/>
        </w:rPr>
        <w:t xml:space="preserve">UE policies for </w:t>
      </w:r>
      <w:r>
        <w:t>ranging and sidelink positioning</w:t>
      </w:r>
      <w:del w:id="687" w:author="C1-238574" w:date="2023-11-22T14:59:00Z">
        <w:r w:rsidDel="003A4FC6">
          <w:delText xml:space="preserve"> over PC5</w:delText>
        </w:r>
      </w:del>
      <w:r w:rsidRPr="00C33F68">
        <w:rPr>
          <w:noProof/>
        </w:rPr>
        <w:t xml:space="preserve"> expires;</w:t>
      </w:r>
    </w:p>
    <w:p w14:paraId="5DFF9813" w14:textId="6229F2E7" w:rsidR="00177C81" w:rsidRPr="00C33F68" w:rsidRDefault="00177C81" w:rsidP="00F362B7">
      <w:pPr>
        <w:pStyle w:val="B1"/>
        <w:rPr>
          <w:noProof/>
        </w:rPr>
      </w:pPr>
      <w:r w:rsidRPr="00C33F68">
        <w:rPr>
          <w:noProof/>
          <w:lang w:eastAsia="zh-CN"/>
        </w:rPr>
        <w:lastRenderedPageBreak/>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688" w:name="_Toc59209146"/>
      <w:bookmarkStart w:id="689" w:name="_Toc59208875"/>
      <w:bookmarkStart w:id="690" w:name="_Toc51951121"/>
      <w:bookmarkStart w:id="691" w:name="_Toc45882571"/>
      <w:bookmarkStart w:id="692" w:name="_Toc45282185"/>
      <w:bookmarkStart w:id="693" w:name="_Toc34404357"/>
      <w:bookmarkStart w:id="694" w:name="_Toc34388586"/>
      <w:bookmarkStart w:id="695" w:name="_Toc25070671"/>
      <w:bookmarkStart w:id="696" w:name="_Toc22039962"/>
      <w:bookmarkStart w:id="697" w:name="_Toc533170254"/>
      <w:bookmarkStart w:id="698" w:name="_Toc123634539"/>
      <w:bookmarkStart w:id="699" w:name="_Toc151563907"/>
      <w:bookmarkEnd w:id="684"/>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688"/>
      <w:bookmarkEnd w:id="689"/>
      <w:bookmarkEnd w:id="690"/>
      <w:bookmarkEnd w:id="691"/>
      <w:bookmarkEnd w:id="692"/>
      <w:bookmarkEnd w:id="693"/>
      <w:bookmarkEnd w:id="694"/>
      <w:bookmarkEnd w:id="695"/>
      <w:bookmarkEnd w:id="696"/>
      <w:bookmarkEnd w:id="697"/>
      <w:bookmarkEnd w:id="698"/>
      <w:bookmarkEnd w:id="699"/>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3DB98FF5"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del w:id="700" w:author="C1-238574" w:date="2023-11-22T15:01:00Z">
        <w:r w:rsidDel="007B0C69">
          <w:delText xml:space="preserve"> over PC5</w:delText>
        </w:r>
      </w:del>
      <w:ins w:id="701" w:author="C1-238572" w:date="2023-11-22T14:57:00Z">
        <w:r w:rsidR="00332994">
          <w:t xml:space="preserve"> are requested</w:t>
        </w:r>
      </w:ins>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702"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pt;height:235.4pt" o:ole="">
            <v:imagedata r:id="rId12" o:title=""/>
          </v:shape>
          <o:OLEObject Type="Embed" ProgID="Visio.Drawing.15" ShapeID="_x0000_i1025" DrawAspect="Content" ObjectID="_1762176982" r:id="rId13"/>
        </w:object>
      </w:r>
    </w:p>
    <w:p w14:paraId="325FFE81" w14:textId="06E267B8" w:rsidR="00177C81" w:rsidRPr="00C33F68" w:rsidDel="002D7CA8" w:rsidRDefault="00177C81" w:rsidP="00177C81">
      <w:pPr>
        <w:pStyle w:val="TF"/>
        <w:rPr>
          <w:del w:id="703" w:author="C1-238572" w:date="2023-11-22T14:58:00Z"/>
          <w:lang w:eastAsia="zh-CN"/>
        </w:rPr>
      </w:pPr>
      <w:bookmarkStart w:id="704" w:name="_Toc34404358"/>
      <w:bookmarkStart w:id="705" w:name="_Toc34388587"/>
      <w:bookmarkStart w:id="706" w:name="_Toc25070672"/>
      <w:bookmarkStart w:id="707" w:name="_Toc22039963"/>
    </w:p>
    <w:p w14:paraId="27B35AC7" w14:textId="2724FE85" w:rsidR="00177C81" w:rsidRPr="00C33F68" w:rsidRDefault="00177C81" w:rsidP="00177C81">
      <w:pPr>
        <w:pStyle w:val="TF"/>
      </w:pPr>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708" w:name="_Toc59209147"/>
      <w:bookmarkStart w:id="709" w:name="_Toc59208876"/>
      <w:bookmarkStart w:id="710" w:name="_Toc51951122"/>
      <w:bookmarkStart w:id="711" w:name="_Toc45882572"/>
      <w:bookmarkStart w:id="712" w:name="_Toc45282186"/>
      <w:bookmarkStart w:id="713" w:name="_Toc123634540"/>
      <w:bookmarkStart w:id="714" w:name="_Hlk130388638"/>
      <w:bookmarkStart w:id="715" w:name="_Toc15156390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702"/>
      <w:r w:rsidRPr="00C33F68">
        <w:t>accepted by the network</w:t>
      </w:r>
      <w:bookmarkEnd w:id="704"/>
      <w:bookmarkEnd w:id="705"/>
      <w:bookmarkEnd w:id="706"/>
      <w:bookmarkEnd w:id="707"/>
      <w:bookmarkEnd w:id="708"/>
      <w:bookmarkEnd w:id="709"/>
      <w:bookmarkEnd w:id="710"/>
      <w:bookmarkEnd w:id="711"/>
      <w:bookmarkEnd w:id="712"/>
      <w:bookmarkEnd w:id="713"/>
      <w:bookmarkEnd w:id="715"/>
    </w:p>
    <w:p w14:paraId="0A04F409" w14:textId="7D9602EA" w:rsidR="00177C81" w:rsidRPr="00C33F68" w:rsidRDefault="00177C81" w:rsidP="00177C81">
      <w:bookmarkStart w:id="716" w:name="_Toc533170256"/>
      <w:r w:rsidRPr="00C33F68">
        <w:t>Handling in 3GPP TS 24.587 [</w:t>
      </w:r>
      <w:r w:rsidR="008609C2">
        <w:t>4</w:t>
      </w:r>
      <w:r w:rsidRPr="00C33F68">
        <w:t>] clause 5.3.2.3 shall apply.</w:t>
      </w:r>
    </w:p>
    <w:p w14:paraId="25C2FEAC" w14:textId="7A44B017" w:rsidR="00177C81" w:rsidRDefault="00177C81" w:rsidP="00177C81">
      <w:bookmarkStart w:id="717" w:name="_Toc22039964"/>
      <w:bookmarkStart w:id="718" w:name="_Toc20233348"/>
      <w:bookmarkEnd w:id="716"/>
      <w:r w:rsidRPr="00C33F68">
        <w:rPr>
          <w:lang w:eastAsia="zh-CN"/>
        </w:rPr>
        <w:t xml:space="preserve">If new UE policies for </w:t>
      </w:r>
      <w:r>
        <w:t>ranging and sidelink positioning</w:t>
      </w:r>
      <w:del w:id="719" w:author="C1-238574" w:date="2023-11-22T15:01:00Z">
        <w:r w:rsidDel="007B0C69">
          <w:delText xml:space="preserve"> over PC5</w:delText>
        </w:r>
      </w:del>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w:t>
      </w:r>
      <w:del w:id="720" w:author="C1-238574" w:date="2023-11-22T15:02:00Z">
        <w:r w:rsidDel="00490A36">
          <w:delText xml:space="preserve"> over PC5</w:delText>
        </w:r>
      </w:del>
      <w:r>
        <w:rPr>
          <w:lang w:eastAsia="zh-CN"/>
        </w:rPr>
        <w:t xml:space="preserve"> and</w:t>
      </w:r>
      <w:r w:rsidRPr="00C33F68">
        <w:rPr>
          <w:lang w:eastAsia="zh-CN"/>
        </w:rPr>
        <w:t xml:space="preserve"> start using the new UE policies for </w:t>
      </w:r>
      <w:r>
        <w:t>ranging and sidelink positioning</w:t>
      </w:r>
      <w:del w:id="721" w:author="C1-238574" w:date="2023-11-22T15:02:00Z">
        <w:r w:rsidDel="00490A36">
          <w:delText xml:space="preserve"> over PC5</w:delText>
        </w:r>
      </w:del>
      <w:r>
        <w:t xml:space="preserve"> </w:t>
      </w:r>
      <w:r w:rsidRPr="00C33F68">
        <w:rPr>
          <w:lang w:eastAsia="zh-CN"/>
        </w:rPr>
        <w:t>included in the MANAGE UE POLICY COMMAND message.</w:t>
      </w:r>
      <w:bookmarkStart w:id="722" w:name="_Toc97295821"/>
      <w:bookmarkStart w:id="723" w:name="_Toc59209148"/>
      <w:bookmarkStart w:id="724" w:name="_Toc59208877"/>
      <w:bookmarkStart w:id="725" w:name="_Toc51951123"/>
      <w:bookmarkStart w:id="726" w:name="_Toc45882573"/>
      <w:bookmarkStart w:id="727" w:name="_Toc45282187"/>
      <w:bookmarkStart w:id="728" w:name="_Toc34404359"/>
      <w:bookmarkStart w:id="729" w:name="_Toc34388588"/>
      <w:bookmarkStart w:id="730" w:name="_Toc25070673"/>
    </w:p>
    <w:p w14:paraId="44B0C3C8" w14:textId="648ADAFE" w:rsidR="00177C81" w:rsidRPr="00C33F68" w:rsidRDefault="00177C81" w:rsidP="00177C81">
      <w:pPr>
        <w:pStyle w:val="4"/>
      </w:pPr>
      <w:bookmarkStart w:id="731" w:name="_Toc123634541"/>
      <w:bookmarkStart w:id="732" w:name="_Toc151563909"/>
      <w:bookmarkEnd w:id="714"/>
      <w:bookmarkEnd w:id="722"/>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717"/>
      <w:bookmarkEnd w:id="723"/>
      <w:bookmarkEnd w:id="724"/>
      <w:bookmarkEnd w:id="725"/>
      <w:bookmarkEnd w:id="726"/>
      <w:bookmarkEnd w:id="727"/>
      <w:bookmarkEnd w:id="728"/>
      <w:bookmarkEnd w:id="729"/>
      <w:bookmarkEnd w:id="730"/>
      <w:bookmarkEnd w:id="731"/>
      <w:bookmarkEnd w:id="732"/>
    </w:p>
    <w:p w14:paraId="4C53AB71" w14:textId="7EFABADF" w:rsidR="00177C81" w:rsidRPr="00C33F68" w:rsidRDefault="00177C81" w:rsidP="00177C81">
      <w:bookmarkStart w:id="733" w:name="_Toc59209149"/>
      <w:bookmarkStart w:id="734" w:name="_Toc59208878"/>
      <w:bookmarkStart w:id="735" w:name="_Toc51951124"/>
      <w:bookmarkStart w:id="736" w:name="_Toc45882574"/>
      <w:bookmarkStart w:id="737" w:name="_Toc45282188"/>
      <w:bookmarkStart w:id="738" w:name="_Toc34404360"/>
      <w:bookmarkStart w:id="739" w:name="_Toc34388589"/>
      <w:bookmarkStart w:id="740" w:name="_Toc25070674"/>
      <w:bookmarkStart w:id="741"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742" w:name="_Toc123634542"/>
      <w:bookmarkStart w:id="743" w:name="_Toc151563910"/>
      <w:r>
        <w:t>5.3</w:t>
      </w:r>
      <w:r w:rsidRPr="00C33F68">
        <w:t>.2.5</w:t>
      </w:r>
      <w:r w:rsidRPr="00C33F68">
        <w:tab/>
        <w:t>Abnormal cases on the network side</w:t>
      </w:r>
      <w:bookmarkEnd w:id="718"/>
      <w:bookmarkEnd w:id="733"/>
      <w:bookmarkEnd w:id="734"/>
      <w:bookmarkEnd w:id="735"/>
      <w:bookmarkEnd w:id="736"/>
      <w:bookmarkEnd w:id="737"/>
      <w:bookmarkEnd w:id="738"/>
      <w:bookmarkEnd w:id="739"/>
      <w:bookmarkEnd w:id="740"/>
      <w:bookmarkEnd w:id="741"/>
      <w:bookmarkEnd w:id="742"/>
      <w:bookmarkEnd w:id="743"/>
    </w:p>
    <w:p w14:paraId="2B8F25BF" w14:textId="73E0048E" w:rsidR="00177C81" w:rsidRPr="00C33F68" w:rsidRDefault="00177C81" w:rsidP="00177C81">
      <w:bookmarkStart w:id="744" w:name="_Toc25070675"/>
      <w:bookmarkStart w:id="745"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746" w:name="_Toc59209150"/>
      <w:bookmarkStart w:id="747" w:name="_Toc59208879"/>
      <w:bookmarkStart w:id="748" w:name="_Toc51951125"/>
      <w:bookmarkStart w:id="749" w:name="_Toc45882575"/>
      <w:bookmarkStart w:id="750" w:name="_Toc45282189"/>
      <w:bookmarkStart w:id="751" w:name="_Toc34404361"/>
      <w:bookmarkStart w:id="752" w:name="_Toc34388590"/>
      <w:bookmarkStart w:id="753" w:name="_Toc123634543"/>
      <w:bookmarkStart w:id="754" w:name="_Toc151563911"/>
      <w:r>
        <w:lastRenderedPageBreak/>
        <w:t>5.3</w:t>
      </w:r>
      <w:r w:rsidRPr="00C33F68">
        <w:t>.2.6</w:t>
      </w:r>
      <w:r w:rsidRPr="00C33F68">
        <w:tab/>
        <w:t>Abnormal cases on the UE</w:t>
      </w:r>
      <w:bookmarkEnd w:id="744"/>
      <w:bookmarkEnd w:id="746"/>
      <w:bookmarkEnd w:id="747"/>
      <w:bookmarkEnd w:id="748"/>
      <w:bookmarkEnd w:id="749"/>
      <w:bookmarkEnd w:id="750"/>
      <w:bookmarkEnd w:id="751"/>
      <w:bookmarkEnd w:id="752"/>
      <w:bookmarkEnd w:id="753"/>
      <w:bookmarkEnd w:id="754"/>
    </w:p>
    <w:p w14:paraId="6B733DA0" w14:textId="741BAC0D" w:rsidR="00177C81" w:rsidRPr="00A35866" w:rsidRDefault="00177C81" w:rsidP="00F51CB3">
      <w:bookmarkStart w:id="755" w:name="_Toc59209151"/>
      <w:bookmarkStart w:id="756" w:name="_Toc59208880"/>
      <w:bookmarkStart w:id="757" w:name="_Toc51951126"/>
      <w:bookmarkStart w:id="758" w:name="_Toc45882576"/>
      <w:bookmarkStart w:id="759" w:name="_Toc45282190"/>
      <w:bookmarkStart w:id="760" w:name="_Toc34404362"/>
      <w:bookmarkStart w:id="761" w:name="_Toc34388591"/>
      <w:bookmarkStart w:id="762" w:name="_Toc25070676"/>
      <w:r w:rsidRPr="00C33F68">
        <w:t>Handling in 3GPP TS 24.587 [</w:t>
      </w:r>
      <w:r w:rsidR="008609C2">
        <w:t>4</w:t>
      </w:r>
      <w:r w:rsidRPr="00C33F68">
        <w:t>] clause 5.3.2.6 shall apply.</w:t>
      </w:r>
      <w:bookmarkEnd w:id="658"/>
      <w:bookmarkEnd w:id="745"/>
      <w:bookmarkEnd w:id="755"/>
      <w:bookmarkEnd w:id="756"/>
      <w:bookmarkEnd w:id="757"/>
      <w:bookmarkEnd w:id="758"/>
      <w:bookmarkEnd w:id="759"/>
      <w:bookmarkEnd w:id="760"/>
      <w:bookmarkEnd w:id="761"/>
      <w:bookmarkEnd w:id="762"/>
    </w:p>
    <w:p w14:paraId="12C4199E" w14:textId="29ED4419" w:rsidR="00080512" w:rsidRDefault="00A35866" w:rsidP="00A35866">
      <w:pPr>
        <w:pStyle w:val="1"/>
      </w:pPr>
      <w:bookmarkStart w:id="763" w:name="_Toc151563912"/>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bookmarkEnd w:id="763"/>
    </w:p>
    <w:p w14:paraId="639140D3" w14:textId="6B585684" w:rsidR="004E12FA" w:rsidRDefault="004E12FA" w:rsidP="004E12FA">
      <w:pPr>
        <w:pStyle w:val="2"/>
      </w:pPr>
      <w:bookmarkStart w:id="764" w:name="_Hlk150151957"/>
      <w:bookmarkStart w:id="765" w:name="_Toc151563913"/>
      <w:r>
        <w:t>6.1</w:t>
      </w:r>
      <w:r>
        <w:tab/>
      </w:r>
      <w:r w:rsidR="008B2D7E">
        <w:t>Overview</w:t>
      </w:r>
      <w:bookmarkEnd w:id="765"/>
    </w:p>
    <w:p w14:paraId="7D61ABCC" w14:textId="77777777" w:rsidR="00152FDB" w:rsidRDefault="00152FDB" w:rsidP="00152FDB">
      <w:r>
        <w:t>Ranging and sidelink positioning</w:t>
      </w:r>
      <w:r w:rsidRPr="00C33F68">
        <w:t xml:space="preserve"> </w:t>
      </w:r>
      <w:r>
        <w:t xml:space="preserve">UE </w:t>
      </w:r>
      <w:r w:rsidRPr="00C33F68">
        <w:t>discovery</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77777777" w:rsidR="00152FDB" w:rsidRDefault="00152FDB" w:rsidP="00152FDB">
      <w:pPr>
        <w:pStyle w:val="B1"/>
      </w:pPr>
      <w:r>
        <w:t>b)</w:t>
      </w:r>
      <w:r>
        <w:tab/>
        <w:t>ranging and sidelink p</w:t>
      </w:r>
      <w:r w:rsidRPr="00F16E8A">
        <w:t>ositioning UE discov</w:t>
      </w:r>
      <w:r>
        <w:t xml:space="preserve">ery with V2X </w:t>
      </w:r>
      <w:r w:rsidRPr="00F16E8A">
        <w:t>capable U</w:t>
      </w:r>
      <w:r>
        <w:t>E (see clause 6.3); and</w:t>
      </w:r>
    </w:p>
    <w:p w14:paraId="4694FC33" w14:textId="77AFE39A" w:rsidR="00052CF6" w:rsidRDefault="00152FDB" w:rsidP="00052CF6">
      <w:pPr>
        <w:pStyle w:val="B1"/>
        <w:rPr>
          <w:ins w:id="766" w:author="C1-239452" w:date="2023-11-22T15:53:00Z"/>
          <w:lang w:eastAsia="zh-CN"/>
        </w:rPr>
      </w:pPr>
      <w:r>
        <w:rPr>
          <w:lang w:eastAsia="zh-CN"/>
        </w:rPr>
        <w:t>c)</w:t>
      </w:r>
      <w:r>
        <w:rPr>
          <w:lang w:eastAsia="zh-CN"/>
        </w:rPr>
        <w:tab/>
      </w:r>
      <w:r>
        <w:rPr>
          <w:rFonts w:hint="eastAsia"/>
          <w:lang w:eastAsia="zh-CN"/>
        </w:rPr>
        <w:t>l</w:t>
      </w:r>
      <w:r>
        <w:rPr>
          <w:lang w:eastAsia="zh-CN"/>
        </w:rPr>
        <w:t>ocated UE discovery (see clause</w:t>
      </w:r>
      <w:r>
        <w:rPr>
          <w:lang w:val="en-US" w:eastAsia="zh-CN"/>
        </w:rPr>
        <w:t> </w:t>
      </w:r>
      <w:r>
        <w:rPr>
          <w:lang w:eastAsia="zh-CN"/>
        </w:rPr>
        <w:t>6.4)</w:t>
      </w:r>
      <w:ins w:id="767" w:author="C1-239452" w:date="2023-11-22T15:53:00Z">
        <w:r w:rsidR="00052CF6">
          <w:t>; and</w:t>
        </w:r>
      </w:ins>
    </w:p>
    <w:p w14:paraId="294BF46D" w14:textId="6CCFDF3B" w:rsidR="00AE1BC0" w:rsidRPr="00AE1BC0" w:rsidRDefault="00052CF6" w:rsidP="00052CF6">
      <w:pPr>
        <w:pStyle w:val="B1"/>
      </w:pPr>
      <w:ins w:id="768" w:author="C1-239452" w:date="2023-11-22T15:53:00Z">
        <w:del w:id="769" w:author="Rapporteur" w:date="2023-11-22T16:38:00Z">
          <w:r w:rsidDel="005F017E">
            <w:rPr>
              <w:lang w:eastAsia="zh-CN"/>
            </w:rPr>
            <w:delText>x</w:delText>
          </w:r>
        </w:del>
      </w:ins>
      <w:ins w:id="770" w:author="Rapporteur" w:date="2023-11-22T16:38:00Z">
        <w:r w:rsidR="005F017E">
          <w:rPr>
            <w:lang w:eastAsia="zh-CN"/>
          </w:rPr>
          <w:t>d</w:t>
        </w:r>
      </w:ins>
      <w:ins w:id="771" w:author="C1-239452" w:date="2023-11-22T15:53:00Z">
        <w:r>
          <w:rPr>
            <w:lang w:eastAsia="zh-CN"/>
          </w:rPr>
          <w:t>)</w:t>
        </w:r>
        <w:r>
          <w:rPr>
            <w:lang w:eastAsia="zh-CN"/>
          </w:rPr>
          <w:tab/>
        </w:r>
        <w:r w:rsidRPr="008E0800">
          <w:rPr>
            <w:noProof/>
          </w:rPr>
          <w:t xml:space="preserve">sidelink </w:t>
        </w:r>
        <w:bookmarkStart w:id="772" w:name="_Hlk150152135"/>
        <w:r w:rsidRPr="008E0800">
          <w:rPr>
            <w:noProof/>
          </w:rPr>
          <w:t xml:space="preserve">positioning </w:t>
        </w:r>
        <w:bookmarkEnd w:id="772"/>
        <w:r w:rsidRPr="008E0800">
          <w:rPr>
            <w:noProof/>
          </w:rPr>
          <w:t>server UE</w:t>
        </w:r>
        <w:r>
          <w:t xml:space="preserve"> </w:t>
        </w:r>
        <w:r>
          <w:rPr>
            <w:lang w:eastAsia="zh-CN"/>
          </w:rPr>
          <w:t>discovery and selection (see clause</w:t>
        </w:r>
        <w:r>
          <w:rPr>
            <w:lang w:val="en-US" w:eastAsia="zh-CN"/>
          </w:rPr>
          <w:t> </w:t>
        </w:r>
        <w:r>
          <w:rPr>
            <w:lang w:eastAsia="zh-CN"/>
          </w:rPr>
          <w:t>6.</w:t>
        </w:r>
        <w:del w:id="773" w:author="Rapporteur" w:date="2023-11-22T16:38:00Z">
          <w:r w:rsidDel="005F017E">
            <w:rPr>
              <w:lang w:eastAsia="zh-CN"/>
            </w:rPr>
            <w:delText>x</w:delText>
          </w:r>
        </w:del>
      </w:ins>
      <w:ins w:id="774" w:author="Rapporteur" w:date="2023-11-22T16:38:00Z">
        <w:r w:rsidR="005F017E">
          <w:rPr>
            <w:lang w:eastAsia="zh-CN"/>
          </w:rPr>
          <w:t>5</w:t>
        </w:r>
      </w:ins>
      <w:ins w:id="775" w:author="C1-239452" w:date="2023-11-22T15:53:00Z">
        <w:r>
          <w:rPr>
            <w:lang w:eastAsia="zh-CN"/>
          </w:rPr>
          <w:t>)</w:t>
        </w:r>
      </w:ins>
      <w:r w:rsidR="00152FDB">
        <w:rPr>
          <w:lang w:eastAsia="zh-CN"/>
        </w:rPr>
        <w:t>.</w:t>
      </w:r>
    </w:p>
    <w:p w14:paraId="0F776609" w14:textId="26662B24" w:rsidR="00A35866" w:rsidRDefault="004E12FA" w:rsidP="004E12FA">
      <w:pPr>
        <w:pStyle w:val="2"/>
      </w:pPr>
      <w:bookmarkStart w:id="776" w:name="_Toc151563914"/>
      <w:bookmarkEnd w:id="764"/>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776"/>
    </w:p>
    <w:p w14:paraId="648A387A" w14:textId="446C57C7" w:rsidR="008B2D7E" w:rsidRDefault="008B2D7E" w:rsidP="008B2D7E">
      <w:pPr>
        <w:pStyle w:val="3"/>
      </w:pPr>
      <w:bookmarkStart w:id="777" w:name="_Toc151563915"/>
      <w:r>
        <w:t>6.2.1</w:t>
      </w:r>
      <w:r>
        <w:tab/>
        <w:t>General</w:t>
      </w:r>
      <w:bookmarkEnd w:id="777"/>
    </w:p>
    <w:p w14:paraId="1CA81FD8" w14:textId="77777777" w:rsidR="00312B9F" w:rsidRDefault="00312B9F" w:rsidP="00312B9F">
      <w:bookmarkStart w:id="778" w:name="_Hlk136354806"/>
      <w:r w:rsidRPr="00C33F68">
        <w:t xml:space="preserve">This clause describes the procedures </w:t>
      </w:r>
      <w:r>
        <w:t xml:space="preserve">of </w:t>
      </w:r>
      <w:r w:rsidRPr="00C33F68">
        <w:t>5G ProSe direct discovery</w:t>
      </w:r>
      <w:r>
        <w:t xml:space="preserve"> </w:t>
      </w:r>
      <w:r w:rsidRPr="00C33F68">
        <w:t>f</w:t>
      </w:r>
      <w:bookmarkStart w:id="779" w:name="_Hlk134892790"/>
      <w:r w:rsidRPr="00C33F68">
        <w:t xml:space="preserve">or </w:t>
      </w:r>
      <w:r>
        <w:t>ranging and sidelink positioning</w:t>
      </w:r>
      <w:bookmarkEnd w:id="779"/>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69CA32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ins w:id="780" w:author="C1-239449" w:date="2023-11-22T15:23:00Z">
        <w:r w:rsidR="00494A92" w:rsidRPr="00892B89">
          <w:t>.2.3</w:t>
        </w:r>
      </w:ins>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w:t>
      </w:r>
      <w:del w:id="781" w:author="C1-239449" w:date="2023-11-22T15:23:00Z">
        <w:r w:rsidRPr="0077292A" w:rsidDel="00BC56F7">
          <w:delText xml:space="preserve"> as</w:delText>
        </w:r>
      </w:del>
      <w:r w:rsidRPr="0077292A">
        <w:t xml:space="preserve">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77777777" w:rsidR="00312B9F" w:rsidRPr="000E534B" w:rsidRDefault="00312B9F" w:rsidP="00312B9F">
      <w:pPr>
        <w:pStyle w:val="EditorsNote"/>
      </w:pPr>
      <w:r w:rsidRPr="004E12FA">
        <w:t>Editor’s Note:</w:t>
      </w:r>
      <w:r>
        <w:tab/>
        <w:t xml:space="preserve">How the PC5 DRX mechanism is used for </w:t>
      </w:r>
      <w:r w:rsidRPr="00C33F68">
        <w:t>5G ProSe direct discovery</w:t>
      </w:r>
      <w:r>
        <w:t xml:space="preserve"> </w:t>
      </w:r>
      <w:r w:rsidRPr="00C33F68">
        <w:t xml:space="preserve">for </w:t>
      </w:r>
      <w:r>
        <w:t>ranging and sidelink positioning procedure</w:t>
      </w:r>
      <w:r w:rsidRPr="009607FF">
        <w:t xml:space="preserve"> is FFS</w:t>
      </w:r>
      <w:r>
        <w:t xml:space="preserve"> and aligned with SA2</w:t>
      </w:r>
      <w:r w:rsidRPr="009607FF">
        <w:t>.</w:t>
      </w:r>
    </w:p>
    <w:p w14:paraId="110FAA5F" w14:textId="0DEDE8DC" w:rsidR="009F6B1C" w:rsidRPr="00C33F68" w:rsidRDefault="009F6B1C" w:rsidP="00FB3F96">
      <w:pPr>
        <w:pStyle w:val="3"/>
        <w:rPr>
          <w:lang w:eastAsia="zh-CN"/>
        </w:rPr>
      </w:pPr>
      <w:bookmarkStart w:id="782" w:name="_Toc131694995"/>
      <w:bookmarkStart w:id="783" w:name="_Toc151563916"/>
      <w:bookmarkEnd w:id="778"/>
      <w:r w:rsidRPr="00C33F68">
        <w:rPr>
          <w:lang w:eastAsia="zh-CN"/>
        </w:rPr>
        <w:lastRenderedPageBreak/>
        <w:t>6.</w:t>
      </w:r>
      <w:r>
        <w:rPr>
          <w:lang w:eastAsia="zh-CN"/>
        </w:rPr>
        <w:t>2.2</w:t>
      </w:r>
      <w:r w:rsidRPr="00C33F68">
        <w:rPr>
          <w:lang w:eastAsia="zh-CN"/>
        </w:rPr>
        <w:tab/>
        <w:t>Procedures</w:t>
      </w:r>
      <w:bookmarkEnd w:id="782"/>
      <w:bookmarkEnd w:id="783"/>
    </w:p>
    <w:p w14:paraId="2107C28C" w14:textId="7B0B09DF" w:rsidR="009F6B1C" w:rsidRPr="00C33F68" w:rsidRDefault="009F6B1C" w:rsidP="00FB3F96">
      <w:pPr>
        <w:pStyle w:val="4"/>
        <w:rPr>
          <w:lang w:eastAsia="zh-CN"/>
        </w:rPr>
      </w:pPr>
      <w:bookmarkStart w:id="784" w:name="_Toc131694996"/>
      <w:bookmarkStart w:id="785" w:name="_Hlk142833057"/>
      <w:bookmarkStart w:id="786" w:name="_Toc151563917"/>
      <w:r w:rsidRPr="00C33F68">
        <w:rPr>
          <w:lang w:eastAsia="zh-CN"/>
        </w:rPr>
        <w:t>6.</w:t>
      </w:r>
      <w:r>
        <w:rPr>
          <w:lang w:eastAsia="zh-CN"/>
        </w:rPr>
        <w:t>2.2</w:t>
      </w:r>
      <w:r w:rsidRPr="00C33F68">
        <w:rPr>
          <w:lang w:eastAsia="zh-CN"/>
        </w:rPr>
        <w:t>.1</w:t>
      </w:r>
      <w:r w:rsidRPr="00C33F68">
        <w:rPr>
          <w:lang w:eastAsia="zh-CN"/>
        </w:rPr>
        <w:tab/>
      </w:r>
      <w:bookmarkStart w:id="787" w:name="_Hlk135909770"/>
      <w:bookmarkStart w:id="788" w:name="_Hlk134893005"/>
      <w:r w:rsidRPr="00C33F68">
        <w:t>5G ProSe direct discovery</w:t>
      </w:r>
      <w:r>
        <w:t xml:space="preserve"> for ranging and sidelink positioning</w:t>
      </w:r>
      <w:bookmarkEnd w:id="787"/>
      <w:r>
        <w:t xml:space="preserve"> procedure</w:t>
      </w:r>
      <w:r w:rsidRPr="00C33F68">
        <w:rPr>
          <w:lang w:eastAsia="zh-CN"/>
        </w:rPr>
        <w:t xml:space="preserve"> over PC5 interface with model A</w:t>
      </w:r>
      <w:bookmarkEnd w:id="784"/>
      <w:bookmarkEnd w:id="786"/>
      <w:bookmarkEnd w:id="788"/>
    </w:p>
    <w:p w14:paraId="41BF4C00" w14:textId="7186BAED" w:rsidR="009F6B1C" w:rsidRPr="00C33F68" w:rsidRDefault="009F6B1C" w:rsidP="00FB3F96">
      <w:pPr>
        <w:pStyle w:val="5"/>
        <w:rPr>
          <w:lang w:eastAsia="zh-CN"/>
        </w:rPr>
      </w:pPr>
      <w:bookmarkStart w:id="789" w:name="_Toc131694997"/>
      <w:bookmarkStart w:id="790" w:name="_Hlk150164063"/>
      <w:bookmarkStart w:id="791" w:name="_Toc151563918"/>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789"/>
      <w:bookmarkEnd w:id="791"/>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057FAFDC" w:rsidR="009F6B1C" w:rsidRPr="000E534B" w:rsidRDefault="009F6B1C" w:rsidP="009F6B1C">
      <w:pPr>
        <w:pStyle w:val="EditorsNote"/>
      </w:pPr>
      <w:r w:rsidRPr="004E12FA">
        <w:t>Editor’s Note:</w:t>
      </w:r>
      <w:r>
        <w:tab/>
      </w:r>
      <w:r w:rsidRPr="009607FF">
        <w:t>Whether ProSe identifier is used during Ranging/SL Positioning UE direct discovery is FFS.</w:t>
      </w:r>
    </w:p>
    <w:p w14:paraId="5F3355CC" w14:textId="77777777" w:rsidR="009F6B1C" w:rsidRDefault="009F6B1C" w:rsidP="009F6B1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4F6F4A8D" w14:textId="77777777" w:rsidR="009F6B1C" w:rsidRPr="002241E7" w:rsidRDefault="009F6B1C" w:rsidP="009F6B1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7B8BDC16" w14:textId="58BE0D4F" w:rsidR="009F6B1C" w:rsidRPr="00C33F68" w:rsidRDefault="009F6B1C" w:rsidP="00FB3F96">
      <w:pPr>
        <w:pStyle w:val="5"/>
        <w:rPr>
          <w:lang w:eastAsia="zh-CN"/>
        </w:rPr>
      </w:pPr>
      <w:bookmarkStart w:id="792" w:name="_Toc131694998"/>
      <w:bookmarkStart w:id="793" w:name="_Hlk132028071"/>
      <w:bookmarkStart w:id="794" w:name="_Toc151563919"/>
      <w:bookmarkEnd w:id="790"/>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795" w:name="_Hlk135894090"/>
      <w:r w:rsidRPr="00C33F68">
        <w:t>5G ProSe direct discovery</w:t>
      </w:r>
      <w:r>
        <w:t xml:space="preserve"> for ranging and sidelink positioning</w:t>
      </w:r>
      <w:bookmarkEnd w:id="795"/>
      <w:r w:rsidRPr="00C33F68">
        <w:rPr>
          <w:lang w:eastAsia="zh-CN"/>
        </w:rPr>
        <w:t xml:space="preserve"> initiation</w:t>
      </w:r>
      <w:bookmarkEnd w:id="792"/>
      <w:bookmarkEnd w:id="794"/>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1pt;height:73.9pt" o:ole="">
            <v:imagedata r:id="rId14" o:title=""/>
          </v:shape>
          <o:OLEObject Type="Embed" ProgID="Visio.Drawing.15" ShapeID="_x0000_i1026" DrawAspect="Content" ObjectID="_1762176983"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228552DA"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del w:id="796" w:author="C1-239449" w:date="2023-11-22T15:23:00Z">
        <w:r w:rsidDel="00BC56F7">
          <w:rPr>
            <w:lang w:eastAsia="zh-CN"/>
          </w:rPr>
          <w:delText xml:space="preserve"> </w:delText>
        </w:r>
      </w:del>
    </w:p>
    <w:p w14:paraId="309F7D58" w14:textId="77777777"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5022106B" w:rsidR="009F6B1C" w:rsidRPr="00C33F68" w:rsidRDefault="009F6B1C" w:rsidP="009F6B1C">
      <w:pPr>
        <w:pStyle w:val="B2"/>
      </w:pPr>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p>
    <w:p w14:paraId="4A3DF1B0" w14:textId="4FC3B4EC" w:rsidR="00A5736F" w:rsidRDefault="009F6B1C" w:rsidP="009F6B1C">
      <w:pPr>
        <w:pStyle w:val="B2"/>
        <w:rPr>
          <w:ins w:id="797" w:author="C1-239449" w:date="2023-11-22T15:28:00Z"/>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del w:id="798" w:author="C1-239449" w:date="2023-11-22T15:28:00Z">
        <w:r w:rsidRPr="00C33F68" w:rsidDel="00A5736F">
          <w:rPr>
            <w:lang w:eastAsia="zh-CN"/>
          </w:rPr>
          <w:delText xml:space="preserve"> </w:delText>
        </w:r>
        <w:r w:rsidDel="00A5736F">
          <w:rPr>
            <w:lang w:eastAsia="zh-CN"/>
          </w:rPr>
          <w:delText>and</w:delText>
        </w:r>
      </w:del>
    </w:p>
    <w:p w14:paraId="2C722816" w14:textId="77777777" w:rsidR="00A5736F" w:rsidRPr="00647E19" w:rsidRDefault="009F6B1C" w:rsidP="00A5736F">
      <w:pPr>
        <w:pStyle w:val="B2"/>
        <w:rPr>
          <w:ins w:id="799" w:author="C1-239449" w:date="2023-11-22T15:28:00Z"/>
        </w:rPr>
      </w:pPr>
      <w:r>
        <w:rPr>
          <w:lang w:eastAsia="zh-CN"/>
        </w:rPr>
        <w:t>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ins w:id="800" w:author="C1-239449" w:date="2023-11-22T15:28:00Z">
        <w:r w:rsidR="00A5736F" w:rsidRPr="00C33F68">
          <w:rPr>
            <w:lang w:eastAsia="zh-CN"/>
          </w:rPr>
          <w:t xml:space="preserve"> </w:t>
        </w:r>
        <w:r w:rsidR="00A5736F">
          <w:rPr>
            <w:lang w:eastAsia="zh-CN"/>
          </w:rPr>
          <w:t>and</w:t>
        </w:r>
      </w:ins>
    </w:p>
    <w:p w14:paraId="7E85175F" w14:textId="067DCA4E" w:rsidR="009F6B1C" w:rsidRPr="00A5736F" w:rsidRDefault="00A5736F" w:rsidP="009F6B1C">
      <w:pPr>
        <w:pStyle w:val="B2"/>
        <w:rPr>
          <w:lang w:eastAsia="zh-CN"/>
        </w:rPr>
      </w:pPr>
      <w:ins w:id="801" w:author="C1-239449" w:date="2023-11-22T15:28:00Z">
        <w:r>
          <w:t>5</w:t>
        </w:r>
        <w:r w:rsidRPr="00647E19">
          <w:t>)</w:t>
        </w:r>
        <w:r w:rsidRPr="00647E19">
          <w:tab/>
          <w:t xml:space="preserve">shall include the PLMN ID IE to provide serving PLMN ID of the announcing UE if the announcing UE is </w:t>
        </w:r>
        <w:r w:rsidRPr="00647E19">
          <w:rPr>
            <w:lang w:eastAsia="zh-CN"/>
          </w:rPr>
          <w:t>acting</w:t>
        </w:r>
        <w:r w:rsidRPr="00647E19">
          <w:t xml:space="preserve"> as a located UE.</w:t>
        </w:r>
      </w:ins>
    </w:p>
    <w:p w14:paraId="52DE8B6D" w14:textId="7964C5AB" w:rsidR="009F6B1C" w:rsidRPr="005B69A6" w:rsidRDefault="009F6B1C" w:rsidP="009F6B1C">
      <w:pPr>
        <w:pStyle w:val="B1"/>
      </w:pPr>
      <w:r>
        <w:t>c)</w:t>
      </w:r>
      <w:r>
        <w:tab/>
        <w:t>the UE shall set the destination layer-2 ID to the default destination layer-2 ID as specified in clause 5</w:t>
      </w:r>
      <w:ins w:id="802" w:author="C1-239449" w:date="2023-11-22T15:32:00Z">
        <w:r w:rsidR="00C869F7" w:rsidRPr="00647E19">
          <w:t>.2.3</w:t>
        </w:r>
      </w:ins>
      <w:r>
        <w:t xml:space="preserve"> and self-assign a source layer-2 ID for sending the direct discovery announcement</w:t>
      </w:r>
      <w:r w:rsidRPr="009F6B1C">
        <w:t>; and</w:t>
      </w:r>
    </w:p>
    <w:p w14:paraId="3E97AE70" w14:textId="77777777" w:rsidR="009F6B1C" w:rsidRPr="00C33F68" w:rsidRDefault="009F6B1C" w:rsidP="009F6B1C">
      <w:pPr>
        <w:pStyle w:val="B1"/>
      </w:pPr>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5"/>
        <w:rPr>
          <w:lang w:eastAsia="zh-CN"/>
        </w:rPr>
      </w:pPr>
      <w:bookmarkStart w:id="803" w:name="_Toc131694999"/>
      <w:bookmarkStart w:id="804" w:name="_Toc151563920"/>
      <w:bookmarkEnd w:id="793"/>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803"/>
      <w:bookmarkEnd w:id="804"/>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77777777" w:rsidR="009F6B1C" w:rsidRPr="007048D0" w:rsidRDefault="009F6B1C" w:rsidP="009F6B1C">
      <w:pPr>
        <w:pStyle w:val="EditorsNote"/>
        <w:rPr>
          <w:lang w:eastAsia="zh-CN"/>
        </w:rPr>
      </w:pPr>
      <w:r w:rsidRPr="004E12FA">
        <w:lastRenderedPageBreak/>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p>
    <w:p w14:paraId="7B8DF8DC" w14:textId="1E84DA7D" w:rsidR="009F6B1C" w:rsidRPr="00C33F68" w:rsidRDefault="009F6B1C" w:rsidP="00FB3F96">
      <w:pPr>
        <w:pStyle w:val="5"/>
        <w:rPr>
          <w:lang w:eastAsia="zh-CN"/>
        </w:rPr>
      </w:pPr>
      <w:bookmarkStart w:id="805" w:name="_Toc131695000"/>
      <w:bookmarkStart w:id="806" w:name="_Toc151563921"/>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805"/>
      <w:bookmarkEnd w:id="806"/>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05pt;height:68.85pt" o:ole="">
            <v:imagedata r:id="rId16" o:title=""/>
          </v:shape>
          <o:OLEObject Type="Embed" ProgID="Visio.Drawing.15" ShapeID="_x0000_i1027" DrawAspect="Content" ObjectID="_1762176984"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lastRenderedPageBreak/>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7597A18A" w:rsidR="009F6B1C" w:rsidRPr="00C95F09" w:rsidRDefault="00C95F09" w:rsidP="00C95F09">
      <w:pPr>
        <w:ind w:left="568" w:hanging="286"/>
        <w:rPr>
          <w:rStyle w:val="TF0"/>
          <w:rFonts w:eastAsia="宋体"/>
        </w:rPr>
      </w:pPr>
      <w:ins w:id="807" w:author="C1-239449" w:date="2023-11-22T15:32:00Z">
        <w:r>
          <w:rPr>
            <w:rStyle w:val="TF0"/>
          </w:rPr>
          <w:t>a)</w:t>
        </w:r>
        <w:r>
          <w:rPr>
            <w:rStyle w:val="TF0"/>
          </w:rPr>
          <w:tab/>
        </w:r>
      </w:ins>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ins w:id="808" w:author="C1-239449" w:date="2023-11-22T15:33:00Z">
        <w:r>
          <w:rPr>
            <w:lang w:eastAsia="zh-CN"/>
          </w:rPr>
          <w:t>.2.3</w:t>
        </w:r>
      </w:ins>
      <w:r w:rsidR="009F6B1C" w:rsidRPr="001E1859">
        <w:rPr>
          <w:lang w:eastAsia="zh-CN"/>
        </w:rPr>
        <w:t>.</w:t>
      </w:r>
      <w:del w:id="809" w:author="C1-239449" w:date="2023-11-22T15:33:00Z">
        <w:r w:rsidR="009F6B1C" w:rsidRPr="00C33F68" w:rsidDel="00C95F09">
          <w:delText xml:space="preserve">The </w:delText>
        </w:r>
        <w:r w:rsidR="009F6B1C" w:rsidDel="00C95F09">
          <w:delText xml:space="preserve">handling </w:delText>
        </w:r>
        <w:r w:rsidR="009F6B1C" w:rsidRPr="00C33F68" w:rsidDel="00C95F09">
          <w:delText>specified in 3GPP TS 24.5</w:delText>
        </w:r>
        <w:r w:rsidR="009F6B1C" w:rsidDel="00C95F09">
          <w:delText>54</w:delText>
        </w:r>
        <w:r w:rsidR="009F6B1C" w:rsidRPr="00C33F68" w:rsidDel="00C95F09">
          <w:delText> [</w:delText>
        </w:r>
        <w:r w:rsidR="009F6B1C" w:rsidDel="00C95F09">
          <w:delText>6</w:delText>
        </w:r>
        <w:r w:rsidR="009F6B1C" w:rsidRPr="00C33F68" w:rsidDel="00C95F09">
          <w:delText>] clause </w:delText>
        </w:r>
        <w:r w:rsidR="009F6B1C" w:rsidDel="00C95F09">
          <w:delText xml:space="preserve">6.2.14.2.1.4 for </w:delText>
        </w:r>
        <w:r w:rsidR="009F6B1C" w:rsidRPr="00C33F68" w:rsidDel="00C95F09">
          <w:delText xml:space="preserve">monitoring </w:delText>
        </w:r>
        <w:r w:rsidR="009F6B1C" w:rsidRPr="00C33F68" w:rsidDel="00C95F09">
          <w:rPr>
            <w:lang w:eastAsia="zh-CN"/>
          </w:rPr>
          <w:delText>UE procedure for 5G ProSe direct discovery initiation</w:delText>
        </w:r>
        <w:r w:rsidR="009F6B1C" w:rsidRPr="00C33F68" w:rsidDel="00C95F09">
          <w:delText xml:space="preserve"> </w:delText>
        </w:r>
        <w:r w:rsidR="009F6B1C" w:rsidDel="00C95F09">
          <w:delText>shall be applied with the following differences and clarifications:</w:delText>
        </w:r>
      </w:del>
    </w:p>
    <w:p w14:paraId="7695114B" w14:textId="11A5761C" w:rsidR="009F6B1C" w:rsidRPr="00C33F68" w:rsidRDefault="009F6B1C" w:rsidP="00FB3F96">
      <w:pPr>
        <w:pStyle w:val="5"/>
        <w:rPr>
          <w:lang w:eastAsia="zh-CN"/>
        </w:rPr>
      </w:pPr>
      <w:bookmarkStart w:id="810" w:name="_Toc131695001"/>
      <w:bookmarkStart w:id="811" w:name="_Toc151563922"/>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810"/>
      <w:bookmarkEnd w:id="811"/>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7777777" w:rsidR="009F6B1C" w:rsidRDefault="009F6B1C" w:rsidP="009F6B1C">
      <w:pPr>
        <w:pStyle w:val="EditorsNote"/>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p>
    <w:p w14:paraId="06981B3F" w14:textId="13B0B809" w:rsidR="0061198C" w:rsidRPr="00C33F68" w:rsidRDefault="0061198C" w:rsidP="00FB3F96">
      <w:pPr>
        <w:pStyle w:val="4"/>
        <w:rPr>
          <w:lang w:eastAsia="zh-CN"/>
        </w:rPr>
      </w:pPr>
      <w:bookmarkStart w:id="812" w:name="_Toc151563923"/>
      <w:bookmarkEnd w:id="785"/>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812"/>
    </w:p>
    <w:p w14:paraId="1459F41D" w14:textId="25534BEC" w:rsidR="0061198C" w:rsidRPr="00C33F68" w:rsidRDefault="0061198C" w:rsidP="00FB3F96">
      <w:pPr>
        <w:pStyle w:val="5"/>
        <w:rPr>
          <w:lang w:eastAsia="zh-CN"/>
        </w:rPr>
      </w:pPr>
      <w:bookmarkStart w:id="813" w:name="_Toc151563924"/>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813"/>
    </w:p>
    <w:p w14:paraId="59F6C72A" w14:textId="77777777" w:rsidR="0061198C" w:rsidRPr="000F6D05" w:rsidRDefault="0061198C" w:rsidP="0061198C">
      <w:pPr>
        <w:rPr>
          <w:lang w:eastAsia="zh-CN"/>
        </w:rPr>
      </w:pPr>
      <w:r w:rsidRPr="00C33F68">
        <w:rPr>
          <w:lang w:eastAsia="zh-CN"/>
        </w:rPr>
        <w:t>In this procedure, the UE sending the PROSE PC5 DISCOVERY message is called the "Discoverer UE" and the other UE is called the "Discoveree UE".</w:t>
      </w:r>
    </w:p>
    <w:p w14:paraId="6B436CCC" w14:textId="0C93FE65" w:rsidR="0061198C" w:rsidRDefault="0061198C" w:rsidP="0061198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6.2.2.2.2 and </w:t>
      </w:r>
      <w:r w:rsidRPr="00C33F68">
        <w:t>clause </w:t>
      </w:r>
      <w:r>
        <w:t>6.2.2.2.4 for the security handling.</w:t>
      </w:r>
    </w:p>
    <w:p w14:paraId="14B1C672" w14:textId="77777777" w:rsidR="0061198C" w:rsidRPr="002241E7" w:rsidRDefault="0061198C" w:rsidP="0061198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1C7C5C">
        <w:rPr>
          <w:lang w:eastAsia="zh-CN"/>
        </w:rPr>
        <w:t xml:space="preserve"> </w:t>
      </w:r>
      <w:r>
        <w:rPr>
          <w:lang w:eastAsia="zh-CN"/>
        </w:rPr>
        <w:t xml:space="preserve">is FFS and </w:t>
      </w:r>
      <w:r>
        <w:t>to be aligned with RAN.</w:t>
      </w:r>
    </w:p>
    <w:p w14:paraId="0316D278" w14:textId="24931F8A" w:rsidR="0061198C" w:rsidRPr="00C33F68" w:rsidRDefault="0061198C" w:rsidP="00FB3F96">
      <w:pPr>
        <w:pStyle w:val="5"/>
        <w:rPr>
          <w:lang w:eastAsia="zh-CN"/>
        </w:rPr>
      </w:pPr>
      <w:bookmarkStart w:id="814" w:name="_Hlk150164128"/>
      <w:bookmarkStart w:id="815" w:name="_Toc151563925"/>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815"/>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lastRenderedPageBreak/>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05pt;height:111.45pt" o:ole="">
            <v:imagedata r:id="rId18" o:title=""/>
          </v:shape>
          <o:OLEObject Type="Embed" ProgID="Visio.Drawing.15" ShapeID="_x0000_i1028" DrawAspect="Content" ObjectID="_1762176985"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0A1C9B48" w:rsidR="0061198C" w:rsidRPr="00382C59"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ins w:id="816" w:author="C1-239449" w:date="2023-11-22T15:35:00Z">
        <w:r w:rsidR="00BF7ECA" w:rsidRPr="00647E19">
          <w:rPr>
            <w:lang w:eastAsia="zh-CN"/>
          </w:rPr>
          <w:t>clause</w:t>
        </w:r>
        <w:r w:rsidR="00BF7ECA" w:rsidRPr="00647E19">
          <w:rPr>
            <w:lang w:val="en-US" w:eastAsia="zh-CN"/>
          </w:rPr>
          <w:t> </w:t>
        </w:r>
        <w:r w:rsidR="00BF7ECA" w:rsidRPr="00647E19">
          <w:rPr>
            <w:lang w:eastAsia="zh-CN"/>
          </w:rPr>
          <w:t>10.2.1 of 3GPP TS 24.554 [6]</w:t>
        </w:r>
      </w:ins>
      <w:del w:id="817" w:author="C1-239449" w:date="2023-11-22T15:35:00Z">
        <w:r w:rsidDel="00BF7ECA">
          <w:rPr>
            <w:lang w:eastAsia="zh-CN"/>
          </w:rPr>
          <w:delText>clause</w:delText>
        </w:r>
        <w:r w:rsidRPr="00C33F68" w:rsidDel="00BF7ECA">
          <w:rPr>
            <w:lang w:eastAsia="zh-CN"/>
          </w:rPr>
          <w:delText> </w:delText>
        </w:r>
        <w:r w:rsidDel="00BF7ECA">
          <w:rPr>
            <w:lang w:eastAsia="zh-CN"/>
          </w:rPr>
          <w:delText>9</w:delText>
        </w:r>
        <w:r w:rsidRPr="00C33F68" w:rsidDel="00BF7ECA">
          <w:rPr>
            <w:lang w:eastAsia="zh-CN"/>
          </w:rPr>
          <w:delText>.2.1</w:delText>
        </w:r>
      </w:del>
      <w:r w:rsidRPr="00C33F68">
        <w:rPr>
          <w:lang w:eastAsia="zh-CN"/>
        </w:rPr>
        <w:t>;</w:t>
      </w:r>
    </w:p>
    <w:p w14:paraId="754A8E46" w14:textId="123A8153" w:rsidR="00DC4331" w:rsidRPr="00647E19" w:rsidRDefault="0061198C" w:rsidP="00DC4331">
      <w:pPr>
        <w:pStyle w:val="B2"/>
        <w:rPr>
          <w:ins w:id="818" w:author="C1-239449" w:date="2023-11-22T15:37:00Z"/>
        </w:rPr>
      </w:pPr>
      <w:r>
        <w:t>2)</w:t>
      </w:r>
      <w:r>
        <w:tab/>
      </w:r>
      <w:r w:rsidRPr="00E712EA">
        <w:t xml:space="preserve">shall include the discoveree user info set to the application layer ID of the discoveree UE if </w:t>
      </w:r>
      <w:ins w:id="819" w:author="C1-239449" w:date="2023-11-22T15:45:00Z">
        <w:r w:rsidR="00863CC2">
          <w:t xml:space="preserve">it </w:t>
        </w:r>
      </w:ins>
      <w:r w:rsidRPr="00E712EA">
        <w:t>is provided by the upper layers to identify a specific discoveree UE;</w:t>
      </w:r>
      <w:del w:id="820" w:author="C1-239449" w:date="2023-11-22T15:45:00Z">
        <w:r w:rsidDel="00863CC2">
          <w:delText xml:space="preserve"> </w:delText>
        </w:r>
      </w:del>
    </w:p>
    <w:p w14:paraId="2073886C" w14:textId="31C74A9A" w:rsidR="0061198C" w:rsidRDefault="00DC4331" w:rsidP="00DC4331">
      <w:pPr>
        <w:pStyle w:val="B2"/>
      </w:pPr>
      <w:ins w:id="821" w:author="C1-239449" w:date="2023-11-22T15:37:00Z">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r w:rsidR="007524DB">
          <w:t xml:space="preserve"> </w:t>
        </w:r>
      </w:ins>
      <w:r w:rsidR="0061198C">
        <w:t>and</w:t>
      </w:r>
    </w:p>
    <w:p w14:paraId="0B45489E" w14:textId="5B486AA3" w:rsidR="0061198C" w:rsidRPr="00C33F68" w:rsidRDefault="0061198C" w:rsidP="0061198C">
      <w:pPr>
        <w:pStyle w:val="B2"/>
      </w:pPr>
      <w:del w:id="822" w:author="C1-239449" w:date="2023-11-22T15:37:00Z">
        <w:r w:rsidDel="00DC4331">
          <w:rPr>
            <w:lang w:eastAsia="zh-CN"/>
          </w:rPr>
          <w:delText>3</w:delText>
        </w:r>
      </w:del>
      <w:ins w:id="823" w:author="C1-239449" w:date="2023-11-22T15:37:00Z">
        <w:r w:rsidR="00DC4331">
          <w:rPr>
            <w:lang w:eastAsia="zh-CN"/>
          </w:rPr>
          <w:t>4</w:t>
        </w:r>
      </w:ins>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p>
    <w:p w14:paraId="7BFF7D68" w14:textId="77777777" w:rsidR="0061198C" w:rsidRDefault="0061198C" w:rsidP="0061198C">
      <w:pPr>
        <w:pStyle w:val="B1"/>
      </w:pPr>
      <w:r>
        <w:t>c)</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137AFED6" w14:textId="77777777" w:rsidR="0061198C" w:rsidRDefault="0061198C" w:rsidP="0061198C">
      <w:pPr>
        <w:pStyle w:val="NO"/>
      </w:pPr>
      <w:r>
        <w:lastRenderedPageBreak/>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77777777" w:rsidR="0061198C" w:rsidRPr="00C33F68" w:rsidRDefault="0061198C" w:rsidP="0061198C">
      <w:pPr>
        <w:pStyle w:val="B1"/>
      </w:pPr>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77777777"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7A9765DB" w14:textId="77777777" w:rsidR="0061198C" w:rsidRPr="00C33F68" w:rsidRDefault="0061198C" w:rsidP="0061198C">
      <w:pPr>
        <w:pStyle w:val="EditorsNote"/>
      </w:pPr>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ranging and sidelink positioning are FFS, the related description will be updated to get align with SA2 and SA3.</w:t>
      </w:r>
    </w:p>
    <w:p w14:paraId="1D2B7188" w14:textId="44E19243" w:rsidR="0061198C" w:rsidRPr="00C33F68" w:rsidRDefault="0061198C" w:rsidP="00FB3F96">
      <w:pPr>
        <w:pStyle w:val="5"/>
        <w:rPr>
          <w:lang w:eastAsia="zh-CN"/>
        </w:rPr>
      </w:pPr>
      <w:bookmarkStart w:id="824" w:name="_Toc151563926"/>
      <w:bookmarkEnd w:id="814"/>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824"/>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p>
    <w:p w14:paraId="27C4EC00" w14:textId="77777777" w:rsidR="0061198C" w:rsidRPr="00C33F68" w:rsidRDefault="0061198C" w:rsidP="0061198C">
      <w:pPr>
        <w:pStyle w:val="EditorsNote"/>
      </w:pPr>
      <w:bookmarkStart w:id="825" w:name="_Hlk134909669"/>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and it may be updated to get aligned with SA2 and SA3 accordingly.</w:t>
      </w:r>
    </w:p>
    <w:p w14:paraId="489E7CAA" w14:textId="198C3B36" w:rsidR="0061198C" w:rsidRPr="00C33F68" w:rsidRDefault="0061198C" w:rsidP="00FB3F96">
      <w:pPr>
        <w:pStyle w:val="5"/>
        <w:rPr>
          <w:lang w:eastAsia="zh-CN"/>
        </w:rPr>
      </w:pPr>
      <w:bookmarkStart w:id="826" w:name="_Hlk150164160"/>
      <w:bookmarkStart w:id="827" w:name="_Toc151563927"/>
      <w:bookmarkEnd w:id="825"/>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827"/>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lastRenderedPageBreak/>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3.1pt;height:117.1pt" o:ole="">
            <v:imagedata r:id="rId20" o:title=""/>
          </v:shape>
          <o:OLEObject Type="Embed" ProgID="Visio.Drawing.15" ShapeID="_x0000_i1029" DrawAspect="Content" ObjectID="_1762176986"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279F9310"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ins w:id="828" w:author="C1-239449" w:date="2023-11-22T15:37:00Z">
        <w:r w:rsidR="000E2E55" w:rsidRPr="00647E19">
          <w:rPr>
            <w:lang w:eastAsia="zh-CN"/>
          </w:rPr>
          <w:t>.2.3</w:t>
        </w:r>
      </w:ins>
      <w:r w:rsidRPr="00C33F68">
        <w:rPr>
          <w:lang w:eastAsia="ko-KR"/>
        </w:rPr>
        <w:t>;</w:t>
      </w:r>
    </w:p>
    <w:p w14:paraId="60711D63" w14:textId="736E4CC7"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 xml:space="preserve">shall generate a PROSE PC5 DISCOVERY message for </w:t>
      </w:r>
      <w:r w:rsidRPr="00C33F68">
        <w:lastRenderedPageBreak/>
        <w:t>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del w:id="829" w:author="C1-239449" w:date="2023-11-22T15:38:00Z">
        <w:r w:rsidDel="000E2E55">
          <w:rPr>
            <w:lang w:eastAsia="zh-CN"/>
          </w:rPr>
          <w:delText xml:space="preserve"> </w:delText>
        </w:r>
      </w:del>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01B885EB"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del w:id="830" w:author="C1-239449" w:date="2023-11-22T15:38:00Z">
        <w:r w:rsidDel="000E2E55">
          <w:rPr>
            <w:lang w:eastAsia="zh-CN"/>
          </w:rPr>
          <w:delText xml:space="preserve"> and</w:delText>
        </w:r>
      </w:del>
    </w:p>
    <w:p w14:paraId="17F93D0A" w14:textId="77777777" w:rsidR="000E2E55" w:rsidRPr="00647E19" w:rsidRDefault="0061198C" w:rsidP="000E2E55">
      <w:pPr>
        <w:pStyle w:val="B1"/>
        <w:rPr>
          <w:ins w:id="831" w:author="C1-239449" w:date="2023-11-22T15:38:00Z"/>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t xml:space="preserve"> </w:t>
      </w:r>
      <w:ins w:id="832" w:author="C1-239449" w:date="2023-11-22T15:38:00Z">
        <w:r w:rsidR="000E2E55">
          <w:rPr>
            <w:lang w:eastAsia="zh-CN"/>
          </w:rPr>
          <w:t>and</w:t>
        </w:r>
      </w:ins>
    </w:p>
    <w:p w14:paraId="7599D075" w14:textId="33B52B9C" w:rsidR="0061198C" w:rsidRPr="000E2E55" w:rsidRDefault="000E2E55" w:rsidP="000E2E55">
      <w:pPr>
        <w:pStyle w:val="B1"/>
      </w:pPr>
      <w:ins w:id="833" w:author="C1-239449" w:date="2023-11-22T15:38:00Z">
        <w:r w:rsidRPr="00647E19">
          <w:t>4)</w:t>
        </w:r>
        <w:r w:rsidRPr="00647E19">
          <w:tab/>
        </w:r>
        <w:r w:rsidRPr="00647E19">
          <w:rPr>
            <w:lang w:eastAsia="zh-CN"/>
          </w:rPr>
          <w:t>shall</w:t>
        </w:r>
        <w:r w:rsidRPr="00647E19">
          <w:t xml:space="preserve"> include the PLMN ID set to the serving PLMN ID of the discoveree UE.</w:t>
        </w:r>
      </w:ins>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E87CEC0" w14:textId="77777777" w:rsidR="0061198C" w:rsidRPr="00C33F68" w:rsidRDefault="0061198C" w:rsidP="0061198C">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77777777" w:rsidR="0061198C" w:rsidRPr="00C33F68" w:rsidRDefault="0061198C" w:rsidP="0061198C">
      <w:pPr>
        <w:pStyle w:val="B1"/>
      </w:pPr>
      <w:r>
        <w:t>b</w:t>
      </w:r>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50C69858" w14:textId="77777777" w:rsidR="0061198C" w:rsidRPr="00C33F68" w:rsidRDefault="0061198C" w:rsidP="0061198C">
      <w:pPr>
        <w:pStyle w:val="EditorsNote"/>
      </w:pPr>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p>
    <w:p w14:paraId="6DCF458D" w14:textId="5AECC9FF" w:rsidR="0061198C" w:rsidRPr="00C33F68" w:rsidRDefault="0061198C" w:rsidP="00FB3F96">
      <w:pPr>
        <w:pStyle w:val="5"/>
        <w:rPr>
          <w:lang w:eastAsia="zh-CN"/>
        </w:rPr>
      </w:pPr>
      <w:bookmarkStart w:id="834" w:name="_Toc151563928"/>
      <w:bookmarkEnd w:id="826"/>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834"/>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7CB91E18" w14:textId="7D27E6C7" w:rsidR="0061198C" w:rsidRDefault="0061198C" w:rsidP="0061198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It may be updated to get aligned with SA2 and/or SA3.</w:t>
      </w:r>
    </w:p>
    <w:p w14:paraId="509DC17A" w14:textId="6B4771F2" w:rsidR="00D16764" w:rsidRPr="00C33F68" w:rsidRDefault="00D16764" w:rsidP="00FB3F96">
      <w:pPr>
        <w:pStyle w:val="4"/>
        <w:rPr>
          <w:lang w:eastAsia="zh-CN"/>
        </w:rPr>
      </w:pPr>
      <w:bookmarkStart w:id="835" w:name="_Toc151563929"/>
      <w:r>
        <w:rPr>
          <w:lang w:eastAsia="zh-CN"/>
        </w:rPr>
        <w:t>6.2.2.3</w:t>
      </w:r>
      <w:r w:rsidRPr="00C33F68">
        <w:rPr>
          <w:lang w:eastAsia="zh-CN"/>
        </w:rPr>
        <w:tab/>
      </w:r>
      <w:r>
        <w:rPr>
          <w:noProof/>
          <w:lang w:val="fr-FR"/>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835"/>
    </w:p>
    <w:p w14:paraId="4F145231" w14:textId="1EEB9954" w:rsidR="00D16764" w:rsidRPr="00C33F68" w:rsidRDefault="00D16764" w:rsidP="00FB3F96">
      <w:pPr>
        <w:pStyle w:val="5"/>
        <w:rPr>
          <w:lang w:eastAsia="zh-CN"/>
        </w:rPr>
      </w:pPr>
      <w:bookmarkStart w:id="836" w:name="_Toc151563930"/>
      <w:r>
        <w:rPr>
          <w:lang w:eastAsia="zh-CN"/>
        </w:rPr>
        <w:t>6.2.2.3</w:t>
      </w:r>
      <w:r w:rsidRPr="00C33F68">
        <w:rPr>
          <w:lang w:eastAsia="zh-CN"/>
        </w:rPr>
        <w:t>.1</w:t>
      </w:r>
      <w:r>
        <w:rPr>
          <w:lang w:eastAsia="zh-CN"/>
        </w:rPr>
        <w:tab/>
      </w:r>
      <w:r w:rsidRPr="00C33F68">
        <w:rPr>
          <w:lang w:eastAsia="zh-CN"/>
        </w:rPr>
        <w:t>General</w:t>
      </w:r>
      <w:bookmarkEnd w:id="836"/>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5CF794B" w14:textId="047FB2F0" w:rsidR="00D16764" w:rsidRDefault="00D16764" w:rsidP="00D16764">
      <w:pPr>
        <w:pStyle w:val="EditorsNote"/>
      </w:pPr>
      <w:r w:rsidRPr="004E12FA">
        <w:lastRenderedPageBreak/>
        <w:t>Editor’s Note:</w:t>
      </w:r>
      <w:r w:rsidRPr="004E12FA">
        <w:tab/>
      </w:r>
      <w:r>
        <w:t xml:space="preserve">Whether and How the security protection parameters are applied is FFS to be aligned with SA3, which will impact the following procedures in </w:t>
      </w:r>
      <w:r w:rsidRPr="00C33F68">
        <w:t>clause </w:t>
      </w:r>
      <w:r>
        <w:t xml:space="preserve">6.2.2.3.2 and </w:t>
      </w:r>
      <w:r w:rsidRPr="00C33F68">
        <w:t>clause </w:t>
      </w:r>
      <w:r>
        <w:t>6.2.2.3.4 for the security handling.</w:t>
      </w:r>
    </w:p>
    <w:p w14:paraId="736D12E7" w14:textId="77777777" w:rsidR="00D16764" w:rsidRPr="002241E7" w:rsidRDefault="00D16764" w:rsidP="00D16764">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3A7B0DE5" w14:textId="3200435B" w:rsidR="00D16764" w:rsidRPr="00C33F68" w:rsidRDefault="00D16764" w:rsidP="00FB3F96">
      <w:pPr>
        <w:pStyle w:val="5"/>
        <w:rPr>
          <w:lang w:eastAsia="zh-CN"/>
        </w:rPr>
      </w:pPr>
      <w:bookmarkStart w:id="837" w:name="_Hlk150164184"/>
      <w:bookmarkStart w:id="838" w:name="_Toc151563931"/>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838"/>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1pt;height:73.9pt" o:ole="">
            <v:imagedata r:id="rId14" o:title=""/>
          </v:shape>
          <o:OLEObject Type="Embed" ProgID="Visio.Drawing.15" ShapeID="_x0000_i1030" DrawAspect="Content" ObjectID="_1762176987"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77777777" w:rsidR="00D16764" w:rsidRPr="00C33F68" w:rsidRDefault="00D16764" w:rsidP="00D16764">
      <w:r w:rsidRPr="00C33F68">
        <w:lastRenderedPageBreak/>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1ED6557F"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ins w:id="839" w:author="C1-239449" w:date="2023-11-22T15:39:00Z">
        <w:r w:rsidR="00641127" w:rsidRPr="00475819">
          <w:rPr>
            <w:lang w:eastAsia="zh-CN"/>
          </w:rPr>
          <w:t>10.2.1 3GPP TS 24.554 [6]</w:t>
        </w:r>
      </w:ins>
      <w:del w:id="840" w:author="C1-239449" w:date="2023-11-22T15:39:00Z">
        <w:r w:rsidDel="00641127">
          <w:rPr>
            <w:lang w:eastAsia="zh-CN"/>
          </w:rPr>
          <w:delText>9</w:delText>
        </w:r>
        <w:r w:rsidRPr="00C33F68" w:rsidDel="00641127">
          <w:rPr>
            <w:lang w:eastAsia="zh-CN"/>
          </w:rPr>
          <w:delText>.2.1</w:delText>
        </w:r>
      </w:del>
      <w:r w:rsidRPr="00C33F68">
        <w:rPr>
          <w:lang w:eastAsia="zh-CN"/>
        </w:rPr>
        <w:t>;</w:t>
      </w:r>
    </w:p>
    <w:p w14:paraId="69E54793" w14:textId="77777777" w:rsidR="00641127" w:rsidRPr="00475819" w:rsidRDefault="00D16764" w:rsidP="00641127">
      <w:pPr>
        <w:pStyle w:val="B2"/>
        <w:rPr>
          <w:ins w:id="841" w:author="C1-239449" w:date="2023-11-22T15:39:00Z"/>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w:t>
      </w:r>
    </w:p>
    <w:p w14:paraId="3830BED6" w14:textId="10BBA63E" w:rsidR="00D16764" w:rsidRPr="00641127" w:rsidDel="00641127" w:rsidRDefault="00641127" w:rsidP="00D16764">
      <w:pPr>
        <w:pStyle w:val="B2"/>
        <w:rPr>
          <w:del w:id="842" w:author="C1-239449" w:date="2023-11-22T15:39:00Z"/>
          <w:lang w:eastAsia="zh-CN"/>
        </w:rPr>
      </w:pPr>
      <w:ins w:id="843" w:author="C1-239449" w:date="2023-11-22T15:39:00Z">
        <w:r w:rsidRPr="00475819">
          <w:rPr>
            <w:lang w:eastAsia="zh-CN"/>
          </w:rPr>
          <w:t>5)</w:t>
        </w:r>
        <w:r w:rsidRPr="00475819">
          <w:rPr>
            <w:lang w:eastAsia="zh-CN"/>
          </w:rPr>
          <w:tab/>
          <w:t xml:space="preserve">shall set </w:t>
        </w:r>
        <w:r w:rsidRPr="00475819">
          <w:t>the</w:t>
        </w:r>
        <w:r w:rsidRPr="00475819">
          <w:rPr>
            <w:lang w:eastAsia="zh-CN"/>
          </w:rPr>
          <w:t xml:space="preserve"> PLMN ID parameter to the serving PLMN ID of the announcing UE if the announcing UE is acting as a located UE;</w:t>
        </w:r>
      </w:ins>
    </w:p>
    <w:p w14:paraId="4115FA46" w14:textId="35DC3A53" w:rsidR="00D16764" w:rsidRPr="00C33F68" w:rsidRDefault="00D16764" w:rsidP="00D16764">
      <w:pPr>
        <w:pStyle w:val="B2"/>
        <w:rPr>
          <w:lang w:eastAsia="zh-CN"/>
        </w:rPr>
      </w:pPr>
      <w:del w:id="844" w:author="C1-239449" w:date="2023-11-22T15:39:00Z">
        <w:r w:rsidDel="00641127">
          <w:rPr>
            <w:lang w:eastAsia="zh-CN"/>
          </w:rPr>
          <w:delText>5</w:delText>
        </w:r>
        <w:r w:rsidRPr="00C33F68" w:rsidDel="00641127">
          <w:rPr>
            <w:lang w:eastAsia="zh-CN"/>
          </w:rPr>
          <w:delText>)</w:delText>
        </w:r>
        <w:r w:rsidRPr="00C33F68" w:rsidDel="00641127">
          <w:rPr>
            <w:lang w:eastAsia="zh-CN"/>
          </w:rPr>
          <w:tab/>
          <w:delText>may include the Metadata IE to provide the application layer discovery message</w:delText>
        </w:r>
        <w:r w:rsidDel="00641127">
          <w:rPr>
            <w:lang w:eastAsia="zh-CN"/>
          </w:rPr>
          <w:delText>;</w:delText>
        </w:r>
      </w:del>
    </w:p>
    <w:p w14:paraId="032F23CE" w14:textId="77777777" w:rsidR="00D16764" w:rsidRPr="00C33F68" w:rsidRDefault="00D16764" w:rsidP="00D16764">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427D372E" w14:textId="28F8F3C5"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ins w:id="845" w:author="C1-239449" w:date="2023-11-22T15:40:00Z">
        <w:r w:rsidR="005F3FFB" w:rsidRPr="00475819">
          <w:t>.2.3</w:t>
        </w:r>
      </w:ins>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7777777" w:rsidR="00D16764" w:rsidRPr="005B69A6" w:rsidRDefault="00D16764" w:rsidP="00D16764">
      <w:pPr>
        <w:pStyle w:val="B1"/>
      </w:pPr>
      <w:r>
        <w:t>d)</w:t>
      </w:r>
      <w:r>
        <w:tab/>
        <w:t>shall self-assign a source layer-2 ID for sending the direct discovery announcement</w:t>
      </w:r>
      <w:r w:rsidRPr="009F6B1C">
        <w:t>; and</w:t>
      </w:r>
    </w:p>
    <w:p w14:paraId="156882F6" w14:textId="77777777" w:rsidR="00D16764" w:rsidRPr="00C33F68" w:rsidRDefault="00D16764" w:rsidP="00D16764">
      <w:pPr>
        <w:pStyle w:val="B1"/>
      </w:pPr>
      <w:r>
        <w:t>e</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837"/>
    </w:p>
    <w:p w14:paraId="33929415" w14:textId="6F516A10" w:rsidR="00D16764" w:rsidRPr="00C33F68" w:rsidRDefault="00D16764" w:rsidP="00FB3F96">
      <w:pPr>
        <w:pStyle w:val="5"/>
        <w:rPr>
          <w:lang w:eastAsia="zh-CN"/>
        </w:rPr>
      </w:pPr>
      <w:bookmarkStart w:id="846" w:name="_Toc151563932"/>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846"/>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lastRenderedPageBreak/>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5"/>
        <w:rPr>
          <w:lang w:eastAsia="zh-CN"/>
        </w:rPr>
      </w:pPr>
      <w:bookmarkStart w:id="847" w:name="_Toc151563933"/>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847"/>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77777777" w:rsidR="00D16764" w:rsidRPr="00C33F68" w:rsidRDefault="00D16764" w:rsidP="00D16764">
      <w:pPr>
        <w:pStyle w:val="TH"/>
      </w:pPr>
      <w:r w:rsidRPr="00C33F68">
        <w:object w:dxaOrig="6525" w:dyaOrig="1395" w14:anchorId="276108DD">
          <v:shape id="_x0000_i1031" type="#_x0000_t75" style="width:328.05pt;height:69.5pt" o:ole="">
            <v:imagedata r:id="rId16" o:title=""/>
          </v:shape>
          <o:OLEObject Type="Embed" ProgID="Visio.Drawing.15" ShapeID="_x0000_i1031" DrawAspect="Content" ObjectID="_1762176988" r:id="rId23"/>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lastRenderedPageBreak/>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ins w:id="848" w:author="C1-239449" w:date="2023-11-22T15:40:00Z">
        <w:r w:rsidR="005F3FFB" w:rsidRPr="00475819">
          <w:t>.2.3</w:t>
        </w:r>
      </w:ins>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ins w:id="849" w:author="C1-239449" w:date="2023-11-22T15:40:00Z">
        <w:r w:rsidR="005F3FFB" w:rsidRPr="00475819">
          <w:t>.2.3</w:t>
        </w:r>
      </w:ins>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3B72E1C5" w14:textId="77777777" w:rsidR="00D16764" w:rsidRPr="00C33F68" w:rsidRDefault="00D16764" w:rsidP="00D16764">
      <w:pPr>
        <w:rPr>
          <w:iCs/>
        </w:rPr>
      </w:pPr>
      <w:r w:rsidRPr="00C33F68">
        <w:rPr>
          <w:iCs/>
        </w:rPr>
        <w:t>The UE shall consider that the target RPAUID it seeks to monitor has been discovered if there is a match event as follows:</w:t>
      </w:r>
    </w:p>
    <w:p w14:paraId="1E127B9A" w14:textId="076872E4" w:rsidR="00CC03B6" w:rsidRPr="00475819" w:rsidRDefault="00D16764" w:rsidP="00CC03B6">
      <w:pPr>
        <w:pStyle w:val="B1"/>
        <w:numPr>
          <w:ilvl w:val="0"/>
          <w:numId w:val="5"/>
        </w:numPr>
        <w:rPr>
          <w:ins w:id="850" w:author="C1-239449" w:date="2023-11-22T15:41:00Z"/>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ins w:id="851" w:author="C1-239449" w:date="2023-11-22T15:40:00Z">
        <w:r w:rsidR="009C1CBE" w:rsidRPr="00475819">
          <w:t>.2.3</w:t>
        </w:r>
      </w:ins>
      <w:r>
        <w:rPr>
          <w:rFonts w:hint="eastAsia"/>
          <w:lang w:eastAsia="zh-CN"/>
        </w:rPr>
        <w:t>;</w:t>
      </w:r>
    </w:p>
    <w:p w14:paraId="414C173C" w14:textId="274E7A66" w:rsidR="00D16764" w:rsidRPr="00CC03B6" w:rsidRDefault="00CC03B6" w:rsidP="00CC03B6">
      <w:pPr>
        <w:ind w:left="568" w:hanging="286"/>
      </w:pPr>
      <w:ins w:id="852" w:author="C1-239449" w:date="2023-11-22T15:41:00Z">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ins>
      <w:r w:rsidR="00D16764">
        <w:rPr>
          <w:lang w:eastAsia="zh-CN"/>
        </w:rPr>
        <w:t xml:space="preserve"> and</w:t>
      </w:r>
    </w:p>
    <w:p w14:paraId="1F243C61" w14:textId="1CDC6305" w:rsidR="00D16764" w:rsidRPr="00CC03B6" w:rsidRDefault="00CC03B6" w:rsidP="00CC03B6">
      <w:pPr>
        <w:ind w:left="568" w:hanging="286"/>
        <w:rPr>
          <w:rStyle w:val="TF0"/>
          <w:rFonts w:eastAsia="宋体"/>
        </w:rPr>
      </w:pPr>
      <w:ins w:id="853" w:author="C1-239449" w:date="2023-11-22T15:41:00Z">
        <w:r>
          <w:rPr>
            <w:lang w:eastAsia="zh-CN"/>
          </w:rPr>
          <w:t>c)</w:t>
        </w:r>
        <w:r>
          <w:rPr>
            <w:lang w:eastAsia="zh-CN"/>
          </w:rPr>
          <w:tab/>
        </w:r>
      </w:ins>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ins w:id="854" w:author="C1-239449" w:date="2023-11-22T15:40:00Z">
        <w:r w:rsidR="009C1CBE" w:rsidRPr="00CC03B6">
          <w:t>.2.3</w:t>
        </w:r>
      </w:ins>
      <w:r w:rsidR="00D16764" w:rsidRPr="001E1859">
        <w:rPr>
          <w:lang w:eastAsia="zh-CN"/>
        </w:rPr>
        <w:t>.</w:t>
      </w:r>
    </w:p>
    <w:p w14:paraId="4C2D1813" w14:textId="67EEF31D" w:rsidR="00D16764" w:rsidRPr="00C33F68" w:rsidRDefault="00D16764" w:rsidP="00FB3F96">
      <w:pPr>
        <w:pStyle w:val="5"/>
        <w:rPr>
          <w:lang w:eastAsia="zh-CN"/>
        </w:rPr>
      </w:pPr>
      <w:bookmarkStart w:id="855" w:name="_Toc151563934"/>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855"/>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4"/>
        <w:rPr>
          <w:lang w:eastAsia="zh-CN"/>
        </w:rPr>
      </w:pPr>
      <w:bookmarkStart w:id="856" w:name="_Toc151563935"/>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856"/>
    </w:p>
    <w:p w14:paraId="739AF95A" w14:textId="5C3E2E83" w:rsidR="005B7025" w:rsidRPr="00C33F68" w:rsidRDefault="005B7025" w:rsidP="00FB3F96">
      <w:pPr>
        <w:pStyle w:val="5"/>
        <w:rPr>
          <w:lang w:eastAsia="zh-CN"/>
        </w:rPr>
      </w:pPr>
      <w:bookmarkStart w:id="857" w:name="_Toc151563936"/>
      <w:r>
        <w:rPr>
          <w:lang w:eastAsia="zh-CN"/>
        </w:rPr>
        <w:t>6.2.2.4</w:t>
      </w:r>
      <w:r w:rsidRPr="00C33F68">
        <w:rPr>
          <w:lang w:eastAsia="zh-CN"/>
        </w:rPr>
        <w:t>.1</w:t>
      </w:r>
      <w:r>
        <w:rPr>
          <w:lang w:eastAsia="zh-CN"/>
        </w:rPr>
        <w:tab/>
      </w:r>
      <w:r w:rsidRPr="00C33F68">
        <w:rPr>
          <w:lang w:eastAsia="zh-CN"/>
        </w:rPr>
        <w:t>General</w:t>
      </w:r>
      <w:bookmarkEnd w:id="857"/>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72BFCB6" w14:textId="77777777" w:rsidR="005B7025" w:rsidRPr="005C35B1" w:rsidRDefault="005B7025" w:rsidP="005B7025">
      <w:pPr>
        <w:pStyle w:val="B2"/>
        <w:overflowPunct w:val="0"/>
        <w:autoSpaceDE w:val="0"/>
        <w:autoSpaceDN w:val="0"/>
        <w:adjustRightInd w:val="0"/>
        <w:textAlignment w:val="baseline"/>
        <w:rPr>
          <w:rFonts w:eastAsia="Times New Roman"/>
          <w:lang w:eastAsia="zh-CN"/>
        </w:rPr>
      </w:pPr>
    </w:p>
    <w:p w14:paraId="4D8AC38F" w14:textId="26963548" w:rsidR="005B7025" w:rsidRDefault="005B7025" w:rsidP="005B7025">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6.2.2.4.2 and </w:t>
      </w:r>
      <w:r w:rsidRPr="00C33F68">
        <w:t>clause </w:t>
      </w:r>
      <w:r>
        <w:t>6.2.2.4.4 for the security handling.</w:t>
      </w:r>
    </w:p>
    <w:p w14:paraId="5F7D1EF0" w14:textId="77777777" w:rsidR="005B7025" w:rsidRPr="002241E7" w:rsidRDefault="005B7025" w:rsidP="005B7025">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5E18BCCB" w14:textId="6B86C958" w:rsidR="005B7025" w:rsidRPr="00C33F68" w:rsidRDefault="005B7025" w:rsidP="00FB3F96">
      <w:pPr>
        <w:pStyle w:val="5"/>
        <w:rPr>
          <w:lang w:eastAsia="zh-CN"/>
        </w:rPr>
      </w:pPr>
      <w:bookmarkStart w:id="858" w:name="_Hlk150164223"/>
      <w:bookmarkStart w:id="859" w:name="_Toc151563937"/>
      <w:r>
        <w:rPr>
          <w:lang w:eastAsia="zh-CN"/>
        </w:rPr>
        <w:lastRenderedPageBreak/>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859"/>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3.05pt;height:112.05pt" o:ole="">
            <v:imagedata r:id="rId24" o:title=""/>
          </v:shape>
          <o:OLEObject Type="Embed" ProgID="Visio.Drawing.15" ShapeID="_x0000_i1032" DrawAspect="Content" ObjectID="_1762176989" r:id="rId25"/>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lastRenderedPageBreak/>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77777777"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r>
        <w:t xml:space="preserve"> and</w:t>
      </w:r>
    </w:p>
    <w:p w14:paraId="1C02814B" w14:textId="77777777" w:rsidR="005B7025" w:rsidRPr="00321E00" w:rsidRDefault="005B7025" w:rsidP="005B7025">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p>
    <w:p w14:paraId="2726E686" w14:textId="77777777" w:rsidR="005B7025" w:rsidRPr="00C33F68" w:rsidRDefault="005B7025" w:rsidP="005B7025">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ins w:id="860" w:author="C1-239449" w:date="2023-11-22T15:43:00Z">
        <w:r w:rsidR="00F936FA" w:rsidRPr="00B83BA1">
          <w:t>.2.3</w:t>
        </w:r>
      </w:ins>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77777777" w:rsidR="005B7025" w:rsidRPr="00C33F68" w:rsidRDefault="005B7025" w:rsidP="005B7025">
      <w:pPr>
        <w:pStyle w:val="B1"/>
        <w:rPr>
          <w:lang w:eastAsia="zh-CN"/>
        </w:rPr>
      </w:pPr>
      <w:r>
        <w:rPr>
          <w:lang w:eastAsia="zh-CN"/>
        </w:rPr>
        <w:t>d</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77777777" w:rsidR="005B7025" w:rsidRPr="00C33F68" w:rsidRDefault="005B7025" w:rsidP="005B7025">
      <w:pPr>
        <w:pStyle w:val="B1"/>
      </w:pPr>
      <w:r>
        <w:t>e</w:t>
      </w:r>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77777777" w:rsidR="005B7025" w:rsidRDefault="005B7025" w:rsidP="005B7025">
      <w:r w:rsidRPr="00C33F68">
        <w:lastRenderedPageBreak/>
        <w:t>Upon reception of a PROSE PC5 DISCOVERY message for group member discovery response</w:t>
      </w:r>
      <w:r w:rsidRPr="00F80E32">
        <w:t xml:space="preserve"> </w:t>
      </w:r>
      <w:r w:rsidRPr="00C33F68">
        <w:t xml:space="preserve">for </w:t>
      </w:r>
      <w:r>
        <w:t>ranging and sidelink positioning</w:t>
      </w:r>
      <w:r w:rsidRPr="00C33F68">
        <w:t>,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858"/>
    </w:p>
    <w:p w14:paraId="15509B46" w14:textId="3F667EAF" w:rsidR="005B7025" w:rsidRPr="00C33F68" w:rsidRDefault="005B7025" w:rsidP="00FB3F96">
      <w:pPr>
        <w:pStyle w:val="5"/>
        <w:rPr>
          <w:lang w:eastAsia="zh-CN"/>
        </w:rPr>
      </w:pPr>
      <w:bookmarkStart w:id="861" w:name="_Toc151563938"/>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861"/>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5"/>
        <w:rPr>
          <w:lang w:eastAsia="zh-CN"/>
        </w:rPr>
      </w:pPr>
      <w:bookmarkStart w:id="862" w:name="_Toc151563939"/>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862"/>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lastRenderedPageBreak/>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45" type="#_x0000_t75" style="width:348.1pt;height:121.45pt" o:ole="">
            <v:imagedata r:id="rId26" o:title=""/>
          </v:shape>
          <o:OLEObject Type="Embed" ProgID="Visio.Drawing.15" ShapeID="_x0000_i1045" DrawAspect="Content" ObjectID="_1762176990" r:id="rId27"/>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863"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863"/>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ins w:id="864" w:author="C1-239449" w:date="2023-11-22T15:43:00Z">
        <w:r w:rsidR="00F936FA" w:rsidRPr="00B83BA1">
          <w:t>.2.3</w:t>
        </w:r>
      </w:ins>
      <w:r w:rsidRPr="00C33F68">
        <w:rPr>
          <w:lang w:eastAsia="ko-KR"/>
        </w:rPr>
        <w:t>;</w:t>
      </w:r>
      <w:r>
        <w:rPr>
          <w:lang w:eastAsia="ko-KR"/>
        </w:rPr>
        <w:t xml:space="preserve"> </w:t>
      </w:r>
      <w:r w:rsidRPr="00C33F68">
        <w:t>and</w:t>
      </w:r>
    </w:p>
    <w:p w14:paraId="7EC72664" w14:textId="36581C9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ins w:id="865" w:author="C1-239449" w:date="2023-11-22T15:43:00Z">
        <w:r w:rsidR="00F936FA" w:rsidRPr="00B83BA1">
          <w:t>.2.3</w:t>
        </w:r>
      </w:ins>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lastRenderedPageBreak/>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ins w:id="866" w:author="C1-239449" w:date="2023-11-22T15:44:00Z"/>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154E35BE" w:rsidR="005B7025" w:rsidRDefault="00F37887" w:rsidP="00F37887">
      <w:pPr>
        <w:pStyle w:val="B2"/>
      </w:pPr>
      <w:ins w:id="867" w:author="C1-239449" w:date="2023-11-22T15:44:00Z">
        <w:r w:rsidRPr="00B83BA1">
          <w:rPr>
            <w:lang w:eastAsia="zh-CN"/>
          </w:rPr>
          <w:t>4)</w:t>
        </w:r>
        <w:r w:rsidRPr="00B83BA1">
          <w:rPr>
            <w:lang w:eastAsia="zh-CN"/>
          </w:rPr>
          <w:tab/>
          <w:t>shall include the PLMN ID set to the serving PLMN ID of the discoveree UE if the discoveree UE is ac</w:t>
        </w:r>
        <w:r>
          <w:rPr>
            <w:lang w:eastAsia="zh-CN"/>
          </w:rPr>
          <w:t>t</w:t>
        </w:r>
        <w:r w:rsidRPr="00B83BA1">
          <w:rPr>
            <w:lang w:eastAsia="zh-CN"/>
          </w:rPr>
          <w:t>ing as a located UE,</w:t>
        </w:r>
        <w:r>
          <w:rPr>
            <w:lang w:eastAsia="zh-CN"/>
          </w:rPr>
          <w:t xml:space="preserve"> </w:t>
        </w:r>
      </w:ins>
      <w:r w:rsidR="005B7025">
        <w:rPr>
          <w:lang w:eastAsia="zh-CN"/>
        </w:rPr>
        <w:t>and</w:t>
      </w:r>
    </w:p>
    <w:p w14:paraId="69E74D2F" w14:textId="27101A2F" w:rsidR="005B7025" w:rsidRDefault="005B7025" w:rsidP="005B7025">
      <w:pPr>
        <w:pStyle w:val="B2"/>
        <w:ind w:left="366" w:firstLine="202"/>
        <w:rPr>
          <w:lang w:eastAsia="zh-CN"/>
        </w:rPr>
      </w:pPr>
      <w:del w:id="868" w:author="C1-239449" w:date="2023-11-22T15:44:00Z">
        <w:r w:rsidDel="00F37887">
          <w:delText>4</w:delText>
        </w:r>
      </w:del>
      <w:ins w:id="869" w:author="C1-239449" w:date="2023-11-22T15:44:00Z">
        <w:r w:rsidR="00F37887">
          <w:t>5</w:t>
        </w:r>
      </w:ins>
      <w:r>
        <w:t>)</w:t>
      </w:r>
      <w:r>
        <w:tab/>
      </w:r>
      <w:r w:rsidRPr="00C33F68">
        <w:rPr>
          <w:lang w:eastAsia="zh-CN"/>
        </w:rPr>
        <w:t>may include the Metadata IE to provide the application layer metadata information</w:t>
      </w:r>
      <w:r>
        <w:rPr>
          <w:lang w:eastAsia="zh-CN"/>
        </w:rPr>
        <w:t>;</w:t>
      </w:r>
    </w:p>
    <w:p w14:paraId="6988E63A" w14:textId="77777777" w:rsidR="005B7025" w:rsidRPr="00C33F68" w:rsidRDefault="005B7025" w:rsidP="005B7025">
      <w:pPr>
        <w:pStyle w:val="B1"/>
        <w:rPr>
          <w:lang w:eastAsia="zh-CN"/>
        </w:rPr>
      </w:pPr>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77777777" w:rsidR="005B7025" w:rsidRPr="00C33F68" w:rsidRDefault="005B7025" w:rsidP="005B7025">
      <w:pPr>
        <w:pStyle w:val="B1"/>
      </w:pPr>
      <w:r w:rsidRPr="00C33F68">
        <w:t>e)</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5"/>
        <w:rPr>
          <w:lang w:eastAsia="zh-CN"/>
        </w:rPr>
      </w:pPr>
      <w:bookmarkStart w:id="870" w:name="_Toc151563940"/>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870"/>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2"/>
      </w:pPr>
      <w:bookmarkStart w:id="871" w:name="_Hlk135000904"/>
      <w:bookmarkStart w:id="872" w:name="_Toc151563941"/>
      <w:r>
        <w:t>6.3</w:t>
      </w:r>
      <w:r>
        <w:tab/>
      </w:r>
      <w:r w:rsidR="002A16FA">
        <w:t>Ranging and sidelink positioning UE discovery with V2X capable UEs</w:t>
      </w:r>
      <w:bookmarkEnd w:id="872"/>
    </w:p>
    <w:bookmarkEnd w:id="871"/>
    <w:p w14:paraId="5DE99402" w14:textId="77777777" w:rsidR="00790C0C" w:rsidRPr="00C33F68" w:rsidRDefault="00790C0C" w:rsidP="00790C0C">
      <w:r w:rsidRPr="00C33F68">
        <w:t xml:space="preserve">This clause describes the procedures for </w:t>
      </w:r>
      <w:r>
        <w:t>ranging and sidelink positioning UE discovery with V2X capable UEs</w:t>
      </w:r>
      <w:r w:rsidRPr="0047187C">
        <w:t xml:space="preserve"> </w:t>
      </w:r>
      <w:r w:rsidRPr="00C33F68">
        <w:t xml:space="preserve">over PC5 interface. </w:t>
      </w:r>
    </w:p>
    <w:p w14:paraId="64E001DE" w14:textId="77777777" w:rsidR="00790C0C" w:rsidRPr="00C1389E" w:rsidRDefault="00790C0C" w:rsidP="00790C0C">
      <w:r w:rsidRPr="00C33F68">
        <w:t>To perform</w:t>
      </w:r>
      <w:r w:rsidRPr="00F872E1">
        <w:t xml:space="preserve"> </w:t>
      </w:r>
      <w:r>
        <w:t>ranging and sidelink positioning UE discovery procedure with V2X capable UE</w:t>
      </w:r>
      <w:r w:rsidRPr="00C33F68">
        <w:t xml:space="preserve"> over PC5 interface,</w:t>
      </w:r>
      <w:r>
        <w:t xml:space="preserve"> the </w:t>
      </w:r>
      <w:r w:rsidRPr="00F16E8A">
        <w:t xml:space="preserve">procedure of </w:t>
      </w:r>
      <w:r w:rsidRPr="00D5699B">
        <w:t>V2X direct link establishment procedure for ranging and sidelink positioning</w:t>
      </w:r>
      <w:r w:rsidRPr="00F16E8A">
        <w:t xml:space="preserve"> in </w:t>
      </w:r>
      <w:r w:rsidRPr="00C33F68">
        <w:t>clause </w:t>
      </w:r>
      <w:r>
        <w:t>7.2.2.x2 is applied.</w:t>
      </w:r>
    </w:p>
    <w:p w14:paraId="32357D8B" w14:textId="221705FB" w:rsidR="004E12FA" w:rsidRPr="00545440" w:rsidRDefault="004E12FA" w:rsidP="004E12FA">
      <w:pPr>
        <w:pStyle w:val="2"/>
      </w:pPr>
      <w:bookmarkStart w:id="873" w:name="_Hlk150151944"/>
      <w:bookmarkStart w:id="874" w:name="_Toc151563942"/>
      <w:r>
        <w:t>6.</w:t>
      </w:r>
      <w:r w:rsidR="002A16FA">
        <w:t>4</w:t>
      </w:r>
      <w:r>
        <w:tab/>
      </w:r>
      <w:r w:rsidR="00BD46AD" w:rsidRPr="00BD46AD">
        <w:t xml:space="preserve">Located UE </w:t>
      </w:r>
      <w:r w:rsidR="007642C1">
        <w:t>d</w:t>
      </w:r>
      <w:r w:rsidR="00BD46AD" w:rsidRPr="00BD46AD">
        <w:t>iscovery</w:t>
      </w:r>
      <w:ins w:id="875" w:author="C1-239451" w:date="2023-11-22T15:51:00Z">
        <w:r w:rsidR="00545440">
          <w:rPr>
            <w:lang w:eastAsia="zh-CN"/>
          </w:rPr>
          <w:t xml:space="preserve"> and selection</w:t>
        </w:r>
      </w:ins>
      <w:bookmarkEnd w:id="874"/>
    </w:p>
    <w:p w14:paraId="07E53FB5" w14:textId="4FF54EF1" w:rsidR="00B22044" w:rsidDel="00545440" w:rsidRDefault="004E12FA" w:rsidP="00D054DD">
      <w:pPr>
        <w:pStyle w:val="EditorsNote"/>
        <w:rPr>
          <w:del w:id="876" w:author="C1-239451" w:date="2023-11-22T15:51:00Z"/>
        </w:rPr>
      </w:pPr>
      <w:del w:id="877" w:author="C1-239451" w:date="2023-11-22T15:51:00Z">
        <w:r w:rsidRPr="004E12FA" w:rsidDel="00545440">
          <w:delText>Editor’s Note:</w:delText>
        </w:r>
        <w:r w:rsidRPr="004E12FA" w:rsidDel="00545440">
          <w:tab/>
          <w:delText xml:space="preserve">This clause will provide </w:delText>
        </w:r>
        <w:r w:rsidR="00481A86" w:rsidRPr="00481A86" w:rsidDel="00545440">
          <w:delText xml:space="preserve">description </w:delText>
        </w:r>
        <w:r w:rsidR="00344C12" w:rsidDel="00545440">
          <w:delText>of</w:delText>
        </w:r>
        <w:r w:rsidR="00481A86" w:rsidRPr="00481A86" w:rsidDel="00545440">
          <w:delText xml:space="preserve"> the procedures at the UE, between UEs, </w:delText>
        </w:r>
        <w:r w:rsidR="00344C12" w:rsidDel="00545440">
          <w:delText xml:space="preserve">and between the UE and the LMF </w:delText>
        </w:r>
        <w:r w:rsidR="00481A86" w:rsidRPr="00481A86" w:rsidDel="00545440">
          <w:delText xml:space="preserve">for </w:delText>
        </w:r>
        <w:r w:rsidR="00344C12" w:rsidDel="00545440">
          <w:delText xml:space="preserve">the </w:delText>
        </w:r>
        <w:r w:rsidR="006B13A2" w:rsidDel="00545440">
          <w:delText>l</w:delText>
        </w:r>
        <w:r w:rsidR="00344C12" w:rsidRPr="00BD46AD" w:rsidDel="00545440">
          <w:delText xml:space="preserve">ocated UE </w:delText>
        </w:r>
        <w:r w:rsidR="006B13A2" w:rsidDel="00545440">
          <w:delText>d</w:delText>
        </w:r>
        <w:r w:rsidR="006B13A2" w:rsidRPr="00BD46AD" w:rsidDel="00545440">
          <w:delText>iscovery</w:delText>
        </w:r>
        <w:r w:rsidR="00481A86" w:rsidRPr="00481A86" w:rsidDel="00545440">
          <w:delText>.</w:delText>
        </w:r>
        <w:bookmarkStart w:id="878" w:name="_Hlk150155221"/>
        <w:bookmarkEnd w:id="873"/>
      </w:del>
    </w:p>
    <w:p w14:paraId="7BFDF7D0" w14:textId="77777777" w:rsidR="00545440" w:rsidRDefault="00545440" w:rsidP="00545440">
      <w:pPr>
        <w:pStyle w:val="3"/>
        <w:rPr>
          <w:ins w:id="879" w:author="C1-239451" w:date="2023-11-22T15:51:00Z"/>
        </w:rPr>
      </w:pPr>
      <w:bookmarkStart w:id="880" w:name="_Toc151563943"/>
      <w:ins w:id="881" w:author="C1-239451" w:date="2023-11-22T15:51:00Z">
        <w:r>
          <w:t>6.4.1</w:t>
        </w:r>
        <w:r>
          <w:tab/>
          <w:t>General</w:t>
        </w:r>
        <w:bookmarkEnd w:id="880"/>
      </w:ins>
    </w:p>
    <w:p w14:paraId="5918DF56" w14:textId="77777777" w:rsidR="00545440" w:rsidRDefault="00545440" w:rsidP="00545440">
      <w:pPr>
        <w:rPr>
          <w:ins w:id="882" w:author="C1-239451" w:date="2023-11-22T15:51:00Z"/>
        </w:rPr>
      </w:pPr>
      <w:ins w:id="883" w:author="C1-239451" w:date="2023-11-22T15:51:00Z">
        <w:r w:rsidRPr="00BE4C20">
          <w:t>When Sidelink Positioning is applied</w:t>
        </w:r>
        <w:r>
          <w:t xml:space="preserve"> for a target UE, l</w:t>
        </w:r>
        <w:r w:rsidRPr="00BE4C20">
          <w:t>ocated UE(s) is discovered</w:t>
        </w:r>
        <w:r>
          <w:t xml:space="preserve"> by the target UE, which can be triggered by LMF or the application layer of the target UE</w:t>
        </w:r>
        <w:r w:rsidRPr="00C33F68">
          <w:t>.</w:t>
        </w:r>
      </w:ins>
    </w:p>
    <w:p w14:paraId="2A3CCFD1" w14:textId="77777777" w:rsidR="00545440" w:rsidRDefault="00545440" w:rsidP="00545440">
      <w:pPr>
        <w:rPr>
          <w:ins w:id="884" w:author="C1-239451" w:date="2023-11-22T15:51:00Z"/>
        </w:rPr>
      </w:pPr>
      <w:ins w:id="885" w:author="C1-239451" w:date="2023-11-22T15:51:00Z">
        <w:r>
          <w:lastRenderedPageBreak/>
          <w:t>When multiple candidate located UEs are discovered, the located UE(s) is selected by the LMF or the target UE from the candidate located UEs. The located UE(s) is selected based on the following:</w:t>
        </w:r>
      </w:ins>
    </w:p>
    <w:p w14:paraId="79FD5C24" w14:textId="77777777" w:rsidR="00545440" w:rsidRDefault="00545440" w:rsidP="00545440">
      <w:pPr>
        <w:ind w:firstLine="284"/>
        <w:rPr>
          <w:ins w:id="886" w:author="C1-239451" w:date="2023-11-22T15:51:00Z"/>
        </w:rPr>
      </w:pPr>
      <w:ins w:id="887" w:author="C1-239451" w:date="2023-11-22T15:51:00Z">
        <w:r>
          <w:t>-</w:t>
        </w:r>
        <w:r>
          <w:tab/>
          <w:t>Candidate list of located UE(s) received from the LMF, if available;</w:t>
        </w:r>
      </w:ins>
    </w:p>
    <w:p w14:paraId="07C4BB68" w14:textId="77777777" w:rsidR="00545440" w:rsidRDefault="00545440" w:rsidP="00545440">
      <w:pPr>
        <w:ind w:firstLine="284"/>
        <w:rPr>
          <w:ins w:id="888" w:author="C1-239451" w:date="2023-11-22T15:51:00Z"/>
        </w:rPr>
      </w:pPr>
      <w:ins w:id="889" w:author="C1-239451" w:date="2023-11-22T15:51:00Z">
        <w:r>
          <w:t>-</w:t>
        </w:r>
        <w:r>
          <w:tab/>
          <w:t>Capabilities of the candidate located UE(s), e.g. the supported Sidelink Positioning methods;</w:t>
        </w:r>
      </w:ins>
    </w:p>
    <w:p w14:paraId="21562EAB" w14:textId="77777777" w:rsidR="00545440" w:rsidRDefault="00545440" w:rsidP="00545440">
      <w:pPr>
        <w:ind w:firstLine="284"/>
        <w:rPr>
          <w:ins w:id="890" w:author="C1-239451" w:date="2023-11-22T15:51:00Z"/>
        </w:rPr>
      </w:pPr>
      <w:ins w:id="891" w:author="C1-239451" w:date="2023-11-22T15:51:00Z">
        <w:r>
          <w:t>-</w:t>
        </w:r>
        <w:r>
          <w:tab/>
          <w:t>The required positioning QoS;</w:t>
        </w:r>
      </w:ins>
    </w:p>
    <w:p w14:paraId="02491E35" w14:textId="77777777" w:rsidR="00545440" w:rsidRDefault="00545440" w:rsidP="00545440">
      <w:pPr>
        <w:ind w:firstLine="284"/>
        <w:rPr>
          <w:ins w:id="892" w:author="C1-239451" w:date="2023-11-22T15:51:00Z"/>
        </w:rPr>
      </w:pPr>
      <w:ins w:id="893" w:author="C1-239451" w:date="2023-11-22T15:51:00Z">
        <w:r>
          <w:t>-</w:t>
        </w:r>
        <w:r>
          <w:tab/>
          <w:t>Whether the serving PLMN of candidate located UE(s) is same with serving PLMN of target UE;</w:t>
        </w:r>
      </w:ins>
    </w:p>
    <w:p w14:paraId="4A1880B0" w14:textId="77777777" w:rsidR="00545440" w:rsidRDefault="00545440" w:rsidP="00545440">
      <w:pPr>
        <w:ind w:firstLine="284"/>
        <w:rPr>
          <w:ins w:id="894" w:author="C1-239451" w:date="2023-11-22T15:51:00Z"/>
        </w:rPr>
      </w:pPr>
      <w:ins w:id="895" w:author="C1-239451" w:date="2023-11-22T15:51:00Z">
        <w:r>
          <w:t>-</w:t>
        </w:r>
        <w:r>
          <w:tab/>
          <w:t>UE’s information including whether UE is in coverage or not, UE’s location, etc.</w:t>
        </w:r>
      </w:ins>
    </w:p>
    <w:p w14:paraId="290DCAF0" w14:textId="77777777" w:rsidR="00545440" w:rsidRPr="007C6E7B" w:rsidRDefault="00545440" w:rsidP="00545440">
      <w:pPr>
        <w:rPr>
          <w:ins w:id="896" w:author="C1-239451" w:date="2023-11-22T15:51:00Z"/>
          <w:lang w:eastAsia="zh-CN"/>
        </w:rPr>
      </w:pPr>
      <w:ins w:id="897" w:author="C1-239451" w:date="2023-11-22T15:51:00Z">
        <w:r w:rsidRPr="000E1C26">
          <w:rPr>
            <w:lang w:eastAsia="zh-CN"/>
          </w:rPr>
          <w:t xml:space="preserve">If LMF </w:t>
        </w:r>
        <w:r>
          <w:rPr>
            <w:lang w:eastAsia="zh-CN"/>
          </w:rPr>
          <w:t>performs the l</w:t>
        </w:r>
        <w:r w:rsidRPr="000E1C26">
          <w:rPr>
            <w:lang w:eastAsia="zh-CN"/>
          </w:rPr>
          <w:t>ocated UEs</w:t>
        </w:r>
        <w:r>
          <w:rPr>
            <w:lang w:eastAsia="zh-CN"/>
          </w:rPr>
          <w:t xml:space="preserve"> selection</w:t>
        </w:r>
        <w:r w:rsidRPr="000E1C26">
          <w:rPr>
            <w:lang w:eastAsia="zh-CN"/>
          </w:rPr>
          <w:t xml:space="preserve">, Target UE sends the multiple discovered candidate </w:t>
        </w:r>
        <w:r>
          <w:rPr>
            <w:lang w:eastAsia="zh-CN"/>
          </w:rPr>
          <w:t>l</w:t>
        </w:r>
        <w:r w:rsidRPr="000E1C26">
          <w:rPr>
            <w:lang w:eastAsia="zh-CN"/>
          </w:rPr>
          <w:t xml:space="preserve">ocated UEs to the LMF for the selection. After the LMF determines the selected </w:t>
        </w:r>
        <w:r>
          <w:rPr>
            <w:lang w:eastAsia="zh-CN"/>
          </w:rPr>
          <w:t>located UE</w:t>
        </w:r>
        <w:r w:rsidRPr="000E1C26">
          <w:rPr>
            <w:lang w:eastAsia="zh-CN"/>
          </w:rPr>
          <w:t xml:space="preserve">(s), the LMF sends the selected </w:t>
        </w:r>
        <w:r>
          <w:rPr>
            <w:lang w:eastAsia="zh-CN"/>
          </w:rPr>
          <w:t>located UE</w:t>
        </w:r>
        <w:r w:rsidRPr="000E1C26">
          <w:rPr>
            <w:lang w:eastAsia="zh-CN"/>
          </w:rPr>
          <w:t>(s) to the Target UE.</w:t>
        </w:r>
      </w:ins>
    </w:p>
    <w:p w14:paraId="112F325B" w14:textId="77777777" w:rsidR="00545440" w:rsidRPr="00C33F68" w:rsidRDefault="00545440" w:rsidP="00545440">
      <w:pPr>
        <w:pStyle w:val="3"/>
        <w:rPr>
          <w:ins w:id="898" w:author="C1-239451" w:date="2023-11-22T15:51:00Z"/>
          <w:lang w:eastAsia="zh-CN"/>
        </w:rPr>
      </w:pPr>
      <w:bookmarkStart w:id="899" w:name="_Toc151563944"/>
      <w:ins w:id="900" w:author="C1-239451" w:date="2023-11-22T15:51:00Z">
        <w:r w:rsidRPr="00C33F68">
          <w:rPr>
            <w:lang w:eastAsia="zh-CN"/>
          </w:rPr>
          <w:t>6.</w:t>
        </w:r>
        <w:r>
          <w:rPr>
            <w:lang w:eastAsia="zh-CN"/>
          </w:rPr>
          <w:t>4.2</w:t>
        </w:r>
        <w:r w:rsidRPr="00C33F68">
          <w:rPr>
            <w:lang w:eastAsia="zh-CN"/>
          </w:rPr>
          <w:tab/>
          <w:t>Procedures</w:t>
        </w:r>
        <w:bookmarkEnd w:id="899"/>
      </w:ins>
    </w:p>
    <w:p w14:paraId="5AAB8661" w14:textId="77777777" w:rsidR="00545440" w:rsidRPr="00F4424B" w:rsidRDefault="00545440" w:rsidP="00545440">
      <w:pPr>
        <w:pStyle w:val="4"/>
        <w:rPr>
          <w:ins w:id="901" w:author="C1-239451" w:date="2023-11-22T15:51:00Z"/>
          <w:lang w:eastAsia="zh-CN"/>
        </w:rPr>
      </w:pPr>
      <w:bookmarkStart w:id="902" w:name="_Toc151563945"/>
      <w:ins w:id="903" w:author="C1-239451" w:date="2023-11-22T15:51:00Z">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902"/>
      </w:ins>
    </w:p>
    <w:p w14:paraId="014F0F5C" w14:textId="77777777" w:rsidR="00545440" w:rsidRDefault="00545440" w:rsidP="00545440">
      <w:pPr>
        <w:pStyle w:val="EditorsNote"/>
        <w:rPr>
          <w:ins w:id="904" w:author="C1-239451" w:date="2023-11-22T15:51:00Z"/>
        </w:rPr>
      </w:pPr>
      <w:ins w:id="905" w:author="C1-239451" w:date="2023-11-22T15:51:00Z">
        <w:r w:rsidRPr="004E12FA">
          <w:t>Editor’s Note:</w:t>
        </w:r>
        <w:r w:rsidRPr="004E12FA">
          <w:tab/>
          <w:t xml:space="preserve">This clause will provide </w:t>
        </w:r>
        <w:r w:rsidRPr="00481A86">
          <w:t xml:space="preserve">description </w:t>
        </w:r>
        <w:r>
          <w:t>of</w:t>
        </w:r>
        <w:r w:rsidRPr="00481A86">
          <w:t xml:space="preserve"> the procedure</w:t>
        </w:r>
        <w:r w:rsidRPr="00CC5129">
          <w:t xml:space="preserve"> </w:t>
        </w:r>
        <w:r w:rsidRPr="00C33F68">
          <w:t xml:space="preserve">to enable a </w:t>
        </w:r>
        <w:r>
          <w:t>target</w:t>
        </w:r>
        <w:r w:rsidRPr="00C33F68">
          <w:t xml:space="preserve"> UE to select suitable </w:t>
        </w:r>
        <w:r>
          <w:t>located</w:t>
        </w:r>
        <w:r w:rsidRPr="00C33F68">
          <w:t xml:space="preserve"> UE</w:t>
        </w:r>
        <w:r>
          <w:t>(s)</w:t>
        </w:r>
        <w:r w:rsidRPr="00C33F68">
          <w:t xml:space="preserve"> to </w:t>
        </w:r>
        <w:r>
          <w:t>perform ranging and sidelink positioning service</w:t>
        </w:r>
        <w:r w:rsidRPr="00481A86">
          <w:t>.</w:t>
        </w:r>
      </w:ins>
    </w:p>
    <w:p w14:paraId="510CE0E9" w14:textId="77777777" w:rsidR="00545440" w:rsidRPr="00CC5129" w:rsidRDefault="00545440" w:rsidP="00545440">
      <w:pPr>
        <w:rPr>
          <w:ins w:id="906" w:author="C1-239451" w:date="2023-11-22T15:51:00Z"/>
        </w:rPr>
      </w:pPr>
    </w:p>
    <w:p w14:paraId="761D3617" w14:textId="77777777" w:rsidR="00545440" w:rsidRPr="00F4424B" w:rsidRDefault="00545440" w:rsidP="00545440">
      <w:pPr>
        <w:pStyle w:val="4"/>
        <w:rPr>
          <w:ins w:id="907" w:author="C1-239451" w:date="2023-11-22T15:51:00Z"/>
          <w:lang w:eastAsia="zh-CN"/>
        </w:rPr>
      </w:pPr>
      <w:bookmarkStart w:id="908" w:name="_Toc151563946"/>
      <w:ins w:id="909" w:author="C1-239451" w:date="2023-11-22T15:51:00Z">
        <w:r w:rsidRPr="00C33F68">
          <w:rPr>
            <w:lang w:eastAsia="zh-CN"/>
          </w:rPr>
          <w:t>6.</w:t>
        </w:r>
        <w:r>
          <w:rPr>
            <w:lang w:eastAsia="zh-CN"/>
          </w:rPr>
          <w:t>4.2</w:t>
        </w:r>
        <w:r w:rsidRPr="00C33F68">
          <w:rPr>
            <w:lang w:eastAsia="zh-CN"/>
          </w:rPr>
          <w:t>.1</w:t>
        </w:r>
        <w:r w:rsidRPr="00C33F68">
          <w:rPr>
            <w:lang w:eastAsia="zh-CN"/>
          </w:rPr>
          <w:tab/>
        </w:r>
        <w:r>
          <w:t>LMF selecting located UE</w:t>
        </w:r>
        <w:bookmarkEnd w:id="908"/>
      </w:ins>
    </w:p>
    <w:p w14:paraId="59B107CA" w14:textId="77777777" w:rsidR="00545440" w:rsidRPr="00CC5129" w:rsidRDefault="00545440" w:rsidP="00545440">
      <w:pPr>
        <w:pStyle w:val="EditorsNote"/>
        <w:rPr>
          <w:ins w:id="910" w:author="C1-239451" w:date="2023-11-22T15:51:00Z"/>
        </w:rPr>
      </w:pPr>
      <w:ins w:id="911" w:author="C1-239451" w:date="2023-11-22T15:51:00Z">
        <w:r w:rsidRPr="004E12FA">
          <w:t>Editor’s Note:</w:t>
        </w:r>
        <w:r w:rsidRPr="004E12FA">
          <w:tab/>
          <w:t xml:space="preserve">This clause will provide </w:t>
        </w:r>
        <w:r w:rsidRPr="00481A86">
          <w:t xml:space="preserve">description </w:t>
        </w:r>
        <w:r>
          <w:t>of</w:t>
        </w:r>
        <w:r w:rsidRPr="00481A86">
          <w:t xml:space="preserve"> the procedure</w:t>
        </w:r>
        <w:r w:rsidRPr="00CC5129">
          <w:t xml:space="preserve"> </w:t>
        </w:r>
        <w:r>
          <w:t xml:space="preserve">at the target UE and between the UE and the LMF </w:t>
        </w:r>
        <w:r w:rsidRPr="00C33F68">
          <w:t xml:space="preserve">to enable a </w:t>
        </w:r>
        <w:r>
          <w:t xml:space="preserve">LMF </w:t>
        </w:r>
        <w:r w:rsidRPr="00C33F68">
          <w:t xml:space="preserve">to select suitable </w:t>
        </w:r>
        <w:r>
          <w:t>located</w:t>
        </w:r>
        <w:r w:rsidRPr="00C33F68">
          <w:t xml:space="preserve"> UE</w:t>
        </w:r>
        <w:r>
          <w:t>(s)</w:t>
        </w:r>
        <w:r w:rsidRPr="00C33F68">
          <w:t xml:space="preserve"> to </w:t>
        </w:r>
        <w:r>
          <w:t>perform ranging and sidelink positioning service</w:t>
        </w:r>
        <w:r w:rsidRPr="00481A86">
          <w:t>.</w:t>
        </w:r>
      </w:ins>
    </w:p>
    <w:p w14:paraId="33526094" w14:textId="04083BBF" w:rsidR="00CD3B62" w:rsidRDefault="00CD3B62" w:rsidP="00CD3B62">
      <w:pPr>
        <w:pStyle w:val="2"/>
        <w:rPr>
          <w:ins w:id="912" w:author="C1-239452" w:date="2023-11-22T15:53:00Z"/>
        </w:rPr>
      </w:pPr>
      <w:bookmarkStart w:id="913" w:name="_Toc151563947"/>
      <w:ins w:id="914" w:author="C1-239452" w:date="2023-11-22T15:53:00Z">
        <w:r>
          <w:t>6.</w:t>
        </w:r>
        <w:del w:id="915" w:author="Rapporteur" w:date="2023-11-22T16:39:00Z">
          <w:r w:rsidDel="005F017E">
            <w:delText>x</w:delText>
          </w:r>
        </w:del>
      </w:ins>
      <w:ins w:id="916" w:author="Rapporteur" w:date="2023-11-22T16:39:00Z">
        <w:r w:rsidR="005F017E">
          <w:t>5</w:t>
        </w:r>
      </w:ins>
      <w:ins w:id="917" w:author="C1-239452" w:date="2023-11-22T15:53:00Z">
        <w:r>
          <w:tab/>
          <w:t>S</w:t>
        </w:r>
        <w:r w:rsidRPr="008E0800">
          <w:rPr>
            <w:noProof/>
          </w:rPr>
          <w:t>idelink positioning server UE</w:t>
        </w:r>
        <w:r>
          <w:t xml:space="preserve"> </w:t>
        </w:r>
        <w:r>
          <w:rPr>
            <w:lang w:eastAsia="zh-CN"/>
          </w:rPr>
          <w:t>discovery and selection</w:t>
        </w:r>
        <w:bookmarkEnd w:id="913"/>
      </w:ins>
    </w:p>
    <w:p w14:paraId="7A4FE3EE" w14:textId="38470B1F" w:rsidR="00CD3B62" w:rsidRDefault="00CD3B62" w:rsidP="00CD3B62">
      <w:pPr>
        <w:pStyle w:val="3"/>
        <w:rPr>
          <w:ins w:id="918" w:author="C1-239452" w:date="2023-11-22T15:53:00Z"/>
        </w:rPr>
      </w:pPr>
      <w:bookmarkStart w:id="919" w:name="_Toc151563948"/>
      <w:ins w:id="920" w:author="C1-239452" w:date="2023-11-22T15:53:00Z">
        <w:r>
          <w:t>6.</w:t>
        </w:r>
        <w:del w:id="921" w:author="Rapporteur" w:date="2023-11-22T16:39:00Z">
          <w:r w:rsidDel="005F017E">
            <w:delText>x</w:delText>
          </w:r>
        </w:del>
      </w:ins>
      <w:ins w:id="922" w:author="Rapporteur" w:date="2023-11-22T16:39:00Z">
        <w:r w:rsidR="005F017E">
          <w:t>5</w:t>
        </w:r>
      </w:ins>
      <w:ins w:id="923" w:author="C1-239452" w:date="2023-11-22T15:53:00Z">
        <w:r>
          <w:t>.1</w:t>
        </w:r>
        <w:r>
          <w:tab/>
          <w:t>General</w:t>
        </w:r>
        <w:bookmarkEnd w:id="919"/>
      </w:ins>
    </w:p>
    <w:p w14:paraId="65E81D51" w14:textId="77777777" w:rsidR="00CD3B62" w:rsidRDefault="00CD3B62" w:rsidP="00CD3B62">
      <w:pPr>
        <w:rPr>
          <w:ins w:id="924" w:author="C1-239452" w:date="2023-11-22T15:53:00Z"/>
        </w:rPr>
      </w:pPr>
      <w:ins w:id="925" w:author="C1-239452" w:date="2023-11-22T15:53:00Z">
        <w:r w:rsidRPr="00BE4C20">
          <w:t xml:space="preserve">When </w:t>
        </w:r>
        <w:r>
          <w:t>ranging and s</w:t>
        </w:r>
        <w:r w:rsidRPr="00BE4C20">
          <w:t>idelink Positioning is applied</w:t>
        </w:r>
        <w:r>
          <w:t>, sidelink positioning server UE</w:t>
        </w:r>
        <w:r w:rsidRPr="00BE4C20">
          <w:t xml:space="preserve"> </w:t>
        </w:r>
        <w:r>
          <w:t>is required in the following case:</w:t>
        </w:r>
      </w:ins>
    </w:p>
    <w:p w14:paraId="14B99002" w14:textId="77777777" w:rsidR="00CD3B62" w:rsidRDefault="00CD3B62" w:rsidP="00CD3B62">
      <w:pPr>
        <w:pStyle w:val="ad"/>
        <w:numPr>
          <w:ilvl w:val="0"/>
          <w:numId w:val="11"/>
        </w:numPr>
        <w:ind w:firstLineChars="0"/>
        <w:rPr>
          <w:ins w:id="926" w:author="C1-239452" w:date="2023-11-22T15:53:00Z"/>
        </w:rPr>
      </w:pPr>
      <w:ins w:id="927" w:author="C1-239452" w:date="2023-11-22T15:53:00Z">
        <w:r>
          <w:t>When LMF is not involved, e.g.</w:t>
        </w:r>
        <w:r w:rsidRPr="00B9659A">
          <w:t xml:space="preserve">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t>sidelink positioning server UE</w:t>
        </w:r>
        <w:r w:rsidRPr="000B7B3A">
          <w:t xml:space="preserve"> can be discovered</w:t>
        </w:r>
        <w:r>
          <w:t xml:space="preserve"> and selected by the target UE, and the sidelink positioning server UE is used</w:t>
        </w:r>
        <w:r w:rsidRPr="000B7B3A">
          <w:t xml:space="preserve"> for result calculation, method determination, assistant data distribution and </w:t>
        </w:r>
        <w:r>
          <w:t>Sidelink reference UE</w:t>
        </w:r>
        <w:r w:rsidRPr="000B7B3A">
          <w:t xml:space="preserve"> selection</w:t>
        </w:r>
        <w:r>
          <w:t>;</w:t>
        </w:r>
      </w:ins>
    </w:p>
    <w:p w14:paraId="2DD65F90" w14:textId="77777777" w:rsidR="00CD3B62" w:rsidRDefault="00CD3B62" w:rsidP="00CD3B62">
      <w:pPr>
        <w:pStyle w:val="ad"/>
        <w:numPr>
          <w:ilvl w:val="0"/>
          <w:numId w:val="11"/>
        </w:numPr>
        <w:ind w:left="644" w:firstLineChars="0"/>
        <w:rPr>
          <w:ins w:id="928" w:author="C1-239452" w:date="2023-11-22T15:53:00Z"/>
        </w:rPr>
      </w:pPr>
      <w:ins w:id="929" w:author="C1-239452" w:date="2023-11-22T15:53:00Z">
        <w:r>
          <w:t>When LMF is involved, e.g.</w:t>
        </w:r>
        <w:r w:rsidRPr="00487891">
          <w:t xml:space="preserve"> </w:t>
        </w:r>
        <w:r>
          <w:t>for n</w:t>
        </w:r>
        <w:r w:rsidRPr="00487891">
          <w:t xml:space="preserve">etwork-assisted </w:t>
        </w:r>
        <w:r>
          <w:t>o</w:t>
        </w:r>
        <w:r w:rsidRPr="00487891">
          <w:t>peration</w:t>
        </w:r>
        <w:r>
          <w:t xml:space="preserve">, </w:t>
        </w:r>
        <w:r w:rsidRPr="000B7B3A">
          <w:t xml:space="preserve">the LMF can still decide that a </w:t>
        </w:r>
        <w:r>
          <w:t>sidelink positioning server UE to</w:t>
        </w:r>
        <w:r w:rsidRPr="000B7B3A">
          <w:t xml:space="preserve"> execute the result calculation.</w:t>
        </w:r>
      </w:ins>
    </w:p>
    <w:p w14:paraId="141CF20E" w14:textId="77777777" w:rsidR="00CD3B62" w:rsidRDefault="00CD3B62" w:rsidP="00CD3B62">
      <w:pPr>
        <w:rPr>
          <w:ins w:id="930" w:author="C1-239452" w:date="2023-11-22T15:53:00Z"/>
          <w:lang w:eastAsia="zh-CN"/>
        </w:rPr>
      </w:pPr>
      <w:ins w:id="931" w:author="C1-239452" w:date="2023-11-22T15:53:00Z">
        <w:r>
          <w:rPr>
            <w:rFonts w:hint="eastAsia"/>
            <w:lang w:eastAsia="zh-CN"/>
          </w:rPr>
          <w:t>I</w:t>
        </w:r>
        <w:r>
          <w:rPr>
            <w:lang w:eastAsia="zh-CN"/>
          </w:rPr>
          <w:t xml:space="preserve">n any case requiring </w:t>
        </w:r>
        <w:r>
          <w:t>sidelink positioning server UE</w:t>
        </w:r>
        <w:r>
          <w:rPr>
            <w:lang w:eastAsia="zh-CN"/>
          </w:rPr>
          <w:t>, the s</w:t>
        </w:r>
        <w:r w:rsidRPr="00BD1A23">
          <w:rPr>
            <w:lang w:eastAsia="zh-CN"/>
          </w:rPr>
          <w:t>idelink positioning server UE discovery</w:t>
        </w:r>
        <w:r>
          <w:rPr>
            <w:lang w:eastAsia="zh-CN"/>
          </w:rPr>
          <w:t xml:space="preserve"> is performed by the target UE.</w:t>
        </w:r>
      </w:ins>
    </w:p>
    <w:p w14:paraId="357EB54A" w14:textId="77777777" w:rsidR="00CD3B62" w:rsidRDefault="00CD3B62" w:rsidP="00CD3B62">
      <w:pPr>
        <w:rPr>
          <w:ins w:id="932" w:author="C1-239452" w:date="2023-11-22T15:53:00Z"/>
          <w:lang w:eastAsia="zh-CN"/>
        </w:rPr>
      </w:pPr>
      <w:ins w:id="933" w:author="C1-239452" w:date="2023-11-22T15:53:00Z">
        <w:r>
          <w:rPr>
            <w:lang w:eastAsia="zh-CN"/>
          </w:rPr>
          <w:t>For the s</w:t>
        </w:r>
        <w:r w:rsidRPr="00BD1A23">
          <w:rPr>
            <w:lang w:eastAsia="zh-CN"/>
          </w:rPr>
          <w:t>idelink positioning server UE</w:t>
        </w:r>
        <w:r>
          <w:rPr>
            <w:lang w:eastAsia="zh-CN"/>
          </w:rPr>
          <w:t xml:space="preserve"> selection, the following are considered:</w:t>
        </w:r>
      </w:ins>
    </w:p>
    <w:p w14:paraId="58FDA62F" w14:textId="77777777" w:rsidR="00CD3B62" w:rsidRDefault="00CD3B62" w:rsidP="00CD3B62">
      <w:pPr>
        <w:pStyle w:val="ad"/>
        <w:numPr>
          <w:ilvl w:val="0"/>
          <w:numId w:val="11"/>
        </w:numPr>
        <w:ind w:left="644" w:firstLineChars="0"/>
        <w:rPr>
          <w:ins w:id="934" w:author="C1-239452" w:date="2023-11-22T15:53:00Z"/>
          <w:lang w:eastAsia="zh-CN"/>
        </w:rPr>
      </w:pPr>
      <w:ins w:id="935" w:author="C1-239452" w:date="2023-11-22T15:53:00Z">
        <w:r>
          <w:t>Selecting t</w:t>
        </w:r>
        <w:r w:rsidRPr="004733EF">
          <w:t xml:space="preserve">he </w:t>
        </w:r>
        <w:r>
          <w:t>t</w:t>
        </w:r>
        <w:r w:rsidRPr="004733EF">
          <w:t xml:space="preserve">arget UE capable of performing </w:t>
        </w:r>
        <w:r>
          <w:t>sidelink positioning server</w:t>
        </w:r>
        <w:r w:rsidRPr="004733EF">
          <w:t xml:space="preserve"> UE functionalities </w:t>
        </w:r>
        <w:r>
          <w:t>and</w:t>
        </w:r>
        <w:r w:rsidRPr="004733EF">
          <w:t xml:space="preserve"> related positioning methods</w:t>
        </w:r>
        <w:r>
          <w:t xml:space="preserve"> as the sidelink positioning server</w:t>
        </w:r>
        <w:r w:rsidRPr="004733EF">
          <w:t xml:space="preserve"> UE.</w:t>
        </w:r>
      </w:ins>
    </w:p>
    <w:p w14:paraId="15DD2BCC" w14:textId="77777777" w:rsidR="00CD3B62" w:rsidRDefault="00CD3B62" w:rsidP="00CD3B62">
      <w:pPr>
        <w:pStyle w:val="ad"/>
        <w:numPr>
          <w:ilvl w:val="0"/>
          <w:numId w:val="11"/>
        </w:numPr>
        <w:ind w:left="644" w:firstLineChars="0"/>
        <w:rPr>
          <w:ins w:id="936" w:author="C1-239452" w:date="2023-11-22T15:53:00Z"/>
        </w:rPr>
      </w:pPr>
      <w:ins w:id="937" w:author="C1-239452" w:date="2023-11-22T15:53:00Z">
        <w:r>
          <w:t>Selecting t</w:t>
        </w:r>
        <w:r w:rsidRPr="004733EF">
          <w:t xml:space="preserve">he </w:t>
        </w:r>
        <w:r>
          <w:t>sidelink reference UE or located UE</w:t>
        </w:r>
        <w:r w:rsidRPr="004733EF">
          <w:t xml:space="preserve"> capable of performing </w:t>
        </w:r>
        <w:r>
          <w:t>sidelink positioning server</w:t>
        </w:r>
        <w:r w:rsidRPr="004733EF">
          <w:t xml:space="preserve"> UE functionalities </w:t>
        </w:r>
        <w:r>
          <w:t>and</w:t>
        </w:r>
        <w:r w:rsidRPr="004733EF">
          <w:t xml:space="preserve"> related positioning methods</w:t>
        </w:r>
        <w:r>
          <w:t xml:space="preserve"> as the sidelink positioning server</w:t>
        </w:r>
        <w:r w:rsidRPr="004733EF">
          <w:t xml:space="preserve"> UE.</w:t>
        </w:r>
      </w:ins>
    </w:p>
    <w:p w14:paraId="60E5F8F7" w14:textId="77777777" w:rsidR="00CD3B62" w:rsidRDefault="00CD3B62" w:rsidP="00CD3B62">
      <w:pPr>
        <w:pStyle w:val="ad"/>
        <w:numPr>
          <w:ilvl w:val="0"/>
          <w:numId w:val="11"/>
        </w:numPr>
        <w:ind w:left="644" w:firstLineChars="0"/>
        <w:rPr>
          <w:ins w:id="938" w:author="C1-239452" w:date="2023-11-22T15:53:00Z"/>
        </w:rPr>
      </w:pPr>
      <w:ins w:id="939" w:author="C1-239452" w:date="2023-11-22T15:53:00Z">
        <w:r>
          <w:t>Selecting t</w:t>
        </w:r>
        <w:r w:rsidRPr="004733EF">
          <w:t xml:space="preserve">he </w:t>
        </w:r>
        <w:r>
          <w:t>sidelink reference UE or located UE</w:t>
        </w:r>
        <w:r w:rsidRPr="004733EF">
          <w:t xml:space="preserve"> </w:t>
        </w:r>
        <w:r>
          <w:t xml:space="preserve">considering the </w:t>
        </w:r>
        <w:r w:rsidRPr="00123098">
          <w:t>UE’s information including whether UE is in coverage or not, UE’s location, etc</w:t>
        </w:r>
        <w:r w:rsidRPr="004733EF">
          <w:t>.</w:t>
        </w:r>
      </w:ins>
    </w:p>
    <w:p w14:paraId="718CFCFC" w14:textId="77777777" w:rsidR="00CD3B62" w:rsidRPr="007C6E7B" w:rsidRDefault="00CD3B62" w:rsidP="00CD3B62">
      <w:pPr>
        <w:rPr>
          <w:ins w:id="940" w:author="C1-239452" w:date="2023-11-22T15:53:00Z"/>
          <w:lang w:eastAsia="zh-CN"/>
        </w:rPr>
      </w:pPr>
      <w:ins w:id="941" w:author="C1-239452" w:date="2023-11-22T15:53:00Z">
        <w:r w:rsidRPr="000E1C26">
          <w:rPr>
            <w:lang w:eastAsia="zh-CN"/>
          </w:rPr>
          <w:t xml:space="preserve">If LMF </w:t>
        </w:r>
        <w:r>
          <w:rPr>
            <w:lang w:eastAsia="zh-CN"/>
          </w:rPr>
          <w:t xml:space="preserve">performs the </w:t>
        </w:r>
        <w:r>
          <w:t>sidelink positioning server</w:t>
        </w:r>
        <w:r w:rsidRPr="004733EF">
          <w:t xml:space="preserve"> UE</w:t>
        </w:r>
        <w:r>
          <w:rPr>
            <w:lang w:eastAsia="zh-CN"/>
          </w:rPr>
          <w:t xml:space="preserve"> selection</w:t>
        </w:r>
        <w:r w:rsidRPr="000E1C26">
          <w:rPr>
            <w:lang w:eastAsia="zh-CN"/>
          </w:rPr>
          <w:t xml:space="preserve">, the LMF sends </w:t>
        </w:r>
        <w:r w:rsidRPr="00302075">
          <w:rPr>
            <w:lang w:eastAsia="zh-CN"/>
          </w:rPr>
          <w:t xml:space="preserve">the selected </w:t>
        </w:r>
        <w:r>
          <w:t>sidelink positioning server</w:t>
        </w:r>
        <w:r w:rsidRPr="004733EF">
          <w:t xml:space="preserve"> UE</w:t>
        </w:r>
        <w:r w:rsidRPr="000E1C26">
          <w:rPr>
            <w:lang w:eastAsia="zh-CN"/>
          </w:rPr>
          <w:t xml:space="preserve"> to the Target UE.</w:t>
        </w:r>
      </w:ins>
    </w:p>
    <w:p w14:paraId="48D246E8" w14:textId="29B48B80" w:rsidR="00CD3B62" w:rsidRPr="00C33F68" w:rsidRDefault="00CD3B62" w:rsidP="00CD3B62">
      <w:pPr>
        <w:pStyle w:val="3"/>
        <w:rPr>
          <w:ins w:id="942" w:author="C1-239452" w:date="2023-11-22T15:53:00Z"/>
          <w:lang w:eastAsia="zh-CN"/>
        </w:rPr>
      </w:pPr>
      <w:bookmarkStart w:id="943" w:name="_Toc151563949"/>
      <w:ins w:id="944" w:author="C1-239452" w:date="2023-11-22T15:53:00Z">
        <w:r w:rsidRPr="00C33F68">
          <w:rPr>
            <w:lang w:eastAsia="zh-CN"/>
          </w:rPr>
          <w:lastRenderedPageBreak/>
          <w:t>6.</w:t>
        </w:r>
        <w:del w:id="945" w:author="Rapporteur" w:date="2023-11-22T16:39:00Z">
          <w:r w:rsidDel="005F017E">
            <w:rPr>
              <w:lang w:eastAsia="zh-CN"/>
            </w:rPr>
            <w:delText>x</w:delText>
          </w:r>
        </w:del>
      </w:ins>
      <w:ins w:id="946" w:author="Rapporteur" w:date="2023-11-22T16:39:00Z">
        <w:r w:rsidR="005F017E">
          <w:rPr>
            <w:lang w:eastAsia="zh-CN"/>
          </w:rPr>
          <w:t>5</w:t>
        </w:r>
      </w:ins>
      <w:ins w:id="947" w:author="C1-239452" w:date="2023-11-22T15:53:00Z">
        <w:r>
          <w:rPr>
            <w:lang w:eastAsia="zh-CN"/>
          </w:rPr>
          <w:t>.2</w:t>
        </w:r>
        <w:r w:rsidRPr="00C33F68">
          <w:rPr>
            <w:lang w:eastAsia="zh-CN"/>
          </w:rPr>
          <w:tab/>
          <w:t>Procedures</w:t>
        </w:r>
        <w:bookmarkEnd w:id="943"/>
      </w:ins>
    </w:p>
    <w:p w14:paraId="45F719C2" w14:textId="6CB46898" w:rsidR="00CD3B62" w:rsidRPr="00F4424B" w:rsidRDefault="00CD3B62" w:rsidP="00CD3B62">
      <w:pPr>
        <w:pStyle w:val="4"/>
        <w:rPr>
          <w:ins w:id="948" w:author="C1-239452" w:date="2023-11-22T15:53:00Z"/>
          <w:lang w:eastAsia="zh-CN"/>
        </w:rPr>
      </w:pPr>
      <w:bookmarkStart w:id="949" w:name="_Toc151563950"/>
      <w:ins w:id="950" w:author="C1-239452" w:date="2023-11-22T15:53:00Z">
        <w:r w:rsidRPr="00C33F68">
          <w:rPr>
            <w:lang w:eastAsia="zh-CN"/>
          </w:rPr>
          <w:t>6.</w:t>
        </w:r>
        <w:del w:id="951" w:author="Rapporteur" w:date="2023-11-22T16:39:00Z">
          <w:r w:rsidDel="005F017E">
            <w:rPr>
              <w:lang w:eastAsia="zh-CN"/>
            </w:rPr>
            <w:delText>x</w:delText>
          </w:r>
        </w:del>
      </w:ins>
      <w:ins w:id="952" w:author="Rapporteur" w:date="2023-11-22T16:39:00Z">
        <w:r w:rsidR="005F017E">
          <w:rPr>
            <w:lang w:eastAsia="zh-CN"/>
          </w:rPr>
          <w:t>5</w:t>
        </w:r>
      </w:ins>
      <w:ins w:id="953" w:author="C1-239452" w:date="2023-11-22T15:53:00Z">
        <w:r>
          <w:rPr>
            <w:lang w:eastAsia="zh-CN"/>
          </w:rPr>
          <w:t>.2</w:t>
        </w:r>
        <w:r w:rsidRPr="00C33F68">
          <w:rPr>
            <w:lang w:eastAsia="zh-CN"/>
          </w:rPr>
          <w:t>.1</w:t>
        </w:r>
        <w:r w:rsidRPr="00C33F68">
          <w:rPr>
            <w:lang w:eastAsia="zh-CN"/>
          </w:rPr>
          <w:tab/>
        </w:r>
        <w:r>
          <w:rPr>
            <w:lang w:eastAsia="zh-CN"/>
          </w:rPr>
          <w:t xml:space="preserve">Target UE selecting </w:t>
        </w:r>
        <w:r>
          <w:t>sidelink positioning server</w:t>
        </w:r>
        <w:r w:rsidRPr="004733EF">
          <w:t xml:space="preserve"> UE</w:t>
        </w:r>
        <w:bookmarkEnd w:id="949"/>
      </w:ins>
    </w:p>
    <w:p w14:paraId="33A3FB66" w14:textId="77777777" w:rsidR="00CD3B62" w:rsidRDefault="00CD3B62" w:rsidP="00CD3B62">
      <w:pPr>
        <w:pStyle w:val="EditorsNote"/>
        <w:rPr>
          <w:ins w:id="954" w:author="C1-239452" w:date="2023-11-22T15:53:00Z"/>
        </w:rPr>
      </w:pPr>
      <w:ins w:id="955" w:author="C1-239452" w:date="2023-11-22T15:53:00Z">
        <w:r w:rsidRPr="004E12FA">
          <w:t>Editor’s Note:</w:t>
        </w:r>
        <w:r w:rsidRPr="004E12FA">
          <w:tab/>
          <w:t xml:space="preserve">This clause will provide </w:t>
        </w:r>
        <w:r w:rsidRPr="00481A86">
          <w:t xml:space="preserve">description </w:t>
        </w:r>
        <w:r>
          <w:t>of</w:t>
        </w:r>
        <w:r w:rsidRPr="00481A86">
          <w:t xml:space="preserve"> the procedure</w:t>
        </w:r>
        <w:r w:rsidRPr="00CC5129">
          <w:t xml:space="preserve"> </w:t>
        </w:r>
        <w:r w:rsidRPr="00C33F68">
          <w:t xml:space="preserve">to enable a </w:t>
        </w:r>
        <w:r>
          <w:t>target</w:t>
        </w:r>
        <w:r w:rsidRPr="00C33F68">
          <w:t xml:space="preserve"> UE to select </w:t>
        </w:r>
        <w:r>
          <w:t xml:space="preserve">a </w:t>
        </w:r>
        <w:r w:rsidRPr="00C33F68">
          <w:t xml:space="preserve">suitable </w:t>
        </w:r>
        <w:r>
          <w:t>sidelink positioning server</w:t>
        </w:r>
        <w:r w:rsidRPr="004733EF">
          <w:t xml:space="preserve"> UE</w:t>
        </w:r>
        <w:r w:rsidRPr="00C33F68">
          <w:t xml:space="preserve"> to </w:t>
        </w:r>
        <w:r>
          <w:t>perform ranging and sidelink positioning service</w:t>
        </w:r>
        <w:r w:rsidRPr="00481A86">
          <w:t>.</w:t>
        </w:r>
      </w:ins>
    </w:p>
    <w:p w14:paraId="34F03C51" w14:textId="77777777" w:rsidR="00CD3B62" w:rsidRPr="00CC5129" w:rsidRDefault="00CD3B62" w:rsidP="00CD3B62">
      <w:pPr>
        <w:rPr>
          <w:ins w:id="956" w:author="C1-239452" w:date="2023-11-22T15:53:00Z"/>
        </w:rPr>
      </w:pPr>
    </w:p>
    <w:p w14:paraId="7F46B51B" w14:textId="157F99DC" w:rsidR="00CD3B62" w:rsidRPr="00F4424B" w:rsidRDefault="00CD3B62" w:rsidP="00CD3B62">
      <w:pPr>
        <w:pStyle w:val="4"/>
        <w:rPr>
          <w:ins w:id="957" w:author="C1-239452" w:date="2023-11-22T15:53:00Z"/>
          <w:lang w:eastAsia="zh-CN"/>
        </w:rPr>
      </w:pPr>
      <w:bookmarkStart w:id="958" w:name="_Toc151563951"/>
      <w:ins w:id="959" w:author="C1-239452" w:date="2023-11-22T15:53:00Z">
        <w:r w:rsidRPr="00C33F68">
          <w:rPr>
            <w:lang w:eastAsia="zh-CN"/>
          </w:rPr>
          <w:t>6.</w:t>
        </w:r>
        <w:del w:id="960" w:author="Rapporteur" w:date="2023-11-22T16:39:00Z">
          <w:r w:rsidDel="005F017E">
            <w:rPr>
              <w:lang w:eastAsia="zh-CN"/>
            </w:rPr>
            <w:delText>x</w:delText>
          </w:r>
        </w:del>
      </w:ins>
      <w:ins w:id="961" w:author="Rapporteur" w:date="2023-11-22T16:39:00Z">
        <w:r w:rsidR="005F017E">
          <w:rPr>
            <w:lang w:eastAsia="zh-CN"/>
          </w:rPr>
          <w:t>5</w:t>
        </w:r>
      </w:ins>
      <w:ins w:id="962" w:author="C1-239452" w:date="2023-11-22T15:53:00Z">
        <w:r>
          <w:rPr>
            <w:lang w:eastAsia="zh-CN"/>
          </w:rPr>
          <w:t>.2</w:t>
        </w:r>
        <w:r w:rsidRPr="00C33F68">
          <w:rPr>
            <w:lang w:eastAsia="zh-CN"/>
          </w:rPr>
          <w:t>.1</w:t>
        </w:r>
        <w:r w:rsidRPr="00C33F68">
          <w:rPr>
            <w:lang w:eastAsia="zh-CN"/>
          </w:rPr>
          <w:tab/>
        </w:r>
        <w:r>
          <w:t>LMF selecting sidelink positioning server</w:t>
        </w:r>
        <w:r w:rsidRPr="004733EF">
          <w:t xml:space="preserve"> UE</w:t>
        </w:r>
        <w:bookmarkEnd w:id="958"/>
      </w:ins>
    </w:p>
    <w:p w14:paraId="10E26046" w14:textId="56C5A8DE" w:rsidR="00545440" w:rsidRPr="00CD3B62" w:rsidRDefault="00CD3B62" w:rsidP="00227890">
      <w:pPr>
        <w:pStyle w:val="EditorsNote"/>
        <w:rPr>
          <w:ins w:id="963" w:author="C1-239451" w:date="2023-11-22T15:51:00Z"/>
        </w:rPr>
      </w:pPr>
      <w:ins w:id="964" w:author="C1-239452" w:date="2023-11-22T15:53:00Z">
        <w:r w:rsidRPr="004E12FA">
          <w:t>Editor’s Note:</w:t>
        </w:r>
        <w:r w:rsidRPr="004E12FA">
          <w:tab/>
          <w:t xml:space="preserve">This clause will provide </w:t>
        </w:r>
        <w:r w:rsidRPr="00481A86">
          <w:t xml:space="preserve">description </w:t>
        </w:r>
        <w:r>
          <w:t>of</w:t>
        </w:r>
        <w:r w:rsidRPr="00481A86">
          <w:t xml:space="preserve"> the procedure</w:t>
        </w:r>
        <w:r w:rsidRPr="00CC5129">
          <w:t xml:space="preserve"> </w:t>
        </w:r>
        <w:r>
          <w:t xml:space="preserve">at the target UE and between the UE and the LMF </w:t>
        </w:r>
        <w:r w:rsidRPr="00C33F68">
          <w:t xml:space="preserve">to enable a </w:t>
        </w:r>
        <w:r>
          <w:t xml:space="preserve">LMF </w:t>
        </w:r>
        <w:r w:rsidRPr="00C33F68">
          <w:t xml:space="preserve">to select </w:t>
        </w:r>
        <w:r>
          <w:t xml:space="preserve">a </w:t>
        </w:r>
        <w:r w:rsidRPr="00C33F68">
          <w:t xml:space="preserve">suitable </w:t>
        </w:r>
        <w:r>
          <w:t>sidelink positioning server</w:t>
        </w:r>
        <w:r w:rsidRPr="004733EF">
          <w:t xml:space="preserve"> UE</w:t>
        </w:r>
        <w:r w:rsidRPr="00C33F68">
          <w:t xml:space="preserve"> to </w:t>
        </w:r>
        <w:r>
          <w:t>perform ranging and sidelink positioning service</w:t>
        </w:r>
        <w:r w:rsidRPr="00481A86">
          <w:t>.</w:t>
        </w:r>
      </w:ins>
    </w:p>
    <w:p w14:paraId="28866415" w14:textId="750FA07A" w:rsidR="004E12FA" w:rsidRDefault="00A35866" w:rsidP="00A35866">
      <w:pPr>
        <w:pStyle w:val="1"/>
      </w:pPr>
      <w:bookmarkStart w:id="965" w:name="_Toc151563952"/>
      <w:bookmarkEnd w:id="878"/>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965"/>
    </w:p>
    <w:p w14:paraId="13562397" w14:textId="7A5C7A36" w:rsidR="00481A86" w:rsidRDefault="00481A86" w:rsidP="00481A86">
      <w:pPr>
        <w:pStyle w:val="2"/>
      </w:pPr>
      <w:bookmarkStart w:id="966" w:name="_Toc151563953"/>
      <w:r>
        <w:t>7.1</w:t>
      </w:r>
      <w:r>
        <w:tab/>
      </w:r>
      <w:r w:rsidR="00D15DBC">
        <w:t>Overview</w:t>
      </w:r>
      <w:bookmarkEnd w:id="966"/>
    </w:p>
    <w:p w14:paraId="4E5AE14F" w14:textId="7506A1E4" w:rsidR="00481A86" w:rsidRPr="00481A86" w:rsidRDefault="00481A86" w:rsidP="00481A86">
      <w:pPr>
        <w:pStyle w:val="EditorsNote"/>
      </w:pPr>
      <w:r w:rsidRPr="00481A86">
        <w:t>Editor’s Note:</w:t>
      </w:r>
      <w:r w:rsidRPr="00481A86">
        <w:tab/>
        <w:t xml:space="preserve">This clause will provide description of </w:t>
      </w:r>
      <w:r w:rsidR="002129ED">
        <w:t>Ranging_SL</w:t>
      </w:r>
      <w:r w:rsidRPr="00481A86">
        <w:t xml:space="preserve"> communication.</w:t>
      </w:r>
    </w:p>
    <w:p w14:paraId="48989F21" w14:textId="694248FC" w:rsidR="00481A86" w:rsidRDefault="00481A86" w:rsidP="00481A86">
      <w:pPr>
        <w:pStyle w:val="2"/>
      </w:pPr>
      <w:bookmarkStart w:id="967" w:name="_Toc151563954"/>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967"/>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the procedures for Ranging_SL direct communication over PC5</w:t>
      </w:r>
      <w:r w:rsidR="00F77295">
        <w:t xml:space="preserve"> </w:t>
      </w:r>
      <w:r w:rsidRPr="00481A86">
        <w:t>.</w:t>
      </w:r>
    </w:p>
    <w:p w14:paraId="5E72CA35" w14:textId="1785294C" w:rsidR="00D15DBC" w:rsidRDefault="00D15DBC" w:rsidP="00D15DBC">
      <w:pPr>
        <w:pStyle w:val="3"/>
      </w:pPr>
      <w:bookmarkStart w:id="968" w:name="_Hlk135037510"/>
      <w:bookmarkStart w:id="969" w:name="_Toc151563955"/>
      <w:r>
        <w:t>7.2.1</w:t>
      </w:r>
      <w:r>
        <w:tab/>
        <w:t>General</w:t>
      </w:r>
      <w:bookmarkEnd w:id="969"/>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FCCC3CA"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p>
    <w:p w14:paraId="3A0FA9D7" w14:textId="48C73E33" w:rsidR="00D15DBC" w:rsidRPr="00481A86" w:rsidRDefault="00D15DBC" w:rsidP="00D15DBC">
      <w:pPr>
        <w:pStyle w:val="3"/>
      </w:pPr>
      <w:bookmarkStart w:id="970" w:name="_Hlk135037523"/>
      <w:bookmarkStart w:id="971" w:name="_Hlk132706548"/>
      <w:bookmarkStart w:id="972" w:name="_Toc151563956"/>
      <w:bookmarkEnd w:id="968"/>
      <w:r>
        <w:lastRenderedPageBreak/>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972"/>
    </w:p>
    <w:p w14:paraId="224181DA" w14:textId="0CF4BCF2" w:rsidR="00172994" w:rsidRDefault="00172994" w:rsidP="00172994">
      <w:pPr>
        <w:pStyle w:val="4"/>
      </w:pPr>
      <w:bookmarkStart w:id="973" w:name="_Toc151563957"/>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973"/>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974" w:name="_Toc151563958"/>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974"/>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51048108" w:rsidR="00434661" w:rsidRDefault="00434661" w:rsidP="00434661">
      <w:pPr>
        <w:pStyle w:val="3"/>
      </w:pPr>
      <w:bookmarkStart w:id="975" w:name="_Toc151563959"/>
      <w:bookmarkEnd w:id="970"/>
      <w:r>
        <w:t>7.2.3</w:t>
      </w:r>
      <w:r>
        <w:tab/>
        <w:t>Groupcast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975"/>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groupcast Ranging_SL direct communication over PC5</w:t>
      </w:r>
      <w:r w:rsidRPr="00481A86">
        <w:t>.</w:t>
      </w:r>
    </w:p>
    <w:p w14:paraId="0350E90E" w14:textId="65275E35" w:rsidR="00434661" w:rsidRDefault="00434661" w:rsidP="00434661">
      <w:pPr>
        <w:pStyle w:val="3"/>
      </w:pPr>
      <w:bookmarkStart w:id="976" w:name="_Toc151563960"/>
      <w:r>
        <w:t>7.2.4</w:t>
      </w:r>
      <w:r>
        <w:tab/>
        <w:t>Broadcast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976"/>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broadcast mode Ranging_SL direct communication over PC5</w:t>
      </w:r>
      <w:r w:rsidRPr="00481A86">
        <w:t>.</w:t>
      </w:r>
    </w:p>
    <w:bookmarkEnd w:id="971"/>
    <w:p w14:paraId="3255F19E" w14:textId="77777777" w:rsidR="00434661" w:rsidRPr="00EF7551" w:rsidRDefault="00434661" w:rsidP="00EF7551">
      <w:pPr>
        <w:rPr>
          <w:b/>
          <w:bCs/>
        </w:rPr>
      </w:pPr>
    </w:p>
    <w:p w14:paraId="6AA0A863" w14:textId="766EF2DD" w:rsidR="00481A86" w:rsidRDefault="00481A86" w:rsidP="00481A86">
      <w:pPr>
        <w:pStyle w:val="2"/>
      </w:pPr>
      <w:bookmarkStart w:id="977" w:name="_Hlk142919722"/>
      <w:bookmarkStart w:id="978" w:name="_Toc151563961"/>
      <w:r>
        <w:lastRenderedPageBreak/>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978"/>
    </w:p>
    <w:p w14:paraId="5A634C6F" w14:textId="405674DA" w:rsidR="005B3141" w:rsidRDefault="005B3141" w:rsidP="005B3141">
      <w:pPr>
        <w:rPr>
          <w:rFonts w:eastAsia="Malgun Gothic"/>
        </w:rPr>
      </w:pPr>
      <w:bookmarkStart w:id="979" w:name="_Toc132660979"/>
      <w:bookmarkEnd w:id="977"/>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50A87067" w14:textId="77777777" w:rsidR="005B3141" w:rsidRDefault="005B3141" w:rsidP="005B3141">
      <w:pPr>
        <w:pStyle w:val="B1"/>
      </w:pPr>
      <w:r>
        <w:t>b)</w:t>
      </w:r>
      <w:r>
        <w:tab/>
        <w:t>velocity of the UE;</w:t>
      </w:r>
    </w:p>
    <w:p w14:paraId="68ED0205" w14:textId="60B258C5" w:rsidR="005B3141" w:rsidRDefault="005B3141" w:rsidP="005B3141">
      <w:pPr>
        <w:pStyle w:val="B1"/>
      </w:pPr>
      <w:r>
        <w:t>c)</w:t>
      </w:r>
      <w:r>
        <w:tab/>
        <w:t>relative location</w:t>
      </w:r>
      <w:del w:id="980" w:author="C1-239453" w:date="2023-11-22T15:55:00Z">
        <w:r w:rsidDel="00655A32">
          <w:delText>s or distances</w:delText>
        </w:r>
      </w:del>
      <w:r w:rsidRPr="00CF57DE">
        <w:t xml:space="preserve"> </w:t>
      </w:r>
      <w:r>
        <w:t>between a pair of UEs;</w:t>
      </w:r>
    </w:p>
    <w:p w14:paraId="67737B84" w14:textId="31671D47" w:rsidR="005B3141" w:rsidRDefault="005B3141" w:rsidP="005B3141">
      <w:pPr>
        <w:pStyle w:val="B1"/>
      </w:pPr>
      <w:r>
        <w:t>d)</w:t>
      </w:r>
      <w:r>
        <w:tab/>
      </w:r>
      <w:del w:id="981" w:author="C1-239453" w:date="2023-11-22T15:55:00Z">
        <w:r w:rsidDel="00655A32">
          <w:delText>relative</w:delText>
        </w:r>
      </w:del>
      <w:ins w:id="982" w:author="C1-239453" w:date="2023-11-22T15:55:00Z">
        <w:r w:rsidR="00655A32">
          <w:rPr>
            <w:rFonts w:hint="eastAsia"/>
            <w:lang w:eastAsia="zh-CN"/>
          </w:rPr>
          <w:t>range</w:t>
        </w:r>
        <w:r w:rsidR="00655A32">
          <w:rPr>
            <w:lang w:eastAsia="zh-CN"/>
          </w:rPr>
          <w:t>,</w:t>
        </w:r>
      </w:ins>
      <w:r>
        <w:t xml:space="preserve"> directions </w:t>
      </w:r>
      <w:ins w:id="983" w:author="C1-239453" w:date="2023-11-22T15:55:00Z">
        <w:r w:rsidR="00655A32">
          <w:t>or both</w:t>
        </w:r>
        <w:r w:rsidR="00655A32">
          <w:t xml:space="preserve"> </w:t>
        </w:r>
      </w:ins>
      <w:r>
        <w:t>between a pair of UEs; and</w:t>
      </w:r>
    </w:p>
    <w:p w14:paraId="545660E7" w14:textId="77777777" w:rsidR="005B3141" w:rsidRPr="00CF57DE" w:rsidRDefault="005B3141" w:rsidP="005B3141">
      <w:pPr>
        <w:pStyle w:val="B1"/>
      </w:pPr>
      <w:r>
        <w:t>e)</w:t>
      </w:r>
      <w:r>
        <w:tab/>
        <w:t>relative velocity between a pair of UEs.</w:t>
      </w:r>
    </w:p>
    <w:p w14:paraId="10D0519E" w14:textId="4FCDA13E" w:rsidR="005B3141" w:rsidRDefault="005B3141" w:rsidP="005B3141">
      <w:pPr>
        <w:rPr>
          <w:rFonts w:eastAsia="Malgun Gothic"/>
        </w:rPr>
      </w:pPr>
      <w:r>
        <w:rPr>
          <w:rFonts w:eastAsia="Malgun Gothic"/>
        </w:rPr>
        <w:t xml:space="preserve">In order to obtain the absolute location and/or absolute velocity of the target the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77777777" w:rsidR="005B3141" w:rsidRDefault="005B3141" w:rsidP="005B3141">
      <w:pPr>
        <w:pStyle w:val="B1"/>
      </w:pPr>
      <w:r>
        <w:t>a)</w:t>
      </w:r>
      <w:r w:rsidRPr="00A557D6">
        <w:tab/>
      </w:r>
      <w:r>
        <w:t>Sidelink Mobile Originated Location Request (SL-MO-LR)</w:t>
      </w:r>
      <w:r w:rsidRPr="00557C91">
        <w:t xml:space="preserve"> </w:t>
      </w:r>
      <w:r>
        <w:t>procedure;</w:t>
      </w:r>
    </w:p>
    <w:p w14:paraId="4B63C329" w14:textId="77777777" w:rsidR="005B3141" w:rsidRDefault="005B3141" w:rsidP="005B3141">
      <w:pPr>
        <w:pStyle w:val="B1"/>
      </w:pPr>
      <w:r>
        <w:t>b)</w:t>
      </w:r>
      <w:r>
        <w:tab/>
        <w:t>MO-LR using sidelink positioning; and</w:t>
      </w:r>
    </w:p>
    <w:p w14:paraId="4D42D1C3" w14:textId="77777777" w:rsidR="005B3141" w:rsidRPr="00BF2252" w:rsidRDefault="005B3141" w:rsidP="005B3141">
      <w:pPr>
        <w:pStyle w:val="B1"/>
      </w:pPr>
      <w:r>
        <w:t>c)</w:t>
      </w:r>
      <w:r>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25CA3D48" w14:textId="77777777" w:rsidR="005B3141" w:rsidRDefault="005B3141" w:rsidP="005B3141">
      <w:pPr>
        <w:pStyle w:val="EditorsNote"/>
      </w:pPr>
      <w:r>
        <w:t>Editor’s Note:</w:t>
      </w:r>
      <w:r>
        <w:tab/>
        <w:t>It is FFS whether SL-MT-LR procedure is needed.</w:t>
      </w:r>
    </w:p>
    <w:p w14:paraId="5A9DAD86" w14:textId="1EAF9D65" w:rsidR="005B3141" w:rsidRDefault="005B3141" w:rsidP="005B3141">
      <w:pPr>
        <w:rPr>
          <w:rFonts w:eastAsia="Malgun Gothic"/>
        </w:rPr>
      </w:pPr>
      <w:r>
        <w:rPr>
          <w:rFonts w:eastAsia="Malgun Gothic"/>
        </w:rPr>
        <w:t xml:space="preserve">In order to obtain the </w:t>
      </w:r>
      <w:r w:rsidRPr="00AD0187">
        <w:rPr>
          <w:lang w:eastAsia="zh-CN"/>
        </w:rPr>
        <w:t>relative locations or distances</w:t>
      </w:r>
      <w:r>
        <w:rPr>
          <w:lang w:eastAsia="zh-CN"/>
        </w:rPr>
        <w:t>,</w:t>
      </w:r>
      <w:r w:rsidRPr="00AD0187">
        <w:rPr>
          <w:lang w:eastAsia="zh-CN"/>
        </w:rPr>
        <w:t xml:space="preserve"> </w:t>
      </w:r>
      <w:r>
        <w:rPr>
          <w:lang w:eastAsia="zh-CN"/>
        </w:rPr>
        <w:t xml:space="preserve">relative </w:t>
      </w:r>
      <w:r w:rsidRPr="00AD0187">
        <w:rPr>
          <w:lang w:eastAsia="zh-CN"/>
        </w:rPr>
        <w:t>directions</w:t>
      </w:r>
      <w:r>
        <w:rPr>
          <w:lang w:eastAsia="zh-CN"/>
        </w:rPr>
        <w:t>, and/or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6E16DA9F" w14:textId="77777777" w:rsidR="005B3141" w:rsidRDefault="005B3141" w:rsidP="005B3141">
      <w:pPr>
        <w:pStyle w:val="B1"/>
      </w:pPr>
      <w:r>
        <w:t>a)</w:t>
      </w:r>
      <w:r w:rsidRPr="00A557D6">
        <w:tab/>
      </w:r>
      <w:r>
        <w:t>Sidelink Mobile Originated Location Request (SL-MO-LR)</w:t>
      </w:r>
      <w:r w:rsidRPr="00557C91">
        <w:t xml:space="preserve"> </w:t>
      </w:r>
      <w:r>
        <w:t>procedure.</w:t>
      </w:r>
      <w:bookmarkEnd w:id="979"/>
    </w:p>
    <w:p w14:paraId="7DCE0A02" w14:textId="7796E1C4" w:rsidR="005B3141" w:rsidRDefault="005B3141" w:rsidP="005B3141">
      <w:pPr>
        <w:pStyle w:val="EditorsNote"/>
      </w:pPr>
      <w:r>
        <w:t>Editor’s Note:</w:t>
      </w:r>
      <w:r>
        <w:tab/>
        <w:t>It is FFS whether SL-MT-LR procedure is needed.</w:t>
      </w:r>
    </w:p>
    <w:p w14:paraId="3A2026DF" w14:textId="45E36BC8" w:rsidR="000D3F0B" w:rsidRDefault="000D3F0B" w:rsidP="000D3F0B">
      <w:pPr>
        <w:pStyle w:val="2"/>
        <w:rPr>
          <w:ins w:id="984" w:author="C1-239456" w:date="2023-11-22T15:56:00Z"/>
        </w:rPr>
      </w:pPr>
      <w:bookmarkStart w:id="985" w:name="_Toc151563962"/>
      <w:ins w:id="986" w:author="C1-239456" w:date="2023-11-22T15:56:00Z">
        <w:r>
          <w:t>7.</w:t>
        </w:r>
        <w:del w:id="987" w:author="Rapporteur" w:date="2023-11-22T16:39:00Z">
          <w:r w:rsidDel="005F017E">
            <w:delText>x</w:delText>
          </w:r>
        </w:del>
      </w:ins>
      <w:ins w:id="988" w:author="Rapporteur" w:date="2023-11-22T16:39:00Z">
        <w:r w:rsidR="005F017E">
          <w:t>4</w:t>
        </w:r>
      </w:ins>
      <w:ins w:id="989" w:author="C1-239456" w:date="2023-11-22T15:56:00Z">
        <w:r>
          <w:tab/>
        </w:r>
        <w:r w:rsidRPr="00BD46AD">
          <w:t>Ranging</w:t>
        </w:r>
        <w:r>
          <w:t xml:space="preserve"> and s</w:t>
        </w:r>
        <w:r w:rsidRPr="00BD46AD">
          <w:t xml:space="preserve">idelink </w:t>
        </w:r>
        <w:r>
          <w:t>p</w:t>
        </w:r>
        <w:r w:rsidRPr="00BD46AD">
          <w:t>ositioning</w:t>
        </w:r>
        <w:r>
          <w:t xml:space="preserve"> control </w:t>
        </w:r>
        <w:r>
          <w:rPr>
            <w:lang w:eastAsia="zh-CN"/>
          </w:rPr>
          <w:t>over PC5-U</w:t>
        </w:r>
        <w:bookmarkEnd w:id="985"/>
      </w:ins>
    </w:p>
    <w:p w14:paraId="7E8003F0" w14:textId="22F7A336" w:rsidR="000D3F0B" w:rsidRDefault="000D3F0B" w:rsidP="000D3F0B">
      <w:pPr>
        <w:pStyle w:val="3"/>
        <w:rPr>
          <w:ins w:id="990" w:author="C1-239456" w:date="2023-11-22T15:56:00Z"/>
        </w:rPr>
      </w:pPr>
      <w:bookmarkStart w:id="991" w:name="_Toc151563963"/>
      <w:ins w:id="992" w:author="C1-239456" w:date="2023-11-22T15:56:00Z">
        <w:r>
          <w:t>7.</w:t>
        </w:r>
        <w:del w:id="993" w:author="Rapporteur" w:date="2023-11-22T16:39:00Z">
          <w:r w:rsidDel="005F017E">
            <w:delText>x</w:delText>
          </w:r>
        </w:del>
      </w:ins>
      <w:ins w:id="994" w:author="Rapporteur" w:date="2023-11-22T16:39:00Z">
        <w:r w:rsidR="005F017E">
          <w:t>4</w:t>
        </w:r>
      </w:ins>
      <w:ins w:id="995" w:author="C1-239456" w:date="2023-11-22T15:56:00Z">
        <w:r>
          <w:t>.1</w:t>
        </w:r>
        <w:r>
          <w:tab/>
          <w:t>General</w:t>
        </w:r>
        <w:bookmarkEnd w:id="991"/>
      </w:ins>
    </w:p>
    <w:p w14:paraId="1024009B" w14:textId="77777777" w:rsidR="000D3F0B" w:rsidRDefault="000D3F0B" w:rsidP="000D3F0B">
      <w:pPr>
        <w:rPr>
          <w:ins w:id="996" w:author="C1-239456" w:date="2023-11-22T15:56:00Z"/>
        </w:rPr>
      </w:pPr>
      <w:ins w:id="997" w:author="C1-239456" w:date="2023-11-22T15:56:00Z">
        <w:r>
          <w:t>I</w:t>
        </w:r>
        <w:r w:rsidRPr="00DE5810">
          <w:t>nteractions to exchange service related messages</w:t>
        </w:r>
        <w:r>
          <w:t xml:space="preserve"> among UEs over PC5-U</w:t>
        </w:r>
        <w:r w:rsidRPr="00DE5810">
          <w:t xml:space="preserve"> as </w:t>
        </w:r>
        <w:r>
          <w:t xml:space="preserve">defined </w:t>
        </w:r>
        <w:r w:rsidRPr="00DE5810">
          <w:t>in TS 23.58</w:t>
        </w:r>
        <w:r>
          <w:t xml:space="preserve">6 [2], where the </w:t>
        </w:r>
        <w:r w:rsidRPr="00DE5810">
          <w:t>service related messages</w:t>
        </w:r>
        <w:r>
          <w:t xml:space="preserve"> is beyond the information exchanged via SLPP as defined in </w:t>
        </w:r>
        <w:r>
          <w:rPr>
            <w:lang w:eastAsia="zh-CN"/>
          </w:rPr>
          <w:t>3GPP</w:t>
        </w:r>
        <w:r>
          <w:rPr>
            <w:lang w:val="en-US" w:eastAsia="zh-CN"/>
          </w:rPr>
          <w:t> </w:t>
        </w:r>
        <w:r>
          <w:rPr>
            <w:lang w:eastAsia="zh-CN"/>
          </w:rPr>
          <w:t>TS</w:t>
        </w:r>
        <w:r>
          <w:rPr>
            <w:lang w:val="en-US" w:eastAsia="zh-CN"/>
          </w:rPr>
          <w:t> 38.355</w:t>
        </w:r>
        <w:r>
          <w:t> [12], including:</w:t>
        </w:r>
      </w:ins>
    </w:p>
    <w:p w14:paraId="5037FBDF" w14:textId="77777777" w:rsidR="000D3F0B" w:rsidRDefault="000D3F0B" w:rsidP="000D3F0B">
      <w:pPr>
        <w:pStyle w:val="ad"/>
        <w:numPr>
          <w:ilvl w:val="0"/>
          <w:numId w:val="5"/>
        </w:numPr>
        <w:ind w:left="360" w:firstLineChars="0"/>
        <w:rPr>
          <w:ins w:id="998" w:author="C1-239456" w:date="2023-11-22T15:56:00Z"/>
        </w:rPr>
      </w:pPr>
      <w:ins w:id="999" w:author="C1-239456" w:date="2023-11-22T15:56:00Z">
        <w:r w:rsidRPr="00DE5810">
          <w:t xml:space="preserve"> </w:t>
        </w:r>
        <w:r>
          <w:t>t</w:t>
        </w:r>
        <w:r w:rsidRPr="00AD3714">
          <w:t xml:space="preserve">he </w:t>
        </w:r>
        <w:bookmarkStart w:id="1000" w:name="_Hlk150166124"/>
        <w:r>
          <w:t>sidelink p</w:t>
        </w:r>
        <w:r w:rsidRPr="00AD3714">
          <w:t xml:space="preserve">ositioning </w:t>
        </w:r>
        <w:r>
          <w:t>s</w:t>
        </w:r>
        <w:r w:rsidRPr="00AD3714">
          <w:t xml:space="preserve">ervice </w:t>
        </w:r>
        <w:r>
          <w:t>r</w:t>
        </w:r>
        <w:r w:rsidRPr="00AD3714">
          <w:t>equest</w:t>
        </w:r>
        <w:bookmarkEnd w:id="1000"/>
        <w:r>
          <w:t>/sideling p</w:t>
        </w:r>
        <w:r w:rsidRPr="00AD3714">
          <w:t xml:space="preserve">ositioning </w:t>
        </w:r>
        <w:r>
          <w:t>s</w:t>
        </w:r>
        <w:r w:rsidRPr="00AD3714">
          <w:t xml:space="preserve">ervice </w:t>
        </w:r>
        <w:r>
          <w:t>r</w:t>
        </w:r>
        <w:r w:rsidRPr="00AD3714">
          <w:t>esponse</w:t>
        </w:r>
        <w:r w:rsidRPr="00AD3714">
          <w:rPr>
            <w:lang w:eastAsia="zh-CN"/>
          </w:rPr>
          <w:t xml:space="preserve"> </w:t>
        </w:r>
        <w:r>
          <w:rPr>
            <w:lang w:eastAsia="zh-CN"/>
          </w:rPr>
          <w:t>between the sidelink SL positioning client UE and the target UE or SL r</w:t>
        </w:r>
        <w:r w:rsidRPr="0078272A">
          <w:rPr>
            <w:lang w:eastAsia="zh-CN"/>
          </w:rPr>
          <w:t>eference UE</w:t>
        </w:r>
        <w:r>
          <w:rPr>
            <w:lang w:eastAsia="zh-CN"/>
          </w:rPr>
          <w:t>.</w:t>
        </w:r>
      </w:ins>
    </w:p>
    <w:p w14:paraId="0EC67162" w14:textId="77777777" w:rsidR="000D3F0B" w:rsidRDefault="000D3F0B" w:rsidP="000D3F0B">
      <w:pPr>
        <w:pStyle w:val="EditorsNote"/>
        <w:rPr>
          <w:ins w:id="1001" w:author="C1-239456" w:date="2023-11-22T15:56:00Z"/>
        </w:rPr>
      </w:pPr>
      <w:ins w:id="1002" w:author="C1-239456" w:date="2023-11-22T15:56:00Z">
        <w:r w:rsidRPr="00706C53">
          <w:t>Editor’s Note:</w:t>
        </w:r>
        <w:r w:rsidRPr="00706C53">
          <w:tab/>
          <w:t xml:space="preserve">This clause will provide description and </w:t>
        </w:r>
        <w:r w:rsidRPr="00E0251B">
          <w:t>the procedures for interactions to exchange service related messages among</w:t>
        </w:r>
        <w:r w:rsidRPr="003D10E6">
          <w:t xml:space="preserve"> </w:t>
        </w:r>
        <w:r w:rsidRPr="001170C7">
          <w:t>UE</w:t>
        </w:r>
        <w:r w:rsidRPr="005C2057">
          <w:t>s</w:t>
        </w:r>
        <w:r w:rsidRPr="00CA2A5C">
          <w:t xml:space="preserve"> </w:t>
        </w:r>
        <w:r w:rsidRPr="00FC37AC">
          <w:t>o</w:t>
        </w:r>
        <w:r w:rsidRPr="005956E2">
          <w:t>v</w:t>
        </w:r>
        <w:r w:rsidRPr="0012547D">
          <w:t>e</w:t>
        </w:r>
        <w:r w:rsidRPr="00706C53">
          <w:t>r PC5-U, and it is FFS whether other interactions will be included.</w:t>
        </w:r>
      </w:ins>
    </w:p>
    <w:p w14:paraId="6DF86822" w14:textId="77777777" w:rsidR="000D3F0B" w:rsidRPr="00E0251B" w:rsidRDefault="000D3F0B" w:rsidP="000D3F0B">
      <w:pPr>
        <w:rPr>
          <w:ins w:id="1003" w:author="C1-239456" w:date="2023-11-22T15:56:00Z"/>
        </w:rPr>
      </w:pPr>
    </w:p>
    <w:p w14:paraId="6DBFCEA5" w14:textId="6E8D7506" w:rsidR="000D3F0B" w:rsidRDefault="000D3F0B" w:rsidP="000D3F0B">
      <w:pPr>
        <w:pStyle w:val="3"/>
        <w:rPr>
          <w:ins w:id="1004" w:author="C1-239456" w:date="2023-11-22T15:56:00Z"/>
        </w:rPr>
      </w:pPr>
      <w:bookmarkStart w:id="1005" w:name="_Toc151563964"/>
      <w:ins w:id="1006" w:author="C1-239456" w:date="2023-11-22T15:56:00Z">
        <w:r>
          <w:t>7.</w:t>
        </w:r>
        <w:del w:id="1007" w:author="Rapporteur" w:date="2023-11-22T16:39:00Z">
          <w:r w:rsidDel="005F017E">
            <w:delText>x</w:delText>
          </w:r>
        </w:del>
      </w:ins>
      <w:ins w:id="1008" w:author="Rapporteur" w:date="2023-11-22T16:39:00Z">
        <w:r w:rsidR="005F017E">
          <w:t>4</w:t>
        </w:r>
      </w:ins>
      <w:ins w:id="1009" w:author="C1-239456" w:date="2023-11-22T15:56:00Z">
        <w:r>
          <w:t>.2</w:t>
        </w:r>
        <w:r>
          <w:tab/>
        </w:r>
        <w:r w:rsidRPr="00E0251B">
          <w:t>sidelink positioning service request</w:t>
        </w:r>
        <w:r>
          <w:t xml:space="preserve"> procedure</w:t>
        </w:r>
        <w:bookmarkEnd w:id="1005"/>
      </w:ins>
    </w:p>
    <w:p w14:paraId="7267782A" w14:textId="37BE9465" w:rsidR="000D3F0B" w:rsidRDefault="000D3F0B" w:rsidP="000D3F0B">
      <w:pPr>
        <w:pStyle w:val="4"/>
        <w:rPr>
          <w:ins w:id="1010" w:author="C1-239456" w:date="2023-11-22T15:56:00Z"/>
        </w:rPr>
      </w:pPr>
      <w:bookmarkStart w:id="1011" w:name="_Toc151563965"/>
      <w:ins w:id="1012" w:author="C1-239456" w:date="2023-11-22T15:56:00Z">
        <w:r>
          <w:rPr>
            <w:lang w:eastAsia="zh-CN"/>
          </w:rPr>
          <w:t>7</w:t>
        </w:r>
        <w:r w:rsidRPr="00C1389E">
          <w:rPr>
            <w:lang w:eastAsia="zh-CN"/>
          </w:rPr>
          <w:t>.</w:t>
        </w:r>
        <w:del w:id="1013" w:author="Rapporteur" w:date="2023-11-22T16:39:00Z">
          <w:r w:rsidDel="005F017E">
            <w:rPr>
              <w:lang w:eastAsia="zh-CN"/>
            </w:rPr>
            <w:delText>x</w:delText>
          </w:r>
        </w:del>
      </w:ins>
      <w:ins w:id="1014" w:author="Rapporteur" w:date="2023-11-22T16:39:00Z">
        <w:r w:rsidR="005F017E">
          <w:rPr>
            <w:lang w:eastAsia="zh-CN"/>
          </w:rPr>
          <w:t>4</w:t>
        </w:r>
      </w:ins>
      <w:ins w:id="1015" w:author="C1-239456" w:date="2023-11-22T15:56:00Z">
        <w:r w:rsidRPr="00C1389E">
          <w:rPr>
            <w:lang w:eastAsia="zh-CN"/>
          </w:rPr>
          <w:t>.2.</w:t>
        </w:r>
        <w:r>
          <w:rPr>
            <w:lang w:eastAsia="zh-CN"/>
          </w:rPr>
          <w:t>1</w:t>
        </w:r>
        <w:r w:rsidRPr="00C1389E">
          <w:rPr>
            <w:lang w:eastAsia="zh-CN"/>
          </w:rPr>
          <w:tab/>
        </w:r>
        <w:r>
          <w:t>General</w:t>
        </w:r>
        <w:bookmarkEnd w:id="1011"/>
      </w:ins>
    </w:p>
    <w:p w14:paraId="0679D694" w14:textId="4403B060" w:rsidR="000D3F0B" w:rsidRPr="00C33F68" w:rsidRDefault="000D3F0B" w:rsidP="000D3F0B">
      <w:pPr>
        <w:rPr>
          <w:ins w:id="1016" w:author="C1-239456" w:date="2023-11-22T15:56:00Z"/>
          <w:lang w:eastAsia="zh-CN"/>
        </w:rPr>
      </w:pPr>
      <w:ins w:id="1017" w:author="C1-239456" w:date="2023-11-22T15:56:00Z">
        <w:r w:rsidRPr="00C33F68">
          <w:rPr>
            <w:lang w:eastAsia="zh-CN"/>
          </w:rPr>
          <w:t>In this procedure,</w:t>
        </w:r>
        <w:r w:rsidRPr="00002FD5">
          <w:t xml:space="preserve"> </w:t>
        </w:r>
        <w:r>
          <w:t>the</w:t>
        </w:r>
        <w:r w:rsidRPr="005956E2">
          <w:rPr>
            <w:lang w:eastAsia="zh-CN"/>
          </w:rPr>
          <w:t xml:space="preserve"> </w:t>
        </w:r>
        <w:r>
          <w:rPr>
            <w:lang w:eastAsia="zh-CN"/>
          </w:rPr>
          <w:t xml:space="preserve">sidelink positioning client UE </w:t>
        </w:r>
        <w:r w:rsidRPr="00C33F68">
          <w:rPr>
            <w:lang w:eastAsia="zh-CN"/>
          </w:rPr>
          <w:t>acts as an "</w:t>
        </w:r>
        <w:r>
          <w:rPr>
            <w:lang w:eastAsia="zh-CN"/>
          </w:rPr>
          <w:t>initiating</w:t>
        </w:r>
        <w:r w:rsidRPr="00C33F68">
          <w:rPr>
            <w:lang w:eastAsia="zh-CN"/>
          </w:rPr>
          <w:t xml:space="preserve"> UE" and </w:t>
        </w:r>
        <w:r>
          <w:rPr>
            <w:lang w:eastAsia="zh-CN"/>
          </w:rPr>
          <w:t>the target UE or SL r</w:t>
        </w:r>
        <w:r w:rsidRPr="0078272A">
          <w:rPr>
            <w:lang w:eastAsia="zh-CN"/>
          </w:rPr>
          <w:t>eference UE</w:t>
        </w:r>
        <w:r>
          <w:rPr>
            <w:lang w:eastAsia="zh-CN"/>
          </w:rPr>
          <w:t xml:space="preserve"> for ranging and sidelink positioning</w:t>
        </w:r>
        <w:r w:rsidRPr="00C33F68">
          <w:rPr>
            <w:lang w:eastAsia="zh-CN"/>
          </w:rPr>
          <w:t xml:space="preserve"> acts as a "</w:t>
        </w:r>
        <w:r>
          <w:rPr>
            <w:lang w:eastAsia="zh-CN"/>
          </w:rPr>
          <w:t>target</w:t>
        </w:r>
        <w:r w:rsidRPr="00C33F68">
          <w:rPr>
            <w:lang w:eastAsia="zh-CN"/>
          </w:rPr>
          <w:t xml:space="preserve"> UE".</w:t>
        </w:r>
        <w:del w:id="1018" w:author="Rapporteur" w:date="2023-11-22T16:40:00Z">
          <w:r w:rsidDel="005F017E">
            <w:rPr>
              <w:lang w:eastAsia="zh-CN"/>
            </w:rPr>
            <w:delText xml:space="preserve"> </w:delText>
          </w:r>
        </w:del>
      </w:ins>
    </w:p>
    <w:p w14:paraId="0B298DDD" w14:textId="77777777" w:rsidR="000D3F0B" w:rsidRPr="00C33F68" w:rsidRDefault="000D3F0B" w:rsidP="000D3F0B">
      <w:pPr>
        <w:rPr>
          <w:ins w:id="1019" w:author="C1-239456" w:date="2023-11-22T15:56:00Z"/>
        </w:rPr>
      </w:pPr>
      <w:ins w:id="1020" w:author="C1-239456" w:date="2023-11-22T15:56:00Z">
        <w:r w:rsidRPr="00C33F68">
          <w:t>The purpose of the</w:t>
        </w:r>
        <w:r w:rsidRPr="00E0793E">
          <w:t xml:space="preserve"> </w:t>
        </w:r>
        <w:r w:rsidRPr="00E0251B">
          <w:t>sidelink positioning service request</w:t>
        </w:r>
        <w:r>
          <w:t xml:space="preserve"> procedure</w:t>
        </w:r>
        <w:r w:rsidRPr="00C33F68">
          <w:t xml:space="preserve"> is:</w:t>
        </w:r>
      </w:ins>
    </w:p>
    <w:p w14:paraId="5433FD33" w14:textId="7D25DC5C" w:rsidR="000D3F0B" w:rsidRPr="00C33F68" w:rsidRDefault="000D3F0B" w:rsidP="000D3F0B">
      <w:pPr>
        <w:pStyle w:val="B1"/>
        <w:rPr>
          <w:ins w:id="1021" w:author="C1-239456" w:date="2023-11-22T15:56:00Z"/>
        </w:rPr>
      </w:pPr>
      <w:ins w:id="1022" w:author="C1-239456" w:date="2023-11-22T15:56:00Z">
        <w:r>
          <w:lastRenderedPageBreak/>
          <w:t>-</w:t>
        </w:r>
        <w:r>
          <w:tab/>
        </w:r>
        <w:r w:rsidRPr="00C33F68">
          <w:t xml:space="preserve">to enable a ProSe-enabled </w:t>
        </w:r>
        <w:r>
          <w:rPr>
            <w:lang w:eastAsia="zh-CN"/>
          </w:rPr>
          <w:t>sidelink positioning client UE</w:t>
        </w:r>
        <w:r w:rsidRPr="00C33F68">
          <w:t xml:space="preserve"> to </w:t>
        </w:r>
        <w:r>
          <w:t>request the</w:t>
        </w:r>
        <w:r w:rsidRPr="00FD70AD">
          <w:t xml:space="preserve"> </w:t>
        </w:r>
        <w:r>
          <w:t xml:space="preserve">ranging and sidelink positioning result from </w:t>
        </w:r>
        <w:r w:rsidRPr="00C33F68">
          <w:t>a ProSe-enabled</w:t>
        </w:r>
        <w:r>
          <w:t xml:space="preserve"> </w:t>
        </w:r>
        <w:r>
          <w:rPr>
            <w:lang w:eastAsia="zh-CN"/>
          </w:rPr>
          <w:t>target UE or SL r</w:t>
        </w:r>
        <w:r w:rsidRPr="0078272A">
          <w:rPr>
            <w:lang w:eastAsia="zh-CN"/>
          </w:rPr>
          <w:t>eference UE</w:t>
        </w:r>
        <w:r>
          <w:rPr>
            <w:lang w:eastAsia="zh-CN"/>
          </w:rPr>
          <w:t xml:space="preserve"> for ranging and sidelink positioning</w:t>
        </w:r>
        <w:r w:rsidRPr="00C33F68">
          <w:t xml:space="preserve"> upon a request from upper layers</w:t>
        </w:r>
        <w:r>
          <w:t>.</w:t>
        </w:r>
        <w:del w:id="1023" w:author="Rapporteur" w:date="2023-11-22T16:40:00Z">
          <w:r w:rsidRPr="00C33F68" w:rsidDel="005F017E">
            <w:delText xml:space="preserve"> </w:delText>
          </w:r>
        </w:del>
      </w:ins>
    </w:p>
    <w:p w14:paraId="698563EB" w14:textId="7A4FF07B" w:rsidR="000D3F0B" w:rsidRDefault="000D3F0B" w:rsidP="000D3F0B">
      <w:pPr>
        <w:pStyle w:val="4"/>
        <w:rPr>
          <w:ins w:id="1024" w:author="C1-239456" w:date="2023-11-22T15:56:00Z"/>
        </w:rPr>
      </w:pPr>
      <w:bookmarkStart w:id="1025" w:name="_Toc151563966"/>
      <w:ins w:id="1026" w:author="C1-239456" w:date="2023-11-22T15:56:00Z">
        <w:r>
          <w:rPr>
            <w:lang w:eastAsia="zh-CN"/>
          </w:rPr>
          <w:t>7</w:t>
        </w:r>
        <w:r w:rsidRPr="00C1389E">
          <w:rPr>
            <w:lang w:eastAsia="zh-CN"/>
          </w:rPr>
          <w:t>.</w:t>
        </w:r>
        <w:del w:id="1027" w:author="Rapporteur" w:date="2023-11-22T16:39:00Z">
          <w:r w:rsidDel="005F017E">
            <w:rPr>
              <w:lang w:eastAsia="zh-CN"/>
            </w:rPr>
            <w:delText>x</w:delText>
          </w:r>
        </w:del>
      </w:ins>
      <w:ins w:id="1028" w:author="Rapporteur" w:date="2023-11-22T16:39:00Z">
        <w:r w:rsidR="005F017E">
          <w:rPr>
            <w:lang w:eastAsia="zh-CN"/>
          </w:rPr>
          <w:t>4</w:t>
        </w:r>
      </w:ins>
      <w:ins w:id="1029" w:author="C1-239456" w:date="2023-11-22T15:56:00Z">
        <w:r w:rsidRPr="00C1389E">
          <w:rPr>
            <w:lang w:eastAsia="zh-CN"/>
          </w:rPr>
          <w:t>.2.</w:t>
        </w:r>
        <w:r>
          <w:rPr>
            <w:lang w:eastAsia="zh-CN"/>
          </w:rPr>
          <w:t>2</w:t>
        </w:r>
        <w:r w:rsidRPr="00C1389E">
          <w:rPr>
            <w:lang w:eastAsia="zh-CN"/>
          </w:rPr>
          <w:tab/>
        </w:r>
        <w:r w:rsidRPr="00E0251B">
          <w:t>sidelink positioning service request</w:t>
        </w:r>
        <w:r>
          <w:t xml:space="preserve"> procedure initiation</w:t>
        </w:r>
        <w:bookmarkEnd w:id="1025"/>
      </w:ins>
    </w:p>
    <w:p w14:paraId="3D5718C5" w14:textId="77777777" w:rsidR="000D3F0B" w:rsidRDefault="000D3F0B" w:rsidP="000D3F0B">
      <w:pPr>
        <w:pStyle w:val="B1"/>
        <w:ind w:left="0" w:firstLine="0"/>
        <w:rPr>
          <w:ins w:id="1030" w:author="C1-239456" w:date="2023-11-22T15:56:00Z"/>
          <w:lang w:eastAsia="zh-CN"/>
        </w:rPr>
      </w:pPr>
      <w:ins w:id="1031" w:author="C1-239456" w:date="2023-11-22T15:56:00Z">
        <w:r>
          <w:t xml:space="preserve">When a ranging and sidelink positioning service is triggered by the upper layer in initiating UE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ins>
    </w:p>
    <w:p w14:paraId="515E14B5" w14:textId="77777777" w:rsidR="000D3F0B" w:rsidRDefault="000D3F0B" w:rsidP="000D3F0B">
      <w:pPr>
        <w:pStyle w:val="B1"/>
        <w:numPr>
          <w:ilvl w:val="0"/>
          <w:numId w:val="9"/>
        </w:numPr>
        <w:rPr>
          <w:ins w:id="1032" w:author="C1-239456" w:date="2023-11-22T15:56:00Z"/>
        </w:rPr>
      </w:pPr>
      <w:ins w:id="1033" w:author="C1-239456" w:date="2023-11-22T15:56:00Z">
        <w:r>
          <w:t xml:space="preserve">the </w:t>
        </w:r>
        <w:r>
          <w:rPr>
            <w:lang w:eastAsia="zh-CN"/>
          </w:rPr>
          <w:t>initiating</w:t>
        </w:r>
        <w:r w:rsidRPr="00C33F68">
          <w:rPr>
            <w:lang w:eastAsia="zh-CN"/>
          </w:rPr>
          <w:t xml:space="preserve"> UE</w:t>
        </w:r>
        <w:r>
          <w:t xml:space="preserve"> has discovered and selected the target UE from a list of SL reference UE(s) and target UE for ranging and sidelink positioning to receive SL </w:t>
        </w:r>
        <w:r w:rsidRPr="00E0251B">
          <w:t>positioning service request</w:t>
        </w:r>
        <w:r>
          <w:t xml:space="preserve"> as described in clause 6, and</w:t>
        </w:r>
      </w:ins>
    </w:p>
    <w:p w14:paraId="214D471C" w14:textId="77777777" w:rsidR="000D3F0B" w:rsidRDefault="000D3F0B" w:rsidP="000D3F0B">
      <w:pPr>
        <w:pStyle w:val="B1"/>
        <w:numPr>
          <w:ilvl w:val="0"/>
          <w:numId w:val="9"/>
        </w:numPr>
        <w:rPr>
          <w:ins w:id="1034" w:author="C1-239456" w:date="2023-11-22T15:56:00Z"/>
        </w:rPr>
      </w:pPr>
      <w:ins w:id="1035" w:author="C1-239456" w:date="2023-11-22T15:56:00Z">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ins>
    </w:p>
    <w:p w14:paraId="2CADD178" w14:textId="77777777" w:rsidR="000D3F0B" w:rsidRPr="005D601E" w:rsidRDefault="000D3F0B" w:rsidP="000D3F0B">
      <w:pPr>
        <w:rPr>
          <w:ins w:id="1036" w:author="C1-239456" w:date="2023-11-22T15:56:00Z"/>
        </w:rPr>
      </w:pPr>
      <w:ins w:id="1037" w:author="C1-239456" w:date="2023-11-22T15:56:00Z">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ins>
    </w:p>
    <w:p w14:paraId="2349A955" w14:textId="77777777" w:rsidR="000D3F0B" w:rsidRDefault="000D3F0B" w:rsidP="000D3F0B">
      <w:pPr>
        <w:pStyle w:val="B1"/>
        <w:numPr>
          <w:ilvl w:val="0"/>
          <w:numId w:val="10"/>
        </w:numPr>
        <w:rPr>
          <w:ins w:id="1038" w:author="C1-239456" w:date="2023-11-22T15:56:00Z"/>
        </w:rPr>
      </w:pPr>
      <w:ins w:id="1039" w:author="C1-239456" w:date="2023-11-22T15:56:00Z">
        <w:r w:rsidRPr="005D601E">
          <w:t>shall include a new transaction ID;</w:t>
        </w:r>
      </w:ins>
    </w:p>
    <w:p w14:paraId="5BF1F952" w14:textId="77777777" w:rsidR="000D3F0B" w:rsidRPr="005D601E" w:rsidRDefault="000D3F0B" w:rsidP="000D3F0B">
      <w:pPr>
        <w:pStyle w:val="B1"/>
        <w:numPr>
          <w:ilvl w:val="0"/>
          <w:numId w:val="10"/>
        </w:numPr>
        <w:rPr>
          <w:ins w:id="1040" w:author="C1-239456" w:date="2023-11-22T15:56:00Z"/>
        </w:rPr>
      </w:pPr>
      <w:ins w:id="1041" w:author="C1-239456" w:date="2023-11-22T15:56:00Z">
        <w:r>
          <w:rPr>
            <w:rFonts w:hint="eastAsia"/>
            <w:lang w:eastAsia="zh-CN"/>
          </w:rPr>
          <w:t>s</w:t>
        </w:r>
        <w:r>
          <w:rPr>
            <w:lang w:eastAsia="zh-CN"/>
          </w:rPr>
          <w:t xml:space="preserve">hall include </w:t>
        </w:r>
        <w:r w:rsidRPr="00F643F0">
          <w:t>the source user info set to the initiating UE's application layer ID received from upper layers</w:t>
        </w:r>
        <w:r>
          <w:t>; and</w:t>
        </w:r>
      </w:ins>
    </w:p>
    <w:p w14:paraId="6CF697A7" w14:textId="77777777" w:rsidR="000D3F0B" w:rsidRDefault="000D3F0B" w:rsidP="000D3F0B">
      <w:pPr>
        <w:pStyle w:val="NO"/>
        <w:keepLines w:val="0"/>
        <w:numPr>
          <w:ilvl w:val="0"/>
          <w:numId w:val="10"/>
        </w:numPr>
        <w:rPr>
          <w:ins w:id="1042" w:author="C1-239456" w:date="2023-11-22T15:56:00Z"/>
        </w:rPr>
      </w:pPr>
      <w:ins w:id="1043" w:author="C1-239456" w:date="2023-11-22T15:56:00Z">
        <w:r w:rsidRPr="005D601E">
          <w:t xml:space="preserve">shall </w:t>
        </w:r>
        <w:r>
          <w:t>include the user info of SL target UE and info of SL reference UE(s).</w:t>
        </w:r>
      </w:ins>
    </w:p>
    <w:p w14:paraId="4B24CBD7" w14:textId="77777777" w:rsidR="000D3F0B" w:rsidRPr="000C7CF5" w:rsidRDefault="000D3F0B" w:rsidP="000D3F0B">
      <w:pPr>
        <w:pStyle w:val="EditorsNote"/>
        <w:rPr>
          <w:ins w:id="1044" w:author="C1-239456" w:date="2023-11-22T15:56:00Z"/>
        </w:rPr>
      </w:pPr>
      <w:ins w:id="1045" w:author="C1-239456" w:date="2023-11-22T15:56:00Z">
        <w:r w:rsidRPr="0076342C">
          <w:t>Editor’s Note:</w:t>
        </w:r>
        <w:r w:rsidRPr="0076342C">
          <w:tab/>
        </w:r>
        <w:r w:rsidRPr="00833509">
          <w:t xml:space="preserve">The </w:t>
        </w:r>
        <w:r>
          <w:t>information</w:t>
        </w:r>
        <w:r w:rsidRPr="00833509">
          <w:t xml:space="preserve"> included </w:t>
        </w:r>
        <w:r>
          <w:t>SL</w:t>
        </w:r>
        <w:r w:rsidRPr="005D601E">
          <w:t>_</w:t>
        </w:r>
        <w:r>
          <w:t>POS</w:t>
        </w:r>
        <w:r w:rsidRPr="005D601E">
          <w:t>_</w:t>
        </w:r>
        <w:r>
          <w:t>SRV</w:t>
        </w:r>
        <w:r w:rsidRPr="005D601E">
          <w:t>_REQUEST message</w:t>
        </w:r>
        <w:r>
          <w:t xml:space="preserve"> </w:t>
        </w:r>
        <w:r w:rsidRPr="00833509">
          <w:t>will be further updated based on</w:t>
        </w:r>
        <w:r>
          <w:t xml:space="preserve"> the</w:t>
        </w:r>
        <w:r w:rsidRPr="00833509">
          <w:t xml:space="preserve"> progress</w:t>
        </w:r>
        <w:r>
          <w:t xml:space="preserve"> in SA2</w:t>
        </w:r>
        <w:r w:rsidRPr="000C7CF5">
          <w:t>.</w:t>
        </w:r>
      </w:ins>
    </w:p>
    <w:p w14:paraId="5DACDFC7" w14:textId="26159F93" w:rsidR="000D3F0B" w:rsidRPr="002F79B0" w:rsidRDefault="000D3F0B" w:rsidP="000D3F0B">
      <w:pPr>
        <w:pStyle w:val="4"/>
        <w:rPr>
          <w:ins w:id="1046" w:author="C1-239456" w:date="2023-11-22T15:56:00Z"/>
        </w:rPr>
      </w:pPr>
      <w:bookmarkStart w:id="1047" w:name="_Toc151563967"/>
      <w:ins w:id="1048" w:author="C1-239456" w:date="2023-11-22T15:56:00Z">
        <w:r>
          <w:rPr>
            <w:lang w:eastAsia="zh-CN"/>
          </w:rPr>
          <w:t>7</w:t>
        </w:r>
        <w:r w:rsidRPr="00C1389E">
          <w:rPr>
            <w:lang w:eastAsia="zh-CN"/>
          </w:rPr>
          <w:t>.</w:t>
        </w:r>
        <w:del w:id="1049" w:author="Rapporteur" w:date="2023-11-22T16:39:00Z">
          <w:r w:rsidDel="005F017E">
            <w:rPr>
              <w:lang w:eastAsia="zh-CN"/>
            </w:rPr>
            <w:delText>x</w:delText>
          </w:r>
        </w:del>
      </w:ins>
      <w:ins w:id="1050" w:author="Rapporteur" w:date="2023-11-22T16:39:00Z">
        <w:r w:rsidR="005F017E">
          <w:rPr>
            <w:lang w:eastAsia="zh-CN"/>
          </w:rPr>
          <w:t>4</w:t>
        </w:r>
      </w:ins>
      <w:ins w:id="1051" w:author="C1-239456" w:date="2023-11-22T15:56:00Z">
        <w:r w:rsidRPr="00C1389E">
          <w:rPr>
            <w:lang w:eastAsia="zh-CN"/>
          </w:rPr>
          <w:t>.2.</w:t>
        </w:r>
        <w:r>
          <w:rPr>
            <w:lang w:eastAsia="zh-CN"/>
          </w:rPr>
          <w:t>3</w:t>
        </w:r>
        <w:r w:rsidRPr="00C1389E">
          <w:rPr>
            <w:lang w:eastAsia="zh-CN"/>
          </w:rPr>
          <w:tab/>
        </w:r>
        <w:r w:rsidRPr="00E0251B">
          <w:t>sidelink positioning service request</w:t>
        </w:r>
        <w:r>
          <w:t xml:space="preserve"> procedure completion</w:t>
        </w:r>
        <w:bookmarkEnd w:id="1047"/>
      </w:ins>
    </w:p>
    <w:p w14:paraId="05F8FDA8" w14:textId="4C11CBFB" w:rsidR="00855081" w:rsidRPr="001170C7" w:rsidRDefault="000D3F0B" w:rsidP="000D3F0B">
      <w:ins w:id="1052" w:author="C1-239456" w:date="2023-11-22T15:56:00Z">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Pr>
            <w:rFonts w:eastAsia="Times New Roman"/>
            <w:lang w:eastAsia="en-GB"/>
          </w:rPr>
          <w:t>requests either the</w:t>
        </w:r>
        <w:r w:rsidRPr="00A83309">
          <w:rPr>
            <w:rFonts w:eastAsia="Times New Roman"/>
            <w:lang w:eastAsia="en-GB"/>
          </w:rPr>
          <w:t xml:space="preserve"> LMF or SL </w:t>
        </w:r>
        <w:r>
          <w:rPr>
            <w:rFonts w:eastAsia="Times New Roman"/>
            <w:lang w:eastAsia="en-GB"/>
          </w:rPr>
          <w:t>p</w:t>
        </w:r>
        <w:r w:rsidRPr="00A83309">
          <w:rPr>
            <w:rFonts w:eastAsia="Times New Roman"/>
            <w:lang w:eastAsia="en-GB"/>
          </w:rPr>
          <w:t xml:space="preserve">ositioning </w:t>
        </w:r>
        <w:r>
          <w:rPr>
            <w:rFonts w:eastAsia="Times New Roman"/>
            <w:lang w:eastAsia="en-GB"/>
          </w:rPr>
          <w:t>s</w:t>
        </w:r>
        <w:r w:rsidRPr="00A83309">
          <w:rPr>
            <w:rFonts w:eastAsia="Times New Roman"/>
            <w:lang w:eastAsia="en-GB"/>
          </w:rPr>
          <w:t xml:space="preserve">erver UE </w:t>
        </w:r>
        <w:r>
          <w:rPr>
            <w:rFonts w:eastAsia="Times New Roman"/>
            <w:lang w:eastAsia="en-GB"/>
          </w:rPr>
          <w:t>performing the r</w:t>
        </w:r>
        <w:r w:rsidRPr="00A83309">
          <w:rPr>
            <w:rFonts w:eastAsia="Times New Roman"/>
            <w:lang w:eastAsia="en-GB"/>
          </w:rPr>
          <w:t>anging</w:t>
        </w:r>
        <w:r>
          <w:rPr>
            <w:rFonts w:eastAsia="Times New Roman"/>
            <w:lang w:eastAsia="en-GB"/>
          </w:rPr>
          <w:t xml:space="preserve"> and sidelink p</w:t>
        </w:r>
        <w:r w:rsidRPr="00A83309">
          <w:rPr>
            <w:rFonts w:eastAsia="Times New Roman"/>
            <w:lang w:eastAsia="en-GB"/>
          </w:rPr>
          <w:t xml:space="preserve">ositioning operation </w:t>
        </w:r>
        <w:r>
          <w:rPr>
            <w:rFonts w:eastAsia="Times New Roman"/>
            <w:lang w:eastAsia="en-GB"/>
          </w:rPr>
          <w:t xml:space="preserve">to obtain </w:t>
        </w:r>
        <w:r>
          <w:t>the ranging and sidelink positioning result</w:t>
        </w:r>
        <w:r>
          <w:rPr>
            <w:rFonts w:eastAsia="Times New Roman"/>
            <w:lang w:eastAsia="en-GB"/>
          </w:rPr>
          <w:t>. And the target UE sends</w:t>
        </w:r>
        <w:r w:rsidRPr="00DA64F3">
          <w:t xml:space="preserve"> </w:t>
        </w:r>
        <w:r w:rsidRPr="00E0251B">
          <w:t>sidelink positioning service re</w:t>
        </w:r>
        <w:r>
          <w:t>sponse message including</w:t>
        </w:r>
        <w:r>
          <w:rPr>
            <w:rFonts w:eastAsia="Times New Roman"/>
            <w:lang w:eastAsia="en-GB"/>
          </w:rPr>
          <w:t xml:space="preserve"> the </w:t>
        </w:r>
        <w:r>
          <w:t>sidelink positioning result</w:t>
        </w:r>
        <w:r>
          <w:rPr>
            <w:rFonts w:eastAsia="Times New Roman"/>
            <w:lang w:eastAsia="en-GB"/>
          </w:rPr>
          <w:t xml:space="preserve"> to the initiating UE</w:t>
        </w:r>
        <w:r w:rsidRPr="00A83309">
          <w:rPr>
            <w:rFonts w:eastAsia="Times New Roman"/>
            <w:lang w:eastAsia="en-GB"/>
          </w:rPr>
          <w:t>.</w:t>
        </w:r>
      </w:ins>
    </w:p>
    <w:p w14:paraId="7EED82E6" w14:textId="6324AB79" w:rsidR="001E1E71" w:rsidRDefault="002259A9" w:rsidP="001E1E71">
      <w:pPr>
        <w:pStyle w:val="1"/>
      </w:pPr>
      <w:bookmarkStart w:id="1053" w:name="_Toc151563968"/>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1053"/>
    </w:p>
    <w:p w14:paraId="78C3B98C" w14:textId="53B3DE62" w:rsidR="001E1E71" w:rsidRDefault="002259A9" w:rsidP="001E1E71">
      <w:pPr>
        <w:pStyle w:val="2"/>
      </w:pPr>
      <w:bookmarkStart w:id="1054" w:name="_Hlk150077401"/>
      <w:bookmarkStart w:id="1055" w:name="_Toc151563969"/>
      <w:r>
        <w:t>8.</w:t>
      </w:r>
      <w:r w:rsidR="001E1E71">
        <w:t>1</w:t>
      </w:r>
      <w:r w:rsidR="001E1E71">
        <w:tab/>
        <w:t>Overview</w:t>
      </w:r>
      <w:bookmarkEnd w:id="1055"/>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t>For ProSe capable UEs,</w:t>
      </w:r>
      <w:r>
        <w:rPr>
          <w:lang w:eastAsia="zh-CN"/>
        </w:rPr>
        <w:t xml:space="preserve"> </w:t>
      </w:r>
      <w:ins w:id="1056" w:author="C1-239458" w:date="2023-11-22T16:04:00Z">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ins>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1057" w:name="_Hlk147067608"/>
      <w:r w:rsidRPr="00727BAC">
        <w:t>security materials</w:t>
      </w:r>
      <w:bookmarkEnd w:id="1057"/>
      <w:r w:rsidRPr="00727BAC">
        <w:t xml:space="preserve"> used for </w:t>
      </w:r>
      <w:r w:rsidRPr="00853E51">
        <w:t>ranging and sidelink positioning</w:t>
      </w:r>
      <w:r w:rsidRPr="00727BAC">
        <w:t xml:space="preserve"> services</w:t>
      </w:r>
      <w:ins w:id="1058" w:author="C1-239458" w:date="2023-11-22T16:04:00Z">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ins>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3"/>
      </w:pPr>
      <w:bookmarkStart w:id="1059" w:name="_Toc146712304"/>
      <w:bookmarkStart w:id="1060" w:name="_Hlk150029814"/>
      <w:bookmarkStart w:id="1061" w:name="_Toc151563970"/>
      <w:bookmarkEnd w:id="1054"/>
      <w:r>
        <w:t>8.</w:t>
      </w:r>
      <w:r w:rsidR="001E1E71">
        <w:t>1.1</w:t>
      </w:r>
      <w:r w:rsidR="001E1E71">
        <w:tab/>
        <w:t>Overview for procedures over PC8* interface</w:t>
      </w:r>
      <w:bookmarkEnd w:id="1059"/>
      <w:bookmarkEnd w:id="1061"/>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lastRenderedPageBreak/>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2323CC76" w:rsidR="001E1E71" w:rsidRDefault="001E1E71" w:rsidP="001E1E71">
      <w:r>
        <w:t>The UE may use UE local configuration or URSP, as defined in 3GPP TS 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6AA184A" w:rsidR="001E1E71" w:rsidRDefault="001E1E71" w:rsidP="001E1E71">
      <w:pPr>
        <w:pStyle w:val="B1"/>
      </w:pPr>
      <w:r>
        <w:t>a)</w:t>
      </w:r>
      <w:r>
        <w:tab/>
        <w:t xml:space="preserve">provided in the </w:t>
      </w:r>
      <w:ins w:id="1062" w:author="C1-239457" w:date="2023-11-22T15:58:00Z">
        <w:r w:rsidR="00AD2A7B">
          <w:t xml:space="preserve">RSLPP </w:t>
        </w:r>
      </w:ins>
      <w:del w:id="1063" w:author="C1-239457" w:date="2023-11-22T15:58:00Z">
        <w:r w:rsidDel="00AD2A7B">
          <w:delText xml:space="preserve">ProSeP </w:delText>
        </w:r>
      </w:del>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2"/>
      </w:pPr>
      <w:bookmarkStart w:id="1064" w:name="_Toc151563971"/>
      <w:bookmarkEnd w:id="1060"/>
      <w:r>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1064"/>
    </w:p>
    <w:p w14:paraId="501EFE82" w14:textId="0A7257BC" w:rsidR="001E1E71" w:rsidRDefault="002259A9" w:rsidP="001E1E71">
      <w:pPr>
        <w:pStyle w:val="3"/>
      </w:pPr>
      <w:bookmarkStart w:id="1065" w:name="_Toc151563972"/>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1065"/>
    </w:p>
    <w:p w14:paraId="5016B477" w14:textId="77777777" w:rsidR="001E1E71" w:rsidRDefault="001E1E71" w:rsidP="001E1E71">
      <w:pPr>
        <w:pStyle w:val="EditorsNote"/>
      </w:pPr>
      <w:r>
        <w:t>Editor’s Note:</w:t>
      </w:r>
      <w:r>
        <w:tab/>
        <w:t>This clause will provide description for s</w:t>
      </w:r>
      <w:r w:rsidRPr="00C97509">
        <w:t xml:space="preserve">ecurity for </w:t>
      </w:r>
      <w:r>
        <w:t>r</w:t>
      </w:r>
      <w:r w:rsidRPr="00BD46AD">
        <w:t>anging</w:t>
      </w:r>
      <w:r>
        <w:t xml:space="preserve"> and s</w:t>
      </w:r>
      <w:r w:rsidRPr="00BD46AD">
        <w:t xml:space="preserve">idelink </w:t>
      </w:r>
      <w:r>
        <w:t>p</w:t>
      </w:r>
      <w:r w:rsidRPr="00BD46AD">
        <w:t>ositioning</w:t>
      </w:r>
      <w:r w:rsidRPr="00C97509">
        <w:t xml:space="preserve"> UE discovery</w:t>
      </w:r>
      <w:r>
        <w:t xml:space="preserve"> with 5G ProSe capable UE</w:t>
      </w:r>
    </w:p>
    <w:p w14:paraId="12162102" w14:textId="35745739" w:rsidR="001E1E71" w:rsidRDefault="002259A9" w:rsidP="001E1E71">
      <w:pPr>
        <w:pStyle w:val="3"/>
      </w:pPr>
      <w:bookmarkStart w:id="1066" w:name="_Toc151563973"/>
      <w:r>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1066"/>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2"/>
      </w:pPr>
      <w:bookmarkStart w:id="1067" w:name="_Toc151563974"/>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1067"/>
    </w:p>
    <w:p w14:paraId="64C9F0BD" w14:textId="788C680F" w:rsidR="001E1E71" w:rsidRDefault="002259A9" w:rsidP="001E1E71">
      <w:pPr>
        <w:pStyle w:val="3"/>
      </w:pPr>
      <w:bookmarkStart w:id="1068" w:name="_Hlk150077216"/>
      <w:bookmarkStart w:id="1069" w:name="_Toc151563975"/>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1069"/>
    </w:p>
    <w:p w14:paraId="322578E6" w14:textId="27F92999" w:rsidR="001E1E71" w:rsidDel="008D3177" w:rsidRDefault="001E1E71" w:rsidP="001E1E71">
      <w:pPr>
        <w:pStyle w:val="EditorsNote"/>
        <w:rPr>
          <w:del w:id="1070" w:author="C1-239458" w:date="2023-11-22T16:05:00Z"/>
        </w:rPr>
      </w:pPr>
      <w:del w:id="1071" w:author="C1-239458" w:date="2023-11-22T16:05:00Z">
        <w:r w:rsidDel="008D3177">
          <w:delText>Editor’s Note:</w:delText>
        </w:r>
        <w:r w:rsidDel="008D3177">
          <w:tab/>
          <w:delText>This clause will provide description for s</w:delText>
        </w:r>
        <w:r w:rsidRPr="00C97509" w:rsidDel="008D3177">
          <w:delText xml:space="preserve">ecurity for </w:delText>
        </w:r>
        <w:r w:rsidDel="008D3177">
          <w:delText>r</w:delText>
        </w:r>
        <w:r w:rsidRPr="00BD46AD" w:rsidDel="008D3177">
          <w:delText>anging</w:delText>
        </w:r>
        <w:r w:rsidDel="008D3177">
          <w:delText xml:space="preserve"> and s</w:delText>
        </w:r>
        <w:r w:rsidRPr="00BD46AD" w:rsidDel="008D3177">
          <w:delText xml:space="preserve">idelink </w:delText>
        </w:r>
        <w:r w:rsidDel="008D3177">
          <w:delText>p</w:delText>
        </w:r>
        <w:r w:rsidRPr="00BD46AD" w:rsidDel="008D3177">
          <w:delText>ositioning</w:delText>
        </w:r>
        <w:r w:rsidDel="008D3177">
          <w:delText xml:space="preserve"> communication </w:delText>
        </w:r>
        <w:r w:rsidDel="008D3177">
          <w:rPr>
            <w:lang w:eastAsia="zh-CN"/>
          </w:rPr>
          <w:delText xml:space="preserve">with </w:delText>
        </w:r>
        <w:r w:rsidDel="008D3177">
          <w:delText>5G ProSe capable UE.</w:delText>
        </w:r>
      </w:del>
    </w:p>
    <w:p w14:paraId="629BDB28" w14:textId="06F3089D" w:rsidR="001E1E71" w:rsidRDefault="002259A9" w:rsidP="001E1E71">
      <w:pPr>
        <w:pStyle w:val="4"/>
      </w:pPr>
      <w:bookmarkStart w:id="1072" w:name="_Toc151563976"/>
      <w:r>
        <w:t>8.</w:t>
      </w:r>
      <w:r w:rsidR="001E1E71">
        <w:t>3.1.1</w:t>
      </w:r>
      <w:r w:rsidR="001E1E71">
        <w:tab/>
      </w:r>
      <w:r w:rsidR="001E1E71" w:rsidRPr="00C97509">
        <w:t>Security for</w:t>
      </w:r>
      <w:r w:rsidR="001E1E71" w:rsidRPr="009414E9">
        <w:t xml:space="preserve"> unicast direct communication over RSPP</w:t>
      </w:r>
      <w:bookmarkEnd w:id="1072"/>
    </w:p>
    <w:p w14:paraId="7C614DC6" w14:textId="4E793A9B" w:rsidR="0025180E" w:rsidRDefault="002259A9" w:rsidP="0025180E">
      <w:pPr>
        <w:pStyle w:val="5"/>
      </w:pPr>
      <w:bookmarkStart w:id="1073" w:name="_Toc146712319"/>
      <w:bookmarkStart w:id="1074" w:name="_Toc151563977"/>
      <w:r>
        <w:t>8.</w:t>
      </w:r>
      <w:r w:rsidR="0025180E">
        <w:t>3.1.1.1</w:t>
      </w:r>
      <w:r w:rsidR="0025180E">
        <w:tab/>
        <w:t>General</w:t>
      </w:r>
      <w:bookmarkEnd w:id="1073"/>
      <w:bookmarkEnd w:id="1074"/>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pPr>
        <w:rPr>
          <w:ins w:id="1075" w:author="C1-239458" w:date="2023-11-22T16:05:00Z"/>
        </w:rPr>
      </w:pPr>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ins w:id="1076" w:author="C1-239458" w:date="2023-11-22T16:05:00Z">
        <w:r w:rsidR="00DC6C1F">
          <w:t>the following:</w:t>
        </w:r>
      </w:ins>
    </w:p>
    <w:p w14:paraId="789C2D09" w14:textId="77777777" w:rsidR="00DC6C1F" w:rsidRDefault="00DC6C1F" w:rsidP="00DC6C1F">
      <w:pPr>
        <w:ind w:firstLine="284"/>
        <w:rPr>
          <w:ins w:id="1077" w:author="C1-239458" w:date="2023-11-22T16:06:00Z"/>
        </w:rPr>
      </w:pPr>
      <w:ins w:id="1078" w:author="C1-239458" w:date="2023-11-22T16:05:00Z">
        <w:r>
          <w:t>-</w:t>
        </w:r>
        <w:r>
          <w:tab/>
        </w:r>
      </w:ins>
      <w:r w:rsidR="0025180E">
        <w:t>the 5G ProSe UE SLP key request procedure as defined in clause </w:t>
      </w:r>
      <w:r w:rsidR="002259A9">
        <w:t>8.</w:t>
      </w:r>
      <w:r w:rsidR="0025180E">
        <w:t>3.1.1.2</w:t>
      </w:r>
      <w:r w:rsidR="0025180E" w:rsidRPr="00C97509">
        <w:t>.</w:t>
      </w:r>
    </w:p>
    <w:p w14:paraId="224C18DB" w14:textId="545DDC54" w:rsidR="00DC6C1F" w:rsidRPr="00DC6C1F" w:rsidRDefault="00DC6C1F" w:rsidP="00DC6C1F">
      <w:pPr>
        <w:ind w:firstLine="284"/>
        <w:rPr>
          <w:lang w:eastAsia="zh-CN"/>
        </w:rPr>
      </w:pPr>
      <w:ins w:id="1079" w:author="C1-239458" w:date="2023-11-22T16:06:00Z">
        <w:r>
          <w:t>-</w:t>
        </w:r>
        <w:r>
          <w:tab/>
          <w:t>the SLP key request procedure as defined in clause 8.3.1.1.</w:t>
        </w:r>
        <w:del w:id="1080" w:author="Rapporteur" w:date="2023-11-22T16:42:00Z">
          <w:r w:rsidDel="00AE640D">
            <w:delText>x</w:delText>
          </w:r>
        </w:del>
      </w:ins>
      <w:ins w:id="1081" w:author="Rapporteur" w:date="2023-11-22T16:42:00Z">
        <w:r w:rsidR="00AE640D">
          <w:t>3</w:t>
        </w:r>
      </w:ins>
      <w:ins w:id="1082" w:author="C1-239458" w:date="2023-11-22T16:06:00Z">
        <w:r>
          <w:t>.</w:t>
        </w:r>
      </w:ins>
    </w:p>
    <w:p w14:paraId="41BEE3FF" w14:textId="6253A88E" w:rsidR="0025180E" w:rsidRDefault="002259A9" w:rsidP="0025180E">
      <w:pPr>
        <w:pStyle w:val="5"/>
      </w:pPr>
      <w:bookmarkStart w:id="1083" w:name="_Toc151563978"/>
      <w:r>
        <w:lastRenderedPageBreak/>
        <w:t>8.</w:t>
      </w:r>
      <w:r w:rsidR="0025180E">
        <w:t>3.1.1.2</w:t>
      </w:r>
      <w:r w:rsidR="0025180E">
        <w:tab/>
        <w:t>5G ProSe UE SLP key request procedure</w:t>
      </w:r>
      <w:bookmarkEnd w:id="1083"/>
    </w:p>
    <w:p w14:paraId="533D9603" w14:textId="51FD99B1" w:rsidR="0025180E" w:rsidRDefault="002259A9" w:rsidP="0025180E">
      <w:pPr>
        <w:pStyle w:val="6"/>
      </w:pPr>
      <w:bookmarkStart w:id="1084" w:name="_Toc146712320"/>
      <w:bookmarkStart w:id="1085" w:name="_Toc151563979"/>
      <w:r>
        <w:t>8.</w:t>
      </w:r>
      <w:r w:rsidR="0025180E">
        <w:t>3.1.1.2.1</w:t>
      </w:r>
      <w:r w:rsidR="0025180E">
        <w:tab/>
        <w:t>General</w:t>
      </w:r>
      <w:bookmarkEnd w:id="1085"/>
    </w:p>
    <w:p w14:paraId="7CB0CBE6" w14:textId="75621631" w:rsidR="0025180E" w:rsidRDefault="0025180E" w:rsidP="0025180E">
      <w:r>
        <w:t xml:space="preserve">The purpose of the </w:t>
      </w:r>
      <w:del w:id="1086" w:author="C1-239458" w:date="2023-11-22T16:06:00Z">
        <w:r w:rsidDel="00182295">
          <w:delText xml:space="preserve">5G ProSe </w:delText>
        </w:r>
      </w:del>
      <w:r>
        <w:t xml:space="preserve">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5D468D84" w:rsidR="0025180E" w:rsidRDefault="002259A9" w:rsidP="0025180E">
      <w:pPr>
        <w:pStyle w:val="6"/>
      </w:pPr>
      <w:bookmarkStart w:id="1087" w:name="_Toc151563980"/>
      <w:r>
        <w:t>8.</w:t>
      </w:r>
      <w:r w:rsidR="0025180E">
        <w:t>3.1.1.2.2</w:t>
      </w:r>
      <w:r w:rsidR="0025180E">
        <w:tab/>
      </w:r>
      <w:del w:id="1088" w:author="C1-239458" w:date="2023-11-22T16:06:00Z">
        <w:r w:rsidR="0025180E" w:rsidDel="00182295">
          <w:delText xml:space="preserve">5G ProSe </w:delText>
        </w:r>
      </w:del>
      <w:r w:rsidR="0025180E">
        <w:t>UE SLP key request procedure initiation</w:t>
      </w:r>
      <w:bookmarkEnd w:id="1084"/>
      <w:bookmarkEnd w:id="1087"/>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4BBFFCB9" w:rsidR="0025180E" w:rsidRDefault="0025180E" w:rsidP="0025180E">
      <w:r>
        <w:t xml:space="preserve">The UE shall initiate the </w:t>
      </w:r>
      <w:del w:id="1089" w:author="C1-239458" w:date="2023-11-22T16:06:00Z">
        <w:r w:rsidDel="00182295">
          <w:delText xml:space="preserve">5G ProSe </w:delText>
        </w:r>
      </w:del>
      <w:r>
        <w:t>UE SLP key request procedure by sending a PROSE_</w:t>
      </w:r>
      <w:ins w:id="1090" w:author="C1-239458" w:date="2023-11-22T16:07:00Z">
        <w:r w:rsidR="00731F6D">
          <w:t>UE_</w:t>
        </w:r>
      </w:ins>
      <w:r>
        <w:t>SLPK_REQUEST message with the &lt;</w:t>
      </w:r>
      <w:ins w:id="1091" w:author="C1-239458" w:date="2023-11-22T16:07:00Z">
        <w:r w:rsidR="00731F6D">
          <w:t>UE</w:t>
        </w:r>
        <w:r w:rsidR="00731F6D">
          <w:t>-</w:t>
        </w:r>
      </w:ins>
      <w:r>
        <w:t>SLPK-request&gt; element. In the &lt;</w:t>
      </w:r>
      <w:ins w:id="1092" w:author="C1-239458" w:date="2023-11-22T16:07:00Z">
        <w:r w:rsidR="00731F6D">
          <w:t>UE-</w:t>
        </w:r>
      </w:ins>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7B9E2ACA" w:rsidR="0025180E" w:rsidRDefault="0025180E" w:rsidP="0025180E">
      <w:pPr>
        <w:rPr>
          <w:ins w:id="1093" w:author="C1-239458" w:date="2023-11-22T16:08:00Z"/>
          <w:lang w:eastAsia="x-none"/>
        </w:rPr>
      </w:pPr>
      <w:r>
        <w:t xml:space="preserve">Figure </w:t>
      </w:r>
      <w:r w:rsidR="002259A9">
        <w:t>8.</w:t>
      </w:r>
      <w:r>
        <w:t xml:space="preserve">3.1.1.2.2.1 illustrates the interaction of the UE and the SLPKMF in the </w:t>
      </w:r>
      <w:del w:id="1094" w:author="C1-239458" w:date="2023-11-22T16:07:00Z">
        <w:r w:rsidDel="00731F6D">
          <w:delText xml:space="preserve">5G ProSe </w:delText>
        </w:r>
      </w:del>
      <w:r>
        <w:t>UE SLP key request procedure.</w:t>
      </w:r>
      <w:r w:rsidR="002C6844" w:rsidRPr="002C6844">
        <w:rPr>
          <w:lang w:eastAsia="x-none"/>
        </w:rPr>
        <w:t xml:space="preserve"> </w:t>
      </w:r>
      <w:del w:id="1095" w:author="C1-239458" w:date="2023-11-22T16:07:00Z">
        <w:r w:rsidR="002C6844" w:rsidDel="00176D18">
          <w:rPr>
            <w:lang w:eastAsia="x-none"/>
          </w:rPr>
          <w:object w:dxaOrig="9396" w:dyaOrig="5724" w14:anchorId="51DBF7E2">
            <v:shape id="_x0000_i1046" type="#_x0000_t75" style="width:470.2pt;height:286.1pt" o:ole="">
              <v:imagedata r:id="rId28" o:title=""/>
            </v:shape>
            <o:OLEObject Type="Embed" ProgID="Visio.Drawing.11" ShapeID="_x0000_i1046" DrawAspect="Content" ObjectID="_1762176991" r:id="rId29"/>
          </w:object>
        </w:r>
      </w:del>
    </w:p>
    <w:p w14:paraId="7DDC70A7" w14:textId="724F9DAF" w:rsidR="00176D18" w:rsidDel="00F40C3F" w:rsidRDefault="00176D18" w:rsidP="0025180E">
      <w:pPr>
        <w:rPr>
          <w:del w:id="1096" w:author="C1-239458" w:date="2023-11-22T16:08:00Z"/>
        </w:rPr>
      </w:pPr>
      <w:ins w:id="1097" w:author="C1-239458" w:date="2023-11-22T16:08:00Z">
        <w:r>
          <w:rPr>
            <w:lang w:eastAsia="x-none"/>
          </w:rPr>
          <w:object w:dxaOrig="9397" w:dyaOrig="5725" w14:anchorId="6300F4CE">
            <v:shape id="_x0000_i1063" type="#_x0000_t75" style="width:470.8pt;height:284.85pt" o:ole="">
              <v:imagedata r:id="rId30" o:title=""/>
            </v:shape>
            <o:OLEObject Type="Embed" ProgID="Visio.Drawing.11" ShapeID="_x0000_i1063" DrawAspect="Content" ObjectID="_1762176992" r:id="rId31"/>
          </w:object>
        </w:r>
      </w:ins>
    </w:p>
    <w:p w14:paraId="0C9059BA" w14:textId="02EE79D0" w:rsidR="0025180E" w:rsidRDefault="00C7169C" w:rsidP="00F40C3F">
      <w:r>
        <w:rPr>
          <w:lang w:eastAsia="x-none"/>
        </w:rPr>
        <w:fldChar w:fldCharType="begin"/>
      </w:r>
      <w:r>
        <w:rPr>
          <w:lang w:eastAsia="x-none"/>
        </w:rPr>
        <w:fldChar w:fldCharType="separate"/>
      </w:r>
      <w:r>
        <w:rPr>
          <w:lang w:eastAsia="x-none"/>
        </w:rPr>
        <w:fldChar w:fldCharType="end"/>
      </w:r>
    </w:p>
    <w:p w14:paraId="18CEF191" w14:textId="24ABC1E8" w:rsidR="0025180E" w:rsidRDefault="0025180E" w:rsidP="0025180E">
      <w:pPr>
        <w:pStyle w:val="TF"/>
      </w:pPr>
      <w:r>
        <w:t xml:space="preserve">Figure </w:t>
      </w:r>
      <w:r w:rsidR="002259A9">
        <w:t>8.</w:t>
      </w:r>
      <w:r>
        <w:t xml:space="preserve">3.1.1.2.2.1: </w:t>
      </w:r>
      <w:del w:id="1098" w:author="C1-239458" w:date="2023-11-22T16:08:00Z">
        <w:r w:rsidDel="00D93DFE">
          <w:delText xml:space="preserve">5G ProSe </w:delText>
        </w:r>
      </w:del>
      <w:r>
        <w:t>UE SLP key request procedure</w:t>
      </w:r>
    </w:p>
    <w:p w14:paraId="5615F59B" w14:textId="0B01CBE6" w:rsidR="0025180E" w:rsidRDefault="002259A9" w:rsidP="0025180E">
      <w:pPr>
        <w:pStyle w:val="6"/>
      </w:pPr>
      <w:bookmarkStart w:id="1099" w:name="_Toc146712321"/>
      <w:bookmarkStart w:id="1100" w:name="_Toc151563981"/>
      <w:r>
        <w:t>8.</w:t>
      </w:r>
      <w:r w:rsidR="0025180E">
        <w:t>3.1.1.2.3</w:t>
      </w:r>
      <w:r w:rsidR="0025180E">
        <w:tab/>
      </w:r>
      <w:del w:id="1101" w:author="C1-239458" w:date="2023-11-22T16:08:00Z">
        <w:r w:rsidR="0025180E" w:rsidDel="00D93DFE">
          <w:delText xml:space="preserve">5G ProSe </w:delText>
        </w:r>
      </w:del>
      <w:r w:rsidR="0025180E">
        <w:t xml:space="preserve">UE SLP key request procedure accepted by the </w:t>
      </w:r>
      <w:bookmarkEnd w:id="1099"/>
      <w:r w:rsidR="0025180E">
        <w:t>SLPKMF</w:t>
      </w:r>
      <w:bookmarkEnd w:id="1100"/>
    </w:p>
    <w:p w14:paraId="237C2269" w14:textId="198D6008" w:rsidR="0025180E" w:rsidRDefault="0025180E" w:rsidP="0025180E">
      <w:r>
        <w:t>Upon receiving a PROSE_</w:t>
      </w:r>
      <w:ins w:id="1102" w:author="C1-239458" w:date="2023-11-22T16:08:00Z">
        <w:r w:rsidR="00D93DFE">
          <w:t>UE_</w:t>
        </w:r>
      </w:ins>
      <w:r>
        <w:t xml:space="preserve">SLPK_REQUEST message, the SLPKMF shall check whether the UE is authorized to act as </w:t>
      </w:r>
      <w:bookmarkStart w:id="1103" w:name="_Hlk147998276"/>
      <w:r>
        <w:t xml:space="preserve">any UE role for </w:t>
      </w:r>
      <w:r>
        <w:rPr>
          <w:noProof/>
        </w:rPr>
        <w:t>ranging and sidelink positioning</w:t>
      </w:r>
      <w:bookmarkEnd w:id="1103"/>
      <w:r>
        <w:t>. If authorized, the SLPKMF shall then send a PROSE_</w:t>
      </w:r>
      <w:ins w:id="1104" w:author="C1-239458" w:date="2023-11-22T16:09:00Z">
        <w:r w:rsidR="002D7F26">
          <w:t>UE_</w:t>
        </w:r>
      </w:ins>
      <w:r>
        <w:t>SLPK_RESPONSE message with the &lt;</w:t>
      </w:r>
      <w:ins w:id="1105" w:author="C1-239458" w:date="2023-11-22T16:09:00Z">
        <w:r w:rsidR="002D7F26">
          <w:t>UE-</w:t>
        </w:r>
      </w:ins>
      <w:r>
        <w:t>PRUK-accept&gt; element. In the &lt;</w:t>
      </w:r>
      <w:ins w:id="1106" w:author="C1-239458" w:date="2023-11-22T16:09:00Z">
        <w:r w:rsidR="002D7F26">
          <w:t>UE-</w:t>
        </w:r>
      </w:ins>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ins w:id="1107" w:author="C1-239458" w:date="2023-11-22T16:09:00Z">
        <w:r w:rsidR="002D7F26">
          <w:t>UE_</w:t>
        </w:r>
      </w:ins>
      <w:r>
        <w:t>SLPK_REQUEST message from the UE;</w:t>
      </w:r>
    </w:p>
    <w:p w14:paraId="11E76C5C" w14:textId="77777777" w:rsidR="0025180E" w:rsidRDefault="0025180E" w:rsidP="0025180E">
      <w:pPr>
        <w:pStyle w:val="B1"/>
      </w:pPr>
      <w:r>
        <w:lastRenderedPageBreak/>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339ADA40" w:rsidR="0025180E" w:rsidRDefault="002259A9" w:rsidP="0025180E">
      <w:pPr>
        <w:pStyle w:val="6"/>
      </w:pPr>
      <w:bookmarkStart w:id="1108" w:name="_Toc146712322"/>
      <w:bookmarkStart w:id="1109" w:name="_Toc151563982"/>
      <w:r>
        <w:t>8.</w:t>
      </w:r>
      <w:r w:rsidR="0025180E">
        <w:t>3.1.1.2.4</w:t>
      </w:r>
      <w:r w:rsidR="0025180E">
        <w:tab/>
      </w:r>
      <w:del w:id="1110" w:author="C1-239458" w:date="2023-11-22T16:09:00Z">
        <w:r w:rsidR="0025180E" w:rsidDel="002D7F26">
          <w:delText xml:space="preserve">5G ProSe </w:delText>
        </w:r>
      </w:del>
      <w:r w:rsidR="0025180E">
        <w:t>UE SLP key request procedure completion by the UE</w:t>
      </w:r>
      <w:bookmarkEnd w:id="1108"/>
      <w:bookmarkEnd w:id="1109"/>
    </w:p>
    <w:p w14:paraId="47D8878E" w14:textId="506A5C41" w:rsidR="0025180E" w:rsidRDefault="0025180E" w:rsidP="0025180E">
      <w:r>
        <w:t>Upon receipt of the PROSE_</w:t>
      </w:r>
      <w:ins w:id="1111" w:author="C1-239458" w:date="2023-11-22T16:10:00Z">
        <w:r w:rsidR="003F1179">
          <w:t>UE_</w:t>
        </w:r>
      </w:ins>
      <w:r>
        <w:t>SLPK_RESPONSE message, if the transaction ID matches the value sent by the UE in a PROSE_</w:t>
      </w:r>
      <w:ins w:id="1112" w:author="C1-239458" w:date="2023-11-22T16:10:00Z">
        <w:r w:rsidR="003F1179">
          <w:t>UE_</w:t>
        </w:r>
      </w:ins>
      <w:r>
        <w:t>SLPK_REQUEST message, the UE shall delete any previously stored SLPK and SLPK ID and store the received SLPK and the associ</w:t>
      </w:r>
      <w:del w:id="1113" w:author="C1-239458" w:date="2023-11-22T16:10:00Z">
        <w:r w:rsidDel="003F1179">
          <w:delText>t</w:delText>
        </w:r>
      </w:del>
      <w:r>
        <w:t>ated SLPK ID.</w:t>
      </w:r>
    </w:p>
    <w:p w14:paraId="58D53471" w14:textId="48D9BA1B" w:rsidR="0025180E" w:rsidRDefault="002259A9" w:rsidP="0025180E">
      <w:pPr>
        <w:pStyle w:val="6"/>
      </w:pPr>
      <w:bookmarkStart w:id="1114" w:name="_Toc146712323"/>
      <w:bookmarkStart w:id="1115" w:name="_Toc151563983"/>
      <w:r>
        <w:t>8.</w:t>
      </w:r>
      <w:r w:rsidR="0025180E">
        <w:t>3.1.1.2.5</w:t>
      </w:r>
      <w:r w:rsidR="0025180E">
        <w:tab/>
        <w:t xml:space="preserve">5G ProSe UE SLP key request procedure not accepted by the </w:t>
      </w:r>
      <w:bookmarkEnd w:id="1114"/>
      <w:r w:rsidR="0025180E">
        <w:t>SLPKMF</w:t>
      </w:r>
      <w:bookmarkEnd w:id="1115"/>
    </w:p>
    <w:p w14:paraId="0649B56F" w14:textId="681E2922" w:rsidR="0025180E" w:rsidRDefault="0025180E" w:rsidP="0025180E">
      <w:r>
        <w:t>If the PROSE_</w:t>
      </w:r>
      <w:ins w:id="1116" w:author="C1-239458" w:date="2023-11-22T16:09:00Z">
        <w:r w:rsidR="002D7F26">
          <w:t>UE_</w:t>
        </w:r>
      </w:ins>
      <w:r>
        <w:t>SLPK_REQUEST message cannot be accepted by the SLPKMF, the SLPKMF sends a PROSE_</w:t>
      </w:r>
      <w:ins w:id="1117" w:author="C1-239458" w:date="2023-11-22T16:09:00Z">
        <w:r w:rsidR="002D7F26">
          <w:t>UE_</w:t>
        </w:r>
      </w:ins>
      <w:r>
        <w:t>SLPK_RESPONSE message containing a &lt;</w:t>
      </w:r>
      <w:ins w:id="1118" w:author="C1-239458" w:date="2023-11-22T16:10:00Z">
        <w:r w:rsidR="003F1179">
          <w:t>UE-</w:t>
        </w:r>
      </w:ins>
      <w:r>
        <w:t>SLPK-reject&gt; element to the UE including an appropriate PC8* control protocol cause value and including the transaction ID set to the value of the transaction ID received in the PROSE_</w:t>
      </w:r>
      <w:ins w:id="1119" w:author="C1-239458" w:date="2023-11-22T16:10:00Z">
        <w:r w:rsidR="003F1179">
          <w:t>UE_</w:t>
        </w:r>
      </w:ins>
      <w:r>
        <w:t>SLPK_REQUEST message.</w:t>
      </w:r>
    </w:p>
    <w:p w14:paraId="54C229C2" w14:textId="799F7D45" w:rsidR="0025180E" w:rsidRDefault="0025180E" w:rsidP="0025180E">
      <w:r>
        <w:t>Upon receipt of the PROSE_</w:t>
      </w:r>
      <w:ins w:id="1120" w:author="C1-239458" w:date="2023-11-22T16:10:00Z">
        <w:r w:rsidR="003F1179">
          <w:t>UE_</w:t>
        </w:r>
      </w:ins>
      <w:r>
        <w:t>SLPK_RESPONSE message containing a &lt;</w:t>
      </w:r>
      <w:ins w:id="1121" w:author="C1-239458" w:date="2023-11-22T16:10:00Z">
        <w:r w:rsidR="003F1179">
          <w:t>UE-</w:t>
        </w:r>
      </w:ins>
      <w:r>
        <w:t>SLPK-reject&gt; element, if the transaction ID matches the value sent by the UE in a PROSE_</w:t>
      </w:r>
      <w:ins w:id="1122" w:author="C1-239458" w:date="2023-11-22T16:11:00Z">
        <w:r w:rsidR="00BF1907">
          <w:t>UE_</w:t>
        </w:r>
      </w:ins>
      <w:r>
        <w:t xml:space="preserve">SLPK_REQUEST message, the UE shall consider the </w:t>
      </w:r>
      <w:del w:id="1123" w:author="C1-239458" w:date="2023-11-22T16:11:00Z">
        <w:r w:rsidDel="00BF1907">
          <w:delText xml:space="preserve">5G ProSe </w:delText>
        </w:r>
      </w:del>
      <w:r>
        <w:t>UE SLP key request procedure as rejected.</w:t>
      </w:r>
    </w:p>
    <w:p w14:paraId="37C8C76D" w14:textId="52189CC7" w:rsidR="0025180E" w:rsidRDefault="0025180E" w:rsidP="0025180E">
      <w:r>
        <w:t>If the UE is not authorized for acting as</w:t>
      </w:r>
      <w:ins w:id="1124" w:author="C1-239458" w:date="2023-11-22T16:11:00Z">
        <w:r w:rsidR="00BF1907">
          <w:t xml:space="preserve"> </w:t>
        </w:r>
        <w:r w:rsidR="00BF1907">
          <w:t xml:space="preserve">any UE role for </w:t>
        </w:r>
        <w:r w:rsidR="00BF1907">
          <w:rPr>
            <w:noProof/>
          </w:rPr>
          <w:t>ranging and sidelink positioning</w:t>
        </w:r>
      </w:ins>
      <w:del w:id="1125" w:author="C1-239458" w:date="2023-11-22T16:11:00Z">
        <w:r w:rsidDel="00BF1907">
          <w:delText>a 5G ProSe remote UE</w:delText>
        </w:r>
      </w:del>
      <w:r>
        <w:t>, the SLPKMF shall send the PROSE_</w:t>
      </w:r>
      <w:ins w:id="1126" w:author="C1-239458" w:date="2023-11-22T16:11:00Z">
        <w:r w:rsidR="00BF1907">
          <w:t>UE_</w:t>
        </w:r>
      </w:ins>
      <w:r>
        <w:t>SLPK_RESPONSE message containing a &lt;</w:t>
      </w:r>
      <w:ins w:id="1127" w:author="C1-239458" w:date="2023-11-22T16:10:00Z">
        <w:r w:rsidR="003F1179">
          <w:t>UE-</w:t>
        </w:r>
      </w:ins>
      <w:r>
        <w:t>SLPK-reject&gt; element with PC8 control protocol cause value #1 "UE authorization failure".</w:t>
      </w:r>
    </w:p>
    <w:p w14:paraId="2C97732C" w14:textId="36FA6744" w:rsidR="0025180E" w:rsidRDefault="002259A9" w:rsidP="0025180E">
      <w:pPr>
        <w:pStyle w:val="6"/>
      </w:pPr>
      <w:bookmarkStart w:id="1128" w:name="_Toc146712324"/>
      <w:bookmarkStart w:id="1129" w:name="_Toc151563984"/>
      <w:r>
        <w:t>8.</w:t>
      </w:r>
      <w:r w:rsidR="0025180E">
        <w:t>3.1.1.2.6</w:t>
      </w:r>
      <w:r w:rsidR="0025180E">
        <w:tab/>
        <w:t>Abnormal cases in the UE</w:t>
      </w:r>
      <w:bookmarkEnd w:id="1128"/>
      <w:bookmarkEnd w:id="1129"/>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ins w:id="1130" w:author="C1-239458" w:date="2023-11-22T16:11:00Z">
        <w:r w:rsidR="00BF1907">
          <w:t>UE_</w:t>
        </w:r>
      </w:ins>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ins w:id="1131" w:author="C1-239458" w:date="2023-11-22T16:11:00Z">
        <w:r w:rsidR="00BF1907">
          <w:t>UE_</w:t>
        </w:r>
      </w:ins>
      <w:r>
        <w:t>SLPK_REQUEST message has been successfully delivered (e.g., TCP ACK has been received for the PROSE_</w:t>
      </w:r>
      <w:ins w:id="1132" w:author="C1-239458" w:date="2023-11-22T16:12:00Z">
        <w:r w:rsidR="00BF1907">
          <w:t>UE_</w:t>
        </w:r>
      </w:ins>
      <w:r>
        <w:t>SLPK_REQUEST message).</w:t>
      </w:r>
    </w:p>
    <w:p w14:paraId="1CE614B7" w14:textId="4DDABC9A" w:rsidR="0025180E" w:rsidRDefault="0025180E" w:rsidP="0025180E">
      <w:pPr>
        <w:pStyle w:val="B1"/>
      </w:pPr>
      <w:r>
        <w:tab/>
        <w:t>The UE shall retransmit the PROSE_</w:t>
      </w:r>
      <w:ins w:id="1133" w:author="C1-239458" w:date="2023-11-22T16:12:00Z">
        <w:r w:rsidR="00BF1907">
          <w:t>UE_</w:t>
        </w:r>
      </w:ins>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6"/>
      </w:pPr>
      <w:bookmarkStart w:id="1134" w:name="_Toc146712325"/>
      <w:bookmarkStart w:id="1135" w:name="_Toc151563985"/>
      <w:r>
        <w:t>8.</w:t>
      </w:r>
      <w:r w:rsidR="0025180E">
        <w:t>3.1.1.2.7</w:t>
      </w:r>
      <w:r w:rsidR="0025180E">
        <w:tab/>
        <w:t xml:space="preserve">Abnormal cases in the </w:t>
      </w:r>
      <w:bookmarkEnd w:id="1134"/>
      <w:r w:rsidR="0025180E">
        <w:t>SLPKMF</w:t>
      </w:r>
      <w:bookmarkEnd w:id="1135"/>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ins w:id="1136" w:author="C1-239458" w:date="2023-11-22T16:12:00Z">
        <w:r w:rsidR="007B2A1D">
          <w:t>UE_</w:t>
        </w:r>
      </w:ins>
      <w:r>
        <w:t>SLPK_RESPONSE message.</w:t>
      </w:r>
    </w:p>
    <w:p w14:paraId="7ADDF70C" w14:textId="376BC82B" w:rsidR="004311A5" w:rsidRDefault="0025180E" w:rsidP="004311A5">
      <w:pPr>
        <w:pStyle w:val="B1"/>
        <w:rPr>
          <w:ins w:id="1137" w:author="C1-239458" w:date="2023-11-22T16:03:00Z"/>
        </w:rPr>
      </w:pPr>
      <w:r>
        <w:tab/>
        <w:t>After receiving an indication from lower layer that the PROSE_</w:t>
      </w:r>
      <w:ins w:id="1138" w:author="C1-239458" w:date="2023-11-22T16:12:00Z">
        <w:r w:rsidR="007B2A1D">
          <w:t>UE_</w:t>
        </w:r>
      </w:ins>
      <w:r>
        <w:t>SLPK_RESPONSE message has not been successfully acknowledged (e.g. TCP ACK is not received), the SLPKMF shall abort the procedure.</w:t>
      </w:r>
      <w:bookmarkStart w:id="1139" w:name="_Hlk150072575"/>
      <w:bookmarkEnd w:id="1068"/>
    </w:p>
    <w:p w14:paraId="682E08F5" w14:textId="18966496" w:rsidR="007D2211" w:rsidRDefault="007D2211" w:rsidP="007D2211">
      <w:pPr>
        <w:pStyle w:val="5"/>
        <w:rPr>
          <w:ins w:id="1140" w:author="C1-239458" w:date="2023-11-22T16:03:00Z"/>
        </w:rPr>
      </w:pPr>
      <w:bookmarkStart w:id="1141" w:name="_Toc151563986"/>
      <w:ins w:id="1142" w:author="C1-239458" w:date="2023-11-22T16:03:00Z">
        <w:r>
          <w:t>8.3.1.1.</w:t>
        </w:r>
        <w:del w:id="1143" w:author="Rapporteur" w:date="2023-11-22T16:41:00Z">
          <w:r w:rsidDel="00F64358">
            <w:delText>x</w:delText>
          </w:r>
        </w:del>
      </w:ins>
      <w:ins w:id="1144" w:author="Rapporteur" w:date="2023-11-22T16:41:00Z">
        <w:r w:rsidR="00F64358">
          <w:t>3</w:t>
        </w:r>
      </w:ins>
      <w:ins w:id="1145" w:author="C1-239458" w:date="2023-11-22T16:03:00Z">
        <w:r>
          <w:tab/>
        </w:r>
        <w:bookmarkStart w:id="1146" w:name="_Hlk150072234"/>
        <w:r>
          <w:t>SLP key request procedure</w:t>
        </w:r>
        <w:bookmarkEnd w:id="1141"/>
        <w:bookmarkEnd w:id="1146"/>
      </w:ins>
    </w:p>
    <w:p w14:paraId="491A904C" w14:textId="3AFBAEF1" w:rsidR="007D2211" w:rsidRDefault="007D2211" w:rsidP="007D2211">
      <w:pPr>
        <w:pStyle w:val="6"/>
        <w:rPr>
          <w:ins w:id="1147" w:author="C1-239458" w:date="2023-11-22T16:03:00Z"/>
        </w:rPr>
      </w:pPr>
      <w:bookmarkStart w:id="1148" w:name="_Toc151563987"/>
      <w:ins w:id="1149" w:author="C1-239458" w:date="2023-11-22T16:03:00Z">
        <w:r>
          <w:t>8.3.1.1.</w:t>
        </w:r>
        <w:del w:id="1150" w:author="Rapporteur" w:date="2023-11-22T16:41:00Z">
          <w:r w:rsidDel="00F64358">
            <w:delText>x</w:delText>
          </w:r>
        </w:del>
      </w:ins>
      <w:ins w:id="1151" w:author="Rapporteur" w:date="2023-11-22T16:41:00Z">
        <w:r w:rsidR="00F64358">
          <w:t>3</w:t>
        </w:r>
      </w:ins>
      <w:ins w:id="1152" w:author="C1-239458" w:date="2023-11-22T16:03:00Z">
        <w:r>
          <w:t>.1</w:t>
        </w:r>
        <w:r>
          <w:tab/>
          <w:t>General</w:t>
        </w:r>
        <w:bookmarkEnd w:id="1148"/>
      </w:ins>
    </w:p>
    <w:p w14:paraId="1B1E7FAA" w14:textId="77777777" w:rsidR="007D2211" w:rsidRDefault="007D2211" w:rsidP="007D2211">
      <w:pPr>
        <w:rPr>
          <w:ins w:id="1153" w:author="C1-239458" w:date="2023-11-22T16:03:00Z"/>
        </w:rPr>
      </w:pPr>
      <w:ins w:id="1154" w:author="C1-239458" w:date="2023-11-22T16:03:00Z">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ins>
    </w:p>
    <w:p w14:paraId="7C145E3E" w14:textId="77777777" w:rsidR="007D2211" w:rsidRDefault="007D2211" w:rsidP="007D2211">
      <w:pPr>
        <w:rPr>
          <w:ins w:id="1155" w:author="C1-239458" w:date="2023-11-22T16:03:00Z"/>
        </w:rPr>
      </w:pPr>
      <w:ins w:id="1156" w:author="C1-239458" w:date="2023-11-22T16:03:00Z">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ins>
    </w:p>
    <w:p w14:paraId="34706749" w14:textId="51D2813B" w:rsidR="007D2211" w:rsidRDefault="007D2211" w:rsidP="007D2211">
      <w:pPr>
        <w:pStyle w:val="6"/>
        <w:rPr>
          <w:ins w:id="1157" w:author="C1-239458" w:date="2023-11-22T16:03:00Z"/>
        </w:rPr>
      </w:pPr>
      <w:bookmarkStart w:id="1158" w:name="_Toc151563988"/>
      <w:ins w:id="1159" w:author="C1-239458" w:date="2023-11-22T16:03:00Z">
        <w:r>
          <w:lastRenderedPageBreak/>
          <w:t>8.3.1.1.</w:t>
        </w:r>
        <w:del w:id="1160" w:author="Rapporteur" w:date="2023-11-22T16:41:00Z">
          <w:r w:rsidDel="00AE640D">
            <w:delText>x</w:delText>
          </w:r>
        </w:del>
      </w:ins>
      <w:ins w:id="1161" w:author="Rapporteur" w:date="2023-11-22T16:41:00Z">
        <w:r w:rsidR="00AE640D">
          <w:t>3</w:t>
        </w:r>
      </w:ins>
      <w:ins w:id="1162" w:author="C1-239458" w:date="2023-11-22T16:03:00Z">
        <w:r>
          <w:t>.2</w:t>
        </w:r>
        <w:r>
          <w:tab/>
          <w:t>SLP key request procedure initiation</w:t>
        </w:r>
        <w:bookmarkEnd w:id="1158"/>
      </w:ins>
    </w:p>
    <w:p w14:paraId="5737319C" w14:textId="77777777" w:rsidR="007D2211" w:rsidRDefault="007D2211" w:rsidP="007D2211">
      <w:pPr>
        <w:rPr>
          <w:ins w:id="1163" w:author="C1-239458" w:date="2023-11-22T16:03:00Z"/>
        </w:rPr>
      </w:pPr>
      <w:ins w:id="1164" w:author="C1-239458" w:date="2023-11-22T16:03:00Z">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ins>
    </w:p>
    <w:p w14:paraId="7B77228F" w14:textId="77777777" w:rsidR="007D2211" w:rsidRDefault="007D2211" w:rsidP="007D2211">
      <w:pPr>
        <w:rPr>
          <w:ins w:id="1165" w:author="C1-239458" w:date="2023-11-22T16:03:00Z"/>
        </w:rPr>
      </w:pPr>
      <w:ins w:id="1166" w:author="C1-239458" w:date="2023-11-22T16:03:00Z">
        <w:r>
          <w:t>The UE shall initiate the SLP key request procedure by sending a PROSE_SLPK_REQUEST message with the &lt;SLPK-request&gt; element. In the &lt;SLPK-request&gt; element, the UE:</w:t>
        </w:r>
      </w:ins>
    </w:p>
    <w:p w14:paraId="2475AF94" w14:textId="77777777" w:rsidR="007D2211" w:rsidRDefault="007D2211" w:rsidP="007D2211">
      <w:pPr>
        <w:pStyle w:val="B1"/>
        <w:numPr>
          <w:ilvl w:val="0"/>
          <w:numId w:val="12"/>
        </w:numPr>
        <w:rPr>
          <w:ins w:id="1167" w:author="C1-239458" w:date="2023-11-22T16:03:00Z"/>
        </w:rPr>
      </w:pPr>
      <w:ins w:id="1168" w:author="C1-239458" w:date="2023-11-22T16:03:00Z">
        <w:r>
          <w:t xml:space="preserve">shall include a new transaction ID not used in any other procedures in PC8* interface; </w:t>
        </w:r>
      </w:ins>
    </w:p>
    <w:p w14:paraId="51DD7C55" w14:textId="77777777" w:rsidR="007D2211" w:rsidRDefault="007D2211" w:rsidP="007D2211">
      <w:pPr>
        <w:pStyle w:val="B1"/>
        <w:ind w:left="284" w:firstLine="0"/>
        <w:rPr>
          <w:ins w:id="1169" w:author="C1-239458" w:date="2023-11-22T16:03:00Z"/>
        </w:rPr>
      </w:pPr>
      <w:ins w:id="1170" w:author="C1-239458" w:date="2023-11-22T16:03:00Z">
        <w:r>
          <w:t>b)</w:t>
        </w:r>
        <w:r>
          <w:tab/>
          <w:t xml:space="preserve">shall include the </w:t>
        </w:r>
        <w:r w:rsidRPr="00C97509">
          <w:rPr>
            <w:rFonts w:eastAsia="等线"/>
            <w:kern w:val="2"/>
          </w:rPr>
          <w:t>service identifier</w:t>
        </w:r>
        <w:r>
          <w:t xml:space="preserve"> for ranging and sidelink positioning which the 5G ProSe direct link is requested to be established;</w:t>
        </w:r>
      </w:ins>
    </w:p>
    <w:p w14:paraId="38F7B23B" w14:textId="77777777" w:rsidR="007D2211" w:rsidRDefault="007D2211" w:rsidP="007D2211">
      <w:pPr>
        <w:pStyle w:val="B1"/>
        <w:ind w:left="284" w:firstLine="0"/>
        <w:rPr>
          <w:ins w:id="1171" w:author="C1-239458" w:date="2023-11-22T16:03:00Z"/>
        </w:rPr>
      </w:pPr>
      <w:ins w:id="1172" w:author="C1-239458" w:date="2023-11-22T16:03:00Z">
        <w:r>
          <w:t>c)</w:t>
        </w:r>
        <w:r>
          <w:tab/>
          <w:t>shall include the SLPK ID of the UE initiating the 5G ProSe direct link establishment, received from the UE initiating the 5G ProSe direct link establishment;</w:t>
        </w:r>
      </w:ins>
    </w:p>
    <w:p w14:paraId="117D43C0" w14:textId="77777777" w:rsidR="007D2211" w:rsidRDefault="007D2211" w:rsidP="007D2211">
      <w:pPr>
        <w:pStyle w:val="B1"/>
        <w:ind w:left="284" w:firstLine="0"/>
        <w:rPr>
          <w:ins w:id="1173" w:author="C1-239458" w:date="2023-11-22T16:03:00Z"/>
        </w:rPr>
      </w:pPr>
      <w:ins w:id="1174" w:author="C1-239458" w:date="2023-11-22T16:03:00Z">
        <w:r>
          <w:t>d)</w:t>
        </w:r>
        <w:r>
          <w:tab/>
          <w:t xml:space="preserve">shall include the </w:t>
        </w:r>
        <w:r w:rsidRPr="002158E2">
          <w:t>K</w:t>
        </w:r>
        <w:r>
          <w:rPr>
            <w:vertAlign w:val="subscript"/>
          </w:rPr>
          <w:t>SLP</w:t>
        </w:r>
        <w:r>
          <w:t xml:space="preserve"> freshness parameter 1, received from the UE initiating the 5G ProSe direct link establishment; and</w:t>
        </w:r>
      </w:ins>
    </w:p>
    <w:p w14:paraId="0D9CC6B7" w14:textId="77777777" w:rsidR="007D2211" w:rsidRDefault="007D2211" w:rsidP="007D2211">
      <w:pPr>
        <w:pStyle w:val="B1"/>
        <w:ind w:left="284" w:firstLine="0"/>
        <w:rPr>
          <w:ins w:id="1175" w:author="C1-239458" w:date="2023-11-22T16:03:00Z"/>
        </w:rPr>
      </w:pPr>
      <w:ins w:id="1176" w:author="C1-239458" w:date="2023-11-22T16:03:00Z">
        <w:r>
          <w:t>e)</w:t>
        </w:r>
        <w:r>
          <w:tab/>
          <w:t xml:space="preserve">shall include the PLMN identity of the HPLMN of the UE initiating the 5G ProSe direct link establishment, if received from </w:t>
        </w:r>
        <w:r w:rsidRPr="00DF0883">
          <w:t>the UE initiating the 5G ProSe direct link establishment</w:t>
        </w:r>
        <w:r>
          <w:t>.</w:t>
        </w:r>
      </w:ins>
    </w:p>
    <w:p w14:paraId="5280032A" w14:textId="24B86858" w:rsidR="007D2211" w:rsidRDefault="007D2211" w:rsidP="007D2211">
      <w:pPr>
        <w:rPr>
          <w:ins w:id="1177" w:author="C1-239458" w:date="2023-11-22T16:03:00Z"/>
        </w:rPr>
      </w:pPr>
      <w:ins w:id="1178" w:author="C1-239458" w:date="2023-11-22T16:03:00Z">
        <w:r>
          <w:t>Figure 8.3.1.1.</w:t>
        </w:r>
        <w:del w:id="1179" w:author="Rapporteur" w:date="2023-11-22T16:41:00Z">
          <w:r w:rsidDel="00AE640D">
            <w:delText>x</w:delText>
          </w:r>
        </w:del>
      </w:ins>
      <w:ins w:id="1180" w:author="Rapporteur" w:date="2023-11-22T16:41:00Z">
        <w:r w:rsidR="00AE640D">
          <w:t>3</w:t>
        </w:r>
      </w:ins>
      <w:ins w:id="1181" w:author="C1-239458" w:date="2023-11-22T16:03:00Z">
        <w:r>
          <w:t>.2.1 illustrates the interaction of the UE and the SLPKMF in the SLP key request procedure.</w:t>
        </w:r>
      </w:ins>
    </w:p>
    <w:p w14:paraId="1406544D" w14:textId="77777777" w:rsidR="007D2211" w:rsidRDefault="007D2211" w:rsidP="007D2211">
      <w:pPr>
        <w:pStyle w:val="TH"/>
        <w:rPr>
          <w:ins w:id="1182" w:author="C1-239458" w:date="2023-11-22T16:03:00Z"/>
        </w:rPr>
      </w:pPr>
      <w:ins w:id="1183" w:author="C1-239458" w:date="2023-11-22T16:03:00Z">
        <w:r>
          <w:rPr>
            <w:lang w:eastAsia="x-none"/>
          </w:rPr>
          <w:object w:dxaOrig="9396" w:dyaOrig="5724" w14:anchorId="10F027A8">
            <v:shape id="_x0000_i1059" type="#_x0000_t75" style="width:469.55pt;height:285.5pt" o:ole="">
              <v:imagedata r:id="rId28" o:title=""/>
            </v:shape>
            <o:OLEObject Type="Embed" ProgID="Visio.Drawing.11" ShapeID="_x0000_i1059" DrawAspect="Content" ObjectID="_1762176993" r:id="rId32"/>
          </w:object>
        </w:r>
      </w:ins>
    </w:p>
    <w:p w14:paraId="51DCD2FB" w14:textId="3B25360B" w:rsidR="007D2211" w:rsidRDefault="007D2211" w:rsidP="007D2211">
      <w:pPr>
        <w:pStyle w:val="TF"/>
        <w:rPr>
          <w:ins w:id="1184" w:author="C1-239458" w:date="2023-11-22T16:03:00Z"/>
        </w:rPr>
      </w:pPr>
      <w:ins w:id="1185" w:author="C1-239458" w:date="2023-11-22T16:03:00Z">
        <w:r>
          <w:t>Figure 8.3.1.1.</w:t>
        </w:r>
        <w:del w:id="1186" w:author="Rapporteur" w:date="2023-11-22T16:41:00Z">
          <w:r w:rsidDel="00AE640D">
            <w:delText>x</w:delText>
          </w:r>
        </w:del>
      </w:ins>
      <w:ins w:id="1187" w:author="Rapporteur" w:date="2023-11-22T16:41:00Z">
        <w:r w:rsidR="00AE640D">
          <w:t>3</w:t>
        </w:r>
      </w:ins>
      <w:ins w:id="1188" w:author="C1-239458" w:date="2023-11-22T16:03:00Z">
        <w:r>
          <w:t>.2.1: SLP key request procedure</w:t>
        </w:r>
      </w:ins>
    </w:p>
    <w:p w14:paraId="1F96CC30" w14:textId="1A75A47E" w:rsidR="007D2211" w:rsidRDefault="007D2211" w:rsidP="007D2211">
      <w:pPr>
        <w:pStyle w:val="6"/>
        <w:rPr>
          <w:ins w:id="1189" w:author="C1-239458" w:date="2023-11-22T16:03:00Z"/>
        </w:rPr>
      </w:pPr>
      <w:bookmarkStart w:id="1190" w:name="_Toc151563989"/>
      <w:ins w:id="1191" w:author="C1-239458" w:date="2023-11-22T16:03:00Z">
        <w:r>
          <w:t>8.3.1.1.</w:t>
        </w:r>
        <w:del w:id="1192" w:author="Rapporteur" w:date="2023-11-22T16:41:00Z">
          <w:r w:rsidDel="00AE640D">
            <w:delText>x</w:delText>
          </w:r>
        </w:del>
      </w:ins>
      <w:ins w:id="1193" w:author="Rapporteur" w:date="2023-11-22T16:41:00Z">
        <w:r w:rsidR="00AE640D">
          <w:t>3</w:t>
        </w:r>
      </w:ins>
      <w:ins w:id="1194" w:author="C1-239458" w:date="2023-11-22T16:03:00Z">
        <w:r>
          <w:t>.3</w:t>
        </w:r>
        <w:r>
          <w:tab/>
          <w:t>SLP key request procedure accepted by the SLPKMF</w:t>
        </w:r>
        <w:bookmarkEnd w:id="1190"/>
      </w:ins>
    </w:p>
    <w:p w14:paraId="77242194" w14:textId="77777777" w:rsidR="007D2211" w:rsidRDefault="007D2211" w:rsidP="007D2211">
      <w:pPr>
        <w:rPr>
          <w:ins w:id="1195" w:author="C1-239458" w:date="2023-11-22T16:03:00Z"/>
        </w:rPr>
      </w:pPr>
      <w:ins w:id="1196" w:author="C1-239458" w:date="2023-11-22T16:03:00Z">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ins>
    </w:p>
    <w:p w14:paraId="40292A4B" w14:textId="77777777" w:rsidR="007D2211" w:rsidRDefault="007D2211" w:rsidP="007D2211">
      <w:pPr>
        <w:pStyle w:val="B1"/>
        <w:rPr>
          <w:ins w:id="1197" w:author="C1-239458" w:date="2023-11-22T16:03:00Z"/>
        </w:rPr>
      </w:pPr>
      <w:ins w:id="1198" w:author="C1-239458" w:date="2023-11-22T16:03:00Z">
        <w:r>
          <w:t>a)</w:t>
        </w:r>
        <w:r>
          <w:tab/>
          <w:t>the transaction ID set to the value of the transaction ID received in the PROSE_SLPK_REQUEST message from the UE;</w:t>
        </w:r>
      </w:ins>
    </w:p>
    <w:p w14:paraId="06485F15" w14:textId="77777777" w:rsidR="007D2211" w:rsidRDefault="007D2211" w:rsidP="007D2211">
      <w:pPr>
        <w:pStyle w:val="B1"/>
        <w:rPr>
          <w:ins w:id="1199" w:author="C1-239458" w:date="2023-11-22T16:03:00Z"/>
        </w:rPr>
      </w:pPr>
      <w:ins w:id="1200" w:author="C1-239458" w:date="2023-11-22T16:03:00Z">
        <w:r>
          <w:t>b)</w:t>
        </w:r>
        <w:r>
          <w:tab/>
          <w:t>the SLK ID of the UE initiating the 5G ProSe direct link establishment;</w:t>
        </w:r>
      </w:ins>
    </w:p>
    <w:p w14:paraId="21746852" w14:textId="77777777" w:rsidR="007D2211" w:rsidRPr="00CC3CDB" w:rsidRDefault="007D2211" w:rsidP="007D2211">
      <w:pPr>
        <w:pStyle w:val="B1"/>
        <w:rPr>
          <w:ins w:id="1201" w:author="C1-239458" w:date="2023-11-22T16:03:00Z"/>
        </w:rPr>
      </w:pPr>
      <w:ins w:id="1202" w:author="C1-239458" w:date="2023-11-22T16:03:00Z">
        <w:r>
          <w:lastRenderedPageBreak/>
          <w:t>c</w:t>
        </w:r>
        <w:r w:rsidRPr="00CC3CDB">
          <w:t>)</w:t>
        </w:r>
        <w:r w:rsidRPr="00CC3CDB">
          <w:tab/>
          <w:t>the K</w:t>
        </w:r>
        <w:r>
          <w:rPr>
            <w:vertAlign w:val="subscript"/>
          </w:rPr>
          <w:t>SL</w:t>
        </w:r>
        <w:r w:rsidRPr="00CC3CDB">
          <w:rPr>
            <w:vertAlign w:val="subscript"/>
          </w:rPr>
          <w:t>P</w:t>
        </w:r>
        <w:r w:rsidRPr="00CC3CDB">
          <w:t>;</w:t>
        </w:r>
        <w:r>
          <w:t xml:space="preserve"> and</w:t>
        </w:r>
      </w:ins>
    </w:p>
    <w:p w14:paraId="09D2D467" w14:textId="77777777" w:rsidR="007D2211" w:rsidRDefault="007D2211" w:rsidP="007D2211">
      <w:pPr>
        <w:pStyle w:val="B1"/>
        <w:rPr>
          <w:ins w:id="1203" w:author="C1-239458" w:date="2023-11-22T16:03:00Z"/>
        </w:rPr>
      </w:pPr>
      <w:ins w:id="1204" w:author="C1-239458" w:date="2023-11-22T16:03:00Z">
        <w:r>
          <w:t>d</w:t>
        </w:r>
        <w:r w:rsidRPr="00CC3CDB">
          <w:t>)</w:t>
        </w:r>
        <w:r w:rsidRPr="00CC3CDB">
          <w:tab/>
          <w:t>the K</w:t>
        </w:r>
        <w:r>
          <w:rPr>
            <w:vertAlign w:val="subscript"/>
          </w:rPr>
          <w:t>SL</w:t>
        </w:r>
        <w:r w:rsidRPr="00CC3CDB">
          <w:rPr>
            <w:vertAlign w:val="subscript"/>
          </w:rPr>
          <w:t>P</w:t>
        </w:r>
        <w:r w:rsidRPr="00CC3CDB">
          <w:t xml:space="preserve"> freshness parameter 2</w:t>
        </w:r>
        <w:r>
          <w:t>.</w:t>
        </w:r>
      </w:ins>
    </w:p>
    <w:p w14:paraId="782B393F" w14:textId="77777777" w:rsidR="007D2211" w:rsidRDefault="007D2211" w:rsidP="007D2211">
      <w:pPr>
        <w:rPr>
          <w:ins w:id="1205" w:author="C1-239458" w:date="2023-11-22T16:03:00Z"/>
        </w:rPr>
      </w:pPr>
      <w:ins w:id="1206" w:author="C1-239458" w:date="2023-11-22T16:03:00Z">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ins>
    </w:p>
    <w:p w14:paraId="2D40312E" w14:textId="4EEC5A0F" w:rsidR="007D2211" w:rsidRDefault="007D2211" w:rsidP="007D2211">
      <w:pPr>
        <w:pStyle w:val="6"/>
        <w:rPr>
          <w:ins w:id="1207" w:author="C1-239458" w:date="2023-11-22T16:03:00Z"/>
        </w:rPr>
      </w:pPr>
      <w:bookmarkStart w:id="1208" w:name="_Toc151563990"/>
      <w:ins w:id="1209" w:author="C1-239458" w:date="2023-11-22T16:03:00Z">
        <w:r>
          <w:t>8.3.1.1.</w:t>
        </w:r>
      </w:ins>
      <w:ins w:id="1210" w:author="Rapporteur" w:date="2023-11-22T16:41:00Z">
        <w:r w:rsidR="00AE640D">
          <w:t>3</w:t>
        </w:r>
      </w:ins>
      <w:ins w:id="1211" w:author="C1-239458" w:date="2023-11-22T16:03:00Z">
        <w:del w:id="1212" w:author="Rapporteur" w:date="2023-11-22T16:41:00Z">
          <w:r w:rsidDel="00AE640D">
            <w:delText>x</w:delText>
          </w:r>
        </w:del>
        <w:r>
          <w:t>.4</w:t>
        </w:r>
        <w:r>
          <w:tab/>
          <w:t>SLP key request procedure completion by the UE</w:t>
        </w:r>
        <w:bookmarkEnd w:id="1208"/>
      </w:ins>
    </w:p>
    <w:p w14:paraId="12AB7EF7" w14:textId="77777777" w:rsidR="007D2211" w:rsidRDefault="007D2211" w:rsidP="007D2211">
      <w:pPr>
        <w:rPr>
          <w:ins w:id="1213" w:author="C1-239458" w:date="2023-11-22T16:03:00Z"/>
        </w:rPr>
      </w:pPr>
      <w:ins w:id="1214" w:author="C1-239458" w:date="2023-11-22T16:03:00Z">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ins>
    </w:p>
    <w:p w14:paraId="5832879F" w14:textId="428DE0EE" w:rsidR="007D2211" w:rsidRDefault="007D2211" w:rsidP="007D2211">
      <w:pPr>
        <w:pStyle w:val="6"/>
        <w:rPr>
          <w:ins w:id="1215" w:author="C1-239458" w:date="2023-11-22T16:03:00Z"/>
        </w:rPr>
      </w:pPr>
      <w:bookmarkStart w:id="1216" w:name="_Toc151563991"/>
      <w:ins w:id="1217" w:author="C1-239458" w:date="2023-11-22T16:03:00Z">
        <w:r>
          <w:t>8.3.1.1.</w:t>
        </w:r>
        <w:del w:id="1218" w:author="Rapporteur" w:date="2023-11-22T16:42:00Z">
          <w:r w:rsidDel="00AE640D">
            <w:delText>x</w:delText>
          </w:r>
        </w:del>
      </w:ins>
      <w:ins w:id="1219" w:author="Rapporteur" w:date="2023-11-22T16:42:00Z">
        <w:r w:rsidR="00AE640D">
          <w:t>3</w:t>
        </w:r>
      </w:ins>
      <w:ins w:id="1220" w:author="C1-239458" w:date="2023-11-22T16:03:00Z">
        <w:r>
          <w:t>.5</w:t>
        </w:r>
        <w:r>
          <w:tab/>
          <w:t>SLP key request procedure not accepted by the SLPKMF</w:t>
        </w:r>
        <w:bookmarkEnd w:id="1216"/>
      </w:ins>
    </w:p>
    <w:p w14:paraId="2589B9F4" w14:textId="77777777" w:rsidR="007D2211" w:rsidRDefault="007D2211" w:rsidP="007D2211">
      <w:pPr>
        <w:rPr>
          <w:ins w:id="1221" w:author="C1-239458" w:date="2023-11-22T16:03:00Z"/>
        </w:rPr>
      </w:pPr>
      <w:ins w:id="1222" w:author="C1-239458" w:date="2023-11-22T16:03:00Z">
        <w:r>
          <w:t>If the PROSE_SLPK_REQUEST message with &lt;SLPK-request&gt; element cannot be accepted by the SLPKMF, the SLPKMF shall send a PROSE_SLPK_RESPONSE message containing a &lt;SLPK-reject&gt; element. In the &lt;SLPK-reject&gt; element, the SLPKMF shall include the transaction ID set to the value of the transaction ID received in the PROSE_SLPK_REQUEST message and shall include an appropriate PC8* control protocol cause value.</w:t>
        </w:r>
      </w:ins>
    </w:p>
    <w:p w14:paraId="2FAF7B4A" w14:textId="77777777" w:rsidR="007D2211" w:rsidRDefault="007D2211" w:rsidP="007D2211">
      <w:pPr>
        <w:pStyle w:val="NO"/>
        <w:rPr>
          <w:ins w:id="1223" w:author="C1-239458" w:date="2023-11-22T16:03:00Z"/>
        </w:rPr>
      </w:pPr>
      <w:ins w:id="1224" w:author="C1-239458" w:date="2023-11-22T16:03:00Z">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ins>
    </w:p>
    <w:p w14:paraId="7A19A1D1" w14:textId="77777777" w:rsidR="007D2211" w:rsidRDefault="007D2211" w:rsidP="007D2211">
      <w:pPr>
        <w:rPr>
          <w:ins w:id="1225" w:author="C1-239458" w:date="2023-11-22T16:03:00Z"/>
        </w:rPr>
      </w:pPr>
      <w:ins w:id="1226" w:author="C1-239458" w:date="2023-11-22T16:03:00Z">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ins>
    </w:p>
    <w:p w14:paraId="4461CA42" w14:textId="1884AC5F" w:rsidR="007D2211" w:rsidRDefault="007D2211" w:rsidP="007D2211">
      <w:pPr>
        <w:pStyle w:val="6"/>
        <w:rPr>
          <w:ins w:id="1227" w:author="C1-239458" w:date="2023-11-22T16:03:00Z"/>
        </w:rPr>
      </w:pPr>
      <w:bookmarkStart w:id="1228" w:name="_Toc151563992"/>
      <w:ins w:id="1229" w:author="C1-239458" w:date="2023-11-22T16:03:00Z">
        <w:r>
          <w:t>8.3.1.1.</w:t>
        </w:r>
        <w:del w:id="1230" w:author="Rapporteur" w:date="2023-11-22T16:42:00Z">
          <w:r w:rsidDel="00AE640D">
            <w:delText>x</w:delText>
          </w:r>
        </w:del>
      </w:ins>
      <w:ins w:id="1231" w:author="Rapporteur" w:date="2023-11-22T16:42:00Z">
        <w:r w:rsidR="00AE640D">
          <w:t>3</w:t>
        </w:r>
      </w:ins>
      <w:ins w:id="1232" w:author="C1-239458" w:date="2023-11-22T16:03:00Z">
        <w:r>
          <w:t>.6</w:t>
        </w:r>
        <w:r>
          <w:tab/>
          <w:t>Abnormal cases in the UE</w:t>
        </w:r>
        <w:bookmarkEnd w:id="1228"/>
      </w:ins>
    </w:p>
    <w:p w14:paraId="76991F37" w14:textId="77777777" w:rsidR="007D2211" w:rsidRDefault="007D2211" w:rsidP="007D2211">
      <w:pPr>
        <w:rPr>
          <w:ins w:id="1233" w:author="C1-239458" w:date="2023-11-22T16:03:00Z"/>
        </w:rPr>
      </w:pPr>
      <w:ins w:id="1234" w:author="C1-239458" w:date="2023-11-22T16:03:00Z">
        <w:r>
          <w:t>The following abnormal cases can be identified:</w:t>
        </w:r>
      </w:ins>
    </w:p>
    <w:p w14:paraId="6B4F67A1" w14:textId="77777777" w:rsidR="007D2211" w:rsidRDefault="007D2211" w:rsidP="007D2211">
      <w:pPr>
        <w:pStyle w:val="B1"/>
        <w:rPr>
          <w:ins w:id="1235" w:author="C1-239458" w:date="2023-11-22T16:03:00Z"/>
        </w:rPr>
      </w:pPr>
      <w:ins w:id="1236" w:author="C1-239458" w:date="2023-11-22T16:03:00Z">
        <w:r>
          <w:t>a)</w:t>
        </w:r>
        <w:r>
          <w:tab/>
          <w:t>Indication from the transport layer of transmission failure of PROSE_SLPK_REQUEST message (e.g., after TCP retransmission timeout)</w:t>
        </w:r>
      </w:ins>
    </w:p>
    <w:p w14:paraId="604785FF" w14:textId="77777777" w:rsidR="007D2211" w:rsidRDefault="007D2211" w:rsidP="007D2211">
      <w:pPr>
        <w:pStyle w:val="B1"/>
        <w:rPr>
          <w:ins w:id="1237" w:author="C1-239458" w:date="2023-11-22T16:03:00Z"/>
        </w:rPr>
      </w:pPr>
      <w:ins w:id="1238" w:author="C1-239458" w:date="2023-11-22T16:03:00Z">
        <w:r>
          <w:tab/>
          <w:t>The UE shall close the existing secure connection to the SLPKMF, establish a new secure connection and then restart the SLP key request procedure.</w:t>
        </w:r>
      </w:ins>
    </w:p>
    <w:p w14:paraId="32EC60E1" w14:textId="77777777" w:rsidR="007D2211" w:rsidRDefault="007D2211" w:rsidP="007D2211">
      <w:pPr>
        <w:pStyle w:val="B1"/>
        <w:rPr>
          <w:ins w:id="1239" w:author="C1-239458" w:date="2023-11-22T16:03:00Z"/>
        </w:rPr>
      </w:pPr>
      <w:ins w:id="1240" w:author="C1-239458" w:date="2023-11-22T16:03:00Z">
        <w:r>
          <w:t>b)</w:t>
        </w:r>
        <w:r>
          <w:tab/>
          <w:t>No response from the SLPKMF after the PROSE_SLPK_REQUEST message has been successfully delivered (e.g. TCP ACK has been received for the PROSE_SLPK_REQUEST message)</w:t>
        </w:r>
      </w:ins>
    </w:p>
    <w:p w14:paraId="314D5807" w14:textId="77777777" w:rsidR="007D2211" w:rsidRDefault="007D2211" w:rsidP="007D2211">
      <w:pPr>
        <w:pStyle w:val="B1"/>
        <w:rPr>
          <w:ins w:id="1241" w:author="C1-239458" w:date="2023-11-22T16:03:00Z"/>
        </w:rPr>
      </w:pPr>
      <w:ins w:id="1242" w:author="C1-239458" w:date="2023-11-22T16:03:00Z">
        <w:r>
          <w:tab/>
          <w:t>The UE shall retransmit the PROSE_SLPK_REQUEST message.</w:t>
        </w:r>
      </w:ins>
    </w:p>
    <w:p w14:paraId="7F36D889" w14:textId="77777777" w:rsidR="007D2211" w:rsidRDefault="007D2211" w:rsidP="007D2211">
      <w:pPr>
        <w:pStyle w:val="NO"/>
        <w:rPr>
          <w:ins w:id="1243" w:author="C1-239458" w:date="2023-11-22T16:03:00Z"/>
        </w:rPr>
      </w:pPr>
      <w:ins w:id="1244" w:author="C1-239458" w:date="2023-11-22T16:03:00Z">
        <w:r>
          <w:t>NOTE:</w:t>
        </w:r>
        <w:r>
          <w:tab/>
          <w:t>The timer to trigger retransmission and the maximum number of allowed retransmissions are UE implementation specific.</w:t>
        </w:r>
      </w:ins>
    </w:p>
    <w:p w14:paraId="761DF15C" w14:textId="74CC09F0" w:rsidR="007D2211" w:rsidRDefault="007D2211" w:rsidP="007D2211">
      <w:pPr>
        <w:pStyle w:val="6"/>
        <w:rPr>
          <w:ins w:id="1245" w:author="C1-239458" w:date="2023-11-22T16:03:00Z"/>
        </w:rPr>
      </w:pPr>
      <w:bookmarkStart w:id="1246" w:name="_Toc151563993"/>
      <w:ins w:id="1247" w:author="C1-239458" w:date="2023-11-22T16:03:00Z">
        <w:r>
          <w:t>8.3.1.1.</w:t>
        </w:r>
        <w:del w:id="1248" w:author="Rapporteur" w:date="2023-11-22T16:42:00Z">
          <w:r w:rsidDel="00AE640D">
            <w:delText>x</w:delText>
          </w:r>
        </w:del>
      </w:ins>
      <w:ins w:id="1249" w:author="Rapporteur" w:date="2023-11-22T16:42:00Z">
        <w:r w:rsidR="00AE640D">
          <w:t>3</w:t>
        </w:r>
      </w:ins>
      <w:ins w:id="1250" w:author="C1-239458" w:date="2023-11-22T16:03:00Z">
        <w:r>
          <w:t>.7</w:t>
        </w:r>
        <w:r>
          <w:tab/>
          <w:t>Abnormal cases in the SLPKMF</w:t>
        </w:r>
        <w:bookmarkEnd w:id="1246"/>
      </w:ins>
    </w:p>
    <w:p w14:paraId="75C13E58" w14:textId="77777777" w:rsidR="007D2211" w:rsidRDefault="007D2211" w:rsidP="007D2211">
      <w:pPr>
        <w:rPr>
          <w:ins w:id="1251" w:author="C1-239458" w:date="2023-11-22T16:03:00Z"/>
        </w:rPr>
      </w:pPr>
      <w:ins w:id="1252" w:author="C1-239458" w:date="2023-11-22T16:03:00Z">
        <w:r>
          <w:t>The following abnormal cases can be identified:</w:t>
        </w:r>
      </w:ins>
    </w:p>
    <w:p w14:paraId="1181B3C7" w14:textId="77777777" w:rsidR="007D2211" w:rsidRDefault="007D2211" w:rsidP="007D2211">
      <w:pPr>
        <w:pStyle w:val="B1"/>
        <w:rPr>
          <w:ins w:id="1253" w:author="C1-239458" w:date="2023-11-22T16:03:00Z"/>
        </w:rPr>
      </w:pPr>
      <w:ins w:id="1254" w:author="C1-239458" w:date="2023-11-22T16:03:00Z">
        <w:r>
          <w:t>a)</w:t>
        </w:r>
        <w:r>
          <w:tab/>
          <w:t>Indication from the lower layer of transmission failure of PROSE_SLPK_RESPONSE message</w:t>
        </w:r>
      </w:ins>
    </w:p>
    <w:p w14:paraId="37DA8BDF" w14:textId="77777777" w:rsidR="007D2211" w:rsidRDefault="007D2211" w:rsidP="007D2211">
      <w:pPr>
        <w:pStyle w:val="B1"/>
        <w:rPr>
          <w:ins w:id="1255" w:author="C1-239458" w:date="2023-11-22T16:03:00Z"/>
        </w:rPr>
      </w:pPr>
      <w:ins w:id="1256" w:author="C1-239458" w:date="2023-11-22T16:03:00Z">
        <w:r>
          <w:tab/>
          <w:t>After receiving an indication from lower layer that the PROSE_SLPK_RESPONSE message has not been successfully acknowledged (e.g., TCP ACK is not received), the SLPKMF shall abort the procedure.</w:t>
        </w:r>
      </w:ins>
    </w:p>
    <w:p w14:paraId="6943CE92" w14:textId="77777777" w:rsidR="007D2211" w:rsidRPr="007D2211" w:rsidRDefault="007D2211" w:rsidP="004311A5">
      <w:pPr>
        <w:pStyle w:val="B1"/>
      </w:pPr>
    </w:p>
    <w:p w14:paraId="20A6C6F3" w14:textId="157D2378" w:rsidR="001E1E71" w:rsidRPr="00481A86" w:rsidRDefault="002259A9" w:rsidP="001E1E71">
      <w:pPr>
        <w:pStyle w:val="3"/>
      </w:pPr>
      <w:bookmarkStart w:id="1257" w:name="_Toc151563994"/>
      <w:bookmarkEnd w:id="1139"/>
      <w:r>
        <w:lastRenderedPageBreak/>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1257"/>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1"/>
      </w:pPr>
      <w:bookmarkStart w:id="1258" w:name="_Toc151563995"/>
      <w:r>
        <w:t>9</w:t>
      </w:r>
      <w:r w:rsidR="004E12FA">
        <w:t>.</w:t>
      </w:r>
      <w:r w:rsidR="004E12FA">
        <w:tab/>
      </w:r>
      <w:r w:rsidR="00481A86" w:rsidRPr="00481A86">
        <w:t>Handling of unknown, unforeseen, and erroneous signalling protocol data</w:t>
      </w:r>
      <w:bookmarkEnd w:id="1258"/>
    </w:p>
    <w:p w14:paraId="17597001" w14:textId="41D1D140" w:rsidR="00481A86" w:rsidRDefault="00B500FC" w:rsidP="00E2211A">
      <w:pPr>
        <w:pStyle w:val="2"/>
      </w:pPr>
      <w:bookmarkStart w:id="1259" w:name="_Toc151563996"/>
      <w:r>
        <w:t>9</w:t>
      </w:r>
      <w:r w:rsidR="00481A86">
        <w:t>.1</w:t>
      </w:r>
      <w:r w:rsidR="00481A86">
        <w:tab/>
        <w:t>General</w:t>
      </w:r>
      <w:bookmarkEnd w:id="1259"/>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2"/>
      </w:pPr>
      <w:bookmarkStart w:id="1260" w:name="_Toc146712413"/>
      <w:bookmarkStart w:id="1261" w:name="_Toc151563997"/>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1260"/>
      <w:bookmarkEnd w:id="1261"/>
    </w:p>
    <w:p w14:paraId="757D4991" w14:textId="123630DA" w:rsidR="0025180E" w:rsidRPr="00C33F68" w:rsidRDefault="00B500FC" w:rsidP="0025180E">
      <w:pPr>
        <w:pStyle w:val="3"/>
        <w:rPr>
          <w:noProof/>
        </w:rPr>
      </w:pPr>
      <w:bookmarkStart w:id="1262" w:name="_Toc525231162"/>
      <w:bookmarkStart w:id="1263" w:name="_Toc59198562"/>
      <w:bookmarkStart w:id="1264" w:name="_Toc59199153"/>
      <w:bookmarkStart w:id="1265" w:name="_Toc146712414"/>
      <w:bookmarkStart w:id="1266" w:name="_Toc151563998"/>
      <w:r>
        <w:rPr>
          <w:noProof/>
        </w:rPr>
        <w:t>9.</w:t>
      </w:r>
      <w:r w:rsidR="0025180E" w:rsidRPr="00C33F68">
        <w:rPr>
          <w:noProof/>
        </w:rPr>
        <w:t>2.1</w:t>
      </w:r>
      <w:r w:rsidR="0025180E" w:rsidRPr="00C33F68">
        <w:rPr>
          <w:noProof/>
        </w:rPr>
        <w:tab/>
        <w:t>Unforeseen message type</w:t>
      </w:r>
      <w:bookmarkEnd w:id="1262"/>
      <w:bookmarkEnd w:id="1263"/>
      <w:bookmarkEnd w:id="1264"/>
      <w:bookmarkEnd w:id="1265"/>
      <w:bookmarkEnd w:id="1266"/>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2"/>
      </w:pPr>
      <w:bookmarkStart w:id="1267" w:name="_Toc525231160"/>
      <w:bookmarkStart w:id="1268" w:name="_Toc59198560"/>
      <w:bookmarkStart w:id="1269" w:name="_Toc59199151"/>
      <w:bookmarkStart w:id="1270" w:name="_Toc146712415"/>
      <w:bookmarkStart w:id="1271" w:name="_Toc151563999"/>
      <w:r>
        <w:t>9.</w:t>
      </w:r>
      <w:r w:rsidR="0025180E" w:rsidRPr="00C33F68">
        <w:t>3</w:t>
      </w:r>
      <w:r w:rsidR="0025180E" w:rsidRPr="00C33F68">
        <w:tab/>
        <w:t>Handling of unknown, unforeseen and erroneous protocol data in messages sent over the PC5 interface</w:t>
      </w:r>
      <w:bookmarkEnd w:id="1267"/>
      <w:bookmarkEnd w:id="1268"/>
      <w:bookmarkEnd w:id="1269"/>
      <w:bookmarkEnd w:id="1270"/>
      <w:bookmarkEnd w:id="1271"/>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1"/>
      </w:pPr>
      <w:bookmarkStart w:id="1272" w:name="_Hlk142812264"/>
      <w:bookmarkStart w:id="1273" w:name="_Toc151564000"/>
      <w:r>
        <w:lastRenderedPageBreak/>
        <w:t>10</w:t>
      </w:r>
      <w:r w:rsidR="00481A86">
        <w:t>.</w:t>
      </w:r>
      <w:r w:rsidR="00481A86">
        <w:tab/>
      </w:r>
      <w:r w:rsidR="00A35866" w:rsidRPr="00A35866">
        <w:t>Message functional definition and contents</w:t>
      </w:r>
      <w:bookmarkEnd w:id="1273"/>
    </w:p>
    <w:p w14:paraId="195FE5D4" w14:textId="617E3F6A" w:rsidR="00A35866" w:rsidRDefault="00B500FC" w:rsidP="00A35866">
      <w:pPr>
        <w:pStyle w:val="2"/>
      </w:pPr>
      <w:bookmarkStart w:id="1274" w:name="_Toc151564001"/>
      <w:r>
        <w:t>10</w:t>
      </w:r>
      <w:r w:rsidR="00A35866">
        <w:t>.1</w:t>
      </w:r>
      <w:r w:rsidR="00A35866">
        <w:tab/>
        <w:t>Overview</w:t>
      </w:r>
      <w:bookmarkEnd w:id="1274"/>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2"/>
      </w:pPr>
      <w:bookmarkStart w:id="1275" w:name="_Toc131695362"/>
      <w:bookmarkStart w:id="1276" w:name="_Toc59199328"/>
      <w:bookmarkStart w:id="1277" w:name="_Toc59198737"/>
      <w:bookmarkStart w:id="1278" w:name="_Toc525231337"/>
      <w:bookmarkStart w:id="1279" w:name="_Toc131695363"/>
      <w:bookmarkStart w:id="1280" w:name="_Hlk131957087"/>
      <w:bookmarkStart w:id="1281" w:name="_Toc151564002"/>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1275"/>
      <w:bookmarkEnd w:id="1281"/>
    </w:p>
    <w:p w14:paraId="6F916E34" w14:textId="44CB1C65" w:rsidR="00393801" w:rsidRPr="00C33F68" w:rsidRDefault="00B500FC" w:rsidP="00393801">
      <w:pPr>
        <w:pStyle w:val="3"/>
      </w:pPr>
      <w:bookmarkStart w:id="1282" w:name="_Toc151564003"/>
      <w:r>
        <w:t>10.</w:t>
      </w:r>
      <w:r w:rsidR="00393801" w:rsidRPr="00C33F68">
        <w:t>2.1</w:t>
      </w:r>
      <w:r w:rsidR="00393801" w:rsidRPr="00C33F68">
        <w:tab/>
        <w:t>Message definition</w:t>
      </w:r>
      <w:bookmarkEnd w:id="1276"/>
      <w:bookmarkEnd w:id="1277"/>
      <w:bookmarkEnd w:id="1278"/>
      <w:bookmarkEnd w:id="1279"/>
      <w:bookmarkEnd w:id="1282"/>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1280"/>
    <w:p w14:paraId="48430CB6" w14:textId="77777777" w:rsidR="00393801" w:rsidRPr="00B36751" w:rsidRDefault="00393801" w:rsidP="00393801"/>
    <w:p w14:paraId="4F4B8FBD" w14:textId="77B05CD7" w:rsidR="00393801" w:rsidRPr="00C33F68" w:rsidRDefault="00393801" w:rsidP="00393801">
      <w:pPr>
        <w:pStyle w:val="TH"/>
        <w:rPr>
          <w:lang w:eastAsia="zh-CN"/>
        </w:rPr>
      </w:pPr>
      <w:r w:rsidRPr="00C33F68">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ins w:id="1283" w:author="C1-238710" w:date="2023-11-22T15:19:00Z">
              <w:r w:rsidR="00362AB3" w:rsidRPr="006236E6">
                <w:t xml:space="preserve"> (NOTE)</w:t>
              </w:r>
            </w:ins>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ins w:id="1284" w:author="C1-238710" w:date="2023-11-22T15:19:00Z"/>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ins w:id="1285" w:author="C1-238710" w:date="2023-11-22T15:19:00Z">
              <w:r w:rsidRPr="006236E6">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40165133" w14:textId="77777777" w:rsidR="00393801" w:rsidRPr="00C33F68" w:rsidRDefault="00393801" w:rsidP="00BF0D10">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43E699AB" w:rsidR="00393801" w:rsidRPr="00C33F68" w:rsidRDefault="00393801" w:rsidP="00BF0D10">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77777777" w:rsidR="00393801" w:rsidRPr="00C33F68" w:rsidRDefault="00393801" w:rsidP="00BF0D10">
            <w:pPr>
              <w:pStyle w:val="TAC"/>
              <w:rPr>
                <w:lang w:eastAsia="zh-CN"/>
              </w:rPr>
            </w:pPr>
            <w:r>
              <w:t>TBD</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CD5B4F4" w14:textId="77777777" w:rsidR="00393801" w:rsidRDefault="00393801" w:rsidP="00BF0D10">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7777777" w:rsidR="00393801" w:rsidRDefault="00393801" w:rsidP="00BF0D10">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77777777" w:rsidR="00393801" w:rsidRDefault="00393801" w:rsidP="00BF0D10">
            <w:pPr>
              <w:pStyle w:val="TAC"/>
            </w:pPr>
            <w:r w:rsidRPr="00C33F68">
              <w:rPr>
                <w:lang w:eastAsia="zh-CN"/>
              </w:rPr>
              <w:t>6</w:t>
            </w:r>
          </w:p>
        </w:tc>
      </w:tr>
      <w:tr w:rsidR="00362AB3" w:rsidRPr="00C33F68" w14:paraId="09B59A0F" w14:textId="77777777" w:rsidTr="00111822">
        <w:trPr>
          <w:cantSplit/>
          <w:jc w:val="center"/>
          <w:ins w:id="1286" w:author="C1-238710" w:date="2023-11-22T15:20:00Z"/>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00FE3E7B" w:rsidR="00362AB3" w:rsidRPr="00C33F68" w:rsidRDefault="00362AB3" w:rsidP="00362AB3">
            <w:pPr>
              <w:pStyle w:val="TAN"/>
              <w:rPr>
                <w:ins w:id="1287" w:author="C1-238710" w:date="2023-11-22T15:20:00Z"/>
                <w:lang w:eastAsia="zh-CN"/>
              </w:rPr>
            </w:pPr>
            <w:ins w:id="1288" w:author="C1-238710" w:date="2023-11-22T15:20:00Z">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ins>
          </w:p>
        </w:tc>
      </w:tr>
      <w:bookmarkEnd w:id="1272"/>
    </w:tbl>
    <w:p w14:paraId="7D350D94" w14:textId="5A4F7A95" w:rsidR="00481A86" w:rsidRDefault="00481A86" w:rsidP="00393801"/>
    <w:p w14:paraId="48BDE6A1" w14:textId="36DD9D0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ins w:id="1289" w:author="C1-238710" w:date="2023-11-22T15:19:00Z">
              <w:r w:rsidR="00362AB3" w:rsidRPr="006236E6">
                <w:t xml:space="preserve"> (NOTE)</w:t>
              </w:r>
            </w:ins>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ins w:id="1290" w:author="C1-238710" w:date="2023-11-22T15:19:00Z"/>
                <w:rFonts w:ascii="Arial" w:hAnsi="Arial"/>
                <w:sz w:val="18"/>
              </w:rPr>
            </w:pPr>
            <w:r w:rsidRPr="00C33F68">
              <w:t>ProSe direct discovery PC5 message type</w:t>
            </w:r>
          </w:p>
          <w:p w14:paraId="056DD555" w14:textId="76620430" w:rsidR="0061198C" w:rsidRPr="00772733" w:rsidRDefault="00362AB3" w:rsidP="00362AB3">
            <w:pPr>
              <w:pStyle w:val="TAL"/>
            </w:pPr>
            <w:ins w:id="1291" w:author="C1-238710" w:date="2023-11-22T15:19:00Z">
              <w:r w:rsidRPr="006236E6">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AF58313" w14:textId="77777777" w:rsidR="0061198C" w:rsidRPr="00C33F68" w:rsidRDefault="0061198C"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77777777" w:rsidR="0061198C" w:rsidRPr="00C33F68" w:rsidRDefault="0061198C" w:rsidP="00984328">
            <w:pPr>
              <w:pStyle w:val="TAC"/>
            </w:pPr>
            <w:r>
              <w:t>TBD</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E0ADDF8" w14:textId="77777777" w:rsidR="0061198C" w:rsidRPr="00772733" w:rsidRDefault="0061198C"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362AB3" w:rsidRPr="00772733" w14:paraId="5E3000D7" w14:textId="77777777" w:rsidTr="0005358F">
        <w:trPr>
          <w:cantSplit/>
          <w:jc w:val="center"/>
          <w:ins w:id="1292" w:author="C1-238710" w:date="2023-11-22T15:20:00Z"/>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793D7EAD" w:rsidR="00362AB3" w:rsidRDefault="00362AB3" w:rsidP="00362AB3">
            <w:pPr>
              <w:pStyle w:val="TAN"/>
              <w:rPr>
                <w:ins w:id="1293" w:author="C1-238710" w:date="2023-11-22T15:20:00Z"/>
              </w:rPr>
            </w:pPr>
            <w:ins w:id="1294" w:author="C1-238710" w:date="2023-11-22T15:20:00Z">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ins>
          </w:p>
        </w:tc>
      </w:tr>
    </w:tbl>
    <w:p w14:paraId="17C82BA3" w14:textId="77777777" w:rsidR="0061198C" w:rsidRPr="00772733" w:rsidRDefault="0061198C" w:rsidP="0061198C">
      <w:pPr>
        <w:rPr>
          <w:lang w:eastAsia="zh-CN"/>
        </w:rPr>
      </w:pPr>
    </w:p>
    <w:p w14:paraId="753EDA23" w14:textId="6EDD3A34" w:rsidR="0061198C" w:rsidRPr="00772733" w:rsidRDefault="0061198C" w:rsidP="0061198C">
      <w:pPr>
        <w:pStyle w:val="TH"/>
        <w:jc w:val="left"/>
        <w:rPr>
          <w:lang w:eastAsia="zh-CN"/>
        </w:rPr>
      </w:pPr>
      <w:r w:rsidRPr="00772733">
        <w:lastRenderedPageBreak/>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ins w:id="1295" w:author="C1-238710" w:date="2023-11-22T15:19:00Z">
              <w:r w:rsidR="00362AB3" w:rsidRPr="006236E6">
                <w:t xml:space="preserve"> (NOTE)</w:t>
              </w:r>
            </w:ins>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ins w:id="1296" w:author="C1-238710" w:date="2023-11-22T15:19:00Z"/>
                <w:rFonts w:ascii="Arial" w:hAnsi="Arial"/>
                <w:sz w:val="18"/>
              </w:rPr>
            </w:pPr>
            <w:r w:rsidRPr="00C33F68">
              <w:t>ProSe direct discovery PC5 message type</w:t>
            </w:r>
          </w:p>
          <w:p w14:paraId="38443B33" w14:textId="3184E005" w:rsidR="0061198C" w:rsidRPr="00772733" w:rsidRDefault="00362AB3" w:rsidP="00362AB3">
            <w:pPr>
              <w:pStyle w:val="TAL"/>
            </w:pPr>
            <w:ins w:id="1297" w:author="C1-238710" w:date="2023-11-22T15:19:00Z">
              <w:r w:rsidRPr="006236E6">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691F95D7" w14:textId="77777777" w:rsidR="0061198C" w:rsidRPr="00C33F68" w:rsidRDefault="0061198C"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r w:rsidR="00362AB3" w:rsidRPr="00772733" w14:paraId="013F11DC" w14:textId="77777777" w:rsidTr="00772A80">
        <w:trPr>
          <w:cantSplit/>
          <w:jc w:val="center"/>
          <w:ins w:id="1298" w:author="C1-238710" w:date="2023-11-22T15:20:00Z"/>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BB86797" w:rsidR="00362AB3" w:rsidRDefault="00362AB3" w:rsidP="00362AB3">
            <w:pPr>
              <w:pStyle w:val="TAN"/>
              <w:rPr>
                <w:ins w:id="1299" w:author="C1-238710" w:date="2023-11-22T15:20:00Z"/>
              </w:rPr>
            </w:pPr>
            <w:ins w:id="1300" w:author="C1-238710" w:date="2023-11-22T15:20:00Z">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ins>
          </w:p>
        </w:tc>
      </w:tr>
    </w:tbl>
    <w:p w14:paraId="361E7F25" w14:textId="77777777" w:rsidR="0061198C" w:rsidRDefault="0061198C" w:rsidP="00393801"/>
    <w:p w14:paraId="163EF8C4" w14:textId="2ADAAF33" w:rsidR="00D16764" w:rsidRPr="00C33F68" w:rsidRDefault="00D16764" w:rsidP="00D16764">
      <w:pPr>
        <w:pStyle w:val="TH"/>
      </w:pPr>
      <w:r w:rsidRPr="00C33F68">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ins w:id="1301" w:author="C1-238710" w:date="2023-11-22T15:19:00Z">
              <w:r w:rsidR="00362AB3" w:rsidRPr="006236E6">
                <w:t xml:space="preserve"> (NOTE)</w:t>
              </w:r>
            </w:ins>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ins w:id="1302" w:author="C1-238710" w:date="2023-11-22T15:19:00Z"/>
                <w:rFonts w:ascii="Arial" w:hAnsi="Arial"/>
                <w:sz w:val="18"/>
              </w:rPr>
            </w:pPr>
            <w:r w:rsidRPr="00C33F68">
              <w:t>ProSe direct discovery PC5 message type</w:t>
            </w:r>
          </w:p>
          <w:p w14:paraId="426D6075" w14:textId="4A6FC8F7" w:rsidR="00D16764" w:rsidRPr="00C33F68" w:rsidRDefault="00362AB3" w:rsidP="00362AB3">
            <w:pPr>
              <w:pStyle w:val="TAL"/>
            </w:pPr>
            <w:ins w:id="1303" w:author="C1-238710" w:date="2023-11-22T15:19:00Z">
              <w:r w:rsidRPr="006236E6">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0D8BB7" w14:textId="77777777" w:rsidR="00D16764" w:rsidRPr="00C33F68" w:rsidRDefault="00D16764"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77777777" w:rsidR="00D16764" w:rsidRPr="00C33F68" w:rsidRDefault="00D16764"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77777777" w:rsidR="00D16764" w:rsidRPr="00C33F68" w:rsidRDefault="00D16764" w:rsidP="00984328">
            <w:pPr>
              <w:pStyle w:val="TAC"/>
              <w:rPr>
                <w:lang w:eastAsia="zh-CN"/>
              </w:rPr>
            </w:pPr>
            <w:r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68F0CF9" w14:textId="77777777" w:rsidR="00D16764" w:rsidRPr="00C33F68" w:rsidRDefault="00D16764"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77777777" w:rsidR="00D16764" w:rsidRPr="00C33F68" w:rsidRDefault="00D16764" w:rsidP="00984328">
            <w:pPr>
              <w:pStyle w:val="TAC"/>
              <w:rPr>
                <w:lang w:eastAsia="zh-CN"/>
              </w:rPr>
            </w:pPr>
            <w:r>
              <w:t>TBD</w:t>
            </w:r>
          </w:p>
        </w:tc>
      </w:tr>
      <w:tr w:rsidR="00362AB3" w:rsidRPr="00C33F68" w14:paraId="20643062" w14:textId="77777777" w:rsidTr="00181D20">
        <w:trPr>
          <w:cantSplit/>
          <w:jc w:val="center"/>
          <w:ins w:id="1304" w:author="C1-238710" w:date="2023-11-22T15:20:00Z"/>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5348769E" w:rsidR="00362AB3" w:rsidRDefault="00362AB3" w:rsidP="00362AB3">
            <w:pPr>
              <w:pStyle w:val="TAN"/>
              <w:rPr>
                <w:ins w:id="1305" w:author="C1-238710" w:date="2023-11-22T15:20:00Z"/>
              </w:rPr>
            </w:pPr>
            <w:ins w:id="1306" w:author="C1-238710" w:date="2023-11-22T15:21:00Z">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ins>
          </w:p>
        </w:tc>
      </w:tr>
    </w:tbl>
    <w:p w14:paraId="3EEFDA7C" w14:textId="5867A601" w:rsidR="00D16764" w:rsidRDefault="00D16764" w:rsidP="00393801"/>
    <w:p w14:paraId="380EE024" w14:textId="3D5696F5"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7C46673E" w:rsidR="0011752F" w:rsidRPr="00C33F68" w:rsidRDefault="0011752F" w:rsidP="00984328">
            <w:pPr>
              <w:pStyle w:val="TAL"/>
            </w:pPr>
            <w:r w:rsidRPr="00C33F68">
              <w:t>ProSe direct discovery PC5 message type</w:t>
            </w:r>
            <w:ins w:id="1307" w:author="C1-238710" w:date="2023-11-22T15:19:00Z">
              <w:r w:rsidR="00362AB3" w:rsidRPr="006236E6">
                <w:t xml:space="preserve"> (NOTE)</w:t>
              </w:r>
            </w:ins>
            <w:del w:id="1308" w:author="C1-238710" w:date="2023-11-22T15:19:00Z">
              <w:r w:rsidRPr="00C33F68" w:rsidDel="00362AB3">
                <w:delText xml:space="preserve"> </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ins w:id="1309" w:author="C1-238710" w:date="2023-11-22T15:19:00Z"/>
                <w:rFonts w:ascii="Arial" w:hAnsi="Arial"/>
                <w:sz w:val="18"/>
              </w:rPr>
            </w:pPr>
            <w:r w:rsidRPr="00C33F68">
              <w:t>ProSe direct discovery PC5 message type</w:t>
            </w:r>
          </w:p>
          <w:p w14:paraId="505C3961" w14:textId="60747409" w:rsidR="0011752F" w:rsidRPr="00C33F68" w:rsidRDefault="00362AB3" w:rsidP="00362AB3">
            <w:pPr>
              <w:pStyle w:val="TAL"/>
            </w:pPr>
            <w:ins w:id="1310" w:author="C1-238710" w:date="2023-11-22T15:19:00Z">
              <w:r w:rsidRPr="006236E6">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EAE1EF8"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77777777" w:rsidR="0011752F" w:rsidRPr="00C33F68" w:rsidRDefault="0011752F" w:rsidP="00984328">
            <w:pPr>
              <w:pStyle w:val="TAC"/>
              <w:rPr>
                <w:lang w:eastAsia="zh-CN"/>
              </w:rPr>
            </w:pPr>
            <w:r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DFCF1EC" w14:textId="77777777" w:rsidR="0011752F" w:rsidRPr="00C33F68" w:rsidRDefault="0011752F"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77777777" w:rsidR="0011752F" w:rsidRPr="00C33F68" w:rsidRDefault="0011752F" w:rsidP="00984328">
            <w:pPr>
              <w:pStyle w:val="TAC"/>
              <w:rPr>
                <w:lang w:eastAsia="zh-CN"/>
              </w:rPr>
            </w:pPr>
            <w:r>
              <w:t>TBD</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6AC29BD4"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77777777" w:rsidR="0011752F" w:rsidRPr="00C33F68" w:rsidRDefault="0011752F" w:rsidP="00984328">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247AEC2" w14:textId="77777777" w:rsidR="0011752F" w:rsidRPr="00C33F68" w:rsidRDefault="0011752F" w:rsidP="00984328">
            <w:pPr>
              <w:pStyle w:val="TAC"/>
              <w:rPr>
                <w:lang w:eastAsia="zh-CN"/>
              </w:rPr>
            </w:pPr>
            <w:r w:rsidRPr="00C33F68">
              <w:rPr>
                <w:lang w:eastAsia="zh-CN"/>
              </w:rPr>
              <w:t>7</w:t>
            </w:r>
          </w:p>
        </w:tc>
      </w:tr>
      <w:tr w:rsidR="00362AB3" w:rsidRPr="00C33F68" w14:paraId="2090EC36" w14:textId="77777777" w:rsidTr="005E0DF8">
        <w:trPr>
          <w:cantSplit/>
          <w:jc w:val="center"/>
          <w:ins w:id="1311" w:author="C1-238710" w:date="2023-11-22T15:20:00Z"/>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0EFFE397" w:rsidR="00362AB3" w:rsidRPr="00C33F68" w:rsidRDefault="00362AB3" w:rsidP="00362AB3">
            <w:pPr>
              <w:pStyle w:val="TAN"/>
              <w:rPr>
                <w:ins w:id="1312" w:author="C1-238710" w:date="2023-11-22T15:20:00Z"/>
                <w:lang w:eastAsia="zh-CN"/>
              </w:rPr>
            </w:pPr>
            <w:ins w:id="1313" w:author="C1-238710" w:date="2023-11-22T15:21:00Z">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ins>
          </w:p>
        </w:tc>
      </w:tr>
    </w:tbl>
    <w:p w14:paraId="1DBCA533" w14:textId="77777777" w:rsidR="0011752F" w:rsidRPr="00C33F68" w:rsidRDefault="0011752F" w:rsidP="0011752F"/>
    <w:p w14:paraId="691A5032" w14:textId="57F4BE61" w:rsidR="0011752F" w:rsidRPr="00C33F68" w:rsidRDefault="0011752F" w:rsidP="0011752F">
      <w:pPr>
        <w:pStyle w:val="TH"/>
      </w:pPr>
      <w:r w:rsidRPr="00C33F68">
        <w:t>Table </w:t>
      </w:r>
      <w:r w:rsidR="00B500FC">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ins w:id="1314" w:author="C1-238710" w:date="2023-11-22T15:19:00Z">
              <w:r w:rsidR="00362AB3" w:rsidRPr="006236E6">
                <w:t xml:space="preserve"> (NOTE)</w:t>
              </w:r>
            </w:ins>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ins w:id="1315" w:author="C1-238710" w:date="2023-11-22T15:19:00Z"/>
                <w:rFonts w:ascii="Arial" w:hAnsi="Arial"/>
                <w:sz w:val="18"/>
              </w:rPr>
            </w:pPr>
            <w:r w:rsidRPr="00C33F68">
              <w:t>ProSe direct discovery PC5 message type</w:t>
            </w:r>
          </w:p>
          <w:p w14:paraId="31DCE00A" w14:textId="08DBAE71" w:rsidR="0011752F" w:rsidRPr="00C33F68" w:rsidRDefault="00362AB3" w:rsidP="00362AB3">
            <w:pPr>
              <w:pStyle w:val="TAL"/>
            </w:pPr>
            <w:ins w:id="1316" w:author="C1-238710" w:date="2023-11-22T15:19:00Z">
              <w:r w:rsidRPr="006236E6">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65FAFDFE"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77777777" w:rsidR="0011752F" w:rsidRPr="00C33F68" w:rsidRDefault="0011752F" w:rsidP="00984328">
            <w:pPr>
              <w:pStyle w:val="TAC"/>
              <w:rPr>
                <w:lang w:eastAsia="zh-CN"/>
              </w:rPr>
            </w:pPr>
            <w:r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C6A4C51" w14:textId="77777777" w:rsidR="0011752F" w:rsidRPr="00C33F68" w:rsidRDefault="0011752F"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77777777" w:rsidR="0011752F" w:rsidRPr="00C33F68" w:rsidRDefault="0011752F" w:rsidP="00984328">
            <w:pPr>
              <w:pStyle w:val="TAC"/>
              <w:rPr>
                <w:lang w:eastAsia="zh-CN"/>
              </w:rPr>
            </w:pPr>
            <w:r>
              <w:t>TBD</w:t>
            </w:r>
          </w:p>
        </w:tc>
      </w:tr>
      <w:tr w:rsidR="00362AB3" w:rsidRPr="00C33F68" w14:paraId="15393488" w14:textId="77777777" w:rsidTr="00EC49DA">
        <w:trPr>
          <w:cantSplit/>
          <w:jc w:val="center"/>
          <w:ins w:id="1317" w:author="C1-238710" w:date="2023-11-22T15:19:00Z"/>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732FF5C6" w:rsidR="00362AB3" w:rsidRDefault="00362AB3" w:rsidP="00362AB3">
            <w:pPr>
              <w:pStyle w:val="TAN"/>
              <w:rPr>
                <w:ins w:id="1318" w:author="C1-238710" w:date="2023-11-22T15:19:00Z"/>
              </w:rPr>
            </w:pPr>
            <w:ins w:id="1319" w:author="C1-238710" w:date="2023-11-22T15:21:00Z">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ins>
          </w:p>
        </w:tc>
      </w:tr>
    </w:tbl>
    <w:p w14:paraId="153192CE" w14:textId="77777777" w:rsidR="0011752F" w:rsidRPr="00823405" w:rsidRDefault="0011752F" w:rsidP="0011752F">
      <w:pPr>
        <w:pStyle w:val="EditorsNote"/>
      </w:pPr>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1320" w:name="_Hlk135035418"/>
      <w:r w:rsidRPr="00F16E8A">
        <w:rPr>
          <w:lang w:eastAsia="zh-CN"/>
        </w:rPr>
        <w:t xml:space="preserve">the specific Role(s) of to </w:t>
      </w:r>
      <w:bookmarkEnd w:id="1320"/>
      <w:r>
        <w:rPr>
          <w:rFonts w:hint="eastAsia"/>
          <w:lang w:eastAsia="zh-CN"/>
        </w:rPr>
        <w:t>r</w:t>
      </w:r>
      <w:r>
        <w:rPr>
          <w:lang w:eastAsia="zh-CN"/>
        </w:rPr>
        <w:t>elated UE, the</w:t>
      </w:r>
      <w:r w:rsidRPr="00F16E8A">
        <w:rPr>
          <w:lang w:eastAsia="zh-CN"/>
        </w:rPr>
        <w:t xml:space="preserve"> value is determined by RAN2.</w:t>
      </w:r>
    </w:p>
    <w:p w14:paraId="1B584BBB" w14:textId="77777777" w:rsidR="0011752F" w:rsidRPr="0011752F" w:rsidRDefault="0011752F" w:rsidP="00393801"/>
    <w:p w14:paraId="4199A3B2" w14:textId="094311FD" w:rsidR="00A35866" w:rsidRDefault="00481A86" w:rsidP="00A35866">
      <w:pPr>
        <w:pStyle w:val="1"/>
      </w:pPr>
      <w:bookmarkStart w:id="1321" w:name="_Toc151564004"/>
      <w:r>
        <w:lastRenderedPageBreak/>
        <w:t>1</w:t>
      </w:r>
      <w:r w:rsidR="00B500FC">
        <w:t>1</w:t>
      </w:r>
      <w:r w:rsidR="00A35866">
        <w:t>.</w:t>
      </w:r>
      <w:r w:rsidR="00A35866">
        <w:tab/>
        <w:t>Information elements coding</w:t>
      </w:r>
      <w:bookmarkEnd w:id="1321"/>
    </w:p>
    <w:p w14:paraId="0866878B" w14:textId="1BE2CAF8" w:rsidR="00A35866" w:rsidRDefault="00B500FC" w:rsidP="00A35866">
      <w:pPr>
        <w:pStyle w:val="2"/>
      </w:pPr>
      <w:bookmarkStart w:id="1322" w:name="_Toc151564005"/>
      <w:r>
        <w:t>11</w:t>
      </w:r>
      <w:r w:rsidR="00A35866">
        <w:t>.1</w:t>
      </w:r>
      <w:r w:rsidR="00A35866">
        <w:tab/>
        <w:t>Overview</w:t>
      </w:r>
      <w:bookmarkEnd w:id="1322"/>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08387A53" w:rsidR="00A35866" w:rsidRDefault="00B500FC" w:rsidP="00A35866">
      <w:pPr>
        <w:pStyle w:val="2"/>
        <w:rPr>
          <w:ins w:id="1323" w:author="C1-238710" w:date="2023-11-22T15:18:00Z"/>
        </w:rPr>
      </w:pPr>
      <w:bookmarkStart w:id="1324" w:name="_Toc151564006"/>
      <w:r>
        <w:t>11</w:t>
      </w:r>
      <w:r w:rsidR="00A35866">
        <w:t>.2</w:t>
      </w:r>
      <w:r w:rsidR="00A35866">
        <w:tab/>
        <w:t>General</w:t>
      </w:r>
      <w:bookmarkEnd w:id="1324"/>
    </w:p>
    <w:p w14:paraId="100227A7" w14:textId="77777777" w:rsidR="00362AB3" w:rsidRPr="003D3E77" w:rsidRDefault="00362AB3" w:rsidP="00362AB3">
      <w:pPr>
        <w:pStyle w:val="3"/>
        <w:rPr>
          <w:ins w:id="1325" w:author="C1-238710" w:date="2023-11-22T15:18:00Z"/>
          <w:lang w:eastAsia="en-GB"/>
        </w:rPr>
      </w:pPr>
      <w:bookmarkStart w:id="1326" w:name="_Toc59199394"/>
      <w:bookmarkStart w:id="1327" w:name="_Toc59198803"/>
      <w:bookmarkStart w:id="1328" w:name="_Toc525231403"/>
      <w:bookmarkStart w:id="1329" w:name="_Toc146712659"/>
      <w:bookmarkStart w:id="1330" w:name="_Toc151564007"/>
      <w:ins w:id="1331" w:author="C1-238710" w:date="2023-11-22T15:18:00Z">
        <w:r w:rsidRPr="003D3E77">
          <w:rPr>
            <w:lang w:eastAsia="en-GB"/>
          </w:rPr>
          <w:t>11.2.1</w:t>
        </w:r>
        <w:r w:rsidRPr="003D3E77">
          <w:rPr>
            <w:lang w:eastAsia="en-GB"/>
          </w:rPr>
          <w:tab/>
          <w:t xml:space="preserve">ProSe direct discovery PC5 </w:t>
        </w:r>
        <w:bookmarkEnd w:id="1326"/>
        <w:bookmarkEnd w:id="1327"/>
        <w:bookmarkEnd w:id="1328"/>
        <w:r w:rsidRPr="003D3E77">
          <w:rPr>
            <w:lang w:eastAsia="en-GB"/>
          </w:rPr>
          <w:t>message type</w:t>
        </w:r>
        <w:bookmarkEnd w:id="1329"/>
        <w:bookmarkEnd w:id="1330"/>
      </w:ins>
    </w:p>
    <w:p w14:paraId="3DB7E55E" w14:textId="77777777" w:rsidR="00362AB3" w:rsidRDefault="00362AB3" w:rsidP="00362AB3">
      <w:pPr>
        <w:rPr>
          <w:ins w:id="1332" w:author="C1-238710" w:date="2023-11-22T15:18:00Z"/>
        </w:rPr>
      </w:pPr>
      <w:ins w:id="1333" w:author="C1-238710" w:date="2023-11-22T15:18:00Z">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ins>
    </w:p>
    <w:p w14:paraId="79B987E8" w14:textId="77777777" w:rsidR="00362AB3" w:rsidRPr="00362AB3" w:rsidRDefault="00362AB3" w:rsidP="00362AB3"/>
    <w:p w14:paraId="1A59332C" w14:textId="073F3646" w:rsidR="006F41C9" w:rsidRDefault="004A37E9" w:rsidP="006F41C9">
      <w:pPr>
        <w:pStyle w:val="1"/>
        <w:rPr>
          <w:lang w:eastAsia="zh-CN"/>
        </w:rPr>
      </w:pPr>
      <w:bookmarkStart w:id="1334" w:name="_Toc151564008"/>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1334"/>
    </w:p>
    <w:p w14:paraId="6B0CD35B" w14:textId="787F61A9" w:rsidR="006F41C9" w:rsidRDefault="004A37E9" w:rsidP="006F41C9">
      <w:pPr>
        <w:pStyle w:val="2"/>
        <w:rPr>
          <w:lang w:eastAsia="zh-CN"/>
        </w:rPr>
      </w:pPr>
      <w:bookmarkStart w:id="1335" w:name="_Toc151564009"/>
      <w:r>
        <w:rPr>
          <w:lang w:eastAsia="zh-CN"/>
        </w:rPr>
        <w:t>12.</w:t>
      </w:r>
      <w:r w:rsidR="006F41C9">
        <w:rPr>
          <w:lang w:eastAsia="zh-CN"/>
        </w:rPr>
        <w:t>1</w:t>
      </w:r>
      <w:r w:rsidR="006F41C9">
        <w:rPr>
          <w:lang w:eastAsia="zh-CN"/>
        </w:rPr>
        <w:tab/>
        <w:t>General</w:t>
      </w:r>
      <w:bookmarkEnd w:id="1335"/>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2"/>
        <w:rPr>
          <w:lang w:eastAsia="zh-CN"/>
        </w:rPr>
      </w:pPr>
      <w:bookmarkStart w:id="1336" w:name="_Hlk150029869"/>
      <w:bookmarkStart w:id="1337" w:name="_Toc151564010"/>
      <w:r>
        <w:rPr>
          <w:lang w:eastAsia="zh-CN"/>
        </w:rPr>
        <w:t>12.</w:t>
      </w:r>
      <w:r w:rsidR="006F41C9">
        <w:rPr>
          <w:lang w:eastAsia="zh-CN"/>
        </w:rPr>
        <w:t>2</w:t>
      </w:r>
      <w:r w:rsidR="006F41C9">
        <w:rPr>
          <w:lang w:eastAsia="zh-CN"/>
        </w:rPr>
        <w:tab/>
        <w:t>Information elements coding</w:t>
      </w:r>
      <w:bookmarkEnd w:id="1337"/>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1338"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1338"/>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6F41C9" w14:paraId="6F7414A6" w14:textId="77777777" w:rsidTr="00984328">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lastRenderedPageBreak/>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0"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984328">
        <w:trPr>
          <w:jc w:val="center"/>
        </w:trPr>
        <w:tc>
          <w:tcPr>
            <w:tcW w:w="5676"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6D5C7A" w14:paraId="55AC3928"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5A8BCCEF" w:rsidR="006D5C7A" w:rsidRDefault="006D5C7A" w:rsidP="006D5C7A">
            <w:pPr>
              <w:pStyle w:val="TAC"/>
            </w:pPr>
            <w:r>
              <w:rPr>
                <w:rFonts w:hint="eastAsia"/>
                <w:lang w:eastAsia="zh-CN"/>
              </w:rPr>
              <w:t>S</w:t>
            </w:r>
            <w:r>
              <w:rPr>
                <w:lang w:eastAsia="zh-CN"/>
              </w:rPr>
              <w:t>LPSUE</w:t>
            </w:r>
          </w:p>
        </w:tc>
        <w:tc>
          <w:tcPr>
            <w:tcW w:w="709" w:type="dxa"/>
            <w:tcBorders>
              <w:top w:val="single" w:sz="4" w:space="0" w:color="auto"/>
              <w:left w:val="single" w:sz="4" w:space="0" w:color="auto"/>
              <w:bottom w:val="single" w:sz="4" w:space="0" w:color="auto"/>
              <w:right w:val="single" w:sz="4" w:space="0" w:color="auto"/>
            </w:tcBorders>
          </w:tcPr>
          <w:p w14:paraId="1312CED2" w14:textId="35BA2194" w:rsidR="006D5C7A" w:rsidRDefault="006D5C7A" w:rsidP="006D5C7A">
            <w:pPr>
              <w:pStyle w:val="TAC"/>
            </w:pPr>
            <w:r>
              <w:rPr>
                <w:rFonts w:hint="eastAsia"/>
                <w:lang w:eastAsia="zh-CN"/>
              </w:rPr>
              <w:t>L</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5394FACC" w14:textId="488863D2" w:rsidR="006D5C7A" w:rsidRDefault="006D5C7A" w:rsidP="006D5C7A">
            <w:pPr>
              <w:pStyle w:val="TAC"/>
            </w:pPr>
            <w:r>
              <w:rPr>
                <w:lang w:eastAsia="zh-CN"/>
              </w:rPr>
              <w:t>SL</w:t>
            </w:r>
            <w:r>
              <w:rPr>
                <w:rFonts w:hint="eastAsia"/>
                <w:lang w:eastAsia="zh-CN"/>
              </w:rPr>
              <w:t>R</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156639E8" w14:textId="77777777" w:rsidR="006D5C7A" w:rsidRDefault="006D5C7A" w:rsidP="006D5C7A">
            <w:pPr>
              <w:pStyle w:val="TAC"/>
            </w:pPr>
            <w:r>
              <w:rPr>
                <w:rFonts w:hint="eastAsia"/>
                <w:lang w:eastAsia="zh-CN"/>
              </w:rPr>
              <w:t>T</w:t>
            </w:r>
            <w:r>
              <w:rPr>
                <w:lang w:eastAsia="zh-CN"/>
              </w:rPr>
              <w:t>UE</w:t>
            </w:r>
          </w:p>
        </w:tc>
        <w:tc>
          <w:tcPr>
            <w:tcW w:w="710" w:type="dxa"/>
            <w:tcBorders>
              <w:top w:val="single" w:sz="4" w:space="0" w:color="auto"/>
              <w:left w:val="single" w:sz="4" w:space="0" w:color="auto"/>
              <w:bottom w:val="single" w:sz="4" w:space="0" w:color="auto"/>
              <w:right w:val="single" w:sz="4" w:space="0" w:color="auto"/>
            </w:tcBorders>
          </w:tcPr>
          <w:p w14:paraId="0DC82BF0" w14:textId="77777777" w:rsidR="006D5C7A" w:rsidRDefault="006D5C7A" w:rsidP="006D5C7A">
            <w:pPr>
              <w:pStyle w:val="TAC"/>
              <w:rPr>
                <w:lang w:eastAsia="zh-CN"/>
              </w:rPr>
            </w:pPr>
            <w:r>
              <w:rPr>
                <w:rFonts w:hint="eastAsia"/>
                <w:lang w:eastAsia="zh-CN"/>
              </w:rPr>
              <w:t>R</w:t>
            </w:r>
            <w:r>
              <w:rPr>
                <w:lang w:eastAsia="zh-CN"/>
              </w:rPr>
              <w:t>SLPNNI</w:t>
            </w:r>
          </w:p>
        </w:tc>
        <w:tc>
          <w:tcPr>
            <w:tcW w:w="1134" w:type="dxa"/>
            <w:tcBorders>
              <w:top w:val="nil"/>
              <w:left w:val="single" w:sz="4" w:space="0" w:color="auto"/>
              <w:bottom w:val="nil"/>
              <w:right w:val="nil"/>
            </w:tcBorders>
          </w:tcPr>
          <w:p w14:paraId="534A4192" w14:textId="77777777" w:rsidR="006D5C7A" w:rsidRDefault="006D5C7A" w:rsidP="006D5C7A">
            <w:pPr>
              <w:pStyle w:val="TAL"/>
            </w:pPr>
            <w:r>
              <w:t>octet o1+1</w:t>
            </w:r>
          </w:p>
          <w:p w14:paraId="62C25E65" w14:textId="77777777" w:rsidR="006D5C7A" w:rsidRDefault="006D5C7A" w:rsidP="006D5C7A">
            <w:pPr>
              <w:pStyle w:val="TAL"/>
            </w:pPr>
          </w:p>
        </w:tc>
      </w:tr>
      <w:tr w:rsidR="006F41C9" w14:paraId="2564806A"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0F70FD4" w14:textId="78FC1366" w:rsidR="006F41C9" w:rsidRPr="00042094" w:rsidDel="00EC1AFA" w:rsidRDefault="00EC1AFA" w:rsidP="00984328">
            <w:pPr>
              <w:pStyle w:val="TAC"/>
              <w:rPr>
                <w:del w:id="1339" w:author="C1-239457" w:date="2023-11-22T15:58:00Z"/>
                <w:lang w:eastAsia="zh-CN"/>
              </w:rPr>
            </w:pPr>
            <w:ins w:id="1340" w:author="C1-239457" w:date="2023-11-22T15:58:00Z">
              <w:r>
                <w:rPr>
                  <w:lang w:eastAsia="zh-CN"/>
                </w:rPr>
                <w:t>SPAI</w:t>
              </w:r>
            </w:ins>
            <w:del w:id="1341" w:author="C1-239457" w:date="2023-11-22T15:58:00Z">
              <w:r w:rsidR="006F41C9" w:rsidRPr="00042094" w:rsidDel="00EC1AFA">
                <w:rPr>
                  <w:rFonts w:hint="eastAsia"/>
                  <w:lang w:eastAsia="zh-CN"/>
                </w:rPr>
                <w:delText>0</w:delText>
              </w:r>
            </w:del>
          </w:p>
          <w:p w14:paraId="1126F77C" w14:textId="3EAC7472" w:rsidR="006F41C9" w:rsidRDefault="006F41C9" w:rsidP="00984328">
            <w:pPr>
              <w:pStyle w:val="TAC"/>
            </w:pPr>
            <w:del w:id="1342" w:author="C1-239457" w:date="2023-11-22T15:58:00Z">
              <w:r w:rsidRPr="00042094" w:rsidDel="00EC1AFA">
                <w:rPr>
                  <w:rFonts w:hint="eastAsia"/>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tcPr>
          <w:p w14:paraId="1EF0FDC1" w14:textId="77777777" w:rsidR="006F41C9" w:rsidRDefault="006F41C9" w:rsidP="00984328">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E43A750" w14:textId="77777777" w:rsidR="006F41C9" w:rsidRDefault="006F41C9" w:rsidP="00984328">
            <w:pPr>
              <w:pStyle w:val="TAC"/>
              <w:rPr>
                <w:lang w:eastAsia="zh-CN"/>
              </w:rPr>
            </w:pPr>
            <w:r>
              <w:rPr>
                <w:rFonts w:hint="eastAsia"/>
                <w:lang w:eastAsia="zh-CN"/>
              </w:rPr>
              <w:t>V</w:t>
            </w:r>
            <w:r>
              <w:rPr>
                <w:lang w:eastAsia="zh-CN"/>
              </w:rPr>
              <w:t>2XMRI</w:t>
            </w:r>
          </w:p>
        </w:tc>
        <w:tc>
          <w:tcPr>
            <w:tcW w:w="710" w:type="dxa"/>
            <w:tcBorders>
              <w:top w:val="single" w:sz="4" w:space="0" w:color="auto"/>
              <w:left w:val="single" w:sz="4" w:space="0" w:color="auto"/>
              <w:bottom w:val="single" w:sz="4" w:space="0" w:color="auto"/>
              <w:right w:val="single" w:sz="4" w:space="0" w:color="auto"/>
            </w:tcBorders>
          </w:tcPr>
          <w:p w14:paraId="24766581" w14:textId="77777777" w:rsidR="006F41C9" w:rsidRDefault="006F41C9" w:rsidP="00984328">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6D20DD9A" w14:textId="77777777" w:rsidR="006F41C9" w:rsidRDefault="006F41C9" w:rsidP="00984328">
            <w:pPr>
              <w:pStyle w:val="TAL"/>
            </w:pPr>
            <w:r>
              <w:t>octet o1+2</w:t>
            </w:r>
          </w:p>
          <w:p w14:paraId="20E251B0" w14:textId="77777777" w:rsidR="006F41C9" w:rsidRDefault="006F41C9" w:rsidP="00984328">
            <w:pPr>
              <w:pStyle w:val="TAL"/>
            </w:pPr>
          </w:p>
        </w:tc>
      </w:tr>
      <w:tr w:rsidR="006F41C9" w14:paraId="2A0BB299"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77777777" w:rsidR="006F41C9" w:rsidRDefault="006F41C9" w:rsidP="00984328">
            <w:pPr>
              <w:pStyle w:val="TAL"/>
              <w:rPr>
                <w:lang w:eastAsia="zh-CN"/>
              </w:rPr>
            </w:pPr>
            <w:r>
              <w:rPr>
                <w:lang w:eastAsia="zh-CN"/>
              </w:rPr>
              <w:t>octet (o1+3)*</w:t>
            </w:r>
          </w:p>
          <w:p w14:paraId="494BCB3D" w14:textId="77777777" w:rsidR="006F41C9" w:rsidRDefault="006F41C9" w:rsidP="00984328">
            <w:pPr>
              <w:pStyle w:val="TAL"/>
              <w:rPr>
                <w:lang w:eastAsia="zh-CN"/>
              </w:rPr>
            </w:pPr>
          </w:p>
          <w:p w14:paraId="7BC0AF22" w14:textId="77777777" w:rsidR="006F41C9" w:rsidRDefault="006F41C9" w:rsidP="00984328">
            <w:pPr>
              <w:pStyle w:val="TAL"/>
              <w:rPr>
                <w:lang w:eastAsia="zh-CN"/>
              </w:rPr>
            </w:pPr>
            <w:r>
              <w:rPr>
                <w:rFonts w:hint="eastAsia"/>
                <w:lang w:eastAsia="zh-CN"/>
              </w:rPr>
              <w:t>o</w:t>
            </w:r>
            <w:r>
              <w:rPr>
                <w:lang w:eastAsia="zh-CN"/>
              </w:rPr>
              <w:t>ctet o2*</w:t>
            </w:r>
          </w:p>
        </w:tc>
      </w:tr>
      <w:tr w:rsidR="006F41C9" w14:paraId="533924C3"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77777777" w:rsidR="006F41C9" w:rsidRDefault="006F41C9" w:rsidP="00984328">
            <w:pPr>
              <w:pStyle w:val="TAL"/>
              <w:rPr>
                <w:lang w:eastAsia="zh-CN"/>
              </w:rPr>
            </w:pPr>
            <w:r>
              <w:rPr>
                <w:lang w:eastAsia="zh-CN"/>
              </w:rPr>
              <w:t>octet o3*</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77777777" w:rsidR="006F41C9" w:rsidRDefault="006F41C9" w:rsidP="00984328">
            <w:pPr>
              <w:pStyle w:val="TAL"/>
              <w:rPr>
                <w:lang w:eastAsia="zh-CN"/>
              </w:rPr>
            </w:pPr>
            <w:r>
              <w:rPr>
                <w:rFonts w:hint="eastAsia"/>
                <w:lang w:eastAsia="zh-CN"/>
              </w:rPr>
              <w:t>o</w:t>
            </w:r>
            <w:r>
              <w:rPr>
                <w:lang w:eastAsia="zh-CN"/>
              </w:rPr>
              <w:t>ctet x*</w:t>
            </w:r>
          </w:p>
        </w:tc>
      </w:tr>
      <w:tr w:rsidR="00EC1AFA" w14:paraId="2092BE8E" w14:textId="77777777" w:rsidTr="00984328">
        <w:trPr>
          <w:jc w:val="center"/>
          <w:ins w:id="1343" w:author="C1-239457" w:date="2023-11-22T15:59:00Z"/>
        </w:trPr>
        <w:tc>
          <w:tcPr>
            <w:tcW w:w="5676"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ins w:id="1344" w:author="C1-239457" w:date="2023-11-22T15:59:00Z"/>
                <w:lang w:eastAsia="zh-CN"/>
              </w:rPr>
            </w:pPr>
          </w:p>
          <w:p w14:paraId="4541F2BA" w14:textId="4E369FFD" w:rsidR="00EC1AFA" w:rsidRDefault="00EC1AFA" w:rsidP="00EC1AFA">
            <w:pPr>
              <w:pStyle w:val="TAC"/>
              <w:rPr>
                <w:ins w:id="1345" w:author="C1-239457" w:date="2023-11-22T15:59:00Z"/>
                <w:lang w:eastAsia="zh-CN"/>
              </w:rPr>
            </w:pPr>
            <w:ins w:id="1346" w:author="C1-239457" w:date="2023-11-22T15:59:00Z">
              <w:r>
                <w:rPr>
                  <w:noProof/>
                </w:rPr>
                <w:t>SLPKMF address information</w:t>
              </w:r>
            </w:ins>
          </w:p>
        </w:tc>
        <w:tc>
          <w:tcPr>
            <w:tcW w:w="1134" w:type="dxa"/>
            <w:tcBorders>
              <w:top w:val="nil"/>
              <w:left w:val="single" w:sz="4" w:space="0" w:color="auto"/>
              <w:bottom w:val="nil"/>
              <w:right w:val="nil"/>
            </w:tcBorders>
          </w:tcPr>
          <w:p w14:paraId="20A49104" w14:textId="77777777" w:rsidR="00EC1AFA" w:rsidRDefault="00EC1AFA" w:rsidP="00EC1AFA">
            <w:pPr>
              <w:pStyle w:val="TAL"/>
              <w:rPr>
                <w:ins w:id="1347" w:author="C1-239457" w:date="2023-11-22T15:59:00Z"/>
                <w:lang w:eastAsia="zh-CN"/>
              </w:rPr>
            </w:pPr>
            <w:ins w:id="1348" w:author="C1-239457" w:date="2023-11-22T15:59:00Z">
              <w:r>
                <w:rPr>
                  <w:lang w:eastAsia="zh-CN"/>
                </w:rPr>
                <w:t>octet (x+1)*</w:t>
              </w:r>
            </w:ins>
          </w:p>
          <w:p w14:paraId="645C13B4" w14:textId="77777777" w:rsidR="00EC1AFA" w:rsidRDefault="00EC1AFA" w:rsidP="00EC1AFA">
            <w:pPr>
              <w:pStyle w:val="TAL"/>
              <w:rPr>
                <w:ins w:id="1349" w:author="C1-239457" w:date="2023-11-22T15:59:00Z"/>
                <w:lang w:eastAsia="zh-CN"/>
              </w:rPr>
            </w:pPr>
          </w:p>
          <w:p w14:paraId="0E099481" w14:textId="3B6CC4A5" w:rsidR="00EC1AFA" w:rsidRDefault="00EC1AFA" w:rsidP="00EC1AFA">
            <w:pPr>
              <w:pStyle w:val="TAL"/>
              <w:rPr>
                <w:ins w:id="1350" w:author="C1-239457" w:date="2023-11-22T15:59:00Z"/>
                <w:lang w:eastAsia="zh-CN"/>
              </w:rPr>
            </w:pPr>
            <w:ins w:id="1351" w:author="C1-239457" w:date="2023-11-22T15:59:00Z">
              <w:r>
                <w:rPr>
                  <w:rFonts w:hint="eastAsia"/>
                  <w:lang w:eastAsia="zh-CN"/>
                </w:rPr>
                <w:t>o</w:t>
              </w:r>
              <w:r>
                <w:rPr>
                  <w:lang w:eastAsia="zh-CN"/>
                </w:rPr>
                <w:t>ctet x1*</w:t>
              </w:r>
            </w:ins>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lastRenderedPageBreak/>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6F41C9" w:rsidRPr="00042094" w14:paraId="6BA48A1A" w14:textId="77777777" w:rsidTr="00984328">
        <w:trPr>
          <w:cantSplit/>
          <w:jc w:val="center"/>
        </w:trPr>
        <w:tc>
          <w:tcPr>
            <w:tcW w:w="7094" w:type="dxa"/>
            <w:tcBorders>
              <w:top w:val="nil"/>
              <w:left w:val="single" w:sz="4" w:space="0" w:color="auto"/>
              <w:bottom w:val="nil"/>
              <w:right w:val="single" w:sz="4" w:space="0" w:color="auto"/>
            </w:tcBorders>
          </w:tcPr>
          <w:p w14:paraId="04D1E601" w14:textId="77777777" w:rsidR="006F41C9" w:rsidRPr="00042094" w:rsidRDefault="006F41C9" w:rsidP="00984328">
            <w:pPr>
              <w:pStyle w:val="TAL"/>
            </w:pPr>
            <w:r>
              <w:t>Ranging and sidelink positioning when not served by NG-RAN indictor</w:t>
            </w:r>
            <w:r w:rsidRPr="00042094">
              <w:t xml:space="preserve"> (</w:t>
            </w:r>
            <w:r>
              <w:t>RLPNNI</w:t>
            </w:r>
            <w:r w:rsidRPr="00042094">
              <w:t>) (octet o</w:t>
            </w:r>
            <w:r>
              <w:t>1</w:t>
            </w:r>
            <w:r w:rsidRPr="00042094">
              <w:t>+</w:t>
            </w:r>
            <w:r>
              <w:t>1</w:t>
            </w:r>
            <w:r w:rsidRPr="00042094">
              <w:t xml:space="preserve"> bit </w:t>
            </w:r>
            <w:r>
              <w:t>1</w:t>
            </w:r>
            <w:r w:rsidRPr="00042094">
              <w:t>):</w:t>
            </w:r>
          </w:p>
          <w:p w14:paraId="03715962" w14:textId="77777777" w:rsidR="006F41C9" w:rsidRPr="00042094" w:rsidRDefault="006F41C9" w:rsidP="00984328">
            <w:pPr>
              <w:pStyle w:val="TAL"/>
            </w:pPr>
            <w:r w:rsidRPr="00042094">
              <w:t xml:space="preserve">Bit </w:t>
            </w:r>
          </w:p>
          <w:p w14:paraId="2E7EADBD" w14:textId="77777777" w:rsidR="006F41C9" w:rsidRPr="00042094" w:rsidRDefault="006F41C9" w:rsidP="00984328">
            <w:pPr>
              <w:pStyle w:val="TAL"/>
              <w:rPr>
                <w:b/>
                <w:lang w:eastAsia="zh-CN"/>
              </w:rPr>
            </w:pPr>
            <w:r w:rsidRPr="00042094">
              <w:rPr>
                <w:b/>
                <w:lang w:eastAsia="zh-CN"/>
              </w:rPr>
              <w:t>1</w:t>
            </w:r>
          </w:p>
          <w:p w14:paraId="4CDBFAC9" w14:textId="77777777" w:rsidR="006F41C9" w:rsidRPr="00042094" w:rsidRDefault="006F41C9" w:rsidP="00984328">
            <w:pPr>
              <w:pStyle w:val="TAL"/>
              <w:rPr>
                <w:lang w:eastAsia="zh-CN"/>
              </w:rPr>
            </w:pPr>
            <w:r w:rsidRPr="00042094">
              <w:rPr>
                <w:lang w:eastAsia="zh-CN"/>
              </w:rPr>
              <w:t>0</w:t>
            </w:r>
            <w:r w:rsidRPr="00042094">
              <w:rPr>
                <w:lang w:eastAsia="zh-CN"/>
              </w:rPr>
              <w:tab/>
            </w:r>
            <w:r>
              <w:t>Ranging and sidelink positioning when not served by NG-RAN</w:t>
            </w:r>
            <w:r>
              <w:rPr>
                <w:lang w:eastAsia="zh-CN"/>
              </w:rPr>
              <w:t xml:space="preserve"> is not authorized</w:t>
            </w:r>
          </w:p>
          <w:p w14:paraId="2E30C3AB" w14:textId="77777777" w:rsidR="006F41C9" w:rsidRPr="00042094" w:rsidRDefault="006F41C9" w:rsidP="00984328">
            <w:pPr>
              <w:pStyle w:val="TAL"/>
              <w:rPr>
                <w:lang w:eastAsia="zh-CN"/>
              </w:rPr>
            </w:pPr>
            <w:r w:rsidRPr="00042094">
              <w:rPr>
                <w:lang w:eastAsia="zh-CN"/>
              </w:rPr>
              <w:t>1</w:t>
            </w:r>
            <w:r w:rsidRPr="00042094">
              <w:rPr>
                <w:lang w:eastAsia="zh-CN"/>
              </w:rPr>
              <w:tab/>
            </w:r>
            <w:r>
              <w:t>Ranging and sidelink positioning when not served by NG-RAN</w:t>
            </w:r>
            <w:r>
              <w:rPr>
                <w:lang w:eastAsia="zh-CN"/>
              </w:rPr>
              <w:t xml:space="preserve"> is authorized</w:t>
            </w:r>
          </w:p>
          <w:p w14:paraId="1FCF3803" w14:textId="77777777" w:rsidR="006F41C9" w:rsidRPr="00042094" w:rsidRDefault="006F41C9" w:rsidP="00984328">
            <w:pPr>
              <w:pStyle w:val="TAL"/>
            </w:pPr>
          </w:p>
        </w:tc>
      </w:tr>
      <w:tr w:rsidR="006F41C9" w:rsidRPr="00042094" w14:paraId="1A6B5476" w14:textId="77777777" w:rsidTr="00984328">
        <w:trPr>
          <w:cantSplit/>
          <w:jc w:val="center"/>
        </w:trPr>
        <w:tc>
          <w:tcPr>
            <w:tcW w:w="7094" w:type="dxa"/>
            <w:tcBorders>
              <w:top w:val="nil"/>
              <w:left w:val="single" w:sz="4" w:space="0" w:color="auto"/>
              <w:bottom w:val="nil"/>
              <w:right w:val="single" w:sz="4" w:space="0" w:color="auto"/>
            </w:tcBorders>
          </w:tcPr>
          <w:p w14:paraId="2252FE6F" w14:textId="77777777" w:rsidR="006F41C9" w:rsidRPr="00042094" w:rsidRDefault="006F41C9" w:rsidP="00984328">
            <w:pPr>
              <w:pStyle w:val="TAL"/>
            </w:pPr>
            <w:r>
              <w:t>Target UE</w:t>
            </w:r>
            <w:r w:rsidRPr="00042094">
              <w:t xml:space="preserve"> (T</w:t>
            </w:r>
            <w:r>
              <w:t>UE</w:t>
            </w:r>
            <w:r w:rsidRPr="00042094">
              <w:t>) (octet o</w:t>
            </w:r>
            <w:r>
              <w:t>1</w:t>
            </w:r>
            <w:r w:rsidRPr="00042094">
              <w:t>+</w:t>
            </w:r>
            <w:r>
              <w:t>1</w:t>
            </w:r>
            <w:r w:rsidRPr="00042094">
              <w:t xml:space="preserve"> bit </w:t>
            </w:r>
            <w:r>
              <w:t>2</w:t>
            </w:r>
            <w:r w:rsidRPr="00042094">
              <w:t>):</w:t>
            </w:r>
          </w:p>
          <w:p w14:paraId="64F7ACE2" w14:textId="77777777" w:rsidR="006F41C9" w:rsidRPr="00042094" w:rsidRDefault="006F41C9" w:rsidP="00984328">
            <w:pPr>
              <w:pStyle w:val="TAL"/>
            </w:pPr>
            <w:r w:rsidRPr="00042094">
              <w:t xml:space="preserve">Bit </w:t>
            </w:r>
          </w:p>
          <w:p w14:paraId="0CB03BA9" w14:textId="77777777" w:rsidR="006F41C9" w:rsidRPr="00042094" w:rsidRDefault="006F41C9" w:rsidP="00984328">
            <w:pPr>
              <w:pStyle w:val="TAL"/>
              <w:rPr>
                <w:b/>
                <w:lang w:eastAsia="zh-CN"/>
              </w:rPr>
            </w:pPr>
            <w:r>
              <w:rPr>
                <w:b/>
                <w:lang w:eastAsia="zh-CN"/>
              </w:rPr>
              <w:t>2</w:t>
            </w:r>
          </w:p>
          <w:p w14:paraId="5FED88E7"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Target UE </w:t>
            </w:r>
            <w:r>
              <w:t>when not served by NG-RAN</w:t>
            </w:r>
            <w:r>
              <w:rPr>
                <w:lang w:eastAsia="zh-CN"/>
              </w:rPr>
              <w:t xml:space="preserve"> is not authorized</w:t>
            </w:r>
          </w:p>
          <w:p w14:paraId="36A9DCD6"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Target UE </w:t>
            </w:r>
            <w:r>
              <w:t>when not served by NG-RAN</w:t>
            </w:r>
            <w:r>
              <w:rPr>
                <w:lang w:eastAsia="zh-CN"/>
              </w:rPr>
              <w:t xml:space="preserve"> is authorized</w:t>
            </w:r>
          </w:p>
          <w:p w14:paraId="2D89CC32" w14:textId="77777777" w:rsidR="006F41C9" w:rsidRPr="00042094" w:rsidRDefault="006F41C9" w:rsidP="00984328">
            <w:pPr>
              <w:pStyle w:val="TAL"/>
            </w:pPr>
          </w:p>
        </w:tc>
      </w:tr>
      <w:tr w:rsidR="006F41C9" w:rsidRPr="00042094" w14:paraId="66459FDC" w14:textId="77777777" w:rsidTr="00984328">
        <w:trPr>
          <w:cantSplit/>
          <w:jc w:val="center"/>
        </w:trPr>
        <w:tc>
          <w:tcPr>
            <w:tcW w:w="7094" w:type="dxa"/>
            <w:tcBorders>
              <w:top w:val="nil"/>
              <w:left w:val="single" w:sz="4" w:space="0" w:color="auto"/>
              <w:bottom w:val="nil"/>
              <w:right w:val="single" w:sz="4" w:space="0" w:color="auto"/>
            </w:tcBorders>
          </w:tcPr>
          <w:p w14:paraId="2293F27C" w14:textId="54B30438" w:rsidR="006F41C9" w:rsidRPr="00042094" w:rsidRDefault="007C1953" w:rsidP="00984328">
            <w:pPr>
              <w:pStyle w:val="TAL"/>
            </w:pPr>
            <w:r>
              <w:t xml:space="preserve">SL reference </w:t>
            </w:r>
            <w:r w:rsidR="006F41C9">
              <w:t>UE</w:t>
            </w:r>
            <w:r w:rsidR="006F41C9" w:rsidRPr="00042094">
              <w:t xml:space="preserve"> (</w:t>
            </w:r>
            <w:r>
              <w:t>SL</w:t>
            </w:r>
            <w:r w:rsidR="006F41C9">
              <w:t>RUE</w:t>
            </w:r>
            <w:r w:rsidR="006F41C9" w:rsidRPr="00042094">
              <w:t>) (octet o</w:t>
            </w:r>
            <w:r w:rsidR="006F41C9">
              <w:t>1</w:t>
            </w:r>
            <w:r w:rsidR="006F41C9" w:rsidRPr="00042094">
              <w:t>+</w:t>
            </w:r>
            <w:r w:rsidR="006F41C9">
              <w:t>1</w:t>
            </w:r>
            <w:r w:rsidR="006F41C9" w:rsidRPr="00042094">
              <w:t xml:space="preserve"> bit </w:t>
            </w:r>
            <w:r w:rsidR="006F41C9">
              <w:t>3</w:t>
            </w:r>
            <w:r w:rsidR="006F41C9" w:rsidRPr="00042094">
              <w:t>):</w:t>
            </w:r>
          </w:p>
          <w:p w14:paraId="20CA3AB1" w14:textId="77777777" w:rsidR="006F41C9" w:rsidRPr="00042094" w:rsidRDefault="006F41C9" w:rsidP="00984328">
            <w:pPr>
              <w:pStyle w:val="TAL"/>
            </w:pPr>
            <w:r w:rsidRPr="00042094">
              <w:t xml:space="preserve">Bit </w:t>
            </w:r>
          </w:p>
          <w:p w14:paraId="093A6242" w14:textId="77777777" w:rsidR="006F41C9" w:rsidRPr="00042094" w:rsidRDefault="006F41C9" w:rsidP="00984328">
            <w:pPr>
              <w:pStyle w:val="TAL"/>
              <w:rPr>
                <w:b/>
                <w:lang w:eastAsia="zh-CN"/>
              </w:rPr>
            </w:pPr>
            <w:r>
              <w:rPr>
                <w:b/>
                <w:lang w:eastAsia="zh-CN"/>
              </w:rPr>
              <w:t>3</w:t>
            </w:r>
          </w:p>
          <w:p w14:paraId="1FD83C2B" w14:textId="309A81DF" w:rsidR="006F41C9" w:rsidRPr="00042094" w:rsidRDefault="006F41C9" w:rsidP="00984328">
            <w:pPr>
              <w:pStyle w:val="TAL"/>
              <w:rPr>
                <w:lang w:eastAsia="zh-CN"/>
              </w:rPr>
            </w:pPr>
            <w:r w:rsidRPr="00042094">
              <w:rPr>
                <w:lang w:eastAsia="zh-CN"/>
              </w:rPr>
              <w:t>0</w:t>
            </w:r>
            <w:r w:rsidRPr="00042094">
              <w:rPr>
                <w:lang w:eastAsia="zh-CN"/>
              </w:rPr>
              <w:tab/>
            </w:r>
            <w:r w:rsidR="007C1953">
              <w:rPr>
                <w:lang w:eastAsia="zh-CN"/>
              </w:rPr>
              <w:t xml:space="preserve">SL reference </w:t>
            </w:r>
            <w:r>
              <w:rPr>
                <w:lang w:eastAsia="zh-CN"/>
              </w:rPr>
              <w:t xml:space="preserve">UE </w:t>
            </w:r>
            <w:r>
              <w:t>when not served by NG-RAN</w:t>
            </w:r>
            <w:r>
              <w:rPr>
                <w:lang w:eastAsia="zh-CN"/>
              </w:rPr>
              <w:t xml:space="preserve"> is not authorized</w:t>
            </w:r>
          </w:p>
          <w:p w14:paraId="45890E52" w14:textId="0D93BADA" w:rsidR="006F41C9" w:rsidRPr="00042094" w:rsidRDefault="006F41C9" w:rsidP="00984328">
            <w:pPr>
              <w:pStyle w:val="TAL"/>
              <w:rPr>
                <w:lang w:eastAsia="zh-CN"/>
              </w:rPr>
            </w:pPr>
            <w:r w:rsidRPr="00042094">
              <w:rPr>
                <w:lang w:eastAsia="zh-CN"/>
              </w:rPr>
              <w:t>1</w:t>
            </w:r>
            <w:r w:rsidRPr="00042094">
              <w:rPr>
                <w:lang w:eastAsia="zh-CN"/>
              </w:rPr>
              <w:tab/>
            </w:r>
            <w:r w:rsidR="007C1953">
              <w:rPr>
                <w:lang w:eastAsia="zh-CN"/>
              </w:rPr>
              <w:t xml:space="preserve">SL reference </w:t>
            </w:r>
            <w:r>
              <w:rPr>
                <w:lang w:eastAsia="zh-CN"/>
              </w:rPr>
              <w:t xml:space="preserve">UE </w:t>
            </w:r>
            <w:r>
              <w:t>when not served by NG-RAN</w:t>
            </w:r>
            <w:r>
              <w:rPr>
                <w:lang w:eastAsia="zh-CN"/>
              </w:rPr>
              <w:t xml:space="preserve"> is authorized</w:t>
            </w:r>
          </w:p>
          <w:p w14:paraId="35F72B51" w14:textId="77777777" w:rsidR="006F41C9" w:rsidRPr="00042094" w:rsidRDefault="006F41C9" w:rsidP="00984328">
            <w:pPr>
              <w:pStyle w:val="TAL"/>
            </w:pPr>
          </w:p>
        </w:tc>
      </w:tr>
      <w:tr w:rsidR="006F41C9" w:rsidRPr="00042094" w14:paraId="48839B28" w14:textId="77777777" w:rsidTr="00984328">
        <w:trPr>
          <w:cantSplit/>
          <w:jc w:val="center"/>
        </w:trPr>
        <w:tc>
          <w:tcPr>
            <w:tcW w:w="7094" w:type="dxa"/>
            <w:tcBorders>
              <w:top w:val="nil"/>
              <w:left w:val="single" w:sz="4" w:space="0" w:color="auto"/>
              <w:bottom w:val="nil"/>
              <w:right w:val="single" w:sz="4" w:space="0" w:color="auto"/>
            </w:tcBorders>
          </w:tcPr>
          <w:p w14:paraId="1CBA817D" w14:textId="77777777" w:rsidR="006F41C9" w:rsidRPr="00042094" w:rsidRDefault="006F41C9" w:rsidP="00984328">
            <w:pPr>
              <w:pStyle w:val="TAL"/>
            </w:pPr>
            <w:r>
              <w:t>Located UE</w:t>
            </w:r>
            <w:r w:rsidRPr="00042094">
              <w:t xml:space="preserve"> (</w:t>
            </w:r>
            <w:r>
              <w:t>LUE</w:t>
            </w:r>
            <w:r w:rsidRPr="00042094">
              <w:t>) (octet o</w:t>
            </w:r>
            <w:r>
              <w:t>1</w:t>
            </w:r>
            <w:r w:rsidRPr="00042094">
              <w:t>+</w:t>
            </w:r>
            <w:r>
              <w:t>1</w:t>
            </w:r>
            <w:r w:rsidRPr="00042094">
              <w:t xml:space="preserve"> bit </w:t>
            </w:r>
            <w:r>
              <w:t>5</w:t>
            </w:r>
            <w:r w:rsidRPr="00042094">
              <w:t>):</w:t>
            </w:r>
          </w:p>
          <w:p w14:paraId="3A0658B3" w14:textId="77777777" w:rsidR="006F41C9" w:rsidRPr="00042094" w:rsidRDefault="006F41C9" w:rsidP="00984328">
            <w:pPr>
              <w:pStyle w:val="TAL"/>
            </w:pPr>
            <w:r w:rsidRPr="00042094">
              <w:t xml:space="preserve">Bit </w:t>
            </w:r>
          </w:p>
          <w:p w14:paraId="20859F06" w14:textId="77777777" w:rsidR="006F41C9" w:rsidRPr="00042094" w:rsidRDefault="006F41C9" w:rsidP="00984328">
            <w:pPr>
              <w:pStyle w:val="TAL"/>
              <w:rPr>
                <w:b/>
                <w:lang w:eastAsia="zh-CN"/>
              </w:rPr>
            </w:pPr>
            <w:r>
              <w:rPr>
                <w:b/>
                <w:lang w:eastAsia="zh-CN"/>
              </w:rPr>
              <w:t>5</w:t>
            </w:r>
          </w:p>
          <w:p w14:paraId="41327468"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Located UE </w:t>
            </w:r>
            <w:r>
              <w:t>when not served by NG-RAN</w:t>
            </w:r>
            <w:r>
              <w:rPr>
                <w:lang w:eastAsia="zh-CN"/>
              </w:rPr>
              <w:t xml:space="preserve"> is not authorized</w:t>
            </w:r>
          </w:p>
          <w:p w14:paraId="47A8A1B5"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Located UE </w:t>
            </w:r>
            <w:r>
              <w:t>when not served by NG-RAN</w:t>
            </w:r>
            <w:r>
              <w:rPr>
                <w:lang w:eastAsia="zh-CN"/>
              </w:rPr>
              <w:t xml:space="preserve"> is authorized</w:t>
            </w:r>
          </w:p>
          <w:p w14:paraId="2B50741F" w14:textId="77777777" w:rsidR="006F41C9" w:rsidRPr="00042094" w:rsidRDefault="006F41C9" w:rsidP="00984328">
            <w:pPr>
              <w:pStyle w:val="TAL"/>
            </w:pPr>
          </w:p>
        </w:tc>
      </w:tr>
      <w:tr w:rsidR="006F41C9" w:rsidRPr="00042094" w14:paraId="4FEB6172" w14:textId="77777777" w:rsidTr="00984328">
        <w:trPr>
          <w:cantSplit/>
          <w:jc w:val="center"/>
        </w:trPr>
        <w:tc>
          <w:tcPr>
            <w:tcW w:w="7094" w:type="dxa"/>
            <w:tcBorders>
              <w:top w:val="nil"/>
              <w:left w:val="single" w:sz="4" w:space="0" w:color="auto"/>
              <w:bottom w:val="nil"/>
              <w:right w:val="single" w:sz="4" w:space="0" w:color="auto"/>
            </w:tcBorders>
          </w:tcPr>
          <w:p w14:paraId="7BE43BD3" w14:textId="46564159" w:rsidR="006F41C9" w:rsidRPr="00042094" w:rsidRDefault="007C1953" w:rsidP="00984328">
            <w:pPr>
              <w:pStyle w:val="TAL"/>
            </w:pPr>
            <w:r>
              <w:rPr>
                <w:lang w:eastAsia="zh-CN"/>
              </w:rPr>
              <w:t>SL</w:t>
            </w:r>
            <w:r w:rsidR="006F41C9">
              <w:t xml:space="preserve"> positioning server UE</w:t>
            </w:r>
            <w:r w:rsidR="006F41C9" w:rsidRPr="00042094">
              <w:t xml:space="preserve"> (</w:t>
            </w:r>
            <w:r w:rsidR="006F41C9">
              <w:t>SLPSUE</w:t>
            </w:r>
            <w:r w:rsidR="006F41C9" w:rsidRPr="00042094">
              <w:t>) (</w:t>
            </w:r>
            <w:r w:rsidR="006F41C9">
              <w:t xml:space="preserve">octet </w:t>
            </w:r>
            <w:r w:rsidR="006F41C9" w:rsidRPr="00042094">
              <w:t>o</w:t>
            </w:r>
            <w:r w:rsidR="006F41C9">
              <w:t>1</w:t>
            </w:r>
            <w:r w:rsidR="006F41C9" w:rsidRPr="00042094">
              <w:t>+</w:t>
            </w:r>
            <w:r w:rsidR="006F41C9">
              <w:t>1</w:t>
            </w:r>
            <w:r w:rsidR="006F41C9" w:rsidRPr="00042094">
              <w:t xml:space="preserve"> bit </w:t>
            </w:r>
            <w:r w:rsidR="006F41C9">
              <w:t>6</w:t>
            </w:r>
            <w:r w:rsidR="006F41C9" w:rsidRPr="00042094">
              <w:t>):</w:t>
            </w:r>
          </w:p>
          <w:p w14:paraId="7DD7F5E0" w14:textId="77777777" w:rsidR="006F41C9" w:rsidRPr="00042094" w:rsidRDefault="006F41C9" w:rsidP="00984328">
            <w:pPr>
              <w:pStyle w:val="TAL"/>
            </w:pPr>
            <w:r w:rsidRPr="00042094">
              <w:t xml:space="preserve">Bit </w:t>
            </w:r>
          </w:p>
          <w:p w14:paraId="610085B0" w14:textId="77777777" w:rsidR="006F41C9" w:rsidRPr="00042094" w:rsidRDefault="006F41C9" w:rsidP="00984328">
            <w:pPr>
              <w:pStyle w:val="TAL"/>
              <w:rPr>
                <w:b/>
                <w:lang w:eastAsia="zh-CN"/>
              </w:rPr>
            </w:pPr>
            <w:r>
              <w:rPr>
                <w:b/>
                <w:lang w:eastAsia="zh-CN"/>
              </w:rPr>
              <w:t>6</w:t>
            </w:r>
          </w:p>
          <w:p w14:paraId="6C159FC1" w14:textId="78A806EB" w:rsidR="006F41C9" w:rsidRPr="00042094" w:rsidRDefault="006F41C9" w:rsidP="00984328">
            <w:pPr>
              <w:pStyle w:val="TAL"/>
              <w:rPr>
                <w:lang w:eastAsia="zh-CN"/>
              </w:rPr>
            </w:pPr>
            <w:r w:rsidRPr="00042094">
              <w:rPr>
                <w:lang w:eastAsia="zh-CN"/>
              </w:rPr>
              <w:t>0</w:t>
            </w:r>
            <w:r w:rsidRPr="00042094">
              <w:rPr>
                <w:lang w:eastAsia="zh-CN"/>
              </w:rPr>
              <w:tab/>
            </w:r>
            <w:r w:rsidR="007C1953">
              <w:rPr>
                <w:lang w:eastAsia="zh-CN"/>
              </w:rPr>
              <w:t xml:space="preserve">SL </w:t>
            </w:r>
            <w:r>
              <w:rPr>
                <w:lang w:eastAsia="zh-CN"/>
              </w:rPr>
              <w:t xml:space="preserve">positioning server UE </w:t>
            </w:r>
            <w:r>
              <w:t>when not served by NG-RAN</w:t>
            </w:r>
            <w:r>
              <w:rPr>
                <w:lang w:eastAsia="zh-CN"/>
              </w:rPr>
              <w:t xml:space="preserve"> is not authorized</w:t>
            </w:r>
          </w:p>
          <w:p w14:paraId="149EA1C2" w14:textId="70758F1E" w:rsidR="006F41C9" w:rsidRPr="00042094" w:rsidRDefault="006F41C9" w:rsidP="00984328">
            <w:pPr>
              <w:pStyle w:val="TAL"/>
              <w:rPr>
                <w:lang w:eastAsia="zh-CN"/>
              </w:rPr>
            </w:pPr>
            <w:r w:rsidRPr="00042094">
              <w:rPr>
                <w:lang w:eastAsia="zh-CN"/>
              </w:rPr>
              <w:t>1</w:t>
            </w:r>
            <w:r w:rsidRPr="00042094">
              <w:rPr>
                <w:lang w:eastAsia="zh-CN"/>
              </w:rPr>
              <w:tab/>
            </w:r>
            <w:r w:rsidR="007C1953">
              <w:rPr>
                <w:lang w:eastAsia="zh-CN"/>
              </w:rPr>
              <w:t xml:space="preserve">SL </w:t>
            </w:r>
            <w:r>
              <w:rPr>
                <w:lang w:eastAsia="zh-CN"/>
              </w:rPr>
              <w:t xml:space="preserve">positioning server UE </w:t>
            </w:r>
            <w:r>
              <w:t>when not served by NG-RAN</w:t>
            </w:r>
            <w:r>
              <w:rPr>
                <w:lang w:eastAsia="zh-CN"/>
              </w:rPr>
              <w:t xml:space="preserve"> is authorized</w:t>
            </w:r>
          </w:p>
          <w:p w14:paraId="24B03FA8" w14:textId="77777777" w:rsidR="006F41C9" w:rsidRDefault="006F41C9" w:rsidP="00984328">
            <w:pPr>
              <w:pStyle w:val="TAL"/>
            </w:pPr>
          </w:p>
          <w:p w14:paraId="1886E201" w14:textId="77777777" w:rsidR="006F41C9" w:rsidRDefault="006F41C9" w:rsidP="00984328">
            <w:pPr>
              <w:pStyle w:val="TAL"/>
              <w:rPr>
                <w:lang w:eastAsia="zh-CN"/>
              </w:rPr>
            </w:pPr>
            <w:r>
              <w:rPr>
                <w:lang w:eastAsia="zh-CN"/>
              </w:rPr>
              <w:t xml:space="preserve">If the </w:t>
            </w:r>
            <w:r>
              <w:t>RLPNNI bit is set to 0, the other bits in octet o1+1 shall also be 0.</w:t>
            </w:r>
          </w:p>
          <w:p w14:paraId="09990F44" w14:textId="77777777" w:rsidR="006F41C9" w:rsidRPr="00042094" w:rsidRDefault="006F41C9"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77777777"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Pr="00042094">
              <w:t>o</w:t>
            </w:r>
            <w:r>
              <w:t>1</w:t>
            </w:r>
            <w:r w:rsidRPr="00042094">
              <w:t>+</w:t>
            </w:r>
            <w:r>
              <w:t>2</w:t>
            </w:r>
            <w:r w:rsidRPr="00042094">
              <w:t xml:space="preserve"> 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77777777" w:rsidR="006F41C9" w:rsidRPr="00042094" w:rsidRDefault="006F41C9" w:rsidP="00984328">
            <w:pPr>
              <w:pStyle w:val="TAL"/>
              <w:rPr>
                <w:lang w:eastAsia="zh-CN"/>
              </w:rPr>
            </w:pPr>
            <w:r w:rsidRPr="00042094">
              <w:rPr>
                <w:lang w:eastAsia="zh-CN"/>
              </w:rPr>
              <w:t>0</w:t>
            </w:r>
            <w:r w:rsidRPr="00042094">
              <w:rPr>
                <w:lang w:eastAsia="zh-CN"/>
              </w:rPr>
              <w:tab/>
            </w:r>
            <w:r>
              <w:t>5G ProSe related mapping rules do not exist</w:t>
            </w:r>
          </w:p>
          <w:p w14:paraId="5C3F40C6" w14:textId="77777777" w:rsidR="006F41C9" w:rsidRPr="00042094" w:rsidRDefault="006F41C9" w:rsidP="00984328">
            <w:pPr>
              <w:pStyle w:val="TAL"/>
              <w:rPr>
                <w:lang w:eastAsia="zh-CN"/>
              </w:rPr>
            </w:pPr>
            <w:r w:rsidRPr="00042094">
              <w:rPr>
                <w:lang w:eastAsia="zh-CN"/>
              </w:rPr>
              <w:t>1</w:t>
            </w:r>
            <w:r w:rsidRPr="00042094">
              <w:rPr>
                <w:lang w:eastAsia="zh-CN"/>
              </w:rPr>
              <w:tab/>
            </w:r>
            <w:r>
              <w:t>5G ProSe related mapping rules exist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77777777"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Pr="00042094">
              <w:t>o</w:t>
            </w:r>
            <w:r>
              <w:t>1</w:t>
            </w:r>
            <w:r w:rsidRPr="00042094">
              <w:t>+</w:t>
            </w:r>
            <w:r>
              <w:t>2</w:t>
            </w:r>
            <w:r w:rsidRPr="00042094">
              <w:t xml:space="preserve"> 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77777777" w:rsidR="006F41C9" w:rsidRPr="00042094" w:rsidRDefault="006F41C9" w:rsidP="00984328">
            <w:pPr>
              <w:pStyle w:val="TAL"/>
              <w:rPr>
                <w:lang w:eastAsia="zh-CN"/>
              </w:rPr>
            </w:pPr>
            <w:r w:rsidRPr="00042094">
              <w:rPr>
                <w:lang w:eastAsia="zh-CN"/>
              </w:rPr>
              <w:t>0</w:t>
            </w:r>
            <w:r w:rsidRPr="00042094">
              <w:rPr>
                <w:lang w:eastAsia="zh-CN"/>
              </w:rPr>
              <w:tab/>
            </w:r>
            <w:r>
              <w:t>V2X service related mapping rules do not exist</w:t>
            </w:r>
          </w:p>
          <w:p w14:paraId="6AF22580" w14:textId="77777777" w:rsidR="006F41C9" w:rsidRPr="00042094" w:rsidRDefault="006F41C9" w:rsidP="00984328">
            <w:pPr>
              <w:pStyle w:val="TAL"/>
              <w:rPr>
                <w:lang w:eastAsia="zh-CN"/>
              </w:rPr>
            </w:pPr>
            <w:r w:rsidRPr="00042094">
              <w:rPr>
                <w:lang w:eastAsia="zh-CN"/>
              </w:rPr>
              <w:t>1</w:t>
            </w:r>
            <w:r w:rsidRPr="00042094">
              <w:rPr>
                <w:lang w:eastAsia="zh-CN"/>
              </w:rPr>
              <w:tab/>
            </w:r>
            <w:r>
              <w:t>V2X service related mapping rules exist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77777777"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Pr="00042094">
              <w:t>o</w:t>
            </w:r>
            <w:r>
              <w:t>1</w:t>
            </w:r>
            <w:r w:rsidRPr="00042094">
              <w:t>+</w:t>
            </w:r>
            <w:r>
              <w:t>2</w:t>
            </w:r>
            <w:r w:rsidRPr="00042094">
              <w:t xml:space="preserve"> 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77777777" w:rsidR="006F41C9" w:rsidRPr="00042094" w:rsidRDefault="006F41C9" w:rsidP="00984328">
            <w:pPr>
              <w:pStyle w:val="TAL"/>
              <w:rPr>
                <w:lang w:eastAsia="zh-CN"/>
              </w:rPr>
            </w:pPr>
            <w:r w:rsidRPr="00042094">
              <w:rPr>
                <w:lang w:eastAsia="zh-CN"/>
              </w:rPr>
              <w:t>0</w:t>
            </w:r>
            <w:r w:rsidRPr="00042094">
              <w:rPr>
                <w:lang w:eastAsia="zh-CN"/>
              </w:rPr>
              <w:tab/>
            </w:r>
            <w:r>
              <w:t>UE-only operation when served by NG-RAN and network-based operation not supported by the network</w:t>
            </w:r>
            <w:r>
              <w:rPr>
                <w:lang w:eastAsia="zh-CN"/>
              </w:rPr>
              <w:t xml:space="preserve"> is not authorized</w:t>
            </w:r>
          </w:p>
          <w:p w14:paraId="7337A7D1" w14:textId="510CE25B" w:rsidR="006F41C9" w:rsidRPr="00042094" w:rsidRDefault="006F41C9" w:rsidP="00984328">
            <w:pPr>
              <w:pStyle w:val="TAL"/>
              <w:rPr>
                <w:lang w:eastAsia="zh-CN"/>
              </w:rPr>
            </w:pPr>
            <w:r w:rsidRPr="00042094">
              <w:rPr>
                <w:lang w:eastAsia="zh-CN"/>
              </w:rPr>
              <w:t>1</w:t>
            </w:r>
            <w:r w:rsidRPr="00042094">
              <w:rPr>
                <w:lang w:eastAsia="zh-CN"/>
              </w:rPr>
              <w:tab/>
            </w:r>
            <w:r>
              <w:t>UE-only operation when served by NG-RAN and network-based operation not supported by the network</w:t>
            </w:r>
            <w:r>
              <w:rPr>
                <w:lang w:eastAsia="zh-CN"/>
              </w:rPr>
              <w:t xml:space="preserve"> is authorized</w:t>
            </w:r>
          </w:p>
          <w:p w14:paraId="392E0333" w14:textId="184BD4C6" w:rsidR="00E4122E" w:rsidRPr="00042094" w:rsidRDefault="00E4122E" w:rsidP="00984328">
            <w:pPr>
              <w:pStyle w:val="TAL"/>
            </w:pPr>
          </w:p>
        </w:tc>
      </w:tr>
      <w:tr w:rsidR="009345C4" w:rsidRPr="00042094" w14:paraId="076D5EA2" w14:textId="77777777" w:rsidTr="00984328">
        <w:trPr>
          <w:cantSplit/>
          <w:jc w:val="center"/>
          <w:ins w:id="1352" w:author="C1-239457" w:date="2023-11-22T16:00:00Z"/>
        </w:trPr>
        <w:tc>
          <w:tcPr>
            <w:tcW w:w="7094" w:type="dxa"/>
            <w:tcBorders>
              <w:top w:val="nil"/>
              <w:left w:val="single" w:sz="4" w:space="0" w:color="auto"/>
              <w:bottom w:val="nil"/>
              <w:right w:val="single" w:sz="4" w:space="0" w:color="auto"/>
            </w:tcBorders>
          </w:tcPr>
          <w:p w14:paraId="0622FDC0" w14:textId="54691843" w:rsidR="009345C4" w:rsidRDefault="009345C4" w:rsidP="009345C4">
            <w:pPr>
              <w:pStyle w:val="TAL"/>
              <w:rPr>
                <w:ins w:id="1353" w:author="C1-239457" w:date="2023-11-22T16:00:00Z"/>
              </w:rPr>
            </w:pPr>
            <w:ins w:id="1354" w:author="C1-239457" w:date="2023-11-22T16:00:00Z">
              <w:r>
                <w:t xml:space="preserve">SLPKMF address indication (PAI) (octet </w:t>
              </w:r>
              <w:r w:rsidRPr="00042094">
                <w:t>o</w:t>
              </w:r>
              <w:r>
                <w:t>1</w:t>
              </w:r>
              <w:r w:rsidRPr="00042094">
                <w:t>+</w:t>
              </w:r>
              <w:r>
                <w:t>2 bit 4)</w:t>
              </w:r>
            </w:ins>
          </w:p>
        </w:tc>
      </w:tr>
      <w:tr w:rsidR="009345C4" w:rsidRPr="00042094" w14:paraId="1663025A" w14:textId="77777777" w:rsidTr="00984328">
        <w:trPr>
          <w:cantSplit/>
          <w:jc w:val="center"/>
          <w:ins w:id="1355" w:author="C1-239457" w:date="2023-11-22T16:00:00Z"/>
        </w:trPr>
        <w:tc>
          <w:tcPr>
            <w:tcW w:w="7094" w:type="dxa"/>
            <w:tcBorders>
              <w:top w:val="nil"/>
              <w:left w:val="single" w:sz="4" w:space="0" w:color="auto"/>
              <w:bottom w:val="nil"/>
              <w:right w:val="single" w:sz="4" w:space="0" w:color="auto"/>
            </w:tcBorders>
          </w:tcPr>
          <w:p w14:paraId="3F4A09B4" w14:textId="5ED4A984" w:rsidR="009345C4" w:rsidRDefault="009345C4" w:rsidP="009345C4">
            <w:pPr>
              <w:pStyle w:val="TAL"/>
              <w:rPr>
                <w:ins w:id="1356" w:author="C1-239457" w:date="2023-11-22T16:00:00Z"/>
              </w:rPr>
            </w:pPr>
            <w:ins w:id="1357" w:author="C1-239457" w:date="2023-11-22T16:00:00Z">
              <w:r>
                <w:t>The PAI indicates whether the SLPKMF address information is included in the IE or not</w:t>
              </w:r>
            </w:ins>
          </w:p>
        </w:tc>
      </w:tr>
      <w:tr w:rsidR="009345C4" w:rsidRPr="00042094" w14:paraId="40F8C4FC" w14:textId="77777777" w:rsidTr="00984328">
        <w:trPr>
          <w:cantSplit/>
          <w:jc w:val="center"/>
          <w:ins w:id="1358" w:author="C1-239457" w:date="2023-11-22T16:00:00Z"/>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rPr>
                <w:ins w:id="1359" w:author="C1-239457" w:date="2023-11-22T16:00:00Z"/>
              </w:rPr>
            </w:pPr>
            <w:ins w:id="1360" w:author="C1-239457" w:date="2023-11-22T16:00:00Z">
              <w:r w:rsidRPr="000E78A7">
                <w:t>Bit</w:t>
              </w:r>
            </w:ins>
          </w:p>
        </w:tc>
      </w:tr>
      <w:tr w:rsidR="009345C4" w:rsidRPr="00042094" w14:paraId="22059828" w14:textId="77777777" w:rsidTr="00984328">
        <w:trPr>
          <w:cantSplit/>
          <w:jc w:val="center"/>
          <w:ins w:id="1361" w:author="C1-239457" w:date="2023-11-22T16:00:00Z"/>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rPr>
                <w:ins w:id="1362" w:author="C1-239457" w:date="2023-11-22T16:00:00Z"/>
              </w:rPr>
            </w:pPr>
            <w:ins w:id="1363" w:author="C1-239457" w:date="2023-11-22T16:00:00Z">
              <w:r>
                <w:rPr>
                  <w:b/>
                  <w:bCs/>
                </w:rPr>
                <w:t>4</w:t>
              </w:r>
            </w:ins>
          </w:p>
        </w:tc>
      </w:tr>
      <w:tr w:rsidR="009345C4" w:rsidRPr="00042094" w14:paraId="186344F5" w14:textId="77777777" w:rsidTr="00984328">
        <w:trPr>
          <w:cantSplit/>
          <w:jc w:val="center"/>
          <w:ins w:id="1364" w:author="C1-239457" w:date="2023-11-22T16:00:00Z"/>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rPr>
                <w:ins w:id="1365" w:author="C1-239457" w:date="2023-11-22T16:00:00Z"/>
              </w:rPr>
            </w:pPr>
            <w:ins w:id="1366" w:author="C1-239457" w:date="2023-11-22T16:00:00Z">
              <w:r w:rsidRPr="005E54C2">
                <w:lastRenderedPageBreak/>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ins>
          </w:p>
        </w:tc>
      </w:tr>
      <w:tr w:rsidR="009345C4" w:rsidRPr="00042094" w14:paraId="5BD89BF1" w14:textId="77777777" w:rsidTr="00984328">
        <w:trPr>
          <w:cantSplit/>
          <w:jc w:val="center"/>
          <w:ins w:id="1367" w:author="C1-239457" w:date="2023-11-22T16:00:00Z"/>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ins w:id="1368" w:author="C1-239457" w:date="2023-11-22T16:00:00Z"/>
                <w:lang w:val="en-US"/>
              </w:rPr>
            </w:pPr>
            <w:ins w:id="1369" w:author="C1-239457" w:date="2023-11-22T16:00:00Z">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ins>
          </w:p>
          <w:p w14:paraId="677703C5" w14:textId="77777777" w:rsidR="009345C4" w:rsidRDefault="009345C4" w:rsidP="009345C4">
            <w:pPr>
              <w:pStyle w:val="TAL"/>
              <w:rPr>
                <w:ins w:id="1370" w:author="C1-239457" w:date="2023-11-22T16:00:00Z"/>
              </w:rPr>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77777777" w:rsidR="009345C4" w:rsidRDefault="009345C4" w:rsidP="009345C4">
            <w:pPr>
              <w:pStyle w:val="TAL"/>
              <w:rPr>
                <w:lang w:eastAsia="zh-CN"/>
              </w:rPr>
            </w:pPr>
            <w:r>
              <w:rPr>
                <w:rFonts w:hint="eastAsia"/>
                <w:lang w:eastAsia="zh-CN"/>
              </w:rPr>
              <w:t>5</w:t>
            </w:r>
            <w:r>
              <w:rPr>
                <w:lang w:eastAsia="zh-CN"/>
              </w:rPr>
              <w:t>G ProSe related mapping rules (octet o1+3 to o2):</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77777777" w:rsidR="009345C4" w:rsidRDefault="009345C4" w:rsidP="009345C4">
            <w:pPr>
              <w:pStyle w:val="TAL"/>
              <w:rPr>
                <w:lang w:eastAsia="zh-CN"/>
              </w:rPr>
            </w:pPr>
            <w:r>
              <w:rPr>
                <w:lang w:eastAsia="zh-CN"/>
              </w:rPr>
              <w:t>V2X service related mapping rules (octet o3 to x):</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ins w:id="1371" w:author="C1-239457" w:date="2023-11-22T16:01:00Z"/>
        </w:trPr>
        <w:tc>
          <w:tcPr>
            <w:tcW w:w="7094" w:type="dxa"/>
            <w:tcBorders>
              <w:top w:val="nil"/>
              <w:left w:val="single" w:sz="4" w:space="0" w:color="auto"/>
              <w:bottom w:val="nil"/>
              <w:right w:val="single" w:sz="4" w:space="0" w:color="auto"/>
            </w:tcBorders>
          </w:tcPr>
          <w:p w14:paraId="1008BE5D" w14:textId="77777777" w:rsidR="001C4CF5" w:rsidRDefault="001C4CF5" w:rsidP="001C4CF5">
            <w:pPr>
              <w:pStyle w:val="TAL"/>
              <w:rPr>
                <w:ins w:id="1372" w:author="C1-239457" w:date="2023-11-22T16:01:00Z"/>
              </w:rPr>
            </w:pPr>
            <w:ins w:id="1373" w:author="C1-239457" w:date="2023-11-22T16:01:00Z">
              <w:r>
                <w:t>SLPKMF address information (</w:t>
              </w:r>
              <w:r>
                <w:rPr>
                  <w:lang w:eastAsia="zh-CN"/>
                </w:rPr>
                <w:t>octet (x+1)</w:t>
              </w:r>
              <w:r>
                <w:t xml:space="preserve"> to x1)</w:t>
              </w:r>
            </w:ins>
          </w:p>
          <w:p w14:paraId="3A7BA105" w14:textId="77777777" w:rsidR="001C4CF5" w:rsidRDefault="001C4CF5" w:rsidP="001C4CF5">
            <w:pPr>
              <w:pStyle w:val="TAL"/>
              <w:rPr>
                <w:ins w:id="1374" w:author="C1-239457" w:date="2023-11-22T16:01:00Z"/>
              </w:rPr>
            </w:pPr>
            <w:ins w:id="1375" w:author="C1-239457" w:date="2023-11-22T16:01:00Z">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t>x1, Figure</w:t>
              </w:r>
              <w:r w:rsidRPr="00042094">
                <w:t> </w:t>
              </w:r>
              <w:r>
                <w:t>12.</w:t>
              </w:r>
              <w:r w:rsidRPr="00042094">
                <w:t>2.</w:t>
              </w:r>
              <w:r>
                <w:t>x2, Figure</w:t>
              </w:r>
              <w:r w:rsidRPr="00042094">
                <w:t> </w:t>
              </w:r>
              <w:r>
                <w:t>12.</w:t>
              </w:r>
              <w:r w:rsidRPr="00042094">
                <w:t>2.</w:t>
              </w:r>
              <w:r>
                <w:t>x3 and Table</w:t>
              </w:r>
              <w:r w:rsidRPr="00042094">
                <w:t> </w:t>
              </w:r>
              <w:r>
                <w:t>12.</w:t>
              </w:r>
              <w:r w:rsidRPr="00042094">
                <w:t>2.</w:t>
              </w:r>
              <w:r>
                <w:t>x1. At least one of the address parameters (FQDN, IPv4 address list or IPv6 address list) shall be included.</w:t>
              </w:r>
            </w:ins>
          </w:p>
          <w:p w14:paraId="02899EE9" w14:textId="77777777" w:rsidR="001C4CF5" w:rsidRPr="001C4CF5" w:rsidRDefault="001C4CF5" w:rsidP="009345C4">
            <w:pPr>
              <w:pStyle w:val="TAL"/>
              <w:rPr>
                <w:ins w:id="1376" w:author="C1-239457" w:date="2023-11-22T16:01:00Z"/>
                <w:lang w:eastAsia="zh-CN"/>
              </w:rPr>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053FB46" w14:textId="4E8BC519" w:rsidR="00343244" w:rsidRPr="00042094" w:rsidRDefault="00343244" w:rsidP="00343244">
            <w:pPr>
              <w:pStyle w:val="TAC"/>
              <w:rPr>
                <w:lang w:eastAsia="zh-CN"/>
              </w:rPr>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0DB7B8E" w14:textId="417F8BAB" w:rsidR="00343244" w:rsidRPr="00042094" w:rsidRDefault="0034324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0F1FC93C" w14:textId="7AC21D14" w:rsidR="00343244" w:rsidRPr="00042094" w:rsidRDefault="00343244" w:rsidP="00343244">
            <w:pPr>
              <w:pStyle w:val="TAC"/>
            </w:pPr>
            <w:r>
              <w:rPr>
                <w:lang w:eastAsia="zh-CN"/>
              </w:rPr>
              <w:t>LUE</w:t>
            </w:r>
          </w:p>
        </w:tc>
        <w:tc>
          <w:tcPr>
            <w:tcW w:w="709" w:type="dxa"/>
            <w:tcBorders>
              <w:top w:val="single" w:sz="6" w:space="0" w:color="auto"/>
              <w:left w:val="single" w:sz="6" w:space="0" w:color="auto"/>
              <w:bottom w:val="single" w:sz="6" w:space="0" w:color="auto"/>
              <w:right w:val="single" w:sz="6" w:space="0" w:color="auto"/>
            </w:tcBorders>
          </w:tcPr>
          <w:p w14:paraId="5177C3AF" w14:textId="1C67E5F6" w:rsidR="00343244" w:rsidRPr="00042094" w:rsidRDefault="00343244" w:rsidP="00343244">
            <w:pPr>
              <w:pStyle w:val="TAC"/>
              <w:rPr>
                <w:lang w:eastAsia="zh-CN"/>
              </w:rPr>
            </w:pPr>
            <w:r>
              <w:rPr>
                <w:lang w:eastAsia="zh-CN"/>
              </w:rPr>
              <w:t>SL</w:t>
            </w:r>
            <w:r>
              <w:rPr>
                <w:rFonts w:hint="eastAsia"/>
                <w:lang w:eastAsia="zh-CN"/>
              </w:rPr>
              <w:t>R</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7A9AF5F3" w14:textId="77777777" w:rsidR="00343244" w:rsidRPr="00042094" w:rsidRDefault="00343244" w:rsidP="00343244">
            <w:pPr>
              <w:pStyle w:val="TAC"/>
              <w:rPr>
                <w:lang w:eastAsia="zh-CN"/>
              </w:rPr>
            </w:pPr>
            <w:r>
              <w:rPr>
                <w:rFonts w:hint="eastAsia"/>
                <w:lang w:eastAsia="zh-CN"/>
              </w:rPr>
              <w:t>T</w:t>
            </w:r>
            <w:r>
              <w:rPr>
                <w:lang w:eastAsia="zh-CN"/>
              </w:rPr>
              <w:t>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lastRenderedPageBreak/>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6C9507F5" w14:textId="77777777" w:rsidR="006F41C9" w:rsidRPr="00042094" w:rsidRDefault="006F41C9" w:rsidP="00984328">
            <w:pPr>
              <w:pStyle w:val="TAL"/>
            </w:pPr>
            <w:r>
              <w:t>Target UE</w:t>
            </w:r>
            <w:r w:rsidRPr="00042094">
              <w:t xml:space="preserve"> (T</w:t>
            </w:r>
            <w:r>
              <w:t>UE</w:t>
            </w:r>
            <w:r w:rsidRPr="00042094">
              <w:t>) (octet o5</w:t>
            </w:r>
            <w:r>
              <w:t>0</w:t>
            </w:r>
            <w:r w:rsidRPr="00042094">
              <w:t>+</w:t>
            </w:r>
            <w:r>
              <w:t>3</w:t>
            </w:r>
            <w:r w:rsidRPr="00042094">
              <w:t xml:space="preserve"> bit 1):</w:t>
            </w:r>
          </w:p>
          <w:p w14:paraId="2C5F30C0" w14:textId="77777777" w:rsidR="006F41C9" w:rsidRPr="00042094" w:rsidRDefault="006F41C9" w:rsidP="00984328">
            <w:pPr>
              <w:pStyle w:val="TAL"/>
            </w:pPr>
            <w:r w:rsidRPr="00042094">
              <w:t xml:space="preserve">Bit </w:t>
            </w:r>
          </w:p>
          <w:p w14:paraId="5ADDFB35" w14:textId="77777777" w:rsidR="006F41C9" w:rsidRPr="00042094" w:rsidRDefault="006F41C9" w:rsidP="00984328">
            <w:pPr>
              <w:pStyle w:val="TAL"/>
              <w:rPr>
                <w:b/>
                <w:lang w:eastAsia="zh-CN"/>
              </w:rPr>
            </w:pPr>
            <w:r w:rsidRPr="00042094">
              <w:rPr>
                <w:b/>
                <w:lang w:eastAsia="zh-CN"/>
              </w:rPr>
              <w:t>1</w:t>
            </w:r>
          </w:p>
          <w:p w14:paraId="10FB08B5"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Target UE is not authorized</w:t>
            </w:r>
          </w:p>
          <w:p w14:paraId="0989C32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Target UE is authorized</w:t>
            </w:r>
          </w:p>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135E3140" w14:textId="26C8722B" w:rsidR="006F41C9" w:rsidRPr="00042094" w:rsidRDefault="00343244" w:rsidP="00984328">
            <w:pPr>
              <w:pStyle w:val="TAL"/>
            </w:pPr>
            <w:r>
              <w:t xml:space="preserve">SL reference </w:t>
            </w:r>
            <w:r w:rsidR="006F41C9">
              <w:t>UE</w:t>
            </w:r>
            <w:r w:rsidR="006F41C9" w:rsidRPr="00042094">
              <w:t xml:space="preserve"> (</w:t>
            </w:r>
            <w:r w:rsidR="0081461C">
              <w:t>SL</w:t>
            </w:r>
            <w:r w:rsidR="006F41C9">
              <w:t>RUE</w:t>
            </w:r>
            <w:r w:rsidR="006F41C9" w:rsidRPr="00042094">
              <w:t>) (octet o5</w:t>
            </w:r>
            <w:r w:rsidR="006F41C9">
              <w:t>0</w:t>
            </w:r>
            <w:r w:rsidR="006F41C9" w:rsidRPr="00042094">
              <w:t>+</w:t>
            </w:r>
            <w:r w:rsidR="006F41C9">
              <w:t>3</w:t>
            </w:r>
            <w:r w:rsidR="006F41C9" w:rsidRPr="00042094">
              <w:t xml:space="preserve"> bit </w:t>
            </w:r>
            <w:r w:rsidR="006F41C9">
              <w:t>2</w:t>
            </w:r>
            <w:r w:rsidR="006F41C9" w:rsidRPr="00042094">
              <w:t>):</w:t>
            </w:r>
          </w:p>
          <w:p w14:paraId="1F9413FB" w14:textId="77777777" w:rsidR="006F41C9" w:rsidRPr="00042094" w:rsidRDefault="006F41C9" w:rsidP="00984328">
            <w:pPr>
              <w:pStyle w:val="TAL"/>
            </w:pPr>
            <w:r w:rsidRPr="00042094">
              <w:t xml:space="preserve">Bit </w:t>
            </w:r>
          </w:p>
          <w:p w14:paraId="0ECF52B6" w14:textId="77777777" w:rsidR="006F41C9" w:rsidRPr="00042094" w:rsidRDefault="006F41C9" w:rsidP="00984328">
            <w:pPr>
              <w:pStyle w:val="TAL"/>
              <w:rPr>
                <w:b/>
                <w:lang w:eastAsia="zh-CN"/>
              </w:rPr>
            </w:pPr>
            <w:r>
              <w:rPr>
                <w:b/>
                <w:lang w:eastAsia="zh-CN"/>
              </w:rPr>
              <w:t>2</w:t>
            </w:r>
          </w:p>
          <w:p w14:paraId="42A4D161" w14:textId="294C972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reference </w:t>
            </w:r>
            <w:r>
              <w:rPr>
                <w:lang w:eastAsia="zh-CN"/>
              </w:rPr>
              <w:t>UE is not authorized</w:t>
            </w:r>
          </w:p>
          <w:p w14:paraId="48015818" w14:textId="1618EB27"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reference </w:t>
            </w:r>
            <w:r>
              <w:rPr>
                <w:lang w:eastAsia="zh-CN"/>
              </w:rPr>
              <w:t>UE is authorized</w:t>
            </w:r>
          </w:p>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7777777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t>4</w:t>
            </w:r>
            <w:r w:rsidRPr="00042094">
              <w:t>):</w:t>
            </w:r>
          </w:p>
          <w:p w14:paraId="621F5F30" w14:textId="77777777" w:rsidR="006F41C9" w:rsidRPr="00042094" w:rsidRDefault="006F41C9" w:rsidP="00984328">
            <w:pPr>
              <w:pStyle w:val="TAL"/>
            </w:pPr>
            <w:r w:rsidRPr="00042094">
              <w:t xml:space="preserve">Bit </w:t>
            </w:r>
          </w:p>
          <w:p w14:paraId="68939D2F" w14:textId="77777777" w:rsidR="006F41C9" w:rsidRPr="00042094" w:rsidRDefault="006F41C9" w:rsidP="00984328">
            <w:pPr>
              <w:pStyle w:val="TAL"/>
              <w:rPr>
                <w:b/>
                <w:lang w:eastAsia="zh-CN"/>
              </w:rPr>
            </w:pPr>
            <w:r>
              <w:rPr>
                <w:b/>
                <w:lang w:eastAsia="zh-CN"/>
              </w:rPr>
              <w:t>4</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10BC11CD"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6F41C9">
              <w:t>5</w:t>
            </w:r>
            <w:r w:rsidR="006F41C9" w:rsidRPr="00042094">
              <w:t>):</w:t>
            </w:r>
          </w:p>
          <w:p w14:paraId="304AF85A" w14:textId="77777777" w:rsidR="006F41C9" w:rsidRPr="00042094" w:rsidRDefault="006F41C9" w:rsidP="00984328">
            <w:pPr>
              <w:pStyle w:val="TAL"/>
            </w:pPr>
            <w:r w:rsidRPr="00042094">
              <w:t xml:space="preserve">Bit </w:t>
            </w:r>
          </w:p>
          <w:p w14:paraId="47265C2D" w14:textId="77777777" w:rsidR="006F41C9" w:rsidRPr="00042094" w:rsidRDefault="006F41C9" w:rsidP="00984328">
            <w:pPr>
              <w:pStyle w:val="TAL"/>
              <w:rPr>
                <w:b/>
                <w:lang w:eastAsia="zh-CN"/>
              </w:rPr>
            </w:pPr>
            <w:r>
              <w:rPr>
                <w:b/>
                <w:lang w:eastAsia="zh-CN"/>
              </w:rPr>
              <w:t>5</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12EDC68"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6F41C9">
              <w:t>6</w:t>
            </w:r>
            <w:r w:rsidR="006F41C9" w:rsidRPr="00042094">
              <w:t>):</w:t>
            </w:r>
          </w:p>
          <w:p w14:paraId="26B43DC9" w14:textId="77777777" w:rsidR="006F41C9" w:rsidRPr="00042094" w:rsidRDefault="006F41C9" w:rsidP="00984328">
            <w:pPr>
              <w:pStyle w:val="TAL"/>
            </w:pPr>
            <w:r w:rsidRPr="00042094">
              <w:t xml:space="preserve">Bit </w:t>
            </w:r>
          </w:p>
          <w:p w14:paraId="6BB3077B" w14:textId="77777777" w:rsidR="006F41C9" w:rsidRPr="00042094" w:rsidRDefault="006F41C9" w:rsidP="00984328">
            <w:pPr>
              <w:pStyle w:val="TAL"/>
              <w:rPr>
                <w:b/>
                <w:lang w:eastAsia="zh-CN"/>
              </w:rPr>
            </w:pPr>
            <w:r>
              <w:rPr>
                <w:b/>
                <w:lang w:eastAsia="zh-CN"/>
              </w:rPr>
              <w:t>6</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E311734" w14:textId="03B2B720" w:rsidR="006F41C9" w:rsidRPr="00A21967" w:rsidRDefault="006F41C9" w:rsidP="006F41C9">
      <w:pPr>
        <w:pStyle w:val="EditorsNote"/>
      </w:pPr>
      <w:r>
        <w:t>Editor’s Note: Whether the sidelink positioning client UE is needed is FFS, which depends on SA2 progress.</w:t>
      </w: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lastRenderedPageBreak/>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77777777" w:rsidR="006F41C9" w:rsidRPr="00042094" w:rsidRDefault="006F41C9" w:rsidP="00984328">
            <w:pPr>
              <w:pStyle w:val="TAL"/>
            </w:pPr>
            <w:r w:rsidRPr="00042094">
              <w:t>octet o</w:t>
            </w:r>
            <w:r>
              <w:t>1</w:t>
            </w:r>
            <w:r w:rsidRPr="00042094">
              <w:t>+</w:t>
            </w:r>
            <w:r>
              <w:t>3</w:t>
            </w:r>
          </w:p>
          <w:p w14:paraId="1602C551" w14:textId="77777777" w:rsidR="006F41C9" w:rsidRPr="00042094" w:rsidRDefault="006F41C9" w:rsidP="00984328">
            <w:pPr>
              <w:pStyle w:val="TAL"/>
            </w:pPr>
          </w:p>
          <w:p w14:paraId="03586941" w14:textId="77777777" w:rsidR="006F41C9" w:rsidRPr="00042094" w:rsidRDefault="006F41C9" w:rsidP="00984328">
            <w:pPr>
              <w:pStyle w:val="TAL"/>
            </w:pPr>
            <w:r w:rsidRPr="00042094">
              <w:t>octet o</w:t>
            </w:r>
            <w:r>
              <w:t>1</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7777777" w:rsidR="006F41C9" w:rsidRPr="00042094" w:rsidRDefault="006F41C9" w:rsidP="00984328">
            <w:pPr>
              <w:pStyle w:val="TAL"/>
            </w:pPr>
            <w:r w:rsidRPr="00042094">
              <w:t>octet o</w:t>
            </w:r>
            <w:r>
              <w:t>1</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77777777" w:rsidR="006F41C9" w:rsidRPr="00042094" w:rsidRDefault="006F41C9" w:rsidP="00984328">
            <w:pPr>
              <w:pStyle w:val="TAL"/>
            </w:pPr>
            <w:r w:rsidRPr="00042094">
              <w:t>octet o</w:t>
            </w:r>
            <w:r>
              <w:t>2</w:t>
            </w:r>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lastRenderedPageBreak/>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77777777" w:rsidR="006F41C9" w:rsidRPr="00042094" w:rsidRDefault="006F41C9" w:rsidP="00984328">
            <w:pPr>
              <w:pStyle w:val="TAL"/>
            </w:pPr>
            <w:r w:rsidRPr="00042094">
              <w:t>octet o</w:t>
            </w:r>
            <w:r>
              <w:t>1</w:t>
            </w:r>
            <w:r w:rsidRPr="00042094">
              <w:t>+</w:t>
            </w:r>
            <w:r>
              <w:t>5</w:t>
            </w:r>
          </w:p>
          <w:p w14:paraId="3EF76B30" w14:textId="77777777" w:rsidR="006F41C9" w:rsidRPr="00042094" w:rsidRDefault="006F41C9" w:rsidP="00984328">
            <w:pPr>
              <w:pStyle w:val="TAL"/>
            </w:pPr>
          </w:p>
          <w:p w14:paraId="34D7E3FC" w14:textId="77777777" w:rsidR="006F41C9" w:rsidRPr="00042094" w:rsidRDefault="006F41C9" w:rsidP="00984328">
            <w:pPr>
              <w:pStyle w:val="TAL"/>
            </w:pPr>
            <w:r w:rsidRPr="00042094">
              <w:t>octet o</w:t>
            </w:r>
            <w:r>
              <w:t>1</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77777777" w:rsidR="006F41C9" w:rsidRPr="00042094" w:rsidRDefault="006F41C9" w:rsidP="00984328">
            <w:pPr>
              <w:pStyle w:val="TAL"/>
            </w:pPr>
            <w:r w:rsidRPr="00042094">
              <w:t>octet o</w:t>
            </w:r>
            <w:r>
              <w:t>1</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r w:rsidRPr="00C33F68">
              <w:t>ProSe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77777777" w:rsidR="006F41C9" w:rsidRPr="00042094" w:rsidRDefault="006F41C9" w:rsidP="00984328">
            <w:pPr>
              <w:pStyle w:val="TAL"/>
            </w:pPr>
            <w:r w:rsidRPr="00042094">
              <w:t>octet o</w:t>
            </w:r>
            <w:r>
              <w:t>103</w:t>
            </w:r>
            <w:r w:rsidRPr="00042094">
              <w:t>+</w:t>
            </w:r>
            <w:r>
              <w:t>9 = o101</w:t>
            </w:r>
          </w:p>
        </w:tc>
      </w:tr>
    </w:tbl>
    <w:p w14:paraId="2534F33B" w14:textId="6F3DEC4B" w:rsidR="006F41C9" w:rsidRDefault="006F41C9" w:rsidP="006F41C9">
      <w:pPr>
        <w:pStyle w:val="TF"/>
      </w:pPr>
      <w:r w:rsidRPr="00042094">
        <w:t>Figure </w:t>
      </w:r>
      <w:r w:rsidR="004A37E9">
        <w:t>12.</w:t>
      </w:r>
      <w:r w:rsidRPr="00042094">
        <w:t>2.</w:t>
      </w:r>
      <w:r>
        <w:t>9</w:t>
      </w:r>
      <w:r w:rsidRPr="00042094">
        <w:t xml:space="preserve">: </w:t>
      </w:r>
      <w:r w:rsidRPr="00890A90">
        <w:t>ProSe identifier for ranging and sidelink positioning to QoS parameters mapping rule</w:t>
      </w:r>
    </w:p>
    <w:p w14:paraId="7B63D8A6" w14:textId="2F8F5A0B" w:rsidR="006F41C9" w:rsidRPr="00890A90" w:rsidRDefault="006F41C9" w:rsidP="006F41C9">
      <w:pPr>
        <w:pStyle w:val="TH"/>
      </w:pPr>
      <w:r w:rsidRPr="00042094">
        <w:lastRenderedPageBreak/>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4732421" w14:textId="77777777" w:rsidTr="00984328">
        <w:trPr>
          <w:cantSplit/>
          <w:jc w:val="center"/>
        </w:trPr>
        <w:tc>
          <w:tcPr>
            <w:tcW w:w="7094" w:type="dxa"/>
            <w:hideMark/>
          </w:tcPr>
          <w:p w14:paraId="407B5DAD" w14:textId="77777777" w:rsidR="006F41C9" w:rsidRPr="00042094" w:rsidRDefault="006F41C9" w:rsidP="00984328">
            <w:pPr>
              <w:pStyle w:val="TAL"/>
            </w:pPr>
            <w:r w:rsidRPr="00DB7A70">
              <w:t>ProSe identifier</w:t>
            </w:r>
            <w:r>
              <w:t>s (octet o100+3 to o103)</w:t>
            </w:r>
            <w:r w:rsidRPr="00042094">
              <w:t>:</w:t>
            </w:r>
          </w:p>
          <w:p w14:paraId="57C59BF9" w14:textId="61DA5563"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2FD8F66" w14:textId="77777777" w:rsidR="006F41C9" w:rsidRPr="00042094" w:rsidRDefault="006F41C9" w:rsidP="00984328">
            <w:pPr>
              <w:pStyle w:val="TAL"/>
              <w:rPr>
                <w:noProof/>
              </w:rPr>
            </w:pPr>
          </w:p>
        </w:tc>
      </w:tr>
      <w:tr w:rsidR="006F41C9" w:rsidRPr="00042094" w14:paraId="559E2515" w14:textId="77777777" w:rsidTr="00984328">
        <w:trPr>
          <w:cantSplit/>
          <w:jc w:val="center"/>
        </w:trPr>
        <w:tc>
          <w:tcPr>
            <w:tcW w:w="7094" w:type="dxa"/>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984328">
        <w:trPr>
          <w:cantSplit/>
          <w:jc w:val="center"/>
        </w:trPr>
        <w:tc>
          <w:tcPr>
            <w:tcW w:w="7094" w:type="dxa"/>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984328">
        <w:trPr>
          <w:cantSplit/>
          <w:jc w:val="center"/>
        </w:trPr>
        <w:tc>
          <w:tcPr>
            <w:tcW w:w="7094" w:type="dxa"/>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984328">
        <w:trPr>
          <w:cantSplit/>
          <w:jc w:val="center"/>
        </w:trPr>
        <w:tc>
          <w:tcPr>
            <w:tcW w:w="7094" w:type="dxa"/>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bl>
    <w:p w14:paraId="31157E88"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1377" w:name="_MCCTEMPBM_CRPT07670003___7"/>
            <w:bookmarkEnd w:id="1377"/>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lastRenderedPageBreak/>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lastRenderedPageBreak/>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77777777" w:rsidR="006F41C9" w:rsidRPr="00503BC6" w:rsidRDefault="006F41C9" w:rsidP="006F41C9">
      <w:pPr>
        <w:pStyle w:val="EditorsNote"/>
        <w:rPr>
          <w:lang w:eastAsia="zh-CN"/>
        </w:rPr>
      </w:pPr>
      <w:r>
        <w:rPr>
          <w:rFonts w:hint="eastAsia"/>
          <w:lang w:eastAsia="zh-CN"/>
        </w:rPr>
        <w:t>E</w:t>
      </w:r>
      <w:r>
        <w:rPr>
          <w:lang w:eastAsia="zh-CN"/>
        </w:rPr>
        <w:t>ditor’s Note:</w:t>
      </w:r>
      <w:r>
        <w:rPr>
          <w:lang w:eastAsia="zh-CN"/>
        </w:rPr>
        <w:tab/>
        <w:t>the values of PQI are FFS, depending on stage 2 requirement.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77777777" w:rsidR="006F41C9" w:rsidRPr="00042094" w:rsidRDefault="006F41C9" w:rsidP="00984328">
            <w:pPr>
              <w:pStyle w:val="TAL"/>
            </w:pPr>
            <w:r w:rsidRPr="00042094">
              <w:t>octet o</w:t>
            </w:r>
            <w:r>
              <w:t>3</w:t>
            </w:r>
          </w:p>
          <w:p w14:paraId="4FE7096C" w14:textId="77777777" w:rsidR="006F41C9" w:rsidRPr="00042094" w:rsidRDefault="006F41C9" w:rsidP="00984328">
            <w:pPr>
              <w:pStyle w:val="TAL"/>
            </w:pPr>
          </w:p>
          <w:p w14:paraId="6D614408" w14:textId="77777777" w:rsidR="006F41C9" w:rsidRPr="00042094" w:rsidRDefault="006F41C9" w:rsidP="00984328">
            <w:pPr>
              <w:pStyle w:val="TAL"/>
            </w:pPr>
            <w:r w:rsidRPr="00042094">
              <w:t>octet o</w:t>
            </w:r>
            <w:r>
              <w:t>3+1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77777777" w:rsidR="006F41C9" w:rsidRPr="00042094" w:rsidRDefault="006F41C9" w:rsidP="00984328">
            <w:pPr>
              <w:pStyle w:val="TAL"/>
            </w:pPr>
            <w:r w:rsidRPr="00042094">
              <w:t>octet o</w:t>
            </w:r>
            <w:r>
              <w:t>3+2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lastRenderedPageBreak/>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77777777" w:rsidR="006F41C9" w:rsidRPr="00042094" w:rsidRDefault="006F41C9" w:rsidP="00984328">
            <w:pPr>
              <w:pStyle w:val="TAL"/>
            </w:pPr>
            <w:r w:rsidRPr="00042094">
              <w:t>octet o</w:t>
            </w:r>
            <w:r>
              <w:t>203</w:t>
            </w:r>
            <w:r w:rsidRPr="00042094">
              <w:t>+</w:t>
            </w:r>
            <w:r>
              <w:t>9 = o201</w:t>
            </w:r>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2583B" w14:textId="7F1C0ACC" w:rsidR="006F41C9" w:rsidRPr="00890A90" w:rsidRDefault="006F41C9" w:rsidP="006F41C9">
      <w:pPr>
        <w:pStyle w:val="TH"/>
      </w:pPr>
      <w:r w:rsidRPr="00042094">
        <w:t>Table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55108127"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bl>
    <w:p w14:paraId="7B5059E3"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lastRenderedPageBreak/>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lastRenderedPageBreak/>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rPr>
          <w:ins w:id="1378" w:author="C1-239457" w:date="2023-11-22T16:01: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ins w:id="1379" w:author="C1-239457" w:date="2023-11-22T16:01:00Z"/>
        </w:trPr>
        <w:tc>
          <w:tcPr>
            <w:tcW w:w="708" w:type="dxa"/>
            <w:gridSpan w:val="2"/>
            <w:hideMark/>
          </w:tcPr>
          <w:p w14:paraId="7F4186C7" w14:textId="77777777" w:rsidR="00782693" w:rsidRPr="00042094" w:rsidRDefault="00782693" w:rsidP="00E8418D">
            <w:pPr>
              <w:pStyle w:val="TAC"/>
              <w:rPr>
                <w:ins w:id="1380" w:author="C1-239457" w:date="2023-11-22T16:01:00Z"/>
              </w:rPr>
            </w:pPr>
            <w:ins w:id="1381" w:author="C1-239457" w:date="2023-11-22T16:01:00Z">
              <w:r w:rsidRPr="00042094">
                <w:t>8</w:t>
              </w:r>
            </w:ins>
          </w:p>
        </w:tc>
        <w:tc>
          <w:tcPr>
            <w:tcW w:w="709" w:type="dxa"/>
            <w:gridSpan w:val="2"/>
            <w:hideMark/>
          </w:tcPr>
          <w:p w14:paraId="0FDC6B85" w14:textId="77777777" w:rsidR="00782693" w:rsidRPr="00042094" w:rsidRDefault="00782693" w:rsidP="00E8418D">
            <w:pPr>
              <w:pStyle w:val="TAC"/>
              <w:rPr>
                <w:ins w:id="1382" w:author="C1-239457" w:date="2023-11-22T16:01:00Z"/>
              </w:rPr>
            </w:pPr>
            <w:ins w:id="1383" w:author="C1-239457" w:date="2023-11-22T16:01:00Z">
              <w:r w:rsidRPr="00042094">
                <w:t>7</w:t>
              </w:r>
            </w:ins>
          </w:p>
        </w:tc>
        <w:tc>
          <w:tcPr>
            <w:tcW w:w="709" w:type="dxa"/>
            <w:gridSpan w:val="2"/>
            <w:hideMark/>
          </w:tcPr>
          <w:p w14:paraId="16157E19" w14:textId="77777777" w:rsidR="00782693" w:rsidRPr="00042094" w:rsidRDefault="00782693" w:rsidP="00E8418D">
            <w:pPr>
              <w:pStyle w:val="TAC"/>
              <w:rPr>
                <w:ins w:id="1384" w:author="C1-239457" w:date="2023-11-22T16:01:00Z"/>
              </w:rPr>
            </w:pPr>
            <w:ins w:id="1385" w:author="C1-239457" w:date="2023-11-22T16:01:00Z">
              <w:r w:rsidRPr="00042094">
                <w:t>6</w:t>
              </w:r>
            </w:ins>
          </w:p>
        </w:tc>
        <w:tc>
          <w:tcPr>
            <w:tcW w:w="709" w:type="dxa"/>
            <w:gridSpan w:val="2"/>
            <w:hideMark/>
          </w:tcPr>
          <w:p w14:paraId="51934213" w14:textId="77777777" w:rsidR="00782693" w:rsidRPr="00042094" w:rsidRDefault="00782693" w:rsidP="00E8418D">
            <w:pPr>
              <w:pStyle w:val="TAC"/>
              <w:rPr>
                <w:ins w:id="1386" w:author="C1-239457" w:date="2023-11-22T16:01:00Z"/>
              </w:rPr>
            </w:pPr>
            <w:ins w:id="1387" w:author="C1-239457" w:date="2023-11-22T16:01:00Z">
              <w:r w:rsidRPr="00042094">
                <w:t>5</w:t>
              </w:r>
            </w:ins>
          </w:p>
        </w:tc>
        <w:tc>
          <w:tcPr>
            <w:tcW w:w="709" w:type="dxa"/>
            <w:gridSpan w:val="2"/>
            <w:hideMark/>
          </w:tcPr>
          <w:p w14:paraId="195AA733" w14:textId="77777777" w:rsidR="00782693" w:rsidRPr="00042094" w:rsidRDefault="00782693" w:rsidP="00E8418D">
            <w:pPr>
              <w:pStyle w:val="TAC"/>
              <w:rPr>
                <w:ins w:id="1388" w:author="C1-239457" w:date="2023-11-22T16:01:00Z"/>
              </w:rPr>
            </w:pPr>
            <w:ins w:id="1389" w:author="C1-239457" w:date="2023-11-22T16:01:00Z">
              <w:r w:rsidRPr="00042094">
                <w:t>4</w:t>
              </w:r>
            </w:ins>
          </w:p>
        </w:tc>
        <w:tc>
          <w:tcPr>
            <w:tcW w:w="709" w:type="dxa"/>
            <w:gridSpan w:val="2"/>
            <w:hideMark/>
          </w:tcPr>
          <w:p w14:paraId="45CD1044" w14:textId="77777777" w:rsidR="00782693" w:rsidRPr="00042094" w:rsidRDefault="00782693" w:rsidP="00E8418D">
            <w:pPr>
              <w:pStyle w:val="TAC"/>
              <w:rPr>
                <w:ins w:id="1390" w:author="C1-239457" w:date="2023-11-22T16:01:00Z"/>
              </w:rPr>
            </w:pPr>
            <w:ins w:id="1391" w:author="C1-239457" w:date="2023-11-22T16:01:00Z">
              <w:r w:rsidRPr="00042094">
                <w:t>3</w:t>
              </w:r>
            </w:ins>
          </w:p>
        </w:tc>
        <w:tc>
          <w:tcPr>
            <w:tcW w:w="709" w:type="dxa"/>
            <w:gridSpan w:val="2"/>
            <w:hideMark/>
          </w:tcPr>
          <w:p w14:paraId="66F5D824" w14:textId="77777777" w:rsidR="00782693" w:rsidRPr="00042094" w:rsidRDefault="00782693" w:rsidP="00E8418D">
            <w:pPr>
              <w:pStyle w:val="TAC"/>
              <w:rPr>
                <w:ins w:id="1392" w:author="C1-239457" w:date="2023-11-22T16:01:00Z"/>
              </w:rPr>
            </w:pPr>
            <w:ins w:id="1393" w:author="C1-239457" w:date="2023-11-22T16:01:00Z">
              <w:r w:rsidRPr="00042094">
                <w:t>2</w:t>
              </w:r>
            </w:ins>
          </w:p>
        </w:tc>
        <w:tc>
          <w:tcPr>
            <w:tcW w:w="709" w:type="dxa"/>
            <w:gridSpan w:val="2"/>
            <w:hideMark/>
          </w:tcPr>
          <w:p w14:paraId="0071DC50" w14:textId="77777777" w:rsidR="00782693" w:rsidRPr="00042094" w:rsidRDefault="00782693" w:rsidP="00E8418D">
            <w:pPr>
              <w:pStyle w:val="TAC"/>
              <w:rPr>
                <w:ins w:id="1394" w:author="C1-239457" w:date="2023-11-22T16:01:00Z"/>
              </w:rPr>
            </w:pPr>
            <w:ins w:id="1395" w:author="C1-239457" w:date="2023-11-22T16:01:00Z">
              <w:r w:rsidRPr="00042094">
                <w:t>1</w:t>
              </w:r>
            </w:ins>
          </w:p>
        </w:tc>
        <w:tc>
          <w:tcPr>
            <w:tcW w:w="1346" w:type="dxa"/>
            <w:gridSpan w:val="2"/>
          </w:tcPr>
          <w:p w14:paraId="2B1D8683" w14:textId="77777777" w:rsidR="00782693" w:rsidRPr="00042094" w:rsidRDefault="00782693" w:rsidP="00E8418D">
            <w:pPr>
              <w:pStyle w:val="TAL"/>
              <w:rPr>
                <w:ins w:id="1396" w:author="C1-239457" w:date="2023-11-22T16:01:00Z"/>
              </w:rPr>
            </w:pPr>
          </w:p>
        </w:tc>
      </w:tr>
      <w:tr w:rsidR="00782693" w:rsidRPr="00042094" w14:paraId="0B570976" w14:textId="77777777" w:rsidTr="00E8418D">
        <w:trPr>
          <w:gridBefore w:val="1"/>
          <w:wBefore w:w="8" w:type="dxa"/>
          <w:jc w:val="center"/>
          <w:ins w:id="1397" w:author="C1-239457" w:date="2023-11-22T16:01:00Z"/>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rPr>
                <w:ins w:id="1398" w:author="C1-239457" w:date="2023-11-22T16:01:00Z"/>
              </w:rPr>
            </w:pPr>
            <w:ins w:id="1399" w:author="C1-239457" w:date="2023-11-22T16:01:00Z">
              <w:r w:rsidRPr="000737E6">
                <w:t xml:space="preserve">Length of </w:t>
              </w:r>
              <w:r>
                <w:rPr>
                  <w:noProof/>
                  <w:lang w:val="en-US"/>
                </w:rPr>
                <w:t>SLPKMF address information</w:t>
              </w:r>
            </w:ins>
          </w:p>
        </w:tc>
        <w:tc>
          <w:tcPr>
            <w:tcW w:w="1346" w:type="dxa"/>
            <w:gridSpan w:val="2"/>
          </w:tcPr>
          <w:p w14:paraId="05E03AD6" w14:textId="77777777" w:rsidR="00782693" w:rsidRPr="000737E6" w:rsidRDefault="00782693" w:rsidP="00E8418D">
            <w:pPr>
              <w:pStyle w:val="TAL"/>
              <w:rPr>
                <w:ins w:id="1400" w:author="C1-239457" w:date="2023-11-22T16:01:00Z"/>
                <w:lang w:eastAsia="zh-CN"/>
              </w:rPr>
            </w:pPr>
            <w:ins w:id="1401" w:author="C1-239457" w:date="2023-11-22T16:01:00Z">
              <w:r w:rsidRPr="000737E6">
                <w:t>o</w:t>
              </w:r>
              <w:r>
                <w:t xml:space="preserve">ctet </w:t>
              </w:r>
              <w:r>
                <w:rPr>
                  <w:lang w:eastAsia="zh-CN"/>
                </w:rPr>
                <w:t>x+1</w:t>
              </w:r>
            </w:ins>
          </w:p>
          <w:p w14:paraId="063DC90F" w14:textId="77777777" w:rsidR="00782693" w:rsidRPr="00042094" w:rsidRDefault="00782693" w:rsidP="00E8418D">
            <w:pPr>
              <w:pStyle w:val="TAL"/>
              <w:rPr>
                <w:ins w:id="1402" w:author="C1-239457" w:date="2023-11-22T16:01:00Z"/>
              </w:rPr>
            </w:pPr>
            <w:ins w:id="1403" w:author="C1-239457" w:date="2023-11-22T16:01:00Z">
              <w:r>
                <w:t>octet x+2</w:t>
              </w:r>
            </w:ins>
          </w:p>
        </w:tc>
      </w:tr>
      <w:tr w:rsidR="00782693" w:rsidRPr="00042094" w14:paraId="79A9248A" w14:textId="77777777" w:rsidTr="00E8418D">
        <w:trPr>
          <w:gridBefore w:val="1"/>
          <w:wBefore w:w="8" w:type="dxa"/>
          <w:trHeight w:val="444"/>
          <w:jc w:val="center"/>
          <w:ins w:id="1404" w:author="C1-239457" w:date="2023-11-22T16:01:00Z"/>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rPr>
                <w:ins w:id="1405" w:author="C1-239457" w:date="2023-11-22T16:01:00Z"/>
              </w:rPr>
            </w:pPr>
            <w:ins w:id="1406" w:author="C1-239457" w:date="2023-11-22T16:01:00Z">
              <w:r w:rsidRPr="000737E6">
                <w:t>0</w:t>
              </w:r>
            </w:ins>
          </w:p>
          <w:p w14:paraId="5956F95F" w14:textId="77777777" w:rsidR="00782693" w:rsidRPr="00042094" w:rsidRDefault="00782693" w:rsidP="00E8418D">
            <w:pPr>
              <w:pStyle w:val="TAC"/>
              <w:rPr>
                <w:ins w:id="1407" w:author="C1-239457" w:date="2023-11-22T16:01:00Z"/>
                <w:lang w:eastAsia="zh-CN"/>
              </w:rPr>
            </w:pPr>
            <w:ins w:id="1408" w:author="C1-239457" w:date="2023-11-22T16:0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rPr>
                <w:ins w:id="1409" w:author="C1-239457" w:date="2023-11-22T16:01:00Z"/>
              </w:rPr>
            </w:pPr>
            <w:ins w:id="1410" w:author="C1-239457" w:date="2023-11-22T16:01:00Z">
              <w:r w:rsidRPr="000737E6">
                <w:t>0</w:t>
              </w:r>
            </w:ins>
          </w:p>
          <w:p w14:paraId="1B39EE89" w14:textId="77777777" w:rsidR="00782693" w:rsidRPr="00042094" w:rsidRDefault="00782693" w:rsidP="00E8418D">
            <w:pPr>
              <w:pStyle w:val="TAC"/>
              <w:rPr>
                <w:ins w:id="1411" w:author="C1-239457" w:date="2023-11-22T16:01:00Z"/>
                <w:lang w:eastAsia="zh-CN"/>
              </w:rPr>
            </w:pPr>
            <w:ins w:id="1412" w:author="C1-239457" w:date="2023-11-22T16:0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rPr>
                <w:ins w:id="1413" w:author="C1-239457" w:date="2023-11-22T16:01:00Z"/>
              </w:rPr>
            </w:pPr>
            <w:ins w:id="1414" w:author="C1-239457" w:date="2023-11-22T16:01:00Z">
              <w:r w:rsidRPr="000737E6">
                <w:t>0</w:t>
              </w:r>
            </w:ins>
          </w:p>
          <w:p w14:paraId="1BDD5268" w14:textId="77777777" w:rsidR="00782693" w:rsidRPr="00042094" w:rsidRDefault="00782693" w:rsidP="00E8418D">
            <w:pPr>
              <w:pStyle w:val="TAC"/>
              <w:rPr>
                <w:ins w:id="1415" w:author="C1-239457" w:date="2023-11-22T16:01:00Z"/>
                <w:lang w:eastAsia="zh-CN"/>
              </w:rPr>
            </w:pPr>
            <w:ins w:id="1416" w:author="C1-239457" w:date="2023-11-22T16:0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rPr>
                <w:ins w:id="1417" w:author="C1-239457" w:date="2023-11-22T16:01:00Z"/>
              </w:rPr>
            </w:pPr>
            <w:ins w:id="1418" w:author="C1-239457" w:date="2023-11-22T16:01:00Z">
              <w:r w:rsidRPr="000737E6">
                <w:t>0</w:t>
              </w:r>
            </w:ins>
          </w:p>
          <w:p w14:paraId="1D88055F" w14:textId="77777777" w:rsidR="00782693" w:rsidRPr="00042094" w:rsidRDefault="00782693" w:rsidP="00E8418D">
            <w:pPr>
              <w:pStyle w:val="TAC"/>
              <w:rPr>
                <w:ins w:id="1419" w:author="C1-239457" w:date="2023-11-22T16:01:00Z"/>
                <w:lang w:eastAsia="zh-CN"/>
              </w:rPr>
            </w:pPr>
            <w:ins w:id="1420" w:author="C1-239457" w:date="2023-11-22T16:0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rPr>
                <w:ins w:id="1421" w:author="C1-239457" w:date="2023-11-22T16:01:00Z"/>
              </w:rPr>
            </w:pPr>
            <w:ins w:id="1422" w:author="C1-239457" w:date="2023-11-22T16:01:00Z">
              <w:r w:rsidRPr="000737E6">
                <w:t>0</w:t>
              </w:r>
            </w:ins>
          </w:p>
          <w:p w14:paraId="4DB29063" w14:textId="77777777" w:rsidR="00782693" w:rsidRPr="00042094" w:rsidRDefault="00782693" w:rsidP="00E8418D">
            <w:pPr>
              <w:pStyle w:val="TAC"/>
              <w:rPr>
                <w:ins w:id="1423" w:author="C1-239457" w:date="2023-11-22T16:01:00Z"/>
                <w:lang w:eastAsia="zh-CN"/>
              </w:rPr>
            </w:pPr>
            <w:ins w:id="1424" w:author="C1-239457" w:date="2023-11-22T16:0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ins w:id="1425" w:author="C1-239457" w:date="2023-11-22T16:01:00Z"/>
                <w:lang w:eastAsia="zh-CN"/>
              </w:rPr>
            </w:pPr>
            <w:ins w:id="1426" w:author="C1-239457" w:date="2023-11-22T16:01:00Z">
              <w:r>
                <w:rPr>
                  <w:rFonts w:hint="eastAsia"/>
                  <w:lang w:eastAsia="zh-CN"/>
                </w:rPr>
                <w:t>F</w:t>
              </w:r>
              <w:r>
                <w:rPr>
                  <w:lang w:eastAsia="zh-CN"/>
                </w:rPr>
                <w:t>QDN</w:t>
              </w:r>
            </w:ins>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ins w:id="1427" w:author="C1-239457" w:date="2023-11-22T16:01:00Z"/>
                <w:lang w:eastAsia="zh-CN"/>
              </w:rPr>
            </w:pPr>
            <w:ins w:id="1428" w:author="C1-239457" w:date="2023-11-22T16:01:00Z">
              <w:r>
                <w:rPr>
                  <w:rFonts w:hint="eastAsia"/>
                  <w:lang w:eastAsia="zh-CN"/>
                </w:rPr>
                <w:t>I</w:t>
              </w:r>
              <w:r>
                <w:rPr>
                  <w:lang w:eastAsia="zh-CN"/>
                </w:rPr>
                <w:t>Pv6add</w:t>
              </w:r>
            </w:ins>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ins w:id="1429" w:author="C1-239457" w:date="2023-11-22T16:01:00Z"/>
                <w:lang w:eastAsia="zh-CN"/>
              </w:rPr>
            </w:pPr>
            <w:ins w:id="1430" w:author="C1-239457" w:date="2023-11-22T16:01:00Z">
              <w:r>
                <w:rPr>
                  <w:rFonts w:hint="eastAsia"/>
                  <w:lang w:eastAsia="zh-CN"/>
                </w:rPr>
                <w:t>I</w:t>
              </w:r>
              <w:r>
                <w:rPr>
                  <w:lang w:eastAsia="zh-CN"/>
                </w:rPr>
                <w:t>Pv4add</w:t>
              </w:r>
            </w:ins>
          </w:p>
        </w:tc>
        <w:tc>
          <w:tcPr>
            <w:tcW w:w="1346" w:type="dxa"/>
            <w:gridSpan w:val="2"/>
            <w:tcBorders>
              <w:top w:val="nil"/>
              <w:left w:val="single" w:sz="6" w:space="0" w:color="auto"/>
              <w:bottom w:val="nil"/>
              <w:right w:val="nil"/>
            </w:tcBorders>
          </w:tcPr>
          <w:p w14:paraId="0D43B5FB" w14:textId="77777777" w:rsidR="00782693" w:rsidRPr="00042094" w:rsidRDefault="00782693" w:rsidP="00E8418D">
            <w:pPr>
              <w:pStyle w:val="TAL"/>
              <w:rPr>
                <w:ins w:id="1431" w:author="C1-239457" w:date="2023-11-22T16:01:00Z"/>
                <w:lang w:eastAsia="zh-CN"/>
              </w:rPr>
            </w:pPr>
          </w:p>
        </w:tc>
      </w:tr>
      <w:tr w:rsidR="00782693" w:rsidRPr="00042094" w14:paraId="5CF9E74A" w14:textId="77777777" w:rsidTr="00E8418D">
        <w:trPr>
          <w:gridBefore w:val="1"/>
          <w:wBefore w:w="8" w:type="dxa"/>
          <w:trHeight w:val="444"/>
          <w:jc w:val="center"/>
          <w:ins w:id="1432" w:author="C1-239457" w:date="2023-11-22T16:01:00Z"/>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rPr>
                <w:ins w:id="1433" w:author="C1-239457" w:date="2023-11-22T16:01:00Z"/>
              </w:rPr>
            </w:pPr>
            <w:ins w:id="1434" w:author="C1-239457" w:date="2023-11-22T16:01:00Z">
              <w:r>
                <w:rPr>
                  <w:lang w:eastAsia="zh-CN"/>
                </w:rPr>
                <w:t>IPv4 address list</w:t>
              </w:r>
            </w:ins>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ins w:id="1435" w:author="C1-239457" w:date="2023-11-22T16:01:00Z"/>
                <w:lang w:eastAsia="zh-CN"/>
              </w:rPr>
            </w:pPr>
            <w:ins w:id="1436" w:author="C1-239457" w:date="2023-11-22T16:01:00Z">
              <w:r w:rsidRPr="000737E6">
                <w:rPr>
                  <w:lang w:eastAsia="zh-CN"/>
                </w:rPr>
                <w:t xml:space="preserve">octet </w:t>
              </w:r>
              <w:r>
                <w:rPr>
                  <w:lang w:eastAsia="zh-CN"/>
                </w:rPr>
                <w:t>(x+4)*</w:t>
              </w:r>
            </w:ins>
          </w:p>
          <w:p w14:paraId="05B64EBE" w14:textId="77777777" w:rsidR="00782693" w:rsidRPr="000737E6" w:rsidRDefault="00782693" w:rsidP="00E8418D">
            <w:pPr>
              <w:pStyle w:val="TAL"/>
              <w:rPr>
                <w:ins w:id="1437" w:author="C1-239457" w:date="2023-11-22T16:01:00Z"/>
                <w:lang w:eastAsia="zh-CN"/>
              </w:rPr>
            </w:pPr>
          </w:p>
          <w:p w14:paraId="3DF78D70" w14:textId="77777777" w:rsidR="00782693" w:rsidRPr="00042094" w:rsidRDefault="00782693" w:rsidP="00E8418D">
            <w:pPr>
              <w:pStyle w:val="TAL"/>
              <w:rPr>
                <w:ins w:id="1438" w:author="C1-239457" w:date="2023-11-22T16:01:00Z"/>
              </w:rPr>
            </w:pPr>
            <w:ins w:id="1439" w:author="C1-239457" w:date="2023-11-22T16:01:00Z">
              <w:r w:rsidRPr="000737E6">
                <w:rPr>
                  <w:lang w:eastAsia="zh-CN"/>
                </w:rPr>
                <w:t xml:space="preserve">octet </w:t>
              </w:r>
              <w:r>
                <w:rPr>
                  <w:lang w:eastAsia="zh-CN"/>
                </w:rPr>
                <w:t>x10*</w:t>
              </w:r>
            </w:ins>
          </w:p>
        </w:tc>
      </w:tr>
      <w:tr w:rsidR="00782693" w:rsidRPr="00042094" w14:paraId="2DE93114" w14:textId="77777777" w:rsidTr="00E8418D">
        <w:trPr>
          <w:gridBefore w:val="1"/>
          <w:wBefore w:w="8" w:type="dxa"/>
          <w:trHeight w:val="444"/>
          <w:jc w:val="center"/>
          <w:ins w:id="1440" w:author="C1-239457" w:date="2023-11-22T16:01:00Z"/>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rPr>
                <w:ins w:id="1441" w:author="C1-239457" w:date="2023-11-22T16:01:00Z"/>
              </w:rPr>
            </w:pPr>
            <w:ins w:id="1442" w:author="C1-239457" w:date="2023-11-22T16:01:00Z">
              <w:r>
                <w:rPr>
                  <w:rFonts w:hint="eastAsia"/>
                  <w:lang w:eastAsia="zh-CN"/>
                </w:rPr>
                <w:t>I</w:t>
              </w:r>
              <w:r>
                <w:rPr>
                  <w:lang w:eastAsia="zh-CN"/>
                </w:rPr>
                <w:t>Pv6 address list</w:t>
              </w:r>
            </w:ins>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ins w:id="1443" w:author="C1-239457" w:date="2023-11-22T16:01:00Z"/>
                <w:lang w:eastAsia="zh-CN"/>
              </w:rPr>
            </w:pPr>
            <w:ins w:id="1444" w:author="C1-239457" w:date="2023-11-22T16:01:00Z">
              <w:r w:rsidRPr="000737E6">
                <w:rPr>
                  <w:lang w:eastAsia="zh-CN"/>
                </w:rPr>
                <w:t xml:space="preserve">octet </w:t>
              </w:r>
              <w:r>
                <w:rPr>
                  <w:lang w:eastAsia="zh-CN"/>
                </w:rPr>
                <w:t>(x10+1)*</w:t>
              </w:r>
            </w:ins>
          </w:p>
          <w:p w14:paraId="24A22D39" w14:textId="77777777" w:rsidR="00782693" w:rsidRDefault="00782693" w:rsidP="00E8418D">
            <w:pPr>
              <w:pStyle w:val="TAL"/>
              <w:rPr>
                <w:ins w:id="1445" w:author="C1-239457" w:date="2023-11-22T16:01:00Z"/>
                <w:lang w:eastAsia="zh-CN"/>
              </w:rPr>
            </w:pPr>
          </w:p>
          <w:p w14:paraId="7CADAD95" w14:textId="77777777" w:rsidR="00782693" w:rsidRPr="00042094" w:rsidRDefault="00782693" w:rsidP="00E8418D">
            <w:pPr>
              <w:pStyle w:val="TAL"/>
              <w:rPr>
                <w:ins w:id="1446" w:author="C1-239457" w:date="2023-11-22T16:01:00Z"/>
              </w:rPr>
            </w:pPr>
            <w:ins w:id="1447" w:author="C1-239457" w:date="2023-11-22T16:01:00Z">
              <w:r>
                <w:rPr>
                  <w:lang w:eastAsia="zh-CN"/>
                </w:rPr>
                <w:t>octet (x11)*</w:t>
              </w:r>
            </w:ins>
          </w:p>
        </w:tc>
      </w:tr>
      <w:tr w:rsidR="00782693" w:rsidRPr="00042094" w14:paraId="2AE54164" w14:textId="77777777" w:rsidTr="00E8418D">
        <w:trPr>
          <w:gridBefore w:val="1"/>
          <w:wBefore w:w="8" w:type="dxa"/>
          <w:trHeight w:val="444"/>
          <w:jc w:val="center"/>
          <w:ins w:id="1448" w:author="C1-239457" w:date="2023-11-22T16:01:00Z"/>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ins w:id="1449" w:author="C1-239457" w:date="2023-11-22T16:01:00Z"/>
                <w:lang w:eastAsia="zh-CN"/>
              </w:rPr>
            </w:pPr>
            <w:ins w:id="1450" w:author="C1-239457" w:date="2023-11-22T16:01:00Z">
              <w:r>
                <w:rPr>
                  <w:rFonts w:hint="eastAsia"/>
                  <w:lang w:eastAsia="zh-CN"/>
                </w:rPr>
                <w:t>F</w:t>
              </w:r>
              <w:r>
                <w:rPr>
                  <w:lang w:eastAsia="zh-CN"/>
                </w:rPr>
                <w:t>QDN</w:t>
              </w:r>
            </w:ins>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ins w:id="1451" w:author="C1-239457" w:date="2023-11-22T16:01:00Z"/>
                <w:lang w:eastAsia="zh-CN"/>
              </w:rPr>
            </w:pPr>
            <w:ins w:id="1452" w:author="C1-239457" w:date="2023-11-22T16:01:00Z">
              <w:r>
                <w:rPr>
                  <w:lang w:eastAsia="zh-CN"/>
                </w:rPr>
                <w:t>octet (x11+1)*</w:t>
              </w:r>
            </w:ins>
          </w:p>
          <w:p w14:paraId="53629A4A" w14:textId="77777777" w:rsidR="00782693" w:rsidRDefault="00782693" w:rsidP="00E8418D">
            <w:pPr>
              <w:pStyle w:val="TAL"/>
              <w:rPr>
                <w:ins w:id="1453" w:author="C1-239457" w:date="2023-11-22T16:01:00Z"/>
                <w:lang w:eastAsia="zh-CN"/>
              </w:rPr>
            </w:pPr>
          </w:p>
          <w:p w14:paraId="08C5E4C0" w14:textId="77777777" w:rsidR="00782693" w:rsidRPr="00042094" w:rsidRDefault="00782693" w:rsidP="00E8418D">
            <w:pPr>
              <w:pStyle w:val="TAL"/>
              <w:rPr>
                <w:ins w:id="1454" w:author="C1-239457" w:date="2023-11-22T16:01:00Z"/>
              </w:rPr>
            </w:pPr>
            <w:ins w:id="1455" w:author="C1-239457" w:date="2023-11-22T16:01:00Z">
              <w:r>
                <w:rPr>
                  <w:lang w:eastAsia="zh-CN"/>
                </w:rPr>
                <w:t>octet (x1)*</w:t>
              </w:r>
            </w:ins>
          </w:p>
        </w:tc>
      </w:tr>
    </w:tbl>
    <w:p w14:paraId="380A502D" w14:textId="77777777" w:rsidR="00782693" w:rsidRPr="00042094" w:rsidRDefault="00782693" w:rsidP="00782693">
      <w:pPr>
        <w:pStyle w:val="TF"/>
        <w:rPr>
          <w:ins w:id="1456" w:author="C1-239457" w:date="2023-11-22T16:01:00Z"/>
        </w:rPr>
      </w:pPr>
      <w:ins w:id="1457" w:author="C1-239457" w:date="2023-11-22T16:01:00Z">
        <w:r w:rsidRPr="00042094">
          <w:t>Figure </w:t>
        </w:r>
        <w:r>
          <w:t>12.</w:t>
        </w:r>
        <w:r w:rsidRPr="00042094">
          <w:t>2.</w:t>
        </w:r>
        <w:r>
          <w:t>x1: SLPKMF address information</w:t>
        </w:r>
      </w:ins>
    </w:p>
    <w:p w14:paraId="7EB2A6AF" w14:textId="77777777" w:rsidR="00782693" w:rsidRPr="00042094" w:rsidRDefault="00782693" w:rsidP="00782693">
      <w:pPr>
        <w:pStyle w:val="TH"/>
        <w:rPr>
          <w:ins w:id="1458" w:author="C1-239457" w:date="2023-11-22T16:01: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ins w:id="1459" w:author="C1-239457" w:date="2023-11-22T16:01:00Z"/>
        </w:trPr>
        <w:tc>
          <w:tcPr>
            <w:tcW w:w="708" w:type="dxa"/>
            <w:gridSpan w:val="2"/>
            <w:hideMark/>
          </w:tcPr>
          <w:p w14:paraId="26B18DB3" w14:textId="77777777" w:rsidR="00782693" w:rsidRPr="00042094" w:rsidRDefault="00782693" w:rsidP="00E8418D">
            <w:pPr>
              <w:pStyle w:val="TAC"/>
              <w:rPr>
                <w:ins w:id="1460" w:author="C1-239457" w:date="2023-11-22T16:01:00Z"/>
              </w:rPr>
            </w:pPr>
            <w:ins w:id="1461" w:author="C1-239457" w:date="2023-11-22T16:01:00Z">
              <w:r w:rsidRPr="00042094">
                <w:t>8</w:t>
              </w:r>
            </w:ins>
          </w:p>
        </w:tc>
        <w:tc>
          <w:tcPr>
            <w:tcW w:w="709" w:type="dxa"/>
            <w:hideMark/>
          </w:tcPr>
          <w:p w14:paraId="0495C4E7" w14:textId="77777777" w:rsidR="00782693" w:rsidRPr="00042094" w:rsidRDefault="00782693" w:rsidP="00E8418D">
            <w:pPr>
              <w:pStyle w:val="TAC"/>
              <w:rPr>
                <w:ins w:id="1462" w:author="C1-239457" w:date="2023-11-22T16:01:00Z"/>
              </w:rPr>
            </w:pPr>
            <w:ins w:id="1463" w:author="C1-239457" w:date="2023-11-22T16:01:00Z">
              <w:r w:rsidRPr="00042094">
                <w:t>7</w:t>
              </w:r>
            </w:ins>
          </w:p>
        </w:tc>
        <w:tc>
          <w:tcPr>
            <w:tcW w:w="709" w:type="dxa"/>
            <w:hideMark/>
          </w:tcPr>
          <w:p w14:paraId="00AF803A" w14:textId="77777777" w:rsidR="00782693" w:rsidRPr="00042094" w:rsidRDefault="00782693" w:rsidP="00E8418D">
            <w:pPr>
              <w:pStyle w:val="TAC"/>
              <w:rPr>
                <w:ins w:id="1464" w:author="C1-239457" w:date="2023-11-22T16:01:00Z"/>
              </w:rPr>
            </w:pPr>
            <w:ins w:id="1465" w:author="C1-239457" w:date="2023-11-22T16:01:00Z">
              <w:r w:rsidRPr="00042094">
                <w:t>6</w:t>
              </w:r>
            </w:ins>
          </w:p>
        </w:tc>
        <w:tc>
          <w:tcPr>
            <w:tcW w:w="709" w:type="dxa"/>
            <w:hideMark/>
          </w:tcPr>
          <w:p w14:paraId="67D6EE49" w14:textId="77777777" w:rsidR="00782693" w:rsidRPr="00042094" w:rsidRDefault="00782693" w:rsidP="00E8418D">
            <w:pPr>
              <w:pStyle w:val="TAC"/>
              <w:rPr>
                <w:ins w:id="1466" w:author="C1-239457" w:date="2023-11-22T16:01:00Z"/>
              </w:rPr>
            </w:pPr>
            <w:ins w:id="1467" w:author="C1-239457" w:date="2023-11-22T16:01:00Z">
              <w:r w:rsidRPr="00042094">
                <w:t>5</w:t>
              </w:r>
            </w:ins>
          </w:p>
        </w:tc>
        <w:tc>
          <w:tcPr>
            <w:tcW w:w="709" w:type="dxa"/>
            <w:hideMark/>
          </w:tcPr>
          <w:p w14:paraId="3B804FB8" w14:textId="77777777" w:rsidR="00782693" w:rsidRPr="00042094" w:rsidRDefault="00782693" w:rsidP="00E8418D">
            <w:pPr>
              <w:pStyle w:val="TAC"/>
              <w:rPr>
                <w:ins w:id="1468" w:author="C1-239457" w:date="2023-11-22T16:01:00Z"/>
              </w:rPr>
            </w:pPr>
            <w:ins w:id="1469" w:author="C1-239457" w:date="2023-11-22T16:01:00Z">
              <w:r w:rsidRPr="00042094">
                <w:t>4</w:t>
              </w:r>
            </w:ins>
          </w:p>
        </w:tc>
        <w:tc>
          <w:tcPr>
            <w:tcW w:w="709" w:type="dxa"/>
            <w:hideMark/>
          </w:tcPr>
          <w:p w14:paraId="447F2C0C" w14:textId="77777777" w:rsidR="00782693" w:rsidRPr="00042094" w:rsidRDefault="00782693" w:rsidP="00E8418D">
            <w:pPr>
              <w:pStyle w:val="TAC"/>
              <w:rPr>
                <w:ins w:id="1470" w:author="C1-239457" w:date="2023-11-22T16:01:00Z"/>
              </w:rPr>
            </w:pPr>
            <w:ins w:id="1471" w:author="C1-239457" w:date="2023-11-22T16:01:00Z">
              <w:r w:rsidRPr="00042094">
                <w:t>3</w:t>
              </w:r>
            </w:ins>
          </w:p>
        </w:tc>
        <w:tc>
          <w:tcPr>
            <w:tcW w:w="709" w:type="dxa"/>
            <w:hideMark/>
          </w:tcPr>
          <w:p w14:paraId="5DC998E8" w14:textId="77777777" w:rsidR="00782693" w:rsidRPr="00042094" w:rsidRDefault="00782693" w:rsidP="00E8418D">
            <w:pPr>
              <w:pStyle w:val="TAC"/>
              <w:rPr>
                <w:ins w:id="1472" w:author="C1-239457" w:date="2023-11-22T16:01:00Z"/>
              </w:rPr>
            </w:pPr>
            <w:ins w:id="1473" w:author="C1-239457" w:date="2023-11-22T16:01:00Z">
              <w:r w:rsidRPr="00042094">
                <w:t>2</w:t>
              </w:r>
            </w:ins>
          </w:p>
        </w:tc>
        <w:tc>
          <w:tcPr>
            <w:tcW w:w="709" w:type="dxa"/>
            <w:hideMark/>
          </w:tcPr>
          <w:p w14:paraId="19FBE03D" w14:textId="77777777" w:rsidR="00782693" w:rsidRPr="00042094" w:rsidRDefault="00782693" w:rsidP="00E8418D">
            <w:pPr>
              <w:pStyle w:val="TAC"/>
              <w:rPr>
                <w:ins w:id="1474" w:author="C1-239457" w:date="2023-11-22T16:01:00Z"/>
              </w:rPr>
            </w:pPr>
            <w:ins w:id="1475" w:author="C1-239457" w:date="2023-11-22T16:01:00Z">
              <w:r w:rsidRPr="00042094">
                <w:t>1</w:t>
              </w:r>
            </w:ins>
          </w:p>
        </w:tc>
        <w:tc>
          <w:tcPr>
            <w:tcW w:w="1346" w:type="dxa"/>
            <w:gridSpan w:val="2"/>
          </w:tcPr>
          <w:p w14:paraId="6ED64379" w14:textId="77777777" w:rsidR="00782693" w:rsidRPr="00042094" w:rsidRDefault="00782693" w:rsidP="00E8418D">
            <w:pPr>
              <w:pStyle w:val="TAL"/>
              <w:rPr>
                <w:ins w:id="1476" w:author="C1-239457" w:date="2023-11-22T16:01:00Z"/>
              </w:rPr>
            </w:pPr>
          </w:p>
        </w:tc>
      </w:tr>
      <w:tr w:rsidR="00782693" w:rsidRPr="00042094" w14:paraId="72BF3C12" w14:textId="77777777" w:rsidTr="00E8418D">
        <w:trPr>
          <w:gridBefore w:val="1"/>
          <w:wBefore w:w="8" w:type="dxa"/>
          <w:jc w:val="center"/>
          <w:ins w:id="1477" w:author="C1-239457" w:date="2023-11-22T16:01:00Z"/>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rPr>
                <w:ins w:id="1478" w:author="C1-239457" w:date="2023-11-22T16:01:00Z"/>
              </w:rPr>
            </w:pPr>
            <w:ins w:id="1479" w:author="C1-239457" w:date="2023-11-22T16:01:00Z">
              <w:r>
                <w:rPr>
                  <w:rFonts w:hint="eastAsia"/>
                  <w:lang w:eastAsia="zh-CN"/>
                </w:rPr>
                <w:t>N</w:t>
              </w:r>
              <w:r>
                <w:rPr>
                  <w:lang w:eastAsia="zh-CN"/>
                </w:rPr>
                <w:t>umber of IPv4 addresses</w:t>
              </w:r>
            </w:ins>
          </w:p>
        </w:tc>
        <w:tc>
          <w:tcPr>
            <w:tcW w:w="1346" w:type="dxa"/>
            <w:gridSpan w:val="2"/>
          </w:tcPr>
          <w:p w14:paraId="644629D2" w14:textId="77777777" w:rsidR="00782693" w:rsidRPr="00042094" w:rsidRDefault="00782693" w:rsidP="00E8418D">
            <w:pPr>
              <w:pStyle w:val="TAL"/>
              <w:rPr>
                <w:ins w:id="1480" w:author="C1-239457" w:date="2023-11-22T16:01:00Z"/>
              </w:rPr>
            </w:pPr>
            <w:ins w:id="1481" w:author="C1-239457" w:date="2023-11-22T16:01:00Z">
              <w:r w:rsidRPr="000737E6">
                <w:t>o</w:t>
              </w:r>
              <w:r>
                <w:t>ctet x+4</w:t>
              </w:r>
            </w:ins>
          </w:p>
        </w:tc>
      </w:tr>
      <w:tr w:rsidR="00782693" w:rsidRPr="00042094" w14:paraId="08A97A62" w14:textId="77777777" w:rsidTr="00E8418D">
        <w:trPr>
          <w:gridBefore w:val="1"/>
          <w:wBefore w:w="8" w:type="dxa"/>
          <w:trHeight w:val="444"/>
          <w:jc w:val="center"/>
          <w:ins w:id="1482" w:author="C1-239457" w:date="2023-11-22T16:01:00Z"/>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rPr>
                <w:ins w:id="1483" w:author="C1-239457" w:date="2023-11-22T16:01:00Z"/>
              </w:rPr>
            </w:pPr>
            <w:ins w:id="1484" w:author="C1-239457" w:date="2023-11-22T16:01:00Z">
              <w:r>
                <w:rPr>
                  <w:lang w:eastAsia="zh-CN"/>
                </w:rPr>
                <w:t>IPv4 address 1</w:t>
              </w:r>
            </w:ins>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ins w:id="1485" w:author="C1-239457" w:date="2023-11-22T16:01:00Z"/>
                <w:lang w:eastAsia="zh-CN"/>
              </w:rPr>
            </w:pPr>
            <w:ins w:id="1486" w:author="C1-239457" w:date="2023-11-22T16:01:00Z">
              <w:r w:rsidRPr="000737E6">
                <w:rPr>
                  <w:lang w:eastAsia="zh-CN"/>
                </w:rPr>
                <w:t>o</w:t>
              </w:r>
              <w:r>
                <w:rPr>
                  <w:lang w:eastAsia="zh-CN"/>
                </w:rPr>
                <w:t>ctet x+5</w:t>
              </w:r>
            </w:ins>
          </w:p>
          <w:p w14:paraId="4CDAC4A0" w14:textId="77777777" w:rsidR="00782693" w:rsidRPr="000737E6" w:rsidRDefault="00782693" w:rsidP="00E8418D">
            <w:pPr>
              <w:pStyle w:val="TAL"/>
              <w:rPr>
                <w:ins w:id="1487" w:author="C1-239457" w:date="2023-11-22T16:01:00Z"/>
                <w:lang w:eastAsia="zh-CN"/>
              </w:rPr>
            </w:pPr>
          </w:p>
          <w:p w14:paraId="7FB61DFD" w14:textId="77777777" w:rsidR="00782693" w:rsidRPr="00042094" w:rsidRDefault="00782693" w:rsidP="00E8418D">
            <w:pPr>
              <w:pStyle w:val="TAL"/>
              <w:rPr>
                <w:ins w:id="1488" w:author="C1-239457" w:date="2023-11-22T16:01:00Z"/>
              </w:rPr>
            </w:pPr>
            <w:ins w:id="1489" w:author="C1-239457" w:date="2023-11-22T16:01:00Z">
              <w:r w:rsidRPr="000737E6">
                <w:rPr>
                  <w:lang w:eastAsia="zh-CN"/>
                </w:rPr>
                <w:t xml:space="preserve">octet </w:t>
              </w:r>
              <w:r>
                <w:rPr>
                  <w:lang w:eastAsia="zh-CN"/>
                </w:rPr>
                <w:t>x+8</w:t>
              </w:r>
            </w:ins>
          </w:p>
        </w:tc>
      </w:tr>
      <w:tr w:rsidR="00782693" w:rsidRPr="00042094" w14:paraId="5C3D0CA5" w14:textId="77777777" w:rsidTr="00E8418D">
        <w:trPr>
          <w:gridBefore w:val="1"/>
          <w:wBefore w:w="8" w:type="dxa"/>
          <w:trHeight w:val="444"/>
          <w:jc w:val="center"/>
          <w:ins w:id="1490" w:author="C1-239457" w:date="2023-11-22T16:01:00Z"/>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rPr>
                <w:ins w:id="1491" w:author="C1-239457" w:date="2023-11-22T16:01:00Z"/>
              </w:rPr>
            </w:pPr>
            <w:ins w:id="1492" w:author="C1-239457" w:date="2023-11-22T16:01:00Z">
              <w:r>
                <w:rPr>
                  <w:lang w:eastAsia="zh-CN"/>
                </w:rPr>
                <w:t>IPv4 address 2</w:t>
              </w:r>
            </w:ins>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ins w:id="1493" w:author="C1-239457" w:date="2023-11-22T16:01:00Z"/>
                <w:lang w:eastAsia="zh-CN"/>
              </w:rPr>
            </w:pPr>
            <w:ins w:id="1494" w:author="C1-239457" w:date="2023-11-22T16:01:00Z">
              <w:r w:rsidRPr="000737E6">
                <w:rPr>
                  <w:lang w:eastAsia="zh-CN"/>
                </w:rPr>
                <w:t xml:space="preserve">octet </w:t>
              </w:r>
              <w:r>
                <w:rPr>
                  <w:lang w:eastAsia="zh-CN"/>
                </w:rPr>
                <w:t>x+9</w:t>
              </w:r>
            </w:ins>
          </w:p>
          <w:p w14:paraId="603C86D5" w14:textId="77777777" w:rsidR="00782693" w:rsidRDefault="00782693" w:rsidP="00E8418D">
            <w:pPr>
              <w:pStyle w:val="TAL"/>
              <w:rPr>
                <w:ins w:id="1495" w:author="C1-239457" w:date="2023-11-22T16:01:00Z"/>
                <w:lang w:eastAsia="zh-CN"/>
              </w:rPr>
            </w:pPr>
          </w:p>
          <w:p w14:paraId="0D0D8F3F" w14:textId="77777777" w:rsidR="00782693" w:rsidRPr="00042094" w:rsidRDefault="00782693" w:rsidP="00E8418D">
            <w:pPr>
              <w:pStyle w:val="TAL"/>
              <w:rPr>
                <w:ins w:id="1496" w:author="C1-239457" w:date="2023-11-22T16:01:00Z"/>
              </w:rPr>
            </w:pPr>
            <w:ins w:id="1497" w:author="C1-239457" w:date="2023-11-22T16:01:00Z">
              <w:r w:rsidRPr="000737E6">
                <w:rPr>
                  <w:lang w:eastAsia="zh-CN"/>
                </w:rPr>
                <w:t xml:space="preserve">octet </w:t>
              </w:r>
              <w:r>
                <w:rPr>
                  <w:lang w:eastAsia="zh-CN"/>
                </w:rPr>
                <w:t>x+12</w:t>
              </w:r>
            </w:ins>
          </w:p>
        </w:tc>
      </w:tr>
      <w:tr w:rsidR="00782693" w:rsidRPr="00042094" w14:paraId="23A58B6C" w14:textId="77777777" w:rsidTr="00E8418D">
        <w:trPr>
          <w:gridBefore w:val="1"/>
          <w:wBefore w:w="8" w:type="dxa"/>
          <w:trHeight w:val="444"/>
          <w:jc w:val="center"/>
          <w:ins w:id="1498" w:author="C1-239457" w:date="2023-11-22T16:01:00Z"/>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ins w:id="1499" w:author="C1-239457" w:date="2023-11-22T16:01:00Z"/>
                <w:lang w:eastAsia="zh-CN"/>
              </w:rPr>
            </w:pPr>
            <w:ins w:id="1500" w:author="C1-239457" w:date="2023-11-22T16:01:00Z">
              <w:r>
                <w:rPr>
                  <w:lang w:eastAsia="zh-CN"/>
                </w:rPr>
                <w:t>… …</w:t>
              </w:r>
            </w:ins>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rPr>
                <w:ins w:id="1501" w:author="C1-239457" w:date="2023-11-22T16:01:00Z"/>
              </w:rPr>
            </w:pPr>
          </w:p>
        </w:tc>
      </w:tr>
      <w:tr w:rsidR="00782693" w:rsidRPr="00042094" w14:paraId="3721BF13" w14:textId="77777777" w:rsidTr="00E8418D">
        <w:trPr>
          <w:gridBefore w:val="1"/>
          <w:wBefore w:w="8" w:type="dxa"/>
          <w:trHeight w:val="444"/>
          <w:jc w:val="center"/>
          <w:ins w:id="1502" w:author="C1-239457" w:date="2023-11-22T16:01:00Z"/>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ins w:id="1503" w:author="C1-239457" w:date="2023-11-22T16:01:00Z"/>
                <w:lang w:eastAsia="zh-CN"/>
              </w:rPr>
            </w:pPr>
            <w:ins w:id="1504" w:author="C1-239457" w:date="2023-11-22T16:01:00Z">
              <w:r>
                <w:rPr>
                  <w:rFonts w:hint="eastAsia"/>
                  <w:lang w:eastAsia="zh-CN"/>
                </w:rPr>
                <w:t>I</w:t>
              </w:r>
              <w:r>
                <w:rPr>
                  <w:lang w:eastAsia="zh-CN"/>
                </w:rPr>
                <w:t>Pv4 address N</w:t>
              </w:r>
            </w:ins>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ins w:id="1505" w:author="C1-239457" w:date="2023-11-22T16:01:00Z"/>
                <w:lang w:eastAsia="zh-CN"/>
              </w:rPr>
            </w:pPr>
            <w:ins w:id="1506" w:author="C1-239457" w:date="2023-11-22T16:01:00Z">
              <w:r w:rsidRPr="000737E6">
                <w:rPr>
                  <w:lang w:eastAsia="zh-CN"/>
                </w:rPr>
                <w:t xml:space="preserve">octet </w:t>
              </w:r>
              <w:r>
                <w:rPr>
                  <w:lang w:eastAsia="zh-CN"/>
                </w:rPr>
                <w:t>x10-3</w:t>
              </w:r>
            </w:ins>
          </w:p>
          <w:p w14:paraId="52F20289" w14:textId="77777777" w:rsidR="00782693" w:rsidRDefault="00782693" w:rsidP="00E8418D">
            <w:pPr>
              <w:pStyle w:val="TAL"/>
              <w:rPr>
                <w:ins w:id="1507" w:author="C1-239457" w:date="2023-11-22T16:01:00Z"/>
                <w:lang w:eastAsia="zh-CN"/>
              </w:rPr>
            </w:pPr>
          </w:p>
          <w:p w14:paraId="29582F77" w14:textId="77777777" w:rsidR="00782693" w:rsidRPr="00042094" w:rsidRDefault="00782693" w:rsidP="00E8418D">
            <w:pPr>
              <w:pStyle w:val="TAL"/>
              <w:rPr>
                <w:ins w:id="1508" w:author="C1-239457" w:date="2023-11-22T16:01:00Z"/>
              </w:rPr>
            </w:pPr>
            <w:ins w:id="1509" w:author="C1-239457" w:date="2023-11-22T16:01:00Z">
              <w:r w:rsidRPr="000737E6">
                <w:rPr>
                  <w:lang w:eastAsia="zh-CN"/>
                </w:rPr>
                <w:t xml:space="preserve">octet </w:t>
              </w:r>
              <w:r>
                <w:rPr>
                  <w:lang w:eastAsia="zh-CN"/>
                </w:rPr>
                <w:t>x10</w:t>
              </w:r>
            </w:ins>
          </w:p>
        </w:tc>
      </w:tr>
    </w:tbl>
    <w:p w14:paraId="24AC0363" w14:textId="77777777" w:rsidR="00782693" w:rsidRPr="00042094" w:rsidRDefault="00782693" w:rsidP="00782693">
      <w:pPr>
        <w:pStyle w:val="TF"/>
        <w:rPr>
          <w:ins w:id="1510" w:author="C1-239457" w:date="2023-11-22T16:01:00Z"/>
        </w:rPr>
      </w:pPr>
      <w:ins w:id="1511" w:author="C1-239457" w:date="2023-11-22T16:01:00Z">
        <w:r w:rsidRPr="00042094">
          <w:t>Figure </w:t>
        </w:r>
        <w:r>
          <w:t>12.</w:t>
        </w:r>
        <w:r w:rsidRPr="00042094">
          <w:t>2.</w:t>
        </w:r>
        <w:r>
          <w:t>x2: IPv4 address list</w:t>
        </w:r>
      </w:ins>
    </w:p>
    <w:p w14:paraId="760AAB61" w14:textId="77777777" w:rsidR="00782693" w:rsidRPr="00042094" w:rsidRDefault="00782693" w:rsidP="00782693">
      <w:pPr>
        <w:pStyle w:val="TH"/>
        <w:rPr>
          <w:ins w:id="1512" w:author="C1-239457" w:date="2023-11-22T16:01: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ins w:id="1513" w:author="C1-239457" w:date="2023-11-22T16:01:00Z"/>
        </w:trPr>
        <w:tc>
          <w:tcPr>
            <w:tcW w:w="708" w:type="dxa"/>
            <w:gridSpan w:val="2"/>
            <w:hideMark/>
          </w:tcPr>
          <w:p w14:paraId="125D8DD8" w14:textId="77777777" w:rsidR="00782693" w:rsidRPr="00042094" w:rsidRDefault="00782693" w:rsidP="00E8418D">
            <w:pPr>
              <w:pStyle w:val="TAC"/>
              <w:rPr>
                <w:ins w:id="1514" w:author="C1-239457" w:date="2023-11-22T16:01:00Z"/>
              </w:rPr>
            </w:pPr>
            <w:ins w:id="1515" w:author="C1-239457" w:date="2023-11-22T16:01:00Z">
              <w:r w:rsidRPr="00042094">
                <w:t>8</w:t>
              </w:r>
            </w:ins>
          </w:p>
        </w:tc>
        <w:tc>
          <w:tcPr>
            <w:tcW w:w="709" w:type="dxa"/>
            <w:hideMark/>
          </w:tcPr>
          <w:p w14:paraId="2A1756A3" w14:textId="77777777" w:rsidR="00782693" w:rsidRPr="00042094" w:rsidRDefault="00782693" w:rsidP="00E8418D">
            <w:pPr>
              <w:pStyle w:val="TAC"/>
              <w:rPr>
                <w:ins w:id="1516" w:author="C1-239457" w:date="2023-11-22T16:01:00Z"/>
              </w:rPr>
            </w:pPr>
            <w:ins w:id="1517" w:author="C1-239457" w:date="2023-11-22T16:01:00Z">
              <w:r w:rsidRPr="00042094">
                <w:t>7</w:t>
              </w:r>
            </w:ins>
          </w:p>
        </w:tc>
        <w:tc>
          <w:tcPr>
            <w:tcW w:w="709" w:type="dxa"/>
            <w:hideMark/>
          </w:tcPr>
          <w:p w14:paraId="5C636369" w14:textId="77777777" w:rsidR="00782693" w:rsidRPr="00042094" w:rsidRDefault="00782693" w:rsidP="00E8418D">
            <w:pPr>
              <w:pStyle w:val="TAC"/>
              <w:rPr>
                <w:ins w:id="1518" w:author="C1-239457" w:date="2023-11-22T16:01:00Z"/>
              </w:rPr>
            </w:pPr>
            <w:ins w:id="1519" w:author="C1-239457" w:date="2023-11-22T16:01:00Z">
              <w:r w:rsidRPr="00042094">
                <w:t>6</w:t>
              </w:r>
            </w:ins>
          </w:p>
        </w:tc>
        <w:tc>
          <w:tcPr>
            <w:tcW w:w="709" w:type="dxa"/>
            <w:hideMark/>
          </w:tcPr>
          <w:p w14:paraId="6BE995D3" w14:textId="77777777" w:rsidR="00782693" w:rsidRPr="00042094" w:rsidRDefault="00782693" w:rsidP="00E8418D">
            <w:pPr>
              <w:pStyle w:val="TAC"/>
              <w:rPr>
                <w:ins w:id="1520" w:author="C1-239457" w:date="2023-11-22T16:01:00Z"/>
              </w:rPr>
            </w:pPr>
            <w:ins w:id="1521" w:author="C1-239457" w:date="2023-11-22T16:01:00Z">
              <w:r w:rsidRPr="00042094">
                <w:t>5</w:t>
              </w:r>
            </w:ins>
          </w:p>
        </w:tc>
        <w:tc>
          <w:tcPr>
            <w:tcW w:w="709" w:type="dxa"/>
            <w:hideMark/>
          </w:tcPr>
          <w:p w14:paraId="7B25A1F4" w14:textId="77777777" w:rsidR="00782693" w:rsidRPr="00042094" w:rsidRDefault="00782693" w:rsidP="00E8418D">
            <w:pPr>
              <w:pStyle w:val="TAC"/>
              <w:rPr>
                <w:ins w:id="1522" w:author="C1-239457" w:date="2023-11-22T16:01:00Z"/>
              </w:rPr>
            </w:pPr>
            <w:ins w:id="1523" w:author="C1-239457" w:date="2023-11-22T16:01:00Z">
              <w:r w:rsidRPr="00042094">
                <w:t>4</w:t>
              </w:r>
            </w:ins>
          </w:p>
        </w:tc>
        <w:tc>
          <w:tcPr>
            <w:tcW w:w="709" w:type="dxa"/>
            <w:hideMark/>
          </w:tcPr>
          <w:p w14:paraId="6DC319D4" w14:textId="77777777" w:rsidR="00782693" w:rsidRPr="00042094" w:rsidRDefault="00782693" w:rsidP="00E8418D">
            <w:pPr>
              <w:pStyle w:val="TAC"/>
              <w:rPr>
                <w:ins w:id="1524" w:author="C1-239457" w:date="2023-11-22T16:01:00Z"/>
              </w:rPr>
            </w:pPr>
            <w:ins w:id="1525" w:author="C1-239457" w:date="2023-11-22T16:01:00Z">
              <w:r w:rsidRPr="00042094">
                <w:t>3</w:t>
              </w:r>
            </w:ins>
          </w:p>
        </w:tc>
        <w:tc>
          <w:tcPr>
            <w:tcW w:w="709" w:type="dxa"/>
            <w:hideMark/>
          </w:tcPr>
          <w:p w14:paraId="70C2D485" w14:textId="77777777" w:rsidR="00782693" w:rsidRPr="00042094" w:rsidRDefault="00782693" w:rsidP="00E8418D">
            <w:pPr>
              <w:pStyle w:val="TAC"/>
              <w:rPr>
                <w:ins w:id="1526" w:author="C1-239457" w:date="2023-11-22T16:01:00Z"/>
              </w:rPr>
            </w:pPr>
            <w:ins w:id="1527" w:author="C1-239457" w:date="2023-11-22T16:01:00Z">
              <w:r w:rsidRPr="00042094">
                <w:t>2</w:t>
              </w:r>
            </w:ins>
          </w:p>
        </w:tc>
        <w:tc>
          <w:tcPr>
            <w:tcW w:w="709" w:type="dxa"/>
            <w:hideMark/>
          </w:tcPr>
          <w:p w14:paraId="7D5FF1EA" w14:textId="77777777" w:rsidR="00782693" w:rsidRPr="00042094" w:rsidRDefault="00782693" w:rsidP="00E8418D">
            <w:pPr>
              <w:pStyle w:val="TAC"/>
              <w:rPr>
                <w:ins w:id="1528" w:author="C1-239457" w:date="2023-11-22T16:01:00Z"/>
              </w:rPr>
            </w:pPr>
            <w:ins w:id="1529" w:author="C1-239457" w:date="2023-11-22T16:01:00Z">
              <w:r w:rsidRPr="00042094">
                <w:t>1</w:t>
              </w:r>
            </w:ins>
          </w:p>
        </w:tc>
        <w:tc>
          <w:tcPr>
            <w:tcW w:w="1346" w:type="dxa"/>
            <w:gridSpan w:val="2"/>
          </w:tcPr>
          <w:p w14:paraId="64D0AB19" w14:textId="77777777" w:rsidR="00782693" w:rsidRPr="00042094" w:rsidRDefault="00782693" w:rsidP="00E8418D">
            <w:pPr>
              <w:pStyle w:val="TAL"/>
              <w:rPr>
                <w:ins w:id="1530" w:author="C1-239457" w:date="2023-11-22T16:01:00Z"/>
              </w:rPr>
            </w:pPr>
          </w:p>
        </w:tc>
      </w:tr>
      <w:tr w:rsidR="00782693" w:rsidRPr="00042094" w14:paraId="476A3674" w14:textId="77777777" w:rsidTr="00E8418D">
        <w:trPr>
          <w:gridBefore w:val="1"/>
          <w:wBefore w:w="8" w:type="dxa"/>
          <w:jc w:val="center"/>
          <w:ins w:id="1531" w:author="C1-239457" w:date="2023-11-22T16:01:00Z"/>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rPr>
                <w:ins w:id="1532" w:author="C1-239457" w:date="2023-11-22T16:01:00Z"/>
              </w:rPr>
            </w:pPr>
            <w:ins w:id="1533" w:author="C1-239457" w:date="2023-11-22T16:01:00Z">
              <w:r>
                <w:rPr>
                  <w:rFonts w:hint="eastAsia"/>
                  <w:lang w:eastAsia="zh-CN"/>
                </w:rPr>
                <w:t>N</w:t>
              </w:r>
              <w:r>
                <w:rPr>
                  <w:lang w:eastAsia="zh-CN"/>
                </w:rPr>
                <w:t>umber of IPv6 addresses</w:t>
              </w:r>
            </w:ins>
          </w:p>
        </w:tc>
        <w:tc>
          <w:tcPr>
            <w:tcW w:w="1346" w:type="dxa"/>
            <w:gridSpan w:val="2"/>
          </w:tcPr>
          <w:p w14:paraId="5DE8CF6B" w14:textId="77777777" w:rsidR="00782693" w:rsidRPr="00042094" w:rsidRDefault="00782693" w:rsidP="00E8418D">
            <w:pPr>
              <w:pStyle w:val="TAL"/>
              <w:rPr>
                <w:ins w:id="1534" w:author="C1-239457" w:date="2023-11-22T16:01:00Z"/>
              </w:rPr>
            </w:pPr>
            <w:ins w:id="1535" w:author="C1-239457" w:date="2023-11-22T16:01:00Z">
              <w:r w:rsidRPr="000737E6">
                <w:rPr>
                  <w:lang w:eastAsia="zh-CN"/>
                </w:rPr>
                <w:t xml:space="preserve">octet </w:t>
              </w:r>
              <w:r>
                <w:rPr>
                  <w:lang w:eastAsia="zh-CN"/>
                </w:rPr>
                <w:t>x10+1</w:t>
              </w:r>
            </w:ins>
          </w:p>
        </w:tc>
      </w:tr>
      <w:tr w:rsidR="00782693" w:rsidRPr="00042094" w14:paraId="70C7EC9C" w14:textId="77777777" w:rsidTr="00E8418D">
        <w:trPr>
          <w:gridBefore w:val="1"/>
          <w:wBefore w:w="8" w:type="dxa"/>
          <w:trHeight w:val="444"/>
          <w:jc w:val="center"/>
          <w:ins w:id="1536" w:author="C1-239457" w:date="2023-11-22T16:01:00Z"/>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rPr>
                <w:ins w:id="1537" w:author="C1-239457" w:date="2023-11-22T16:01:00Z"/>
              </w:rPr>
            </w:pPr>
            <w:ins w:id="1538" w:author="C1-239457" w:date="2023-11-22T16:01:00Z">
              <w:r>
                <w:rPr>
                  <w:lang w:eastAsia="zh-CN"/>
                </w:rPr>
                <w:t>IPv6 address 1</w:t>
              </w:r>
            </w:ins>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ins w:id="1539" w:author="C1-239457" w:date="2023-11-22T16:01:00Z"/>
                <w:lang w:eastAsia="zh-CN"/>
              </w:rPr>
            </w:pPr>
            <w:ins w:id="1540" w:author="C1-239457" w:date="2023-11-22T16:01:00Z">
              <w:r w:rsidRPr="000737E6">
                <w:rPr>
                  <w:lang w:eastAsia="zh-CN"/>
                </w:rPr>
                <w:t>o</w:t>
              </w:r>
              <w:r>
                <w:rPr>
                  <w:lang w:eastAsia="zh-CN"/>
                </w:rPr>
                <w:t>ctet x10</w:t>
              </w:r>
              <w:r w:rsidRPr="000737E6">
                <w:rPr>
                  <w:lang w:eastAsia="zh-CN"/>
                </w:rPr>
                <w:t>+2</w:t>
              </w:r>
            </w:ins>
          </w:p>
          <w:p w14:paraId="2A7CC0C4" w14:textId="77777777" w:rsidR="00782693" w:rsidRPr="000737E6" w:rsidRDefault="00782693" w:rsidP="00E8418D">
            <w:pPr>
              <w:pStyle w:val="TAL"/>
              <w:rPr>
                <w:ins w:id="1541" w:author="C1-239457" w:date="2023-11-22T16:01:00Z"/>
                <w:lang w:eastAsia="zh-CN"/>
              </w:rPr>
            </w:pPr>
          </w:p>
          <w:p w14:paraId="0EFBE68A" w14:textId="77777777" w:rsidR="00782693" w:rsidRPr="00042094" w:rsidRDefault="00782693" w:rsidP="00E8418D">
            <w:pPr>
              <w:pStyle w:val="TAL"/>
              <w:rPr>
                <w:ins w:id="1542" w:author="C1-239457" w:date="2023-11-22T16:01:00Z"/>
              </w:rPr>
            </w:pPr>
            <w:ins w:id="1543" w:author="C1-239457" w:date="2023-11-22T16:01:00Z">
              <w:r w:rsidRPr="000737E6">
                <w:rPr>
                  <w:lang w:eastAsia="zh-CN"/>
                </w:rPr>
                <w:t xml:space="preserve">octet </w:t>
              </w:r>
              <w:r>
                <w:rPr>
                  <w:lang w:eastAsia="zh-CN"/>
                </w:rPr>
                <w:t>x10+17</w:t>
              </w:r>
            </w:ins>
          </w:p>
        </w:tc>
      </w:tr>
      <w:tr w:rsidR="00782693" w:rsidRPr="00042094" w14:paraId="49118493" w14:textId="77777777" w:rsidTr="00E8418D">
        <w:trPr>
          <w:gridBefore w:val="1"/>
          <w:wBefore w:w="8" w:type="dxa"/>
          <w:trHeight w:val="444"/>
          <w:jc w:val="center"/>
          <w:ins w:id="1544" w:author="C1-239457" w:date="2023-11-22T16:01:00Z"/>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rPr>
                <w:ins w:id="1545" w:author="C1-239457" w:date="2023-11-22T16:01:00Z"/>
              </w:rPr>
            </w:pPr>
            <w:ins w:id="1546" w:author="C1-239457" w:date="2023-11-22T16:01:00Z">
              <w:r>
                <w:rPr>
                  <w:lang w:eastAsia="zh-CN"/>
                </w:rPr>
                <w:t>IPv6 address 2</w:t>
              </w:r>
            </w:ins>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ins w:id="1547" w:author="C1-239457" w:date="2023-11-22T16:01:00Z"/>
                <w:lang w:eastAsia="zh-CN"/>
              </w:rPr>
            </w:pPr>
            <w:ins w:id="1548" w:author="C1-239457" w:date="2023-11-22T16:01:00Z">
              <w:r w:rsidRPr="000737E6">
                <w:rPr>
                  <w:lang w:eastAsia="zh-CN"/>
                </w:rPr>
                <w:t xml:space="preserve">octet </w:t>
              </w:r>
              <w:r>
                <w:rPr>
                  <w:lang w:eastAsia="zh-CN"/>
                </w:rPr>
                <w:t>x10+18</w:t>
              </w:r>
            </w:ins>
          </w:p>
          <w:p w14:paraId="06F40148" w14:textId="77777777" w:rsidR="00782693" w:rsidRDefault="00782693" w:rsidP="00E8418D">
            <w:pPr>
              <w:pStyle w:val="TAL"/>
              <w:rPr>
                <w:ins w:id="1549" w:author="C1-239457" w:date="2023-11-22T16:01:00Z"/>
                <w:lang w:eastAsia="zh-CN"/>
              </w:rPr>
            </w:pPr>
          </w:p>
          <w:p w14:paraId="59E1DE14" w14:textId="77777777" w:rsidR="00782693" w:rsidRPr="00042094" w:rsidRDefault="00782693" w:rsidP="00E8418D">
            <w:pPr>
              <w:pStyle w:val="TAL"/>
              <w:rPr>
                <w:ins w:id="1550" w:author="C1-239457" w:date="2023-11-22T16:01:00Z"/>
              </w:rPr>
            </w:pPr>
            <w:ins w:id="1551" w:author="C1-239457" w:date="2023-11-22T16:01:00Z">
              <w:r w:rsidRPr="000737E6">
                <w:rPr>
                  <w:lang w:eastAsia="zh-CN"/>
                </w:rPr>
                <w:t xml:space="preserve">octet </w:t>
              </w:r>
              <w:r>
                <w:rPr>
                  <w:lang w:eastAsia="zh-CN"/>
                </w:rPr>
                <w:t>x10+33</w:t>
              </w:r>
            </w:ins>
          </w:p>
        </w:tc>
      </w:tr>
      <w:tr w:rsidR="00782693" w:rsidRPr="00042094" w14:paraId="66D5ADED" w14:textId="77777777" w:rsidTr="00E8418D">
        <w:trPr>
          <w:gridBefore w:val="1"/>
          <w:wBefore w:w="8" w:type="dxa"/>
          <w:trHeight w:val="444"/>
          <w:jc w:val="center"/>
          <w:ins w:id="1552" w:author="C1-239457" w:date="2023-11-22T16:01:00Z"/>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ins w:id="1553" w:author="C1-239457" w:date="2023-11-22T16:01:00Z"/>
                <w:lang w:eastAsia="zh-CN"/>
              </w:rPr>
            </w:pPr>
            <w:ins w:id="1554" w:author="C1-239457" w:date="2023-11-22T16:01:00Z">
              <w:r>
                <w:rPr>
                  <w:lang w:eastAsia="zh-CN"/>
                </w:rPr>
                <w:t>… …</w:t>
              </w:r>
            </w:ins>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rPr>
                <w:ins w:id="1555" w:author="C1-239457" w:date="2023-11-22T16:01:00Z"/>
              </w:rPr>
            </w:pPr>
          </w:p>
        </w:tc>
      </w:tr>
      <w:tr w:rsidR="00782693" w:rsidRPr="00042094" w14:paraId="09DD8F37" w14:textId="77777777" w:rsidTr="00E8418D">
        <w:trPr>
          <w:gridBefore w:val="1"/>
          <w:wBefore w:w="8" w:type="dxa"/>
          <w:trHeight w:val="444"/>
          <w:jc w:val="center"/>
          <w:ins w:id="1556" w:author="C1-239457" w:date="2023-11-22T16:01:00Z"/>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ins w:id="1557" w:author="C1-239457" w:date="2023-11-22T16:01:00Z"/>
                <w:lang w:eastAsia="zh-CN"/>
              </w:rPr>
            </w:pPr>
            <w:ins w:id="1558" w:author="C1-239457" w:date="2023-11-22T16:01:00Z">
              <w:r>
                <w:rPr>
                  <w:rFonts w:hint="eastAsia"/>
                  <w:lang w:eastAsia="zh-CN"/>
                </w:rPr>
                <w:t>I</w:t>
              </w:r>
              <w:r>
                <w:rPr>
                  <w:lang w:eastAsia="zh-CN"/>
                </w:rPr>
                <w:t>Pv6 address N</w:t>
              </w:r>
            </w:ins>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ins w:id="1559" w:author="C1-239457" w:date="2023-11-22T16:01:00Z"/>
                <w:lang w:eastAsia="zh-CN"/>
              </w:rPr>
            </w:pPr>
            <w:ins w:id="1560" w:author="C1-239457" w:date="2023-11-22T16:01:00Z">
              <w:r>
                <w:rPr>
                  <w:lang w:eastAsia="zh-CN"/>
                </w:rPr>
                <w:t>octet x10-15</w:t>
              </w:r>
            </w:ins>
          </w:p>
          <w:p w14:paraId="1A06970D" w14:textId="77777777" w:rsidR="00782693" w:rsidRPr="00042094" w:rsidRDefault="00782693" w:rsidP="00E8418D">
            <w:pPr>
              <w:pStyle w:val="TAL"/>
              <w:rPr>
                <w:ins w:id="1561" w:author="C1-239457" w:date="2023-11-22T16:01:00Z"/>
              </w:rPr>
            </w:pPr>
            <w:ins w:id="1562" w:author="C1-239457" w:date="2023-11-22T16:01:00Z">
              <w:r>
                <w:rPr>
                  <w:lang w:eastAsia="zh-CN"/>
                </w:rPr>
                <w:t>octet x10</w:t>
              </w:r>
            </w:ins>
          </w:p>
        </w:tc>
      </w:tr>
    </w:tbl>
    <w:p w14:paraId="13CBDB05" w14:textId="77777777" w:rsidR="00782693" w:rsidRPr="00042094" w:rsidRDefault="00782693" w:rsidP="00782693">
      <w:pPr>
        <w:pStyle w:val="TF"/>
        <w:rPr>
          <w:ins w:id="1563" w:author="C1-239457" w:date="2023-11-22T16:01:00Z"/>
        </w:rPr>
      </w:pPr>
      <w:ins w:id="1564" w:author="C1-239457" w:date="2023-11-22T16:01:00Z">
        <w:r w:rsidRPr="00042094">
          <w:t>Figure </w:t>
        </w:r>
        <w:r>
          <w:t>12.</w:t>
        </w:r>
        <w:r w:rsidRPr="00042094">
          <w:t>2.</w:t>
        </w:r>
        <w:r>
          <w:t>x3: IPv6 address list</w:t>
        </w:r>
      </w:ins>
    </w:p>
    <w:p w14:paraId="0E9DFE79" w14:textId="77777777" w:rsidR="00782693" w:rsidRDefault="00782693" w:rsidP="00782693">
      <w:pPr>
        <w:pStyle w:val="FP"/>
        <w:rPr>
          <w:ins w:id="1565" w:author="C1-239457" w:date="2023-11-22T16:01:00Z"/>
          <w:lang w:eastAsia="zh-CN"/>
        </w:rPr>
      </w:pPr>
    </w:p>
    <w:p w14:paraId="5E382F83" w14:textId="77777777" w:rsidR="00782693" w:rsidRDefault="00782693" w:rsidP="00782693">
      <w:pPr>
        <w:pStyle w:val="TH"/>
        <w:rPr>
          <w:ins w:id="1566" w:author="C1-239457" w:date="2023-11-22T16:01:00Z"/>
          <w:lang w:eastAsia="zh-CN"/>
        </w:rPr>
      </w:pPr>
      <w:ins w:id="1567" w:author="C1-239457" w:date="2023-11-22T16:01:00Z">
        <w:r>
          <w:rPr>
            <w:lang w:eastAsia="zh-CN"/>
          </w:rPr>
          <w:lastRenderedPageBreak/>
          <w:t>Table</w:t>
        </w:r>
        <w:r w:rsidRPr="00042094">
          <w:t> </w:t>
        </w:r>
        <w:r>
          <w:t>12.</w:t>
        </w:r>
        <w:r w:rsidRPr="00042094">
          <w:t>2.</w:t>
        </w:r>
        <w:r>
          <w:t>x1</w:t>
        </w:r>
        <w:r>
          <w:rPr>
            <w:lang w:eastAsia="zh-CN"/>
          </w:rPr>
          <w:t>: SLPKMF address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ins w:id="1568" w:author="C1-239457" w:date="2023-11-22T16:01:00Z"/>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ins w:id="1569" w:author="C1-239457" w:date="2023-11-22T16:01:00Z"/>
                <w:noProof/>
                <w:lang w:val="en-US"/>
              </w:rPr>
            </w:pPr>
            <w:ins w:id="1570" w:author="C1-239457" w:date="2023-11-22T16:01:00Z">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ins>
          </w:p>
          <w:p w14:paraId="50AAE4B9" w14:textId="77777777" w:rsidR="00782693" w:rsidRPr="001D06A2" w:rsidRDefault="00782693" w:rsidP="00E8418D">
            <w:pPr>
              <w:pStyle w:val="TAL"/>
              <w:rPr>
                <w:ins w:id="1571" w:author="C1-239457" w:date="2023-11-22T16:01:00Z"/>
              </w:rPr>
            </w:pPr>
            <w:ins w:id="1572" w:author="C1-239457" w:date="2023-11-22T16:01:00Z">
              <w:r w:rsidRPr="001D06A2">
                <w:t>Bit</w:t>
              </w:r>
            </w:ins>
          </w:p>
          <w:p w14:paraId="4715731C" w14:textId="77777777" w:rsidR="00782693" w:rsidRPr="001D06A2" w:rsidRDefault="00782693" w:rsidP="00E8418D">
            <w:pPr>
              <w:pStyle w:val="TAL"/>
              <w:rPr>
                <w:ins w:id="1573" w:author="C1-239457" w:date="2023-11-22T16:01:00Z"/>
                <w:b/>
              </w:rPr>
            </w:pPr>
            <w:ins w:id="1574" w:author="C1-239457" w:date="2023-11-22T16:01:00Z">
              <w:r w:rsidRPr="001D06A2">
                <w:rPr>
                  <w:b/>
                </w:rPr>
                <w:t>1</w:t>
              </w:r>
            </w:ins>
          </w:p>
          <w:p w14:paraId="1CEDD436" w14:textId="77777777" w:rsidR="00782693" w:rsidRPr="001D06A2" w:rsidRDefault="00782693" w:rsidP="00E8418D">
            <w:pPr>
              <w:pStyle w:val="TAL"/>
              <w:rPr>
                <w:ins w:id="1575" w:author="C1-239457" w:date="2023-11-22T16:01:00Z"/>
              </w:rPr>
            </w:pPr>
            <w:ins w:id="1576" w:author="C1-239457" w:date="2023-11-22T16:01:00Z">
              <w:r w:rsidRPr="001D06A2">
                <w:t>0</w:t>
              </w:r>
              <w:r w:rsidRPr="001D06A2">
                <w:tab/>
                <w:t>IPv4 address list is not present</w:t>
              </w:r>
            </w:ins>
          </w:p>
          <w:p w14:paraId="6AF2E9B1" w14:textId="77777777" w:rsidR="00782693" w:rsidRPr="001D06A2" w:rsidRDefault="00782693" w:rsidP="00E8418D">
            <w:pPr>
              <w:pStyle w:val="TAL"/>
              <w:rPr>
                <w:ins w:id="1577" w:author="C1-239457" w:date="2023-11-22T16:01:00Z"/>
                <w:noProof/>
                <w:lang w:val="en-US" w:eastAsia="zh-CN"/>
              </w:rPr>
            </w:pPr>
            <w:ins w:id="1578" w:author="C1-239457" w:date="2023-11-22T16:01:00Z">
              <w:r w:rsidRPr="001D06A2">
                <w:rPr>
                  <w:noProof/>
                  <w:lang w:val="en-US" w:eastAsia="zh-CN"/>
                </w:rPr>
                <w:t>1</w:t>
              </w:r>
              <w:r w:rsidRPr="001D06A2">
                <w:rPr>
                  <w:noProof/>
                  <w:lang w:val="en-US" w:eastAsia="zh-CN"/>
                </w:rPr>
                <w:tab/>
                <w:t>IPv4 address list is present</w:t>
              </w:r>
            </w:ins>
          </w:p>
          <w:p w14:paraId="03FC0F7C" w14:textId="77777777" w:rsidR="00782693" w:rsidRPr="001D06A2" w:rsidRDefault="00782693" w:rsidP="00E8418D">
            <w:pPr>
              <w:pStyle w:val="TAL"/>
              <w:rPr>
                <w:ins w:id="1579" w:author="C1-239457" w:date="2023-11-22T16:01:00Z"/>
                <w:noProof/>
                <w:lang w:val="en-US" w:eastAsia="zh-CN"/>
              </w:rPr>
            </w:pPr>
          </w:p>
          <w:p w14:paraId="77EAB5FA" w14:textId="77777777" w:rsidR="00782693" w:rsidRPr="001D06A2" w:rsidRDefault="00782693" w:rsidP="00E8418D">
            <w:pPr>
              <w:pStyle w:val="TAL"/>
              <w:rPr>
                <w:ins w:id="1580" w:author="C1-239457" w:date="2023-11-22T16:01:00Z"/>
                <w:noProof/>
                <w:lang w:val="en-US"/>
              </w:rPr>
            </w:pPr>
            <w:ins w:id="1581" w:author="C1-239457" w:date="2023-11-22T16:01:00Z">
              <w:r w:rsidRPr="001D06A2">
                <w:rPr>
                  <w:noProof/>
                  <w:lang w:val="en-US"/>
                </w:rPr>
                <w:t xml:space="preserve">IPv6 addresses (IPv6add) (octet </w:t>
              </w:r>
              <w:r>
                <w:rPr>
                  <w:noProof/>
                  <w:lang w:val="en-US"/>
                </w:rPr>
                <w:t>x</w:t>
              </w:r>
              <w:r w:rsidRPr="001D06A2">
                <w:rPr>
                  <w:noProof/>
                  <w:lang w:val="en-US"/>
                </w:rPr>
                <w:t>+2 bit 2): (NOTE 1)</w:t>
              </w:r>
            </w:ins>
          </w:p>
          <w:p w14:paraId="02541EED" w14:textId="77777777" w:rsidR="00782693" w:rsidRPr="001D06A2" w:rsidRDefault="00782693" w:rsidP="00E8418D">
            <w:pPr>
              <w:pStyle w:val="TAL"/>
              <w:rPr>
                <w:ins w:id="1582" w:author="C1-239457" w:date="2023-11-22T16:01:00Z"/>
              </w:rPr>
            </w:pPr>
            <w:ins w:id="1583" w:author="C1-239457" w:date="2023-11-22T16:01:00Z">
              <w:r w:rsidRPr="001D06A2">
                <w:t>Bit</w:t>
              </w:r>
            </w:ins>
          </w:p>
          <w:p w14:paraId="70331B2C" w14:textId="77777777" w:rsidR="00782693" w:rsidRPr="001D06A2" w:rsidRDefault="00782693" w:rsidP="00E8418D">
            <w:pPr>
              <w:pStyle w:val="TAL"/>
              <w:rPr>
                <w:ins w:id="1584" w:author="C1-239457" w:date="2023-11-22T16:01:00Z"/>
                <w:b/>
              </w:rPr>
            </w:pPr>
            <w:ins w:id="1585" w:author="C1-239457" w:date="2023-11-22T16:01:00Z">
              <w:r w:rsidRPr="001D06A2">
                <w:rPr>
                  <w:b/>
                </w:rPr>
                <w:t>2</w:t>
              </w:r>
            </w:ins>
          </w:p>
          <w:p w14:paraId="73A66636" w14:textId="77777777" w:rsidR="00782693" w:rsidRPr="001D06A2" w:rsidRDefault="00782693" w:rsidP="00E8418D">
            <w:pPr>
              <w:pStyle w:val="TAL"/>
              <w:rPr>
                <w:ins w:id="1586" w:author="C1-239457" w:date="2023-11-22T16:01:00Z"/>
              </w:rPr>
            </w:pPr>
            <w:ins w:id="1587" w:author="C1-239457" w:date="2023-11-22T16:01:00Z">
              <w:r w:rsidRPr="001D06A2">
                <w:t>0</w:t>
              </w:r>
              <w:r w:rsidRPr="001D06A2">
                <w:tab/>
                <w:t>IPv6 address list is not present</w:t>
              </w:r>
            </w:ins>
          </w:p>
          <w:p w14:paraId="51AC26DE" w14:textId="77777777" w:rsidR="00782693" w:rsidRPr="001D06A2" w:rsidRDefault="00782693" w:rsidP="00E8418D">
            <w:pPr>
              <w:pStyle w:val="TAL"/>
              <w:rPr>
                <w:ins w:id="1588" w:author="C1-239457" w:date="2023-11-22T16:01:00Z"/>
                <w:noProof/>
                <w:lang w:val="en-US" w:eastAsia="zh-CN"/>
              </w:rPr>
            </w:pPr>
            <w:ins w:id="1589" w:author="C1-239457" w:date="2023-11-22T16:01:00Z">
              <w:r w:rsidRPr="001D06A2">
                <w:rPr>
                  <w:noProof/>
                  <w:lang w:val="en-US" w:eastAsia="zh-CN"/>
                </w:rPr>
                <w:t>1</w:t>
              </w:r>
              <w:r w:rsidRPr="001D06A2">
                <w:rPr>
                  <w:noProof/>
                  <w:lang w:val="en-US" w:eastAsia="zh-CN"/>
                </w:rPr>
                <w:tab/>
                <w:t>IPv6 address list is present</w:t>
              </w:r>
            </w:ins>
          </w:p>
          <w:p w14:paraId="545BF939" w14:textId="77777777" w:rsidR="00782693" w:rsidRPr="001D06A2" w:rsidRDefault="00782693" w:rsidP="00E8418D">
            <w:pPr>
              <w:pStyle w:val="TAL"/>
              <w:rPr>
                <w:ins w:id="1590" w:author="C1-239457" w:date="2023-11-22T16:01:00Z"/>
                <w:noProof/>
                <w:lang w:val="en-US"/>
              </w:rPr>
            </w:pPr>
          </w:p>
          <w:p w14:paraId="6774F318" w14:textId="77777777" w:rsidR="00782693" w:rsidRPr="001D06A2" w:rsidRDefault="00782693" w:rsidP="00E8418D">
            <w:pPr>
              <w:pStyle w:val="TAL"/>
              <w:rPr>
                <w:ins w:id="1591" w:author="C1-239457" w:date="2023-11-22T16:01:00Z"/>
              </w:rPr>
            </w:pPr>
            <w:ins w:id="1592" w:author="C1-239457" w:date="2023-11-22T16:01:00Z">
              <w:r w:rsidRPr="001D06A2">
                <w:t xml:space="preserve">FQDN (octet </w:t>
              </w:r>
              <w:r>
                <w:t>x</w:t>
              </w:r>
              <w:r w:rsidRPr="001D06A2">
                <w:t>+3 bit 3): (NOTE 2)</w:t>
              </w:r>
            </w:ins>
          </w:p>
          <w:p w14:paraId="0C9ED56F" w14:textId="77777777" w:rsidR="00782693" w:rsidRPr="001D06A2" w:rsidRDefault="00782693" w:rsidP="00E8418D">
            <w:pPr>
              <w:pStyle w:val="TAL"/>
              <w:rPr>
                <w:ins w:id="1593" w:author="C1-239457" w:date="2023-11-22T16:01:00Z"/>
              </w:rPr>
            </w:pPr>
            <w:ins w:id="1594" w:author="C1-239457" w:date="2023-11-22T16:01:00Z">
              <w:r w:rsidRPr="001D06A2">
                <w:t>Bit</w:t>
              </w:r>
            </w:ins>
          </w:p>
          <w:p w14:paraId="446EC483" w14:textId="77777777" w:rsidR="00782693" w:rsidRPr="001D06A2" w:rsidRDefault="00782693" w:rsidP="00E8418D">
            <w:pPr>
              <w:pStyle w:val="TAL"/>
              <w:rPr>
                <w:ins w:id="1595" w:author="C1-239457" w:date="2023-11-22T16:01:00Z"/>
                <w:b/>
              </w:rPr>
            </w:pPr>
            <w:ins w:id="1596" w:author="C1-239457" w:date="2023-11-22T16:01:00Z">
              <w:r w:rsidRPr="001D06A2">
                <w:rPr>
                  <w:b/>
                </w:rPr>
                <w:t>3</w:t>
              </w:r>
            </w:ins>
          </w:p>
          <w:p w14:paraId="6875B07A" w14:textId="77777777" w:rsidR="00782693" w:rsidRPr="001D06A2" w:rsidRDefault="00782693" w:rsidP="00E8418D">
            <w:pPr>
              <w:pStyle w:val="TAL"/>
              <w:rPr>
                <w:ins w:id="1597" w:author="C1-239457" w:date="2023-11-22T16:01:00Z"/>
              </w:rPr>
            </w:pPr>
            <w:ins w:id="1598" w:author="C1-239457" w:date="2023-11-22T16:01:00Z">
              <w:r w:rsidRPr="001D06A2">
                <w:t>0</w:t>
              </w:r>
              <w:r w:rsidRPr="001D06A2">
                <w:tab/>
                <w:t>FQDN is not present</w:t>
              </w:r>
            </w:ins>
          </w:p>
          <w:p w14:paraId="06001ED3" w14:textId="77777777" w:rsidR="00782693" w:rsidRPr="001D06A2" w:rsidRDefault="00782693" w:rsidP="00E8418D">
            <w:pPr>
              <w:pStyle w:val="TAL"/>
              <w:rPr>
                <w:ins w:id="1599" w:author="C1-239457" w:date="2023-11-22T16:01:00Z"/>
                <w:noProof/>
                <w:lang w:val="en-US" w:eastAsia="zh-CN"/>
              </w:rPr>
            </w:pPr>
            <w:ins w:id="1600" w:author="C1-239457" w:date="2023-11-22T16:01:00Z">
              <w:r w:rsidRPr="001D06A2">
                <w:rPr>
                  <w:noProof/>
                  <w:lang w:val="en-US" w:eastAsia="zh-CN"/>
                </w:rPr>
                <w:t>1</w:t>
              </w:r>
              <w:r w:rsidRPr="001D06A2">
                <w:rPr>
                  <w:noProof/>
                  <w:lang w:val="en-US" w:eastAsia="zh-CN"/>
                </w:rPr>
                <w:tab/>
                <w:t>FQDN is present</w:t>
              </w:r>
            </w:ins>
          </w:p>
          <w:p w14:paraId="4DAB4AB6" w14:textId="77777777" w:rsidR="00782693" w:rsidRPr="001D06A2" w:rsidRDefault="00782693" w:rsidP="00E8418D">
            <w:pPr>
              <w:pStyle w:val="TAL"/>
              <w:rPr>
                <w:ins w:id="1601" w:author="C1-239457" w:date="2023-11-22T16:01:00Z"/>
                <w:noProof/>
                <w:lang w:val="en-US" w:eastAsia="zh-CN"/>
              </w:rPr>
            </w:pPr>
          </w:p>
          <w:p w14:paraId="3F5DFB96" w14:textId="77777777" w:rsidR="00782693" w:rsidRPr="001D06A2" w:rsidRDefault="00782693" w:rsidP="00E8418D">
            <w:pPr>
              <w:pStyle w:val="TAL"/>
              <w:rPr>
                <w:ins w:id="1602" w:author="C1-239457" w:date="2023-11-22T16:01:00Z"/>
                <w:noProof/>
              </w:rPr>
            </w:pPr>
            <w:ins w:id="1603" w:author="C1-239457" w:date="2023-11-22T16:01:00Z">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ins>
          </w:p>
        </w:tc>
      </w:tr>
      <w:tr w:rsidR="00782693" w:rsidRPr="00042094" w14:paraId="5E7919CD" w14:textId="77777777" w:rsidTr="00E8418D">
        <w:trPr>
          <w:cantSplit/>
          <w:jc w:val="center"/>
          <w:ins w:id="1604" w:author="C1-239457" w:date="2023-11-22T16:01:00Z"/>
        </w:trPr>
        <w:tc>
          <w:tcPr>
            <w:tcW w:w="7094" w:type="dxa"/>
            <w:tcBorders>
              <w:top w:val="nil"/>
              <w:left w:val="single" w:sz="4" w:space="0" w:color="auto"/>
              <w:bottom w:val="nil"/>
              <w:right w:val="single" w:sz="4" w:space="0" w:color="auto"/>
            </w:tcBorders>
          </w:tcPr>
          <w:p w14:paraId="1F7FCE88" w14:textId="77777777" w:rsidR="00782693" w:rsidRPr="001D06A2" w:rsidRDefault="00782693" w:rsidP="00E8418D">
            <w:pPr>
              <w:pStyle w:val="TAL"/>
              <w:rPr>
                <w:ins w:id="1605" w:author="C1-239457" w:date="2023-11-22T16:01:00Z"/>
                <w:lang w:eastAsia="zh-CN"/>
              </w:rPr>
            </w:pPr>
            <w:ins w:id="1606" w:author="C1-239457" w:date="2023-11-22T16:01:00Z">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ins>
          </w:p>
          <w:p w14:paraId="05230C27" w14:textId="77777777" w:rsidR="00782693" w:rsidRPr="001D06A2" w:rsidRDefault="00782693" w:rsidP="00E8418D">
            <w:pPr>
              <w:pStyle w:val="TAL"/>
              <w:rPr>
                <w:ins w:id="1607" w:author="C1-239457" w:date="2023-11-22T16:01:00Z"/>
                <w:lang w:eastAsia="zh-CN"/>
              </w:rPr>
            </w:pPr>
          </w:p>
          <w:p w14:paraId="2C95F85B" w14:textId="77777777" w:rsidR="00782693" w:rsidRPr="001D06A2" w:rsidRDefault="00782693" w:rsidP="00E8418D">
            <w:pPr>
              <w:pStyle w:val="TAL"/>
              <w:rPr>
                <w:ins w:id="1608" w:author="C1-239457" w:date="2023-11-22T16:01:00Z"/>
                <w:lang w:eastAsia="zh-CN"/>
              </w:rPr>
            </w:pPr>
            <w:ins w:id="1609" w:author="C1-239457" w:date="2023-11-22T16:01:00Z">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ins>
          </w:p>
          <w:p w14:paraId="106579C7" w14:textId="77777777" w:rsidR="00782693" w:rsidRPr="001D06A2" w:rsidRDefault="00782693" w:rsidP="00E8418D">
            <w:pPr>
              <w:pStyle w:val="TAL"/>
              <w:rPr>
                <w:ins w:id="1610" w:author="C1-239457" w:date="2023-11-22T16:01:00Z"/>
                <w:lang w:eastAsia="zh-CN"/>
              </w:rPr>
            </w:pPr>
            <w:ins w:id="1611" w:author="C1-239457" w:date="2023-11-22T16:01:00Z">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x3</w:t>
              </w:r>
              <w:r w:rsidRPr="001D06A2">
                <w:t>.</w:t>
              </w:r>
            </w:ins>
          </w:p>
          <w:p w14:paraId="1FFD7C0B" w14:textId="77777777" w:rsidR="00782693" w:rsidRPr="001D06A2" w:rsidRDefault="00782693" w:rsidP="00E8418D">
            <w:pPr>
              <w:pStyle w:val="TAL"/>
              <w:rPr>
                <w:ins w:id="1612" w:author="C1-239457" w:date="2023-11-22T16:01:00Z"/>
                <w:lang w:eastAsia="zh-CN"/>
              </w:rPr>
            </w:pPr>
          </w:p>
          <w:p w14:paraId="5A8C870A" w14:textId="77777777" w:rsidR="00782693" w:rsidRPr="001D06A2" w:rsidRDefault="00782693" w:rsidP="00E8418D">
            <w:pPr>
              <w:pStyle w:val="TAL"/>
              <w:rPr>
                <w:ins w:id="1613" w:author="C1-239457" w:date="2023-11-22T16:01:00Z"/>
                <w:lang w:eastAsia="zh-CN"/>
              </w:rPr>
            </w:pPr>
            <w:ins w:id="1614" w:author="C1-239457" w:date="2023-11-22T16:01:00Z">
              <w:r w:rsidRPr="001D06A2">
                <w:rPr>
                  <w:rFonts w:hint="eastAsia"/>
                  <w:lang w:eastAsia="zh-CN"/>
                </w:rPr>
                <w:t>F</w:t>
              </w:r>
              <w:r w:rsidRPr="001D06A2">
                <w:rPr>
                  <w:lang w:eastAsia="zh-CN"/>
                </w:rPr>
                <w:t xml:space="preserve">QDN (octet </w:t>
              </w:r>
              <w:r>
                <w:rPr>
                  <w:lang w:eastAsia="zh-CN"/>
                </w:rPr>
                <w:t>x10</w:t>
              </w:r>
              <w:r w:rsidRPr="001D06A2">
                <w:rPr>
                  <w:lang w:eastAsia="zh-CN"/>
                </w:rPr>
                <w:t>+1 to l)</w:t>
              </w:r>
            </w:ins>
          </w:p>
          <w:p w14:paraId="5C256AB1" w14:textId="77777777" w:rsidR="00782693" w:rsidRDefault="00782693" w:rsidP="00E8418D">
            <w:pPr>
              <w:pStyle w:val="TAL"/>
              <w:rPr>
                <w:ins w:id="1615" w:author="C1-239457" w:date="2023-11-22T16:01:00Z"/>
                <w:lang w:eastAsia="zh-CN"/>
              </w:rPr>
            </w:pPr>
            <w:ins w:id="1616" w:author="C1-239457" w:date="2023-11-22T16:01:00Z">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ins>
          </w:p>
          <w:p w14:paraId="227ADCE6" w14:textId="77777777" w:rsidR="00782693" w:rsidRPr="00042094" w:rsidRDefault="00782693" w:rsidP="00E8418D">
            <w:pPr>
              <w:pStyle w:val="TAL"/>
              <w:rPr>
                <w:ins w:id="1617" w:author="C1-239457" w:date="2023-11-22T16:01:00Z"/>
                <w:lang w:eastAsia="zh-CN"/>
              </w:rPr>
            </w:pPr>
          </w:p>
        </w:tc>
      </w:tr>
      <w:tr w:rsidR="00782693" w:rsidRPr="00042094" w14:paraId="1E288643" w14:textId="77777777" w:rsidTr="00E8418D">
        <w:trPr>
          <w:cantSplit/>
          <w:jc w:val="center"/>
          <w:ins w:id="1618" w:author="C1-239457" w:date="2023-11-22T16:01:00Z"/>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rPr>
                <w:ins w:id="1619" w:author="C1-239457" w:date="2023-11-22T16:01:00Z"/>
              </w:rPr>
            </w:pPr>
            <w:ins w:id="1620" w:author="C1-239457" w:date="2023-11-22T16:01:00Z">
              <w:r>
                <w:t>NOTE 1:</w:t>
              </w:r>
              <w:r>
                <w:tab/>
                <w:t>If multiple IPv4 addresses and/or IPv6 addresses are included, which one of these addresses is selected is implementation dependent.</w:t>
              </w:r>
            </w:ins>
          </w:p>
          <w:p w14:paraId="300DD81C" w14:textId="77777777" w:rsidR="00782693" w:rsidRPr="00042094" w:rsidRDefault="00782693" w:rsidP="00E8418D">
            <w:pPr>
              <w:pStyle w:val="TAN"/>
              <w:rPr>
                <w:ins w:id="1621" w:author="C1-239457" w:date="2023-11-22T16:01:00Z"/>
              </w:rPr>
            </w:pPr>
            <w:ins w:id="1622" w:author="C1-239457" w:date="2023-11-22T16:01:00Z">
              <w:r>
                <w:t>NOTE 2:</w:t>
              </w:r>
              <w:r>
                <w:tab/>
                <w:t>If the SLPKMF supports the SLPKMF Services with "https" URI scheme (i.e. use of TLS is mandatory), then the FQDN shall be used to construct the target URI.</w:t>
              </w:r>
            </w:ins>
          </w:p>
        </w:tc>
      </w:tr>
    </w:tbl>
    <w:p w14:paraId="13B374E3" w14:textId="77777777" w:rsidR="00782693" w:rsidRPr="00810043" w:rsidRDefault="00782693" w:rsidP="00782693">
      <w:pPr>
        <w:rPr>
          <w:ins w:id="1623" w:author="C1-239457" w:date="2023-11-22T16:01:00Z"/>
        </w:rPr>
      </w:pPr>
    </w:p>
    <w:p w14:paraId="02F92D88" w14:textId="77777777" w:rsidR="00810043" w:rsidRPr="00782693" w:rsidRDefault="00810043" w:rsidP="006F41C9"/>
    <w:p w14:paraId="75C88093" w14:textId="7B66DB07" w:rsidR="006F41C9" w:rsidRPr="001C3E8E" w:rsidRDefault="006F41C9" w:rsidP="006F41C9">
      <w:pPr>
        <w:pStyle w:val="EditorsNote"/>
      </w:pPr>
      <w:r>
        <w:rPr>
          <w:rFonts w:hint="eastAsia"/>
          <w:lang w:eastAsia="zh-CN"/>
        </w:rPr>
        <w:t>E</w:t>
      </w:r>
      <w:r>
        <w:rPr>
          <w:lang w:eastAsia="zh-CN"/>
        </w:rPr>
        <w:t>ditor’s Note:</w:t>
      </w:r>
      <w:r>
        <w:rPr>
          <w:lang w:eastAsia="zh-CN"/>
        </w:rPr>
        <w:tab/>
        <w:t>the values of PQI are FFS, depending on stage 2 requirement.</w:t>
      </w:r>
    </w:p>
    <w:p w14:paraId="1352B3A2" w14:textId="262A8E45" w:rsidR="008D714C" w:rsidRPr="00C33F68" w:rsidRDefault="004A37E9" w:rsidP="008D714C">
      <w:pPr>
        <w:pStyle w:val="1"/>
      </w:pPr>
      <w:bookmarkStart w:id="1624" w:name="_Toc138361721"/>
      <w:bookmarkStart w:id="1625" w:name="_Toc151564011"/>
      <w:bookmarkEnd w:id="1336"/>
      <w:r>
        <w:t>13</w:t>
      </w:r>
      <w:r w:rsidR="008D714C" w:rsidRPr="00C33F68">
        <w:tab/>
        <w:t>List of system parameters</w:t>
      </w:r>
      <w:bookmarkEnd w:id="1624"/>
      <w:bookmarkEnd w:id="1625"/>
    </w:p>
    <w:p w14:paraId="66C1FCAE" w14:textId="7784F1F9" w:rsidR="008D714C" w:rsidRPr="00C33F68" w:rsidRDefault="004A37E9" w:rsidP="008D714C">
      <w:pPr>
        <w:pStyle w:val="2"/>
      </w:pPr>
      <w:bookmarkStart w:id="1626" w:name="_Toc138361722"/>
      <w:bookmarkStart w:id="1627" w:name="_Toc151564012"/>
      <w:r>
        <w:t>13</w:t>
      </w:r>
      <w:r w:rsidR="008D714C" w:rsidRPr="00C33F68">
        <w:t>.1</w:t>
      </w:r>
      <w:r w:rsidR="008D714C" w:rsidRPr="00C33F68">
        <w:tab/>
        <w:t>Overview</w:t>
      </w:r>
      <w:bookmarkEnd w:id="1626"/>
      <w:bookmarkEnd w:id="1627"/>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2"/>
      </w:pPr>
      <w:bookmarkStart w:id="1628" w:name="_Toc25070731"/>
      <w:bookmarkStart w:id="1629" w:name="_Toc34388730"/>
      <w:bookmarkStart w:id="1630" w:name="_Toc34404501"/>
      <w:bookmarkStart w:id="1631" w:name="_Toc45282411"/>
      <w:bookmarkStart w:id="1632" w:name="_Toc45882797"/>
      <w:bookmarkStart w:id="1633" w:name="_Toc51951345"/>
      <w:bookmarkStart w:id="1634" w:name="_Toc59209123"/>
      <w:bookmarkStart w:id="1635" w:name="_Toc59209394"/>
      <w:bookmarkStart w:id="1636" w:name="_Toc138361723"/>
      <w:bookmarkStart w:id="1637" w:name="_Toc151564013"/>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1628"/>
      <w:bookmarkEnd w:id="1629"/>
      <w:bookmarkEnd w:id="1630"/>
      <w:bookmarkEnd w:id="1631"/>
      <w:bookmarkEnd w:id="1632"/>
      <w:bookmarkEnd w:id="1633"/>
      <w:bookmarkEnd w:id="1634"/>
      <w:bookmarkEnd w:id="1635"/>
      <w:bookmarkEnd w:id="1636"/>
      <w:bookmarkEnd w:id="1637"/>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lastRenderedPageBreak/>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77777777" w:rsidR="008D714C" w:rsidRPr="00C33F68" w:rsidRDefault="008D714C" w:rsidP="00B37574">
            <w:pPr>
              <w:pStyle w:val="TAC"/>
            </w:pPr>
            <w:r w:rsidRPr="00C33F68">
              <w:t>T5</w:t>
            </w:r>
            <w:r>
              <w:t>aaa</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77777777" w:rsidR="008D714C" w:rsidRPr="00C33F68" w:rsidRDefault="008D714C" w:rsidP="00B37574">
            <w:pPr>
              <w:pStyle w:val="TAL"/>
            </w:pPr>
            <w:r w:rsidRPr="00C33F68">
              <w:t>Initiate the UE-requested ProSeP 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Pr="008D714C"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1638" w:name="_Toc151564014"/>
      <w:r w:rsidRPr="00172A8D">
        <w:rPr>
          <w:rFonts w:eastAsia="Times New Roman"/>
          <w:lang w:eastAsia="en-GB"/>
        </w:rPr>
        <w:lastRenderedPageBreak/>
        <w:t>Annex &lt;X&gt; (informative):</w:t>
      </w:r>
      <w:r w:rsidR="00172A8D" w:rsidRPr="00172A8D">
        <w:t xml:space="preserve"> </w:t>
      </w:r>
      <w:r w:rsidR="00172A8D" w:rsidRPr="00C33F68">
        <w:br/>
        <w:t>Change history</w:t>
      </w:r>
      <w:bookmarkStart w:id="1639" w:name="historyclause"/>
      <w:bookmarkEnd w:id="1638"/>
      <w:bookmarkEnd w:id="16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425" w:type="dxa"/>
            <w:shd w:val="solid" w:color="FFFFFF" w:fill="auto"/>
          </w:tcPr>
          <w:p w14:paraId="68B104E8" w14:textId="77777777" w:rsidR="000A276E" w:rsidRPr="006B0D02" w:rsidRDefault="000A276E" w:rsidP="000A276E">
            <w:pPr>
              <w:pStyle w:val="TAL"/>
              <w:rPr>
                <w:sz w:val="16"/>
                <w:szCs w:val="16"/>
              </w:rPr>
            </w:pPr>
          </w:p>
        </w:tc>
        <w:tc>
          <w:tcPr>
            <w:tcW w:w="425"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bl>
    <w:p w14:paraId="6AE5F0B0" w14:textId="5E5E86E9" w:rsidR="00080512" w:rsidRDefault="00080512" w:rsidP="0056055D">
      <w:pPr>
        <w:pStyle w:val="Guidance"/>
      </w:pPr>
    </w:p>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CA210" w14:textId="77777777" w:rsidR="004C07FF" w:rsidRDefault="004C07FF">
      <w:r>
        <w:separator/>
      </w:r>
    </w:p>
  </w:endnote>
  <w:endnote w:type="continuationSeparator" w:id="0">
    <w:p w14:paraId="64579134" w14:textId="77777777" w:rsidR="004C07FF" w:rsidRDefault="004C0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5F317" w14:textId="77777777" w:rsidR="004C07FF" w:rsidRDefault="004C07FF">
      <w:r>
        <w:separator/>
      </w:r>
    </w:p>
  </w:footnote>
  <w:footnote w:type="continuationSeparator" w:id="0">
    <w:p w14:paraId="4B94DE0A" w14:textId="77777777" w:rsidR="004C07FF" w:rsidRDefault="004C0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8828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2A88">
      <w:rPr>
        <w:rFonts w:ascii="Arial" w:hAnsi="Arial" w:cs="Arial"/>
        <w:b/>
        <w:noProof/>
        <w:sz w:val="18"/>
        <w:szCs w:val="18"/>
      </w:rPr>
      <w:t>3GPP TS 24.514 V0.45.0 (2023-1011)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6B86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2A8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3"/>
  </w:num>
  <w:num w:numId="9">
    <w:abstractNumId w:val="10"/>
  </w:num>
  <w:num w:numId="10">
    <w:abstractNumId w:val="4"/>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9457">
    <w15:presenceInfo w15:providerId="None" w15:userId="C1-239457"/>
  </w15:person>
  <w15:person w15:author="C1-238574">
    <w15:presenceInfo w15:providerId="None" w15:userId="C1-238574"/>
  </w15:person>
  <w15:person w15:author="C1-238572">
    <w15:presenceInfo w15:providerId="None" w15:userId="C1-238572"/>
  </w15:person>
  <w15:person w15:author="C1-239452">
    <w15:presenceInfo w15:providerId="None" w15:userId="C1-239452"/>
  </w15:person>
  <w15:person w15:author="C1-239449">
    <w15:presenceInfo w15:providerId="None" w15:userId="C1-239449"/>
  </w15:person>
  <w15:person w15:author="C1-239451">
    <w15:presenceInfo w15:providerId="None" w15:userId="C1-239451"/>
  </w15:person>
  <w15:person w15:author="C1-239453">
    <w15:presenceInfo w15:providerId="None" w15:userId="C1-239453"/>
  </w15:person>
  <w15:person w15:author="C1-239456">
    <w15:presenceInfo w15:providerId="None" w15:userId="C1-239456"/>
  </w15:person>
  <w15:person w15:author="C1-239458">
    <w15:presenceInfo w15:providerId="None" w15:userId="C1-239458"/>
  </w15:person>
  <w15:person w15:author="C1-238710">
    <w15:presenceInfo w15:providerId="None" w15:userId="C1-238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2FD5"/>
    <w:rsid w:val="0002552A"/>
    <w:rsid w:val="00033397"/>
    <w:rsid w:val="0003524F"/>
    <w:rsid w:val="0003726A"/>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903FA"/>
    <w:rsid w:val="00095542"/>
    <w:rsid w:val="000A276E"/>
    <w:rsid w:val="000A77AF"/>
    <w:rsid w:val="000A7EF7"/>
    <w:rsid w:val="000B7B3A"/>
    <w:rsid w:val="000C0CD6"/>
    <w:rsid w:val="000C242B"/>
    <w:rsid w:val="000C47C3"/>
    <w:rsid w:val="000C7CF5"/>
    <w:rsid w:val="000D0A00"/>
    <w:rsid w:val="000D3F0B"/>
    <w:rsid w:val="000D58AB"/>
    <w:rsid w:val="000E1C26"/>
    <w:rsid w:val="000E2E55"/>
    <w:rsid w:val="000F127C"/>
    <w:rsid w:val="00103CA3"/>
    <w:rsid w:val="001170C7"/>
    <w:rsid w:val="0011752F"/>
    <w:rsid w:val="00120623"/>
    <w:rsid w:val="00123098"/>
    <w:rsid w:val="00133525"/>
    <w:rsid w:val="001358E9"/>
    <w:rsid w:val="001372BD"/>
    <w:rsid w:val="00137812"/>
    <w:rsid w:val="00152FDB"/>
    <w:rsid w:val="001677A6"/>
    <w:rsid w:val="00172994"/>
    <w:rsid w:val="00172A8D"/>
    <w:rsid w:val="00175E0A"/>
    <w:rsid w:val="00176D18"/>
    <w:rsid w:val="00177BE2"/>
    <w:rsid w:val="00177C81"/>
    <w:rsid w:val="00182295"/>
    <w:rsid w:val="001907EA"/>
    <w:rsid w:val="00195FF9"/>
    <w:rsid w:val="00196B78"/>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F057F"/>
    <w:rsid w:val="001F0C1D"/>
    <w:rsid w:val="001F1132"/>
    <w:rsid w:val="001F168B"/>
    <w:rsid w:val="001F1C2F"/>
    <w:rsid w:val="001F47CE"/>
    <w:rsid w:val="00207275"/>
    <w:rsid w:val="002119F3"/>
    <w:rsid w:val="002129ED"/>
    <w:rsid w:val="00214EFD"/>
    <w:rsid w:val="00217092"/>
    <w:rsid w:val="002259A9"/>
    <w:rsid w:val="00227890"/>
    <w:rsid w:val="0023215A"/>
    <w:rsid w:val="002347A2"/>
    <w:rsid w:val="002370C1"/>
    <w:rsid w:val="00247CF2"/>
    <w:rsid w:val="0025180E"/>
    <w:rsid w:val="00257E71"/>
    <w:rsid w:val="002675F0"/>
    <w:rsid w:val="00275A38"/>
    <w:rsid w:val="002760EE"/>
    <w:rsid w:val="00291B4B"/>
    <w:rsid w:val="00292483"/>
    <w:rsid w:val="002924CA"/>
    <w:rsid w:val="002A16FA"/>
    <w:rsid w:val="002A3479"/>
    <w:rsid w:val="002A5C13"/>
    <w:rsid w:val="002B3400"/>
    <w:rsid w:val="002B6339"/>
    <w:rsid w:val="002C6844"/>
    <w:rsid w:val="002C7E5F"/>
    <w:rsid w:val="002D084F"/>
    <w:rsid w:val="002D2C37"/>
    <w:rsid w:val="002D4EFB"/>
    <w:rsid w:val="002D6773"/>
    <w:rsid w:val="002D7CA8"/>
    <w:rsid w:val="002D7F26"/>
    <w:rsid w:val="002E00EE"/>
    <w:rsid w:val="002E460C"/>
    <w:rsid w:val="002F15E1"/>
    <w:rsid w:val="002F1F2E"/>
    <w:rsid w:val="002F79B0"/>
    <w:rsid w:val="00302075"/>
    <w:rsid w:val="00302E26"/>
    <w:rsid w:val="003044FF"/>
    <w:rsid w:val="00312B9F"/>
    <w:rsid w:val="00313CA5"/>
    <w:rsid w:val="003172DC"/>
    <w:rsid w:val="00325212"/>
    <w:rsid w:val="00332994"/>
    <w:rsid w:val="00336DC5"/>
    <w:rsid w:val="0034305A"/>
    <w:rsid w:val="00343244"/>
    <w:rsid w:val="00344C12"/>
    <w:rsid w:val="003506FC"/>
    <w:rsid w:val="0035462D"/>
    <w:rsid w:val="00354A09"/>
    <w:rsid w:val="00356555"/>
    <w:rsid w:val="0036239D"/>
    <w:rsid w:val="00362AB3"/>
    <w:rsid w:val="00370804"/>
    <w:rsid w:val="00372B70"/>
    <w:rsid w:val="00374BC9"/>
    <w:rsid w:val="003765B8"/>
    <w:rsid w:val="00377280"/>
    <w:rsid w:val="00377F7D"/>
    <w:rsid w:val="00382C59"/>
    <w:rsid w:val="003904FD"/>
    <w:rsid w:val="00393801"/>
    <w:rsid w:val="003A0F1A"/>
    <w:rsid w:val="003A20C6"/>
    <w:rsid w:val="003A3868"/>
    <w:rsid w:val="003A48A5"/>
    <w:rsid w:val="003A4FC6"/>
    <w:rsid w:val="003A6443"/>
    <w:rsid w:val="003B59CA"/>
    <w:rsid w:val="003C275C"/>
    <w:rsid w:val="003C3971"/>
    <w:rsid w:val="003D10E6"/>
    <w:rsid w:val="003E2617"/>
    <w:rsid w:val="003F1179"/>
    <w:rsid w:val="00411976"/>
    <w:rsid w:val="00412E0F"/>
    <w:rsid w:val="0041466C"/>
    <w:rsid w:val="00423334"/>
    <w:rsid w:val="004311A5"/>
    <w:rsid w:val="00432F92"/>
    <w:rsid w:val="004345EC"/>
    <w:rsid w:val="00434661"/>
    <w:rsid w:val="00437155"/>
    <w:rsid w:val="004432FD"/>
    <w:rsid w:val="00457AB0"/>
    <w:rsid w:val="0046048E"/>
    <w:rsid w:val="0046200D"/>
    <w:rsid w:val="004626B6"/>
    <w:rsid w:val="00465515"/>
    <w:rsid w:val="00465820"/>
    <w:rsid w:val="00466F82"/>
    <w:rsid w:val="004679E2"/>
    <w:rsid w:val="00470167"/>
    <w:rsid w:val="004730B0"/>
    <w:rsid w:val="004733EF"/>
    <w:rsid w:val="00474944"/>
    <w:rsid w:val="00481A86"/>
    <w:rsid w:val="00487891"/>
    <w:rsid w:val="00490A36"/>
    <w:rsid w:val="00494676"/>
    <w:rsid w:val="00494A92"/>
    <w:rsid w:val="0049751D"/>
    <w:rsid w:val="004A37E9"/>
    <w:rsid w:val="004A5BD4"/>
    <w:rsid w:val="004C07FF"/>
    <w:rsid w:val="004C30AC"/>
    <w:rsid w:val="004C5CA4"/>
    <w:rsid w:val="004C6C7C"/>
    <w:rsid w:val="004D3578"/>
    <w:rsid w:val="004E12FA"/>
    <w:rsid w:val="004E213A"/>
    <w:rsid w:val="004E47DE"/>
    <w:rsid w:val="004E54B6"/>
    <w:rsid w:val="004E61A5"/>
    <w:rsid w:val="004F0988"/>
    <w:rsid w:val="004F2249"/>
    <w:rsid w:val="004F2AAD"/>
    <w:rsid w:val="004F2C0A"/>
    <w:rsid w:val="004F3340"/>
    <w:rsid w:val="004F476B"/>
    <w:rsid w:val="004F58F6"/>
    <w:rsid w:val="004F610A"/>
    <w:rsid w:val="00503201"/>
    <w:rsid w:val="00511690"/>
    <w:rsid w:val="0052263F"/>
    <w:rsid w:val="00522EE5"/>
    <w:rsid w:val="0052313F"/>
    <w:rsid w:val="005236EE"/>
    <w:rsid w:val="00525E04"/>
    <w:rsid w:val="0053388B"/>
    <w:rsid w:val="00535773"/>
    <w:rsid w:val="0054143E"/>
    <w:rsid w:val="00543E6C"/>
    <w:rsid w:val="00545440"/>
    <w:rsid w:val="005472C3"/>
    <w:rsid w:val="0055269D"/>
    <w:rsid w:val="00553D19"/>
    <w:rsid w:val="0056055D"/>
    <w:rsid w:val="00560FF9"/>
    <w:rsid w:val="00565087"/>
    <w:rsid w:val="00572B34"/>
    <w:rsid w:val="00574554"/>
    <w:rsid w:val="00585D5D"/>
    <w:rsid w:val="005956E2"/>
    <w:rsid w:val="00597B11"/>
    <w:rsid w:val="005B0367"/>
    <w:rsid w:val="005B20E5"/>
    <w:rsid w:val="005B3141"/>
    <w:rsid w:val="005B3CEE"/>
    <w:rsid w:val="005B7025"/>
    <w:rsid w:val="005C161B"/>
    <w:rsid w:val="005C2057"/>
    <w:rsid w:val="005C6F24"/>
    <w:rsid w:val="005D2E01"/>
    <w:rsid w:val="005D3961"/>
    <w:rsid w:val="005D7526"/>
    <w:rsid w:val="005E014E"/>
    <w:rsid w:val="005E2F49"/>
    <w:rsid w:val="005E4BB2"/>
    <w:rsid w:val="005E4FAE"/>
    <w:rsid w:val="005E5358"/>
    <w:rsid w:val="005E7A84"/>
    <w:rsid w:val="005F017E"/>
    <w:rsid w:val="005F3FFB"/>
    <w:rsid w:val="005F788A"/>
    <w:rsid w:val="00602AEA"/>
    <w:rsid w:val="00604479"/>
    <w:rsid w:val="0061198C"/>
    <w:rsid w:val="00614FDF"/>
    <w:rsid w:val="0062144C"/>
    <w:rsid w:val="00634950"/>
    <w:rsid w:val="0063543D"/>
    <w:rsid w:val="00636BF8"/>
    <w:rsid w:val="00640EC0"/>
    <w:rsid w:val="00641127"/>
    <w:rsid w:val="00647114"/>
    <w:rsid w:val="00647B21"/>
    <w:rsid w:val="00651050"/>
    <w:rsid w:val="00655A32"/>
    <w:rsid w:val="006573F1"/>
    <w:rsid w:val="00665680"/>
    <w:rsid w:val="006710FD"/>
    <w:rsid w:val="00671868"/>
    <w:rsid w:val="00671D51"/>
    <w:rsid w:val="006839DD"/>
    <w:rsid w:val="006873A1"/>
    <w:rsid w:val="006912E9"/>
    <w:rsid w:val="006955DE"/>
    <w:rsid w:val="006A0114"/>
    <w:rsid w:val="006A323F"/>
    <w:rsid w:val="006A3DA9"/>
    <w:rsid w:val="006A3F7E"/>
    <w:rsid w:val="006B13A2"/>
    <w:rsid w:val="006B30D0"/>
    <w:rsid w:val="006B592D"/>
    <w:rsid w:val="006C23FA"/>
    <w:rsid w:val="006C3411"/>
    <w:rsid w:val="006C3D95"/>
    <w:rsid w:val="006C41FB"/>
    <w:rsid w:val="006D1707"/>
    <w:rsid w:val="006D5C7A"/>
    <w:rsid w:val="006E5C86"/>
    <w:rsid w:val="006E757F"/>
    <w:rsid w:val="006F0777"/>
    <w:rsid w:val="006F2BF3"/>
    <w:rsid w:val="006F41C9"/>
    <w:rsid w:val="007009B2"/>
    <w:rsid w:val="00701116"/>
    <w:rsid w:val="00706C53"/>
    <w:rsid w:val="0071174C"/>
    <w:rsid w:val="00712903"/>
    <w:rsid w:val="00713C44"/>
    <w:rsid w:val="00720461"/>
    <w:rsid w:val="00722B4C"/>
    <w:rsid w:val="00724328"/>
    <w:rsid w:val="00724827"/>
    <w:rsid w:val="00724966"/>
    <w:rsid w:val="00725202"/>
    <w:rsid w:val="00731F6D"/>
    <w:rsid w:val="00734A5B"/>
    <w:rsid w:val="0074026F"/>
    <w:rsid w:val="007429F6"/>
    <w:rsid w:val="00744E76"/>
    <w:rsid w:val="007451BC"/>
    <w:rsid w:val="007468A1"/>
    <w:rsid w:val="007524DB"/>
    <w:rsid w:val="007547D7"/>
    <w:rsid w:val="00762A1C"/>
    <w:rsid w:val="0076342C"/>
    <w:rsid w:val="007642C1"/>
    <w:rsid w:val="00765EA3"/>
    <w:rsid w:val="00774DA4"/>
    <w:rsid w:val="00776D2F"/>
    <w:rsid w:val="007800F2"/>
    <w:rsid w:val="00781F0F"/>
    <w:rsid w:val="00782693"/>
    <w:rsid w:val="007845E0"/>
    <w:rsid w:val="00785189"/>
    <w:rsid w:val="007906AB"/>
    <w:rsid w:val="00790C0C"/>
    <w:rsid w:val="007A22D1"/>
    <w:rsid w:val="007A3C32"/>
    <w:rsid w:val="007A4009"/>
    <w:rsid w:val="007B0C69"/>
    <w:rsid w:val="007B148A"/>
    <w:rsid w:val="007B2A1D"/>
    <w:rsid w:val="007B600E"/>
    <w:rsid w:val="007C1953"/>
    <w:rsid w:val="007C1DF2"/>
    <w:rsid w:val="007C6E7B"/>
    <w:rsid w:val="007D0860"/>
    <w:rsid w:val="007D2211"/>
    <w:rsid w:val="007E2B17"/>
    <w:rsid w:val="007F02A1"/>
    <w:rsid w:val="007F0F4A"/>
    <w:rsid w:val="008028A4"/>
    <w:rsid w:val="00810043"/>
    <w:rsid w:val="0081461C"/>
    <w:rsid w:val="00816420"/>
    <w:rsid w:val="00830747"/>
    <w:rsid w:val="00833509"/>
    <w:rsid w:val="00835FE5"/>
    <w:rsid w:val="0084219A"/>
    <w:rsid w:val="00850927"/>
    <w:rsid w:val="00855081"/>
    <w:rsid w:val="00856B3D"/>
    <w:rsid w:val="008609C2"/>
    <w:rsid w:val="00863CC2"/>
    <w:rsid w:val="008645F9"/>
    <w:rsid w:val="0086674F"/>
    <w:rsid w:val="008768CA"/>
    <w:rsid w:val="0089325F"/>
    <w:rsid w:val="00893C3C"/>
    <w:rsid w:val="00894FBA"/>
    <w:rsid w:val="008A0519"/>
    <w:rsid w:val="008A08C3"/>
    <w:rsid w:val="008B2A83"/>
    <w:rsid w:val="008B2D7E"/>
    <w:rsid w:val="008C096F"/>
    <w:rsid w:val="008C1BBF"/>
    <w:rsid w:val="008C384C"/>
    <w:rsid w:val="008D3177"/>
    <w:rsid w:val="008D714C"/>
    <w:rsid w:val="008E1A4E"/>
    <w:rsid w:val="008E1C5A"/>
    <w:rsid w:val="008E2CD9"/>
    <w:rsid w:val="008E2D68"/>
    <w:rsid w:val="008E6756"/>
    <w:rsid w:val="008F1090"/>
    <w:rsid w:val="008F113A"/>
    <w:rsid w:val="008F4B5B"/>
    <w:rsid w:val="008F66A7"/>
    <w:rsid w:val="009019C0"/>
    <w:rsid w:val="0090271F"/>
    <w:rsid w:val="00902E23"/>
    <w:rsid w:val="00903316"/>
    <w:rsid w:val="009114D7"/>
    <w:rsid w:val="0091348E"/>
    <w:rsid w:val="00914F41"/>
    <w:rsid w:val="00917CCB"/>
    <w:rsid w:val="00931458"/>
    <w:rsid w:val="00933FB0"/>
    <w:rsid w:val="009345C4"/>
    <w:rsid w:val="00942EC2"/>
    <w:rsid w:val="00943520"/>
    <w:rsid w:val="00967553"/>
    <w:rsid w:val="00973E5F"/>
    <w:rsid w:val="00981904"/>
    <w:rsid w:val="00982777"/>
    <w:rsid w:val="00994100"/>
    <w:rsid w:val="009A708D"/>
    <w:rsid w:val="009B0EC2"/>
    <w:rsid w:val="009B4CA5"/>
    <w:rsid w:val="009C08EA"/>
    <w:rsid w:val="009C1CBE"/>
    <w:rsid w:val="009C3261"/>
    <w:rsid w:val="009C4A6E"/>
    <w:rsid w:val="009C7BF1"/>
    <w:rsid w:val="009D19EB"/>
    <w:rsid w:val="009D3C81"/>
    <w:rsid w:val="009E2C3E"/>
    <w:rsid w:val="009F37B7"/>
    <w:rsid w:val="009F4BF8"/>
    <w:rsid w:val="009F6B1C"/>
    <w:rsid w:val="00A035E1"/>
    <w:rsid w:val="00A10F02"/>
    <w:rsid w:val="00A14E53"/>
    <w:rsid w:val="00A15999"/>
    <w:rsid w:val="00A164B4"/>
    <w:rsid w:val="00A26956"/>
    <w:rsid w:val="00A27486"/>
    <w:rsid w:val="00A35866"/>
    <w:rsid w:val="00A41FAE"/>
    <w:rsid w:val="00A44315"/>
    <w:rsid w:val="00A529A4"/>
    <w:rsid w:val="00A53724"/>
    <w:rsid w:val="00A5396E"/>
    <w:rsid w:val="00A56066"/>
    <w:rsid w:val="00A5736F"/>
    <w:rsid w:val="00A73129"/>
    <w:rsid w:val="00A75743"/>
    <w:rsid w:val="00A82346"/>
    <w:rsid w:val="00A83309"/>
    <w:rsid w:val="00A83CE8"/>
    <w:rsid w:val="00A864CF"/>
    <w:rsid w:val="00A87741"/>
    <w:rsid w:val="00A91FF2"/>
    <w:rsid w:val="00A92BA1"/>
    <w:rsid w:val="00A95A32"/>
    <w:rsid w:val="00AA37B2"/>
    <w:rsid w:val="00AB25F0"/>
    <w:rsid w:val="00AB4A5D"/>
    <w:rsid w:val="00AB5086"/>
    <w:rsid w:val="00AB720E"/>
    <w:rsid w:val="00AB7E8B"/>
    <w:rsid w:val="00AC2D08"/>
    <w:rsid w:val="00AC6BC6"/>
    <w:rsid w:val="00AD2A7B"/>
    <w:rsid w:val="00AD3714"/>
    <w:rsid w:val="00AE1BC0"/>
    <w:rsid w:val="00AE4B09"/>
    <w:rsid w:val="00AE4E4E"/>
    <w:rsid w:val="00AE640D"/>
    <w:rsid w:val="00AE65E2"/>
    <w:rsid w:val="00AF0CD5"/>
    <w:rsid w:val="00AF1460"/>
    <w:rsid w:val="00AF555B"/>
    <w:rsid w:val="00B04FDA"/>
    <w:rsid w:val="00B15449"/>
    <w:rsid w:val="00B161C1"/>
    <w:rsid w:val="00B22044"/>
    <w:rsid w:val="00B26963"/>
    <w:rsid w:val="00B42352"/>
    <w:rsid w:val="00B464FE"/>
    <w:rsid w:val="00B500FC"/>
    <w:rsid w:val="00B64363"/>
    <w:rsid w:val="00B67ADA"/>
    <w:rsid w:val="00B73A0B"/>
    <w:rsid w:val="00B8052A"/>
    <w:rsid w:val="00B919FC"/>
    <w:rsid w:val="00B93062"/>
    <w:rsid w:val="00B93086"/>
    <w:rsid w:val="00B95B57"/>
    <w:rsid w:val="00B9659A"/>
    <w:rsid w:val="00BA19ED"/>
    <w:rsid w:val="00BA4183"/>
    <w:rsid w:val="00BA4B8D"/>
    <w:rsid w:val="00BC0F7D"/>
    <w:rsid w:val="00BC1E38"/>
    <w:rsid w:val="00BC56F7"/>
    <w:rsid w:val="00BD1A23"/>
    <w:rsid w:val="00BD36BC"/>
    <w:rsid w:val="00BD46AD"/>
    <w:rsid w:val="00BD7D31"/>
    <w:rsid w:val="00BE3255"/>
    <w:rsid w:val="00BE4C20"/>
    <w:rsid w:val="00BF1084"/>
    <w:rsid w:val="00BF128E"/>
    <w:rsid w:val="00BF190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40840"/>
    <w:rsid w:val="00C45231"/>
    <w:rsid w:val="00C46CA3"/>
    <w:rsid w:val="00C551FF"/>
    <w:rsid w:val="00C646AB"/>
    <w:rsid w:val="00C7169C"/>
    <w:rsid w:val="00C72833"/>
    <w:rsid w:val="00C80F1D"/>
    <w:rsid w:val="00C869F7"/>
    <w:rsid w:val="00C91962"/>
    <w:rsid w:val="00C93F40"/>
    <w:rsid w:val="00C95F09"/>
    <w:rsid w:val="00CA0280"/>
    <w:rsid w:val="00CA2A5C"/>
    <w:rsid w:val="00CA3D0C"/>
    <w:rsid w:val="00CB685F"/>
    <w:rsid w:val="00CC03B6"/>
    <w:rsid w:val="00CC222F"/>
    <w:rsid w:val="00CC5129"/>
    <w:rsid w:val="00CD2D8A"/>
    <w:rsid w:val="00CD3B62"/>
    <w:rsid w:val="00CE0468"/>
    <w:rsid w:val="00CE2A88"/>
    <w:rsid w:val="00CE73C9"/>
    <w:rsid w:val="00CF71F7"/>
    <w:rsid w:val="00D054DD"/>
    <w:rsid w:val="00D15DBC"/>
    <w:rsid w:val="00D16764"/>
    <w:rsid w:val="00D20AF1"/>
    <w:rsid w:val="00D30DB9"/>
    <w:rsid w:val="00D32462"/>
    <w:rsid w:val="00D3262E"/>
    <w:rsid w:val="00D52BFB"/>
    <w:rsid w:val="00D54081"/>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64F3"/>
    <w:rsid w:val="00DA7A03"/>
    <w:rsid w:val="00DB1818"/>
    <w:rsid w:val="00DB1CC0"/>
    <w:rsid w:val="00DC0991"/>
    <w:rsid w:val="00DC0B1B"/>
    <w:rsid w:val="00DC309B"/>
    <w:rsid w:val="00DC4331"/>
    <w:rsid w:val="00DC4DA2"/>
    <w:rsid w:val="00DC6C1F"/>
    <w:rsid w:val="00DD4C17"/>
    <w:rsid w:val="00DD74A5"/>
    <w:rsid w:val="00DE1D65"/>
    <w:rsid w:val="00DE5810"/>
    <w:rsid w:val="00DE77A9"/>
    <w:rsid w:val="00DF2B1F"/>
    <w:rsid w:val="00DF62CD"/>
    <w:rsid w:val="00E00795"/>
    <w:rsid w:val="00E0251B"/>
    <w:rsid w:val="00E0382D"/>
    <w:rsid w:val="00E0470D"/>
    <w:rsid w:val="00E0629E"/>
    <w:rsid w:val="00E0793E"/>
    <w:rsid w:val="00E16509"/>
    <w:rsid w:val="00E2211A"/>
    <w:rsid w:val="00E31996"/>
    <w:rsid w:val="00E31FA4"/>
    <w:rsid w:val="00E3310E"/>
    <w:rsid w:val="00E33618"/>
    <w:rsid w:val="00E4122E"/>
    <w:rsid w:val="00E44582"/>
    <w:rsid w:val="00E447CD"/>
    <w:rsid w:val="00E52E7B"/>
    <w:rsid w:val="00E74CF9"/>
    <w:rsid w:val="00E7740D"/>
    <w:rsid w:val="00E77645"/>
    <w:rsid w:val="00E81115"/>
    <w:rsid w:val="00E824D6"/>
    <w:rsid w:val="00EA15B0"/>
    <w:rsid w:val="00EA495F"/>
    <w:rsid w:val="00EA5EA7"/>
    <w:rsid w:val="00EA662B"/>
    <w:rsid w:val="00EB20F7"/>
    <w:rsid w:val="00EC152E"/>
    <w:rsid w:val="00EC1AFA"/>
    <w:rsid w:val="00EC4A25"/>
    <w:rsid w:val="00ED1F70"/>
    <w:rsid w:val="00ED39C6"/>
    <w:rsid w:val="00EE60C7"/>
    <w:rsid w:val="00EF1581"/>
    <w:rsid w:val="00EF3E3C"/>
    <w:rsid w:val="00EF608C"/>
    <w:rsid w:val="00EF7551"/>
    <w:rsid w:val="00EF7B55"/>
    <w:rsid w:val="00F025A2"/>
    <w:rsid w:val="00F04712"/>
    <w:rsid w:val="00F13360"/>
    <w:rsid w:val="00F22EC7"/>
    <w:rsid w:val="00F24ADE"/>
    <w:rsid w:val="00F2755C"/>
    <w:rsid w:val="00F276DF"/>
    <w:rsid w:val="00F325C8"/>
    <w:rsid w:val="00F362B7"/>
    <w:rsid w:val="00F37261"/>
    <w:rsid w:val="00F37887"/>
    <w:rsid w:val="00F40C3F"/>
    <w:rsid w:val="00F4424B"/>
    <w:rsid w:val="00F51644"/>
    <w:rsid w:val="00F51CB3"/>
    <w:rsid w:val="00F64358"/>
    <w:rsid w:val="00F653B8"/>
    <w:rsid w:val="00F763E5"/>
    <w:rsid w:val="00F77295"/>
    <w:rsid w:val="00F9008D"/>
    <w:rsid w:val="00F92058"/>
    <w:rsid w:val="00F9268F"/>
    <w:rsid w:val="00F936FA"/>
    <w:rsid w:val="00FA1266"/>
    <w:rsid w:val="00FA30E6"/>
    <w:rsid w:val="00FB3F96"/>
    <w:rsid w:val="00FB4606"/>
    <w:rsid w:val="00FC1192"/>
    <w:rsid w:val="00FC1BD7"/>
    <w:rsid w:val="00FC37AC"/>
    <w:rsid w:val="00FD4131"/>
    <w:rsid w:val="00FD44FC"/>
    <w:rsid w:val="00FD70AD"/>
    <w:rsid w:val="00FD7685"/>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 w:type="paragraph" w:styleId="20">
    <w:name w:val="index 2"/>
    <w:basedOn w:val="10"/>
    <w:rsid w:val="006F41C9"/>
    <w:pPr>
      <w:ind w:left="284"/>
    </w:pPr>
  </w:style>
  <w:style w:type="paragraph" w:styleId="10">
    <w:name w:val="index 1"/>
    <w:basedOn w:val="a"/>
    <w:rsid w:val="006F41C9"/>
    <w:pPr>
      <w:keepLines/>
      <w:spacing w:after="0"/>
    </w:pPr>
    <w:rPr>
      <w:rFonts w:eastAsia="等线"/>
    </w:rPr>
  </w:style>
  <w:style w:type="paragraph" w:styleId="21">
    <w:name w:val="List Number 2"/>
    <w:basedOn w:val="ae"/>
    <w:rsid w:val="006F41C9"/>
    <w:pPr>
      <w:ind w:left="851"/>
    </w:pPr>
  </w:style>
  <w:style w:type="character" w:styleId="af">
    <w:name w:val="footnote reference"/>
    <w:rsid w:val="006F41C9"/>
    <w:rPr>
      <w:b/>
      <w:position w:val="6"/>
      <w:sz w:val="16"/>
    </w:rPr>
  </w:style>
  <w:style w:type="paragraph" w:styleId="af0">
    <w:name w:val="footnote text"/>
    <w:basedOn w:val="a"/>
    <w:link w:val="af1"/>
    <w:rsid w:val="006F41C9"/>
    <w:pPr>
      <w:keepLines/>
      <w:spacing w:after="0"/>
      <w:ind w:left="454" w:hanging="454"/>
    </w:pPr>
    <w:rPr>
      <w:rFonts w:eastAsia="等线"/>
      <w:sz w:val="16"/>
    </w:rPr>
  </w:style>
  <w:style w:type="character" w:customStyle="1" w:styleId="af1">
    <w:name w:val="脚注文本 字符"/>
    <w:basedOn w:val="a0"/>
    <w:link w:val="af0"/>
    <w:rsid w:val="006F41C9"/>
    <w:rPr>
      <w:rFonts w:eastAsia="等线"/>
      <w:sz w:val="16"/>
      <w:lang w:eastAsia="en-US"/>
    </w:rPr>
  </w:style>
  <w:style w:type="paragraph" w:styleId="22">
    <w:name w:val="List Bullet 2"/>
    <w:basedOn w:val="af2"/>
    <w:rsid w:val="006F41C9"/>
    <w:pPr>
      <w:ind w:left="851"/>
    </w:pPr>
  </w:style>
  <w:style w:type="paragraph" w:styleId="30">
    <w:name w:val="List Bullet 3"/>
    <w:basedOn w:val="22"/>
    <w:rsid w:val="006F41C9"/>
    <w:pPr>
      <w:ind w:left="1135"/>
    </w:pPr>
  </w:style>
  <w:style w:type="paragraph" w:styleId="ae">
    <w:name w:val="List Number"/>
    <w:basedOn w:val="af3"/>
    <w:rsid w:val="006F41C9"/>
  </w:style>
  <w:style w:type="paragraph" w:styleId="23">
    <w:name w:val="List 2"/>
    <w:basedOn w:val="af3"/>
    <w:rsid w:val="006F41C9"/>
    <w:pPr>
      <w:ind w:left="851"/>
    </w:pPr>
  </w:style>
  <w:style w:type="paragraph" w:styleId="31">
    <w:name w:val="List 3"/>
    <w:basedOn w:val="23"/>
    <w:rsid w:val="006F41C9"/>
    <w:pPr>
      <w:ind w:left="1135"/>
    </w:pPr>
  </w:style>
  <w:style w:type="paragraph" w:styleId="40">
    <w:name w:val="List 4"/>
    <w:basedOn w:val="31"/>
    <w:rsid w:val="006F41C9"/>
    <w:pPr>
      <w:ind w:left="1418"/>
    </w:pPr>
  </w:style>
  <w:style w:type="paragraph" w:styleId="50">
    <w:name w:val="List 5"/>
    <w:basedOn w:val="40"/>
    <w:rsid w:val="006F41C9"/>
    <w:pPr>
      <w:ind w:left="1702"/>
    </w:pPr>
  </w:style>
  <w:style w:type="paragraph" w:styleId="af3">
    <w:name w:val="List"/>
    <w:basedOn w:val="a"/>
    <w:rsid w:val="006F41C9"/>
    <w:pPr>
      <w:ind w:left="568" w:hanging="284"/>
    </w:pPr>
    <w:rPr>
      <w:rFonts w:eastAsia="等线"/>
    </w:rPr>
  </w:style>
  <w:style w:type="paragraph" w:styleId="af2">
    <w:name w:val="List Bullet"/>
    <w:basedOn w:val="af3"/>
    <w:rsid w:val="006F41C9"/>
  </w:style>
  <w:style w:type="paragraph" w:styleId="41">
    <w:name w:val="List Bullet 4"/>
    <w:basedOn w:val="30"/>
    <w:rsid w:val="006F41C9"/>
    <w:pPr>
      <w:ind w:left="1418"/>
    </w:pPr>
  </w:style>
  <w:style w:type="paragraph" w:styleId="51">
    <w:name w:val="List Bullet 5"/>
    <w:basedOn w:val="41"/>
    <w:rsid w:val="006F41C9"/>
    <w:pPr>
      <w:ind w:left="1702"/>
    </w:pPr>
  </w:style>
  <w:style w:type="paragraph" w:customStyle="1" w:styleId="CRCoverPage">
    <w:name w:val="CR Cover Page"/>
    <w:rsid w:val="006F41C9"/>
    <w:pPr>
      <w:spacing w:after="120"/>
    </w:pPr>
    <w:rPr>
      <w:rFonts w:ascii="Arial" w:eastAsia="等线" w:hAnsi="Arial"/>
      <w:lang w:eastAsia="en-US"/>
    </w:rPr>
  </w:style>
  <w:style w:type="paragraph" w:customStyle="1" w:styleId="tdoc-header">
    <w:name w:val="tdoc-header"/>
    <w:rsid w:val="006F41C9"/>
    <w:rPr>
      <w:rFonts w:ascii="Arial" w:eastAsia="等线" w:hAnsi="Arial"/>
      <w:noProof/>
      <w:sz w:val="24"/>
      <w:lang w:eastAsia="en-US"/>
    </w:rPr>
  </w:style>
  <w:style w:type="character" w:styleId="af4">
    <w:name w:val="annotation reference"/>
    <w:rsid w:val="006F41C9"/>
    <w:rPr>
      <w:sz w:val="16"/>
    </w:rPr>
  </w:style>
  <w:style w:type="paragraph" w:styleId="af5">
    <w:name w:val="annotation text"/>
    <w:basedOn w:val="a"/>
    <w:link w:val="af6"/>
    <w:rsid w:val="006F41C9"/>
    <w:rPr>
      <w:rFonts w:eastAsia="等线"/>
    </w:rPr>
  </w:style>
  <w:style w:type="character" w:customStyle="1" w:styleId="af6">
    <w:name w:val="批注文字 字符"/>
    <w:basedOn w:val="a0"/>
    <w:link w:val="af5"/>
    <w:rsid w:val="006F41C9"/>
    <w:rPr>
      <w:rFonts w:eastAsia="等线"/>
      <w:lang w:eastAsia="en-US"/>
    </w:rPr>
  </w:style>
  <w:style w:type="paragraph" w:styleId="af7">
    <w:name w:val="annotation subject"/>
    <w:basedOn w:val="af5"/>
    <w:next w:val="af5"/>
    <w:link w:val="af8"/>
    <w:rsid w:val="006F41C9"/>
    <w:rPr>
      <w:b/>
      <w:bCs/>
    </w:rPr>
  </w:style>
  <w:style w:type="character" w:customStyle="1" w:styleId="af8">
    <w:name w:val="批注主题 字符"/>
    <w:basedOn w:val="af6"/>
    <w:link w:val="af7"/>
    <w:rsid w:val="006F41C9"/>
    <w:rPr>
      <w:rFonts w:eastAsia="等线"/>
      <w:b/>
      <w:bCs/>
      <w:lang w:eastAsia="en-US"/>
    </w:rPr>
  </w:style>
  <w:style w:type="paragraph" w:styleId="af9">
    <w:name w:val="Document Map"/>
    <w:basedOn w:val="a"/>
    <w:link w:val="afa"/>
    <w:rsid w:val="006F41C9"/>
    <w:pPr>
      <w:shd w:val="clear" w:color="auto" w:fill="000080"/>
    </w:pPr>
    <w:rPr>
      <w:rFonts w:ascii="Tahoma" w:eastAsia="等线" w:hAnsi="Tahoma" w:cs="Tahoma"/>
    </w:rPr>
  </w:style>
  <w:style w:type="character" w:customStyle="1" w:styleId="afa">
    <w:name w:val="文档结构图 字符"/>
    <w:basedOn w:val="a0"/>
    <w:link w:val="af9"/>
    <w:rsid w:val="006F41C9"/>
    <w:rPr>
      <w:rFonts w:ascii="Tahoma" w:eastAsia="等线" w:hAnsi="Tahoma" w:cs="Tahoma"/>
      <w:shd w:val="clear" w:color="auto" w:fill="000080"/>
      <w:lang w:eastAsia="en-US"/>
    </w:rPr>
  </w:style>
  <w:style w:type="character" w:customStyle="1" w:styleId="a4">
    <w:name w:val="页眉 字符"/>
    <w:link w:val="a3"/>
    <w:rsid w:val="006F41C9"/>
    <w:rPr>
      <w:rFonts w:ascii="Arial" w:hAnsi="Arial"/>
      <w:b/>
      <w:noProof/>
      <w:sz w:val="18"/>
      <w:lang w:eastAsia="ja-JP"/>
    </w:rPr>
  </w:style>
  <w:style w:type="character" w:customStyle="1" w:styleId="TAHCar">
    <w:name w:val="TAH Car"/>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9.emf"/><Relationship Id="rId21" Type="http://schemas.openxmlformats.org/officeDocument/2006/relationships/package" Target="embeddings/Microsoft_Visio_Drawing4.vsdx"/><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7.vsdx"/><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8.emf"/><Relationship Id="rId32" Type="http://schemas.openxmlformats.org/officeDocument/2006/relationships/oleObject" Target="embeddings/Microsoft_Visio_2003-2010_Drawing2.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6.vsdx"/><Relationship Id="rId28" Type="http://schemas.openxmlformats.org/officeDocument/2006/relationships/image" Target="media/image10.emf"/><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1122</TotalTime>
  <Pages>62</Pages>
  <Words>22597</Words>
  <Characters>128808</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113</cp:revision>
  <cp:lastPrinted>2019-02-25T14:05:00Z</cp:lastPrinted>
  <dcterms:created xsi:type="dcterms:W3CDTF">2023-10-18T12:10:00Z</dcterms:created>
  <dcterms:modified xsi:type="dcterms:W3CDTF">2023-11-22T08:44:00Z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