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4F0840FF" w:rsidR="00F10B3B" w:rsidRDefault="00FB3C26" w:rsidP="007819E4">
      <w:pPr>
        <w:pStyle w:val="CRCoverPage"/>
        <w:tabs>
          <w:tab w:val="right" w:pos="9639"/>
        </w:tabs>
        <w:spacing w:after="0"/>
        <w:rPr>
          <w:b/>
          <w:i/>
          <w:noProof/>
          <w:sz w:val="28"/>
        </w:rPr>
      </w:pPr>
      <w:r w:rsidRPr="00FB3C26">
        <w:rPr>
          <w:b/>
          <w:iCs/>
          <w:noProof/>
          <w:sz w:val="24"/>
        </w:rPr>
        <w:t>3GPP TSG-CT WG1 Meeting #145</w:t>
      </w:r>
      <w:r w:rsidR="00F10B3B">
        <w:rPr>
          <w:b/>
          <w:i/>
          <w:noProof/>
          <w:sz w:val="28"/>
        </w:rPr>
        <w:tab/>
      </w:r>
      <w:r w:rsidR="007819E4" w:rsidRPr="007819E4">
        <w:rPr>
          <w:b/>
          <w:noProof/>
          <w:sz w:val="24"/>
        </w:rPr>
        <w:t>C1-239659</w:t>
      </w:r>
    </w:p>
    <w:p w14:paraId="01F3F0C2" w14:textId="18081C0C" w:rsidR="00F10B3B" w:rsidRDefault="00FB3C26" w:rsidP="007907E3">
      <w:pPr>
        <w:pStyle w:val="CRCoverPage"/>
        <w:outlineLvl w:val="0"/>
        <w:rPr>
          <w:b/>
          <w:noProof/>
          <w:sz w:val="24"/>
        </w:rPr>
      </w:pPr>
      <w:r w:rsidRPr="00FB3C26">
        <w:rPr>
          <w:b/>
          <w:iCs/>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8578B3"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B95AAD">
                <w:rPr>
                  <w:b/>
                  <w:noProof/>
                  <w:sz w:val="28"/>
                  <w:lang w:val="en-US"/>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18B280" w:rsidR="001E41F3" w:rsidRPr="00410371" w:rsidRDefault="00000000" w:rsidP="00547111">
            <w:pPr>
              <w:pStyle w:val="CRCoverPage"/>
              <w:spacing w:after="0"/>
              <w:rPr>
                <w:noProof/>
              </w:rPr>
            </w:pPr>
            <w:fldSimple w:instr=" DOCPROPERTY  Cr#  \* MERGEFORMAT ">
              <w:r w:rsidR="00F27C68" w:rsidRPr="00F27C68">
                <w:rPr>
                  <w:b/>
                  <w:noProof/>
                  <w:sz w:val="28"/>
                </w:rPr>
                <w:t>5937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A8B537" w:rsidR="001E41F3" w:rsidRPr="00410371" w:rsidRDefault="00D41E0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07564D"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8253A1">
                <w:rPr>
                  <w:b/>
                  <w:noProof/>
                  <w:sz w:val="28"/>
                </w:rPr>
                <w:t>4</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22ADEF" w:rsidR="00F25D98" w:rsidRDefault="005964C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61399D" w:rsidR="001E41F3" w:rsidRDefault="00E66F19" w:rsidP="00E66F19">
            <w:pPr>
              <w:pStyle w:val="CRCoverPage"/>
              <w:spacing w:after="0"/>
              <w:ind w:left="100"/>
            </w:pPr>
            <w:r w:rsidRPr="00E66F19">
              <w:t>Supporting multicast MBS session</w:t>
            </w:r>
            <w:r>
              <w:t xml:space="preserve"> and Broadcast MBS session</w:t>
            </w:r>
            <w:r w:rsidRPr="00E66F19">
              <w:t xml:space="preserve"> for UE that uses </w:t>
            </w:r>
            <w:proofErr w:type="spellStart"/>
            <w:r w:rsidRPr="00E66F19">
              <w:t>eDRX</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AA5CAA" w:rsidR="001E41F3" w:rsidRDefault="00386456" w:rsidP="001C650F">
            <w:pPr>
              <w:pStyle w:val="CRCoverPage"/>
              <w:spacing w:after="0"/>
              <w:ind w:left="100"/>
              <w:rPr>
                <w:noProof/>
              </w:rPr>
            </w:pPr>
            <w:r w:rsidRPr="00386456">
              <w:t>Nokia, Nokia Shanghai Bell</w:t>
            </w:r>
            <w:r w:rsidR="001C650F">
              <w:t xml:space="preserve">, </w:t>
            </w:r>
            <w:r w:rsidR="001C650F" w:rsidRPr="001C650F">
              <w:rPr>
                <w:lang w:val="en-US"/>
              </w:rPr>
              <w:t xml:space="preserve">Huawei, </w:t>
            </w:r>
            <w:proofErr w:type="spellStart"/>
            <w:r w:rsidR="001C650F" w:rsidRPr="001C650F">
              <w:rPr>
                <w:lang w:val="en-US"/>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60A35" w:rsidR="001E41F3" w:rsidRDefault="004D2DAB" w:rsidP="004D2DAB">
            <w:pPr>
              <w:pStyle w:val="CRCoverPage"/>
              <w:spacing w:after="0"/>
              <w:ind w:left="100"/>
              <w:rPr>
                <w:noProof/>
              </w:rPr>
            </w:pPr>
            <w:r w:rsidRPr="004D2DAB">
              <w:rPr>
                <w:lang w:val="fr-FR"/>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4CF66A" w:rsidR="001E41F3" w:rsidRDefault="00080163" w:rsidP="00080163">
            <w:pPr>
              <w:pStyle w:val="CRCoverPage"/>
              <w:spacing w:after="0"/>
              <w:ind w:left="100"/>
              <w:rPr>
                <w:noProof/>
              </w:rPr>
            </w:pPr>
            <w:r w:rsidRPr="00080163">
              <w:t>2023-</w:t>
            </w:r>
            <w:r w:rsidR="00335C26">
              <w:t>1</w:t>
            </w:r>
            <w:r w:rsidR="00D42F63">
              <w:t>0</w:t>
            </w:r>
            <w:r w:rsidRPr="00080163">
              <w:t>-</w:t>
            </w:r>
            <w:r w:rsidR="008F55D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07EC6E" w:rsidR="001E41F3" w:rsidRDefault="00D42F6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726555" w14:textId="0A03EC58" w:rsidR="00606A74" w:rsidRDefault="00CE5ECD" w:rsidP="00E41463">
            <w:pPr>
              <w:pStyle w:val="CRCoverPage"/>
              <w:spacing w:after="0"/>
              <w:ind w:left="100"/>
            </w:pPr>
            <w:r>
              <w:t xml:space="preserve">1- </w:t>
            </w:r>
            <w:r w:rsidR="00E41463">
              <w:t xml:space="preserve">Stage-2 </w:t>
            </w:r>
            <w:r w:rsidR="00E41463" w:rsidRPr="00E41463">
              <w:t>TS 23.247</w:t>
            </w:r>
            <w:r w:rsidR="00E41463">
              <w:t xml:space="preserve"> states the following:</w:t>
            </w:r>
          </w:p>
          <w:p w14:paraId="24CA06B2" w14:textId="77777777" w:rsidR="00AA34C8" w:rsidRPr="00AA34C8" w:rsidRDefault="00AA34C8" w:rsidP="00AA34C8">
            <w:pPr>
              <w:pStyle w:val="Heading2"/>
              <w:rPr>
                <w:i/>
                <w:iCs/>
                <w:lang w:eastAsia="ko-KR"/>
              </w:rPr>
            </w:pPr>
            <w:bookmarkStart w:id="1" w:name="_Toc145927704"/>
            <w:r w:rsidRPr="00AA34C8">
              <w:rPr>
                <w:i/>
                <w:iCs/>
                <w:lang w:eastAsia="ko-KR"/>
              </w:rPr>
              <w:t>6.16</w:t>
            </w:r>
            <w:r w:rsidRPr="00AA34C8">
              <w:rPr>
                <w:i/>
                <w:iCs/>
                <w:lang w:eastAsia="ko-KR"/>
              </w:rPr>
              <w:tab/>
              <w:t>Support of MBS data reception for UEs using power saving functions</w:t>
            </w:r>
            <w:bookmarkEnd w:id="1"/>
          </w:p>
          <w:p w14:paraId="7BD43433" w14:textId="77777777" w:rsidR="00AA34C8" w:rsidRPr="00AA34C8" w:rsidRDefault="00AA34C8" w:rsidP="00AA34C8">
            <w:pPr>
              <w:rPr>
                <w:i/>
                <w:iCs/>
                <w:lang w:eastAsia="ko-KR"/>
              </w:rPr>
            </w:pPr>
            <w:r w:rsidRPr="00AA34C8">
              <w:rPr>
                <w:i/>
                <w:iCs/>
                <w:lang w:eastAsia="ko-KR"/>
              </w:rPr>
              <w:t xml:space="preserve">MBS provide means to deliver data over MBS Session to multiple UEs at the same time. However, for UEs using power saving functions, e.g. MICO (Mobile Initiated Connection Only) mode with Active Time, or extended DRX (Extended Discontinuous Reception) as defined in clause 5.31.7 of TS 23.501 [5], the </w:t>
            </w:r>
            <w:r w:rsidRPr="00AA34C8">
              <w:rPr>
                <w:i/>
                <w:iCs/>
                <w:highlight w:val="yellow"/>
                <w:lang w:eastAsia="ko-KR"/>
              </w:rPr>
              <w:t>UEs are usually unreachable for long periods of time</w:t>
            </w:r>
            <w:r w:rsidRPr="00AA34C8">
              <w:rPr>
                <w:i/>
                <w:iCs/>
                <w:lang w:eastAsia="ko-KR"/>
              </w:rPr>
              <w:t>. Moreover, different UEs are likely to be reachable at different times.</w:t>
            </w:r>
          </w:p>
          <w:p w14:paraId="16E38D14" w14:textId="6DF2C95D" w:rsidR="00AA34C8" w:rsidRPr="00AA34C8" w:rsidRDefault="00AA34C8" w:rsidP="00AA34C8">
            <w:pPr>
              <w:rPr>
                <w:i/>
                <w:iCs/>
                <w:lang w:eastAsia="ko-KR"/>
              </w:rPr>
            </w:pPr>
            <w:r w:rsidRPr="00AA34C8">
              <w:rPr>
                <w:i/>
                <w:iCs/>
                <w:lang w:eastAsia="ko-KR"/>
              </w:rPr>
              <w:t>(…)</w:t>
            </w:r>
          </w:p>
          <w:p w14:paraId="32A7F82E" w14:textId="77777777" w:rsidR="00AA34C8" w:rsidRPr="00AA34C8" w:rsidRDefault="00AA34C8" w:rsidP="00AA34C8">
            <w:pPr>
              <w:rPr>
                <w:i/>
                <w:iCs/>
                <w:lang w:eastAsia="ko-KR"/>
              </w:rPr>
            </w:pPr>
            <w:r w:rsidRPr="00AA34C8">
              <w:rPr>
                <w:i/>
                <w:iCs/>
                <w:highlight w:val="yellow"/>
                <w:lang w:eastAsia="ko-KR"/>
              </w:rPr>
              <w:t xml:space="preserve">To receive MBS data, those UEs need to </w:t>
            </w:r>
            <w:r w:rsidRPr="00AA34C8">
              <w:rPr>
                <w:b/>
                <w:bCs/>
                <w:i/>
                <w:iCs/>
                <w:highlight w:val="yellow"/>
                <w:lang w:eastAsia="ko-KR"/>
              </w:rPr>
              <w:t>wake up at coordinated times</w:t>
            </w:r>
            <w:r w:rsidRPr="00AA34C8">
              <w:rPr>
                <w:i/>
                <w:iCs/>
                <w:highlight w:val="yellow"/>
                <w:lang w:eastAsia="ko-KR"/>
              </w:rPr>
              <w:t xml:space="preserve"> when the MBS data is to be transmitted</w:t>
            </w:r>
            <w:r w:rsidRPr="00AA34C8">
              <w:rPr>
                <w:i/>
                <w:iCs/>
                <w:lang w:eastAsia="ko-KR"/>
              </w:rPr>
              <w:t>. The UE is informed via the service announcement about a start time and/or a sequence of scheduled activation times (e.g. a first time and a periodicity) of the MBS Session when the AF may activate the MBS Session and transmit MBS data, as described in clause 6.11.</w:t>
            </w:r>
          </w:p>
          <w:p w14:paraId="491B120E" w14:textId="77777777" w:rsidR="000432D6" w:rsidRDefault="000432D6" w:rsidP="00E41463">
            <w:pPr>
              <w:pStyle w:val="CRCoverPage"/>
              <w:spacing w:after="0"/>
              <w:ind w:left="100"/>
            </w:pPr>
          </w:p>
          <w:p w14:paraId="41C76E79" w14:textId="49C6CE36" w:rsidR="00016CB1" w:rsidRDefault="00CE5ECD" w:rsidP="00E46549">
            <w:pPr>
              <w:pStyle w:val="CRCoverPage"/>
              <w:spacing w:after="0"/>
              <w:ind w:left="100"/>
              <w:rPr>
                <w:u w:val="single"/>
              </w:rPr>
            </w:pPr>
            <w:r>
              <w:rPr>
                <w:u w:val="single"/>
              </w:rPr>
              <w:t xml:space="preserve">2- </w:t>
            </w:r>
            <w:r w:rsidR="00344C8D" w:rsidRPr="000432D6">
              <w:rPr>
                <w:u w:val="single"/>
              </w:rPr>
              <w:t>Also specifically f</w:t>
            </w:r>
            <w:r w:rsidR="00016CB1" w:rsidRPr="000432D6">
              <w:rPr>
                <w:u w:val="single"/>
              </w:rPr>
              <w:t>or multicast MBS case</w:t>
            </w:r>
            <w:r w:rsidR="00E46549">
              <w:rPr>
                <w:u w:val="single"/>
              </w:rPr>
              <w:t>, s</w:t>
            </w:r>
            <w:r w:rsidR="00E46549" w:rsidRPr="00E46549">
              <w:rPr>
                <w:u w:val="single"/>
              </w:rPr>
              <w:t xml:space="preserve">tage-2 TS 23.247 </w:t>
            </w:r>
            <w:r w:rsidR="00E46549">
              <w:rPr>
                <w:u w:val="single"/>
              </w:rPr>
              <w:t>states</w:t>
            </w:r>
            <w:r w:rsidR="00016CB1" w:rsidRPr="000432D6">
              <w:rPr>
                <w:u w:val="single"/>
              </w:rPr>
              <w:t>:</w:t>
            </w:r>
          </w:p>
          <w:p w14:paraId="5B2DBA97" w14:textId="77777777" w:rsidR="000432D6" w:rsidRPr="000432D6" w:rsidRDefault="000432D6" w:rsidP="00E41463">
            <w:pPr>
              <w:pStyle w:val="CRCoverPage"/>
              <w:spacing w:after="0"/>
              <w:ind w:left="100"/>
              <w:rPr>
                <w:u w:val="single"/>
              </w:rPr>
            </w:pPr>
          </w:p>
          <w:p w14:paraId="36862C00" w14:textId="77777777" w:rsidR="00CB4320" w:rsidRPr="006202D8" w:rsidRDefault="00CB4320" w:rsidP="00CB4320">
            <w:pPr>
              <w:pStyle w:val="Heading3"/>
              <w:rPr>
                <w:i/>
                <w:iCs/>
              </w:rPr>
            </w:pPr>
            <w:bookmarkStart w:id="2" w:name="_Toc145927774"/>
            <w:r w:rsidRPr="006202D8">
              <w:rPr>
                <w:i/>
                <w:iCs/>
              </w:rPr>
              <w:t>7.2.10</w:t>
            </w:r>
            <w:r w:rsidRPr="006202D8">
              <w:rPr>
                <w:i/>
                <w:iCs/>
              </w:rPr>
              <w:tab/>
              <w:t>Multicast MBS procedures for UEs using power saving functions</w:t>
            </w:r>
            <w:bookmarkEnd w:id="2"/>
          </w:p>
          <w:p w14:paraId="1CF972E5" w14:textId="3B29553C" w:rsidR="00E41463" w:rsidRPr="006202D8" w:rsidRDefault="00CB4320" w:rsidP="00E41463">
            <w:pPr>
              <w:pStyle w:val="CRCoverPage"/>
              <w:spacing w:after="0"/>
              <w:ind w:left="100"/>
              <w:rPr>
                <w:i/>
                <w:iCs/>
              </w:rPr>
            </w:pPr>
            <w:r w:rsidRPr="006202D8">
              <w:rPr>
                <w:i/>
                <w:iCs/>
              </w:rPr>
              <w:t>(…)</w:t>
            </w:r>
          </w:p>
          <w:p w14:paraId="0F149A9B" w14:textId="77777777" w:rsidR="00CB4320" w:rsidRPr="006202D8" w:rsidRDefault="00CB4320" w:rsidP="00CB4320">
            <w:pPr>
              <w:pStyle w:val="B1"/>
              <w:rPr>
                <w:i/>
                <w:iCs/>
              </w:rPr>
            </w:pPr>
            <w:r w:rsidRPr="006202D8">
              <w:rPr>
                <w:i/>
                <w:iCs/>
              </w:rPr>
              <w:t>-</w:t>
            </w:r>
            <w:r w:rsidRPr="006202D8">
              <w:rPr>
                <w:i/>
                <w:iCs/>
              </w:rPr>
              <w:tab/>
              <w:t xml:space="preserve">If a UE is in CM-IDLE state or CM-CONNECTED with RRC_INACTIVE </w:t>
            </w:r>
            <w:r w:rsidRPr="000432D6">
              <w:rPr>
                <w:i/>
                <w:iCs/>
                <w:highlight w:val="green"/>
              </w:rPr>
              <w:t xml:space="preserve">and in deep sleep (i.e., </w:t>
            </w:r>
            <w:r w:rsidRPr="000432D6">
              <w:rPr>
                <w:b/>
                <w:bCs/>
                <w:i/>
                <w:iCs/>
                <w:highlight w:val="green"/>
              </w:rPr>
              <w:t>unreachable</w:t>
            </w:r>
            <w:r w:rsidRPr="000432D6">
              <w:rPr>
                <w:i/>
                <w:iCs/>
                <w:highlight w:val="green"/>
              </w:rPr>
              <w:t xml:space="preserve"> for paging to the network) at the possible </w:t>
            </w:r>
            <w:r w:rsidRPr="000432D6">
              <w:rPr>
                <w:i/>
                <w:iCs/>
                <w:highlight w:val="green"/>
              </w:rPr>
              <w:lastRenderedPageBreak/>
              <w:t>start time and the possible scheduled activation times, t</w:t>
            </w:r>
            <w:r w:rsidRPr="000432D6">
              <w:rPr>
                <w:b/>
                <w:bCs/>
                <w:i/>
                <w:iCs/>
                <w:highlight w:val="green"/>
              </w:rPr>
              <w:t xml:space="preserve">he UE leaves the deep sleep state at the session start time and the possible scheduled activation times </w:t>
            </w:r>
            <w:r w:rsidRPr="000432D6">
              <w:rPr>
                <w:i/>
                <w:iCs/>
                <w:highlight w:val="green"/>
              </w:rPr>
              <w:t>to allow MBS related procedures</w:t>
            </w:r>
            <w:r w:rsidRPr="006202D8">
              <w:rPr>
                <w:i/>
                <w:iCs/>
              </w:rPr>
              <w:t xml:space="preserve"> (e.g., clause 7.2.1 for UE join and clause 7.2.5.2 for MBS Session Activation):</w:t>
            </w:r>
          </w:p>
          <w:p w14:paraId="2A7C0863" w14:textId="77777777" w:rsidR="00CB4320" w:rsidRDefault="00CB4320" w:rsidP="00E41463">
            <w:pPr>
              <w:pStyle w:val="CRCoverPage"/>
              <w:spacing w:after="0"/>
              <w:ind w:left="100"/>
            </w:pPr>
          </w:p>
          <w:p w14:paraId="1272DED3" w14:textId="79D6964A" w:rsidR="00561933" w:rsidRDefault="00CE5ECD" w:rsidP="00E46549">
            <w:pPr>
              <w:pStyle w:val="CRCoverPage"/>
              <w:spacing w:after="0"/>
              <w:ind w:left="100"/>
              <w:rPr>
                <w:u w:val="single"/>
              </w:rPr>
            </w:pPr>
            <w:r>
              <w:rPr>
                <w:u w:val="single"/>
              </w:rPr>
              <w:t xml:space="preserve">3- </w:t>
            </w:r>
            <w:r w:rsidR="000432D6" w:rsidRPr="0080679F">
              <w:rPr>
                <w:u w:val="single"/>
              </w:rPr>
              <w:t>And similarly, specifically f</w:t>
            </w:r>
            <w:r w:rsidR="00561933" w:rsidRPr="0080679F">
              <w:rPr>
                <w:u w:val="single"/>
              </w:rPr>
              <w:t>or Broadcast MBS case</w:t>
            </w:r>
            <w:r w:rsidR="00E46549">
              <w:rPr>
                <w:u w:val="single"/>
              </w:rPr>
              <w:t>, s</w:t>
            </w:r>
            <w:r w:rsidR="00E46549" w:rsidRPr="00E46549">
              <w:rPr>
                <w:u w:val="single"/>
              </w:rPr>
              <w:t xml:space="preserve">tage-2 TS 23.247 </w:t>
            </w:r>
            <w:r w:rsidR="00561933" w:rsidRPr="0080679F">
              <w:rPr>
                <w:u w:val="single"/>
              </w:rPr>
              <w:t>:</w:t>
            </w:r>
          </w:p>
          <w:p w14:paraId="05F9FAA4" w14:textId="77777777" w:rsidR="0080679F" w:rsidRPr="0080679F" w:rsidRDefault="0080679F" w:rsidP="00E41463">
            <w:pPr>
              <w:pStyle w:val="CRCoverPage"/>
              <w:spacing w:after="0"/>
              <w:ind w:left="100"/>
              <w:rPr>
                <w:u w:val="single"/>
              </w:rPr>
            </w:pPr>
          </w:p>
          <w:p w14:paraId="3C68D132" w14:textId="77777777" w:rsidR="00C672AB" w:rsidRPr="0080679F" w:rsidRDefault="00C672AB" w:rsidP="00C672AB">
            <w:pPr>
              <w:pStyle w:val="Heading3"/>
              <w:rPr>
                <w:i/>
                <w:iCs/>
              </w:rPr>
            </w:pPr>
            <w:bookmarkStart w:id="3" w:name="_Toc145927785"/>
            <w:r w:rsidRPr="0080679F">
              <w:rPr>
                <w:i/>
                <w:iCs/>
              </w:rPr>
              <w:t>7.3.8</w:t>
            </w:r>
            <w:r w:rsidRPr="0080679F">
              <w:rPr>
                <w:i/>
                <w:iCs/>
              </w:rPr>
              <w:tab/>
              <w:t>Broadcast MBS procedures for UEs using power saving functions</w:t>
            </w:r>
            <w:bookmarkEnd w:id="3"/>
          </w:p>
          <w:p w14:paraId="206773CE" w14:textId="257FDDA1" w:rsidR="00561933" w:rsidRPr="0080679F" w:rsidRDefault="0080679F" w:rsidP="00E41463">
            <w:pPr>
              <w:pStyle w:val="CRCoverPage"/>
              <w:spacing w:after="0"/>
              <w:ind w:left="100"/>
              <w:rPr>
                <w:i/>
                <w:iCs/>
              </w:rPr>
            </w:pPr>
            <w:r w:rsidRPr="0080679F">
              <w:rPr>
                <w:i/>
                <w:iCs/>
              </w:rPr>
              <w:t>(…)</w:t>
            </w:r>
          </w:p>
          <w:p w14:paraId="51BF4175" w14:textId="77777777" w:rsidR="0080679F" w:rsidRPr="0080679F" w:rsidRDefault="0080679F" w:rsidP="0080679F">
            <w:pPr>
              <w:pStyle w:val="B1"/>
              <w:rPr>
                <w:i/>
                <w:iCs/>
              </w:rPr>
            </w:pPr>
            <w:r w:rsidRPr="0080679F">
              <w:rPr>
                <w:i/>
                <w:iCs/>
              </w:rPr>
              <w:t>-</w:t>
            </w:r>
            <w:r w:rsidRPr="0080679F">
              <w:rPr>
                <w:i/>
                <w:iCs/>
              </w:rPr>
              <w:tab/>
              <w:t xml:space="preserve">If a UE is in RRC_IDLE mode or CM-CONNECTED with RRC_INACTIVE </w:t>
            </w:r>
            <w:r w:rsidRPr="00AC4C33">
              <w:rPr>
                <w:i/>
                <w:iCs/>
                <w:highlight w:val="cyan"/>
              </w:rPr>
              <w:t xml:space="preserve">state and </w:t>
            </w:r>
            <w:r w:rsidRPr="00AC4C33">
              <w:rPr>
                <w:b/>
                <w:bCs/>
                <w:i/>
                <w:iCs/>
                <w:highlight w:val="cyan"/>
              </w:rPr>
              <w:t>not reachable</w:t>
            </w:r>
            <w:r w:rsidRPr="00AC4C33">
              <w:rPr>
                <w:i/>
                <w:iCs/>
                <w:highlight w:val="cyan"/>
              </w:rPr>
              <w:t xml:space="preserve"> (i.e. in deep sleep) at the start time or the scheduled activation times, the UE leaves the deep sleep state only to perform procedures related to MBS, the UE leaves the deep sleep state only to receive the MBS broadcast service</w:t>
            </w:r>
            <w:r w:rsidRPr="0080679F">
              <w:rPr>
                <w:i/>
                <w:iCs/>
              </w:rPr>
              <w:t>, but should not update the AMF to become reachable for paging to minimize signalling load.</w:t>
            </w:r>
          </w:p>
          <w:p w14:paraId="1DE2A40F" w14:textId="77777777" w:rsidR="0080679F" w:rsidRDefault="0080679F" w:rsidP="00E41463">
            <w:pPr>
              <w:pStyle w:val="CRCoverPage"/>
              <w:spacing w:after="0"/>
              <w:ind w:left="100"/>
            </w:pPr>
          </w:p>
          <w:p w14:paraId="1671374B" w14:textId="3BFB229E" w:rsidR="00E46549" w:rsidRDefault="00E46549" w:rsidP="00E46549">
            <w:pPr>
              <w:pStyle w:val="CRCoverPage"/>
              <w:spacing w:after="0"/>
              <w:ind w:left="100"/>
            </w:pPr>
            <w:r>
              <w:t>4- Moreover, for Multicast MBS case, s</w:t>
            </w:r>
            <w:r w:rsidRPr="00E46549">
              <w:t xml:space="preserve">tage-2 TS 23.247 </w:t>
            </w:r>
            <w:r>
              <w:t>states:</w:t>
            </w:r>
          </w:p>
          <w:p w14:paraId="1C6282FD" w14:textId="77777777" w:rsidR="00E46549" w:rsidRPr="00E46549" w:rsidRDefault="00E46549" w:rsidP="00E46549">
            <w:pPr>
              <w:pStyle w:val="B2"/>
              <w:rPr>
                <w:i/>
                <w:iCs/>
              </w:rPr>
            </w:pPr>
            <w:r w:rsidRPr="00E46549">
              <w:rPr>
                <w:i/>
                <w:iCs/>
                <w:highlight w:val="magenta"/>
              </w:rPr>
              <w:t>-</w:t>
            </w:r>
            <w:r w:rsidRPr="00E46549">
              <w:rPr>
                <w:i/>
                <w:iCs/>
                <w:highlight w:val="magenta"/>
              </w:rPr>
              <w:tab/>
              <w:t xml:space="preserve">At MBS Session Activation, when the AMF perform group paging, </w:t>
            </w:r>
            <w:r w:rsidRPr="00E46549">
              <w:rPr>
                <w:b/>
                <w:bCs/>
                <w:i/>
                <w:iCs/>
                <w:highlight w:val="magenta"/>
              </w:rPr>
              <w:t>the AMF also includes the CM-IDLE UEs using power saving function(s).</w:t>
            </w:r>
          </w:p>
          <w:p w14:paraId="3D9B0E26" w14:textId="77777777" w:rsidR="00E46549" w:rsidRDefault="00E46549" w:rsidP="00E41463">
            <w:pPr>
              <w:pStyle w:val="CRCoverPage"/>
              <w:spacing w:after="0"/>
              <w:ind w:left="100"/>
            </w:pPr>
          </w:p>
          <w:p w14:paraId="77A661B6" w14:textId="716418AD" w:rsidR="00016CB1" w:rsidRDefault="00A75C51" w:rsidP="00E41463">
            <w:pPr>
              <w:pStyle w:val="CRCoverPage"/>
              <w:spacing w:after="0"/>
              <w:ind w:left="100"/>
              <w:rPr>
                <w:u w:val="single"/>
              </w:rPr>
            </w:pPr>
            <w:r w:rsidRPr="00CE5ECD">
              <w:rPr>
                <w:u w:val="single"/>
              </w:rPr>
              <w:t>All the above indicates the following:</w:t>
            </w:r>
          </w:p>
          <w:p w14:paraId="7D37ECEC" w14:textId="77777777" w:rsidR="00CE5ECD" w:rsidRPr="00CE5ECD" w:rsidRDefault="00CE5ECD" w:rsidP="00E41463">
            <w:pPr>
              <w:pStyle w:val="CRCoverPage"/>
              <w:spacing w:after="0"/>
              <w:ind w:left="100"/>
              <w:rPr>
                <w:u w:val="single"/>
              </w:rPr>
            </w:pPr>
          </w:p>
          <w:p w14:paraId="672E342D" w14:textId="77777777" w:rsidR="00AC4C33" w:rsidRDefault="00A75C51" w:rsidP="00E41463">
            <w:pPr>
              <w:pStyle w:val="CRCoverPage"/>
              <w:spacing w:after="0"/>
              <w:ind w:left="100"/>
            </w:pPr>
            <w:r>
              <w:t>1- The UE</w:t>
            </w:r>
            <w:r w:rsidR="00AC4C33">
              <w:t xml:space="preserve"> maybe in deep sleep and not reachable due to using </w:t>
            </w:r>
            <w:proofErr w:type="spellStart"/>
            <w:r w:rsidR="00AC4C33">
              <w:t>eDRX</w:t>
            </w:r>
            <w:proofErr w:type="spellEnd"/>
            <w:r w:rsidR="00AC4C33">
              <w:t xml:space="preserve">. </w:t>
            </w:r>
          </w:p>
          <w:p w14:paraId="108AB848" w14:textId="77777777" w:rsidR="00CE5ECD" w:rsidRDefault="00CE5ECD" w:rsidP="00E41463">
            <w:pPr>
              <w:pStyle w:val="CRCoverPage"/>
              <w:spacing w:after="0"/>
              <w:ind w:left="100"/>
            </w:pPr>
          </w:p>
          <w:p w14:paraId="100C8AF6" w14:textId="251B93C8" w:rsidR="00A75C51" w:rsidRDefault="00AC4C33" w:rsidP="00E41463">
            <w:pPr>
              <w:pStyle w:val="CRCoverPage"/>
              <w:spacing w:after="0"/>
              <w:ind w:left="100"/>
            </w:pPr>
            <w:r>
              <w:t>2- That UE in order to receive Multicast or Broadcast traffic, needs to exit the deep sleep</w:t>
            </w:r>
            <w:r w:rsidR="00AA2698">
              <w:t xml:space="preserve"> (to receive the paging for Multicast cast OR the Broadcast traffic for Broadcast case)</w:t>
            </w:r>
            <w:r>
              <w:t>.</w:t>
            </w:r>
          </w:p>
          <w:p w14:paraId="44D5BEF7" w14:textId="77777777" w:rsidR="00CE5ECD" w:rsidRDefault="00CE5ECD" w:rsidP="00E41463">
            <w:pPr>
              <w:pStyle w:val="CRCoverPage"/>
              <w:spacing w:after="0"/>
              <w:ind w:left="100"/>
              <w:rPr>
                <w:b/>
                <w:bCs/>
              </w:rPr>
            </w:pPr>
          </w:p>
          <w:p w14:paraId="7147CB8D" w14:textId="1F70C8D8" w:rsidR="00AA2698" w:rsidRPr="00CE5ECD" w:rsidRDefault="00AA2698" w:rsidP="00E41463">
            <w:pPr>
              <w:pStyle w:val="CRCoverPage"/>
              <w:spacing w:after="0"/>
              <w:ind w:left="100"/>
              <w:rPr>
                <w:b/>
                <w:bCs/>
              </w:rPr>
            </w:pPr>
            <w:r w:rsidRPr="00CE5ECD">
              <w:rPr>
                <w:b/>
                <w:bCs/>
              </w:rPr>
              <w:t>3- Hence that UE needs to leave the deep sleep at the start time/activation times of the Multicast MBS session or the Broadcast MBS session.</w:t>
            </w:r>
            <w:r w:rsidR="00471474" w:rsidRPr="00CE5ECD">
              <w:rPr>
                <w:b/>
                <w:bCs/>
              </w:rPr>
              <w:t xml:space="preserve"> This is because  the start time/activation time of the MBS service may not be in the same </w:t>
            </w:r>
            <w:proofErr w:type="spellStart"/>
            <w:r w:rsidR="00471474" w:rsidRPr="00CE5ECD">
              <w:rPr>
                <w:b/>
                <w:bCs/>
              </w:rPr>
              <w:t>eDRX</w:t>
            </w:r>
            <w:proofErr w:type="spellEnd"/>
            <w:r w:rsidR="00471474" w:rsidRPr="00CE5ECD">
              <w:rPr>
                <w:b/>
                <w:bCs/>
              </w:rPr>
              <w:t xml:space="preserve"> cycle where the UE wakes up (remember: the UE is not reachable as indicated in stage-2 above).</w:t>
            </w:r>
          </w:p>
          <w:p w14:paraId="16796A6B" w14:textId="77777777" w:rsidR="00CE5ECD" w:rsidRDefault="00CE5ECD" w:rsidP="00E41463">
            <w:pPr>
              <w:pStyle w:val="CRCoverPage"/>
              <w:spacing w:after="0"/>
              <w:ind w:left="100"/>
            </w:pPr>
          </w:p>
          <w:p w14:paraId="2B27CD3C" w14:textId="71A17931" w:rsidR="00E46549" w:rsidRDefault="00E46549" w:rsidP="00E41463">
            <w:pPr>
              <w:pStyle w:val="CRCoverPage"/>
              <w:spacing w:after="0"/>
              <w:ind w:left="100"/>
            </w:pPr>
            <w:r>
              <w:t xml:space="preserve">4- </w:t>
            </w:r>
            <w:bookmarkStart w:id="4" w:name="_Hlk149554046"/>
            <w:r>
              <w:t>Even at the AMF side, it considers those UEs</w:t>
            </w:r>
            <w:r w:rsidR="00C225A7">
              <w:t xml:space="preserve"> using </w:t>
            </w:r>
            <w:proofErr w:type="spellStart"/>
            <w:r w:rsidR="00C225A7">
              <w:t>eDRX</w:t>
            </w:r>
            <w:proofErr w:type="spellEnd"/>
            <w:r>
              <w:t xml:space="preserve"> in the paging as indicated in the </w:t>
            </w:r>
            <w:r w:rsidRPr="00E46549">
              <w:rPr>
                <w:highlight w:val="magenta"/>
              </w:rPr>
              <w:t>above</w:t>
            </w:r>
            <w:r>
              <w:t xml:space="preserve"> reference, because it knows that those UEs may exit the deep sleep at the activation times</w:t>
            </w:r>
            <w:bookmarkEnd w:id="4"/>
            <w:r>
              <w:t>.</w:t>
            </w:r>
          </w:p>
          <w:p w14:paraId="0E19D817" w14:textId="77777777" w:rsidR="00E46549" w:rsidRDefault="00E46549" w:rsidP="00E41463">
            <w:pPr>
              <w:pStyle w:val="CRCoverPage"/>
              <w:spacing w:after="0"/>
              <w:ind w:left="100"/>
            </w:pPr>
          </w:p>
          <w:p w14:paraId="5CB00C19" w14:textId="48ACDD21" w:rsidR="00471474" w:rsidRDefault="00E46549" w:rsidP="00E41463">
            <w:pPr>
              <w:pStyle w:val="CRCoverPage"/>
              <w:spacing w:after="0"/>
              <w:ind w:left="100"/>
            </w:pPr>
            <w:r>
              <w:t>5</w:t>
            </w:r>
            <w:r w:rsidR="00471474">
              <w:t>- Hence, the lower layers of the UE (RRC) need to be configured with those MBS start/activation times in order to wake up at them.</w:t>
            </w:r>
            <w:r w:rsidR="00AC2E3E">
              <w:t xml:space="preserve"> Otherwise the UE misses the paging of Multicast/the Data of Broadcast.</w:t>
            </w:r>
          </w:p>
          <w:p w14:paraId="3E6DDE05" w14:textId="77777777" w:rsidR="00CE5ECD" w:rsidRDefault="00CE5ECD" w:rsidP="00CE5ECD">
            <w:pPr>
              <w:pStyle w:val="CRCoverPage"/>
              <w:spacing w:after="0"/>
              <w:ind w:left="100"/>
            </w:pPr>
          </w:p>
          <w:p w14:paraId="70F37875" w14:textId="4E37374B" w:rsidR="00E41463" w:rsidRDefault="00E46549" w:rsidP="00CE5ECD">
            <w:pPr>
              <w:pStyle w:val="CRCoverPage"/>
              <w:spacing w:after="0"/>
              <w:ind w:left="100"/>
            </w:pPr>
            <w:r>
              <w:t>6</w:t>
            </w:r>
            <w:r w:rsidR="00AC2E3E">
              <w:t>- The above adds a requirement on the UE to indicate those times to lower layers</w:t>
            </w:r>
            <w:r w:rsidR="00CE5ECD">
              <w:t>, since those times are obtained through the service announcement.</w:t>
            </w:r>
          </w:p>
          <w:p w14:paraId="708AA7DE" w14:textId="4A179EBD" w:rsidR="00E41463" w:rsidRDefault="00E41463" w:rsidP="00E4146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8A3A6E" w:rsidR="002342DD" w:rsidRPr="00C31205" w:rsidRDefault="008E673F" w:rsidP="008E673F">
            <w:pPr>
              <w:pStyle w:val="CRCoverPage"/>
              <w:spacing w:after="0"/>
              <w:ind w:left="100"/>
            </w:pPr>
            <w:r w:rsidRPr="008E673F">
              <w:t>Specifying the requirements of supporting multicast MBS sessions</w:t>
            </w:r>
            <w:r>
              <w:t xml:space="preserve"> and broadcast MBS session</w:t>
            </w:r>
            <w:r w:rsidR="009C0ADD">
              <w:t>s</w:t>
            </w:r>
            <w:r w:rsidRPr="008E673F">
              <w:t xml:space="preserve"> for a UE that is using </w:t>
            </w:r>
            <w:proofErr w:type="spellStart"/>
            <w:r w:rsidRPr="008E673F">
              <w:t>eDRX</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A79EDC" w:rsidR="000875A7" w:rsidRDefault="00E96D93" w:rsidP="00E96D93">
            <w:pPr>
              <w:pStyle w:val="CRCoverPage"/>
              <w:spacing w:after="0"/>
              <w:ind w:left="100"/>
            </w:pPr>
            <w:r w:rsidRPr="00E96D93">
              <w:t xml:space="preserve">No specification for how a UE using </w:t>
            </w:r>
            <w:proofErr w:type="spellStart"/>
            <w:r w:rsidRPr="00E96D93">
              <w:t>eDRX</w:t>
            </w:r>
            <w:proofErr w:type="spellEnd"/>
            <w:r w:rsidRPr="00E96D93">
              <w:t xml:space="preserve"> can support receiving multicast data</w:t>
            </w:r>
            <w:r>
              <w:t xml:space="preserve"> and Broadcast data</w:t>
            </w:r>
            <w:r w:rsidR="004D594B">
              <w:t xml:space="preserve"> which leads to missing the multicast and broadcast data for this UE</w:t>
            </w:r>
            <w:r>
              <w:t>, and stage-2 requirements are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4268D" w:rsidR="001E41F3" w:rsidRDefault="00E96D93" w:rsidP="00D51899">
            <w:pPr>
              <w:pStyle w:val="CRCoverPage"/>
              <w:spacing w:after="0"/>
              <w:ind w:left="100"/>
            </w:pPr>
            <w:r>
              <w:t>5.3.16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89CC31"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89CCFC" w:rsidR="001E41F3" w:rsidRDefault="003A2B03" w:rsidP="0048161A">
            <w:pPr>
              <w:pStyle w:val="CRCoverPage"/>
              <w:spacing w:after="0"/>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6182CA44" w:rsidR="001E41F3" w:rsidRDefault="003A2B03" w:rsidP="003A2B03">
            <w:pPr>
              <w:pStyle w:val="CRCoverPage"/>
              <w:spacing w:after="0"/>
              <w:ind w:left="99"/>
            </w:pPr>
            <w:r w:rsidRPr="003A2B03">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5" w:name="_Hlk118471422"/>
      <w:r w:rsidRPr="001F6E20">
        <w:rPr>
          <w:highlight w:val="green"/>
        </w:rPr>
        <w:lastRenderedPageBreak/>
        <w:t xml:space="preserve">***** </w:t>
      </w:r>
      <w:r>
        <w:rPr>
          <w:highlight w:val="green"/>
        </w:rPr>
        <w:t>First</w:t>
      </w:r>
      <w:r w:rsidRPr="001F6E20">
        <w:rPr>
          <w:highlight w:val="green"/>
        </w:rPr>
        <w:t xml:space="preserve"> change *****</w:t>
      </w:r>
    </w:p>
    <w:p w14:paraId="168130B3" w14:textId="77777777" w:rsidR="00F53DA4" w:rsidRPr="007F2770" w:rsidRDefault="00F53DA4" w:rsidP="00F53DA4">
      <w:pPr>
        <w:pStyle w:val="Heading3"/>
        <w:rPr>
          <w:noProof/>
          <w:lang w:val="en-US"/>
        </w:rPr>
      </w:pPr>
      <w:bookmarkStart w:id="6" w:name="_Toc45286689"/>
      <w:bookmarkStart w:id="7" w:name="_Toc51947956"/>
      <w:bookmarkStart w:id="8" w:name="_Toc51949048"/>
      <w:bookmarkStart w:id="9" w:name="_Toc146295174"/>
      <w:bookmarkEnd w:id="5"/>
      <w:r w:rsidRPr="007F2770">
        <w:rPr>
          <w:noProof/>
          <w:lang w:val="en-US"/>
        </w:rPr>
        <w:t>5.3.16</w:t>
      </w:r>
      <w:r w:rsidRPr="007F2770">
        <w:rPr>
          <w:noProof/>
          <w:lang w:val="en-US"/>
        </w:rPr>
        <w:tab/>
      </w:r>
      <w:bookmarkEnd w:id="6"/>
      <w:bookmarkEnd w:id="7"/>
      <w:bookmarkEnd w:id="8"/>
      <w:r w:rsidRPr="007F2770">
        <w:rPr>
          <w:noProof/>
          <w:lang w:val="en-US"/>
        </w:rPr>
        <w:t>Extended DRX cycle for UEs in 5GMM-IDLE and 5GMM-CONNECTED mode with RRC inactive indication</w:t>
      </w:r>
      <w:bookmarkEnd w:id="9"/>
    </w:p>
    <w:p w14:paraId="75360496" w14:textId="77777777" w:rsidR="00F53DA4" w:rsidRPr="007F2770" w:rsidRDefault="00F53DA4" w:rsidP="00F53DA4">
      <w:r w:rsidRPr="007F2770">
        <w:t>Extended DRX (</w:t>
      </w:r>
      <w:proofErr w:type="spellStart"/>
      <w:r w:rsidRPr="007F2770">
        <w:t>eDRX</w:t>
      </w:r>
      <w:proofErr w:type="spellEnd"/>
      <w:r w:rsidRPr="007F2770">
        <w:t xml:space="preserve">) cycle is supported for a UE in N1 mode. When </w:t>
      </w:r>
      <w:proofErr w:type="spellStart"/>
      <w:r w:rsidRPr="007F2770">
        <w:t>eDRX</w:t>
      </w:r>
      <w:proofErr w:type="spellEnd"/>
      <w:r w:rsidRPr="007F2770">
        <w:t xml:space="preserve"> is requested by the UE and accepted by the network:</w:t>
      </w:r>
    </w:p>
    <w:p w14:paraId="345AEC39" w14:textId="77777777" w:rsidR="00F53DA4" w:rsidRPr="007F2770" w:rsidRDefault="00F53DA4" w:rsidP="00F53DA4">
      <w:pPr>
        <w:pStyle w:val="B1"/>
      </w:pPr>
      <w:r w:rsidRPr="007F2770">
        <w:t>-</w:t>
      </w:r>
      <w:r w:rsidRPr="007F2770">
        <w:tab/>
        <w:t xml:space="preserve">if the UE is </w:t>
      </w:r>
      <w:r w:rsidRPr="007F2770">
        <w:rPr>
          <w:rFonts w:hint="eastAsia"/>
          <w:lang w:eastAsia="zh-CN"/>
        </w:rPr>
        <w:t xml:space="preserve">not </w:t>
      </w:r>
      <w:r w:rsidRPr="007F2770">
        <w:t xml:space="preserve">in </w:t>
      </w:r>
      <w:r w:rsidRPr="007F2770">
        <w:rPr>
          <w:rFonts w:hint="eastAsia"/>
          <w:lang w:eastAsia="zh-CN"/>
        </w:rPr>
        <w:t>N</w:t>
      </w:r>
      <w:r w:rsidRPr="007F2770">
        <w:t xml:space="preserve">B-N1 mode, </w:t>
      </w:r>
      <w:proofErr w:type="spellStart"/>
      <w:r w:rsidRPr="007F2770">
        <w:t>eDRX</w:t>
      </w:r>
      <w:proofErr w:type="spellEnd"/>
      <w:r w:rsidRPr="007F2770">
        <w:t xml:space="preserve"> is used when the UE is in 5GMM-IDLE mode or in 5GMM-CONNECTED mode with RRC inactive indication; or</w:t>
      </w:r>
    </w:p>
    <w:p w14:paraId="1F2518C1" w14:textId="77777777" w:rsidR="00F53DA4" w:rsidRPr="007F2770" w:rsidRDefault="00F53DA4" w:rsidP="00F53DA4">
      <w:pPr>
        <w:pStyle w:val="B1"/>
      </w:pPr>
      <w:r w:rsidRPr="007F2770">
        <w:t>-</w:t>
      </w:r>
      <w:r w:rsidRPr="007F2770">
        <w:tab/>
        <w:t xml:space="preserve">if the UE is in NB-N1 mode, </w:t>
      </w:r>
      <w:proofErr w:type="spellStart"/>
      <w:r w:rsidRPr="007F2770">
        <w:t>eDRX</w:t>
      </w:r>
      <w:proofErr w:type="spellEnd"/>
      <w:r w:rsidRPr="007F2770">
        <w:t xml:space="preserve"> is used when the UE is in 5GMM-IDLE mode.</w:t>
      </w:r>
    </w:p>
    <w:p w14:paraId="6D3379FB" w14:textId="77777777" w:rsidR="00F53DA4" w:rsidRPr="007F2770" w:rsidRDefault="00F53DA4" w:rsidP="00F53DA4">
      <w:r w:rsidRPr="007F2770">
        <w:t xml:space="preserve">The UE may request the use of </w:t>
      </w:r>
      <w:proofErr w:type="spellStart"/>
      <w:r w:rsidRPr="007F2770">
        <w:t>eDRX</w:t>
      </w:r>
      <w:proofErr w:type="spellEnd"/>
      <w:r w:rsidRPr="007F2770">
        <w:t xml:space="preserve"> cycle during a registration procedure by including the Requested extended DRX parameters IE (see 3GPP TS 23.501 [8] and 3GPP TS 23.502 [9]). The UE shall not request the use of </w:t>
      </w:r>
      <w:proofErr w:type="spellStart"/>
      <w:r w:rsidRPr="007F2770">
        <w:t>eDRX</w:t>
      </w:r>
      <w:proofErr w:type="spellEnd"/>
      <w:r w:rsidRPr="007F2770">
        <w:t xml:space="preserve"> during a registration procedure for emergency services.</w:t>
      </w:r>
      <w:r w:rsidRPr="007F2770">
        <w:rPr>
          <w:rFonts w:hint="eastAsia"/>
          <w:lang w:eastAsia="zh-CN"/>
        </w:rPr>
        <w:t xml:space="preserve"> </w:t>
      </w:r>
      <w:r w:rsidRPr="007F2770">
        <w:rPr>
          <w:lang w:eastAsia="zh-CN"/>
        </w:rPr>
        <w:t>The UE may use the extended idle mode DRX cycle length stored in the USIM (see 3GPP</w:t>
      </w:r>
      <w:r w:rsidRPr="007F2770">
        <w:t> </w:t>
      </w:r>
      <w:r w:rsidRPr="007F2770">
        <w:rPr>
          <w:lang w:eastAsia="zh-CN"/>
        </w:rPr>
        <w:t>TS</w:t>
      </w:r>
      <w:r w:rsidRPr="007F2770">
        <w:t> </w:t>
      </w:r>
      <w:r w:rsidRPr="007F2770">
        <w:rPr>
          <w:lang w:eastAsia="zh-CN"/>
        </w:rPr>
        <w:t>31.102</w:t>
      </w:r>
      <w:r w:rsidRPr="007F2770">
        <w:t> </w:t>
      </w:r>
      <w:r w:rsidRPr="007F2770">
        <w:rPr>
          <w:lang w:eastAsia="zh-CN"/>
        </w:rPr>
        <w:t xml:space="preserve">[22]) when requesting the use of </w:t>
      </w:r>
      <w:proofErr w:type="spellStart"/>
      <w:r w:rsidRPr="007F2770">
        <w:rPr>
          <w:lang w:eastAsia="zh-CN"/>
        </w:rPr>
        <w:t>eDRX</w:t>
      </w:r>
      <w:proofErr w:type="spellEnd"/>
      <w:r w:rsidRPr="007F2770">
        <w:rPr>
          <w:lang w:eastAsia="zh-CN"/>
        </w:rPr>
        <w:t>.</w:t>
      </w:r>
    </w:p>
    <w:p w14:paraId="6ADB722A" w14:textId="77777777" w:rsidR="00F53DA4" w:rsidRPr="007F2770" w:rsidRDefault="00F53DA4" w:rsidP="00F53DA4">
      <w:r w:rsidRPr="007F2770">
        <w:t xml:space="preserve">The UE and the network may negotiate </w:t>
      </w:r>
      <w:proofErr w:type="spellStart"/>
      <w:r w:rsidRPr="007F2770">
        <w:t>eDRX</w:t>
      </w:r>
      <w:proofErr w:type="spellEnd"/>
      <w:r w:rsidRPr="007F2770">
        <w:t xml:space="preserve"> parameters during a registration procedure when the UE has an emergency PDU session.</w:t>
      </w:r>
    </w:p>
    <w:p w14:paraId="7FB7A951" w14:textId="77777777" w:rsidR="00F53DA4" w:rsidRPr="007F2770" w:rsidRDefault="00F53DA4" w:rsidP="00F53DA4">
      <w:r w:rsidRPr="007F2770">
        <w:t xml:space="preserve">The network accepts the request to use the </w:t>
      </w:r>
      <w:proofErr w:type="spellStart"/>
      <w:r w:rsidRPr="007F2770">
        <w:t>eDRX</w:t>
      </w:r>
      <w:proofErr w:type="spellEnd"/>
      <w:r w:rsidRPr="007F2770">
        <w:t xml:space="preserve"> by providing the Negotiated extended DRX parameters IE when accepting the registration procedure. The UE </w:t>
      </w:r>
      <w:r w:rsidRPr="007F2770">
        <w:rPr>
          <w:rFonts w:hint="eastAsia"/>
          <w:lang w:eastAsia="zh-CN"/>
        </w:rPr>
        <w:t>shall</w:t>
      </w:r>
      <w:r w:rsidRPr="007F2770">
        <w:t xml:space="preserve"> use </w:t>
      </w:r>
      <w:proofErr w:type="spellStart"/>
      <w:r w:rsidRPr="007F2770">
        <w:t>eDRX</w:t>
      </w:r>
      <w:proofErr w:type="spellEnd"/>
      <w:r w:rsidRPr="007F2770">
        <w:t xml:space="preserve"> only if it received the Negotiated extended DRX parameters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and the UE does not have an emergency PDU session.</w:t>
      </w:r>
    </w:p>
    <w:p w14:paraId="43E79691" w14:textId="27D7E812" w:rsidR="00F53DA4" w:rsidRPr="007F2770" w:rsidRDefault="00F53DA4" w:rsidP="00F53DA4">
      <w:pPr>
        <w:pStyle w:val="NO"/>
      </w:pPr>
      <w:r w:rsidRPr="007F2770">
        <w:t>NOTE</w:t>
      </w:r>
      <w:ins w:id="10" w:author="Mohamed A. Nassar (Nokia)" w:date="2023-10-27T16:11:00Z">
        <w:r w:rsidR="00363531">
          <w:t> 1</w:t>
        </w:r>
      </w:ins>
      <w:r w:rsidRPr="007F2770">
        <w:t>:</w:t>
      </w:r>
      <w:r w:rsidRPr="007F2770">
        <w:tab/>
        <w:t xml:space="preserve">If the UE wants to keep using </w:t>
      </w:r>
      <w:proofErr w:type="spellStart"/>
      <w:r w:rsidRPr="007F2770">
        <w:t>eDRX</w:t>
      </w:r>
      <w:proofErr w:type="spellEnd"/>
      <w:r w:rsidRPr="007F2770">
        <w:t>, the UE includes the Extended DRX parameters IE in each registration procedure.</w:t>
      </w:r>
    </w:p>
    <w:p w14:paraId="2688022F" w14:textId="77777777" w:rsidR="00F53DA4" w:rsidRPr="007F2770" w:rsidRDefault="00F53DA4" w:rsidP="00F53DA4">
      <w:pPr>
        <w:rPr>
          <w:lang w:eastAsia="ko-KR"/>
        </w:rPr>
      </w:pPr>
      <w:r w:rsidRPr="007F2770">
        <w:t xml:space="preserve">If the UE received the Negotiated extended DRX parameters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upo</w:t>
      </w:r>
      <w:r w:rsidRPr="007F2770">
        <w:rPr>
          <w:lang w:eastAsia="ko-KR"/>
        </w:rPr>
        <w:t xml:space="preserve">n successful completion of </w:t>
      </w:r>
      <w:r w:rsidRPr="007F2770">
        <w:rPr>
          <w:rFonts w:hint="eastAsia"/>
          <w:lang w:eastAsia="ko-KR"/>
        </w:rPr>
        <w:t xml:space="preserve">the </w:t>
      </w:r>
      <w:r w:rsidRPr="007F2770">
        <w:rPr>
          <w:lang w:eastAsia="ko-KR"/>
        </w:rPr>
        <w:t xml:space="preserve">PDU session release procedure </w:t>
      </w:r>
      <w:r w:rsidRPr="007F2770">
        <w:t>of the emergency PDU session</w:t>
      </w:r>
      <w:r w:rsidRPr="007F2770">
        <w:rPr>
          <w:rFonts w:hint="eastAsia"/>
          <w:lang w:eastAsia="ko-KR"/>
        </w:rPr>
        <w:t xml:space="preserve">, </w:t>
      </w:r>
      <w:r w:rsidRPr="007F2770">
        <w:rPr>
          <w:lang w:eastAsia="ko-KR"/>
        </w:rPr>
        <w:t xml:space="preserve">the UE shall resume </w:t>
      </w:r>
      <w:proofErr w:type="spellStart"/>
      <w:r w:rsidRPr="007F2770">
        <w:rPr>
          <w:lang w:eastAsia="ko-KR"/>
        </w:rPr>
        <w:t>eDRX</w:t>
      </w:r>
      <w:proofErr w:type="spellEnd"/>
      <w:r w:rsidRPr="007F2770">
        <w:t>.</w:t>
      </w:r>
    </w:p>
    <w:p w14:paraId="4AC87FD1" w14:textId="77777777" w:rsidR="00F53DA4" w:rsidRPr="007F2770" w:rsidRDefault="00F53DA4" w:rsidP="00F53DA4">
      <w:pPr>
        <w:rPr>
          <w:lang w:eastAsia="ko-KR"/>
        </w:rPr>
      </w:pPr>
      <w:r w:rsidRPr="007F2770">
        <w:t xml:space="preserve">If the network has provided the Negotiated extended DRX parameters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upo</w:t>
      </w:r>
      <w:r w:rsidRPr="007F2770">
        <w:rPr>
          <w:lang w:eastAsia="ko-KR"/>
        </w:rPr>
        <w:t xml:space="preserve">n successful completion of the PDU session release procedure </w:t>
      </w:r>
      <w:r w:rsidRPr="007F2770">
        <w:t>of the emergency PDU session</w:t>
      </w:r>
      <w:r w:rsidRPr="007F2770">
        <w:rPr>
          <w:rFonts w:hint="eastAsia"/>
          <w:lang w:eastAsia="ko-KR"/>
        </w:rPr>
        <w:t xml:space="preserve">, </w:t>
      </w:r>
      <w:r w:rsidRPr="007F2770">
        <w:rPr>
          <w:lang w:eastAsia="ko-KR"/>
        </w:rPr>
        <w:t>the network</w:t>
      </w:r>
      <w:r w:rsidRPr="007F2770">
        <w:rPr>
          <w:rFonts w:hint="eastAsia"/>
          <w:lang w:eastAsia="ko-KR"/>
        </w:rPr>
        <w:t xml:space="preserve"> </w:t>
      </w:r>
      <w:r w:rsidRPr="007F2770">
        <w:rPr>
          <w:lang w:eastAsia="ko-KR"/>
        </w:rPr>
        <w:t xml:space="preserve">shall resume </w:t>
      </w:r>
      <w:proofErr w:type="spellStart"/>
      <w:r w:rsidRPr="007F2770">
        <w:rPr>
          <w:lang w:eastAsia="ko-KR"/>
        </w:rPr>
        <w:t>eDRX</w:t>
      </w:r>
      <w:proofErr w:type="spellEnd"/>
      <w:r w:rsidRPr="007F2770">
        <w:t>.</w:t>
      </w:r>
    </w:p>
    <w:p w14:paraId="08DC5E5B" w14:textId="77777777" w:rsidR="00F53DA4" w:rsidRPr="007F2770" w:rsidRDefault="00F53DA4" w:rsidP="00F53DA4">
      <w:pPr>
        <w:rPr>
          <w:lang w:eastAsia="ko-KR"/>
        </w:rPr>
      </w:pPr>
      <w:r w:rsidRPr="007F2770">
        <w:rPr>
          <w:lang w:eastAsia="ko-KR"/>
        </w:rPr>
        <w:t xml:space="preserve">If the UE or the network locally releases an </w:t>
      </w:r>
      <w:r w:rsidRPr="007F2770">
        <w:t>emergency PDU session</w:t>
      </w:r>
      <w:r w:rsidRPr="007F2770">
        <w:rPr>
          <w:lang w:eastAsia="ko-KR"/>
        </w:rPr>
        <w:t xml:space="preserve">, the UE or the network shall not use </w:t>
      </w:r>
      <w:proofErr w:type="spellStart"/>
      <w:r w:rsidRPr="007F2770">
        <w:rPr>
          <w:lang w:eastAsia="ko-KR"/>
        </w:rPr>
        <w:t>eDRX</w:t>
      </w:r>
      <w:proofErr w:type="spellEnd"/>
      <w:r w:rsidRPr="007F2770">
        <w:rPr>
          <w:lang w:eastAsia="ko-KR"/>
        </w:rPr>
        <w:t xml:space="preserve"> until the UE receives </w:t>
      </w:r>
      <w:proofErr w:type="spellStart"/>
      <w:r w:rsidRPr="007F2770">
        <w:rPr>
          <w:lang w:eastAsia="ko-KR"/>
        </w:rPr>
        <w:t>eDRX</w:t>
      </w:r>
      <w:proofErr w:type="spellEnd"/>
      <w:r w:rsidRPr="007F2770">
        <w:rPr>
          <w:lang w:eastAsia="ko-KR"/>
        </w:rPr>
        <w:t xml:space="preserve"> parameters during a registration procedure </w:t>
      </w:r>
      <w:r w:rsidRPr="007F2770">
        <w:t xml:space="preserve">with PDU session context synchronization </w:t>
      </w:r>
      <w:r w:rsidRPr="007F2770">
        <w:rPr>
          <w:lang w:eastAsia="ko-KR"/>
        </w:rPr>
        <w:t xml:space="preserve">or </w:t>
      </w:r>
      <w:r w:rsidRPr="007F2770">
        <w:t xml:space="preserve">upon successful completion of </w:t>
      </w:r>
      <w:r w:rsidRPr="007F2770">
        <w:rPr>
          <w:rFonts w:hint="eastAsia"/>
        </w:rPr>
        <w:t>a service request procedure</w:t>
      </w:r>
      <w:r w:rsidRPr="007F2770">
        <w:t xml:space="preserve"> with PDU session context synchronization</w:t>
      </w:r>
      <w:r w:rsidRPr="007F2770">
        <w:rPr>
          <w:lang w:eastAsia="ko-KR"/>
        </w:rPr>
        <w:t>.</w:t>
      </w:r>
    </w:p>
    <w:p w14:paraId="091C6BFB" w14:textId="77777777" w:rsidR="00F53DA4" w:rsidRPr="007F2770" w:rsidRDefault="00F53DA4" w:rsidP="00F53DA4">
      <w:r w:rsidRPr="007F2770">
        <w:t>If the UE did not receive the Negotiated extended DRX parameters IE, or if the UE has an emergency PDU session, the UE shall use the stored UE specific DRX parameter, if available.</w:t>
      </w:r>
    </w:p>
    <w:p w14:paraId="22672206" w14:textId="77777777" w:rsidR="00F53DA4" w:rsidRPr="007F2770" w:rsidRDefault="00F53DA4" w:rsidP="00F53DA4">
      <w:r w:rsidRPr="007F2770">
        <w:t xml:space="preserve">If the network did not accept the request to use </w:t>
      </w:r>
      <w:proofErr w:type="spellStart"/>
      <w:r w:rsidRPr="007F2770">
        <w:t>eDRX</w:t>
      </w:r>
      <w:proofErr w:type="spellEnd"/>
      <w:r w:rsidRPr="007F2770">
        <w:t>, or if the UE has an emergency PDU session, the network shall use the stored UE specific DRX parameter, if available.</w:t>
      </w:r>
    </w:p>
    <w:p w14:paraId="69910F9A" w14:textId="77777777" w:rsidR="00F53DA4" w:rsidRDefault="00F53DA4" w:rsidP="00F53DA4">
      <w:pPr>
        <w:rPr>
          <w:ins w:id="11" w:author="Mohamed A. Nassar (Nokia)" w:date="2023-10-27T15:31:00Z"/>
        </w:rPr>
      </w:pPr>
      <w:r w:rsidRPr="007F2770">
        <w:t xml:space="preserve">If the network provided the Negotiated extended DRX parameters IE and also assigned a new 5G-GUTI for the UE as described in subclause 5.5.1.3.4 during the last registration procedure, the network shall use the stored UE specific DRX parameter, if available, with the old 5G-GUTI and use the </w:t>
      </w:r>
      <w:proofErr w:type="spellStart"/>
      <w:r w:rsidRPr="007F2770">
        <w:t>eDRX</w:t>
      </w:r>
      <w:proofErr w:type="spellEnd"/>
      <w:r w:rsidRPr="007F2770">
        <w:t xml:space="preserve"> provided by the network with the new 5G-GUTI until the old 5G-GUTI can be considered as invalid by the network (see subclauses 5.4.4.4 and 5.5.1.3.4).</w:t>
      </w:r>
    </w:p>
    <w:p w14:paraId="209A084E" w14:textId="2DB029C4" w:rsidR="00BF201D" w:rsidRPr="007F2770" w:rsidRDefault="00736CD0">
      <w:pPr>
        <w:pStyle w:val="NO"/>
        <w:pPrChange w:id="12" w:author="Mohamed A. Nassar (Nokia)" w:date="2023-11-17T03:26:00Z">
          <w:pPr/>
        </w:pPrChange>
      </w:pPr>
      <w:ins w:id="13" w:author="Mohamed A. Nassar (Nokia)" w:date="2023-11-17T03:20:00Z">
        <w:r>
          <w:t>NOTE 2:</w:t>
        </w:r>
        <w:r>
          <w:tab/>
        </w:r>
      </w:ins>
      <w:ins w:id="14" w:author="Mohamed A. Nassar (Nokia)" w:date="2023-10-27T15:31:00Z">
        <w:r w:rsidR="0020710F" w:rsidRPr="0020710F">
          <w:t xml:space="preserve">If the UE using </w:t>
        </w:r>
        <w:proofErr w:type="spellStart"/>
        <w:r w:rsidR="0020710F" w:rsidRPr="0020710F">
          <w:t>eDRX</w:t>
        </w:r>
        <w:proofErr w:type="spellEnd"/>
        <w:r w:rsidR="0020710F" w:rsidRPr="0020710F">
          <w:t xml:space="preserve"> has joined one or more multicast MBS sessions</w:t>
        </w:r>
      </w:ins>
      <w:ins w:id="15" w:author="Nokia_user_v1" w:date="2023-11-17T08:28:00Z">
        <w:r w:rsidR="00BB2569">
          <w:t xml:space="preserve"> or </w:t>
        </w:r>
      </w:ins>
      <w:ins w:id="16" w:author="Nokia_user_v1" w:date="2023-11-17T08:38:00Z">
        <w:r w:rsidR="001F10A1">
          <w:t>wants</w:t>
        </w:r>
      </w:ins>
      <w:ins w:id="17" w:author="Nokia_user_v1" w:date="2023-11-17T08:28:00Z">
        <w:r w:rsidR="00BB2569">
          <w:t xml:space="preserve"> to receive </w:t>
        </w:r>
        <w:r w:rsidR="00BB2569" w:rsidRPr="00BB2569">
          <w:t>the traffic of broadcast MBS sessions</w:t>
        </w:r>
      </w:ins>
      <w:ins w:id="18" w:author="Mohamed A. Nassar (Nokia)" w:date="2023-10-27T15:31:00Z">
        <w:r w:rsidR="0020710F" w:rsidRPr="0020710F">
          <w:t>, the</w:t>
        </w:r>
      </w:ins>
      <w:ins w:id="19" w:author="Mohamed A. Nassar (Nokia)" w:date="2023-11-17T03:20:00Z">
        <w:r>
          <w:t xml:space="preserve"> upper layers of the</w:t>
        </w:r>
      </w:ins>
      <w:ins w:id="20" w:author="Mohamed A. Nassar (Nokia)" w:date="2023-10-27T15:31:00Z">
        <w:r w:rsidR="0020710F" w:rsidRPr="0020710F">
          <w:t xml:space="preserve"> UE </w:t>
        </w:r>
      </w:ins>
      <w:ins w:id="21" w:author="Mohamed A. Nassar (Nokia)" w:date="2023-10-27T16:01:00Z">
        <w:r w:rsidR="00B80514">
          <w:t>provide</w:t>
        </w:r>
      </w:ins>
      <w:ins w:id="22" w:author="Mohamed A. Nassar (Nokia)" w:date="2023-10-27T15:31:00Z">
        <w:r w:rsidR="0020710F" w:rsidRPr="0020710F">
          <w:t xml:space="preserve"> the lower layers with</w:t>
        </w:r>
      </w:ins>
      <w:ins w:id="23" w:author="Nokia_user_v1" w:date="2023-11-17T08:42:00Z">
        <w:r w:rsidR="000F14A3">
          <w:t xml:space="preserve"> the</w:t>
        </w:r>
      </w:ins>
      <w:ins w:id="24" w:author="Mohamed A. Nassar (Nokia)" w:date="2023-10-27T15:31:00Z">
        <w:r w:rsidR="0020710F" w:rsidRPr="0020710F">
          <w:t xml:space="preserve"> </w:t>
        </w:r>
      </w:ins>
      <w:ins w:id="25" w:author="Mohamed A. Nassar (Nokia)" w:date="2023-10-27T15:59:00Z">
        <w:r w:rsidR="00A77AF9">
          <w:rPr>
            <w:lang w:val="en-US"/>
          </w:rPr>
          <w:t>MBS</w:t>
        </w:r>
      </w:ins>
      <w:ins w:id="26" w:author="Mohamed A. Nassar (Nokia)" w:date="2023-10-27T15:31:00Z">
        <w:r w:rsidR="0020710F" w:rsidRPr="0020710F">
          <w:rPr>
            <w:lang w:val="en-US"/>
          </w:rPr>
          <w:t xml:space="preserve"> start time and </w:t>
        </w:r>
        <w:r w:rsidR="0020710F" w:rsidRPr="00CD768A">
          <w:t>the</w:t>
        </w:r>
        <w:r w:rsidR="0020710F" w:rsidRPr="0020710F">
          <w:rPr>
            <w:lang w:val="en-US"/>
          </w:rPr>
          <w:t xml:space="preserve"> scheduled activation times of </w:t>
        </w:r>
      </w:ins>
      <w:ins w:id="27" w:author="Nokia_user_v1" w:date="2023-11-17T08:39:00Z">
        <w:r w:rsidR="001F10A1">
          <w:rPr>
            <w:lang w:val="en-US"/>
          </w:rPr>
          <w:t xml:space="preserve">the </w:t>
        </w:r>
      </w:ins>
      <w:ins w:id="28" w:author="Nokia_user_v1" w:date="2023-11-17T08:30:00Z">
        <w:r w:rsidR="00C306D8">
          <w:t xml:space="preserve">respective </w:t>
        </w:r>
      </w:ins>
      <w:ins w:id="29" w:author="Mohamed A. Nassar (Nokia)" w:date="2023-10-27T15:31:00Z">
        <w:r w:rsidR="0020710F" w:rsidRPr="0020710F">
          <w:t xml:space="preserve">MBS session if any of those times are </w:t>
        </w:r>
      </w:ins>
      <w:ins w:id="30" w:author="Mohamed A. Nassar (Nokia)" w:date="2023-11-17T03:25:00Z">
        <w:r w:rsidR="008509E9" w:rsidRPr="008509E9">
          <w:t>obtain</w:t>
        </w:r>
      </w:ins>
      <w:ins w:id="31" w:author="Mohamed A. Nassar (Nokia)" w:date="2023-11-17T03:27:00Z">
        <w:r w:rsidR="00086357">
          <w:t>ed</w:t>
        </w:r>
      </w:ins>
      <w:ins w:id="32" w:author="Mohamed A. Nassar (Nokia)" w:date="2023-11-17T03:25:00Z">
        <w:r w:rsidR="008509E9" w:rsidRPr="008509E9">
          <w:t xml:space="preserve"> via the service announcement </w:t>
        </w:r>
      </w:ins>
      <w:ins w:id="33" w:author="Mohamed A. Nassar (Nokia)" w:date="2023-10-27T15:31:00Z">
        <w:r w:rsidR="0020710F" w:rsidRPr="0020710F">
          <w:t xml:space="preserve">as specified in </w:t>
        </w:r>
        <w:r w:rsidR="0020710F" w:rsidRPr="0020710F">
          <w:rPr>
            <w:lang w:val="en-US"/>
          </w:rPr>
          <w:t>3GPP TS 23.247 [53]</w:t>
        </w:r>
      </w:ins>
      <w:ins w:id="34" w:author="Mohamed A. Nassar (Nokia)" w:date="2023-10-27T16:15:00Z">
        <w:r w:rsidR="00643091">
          <w:t>.</w:t>
        </w:r>
      </w:ins>
      <w:ins w:id="35" w:author="Nokia_user_v1" w:date="2023-11-17T08:40:00Z">
        <w:r w:rsidR="00F91738">
          <w:t xml:space="preserve"> </w:t>
        </w:r>
        <w:r w:rsidR="00F91738" w:rsidRPr="00F91738">
          <w:t xml:space="preserve">This interaction between the upper layers and the lower layers is out of scope of the </w:t>
        </w:r>
      </w:ins>
      <w:ins w:id="36" w:author="Nokia_user_v1" w:date="2023-11-17T09:01:00Z">
        <w:r w:rsidR="00C72CA0">
          <w:t>present document</w:t>
        </w:r>
      </w:ins>
      <w:ins w:id="37" w:author="Nokia_user_v1" w:date="2023-11-17T08:40:00Z">
        <w:r w:rsidR="00F91738">
          <w:t>.</w:t>
        </w:r>
      </w:ins>
    </w:p>
    <w:p w14:paraId="4036F735" w14:textId="7511A987"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8B739" w14:textId="77777777" w:rsidR="005A0F4E" w:rsidRDefault="005A0F4E">
      <w:r>
        <w:separator/>
      </w:r>
    </w:p>
  </w:endnote>
  <w:endnote w:type="continuationSeparator" w:id="0">
    <w:p w14:paraId="089B9991" w14:textId="77777777" w:rsidR="005A0F4E" w:rsidRDefault="005A0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57F72" w14:textId="77777777" w:rsidR="005A0F4E" w:rsidRDefault="005A0F4E">
      <w:r>
        <w:separator/>
      </w:r>
    </w:p>
  </w:footnote>
  <w:footnote w:type="continuationSeparator" w:id="0">
    <w:p w14:paraId="0D301F8D" w14:textId="77777777" w:rsidR="005A0F4E" w:rsidRDefault="005A0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rson w15:author="Nokia_user_v1">
    <w15:presenceInfo w15:providerId="None" w15:userId="Nokia_user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1386C"/>
    <w:rsid w:val="00013FF7"/>
    <w:rsid w:val="00015F25"/>
    <w:rsid w:val="00016CB1"/>
    <w:rsid w:val="00022E4A"/>
    <w:rsid w:val="0002334B"/>
    <w:rsid w:val="00025A1B"/>
    <w:rsid w:val="0003605E"/>
    <w:rsid w:val="0004057F"/>
    <w:rsid w:val="00040902"/>
    <w:rsid w:val="000432D6"/>
    <w:rsid w:val="00043B37"/>
    <w:rsid w:val="00051451"/>
    <w:rsid w:val="00052784"/>
    <w:rsid w:val="00056503"/>
    <w:rsid w:val="000615AE"/>
    <w:rsid w:val="000638E4"/>
    <w:rsid w:val="000677D7"/>
    <w:rsid w:val="00075BCA"/>
    <w:rsid w:val="000767BD"/>
    <w:rsid w:val="00077D90"/>
    <w:rsid w:val="00080163"/>
    <w:rsid w:val="00081972"/>
    <w:rsid w:val="00086357"/>
    <w:rsid w:val="000875A7"/>
    <w:rsid w:val="000A0FC6"/>
    <w:rsid w:val="000A6394"/>
    <w:rsid w:val="000B2F72"/>
    <w:rsid w:val="000B64CC"/>
    <w:rsid w:val="000B6D19"/>
    <w:rsid w:val="000B7FED"/>
    <w:rsid w:val="000C038A"/>
    <w:rsid w:val="000C091A"/>
    <w:rsid w:val="000C22B3"/>
    <w:rsid w:val="000C2D02"/>
    <w:rsid w:val="000C6598"/>
    <w:rsid w:val="000D000C"/>
    <w:rsid w:val="000D3D59"/>
    <w:rsid w:val="000D44B3"/>
    <w:rsid w:val="000E1803"/>
    <w:rsid w:val="000E2F34"/>
    <w:rsid w:val="000F14A3"/>
    <w:rsid w:val="000F66C8"/>
    <w:rsid w:val="000F7844"/>
    <w:rsid w:val="0010128E"/>
    <w:rsid w:val="0010201C"/>
    <w:rsid w:val="0010221A"/>
    <w:rsid w:val="001078DA"/>
    <w:rsid w:val="00107E1A"/>
    <w:rsid w:val="001100FB"/>
    <w:rsid w:val="00115ADE"/>
    <w:rsid w:val="001167C3"/>
    <w:rsid w:val="00120BC4"/>
    <w:rsid w:val="00126AA6"/>
    <w:rsid w:val="0013010B"/>
    <w:rsid w:val="001304D7"/>
    <w:rsid w:val="00133901"/>
    <w:rsid w:val="001342D4"/>
    <w:rsid w:val="001358BC"/>
    <w:rsid w:val="00137C67"/>
    <w:rsid w:val="00140D2F"/>
    <w:rsid w:val="001427FE"/>
    <w:rsid w:val="00145D43"/>
    <w:rsid w:val="00146285"/>
    <w:rsid w:val="0014734C"/>
    <w:rsid w:val="00147683"/>
    <w:rsid w:val="00151AC1"/>
    <w:rsid w:val="00152197"/>
    <w:rsid w:val="0016062B"/>
    <w:rsid w:val="001629A1"/>
    <w:rsid w:val="001640BA"/>
    <w:rsid w:val="00166014"/>
    <w:rsid w:val="0017327E"/>
    <w:rsid w:val="001748D1"/>
    <w:rsid w:val="001778AC"/>
    <w:rsid w:val="00181F30"/>
    <w:rsid w:val="001822EB"/>
    <w:rsid w:val="0018613B"/>
    <w:rsid w:val="00186DD5"/>
    <w:rsid w:val="00192A87"/>
    <w:rsid w:val="00192C46"/>
    <w:rsid w:val="00197722"/>
    <w:rsid w:val="001A08B3"/>
    <w:rsid w:val="001A11F0"/>
    <w:rsid w:val="001A42DA"/>
    <w:rsid w:val="001A494D"/>
    <w:rsid w:val="001A62E5"/>
    <w:rsid w:val="001A7B60"/>
    <w:rsid w:val="001B0C72"/>
    <w:rsid w:val="001B15DA"/>
    <w:rsid w:val="001B52F0"/>
    <w:rsid w:val="001B6B91"/>
    <w:rsid w:val="001B7A65"/>
    <w:rsid w:val="001C1D7A"/>
    <w:rsid w:val="001C650F"/>
    <w:rsid w:val="001C654E"/>
    <w:rsid w:val="001C7A29"/>
    <w:rsid w:val="001D25F7"/>
    <w:rsid w:val="001D3B86"/>
    <w:rsid w:val="001E0EF8"/>
    <w:rsid w:val="001E103A"/>
    <w:rsid w:val="001E256F"/>
    <w:rsid w:val="001E2DAC"/>
    <w:rsid w:val="001E3B80"/>
    <w:rsid w:val="001E3BE2"/>
    <w:rsid w:val="001E3FFA"/>
    <w:rsid w:val="001E41F3"/>
    <w:rsid w:val="001E5314"/>
    <w:rsid w:val="001E6E98"/>
    <w:rsid w:val="001E7FFA"/>
    <w:rsid w:val="001F0CA6"/>
    <w:rsid w:val="001F10A1"/>
    <w:rsid w:val="001F4208"/>
    <w:rsid w:val="001F5B25"/>
    <w:rsid w:val="001F6363"/>
    <w:rsid w:val="002019DA"/>
    <w:rsid w:val="00201A1E"/>
    <w:rsid w:val="002029D7"/>
    <w:rsid w:val="00206760"/>
    <w:rsid w:val="0020710F"/>
    <w:rsid w:val="00207660"/>
    <w:rsid w:val="00214709"/>
    <w:rsid w:val="00220AC1"/>
    <w:rsid w:val="002210EF"/>
    <w:rsid w:val="0023274A"/>
    <w:rsid w:val="00232B7B"/>
    <w:rsid w:val="002342DD"/>
    <w:rsid w:val="002371B7"/>
    <w:rsid w:val="002410CF"/>
    <w:rsid w:val="002431D7"/>
    <w:rsid w:val="0024528B"/>
    <w:rsid w:val="00245B02"/>
    <w:rsid w:val="002533D7"/>
    <w:rsid w:val="0026004D"/>
    <w:rsid w:val="002619E1"/>
    <w:rsid w:val="00261FF1"/>
    <w:rsid w:val="00262569"/>
    <w:rsid w:val="002640DD"/>
    <w:rsid w:val="00265B36"/>
    <w:rsid w:val="002702FD"/>
    <w:rsid w:val="00272BF8"/>
    <w:rsid w:val="00275D12"/>
    <w:rsid w:val="0027620D"/>
    <w:rsid w:val="00276841"/>
    <w:rsid w:val="002839E0"/>
    <w:rsid w:val="00284FEB"/>
    <w:rsid w:val="0028551A"/>
    <w:rsid w:val="002860C4"/>
    <w:rsid w:val="002876E6"/>
    <w:rsid w:val="0028775C"/>
    <w:rsid w:val="00296660"/>
    <w:rsid w:val="00297A85"/>
    <w:rsid w:val="002A0982"/>
    <w:rsid w:val="002A2D75"/>
    <w:rsid w:val="002A5CE1"/>
    <w:rsid w:val="002A7759"/>
    <w:rsid w:val="002B50A3"/>
    <w:rsid w:val="002B5741"/>
    <w:rsid w:val="002B5CA7"/>
    <w:rsid w:val="002C1522"/>
    <w:rsid w:val="002C31F2"/>
    <w:rsid w:val="002C4441"/>
    <w:rsid w:val="002C4F31"/>
    <w:rsid w:val="002C7A66"/>
    <w:rsid w:val="002D15A5"/>
    <w:rsid w:val="002D2017"/>
    <w:rsid w:val="002D243D"/>
    <w:rsid w:val="002D2ED6"/>
    <w:rsid w:val="002D3504"/>
    <w:rsid w:val="002D5BDE"/>
    <w:rsid w:val="002E138F"/>
    <w:rsid w:val="002E3940"/>
    <w:rsid w:val="002E472E"/>
    <w:rsid w:val="002E6FEA"/>
    <w:rsid w:val="002E7DA9"/>
    <w:rsid w:val="002F03FC"/>
    <w:rsid w:val="002F06C9"/>
    <w:rsid w:val="002F0EF8"/>
    <w:rsid w:val="002F2146"/>
    <w:rsid w:val="002F2B90"/>
    <w:rsid w:val="002F41F0"/>
    <w:rsid w:val="002F51CF"/>
    <w:rsid w:val="002F53BB"/>
    <w:rsid w:val="00301D44"/>
    <w:rsid w:val="00305409"/>
    <w:rsid w:val="00305D07"/>
    <w:rsid w:val="00311AF7"/>
    <w:rsid w:val="003125AC"/>
    <w:rsid w:val="003127FB"/>
    <w:rsid w:val="003152F8"/>
    <w:rsid w:val="00315902"/>
    <w:rsid w:val="00315D22"/>
    <w:rsid w:val="003254A5"/>
    <w:rsid w:val="00325888"/>
    <w:rsid w:val="003276AE"/>
    <w:rsid w:val="003356BC"/>
    <w:rsid w:val="00335C26"/>
    <w:rsid w:val="003426A9"/>
    <w:rsid w:val="0034340F"/>
    <w:rsid w:val="00344ADD"/>
    <w:rsid w:val="00344C8D"/>
    <w:rsid w:val="00344FC6"/>
    <w:rsid w:val="00346DD2"/>
    <w:rsid w:val="003529D2"/>
    <w:rsid w:val="0035309C"/>
    <w:rsid w:val="003558AE"/>
    <w:rsid w:val="003609EF"/>
    <w:rsid w:val="0036231A"/>
    <w:rsid w:val="00362D40"/>
    <w:rsid w:val="00363531"/>
    <w:rsid w:val="00370274"/>
    <w:rsid w:val="00374DD4"/>
    <w:rsid w:val="0038131D"/>
    <w:rsid w:val="0038306F"/>
    <w:rsid w:val="003838C0"/>
    <w:rsid w:val="00386456"/>
    <w:rsid w:val="003868CC"/>
    <w:rsid w:val="00386BE8"/>
    <w:rsid w:val="0039167B"/>
    <w:rsid w:val="00391C1C"/>
    <w:rsid w:val="00394B9F"/>
    <w:rsid w:val="003970FE"/>
    <w:rsid w:val="003A2B03"/>
    <w:rsid w:val="003A396E"/>
    <w:rsid w:val="003A3DCD"/>
    <w:rsid w:val="003A5DD3"/>
    <w:rsid w:val="003A686D"/>
    <w:rsid w:val="003A69AD"/>
    <w:rsid w:val="003B0692"/>
    <w:rsid w:val="003B221D"/>
    <w:rsid w:val="003C0D5B"/>
    <w:rsid w:val="003C142D"/>
    <w:rsid w:val="003C236A"/>
    <w:rsid w:val="003D068D"/>
    <w:rsid w:val="003D19B7"/>
    <w:rsid w:val="003D3F1D"/>
    <w:rsid w:val="003D6EB6"/>
    <w:rsid w:val="003E1A36"/>
    <w:rsid w:val="003E3C94"/>
    <w:rsid w:val="003E40CB"/>
    <w:rsid w:val="003F32F1"/>
    <w:rsid w:val="00400595"/>
    <w:rsid w:val="004043C4"/>
    <w:rsid w:val="004049C8"/>
    <w:rsid w:val="00410371"/>
    <w:rsid w:val="00410EEE"/>
    <w:rsid w:val="00411567"/>
    <w:rsid w:val="00413E21"/>
    <w:rsid w:val="004142B2"/>
    <w:rsid w:val="00414526"/>
    <w:rsid w:val="00420C89"/>
    <w:rsid w:val="004217D5"/>
    <w:rsid w:val="004242F1"/>
    <w:rsid w:val="00425379"/>
    <w:rsid w:val="004313C4"/>
    <w:rsid w:val="00433167"/>
    <w:rsid w:val="00436016"/>
    <w:rsid w:val="004418FB"/>
    <w:rsid w:val="00442B27"/>
    <w:rsid w:val="00445723"/>
    <w:rsid w:val="004511B3"/>
    <w:rsid w:val="00454768"/>
    <w:rsid w:val="00455760"/>
    <w:rsid w:val="00456A88"/>
    <w:rsid w:val="00460215"/>
    <w:rsid w:val="004624CA"/>
    <w:rsid w:val="00463547"/>
    <w:rsid w:val="00463CF4"/>
    <w:rsid w:val="00471474"/>
    <w:rsid w:val="00471C7B"/>
    <w:rsid w:val="0048161A"/>
    <w:rsid w:val="00482E7A"/>
    <w:rsid w:val="00485A8A"/>
    <w:rsid w:val="00487F95"/>
    <w:rsid w:val="00490F52"/>
    <w:rsid w:val="0049540D"/>
    <w:rsid w:val="004979C4"/>
    <w:rsid w:val="004A0FB5"/>
    <w:rsid w:val="004A558D"/>
    <w:rsid w:val="004B12BA"/>
    <w:rsid w:val="004B2834"/>
    <w:rsid w:val="004B2B72"/>
    <w:rsid w:val="004B75B7"/>
    <w:rsid w:val="004C0F5B"/>
    <w:rsid w:val="004C1611"/>
    <w:rsid w:val="004C23AC"/>
    <w:rsid w:val="004C4FF9"/>
    <w:rsid w:val="004C5518"/>
    <w:rsid w:val="004C5DC6"/>
    <w:rsid w:val="004D134C"/>
    <w:rsid w:val="004D1C0C"/>
    <w:rsid w:val="004D2DAB"/>
    <w:rsid w:val="004D3F7A"/>
    <w:rsid w:val="004D40B9"/>
    <w:rsid w:val="004D594B"/>
    <w:rsid w:val="004D7DE4"/>
    <w:rsid w:val="004D7FE1"/>
    <w:rsid w:val="004E2745"/>
    <w:rsid w:val="004E296F"/>
    <w:rsid w:val="004E3148"/>
    <w:rsid w:val="004F0F65"/>
    <w:rsid w:val="004F1A43"/>
    <w:rsid w:val="004F1BE4"/>
    <w:rsid w:val="004F2EB8"/>
    <w:rsid w:val="004F4078"/>
    <w:rsid w:val="0050009C"/>
    <w:rsid w:val="005009E0"/>
    <w:rsid w:val="00501746"/>
    <w:rsid w:val="00502578"/>
    <w:rsid w:val="00503559"/>
    <w:rsid w:val="005067D5"/>
    <w:rsid w:val="00507508"/>
    <w:rsid w:val="00507781"/>
    <w:rsid w:val="005128B9"/>
    <w:rsid w:val="0051379D"/>
    <w:rsid w:val="005141D9"/>
    <w:rsid w:val="0051580D"/>
    <w:rsid w:val="00524C3C"/>
    <w:rsid w:val="00525C98"/>
    <w:rsid w:val="005327E7"/>
    <w:rsid w:val="00533A25"/>
    <w:rsid w:val="005356F3"/>
    <w:rsid w:val="005377FC"/>
    <w:rsid w:val="00542A85"/>
    <w:rsid w:val="00543465"/>
    <w:rsid w:val="0054701E"/>
    <w:rsid w:val="00547111"/>
    <w:rsid w:val="00560AC4"/>
    <w:rsid w:val="00561933"/>
    <w:rsid w:val="00563459"/>
    <w:rsid w:val="00564E97"/>
    <w:rsid w:val="005670B4"/>
    <w:rsid w:val="00571EB6"/>
    <w:rsid w:val="00576231"/>
    <w:rsid w:val="0058452F"/>
    <w:rsid w:val="00587001"/>
    <w:rsid w:val="005879B4"/>
    <w:rsid w:val="00592C57"/>
    <w:rsid w:val="00592D74"/>
    <w:rsid w:val="00593443"/>
    <w:rsid w:val="00594224"/>
    <w:rsid w:val="00594AA0"/>
    <w:rsid w:val="0059505F"/>
    <w:rsid w:val="005954D1"/>
    <w:rsid w:val="005964CA"/>
    <w:rsid w:val="005A0F4E"/>
    <w:rsid w:val="005A15A4"/>
    <w:rsid w:val="005A2424"/>
    <w:rsid w:val="005A35DF"/>
    <w:rsid w:val="005A4401"/>
    <w:rsid w:val="005B532C"/>
    <w:rsid w:val="005B703B"/>
    <w:rsid w:val="005C1E84"/>
    <w:rsid w:val="005C7B85"/>
    <w:rsid w:val="005D0C5C"/>
    <w:rsid w:val="005D5C8C"/>
    <w:rsid w:val="005D60D2"/>
    <w:rsid w:val="005E2C44"/>
    <w:rsid w:val="005E439C"/>
    <w:rsid w:val="005E76C8"/>
    <w:rsid w:val="005F4CC6"/>
    <w:rsid w:val="005F5216"/>
    <w:rsid w:val="00600280"/>
    <w:rsid w:val="00604D2D"/>
    <w:rsid w:val="00606A74"/>
    <w:rsid w:val="006123AB"/>
    <w:rsid w:val="006202D8"/>
    <w:rsid w:val="00621188"/>
    <w:rsid w:val="006234C4"/>
    <w:rsid w:val="006257ED"/>
    <w:rsid w:val="006302C4"/>
    <w:rsid w:val="00633A23"/>
    <w:rsid w:val="006348DC"/>
    <w:rsid w:val="0063681B"/>
    <w:rsid w:val="00636EF9"/>
    <w:rsid w:val="00637F7D"/>
    <w:rsid w:val="00643091"/>
    <w:rsid w:val="00644B47"/>
    <w:rsid w:val="00645E59"/>
    <w:rsid w:val="00646774"/>
    <w:rsid w:val="0065046D"/>
    <w:rsid w:val="00651971"/>
    <w:rsid w:val="0065221B"/>
    <w:rsid w:val="00652B26"/>
    <w:rsid w:val="00652BE5"/>
    <w:rsid w:val="00653DE4"/>
    <w:rsid w:val="00656238"/>
    <w:rsid w:val="0066041E"/>
    <w:rsid w:val="00660778"/>
    <w:rsid w:val="0066241F"/>
    <w:rsid w:val="00662C4A"/>
    <w:rsid w:val="0066589B"/>
    <w:rsid w:val="00665C47"/>
    <w:rsid w:val="006676BD"/>
    <w:rsid w:val="0067025D"/>
    <w:rsid w:val="00670D8D"/>
    <w:rsid w:val="0067135B"/>
    <w:rsid w:val="00673331"/>
    <w:rsid w:val="006733DC"/>
    <w:rsid w:val="00673592"/>
    <w:rsid w:val="006735FE"/>
    <w:rsid w:val="00675EB9"/>
    <w:rsid w:val="00676D45"/>
    <w:rsid w:val="00677003"/>
    <w:rsid w:val="006831A8"/>
    <w:rsid w:val="0068341F"/>
    <w:rsid w:val="00693273"/>
    <w:rsid w:val="00695808"/>
    <w:rsid w:val="00697878"/>
    <w:rsid w:val="006A1516"/>
    <w:rsid w:val="006A2288"/>
    <w:rsid w:val="006A39BE"/>
    <w:rsid w:val="006A3BC8"/>
    <w:rsid w:val="006B46FB"/>
    <w:rsid w:val="006C0AE1"/>
    <w:rsid w:val="006D1A3E"/>
    <w:rsid w:val="006D1E82"/>
    <w:rsid w:val="006D211B"/>
    <w:rsid w:val="006D6FE2"/>
    <w:rsid w:val="006E21FB"/>
    <w:rsid w:val="006E22A9"/>
    <w:rsid w:val="006E2DEE"/>
    <w:rsid w:val="006E3758"/>
    <w:rsid w:val="006E7BE6"/>
    <w:rsid w:val="006F348B"/>
    <w:rsid w:val="006F4128"/>
    <w:rsid w:val="006F4B1D"/>
    <w:rsid w:val="006F65E2"/>
    <w:rsid w:val="00700567"/>
    <w:rsid w:val="00714606"/>
    <w:rsid w:val="00721F39"/>
    <w:rsid w:val="00726FB2"/>
    <w:rsid w:val="007272AA"/>
    <w:rsid w:val="007311FF"/>
    <w:rsid w:val="0073492F"/>
    <w:rsid w:val="00736CD0"/>
    <w:rsid w:val="00750C18"/>
    <w:rsid w:val="0075206A"/>
    <w:rsid w:val="00756DC6"/>
    <w:rsid w:val="00760E90"/>
    <w:rsid w:val="00763D1C"/>
    <w:rsid w:val="00763E33"/>
    <w:rsid w:val="007729F7"/>
    <w:rsid w:val="00780364"/>
    <w:rsid w:val="0078067A"/>
    <w:rsid w:val="007819E4"/>
    <w:rsid w:val="00783742"/>
    <w:rsid w:val="007907E3"/>
    <w:rsid w:val="0079159F"/>
    <w:rsid w:val="00792342"/>
    <w:rsid w:val="007931A8"/>
    <w:rsid w:val="007939BA"/>
    <w:rsid w:val="007957A5"/>
    <w:rsid w:val="00795907"/>
    <w:rsid w:val="007977A8"/>
    <w:rsid w:val="00797B42"/>
    <w:rsid w:val="007A0137"/>
    <w:rsid w:val="007A0CF5"/>
    <w:rsid w:val="007A104B"/>
    <w:rsid w:val="007A3D98"/>
    <w:rsid w:val="007A5A82"/>
    <w:rsid w:val="007A745E"/>
    <w:rsid w:val="007B2FA1"/>
    <w:rsid w:val="007B3577"/>
    <w:rsid w:val="007B512A"/>
    <w:rsid w:val="007C2097"/>
    <w:rsid w:val="007C4046"/>
    <w:rsid w:val="007C44CC"/>
    <w:rsid w:val="007C57B6"/>
    <w:rsid w:val="007C7207"/>
    <w:rsid w:val="007C7F25"/>
    <w:rsid w:val="007D0343"/>
    <w:rsid w:val="007D1F7E"/>
    <w:rsid w:val="007D2A8B"/>
    <w:rsid w:val="007D6A07"/>
    <w:rsid w:val="007D6C87"/>
    <w:rsid w:val="007D7718"/>
    <w:rsid w:val="007E129E"/>
    <w:rsid w:val="007E651B"/>
    <w:rsid w:val="007E672C"/>
    <w:rsid w:val="007E7683"/>
    <w:rsid w:val="007F0152"/>
    <w:rsid w:val="007F4126"/>
    <w:rsid w:val="007F7259"/>
    <w:rsid w:val="00801B23"/>
    <w:rsid w:val="008040A8"/>
    <w:rsid w:val="00804BDA"/>
    <w:rsid w:val="0080679F"/>
    <w:rsid w:val="00807F08"/>
    <w:rsid w:val="008102A1"/>
    <w:rsid w:val="008124C9"/>
    <w:rsid w:val="008156B9"/>
    <w:rsid w:val="00815945"/>
    <w:rsid w:val="00815CB8"/>
    <w:rsid w:val="008202EA"/>
    <w:rsid w:val="0082058A"/>
    <w:rsid w:val="0082083D"/>
    <w:rsid w:val="008233C5"/>
    <w:rsid w:val="008235DA"/>
    <w:rsid w:val="008253A1"/>
    <w:rsid w:val="0082730B"/>
    <w:rsid w:val="00827684"/>
    <w:rsid w:val="008279FA"/>
    <w:rsid w:val="00833739"/>
    <w:rsid w:val="008339BB"/>
    <w:rsid w:val="00834223"/>
    <w:rsid w:val="00834578"/>
    <w:rsid w:val="00834988"/>
    <w:rsid w:val="00841674"/>
    <w:rsid w:val="00841917"/>
    <w:rsid w:val="008509E9"/>
    <w:rsid w:val="00860C2F"/>
    <w:rsid w:val="00860C53"/>
    <w:rsid w:val="0086119C"/>
    <w:rsid w:val="008626E7"/>
    <w:rsid w:val="00863C7D"/>
    <w:rsid w:val="00864AA4"/>
    <w:rsid w:val="008662BF"/>
    <w:rsid w:val="008707D1"/>
    <w:rsid w:val="00870EE7"/>
    <w:rsid w:val="00871745"/>
    <w:rsid w:val="0087624B"/>
    <w:rsid w:val="00881A01"/>
    <w:rsid w:val="00883011"/>
    <w:rsid w:val="008851C6"/>
    <w:rsid w:val="00885B04"/>
    <w:rsid w:val="008863B9"/>
    <w:rsid w:val="0088769F"/>
    <w:rsid w:val="00890483"/>
    <w:rsid w:val="00890AFB"/>
    <w:rsid w:val="008A45A6"/>
    <w:rsid w:val="008C0415"/>
    <w:rsid w:val="008C127B"/>
    <w:rsid w:val="008C60C4"/>
    <w:rsid w:val="008D022C"/>
    <w:rsid w:val="008D32FC"/>
    <w:rsid w:val="008D3CCC"/>
    <w:rsid w:val="008D51F3"/>
    <w:rsid w:val="008D74BB"/>
    <w:rsid w:val="008E6017"/>
    <w:rsid w:val="008E673F"/>
    <w:rsid w:val="008E7ECF"/>
    <w:rsid w:val="008F3789"/>
    <w:rsid w:val="008F37FD"/>
    <w:rsid w:val="008F52AB"/>
    <w:rsid w:val="008F55D7"/>
    <w:rsid w:val="008F5FD7"/>
    <w:rsid w:val="008F686C"/>
    <w:rsid w:val="009045AB"/>
    <w:rsid w:val="00906098"/>
    <w:rsid w:val="00906E1C"/>
    <w:rsid w:val="00912A7B"/>
    <w:rsid w:val="009133C7"/>
    <w:rsid w:val="009148DE"/>
    <w:rsid w:val="009151BF"/>
    <w:rsid w:val="009173ED"/>
    <w:rsid w:val="00920598"/>
    <w:rsid w:val="00920635"/>
    <w:rsid w:val="0092225D"/>
    <w:rsid w:val="009245A5"/>
    <w:rsid w:val="00930FC9"/>
    <w:rsid w:val="009368C7"/>
    <w:rsid w:val="00937353"/>
    <w:rsid w:val="00941E30"/>
    <w:rsid w:val="00945AAF"/>
    <w:rsid w:val="00955138"/>
    <w:rsid w:val="0095587C"/>
    <w:rsid w:val="00965929"/>
    <w:rsid w:val="00966ED9"/>
    <w:rsid w:val="0097237A"/>
    <w:rsid w:val="00973943"/>
    <w:rsid w:val="00976CB3"/>
    <w:rsid w:val="009777D9"/>
    <w:rsid w:val="00977D38"/>
    <w:rsid w:val="00982C14"/>
    <w:rsid w:val="00985E78"/>
    <w:rsid w:val="00991B88"/>
    <w:rsid w:val="00992707"/>
    <w:rsid w:val="00992AA4"/>
    <w:rsid w:val="00993313"/>
    <w:rsid w:val="00997953"/>
    <w:rsid w:val="009A1632"/>
    <w:rsid w:val="009A36F2"/>
    <w:rsid w:val="009A5753"/>
    <w:rsid w:val="009A579D"/>
    <w:rsid w:val="009A622E"/>
    <w:rsid w:val="009A6FF1"/>
    <w:rsid w:val="009A7561"/>
    <w:rsid w:val="009B0982"/>
    <w:rsid w:val="009B2690"/>
    <w:rsid w:val="009B41EB"/>
    <w:rsid w:val="009B4502"/>
    <w:rsid w:val="009B5B28"/>
    <w:rsid w:val="009B6285"/>
    <w:rsid w:val="009B7633"/>
    <w:rsid w:val="009C0ADD"/>
    <w:rsid w:val="009C1549"/>
    <w:rsid w:val="009C556B"/>
    <w:rsid w:val="009D106A"/>
    <w:rsid w:val="009D1BDE"/>
    <w:rsid w:val="009D6F1B"/>
    <w:rsid w:val="009D7FEB"/>
    <w:rsid w:val="009E2D39"/>
    <w:rsid w:val="009E3297"/>
    <w:rsid w:val="009E6791"/>
    <w:rsid w:val="009E74E9"/>
    <w:rsid w:val="009F0D24"/>
    <w:rsid w:val="009F1223"/>
    <w:rsid w:val="009F1D86"/>
    <w:rsid w:val="009F2FA6"/>
    <w:rsid w:val="009F30EA"/>
    <w:rsid w:val="009F4990"/>
    <w:rsid w:val="009F551D"/>
    <w:rsid w:val="009F734F"/>
    <w:rsid w:val="009F7BE5"/>
    <w:rsid w:val="00A00E26"/>
    <w:rsid w:val="00A04819"/>
    <w:rsid w:val="00A0621C"/>
    <w:rsid w:val="00A10B0C"/>
    <w:rsid w:val="00A14160"/>
    <w:rsid w:val="00A175E6"/>
    <w:rsid w:val="00A2001B"/>
    <w:rsid w:val="00A246B6"/>
    <w:rsid w:val="00A265F4"/>
    <w:rsid w:val="00A310C9"/>
    <w:rsid w:val="00A32BC8"/>
    <w:rsid w:val="00A32E01"/>
    <w:rsid w:val="00A32FD7"/>
    <w:rsid w:val="00A40899"/>
    <w:rsid w:val="00A42969"/>
    <w:rsid w:val="00A42FEC"/>
    <w:rsid w:val="00A47E70"/>
    <w:rsid w:val="00A50CF0"/>
    <w:rsid w:val="00A50F36"/>
    <w:rsid w:val="00A5309B"/>
    <w:rsid w:val="00A56674"/>
    <w:rsid w:val="00A5696E"/>
    <w:rsid w:val="00A56EB4"/>
    <w:rsid w:val="00A57392"/>
    <w:rsid w:val="00A639AE"/>
    <w:rsid w:val="00A63E8E"/>
    <w:rsid w:val="00A65AD8"/>
    <w:rsid w:val="00A71F78"/>
    <w:rsid w:val="00A755FB"/>
    <w:rsid w:val="00A75C51"/>
    <w:rsid w:val="00A7671C"/>
    <w:rsid w:val="00A77AF9"/>
    <w:rsid w:val="00A805F4"/>
    <w:rsid w:val="00A82638"/>
    <w:rsid w:val="00A87021"/>
    <w:rsid w:val="00A90539"/>
    <w:rsid w:val="00A92BE5"/>
    <w:rsid w:val="00A9477B"/>
    <w:rsid w:val="00A94A13"/>
    <w:rsid w:val="00AA013A"/>
    <w:rsid w:val="00AA2698"/>
    <w:rsid w:val="00AA2CBC"/>
    <w:rsid w:val="00AA2E22"/>
    <w:rsid w:val="00AA304A"/>
    <w:rsid w:val="00AA34C8"/>
    <w:rsid w:val="00AA4D31"/>
    <w:rsid w:val="00AA763A"/>
    <w:rsid w:val="00AB10CE"/>
    <w:rsid w:val="00AB15C3"/>
    <w:rsid w:val="00AB4FD0"/>
    <w:rsid w:val="00AB53D6"/>
    <w:rsid w:val="00AC2E3E"/>
    <w:rsid w:val="00AC3728"/>
    <w:rsid w:val="00AC3B77"/>
    <w:rsid w:val="00AC4B7E"/>
    <w:rsid w:val="00AC4C33"/>
    <w:rsid w:val="00AC5820"/>
    <w:rsid w:val="00AD06C5"/>
    <w:rsid w:val="00AD1CD8"/>
    <w:rsid w:val="00AD641A"/>
    <w:rsid w:val="00AE06BE"/>
    <w:rsid w:val="00AE0910"/>
    <w:rsid w:val="00AE5616"/>
    <w:rsid w:val="00AE7144"/>
    <w:rsid w:val="00AF0A5A"/>
    <w:rsid w:val="00AF358D"/>
    <w:rsid w:val="00B004CF"/>
    <w:rsid w:val="00B00CD5"/>
    <w:rsid w:val="00B010C9"/>
    <w:rsid w:val="00B04535"/>
    <w:rsid w:val="00B067D2"/>
    <w:rsid w:val="00B14AE8"/>
    <w:rsid w:val="00B258BB"/>
    <w:rsid w:val="00B27857"/>
    <w:rsid w:val="00B30E67"/>
    <w:rsid w:val="00B3243C"/>
    <w:rsid w:val="00B37E6C"/>
    <w:rsid w:val="00B40907"/>
    <w:rsid w:val="00B44187"/>
    <w:rsid w:val="00B4717E"/>
    <w:rsid w:val="00B52321"/>
    <w:rsid w:val="00B61D63"/>
    <w:rsid w:val="00B65FB9"/>
    <w:rsid w:val="00B67B97"/>
    <w:rsid w:val="00B71A27"/>
    <w:rsid w:val="00B73EA5"/>
    <w:rsid w:val="00B74B96"/>
    <w:rsid w:val="00B80514"/>
    <w:rsid w:val="00B809F2"/>
    <w:rsid w:val="00B814C2"/>
    <w:rsid w:val="00B85CE6"/>
    <w:rsid w:val="00B86CB6"/>
    <w:rsid w:val="00B9406D"/>
    <w:rsid w:val="00B9461B"/>
    <w:rsid w:val="00B95AAD"/>
    <w:rsid w:val="00B968C8"/>
    <w:rsid w:val="00BA0B56"/>
    <w:rsid w:val="00BA27E6"/>
    <w:rsid w:val="00BA3624"/>
    <w:rsid w:val="00BA3889"/>
    <w:rsid w:val="00BA3EC5"/>
    <w:rsid w:val="00BA4A8F"/>
    <w:rsid w:val="00BA51D9"/>
    <w:rsid w:val="00BA5B01"/>
    <w:rsid w:val="00BA6541"/>
    <w:rsid w:val="00BA717A"/>
    <w:rsid w:val="00BB16CF"/>
    <w:rsid w:val="00BB2569"/>
    <w:rsid w:val="00BB499C"/>
    <w:rsid w:val="00BB4EAA"/>
    <w:rsid w:val="00BB5DFC"/>
    <w:rsid w:val="00BB716C"/>
    <w:rsid w:val="00BC3948"/>
    <w:rsid w:val="00BC4BD7"/>
    <w:rsid w:val="00BC696C"/>
    <w:rsid w:val="00BD0F81"/>
    <w:rsid w:val="00BD2748"/>
    <w:rsid w:val="00BD279D"/>
    <w:rsid w:val="00BD2B44"/>
    <w:rsid w:val="00BD6BB8"/>
    <w:rsid w:val="00BE6560"/>
    <w:rsid w:val="00BF0E49"/>
    <w:rsid w:val="00BF201D"/>
    <w:rsid w:val="00BF3E8B"/>
    <w:rsid w:val="00BF41F5"/>
    <w:rsid w:val="00C007B5"/>
    <w:rsid w:val="00C00D74"/>
    <w:rsid w:val="00C00E87"/>
    <w:rsid w:val="00C0318A"/>
    <w:rsid w:val="00C06842"/>
    <w:rsid w:val="00C108B4"/>
    <w:rsid w:val="00C1368F"/>
    <w:rsid w:val="00C13C1D"/>
    <w:rsid w:val="00C16E65"/>
    <w:rsid w:val="00C225A7"/>
    <w:rsid w:val="00C24BE3"/>
    <w:rsid w:val="00C25C0C"/>
    <w:rsid w:val="00C25F2B"/>
    <w:rsid w:val="00C267FB"/>
    <w:rsid w:val="00C279DE"/>
    <w:rsid w:val="00C306D8"/>
    <w:rsid w:val="00C30944"/>
    <w:rsid w:val="00C31205"/>
    <w:rsid w:val="00C35427"/>
    <w:rsid w:val="00C45F35"/>
    <w:rsid w:val="00C4641E"/>
    <w:rsid w:val="00C516FD"/>
    <w:rsid w:val="00C53FAD"/>
    <w:rsid w:val="00C61611"/>
    <w:rsid w:val="00C63642"/>
    <w:rsid w:val="00C66BA2"/>
    <w:rsid w:val="00C66BBF"/>
    <w:rsid w:val="00C672AB"/>
    <w:rsid w:val="00C67481"/>
    <w:rsid w:val="00C72CA0"/>
    <w:rsid w:val="00C75ABE"/>
    <w:rsid w:val="00C808DC"/>
    <w:rsid w:val="00C81DC2"/>
    <w:rsid w:val="00C83779"/>
    <w:rsid w:val="00C84D67"/>
    <w:rsid w:val="00C867BE"/>
    <w:rsid w:val="00C870F6"/>
    <w:rsid w:val="00C87D57"/>
    <w:rsid w:val="00C90231"/>
    <w:rsid w:val="00C937A5"/>
    <w:rsid w:val="00C945FF"/>
    <w:rsid w:val="00C95985"/>
    <w:rsid w:val="00C96586"/>
    <w:rsid w:val="00CA138F"/>
    <w:rsid w:val="00CA682F"/>
    <w:rsid w:val="00CA7B8D"/>
    <w:rsid w:val="00CB1BEA"/>
    <w:rsid w:val="00CB4320"/>
    <w:rsid w:val="00CB4F12"/>
    <w:rsid w:val="00CB5DB3"/>
    <w:rsid w:val="00CC0402"/>
    <w:rsid w:val="00CC0692"/>
    <w:rsid w:val="00CC26DC"/>
    <w:rsid w:val="00CC3227"/>
    <w:rsid w:val="00CC5026"/>
    <w:rsid w:val="00CC68D0"/>
    <w:rsid w:val="00CC7741"/>
    <w:rsid w:val="00CD518A"/>
    <w:rsid w:val="00CD5EBE"/>
    <w:rsid w:val="00CD768A"/>
    <w:rsid w:val="00CE209F"/>
    <w:rsid w:val="00CE45DC"/>
    <w:rsid w:val="00CE5ECD"/>
    <w:rsid w:val="00CF351E"/>
    <w:rsid w:val="00CF3D16"/>
    <w:rsid w:val="00CF5350"/>
    <w:rsid w:val="00CF78ED"/>
    <w:rsid w:val="00D03F9A"/>
    <w:rsid w:val="00D05FFA"/>
    <w:rsid w:val="00D06D51"/>
    <w:rsid w:val="00D10E06"/>
    <w:rsid w:val="00D11680"/>
    <w:rsid w:val="00D21A5E"/>
    <w:rsid w:val="00D236AE"/>
    <w:rsid w:val="00D24991"/>
    <w:rsid w:val="00D25D4B"/>
    <w:rsid w:val="00D26EE3"/>
    <w:rsid w:val="00D32ED0"/>
    <w:rsid w:val="00D33175"/>
    <w:rsid w:val="00D41E0E"/>
    <w:rsid w:val="00D4229A"/>
    <w:rsid w:val="00D42F63"/>
    <w:rsid w:val="00D4634B"/>
    <w:rsid w:val="00D50255"/>
    <w:rsid w:val="00D5180C"/>
    <w:rsid w:val="00D51899"/>
    <w:rsid w:val="00D51C6F"/>
    <w:rsid w:val="00D53376"/>
    <w:rsid w:val="00D56113"/>
    <w:rsid w:val="00D56527"/>
    <w:rsid w:val="00D60BD7"/>
    <w:rsid w:val="00D60DC4"/>
    <w:rsid w:val="00D66520"/>
    <w:rsid w:val="00D71DF6"/>
    <w:rsid w:val="00D74167"/>
    <w:rsid w:val="00D746E1"/>
    <w:rsid w:val="00D76AF7"/>
    <w:rsid w:val="00D7760E"/>
    <w:rsid w:val="00D84AE9"/>
    <w:rsid w:val="00D92400"/>
    <w:rsid w:val="00D92778"/>
    <w:rsid w:val="00D93E5C"/>
    <w:rsid w:val="00D972A2"/>
    <w:rsid w:val="00DA16F1"/>
    <w:rsid w:val="00DA1F73"/>
    <w:rsid w:val="00DA3A81"/>
    <w:rsid w:val="00DA3FF4"/>
    <w:rsid w:val="00DA5777"/>
    <w:rsid w:val="00DA61DF"/>
    <w:rsid w:val="00DB2705"/>
    <w:rsid w:val="00DC0768"/>
    <w:rsid w:val="00DC0B3A"/>
    <w:rsid w:val="00DC159F"/>
    <w:rsid w:val="00DC2289"/>
    <w:rsid w:val="00DC411D"/>
    <w:rsid w:val="00DC595E"/>
    <w:rsid w:val="00DD12D4"/>
    <w:rsid w:val="00DD1CFC"/>
    <w:rsid w:val="00DD355D"/>
    <w:rsid w:val="00DD369B"/>
    <w:rsid w:val="00DE0AE8"/>
    <w:rsid w:val="00DE105E"/>
    <w:rsid w:val="00DE2C3A"/>
    <w:rsid w:val="00DE34CF"/>
    <w:rsid w:val="00DE3AF4"/>
    <w:rsid w:val="00DE4299"/>
    <w:rsid w:val="00DF27D2"/>
    <w:rsid w:val="00DF3FB9"/>
    <w:rsid w:val="00DF7AC1"/>
    <w:rsid w:val="00DF7FA3"/>
    <w:rsid w:val="00E011CA"/>
    <w:rsid w:val="00E07D25"/>
    <w:rsid w:val="00E10DA2"/>
    <w:rsid w:val="00E13F3D"/>
    <w:rsid w:val="00E14B56"/>
    <w:rsid w:val="00E15427"/>
    <w:rsid w:val="00E166B0"/>
    <w:rsid w:val="00E16D00"/>
    <w:rsid w:val="00E21824"/>
    <w:rsid w:val="00E33012"/>
    <w:rsid w:val="00E34401"/>
    <w:rsid w:val="00E34898"/>
    <w:rsid w:val="00E40877"/>
    <w:rsid w:val="00E40F3A"/>
    <w:rsid w:val="00E41463"/>
    <w:rsid w:val="00E41DC6"/>
    <w:rsid w:val="00E461E3"/>
    <w:rsid w:val="00E46549"/>
    <w:rsid w:val="00E46620"/>
    <w:rsid w:val="00E560A9"/>
    <w:rsid w:val="00E64D09"/>
    <w:rsid w:val="00E66B07"/>
    <w:rsid w:val="00E66F19"/>
    <w:rsid w:val="00E72DAC"/>
    <w:rsid w:val="00E73D63"/>
    <w:rsid w:val="00E75580"/>
    <w:rsid w:val="00E83928"/>
    <w:rsid w:val="00E875A0"/>
    <w:rsid w:val="00E944AD"/>
    <w:rsid w:val="00E96486"/>
    <w:rsid w:val="00E96D93"/>
    <w:rsid w:val="00E9746A"/>
    <w:rsid w:val="00EA4304"/>
    <w:rsid w:val="00EA700F"/>
    <w:rsid w:val="00EB09B7"/>
    <w:rsid w:val="00EB146F"/>
    <w:rsid w:val="00EC40D5"/>
    <w:rsid w:val="00ED207B"/>
    <w:rsid w:val="00ED457E"/>
    <w:rsid w:val="00ED5805"/>
    <w:rsid w:val="00ED5BD2"/>
    <w:rsid w:val="00EE21D0"/>
    <w:rsid w:val="00EE2354"/>
    <w:rsid w:val="00EE4CAA"/>
    <w:rsid w:val="00EE6C26"/>
    <w:rsid w:val="00EE7D7C"/>
    <w:rsid w:val="00EF1A60"/>
    <w:rsid w:val="00EF20C8"/>
    <w:rsid w:val="00EF2A68"/>
    <w:rsid w:val="00F024AD"/>
    <w:rsid w:val="00F0491B"/>
    <w:rsid w:val="00F07AA5"/>
    <w:rsid w:val="00F10B3B"/>
    <w:rsid w:val="00F1710D"/>
    <w:rsid w:val="00F21589"/>
    <w:rsid w:val="00F22AF9"/>
    <w:rsid w:val="00F230BA"/>
    <w:rsid w:val="00F25284"/>
    <w:rsid w:val="00F25B35"/>
    <w:rsid w:val="00F25D98"/>
    <w:rsid w:val="00F2728D"/>
    <w:rsid w:val="00F27C68"/>
    <w:rsid w:val="00F300FB"/>
    <w:rsid w:val="00F302E1"/>
    <w:rsid w:val="00F37469"/>
    <w:rsid w:val="00F37A51"/>
    <w:rsid w:val="00F4094A"/>
    <w:rsid w:val="00F4536F"/>
    <w:rsid w:val="00F45D8F"/>
    <w:rsid w:val="00F53002"/>
    <w:rsid w:val="00F530E4"/>
    <w:rsid w:val="00F53DA4"/>
    <w:rsid w:val="00F5647C"/>
    <w:rsid w:val="00F57D72"/>
    <w:rsid w:val="00F57DA2"/>
    <w:rsid w:val="00F60811"/>
    <w:rsid w:val="00F61F36"/>
    <w:rsid w:val="00F63A13"/>
    <w:rsid w:val="00F65EC8"/>
    <w:rsid w:val="00F704B5"/>
    <w:rsid w:val="00F74835"/>
    <w:rsid w:val="00F75378"/>
    <w:rsid w:val="00F77C00"/>
    <w:rsid w:val="00F80915"/>
    <w:rsid w:val="00F811F6"/>
    <w:rsid w:val="00F8242D"/>
    <w:rsid w:val="00F84E5B"/>
    <w:rsid w:val="00F855A8"/>
    <w:rsid w:val="00F8574B"/>
    <w:rsid w:val="00F91738"/>
    <w:rsid w:val="00F93A74"/>
    <w:rsid w:val="00F960FC"/>
    <w:rsid w:val="00FA365F"/>
    <w:rsid w:val="00FA4815"/>
    <w:rsid w:val="00FA554D"/>
    <w:rsid w:val="00FB0A3B"/>
    <w:rsid w:val="00FB0C98"/>
    <w:rsid w:val="00FB11A6"/>
    <w:rsid w:val="00FB2A08"/>
    <w:rsid w:val="00FB3C26"/>
    <w:rsid w:val="00FB5154"/>
    <w:rsid w:val="00FB6386"/>
    <w:rsid w:val="00FB640B"/>
    <w:rsid w:val="00FC46A1"/>
    <w:rsid w:val="00FC7121"/>
    <w:rsid w:val="00FD2438"/>
    <w:rsid w:val="00FD447E"/>
    <w:rsid w:val="00FD5378"/>
    <w:rsid w:val="00FD7300"/>
    <w:rsid w:val="00FD7FB2"/>
    <w:rsid w:val="00FE51FB"/>
    <w:rsid w:val="00FF1040"/>
    <w:rsid w:val="00FF3F68"/>
    <w:rsid w:val="00FF676A"/>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1312</TotalTime>
  <Pages>4</Pages>
  <Words>1345</Words>
  <Characters>7669</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Nokia_user_v1</cp:lastModifiedBy>
  <cp:revision>836</cp:revision>
  <cp:lastPrinted>1900-01-01T06:00:00Z</cp:lastPrinted>
  <dcterms:created xsi:type="dcterms:W3CDTF">2020-02-03T08:32:00Z</dcterms:created>
  <dcterms:modified xsi:type="dcterms:W3CDTF">2023-11-17T15:11:00Z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