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B7860" w14:textId="4A3F7C6B" w:rsidR="00904800" w:rsidRDefault="00904800" w:rsidP="002B2D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34EF9">
        <w:rPr>
          <w:b/>
          <w:noProof/>
          <w:sz w:val="24"/>
        </w:rPr>
        <w:t>9</w:t>
      </w:r>
      <w:r w:rsidR="00D56322">
        <w:rPr>
          <w:b/>
          <w:noProof/>
          <w:sz w:val="24"/>
        </w:rPr>
        <w:t>585</w:t>
      </w:r>
    </w:p>
    <w:p w14:paraId="0815C8CE" w14:textId="35C25A2A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D56322">
        <w:rPr>
          <w:b/>
          <w:noProof/>
          <w:sz w:val="24"/>
        </w:rPr>
        <w:tab/>
      </w:r>
      <w:r w:rsidR="00D56322">
        <w:rPr>
          <w:b/>
          <w:noProof/>
          <w:sz w:val="24"/>
        </w:rPr>
        <w:tab/>
      </w:r>
      <w:r w:rsidR="00D56322">
        <w:rPr>
          <w:b/>
          <w:noProof/>
          <w:sz w:val="24"/>
        </w:rPr>
        <w:tab/>
      </w:r>
      <w:r w:rsidR="00D56322">
        <w:rPr>
          <w:b/>
          <w:noProof/>
          <w:sz w:val="24"/>
        </w:rPr>
        <w:tab/>
      </w:r>
      <w:r w:rsidR="00D56322">
        <w:rPr>
          <w:b/>
          <w:noProof/>
          <w:sz w:val="24"/>
        </w:rPr>
        <w:tab/>
      </w:r>
      <w:r w:rsidR="00D56322">
        <w:rPr>
          <w:b/>
          <w:noProof/>
          <w:sz w:val="24"/>
        </w:rPr>
        <w:tab/>
      </w:r>
      <w:r w:rsidR="00D56322">
        <w:rPr>
          <w:b/>
          <w:noProof/>
          <w:sz w:val="24"/>
        </w:rPr>
        <w:tab/>
      </w:r>
      <w:r w:rsidR="00D56322">
        <w:rPr>
          <w:b/>
          <w:noProof/>
          <w:sz w:val="24"/>
        </w:rPr>
        <w:tab/>
        <w:t xml:space="preserve">  </w:t>
      </w:r>
      <w:r w:rsidR="00901078">
        <w:rPr>
          <w:b/>
          <w:noProof/>
          <w:sz w:val="24"/>
        </w:rPr>
        <w:t xml:space="preserve">   was </w:t>
      </w:r>
      <w:r w:rsidR="00D56322">
        <w:rPr>
          <w:b/>
          <w:noProof/>
          <w:sz w:val="24"/>
        </w:rPr>
        <w:t>C1-239416</w:t>
      </w:r>
      <w:r w:rsidR="00D56322">
        <w:rPr>
          <w:b/>
          <w:noProof/>
          <w:sz w:val="24"/>
        </w:rPr>
        <w:t xml:space="preserve">, </w:t>
      </w:r>
      <w:r w:rsidR="00C34EF9">
        <w:rPr>
          <w:b/>
          <w:noProof/>
          <w:sz w:val="24"/>
        </w:rPr>
        <w:t>C1-238754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E649C" w:rsidR="001E41F3" w:rsidRPr="00410371" w:rsidRDefault="00A97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C5829" w:rsidR="001E41F3" w:rsidRPr="00410371" w:rsidRDefault="00543D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B3F5F9" w:rsidR="001E41F3" w:rsidRPr="00410371" w:rsidRDefault="00D563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4BC02" w:rsidR="001E41F3" w:rsidRPr="00410371" w:rsidRDefault="00A97B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AD739E" w:rsidR="00F25D98" w:rsidRDefault="00A97B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39348A" w:rsidR="00F25D98" w:rsidRDefault="00A97B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DAB1DB" w:rsidR="001E41F3" w:rsidRDefault="008A3023" w:rsidP="008A3023">
            <w:pPr>
              <w:pStyle w:val="CRCoverPage"/>
              <w:spacing w:after="0"/>
              <w:ind w:left="100"/>
              <w:rPr>
                <w:noProof/>
              </w:rPr>
            </w:pPr>
            <w:r w:rsidRPr="008A3023">
              <w:t>Handling</w:t>
            </w:r>
            <w:r>
              <w:t xml:space="preserve"> </w:t>
            </w:r>
            <w:r w:rsidRPr="008A3023">
              <w:t>EAS</w:t>
            </w:r>
            <w:r>
              <w:t xml:space="preserve"> </w:t>
            </w:r>
            <w:r w:rsidRPr="008A3023">
              <w:t>Bundle</w:t>
            </w:r>
            <w:r>
              <w:t xml:space="preserve"> in ECS </w:t>
            </w:r>
            <w:r w:rsidRPr="008A3023">
              <w:t>Service</w:t>
            </w:r>
            <w:r>
              <w:t xml:space="preserve"> </w:t>
            </w:r>
            <w:r w:rsidRPr="008A3023">
              <w:t>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ABB74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29CAE8" w:rsidR="001E41F3" w:rsidRDefault="005855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8B015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F0EF7" w:rsidR="001E41F3" w:rsidRDefault="00C26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3B84B" w:rsidR="001E41F3" w:rsidRDefault="00FC2ABF" w:rsidP="004B5F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3CEA74" w:rsidR="001E41F3" w:rsidRDefault="000B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45FC7" w14:textId="40C1FD25" w:rsidR="00E84DED" w:rsidRDefault="00E84DED" w:rsidP="00E84D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 xml:space="preserve">CR#0247(see </w:t>
            </w:r>
            <w:r w:rsidRPr="00DA6336">
              <w:rPr>
                <w:noProof/>
                <w:lang w:eastAsia="ko-KR"/>
              </w:rPr>
              <w:t>S6-23</w:t>
            </w:r>
            <w:r>
              <w:rPr>
                <w:noProof/>
                <w:lang w:eastAsia="ko-KR"/>
              </w:rPr>
              <w:t xml:space="preserve">1074) agreed in SA6#53, proposed the EAS Bundle feature as part of EEC Register, ECS Service Provisioning and EAS Discovery procedures. </w:t>
            </w:r>
          </w:p>
          <w:p w14:paraId="6D19595E" w14:textId="5887EA16" w:rsidR="00834818" w:rsidRDefault="00834818" w:rsidP="00E84D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3GPP TS 24.558 CR#0031 addressed EAS Bundle in EEC Register, in this contribution EAS Bundle in ECS Service Provisioning will be addressed.</w:t>
            </w:r>
          </w:p>
          <w:p w14:paraId="135B0912" w14:textId="77777777" w:rsidR="00E84DED" w:rsidRDefault="00E84DED" w:rsidP="00E84D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677BEB9" w:rsidR="001E41F3" w:rsidRDefault="00E84DED" w:rsidP="00E84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DFDC8" w14:textId="77777777" w:rsidR="00B416F8" w:rsidRDefault="00B416F8" w:rsidP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ECS Service provisioning service with EAS Bundle feature.</w:t>
            </w:r>
          </w:p>
          <w:p w14:paraId="7B6E1C93" w14:textId="5C208F15" w:rsidR="00793A4B" w:rsidRDefault="00793A4B" w:rsidP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4A4B2DE9" w:rsidR="001E41F3" w:rsidRDefault="00793A4B" w:rsidP="00793A4B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5F01C" w:rsidR="001E41F3" w:rsidRDefault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31375" w:rsidR="001E41F3" w:rsidRDefault="00587F3F" w:rsidP="00311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7.2.2.1, </w:t>
            </w:r>
            <w:bookmarkStart w:id="2" w:name="_GoBack"/>
            <w:bookmarkEnd w:id="2"/>
            <w:r>
              <w:rPr>
                <w:noProof/>
              </w:rPr>
              <w:t>8.1.5.1, 8.1.5.2.9, 8.1.7, B.1.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92D79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269DA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3A372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C8C29B" w:rsidR="001E41F3" w:rsidRDefault="001E41F3">
      <w:pPr>
        <w:rPr>
          <w:noProof/>
        </w:rPr>
      </w:pPr>
    </w:p>
    <w:p w14:paraId="1EDE9C50" w14:textId="5D1F6108" w:rsidR="00B921DD" w:rsidRDefault="00B921DD">
      <w:pPr>
        <w:rPr>
          <w:noProof/>
        </w:rPr>
      </w:pPr>
    </w:p>
    <w:p w14:paraId="17DA640C" w14:textId="303CE8AB" w:rsidR="00B921DD" w:rsidRDefault="00B921DD">
      <w:pPr>
        <w:rPr>
          <w:noProof/>
        </w:rPr>
      </w:pPr>
    </w:p>
    <w:p w14:paraId="2BB6A677" w14:textId="191CDB81" w:rsidR="00B921DD" w:rsidRDefault="00B921DD">
      <w:pPr>
        <w:rPr>
          <w:noProof/>
        </w:rPr>
      </w:pPr>
    </w:p>
    <w:p w14:paraId="031DA727" w14:textId="23A23AFE" w:rsidR="00B921DD" w:rsidRDefault="00B921DD">
      <w:pPr>
        <w:rPr>
          <w:noProof/>
        </w:rPr>
      </w:pPr>
    </w:p>
    <w:p w14:paraId="21BDE21E" w14:textId="0C985A17" w:rsidR="00B921DD" w:rsidRDefault="00B921DD">
      <w:pPr>
        <w:rPr>
          <w:noProof/>
        </w:rPr>
      </w:pPr>
    </w:p>
    <w:p w14:paraId="4BC4D8E1" w14:textId="59C1163D" w:rsidR="00B921DD" w:rsidRDefault="00B921DD">
      <w:pPr>
        <w:rPr>
          <w:noProof/>
        </w:rPr>
      </w:pPr>
    </w:p>
    <w:p w14:paraId="5F7F0E94" w14:textId="77777777" w:rsidR="00B921DD" w:rsidRDefault="00B921DD">
      <w:pPr>
        <w:rPr>
          <w:noProof/>
        </w:rPr>
      </w:pPr>
    </w:p>
    <w:p w14:paraId="7B17473B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E6460F" w14:textId="77777777" w:rsidR="006920CD" w:rsidRDefault="006920CD" w:rsidP="006920CD">
      <w:pPr>
        <w:pStyle w:val="Heading4"/>
      </w:pPr>
      <w:bookmarkStart w:id="3" w:name="_Toc101529433"/>
      <w:bookmarkStart w:id="4" w:name="_Toc114864267"/>
      <w:bookmarkStart w:id="5" w:name="_Toc143871418"/>
      <w:bookmarkStart w:id="6" w:name="_Toc144134914"/>
      <w:bookmarkStart w:id="7" w:name="_Toc144220193"/>
      <w:r>
        <w:t>7.2.2.1</w:t>
      </w:r>
      <w:r>
        <w:tab/>
        <w:t>Introduction</w:t>
      </w:r>
      <w:bookmarkEnd w:id="3"/>
      <w:bookmarkEnd w:id="4"/>
      <w:bookmarkEnd w:id="5"/>
      <w:bookmarkEnd w:id="6"/>
      <w:bookmarkEnd w:id="7"/>
    </w:p>
    <w:p w14:paraId="7C1AA39C" w14:textId="77777777" w:rsidR="006920CD" w:rsidRDefault="006920CD" w:rsidP="006920CD">
      <w:r>
        <w:t xml:space="preserve">The service operation defined for </w:t>
      </w:r>
      <w:r w:rsidRPr="00317891">
        <w:t>Eecs_ServiceProvisioning</w:t>
      </w:r>
      <w:r>
        <w:t xml:space="preserve"> API is shown in the table 7.2.2.1-1.</w:t>
      </w:r>
    </w:p>
    <w:p w14:paraId="250382BF" w14:textId="77777777" w:rsidR="006920CD" w:rsidRDefault="006920CD" w:rsidP="006920CD">
      <w:pPr>
        <w:pStyle w:val="TH"/>
      </w:pPr>
      <w:r>
        <w:t xml:space="preserve">Table 7.2.2.1-1: Operations of the </w:t>
      </w:r>
      <w:r w:rsidRPr="00317891">
        <w:t>Eecs_ServiceProvisioning</w:t>
      </w:r>
      <w:r>
        <w:t xml:space="preserve"> 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0"/>
        <w:gridCol w:w="4535"/>
        <w:gridCol w:w="1508"/>
      </w:tblGrid>
      <w:tr w:rsidR="006920CD" w14:paraId="6C7D7EB7" w14:textId="77777777" w:rsidTr="002B2D92">
        <w:trPr>
          <w:jc w:val="center"/>
        </w:trPr>
        <w:tc>
          <w:tcPr>
            <w:tcW w:w="3491" w:type="dxa"/>
            <w:shd w:val="clear" w:color="auto" w:fill="D9D9D9"/>
          </w:tcPr>
          <w:p w14:paraId="12BBA298" w14:textId="77777777" w:rsidR="006920CD" w:rsidRDefault="006920CD" w:rsidP="002B2D92">
            <w:pPr>
              <w:pStyle w:val="TAH"/>
            </w:pPr>
            <w:r>
              <w:t>Service operation name</w:t>
            </w:r>
          </w:p>
        </w:tc>
        <w:tc>
          <w:tcPr>
            <w:tcW w:w="4536" w:type="dxa"/>
            <w:shd w:val="clear" w:color="auto" w:fill="D9D9D9"/>
          </w:tcPr>
          <w:p w14:paraId="43596674" w14:textId="77777777" w:rsidR="006920CD" w:rsidRDefault="006920CD" w:rsidP="002B2D92">
            <w:pPr>
              <w:pStyle w:val="TAH"/>
            </w:pPr>
            <w:r>
              <w:t>Description</w:t>
            </w:r>
          </w:p>
        </w:tc>
        <w:tc>
          <w:tcPr>
            <w:tcW w:w="1508" w:type="dxa"/>
            <w:shd w:val="clear" w:color="auto" w:fill="D9D9D9"/>
          </w:tcPr>
          <w:p w14:paraId="57BC43AF" w14:textId="77777777" w:rsidR="006920CD" w:rsidRDefault="006920CD" w:rsidP="002B2D92">
            <w:pPr>
              <w:pStyle w:val="TAH"/>
            </w:pPr>
            <w:r>
              <w:t>Initiated by</w:t>
            </w:r>
          </w:p>
        </w:tc>
      </w:tr>
      <w:tr w:rsidR="006920CD" w14:paraId="0D533C21" w14:textId="77777777" w:rsidTr="002B2D92">
        <w:trPr>
          <w:jc w:val="center"/>
        </w:trPr>
        <w:tc>
          <w:tcPr>
            <w:tcW w:w="3491" w:type="dxa"/>
          </w:tcPr>
          <w:p w14:paraId="25733322" w14:textId="77777777" w:rsidR="006920CD" w:rsidRDefault="006920CD" w:rsidP="002B2D92">
            <w:pPr>
              <w:pStyle w:val="TAL"/>
            </w:pPr>
            <w:r w:rsidRPr="00317891">
              <w:t>Eecs_ServiceProvisioning_Request</w:t>
            </w:r>
          </w:p>
        </w:tc>
        <w:tc>
          <w:tcPr>
            <w:tcW w:w="4536" w:type="dxa"/>
          </w:tcPr>
          <w:p w14:paraId="4F7D748B" w14:textId="77777777" w:rsidR="006920CD" w:rsidRDefault="006920CD" w:rsidP="002B2D92">
            <w:pPr>
              <w:pStyle w:val="TAL"/>
            </w:pPr>
            <w:r>
              <w:t>This service operation is</w:t>
            </w:r>
            <w:r w:rsidRPr="00317891">
              <w:t xml:space="preserve"> </w:t>
            </w:r>
            <w:r>
              <w:t>used by the EEC to request</w:t>
            </w:r>
            <w:r w:rsidRPr="00317891">
              <w:t xml:space="preserve"> for one</w:t>
            </w:r>
            <w:r>
              <w:t>-</w:t>
            </w:r>
            <w:r w:rsidRPr="00317891">
              <w:t>time service provisioning information</w:t>
            </w:r>
            <w:r>
              <w:t>.</w:t>
            </w:r>
          </w:p>
        </w:tc>
        <w:tc>
          <w:tcPr>
            <w:tcW w:w="1508" w:type="dxa"/>
          </w:tcPr>
          <w:p w14:paraId="1AECE67E" w14:textId="77777777" w:rsidR="006920CD" w:rsidRDefault="006920CD" w:rsidP="002B2D92">
            <w:pPr>
              <w:pStyle w:val="TAL"/>
            </w:pPr>
            <w:r>
              <w:t>EEC</w:t>
            </w:r>
          </w:p>
        </w:tc>
      </w:tr>
      <w:tr w:rsidR="006920CD" w14:paraId="14FA2475" w14:textId="77777777" w:rsidTr="002B2D92">
        <w:trPr>
          <w:jc w:val="center"/>
        </w:trPr>
        <w:tc>
          <w:tcPr>
            <w:tcW w:w="3491" w:type="dxa"/>
          </w:tcPr>
          <w:p w14:paraId="4D3674FC" w14:textId="77777777" w:rsidR="006920CD" w:rsidRPr="00317891" w:rsidRDefault="006920CD" w:rsidP="002B2D92">
            <w:pPr>
              <w:pStyle w:val="TAL"/>
            </w:pPr>
            <w:r w:rsidRPr="00317891">
              <w:t>Eecs_ServiceProvisioning_Subscribe</w:t>
            </w:r>
          </w:p>
        </w:tc>
        <w:tc>
          <w:tcPr>
            <w:tcW w:w="4536" w:type="dxa"/>
          </w:tcPr>
          <w:p w14:paraId="3D32CDD3" w14:textId="77777777" w:rsidR="006920CD" w:rsidRPr="00317891" w:rsidRDefault="006920CD" w:rsidP="002B2D92">
            <w:pPr>
              <w:pStyle w:val="TAL"/>
            </w:pPr>
            <w:r>
              <w:t>This service operation is used by the EEC to subscribe to ECS for reporting of service provisioning information.</w:t>
            </w:r>
          </w:p>
        </w:tc>
        <w:tc>
          <w:tcPr>
            <w:tcW w:w="1508" w:type="dxa"/>
          </w:tcPr>
          <w:p w14:paraId="610EEF2B" w14:textId="77777777" w:rsidR="006920CD" w:rsidRDefault="006920CD" w:rsidP="002B2D92">
            <w:pPr>
              <w:pStyle w:val="TAL"/>
            </w:pPr>
            <w:r>
              <w:t>EEC</w:t>
            </w:r>
          </w:p>
        </w:tc>
      </w:tr>
      <w:tr w:rsidR="006920CD" w14:paraId="0ECBF48F" w14:textId="77777777" w:rsidTr="002B2D92">
        <w:trPr>
          <w:jc w:val="center"/>
        </w:trPr>
        <w:tc>
          <w:tcPr>
            <w:tcW w:w="3491" w:type="dxa"/>
          </w:tcPr>
          <w:p w14:paraId="5B555C31" w14:textId="77777777" w:rsidR="006920CD" w:rsidRPr="00317891" w:rsidRDefault="006920CD" w:rsidP="002B2D92">
            <w:pPr>
              <w:pStyle w:val="TAL"/>
            </w:pPr>
            <w:r w:rsidRPr="00317891">
              <w:t>Eecs_ServiceProvisioning_Notify</w:t>
            </w:r>
          </w:p>
        </w:tc>
        <w:tc>
          <w:tcPr>
            <w:tcW w:w="4536" w:type="dxa"/>
          </w:tcPr>
          <w:p w14:paraId="74BEACC6" w14:textId="77777777" w:rsidR="006920CD" w:rsidRPr="00317891" w:rsidRDefault="006920CD" w:rsidP="002B2D92">
            <w:pPr>
              <w:pStyle w:val="TAL"/>
            </w:pPr>
            <w:r>
              <w:t>This service operation is used by the ECS to notify the EEC about the service provisioning information.</w:t>
            </w:r>
          </w:p>
        </w:tc>
        <w:tc>
          <w:tcPr>
            <w:tcW w:w="1508" w:type="dxa"/>
          </w:tcPr>
          <w:p w14:paraId="51F71420" w14:textId="77777777" w:rsidR="006920CD" w:rsidRDefault="006920CD" w:rsidP="002B2D92">
            <w:pPr>
              <w:pStyle w:val="TAL"/>
            </w:pPr>
            <w:r>
              <w:t>ECS</w:t>
            </w:r>
          </w:p>
        </w:tc>
      </w:tr>
      <w:tr w:rsidR="006920CD" w14:paraId="27194C77" w14:textId="77777777" w:rsidTr="002B2D92">
        <w:trPr>
          <w:jc w:val="center"/>
        </w:trPr>
        <w:tc>
          <w:tcPr>
            <w:tcW w:w="3491" w:type="dxa"/>
          </w:tcPr>
          <w:p w14:paraId="4171B8C3" w14:textId="77777777" w:rsidR="006920CD" w:rsidRPr="00317891" w:rsidRDefault="006920CD" w:rsidP="002B2D92">
            <w:pPr>
              <w:pStyle w:val="TAL"/>
            </w:pPr>
            <w:r w:rsidRPr="00317891">
              <w:t>Eecs_ServiceProvisioning_UpdateSubscription</w:t>
            </w:r>
          </w:p>
        </w:tc>
        <w:tc>
          <w:tcPr>
            <w:tcW w:w="4536" w:type="dxa"/>
          </w:tcPr>
          <w:p w14:paraId="42C9EE20" w14:textId="77777777" w:rsidR="006920CD" w:rsidRPr="00317891" w:rsidRDefault="006920CD" w:rsidP="002B2D92">
            <w:pPr>
              <w:pStyle w:val="TAL"/>
            </w:pPr>
            <w:r>
              <w:t>This service operation is used by the EEC to update its subscription at ECS for reporting of service provisioning information.</w:t>
            </w:r>
          </w:p>
        </w:tc>
        <w:tc>
          <w:tcPr>
            <w:tcW w:w="1508" w:type="dxa"/>
          </w:tcPr>
          <w:p w14:paraId="57C120EF" w14:textId="77777777" w:rsidR="006920CD" w:rsidRDefault="006920CD" w:rsidP="002B2D92">
            <w:pPr>
              <w:pStyle w:val="TAL"/>
            </w:pPr>
            <w:r>
              <w:t>EEC</w:t>
            </w:r>
          </w:p>
        </w:tc>
      </w:tr>
      <w:tr w:rsidR="006920CD" w14:paraId="7258DA57" w14:textId="77777777" w:rsidTr="002B2D92">
        <w:trPr>
          <w:jc w:val="center"/>
        </w:trPr>
        <w:tc>
          <w:tcPr>
            <w:tcW w:w="3491" w:type="dxa"/>
          </w:tcPr>
          <w:p w14:paraId="10972A54" w14:textId="77777777" w:rsidR="006920CD" w:rsidRPr="00317891" w:rsidRDefault="006920CD" w:rsidP="002B2D92">
            <w:pPr>
              <w:pStyle w:val="TAL"/>
            </w:pPr>
            <w:r w:rsidRPr="00317891">
              <w:rPr>
                <w:lang w:val="en-IN"/>
              </w:rPr>
              <w:t>Eecs_ServiceProvisioning_Unsubscribe</w:t>
            </w:r>
          </w:p>
        </w:tc>
        <w:tc>
          <w:tcPr>
            <w:tcW w:w="4536" w:type="dxa"/>
          </w:tcPr>
          <w:p w14:paraId="123F9BBB" w14:textId="77777777" w:rsidR="006920CD" w:rsidRPr="00317891" w:rsidRDefault="006920CD" w:rsidP="002B2D92">
            <w:pPr>
              <w:pStyle w:val="TAL"/>
            </w:pPr>
            <w:r>
              <w:t>This service operation is used by the EEC to remove its subscription from ECS for reporting of service provisioning information.</w:t>
            </w:r>
          </w:p>
        </w:tc>
        <w:tc>
          <w:tcPr>
            <w:tcW w:w="1508" w:type="dxa"/>
          </w:tcPr>
          <w:p w14:paraId="2D4605CA" w14:textId="77777777" w:rsidR="006920CD" w:rsidRDefault="006920CD" w:rsidP="002B2D92">
            <w:pPr>
              <w:pStyle w:val="TAL"/>
            </w:pPr>
            <w:r>
              <w:t>EEC</w:t>
            </w:r>
          </w:p>
        </w:tc>
      </w:tr>
    </w:tbl>
    <w:p w14:paraId="55BD3224" w14:textId="77777777" w:rsidR="006920CD" w:rsidRDefault="006920CD" w:rsidP="006920CD"/>
    <w:p w14:paraId="563976B4" w14:textId="0B5B1432" w:rsidR="006920CD" w:rsidRPr="00CC25F4" w:rsidDel="0049327A" w:rsidRDefault="006920CD" w:rsidP="006920CD">
      <w:pPr>
        <w:pStyle w:val="EditorsNote"/>
        <w:rPr>
          <w:del w:id="8" w:author="Samsung" w:date="2023-11-04T22:42:00Z"/>
          <w:lang w:eastAsia="en-GB"/>
        </w:rPr>
      </w:pPr>
      <w:del w:id="9" w:author="Samsung" w:date="2023-11-04T22:42:00Z">
        <w:r w:rsidDel="0049327A">
          <w:delText>Editor</w:delText>
        </w:r>
        <w:r w:rsidDel="0049327A">
          <w:rPr>
            <w:rFonts w:hint="eastAsia"/>
            <w:lang w:eastAsia="zh-CN"/>
          </w:rPr>
          <w:delText>'</w:delText>
        </w:r>
        <w:r w:rsidDel="0049327A">
          <w:delText xml:space="preserve">s note </w:delText>
        </w:r>
        <w:r w:rsidRPr="007F2770" w:rsidDel="0049327A">
          <w:rPr>
            <w:noProof/>
            <w:lang w:val="en-US"/>
          </w:rPr>
          <w:delText>[CR#</w:delText>
        </w:r>
        <w:r w:rsidDel="0049327A">
          <w:rPr>
            <w:noProof/>
            <w:lang w:val="en-US"/>
          </w:rPr>
          <w:delText>0031</w:delText>
        </w:r>
        <w:r w:rsidRPr="007F2770" w:rsidDel="0049327A">
          <w:rPr>
            <w:noProof/>
            <w:lang w:val="en-US"/>
          </w:rPr>
          <w:delText>,</w:delText>
        </w:r>
        <w:r w:rsidRPr="007F2770" w:rsidDel="0049327A">
          <w:delText xml:space="preserve"> </w:delText>
        </w:r>
        <w:r w:rsidDel="0049327A">
          <w:delText>EDGEAPP_</w:delText>
        </w:r>
        <w:r w:rsidDel="0049327A">
          <w:rPr>
            <w:rFonts w:hint="eastAsia"/>
            <w:lang w:eastAsia="zh-CN"/>
          </w:rPr>
          <w:delText>Ph2</w:delText>
        </w:r>
        <w:r w:rsidRPr="007F2770" w:rsidDel="0049327A">
          <w:delText>]</w:delText>
        </w:r>
        <w:r w:rsidDel="0049327A">
          <w:delText>:</w:delText>
        </w:r>
        <w:r w:rsidDel="0049327A">
          <w:tab/>
          <w:delText>3GPP TS 23.558 [2] contains requirements on</w:delText>
        </w:r>
        <w:r w:rsidDel="0049327A">
          <w:rPr>
            <w:noProof/>
            <w:lang w:eastAsia="zh-CN"/>
          </w:rPr>
          <w:delText xml:space="preserve"> EAS bundle information received from the ECS. It is FFS which service operations of the Eecs_ServiceProvisoning API need to be updated.</w:delText>
        </w:r>
      </w:del>
    </w:p>
    <w:p w14:paraId="7AB09B6A" w14:textId="18651ACC" w:rsidR="00EC214B" w:rsidRDefault="00EC214B">
      <w:pPr>
        <w:rPr>
          <w:noProof/>
        </w:rPr>
      </w:pPr>
    </w:p>
    <w:p w14:paraId="5096AA36" w14:textId="77777777" w:rsidR="000D6377" w:rsidRPr="006B5418" w:rsidRDefault="000D6377" w:rsidP="000D6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EFAC43" w14:textId="77777777" w:rsidR="007547C0" w:rsidRDefault="007547C0" w:rsidP="007547C0">
      <w:pPr>
        <w:pStyle w:val="Heading4"/>
        <w:rPr>
          <w:lang w:eastAsia="zh-CN"/>
        </w:rPr>
      </w:pPr>
      <w:bookmarkStart w:id="10" w:name="_Toc70160832"/>
      <w:bookmarkStart w:id="11" w:name="_Toc101529474"/>
      <w:bookmarkStart w:id="12" w:name="_Toc114864308"/>
      <w:bookmarkStart w:id="13" w:name="_Toc143871459"/>
      <w:bookmarkStart w:id="14" w:name="_Toc144134955"/>
      <w:bookmarkStart w:id="15" w:name="_Toc144220234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32B03DDD" w14:textId="77777777" w:rsidR="007547C0" w:rsidRDefault="007547C0" w:rsidP="007547C0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2E42119E" w14:textId="77777777" w:rsidR="007547C0" w:rsidRDefault="007547C0" w:rsidP="007547C0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r w:rsidRPr="00931880">
        <w:t>Eecs_ServiceProvisioning</w:t>
      </w:r>
      <w:r w:rsidRPr="00FF31D1">
        <w:t xml:space="preserve"> API</w:t>
      </w:r>
      <w:r>
        <w:t xml:space="preserve"> service.</w:t>
      </w:r>
    </w:p>
    <w:p w14:paraId="37AA9511" w14:textId="77777777" w:rsidR="007547C0" w:rsidRDefault="007547C0" w:rsidP="007547C0">
      <w:pPr>
        <w:pStyle w:val="TH"/>
      </w:pPr>
      <w:r>
        <w:t xml:space="preserve">Table 8.1.5.1-1: </w:t>
      </w:r>
      <w:r w:rsidRPr="00931880">
        <w:t>Eecs_ServiceProvisioning</w:t>
      </w:r>
      <w:r w:rsidRPr="00FF31D1">
        <w:t xml:space="preserve"> 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687"/>
        <w:gridCol w:w="3543"/>
        <w:gridCol w:w="1508"/>
      </w:tblGrid>
      <w:tr w:rsidR="007547C0" w14:paraId="1B0AE467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58FA2" w14:textId="77777777" w:rsidR="007547C0" w:rsidRDefault="007547C0" w:rsidP="00484D46">
            <w:pPr>
              <w:pStyle w:val="TAH"/>
            </w:pPr>
            <w:r>
              <w:t>Data type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40742" w14:textId="77777777" w:rsidR="007547C0" w:rsidRDefault="007547C0" w:rsidP="00484D46">
            <w:pPr>
              <w:pStyle w:val="TAH"/>
            </w:pPr>
            <w:r>
              <w:t>Section defined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71471" w14:textId="77777777" w:rsidR="007547C0" w:rsidRDefault="007547C0" w:rsidP="00484D46">
            <w:pPr>
              <w:pStyle w:val="TAH"/>
            </w:pPr>
            <w: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805FF" w14:textId="77777777" w:rsidR="007547C0" w:rsidRDefault="007547C0" w:rsidP="00484D46">
            <w:pPr>
              <w:pStyle w:val="TAH"/>
            </w:pPr>
            <w:r>
              <w:t>Applicability</w:t>
            </w:r>
          </w:p>
        </w:tc>
      </w:tr>
      <w:tr w:rsidR="007547C0" w14:paraId="26849362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F1F4" w14:textId="77777777" w:rsidR="007547C0" w:rsidRPr="00C53E2E" w:rsidRDefault="007547C0" w:rsidP="00484D46">
            <w:pPr>
              <w:pStyle w:val="TAL"/>
            </w:pPr>
            <w:r w:rsidRPr="00C53E2E">
              <w:t>ConnectivityInfo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967" w14:textId="77777777" w:rsidR="007547C0" w:rsidRPr="00C53E2E" w:rsidRDefault="007547C0" w:rsidP="00484D46">
            <w:pPr>
              <w:pStyle w:val="TAC"/>
            </w:pPr>
            <w:r w:rsidRPr="00C53E2E">
              <w:t>8.1.5.2.5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2AE3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48B1" w14:textId="77777777" w:rsidR="007547C0" w:rsidRPr="00C53E2E" w:rsidRDefault="007547C0" w:rsidP="00484D46">
            <w:pPr>
              <w:pStyle w:val="TAL"/>
            </w:pPr>
          </w:p>
        </w:tc>
      </w:tr>
      <w:tr w:rsidR="007547C0" w14:paraId="790C79AA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CB6D" w14:textId="77777777" w:rsidR="007547C0" w:rsidRPr="00C53E2E" w:rsidRDefault="007547C0" w:rsidP="00484D46">
            <w:pPr>
              <w:pStyle w:val="TAL"/>
            </w:pPr>
            <w:r w:rsidRPr="00C53E2E">
              <w:t>ECSServProvReq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F09C" w14:textId="77777777" w:rsidR="007547C0" w:rsidRPr="00C53E2E" w:rsidRDefault="007547C0" w:rsidP="00484D46">
            <w:pPr>
              <w:pStyle w:val="TAC"/>
            </w:pPr>
            <w:r w:rsidRPr="00C53E2E">
              <w:t>8.1.5.2.2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6C9B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71A4" w14:textId="77777777" w:rsidR="007547C0" w:rsidRPr="00C53E2E" w:rsidRDefault="007547C0" w:rsidP="00484D46">
            <w:pPr>
              <w:pStyle w:val="TAL"/>
            </w:pPr>
          </w:p>
        </w:tc>
      </w:tr>
      <w:tr w:rsidR="007547C0" w14:paraId="11D1AAE5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6DD5" w14:textId="77777777" w:rsidR="007547C0" w:rsidRPr="00C53E2E" w:rsidRDefault="007547C0" w:rsidP="00484D46">
            <w:pPr>
              <w:pStyle w:val="TAL"/>
            </w:pPr>
            <w:r w:rsidRPr="00C53E2E">
              <w:t>ECSServProvResp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86FB" w14:textId="77777777" w:rsidR="007547C0" w:rsidRPr="00C53E2E" w:rsidRDefault="007547C0" w:rsidP="00484D46">
            <w:pPr>
              <w:pStyle w:val="TAC"/>
            </w:pPr>
            <w:r w:rsidRPr="00C53E2E">
              <w:t>8.1.5.2.3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15BD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C33C" w14:textId="77777777" w:rsidR="007547C0" w:rsidRPr="00C53E2E" w:rsidRDefault="007547C0" w:rsidP="00484D46">
            <w:pPr>
              <w:pStyle w:val="TAL"/>
            </w:pPr>
          </w:p>
        </w:tc>
      </w:tr>
      <w:tr w:rsidR="007547C0" w14:paraId="4A8B44A9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BB5B" w14:textId="77777777" w:rsidR="007547C0" w:rsidRPr="00C53E2E" w:rsidRDefault="007547C0" w:rsidP="00484D46">
            <w:pPr>
              <w:pStyle w:val="TAL"/>
            </w:pPr>
            <w:r w:rsidRPr="00C53E2E">
              <w:t>ECSServProvSubscription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5353" w14:textId="77777777" w:rsidR="007547C0" w:rsidRPr="00C53E2E" w:rsidRDefault="007547C0" w:rsidP="00484D46">
            <w:pPr>
              <w:pStyle w:val="TAC"/>
            </w:pPr>
            <w:r w:rsidRPr="00C53E2E">
              <w:t>8.1.5.2.4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52A5" w14:textId="77777777" w:rsidR="007547C0" w:rsidRPr="00C53E2E" w:rsidRDefault="007547C0" w:rsidP="00484D46">
            <w:pPr>
              <w:pStyle w:val="TAL"/>
            </w:pPr>
            <w:r w:rsidRPr="00C53E2E">
              <w:t>Represents the service provisioning subscription.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653" w14:textId="77777777" w:rsidR="007547C0" w:rsidRPr="00C53E2E" w:rsidRDefault="007547C0" w:rsidP="00484D46">
            <w:pPr>
              <w:pStyle w:val="TAL"/>
            </w:pPr>
          </w:p>
        </w:tc>
      </w:tr>
      <w:tr w:rsidR="007547C0" w:rsidRPr="003C73EC" w14:paraId="0A8F854C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DE4F" w14:textId="77777777" w:rsidR="007547C0" w:rsidRPr="00C53E2E" w:rsidRDefault="007547C0" w:rsidP="00484D46">
            <w:pPr>
              <w:pStyle w:val="TAL"/>
            </w:pPr>
            <w:r w:rsidRPr="00C53E2E">
              <w:t>ECSServProvSubscriptionPatch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7183" w14:textId="77777777" w:rsidR="007547C0" w:rsidRPr="00C53E2E" w:rsidRDefault="007547C0" w:rsidP="00484D46">
            <w:pPr>
              <w:pStyle w:val="TAC"/>
            </w:pPr>
            <w:r w:rsidRPr="00C53E2E">
              <w:t>8.1.5.2.10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8F3F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49DE" w14:textId="77777777" w:rsidR="007547C0" w:rsidRPr="00C53E2E" w:rsidRDefault="007547C0" w:rsidP="00484D46">
            <w:pPr>
              <w:pStyle w:val="TAL"/>
            </w:pPr>
          </w:p>
        </w:tc>
      </w:tr>
      <w:tr w:rsidR="007547C0" w14:paraId="0363A84E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5833" w14:textId="77777777" w:rsidR="007547C0" w:rsidRPr="00C53E2E" w:rsidRDefault="007547C0" w:rsidP="00484D46">
            <w:pPr>
              <w:pStyle w:val="TAC"/>
            </w:pPr>
            <w:r w:rsidRPr="00C53E2E">
              <w:t>EDNConfigInfo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8114" w14:textId="77777777" w:rsidR="007547C0" w:rsidRPr="00C53E2E" w:rsidRDefault="007547C0" w:rsidP="00484D46">
            <w:pPr>
              <w:pStyle w:val="TAC"/>
            </w:pPr>
            <w:r w:rsidRPr="00C53E2E">
              <w:t>8.1.5.2.7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D354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091F" w14:textId="77777777" w:rsidR="007547C0" w:rsidRPr="00C53E2E" w:rsidRDefault="007547C0" w:rsidP="00484D46">
            <w:pPr>
              <w:pStyle w:val="TAL"/>
            </w:pPr>
          </w:p>
        </w:tc>
      </w:tr>
      <w:tr w:rsidR="007547C0" w14:paraId="7994C114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7B1A" w14:textId="77777777" w:rsidR="007547C0" w:rsidRPr="00C53E2E" w:rsidRDefault="007547C0" w:rsidP="00484D46">
            <w:pPr>
              <w:pStyle w:val="TAL"/>
            </w:pPr>
            <w:r w:rsidRPr="00C53E2E">
              <w:t>EDNConInfo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4D5A" w14:textId="77777777" w:rsidR="007547C0" w:rsidRPr="00C53E2E" w:rsidRDefault="007547C0" w:rsidP="00484D46">
            <w:pPr>
              <w:pStyle w:val="TAC"/>
            </w:pPr>
            <w:r w:rsidRPr="00C53E2E">
              <w:t>8.1.5.2.8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3306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4DA7" w14:textId="77777777" w:rsidR="007547C0" w:rsidRPr="00C53E2E" w:rsidRDefault="007547C0" w:rsidP="00484D46">
            <w:pPr>
              <w:pStyle w:val="TAL"/>
            </w:pPr>
          </w:p>
        </w:tc>
      </w:tr>
      <w:tr w:rsidR="007547C0" w14:paraId="620796DB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0C0F" w14:textId="77777777" w:rsidR="007547C0" w:rsidRPr="00C53E2E" w:rsidRDefault="007547C0" w:rsidP="00484D46">
            <w:pPr>
              <w:pStyle w:val="TAL"/>
            </w:pPr>
            <w:r w:rsidRPr="00C53E2E">
              <w:t>EESInfo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7597" w14:textId="77777777" w:rsidR="007547C0" w:rsidRPr="00C53E2E" w:rsidRDefault="007547C0" w:rsidP="00484D46">
            <w:pPr>
              <w:pStyle w:val="TAC"/>
            </w:pPr>
            <w:r w:rsidRPr="00C53E2E">
              <w:t>8.1.5.2.9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E90A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ED89" w14:textId="77777777" w:rsidR="007547C0" w:rsidRPr="00C53E2E" w:rsidRDefault="007547C0" w:rsidP="00484D46">
            <w:pPr>
              <w:pStyle w:val="TAL"/>
            </w:pPr>
          </w:p>
        </w:tc>
      </w:tr>
      <w:tr w:rsidR="007547C0" w:rsidRPr="003C73EC" w14:paraId="2CF38F28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3396" w14:textId="77777777" w:rsidR="007547C0" w:rsidRPr="00C53E2E" w:rsidRDefault="007547C0" w:rsidP="00484D46">
            <w:pPr>
              <w:pStyle w:val="TAL"/>
            </w:pPr>
            <w:r w:rsidRPr="00C53E2E">
              <w:t>ServProvNotification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EE23" w14:textId="77777777" w:rsidR="007547C0" w:rsidRPr="00C53E2E" w:rsidRDefault="007547C0" w:rsidP="00484D46">
            <w:pPr>
              <w:pStyle w:val="TAC"/>
            </w:pPr>
            <w:r w:rsidRPr="00C53E2E">
              <w:t>8.1.5.2.6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9D17" w14:textId="77777777" w:rsidR="007547C0" w:rsidRPr="00C53E2E" w:rsidRDefault="007547C0" w:rsidP="00484D46">
            <w:pPr>
              <w:pStyle w:val="TAL"/>
            </w:pPr>
            <w:r w:rsidRPr="00C53E2E">
              <w:t>Service provisioning information notification from ECS to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562B" w14:textId="77777777" w:rsidR="007547C0" w:rsidRPr="00C53E2E" w:rsidRDefault="007547C0" w:rsidP="00484D46">
            <w:pPr>
              <w:pStyle w:val="TAL"/>
            </w:pPr>
          </w:p>
        </w:tc>
      </w:tr>
    </w:tbl>
    <w:p w14:paraId="16C7BBB7" w14:textId="77777777" w:rsidR="007547C0" w:rsidRDefault="007547C0" w:rsidP="007547C0"/>
    <w:p w14:paraId="07790837" w14:textId="77777777" w:rsidR="007547C0" w:rsidRDefault="007547C0" w:rsidP="007547C0">
      <w:r>
        <w:t xml:space="preserve">Table 8.1.5.1-2 specifies data types re-used by the </w:t>
      </w:r>
      <w:r w:rsidRPr="00931880">
        <w:t>Eecs_ServiceProvisioning</w:t>
      </w:r>
      <w:r>
        <w:t xml:space="preserve"> API service. </w:t>
      </w:r>
    </w:p>
    <w:p w14:paraId="493CEA51" w14:textId="77777777" w:rsidR="007547C0" w:rsidRDefault="007547C0" w:rsidP="007547C0">
      <w:pPr>
        <w:pStyle w:val="TH"/>
      </w:pPr>
      <w:r>
        <w:lastRenderedPageBreak/>
        <w:t>Table 8.1.5.1-2: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9"/>
        <w:gridCol w:w="1922"/>
        <w:gridCol w:w="3684"/>
        <w:gridCol w:w="1508"/>
      </w:tblGrid>
      <w:tr w:rsidR="007547C0" w14:paraId="7ECA0044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F5F214" w14:textId="77777777" w:rsidR="007547C0" w:rsidRDefault="007547C0" w:rsidP="00484D46">
            <w:pPr>
              <w:pStyle w:val="TAH"/>
            </w:pPr>
            <w:r>
              <w:t>Data type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4BC23" w14:textId="77777777" w:rsidR="007547C0" w:rsidRDefault="007547C0" w:rsidP="00484D46">
            <w:pPr>
              <w:pStyle w:val="TAH"/>
            </w:pPr>
            <w:r>
              <w:t>Reference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26081" w14:textId="77777777" w:rsidR="007547C0" w:rsidRDefault="007547C0" w:rsidP="00484D46">
            <w:pPr>
              <w:pStyle w:val="TAH"/>
            </w:pPr>
            <w:r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D343E" w14:textId="77777777" w:rsidR="007547C0" w:rsidRDefault="007547C0" w:rsidP="00484D46">
            <w:pPr>
              <w:pStyle w:val="TAH"/>
            </w:pPr>
            <w:r>
              <w:t>Applicability</w:t>
            </w:r>
          </w:p>
        </w:tc>
      </w:tr>
      <w:tr w:rsidR="007547C0" w14:paraId="6434659D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376D" w14:textId="77777777" w:rsidR="007547C0" w:rsidRPr="00DC49BF" w:rsidRDefault="007547C0" w:rsidP="00484D46">
            <w:pPr>
              <w:pStyle w:val="TAL"/>
            </w:pPr>
            <w:r w:rsidRPr="00646838">
              <w:t>ACProfile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1ADB" w14:textId="77777777" w:rsidR="007547C0" w:rsidRDefault="007547C0" w:rsidP="00014DF8">
            <w:pPr>
              <w:pStyle w:val="TAL"/>
            </w:pPr>
            <w:r>
              <w:t>clause 6.2.5.2.3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F743" w14:textId="77777777" w:rsidR="007547C0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858D" w14:textId="77777777" w:rsidR="007547C0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7547C0" w:rsidRPr="003C73EC" w14:paraId="363C5C91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1E76" w14:textId="77777777" w:rsidR="007547C0" w:rsidRPr="003C73EC" w:rsidRDefault="007547C0" w:rsidP="00484D46">
            <w:pPr>
              <w:pStyle w:val="TAL"/>
            </w:pPr>
            <w:r w:rsidRPr="003C73EC">
              <w:t>ACRScenario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7A53" w14:textId="77777777" w:rsidR="007547C0" w:rsidRPr="003C73EC" w:rsidRDefault="007547C0" w:rsidP="00014DF8">
            <w:pPr>
              <w:pStyle w:val="TAL"/>
            </w:pPr>
            <w:r w:rsidRPr="003C73EC"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7362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370A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7547C0" w14:paraId="0FA13EEC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E9A9" w14:textId="77777777" w:rsidR="007547C0" w:rsidRPr="00DC49BF" w:rsidRDefault="007547C0" w:rsidP="00484D46">
            <w:pPr>
              <w:pStyle w:val="TAL"/>
            </w:pPr>
            <w:r w:rsidRPr="00646838">
              <w:rPr>
                <w:lang w:eastAsia="zh-CN"/>
              </w:rPr>
              <w:t>DateTime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E111" w14:textId="77777777" w:rsidR="007547C0" w:rsidRDefault="007547C0" w:rsidP="00014DF8">
            <w:pPr>
              <w:pStyle w:val="TAL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3FDD" w14:textId="77777777" w:rsidR="007547C0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D056" w14:textId="77777777" w:rsidR="007547C0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7547C0" w:rsidRPr="003C73EC" w14:paraId="10125822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A8BF" w14:textId="77777777" w:rsidR="007547C0" w:rsidRPr="003C73EC" w:rsidRDefault="007547C0" w:rsidP="00484D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Dnai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6607" w14:textId="77777777" w:rsidR="007547C0" w:rsidRPr="003C73EC" w:rsidRDefault="007547C0" w:rsidP="00014DF8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EEB0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AF1B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7547C0" w:rsidRPr="003C73EC" w14:paraId="3886214A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C21B" w14:textId="77777777" w:rsidR="007547C0" w:rsidRPr="003C73EC" w:rsidRDefault="007547C0" w:rsidP="00484D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Dnn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50A9" w14:textId="77777777" w:rsidR="007547C0" w:rsidRPr="003C73EC" w:rsidRDefault="007547C0" w:rsidP="00014DF8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4ED8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7A13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4F8A171E" w14:textId="77777777" w:rsidTr="00F87D91">
        <w:trPr>
          <w:jc w:val="center"/>
          <w:ins w:id="16" w:author="Samsung_v1" w:date="2023-11-15T21:22:00Z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61BC" w14:textId="17941CDF" w:rsidR="00F87D91" w:rsidRPr="003C73EC" w:rsidRDefault="00F87D91" w:rsidP="00F87D91">
            <w:pPr>
              <w:pStyle w:val="TAL"/>
              <w:rPr>
                <w:ins w:id="17" w:author="Samsung_v1" w:date="2023-11-15T21:22:00Z"/>
                <w:lang w:eastAsia="zh-CN"/>
              </w:rPr>
            </w:pPr>
            <w:ins w:id="18" w:author="Samsung_v1" w:date="2023-11-15T21:22:00Z">
              <w:r w:rsidRPr="007547C0">
                <w:t>EASBundleInfo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3EA4" w14:textId="7B855FDC" w:rsidR="00F87D91" w:rsidRPr="003C73EC" w:rsidRDefault="00F87D91" w:rsidP="00F87D91">
            <w:pPr>
              <w:pStyle w:val="TAL"/>
              <w:rPr>
                <w:ins w:id="19" w:author="Samsung_v1" w:date="2023-11-15T21:22:00Z"/>
                <w:noProof/>
              </w:rPr>
            </w:pPr>
            <w:ins w:id="20" w:author="Samsung_v1" w:date="2023-11-15T21:22:00Z">
              <w:r w:rsidRPr="007547C0">
                <w:t>3GPP</w:t>
              </w:r>
            </w:ins>
            <w:ins w:id="21" w:author="Samsung_v1" w:date="2023-11-15T21:23:00Z">
              <w:r>
                <w:t> </w:t>
              </w:r>
            </w:ins>
            <w:ins w:id="22" w:author="Samsung_v1" w:date="2023-11-15T21:22:00Z">
              <w:r w:rsidRPr="007547C0">
                <w:t>TS</w:t>
              </w:r>
            </w:ins>
            <w:ins w:id="23" w:author="Samsung_v1" w:date="2023-11-15T21:23:00Z">
              <w:r>
                <w:t> </w:t>
              </w:r>
            </w:ins>
            <w:ins w:id="24" w:author="Samsung_v1" w:date="2023-11-15T21:22:00Z">
              <w:r w:rsidRPr="007547C0">
                <w:t>29.558</w:t>
              </w:r>
            </w:ins>
            <w:ins w:id="25" w:author="Samsung_v1" w:date="2023-11-15T21:23:00Z">
              <w:r>
                <w:t> </w:t>
              </w:r>
            </w:ins>
            <w:ins w:id="26" w:author="Samsung_v1" w:date="2023-11-15T21:22:00Z">
              <w:r w:rsidRPr="007547C0">
                <w:t>[4]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EF26" w14:textId="12A97654" w:rsidR="00F87D91" w:rsidRPr="003C73EC" w:rsidRDefault="00F87D91" w:rsidP="00F87D91">
            <w:pPr>
              <w:pStyle w:val="TAL"/>
              <w:rPr>
                <w:ins w:id="27" w:author="Samsung_v1" w:date="2023-11-15T21:22:00Z"/>
                <w:rFonts w:cs="Arial"/>
                <w:szCs w:val="18"/>
              </w:rPr>
            </w:pPr>
            <w:ins w:id="28" w:author="Samsung_v1" w:date="2023-11-15T21:22:00Z">
              <w:r>
                <w:rPr>
                  <w:lang w:eastAsia="zh-CN"/>
                </w:rPr>
                <w:t xml:space="preserve">Represents 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 bundle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48EB" w14:textId="0A2D2825" w:rsidR="00F87D91" w:rsidRPr="003C73EC" w:rsidRDefault="00F87D91" w:rsidP="00F87D91">
            <w:pPr>
              <w:pStyle w:val="TAL"/>
              <w:rPr>
                <w:ins w:id="29" w:author="Samsung_v1" w:date="2023-11-15T21:22:00Z"/>
                <w:rFonts w:cs="Arial"/>
                <w:szCs w:val="18"/>
              </w:rPr>
            </w:pPr>
            <w:ins w:id="30" w:author="Samsung_v1" w:date="2023-11-15T21:22:00Z">
              <w:r w:rsidRPr="003C73E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F87D91" w:rsidRPr="003C73EC" w14:paraId="543F7442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ED6D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EASInstantiationInfo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2466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2090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2767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3C570E2F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D9A7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EndPoint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8EB1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10E3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C695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11E42C94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E28F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Gpsi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7EB5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E235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identify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0037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24F6533B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E122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DE78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8B04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082C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3CA71194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D0B5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LocationInfo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7429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42E1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The location information related to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807E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0D92D2FE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3042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PlmnIdNid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377B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4BE9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2EDE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444F3E99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13AB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Snssai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6635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C5FD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405E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42C42522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555D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SupportedFeatures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AC33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EB14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5435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14:paraId="4015BC61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65CF" w14:textId="77777777" w:rsidR="00F87D91" w:rsidRPr="00646838" w:rsidRDefault="00F87D91" w:rsidP="00F87D91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BBF2" w14:textId="77777777" w:rsidR="00F87D91" w:rsidRPr="00646838" w:rsidRDefault="00F87D91" w:rsidP="00F87D91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1599" w14:textId="77777777" w:rsidR="00F87D91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4A99" w14:textId="77777777" w:rsidR="00F87D91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3A4D3D52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A530" w14:textId="77777777" w:rsidR="00F87D91" w:rsidRPr="003C73EC" w:rsidRDefault="00F87D91" w:rsidP="00F87D91">
            <w:pPr>
              <w:pStyle w:val="TAL"/>
            </w:pPr>
            <w:r w:rsidRPr="003C73EC">
              <w:t>WebsockNotifConfig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F503" w14:textId="77777777" w:rsidR="00F87D91" w:rsidRPr="003C73EC" w:rsidRDefault="00F87D91" w:rsidP="00F87D91">
            <w:pPr>
              <w:pStyle w:val="TAL"/>
            </w:pPr>
            <w:r w:rsidRPr="003C73EC"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2E02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EC3A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1FFE76D" w14:textId="215DFEDE" w:rsidR="00EC214B" w:rsidRDefault="00EC214B">
      <w:pPr>
        <w:rPr>
          <w:noProof/>
        </w:rPr>
      </w:pPr>
    </w:p>
    <w:p w14:paraId="6693C70C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F2B981" w14:textId="77777777" w:rsidR="00F2479D" w:rsidRDefault="00F2479D" w:rsidP="00F2479D">
      <w:pPr>
        <w:pStyle w:val="Heading5"/>
        <w:rPr>
          <w:lang w:eastAsia="ko-KR"/>
        </w:rPr>
      </w:pPr>
      <w:bookmarkStart w:id="31" w:name="_Toc101529484"/>
      <w:bookmarkStart w:id="32" w:name="_Toc114864318"/>
      <w:bookmarkStart w:id="33" w:name="_Toc143871469"/>
      <w:bookmarkStart w:id="34" w:name="_Toc144134965"/>
      <w:bookmarkStart w:id="35" w:name="_Toc144220244"/>
      <w:r>
        <w:rPr>
          <w:lang w:eastAsia="zh-CN"/>
        </w:rPr>
        <w:t>8.1.5.2.9</w:t>
      </w:r>
      <w:r>
        <w:rPr>
          <w:lang w:eastAsia="zh-CN"/>
        </w:rPr>
        <w:tab/>
        <w:t xml:space="preserve">Type: </w:t>
      </w:r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31"/>
      <w:bookmarkEnd w:id="32"/>
      <w:bookmarkEnd w:id="33"/>
      <w:bookmarkEnd w:id="34"/>
      <w:bookmarkEnd w:id="35"/>
    </w:p>
    <w:p w14:paraId="48C353AB" w14:textId="77777777" w:rsidR="00F2479D" w:rsidRDefault="00F2479D" w:rsidP="00F2479D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ko-KR"/>
        </w:rPr>
        <w:t>EESIn</w:t>
      </w:r>
      <w:r w:rsidRPr="00317891">
        <w:rPr>
          <w:lang w:eastAsia="ko-KR"/>
        </w:rPr>
        <w:t>fo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559"/>
        <w:gridCol w:w="425"/>
        <w:gridCol w:w="1134"/>
        <w:gridCol w:w="3401"/>
        <w:gridCol w:w="1508"/>
      </w:tblGrid>
      <w:tr w:rsidR="00F2479D" w14:paraId="1339FA09" w14:textId="77777777" w:rsidTr="0075594F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6D9DBE" w14:textId="77777777" w:rsidR="00F2479D" w:rsidRDefault="00F2479D" w:rsidP="002B2D9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93499" w14:textId="77777777" w:rsidR="00F2479D" w:rsidRDefault="00F2479D" w:rsidP="002B2D9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3C2B9" w14:textId="77777777" w:rsidR="00F2479D" w:rsidRDefault="00F2479D" w:rsidP="002B2D9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217D6" w14:textId="77777777" w:rsidR="00F2479D" w:rsidRPr="00960408" w:rsidRDefault="00F2479D" w:rsidP="002B2D92">
            <w:pPr>
              <w:pStyle w:val="TAH"/>
            </w:pPr>
            <w:r w:rsidRPr="00960408">
              <w:t>Cardinality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94469" w14:textId="77777777" w:rsidR="00F2479D" w:rsidRPr="005C44CA" w:rsidRDefault="00F2479D" w:rsidP="002B2D92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2378D" w14:textId="77777777" w:rsidR="00F2479D" w:rsidRDefault="00F2479D" w:rsidP="002B2D9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2479D" w14:paraId="762B69D8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EEA2" w14:textId="77777777" w:rsidR="00F2479D" w:rsidRDefault="00F2479D" w:rsidP="002B2D92">
            <w:pPr>
              <w:pStyle w:val="TAL"/>
            </w:pPr>
            <w:r>
              <w:t>eesId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7BA3" w14:textId="77777777" w:rsidR="00F2479D" w:rsidRDefault="00F2479D" w:rsidP="002B2D9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24A9" w14:textId="77777777" w:rsidR="00F2479D" w:rsidRDefault="00F2479D" w:rsidP="002B2D9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3864" w14:textId="77777777" w:rsidR="00F2479D" w:rsidRDefault="00F2479D" w:rsidP="002B2D92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3BBC" w14:textId="77777777" w:rsidR="00F2479D" w:rsidRPr="0016361A" w:rsidRDefault="00F2479D" w:rsidP="002B2D92">
            <w:pPr>
              <w:pStyle w:val="TAL"/>
            </w:pPr>
            <w:r>
              <w:t>The identifier of the EES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41E3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19511400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6F23" w14:textId="77777777" w:rsidR="00F2479D" w:rsidRDefault="00F2479D" w:rsidP="002B2D92">
            <w:pPr>
              <w:pStyle w:val="TAL"/>
            </w:pPr>
            <w:r>
              <w:t>endPt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92AA" w14:textId="77777777" w:rsidR="00F2479D" w:rsidRPr="001D2CEF" w:rsidRDefault="00F2479D" w:rsidP="002B2D92">
            <w:pPr>
              <w:pStyle w:val="TAL"/>
            </w:pPr>
            <w:r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74D3" w14:textId="77777777" w:rsidR="00F2479D" w:rsidRDefault="00F2479D" w:rsidP="002B2D9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A029" w14:textId="77777777" w:rsidR="00F2479D" w:rsidRDefault="00F2479D" w:rsidP="002B2D92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391B" w14:textId="77777777" w:rsidR="00F2479D" w:rsidRPr="001D2CEF" w:rsidRDefault="00F2479D" w:rsidP="002B2D92">
            <w:pPr>
              <w:pStyle w:val="TAL"/>
              <w:rPr>
                <w:lang w:eastAsia="zh-CN"/>
              </w:rPr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B672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6448BE39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FCA5" w14:textId="77777777" w:rsidR="00F2479D" w:rsidRDefault="00F2479D" w:rsidP="002B2D92">
            <w:pPr>
              <w:pStyle w:val="TAL"/>
            </w:pPr>
            <w:r>
              <w:t>easIds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2C11" w14:textId="77777777" w:rsidR="00F2479D" w:rsidRDefault="00F2479D" w:rsidP="002B2D92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781E" w14:textId="77777777" w:rsidR="00F2479D" w:rsidRDefault="00F2479D" w:rsidP="002B2D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FF20" w14:textId="77777777" w:rsidR="00F2479D" w:rsidRDefault="00F2479D" w:rsidP="002B2D92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3B80" w14:textId="77777777" w:rsidR="00F2479D" w:rsidRPr="0016361A" w:rsidRDefault="00F2479D" w:rsidP="002B2D92">
            <w:pPr>
              <w:pStyle w:val="TAL"/>
            </w:pPr>
            <w:r>
              <w:t xml:space="preserve">The list of application identifiers of the Edge Application Servers registered or expected to be registered with the EES, e.g. FQDN, URI.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8546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18471069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6AD8" w14:textId="77777777" w:rsidR="00F2479D" w:rsidRDefault="00F2479D" w:rsidP="002B2D92">
            <w:pPr>
              <w:pStyle w:val="TAL"/>
            </w:pPr>
            <w:r>
              <w:t>ecspInfo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CE03" w14:textId="77777777" w:rsidR="00F2479D" w:rsidRDefault="00F2479D" w:rsidP="002B2D9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385C" w14:textId="77777777" w:rsidR="00F2479D" w:rsidRDefault="00F2479D" w:rsidP="002B2D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F125" w14:textId="77777777" w:rsidR="00F2479D" w:rsidRDefault="00F2479D" w:rsidP="002B2D92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FC78" w14:textId="77777777" w:rsidR="00F2479D" w:rsidRPr="0016361A" w:rsidRDefault="00F2479D" w:rsidP="002B2D92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7451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5842E849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3C78" w14:textId="77777777" w:rsidR="00F2479D" w:rsidRDefault="00F2479D" w:rsidP="002B2D92">
            <w:pPr>
              <w:pStyle w:val="TAL"/>
            </w:pPr>
            <w:r>
              <w:t>svcArea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CDDE" w14:textId="77777777" w:rsidR="00F2479D" w:rsidRDefault="00F2479D" w:rsidP="002B2D92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844F" w14:textId="77777777" w:rsidR="00F2479D" w:rsidRDefault="00F2479D" w:rsidP="002B2D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8930" w14:textId="77777777" w:rsidR="00F2479D" w:rsidRDefault="00F2479D" w:rsidP="002B2D92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E302" w14:textId="77777777" w:rsidR="00F2479D" w:rsidRPr="0016361A" w:rsidRDefault="00F2479D" w:rsidP="002B2D92">
            <w:pPr>
              <w:pStyle w:val="TAL"/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A523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1D389DF1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17AE" w14:textId="77777777" w:rsidR="00F2479D" w:rsidRDefault="00F2479D" w:rsidP="002B2D92">
            <w:pPr>
              <w:pStyle w:val="TAL"/>
            </w:pPr>
            <w:r>
              <w:t>dnais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3BE9" w14:textId="77777777" w:rsidR="00F2479D" w:rsidRDefault="00F2479D" w:rsidP="002B2D92">
            <w:pPr>
              <w:pStyle w:val="TAL"/>
            </w:pPr>
            <w:r>
              <w:t>array(</w:t>
            </w:r>
            <w:r w:rsidRPr="001D2CEF">
              <w:t>Dnai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4158" w14:textId="77777777" w:rsidR="00F2479D" w:rsidRDefault="00F2479D" w:rsidP="002B2D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B5CA" w14:textId="77777777" w:rsidR="00F2479D" w:rsidRDefault="00F2479D" w:rsidP="002B2D92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0B01" w14:textId="77777777" w:rsidR="00F2479D" w:rsidRDefault="00F2479D" w:rsidP="002B2D92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12AE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51235B58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DC47" w14:textId="77777777" w:rsidR="00F2479D" w:rsidRDefault="00F2479D" w:rsidP="002B2D92">
            <w:pPr>
              <w:pStyle w:val="TAL"/>
            </w:pPr>
            <w:r>
              <w:t>eesS</w:t>
            </w:r>
            <w:r w:rsidRPr="00646838">
              <w:t>vcContSupp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4C56" w14:textId="77777777" w:rsidR="00F2479D" w:rsidRDefault="00F2479D" w:rsidP="002B2D92">
            <w:pPr>
              <w:pStyle w:val="TAL"/>
            </w:pPr>
            <w: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5016" w14:textId="77777777" w:rsidR="00F2479D" w:rsidRDefault="00F2479D" w:rsidP="002B2D92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5BD2" w14:textId="77777777" w:rsidR="00F2479D" w:rsidRDefault="00F2479D" w:rsidP="002B2D92">
            <w:pPr>
              <w:pStyle w:val="TAL"/>
            </w:pPr>
            <w:r w:rsidRPr="00646838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5CA1" w14:textId="77777777" w:rsidR="00F2479D" w:rsidRDefault="00F2479D" w:rsidP="002B2D92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886C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6CC1D727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1D14" w14:textId="77777777" w:rsidR="00F2479D" w:rsidRDefault="00F2479D" w:rsidP="002B2D92">
            <w:pPr>
              <w:pStyle w:val="TAL"/>
            </w:pPr>
            <w:r>
              <w:t>eecRegConf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6781" w14:textId="77777777" w:rsidR="00F2479D" w:rsidRPr="00646838" w:rsidRDefault="00F2479D" w:rsidP="002B2D92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6E2A" w14:textId="77777777" w:rsidR="00F2479D" w:rsidRPr="00646838" w:rsidRDefault="00F2479D" w:rsidP="002B2D9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4B34" w14:textId="77777777" w:rsidR="00F2479D" w:rsidRPr="00646838" w:rsidRDefault="00F2479D" w:rsidP="002B2D92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CCCE" w14:textId="77777777" w:rsidR="00F2479D" w:rsidRPr="00646838" w:rsidRDefault="00F2479D" w:rsidP="002B2D92">
            <w:pPr>
              <w:pStyle w:val="TAL"/>
            </w:pPr>
            <w:r w:rsidRPr="0038011C">
              <w:rPr>
                <w:lang w:eastAsia="ko-KR"/>
              </w:rPr>
              <w:t>Indicates whether the EEC is required to register on the EES to use edge services or not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B62E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:rsidRPr="0043677C" w14:paraId="68CAAB52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E834" w14:textId="77777777" w:rsidR="00F2479D" w:rsidRPr="0043677C" w:rsidRDefault="00F2479D" w:rsidP="002B2D92">
            <w:pPr>
              <w:pStyle w:val="TAL"/>
            </w:pPr>
            <w:r w:rsidRPr="0043677C">
              <w:t>easInstInfos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089B" w14:textId="77777777" w:rsidR="00F2479D" w:rsidRPr="0043677C" w:rsidRDefault="00F2479D" w:rsidP="002B2D92">
            <w:pPr>
              <w:pStyle w:val="TAL"/>
              <w:rPr>
                <w:noProof/>
                <w:lang w:eastAsia="zh-CN"/>
              </w:rPr>
            </w:pPr>
            <w:r w:rsidRPr="0043677C">
              <w:rPr>
                <w:noProof/>
                <w:lang w:eastAsia="zh-CN"/>
              </w:rPr>
              <w:t>array(EASInstantiationInfo)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E37F" w14:textId="77777777" w:rsidR="00F2479D" w:rsidRPr="0043677C" w:rsidRDefault="00F2479D" w:rsidP="002B2D92">
            <w:pPr>
              <w:pStyle w:val="TAC"/>
            </w:pPr>
            <w:r w:rsidRPr="0043677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5A06" w14:textId="77777777" w:rsidR="00F2479D" w:rsidRPr="0043677C" w:rsidRDefault="00F2479D" w:rsidP="002B2D92">
            <w:pPr>
              <w:pStyle w:val="TAL"/>
            </w:pPr>
            <w:r w:rsidRPr="0043677C"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7EAE" w14:textId="77777777" w:rsidR="00F2479D" w:rsidRPr="0043677C" w:rsidRDefault="00F2479D" w:rsidP="002B2D92">
            <w:pPr>
              <w:pStyle w:val="TAL"/>
              <w:rPr>
                <w:lang w:eastAsia="ko-KR"/>
              </w:rPr>
            </w:pPr>
            <w:r w:rsidRPr="0043677C">
              <w:rPr>
                <w:lang w:eastAsia="ko-KR"/>
              </w:rPr>
              <w:t>The EAS instantiation status per EASID (e.g. instantiated, instantiable but not be instantiated yet)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5A2" w14:textId="77777777" w:rsidR="00F2479D" w:rsidRPr="0043677C" w:rsidRDefault="00F2479D" w:rsidP="002B2D92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C50068" w:rsidRPr="0043677C" w14:paraId="3017612F" w14:textId="77777777" w:rsidTr="002B2D92">
        <w:trPr>
          <w:jc w:val="center"/>
          <w:ins w:id="36" w:author="Samsung" w:date="2023-11-04T23:15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20DE" w14:textId="7DB7E7F7" w:rsidR="00C50068" w:rsidRPr="0043677C" w:rsidRDefault="00C50068" w:rsidP="002B2D92">
            <w:pPr>
              <w:pStyle w:val="TAL"/>
              <w:rPr>
                <w:ins w:id="37" w:author="Samsung" w:date="2023-11-04T23:15:00Z"/>
              </w:rPr>
            </w:pPr>
            <w:ins w:id="38" w:author="Samsung" w:date="2023-11-04T23:15:00Z">
              <w:r w:rsidRPr="00C50068">
                <w:t>easBundleInfo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AC81" w14:textId="65C8B436" w:rsidR="00C50068" w:rsidRPr="0043677C" w:rsidRDefault="00C50068" w:rsidP="002B2D92">
            <w:pPr>
              <w:pStyle w:val="TAL"/>
              <w:rPr>
                <w:ins w:id="39" w:author="Samsung" w:date="2023-11-04T23:15:00Z"/>
                <w:noProof/>
                <w:lang w:eastAsia="zh-CN"/>
              </w:rPr>
            </w:pPr>
            <w:ins w:id="40" w:author="Samsung" w:date="2023-11-04T23:16:00Z">
              <w:r w:rsidRPr="00C50068">
                <w:rPr>
                  <w:noProof/>
                  <w:lang w:eastAsia="zh-CN"/>
                </w:rPr>
                <w:t>array(EASBundleInfo)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B21F" w14:textId="5FB676B9" w:rsidR="00C50068" w:rsidRPr="0043677C" w:rsidRDefault="00C50068" w:rsidP="002B2D92">
            <w:pPr>
              <w:pStyle w:val="TAC"/>
              <w:rPr>
                <w:ins w:id="41" w:author="Samsung" w:date="2023-11-04T23:15:00Z"/>
              </w:rPr>
            </w:pPr>
            <w:ins w:id="42" w:author="Samsung" w:date="2023-11-04T23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2043" w14:textId="00AA8DED" w:rsidR="00C50068" w:rsidRPr="0043677C" w:rsidRDefault="00C50068" w:rsidP="002B2D92">
            <w:pPr>
              <w:pStyle w:val="TAL"/>
              <w:rPr>
                <w:ins w:id="43" w:author="Samsung" w:date="2023-11-04T23:15:00Z"/>
              </w:rPr>
            </w:pPr>
            <w:ins w:id="44" w:author="Samsung" w:date="2023-11-04T23:16:00Z">
              <w:r>
                <w:t>1..N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6B60" w14:textId="2CDABE16" w:rsidR="00C50068" w:rsidRPr="0043677C" w:rsidRDefault="00C50068" w:rsidP="00020CA3">
            <w:pPr>
              <w:pStyle w:val="TAL"/>
              <w:rPr>
                <w:ins w:id="45" w:author="Samsung" w:date="2023-11-04T23:15:00Z"/>
                <w:lang w:eastAsia="ko-KR"/>
              </w:rPr>
            </w:pPr>
            <w:ins w:id="46" w:author="Samsung" w:date="2023-11-04T23:16:00Z">
              <w:r>
                <w:rPr>
                  <w:rFonts w:hint="eastAsia"/>
                </w:rPr>
                <w:t>R</w:t>
              </w:r>
              <w:r>
                <w:t>epresents a list of EAS bundles to which the EAS belongs</w:t>
              </w:r>
            </w:ins>
            <w:ins w:id="47" w:author="Samsung_v1" w:date="2023-11-15T21:37:00Z">
              <w:r w:rsidR="004F3465">
                <w:t>.</w:t>
              </w:r>
            </w:ins>
            <w:ins w:id="48" w:author="Samsung_v1" w:date="2023-11-16T22:54:00Z">
              <w:r w:rsidR="0075594F">
                <w:t>(NOTE)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3531" w14:textId="4427387C" w:rsidR="00C50068" w:rsidRPr="0043677C" w:rsidRDefault="00C50068" w:rsidP="002B2D92">
            <w:pPr>
              <w:pStyle w:val="TAL"/>
              <w:rPr>
                <w:ins w:id="49" w:author="Samsung" w:date="2023-11-04T23:15:00Z"/>
                <w:rFonts w:cs="Arial"/>
                <w:szCs w:val="18"/>
              </w:rPr>
            </w:pPr>
            <w:ins w:id="50" w:author="Samsung" w:date="2023-11-04T23:16:00Z">
              <w:r w:rsidRPr="0043677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75594F" w:rsidRPr="0043677C" w14:paraId="4E4BBB99" w14:textId="77777777" w:rsidTr="008E38E6">
        <w:trPr>
          <w:jc w:val="center"/>
          <w:ins w:id="51" w:author="Samsung_v1" w:date="2023-11-16T22:54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A626" w14:textId="5D749E2C" w:rsidR="0075594F" w:rsidRPr="001F3984" w:rsidRDefault="0075594F" w:rsidP="001F3984">
            <w:pPr>
              <w:pStyle w:val="TAN"/>
              <w:rPr>
                <w:ins w:id="52" w:author="Samsung_v1" w:date="2023-11-16T22:54:00Z"/>
              </w:rPr>
            </w:pPr>
            <w:ins w:id="53" w:author="Samsung_v1" w:date="2023-11-16T22:54:00Z">
              <w:r w:rsidRPr="001F3984">
                <w:t>NOTE:</w:t>
              </w:r>
            </w:ins>
            <w:ins w:id="54" w:author="Samsung_v1" w:date="2023-11-16T22:55:00Z">
              <w:r w:rsidRPr="001F3984">
                <w:tab/>
                <w:t xml:space="preserve">In case of ECS Service Provisioning response, the </w:t>
              </w:r>
            </w:ins>
            <w:ins w:id="55" w:author="Samsung_v1" w:date="2023-11-16T22:57:00Z">
              <w:r w:rsidR="008C0EC3" w:rsidRPr="001F3984">
                <w:t>"</w:t>
              </w:r>
            </w:ins>
            <w:ins w:id="56" w:author="Samsung_v1" w:date="2023-11-16T22:55:00Z">
              <w:r w:rsidRPr="001F3984">
                <w:t>easBdlReqs</w:t>
              </w:r>
            </w:ins>
            <w:ins w:id="57" w:author="Samsung_v1" w:date="2023-11-16T22:57:00Z">
              <w:r w:rsidR="008C0EC3" w:rsidRPr="001F3984">
                <w:t>"</w:t>
              </w:r>
            </w:ins>
            <w:ins w:id="58" w:author="Samsung_v1" w:date="2023-11-16T22:55:00Z">
              <w:r w:rsidRPr="001F3984">
                <w:t xml:space="preserve"> and </w:t>
              </w:r>
            </w:ins>
            <w:ins w:id="59" w:author="Samsung_v1" w:date="2023-11-16T22:57:00Z">
              <w:r w:rsidR="008C0EC3" w:rsidRPr="001F3984">
                <w:t>"</w:t>
              </w:r>
            </w:ins>
            <w:ins w:id="60" w:author="Samsung_v1" w:date="2023-11-16T22:55:00Z">
              <w:r w:rsidRPr="001F3984">
                <w:t>mainEasId</w:t>
              </w:r>
            </w:ins>
            <w:ins w:id="61" w:author="Samsung_v1" w:date="2023-11-16T22:57:00Z">
              <w:r w:rsidR="008C0EC3" w:rsidRPr="001F3984">
                <w:t>"</w:t>
              </w:r>
            </w:ins>
            <w:ins w:id="62" w:author="Samsung_v1" w:date="2023-11-16T22:55:00Z">
              <w:r w:rsidRPr="001F3984">
                <w:t xml:space="preserve"> attributes shall not be present within the </w:t>
              </w:r>
            </w:ins>
            <w:ins w:id="63" w:author="Samsung_v1" w:date="2023-11-16T22:56:00Z">
              <w:r w:rsidRPr="001F3984">
                <w:t>"easBundleInfo" attribute</w:t>
              </w:r>
            </w:ins>
            <w:ins w:id="64" w:author="Samsung_v1" w:date="2023-11-16T22:57:00Z">
              <w:r w:rsidRPr="001F3984">
                <w:t>.</w:t>
              </w:r>
            </w:ins>
          </w:p>
        </w:tc>
      </w:tr>
    </w:tbl>
    <w:p w14:paraId="2E073BF4" w14:textId="6FC310C8" w:rsidR="00EC214B" w:rsidRDefault="00EC214B">
      <w:pPr>
        <w:rPr>
          <w:noProof/>
        </w:rPr>
      </w:pPr>
    </w:p>
    <w:p w14:paraId="65815AD2" w14:textId="77777777" w:rsidR="00F2479D" w:rsidRDefault="00F2479D" w:rsidP="00F2479D">
      <w:pPr>
        <w:rPr>
          <w:noProof/>
        </w:rPr>
      </w:pPr>
    </w:p>
    <w:p w14:paraId="2E8614D7" w14:textId="77777777" w:rsidR="00F2479D" w:rsidRPr="006B5418" w:rsidRDefault="00F2479D" w:rsidP="00F24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BDB595F" w14:textId="77777777" w:rsidR="00F2479D" w:rsidRDefault="00F2479D" w:rsidP="00F2479D">
      <w:pPr>
        <w:pStyle w:val="Heading3"/>
      </w:pPr>
      <w:bookmarkStart w:id="65" w:name="_Toc70534741"/>
      <w:bookmarkStart w:id="66" w:name="_Toc101529488"/>
      <w:bookmarkStart w:id="67" w:name="_Toc114864322"/>
      <w:bookmarkStart w:id="68" w:name="_Toc143871473"/>
      <w:bookmarkStart w:id="69" w:name="_Toc144134969"/>
      <w:bookmarkStart w:id="70" w:name="_Toc144220248"/>
      <w:r>
        <w:t>8.1.7</w:t>
      </w:r>
      <w:r>
        <w:tab/>
        <w:t>Feature negotiation</w:t>
      </w:r>
      <w:bookmarkEnd w:id="65"/>
      <w:bookmarkEnd w:id="66"/>
      <w:bookmarkEnd w:id="67"/>
      <w:bookmarkEnd w:id="68"/>
      <w:bookmarkEnd w:id="69"/>
      <w:bookmarkEnd w:id="70"/>
    </w:p>
    <w:p w14:paraId="59008B6B" w14:textId="77777777" w:rsidR="00F2479D" w:rsidRPr="008D34FA" w:rsidRDefault="00F2479D" w:rsidP="00F2479D">
      <w:pPr>
        <w:rPr>
          <w:lang w:eastAsia="zh-CN"/>
        </w:rPr>
      </w:pPr>
      <w:r>
        <w:rPr>
          <w:lang w:eastAsia="zh-CN"/>
        </w:rPr>
        <w:t xml:space="preserve">General feature negotiation procedures are described in </w:t>
      </w:r>
      <w:r>
        <w:t>clause 7.8 of 3GPP TS 29.558 [4]</w:t>
      </w:r>
      <w:r>
        <w:rPr>
          <w:lang w:eastAsia="zh-CN"/>
        </w:rPr>
        <w:t>. Table </w:t>
      </w:r>
      <w:r>
        <w:t>8.1.7</w:t>
      </w:r>
      <w:r>
        <w:rPr>
          <w:lang w:eastAsia="zh-CN"/>
        </w:rPr>
        <w:t xml:space="preserve">-1 lists the supported features for </w:t>
      </w:r>
      <w:r w:rsidRPr="00931880">
        <w:t>Eecs_ServiceProvisioning</w:t>
      </w:r>
      <w:r>
        <w:rPr>
          <w:lang w:eastAsia="zh-CN"/>
        </w:rPr>
        <w:t xml:space="preserve"> API.</w:t>
      </w:r>
    </w:p>
    <w:p w14:paraId="04F17618" w14:textId="77777777" w:rsidR="00F2479D" w:rsidRDefault="00F2479D" w:rsidP="00F2479D">
      <w:pPr>
        <w:pStyle w:val="TH"/>
        <w:rPr>
          <w:rFonts w:eastAsia="Batang"/>
        </w:rPr>
      </w:pPr>
      <w:r>
        <w:rPr>
          <w:rFonts w:eastAsia="Batang"/>
        </w:rPr>
        <w:t>Table </w:t>
      </w:r>
      <w:r>
        <w:t>8.1.7</w:t>
      </w:r>
      <w:r>
        <w:rPr>
          <w:rFonts w:eastAsia="Batang"/>
        </w:rPr>
        <w:t>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2104"/>
        <w:gridCol w:w="5782"/>
      </w:tblGrid>
      <w:tr w:rsidR="00F2479D" w:rsidRPr="00646838" w14:paraId="745A22A6" w14:textId="77777777" w:rsidTr="002B2D9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C319D" w14:textId="77777777" w:rsidR="00F2479D" w:rsidRPr="00366EFF" w:rsidRDefault="00F2479D" w:rsidP="002B2D92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82509" w14:textId="77777777" w:rsidR="00F2479D" w:rsidRPr="002D348A" w:rsidRDefault="00F2479D" w:rsidP="002B2D92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18B4F" w14:textId="77777777" w:rsidR="00F2479D" w:rsidRPr="00366EFF" w:rsidRDefault="00F2479D" w:rsidP="002B2D92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F2479D" w:rsidRPr="00646838" w14:paraId="75D1C4AC" w14:textId="77777777" w:rsidTr="002B2D9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290D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r w:rsidRPr="00B92900">
              <w:t>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9D2E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r w:rsidRPr="00B92900">
              <w:t>Notification_test_event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D62A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r w:rsidRPr="00B92900">
              <w:t>Testing of notification connection is supported according to clause 7.6 of 3GPP TS 29.558 [4].</w:t>
            </w:r>
          </w:p>
        </w:tc>
      </w:tr>
      <w:tr w:rsidR="00F2479D" w:rsidRPr="00646838" w14:paraId="5DF3E875" w14:textId="77777777" w:rsidTr="002B2D9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FC44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r w:rsidRPr="00B92900">
              <w:t>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6C6E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r w:rsidRPr="00B92900">
              <w:t>Notification_websocket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ACD9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r w:rsidRPr="00B92900">
              <w:t>The delivery of notifications over Websocket is supported according to clause 7.6 of 3GPP TS 29.558 [4]. This feature requires that the Notification_test_event feature is also supported.</w:t>
            </w:r>
          </w:p>
        </w:tc>
      </w:tr>
      <w:tr w:rsidR="00F2479D" w:rsidRPr="00646838" w14:paraId="0082B4E4" w14:textId="77777777" w:rsidTr="002B2D9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B25C" w14:textId="77777777" w:rsidR="00F2479D" w:rsidRPr="00B92900" w:rsidRDefault="00F2479D" w:rsidP="002B2D92">
            <w:pPr>
              <w:pStyle w:val="TAL"/>
            </w:pPr>
            <w:r w:rsidRPr="00B92900">
              <w:t>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55CD" w14:textId="77777777" w:rsidR="00F2479D" w:rsidRPr="00B92900" w:rsidRDefault="00F2479D" w:rsidP="002B2D92">
            <w:pPr>
              <w:pStyle w:val="TAL"/>
            </w:pPr>
            <w:r w:rsidRPr="00B92900">
              <w:t>enNB1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8658" w14:textId="77777777" w:rsidR="00F2479D" w:rsidRPr="00B92900" w:rsidRDefault="00F2479D" w:rsidP="002B2D92">
            <w:pPr>
              <w:pStyle w:val="TAL"/>
            </w:pPr>
            <w:r w:rsidRPr="00B92900">
              <w:t>This feature indicates the support of enhancements to this northbound API in Rel-18.</w:t>
            </w:r>
          </w:p>
        </w:tc>
      </w:tr>
      <w:tr w:rsidR="00F2479D" w:rsidRPr="008329D7" w14:paraId="53F43D55" w14:textId="77777777" w:rsidTr="002B2D9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36EA" w14:textId="77777777" w:rsidR="00F2479D" w:rsidRPr="00B92900" w:rsidRDefault="00F2479D" w:rsidP="002B2D92">
            <w:pPr>
              <w:pStyle w:val="TAL"/>
            </w:pPr>
            <w:r w:rsidRPr="00B92900">
              <w:t>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8FAB" w14:textId="77777777" w:rsidR="00F2479D" w:rsidRPr="00B92900" w:rsidRDefault="00F2479D" w:rsidP="002B2D92">
            <w:pPr>
              <w:pStyle w:val="TAL"/>
            </w:pPr>
            <w:r w:rsidRPr="00B92900">
              <w:t>EdgeApp_2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5E3D" w14:textId="77777777" w:rsidR="00F2479D" w:rsidRPr="00B92900" w:rsidRDefault="00F2479D" w:rsidP="002B2D92">
            <w:pPr>
              <w:pStyle w:val="TAL"/>
            </w:pPr>
            <w:r w:rsidRPr="00B92900">
              <w:t>This feature indicates support of the enhancements for the Enabling Edge Applications. Within this feature the following enhancements are covered:</w:t>
            </w:r>
          </w:p>
          <w:p w14:paraId="6B991473" w14:textId="77777777" w:rsidR="00F2479D" w:rsidRPr="00B92900" w:rsidRDefault="00F2479D" w:rsidP="002B2D92">
            <w:pPr>
              <w:pStyle w:val="TAL"/>
            </w:pPr>
            <w:r w:rsidRPr="00B92900">
              <w:t>-</w:t>
            </w:r>
            <w:r w:rsidRPr="00B92900">
              <w:tab/>
              <w:t>support of enhanced EES service differentiation;</w:t>
            </w:r>
          </w:p>
          <w:p w14:paraId="34F19CE2" w14:textId="77777777" w:rsidR="00830758" w:rsidRDefault="00F2479D" w:rsidP="002B2D92">
            <w:pPr>
              <w:pStyle w:val="TAL"/>
              <w:rPr>
                <w:ins w:id="71" w:author="Samsung" w:date="2023-11-04T23:17:00Z"/>
              </w:rPr>
            </w:pPr>
            <w:r w:rsidRPr="00B92900">
              <w:t>-</w:t>
            </w:r>
            <w:r w:rsidRPr="00B92900">
              <w:tab/>
              <w:t>support of Edge computing in SNPN;</w:t>
            </w:r>
          </w:p>
          <w:p w14:paraId="6AB27081" w14:textId="287341FF" w:rsidR="00F2479D" w:rsidRPr="00B92900" w:rsidRDefault="00830758" w:rsidP="002B2D92">
            <w:pPr>
              <w:pStyle w:val="TAL"/>
            </w:pPr>
            <w:ins w:id="72" w:author="Samsung" w:date="2023-11-04T23:17:00Z">
              <w:r>
                <w:t>-</w:t>
              </w:r>
              <w:r w:rsidRPr="00B92900">
                <w:tab/>
              </w:r>
              <w:r w:rsidRPr="0017096D">
                <w:rPr>
                  <w:rFonts w:eastAsia="Batang" w:cs="Arial"/>
                  <w:szCs w:val="18"/>
                </w:rPr>
                <w:t>support of EAS bundle information</w:t>
              </w:r>
              <w:r>
                <w:rPr>
                  <w:rFonts w:eastAsia="Batang" w:cs="Arial"/>
                  <w:szCs w:val="18"/>
                </w:rPr>
                <w:t>;</w:t>
              </w:r>
            </w:ins>
            <w:r w:rsidR="00F2479D" w:rsidRPr="00B92900">
              <w:t xml:space="preserve"> and</w:t>
            </w:r>
          </w:p>
          <w:p w14:paraId="5A92FCAC" w14:textId="77777777" w:rsidR="00F2479D" w:rsidRPr="00B92900" w:rsidRDefault="00F2479D" w:rsidP="002B2D92">
            <w:pPr>
              <w:pStyle w:val="TAL"/>
            </w:pPr>
            <w:r w:rsidRPr="00B92900">
              <w:t>-</w:t>
            </w:r>
            <w:r w:rsidRPr="00B92900">
              <w:tab/>
              <w:t>support of EAS instantiation.</w:t>
            </w:r>
          </w:p>
        </w:tc>
      </w:tr>
    </w:tbl>
    <w:p w14:paraId="68DA3AD1" w14:textId="77777777" w:rsidR="00F2479D" w:rsidRDefault="00F2479D" w:rsidP="00F2479D">
      <w:pPr>
        <w:rPr>
          <w:noProof/>
        </w:rPr>
      </w:pPr>
    </w:p>
    <w:p w14:paraId="170F6568" w14:textId="77777777" w:rsidR="00F2479D" w:rsidRPr="006B5418" w:rsidRDefault="00F2479D" w:rsidP="00F24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D2D49D" w14:textId="77777777" w:rsidR="00C05E00" w:rsidRPr="00B13A94" w:rsidRDefault="00C05E00" w:rsidP="00C05E00">
      <w:pPr>
        <w:pStyle w:val="Heading1"/>
      </w:pPr>
      <w:bookmarkStart w:id="73" w:name="_Toc101529497"/>
      <w:bookmarkStart w:id="74" w:name="_Toc114864331"/>
      <w:bookmarkStart w:id="75" w:name="_Toc143871482"/>
      <w:bookmarkStart w:id="76" w:name="_Toc144134978"/>
      <w:bookmarkStart w:id="77" w:name="_Toc144220257"/>
      <w:r>
        <w:t>B.1</w:t>
      </w:r>
      <w:r>
        <w:tab/>
      </w:r>
      <w:r w:rsidRPr="00B13A94">
        <w:t>Eecs_ServiceProvisioning</w:t>
      </w:r>
      <w:bookmarkEnd w:id="73"/>
      <w:bookmarkEnd w:id="74"/>
      <w:bookmarkEnd w:id="75"/>
      <w:bookmarkEnd w:id="76"/>
      <w:bookmarkEnd w:id="77"/>
    </w:p>
    <w:p w14:paraId="66337A9A" w14:textId="77777777" w:rsidR="00C05E00" w:rsidRDefault="00C05E00" w:rsidP="00C05E00">
      <w:pPr>
        <w:pStyle w:val="PL"/>
      </w:pPr>
      <w:r>
        <w:t>openapi: 3.0.0</w:t>
      </w:r>
    </w:p>
    <w:p w14:paraId="5FF3518A" w14:textId="77777777" w:rsidR="00C05E00" w:rsidRDefault="00C05E00" w:rsidP="00C05E00">
      <w:pPr>
        <w:pStyle w:val="PL"/>
      </w:pPr>
    </w:p>
    <w:p w14:paraId="148C150B" w14:textId="77777777" w:rsidR="00C05E00" w:rsidRDefault="00C05E00" w:rsidP="00C05E00">
      <w:pPr>
        <w:pStyle w:val="PL"/>
      </w:pPr>
      <w:r>
        <w:t>info:</w:t>
      </w:r>
    </w:p>
    <w:p w14:paraId="5D100EC7" w14:textId="77777777" w:rsidR="00C05E00" w:rsidRDefault="00C05E00" w:rsidP="00C05E00">
      <w:pPr>
        <w:pStyle w:val="PL"/>
      </w:pPr>
      <w:r>
        <w:t xml:space="preserve">  title: Eecs_ServiceProvisioning</w:t>
      </w:r>
    </w:p>
    <w:p w14:paraId="4C13C295" w14:textId="77777777" w:rsidR="00C05E00" w:rsidRDefault="00C05E00" w:rsidP="00C05E00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3</w:t>
      </w:r>
      <w:r>
        <w:t>"</w:t>
      </w:r>
    </w:p>
    <w:p w14:paraId="2D1CA340" w14:textId="77777777" w:rsidR="00C05E00" w:rsidRDefault="00C05E00" w:rsidP="00C05E00">
      <w:pPr>
        <w:pStyle w:val="PL"/>
      </w:pPr>
      <w:r>
        <w:t xml:space="preserve">  description: |</w:t>
      </w:r>
    </w:p>
    <w:p w14:paraId="3EAF8EEA" w14:textId="77777777" w:rsidR="00C05E00" w:rsidRDefault="00C05E00" w:rsidP="00C05E00">
      <w:pPr>
        <w:pStyle w:val="PL"/>
      </w:pPr>
      <w:r>
        <w:t xml:space="preserve">    API for ECS Service Provisioning.  </w:t>
      </w:r>
    </w:p>
    <w:p w14:paraId="700A777A" w14:textId="77777777" w:rsidR="00C05E00" w:rsidRDefault="00C05E00" w:rsidP="00C05E00">
      <w:pPr>
        <w:pStyle w:val="PL"/>
      </w:pPr>
      <w:r>
        <w:t xml:space="preserve">    © 2023, 3GPP Organizational Partners (ARIB, ATIS, CCSA, ETSI, TSDSI, TTA, TTC).  </w:t>
      </w:r>
    </w:p>
    <w:p w14:paraId="5C9686AB" w14:textId="77777777" w:rsidR="00C05E00" w:rsidRDefault="00C05E00" w:rsidP="00C05E00">
      <w:pPr>
        <w:pStyle w:val="PL"/>
      </w:pPr>
      <w:r>
        <w:t xml:space="preserve">    All rights reserved.</w:t>
      </w:r>
    </w:p>
    <w:p w14:paraId="15B937FF" w14:textId="77777777" w:rsidR="00C05E00" w:rsidRDefault="00C05E00" w:rsidP="00C05E00">
      <w:pPr>
        <w:pStyle w:val="PL"/>
      </w:pPr>
    </w:p>
    <w:p w14:paraId="7DA5FE5C" w14:textId="77777777" w:rsidR="00C05E00" w:rsidRDefault="00C05E00" w:rsidP="00C05E00">
      <w:pPr>
        <w:pStyle w:val="PL"/>
      </w:pPr>
      <w:r>
        <w:t>externalDocs:</w:t>
      </w:r>
    </w:p>
    <w:p w14:paraId="641C0F9F" w14:textId="77777777" w:rsidR="00C05E00" w:rsidRDefault="00C05E00" w:rsidP="00C05E00">
      <w:pPr>
        <w:pStyle w:val="PL"/>
      </w:pPr>
      <w:r>
        <w:t xml:space="preserve">  description: 3GPP TS 24.558 V18.2.0 Enabling Edge Applications; Protocol specification.</w:t>
      </w:r>
    </w:p>
    <w:p w14:paraId="23903EE0" w14:textId="77777777" w:rsidR="00C05E00" w:rsidRPr="00D6602B" w:rsidRDefault="00C05E00" w:rsidP="00C05E00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6FC8D15E" w14:textId="77777777" w:rsidR="00C05E00" w:rsidRDefault="00C05E00" w:rsidP="00C05E00">
      <w:pPr>
        <w:pStyle w:val="PL"/>
      </w:pPr>
    </w:p>
    <w:p w14:paraId="0614F39F" w14:textId="77777777" w:rsidR="00C05E00" w:rsidRDefault="00C05E00" w:rsidP="00C05E00">
      <w:pPr>
        <w:pStyle w:val="PL"/>
      </w:pPr>
      <w:r>
        <w:t>security:</w:t>
      </w:r>
    </w:p>
    <w:p w14:paraId="6CD2C099" w14:textId="77777777" w:rsidR="00C05E00" w:rsidRDefault="00C05E00" w:rsidP="00C05E00">
      <w:pPr>
        <w:pStyle w:val="PL"/>
      </w:pPr>
      <w:r>
        <w:t xml:space="preserve">  - {}</w:t>
      </w:r>
    </w:p>
    <w:p w14:paraId="6C33A35E" w14:textId="77777777" w:rsidR="00C05E00" w:rsidRDefault="00C05E00" w:rsidP="00C05E00">
      <w:pPr>
        <w:pStyle w:val="PL"/>
      </w:pPr>
      <w:r>
        <w:t xml:space="preserve">  - oAuth2ClientCredentials: []</w:t>
      </w:r>
    </w:p>
    <w:p w14:paraId="140F3BAC" w14:textId="77777777" w:rsidR="00C05E00" w:rsidRDefault="00C05E00" w:rsidP="00C05E00">
      <w:pPr>
        <w:pStyle w:val="PL"/>
      </w:pPr>
    </w:p>
    <w:p w14:paraId="2770E5F7" w14:textId="77777777" w:rsidR="00C05E00" w:rsidRDefault="00C05E00" w:rsidP="00C05E00">
      <w:pPr>
        <w:pStyle w:val="PL"/>
      </w:pPr>
      <w:r>
        <w:t>servers:</w:t>
      </w:r>
    </w:p>
    <w:p w14:paraId="3132FC37" w14:textId="77777777" w:rsidR="00C05E00" w:rsidRDefault="00C05E00" w:rsidP="00C05E00">
      <w:pPr>
        <w:pStyle w:val="PL"/>
      </w:pPr>
      <w:r>
        <w:t xml:space="preserve">  - url: '{apiRoot}/eecs-serviceprovisioning/v1'</w:t>
      </w:r>
    </w:p>
    <w:p w14:paraId="0C028866" w14:textId="77777777" w:rsidR="00C05E00" w:rsidRDefault="00C05E00" w:rsidP="00C05E00">
      <w:pPr>
        <w:pStyle w:val="PL"/>
      </w:pPr>
      <w:r>
        <w:t xml:space="preserve">    variables:</w:t>
      </w:r>
    </w:p>
    <w:p w14:paraId="5837704B" w14:textId="77777777" w:rsidR="00C05E00" w:rsidRDefault="00C05E00" w:rsidP="00C05E00">
      <w:pPr>
        <w:pStyle w:val="PL"/>
      </w:pPr>
      <w:r>
        <w:t xml:space="preserve">      apiRoot:</w:t>
      </w:r>
    </w:p>
    <w:p w14:paraId="61DBD2C6" w14:textId="77777777" w:rsidR="00C05E00" w:rsidRDefault="00C05E00" w:rsidP="00C05E00">
      <w:pPr>
        <w:pStyle w:val="PL"/>
      </w:pPr>
      <w:r>
        <w:t xml:space="preserve">        default: https://example.com</w:t>
      </w:r>
    </w:p>
    <w:p w14:paraId="4931D47D" w14:textId="77777777" w:rsidR="00C05E00" w:rsidRDefault="00C05E00" w:rsidP="00C05E00">
      <w:pPr>
        <w:pStyle w:val="PL"/>
      </w:pPr>
      <w:r>
        <w:t xml:space="preserve">        description: apiRoot as defined in clause 7.5 of 3GPP TS 29.558</w:t>
      </w:r>
    </w:p>
    <w:p w14:paraId="17B1A218" w14:textId="77777777" w:rsidR="00C05E00" w:rsidRDefault="00C05E00" w:rsidP="00C05E00">
      <w:pPr>
        <w:pStyle w:val="PL"/>
      </w:pPr>
    </w:p>
    <w:p w14:paraId="14A42EAA" w14:textId="77777777" w:rsidR="00C05E00" w:rsidRDefault="00C05E00" w:rsidP="00C05E00">
      <w:pPr>
        <w:pStyle w:val="PL"/>
      </w:pPr>
      <w:r>
        <w:t>paths:</w:t>
      </w:r>
    </w:p>
    <w:p w14:paraId="799EEF38" w14:textId="77777777" w:rsidR="00C05E00" w:rsidRDefault="00C05E00" w:rsidP="00C05E00">
      <w:pPr>
        <w:pStyle w:val="PL"/>
      </w:pPr>
    </w:p>
    <w:p w14:paraId="614C31C6" w14:textId="77777777" w:rsidR="00C05E00" w:rsidRDefault="00C05E00" w:rsidP="00C05E00">
      <w:pPr>
        <w:pStyle w:val="PL"/>
      </w:pPr>
      <w:r>
        <w:t xml:space="preserve">  /subscriptions:</w:t>
      </w:r>
    </w:p>
    <w:p w14:paraId="431E71A4" w14:textId="77777777" w:rsidR="00C05E00" w:rsidRDefault="00C05E00" w:rsidP="00C05E00">
      <w:pPr>
        <w:pStyle w:val="PL"/>
      </w:pPr>
      <w:r>
        <w:t xml:space="preserve">    post:</w:t>
      </w:r>
    </w:p>
    <w:p w14:paraId="01FA6BF6" w14:textId="77777777" w:rsidR="00C05E00" w:rsidRDefault="00C05E00" w:rsidP="00C05E00">
      <w:pPr>
        <w:pStyle w:val="PL"/>
      </w:pPr>
      <w:r>
        <w:t xml:space="preserve">      description: &gt;</w:t>
      </w:r>
    </w:p>
    <w:p w14:paraId="7F0C6580" w14:textId="77777777" w:rsidR="00C05E00" w:rsidRDefault="00C05E00" w:rsidP="00C05E00">
      <w:pPr>
        <w:pStyle w:val="PL"/>
      </w:pPr>
      <w:r>
        <w:t xml:space="preserve">        Creates a new subscription in ECS in order to be notified of provisioning data</w:t>
      </w:r>
    </w:p>
    <w:p w14:paraId="199ED4FE" w14:textId="77777777" w:rsidR="00C05E00" w:rsidRDefault="00C05E00" w:rsidP="00C05E00">
      <w:pPr>
        <w:pStyle w:val="PL"/>
      </w:pPr>
      <w:r>
        <w:t xml:space="preserve">        changes of interest.</w:t>
      </w:r>
    </w:p>
    <w:p w14:paraId="7D5DD7A1" w14:textId="77777777" w:rsidR="00C05E00" w:rsidRDefault="00C05E00" w:rsidP="00C05E0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14264702" w14:textId="77777777" w:rsidR="00C05E00" w:rsidRDefault="00C05E00" w:rsidP="00C05E00">
      <w:pPr>
        <w:pStyle w:val="PL"/>
      </w:pPr>
      <w:r>
        <w:t xml:space="preserve">      tags:</w:t>
      </w:r>
    </w:p>
    <w:p w14:paraId="1B7ED399" w14:textId="77777777" w:rsidR="00C05E00" w:rsidRDefault="00C05E00" w:rsidP="00C05E00">
      <w:pPr>
        <w:pStyle w:val="PL"/>
      </w:pPr>
      <w:r>
        <w:t xml:space="preserve">        - Service Provisioning Subscriptions (Collection)</w:t>
      </w:r>
    </w:p>
    <w:p w14:paraId="6B884D13" w14:textId="77777777" w:rsidR="00C05E00" w:rsidRDefault="00C05E00" w:rsidP="00C05E00">
      <w:pPr>
        <w:pStyle w:val="PL"/>
      </w:pPr>
      <w:r>
        <w:t xml:space="preserve">      requestBody:</w:t>
      </w:r>
    </w:p>
    <w:p w14:paraId="6701D074" w14:textId="77777777" w:rsidR="00C05E00" w:rsidRDefault="00C05E00" w:rsidP="00C05E00">
      <w:pPr>
        <w:pStyle w:val="PL"/>
      </w:pPr>
      <w:r>
        <w:t xml:space="preserve">        required: true</w:t>
      </w:r>
    </w:p>
    <w:p w14:paraId="4BA6EA66" w14:textId="77777777" w:rsidR="00C05E00" w:rsidRDefault="00C05E00" w:rsidP="00C05E00">
      <w:pPr>
        <w:pStyle w:val="PL"/>
      </w:pPr>
      <w:r>
        <w:t xml:space="preserve">        content:</w:t>
      </w:r>
    </w:p>
    <w:p w14:paraId="5D7B3959" w14:textId="77777777" w:rsidR="00C05E00" w:rsidRDefault="00C05E00" w:rsidP="00C05E00">
      <w:pPr>
        <w:pStyle w:val="PL"/>
      </w:pPr>
      <w:r>
        <w:t xml:space="preserve">          application/json:</w:t>
      </w:r>
    </w:p>
    <w:p w14:paraId="5B53F38E" w14:textId="77777777" w:rsidR="00C05E00" w:rsidRDefault="00C05E00" w:rsidP="00C05E00">
      <w:pPr>
        <w:pStyle w:val="PL"/>
      </w:pPr>
      <w:r>
        <w:t xml:space="preserve">            schema:</w:t>
      </w:r>
    </w:p>
    <w:p w14:paraId="3EB381D3" w14:textId="77777777" w:rsidR="00C05E00" w:rsidRDefault="00C05E00" w:rsidP="00C05E00">
      <w:pPr>
        <w:pStyle w:val="PL"/>
      </w:pPr>
      <w:r>
        <w:lastRenderedPageBreak/>
        <w:t xml:space="preserve">              $ref: '#/components/schemas/ECSServProvSubscription'</w:t>
      </w:r>
    </w:p>
    <w:p w14:paraId="0788636F" w14:textId="77777777" w:rsidR="00C05E00" w:rsidRDefault="00C05E00" w:rsidP="00C05E00">
      <w:pPr>
        <w:pStyle w:val="PL"/>
      </w:pPr>
      <w:r>
        <w:t xml:space="preserve">      callbacks:</w:t>
      </w:r>
    </w:p>
    <w:p w14:paraId="165B3C65" w14:textId="77777777" w:rsidR="00C05E00" w:rsidRDefault="00C05E00" w:rsidP="00C05E00">
      <w:pPr>
        <w:pStyle w:val="PL"/>
      </w:pPr>
      <w:r>
        <w:t xml:space="preserve">        notificationDestination:</w:t>
      </w:r>
    </w:p>
    <w:p w14:paraId="4528A278" w14:textId="77777777" w:rsidR="00C05E00" w:rsidRDefault="00C05E00" w:rsidP="00C05E00">
      <w:pPr>
        <w:pStyle w:val="PL"/>
      </w:pPr>
      <w:r>
        <w:t xml:space="preserve">          '{request.body#/notificationDestination}':</w:t>
      </w:r>
    </w:p>
    <w:p w14:paraId="42ED9CC7" w14:textId="77777777" w:rsidR="00C05E00" w:rsidRDefault="00C05E00" w:rsidP="00C05E00">
      <w:pPr>
        <w:pStyle w:val="PL"/>
      </w:pPr>
      <w:r>
        <w:t xml:space="preserve">            post:</w:t>
      </w:r>
    </w:p>
    <w:p w14:paraId="30A44733" w14:textId="77777777" w:rsidR="00C05E00" w:rsidRDefault="00C05E00" w:rsidP="00C05E00">
      <w:pPr>
        <w:pStyle w:val="PL"/>
      </w:pPr>
      <w:r>
        <w:t xml:space="preserve">              requestBody:  # contents of the callback message</w:t>
      </w:r>
    </w:p>
    <w:p w14:paraId="294C3F41" w14:textId="77777777" w:rsidR="00C05E00" w:rsidRDefault="00C05E00" w:rsidP="00C05E00">
      <w:pPr>
        <w:pStyle w:val="PL"/>
      </w:pPr>
      <w:r>
        <w:t xml:space="preserve">                required: true</w:t>
      </w:r>
    </w:p>
    <w:p w14:paraId="6D235E47" w14:textId="77777777" w:rsidR="00C05E00" w:rsidRDefault="00C05E00" w:rsidP="00C05E00">
      <w:pPr>
        <w:pStyle w:val="PL"/>
      </w:pPr>
      <w:r>
        <w:t xml:space="preserve">                content:</w:t>
      </w:r>
    </w:p>
    <w:p w14:paraId="00E4B671" w14:textId="77777777" w:rsidR="00C05E00" w:rsidRDefault="00C05E00" w:rsidP="00C05E00">
      <w:pPr>
        <w:pStyle w:val="PL"/>
      </w:pPr>
      <w:r>
        <w:t xml:space="preserve">                  application/json:</w:t>
      </w:r>
    </w:p>
    <w:p w14:paraId="6137CF36" w14:textId="77777777" w:rsidR="00C05E00" w:rsidRDefault="00C05E00" w:rsidP="00C05E00">
      <w:pPr>
        <w:pStyle w:val="PL"/>
      </w:pPr>
      <w:r>
        <w:t xml:space="preserve">                    schema:</w:t>
      </w:r>
    </w:p>
    <w:p w14:paraId="3515335E" w14:textId="77777777" w:rsidR="00C05E00" w:rsidRDefault="00C05E00" w:rsidP="00C05E00">
      <w:pPr>
        <w:pStyle w:val="PL"/>
      </w:pPr>
      <w:r>
        <w:t xml:space="preserve">                      $ref: '#/components/schemas/ServProvNotification'</w:t>
      </w:r>
    </w:p>
    <w:p w14:paraId="09607FE8" w14:textId="77777777" w:rsidR="00C05E00" w:rsidRDefault="00C05E00" w:rsidP="00C05E00">
      <w:pPr>
        <w:pStyle w:val="PL"/>
      </w:pPr>
      <w:r>
        <w:t xml:space="preserve">              responses:</w:t>
      </w:r>
    </w:p>
    <w:p w14:paraId="5617AA31" w14:textId="77777777" w:rsidR="00C05E00" w:rsidRDefault="00C05E00" w:rsidP="00C05E00">
      <w:pPr>
        <w:pStyle w:val="PL"/>
      </w:pPr>
      <w:r>
        <w:t xml:space="preserve">                '204':</w:t>
      </w:r>
    </w:p>
    <w:p w14:paraId="64E8FB81" w14:textId="77777777" w:rsidR="00C05E00" w:rsidRDefault="00C05E00" w:rsidP="00C05E00">
      <w:pPr>
        <w:pStyle w:val="PL"/>
      </w:pPr>
      <w:r>
        <w:t xml:space="preserve">                  description: No Content (successful notification)</w:t>
      </w:r>
    </w:p>
    <w:p w14:paraId="59057EAB" w14:textId="77777777" w:rsidR="00C05E00" w:rsidRDefault="00C05E00" w:rsidP="00C05E00">
      <w:pPr>
        <w:pStyle w:val="PL"/>
      </w:pPr>
      <w:r>
        <w:t xml:space="preserve">                '307':</w:t>
      </w:r>
    </w:p>
    <w:p w14:paraId="42D95B29" w14:textId="77777777" w:rsidR="00C05E00" w:rsidRDefault="00C05E00" w:rsidP="00C05E00">
      <w:pPr>
        <w:pStyle w:val="PL"/>
      </w:pPr>
      <w:r>
        <w:t xml:space="preserve">                  $ref: 'TS29122_CommonData.yaml#/components/responses/307'</w:t>
      </w:r>
    </w:p>
    <w:p w14:paraId="278B0318" w14:textId="77777777" w:rsidR="00C05E00" w:rsidRDefault="00C05E00" w:rsidP="00C05E00">
      <w:pPr>
        <w:pStyle w:val="PL"/>
      </w:pPr>
      <w:r>
        <w:t xml:space="preserve">                '308':</w:t>
      </w:r>
    </w:p>
    <w:p w14:paraId="1B028956" w14:textId="77777777" w:rsidR="00C05E00" w:rsidRDefault="00C05E00" w:rsidP="00C05E00">
      <w:pPr>
        <w:pStyle w:val="PL"/>
      </w:pPr>
      <w:r>
        <w:t xml:space="preserve">                  $ref: 'TS29122_CommonData.yaml#/components/responses/308'</w:t>
      </w:r>
    </w:p>
    <w:p w14:paraId="4B5B6502" w14:textId="77777777" w:rsidR="00C05E00" w:rsidRDefault="00C05E00" w:rsidP="00C05E00">
      <w:pPr>
        <w:pStyle w:val="PL"/>
      </w:pPr>
      <w:r>
        <w:t xml:space="preserve">                '400':</w:t>
      </w:r>
    </w:p>
    <w:p w14:paraId="0C3EE37C" w14:textId="77777777" w:rsidR="00C05E00" w:rsidRDefault="00C05E00" w:rsidP="00C05E00">
      <w:pPr>
        <w:pStyle w:val="PL"/>
      </w:pPr>
      <w:r>
        <w:t xml:space="preserve">                  $ref: 'TS29122_CommonData.yaml#/components/responses/400'</w:t>
      </w:r>
    </w:p>
    <w:p w14:paraId="63A9B2C8" w14:textId="77777777" w:rsidR="00C05E00" w:rsidRDefault="00C05E00" w:rsidP="00C05E00">
      <w:pPr>
        <w:pStyle w:val="PL"/>
      </w:pPr>
      <w:r>
        <w:t xml:space="preserve">                '401':</w:t>
      </w:r>
    </w:p>
    <w:p w14:paraId="003C9F57" w14:textId="77777777" w:rsidR="00C05E00" w:rsidRDefault="00C05E00" w:rsidP="00C05E00">
      <w:pPr>
        <w:pStyle w:val="PL"/>
      </w:pPr>
      <w:r>
        <w:t xml:space="preserve">                  $ref: 'TS29122_CommonData.yaml#/components/responses/401'</w:t>
      </w:r>
    </w:p>
    <w:p w14:paraId="30B989AC" w14:textId="77777777" w:rsidR="00C05E00" w:rsidRDefault="00C05E00" w:rsidP="00C05E00">
      <w:pPr>
        <w:pStyle w:val="PL"/>
      </w:pPr>
      <w:r>
        <w:t xml:space="preserve">                '403':</w:t>
      </w:r>
    </w:p>
    <w:p w14:paraId="58E366BF" w14:textId="77777777" w:rsidR="00C05E00" w:rsidRDefault="00C05E00" w:rsidP="00C05E00">
      <w:pPr>
        <w:pStyle w:val="PL"/>
      </w:pPr>
      <w:r>
        <w:t xml:space="preserve">                  $ref: 'TS29122_CommonData.yaml#/components/responses/403'</w:t>
      </w:r>
    </w:p>
    <w:p w14:paraId="26E99EC1" w14:textId="77777777" w:rsidR="00C05E00" w:rsidRDefault="00C05E00" w:rsidP="00C05E00">
      <w:pPr>
        <w:pStyle w:val="PL"/>
      </w:pPr>
      <w:r>
        <w:t xml:space="preserve">                '404':</w:t>
      </w:r>
    </w:p>
    <w:p w14:paraId="6B7C2522" w14:textId="77777777" w:rsidR="00C05E00" w:rsidRDefault="00C05E00" w:rsidP="00C05E00">
      <w:pPr>
        <w:pStyle w:val="PL"/>
      </w:pPr>
      <w:r>
        <w:t xml:space="preserve">                  $ref: 'TS29122_CommonData.yaml#/components/responses/404'</w:t>
      </w:r>
    </w:p>
    <w:p w14:paraId="14A96D16" w14:textId="77777777" w:rsidR="00C05E00" w:rsidRDefault="00C05E00" w:rsidP="00C05E00">
      <w:pPr>
        <w:pStyle w:val="PL"/>
      </w:pPr>
      <w:r>
        <w:t xml:space="preserve">                '411':</w:t>
      </w:r>
    </w:p>
    <w:p w14:paraId="42CA8F7A" w14:textId="77777777" w:rsidR="00C05E00" w:rsidRDefault="00C05E00" w:rsidP="00C05E00">
      <w:pPr>
        <w:pStyle w:val="PL"/>
      </w:pPr>
      <w:r>
        <w:t xml:space="preserve">                  $ref: 'TS29122_CommonData.yaml#/components/responses/411'</w:t>
      </w:r>
    </w:p>
    <w:p w14:paraId="6FEF14C8" w14:textId="77777777" w:rsidR="00C05E00" w:rsidRDefault="00C05E00" w:rsidP="00C05E00">
      <w:pPr>
        <w:pStyle w:val="PL"/>
      </w:pPr>
      <w:r>
        <w:t xml:space="preserve">                '413':</w:t>
      </w:r>
    </w:p>
    <w:p w14:paraId="41FD3837" w14:textId="77777777" w:rsidR="00C05E00" w:rsidRDefault="00C05E00" w:rsidP="00C05E00">
      <w:pPr>
        <w:pStyle w:val="PL"/>
      </w:pPr>
      <w:r>
        <w:t xml:space="preserve">                  $ref: 'TS29122_CommonData.yaml#/components/responses/413'</w:t>
      </w:r>
    </w:p>
    <w:p w14:paraId="2A625DB0" w14:textId="77777777" w:rsidR="00C05E00" w:rsidRDefault="00C05E00" w:rsidP="00C05E00">
      <w:pPr>
        <w:pStyle w:val="PL"/>
      </w:pPr>
      <w:r>
        <w:t xml:space="preserve">                '415':</w:t>
      </w:r>
    </w:p>
    <w:p w14:paraId="1AB0FC43" w14:textId="77777777" w:rsidR="00C05E00" w:rsidRDefault="00C05E00" w:rsidP="00C05E00">
      <w:pPr>
        <w:pStyle w:val="PL"/>
      </w:pPr>
      <w:r>
        <w:t xml:space="preserve">                  $ref: 'TS29122_CommonData.yaml#/components/responses/415'</w:t>
      </w:r>
    </w:p>
    <w:p w14:paraId="12CA4938" w14:textId="77777777" w:rsidR="00C05E00" w:rsidRDefault="00C05E00" w:rsidP="00C05E00">
      <w:pPr>
        <w:pStyle w:val="PL"/>
      </w:pPr>
      <w:r>
        <w:t xml:space="preserve">                '429':</w:t>
      </w:r>
    </w:p>
    <w:p w14:paraId="7567A9A1" w14:textId="77777777" w:rsidR="00C05E00" w:rsidRDefault="00C05E00" w:rsidP="00C05E00">
      <w:pPr>
        <w:pStyle w:val="PL"/>
      </w:pPr>
      <w:r>
        <w:t xml:space="preserve">                  $ref: 'TS29122_CommonData.yaml#/components/responses/429'</w:t>
      </w:r>
    </w:p>
    <w:p w14:paraId="24E37FD9" w14:textId="77777777" w:rsidR="00C05E00" w:rsidRDefault="00C05E00" w:rsidP="00C05E00">
      <w:pPr>
        <w:pStyle w:val="PL"/>
      </w:pPr>
      <w:r>
        <w:t xml:space="preserve">                '500':</w:t>
      </w:r>
    </w:p>
    <w:p w14:paraId="46AC7323" w14:textId="77777777" w:rsidR="00C05E00" w:rsidRDefault="00C05E00" w:rsidP="00C05E00">
      <w:pPr>
        <w:pStyle w:val="PL"/>
      </w:pPr>
      <w:r>
        <w:t xml:space="preserve">                  $ref: 'TS29122_CommonData.yaml#/components/responses/500'</w:t>
      </w:r>
    </w:p>
    <w:p w14:paraId="60C9CE3E" w14:textId="77777777" w:rsidR="00C05E00" w:rsidRDefault="00C05E00" w:rsidP="00C05E00">
      <w:pPr>
        <w:pStyle w:val="PL"/>
      </w:pPr>
      <w:r>
        <w:t xml:space="preserve">                '503':</w:t>
      </w:r>
    </w:p>
    <w:p w14:paraId="38FA1A22" w14:textId="77777777" w:rsidR="00C05E00" w:rsidRDefault="00C05E00" w:rsidP="00C05E00">
      <w:pPr>
        <w:pStyle w:val="PL"/>
      </w:pPr>
      <w:r>
        <w:t xml:space="preserve">                  $ref: 'TS29122_CommonData.yaml#/components/responses/503'</w:t>
      </w:r>
    </w:p>
    <w:p w14:paraId="6DC95C9F" w14:textId="77777777" w:rsidR="00C05E00" w:rsidRDefault="00C05E00" w:rsidP="00C05E00">
      <w:pPr>
        <w:pStyle w:val="PL"/>
      </w:pPr>
      <w:r>
        <w:t xml:space="preserve">                default:</w:t>
      </w:r>
    </w:p>
    <w:p w14:paraId="60F32A88" w14:textId="77777777" w:rsidR="00C05E00" w:rsidRDefault="00C05E00" w:rsidP="00C05E00">
      <w:pPr>
        <w:pStyle w:val="PL"/>
      </w:pPr>
      <w:r>
        <w:t xml:space="preserve">                  $ref: 'TS29122_CommonData.yaml#/components/responses/default'</w:t>
      </w:r>
    </w:p>
    <w:p w14:paraId="6BB39D76" w14:textId="77777777" w:rsidR="00C05E00" w:rsidRDefault="00C05E00" w:rsidP="00C05E00">
      <w:pPr>
        <w:pStyle w:val="PL"/>
      </w:pPr>
      <w:r>
        <w:t xml:space="preserve">      responses:</w:t>
      </w:r>
    </w:p>
    <w:p w14:paraId="64ACB3F2" w14:textId="77777777" w:rsidR="00C05E00" w:rsidRDefault="00C05E00" w:rsidP="00C05E00">
      <w:pPr>
        <w:pStyle w:val="PL"/>
      </w:pPr>
      <w:r>
        <w:t xml:space="preserve">        '201':</w:t>
      </w:r>
    </w:p>
    <w:p w14:paraId="50804353" w14:textId="77777777" w:rsidR="00C05E00" w:rsidRDefault="00C05E00" w:rsidP="00C05E00">
      <w:pPr>
        <w:pStyle w:val="PL"/>
      </w:pPr>
      <w:r>
        <w:t xml:space="preserve">          description: &gt;</w:t>
      </w:r>
    </w:p>
    <w:p w14:paraId="63A39D05" w14:textId="77777777" w:rsidR="00C05E00" w:rsidRDefault="00C05E00" w:rsidP="00C05E00">
      <w:pPr>
        <w:pStyle w:val="PL"/>
      </w:pPr>
      <w:r>
        <w:t xml:space="preserve">            Individual ECS Service Provisioning Subscription resource created successfully.</w:t>
      </w:r>
    </w:p>
    <w:p w14:paraId="16CBA8CD" w14:textId="77777777" w:rsidR="00C05E00" w:rsidRDefault="00C05E00" w:rsidP="00C05E00">
      <w:pPr>
        <w:pStyle w:val="PL"/>
      </w:pPr>
      <w:r>
        <w:t xml:space="preserve">          content:</w:t>
      </w:r>
    </w:p>
    <w:p w14:paraId="1E178E1A" w14:textId="77777777" w:rsidR="00C05E00" w:rsidRDefault="00C05E00" w:rsidP="00C05E00">
      <w:pPr>
        <w:pStyle w:val="PL"/>
      </w:pPr>
      <w:r>
        <w:t xml:space="preserve">            application/json:</w:t>
      </w:r>
    </w:p>
    <w:p w14:paraId="08B335D1" w14:textId="77777777" w:rsidR="00C05E00" w:rsidRDefault="00C05E00" w:rsidP="00C05E00">
      <w:pPr>
        <w:pStyle w:val="PL"/>
      </w:pPr>
      <w:r>
        <w:t xml:space="preserve">              schema:</w:t>
      </w:r>
    </w:p>
    <w:p w14:paraId="5E245982" w14:textId="77777777" w:rsidR="00C05E00" w:rsidRDefault="00C05E00" w:rsidP="00C05E00">
      <w:pPr>
        <w:pStyle w:val="PL"/>
      </w:pPr>
      <w:r>
        <w:t xml:space="preserve">                $ref: '#/components/schemas/ECSServProvSubscription'</w:t>
      </w:r>
    </w:p>
    <w:p w14:paraId="338AAE1D" w14:textId="77777777" w:rsidR="00C05E00" w:rsidRDefault="00C05E00" w:rsidP="00C05E00">
      <w:pPr>
        <w:pStyle w:val="PL"/>
      </w:pPr>
      <w:r>
        <w:t xml:space="preserve">          headers:</w:t>
      </w:r>
    </w:p>
    <w:p w14:paraId="6A4658DD" w14:textId="77777777" w:rsidR="00C05E00" w:rsidRDefault="00C05E00" w:rsidP="00C05E00">
      <w:pPr>
        <w:pStyle w:val="PL"/>
      </w:pPr>
      <w:r>
        <w:t xml:space="preserve">            Location:</w:t>
      </w:r>
    </w:p>
    <w:p w14:paraId="27CBF752" w14:textId="77777777" w:rsidR="00C05E00" w:rsidRDefault="00C05E00" w:rsidP="00C05E00">
      <w:pPr>
        <w:pStyle w:val="PL"/>
      </w:pPr>
      <w:r>
        <w:t xml:space="preserve">              description: 'Contains the URI of the newly created resource'</w:t>
      </w:r>
    </w:p>
    <w:p w14:paraId="56DBC0E1" w14:textId="77777777" w:rsidR="00C05E00" w:rsidRDefault="00C05E00" w:rsidP="00C05E00">
      <w:pPr>
        <w:pStyle w:val="PL"/>
      </w:pPr>
      <w:r>
        <w:t xml:space="preserve">              required: true</w:t>
      </w:r>
    </w:p>
    <w:p w14:paraId="47836B81" w14:textId="77777777" w:rsidR="00C05E00" w:rsidRDefault="00C05E00" w:rsidP="00C05E00">
      <w:pPr>
        <w:pStyle w:val="PL"/>
      </w:pPr>
      <w:r>
        <w:t xml:space="preserve">              schema:</w:t>
      </w:r>
    </w:p>
    <w:p w14:paraId="17BFFFB2" w14:textId="77777777" w:rsidR="00C05E00" w:rsidRDefault="00C05E00" w:rsidP="00C05E00">
      <w:pPr>
        <w:pStyle w:val="PL"/>
      </w:pPr>
      <w:r>
        <w:t xml:space="preserve">                type: string</w:t>
      </w:r>
    </w:p>
    <w:p w14:paraId="3BC0FC3F" w14:textId="77777777" w:rsidR="00C05E00" w:rsidRDefault="00C05E00" w:rsidP="00C05E00">
      <w:pPr>
        <w:pStyle w:val="PL"/>
      </w:pPr>
      <w:r>
        <w:t xml:space="preserve">        '400':</w:t>
      </w:r>
    </w:p>
    <w:p w14:paraId="7599D9A5" w14:textId="77777777" w:rsidR="00C05E00" w:rsidRDefault="00C05E00" w:rsidP="00C05E00">
      <w:pPr>
        <w:pStyle w:val="PL"/>
      </w:pPr>
      <w:r>
        <w:t xml:space="preserve">          $ref: 'TS29122_CommonData.yaml#/components/responses/400'</w:t>
      </w:r>
    </w:p>
    <w:p w14:paraId="2A3F8A33" w14:textId="77777777" w:rsidR="00C05E00" w:rsidRDefault="00C05E00" w:rsidP="00C05E00">
      <w:pPr>
        <w:pStyle w:val="PL"/>
      </w:pPr>
      <w:r>
        <w:t xml:space="preserve">        '401':</w:t>
      </w:r>
    </w:p>
    <w:p w14:paraId="62A598B9" w14:textId="77777777" w:rsidR="00C05E00" w:rsidRDefault="00C05E00" w:rsidP="00C05E00">
      <w:pPr>
        <w:pStyle w:val="PL"/>
      </w:pPr>
      <w:r>
        <w:t xml:space="preserve">          $ref: 'TS29122_CommonData.yaml#/components/responses/401'</w:t>
      </w:r>
    </w:p>
    <w:p w14:paraId="05E0D504" w14:textId="77777777" w:rsidR="00C05E00" w:rsidRDefault="00C05E00" w:rsidP="00C05E00">
      <w:pPr>
        <w:pStyle w:val="PL"/>
      </w:pPr>
      <w:r>
        <w:t xml:space="preserve">        '403':</w:t>
      </w:r>
    </w:p>
    <w:p w14:paraId="1D58ABD5" w14:textId="77777777" w:rsidR="00C05E00" w:rsidRDefault="00C05E00" w:rsidP="00C05E00">
      <w:pPr>
        <w:pStyle w:val="PL"/>
      </w:pPr>
      <w:r>
        <w:t xml:space="preserve">          $ref: 'TS29122_CommonData.yaml#/components/responses/403'</w:t>
      </w:r>
    </w:p>
    <w:p w14:paraId="6DC4D8C0" w14:textId="77777777" w:rsidR="00C05E00" w:rsidRDefault="00C05E00" w:rsidP="00C05E00">
      <w:pPr>
        <w:pStyle w:val="PL"/>
      </w:pPr>
      <w:r>
        <w:t xml:space="preserve">        '404':</w:t>
      </w:r>
    </w:p>
    <w:p w14:paraId="33BC3DCE" w14:textId="77777777" w:rsidR="00C05E00" w:rsidRDefault="00C05E00" w:rsidP="00C05E00">
      <w:pPr>
        <w:pStyle w:val="PL"/>
      </w:pPr>
      <w:r>
        <w:t xml:space="preserve">          $ref: 'TS29122_CommonData.yaml#/components/responses/404'</w:t>
      </w:r>
    </w:p>
    <w:p w14:paraId="579BCBA5" w14:textId="77777777" w:rsidR="00C05E00" w:rsidRDefault="00C05E00" w:rsidP="00C05E00">
      <w:pPr>
        <w:pStyle w:val="PL"/>
      </w:pPr>
      <w:r>
        <w:t xml:space="preserve">        '411':</w:t>
      </w:r>
    </w:p>
    <w:p w14:paraId="0EE0618B" w14:textId="77777777" w:rsidR="00C05E00" w:rsidRDefault="00C05E00" w:rsidP="00C05E00">
      <w:pPr>
        <w:pStyle w:val="PL"/>
      </w:pPr>
      <w:r>
        <w:t xml:space="preserve">          $ref: 'TS29122_CommonData.yaml#/components/responses/411'</w:t>
      </w:r>
    </w:p>
    <w:p w14:paraId="510ADADA" w14:textId="77777777" w:rsidR="00C05E00" w:rsidRDefault="00C05E00" w:rsidP="00C05E00">
      <w:pPr>
        <w:pStyle w:val="PL"/>
      </w:pPr>
      <w:r>
        <w:t xml:space="preserve">        '413':</w:t>
      </w:r>
    </w:p>
    <w:p w14:paraId="287AB05E" w14:textId="77777777" w:rsidR="00C05E00" w:rsidRDefault="00C05E00" w:rsidP="00C05E00">
      <w:pPr>
        <w:pStyle w:val="PL"/>
      </w:pPr>
      <w:r>
        <w:t xml:space="preserve">          $ref: 'TS29122_CommonData.yaml#/components/responses/413'</w:t>
      </w:r>
    </w:p>
    <w:p w14:paraId="05CCD175" w14:textId="77777777" w:rsidR="00C05E00" w:rsidRDefault="00C05E00" w:rsidP="00C05E00">
      <w:pPr>
        <w:pStyle w:val="PL"/>
      </w:pPr>
      <w:r>
        <w:t xml:space="preserve">        '415':</w:t>
      </w:r>
    </w:p>
    <w:p w14:paraId="1D8C17AC" w14:textId="77777777" w:rsidR="00C05E00" w:rsidRDefault="00C05E00" w:rsidP="00C05E00">
      <w:pPr>
        <w:pStyle w:val="PL"/>
      </w:pPr>
      <w:r>
        <w:t xml:space="preserve">          $ref: 'TS29122_CommonData.yaml#/components/responses/415'</w:t>
      </w:r>
    </w:p>
    <w:p w14:paraId="2274F4BB" w14:textId="77777777" w:rsidR="00C05E00" w:rsidRDefault="00C05E00" w:rsidP="00C05E00">
      <w:pPr>
        <w:pStyle w:val="PL"/>
      </w:pPr>
      <w:r>
        <w:t xml:space="preserve">        '429':</w:t>
      </w:r>
    </w:p>
    <w:p w14:paraId="7BDD7C34" w14:textId="77777777" w:rsidR="00C05E00" w:rsidRDefault="00C05E00" w:rsidP="00C05E00">
      <w:pPr>
        <w:pStyle w:val="PL"/>
      </w:pPr>
      <w:r>
        <w:t xml:space="preserve">          $ref: 'TS29122_CommonData.yaml#/components/responses/429'</w:t>
      </w:r>
    </w:p>
    <w:p w14:paraId="7AF2C1A9" w14:textId="77777777" w:rsidR="00C05E00" w:rsidRDefault="00C05E00" w:rsidP="00C05E00">
      <w:pPr>
        <w:pStyle w:val="PL"/>
      </w:pPr>
      <w:r>
        <w:t xml:space="preserve">        '500':</w:t>
      </w:r>
    </w:p>
    <w:p w14:paraId="4DFC6A74" w14:textId="77777777" w:rsidR="00C05E00" w:rsidRDefault="00C05E00" w:rsidP="00C05E00">
      <w:pPr>
        <w:pStyle w:val="PL"/>
      </w:pPr>
      <w:r>
        <w:t xml:space="preserve">          $ref: 'TS29122_CommonData.yaml#/components/responses/500'</w:t>
      </w:r>
    </w:p>
    <w:p w14:paraId="678CB9EE" w14:textId="77777777" w:rsidR="00C05E00" w:rsidRDefault="00C05E00" w:rsidP="00C05E00">
      <w:pPr>
        <w:pStyle w:val="PL"/>
      </w:pPr>
      <w:r>
        <w:t xml:space="preserve">        '503':</w:t>
      </w:r>
    </w:p>
    <w:p w14:paraId="1CC5DED7" w14:textId="77777777" w:rsidR="00C05E00" w:rsidRDefault="00C05E00" w:rsidP="00C05E00">
      <w:pPr>
        <w:pStyle w:val="PL"/>
      </w:pPr>
      <w:r>
        <w:t xml:space="preserve">          $ref: 'TS29122_CommonData.yaml#/components/responses/503'</w:t>
      </w:r>
    </w:p>
    <w:p w14:paraId="6E02AFDA" w14:textId="77777777" w:rsidR="00C05E00" w:rsidRDefault="00C05E00" w:rsidP="00C05E00">
      <w:pPr>
        <w:pStyle w:val="PL"/>
      </w:pPr>
      <w:r>
        <w:t xml:space="preserve">        default:</w:t>
      </w:r>
    </w:p>
    <w:p w14:paraId="78211E8D" w14:textId="77777777" w:rsidR="00C05E00" w:rsidRDefault="00C05E00" w:rsidP="00C05E00">
      <w:pPr>
        <w:pStyle w:val="PL"/>
      </w:pPr>
      <w:r>
        <w:t xml:space="preserve">          $ref: 'TS29122_CommonData.yaml#/components/responses/default'</w:t>
      </w:r>
    </w:p>
    <w:p w14:paraId="299DF7D7" w14:textId="77777777" w:rsidR="00C05E00" w:rsidRDefault="00C05E00" w:rsidP="00C05E00">
      <w:pPr>
        <w:pStyle w:val="PL"/>
      </w:pPr>
    </w:p>
    <w:p w14:paraId="2C39CD3F" w14:textId="77777777" w:rsidR="00C05E00" w:rsidRDefault="00C05E00" w:rsidP="00C05E00">
      <w:pPr>
        <w:pStyle w:val="PL"/>
      </w:pPr>
      <w:r>
        <w:t xml:space="preserve">  /subscriptions/{subscriptionId}:</w:t>
      </w:r>
    </w:p>
    <w:p w14:paraId="4083B112" w14:textId="77777777" w:rsidR="00C05E00" w:rsidRDefault="00C05E00" w:rsidP="00C05E00">
      <w:pPr>
        <w:pStyle w:val="PL"/>
      </w:pPr>
      <w:r>
        <w:lastRenderedPageBreak/>
        <w:t xml:space="preserve">    put:</w:t>
      </w:r>
    </w:p>
    <w:p w14:paraId="172CC872" w14:textId="77777777" w:rsidR="00C05E00" w:rsidRDefault="00C05E00" w:rsidP="00C05E00">
      <w:pPr>
        <w:pStyle w:val="PL"/>
      </w:pPr>
      <w:r>
        <w:t xml:space="preserve">      description: &gt;</w:t>
      </w:r>
    </w:p>
    <w:p w14:paraId="2C128D24" w14:textId="77777777" w:rsidR="00C05E00" w:rsidRDefault="00C05E00" w:rsidP="00C05E00">
      <w:pPr>
        <w:pStyle w:val="PL"/>
      </w:pPr>
      <w:r>
        <w:t xml:space="preserve">        Updates an existing individual service provisioning subscription identified</w:t>
      </w:r>
    </w:p>
    <w:p w14:paraId="5EBD5BBE" w14:textId="77777777" w:rsidR="00C05E00" w:rsidRDefault="00C05E00" w:rsidP="00C05E00">
      <w:pPr>
        <w:pStyle w:val="PL"/>
      </w:pPr>
      <w:r>
        <w:t xml:space="preserve">        by the subscriptionId.</w:t>
      </w:r>
    </w:p>
    <w:p w14:paraId="217574AC" w14:textId="77777777" w:rsidR="00C05E00" w:rsidRDefault="00C05E00" w:rsidP="00C05E0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3209AC7F" w14:textId="77777777" w:rsidR="00C05E00" w:rsidRDefault="00C05E00" w:rsidP="00C05E00">
      <w:pPr>
        <w:pStyle w:val="PL"/>
      </w:pPr>
      <w:r>
        <w:t xml:space="preserve">      tags:</w:t>
      </w:r>
    </w:p>
    <w:p w14:paraId="382B5EF3" w14:textId="77777777" w:rsidR="00C05E00" w:rsidRDefault="00C05E00" w:rsidP="00C05E00">
      <w:pPr>
        <w:pStyle w:val="PL"/>
      </w:pPr>
      <w:r>
        <w:t xml:space="preserve">        - Individual Service Provisioning Subscription (Document)</w:t>
      </w:r>
    </w:p>
    <w:p w14:paraId="72E66FCF" w14:textId="77777777" w:rsidR="00C05E00" w:rsidRDefault="00C05E00" w:rsidP="00C05E00">
      <w:pPr>
        <w:pStyle w:val="PL"/>
      </w:pPr>
      <w:r>
        <w:t xml:space="preserve">      parameters:</w:t>
      </w:r>
    </w:p>
    <w:p w14:paraId="0D5C48BF" w14:textId="77777777" w:rsidR="00C05E00" w:rsidRDefault="00C05E00" w:rsidP="00C05E00">
      <w:pPr>
        <w:pStyle w:val="PL"/>
      </w:pPr>
      <w:r>
        <w:t xml:space="preserve">        - name: subscriptionId</w:t>
      </w:r>
    </w:p>
    <w:p w14:paraId="285F7445" w14:textId="77777777" w:rsidR="00C05E00" w:rsidRDefault="00C05E00" w:rsidP="00C05E00">
      <w:pPr>
        <w:pStyle w:val="PL"/>
      </w:pPr>
      <w:r>
        <w:t xml:space="preserve">          in: path</w:t>
      </w:r>
    </w:p>
    <w:p w14:paraId="70FC4D56" w14:textId="77777777" w:rsidR="00C05E00" w:rsidRDefault="00C05E00" w:rsidP="00C05E00">
      <w:pPr>
        <w:pStyle w:val="PL"/>
      </w:pPr>
      <w:r>
        <w:t xml:space="preserve">          description: Identifies an individual service provisioning subscription.</w:t>
      </w:r>
    </w:p>
    <w:p w14:paraId="1A2FC705" w14:textId="77777777" w:rsidR="00C05E00" w:rsidRDefault="00C05E00" w:rsidP="00C05E00">
      <w:pPr>
        <w:pStyle w:val="PL"/>
      </w:pPr>
      <w:r>
        <w:t xml:space="preserve">          required: true</w:t>
      </w:r>
    </w:p>
    <w:p w14:paraId="35F2B826" w14:textId="77777777" w:rsidR="00C05E00" w:rsidRDefault="00C05E00" w:rsidP="00C05E00">
      <w:pPr>
        <w:pStyle w:val="PL"/>
      </w:pPr>
      <w:r>
        <w:t xml:space="preserve">          schema:</w:t>
      </w:r>
    </w:p>
    <w:p w14:paraId="3B8F5F86" w14:textId="77777777" w:rsidR="00C05E00" w:rsidRDefault="00C05E00" w:rsidP="00C05E00">
      <w:pPr>
        <w:pStyle w:val="PL"/>
      </w:pPr>
      <w:r>
        <w:t xml:space="preserve">            type: string</w:t>
      </w:r>
    </w:p>
    <w:p w14:paraId="065069BB" w14:textId="77777777" w:rsidR="00C05E00" w:rsidRDefault="00C05E00" w:rsidP="00C05E00">
      <w:pPr>
        <w:pStyle w:val="PL"/>
      </w:pPr>
      <w:r>
        <w:t xml:space="preserve">      requestBody:</w:t>
      </w:r>
    </w:p>
    <w:p w14:paraId="55F4DA70" w14:textId="77777777" w:rsidR="00C05E00" w:rsidRDefault="00C05E00" w:rsidP="00C05E00">
      <w:pPr>
        <w:pStyle w:val="PL"/>
      </w:pPr>
      <w:r>
        <w:t xml:space="preserve">        description: Parameters to replace the existing subscription.</w:t>
      </w:r>
    </w:p>
    <w:p w14:paraId="2D6CDAAC" w14:textId="77777777" w:rsidR="00C05E00" w:rsidRDefault="00C05E00" w:rsidP="00C05E00">
      <w:pPr>
        <w:pStyle w:val="PL"/>
      </w:pPr>
      <w:r>
        <w:t xml:space="preserve">        required: true</w:t>
      </w:r>
    </w:p>
    <w:p w14:paraId="440DC61C" w14:textId="77777777" w:rsidR="00C05E00" w:rsidRDefault="00C05E00" w:rsidP="00C05E00">
      <w:pPr>
        <w:pStyle w:val="PL"/>
      </w:pPr>
      <w:r>
        <w:t xml:space="preserve">        content:</w:t>
      </w:r>
    </w:p>
    <w:p w14:paraId="5F7600E7" w14:textId="77777777" w:rsidR="00C05E00" w:rsidRDefault="00C05E00" w:rsidP="00C05E00">
      <w:pPr>
        <w:pStyle w:val="PL"/>
      </w:pPr>
      <w:r>
        <w:t xml:space="preserve">          application/json:</w:t>
      </w:r>
    </w:p>
    <w:p w14:paraId="4D0D8ADD" w14:textId="77777777" w:rsidR="00C05E00" w:rsidRDefault="00C05E00" w:rsidP="00C05E00">
      <w:pPr>
        <w:pStyle w:val="PL"/>
      </w:pPr>
      <w:r>
        <w:t xml:space="preserve">            schema:</w:t>
      </w:r>
    </w:p>
    <w:p w14:paraId="1B951E2C" w14:textId="77777777" w:rsidR="00C05E00" w:rsidRDefault="00C05E00" w:rsidP="00C05E00">
      <w:pPr>
        <w:pStyle w:val="PL"/>
      </w:pPr>
      <w:r>
        <w:t xml:space="preserve">              $ref: '#/components/schemas/ECSServProvSubscription'</w:t>
      </w:r>
    </w:p>
    <w:p w14:paraId="42B34850" w14:textId="77777777" w:rsidR="00C05E00" w:rsidRDefault="00C05E00" w:rsidP="00C05E00">
      <w:pPr>
        <w:pStyle w:val="PL"/>
      </w:pPr>
      <w:r>
        <w:t xml:space="preserve">      responses:</w:t>
      </w:r>
    </w:p>
    <w:p w14:paraId="72EA0618" w14:textId="77777777" w:rsidR="00C05E00" w:rsidRDefault="00C05E00" w:rsidP="00C05E00">
      <w:pPr>
        <w:pStyle w:val="PL"/>
      </w:pPr>
      <w:r>
        <w:t xml:space="preserve">        '200':</w:t>
      </w:r>
    </w:p>
    <w:p w14:paraId="16F8A92D" w14:textId="77777777" w:rsidR="00C05E00" w:rsidRDefault="00C05E00" w:rsidP="00C05E00">
      <w:pPr>
        <w:pStyle w:val="PL"/>
      </w:pPr>
      <w:r>
        <w:t xml:space="preserve">          description: &gt;</w:t>
      </w:r>
    </w:p>
    <w:p w14:paraId="5C7EF0E6" w14:textId="77777777" w:rsidR="00C05E00" w:rsidRDefault="00C05E00" w:rsidP="00C05E00">
      <w:pPr>
        <w:pStyle w:val="PL"/>
      </w:pPr>
      <w:r>
        <w:t xml:space="preserve">            OK (The individual service provisioning subscription matching the subscriptionId</w:t>
      </w:r>
    </w:p>
    <w:p w14:paraId="0CEC8152" w14:textId="77777777" w:rsidR="00C05E00" w:rsidRDefault="00C05E00" w:rsidP="00C05E00">
      <w:pPr>
        <w:pStyle w:val="PL"/>
      </w:pPr>
      <w:r>
        <w:t xml:space="preserve">            was modified successfully).</w:t>
      </w:r>
    </w:p>
    <w:p w14:paraId="6829F17E" w14:textId="77777777" w:rsidR="00C05E00" w:rsidRDefault="00C05E00" w:rsidP="00C05E00">
      <w:pPr>
        <w:pStyle w:val="PL"/>
      </w:pPr>
      <w:r>
        <w:t xml:space="preserve">          content:</w:t>
      </w:r>
    </w:p>
    <w:p w14:paraId="2C224C49" w14:textId="77777777" w:rsidR="00C05E00" w:rsidRDefault="00C05E00" w:rsidP="00C05E00">
      <w:pPr>
        <w:pStyle w:val="PL"/>
      </w:pPr>
      <w:r>
        <w:t xml:space="preserve">            application/json:</w:t>
      </w:r>
    </w:p>
    <w:p w14:paraId="3AD55A5F" w14:textId="77777777" w:rsidR="00C05E00" w:rsidRDefault="00C05E00" w:rsidP="00C05E00">
      <w:pPr>
        <w:pStyle w:val="PL"/>
      </w:pPr>
      <w:r>
        <w:t xml:space="preserve">              schema:</w:t>
      </w:r>
    </w:p>
    <w:p w14:paraId="25F8BDCA" w14:textId="77777777" w:rsidR="00C05E00" w:rsidRDefault="00C05E00" w:rsidP="00C05E00">
      <w:pPr>
        <w:pStyle w:val="PL"/>
      </w:pPr>
      <w:r>
        <w:t xml:space="preserve">                $ref: '#/components/schemas/ECSServProvSubscription'</w:t>
      </w:r>
    </w:p>
    <w:p w14:paraId="5295A89A" w14:textId="77777777" w:rsidR="00C05E00" w:rsidRDefault="00C05E00" w:rsidP="00C05E00">
      <w:pPr>
        <w:pStyle w:val="PL"/>
      </w:pPr>
      <w:r>
        <w:t xml:space="preserve">        '400':</w:t>
      </w:r>
    </w:p>
    <w:p w14:paraId="5271FAF4" w14:textId="77777777" w:rsidR="00C05E00" w:rsidRDefault="00C05E00" w:rsidP="00C05E00">
      <w:pPr>
        <w:pStyle w:val="PL"/>
      </w:pPr>
      <w:r>
        <w:t xml:space="preserve">          $ref: 'TS29122_CommonData.yaml#/components/responses/400'</w:t>
      </w:r>
    </w:p>
    <w:p w14:paraId="79B548C4" w14:textId="77777777" w:rsidR="00C05E00" w:rsidRDefault="00C05E00" w:rsidP="00C05E00">
      <w:pPr>
        <w:pStyle w:val="PL"/>
      </w:pPr>
      <w:r>
        <w:t xml:space="preserve">        '401':</w:t>
      </w:r>
    </w:p>
    <w:p w14:paraId="3AB57726" w14:textId="77777777" w:rsidR="00C05E00" w:rsidRDefault="00C05E00" w:rsidP="00C05E00">
      <w:pPr>
        <w:pStyle w:val="PL"/>
      </w:pPr>
      <w:r>
        <w:t xml:space="preserve">          $ref: 'TS29122_CommonData.yaml#/components/responses/401'</w:t>
      </w:r>
    </w:p>
    <w:p w14:paraId="5EA8AEAA" w14:textId="77777777" w:rsidR="00C05E00" w:rsidRDefault="00C05E00" w:rsidP="00C05E00">
      <w:pPr>
        <w:pStyle w:val="PL"/>
      </w:pPr>
      <w:r>
        <w:t xml:space="preserve">        '403':</w:t>
      </w:r>
    </w:p>
    <w:p w14:paraId="0841A300" w14:textId="77777777" w:rsidR="00C05E00" w:rsidRDefault="00C05E00" w:rsidP="00C05E00">
      <w:pPr>
        <w:pStyle w:val="PL"/>
      </w:pPr>
      <w:r>
        <w:t xml:space="preserve">          $ref: 'TS29122_CommonData.yaml#/components/responses/403'</w:t>
      </w:r>
    </w:p>
    <w:p w14:paraId="5916F869" w14:textId="77777777" w:rsidR="00C05E00" w:rsidRDefault="00C05E00" w:rsidP="00C05E00">
      <w:pPr>
        <w:pStyle w:val="PL"/>
      </w:pPr>
      <w:r>
        <w:t xml:space="preserve">        '404':</w:t>
      </w:r>
    </w:p>
    <w:p w14:paraId="6144C3F0" w14:textId="77777777" w:rsidR="00C05E00" w:rsidRDefault="00C05E00" w:rsidP="00C05E00">
      <w:pPr>
        <w:pStyle w:val="PL"/>
      </w:pPr>
      <w:r>
        <w:t xml:space="preserve">          $ref: 'TS29122_CommonData.yaml#/components/responses/404'</w:t>
      </w:r>
    </w:p>
    <w:p w14:paraId="261DA854" w14:textId="77777777" w:rsidR="00C05E00" w:rsidRDefault="00C05E00" w:rsidP="00C05E00">
      <w:pPr>
        <w:pStyle w:val="PL"/>
      </w:pPr>
      <w:r>
        <w:t xml:space="preserve">        '411':</w:t>
      </w:r>
    </w:p>
    <w:p w14:paraId="5ACF65B2" w14:textId="77777777" w:rsidR="00C05E00" w:rsidRDefault="00C05E00" w:rsidP="00C05E00">
      <w:pPr>
        <w:pStyle w:val="PL"/>
      </w:pPr>
      <w:r>
        <w:t xml:space="preserve">          $ref: 'TS29122_CommonData.yaml#/components/responses/411'</w:t>
      </w:r>
    </w:p>
    <w:p w14:paraId="617D4CEE" w14:textId="77777777" w:rsidR="00C05E00" w:rsidRDefault="00C05E00" w:rsidP="00C05E00">
      <w:pPr>
        <w:pStyle w:val="PL"/>
      </w:pPr>
      <w:r>
        <w:t xml:space="preserve">        '413':</w:t>
      </w:r>
    </w:p>
    <w:p w14:paraId="1EFD3C8D" w14:textId="77777777" w:rsidR="00C05E00" w:rsidRDefault="00C05E00" w:rsidP="00C05E00">
      <w:pPr>
        <w:pStyle w:val="PL"/>
      </w:pPr>
      <w:r>
        <w:t xml:space="preserve">          $ref: 'TS29122_CommonData.yaml#/components/responses/413'</w:t>
      </w:r>
    </w:p>
    <w:p w14:paraId="7408AAE3" w14:textId="77777777" w:rsidR="00C05E00" w:rsidRDefault="00C05E00" w:rsidP="00C05E00">
      <w:pPr>
        <w:pStyle w:val="PL"/>
      </w:pPr>
      <w:r>
        <w:t xml:space="preserve">        '415':</w:t>
      </w:r>
    </w:p>
    <w:p w14:paraId="0B90B31D" w14:textId="77777777" w:rsidR="00C05E00" w:rsidRDefault="00C05E00" w:rsidP="00C05E00">
      <w:pPr>
        <w:pStyle w:val="PL"/>
      </w:pPr>
      <w:r>
        <w:t xml:space="preserve">          $ref: 'TS29122_CommonData.yaml#/components/responses/415'</w:t>
      </w:r>
    </w:p>
    <w:p w14:paraId="493421B2" w14:textId="77777777" w:rsidR="00C05E00" w:rsidRDefault="00C05E00" w:rsidP="00C05E00">
      <w:pPr>
        <w:pStyle w:val="PL"/>
      </w:pPr>
      <w:r>
        <w:t xml:space="preserve">        '429':</w:t>
      </w:r>
    </w:p>
    <w:p w14:paraId="6FFD9269" w14:textId="77777777" w:rsidR="00C05E00" w:rsidRDefault="00C05E00" w:rsidP="00C05E00">
      <w:pPr>
        <w:pStyle w:val="PL"/>
      </w:pPr>
      <w:r>
        <w:t xml:space="preserve">          $ref: 'TS29122_CommonData.yaml#/components/responses/429'</w:t>
      </w:r>
    </w:p>
    <w:p w14:paraId="6DE6C3CC" w14:textId="77777777" w:rsidR="00C05E00" w:rsidRDefault="00C05E00" w:rsidP="00C05E00">
      <w:pPr>
        <w:pStyle w:val="PL"/>
      </w:pPr>
      <w:r>
        <w:t xml:space="preserve">        '500':</w:t>
      </w:r>
    </w:p>
    <w:p w14:paraId="48F25A7A" w14:textId="77777777" w:rsidR="00C05E00" w:rsidRDefault="00C05E00" w:rsidP="00C05E00">
      <w:pPr>
        <w:pStyle w:val="PL"/>
      </w:pPr>
      <w:r>
        <w:t xml:space="preserve">          $ref: 'TS29122_CommonData.yaml#/components/responses/500'</w:t>
      </w:r>
    </w:p>
    <w:p w14:paraId="1485CD6B" w14:textId="77777777" w:rsidR="00C05E00" w:rsidRDefault="00C05E00" w:rsidP="00C05E00">
      <w:pPr>
        <w:pStyle w:val="PL"/>
      </w:pPr>
      <w:r>
        <w:t xml:space="preserve">        '503':</w:t>
      </w:r>
    </w:p>
    <w:p w14:paraId="6C264634" w14:textId="77777777" w:rsidR="00C05E00" w:rsidRDefault="00C05E00" w:rsidP="00C05E00">
      <w:pPr>
        <w:pStyle w:val="PL"/>
      </w:pPr>
      <w:r>
        <w:t xml:space="preserve">          $ref: 'TS29122_CommonData.yaml#/components/responses/503'</w:t>
      </w:r>
    </w:p>
    <w:p w14:paraId="13602BE9" w14:textId="77777777" w:rsidR="00C05E00" w:rsidRDefault="00C05E00" w:rsidP="00C05E00">
      <w:pPr>
        <w:pStyle w:val="PL"/>
      </w:pPr>
      <w:r>
        <w:t xml:space="preserve">        default:</w:t>
      </w:r>
    </w:p>
    <w:p w14:paraId="6B813639" w14:textId="77777777" w:rsidR="00C05E00" w:rsidRDefault="00C05E00" w:rsidP="00C05E00">
      <w:pPr>
        <w:pStyle w:val="PL"/>
      </w:pPr>
      <w:r>
        <w:t xml:space="preserve">          $ref: 'TS29122_CommonData.yaml#/components/responses/default'</w:t>
      </w:r>
    </w:p>
    <w:p w14:paraId="570A2BD5" w14:textId="77777777" w:rsidR="00C05E00" w:rsidRDefault="00C05E00" w:rsidP="00C05E00">
      <w:pPr>
        <w:pStyle w:val="PL"/>
      </w:pPr>
    </w:p>
    <w:p w14:paraId="3C405F6C" w14:textId="77777777" w:rsidR="00C05E00" w:rsidRDefault="00C05E00" w:rsidP="00C05E00">
      <w:pPr>
        <w:pStyle w:val="PL"/>
      </w:pPr>
      <w:r>
        <w:t xml:space="preserve">    delete:</w:t>
      </w:r>
    </w:p>
    <w:p w14:paraId="0C99924C" w14:textId="77777777" w:rsidR="00C05E00" w:rsidRDefault="00C05E00" w:rsidP="00C05E00">
      <w:pPr>
        <w:pStyle w:val="PL"/>
      </w:pPr>
      <w:r>
        <w:t xml:space="preserve">      description: &gt;</w:t>
      </w:r>
    </w:p>
    <w:p w14:paraId="7A8E1BD6" w14:textId="77777777" w:rsidR="00C05E00" w:rsidRDefault="00C05E00" w:rsidP="00C05E00">
      <w:pPr>
        <w:pStyle w:val="PL"/>
      </w:pPr>
      <w:r>
        <w:t xml:space="preserve">        Deletes an existing individual service provisioning subscription identified by</w:t>
      </w:r>
    </w:p>
    <w:p w14:paraId="38CEE3B8" w14:textId="77777777" w:rsidR="00C05E00" w:rsidRDefault="00C05E00" w:rsidP="00C05E00">
      <w:pPr>
        <w:pStyle w:val="PL"/>
      </w:pPr>
      <w:r>
        <w:t xml:space="preserve">        the subscriptionId.</w:t>
      </w:r>
    </w:p>
    <w:p w14:paraId="7402D0CC" w14:textId="77777777" w:rsidR="00C05E00" w:rsidRDefault="00C05E00" w:rsidP="00C05E0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2B1122D6" w14:textId="77777777" w:rsidR="00C05E00" w:rsidRDefault="00C05E00" w:rsidP="00C05E00">
      <w:pPr>
        <w:pStyle w:val="PL"/>
      </w:pPr>
      <w:r>
        <w:t xml:space="preserve">      tags:</w:t>
      </w:r>
    </w:p>
    <w:p w14:paraId="4B7247FB" w14:textId="77777777" w:rsidR="00C05E00" w:rsidRDefault="00C05E00" w:rsidP="00C05E00">
      <w:pPr>
        <w:pStyle w:val="PL"/>
      </w:pPr>
      <w:r>
        <w:t xml:space="preserve">        - Individual Service Provisioning Subscription (Document)</w:t>
      </w:r>
    </w:p>
    <w:p w14:paraId="7A4032A9" w14:textId="77777777" w:rsidR="00C05E00" w:rsidRDefault="00C05E00" w:rsidP="00C05E00">
      <w:pPr>
        <w:pStyle w:val="PL"/>
      </w:pPr>
      <w:r>
        <w:t xml:space="preserve">      parameters:</w:t>
      </w:r>
    </w:p>
    <w:p w14:paraId="0BE46C5E" w14:textId="77777777" w:rsidR="00C05E00" w:rsidRDefault="00C05E00" w:rsidP="00C05E00">
      <w:pPr>
        <w:pStyle w:val="PL"/>
      </w:pPr>
      <w:r>
        <w:t xml:space="preserve">        - name: subscriptionId</w:t>
      </w:r>
    </w:p>
    <w:p w14:paraId="551E0613" w14:textId="77777777" w:rsidR="00C05E00" w:rsidRDefault="00C05E00" w:rsidP="00C05E00">
      <w:pPr>
        <w:pStyle w:val="PL"/>
      </w:pPr>
      <w:r>
        <w:t xml:space="preserve">          in: path</w:t>
      </w:r>
    </w:p>
    <w:p w14:paraId="7BDBDC04" w14:textId="77777777" w:rsidR="00C05E00" w:rsidRDefault="00C05E00" w:rsidP="00C05E00">
      <w:pPr>
        <w:pStyle w:val="PL"/>
      </w:pPr>
      <w:r>
        <w:t xml:space="preserve">          description: Identifies an individual service provisioning subscription.</w:t>
      </w:r>
    </w:p>
    <w:p w14:paraId="3C9492D8" w14:textId="77777777" w:rsidR="00C05E00" w:rsidRDefault="00C05E00" w:rsidP="00C05E00">
      <w:pPr>
        <w:pStyle w:val="PL"/>
      </w:pPr>
      <w:r>
        <w:t xml:space="preserve">          required: true</w:t>
      </w:r>
    </w:p>
    <w:p w14:paraId="2AD23905" w14:textId="77777777" w:rsidR="00C05E00" w:rsidRDefault="00C05E00" w:rsidP="00C05E00">
      <w:pPr>
        <w:pStyle w:val="PL"/>
      </w:pPr>
      <w:r>
        <w:t xml:space="preserve">          schema:</w:t>
      </w:r>
    </w:p>
    <w:p w14:paraId="5DE23268" w14:textId="77777777" w:rsidR="00C05E00" w:rsidRDefault="00C05E00" w:rsidP="00C05E00">
      <w:pPr>
        <w:pStyle w:val="PL"/>
      </w:pPr>
      <w:r>
        <w:t xml:space="preserve">            type: string</w:t>
      </w:r>
    </w:p>
    <w:p w14:paraId="49B4A575" w14:textId="77777777" w:rsidR="00C05E00" w:rsidRDefault="00C05E00" w:rsidP="00C05E00">
      <w:pPr>
        <w:pStyle w:val="PL"/>
      </w:pPr>
      <w:r>
        <w:t xml:space="preserve">      responses:</w:t>
      </w:r>
    </w:p>
    <w:p w14:paraId="323C6600" w14:textId="77777777" w:rsidR="00C05E00" w:rsidRDefault="00C05E00" w:rsidP="00C05E00">
      <w:pPr>
        <w:pStyle w:val="PL"/>
      </w:pPr>
      <w:r>
        <w:t xml:space="preserve">        '204':</w:t>
      </w:r>
    </w:p>
    <w:p w14:paraId="5221E870" w14:textId="77777777" w:rsidR="00C05E00" w:rsidRDefault="00C05E00" w:rsidP="00C05E00">
      <w:pPr>
        <w:pStyle w:val="PL"/>
      </w:pPr>
      <w:r>
        <w:t xml:space="preserve">          description: &gt;</w:t>
      </w:r>
    </w:p>
    <w:p w14:paraId="79DEF3BD" w14:textId="77777777" w:rsidR="00C05E00" w:rsidRDefault="00C05E00" w:rsidP="00C05E00">
      <w:pPr>
        <w:pStyle w:val="PL"/>
      </w:pPr>
      <w:r>
        <w:t xml:space="preserve">            The individual service provisioning subscription matching the subscriptionId is</w:t>
      </w:r>
    </w:p>
    <w:p w14:paraId="79399ECE" w14:textId="77777777" w:rsidR="00C05E00" w:rsidRDefault="00C05E00" w:rsidP="00C05E00">
      <w:pPr>
        <w:pStyle w:val="PL"/>
      </w:pPr>
      <w:r>
        <w:t xml:space="preserve">            deleted.</w:t>
      </w:r>
    </w:p>
    <w:p w14:paraId="328E3C7F" w14:textId="77777777" w:rsidR="00C05E00" w:rsidRDefault="00C05E00" w:rsidP="00C05E00">
      <w:pPr>
        <w:pStyle w:val="PL"/>
      </w:pPr>
      <w:r>
        <w:t xml:space="preserve">        '307':</w:t>
      </w:r>
    </w:p>
    <w:p w14:paraId="15B3B120" w14:textId="77777777" w:rsidR="00C05E00" w:rsidRDefault="00C05E00" w:rsidP="00C05E00">
      <w:pPr>
        <w:pStyle w:val="PL"/>
      </w:pPr>
      <w:r>
        <w:t xml:space="preserve">          $ref: 'TS29122_CommonData.yaml#/components/responses/307'</w:t>
      </w:r>
    </w:p>
    <w:p w14:paraId="299EDC10" w14:textId="77777777" w:rsidR="00C05E00" w:rsidRDefault="00C05E00" w:rsidP="00C05E00">
      <w:pPr>
        <w:pStyle w:val="PL"/>
      </w:pPr>
      <w:r>
        <w:t xml:space="preserve">        '308':</w:t>
      </w:r>
    </w:p>
    <w:p w14:paraId="4E6D1792" w14:textId="77777777" w:rsidR="00C05E00" w:rsidRDefault="00C05E00" w:rsidP="00C05E00">
      <w:pPr>
        <w:pStyle w:val="PL"/>
      </w:pPr>
      <w:r>
        <w:t xml:space="preserve">          $ref: 'TS29122_CommonData.yaml#/components/responses/308'</w:t>
      </w:r>
    </w:p>
    <w:p w14:paraId="4A2E1A00" w14:textId="77777777" w:rsidR="00C05E00" w:rsidRDefault="00C05E00" w:rsidP="00C05E00">
      <w:pPr>
        <w:pStyle w:val="PL"/>
      </w:pPr>
      <w:r>
        <w:t xml:space="preserve">        '400':</w:t>
      </w:r>
    </w:p>
    <w:p w14:paraId="65A8434C" w14:textId="77777777" w:rsidR="00C05E00" w:rsidRDefault="00C05E00" w:rsidP="00C05E00">
      <w:pPr>
        <w:pStyle w:val="PL"/>
      </w:pPr>
      <w:r>
        <w:t xml:space="preserve">          $ref: 'TS29122_CommonData.yaml#/components/responses/400'</w:t>
      </w:r>
    </w:p>
    <w:p w14:paraId="032A9786" w14:textId="77777777" w:rsidR="00C05E00" w:rsidRDefault="00C05E00" w:rsidP="00C05E00">
      <w:pPr>
        <w:pStyle w:val="PL"/>
      </w:pPr>
      <w:r>
        <w:lastRenderedPageBreak/>
        <w:t xml:space="preserve">        '401':</w:t>
      </w:r>
    </w:p>
    <w:p w14:paraId="1403AC26" w14:textId="77777777" w:rsidR="00C05E00" w:rsidRDefault="00C05E00" w:rsidP="00C05E00">
      <w:pPr>
        <w:pStyle w:val="PL"/>
      </w:pPr>
      <w:r>
        <w:t xml:space="preserve">          $ref: 'TS29122_CommonData.yaml#/components/responses/401'</w:t>
      </w:r>
    </w:p>
    <w:p w14:paraId="6BEFF7AF" w14:textId="77777777" w:rsidR="00C05E00" w:rsidRDefault="00C05E00" w:rsidP="00C05E00">
      <w:pPr>
        <w:pStyle w:val="PL"/>
      </w:pPr>
      <w:r>
        <w:t xml:space="preserve">        '403':</w:t>
      </w:r>
    </w:p>
    <w:p w14:paraId="6FFDE929" w14:textId="77777777" w:rsidR="00C05E00" w:rsidRDefault="00C05E00" w:rsidP="00C05E00">
      <w:pPr>
        <w:pStyle w:val="PL"/>
      </w:pPr>
      <w:r>
        <w:t xml:space="preserve">          $ref: 'TS29122_CommonData.yaml#/components/responses/403'</w:t>
      </w:r>
    </w:p>
    <w:p w14:paraId="7AE6BC02" w14:textId="77777777" w:rsidR="00C05E00" w:rsidRDefault="00C05E00" w:rsidP="00C05E00">
      <w:pPr>
        <w:pStyle w:val="PL"/>
      </w:pPr>
      <w:r>
        <w:t xml:space="preserve">        '404':</w:t>
      </w:r>
    </w:p>
    <w:p w14:paraId="00C78B25" w14:textId="77777777" w:rsidR="00C05E00" w:rsidRDefault="00C05E00" w:rsidP="00C05E00">
      <w:pPr>
        <w:pStyle w:val="PL"/>
      </w:pPr>
      <w:r>
        <w:t xml:space="preserve">          $ref: 'TS29122_CommonData.yaml#/components/responses/404'</w:t>
      </w:r>
    </w:p>
    <w:p w14:paraId="0231CC02" w14:textId="77777777" w:rsidR="00C05E00" w:rsidRDefault="00C05E00" w:rsidP="00C05E00">
      <w:pPr>
        <w:pStyle w:val="PL"/>
      </w:pPr>
      <w:r>
        <w:t xml:space="preserve">        '429':</w:t>
      </w:r>
    </w:p>
    <w:p w14:paraId="4B6C19BB" w14:textId="77777777" w:rsidR="00C05E00" w:rsidRDefault="00C05E00" w:rsidP="00C05E00">
      <w:pPr>
        <w:pStyle w:val="PL"/>
      </w:pPr>
      <w:r>
        <w:t xml:space="preserve">          $ref: 'TS29122_CommonData.yaml#/components/responses/429'</w:t>
      </w:r>
    </w:p>
    <w:p w14:paraId="0D23F855" w14:textId="77777777" w:rsidR="00C05E00" w:rsidRDefault="00C05E00" w:rsidP="00C05E00">
      <w:pPr>
        <w:pStyle w:val="PL"/>
      </w:pPr>
      <w:r>
        <w:t xml:space="preserve">        '500':</w:t>
      </w:r>
    </w:p>
    <w:p w14:paraId="37FA947E" w14:textId="77777777" w:rsidR="00C05E00" w:rsidRDefault="00C05E00" w:rsidP="00C05E00">
      <w:pPr>
        <w:pStyle w:val="PL"/>
      </w:pPr>
      <w:r>
        <w:t xml:space="preserve">          $ref: 'TS29122_CommonData.yaml#/components/responses/500'</w:t>
      </w:r>
    </w:p>
    <w:p w14:paraId="231F87C8" w14:textId="77777777" w:rsidR="00C05E00" w:rsidRDefault="00C05E00" w:rsidP="00C05E00">
      <w:pPr>
        <w:pStyle w:val="PL"/>
      </w:pPr>
      <w:r>
        <w:t xml:space="preserve">        '503':</w:t>
      </w:r>
    </w:p>
    <w:p w14:paraId="0BA8CD9D" w14:textId="77777777" w:rsidR="00C05E00" w:rsidRDefault="00C05E00" w:rsidP="00C05E00">
      <w:pPr>
        <w:pStyle w:val="PL"/>
      </w:pPr>
      <w:r>
        <w:t xml:space="preserve">          $ref: 'TS29122_CommonData.yaml#/components/responses/503'</w:t>
      </w:r>
    </w:p>
    <w:p w14:paraId="65E4BE39" w14:textId="77777777" w:rsidR="00C05E00" w:rsidRDefault="00C05E00" w:rsidP="00C05E00">
      <w:pPr>
        <w:pStyle w:val="PL"/>
      </w:pPr>
      <w:r>
        <w:t xml:space="preserve">        default:</w:t>
      </w:r>
    </w:p>
    <w:p w14:paraId="136287C5" w14:textId="77777777" w:rsidR="00C05E00" w:rsidRDefault="00C05E00" w:rsidP="00C05E00">
      <w:pPr>
        <w:pStyle w:val="PL"/>
      </w:pPr>
      <w:r>
        <w:t xml:space="preserve">          $ref: 'TS29122_CommonData.yaml#/components/responses/default'</w:t>
      </w:r>
    </w:p>
    <w:p w14:paraId="45FF5C18" w14:textId="77777777" w:rsidR="00C05E00" w:rsidRDefault="00C05E00" w:rsidP="00C05E00">
      <w:pPr>
        <w:pStyle w:val="PL"/>
      </w:pPr>
    </w:p>
    <w:p w14:paraId="707CE227" w14:textId="77777777" w:rsidR="00C05E00" w:rsidRDefault="00C05E00" w:rsidP="00C05E00">
      <w:pPr>
        <w:pStyle w:val="PL"/>
      </w:pPr>
      <w:r>
        <w:t xml:space="preserve">    patch:</w:t>
      </w:r>
    </w:p>
    <w:p w14:paraId="01FCDF6B" w14:textId="77777777" w:rsidR="00C05E00" w:rsidRDefault="00C05E00" w:rsidP="00C05E00">
      <w:pPr>
        <w:pStyle w:val="PL"/>
      </w:pPr>
      <w:r>
        <w:t xml:space="preserve">      description: &gt;</w:t>
      </w:r>
    </w:p>
    <w:p w14:paraId="5D13B90D" w14:textId="77777777" w:rsidR="00C05E00" w:rsidRDefault="00C05E00" w:rsidP="00C05E00">
      <w:pPr>
        <w:pStyle w:val="PL"/>
      </w:pPr>
      <w:r>
        <w:t xml:space="preserve">        Partially updates an existing individual service provisioning subscription identified</w:t>
      </w:r>
    </w:p>
    <w:p w14:paraId="58AF15DE" w14:textId="77777777" w:rsidR="00C05E00" w:rsidRDefault="00C05E00" w:rsidP="00C05E00">
      <w:pPr>
        <w:pStyle w:val="PL"/>
      </w:pPr>
      <w:r>
        <w:t xml:space="preserve">        by the subscriptionId.</w:t>
      </w:r>
    </w:p>
    <w:p w14:paraId="4FE6D6F0" w14:textId="77777777" w:rsidR="00C05E00" w:rsidRDefault="00C05E00" w:rsidP="00C05E0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65D0A79A" w14:textId="77777777" w:rsidR="00C05E00" w:rsidRDefault="00C05E00" w:rsidP="00C05E00">
      <w:pPr>
        <w:pStyle w:val="PL"/>
      </w:pPr>
      <w:r>
        <w:t xml:space="preserve">      tags:</w:t>
      </w:r>
    </w:p>
    <w:p w14:paraId="10BAA6CD" w14:textId="77777777" w:rsidR="00C05E00" w:rsidRDefault="00C05E00" w:rsidP="00C05E00">
      <w:pPr>
        <w:pStyle w:val="PL"/>
      </w:pPr>
      <w:r>
        <w:t xml:space="preserve">        - Individual Service Provisioning Subscription (Document)</w:t>
      </w:r>
    </w:p>
    <w:p w14:paraId="639DB081" w14:textId="77777777" w:rsidR="00C05E00" w:rsidRDefault="00C05E00" w:rsidP="00C05E00">
      <w:pPr>
        <w:pStyle w:val="PL"/>
      </w:pPr>
      <w:r>
        <w:t xml:space="preserve">      parameters:</w:t>
      </w:r>
    </w:p>
    <w:p w14:paraId="3389413F" w14:textId="77777777" w:rsidR="00C05E00" w:rsidRDefault="00C05E00" w:rsidP="00C05E00">
      <w:pPr>
        <w:pStyle w:val="PL"/>
      </w:pPr>
      <w:r>
        <w:t xml:space="preserve">        - name: subscriptionId</w:t>
      </w:r>
    </w:p>
    <w:p w14:paraId="3398D572" w14:textId="77777777" w:rsidR="00C05E00" w:rsidRDefault="00C05E00" w:rsidP="00C05E00">
      <w:pPr>
        <w:pStyle w:val="PL"/>
      </w:pPr>
      <w:r>
        <w:t xml:space="preserve">          in: path</w:t>
      </w:r>
    </w:p>
    <w:p w14:paraId="09413BCD" w14:textId="77777777" w:rsidR="00C05E00" w:rsidRDefault="00C05E00" w:rsidP="00C05E00">
      <w:pPr>
        <w:pStyle w:val="PL"/>
      </w:pPr>
      <w:r>
        <w:t xml:space="preserve">          description: Identifies an individual service provisioning subscription.</w:t>
      </w:r>
    </w:p>
    <w:p w14:paraId="269FE298" w14:textId="77777777" w:rsidR="00C05E00" w:rsidRDefault="00C05E00" w:rsidP="00C05E00">
      <w:pPr>
        <w:pStyle w:val="PL"/>
      </w:pPr>
      <w:r>
        <w:t xml:space="preserve">          required: true</w:t>
      </w:r>
    </w:p>
    <w:p w14:paraId="5EC4A0C2" w14:textId="77777777" w:rsidR="00C05E00" w:rsidRDefault="00C05E00" w:rsidP="00C05E00">
      <w:pPr>
        <w:pStyle w:val="PL"/>
      </w:pPr>
      <w:r>
        <w:t xml:space="preserve">          schema:</w:t>
      </w:r>
    </w:p>
    <w:p w14:paraId="38580D84" w14:textId="77777777" w:rsidR="00C05E00" w:rsidRDefault="00C05E00" w:rsidP="00C05E00">
      <w:pPr>
        <w:pStyle w:val="PL"/>
      </w:pPr>
      <w:r>
        <w:t xml:space="preserve">            type: string</w:t>
      </w:r>
    </w:p>
    <w:p w14:paraId="250B4F08" w14:textId="77777777" w:rsidR="00C05E00" w:rsidRDefault="00C05E00" w:rsidP="00C05E00">
      <w:pPr>
        <w:pStyle w:val="PL"/>
      </w:pPr>
      <w:r>
        <w:t xml:space="preserve">      requestBody:</w:t>
      </w:r>
    </w:p>
    <w:p w14:paraId="3DE3A3B9" w14:textId="77777777" w:rsidR="00C05E00" w:rsidRDefault="00C05E00" w:rsidP="00C05E00">
      <w:pPr>
        <w:pStyle w:val="PL"/>
      </w:pPr>
      <w:r>
        <w:t xml:space="preserve">        description: Parameters to replace the existing subscription.</w:t>
      </w:r>
    </w:p>
    <w:p w14:paraId="610CC46D" w14:textId="77777777" w:rsidR="00C05E00" w:rsidRDefault="00C05E00" w:rsidP="00C05E00">
      <w:pPr>
        <w:pStyle w:val="PL"/>
      </w:pPr>
      <w:r>
        <w:t xml:space="preserve">        required: true</w:t>
      </w:r>
    </w:p>
    <w:p w14:paraId="41D869BB" w14:textId="77777777" w:rsidR="00C05E00" w:rsidRDefault="00C05E00" w:rsidP="00C05E00">
      <w:pPr>
        <w:pStyle w:val="PL"/>
      </w:pPr>
      <w:r>
        <w:t xml:space="preserve">        content:</w:t>
      </w:r>
    </w:p>
    <w:p w14:paraId="265D067F" w14:textId="77777777" w:rsidR="00C05E00" w:rsidRDefault="00C05E00" w:rsidP="00C05E00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59CF0EA0" w14:textId="77777777" w:rsidR="00C05E00" w:rsidRDefault="00C05E00" w:rsidP="00C05E00">
      <w:pPr>
        <w:pStyle w:val="PL"/>
      </w:pPr>
      <w:r>
        <w:t xml:space="preserve">            schema:</w:t>
      </w:r>
    </w:p>
    <w:p w14:paraId="7770FDD1" w14:textId="77777777" w:rsidR="00C05E00" w:rsidRDefault="00C05E00" w:rsidP="00C05E00">
      <w:pPr>
        <w:pStyle w:val="PL"/>
      </w:pPr>
      <w:r>
        <w:t xml:space="preserve">              $ref: '#/components/schemas/ECSServProvSubscriptionPatch'</w:t>
      </w:r>
    </w:p>
    <w:p w14:paraId="44C63822" w14:textId="77777777" w:rsidR="00C05E00" w:rsidRDefault="00C05E00" w:rsidP="00C05E00">
      <w:pPr>
        <w:pStyle w:val="PL"/>
      </w:pPr>
      <w:r>
        <w:t xml:space="preserve">      responses:</w:t>
      </w:r>
    </w:p>
    <w:p w14:paraId="036437E9" w14:textId="77777777" w:rsidR="00C05E00" w:rsidRDefault="00C05E00" w:rsidP="00C05E00">
      <w:pPr>
        <w:pStyle w:val="PL"/>
      </w:pPr>
      <w:r>
        <w:t xml:space="preserve">        '200':</w:t>
      </w:r>
    </w:p>
    <w:p w14:paraId="36C1AB07" w14:textId="77777777" w:rsidR="00C05E00" w:rsidRDefault="00C05E00" w:rsidP="00C05E00">
      <w:pPr>
        <w:pStyle w:val="PL"/>
      </w:pPr>
      <w:r>
        <w:t xml:space="preserve">          description: &gt;</w:t>
      </w:r>
    </w:p>
    <w:p w14:paraId="3ECB0D06" w14:textId="77777777" w:rsidR="00C05E00" w:rsidRDefault="00C05E00" w:rsidP="00C05E00">
      <w:pPr>
        <w:pStyle w:val="PL"/>
      </w:pPr>
      <w:r>
        <w:t xml:space="preserve">            OK (The individual service provisioning subscription matching the subscriptionId</w:t>
      </w:r>
    </w:p>
    <w:p w14:paraId="0EBF8516" w14:textId="77777777" w:rsidR="00C05E00" w:rsidRDefault="00C05E00" w:rsidP="00C05E00">
      <w:pPr>
        <w:pStyle w:val="PL"/>
      </w:pPr>
      <w:r>
        <w:t xml:space="preserve">            was modified successfully).</w:t>
      </w:r>
    </w:p>
    <w:p w14:paraId="646151AA" w14:textId="77777777" w:rsidR="00C05E00" w:rsidRDefault="00C05E00" w:rsidP="00C05E00">
      <w:pPr>
        <w:pStyle w:val="PL"/>
      </w:pPr>
      <w:r>
        <w:t xml:space="preserve">          content:</w:t>
      </w:r>
    </w:p>
    <w:p w14:paraId="0486DB33" w14:textId="77777777" w:rsidR="00C05E00" w:rsidRDefault="00C05E00" w:rsidP="00C05E00">
      <w:pPr>
        <w:pStyle w:val="PL"/>
      </w:pPr>
      <w:r>
        <w:t xml:space="preserve">            application/json:</w:t>
      </w:r>
    </w:p>
    <w:p w14:paraId="4493F158" w14:textId="77777777" w:rsidR="00C05E00" w:rsidRDefault="00C05E00" w:rsidP="00C05E00">
      <w:pPr>
        <w:pStyle w:val="PL"/>
      </w:pPr>
      <w:r>
        <w:t xml:space="preserve">              schema:</w:t>
      </w:r>
    </w:p>
    <w:p w14:paraId="7A9E912F" w14:textId="77777777" w:rsidR="00C05E00" w:rsidRDefault="00C05E00" w:rsidP="00C05E00">
      <w:pPr>
        <w:pStyle w:val="PL"/>
      </w:pPr>
      <w:r>
        <w:t xml:space="preserve">                $ref: '#/components/schemas/ECSServProvSubscription'</w:t>
      </w:r>
    </w:p>
    <w:p w14:paraId="3034BE92" w14:textId="77777777" w:rsidR="00C05E00" w:rsidRDefault="00C05E00" w:rsidP="00C05E00">
      <w:pPr>
        <w:pStyle w:val="PL"/>
      </w:pPr>
      <w:r>
        <w:t xml:space="preserve">        '400':</w:t>
      </w:r>
    </w:p>
    <w:p w14:paraId="727FC2AC" w14:textId="77777777" w:rsidR="00C05E00" w:rsidRDefault="00C05E00" w:rsidP="00C05E00">
      <w:pPr>
        <w:pStyle w:val="PL"/>
      </w:pPr>
      <w:r>
        <w:t xml:space="preserve">          $ref: 'TS29122_CommonData.yaml#/components/responses/400'</w:t>
      </w:r>
    </w:p>
    <w:p w14:paraId="2A5C464F" w14:textId="77777777" w:rsidR="00C05E00" w:rsidRDefault="00C05E00" w:rsidP="00C05E00">
      <w:pPr>
        <w:pStyle w:val="PL"/>
      </w:pPr>
      <w:r>
        <w:t xml:space="preserve">        '401':</w:t>
      </w:r>
    </w:p>
    <w:p w14:paraId="31020810" w14:textId="77777777" w:rsidR="00C05E00" w:rsidRDefault="00C05E00" w:rsidP="00C05E00">
      <w:pPr>
        <w:pStyle w:val="PL"/>
      </w:pPr>
      <w:r>
        <w:t xml:space="preserve">          $ref: 'TS29122_CommonData.yaml#/components/responses/401'</w:t>
      </w:r>
    </w:p>
    <w:p w14:paraId="35FC0C9A" w14:textId="77777777" w:rsidR="00C05E00" w:rsidRDefault="00C05E00" w:rsidP="00C05E00">
      <w:pPr>
        <w:pStyle w:val="PL"/>
      </w:pPr>
      <w:r>
        <w:t xml:space="preserve">        '403':</w:t>
      </w:r>
    </w:p>
    <w:p w14:paraId="217C5207" w14:textId="77777777" w:rsidR="00C05E00" w:rsidRDefault="00C05E00" w:rsidP="00C05E00">
      <w:pPr>
        <w:pStyle w:val="PL"/>
      </w:pPr>
      <w:r>
        <w:t xml:space="preserve">          $ref: 'TS29122_CommonData.yaml#/components/responses/403'</w:t>
      </w:r>
    </w:p>
    <w:p w14:paraId="3963A777" w14:textId="77777777" w:rsidR="00C05E00" w:rsidRDefault="00C05E00" w:rsidP="00C05E00">
      <w:pPr>
        <w:pStyle w:val="PL"/>
      </w:pPr>
      <w:r>
        <w:t xml:space="preserve">        '404':</w:t>
      </w:r>
    </w:p>
    <w:p w14:paraId="3F1C60AA" w14:textId="77777777" w:rsidR="00C05E00" w:rsidRDefault="00C05E00" w:rsidP="00C05E00">
      <w:pPr>
        <w:pStyle w:val="PL"/>
      </w:pPr>
      <w:r>
        <w:t xml:space="preserve">          $ref: 'TS29122_CommonData.yaml#/components/responses/404'</w:t>
      </w:r>
    </w:p>
    <w:p w14:paraId="3EB52AD5" w14:textId="77777777" w:rsidR="00C05E00" w:rsidRDefault="00C05E00" w:rsidP="00C05E00">
      <w:pPr>
        <w:pStyle w:val="PL"/>
      </w:pPr>
      <w:r>
        <w:t xml:space="preserve">        '411':</w:t>
      </w:r>
    </w:p>
    <w:p w14:paraId="4738F563" w14:textId="77777777" w:rsidR="00C05E00" w:rsidRDefault="00C05E00" w:rsidP="00C05E00">
      <w:pPr>
        <w:pStyle w:val="PL"/>
      </w:pPr>
      <w:r>
        <w:t xml:space="preserve">          $ref: 'TS29122_CommonData.yaml#/components/responses/411'</w:t>
      </w:r>
    </w:p>
    <w:p w14:paraId="6F2A9FCB" w14:textId="77777777" w:rsidR="00C05E00" w:rsidRDefault="00C05E00" w:rsidP="00C05E00">
      <w:pPr>
        <w:pStyle w:val="PL"/>
      </w:pPr>
      <w:r>
        <w:t xml:space="preserve">        '413':</w:t>
      </w:r>
    </w:p>
    <w:p w14:paraId="51411DDD" w14:textId="77777777" w:rsidR="00C05E00" w:rsidRDefault="00C05E00" w:rsidP="00C05E00">
      <w:pPr>
        <w:pStyle w:val="PL"/>
      </w:pPr>
      <w:r>
        <w:t xml:space="preserve">          $ref: 'TS29122_CommonData.yaml#/components/responses/413'</w:t>
      </w:r>
    </w:p>
    <w:p w14:paraId="4A238F83" w14:textId="77777777" w:rsidR="00C05E00" w:rsidRDefault="00C05E00" w:rsidP="00C05E00">
      <w:pPr>
        <w:pStyle w:val="PL"/>
      </w:pPr>
      <w:r>
        <w:t xml:space="preserve">        '415':</w:t>
      </w:r>
    </w:p>
    <w:p w14:paraId="51456177" w14:textId="77777777" w:rsidR="00C05E00" w:rsidRDefault="00C05E00" w:rsidP="00C05E00">
      <w:pPr>
        <w:pStyle w:val="PL"/>
      </w:pPr>
      <w:r>
        <w:t xml:space="preserve">          $ref: 'TS29122_CommonData.yaml#/components/responses/415'</w:t>
      </w:r>
    </w:p>
    <w:p w14:paraId="6DB8FA01" w14:textId="77777777" w:rsidR="00C05E00" w:rsidRDefault="00C05E00" w:rsidP="00C05E00">
      <w:pPr>
        <w:pStyle w:val="PL"/>
      </w:pPr>
      <w:r>
        <w:t xml:space="preserve">        '429':</w:t>
      </w:r>
    </w:p>
    <w:p w14:paraId="6C5BE827" w14:textId="77777777" w:rsidR="00C05E00" w:rsidRDefault="00C05E00" w:rsidP="00C05E00">
      <w:pPr>
        <w:pStyle w:val="PL"/>
      </w:pPr>
      <w:r>
        <w:t xml:space="preserve">          $ref: 'TS29122_CommonData.yaml#/components/responses/429'</w:t>
      </w:r>
    </w:p>
    <w:p w14:paraId="1CE620AC" w14:textId="77777777" w:rsidR="00C05E00" w:rsidRDefault="00C05E00" w:rsidP="00C05E00">
      <w:pPr>
        <w:pStyle w:val="PL"/>
      </w:pPr>
      <w:r>
        <w:t xml:space="preserve">        '500':</w:t>
      </w:r>
    </w:p>
    <w:p w14:paraId="43802DBE" w14:textId="77777777" w:rsidR="00C05E00" w:rsidRDefault="00C05E00" w:rsidP="00C05E00">
      <w:pPr>
        <w:pStyle w:val="PL"/>
      </w:pPr>
      <w:r>
        <w:t xml:space="preserve">          $ref: 'TS29122_CommonData.yaml#/components/responses/500'</w:t>
      </w:r>
    </w:p>
    <w:p w14:paraId="2767A1E6" w14:textId="77777777" w:rsidR="00C05E00" w:rsidRDefault="00C05E00" w:rsidP="00C05E00">
      <w:pPr>
        <w:pStyle w:val="PL"/>
      </w:pPr>
      <w:r>
        <w:t xml:space="preserve">        '503':</w:t>
      </w:r>
    </w:p>
    <w:p w14:paraId="4DBAC028" w14:textId="77777777" w:rsidR="00C05E00" w:rsidRDefault="00C05E00" w:rsidP="00C05E00">
      <w:pPr>
        <w:pStyle w:val="PL"/>
      </w:pPr>
      <w:r>
        <w:t xml:space="preserve">          $ref: 'TS29122_CommonData.yaml#/components/responses/503'</w:t>
      </w:r>
    </w:p>
    <w:p w14:paraId="106AA2F0" w14:textId="77777777" w:rsidR="00C05E00" w:rsidRDefault="00C05E00" w:rsidP="00C05E00">
      <w:pPr>
        <w:pStyle w:val="PL"/>
      </w:pPr>
      <w:r>
        <w:t xml:space="preserve">        default:</w:t>
      </w:r>
    </w:p>
    <w:p w14:paraId="65F993F2" w14:textId="77777777" w:rsidR="00C05E00" w:rsidRDefault="00C05E00" w:rsidP="00C05E00">
      <w:pPr>
        <w:pStyle w:val="PL"/>
      </w:pPr>
      <w:r>
        <w:t xml:space="preserve">          $ref: 'TS29122_CommonData.yaml#/components/responses/default'</w:t>
      </w:r>
    </w:p>
    <w:p w14:paraId="32ADA50C" w14:textId="77777777" w:rsidR="00C05E00" w:rsidRDefault="00C05E00" w:rsidP="00C05E00">
      <w:pPr>
        <w:pStyle w:val="PL"/>
      </w:pPr>
    </w:p>
    <w:p w14:paraId="4AA19A0C" w14:textId="77777777" w:rsidR="00C05E00" w:rsidRDefault="00C05E00" w:rsidP="00C05E00">
      <w:pPr>
        <w:pStyle w:val="PL"/>
      </w:pPr>
      <w:r>
        <w:t xml:space="preserve">  /request:</w:t>
      </w:r>
    </w:p>
    <w:p w14:paraId="349F8C49" w14:textId="77777777" w:rsidR="00C05E00" w:rsidRDefault="00C05E00" w:rsidP="00C05E00">
      <w:pPr>
        <w:pStyle w:val="PL"/>
      </w:pPr>
      <w:r>
        <w:t xml:space="preserve">    post:</w:t>
      </w:r>
    </w:p>
    <w:p w14:paraId="67D5A2C3" w14:textId="77777777" w:rsidR="00C05E00" w:rsidRDefault="00C05E00" w:rsidP="00C05E00">
      <w:pPr>
        <w:pStyle w:val="PL"/>
      </w:pPr>
      <w:r>
        <w:t xml:space="preserve">      summary: Request service provisioning information.</w:t>
      </w:r>
    </w:p>
    <w:p w14:paraId="09D1EF4E" w14:textId="77777777" w:rsidR="00C05E00" w:rsidRPr="00387CBB" w:rsidRDefault="00C05E00" w:rsidP="00C05E00">
      <w:pPr>
        <w:pStyle w:val="PL"/>
      </w:pPr>
      <w:r w:rsidRPr="00387CBB">
        <w:t xml:space="preserve">      operationId: RequestServProv</w:t>
      </w:r>
    </w:p>
    <w:p w14:paraId="55D63C5B" w14:textId="77777777" w:rsidR="00C05E00" w:rsidRPr="00387CBB" w:rsidRDefault="00C05E00" w:rsidP="00C05E00">
      <w:pPr>
        <w:pStyle w:val="PL"/>
      </w:pPr>
      <w:r w:rsidRPr="00387CBB">
        <w:t xml:space="preserve">      tags:</w:t>
      </w:r>
    </w:p>
    <w:p w14:paraId="16D651AB" w14:textId="77777777" w:rsidR="00C05E00" w:rsidRPr="00387CBB" w:rsidRDefault="00C05E00" w:rsidP="00C05E00">
      <w:pPr>
        <w:pStyle w:val="PL"/>
      </w:pPr>
      <w:r w:rsidRPr="00387CBB">
        <w:t xml:space="preserve">        - </w:t>
      </w:r>
      <w:r>
        <w:t>Request Service Provisioning</w:t>
      </w:r>
    </w:p>
    <w:p w14:paraId="3707C219" w14:textId="77777777" w:rsidR="00C05E00" w:rsidRDefault="00C05E00" w:rsidP="00C05E00">
      <w:pPr>
        <w:pStyle w:val="PL"/>
      </w:pPr>
      <w:r>
        <w:t xml:space="preserve">      requestBody:</w:t>
      </w:r>
    </w:p>
    <w:p w14:paraId="3FADFCAB" w14:textId="77777777" w:rsidR="00C05E00" w:rsidRDefault="00C05E00" w:rsidP="00C05E00">
      <w:pPr>
        <w:pStyle w:val="PL"/>
      </w:pPr>
      <w:r>
        <w:t xml:space="preserve">        required: true</w:t>
      </w:r>
    </w:p>
    <w:p w14:paraId="10C2FFD2" w14:textId="77777777" w:rsidR="00C05E00" w:rsidRDefault="00C05E00" w:rsidP="00C05E00">
      <w:pPr>
        <w:pStyle w:val="PL"/>
      </w:pPr>
      <w:r>
        <w:t xml:space="preserve">        content:</w:t>
      </w:r>
    </w:p>
    <w:p w14:paraId="23DCCAA5" w14:textId="77777777" w:rsidR="00C05E00" w:rsidRDefault="00C05E00" w:rsidP="00C05E00">
      <w:pPr>
        <w:pStyle w:val="PL"/>
      </w:pPr>
      <w:r>
        <w:t xml:space="preserve">          application/json:</w:t>
      </w:r>
    </w:p>
    <w:p w14:paraId="6856EDFC" w14:textId="77777777" w:rsidR="00C05E00" w:rsidRDefault="00C05E00" w:rsidP="00C05E00">
      <w:pPr>
        <w:pStyle w:val="PL"/>
      </w:pPr>
      <w:r>
        <w:lastRenderedPageBreak/>
        <w:t xml:space="preserve">            schema:</w:t>
      </w:r>
    </w:p>
    <w:p w14:paraId="69F4D8C7" w14:textId="77777777" w:rsidR="00C05E00" w:rsidRDefault="00C05E00" w:rsidP="00C05E00">
      <w:pPr>
        <w:pStyle w:val="PL"/>
      </w:pPr>
      <w:r>
        <w:t xml:space="preserve">              $ref: '#/components/schemas/ECSServProvReq'</w:t>
      </w:r>
    </w:p>
    <w:p w14:paraId="712D2A46" w14:textId="77777777" w:rsidR="00C05E00" w:rsidRDefault="00C05E00" w:rsidP="00C05E00">
      <w:pPr>
        <w:pStyle w:val="PL"/>
      </w:pPr>
      <w:r>
        <w:t xml:space="preserve">      responses:</w:t>
      </w:r>
    </w:p>
    <w:p w14:paraId="6CBBB36B" w14:textId="77777777" w:rsidR="00C05E00" w:rsidRDefault="00C05E00" w:rsidP="00C05E00">
      <w:pPr>
        <w:pStyle w:val="PL"/>
      </w:pPr>
      <w:r>
        <w:t xml:space="preserve">        '200':</w:t>
      </w:r>
    </w:p>
    <w:p w14:paraId="77DEF09A" w14:textId="77777777" w:rsidR="00C05E00" w:rsidRDefault="00C05E00" w:rsidP="00C05E00">
      <w:pPr>
        <w:pStyle w:val="PL"/>
      </w:pPr>
      <w:r>
        <w:t xml:space="preserve">          description: &gt;</w:t>
      </w:r>
    </w:p>
    <w:p w14:paraId="3EC130F7" w14:textId="77777777" w:rsidR="00C05E00" w:rsidRDefault="00C05E00" w:rsidP="00C05E00">
      <w:pPr>
        <w:pStyle w:val="PL"/>
      </w:pPr>
      <w:r>
        <w:t xml:space="preserve">            OK (The requested service provisioning information was returned successfully).</w:t>
      </w:r>
    </w:p>
    <w:p w14:paraId="148058A9" w14:textId="77777777" w:rsidR="00C05E00" w:rsidRDefault="00C05E00" w:rsidP="00C05E00">
      <w:pPr>
        <w:pStyle w:val="PL"/>
      </w:pPr>
      <w:r>
        <w:t xml:space="preserve">          content:</w:t>
      </w:r>
    </w:p>
    <w:p w14:paraId="1AD61893" w14:textId="77777777" w:rsidR="00C05E00" w:rsidRDefault="00C05E00" w:rsidP="00C05E00">
      <w:pPr>
        <w:pStyle w:val="PL"/>
      </w:pPr>
      <w:r>
        <w:t xml:space="preserve">            application/json:</w:t>
      </w:r>
    </w:p>
    <w:p w14:paraId="22797654" w14:textId="77777777" w:rsidR="00C05E00" w:rsidRDefault="00C05E00" w:rsidP="00C05E00">
      <w:pPr>
        <w:pStyle w:val="PL"/>
      </w:pPr>
      <w:r>
        <w:t xml:space="preserve">              schema:</w:t>
      </w:r>
    </w:p>
    <w:p w14:paraId="28BD2D76" w14:textId="77777777" w:rsidR="00C05E00" w:rsidRDefault="00C05E00" w:rsidP="00C05E00">
      <w:pPr>
        <w:pStyle w:val="PL"/>
      </w:pPr>
      <w:r>
        <w:t xml:space="preserve">                $ref: '#/components/schemas/ECSServProvResp'</w:t>
      </w:r>
    </w:p>
    <w:p w14:paraId="7C85E380" w14:textId="77777777" w:rsidR="00C05E00" w:rsidRDefault="00C05E00" w:rsidP="00C05E00">
      <w:pPr>
        <w:pStyle w:val="PL"/>
      </w:pPr>
      <w:r>
        <w:t xml:space="preserve">        '204':</w:t>
      </w:r>
    </w:p>
    <w:p w14:paraId="3775AB53" w14:textId="77777777" w:rsidR="00C05E00" w:rsidRDefault="00C05E00" w:rsidP="00C05E00">
      <w:pPr>
        <w:pStyle w:val="PL"/>
      </w:pPr>
      <w:r>
        <w:t xml:space="preserve">          description: &gt;</w:t>
      </w:r>
    </w:p>
    <w:p w14:paraId="383A5284" w14:textId="77777777" w:rsidR="00C05E00" w:rsidRDefault="00C05E00" w:rsidP="00C05E00">
      <w:pPr>
        <w:pStyle w:val="PL"/>
      </w:pPr>
      <w:r>
        <w:t xml:space="preserve">            No Content (The requested service provisioning information does not exist).</w:t>
      </w:r>
    </w:p>
    <w:p w14:paraId="307C50BF" w14:textId="77777777" w:rsidR="00C05E00" w:rsidRDefault="00C05E00" w:rsidP="00C05E00">
      <w:pPr>
        <w:pStyle w:val="PL"/>
      </w:pPr>
      <w:r>
        <w:t xml:space="preserve">        '400':</w:t>
      </w:r>
    </w:p>
    <w:p w14:paraId="2C326B1B" w14:textId="77777777" w:rsidR="00C05E00" w:rsidRDefault="00C05E00" w:rsidP="00C05E00">
      <w:pPr>
        <w:pStyle w:val="PL"/>
      </w:pPr>
      <w:r>
        <w:t xml:space="preserve">          $ref: 'TS29122_CommonData.yaml#/components/responses/400'</w:t>
      </w:r>
    </w:p>
    <w:p w14:paraId="2543BBBC" w14:textId="77777777" w:rsidR="00C05E00" w:rsidRDefault="00C05E00" w:rsidP="00C05E00">
      <w:pPr>
        <w:pStyle w:val="PL"/>
      </w:pPr>
      <w:r>
        <w:t xml:space="preserve">        '401':</w:t>
      </w:r>
    </w:p>
    <w:p w14:paraId="3285D55E" w14:textId="77777777" w:rsidR="00C05E00" w:rsidRDefault="00C05E00" w:rsidP="00C05E00">
      <w:pPr>
        <w:pStyle w:val="PL"/>
      </w:pPr>
      <w:r>
        <w:t xml:space="preserve">          $ref: 'TS29122_CommonData.yaml#/components/responses/401'</w:t>
      </w:r>
    </w:p>
    <w:p w14:paraId="53574838" w14:textId="77777777" w:rsidR="00C05E00" w:rsidRDefault="00C05E00" w:rsidP="00C05E00">
      <w:pPr>
        <w:pStyle w:val="PL"/>
      </w:pPr>
      <w:r>
        <w:t xml:space="preserve">        '403':</w:t>
      </w:r>
    </w:p>
    <w:p w14:paraId="567A7AB6" w14:textId="77777777" w:rsidR="00C05E00" w:rsidRDefault="00C05E00" w:rsidP="00C05E00">
      <w:pPr>
        <w:pStyle w:val="PL"/>
      </w:pPr>
      <w:r>
        <w:t xml:space="preserve">          $ref: 'TS29122_CommonData.yaml#/components/responses/403'</w:t>
      </w:r>
    </w:p>
    <w:p w14:paraId="33C28750" w14:textId="77777777" w:rsidR="00C05E00" w:rsidRDefault="00C05E00" w:rsidP="00C05E00">
      <w:pPr>
        <w:pStyle w:val="PL"/>
      </w:pPr>
      <w:r>
        <w:t xml:space="preserve">        '404':</w:t>
      </w:r>
    </w:p>
    <w:p w14:paraId="48CDD0D1" w14:textId="77777777" w:rsidR="00C05E00" w:rsidRDefault="00C05E00" w:rsidP="00C05E00">
      <w:pPr>
        <w:pStyle w:val="PL"/>
      </w:pPr>
      <w:r>
        <w:t xml:space="preserve">          $ref: 'TS29122_CommonData.yaml#/components/responses/404'</w:t>
      </w:r>
    </w:p>
    <w:p w14:paraId="1AD0CA14" w14:textId="77777777" w:rsidR="00C05E00" w:rsidRDefault="00C05E00" w:rsidP="00C05E00">
      <w:pPr>
        <w:pStyle w:val="PL"/>
      </w:pPr>
      <w:r>
        <w:t xml:space="preserve">        '411':</w:t>
      </w:r>
    </w:p>
    <w:p w14:paraId="56E5272C" w14:textId="77777777" w:rsidR="00C05E00" w:rsidRDefault="00C05E00" w:rsidP="00C05E00">
      <w:pPr>
        <w:pStyle w:val="PL"/>
      </w:pPr>
      <w:r>
        <w:t xml:space="preserve">          $ref: 'TS29122_CommonData.yaml#/components/responses/411'</w:t>
      </w:r>
    </w:p>
    <w:p w14:paraId="301CAEE2" w14:textId="77777777" w:rsidR="00C05E00" w:rsidRDefault="00C05E00" w:rsidP="00C05E00">
      <w:pPr>
        <w:pStyle w:val="PL"/>
      </w:pPr>
      <w:r>
        <w:t xml:space="preserve">        '413':</w:t>
      </w:r>
    </w:p>
    <w:p w14:paraId="576DDD28" w14:textId="77777777" w:rsidR="00C05E00" w:rsidRDefault="00C05E00" w:rsidP="00C05E00">
      <w:pPr>
        <w:pStyle w:val="PL"/>
      </w:pPr>
      <w:r>
        <w:t xml:space="preserve">          $ref: 'TS29122_CommonData.yaml#/components/responses/413'</w:t>
      </w:r>
    </w:p>
    <w:p w14:paraId="2CCA2531" w14:textId="77777777" w:rsidR="00C05E00" w:rsidRDefault="00C05E00" w:rsidP="00C05E00">
      <w:pPr>
        <w:pStyle w:val="PL"/>
      </w:pPr>
      <w:r>
        <w:t xml:space="preserve">        '415':</w:t>
      </w:r>
    </w:p>
    <w:p w14:paraId="6201A496" w14:textId="77777777" w:rsidR="00C05E00" w:rsidRDefault="00C05E00" w:rsidP="00C05E00">
      <w:pPr>
        <w:pStyle w:val="PL"/>
      </w:pPr>
      <w:r>
        <w:t xml:space="preserve">          $ref: 'TS29122_CommonData.yaml#/components/responses/415'</w:t>
      </w:r>
    </w:p>
    <w:p w14:paraId="7413FBE2" w14:textId="77777777" w:rsidR="00C05E00" w:rsidRDefault="00C05E00" w:rsidP="00C05E00">
      <w:pPr>
        <w:pStyle w:val="PL"/>
      </w:pPr>
      <w:r>
        <w:t xml:space="preserve">        '429':</w:t>
      </w:r>
    </w:p>
    <w:p w14:paraId="3DB314CC" w14:textId="77777777" w:rsidR="00C05E00" w:rsidRDefault="00C05E00" w:rsidP="00C05E00">
      <w:pPr>
        <w:pStyle w:val="PL"/>
      </w:pPr>
      <w:r>
        <w:t xml:space="preserve">          $ref: 'TS29122_CommonData.yaml#/components/responses/429'</w:t>
      </w:r>
    </w:p>
    <w:p w14:paraId="1A31AE27" w14:textId="77777777" w:rsidR="00C05E00" w:rsidRDefault="00C05E00" w:rsidP="00C05E00">
      <w:pPr>
        <w:pStyle w:val="PL"/>
      </w:pPr>
      <w:r>
        <w:t xml:space="preserve">        '500':</w:t>
      </w:r>
    </w:p>
    <w:p w14:paraId="7EF2D20D" w14:textId="77777777" w:rsidR="00C05E00" w:rsidRDefault="00C05E00" w:rsidP="00C05E00">
      <w:pPr>
        <w:pStyle w:val="PL"/>
      </w:pPr>
      <w:r>
        <w:t xml:space="preserve">          $ref: 'TS29122_CommonData.yaml#/components/responses/500'</w:t>
      </w:r>
    </w:p>
    <w:p w14:paraId="44712C4A" w14:textId="77777777" w:rsidR="00C05E00" w:rsidRDefault="00C05E00" w:rsidP="00C05E00">
      <w:pPr>
        <w:pStyle w:val="PL"/>
      </w:pPr>
      <w:r>
        <w:t xml:space="preserve">        '503':</w:t>
      </w:r>
    </w:p>
    <w:p w14:paraId="44BCFE8E" w14:textId="77777777" w:rsidR="00C05E00" w:rsidRDefault="00C05E00" w:rsidP="00C05E00">
      <w:pPr>
        <w:pStyle w:val="PL"/>
      </w:pPr>
      <w:r>
        <w:t xml:space="preserve">          $ref: 'TS29122_CommonData.yaml#/components/responses/503'</w:t>
      </w:r>
    </w:p>
    <w:p w14:paraId="217E681A" w14:textId="77777777" w:rsidR="00C05E00" w:rsidRDefault="00C05E00" w:rsidP="00C05E00">
      <w:pPr>
        <w:pStyle w:val="PL"/>
      </w:pPr>
      <w:r>
        <w:t xml:space="preserve">        default:</w:t>
      </w:r>
    </w:p>
    <w:p w14:paraId="096C711C" w14:textId="77777777" w:rsidR="00C05E00" w:rsidRDefault="00C05E00" w:rsidP="00C05E00">
      <w:pPr>
        <w:pStyle w:val="PL"/>
      </w:pPr>
      <w:r>
        <w:t xml:space="preserve">          $ref: 'TS29122_CommonData.yaml#/components/responses/default'</w:t>
      </w:r>
    </w:p>
    <w:p w14:paraId="203BF379" w14:textId="77777777" w:rsidR="00C05E00" w:rsidRDefault="00C05E00" w:rsidP="00C05E00">
      <w:pPr>
        <w:pStyle w:val="PL"/>
      </w:pPr>
    </w:p>
    <w:p w14:paraId="36F83A8E" w14:textId="77777777" w:rsidR="00C05E00" w:rsidRDefault="00C05E00" w:rsidP="00C05E00">
      <w:pPr>
        <w:pStyle w:val="PL"/>
      </w:pPr>
      <w:r>
        <w:t>components:</w:t>
      </w:r>
    </w:p>
    <w:p w14:paraId="6BEB2C01" w14:textId="77777777" w:rsidR="00C05E00" w:rsidRDefault="00C05E00" w:rsidP="00C05E00">
      <w:pPr>
        <w:pStyle w:val="PL"/>
      </w:pPr>
    </w:p>
    <w:p w14:paraId="38041B13" w14:textId="77777777" w:rsidR="00C05E00" w:rsidRDefault="00C05E00" w:rsidP="00C05E00">
      <w:pPr>
        <w:pStyle w:val="PL"/>
      </w:pPr>
      <w:r>
        <w:t xml:space="preserve">  securitySchemes:</w:t>
      </w:r>
    </w:p>
    <w:p w14:paraId="108F735C" w14:textId="77777777" w:rsidR="00C05E00" w:rsidRDefault="00C05E00" w:rsidP="00C05E00">
      <w:pPr>
        <w:pStyle w:val="PL"/>
      </w:pPr>
      <w:r>
        <w:t xml:space="preserve">    oAuth2ClientCredentials:</w:t>
      </w:r>
    </w:p>
    <w:p w14:paraId="6A494086" w14:textId="77777777" w:rsidR="00C05E00" w:rsidRDefault="00C05E00" w:rsidP="00C05E00">
      <w:pPr>
        <w:pStyle w:val="PL"/>
      </w:pPr>
      <w:r>
        <w:t xml:space="preserve">      type: oauth2</w:t>
      </w:r>
    </w:p>
    <w:p w14:paraId="173D460D" w14:textId="77777777" w:rsidR="00C05E00" w:rsidRDefault="00C05E00" w:rsidP="00C05E00">
      <w:pPr>
        <w:pStyle w:val="PL"/>
      </w:pPr>
      <w:r>
        <w:t xml:space="preserve">      flows:</w:t>
      </w:r>
    </w:p>
    <w:p w14:paraId="24B50D62" w14:textId="77777777" w:rsidR="00C05E00" w:rsidRDefault="00C05E00" w:rsidP="00C05E00">
      <w:pPr>
        <w:pStyle w:val="PL"/>
      </w:pPr>
      <w:r>
        <w:t xml:space="preserve">        clientCredentials:</w:t>
      </w:r>
    </w:p>
    <w:p w14:paraId="50CF25F8" w14:textId="77777777" w:rsidR="00C05E00" w:rsidRDefault="00C05E00" w:rsidP="00C05E00">
      <w:pPr>
        <w:pStyle w:val="PL"/>
      </w:pPr>
      <w:r>
        <w:t xml:space="preserve">          tokenUrl: '{tokenUrl}'</w:t>
      </w:r>
    </w:p>
    <w:p w14:paraId="35F06BDE" w14:textId="77777777" w:rsidR="00C05E00" w:rsidRDefault="00C05E00" w:rsidP="00C05E00">
      <w:pPr>
        <w:pStyle w:val="PL"/>
      </w:pPr>
      <w:r>
        <w:t xml:space="preserve">          scopes: {}</w:t>
      </w:r>
    </w:p>
    <w:p w14:paraId="6366F625" w14:textId="77777777" w:rsidR="00C05E00" w:rsidRDefault="00C05E00" w:rsidP="00C05E00">
      <w:pPr>
        <w:pStyle w:val="PL"/>
      </w:pPr>
    </w:p>
    <w:p w14:paraId="7FFDC2C1" w14:textId="77777777" w:rsidR="00C05E00" w:rsidRDefault="00C05E00" w:rsidP="00C05E00">
      <w:pPr>
        <w:pStyle w:val="PL"/>
      </w:pPr>
      <w:r>
        <w:t xml:space="preserve">  schemas:</w:t>
      </w:r>
    </w:p>
    <w:p w14:paraId="452553BC" w14:textId="77777777" w:rsidR="00C05E00" w:rsidRDefault="00C05E00" w:rsidP="00C05E00">
      <w:pPr>
        <w:pStyle w:val="PL"/>
      </w:pPr>
    </w:p>
    <w:p w14:paraId="440A233F" w14:textId="77777777" w:rsidR="00C05E00" w:rsidRDefault="00C05E00" w:rsidP="00C05E00">
      <w:pPr>
        <w:pStyle w:val="PL"/>
      </w:pPr>
      <w:r>
        <w:t xml:space="preserve">    ECSServProvReq:</w:t>
      </w:r>
    </w:p>
    <w:p w14:paraId="53F6FA75" w14:textId="77777777" w:rsidR="00C05E00" w:rsidRDefault="00C05E00" w:rsidP="00C05E00">
      <w:pPr>
        <w:pStyle w:val="PL"/>
      </w:pPr>
      <w:r>
        <w:t xml:space="preserve">      description: ECS service provisioning request information.</w:t>
      </w:r>
    </w:p>
    <w:p w14:paraId="44F33AC9" w14:textId="77777777" w:rsidR="00C05E00" w:rsidRDefault="00C05E00" w:rsidP="00C05E00">
      <w:pPr>
        <w:pStyle w:val="PL"/>
      </w:pPr>
      <w:r>
        <w:t xml:space="preserve">      type: object</w:t>
      </w:r>
    </w:p>
    <w:p w14:paraId="42231A85" w14:textId="77777777" w:rsidR="00C05E00" w:rsidRDefault="00C05E00" w:rsidP="00C05E00">
      <w:pPr>
        <w:pStyle w:val="PL"/>
      </w:pPr>
      <w:r>
        <w:t xml:space="preserve">      properties:</w:t>
      </w:r>
    </w:p>
    <w:p w14:paraId="57BD3090" w14:textId="77777777" w:rsidR="00C05E00" w:rsidRDefault="00C05E00" w:rsidP="00C05E00">
      <w:pPr>
        <w:pStyle w:val="PL"/>
      </w:pPr>
      <w:r>
        <w:t xml:space="preserve">        eecId:</w:t>
      </w:r>
    </w:p>
    <w:p w14:paraId="0FFCF2C3" w14:textId="77777777" w:rsidR="00C05E00" w:rsidRDefault="00C05E00" w:rsidP="00C05E00">
      <w:pPr>
        <w:pStyle w:val="PL"/>
      </w:pPr>
      <w:r>
        <w:t xml:space="preserve">          type: string</w:t>
      </w:r>
    </w:p>
    <w:p w14:paraId="75F9CC46" w14:textId="77777777" w:rsidR="00C05E00" w:rsidRDefault="00C05E00" w:rsidP="00C05E00">
      <w:pPr>
        <w:pStyle w:val="PL"/>
      </w:pPr>
      <w:r>
        <w:t xml:space="preserve">          description: Represents a unique identifier of the EEC.</w:t>
      </w:r>
    </w:p>
    <w:p w14:paraId="0B1E846E" w14:textId="77777777" w:rsidR="00C05E00" w:rsidRDefault="00C05E00" w:rsidP="00C05E00">
      <w:pPr>
        <w:pStyle w:val="PL"/>
      </w:pPr>
      <w:r>
        <w:t xml:space="preserve">        ueId:</w:t>
      </w:r>
    </w:p>
    <w:p w14:paraId="2CCB3220" w14:textId="77777777" w:rsidR="00C05E00" w:rsidRDefault="00C05E00" w:rsidP="00C05E00">
      <w:pPr>
        <w:pStyle w:val="PL"/>
      </w:pPr>
      <w:r>
        <w:t xml:space="preserve">          $ref: 'TS29571_CommonData.yaml#/components/schemas/Gpsi'</w:t>
      </w:r>
    </w:p>
    <w:p w14:paraId="0A4EB804" w14:textId="77777777" w:rsidR="00C05E00" w:rsidRDefault="00C05E00" w:rsidP="00C05E00">
      <w:pPr>
        <w:pStyle w:val="PL"/>
      </w:pPr>
      <w:r>
        <w:t xml:space="preserve">        acProfs:</w:t>
      </w:r>
    </w:p>
    <w:p w14:paraId="08F62263" w14:textId="77777777" w:rsidR="00C05E00" w:rsidRDefault="00C05E00" w:rsidP="00C05E00">
      <w:pPr>
        <w:pStyle w:val="PL"/>
      </w:pPr>
      <w:r>
        <w:t xml:space="preserve">          type: array</w:t>
      </w:r>
    </w:p>
    <w:p w14:paraId="6591D487" w14:textId="77777777" w:rsidR="00C05E00" w:rsidRDefault="00C05E00" w:rsidP="00C05E00">
      <w:pPr>
        <w:pStyle w:val="PL"/>
      </w:pPr>
      <w:r>
        <w:t xml:space="preserve">          items:</w:t>
      </w:r>
    </w:p>
    <w:p w14:paraId="26933176" w14:textId="77777777" w:rsidR="00C05E00" w:rsidRDefault="00C05E00" w:rsidP="00C05E00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7DD3D5A" w14:textId="77777777" w:rsidR="00C05E00" w:rsidRDefault="00C05E00" w:rsidP="00C05E00">
      <w:pPr>
        <w:pStyle w:val="PL"/>
      </w:pPr>
      <w:r>
        <w:t xml:space="preserve">          description: Information about services the EEC wants to connect to.</w:t>
      </w:r>
    </w:p>
    <w:p w14:paraId="7D879C74" w14:textId="77777777" w:rsidR="00C05E00" w:rsidRDefault="00C05E00" w:rsidP="00C05E00">
      <w:pPr>
        <w:pStyle w:val="PL"/>
      </w:pPr>
      <w:r>
        <w:t xml:space="preserve">        eecSvcContSupp:</w:t>
      </w:r>
    </w:p>
    <w:p w14:paraId="568A0A98" w14:textId="77777777" w:rsidR="00C05E00" w:rsidRDefault="00C05E00" w:rsidP="00C05E00">
      <w:pPr>
        <w:pStyle w:val="PL"/>
      </w:pPr>
      <w:r>
        <w:t xml:space="preserve">          type: array</w:t>
      </w:r>
    </w:p>
    <w:p w14:paraId="08C55E2F" w14:textId="77777777" w:rsidR="00C05E00" w:rsidRDefault="00C05E00" w:rsidP="00C05E00">
      <w:pPr>
        <w:pStyle w:val="PL"/>
      </w:pPr>
      <w:r>
        <w:t xml:space="preserve">          items:</w:t>
      </w:r>
    </w:p>
    <w:p w14:paraId="16BAF94F" w14:textId="77777777" w:rsidR="00C05E00" w:rsidRDefault="00C05E00" w:rsidP="00C05E0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DFB0313" w14:textId="77777777" w:rsidR="00C05E00" w:rsidRDefault="00C05E00" w:rsidP="00C05E00">
      <w:pPr>
        <w:pStyle w:val="PL"/>
      </w:pPr>
      <w:r>
        <w:t xml:space="preserve">          description: &gt;</w:t>
      </w:r>
    </w:p>
    <w:p w14:paraId="41B1AC4B" w14:textId="77777777" w:rsidR="00C05E00" w:rsidRDefault="00C05E00" w:rsidP="00C05E00">
      <w:pPr>
        <w:pStyle w:val="PL"/>
      </w:pPr>
      <w:r>
        <w:t xml:space="preserve">            Indicates if the EEC supports service continuity or not, also indicates which</w:t>
      </w:r>
    </w:p>
    <w:p w14:paraId="582BA285" w14:textId="77777777" w:rsidR="00C05E00" w:rsidRDefault="00C05E00" w:rsidP="00C05E00">
      <w:pPr>
        <w:pStyle w:val="PL"/>
      </w:pPr>
      <w:r>
        <w:t xml:space="preserve">            ACR scenarios are supported by the EEC.</w:t>
      </w:r>
    </w:p>
    <w:p w14:paraId="1D06AA06" w14:textId="77777777" w:rsidR="00C05E00" w:rsidRDefault="00C05E00" w:rsidP="00C05E00">
      <w:pPr>
        <w:pStyle w:val="PL"/>
      </w:pPr>
      <w:r>
        <w:t xml:space="preserve">        connInfo:</w:t>
      </w:r>
    </w:p>
    <w:p w14:paraId="23B57CA0" w14:textId="77777777" w:rsidR="00C05E00" w:rsidRDefault="00C05E00" w:rsidP="00C05E00">
      <w:pPr>
        <w:pStyle w:val="PL"/>
      </w:pPr>
      <w:r>
        <w:t xml:space="preserve">          type: array</w:t>
      </w:r>
    </w:p>
    <w:p w14:paraId="047AD4CE" w14:textId="77777777" w:rsidR="00C05E00" w:rsidRDefault="00C05E00" w:rsidP="00C05E00">
      <w:pPr>
        <w:pStyle w:val="PL"/>
      </w:pPr>
      <w:r>
        <w:t xml:space="preserve">          items:</w:t>
      </w:r>
    </w:p>
    <w:p w14:paraId="77428BAB" w14:textId="77777777" w:rsidR="00C05E00" w:rsidRDefault="00C05E00" w:rsidP="00C05E00">
      <w:pPr>
        <w:pStyle w:val="PL"/>
      </w:pPr>
      <w:r>
        <w:t xml:space="preserve">            $ref: '#/components/schemas/ConnectivityInfo'</w:t>
      </w:r>
    </w:p>
    <w:p w14:paraId="4EF51F19" w14:textId="77777777" w:rsidR="00C05E00" w:rsidRDefault="00C05E00" w:rsidP="00C05E00">
      <w:pPr>
        <w:pStyle w:val="PL"/>
      </w:pPr>
      <w:r>
        <w:t xml:space="preserve">          description: List of connectivity information for the UE.</w:t>
      </w:r>
    </w:p>
    <w:p w14:paraId="2CB6E537" w14:textId="77777777" w:rsidR="00C05E00" w:rsidRDefault="00C05E00" w:rsidP="00C05E00">
      <w:pPr>
        <w:pStyle w:val="PL"/>
      </w:pPr>
      <w:r>
        <w:t xml:space="preserve">        locInf:</w:t>
      </w:r>
    </w:p>
    <w:p w14:paraId="7F842E5E" w14:textId="77777777" w:rsidR="00C05E00" w:rsidRDefault="00C05E00" w:rsidP="00C05E00">
      <w:pPr>
        <w:pStyle w:val="PL"/>
      </w:pPr>
      <w:r>
        <w:t xml:space="preserve">          $ref: 'TS29122_MonitoringEvent.yaml#/components/schemas/LocationInfo'</w:t>
      </w:r>
    </w:p>
    <w:p w14:paraId="0CF3BF9E" w14:textId="77777777" w:rsidR="00C05E00" w:rsidRPr="008329D7" w:rsidRDefault="00C05E00" w:rsidP="00C05E00">
      <w:pPr>
        <w:pStyle w:val="PL"/>
      </w:pPr>
      <w:r w:rsidRPr="008329D7">
        <w:t xml:space="preserve">        ecspIds:</w:t>
      </w:r>
    </w:p>
    <w:p w14:paraId="7E0AC06D" w14:textId="77777777" w:rsidR="00C05E00" w:rsidRPr="008329D7" w:rsidRDefault="00C05E00" w:rsidP="00C05E00">
      <w:pPr>
        <w:pStyle w:val="PL"/>
      </w:pPr>
      <w:r w:rsidRPr="008329D7">
        <w:t xml:space="preserve">          type: array</w:t>
      </w:r>
    </w:p>
    <w:p w14:paraId="7D84FFFE" w14:textId="77777777" w:rsidR="00C05E00" w:rsidRPr="008329D7" w:rsidRDefault="00C05E00" w:rsidP="00C05E00">
      <w:pPr>
        <w:pStyle w:val="PL"/>
      </w:pPr>
      <w:r w:rsidRPr="008329D7">
        <w:lastRenderedPageBreak/>
        <w:t xml:space="preserve">          items:</w:t>
      </w:r>
    </w:p>
    <w:p w14:paraId="725DB0C7" w14:textId="77777777" w:rsidR="00C05E00" w:rsidRPr="008329D7" w:rsidRDefault="00C05E00" w:rsidP="00C05E00">
      <w:pPr>
        <w:pStyle w:val="PL"/>
      </w:pPr>
      <w:r w:rsidRPr="008329D7">
        <w:t xml:space="preserve">            type: string</w:t>
      </w:r>
    </w:p>
    <w:p w14:paraId="0F53A5BA" w14:textId="77777777" w:rsidR="00C05E00" w:rsidRPr="008329D7" w:rsidRDefault="00C05E00" w:rsidP="00C05E00">
      <w:pPr>
        <w:pStyle w:val="PL"/>
      </w:pPr>
      <w:r w:rsidRPr="008329D7">
        <w:t xml:space="preserve">          minItems: 1</w:t>
      </w:r>
    </w:p>
    <w:p w14:paraId="1709858C" w14:textId="77777777" w:rsidR="00C05E00" w:rsidRPr="008329D7" w:rsidRDefault="00C05E00" w:rsidP="00C05E00">
      <w:pPr>
        <w:pStyle w:val="PL"/>
      </w:pPr>
      <w:r w:rsidRPr="008329D7">
        <w:t xml:space="preserve">          description: Indicates to the ECS which EES providers are preferred by the EEC.</w:t>
      </w:r>
    </w:p>
    <w:p w14:paraId="63550F71" w14:textId="77777777" w:rsidR="00C05E00" w:rsidRPr="00C0337D" w:rsidRDefault="00C05E00" w:rsidP="00C05E00">
      <w:pPr>
        <w:pStyle w:val="PL"/>
      </w:pPr>
      <w:r w:rsidRPr="00C0337D">
        <w:t xml:space="preserve">        suppFeat:</w:t>
      </w:r>
    </w:p>
    <w:p w14:paraId="513E5C1C" w14:textId="77777777" w:rsidR="00C05E00" w:rsidRDefault="00C05E00" w:rsidP="00C05E00">
      <w:pPr>
        <w:pStyle w:val="PL"/>
      </w:pPr>
      <w:r w:rsidRPr="00C0337D">
        <w:t xml:space="preserve">          $ref: 'TS29571_CommonData.yaml#/components/schemas/SupportedFeatures'</w:t>
      </w:r>
    </w:p>
    <w:p w14:paraId="606073E3" w14:textId="77777777" w:rsidR="00C05E00" w:rsidRDefault="00C05E00" w:rsidP="00C05E00">
      <w:pPr>
        <w:pStyle w:val="PL"/>
      </w:pPr>
      <w:r>
        <w:t xml:space="preserve">      required:</w:t>
      </w:r>
    </w:p>
    <w:p w14:paraId="6F4AC3DF" w14:textId="77777777" w:rsidR="00C05E00" w:rsidRDefault="00C05E00" w:rsidP="00C05E00">
      <w:pPr>
        <w:pStyle w:val="PL"/>
      </w:pPr>
      <w:r>
        <w:t xml:space="preserve">        - eecId</w:t>
      </w:r>
    </w:p>
    <w:p w14:paraId="22493E3F" w14:textId="77777777" w:rsidR="00C05E00" w:rsidRDefault="00C05E00" w:rsidP="00C05E00">
      <w:pPr>
        <w:pStyle w:val="PL"/>
      </w:pPr>
    </w:p>
    <w:p w14:paraId="6EE5B0A7" w14:textId="77777777" w:rsidR="00C05E00" w:rsidRDefault="00C05E00" w:rsidP="00C05E00">
      <w:pPr>
        <w:pStyle w:val="PL"/>
      </w:pPr>
      <w:r>
        <w:t xml:space="preserve">    ECSServProvResp:</w:t>
      </w:r>
    </w:p>
    <w:p w14:paraId="7CB6F897" w14:textId="77777777" w:rsidR="00C05E00" w:rsidRDefault="00C05E00" w:rsidP="00C05E00">
      <w:pPr>
        <w:pStyle w:val="PL"/>
      </w:pPr>
      <w:r>
        <w:t xml:space="preserve">      description: ECS service provisioning response information.</w:t>
      </w:r>
    </w:p>
    <w:p w14:paraId="126BB7DD" w14:textId="77777777" w:rsidR="00C05E00" w:rsidRDefault="00C05E00" w:rsidP="00C05E00">
      <w:pPr>
        <w:pStyle w:val="PL"/>
      </w:pPr>
      <w:r>
        <w:t xml:space="preserve">      type: object</w:t>
      </w:r>
    </w:p>
    <w:p w14:paraId="49794844" w14:textId="77777777" w:rsidR="00C05E00" w:rsidRDefault="00C05E00" w:rsidP="00C05E00">
      <w:pPr>
        <w:pStyle w:val="PL"/>
      </w:pPr>
      <w:r>
        <w:t xml:space="preserve">      properties:</w:t>
      </w:r>
    </w:p>
    <w:p w14:paraId="4CD62E45" w14:textId="77777777" w:rsidR="00C05E00" w:rsidRDefault="00C05E00" w:rsidP="00C05E00">
      <w:pPr>
        <w:pStyle w:val="PL"/>
      </w:pPr>
      <w:r>
        <w:t xml:space="preserve">        ednCnfgInfo:</w:t>
      </w:r>
    </w:p>
    <w:p w14:paraId="4FB9F78A" w14:textId="77777777" w:rsidR="00C05E00" w:rsidRDefault="00C05E00" w:rsidP="00C05E00">
      <w:pPr>
        <w:pStyle w:val="PL"/>
      </w:pPr>
      <w:r>
        <w:t xml:space="preserve">          type: array</w:t>
      </w:r>
    </w:p>
    <w:p w14:paraId="2C5A473F" w14:textId="77777777" w:rsidR="00C05E00" w:rsidRDefault="00C05E00" w:rsidP="00C05E00">
      <w:pPr>
        <w:pStyle w:val="PL"/>
      </w:pPr>
      <w:r>
        <w:t xml:space="preserve">          items:</w:t>
      </w:r>
    </w:p>
    <w:p w14:paraId="1E6BF4C2" w14:textId="77777777" w:rsidR="00C05E00" w:rsidRDefault="00C05E00" w:rsidP="00C05E00">
      <w:pPr>
        <w:pStyle w:val="PL"/>
      </w:pPr>
      <w:r>
        <w:t xml:space="preserve">            $ref: '#/components/schemas/EDNConfigInfo'</w:t>
      </w:r>
    </w:p>
    <w:p w14:paraId="2E998B26" w14:textId="77777777" w:rsidR="00C05E00" w:rsidRDefault="00C05E00" w:rsidP="00C05E00">
      <w:pPr>
        <w:pStyle w:val="PL"/>
      </w:pPr>
      <w:r>
        <w:t xml:space="preserve">          minItems: 1</w:t>
      </w:r>
    </w:p>
    <w:p w14:paraId="537BEE05" w14:textId="77777777" w:rsidR="00C05E00" w:rsidRDefault="00C05E00" w:rsidP="00C05E00">
      <w:pPr>
        <w:pStyle w:val="PL"/>
      </w:pPr>
      <w:r>
        <w:t xml:space="preserve">          description: List of EDN configuration information.</w:t>
      </w:r>
    </w:p>
    <w:p w14:paraId="54671F04" w14:textId="77777777" w:rsidR="00C05E00" w:rsidRDefault="00C05E00" w:rsidP="00C05E00">
      <w:pPr>
        <w:pStyle w:val="PL"/>
      </w:pPr>
      <w:r>
        <w:t xml:space="preserve">      required:</w:t>
      </w:r>
    </w:p>
    <w:p w14:paraId="131DB732" w14:textId="77777777" w:rsidR="00C05E00" w:rsidRDefault="00C05E00" w:rsidP="00C05E00">
      <w:pPr>
        <w:pStyle w:val="PL"/>
      </w:pPr>
      <w:r>
        <w:t xml:space="preserve">        - ednCnfgInfo</w:t>
      </w:r>
    </w:p>
    <w:p w14:paraId="7609AB5D" w14:textId="77777777" w:rsidR="00C05E00" w:rsidRDefault="00C05E00" w:rsidP="00C05E00">
      <w:pPr>
        <w:pStyle w:val="PL"/>
      </w:pPr>
    </w:p>
    <w:p w14:paraId="6C000372" w14:textId="77777777" w:rsidR="00C05E00" w:rsidRDefault="00C05E00" w:rsidP="00C05E00">
      <w:pPr>
        <w:pStyle w:val="PL"/>
      </w:pPr>
      <w:r>
        <w:t xml:space="preserve">    ECSServProvSubscription:</w:t>
      </w:r>
    </w:p>
    <w:p w14:paraId="57912592" w14:textId="77777777" w:rsidR="00C05E00" w:rsidRDefault="00C05E00" w:rsidP="00C05E00">
      <w:pPr>
        <w:pStyle w:val="PL"/>
      </w:pPr>
      <w:r>
        <w:t xml:space="preserve">      description: Represents an individual service provisioning subscription resource.</w:t>
      </w:r>
    </w:p>
    <w:p w14:paraId="765B474D" w14:textId="77777777" w:rsidR="00C05E00" w:rsidRDefault="00C05E00" w:rsidP="00C05E00">
      <w:pPr>
        <w:pStyle w:val="PL"/>
      </w:pPr>
      <w:r>
        <w:t xml:space="preserve">      type: object</w:t>
      </w:r>
    </w:p>
    <w:p w14:paraId="26CB3914" w14:textId="77777777" w:rsidR="00C05E00" w:rsidRDefault="00C05E00" w:rsidP="00C05E00">
      <w:pPr>
        <w:pStyle w:val="PL"/>
      </w:pPr>
      <w:r>
        <w:t xml:space="preserve">      properties:</w:t>
      </w:r>
    </w:p>
    <w:p w14:paraId="5D598184" w14:textId="77777777" w:rsidR="00C05E00" w:rsidRDefault="00C05E00" w:rsidP="00C05E00">
      <w:pPr>
        <w:pStyle w:val="PL"/>
      </w:pPr>
      <w:r>
        <w:t xml:space="preserve">        eecId:</w:t>
      </w:r>
    </w:p>
    <w:p w14:paraId="4DCA8935" w14:textId="77777777" w:rsidR="00C05E00" w:rsidRDefault="00C05E00" w:rsidP="00C05E00">
      <w:pPr>
        <w:pStyle w:val="PL"/>
      </w:pPr>
      <w:r>
        <w:t xml:space="preserve">          type: string</w:t>
      </w:r>
    </w:p>
    <w:p w14:paraId="6DFE9170" w14:textId="77777777" w:rsidR="00C05E00" w:rsidRDefault="00C05E00" w:rsidP="00C05E00">
      <w:pPr>
        <w:pStyle w:val="PL"/>
      </w:pPr>
      <w:r>
        <w:t xml:space="preserve">          description: Represents a unique identifier of the EEC.</w:t>
      </w:r>
    </w:p>
    <w:p w14:paraId="5A1E7810" w14:textId="77777777" w:rsidR="00C05E00" w:rsidRDefault="00C05E00" w:rsidP="00C05E00">
      <w:pPr>
        <w:pStyle w:val="PL"/>
      </w:pPr>
      <w:r>
        <w:t xml:space="preserve">        ueId:</w:t>
      </w:r>
    </w:p>
    <w:p w14:paraId="5DF0D9BF" w14:textId="77777777" w:rsidR="00C05E00" w:rsidRDefault="00C05E00" w:rsidP="00C05E00">
      <w:pPr>
        <w:pStyle w:val="PL"/>
      </w:pPr>
      <w:r>
        <w:t xml:space="preserve">          $ref: 'TS29571_CommonData.yaml#/components/schemas/Gpsi'</w:t>
      </w:r>
    </w:p>
    <w:p w14:paraId="7BDE6FB7" w14:textId="77777777" w:rsidR="00C05E00" w:rsidRDefault="00C05E00" w:rsidP="00C05E00">
      <w:pPr>
        <w:pStyle w:val="PL"/>
      </w:pPr>
      <w:r>
        <w:t xml:space="preserve">        acProfs:</w:t>
      </w:r>
    </w:p>
    <w:p w14:paraId="1F70BEF0" w14:textId="77777777" w:rsidR="00C05E00" w:rsidRDefault="00C05E00" w:rsidP="00C05E00">
      <w:pPr>
        <w:pStyle w:val="PL"/>
      </w:pPr>
      <w:r>
        <w:t xml:space="preserve">          type: array</w:t>
      </w:r>
    </w:p>
    <w:p w14:paraId="4359AF9D" w14:textId="77777777" w:rsidR="00C05E00" w:rsidRDefault="00C05E00" w:rsidP="00C05E00">
      <w:pPr>
        <w:pStyle w:val="PL"/>
      </w:pPr>
      <w:r>
        <w:t xml:space="preserve">          items:</w:t>
      </w:r>
    </w:p>
    <w:p w14:paraId="62B2FD3D" w14:textId="77777777" w:rsidR="00C05E00" w:rsidRDefault="00C05E00" w:rsidP="00C05E00">
      <w:pPr>
        <w:pStyle w:val="PL"/>
      </w:pPr>
      <w:r>
        <w:t xml:space="preserve">            $ref: 'TS24558_Eees_EECRegistration.yaml#/components/schemas/ACProfile'</w:t>
      </w:r>
    </w:p>
    <w:p w14:paraId="07A9F9E3" w14:textId="77777777" w:rsidR="00C05E00" w:rsidRDefault="00C05E00" w:rsidP="00C05E00">
      <w:pPr>
        <w:pStyle w:val="PL"/>
      </w:pPr>
      <w:r>
        <w:t xml:space="preserve">          description: Information about services the EEC wants to connect to.</w:t>
      </w:r>
    </w:p>
    <w:p w14:paraId="1EE41C16" w14:textId="77777777" w:rsidR="00C05E00" w:rsidRDefault="00C05E00" w:rsidP="00C05E00">
      <w:pPr>
        <w:pStyle w:val="PL"/>
      </w:pPr>
      <w:r>
        <w:t xml:space="preserve">        expTime:</w:t>
      </w:r>
    </w:p>
    <w:p w14:paraId="30162852" w14:textId="77777777" w:rsidR="00C05E00" w:rsidRDefault="00C05E00" w:rsidP="00C05E00">
      <w:pPr>
        <w:pStyle w:val="PL"/>
      </w:pPr>
      <w:r>
        <w:t xml:space="preserve">          $ref: 'TS29122_CommonData.yaml#/components/schemas/DateTime'</w:t>
      </w:r>
    </w:p>
    <w:p w14:paraId="5D15B1B2" w14:textId="77777777" w:rsidR="00C05E00" w:rsidRDefault="00C05E00" w:rsidP="00C05E00">
      <w:pPr>
        <w:pStyle w:val="PL"/>
      </w:pPr>
      <w:r>
        <w:t xml:space="preserve">        eecSvcContSupp:</w:t>
      </w:r>
    </w:p>
    <w:p w14:paraId="244EE6B0" w14:textId="77777777" w:rsidR="00C05E00" w:rsidRDefault="00C05E00" w:rsidP="00C05E00">
      <w:pPr>
        <w:pStyle w:val="PL"/>
      </w:pPr>
      <w:r>
        <w:t xml:space="preserve">          type: array</w:t>
      </w:r>
    </w:p>
    <w:p w14:paraId="01F4AC6F" w14:textId="77777777" w:rsidR="00C05E00" w:rsidRDefault="00C05E00" w:rsidP="00C05E00">
      <w:pPr>
        <w:pStyle w:val="PL"/>
      </w:pPr>
      <w:r>
        <w:t xml:space="preserve">          items:</w:t>
      </w:r>
    </w:p>
    <w:p w14:paraId="2287BE2C" w14:textId="77777777" w:rsidR="00C05E00" w:rsidRDefault="00C05E00" w:rsidP="00C05E0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4C975908" w14:textId="77777777" w:rsidR="00C05E00" w:rsidRDefault="00C05E00" w:rsidP="00C05E00">
      <w:pPr>
        <w:pStyle w:val="PL"/>
      </w:pPr>
      <w:r>
        <w:t xml:space="preserve">          description: &gt;</w:t>
      </w:r>
    </w:p>
    <w:p w14:paraId="653F577A" w14:textId="77777777" w:rsidR="00C05E00" w:rsidRDefault="00C05E00" w:rsidP="00C05E00">
      <w:pPr>
        <w:pStyle w:val="PL"/>
      </w:pPr>
      <w:r>
        <w:t xml:space="preserve">            Indicates if the EEC supports service continuity or not, also indicates which</w:t>
      </w:r>
    </w:p>
    <w:p w14:paraId="4A0BDFC7" w14:textId="77777777" w:rsidR="00C05E00" w:rsidRDefault="00C05E00" w:rsidP="00C05E00">
      <w:pPr>
        <w:pStyle w:val="PL"/>
      </w:pPr>
      <w:r>
        <w:t xml:space="preserve">            ACR scenarios are supported by the EEC.</w:t>
      </w:r>
    </w:p>
    <w:p w14:paraId="4494A3D1" w14:textId="77777777" w:rsidR="00C05E00" w:rsidRDefault="00C05E00" w:rsidP="00C05E00">
      <w:pPr>
        <w:pStyle w:val="PL"/>
      </w:pPr>
      <w:r>
        <w:t xml:space="preserve">        connInfo:</w:t>
      </w:r>
    </w:p>
    <w:p w14:paraId="155D708E" w14:textId="77777777" w:rsidR="00C05E00" w:rsidRDefault="00C05E00" w:rsidP="00C05E00">
      <w:pPr>
        <w:pStyle w:val="PL"/>
      </w:pPr>
      <w:r>
        <w:t xml:space="preserve">          type: array</w:t>
      </w:r>
    </w:p>
    <w:p w14:paraId="3CB3B314" w14:textId="77777777" w:rsidR="00C05E00" w:rsidRDefault="00C05E00" w:rsidP="00C05E00">
      <w:pPr>
        <w:pStyle w:val="PL"/>
      </w:pPr>
      <w:r>
        <w:t xml:space="preserve">          items:</w:t>
      </w:r>
    </w:p>
    <w:p w14:paraId="54E9E8A5" w14:textId="77777777" w:rsidR="00C05E00" w:rsidRDefault="00C05E00" w:rsidP="00C05E00">
      <w:pPr>
        <w:pStyle w:val="PL"/>
      </w:pPr>
      <w:r>
        <w:t xml:space="preserve">            $ref: '#/components/schemas/ConnectivityInfo'</w:t>
      </w:r>
    </w:p>
    <w:p w14:paraId="2C8EEEBD" w14:textId="77777777" w:rsidR="00C05E00" w:rsidRDefault="00C05E00" w:rsidP="00C05E00">
      <w:pPr>
        <w:pStyle w:val="PL"/>
      </w:pPr>
      <w:r>
        <w:t xml:space="preserve">          description: List of connectivity information for the UE.</w:t>
      </w:r>
    </w:p>
    <w:p w14:paraId="0269989D" w14:textId="77777777" w:rsidR="00C05E00" w:rsidRDefault="00C05E00" w:rsidP="00C05E00">
      <w:pPr>
        <w:pStyle w:val="PL"/>
      </w:pPr>
      <w:r>
        <w:t xml:space="preserve">        notificationDestination:</w:t>
      </w:r>
    </w:p>
    <w:p w14:paraId="28106B3F" w14:textId="77777777" w:rsidR="00C05E00" w:rsidRDefault="00C05E00" w:rsidP="00C05E00">
      <w:pPr>
        <w:pStyle w:val="PL"/>
      </w:pPr>
      <w:r>
        <w:t xml:space="preserve">          $ref: 'TS29122_CommonData.yaml#/components/schemas/Uri'</w:t>
      </w:r>
    </w:p>
    <w:p w14:paraId="18EF09D0" w14:textId="77777777" w:rsidR="00C05E00" w:rsidRDefault="00C05E00" w:rsidP="00C05E00">
      <w:pPr>
        <w:pStyle w:val="PL"/>
      </w:pPr>
      <w:r>
        <w:t xml:space="preserve">        requestTestNotification:</w:t>
      </w:r>
    </w:p>
    <w:p w14:paraId="25582457" w14:textId="77777777" w:rsidR="00C05E00" w:rsidRDefault="00C05E00" w:rsidP="00C05E00">
      <w:pPr>
        <w:pStyle w:val="PL"/>
      </w:pPr>
      <w:r>
        <w:t xml:space="preserve">          type: boolean</w:t>
      </w:r>
    </w:p>
    <w:p w14:paraId="4176E4CA" w14:textId="77777777" w:rsidR="00C05E00" w:rsidRDefault="00C05E00" w:rsidP="00C05E00">
      <w:pPr>
        <w:pStyle w:val="PL"/>
      </w:pPr>
      <w:r>
        <w:t xml:space="preserve">          description: &gt;</w:t>
      </w:r>
    </w:p>
    <w:p w14:paraId="0933E24B" w14:textId="77777777" w:rsidR="00C05E00" w:rsidRDefault="00C05E00" w:rsidP="00C05E00">
      <w:pPr>
        <w:pStyle w:val="PL"/>
      </w:pPr>
      <w:r>
        <w:t xml:space="preserve">            Set to true by Subscriber to request the ECS to send a test notification. Set to</w:t>
      </w:r>
    </w:p>
    <w:p w14:paraId="267D009C" w14:textId="77777777" w:rsidR="00C05E00" w:rsidRDefault="00C05E00" w:rsidP="00C05E00">
      <w:pPr>
        <w:pStyle w:val="PL"/>
      </w:pPr>
      <w:r>
        <w:t xml:space="preserve">            false or omitted otherwise.</w:t>
      </w:r>
    </w:p>
    <w:p w14:paraId="248D1E57" w14:textId="77777777" w:rsidR="00C05E00" w:rsidRDefault="00C05E00" w:rsidP="00C05E00">
      <w:pPr>
        <w:pStyle w:val="PL"/>
      </w:pPr>
      <w:r>
        <w:t xml:space="preserve">        websockNotifConfig:</w:t>
      </w:r>
    </w:p>
    <w:p w14:paraId="54D1B5E3" w14:textId="77777777" w:rsidR="00C05E00" w:rsidRDefault="00C05E00" w:rsidP="00C05E00">
      <w:pPr>
        <w:pStyle w:val="PL"/>
      </w:pPr>
      <w:r>
        <w:t xml:space="preserve">          $ref: 'TS29122_CommonData.yaml#/components/schemas/WebsockNotifConfig'</w:t>
      </w:r>
    </w:p>
    <w:p w14:paraId="0C3BADD8" w14:textId="77777777" w:rsidR="00C05E00" w:rsidRPr="008329D7" w:rsidRDefault="00C05E00" w:rsidP="00C05E00">
      <w:pPr>
        <w:pStyle w:val="PL"/>
      </w:pPr>
      <w:r w:rsidRPr="008329D7">
        <w:t xml:space="preserve">        ecspIds:</w:t>
      </w:r>
    </w:p>
    <w:p w14:paraId="6888EBEB" w14:textId="77777777" w:rsidR="00C05E00" w:rsidRPr="008329D7" w:rsidRDefault="00C05E00" w:rsidP="00C05E00">
      <w:pPr>
        <w:pStyle w:val="PL"/>
      </w:pPr>
      <w:r w:rsidRPr="008329D7">
        <w:t xml:space="preserve">          type: array</w:t>
      </w:r>
    </w:p>
    <w:p w14:paraId="67CF75E7" w14:textId="77777777" w:rsidR="00C05E00" w:rsidRPr="008329D7" w:rsidRDefault="00C05E00" w:rsidP="00C05E00">
      <w:pPr>
        <w:pStyle w:val="PL"/>
      </w:pPr>
      <w:r w:rsidRPr="008329D7">
        <w:t xml:space="preserve">          items:</w:t>
      </w:r>
    </w:p>
    <w:p w14:paraId="1CEB0F76" w14:textId="77777777" w:rsidR="00C05E00" w:rsidRPr="008329D7" w:rsidRDefault="00C05E00" w:rsidP="00C05E00">
      <w:pPr>
        <w:pStyle w:val="PL"/>
      </w:pPr>
      <w:r w:rsidRPr="008329D7">
        <w:t xml:space="preserve">            type: string</w:t>
      </w:r>
    </w:p>
    <w:p w14:paraId="00BCF4F8" w14:textId="77777777" w:rsidR="00C05E00" w:rsidRPr="008329D7" w:rsidRDefault="00C05E00" w:rsidP="00C05E00">
      <w:pPr>
        <w:pStyle w:val="PL"/>
      </w:pPr>
      <w:r w:rsidRPr="008329D7">
        <w:t xml:space="preserve">          minItems: 1</w:t>
      </w:r>
    </w:p>
    <w:p w14:paraId="6C0E6C10" w14:textId="77777777" w:rsidR="00C05E00" w:rsidRDefault="00C05E00" w:rsidP="00C05E00">
      <w:pPr>
        <w:pStyle w:val="PL"/>
      </w:pPr>
      <w:r w:rsidRPr="008329D7">
        <w:t xml:space="preserve">          description: Indicates to the ECS which EES providers are preferred by the EEC.</w:t>
      </w:r>
    </w:p>
    <w:p w14:paraId="005494D5" w14:textId="77777777" w:rsidR="00C05E00" w:rsidRDefault="00C05E00" w:rsidP="00C05E00">
      <w:pPr>
        <w:pStyle w:val="PL"/>
      </w:pPr>
      <w:r>
        <w:t xml:space="preserve">        eecTriggerRequest:</w:t>
      </w:r>
    </w:p>
    <w:p w14:paraId="47DE6780" w14:textId="77777777" w:rsidR="00C05E00" w:rsidRDefault="00C05E00" w:rsidP="00C05E00">
      <w:pPr>
        <w:pStyle w:val="PL"/>
      </w:pPr>
      <w:r>
        <w:t xml:space="preserve">          type: boolean</w:t>
      </w:r>
    </w:p>
    <w:p w14:paraId="3A357537" w14:textId="77777777" w:rsidR="00C05E00" w:rsidRDefault="00C05E00" w:rsidP="00C05E00">
      <w:pPr>
        <w:pStyle w:val="PL"/>
      </w:pPr>
      <w:r>
        <w:t xml:space="preserve">          description: &gt;</w:t>
      </w:r>
    </w:p>
    <w:p w14:paraId="2FDE8D6F" w14:textId="77777777" w:rsidR="00C05E00" w:rsidRDefault="00C05E00" w:rsidP="00C05E00">
      <w:pPr>
        <w:pStyle w:val="PL"/>
      </w:pPr>
      <w:r>
        <w:t xml:space="preserve">            Indicates to the ECS, whether the application triggering is required by the EEC.</w:t>
      </w:r>
    </w:p>
    <w:p w14:paraId="07E4959F" w14:textId="77777777" w:rsidR="00C05E00" w:rsidRPr="008329D7" w:rsidRDefault="00C05E00" w:rsidP="00C05E00">
      <w:pPr>
        <w:pStyle w:val="PL"/>
      </w:pPr>
      <w:r>
        <w:t xml:space="preserve">            Default value false indicates the application triggering is not required.</w:t>
      </w:r>
    </w:p>
    <w:p w14:paraId="674CB460" w14:textId="77777777" w:rsidR="00C05E00" w:rsidRDefault="00C05E00" w:rsidP="00C05E00">
      <w:pPr>
        <w:pStyle w:val="PL"/>
      </w:pPr>
      <w:r>
        <w:t xml:space="preserve">        suppFeat:</w:t>
      </w:r>
    </w:p>
    <w:p w14:paraId="04B0A8E3" w14:textId="77777777" w:rsidR="00C05E00" w:rsidRDefault="00C05E00" w:rsidP="00C05E00">
      <w:pPr>
        <w:pStyle w:val="PL"/>
      </w:pPr>
      <w:r>
        <w:t xml:space="preserve">          $ref: 'TS29571_CommonData.yaml#/components/schemas/SupportedFeatures'</w:t>
      </w:r>
    </w:p>
    <w:p w14:paraId="084BB00F" w14:textId="77777777" w:rsidR="00C05E00" w:rsidRDefault="00C05E00" w:rsidP="00C05E00">
      <w:pPr>
        <w:pStyle w:val="PL"/>
      </w:pPr>
      <w:r>
        <w:t xml:space="preserve">      required:</w:t>
      </w:r>
    </w:p>
    <w:p w14:paraId="5AADEDA3" w14:textId="77777777" w:rsidR="00C05E00" w:rsidRDefault="00C05E00" w:rsidP="00C05E00">
      <w:pPr>
        <w:pStyle w:val="PL"/>
      </w:pPr>
      <w:r>
        <w:t xml:space="preserve">        - eecId</w:t>
      </w:r>
    </w:p>
    <w:p w14:paraId="5D827D46" w14:textId="77777777" w:rsidR="00C05E00" w:rsidRDefault="00C05E00" w:rsidP="00C05E00">
      <w:pPr>
        <w:pStyle w:val="PL"/>
      </w:pPr>
    </w:p>
    <w:p w14:paraId="720CD851" w14:textId="77777777" w:rsidR="00C05E00" w:rsidRDefault="00C05E00" w:rsidP="00C05E00">
      <w:pPr>
        <w:pStyle w:val="PL"/>
      </w:pPr>
      <w:r>
        <w:t xml:space="preserve">    ServProvNotification:</w:t>
      </w:r>
    </w:p>
    <w:p w14:paraId="71D39F39" w14:textId="77777777" w:rsidR="00C05E00" w:rsidRDefault="00C05E00" w:rsidP="00C05E00">
      <w:pPr>
        <w:pStyle w:val="PL"/>
      </w:pPr>
      <w:r>
        <w:t xml:space="preserve">      description: Represents notification information of a service provisioning Event.</w:t>
      </w:r>
    </w:p>
    <w:p w14:paraId="5E903B07" w14:textId="77777777" w:rsidR="00C05E00" w:rsidRDefault="00C05E00" w:rsidP="00C05E00">
      <w:pPr>
        <w:pStyle w:val="PL"/>
      </w:pPr>
      <w:r>
        <w:t xml:space="preserve">      type: object</w:t>
      </w:r>
    </w:p>
    <w:p w14:paraId="5E3555FB" w14:textId="77777777" w:rsidR="00C05E00" w:rsidRDefault="00C05E00" w:rsidP="00C05E00">
      <w:pPr>
        <w:pStyle w:val="PL"/>
      </w:pPr>
      <w:r>
        <w:lastRenderedPageBreak/>
        <w:t xml:space="preserve">      properties:</w:t>
      </w:r>
    </w:p>
    <w:p w14:paraId="3F30613D" w14:textId="77777777" w:rsidR="00C05E00" w:rsidRDefault="00C05E00" w:rsidP="00C05E00">
      <w:pPr>
        <w:pStyle w:val="PL"/>
      </w:pPr>
      <w:r>
        <w:t xml:space="preserve">        subId:</w:t>
      </w:r>
    </w:p>
    <w:p w14:paraId="3E0F3FF2" w14:textId="77777777" w:rsidR="00C05E00" w:rsidRDefault="00C05E00" w:rsidP="00C05E00">
      <w:pPr>
        <w:pStyle w:val="PL"/>
      </w:pPr>
      <w:r>
        <w:t xml:space="preserve">          type: string</w:t>
      </w:r>
    </w:p>
    <w:p w14:paraId="6A14F822" w14:textId="77777777" w:rsidR="00C05E00" w:rsidRDefault="00C05E00" w:rsidP="00C05E00">
      <w:pPr>
        <w:pStyle w:val="PL"/>
      </w:pPr>
      <w:r>
        <w:t xml:space="preserve">          description: &gt;</w:t>
      </w:r>
    </w:p>
    <w:p w14:paraId="41802CA8" w14:textId="77777777" w:rsidR="00C05E00" w:rsidRDefault="00C05E00" w:rsidP="00C05E00">
      <w:pPr>
        <w:pStyle w:val="PL"/>
      </w:pPr>
      <w:r>
        <w:t xml:space="preserve">            Identifier of the individual service provisioning subscription for which the service</w:t>
      </w:r>
    </w:p>
    <w:p w14:paraId="6D3E0FFB" w14:textId="77777777" w:rsidR="00C05E00" w:rsidRDefault="00C05E00" w:rsidP="00C05E00">
      <w:pPr>
        <w:pStyle w:val="PL"/>
      </w:pPr>
      <w:r>
        <w:t xml:space="preserve">            provisioning notification is delivered.</w:t>
      </w:r>
    </w:p>
    <w:p w14:paraId="00F8000E" w14:textId="77777777" w:rsidR="00C05E00" w:rsidRDefault="00C05E00" w:rsidP="00C05E00">
      <w:pPr>
        <w:pStyle w:val="PL"/>
      </w:pPr>
      <w:r>
        <w:t xml:space="preserve">        ednCnfgInfo:</w:t>
      </w:r>
    </w:p>
    <w:p w14:paraId="4526D3E8" w14:textId="77777777" w:rsidR="00C05E00" w:rsidRDefault="00C05E00" w:rsidP="00C05E00">
      <w:pPr>
        <w:pStyle w:val="PL"/>
      </w:pPr>
      <w:r>
        <w:t xml:space="preserve">          type: array</w:t>
      </w:r>
    </w:p>
    <w:p w14:paraId="7D9C354F" w14:textId="77777777" w:rsidR="00C05E00" w:rsidRDefault="00C05E00" w:rsidP="00C05E00">
      <w:pPr>
        <w:pStyle w:val="PL"/>
      </w:pPr>
      <w:r>
        <w:t xml:space="preserve">          items:</w:t>
      </w:r>
    </w:p>
    <w:p w14:paraId="6CB60EAF" w14:textId="77777777" w:rsidR="00C05E00" w:rsidRDefault="00C05E00" w:rsidP="00C05E00">
      <w:pPr>
        <w:pStyle w:val="PL"/>
      </w:pPr>
      <w:r>
        <w:t xml:space="preserve">            $ref: '#/components/schemas/EDNConfigInfo'</w:t>
      </w:r>
    </w:p>
    <w:p w14:paraId="1F5E3A80" w14:textId="77777777" w:rsidR="00C05E00" w:rsidRDefault="00C05E00" w:rsidP="00C05E00">
      <w:pPr>
        <w:pStyle w:val="PL"/>
      </w:pPr>
      <w:r>
        <w:t xml:space="preserve">          minItems: 1</w:t>
      </w:r>
    </w:p>
    <w:p w14:paraId="7CF6FBC4" w14:textId="77777777" w:rsidR="00C05E00" w:rsidRDefault="00C05E00" w:rsidP="00C05E00">
      <w:pPr>
        <w:pStyle w:val="PL"/>
      </w:pPr>
      <w:r>
        <w:t xml:space="preserve">          description: List of EDN configuration information.</w:t>
      </w:r>
    </w:p>
    <w:p w14:paraId="2A25820B" w14:textId="77777777" w:rsidR="00C05E00" w:rsidRDefault="00C05E00" w:rsidP="00C05E00">
      <w:pPr>
        <w:pStyle w:val="PL"/>
      </w:pPr>
      <w:r>
        <w:t xml:space="preserve">      required:</w:t>
      </w:r>
    </w:p>
    <w:p w14:paraId="7BFAB2F0" w14:textId="77777777" w:rsidR="00C05E00" w:rsidRDefault="00C05E00" w:rsidP="00C05E00">
      <w:pPr>
        <w:pStyle w:val="PL"/>
      </w:pPr>
      <w:r>
        <w:t xml:space="preserve">        - subId</w:t>
      </w:r>
    </w:p>
    <w:p w14:paraId="5BAFA450" w14:textId="77777777" w:rsidR="00C05E00" w:rsidRDefault="00C05E00" w:rsidP="00C05E00">
      <w:pPr>
        <w:pStyle w:val="PL"/>
      </w:pPr>
      <w:r>
        <w:t xml:space="preserve">        - ednCnfgInfo</w:t>
      </w:r>
    </w:p>
    <w:p w14:paraId="7C3F661A" w14:textId="77777777" w:rsidR="00C05E00" w:rsidRDefault="00C05E00" w:rsidP="00C05E00">
      <w:pPr>
        <w:pStyle w:val="PL"/>
      </w:pPr>
    </w:p>
    <w:p w14:paraId="273CF9DE" w14:textId="77777777" w:rsidR="00C05E00" w:rsidRDefault="00C05E00" w:rsidP="00C05E00">
      <w:pPr>
        <w:pStyle w:val="PL"/>
      </w:pPr>
      <w:r>
        <w:t xml:space="preserve">    ConnectivityInfo:</w:t>
      </w:r>
    </w:p>
    <w:p w14:paraId="694A8E64" w14:textId="77777777" w:rsidR="00C05E00" w:rsidRDefault="00C05E00" w:rsidP="00C05E00">
      <w:pPr>
        <w:pStyle w:val="PL"/>
      </w:pPr>
      <w:r>
        <w:t xml:space="preserve">      description: Represents the connectivity information for the UE.</w:t>
      </w:r>
    </w:p>
    <w:p w14:paraId="6C457CE0" w14:textId="77777777" w:rsidR="00C05E00" w:rsidRDefault="00C05E00" w:rsidP="00C05E00">
      <w:pPr>
        <w:pStyle w:val="PL"/>
      </w:pPr>
      <w:r>
        <w:t xml:space="preserve">      type: object</w:t>
      </w:r>
    </w:p>
    <w:p w14:paraId="40D48274" w14:textId="77777777" w:rsidR="00C05E00" w:rsidRDefault="00C05E00" w:rsidP="00C05E00">
      <w:pPr>
        <w:pStyle w:val="PL"/>
      </w:pPr>
      <w:r>
        <w:t xml:space="preserve">      properties:</w:t>
      </w:r>
    </w:p>
    <w:p w14:paraId="339D7754" w14:textId="77777777" w:rsidR="00C05E00" w:rsidRDefault="00C05E00" w:rsidP="00C05E00">
      <w:pPr>
        <w:pStyle w:val="PL"/>
      </w:pPr>
      <w:r>
        <w:t xml:space="preserve">        plmnId:</w:t>
      </w:r>
    </w:p>
    <w:p w14:paraId="3AF7AD87" w14:textId="77777777" w:rsidR="00C05E00" w:rsidRDefault="00C05E00" w:rsidP="00C05E00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4AC8EFFB" w14:textId="77777777" w:rsidR="00C05E00" w:rsidRDefault="00C05E00" w:rsidP="00C05E00">
      <w:pPr>
        <w:pStyle w:val="PL"/>
      </w:pPr>
      <w:r>
        <w:t xml:space="preserve">        ssId:</w:t>
      </w:r>
    </w:p>
    <w:p w14:paraId="19AB4528" w14:textId="77777777" w:rsidR="00C05E00" w:rsidRDefault="00C05E00" w:rsidP="00C05E00">
      <w:pPr>
        <w:pStyle w:val="PL"/>
      </w:pPr>
      <w:r>
        <w:t xml:space="preserve">          type: string</w:t>
      </w:r>
    </w:p>
    <w:p w14:paraId="5A88C242" w14:textId="77777777" w:rsidR="00C05E00" w:rsidRDefault="00C05E00" w:rsidP="00C05E00">
      <w:pPr>
        <w:pStyle w:val="PL"/>
      </w:pPr>
      <w:r>
        <w:t xml:space="preserve">          description: Identifies the SSID of the access point to which the UE is attached.</w:t>
      </w:r>
    </w:p>
    <w:p w14:paraId="4B9136B1" w14:textId="77777777" w:rsidR="00C05E00" w:rsidRDefault="00C05E00" w:rsidP="00C05E00">
      <w:pPr>
        <w:pStyle w:val="PL"/>
      </w:pPr>
    </w:p>
    <w:p w14:paraId="1CEC008A" w14:textId="77777777" w:rsidR="00C05E00" w:rsidRDefault="00C05E00" w:rsidP="00C05E00">
      <w:pPr>
        <w:pStyle w:val="PL"/>
      </w:pPr>
      <w:r>
        <w:t xml:space="preserve">    EDNConfigInfo:</w:t>
      </w:r>
    </w:p>
    <w:p w14:paraId="24DD789D" w14:textId="77777777" w:rsidR="00C05E00" w:rsidRDefault="00C05E00" w:rsidP="00C05E00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5F68E7A4" w14:textId="77777777" w:rsidR="00C05E00" w:rsidRDefault="00C05E00" w:rsidP="00C05E00">
      <w:pPr>
        <w:pStyle w:val="PL"/>
      </w:pPr>
      <w:r>
        <w:t xml:space="preserve">      type: object</w:t>
      </w:r>
    </w:p>
    <w:p w14:paraId="568B58CA" w14:textId="77777777" w:rsidR="00C05E00" w:rsidRDefault="00C05E00" w:rsidP="00C05E00">
      <w:pPr>
        <w:pStyle w:val="PL"/>
      </w:pPr>
      <w:r>
        <w:t xml:space="preserve">      properties:</w:t>
      </w:r>
    </w:p>
    <w:p w14:paraId="3ADA31E6" w14:textId="77777777" w:rsidR="00C05E00" w:rsidRDefault="00C05E00" w:rsidP="00C05E00">
      <w:pPr>
        <w:pStyle w:val="PL"/>
      </w:pPr>
      <w:r>
        <w:t xml:space="preserve">        ednConInfo:</w:t>
      </w:r>
    </w:p>
    <w:p w14:paraId="5FB90956" w14:textId="77777777" w:rsidR="00C05E00" w:rsidRDefault="00C05E00" w:rsidP="00C05E00">
      <w:pPr>
        <w:pStyle w:val="PL"/>
      </w:pPr>
      <w:r>
        <w:t xml:space="preserve">          $ref: '#/components/schemas/EDNConInfo'</w:t>
      </w:r>
    </w:p>
    <w:p w14:paraId="58A81EB4" w14:textId="77777777" w:rsidR="00C05E00" w:rsidRDefault="00C05E00" w:rsidP="00C05E00">
      <w:pPr>
        <w:pStyle w:val="PL"/>
      </w:pPr>
      <w:r>
        <w:t xml:space="preserve">        eess:</w:t>
      </w:r>
    </w:p>
    <w:p w14:paraId="44AEBFE6" w14:textId="77777777" w:rsidR="00C05E00" w:rsidRDefault="00C05E00" w:rsidP="00C05E00">
      <w:pPr>
        <w:pStyle w:val="PL"/>
      </w:pPr>
      <w:r>
        <w:t xml:space="preserve">          type: array</w:t>
      </w:r>
    </w:p>
    <w:p w14:paraId="7F04B298" w14:textId="77777777" w:rsidR="00C05E00" w:rsidRDefault="00C05E00" w:rsidP="00C05E00">
      <w:pPr>
        <w:pStyle w:val="PL"/>
      </w:pPr>
      <w:r>
        <w:t xml:space="preserve">          items:</w:t>
      </w:r>
    </w:p>
    <w:p w14:paraId="72445B77" w14:textId="77777777" w:rsidR="00C05E00" w:rsidRDefault="00C05E00" w:rsidP="00C05E00">
      <w:pPr>
        <w:pStyle w:val="PL"/>
      </w:pPr>
      <w:r>
        <w:t xml:space="preserve">            $ref: '#/components/schemas/EESInfo'</w:t>
      </w:r>
    </w:p>
    <w:p w14:paraId="4375D3F3" w14:textId="77777777" w:rsidR="00C05E00" w:rsidRDefault="00C05E00" w:rsidP="00C05E00">
      <w:pPr>
        <w:pStyle w:val="PL"/>
      </w:pPr>
      <w:r>
        <w:t xml:space="preserve">          minItems: 1</w:t>
      </w:r>
    </w:p>
    <w:p w14:paraId="1A50E486" w14:textId="77777777" w:rsidR="00C05E00" w:rsidRDefault="00C05E00" w:rsidP="00C05E00">
      <w:pPr>
        <w:pStyle w:val="PL"/>
      </w:pPr>
      <w:r>
        <w:t xml:space="preserve">          description: Contains the list of EESs of the EDN.</w:t>
      </w:r>
    </w:p>
    <w:p w14:paraId="2C5BBAF4" w14:textId="77777777" w:rsidR="00C05E00" w:rsidRDefault="00C05E00" w:rsidP="00C05E00">
      <w:pPr>
        <w:pStyle w:val="PL"/>
      </w:pPr>
      <w:r>
        <w:t xml:space="preserve">        lifeTime:</w:t>
      </w:r>
    </w:p>
    <w:p w14:paraId="561FE70D" w14:textId="77777777" w:rsidR="00C05E00" w:rsidRDefault="00C05E00" w:rsidP="00C05E00">
      <w:pPr>
        <w:pStyle w:val="PL"/>
      </w:pPr>
      <w:r>
        <w:t xml:space="preserve">          $ref: 'TS29122_CommonData.yaml#/components/schemas/DateTime'</w:t>
      </w:r>
    </w:p>
    <w:p w14:paraId="20EFB158" w14:textId="77777777" w:rsidR="00C05E00" w:rsidRDefault="00C05E00" w:rsidP="00C05E00">
      <w:pPr>
        <w:pStyle w:val="PL"/>
      </w:pPr>
      <w:r>
        <w:t xml:space="preserve">      required:</w:t>
      </w:r>
    </w:p>
    <w:p w14:paraId="26734BB8" w14:textId="77777777" w:rsidR="00C05E00" w:rsidRDefault="00C05E00" w:rsidP="00C05E00">
      <w:pPr>
        <w:pStyle w:val="PL"/>
      </w:pPr>
      <w:r>
        <w:t xml:space="preserve">        - ednConInfo</w:t>
      </w:r>
    </w:p>
    <w:p w14:paraId="302CA803" w14:textId="77777777" w:rsidR="00C05E00" w:rsidRDefault="00C05E00" w:rsidP="00C05E00">
      <w:pPr>
        <w:pStyle w:val="PL"/>
      </w:pPr>
      <w:r>
        <w:t xml:space="preserve">        - eess</w:t>
      </w:r>
    </w:p>
    <w:p w14:paraId="3C365095" w14:textId="77777777" w:rsidR="00C05E00" w:rsidRDefault="00C05E00" w:rsidP="00C05E00">
      <w:pPr>
        <w:pStyle w:val="PL"/>
      </w:pPr>
    </w:p>
    <w:p w14:paraId="0ABE47A3" w14:textId="77777777" w:rsidR="00C05E00" w:rsidRDefault="00C05E00" w:rsidP="00C05E00">
      <w:pPr>
        <w:pStyle w:val="PL"/>
      </w:pPr>
      <w:r>
        <w:t xml:space="preserve">    EDNConInfo:</w:t>
      </w:r>
    </w:p>
    <w:p w14:paraId="40CEF415" w14:textId="77777777" w:rsidR="00C05E00" w:rsidRDefault="00C05E00" w:rsidP="00C05E00">
      <w:pPr>
        <w:pStyle w:val="PL"/>
      </w:pPr>
      <w:r>
        <w:t xml:space="preserve">      description: Represents an EDN connection information.</w:t>
      </w:r>
    </w:p>
    <w:p w14:paraId="5E76A87D" w14:textId="77777777" w:rsidR="00C05E00" w:rsidRDefault="00C05E00" w:rsidP="00C05E00">
      <w:pPr>
        <w:pStyle w:val="PL"/>
      </w:pPr>
      <w:r>
        <w:t xml:space="preserve">      type: object</w:t>
      </w:r>
    </w:p>
    <w:p w14:paraId="092A9B9B" w14:textId="77777777" w:rsidR="00C05E00" w:rsidRDefault="00C05E00" w:rsidP="00C05E00">
      <w:pPr>
        <w:pStyle w:val="PL"/>
      </w:pPr>
      <w:r>
        <w:t xml:space="preserve">      properties:</w:t>
      </w:r>
    </w:p>
    <w:p w14:paraId="42A034C4" w14:textId="77777777" w:rsidR="00C05E00" w:rsidRDefault="00C05E00" w:rsidP="00C05E00">
      <w:pPr>
        <w:pStyle w:val="PL"/>
      </w:pPr>
      <w:r>
        <w:t xml:space="preserve">        dnn:</w:t>
      </w:r>
    </w:p>
    <w:p w14:paraId="17152A88" w14:textId="77777777" w:rsidR="00C05E00" w:rsidRDefault="00C05E00" w:rsidP="00C05E00">
      <w:pPr>
        <w:pStyle w:val="PL"/>
      </w:pPr>
      <w:r>
        <w:t xml:space="preserve">          $ref: 'TS29571_CommonData.yaml#/components/schemas/Dnn'</w:t>
      </w:r>
    </w:p>
    <w:p w14:paraId="220D6964" w14:textId="77777777" w:rsidR="00C05E00" w:rsidRDefault="00C05E00" w:rsidP="00C05E00">
      <w:pPr>
        <w:pStyle w:val="PL"/>
      </w:pPr>
      <w:r>
        <w:t xml:space="preserve">        snssai:</w:t>
      </w:r>
    </w:p>
    <w:p w14:paraId="7790EDD4" w14:textId="77777777" w:rsidR="00C05E00" w:rsidRDefault="00C05E00" w:rsidP="00C05E00">
      <w:pPr>
        <w:pStyle w:val="PL"/>
      </w:pPr>
      <w:r>
        <w:t xml:space="preserve">          $ref: 'TS29571_CommonData.yaml#/components/schemas/Snssai'</w:t>
      </w:r>
    </w:p>
    <w:p w14:paraId="0E00C951" w14:textId="77777777" w:rsidR="00C05E00" w:rsidRDefault="00C05E00" w:rsidP="00C05E00">
      <w:pPr>
        <w:pStyle w:val="PL"/>
      </w:pPr>
      <w:r>
        <w:t xml:space="preserve">        ednTopoSrvArea:</w:t>
      </w:r>
    </w:p>
    <w:p w14:paraId="4F37E019" w14:textId="77777777" w:rsidR="00C05E00" w:rsidRDefault="00C05E00" w:rsidP="00C05E00">
      <w:pPr>
        <w:pStyle w:val="PL"/>
      </w:pPr>
      <w:r>
        <w:t xml:space="preserve">          $ref: 'TS29122_CommonData.yaml#/components/schemas/LocationArea5G'</w:t>
      </w:r>
    </w:p>
    <w:p w14:paraId="2D9CF759" w14:textId="77777777" w:rsidR="00C05E00" w:rsidRDefault="00C05E00" w:rsidP="00C05E00">
      <w:pPr>
        <w:pStyle w:val="PL"/>
      </w:pPr>
    </w:p>
    <w:p w14:paraId="79C9EA1E" w14:textId="77777777" w:rsidR="00C05E00" w:rsidRDefault="00C05E00" w:rsidP="00C05E00">
      <w:pPr>
        <w:pStyle w:val="PL"/>
      </w:pPr>
      <w:r>
        <w:t xml:space="preserve">    EESInfo:</w:t>
      </w:r>
    </w:p>
    <w:p w14:paraId="52278A77" w14:textId="77777777" w:rsidR="00C05E00" w:rsidRDefault="00C05E00" w:rsidP="00C05E00">
      <w:pPr>
        <w:pStyle w:val="PL"/>
      </w:pPr>
      <w:r>
        <w:t xml:space="preserve">      description: Represents EES information.</w:t>
      </w:r>
    </w:p>
    <w:p w14:paraId="51F7E3F3" w14:textId="77777777" w:rsidR="00C05E00" w:rsidRDefault="00C05E00" w:rsidP="00C05E00">
      <w:pPr>
        <w:pStyle w:val="PL"/>
      </w:pPr>
      <w:r>
        <w:t xml:space="preserve">      type: object</w:t>
      </w:r>
    </w:p>
    <w:p w14:paraId="2DF0D09F" w14:textId="77777777" w:rsidR="00C05E00" w:rsidRDefault="00C05E00" w:rsidP="00C05E00">
      <w:pPr>
        <w:pStyle w:val="PL"/>
      </w:pPr>
      <w:r>
        <w:t xml:space="preserve">      properties:</w:t>
      </w:r>
    </w:p>
    <w:p w14:paraId="0A803A75" w14:textId="77777777" w:rsidR="00C05E00" w:rsidRDefault="00C05E00" w:rsidP="00C05E00">
      <w:pPr>
        <w:pStyle w:val="PL"/>
      </w:pPr>
      <w:r>
        <w:t xml:space="preserve">        eesId:</w:t>
      </w:r>
    </w:p>
    <w:p w14:paraId="744F540C" w14:textId="77777777" w:rsidR="00C05E00" w:rsidRDefault="00C05E00" w:rsidP="00C05E00">
      <w:pPr>
        <w:pStyle w:val="PL"/>
      </w:pPr>
      <w:r>
        <w:t xml:space="preserve">          type: string</w:t>
      </w:r>
    </w:p>
    <w:p w14:paraId="22583D62" w14:textId="77777777" w:rsidR="00C05E00" w:rsidRDefault="00C05E00" w:rsidP="00C05E00">
      <w:pPr>
        <w:pStyle w:val="PL"/>
      </w:pPr>
      <w:r>
        <w:t xml:space="preserve">          description: Identity of the EES.</w:t>
      </w:r>
    </w:p>
    <w:p w14:paraId="2E37972B" w14:textId="77777777" w:rsidR="00C05E00" w:rsidRDefault="00C05E00" w:rsidP="00C05E00">
      <w:pPr>
        <w:pStyle w:val="PL"/>
      </w:pPr>
      <w:r>
        <w:t xml:space="preserve">        endPt:</w:t>
      </w:r>
    </w:p>
    <w:p w14:paraId="25AF19CD" w14:textId="77777777" w:rsidR="00C05E00" w:rsidRDefault="00C05E00" w:rsidP="00C05E00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497D8465" w14:textId="77777777" w:rsidR="00C05E00" w:rsidRDefault="00C05E00" w:rsidP="00C05E00">
      <w:pPr>
        <w:pStyle w:val="PL"/>
      </w:pPr>
      <w:r>
        <w:t xml:space="preserve">        easIds:</w:t>
      </w:r>
    </w:p>
    <w:p w14:paraId="6F4CF5FF" w14:textId="77777777" w:rsidR="00C05E00" w:rsidRDefault="00C05E00" w:rsidP="00C05E00">
      <w:pPr>
        <w:pStyle w:val="PL"/>
      </w:pPr>
      <w:r>
        <w:t xml:space="preserve">          type: array</w:t>
      </w:r>
    </w:p>
    <w:p w14:paraId="768639A2" w14:textId="77777777" w:rsidR="00C05E00" w:rsidRDefault="00C05E00" w:rsidP="00C05E00">
      <w:pPr>
        <w:pStyle w:val="PL"/>
      </w:pPr>
      <w:r>
        <w:t xml:space="preserve">          items:</w:t>
      </w:r>
    </w:p>
    <w:p w14:paraId="165E01C0" w14:textId="77777777" w:rsidR="00C05E00" w:rsidRDefault="00C05E00" w:rsidP="00C05E00">
      <w:pPr>
        <w:pStyle w:val="PL"/>
      </w:pPr>
      <w:r>
        <w:t xml:space="preserve">            type: string</w:t>
      </w:r>
    </w:p>
    <w:p w14:paraId="2F75ED01" w14:textId="77777777" w:rsidR="00C05E00" w:rsidRDefault="00C05E00" w:rsidP="00C05E00">
      <w:pPr>
        <w:pStyle w:val="PL"/>
      </w:pPr>
      <w:r>
        <w:t xml:space="preserve">          description: &gt;</w:t>
      </w:r>
    </w:p>
    <w:p w14:paraId="5A12196D" w14:textId="77777777" w:rsidR="00C05E00" w:rsidRDefault="00C05E00" w:rsidP="00C05E00">
      <w:pPr>
        <w:pStyle w:val="PL"/>
      </w:pPr>
      <w:r>
        <w:t xml:space="preserve">            Application identities of the Edge Application Servers registered</w:t>
      </w:r>
    </w:p>
    <w:p w14:paraId="0366512E" w14:textId="77777777" w:rsidR="00C05E00" w:rsidRDefault="00C05E00" w:rsidP="00C05E00">
      <w:pPr>
        <w:pStyle w:val="PL"/>
      </w:pPr>
      <w:r>
        <w:t xml:space="preserve">            with the EES.</w:t>
      </w:r>
    </w:p>
    <w:p w14:paraId="0744F861" w14:textId="77777777" w:rsidR="00C05E00" w:rsidRDefault="00C05E00" w:rsidP="00C05E00">
      <w:pPr>
        <w:pStyle w:val="PL"/>
      </w:pPr>
      <w:r>
        <w:t xml:space="preserve">        ecspInfo:</w:t>
      </w:r>
    </w:p>
    <w:p w14:paraId="7BF94A39" w14:textId="77777777" w:rsidR="00C05E00" w:rsidRDefault="00C05E00" w:rsidP="00C05E00">
      <w:pPr>
        <w:pStyle w:val="PL"/>
      </w:pPr>
      <w:r>
        <w:t xml:space="preserve">          type: string</w:t>
      </w:r>
    </w:p>
    <w:p w14:paraId="25A15443" w14:textId="77777777" w:rsidR="00C05E00" w:rsidRDefault="00C05E00" w:rsidP="00C05E00">
      <w:pPr>
        <w:pStyle w:val="PL"/>
      </w:pPr>
      <w:r>
        <w:t xml:space="preserve">          description: Represents an ECSP Information.</w:t>
      </w:r>
    </w:p>
    <w:p w14:paraId="392A4304" w14:textId="77777777" w:rsidR="00C05E00" w:rsidRDefault="00C05E00" w:rsidP="00C05E00">
      <w:pPr>
        <w:pStyle w:val="PL"/>
      </w:pPr>
      <w:r>
        <w:t xml:space="preserve">        svcArea:</w:t>
      </w:r>
    </w:p>
    <w:p w14:paraId="2559BE88" w14:textId="77777777" w:rsidR="00C05E00" w:rsidRDefault="00C05E00" w:rsidP="00C05E00">
      <w:pPr>
        <w:pStyle w:val="PL"/>
      </w:pPr>
      <w:r>
        <w:t xml:space="preserve">          $ref: 'TS29122_CommonData.yaml#/components/schemas/LocationArea5G'</w:t>
      </w:r>
    </w:p>
    <w:p w14:paraId="7EEF2538" w14:textId="77777777" w:rsidR="00C05E00" w:rsidRDefault="00C05E00" w:rsidP="00C05E00">
      <w:pPr>
        <w:pStyle w:val="PL"/>
      </w:pPr>
      <w:r>
        <w:t xml:space="preserve">        dnais:</w:t>
      </w:r>
    </w:p>
    <w:p w14:paraId="3773CFED" w14:textId="77777777" w:rsidR="00C05E00" w:rsidRDefault="00C05E00" w:rsidP="00C05E00">
      <w:pPr>
        <w:pStyle w:val="PL"/>
      </w:pPr>
      <w:r>
        <w:t xml:space="preserve">          type: array</w:t>
      </w:r>
    </w:p>
    <w:p w14:paraId="70FC973A" w14:textId="77777777" w:rsidR="00C05E00" w:rsidRDefault="00C05E00" w:rsidP="00C05E00">
      <w:pPr>
        <w:pStyle w:val="PL"/>
      </w:pPr>
      <w:r>
        <w:lastRenderedPageBreak/>
        <w:t xml:space="preserve">          items:</w:t>
      </w:r>
    </w:p>
    <w:p w14:paraId="25428DFF" w14:textId="77777777" w:rsidR="00C05E00" w:rsidRDefault="00C05E00" w:rsidP="00C05E00">
      <w:pPr>
        <w:pStyle w:val="PL"/>
      </w:pPr>
      <w:r>
        <w:t xml:space="preserve">            $ref: 'TS29571_CommonData.yaml#/components/schemas/Dnai'</w:t>
      </w:r>
    </w:p>
    <w:p w14:paraId="054E4848" w14:textId="77777777" w:rsidR="00C05E00" w:rsidRDefault="00C05E00" w:rsidP="00C05E00">
      <w:pPr>
        <w:pStyle w:val="PL"/>
      </w:pPr>
      <w:r>
        <w:t xml:space="preserve">          description: Represents list of Data network access identifiers.</w:t>
      </w:r>
    </w:p>
    <w:p w14:paraId="2737A110" w14:textId="77777777" w:rsidR="00C05E00" w:rsidRDefault="00C05E00" w:rsidP="00C05E00">
      <w:pPr>
        <w:pStyle w:val="PL"/>
      </w:pPr>
      <w:r>
        <w:t xml:space="preserve">        eesSvcContSupp:</w:t>
      </w:r>
    </w:p>
    <w:p w14:paraId="1C2AB16A" w14:textId="77777777" w:rsidR="00C05E00" w:rsidRDefault="00C05E00" w:rsidP="00C05E00">
      <w:pPr>
        <w:pStyle w:val="PL"/>
      </w:pPr>
      <w:r>
        <w:t xml:space="preserve">          type: array</w:t>
      </w:r>
    </w:p>
    <w:p w14:paraId="2CE4F7BD" w14:textId="77777777" w:rsidR="00C05E00" w:rsidRDefault="00C05E00" w:rsidP="00C05E00">
      <w:pPr>
        <w:pStyle w:val="PL"/>
      </w:pPr>
      <w:r>
        <w:t xml:space="preserve">          items:</w:t>
      </w:r>
    </w:p>
    <w:p w14:paraId="6700EB65" w14:textId="77777777" w:rsidR="00C05E00" w:rsidRDefault="00C05E00" w:rsidP="00C05E00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29536473" w14:textId="77777777" w:rsidR="00C05E00" w:rsidRDefault="00C05E00" w:rsidP="00C05E00">
      <w:pPr>
        <w:pStyle w:val="PL"/>
      </w:pPr>
      <w:r>
        <w:t xml:space="preserve">          description: &gt;</w:t>
      </w:r>
    </w:p>
    <w:p w14:paraId="7F4152AF" w14:textId="77777777" w:rsidR="00C05E00" w:rsidRDefault="00C05E00" w:rsidP="00C05E00">
      <w:pPr>
        <w:pStyle w:val="PL"/>
      </w:pPr>
      <w:r>
        <w:t xml:space="preserve">            Indicates if the EES supports service continuity or not, also indicates which ACR</w:t>
      </w:r>
    </w:p>
    <w:p w14:paraId="080E0BA6" w14:textId="77777777" w:rsidR="00C05E00" w:rsidRDefault="00C05E00" w:rsidP="00C05E00">
      <w:pPr>
        <w:pStyle w:val="PL"/>
      </w:pPr>
      <w:r>
        <w:t xml:space="preserve">            scenarios are supported by the EES.</w:t>
      </w:r>
    </w:p>
    <w:p w14:paraId="1DE18D63" w14:textId="77777777" w:rsidR="00C05E00" w:rsidRDefault="00C05E00" w:rsidP="00C05E00">
      <w:pPr>
        <w:pStyle w:val="PL"/>
      </w:pPr>
      <w:r>
        <w:t xml:space="preserve">        eecRegConf:</w:t>
      </w:r>
    </w:p>
    <w:p w14:paraId="70F9DDA3" w14:textId="77777777" w:rsidR="00C05E00" w:rsidRDefault="00C05E00" w:rsidP="00C05E00">
      <w:pPr>
        <w:pStyle w:val="PL"/>
      </w:pPr>
      <w:r>
        <w:t xml:space="preserve">          type: boolean</w:t>
      </w:r>
    </w:p>
    <w:p w14:paraId="3CB8ABC7" w14:textId="77777777" w:rsidR="00C05E00" w:rsidRDefault="00C05E00" w:rsidP="00C05E00">
      <w:pPr>
        <w:pStyle w:val="PL"/>
      </w:pPr>
      <w:r>
        <w:t xml:space="preserve">          description: &gt;</w:t>
      </w:r>
    </w:p>
    <w:p w14:paraId="13A2CAFC" w14:textId="77777777" w:rsidR="00C05E00" w:rsidRDefault="00C05E00" w:rsidP="00C05E00">
      <w:pPr>
        <w:pStyle w:val="PL"/>
      </w:pPr>
      <w:r>
        <w:t xml:space="preserve">            Indicates whether the EEC is required to register on the EES to use edge services</w:t>
      </w:r>
    </w:p>
    <w:p w14:paraId="6751E948" w14:textId="77777777" w:rsidR="00C05E00" w:rsidRDefault="00C05E00" w:rsidP="00C05E00">
      <w:pPr>
        <w:pStyle w:val="PL"/>
      </w:pPr>
      <w:r>
        <w:t xml:space="preserve">            or not.</w:t>
      </w:r>
    </w:p>
    <w:p w14:paraId="4C6F50CA" w14:textId="77777777" w:rsidR="00C05E00" w:rsidRPr="0043677C" w:rsidRDefault="00C05E00" w:rsidP="00C05E00">
      <w:pPr>
        <w:pStyle w:val="PL"/>
      </w:pPr>
      <w:r w:rsidRPr="0043677C">
        <w:t xml:space="preserve">        easInstInfos:</w:t>
      </w:r>
    </w:p>
    <w:p w14:paraId="657B22DB" w14:textId="77777777" w:rsidR="00C05E00" w:rsidRPr="0043677C" w:rsidRDefault="00C05E00" w:rsidP="00C05E00">
      <w:pPr>
        <w:pStyle w:val="PL"/>
      </w:pPr>
      <w:r w:rsidRPr="0043677C">
        <w:t xml:space="preserve">          type: array</w:t>
      </w:r>
    </w:p>
    <w:p w14:paraId="3FF524B8" w14:textId="77777777" w:rsidR="00C05E00" w:rsidRPr="0043677C" w:rsidRDefault="00C05E00" w:rsidP="00C05E00">
      <w:pPr>
        <w:pStyle w:val="PL"/>
      </w:pPr>
      <w:r w:rsidRPr="0043677C">
        <w:t xml:space="preserve">          items:</w:t>
      </w:r>
    </w:p>
    <w:p w14:paraId="3A8E75AB" w14:textId="77777777" w:rsidR="00C05E00" w:rsidRPr="0043677C" w:rsidRDefault="00C05E00" w:rsidP="00C05E00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0644FE43" w14:textId="77777777" w:rsidR="00C05E00" w:rsidRPr="0043677C" w:rsidRDefault="00C05E00" w:rsidP="00C05E00">
      <w:pPr>
        <w:pStyle w:val="PL"/>
      </w:pPr>
      <w:r w:rsidRPr="0043677C">
        <w:t xml:space="preserve">          minItems: 1</w:t>
      </w:r>
    </w:p>
    <w:p w14:paraId="1FDAFB5A" w14:textId="77777777" w:rsidR="00C05E00" w:rsidRPr="0043677C" w:rsidRDefault="00C05E00" w:rsidP="00C05E00">
      <w:pPr>
        <w:pStyle w:val="PL"/>
      </w:pPr>
      <w:r w:rsidRPr="0043677C">
        <w:t xml:space="preserve">          description: &gt;</w:t>
      </w:r>
    </w:p>
    <w:p w14:paraId="2EE96936" w14:textId="77777777" w:rsidR="00C05E00" w:rsidRPr="0043677C" w:rsidRDefault="00C05E00" w:rsidP="00C05E00">
      <w:pPr>
        <w:pStyle w:val="PL"/>
      </w:pPr>
      <w:r w:rsidRPr="0043677C">
        <w:t xml:space="preserve">            The EAS instantiation status per EASID (e.g. instantiated, instantiable but not be</w:t>
      </w:r>
    </w:p>
    <w:p w14:paraId="4B761B54" w14:textId="77777777" w:rsidR="00C05E00" w:rsidRDefault="00C05E00" w:rsidP="00C05E00">
      <w:pPr>
        <w:pStyle w:val="PL"/>
      </w:pPr>
      <w:r w:rsidRPr="0043677C">
        <w:t xml:space="preserve">            instantiated yet).</w:t>
      </w:r>
    </w:p>
    <w:p w14:paraId="6EF8214F" w14:textId="77777777" w:rsidR="00FE6348" w:rsidRDefault="00FE6348" w:rsidP="00FE6348">
      <w:pPr>
        <w:pStyle w:val="PL"/>
        <w:rPr>
          <w:ins w:id="78" w:author="Samsung" w:date="2023-11-04T23:23:00Z"/>
        </w:rPr>
      </w:pPr>
      <w:ins w:id="79" w:author="Samsung" w:date="2023-11-04T23:23:00Z">
        <w:r>
          <w:t xml:space="preserve">        easBundleI</w:t>
        </w:r>
        <w:r w:rsidRPr="00B559FC">
          <w:t>nfo</w:t>
        </w:r>
        <w:r>
          <w:t>:</w:t>
        </w:r>
      </w:ins>
    </w:p>
    <w:p w14:paraId="4022C4D7" w14:textId="4A44DDF7" w:rsidR="00FE6348" w:rsidRDefault="00FE6348" w:rsidP="00FE6348">
      <w:pPr>
        <w:pStyle w:val="PL"/>
        <w:rPr>
          <w:ins w:id="80" w:author="Samsung" w:date="2023-11-04T23:23:00Z"/>
        </w:rPr>
      </w:pPr>
      <w:ins w:id="81" w:author="Samsung" w:date="2023-11-04T23:23:00Z">
        <w:r>
          <w:t xml:space="preserve">          $ref: '</w:t>
        </w:r>
      </w:ins>
      <w:ins w:id="82" w:author="Samsung_v1" w:date="2023-11-15T21:26:00Z">
        <w:r w:rsidR="003A13F1" w:rsidRPr="00BE5D01">
          <w:t>TS29558_Eees_EASRegistration.yaml</w:t>
        </w:r>
      </w:ins>
      <w:ins w:id="83" w:author="Samsung" w:date="2023-11-04T23:23:00Z">
        <w:r>
          <w:t>#/components/schemas/EasBundleI</w:t>
        </w:r>
        <w:r w:rsidRPr="00B559FC">
          <w:t>nfo</w:t>
        </w:r>
        <w:r>
          <w:t>'</w:t>
        </w:r>
      </w:ins>
    </w:p>
    <w:p w14:paraId="0D032FC6" w14:textId="77777777" w:rsidR="00C05E00" w:rsidRDefault="00C05E00" w:rsidP="00C05E00">
      <w:pPr>
        <w:pStyle w:val="PL"/>
      </w:pPr>
      <w:r>
        <w:t xml:space="preserve">      required:</w:t>
      </w:r>
    </w:p>
    <w:p w14:paraId="4E4C72A1" w14:textId="77777777" w:rsidR="00C05E00" w:rsidRDefault="00C05E00" w:rsidP="00C05E00">
      <w:pPr>
        <w:pStyle w:val="PL"/>
      </w:pPr>
      <w:r>
        <w:t xml:space="preserve">        - eesId</w:t>
      </w:r>
    </w:p>
    <w:p w14:paraId="65D67110" w14:textId="77777777" w:rsidR="00C05E00" w:rsidRDefault="00C05E00" w:rsidP="00C05E00">
      <w:pPr>
        <w:pStyle w:val="PL"/>
      </w:pPr>
      <w:r>
        <w:t xml:space="preserve">        - eecRegConf</w:t>
      </w:r>
    </w:p>
    <w:p w14:paraId="6EBC6633" w14:textId="77777777" w:rsidR="00C05E00" w:rsidRDefault="00C05E00" w:rsidP="00C05E00">
      <w:pPr>
        <w:pStyle w:val="PL"/>
      </w:pPr>
    </w:p>
    <w:p w14:paraId="4CA9A83D" w14:textId="77777777" w:rsidR="00C05E00" w:rsidRDefault="00C05E00" w:rsidP="00C05E00">
      <w:pPr>
        <w:pStyle w:val="PL"/>
      </w:pPr>
      <w:r>
        <w:t xml:space="preserve">    ECSServProvSubscriptionPatch:</w:t>
      </w:r>
    </w:p>
    <w:p w14:paraId="23A813CA" w14:textId="77777777" w:rsidR="00C05E00" w:rsidRDefault="00C05E00" w:rsidP="00C05E00">
      <w:pPr>
        <w:pStyle w:val="PL"/>
      </w:pPr>
      <w:r>
        <w:t xml:space="preserve">      description: &gt;</w:t>
      </w:r>
    </w:p>
    <w:p w14:paraId="020BE7E1" w14:textId="77777777" w:rsidR="00C05E00" w:rsidRDefault="00C05E00" w:rsidP="00C05E00">
      <w:pPr>
        <w:pStyle w:val="PL"/>
      </w:pPr>
      <w:r>
        <w:t xml:space="preserve">            Represents modifications to an individual service provisioning subscription resource.</w:t>
      </w:r>
    </w:p>
    <w:p w14:paraId="1DCB5EC2" w14:textId="77777777" w:rsidR="00C05E00" w:rsidRDefault="00C05E00" w:rsidP="00C05E00">
      <w:pPr>
        <w:pStyle w:val="PL"/>
      </w:pPr>
      <w:r>
        <w:t xml:space="preserve">      type: object</w:t>
      </w:r>
    </w:p>
    <w:p w14:paraId="1DFEFEEA" w14:textId="77777777" w:rsidR="00C05E00" w:rsidRDefault="00C05E00" w:rsidP="00C05E00">
      <w:pPr>
        <w:pStyle w:val="PL"/>
      </w:pPr>
      <w:r>
        <w:t xml:space="preserve">      properties:</w:t>
      </w:r>
    </w:p>
    <w:p w14:paraId="5A861798" w14:textId="77777777" w:rsidR="00C05E00" w:rsidRDefault="00C05E00" w:rsidP="00C05E00">
      <w:pPr>
        <w:pStyle w:val="PL"/>
      </w:pPr>
      <w:r>
        <w:t xml:space="preserve">        acProfs:</w:t>
      </w:r>
    </w:p>
    <w:p w14:paraId="65441216" w14:textId="77777777" w:rsidR="00C05E00" w:rsidRDefault="00C05E00" w:rsidP="00C05E00">
      <w:pPr>
        <w:pStyle w:val="PL"/>
      </w:pPr>
      <w:r>
        <w:t xml:space="preserve">          type: array</w:t>
      </w:r>
    </w:p>
    <w:p w14:paraId="7F76B719" w14:textId="77777777" w:rsidR="00C05E00" w:rsidRDefault="00C05E00" w:rsidP="00C05E00">
      <w:pPr>
        <w:pStyle w:val="PL"/>
      </w:pPr>
      <w:r>
        <w:t xml:space="preserve">          items:</w:t>
      </w:r>
    </w:p>
    <w:p w14:paraId="085B2383" w14:textId="77777777" w:rsidR="00C05E00" w:rsidRDefault="00C05E00" w:rsidP="00C05E00">
      <w:pPr>
        <w:pStyle w:val="PL"/>
      </w:pPr>
      <w:r>
        <w:t xml:space="preserve">            $ref: 'TS24558_Eees_EECRegistration.yaml#/components/schemas/ACProfile'</w:t>
      </w:r>
    </w:p>
    <w:p w14:paraId="2B6DFB95" w14:textId="77777777" w:rsidR="00C05E00" w:rsidRDefault="00C05E00" w:rsidP="00C05E00">
      <w:pPr>
        <w:pStyle w:val="PL"/>
      </w:pPr>
      <w:r>
        <w:t xml:space="preserve">          description: Information about services the EEC wants to connect to.</w:t>
      </w:r>
    </w:p>
    <w:p w14:paraId="3559564D" w14:textId="77777777" w:rsidR="00C05E00" w:rsidRDefault="00C05E00" w:rsidP="00C05E00">
      <w:pPr>
        <w:pStyle w:val="PL"/>
      </w:pPr>
      <w:r>
        <w:t xml:space="preserve">        expTime:</w:t>
      </w:r>
    </w:p>
    <w:p w14:paraId="3F509347" w14:textId="77777777" w:rsidR="00C05E00" w:rsidRDefault="00C05E00" w:rsidP="00C05E00">
      <w:pPr>
        <w:pStyle w:val="PL"/>
      </w:pPr>
      <w:r>
        <w:t xml:space="preserve">          $ref: 'TS29122_CommonData.yaml#/components/schemas/DateTime'</w:t>
      </w:r>
    </w:p>
    <w:p w14:paraId="112ED354" w14:textId="77777777" w:rsidR="00C05E00" w:rsidRDefault="00C05E00" w:rsidP="00C05E00">
      <w:pPr>
        <w:pStyle w:val="PL"/>
      </w:pPr>
      <w:r>
        <w:t xml:space="preserve">        eecSvcContSupp:</w:t>
      </w:r>
    </w:p>
    <w:p w14:paraId="4C6DEA66" w14:textId="77777777" w:rsidR="00C05E00" w:rsidRDefault="00C05E00" w:rsidP="00C05E00">
      <w:pPr>
        <w:pStyle w:val="PL"/>
      </w:pPr>
      <w:r>
        <w:t xml:space="preserve">          type: array</w:t>
      </w:r>
    </w:p>
    <w:p w14:paraId="2FC61D54" w14:textId="77777777" w:rsidR="00C05E00" w:rsidRDefault="00C05E00" w:rsidP="00C05E00">
      <w:pPr>
        <w:pStyle w:val="PL"/>
      </w:pPr>
      <w:r>
        <w:t xml:space="preserve">          items:</w:t>
      </w:r>
    </w:p>
    <w:p w14:paraId="5E5FE3EC" w14:textId="77777777" w:rsidR="00C05E00" w:rsidRDefault="00C05E00" w:rsidP="00C05E00">
      <w:pPr>
        <w:pStyle w:val="PL"/>
      </w:pPr>
      <w:r>
        <w:t xml:space="preserve">            $ref: 'TS29558_Eecs_EESRegistration.yaml#/components/schemas/ACRScenario'</w:t>
      </w:r>
    </w:p>
    <w:p w14:paraId="1FB7CEB8" w14:textId="77777777" w:rsidR="00C05E00" w:rsidRDefault="00C05E00" w:rsidP="00C05E00">
      <w:pPr>
        <w:pStyle w:val="PL"/>
      </w:pPr>
      <w:r>
        <w:t xml:space="preserve">          description: &gt;</w:t>
      </w:r>
    </w:p>
    <w:p w14:paraId="69823797" w14:textId="77777777" w:rsidR="00C05E00" w:rsidRDefault="00C05E00" w:rsidP="00C05E00">
      <w:pPr>
        <w:pStyle w:val="PL"/>
      </w:pPr>
      <w:r>
        <w:t xml:space="preserve">            Indicates if the EEC supports service continuity or not, also indicates which ACR</w:t>
      </w:r>
    </w:p>
    <w:p w14:paraId="439B9863" w14:textId="77777777" w:rsidR="00C05E00" w:rsidRDefault="00C05E00" w:rsidP="00C05E00">
      <w:pPr>
        <w:pStyle w:val="PL"/>
      </w:pPr>
      <w:r>
        <w:t xml:space="preserve">            scenarios are supported by the EEC.</w:t>
      </w:r>
    </w:p>
    <w:p w14:paraId="4331E375" w14:textId="77777777" w:rsidR="00C05E00" w:rsidRDefault="00C05E00" w:rsidP="00C05E00">
      <w:pPr>
        <w:pStyle w:val="PL"/>
      </w:pPr>
      <w:r>
        <w:t xml:space="preserve">        connInfo:</w:t>
      </w:r>
    </w:p>
    <w:p w14:paraId="6BEFE302" w14:textId="77777777" w:rsidR="00C05E00" w:rsidRDefault="00C05E00" w:rsidP="00C05E00">
      <w:pPr>
        <w:pStyle w:val="PL"/>
      </w:pPr>
      <w:r>
        <w:t xml:space="preserve">          type: array</w:t>
      </w:r>
    </w:p>
    <w:p w14:paraId="6CE4A5F5" w14:textId="77777777" w:rsidR="00C05E00" w:rsidRDefault="00C05E00" w:rsidP="00C05E00">
      <w:pPr>
        <w:pStyle w:val="PL"/>
      </w:pPr>
      <w:r>
        <w:t xml:space="preserve">          items:</w:t>
      </w:r>
    </w:p>
    <w:p w14:paraId="1ABF86F1" w14:textId="77777777" w:rsidR="00C05E00" w:rsidRDefault="00C05E00" w:rsidP="00C05E00">
      <w:pPr>
        <w:pStyle w:val="PL"/>
      </w:pPr>
      <w:r>
        <w:t xml:space="preserve">            $ref: '#/components/schemas/ConnectivityInfo'</w:t>
      </w:r>
    </w:p>
    <w:p w14:paraId="40A8846C" w14:textId="77777777" w:rsidR="00C05E00" w:rsidRDefault="00C05E00" w:rsidP="00C05E00">
      <w:pPr>
        <w:pStyle w:val="PL"/>
      </w:pPr>
      <w:r>
        <w:t xml:space="preserve">          description: List of connectivity information for the UE.</w:t>
      </w:r>
    </w:p>
    <w:p w14:paraId="2967B7C7" w14:textId="0B020F29" w:rsidR="00EC214B" w:rsidRPr="00C05E00" w:rsidRDefault="00EC214B">
      <w:pPr>
        <w:rPr>
          <w:noProof/>
        </w:rPr>
      </w:pPr>
    </w:p>
    <w:p w14:paraId="690C3E68" w14:textId="5707B960" w:rsidR="00EC214B" w:rsidRPr="00EC214B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01CF3A" w14:textId="2D43A5B1" w:rsidR="00EC214B" w:rsidRDefault="00EC214B">
      <w:pPr>
        <w:rPr>
          <w:noProof/>
        </w:rPr>
      </w:pPr>
    </w:p>
    <w:p w14:paraId="17383006" w14:textId="61971CE9" w:rsidR="00EC214B" w:rsidRDefault="00EC214B">
      <w:pPr>
        <w:rPr>
          <w:noProof/>
        </w:rPr>
      </w:pPr>
    </w:p>
    <w:p w14:paraId="7D3D0277" w14:textId="289477AF" w:rsidR="00EC214B" w:rsidRDefault="00EC214B">
      <w:pPr>
        <w:rPr>
          <w:noProof/>
        </w:rPr>
      </w:pPr>
    </w:p>
    <w:p w14:paraId="62C03024" w14:textId="0203BE6E" w:rsidR="00EC214B" w:rsidRDefault="00EC214B">
      <w:pPr>
        <w:rPr>
          <w:noProof/>
        </w:rPr>
      </w:pPr>
    </w:p>
    <w:p w14:paraId="64AD4445" w14:textId="77777777" w:rsidR="00EC214B" w:rsidRDefault="00EC214B">
      <w:pPr>
        <w:rPr>
          <w:noProof/>
        </w:rPr>
        <w:sectPr w:rsidR="00EC214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EF261" w14:textId="77777777" w:rsidR="00D92BDF" w:rsidRDefault="00D92BDF">
      <w:r>
        <w:separator/>
      </w:r>
    </w:p>
  </w:endnote>
  <w:endnote w:type="continuationSeparator" w:id="0">
    <w:p w14:paraId="0B2E3098" w14:textId="77777777" w:rsidR="00D92BDF" w:rsidRDefault="00D9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DD890" w14:textId="77777777" w:rsidR="00D92BDF" w:rsidRDefault="00D92BDF">
      <w:r>
        <w:separator/>
      </w:r>
    </w:p>
  </w:footnote>
  <w:footnote w:type="continuationSeparator" w:id="0">
    <w:p w14:paraId="55424D9F" w14:textId="77777777" w:rsidR="00D92BDF" w:rsidRDefault="00D92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B2D92" w:rsidRDefault="002B2D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B2D92" w:rsidRDefault="002B2D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B2D92" w:rsidRDefault="002B2D9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B2D92" w:rsidRDefault="002B2D9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0F"/>
    <w:rsid w:val="00014DF8"/>
    <w:rsid w:val="00020CA3"/>
    <w:rsid w:val="00022E4A"/>
    <w:rsid w:val="000A6394"/>
    <w:rsid w:val="000B3E04"/>
    <w:rsid w:val="000B5413"/>
    <w:rsid w:val="000B7FED"/>
    <w:rsid w:val="000C038A"/>
    <w:rsid w:val="000C6598"/>
    <w:rsid w:val="000D44B3"/>
    <w:rsid w:val="000D6377"/>
    <w:rsid w:val="00145D43"/>
    <w:rsid w:val="001710B6"/>
    <w:rsid w:val="00192C46"/>
    <w:rsid w:val="001A08B3"/>
    <w:rsid w:val="001A1325"/>
    <w:rsid w:val="001A37B6"/>
    <w:rsid w:val="001A7B60"/>
    <w:rsid w:val="001B52F0"/>
    <w:rsid w:val="001B7A65"/>
    <w:rsid w:val="001E41F3"/>
    <w:rsid w:val="001F3984"/>
    <w:rsid w:val="00221571"/>
    <w:rsid w:val="00230D07"/>
    <w:rsid w:val="002356D9"/>
    <w:rsid w:val="002426CB"/>
    <w:rsid w:val="00243A24"/>
    <w:rsid w:val="00245874"/>
    <w:rsid w:val="0025119F"/>
    <w:rsid w:val="0026004D"/>
    <w:rsid w:val="002640DD"/>
    <w:rsid w:val="0026467A"/>
    <w:rsid w:val="00275D12"/>
    <w:rsid w:val="00284FEB"/>
    <w:rsid w:val="002860C4"/>
    <w:rsid w:val="00290748"/>
    <w:rsid w:val="002B2D92"/>
    <w:rsid w:val="002B5741"/>
    <w:rsid w:val="002E472E"/>
    <w:rsid w:val="00305409"/>
    <w:rsid w:val="00305F43"/>
    <w:rsid w:val="00311EE9"/>
    <w:rsid w:val="0032501E"/>
    <w:rsid w:val="00332770"/>
    <w:rsid w:val="00344EC3"/>
    <w:rsid w:val="003609EF"/>
    <w:rsid w:val="0036231A"/>
    <w:rsid w:val="003624A5"/>
    <w:rsid w:val="003656AC"/>
    <w:rsid w:val="00374DD4"/>
    <w:rsid w:val="00377A61"/>
    <w:rsid w:val="003A13F1"/>
    <w:rsid w:val="003B21A3"/>
    <w:rsid w:val="003E1A36"/>
    <w:rsid w:val="003F369F"/>
    <w:rsid w:val="00410371"/>
    <w:rsid w:val="00416780"/>
    <w:rsid w:val="004242F1"/>
    <w:rsid w:val="0042640D"/>
    <w:rsid w:val="00453F3E"/>
    <w:rsid w:val="0049327A"/>
    <w:rsid w:val="004B1D00"/>
    <w:rsid w:val="004B5FDE"/>
    <w:rsid w:val="004B75B7"/>
    <w:rsid w:val="004C4193"/>
    <w:rsid w:val="004F3465"/>
    <w:rsid w:val="005141D9"/>
    <w:rsid w:val="0051580D"/>
    <w:rsid w:val="00520CA3"/>
    <w:rsid w:val="005432A7"/>
    <w:rsid w:val="00543DDF"/>
    <w:rsid w:val="00547111"/>
    <w:rsid w:val="005625CB"/>
    <w:rsid w:val="005713ED"/>
    <w:rsid w:val="0058552D"/>
    <w:rsid w:val="00587F3F"/>
    <w:rsid w:val="00592D74"/>
    <w:rsid w:val="005E2C44"/>
    <w:rsid w:val="00621188"/>
    <w:rsid w:val="006257ED"/>
    <w:rsid w:val="00653DE4"/>
    <w:rsid w:val="00665C47"/>
    <w:rsid w:val="006920CD"/>
    <w:rsid w:val="00695808"/>
    <w:rsid w:val="006B46FB"/>
    <w:rsid w:val="006E21FB"/>
    <w:rsid w:val="006F7EDC"/>
    <w:rsid w:val="007547C0"/>
    <w:rsid w:val="0075594F"/>
    <w:rsid w:val="00757A1E"/>
    <w:rsid w:val="00792342"/>
    <w:rsid w:val="00793A4B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30758"/>
    <w:rsid w:val="00834818"/>
    <w:rsid w:val="008626E7"/>
    <w:rsid w:val="00870EE7"/>
    <w:rsid w:val="008863B9"/>
    <w:rsid w:val="008A3023"/>
    <w:rsid w:val="008A45A6"/>
    <w:rsid w:val="008C0EC3"/>
    <w:rsid w:val="008D3CCC"/>
    <w:rsid w:val="008F3789"/>
    <w:rsid w:val="008F686C"/>
    <w:rsid w:val="00901078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97BE9"/>
    <w:rsid w:val="00AA2CBC"/>
    <w:rsid w:val="00AC5820"/>
    <w:rsid w:val="00AD1CD8"/>
    <w:rsid w:val="00B258BB"/>
    <w:rsid w:val="00B416F8"/>
    <w:rsid w:val="00B47CD2"/>
    <w:rsid w:val="00B67B97"/>
    <w:rsid w:val="00B921DD"/>
    <w:rsid w:val="00B968C8"/>
    <w:rsid w:val="00B97430"/>
    <w:rsid w:val="00BA3EC5"/>
    <w:rsid w:val="00BA51D9"/>
    <w:rsid w:val="00BB5DFC"/>
    <w:rsid w:val="00BD279D"/>
    <w:rsid w:val="00BD6BB8"/>
    <w:rsid w:val="00C05E00"/>
    <w:rsid w:val="00C26D95"/>
    <w:rsid w:val="00C32886"/>
    <w:rsid w:val="00C34EF9"/>
    <w:rsid w:val="00C50068"/>
    <w:rsid w:val="00C6236B"/>
    <w:rsid w:val="00C66BA2"/>
    <w:rsid w:val="00C870F6"/>
    <w:rsid w:val="00C95985"/>
    <w:rsid w:val="00C96944"/>
    <w:rsid w:val="00CB7064"/>
    <w:rsid w:val="00CC5026"/>
    <w:rsid w:val="00CC68D0"/>
    <w:rsid w:val="00D03F9A"/>
    <w:rsid w:val="00D06D51"/>
    <w:rsid w:val="00D24991"/>
    <w:rsid w:val="00D50255"/>
    <w:rsid w:val="00D52ADE"/>
    <w:rsid w:val="00D56322"/>
    <w:rsid w:val="00D66520"/>
    <w:rsid w:val="00D80124"/>
    <w:rsid w:val="00D84AE9"/>
    <w:rsid w:val="00D92BDF"/>
    <w:rsid w:val="00DE34CF"/>
    <w:rsid w:val="00E13F3D"/>
    <w:rsid w:val="00E34898"/>
    <w:rsid w:val="00E513BA"/>
    <w:rsid w:val="00E7711D"/>
    <w:rsid w:val="00E83AC3"/>
    <w:rsid w:val="00E84DED"/>
    <w:rsid w:val="00EB09B7"/>
    <w:rsid w:val="00EC214B"/>
    <w:rsid w:val="00EE7D7C"/>
    <w:rsid w:val="00F2479D"/>
    <w:rsid w:val="00F25D98"/>
    <w:rsid w:val="00F300FB"/>
    <w:rsid w:val="00F61657"/>
    <w:rsid w:val="00F8419D"/>
    <w:rsid w:val="00F87D91"/>
    <w:rsid w:val="00F918C0"/>
    <w:rsid w:val="00FB6386"/>
    <w:rsid w:val="00FC2ABF"/>
    <w:rsid w:val="00FD241C"/>
    <w:rsid w:val="00FE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6920C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920C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920C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920C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247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479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2479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2479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05E0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98FBB-152B-4F66-9D6B-67B51434E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12</Pages>
  <Words>4227</Words>
  <Characters>24097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Samsung_v1</cp:lastModifiedBy>
  <cp:revision>21</cp:revision>
  <cp:lastPrinted>1900-01-01T00:00:00Z</cp:lastPrinted>
  <dcterms:created xsi:type="dcterms:W3CDTF">2023-11-14T18:28:00Z</dcterms:created>
  <dcterms:modified xsi:type="dcterms:W3CDTF">2023-11-17T14:32:00Z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