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93964" w14:textId="23F651D3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2A7A38">
        <w:rPr>
          <w:b/>
          <w:noProof/>
          <w:sz w:val="24"/>
        </w:rPr>
        <w:t>9</w:t>
      </w:r>
      <w:r w:rsidR="0003436B">
        <w:rPr>
          <w:b/>
          <w:noProof/>
          <w:sz w:val="24"/>
        </w:rPr>
        <w:t>57</w:t>
      </w:r>
      <w:r w:rsidR="00ED48C7">
        <w:rPr>
          <w:b/>
          <w:noProof/>
          <w:sz w:val="24"/>
        </w:rPr>
        <w:t>8</w:t>
      </w:r>
    </w:p>
    <w:p w14:paraId="75EB7CEE" w14:textId="08890BD3" w:rsidR="00844955" w:rsidRDefault="00844955" w:rsidP="00ED48C7">
      <w:pPr>
        <w:pStyle w:val="CRCoverPage"/>
        <w:tabs>
          <w:tab w:val="left" w:pos="5103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r w:rsidR="002A7A38">
        <w:rPr>
          <w:b/>
          <w:noProof/>
          <w:sz w:val="24"/>
        </w:rPr>
        <w:tab/>
        <w:t xml:space="preserve">(was </w:t>
      </w:r>
      <w:r w:rsidR="00ED48C7">
        <w:rPr>
          <w:b/>
          <w:noProof/>
          <w:sz w:val="24"/>
        </w:rPr>
        <w:t>C1-239573</w:t>
      </w:r>
      <w:r w:rsidR="00ED48C7">
        <w:rPr>
          <w:b/>
          <w:noProof/>
          <w:sz w:val="24"/>
        </w:rPr>
        <w:t xml:space="preserve">, </w:t>
      </w:r>
      <w:r w:rsidR="0003436B">
        <w:rPr>
          <w:b/>
          <w:noProof/>
          <w:sz w:val="24"/>
        </w:rPr>
        <w:t xml:space="preserve">C1-239413, </w:t>
      </w:r>
      <w:r w:rsidR="002A7A38">
        <w:rPr>
          <w:b/>
          <w:noProof/>
          <w:sz w:val="24"/>
        </w:rPr>
        <w:t>C1-238672)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399AF52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B618D7" w:rsidRPr="00B618D7">
        <w:rPr>
          <w:rFonts w:ascii="Arial" w:hAnsi="Arial" w:cs="Arial"/>
          <w:b/>
          <w:bCs/>
          <w:lang w:val="en-US"/>
        </w:rPr>
        <w:t xml:space="preserve">SEALDD enabled data </w:t>
      </w:r>
      <w:r w:rsidR="003C45A0">
        <w:rPr>
          <w:rFonts w:ascii="Arial" w:hAnsi="Arial" w:cs="Arial"/>
          <w:b/>
          <w:bCs/>
          <w:lang w:val="en-US"/>
        </w:rPr>
        <w:t xml:space="preserve">quality measurement </w:t>
      </w:r>
      <w:r w:rsidR="00494365">
        <w:rPr>
          <w:rFonts w:ascii="Arial" w:hAnsi="Arial" w:cs="Arial"/>
          <w:b/>
          <w:bCs/>
          <w:lang w:val="en-US"/>
        </w:rPr>
        <w:t>notification</w:t>
      </w:r>
      <w:r w:rsidR="00E3217F">
        <w:rPr>
          <w:rFonts w:ascii="Arial" w:hAnsi="Arial" w:cs="Arial"/>
          <w:b/>
          <w:bCs/>
          <w:lang w:val="en-US"/>
        </w:rPr>
        <w:t xml:space="preserve"> </w:t>
      </w:r>
      <w:r w:rsidR="00B618D7" w:rsidRPr="00B618D7">
        <w:rPr>
          <w:rFonts w:ascii="Arial" w:hAnsi="Arial" w:cs="Arial"/>
          <w:b/>
          <w:bCs/>
          <w:lang w:val="en-US"/>
        </w:rPr>
        <w:t>procedure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4359178D" w:rsidR="00CD2478" w:rsidRPr="002A7A3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100DF4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1577C695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B618D7" w:rsidRPr="00B618D7">
        <w:rPr>
          <w:noProof/>
          <w:lang w:val="en-US"/>
        </w:rPr>
        <w:t xml:space="preserve">SEALDD enabled </w:t>
      </w:r>
      <w:r w:rsidR="003C45A0" w:rsidRPr="003C45A0">
        <w:rPr>
          <w:noProof/>
          <w:lang w:val="en-US"/>
        </w:rPr>
        <w:t xml:space="preserve">data quality measurement </w:t>
      </w:r>
      <w:r w:rsidR="00494365">
        <w:rPr>
          <w:noProof/>
          <w:lang w:val="en-US"/>
        </w:rPr>
        <w:t>notification</w:t>
      </w:r>
      <w:r w:rsidR="003C45A0" w:rsidRPr="003C45A0">
        <w:rPr>
          <w:noProof/>
          <w:lang w:val="en-US"/>
        </w:rPr>
        <w:t xml:space="preserve"> </w:t>
      </w:r>
      <w:r w:rsidR="00B618D7" w:rsidRPr="00B618D7">
        <w:rPr>
          <w:noProof/>
          <w:lang w:val="en-US"/>
        </w:rPr>
        <w:t xml:space="preserve">procedure </w:t>
      </w:r>
      <w:r w:rsidR="00487D54">
        <w:rPr>
          <w:noProof/>
          <w:lang w:val="en-US"/>
        </w:rPr>
        <w:t xml:space="preserve">needs </w:t>
      </w:r>
      <w:r w:rsidR="00B618D7">
        <w:rPr>
          <w:noProof/>
          <w:lang w:val="en-US"/>
        </w:rPr>
        <w:t xml:space="preserve">to be defined based on requirements stated </w:t>
      </w:r>
      <w:r w:rsidR="002A1BDF">
        <w:rPr>
          <w:noProof/>
          <w:lang w:val="en-US"/>
        </w:rPr>
        <w:t>in TS 23</w:t>
      </w:r>
      <w:r w:rsidR="00B618D7">
        <w:rPr>
          <w:noProof/>
          <w:lang w:val="en-US"/>
        </w:rPr>
        <w:t>.433</w:t>
      </w:r>
      <w:r w:rsidR="00393A3F">
        <w:rPr>
          <w:noProof/>
          <w:lang w:val="en-US"/>
        </w:rPr>
        <w:t xml:space="preserve"> clause 9.</w:t>
      </w:r>
      <w:r w:rsidR="003C45A0">
        <w:rPr>
          <w:noProof/>
          <w:lang w:val="en-US"/>
        </w:rPr>
        <w:t>7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2A4552" w14:textId="77777777" w:rsidR="00494365" w:rsidRPr="00004F96" w:rsidRDefault="00494365" w:rsidP="00494365">
      <w:pPr>
        <w:pStyle w:val="Heading3"/>
        <w:rPr>
          <w:ins w:id="3" w:author="Huawei_CHV_1" w:date="2023-10-25T09:18:00Z"/>
        </w:rPr>
      </w:pPr>
      <w:ins w:id="4" w:author="Huawei_CHV_1" w:date="2023-10-25T09:18:00Z">
        <w:r>
          <w:t>7</w:t>
        </w:r>
        <w:r w:rsidRPr="00004F96">
          <w:t>.</w:t>
        </w:r>
        <w:proofErr w:type="gramStart"/>
        <w:r w:rsidRPr="00004F96">
          <w:t>2.</w:t>
        </w:r>
        <w:r>
          <w:t>a</w:t>
        </w:r>
        <w:proofErr w:type="gramEnd"/>
        <w:r w:rsidRPr="00004F96">
          <w:tab/>
        </w:r>
        <w:r w:rsidRPr="00067A82">
          <w:t xml:space="preserve">SEALDD enabled data transmission quality measurement </w:t>
        </w:r>
        <w:r>
          <w:t xml:space="preserve">notification </w:t>
        </w:r>
        <w:r w:rsidRPr="00067A82">
          <w:t>procedure</w:t>
        </w:r>
      </w:ins>
    </w:p>
    <w:p w14:paraId="0CB24411" w14:textId="77777777" w:rsidR="00494365" w:rsidRPr="006A63F0" w:rsidRDefault="00494365" w:rsidP="00494365">
      <w:pPr>
        <w:pStyle w:val="Heading4"/>
        <w:rPr>
          <w:ins w:id="5" w:author="Huawei_CHV_1" w:date="2023-10-25T09:18:00Z"/>
        </w:rPr>
      </w:pPr>
      <w:ins w:id="6" w:author="Huawei_CHV_1" w:date="2023-10-25T09:18:00Z">
        <w:r>
          <w:t>7.</w:t>
        </w:r>
        <w:proofErr w:type="gramStart"/>
        <w:r>
          <w:t>2.a.</w:t>
        </w:r>
        <w:proofErr w:type="gramEnd"/>
        <w:r>
          <w:rPr>
            <w:rFonts w:hint="eastAsia"/>
            <w:lang w:eastAsia="zh-CN"/>
          </w:rPr>
          <w:t>1</w:t>
        </w:r>
        <w:r>
          <w:tab/>
          <w:t>SDDM client HTTP procedure</w:t>
        </w:r>
      </w:ins>
    </w:p>
    <w:p w14:paraId="2DE9FB85" w14:textId="77777777" w:rsidR="00494365" w:rsidRDefault="00494365" w:rsidP="00494365">
      <w:pPr>
        <w:rPr>
          <w:ins w:id="7" w:author="Huawei_CHV_1" w:date="2023-10-25T09:19:00Z"/>
        </w:rPr>
      </w:pPr>
      <w:ins w:id="8" w:author="Huawei_CHV_1" w:date="2023-10-25T09:19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SDDM-C</w:t>
        </w:r>
        <w:r w:rsidRPr="0073469F">
          <w:t xml:space="preserve"> sends a </w:t>
        </w:r>
        <w:r w:rsidRPr="00526DD0">
          <w:t xml:space="preserve">SEALDD </w:t>
        </w:r>
        <w:r>
          <w:t>data transmission quality</w:t>
        </w:r>
        <w:r w:rsidRPr="00AB4D4D">
          <w:t xml:space="preserve"> </w:t>
        </w:r>
        <w:r>
          <w:t xml:space="preserve">measurement </w:t>
        </w:r>
      </w:ins>
      <w:ins w:id="9" w:author="Huawei_CHV_1" w:date="2023-10-25T09:20:00Z">
        <w:r>
          <w:t>notification when it needs to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provide the SDDM-S with transmission quality measurements. T</w:t>
        </w:r>
      </w:ins>
      <w:ins w:id="10" w:author="Huawei_CHV_1" w:date="2023-10-25T09:19:00Z">
        <w:r>
          <w:t xml:space="preserve">he SDDM-C shall send an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 according to procedures specified in IETF </w:t>
        </w:r>
        <w:r w:rsidRPr="00B33A75">
          <w:t>RFC </w:t>
        </w:r>
        <w:r>
          <w:t>9110</w:t>
        </w:r>
        <w:r w:rsidRPr="00B33A75">
          <w:t> [</w:t>
        </w:r>
        <w:r>
          <w:t>16</w:t>
        </w:r>
        <w:r w:rsidRPr="00B33A75">
          <w:t>]</w:t>
        </w:r>
        <w:r>
          <w:t xml:space="preserve">. In the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message, the SDDM-C:</w:t>
        </w:r>
      </w:ins>
    </w:p>
    <w:p w14:paraId="0462F1C4" w14:textId="0A374694" w:rsidR="00494365" w:rsidRDefault="00494365" w:rsidP="00494365">
      <w:pPr>
        <w:pStyle w:val="B1"/>
        <w:rPr>
          <w:ins w:id="11" w:author="Huawei_CHV_1" w:date="2023-10-25T09:19:00Z"/>
          <w:lang w:eastAsia="zh-CN"/>
        </w:rPr>
      </w:pPr>
      <w:ins w:id="12" w:author="Huawei_CHV_1" w:date="2023-10-25T09:19:00Z">
        <w:r>
          <w:t>a)</w:t>
        </w:r>
        <w:r>
          <w:tab/>
        </w:r>
        <w:r>
          <w:rPr>
            <w:rFonts w:hint="eastAsia"/>
          </w:rPr>
          <w:t>shall include a Request-URI set to the URI corresponding to the identity of the SDDM-S</w:t>
        </w:r>
      </w:ins>
      <w:ins w:id="13" w:author="Christian Herrero" w:date="2023-11-16T09:43:00Z">
        <w:r w:rsidR="002A7A38">
          <w:t>;</w:t>
        </w:r>
      </w:ins>
    </w:p>
    <w:p w14:paraId="62E19483" w14:textId="77777777" w:rsidR="00494365" w:rsidRDefault="00494365" w:rsidP="00494365">
      <w:pPr>
        <w:pStyle w:val="B1"/>
        <w:rPr>
          <w:ins w:id="14" w:author="Huawei_CHV_1" w:date="2023-10-25T09:19:00Z"/>
          <w:lang w:eastAsia="zh-CN"/>
        </w:rPr>
      </w:pPr>
      <w:ins w:id="15" w:author="Huawei_CHV_1" w:date="2023-10-25T09:19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10</w:t>
        </w:r>
        <w:r w:rsidRPr="00642601">
          <w:t>]</w:t>
        </w:r>
        <w:r>
          <w:rPr>
            <w:rFonts w:hint="eastAsia"/>
            <w:lang w:eastAsia="zh-CN"/>
          </w:rPr>
          <w:t>; and</w:t>
        </w:r>
      </w:ins>
    </w:p>
    <w:p w14:paraId="030B5B28" w14:textId="77777777" w:rsidR="00494365" w:rsidRPr="00A93A02" w:rsidRDefault="00494365" w:rsidP="00494365">
      <w:pPr>
        <w:pStyle w:val="B1"/>
        <w:rPr>
          <w:ins w:id="16" w:author="Huawei_CHV_1" w:date="2023-10-25T09:19:00Z"/>
          <w:lang w:eastAsia="zh-CN"/>
        </w:rPr>
      </w:pPr>
      <w:ins w:id="17" w:author="Huawei_CHV_1" w:date="2023-10-25T09:19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r w:rsidRPr="00A93A02">
          <w:t>shall include an application/vnd.3gpp.seal-</w:t>
        </w:r>
        <w:r>
          <w:t>data-delivery</w:t>
        </w:r>
        <w:r w:rsidRPr="00A93A02">
          <w:t xml:space="preserve">-info+xml MIME body </w:t>
        </w:r>
        <w:r w:rsidRPr="00004F96">
          <w:t>with an &lt;</w:t>
        </w:r>
      </w:ins>
      <w:ins w:id="18" w:author="Huawei_CHV_1" w:date="2023-10-25T09:23:00Z">
        <w:r>
          <w:t>measurements-notification</w:t>
        </w:r>
      </w:ins>
      <w:ins w:id="19" w:author="Huawei_CHV_1" w:date="2023-10-25T09:19:00Z">
        <w:r>
          <w:t xml:space="preserve">&gt; element </w:t>
        </w:r>
        <w:r w:rsidRPr="00A93A02">
          <w:t>in the &lt;</w:t>
        </w:r>
        <w:r>
          <w:t>data-delivery</w:t>
        </w:r>
        <w:r w:rsidRPr="00A93A02">
          <w:t>-info&gt; root element</w:t>
        </w:r>
        <w:r>
          <w:t xml:space="preserve"> which</w:t>
        </w:r>
        <w:r w:rsidRPr="00A93A02">
          <w:t>:</w:t>
        </w:r>
      </w:ins>
    </w:p>
    <w:p w14:paraId="65B4C0C8" w14:textId="712582CC" w:rsidR="00494365" w:rsidRDefault="00494365" w:rsidP="00494365">
      <w:pPr>
        <w:pStyle w:val="B2"/>
        <w:rPr>
          <w:ins w:id="20" w:author="Huawei_CHV_1" w:date="2023-10-25T09:25:00Z"/>
          <w:lang w:eastAsia="zh-CN"/>
        </w:rPr>
      </w:pPr>
      <w:ins w:id="21" w:author="Huawei_CHV_1" w:date="2023-10-25T09:25:00Z">
        <w:r>
          <w:t>1)</w:t>
        </w:r>
        <w:r>
          <w:tab/>
          <w:t>shall include a &lt;measurement-requirement-</w:t>
        </w:r>
      </w:ins>
      <w:ins w:id="22" w:author="Huawei_CHV_1" w:date="2023-10-25T14:56:00Z">
        <w:r>
          <w:t>notify-</w:t>
        </w:r>
      </w:ins>
      <w:ins w:id="23" w:author="Huawei_CHV_1" w:date="2023-10-25T09:25:00Z">
        <w:r>
          <w:t>list&gt;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>s</w:t>
        </w:r>
        <w:r>
          <w:rPr>
            <w:lang w:eastAsia="zh-CN"/>
          </w:rPr>
          <w:t xml:space="preserve">pecifying </w:t>
        </w:r>
        <w:r>
          <w:t xml:space="preserve">measurement requirement information. </w:t>
        </w:r>
        <w:r>
          <w:rPr>
            <w:rFonts w:hint="eastAsia"/>
            <w:lang w:eastAsia="zh-CN"/>
          </w:rPr>
          <w:t>In the</w:t>
        </w:r>
        <w:r>
          <w:t xml:space="preserve"> &lt;measurement-requirement-</w:t>
        </w:r>
      </w:ins>
      <w:ins w:id="24" w:author="Christian Herrero" w:date="2023-11-16T09:44:00Z">
        <w:r w:rsidR="002A7A38">
          <w:t>notify-</w:t>
        </w:r>
      </w:ins>
      <w:ins w:id="25" w:author="Huawei_CHV_1" w:date="2023-10-25T09:25:00Z">
        <w:r>
          <w:t>list&gt; element</w:t>
        </w:r>
        <w:r>
          <w:rPr>
            <w:rFonts w:hint="eastAsia"/>
            <w:lang w:eastAsia="zh-CN"/>
          </w:rPr>
          <w:t xml:space="preserve">, </w:t>
        </w:r>
        <w:r>
          <w:t>the SDDM-S:</w:t>
        </w:r>
      </w:ins>
    </w:p>
    <w:p w14:paraId="62549BC9" w14:textId="77777777" w:rsidR="00494365" w:rsidRPr="003C4A36" w:rsidRDefault="00494365" w:rsidP="00494365">
      <w:pPr>
        <w:pStyle w:val="B3"/>
        <w:rPr>
          <w:ins w:id="26" w:author="Huawei_CHV_1" w:date="2023-10-25T09:25:00Z"/>
        </w:rPr>
      </w:pPr>
      <w:ins w:id="27" w:author="Huawei_CHV_1" w:date="2023-10-25T09:25:00Z">
        <w:r>
          <w:t>i)</w:t>
        </w:r>
        <w:r>
          <w:tab/>
        </w:r>
      </w:ins>
      <w:ins w:id="28" w:author="Huawei_CHV_1" w:date="2023-10-25T09:26:00Z">
        <w:r>
          <w:t xml:space="preserve">shall include </w:t>
        </w:r>
      </w:ins>
      <w:ins w:id="29" w:author="Huawei_CHV_1" w:date="2023-10-25T09:25:00Z">
        <w:r w:rsidRPr="003C4A36">
          <w:t>a &lt;</w:t>
        </w:r>
        <w:r>
          <w:t>measurement-id&gt; child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set to </w:t>
        </w:r>
        <w:r>
          <w:rPr>
            <w:lang w:eastAsia="zh-CN"/>
          </w:rPr>
          <w:t>measurement identifiers, e.g. latency, bitrate, jitter</w:t>
        </w:r>
        <w:r w:rsidRPr="003C4A36">
          <w:t>;</w:t>
        </w:r>
      </w:ins>
    </w:p>
    <w:p w14:paraId="62E96AC6" w14:textId="77777777" w:rsidR="00494365" w:rsidRDefault="00494365" w:rsidP="00494365">
      <w:pPr>
        <w:pStyle w:val="B3"/>
        <w:rPr>
          <w:ins w:id="30" w:author="Huawei_CHV_1" w:date="2023-10-25T09:25:00Z"/>
          <w:lang w:eastAsia="zh-CN"/>
        </w:rPr>
      </w:pPr>
      <w:ins w:id="31" w:author="Huawei_CHV_1" w:date="2023-10-25T09:25:00Z">
        <w:r>
          <w:t>ii)</w:t>
        </w:r>
        <w:r>
          <w:tab/>
        </w:r>
      </w:ins>
      <w:ins w:id="32" w:author="Huawei_CHV_1" w:date="2023-10-25T09:26:00Z">
        <w:r>
          <w:t xml:space="preserve">may include </w:t>
        </w:r>
      </w:ins>
      <w:ins w:id="33" w:author="Huawei_CHV_1" w:date="2023-10-25T09:25:00Z">
        <w:r w:rsidRPr="005815D6">
          <w:t xml:space="preserve">a </w:t>
        </w:r>
        <w:r w:rsidRPr="00323393">
          <w:t>&lt;</w:t>
        </w:r>
      </w:ins>
      <w:ins w:id="34" w:author="Huawei_CHV_1" w:date="2023-10-25T09:26:00Z">
        <w:r>
          <w:t>average-measurement-value</w:t>
        </w:r>
      </w:ins>
      <w:ins w:id="35" w:author="Huawei_CHV_1" w:date="2023-10-25T09:25:00Z">
        <w:r>
          <w:t>&gt;</w:t>
        </w:r>
        <w:r w:rsidRPr="00323393">
          <w:t xml:space="preserve"> </w:t>
        </w:r>
        <w:r>
          <w:t xml:space="preserve">child element </w:t>
        </w:r>
      </w:ins>
      <w:ins w:id="36" w:author="Huawei_CHV_1" w:date="2023-10-25T09:32:00Z">
        <w:r>
          <w:t>set to</w:t>
        </w:r>
      </w:ins>
      <w:ins w:id="37" w:author="Huawei_CHV_1" w:date="2023-10-25T09:33:00Z">
        <w:r>
          <w:t xml:space="preserve"> the average</w:t>
        </w:r>
        <w:r>
          <w:rPr>
            <w:lang w:eastAsia="zh-CN"/>
          </w:rPr>
          <w:t xml:space="preserve"> measurement value of measurement results</w:t>
        </w:r>
      </w:ins>
      <w:ins w:id="38" w:author="Huawei_CHV_1" w:date="2023-10-25T09:25:00Z">
        <w:r>
          <w:rPr>
            <w:lang w:eastAsia="zh-CN"/>
          </w:rPr>
          <w:t>;</w:t>
        </w:r>
      </w:ins>
    </w:p>
    <w:p w14:paraId="2FB21854" w14:textId="77777777" w:rsidR="00494365" w:rsidRDefault="00494365" w:rsidP="00494365">
      <w:pPr>
        <w:pStyle w:val="B3"/>
        <w:rPr>
          <w:ins w:id="39" w:author="Huawei_CHV_1" w:date="2023-10-25T09:25:00Z"/>
          <w:lang w:eastAsia="zh-CN"/>
        </w:rPr>
      </w:pPr>
      <w:ins w:id="40" w:author="Huawei_CHV_1" w:date="2023-10-25T09:25:00Z">
        <w:r>
          <w:rPr>
            <w:lang w:eastAsia="zh-CN"/>
          </w:rPr>
          <w:t>iii)</w:t>
        </w:r>
        <w:r>
          <w:rPr>
            <w:lang w:eastAsia="zh-CN"/>
          </w:rPr>
          <w:tab/>
        </w:r>
      </w:ins>
      <w:ins w:id="41" w:author="Huawei_CHV_1" w:date="2023-10-25T09:26:00Z">
        <w:r>
          <w:rPr>
            <w:lang w:eastAsia="zh-CN"/>
          </w:rPr>
          <w:t xml:space="preserve">may include </w:t>
        </w:r>
      </w:ins>
      <w:ins w:id="42" w:author="Huawei_CHV_1" w:date="2023-10-25T09:25:00Z">
        <w:r>
          <w:rPr>
            <w:lang w:eastAsia="zh-CN"/>
          </w:rPr>
          <w:t>a &lt;</w:t>
        </w:r>
      </w:ins>
      <w:ins w:id="43" w:author="Huawei_CHV_1" w:date="2023-10-25T09:26:00Z">
        <w:r>
          <w:rPr>
            <w:lang w:eastAsia="zh-CN"/>
          </w:rPr>
          <w:t>minimum-measurement-value</w:t>
        </w:r>
      </w:ins>
      <w:ins w:id="44" w:author="Huawei_CHV_1" w:date="2023-10-25T09:25:00Z">
        <w:r>
          <w:rPr>
            <w:lang w:eastAsia="zh-CN"/>
          </w:rPr>
          <w:t xml:space="preserve">&gt; child element </w:t>
        </w:r>
      </w:ins>
      <w:ins w:id="45" w:author="Huawei_CHV_1" w:date="2023-10-25T09:32:00Z">
        <w:r>
          <w:rPr>
            <w:lang w:eastAsia="zh-CN"/>
          </w:rPr>
          <w:t>set to</w:t>
        </w:r>
      </w:ins>
      <w:ins w:id="46" w:author="Huawei_CHV_1" w:date="2023-10-25T09:33:00Z">
        <w:r>
          <w:rPr>
            <w:lang w:eastAsia="zh-CN"/>
          </w:rPr>
          <w:t xml:space="preserve"> the </w:t>
        </w:r>
      </w:ins>
      <w:ins w:id="47" w:author="Huawei_CHV_1" w:date="2023-10-25T09:34:00Z">
        <w:r>
          <w:t>minimum</w:t>
        </w:r>
      </w:ins>
      <w:ins w:id="48" w:author="Huawei_CHV_1" w:date="2023-10-25T09:33:00Z">
        <w:r>
          <w:rPr>
            <w:lang w:eastAsia="zh-CN"/>
          </w:rPr>
          <w:t xml:space="preserve"> measurement value of measurement results</w:t>
        </w:r>
      </w:ins>
      <w:ins w:id="49" w:author="Huawei_CHV_1" w:date="2023-10-25T09:25:00Z">
        <w:r>
          <w:rPr>
            <w:lang w:eastAsia="zh-CN"/>
          </w:rPr>
          <w:t>;</w:t>
        </w:r>
      </w:ins>
    </w:p>
    <w:p w14:paraId="5E5C25A8" w14:textId="77777777" w:rsidR="00494365" w:rsidRDefault="00494365" w:rsidP="00494365">
      <w:pPr>
        <w:pStyle w:val="B3"/>
        <w:rPr>
          <w:ins w:id="50" w:author="Huawei_CHV_1" w:date="2023-10-25T09:25:00Z"/>
          <w:lang w:eastAsia="zh-CN"/>
        </w:rPr>
      </w:pPr>
      <w:ins w:id="51" w:author="Huawei_CHV_1" w:date="2023-10-25T09:25:00Z">
        <w:r>
          <w:rPr>
            <w:lang w:eastAsia="zh-CN"/>
          </w:rPr>
          <w:t>iv)</w:t>
        </w:r>
        <w:r>
          <w:rPr>
            <w:lang w:eastAsia="zh-CN"/>
          </w:rPr>
          <w:tab/>
        </w:r>
      </w:ins>
      <w:ins w:id="52" w:author="Huawei_CHV_1" w:date="2023-10-25T09:27:00Z">
        <w:r>
          <w:rPr>
            <w:lang w:eastAsia="zh-CN"/>
          </w:rPr>
          <w:t xml:space="preserve">may include a &lt;maximum-measurement-value&gt; </w:t>
        </w:r>
      </w:ins>
      <w:ins w:id="53" w:author="Huawei_CHV_1" w:date="2023-10-25T11:52:00Z">
        <w:r>
          <w:rPr>
            <w:lang w:eastAsia="zh-CN"/>
          </w:rPr>
          <w:t xml:space="preserve">child element </w:t>
        </w:r>
      </w:ins>
      <w:ins w:id="54" w:author="Huawei_CHV_1" w:date="2023-10-25T09:32:00Z">
        <w:r>
          <w:rPr>
            <w:lang w:eastAsia="zh-CN"/>
          </w:rPr>
          <w:t>set to</w:t>
        </w:r>
      </w:ins>
      <w:ins w:id="55" w:author="Huawei_CHV_1" w:date="2023-10-25T09:33:00Z">
        <w:r>
          <w:rPr>
            <w:lang w:eastAsia="zh-CN"/>
          </w:rPr>
          <w:t xml:space="preserve"> the </w:t>
        </w:r>
        <w:r>
          <w:t>maximum</w:t>
        </w:r>
        <w:r>
          <w:rPr>
            <w:lang w:eastAsia="zh-CN"/>
          </w:rPr>
          <w:t xml:space="preserve"> measurement value of measurement results</w:t>
        </w:r>
      </w:ins>
      <w:ins w:id="56" w:author="Huawei_CHV_1" w:date="2023-10-25T09:25:00Z">
        <w:r>
          <w:rPr>
            <w:lang w:eastAsia="zh-CN"/>
          </w:rPr>
          <w:t>;</w:t>
        </w:r>
      </w:ins>
    </w:p>
    <w:p w14:paraId="101D8164" w14:textId="77777777" w:rsidR="00494365" w:rsidRDefault="00494365" w:rsidP="00494365">
      <w:pPr>
        <w:pStyle w:val="B3"/>
        <w:rPr>
          <w:ins w:id="57" w:author="Huawei_CHV_1" w:date="2023-10-25T09:25:00Z"/>
          <w:lang w:eastAsia="zh-CN"/>
        </w:rPr>
      </w:pPr>
      <w:ins w:id="58" w:author="Huawei_CHV_1" w:date="2023-10-25T09:25:00Z">
        <w:r>
          <w:rPr>
            <w:lang w:eastAsia="zh-CN"/>
          </w:rPr>
          <w:lastRenderedPageBreak/>
          <w:t>v)</w:t>
        </w:r>
        <w:r>
          <w:rPr>
            <w:lang w:eastAsia="zh-CN"/>
          </w:rPr>
          <w:tab/>
        </w:r>
      </w:ins>
      <w:ins w:id="59" w:author="Huawei_CHV_1" w:date="2023-10-25T09:27:00Z">
        <w:r>
          <w:rPr>
            <w:lang w:eastAsia="zh-CN"/>
          </w:rPr>
          <w:t xml:space="preserve">may include </w:t>
        </w:r>
      </w:ins>
      <w:ins w:id="60" w:author="Huawei_CHV_1" w:date="2023-10-25T09:25:00Z">
        <w:r>
          <w:rPr>
            <w:lang w:eastAsia="zh-CN"/>
          </w:rPr>
          <w:t>a &lt;</w:t>
        </w:r>
      </w:ins>
      <w:ins w:id="61" w:author="Huawei_CHV_1" w:date="2023-10-25T09:27:00Z">
        <w:r>
          <w:t>standard-deviation-measurement-value</w:t>
        </w:r>
      </w:ins>
      <w:ins w:id="62" w:author="Huawei_CHV_1" w:date="2023-10-25T09:25:00Z">
        <w:r>
          <w:rPr>
            <w:lang w:eastAsia="zh-CN"/>
          </w:rPr>
          <w:t xml:space="preserve">&gt; child element </w:t>
        </w:r>
      </w:ins>
      <w:ins w:id="63" w:author="Huawei_CHV_1" w:date="2023-10-25T09:32:00Z">
        <w:r>
          <w:rPr>
            <w:lang w:eastAsia="zh-CN"/>
          </w:rPr>
          <w:t>set to</w:t>
        </w:r>
      </w:ins>
      <w:ins w:id="64" w:author="Huawei_CHV_1" w:date="2023-10-25T09:33:00Z">
        <w:r>
          <w:rPr>
            <w:lang w:eastAsia="zh-CN"/>
          </w:rPr>
          <w:t xml:space="preserve"> standard deviation measurement value of measurement results</w:t>
        </w:r>
      </w:ins>
      <w:ins w:id="65" w:author="Huawei_CHV_1" w:date="2023-10-25T09:25:00Z">
        <w:r>
          <w:rPr>
            <w:lang w:eastAsia="zh-CN"/>
          </w:rPr>
          <w:t>;</w:t>
        </w:r>
      </w:ins>
    </w:p>
    <w:p w14:paraId="56F98742" w14:textId="77777777" w:rsidR="00494365" w:rsidRDefault="00494365" w:rsidP="00494365">
      <w:pPr>
        <w:pStyle w:val="B3"/>
        <w:rPr>
          <w:ins w:id="66" w:author="Huawei_CHV_1" w:date="2023-10-25T09:25:00Z"/>
          <w:lang w:eastAsia="zh-CN"/>
        </w:rPr>
      </w:pPr>
      <w:ins w:id="67" w:author="Huawei_CHV_1" w:date="2023-10-25T09:25:00Z">
        <w:r>
          <w:rPr>
            <w:lang w:eastAsia="zh-CN"/>
          </w:rPr>
          <w:t>vi)</w:t>
        </w:r>
        <w:r>
          <w:rPr>
            <w:lang w:eastAsia="zh-CN"/>
          </w:rPr>
          <w:tab/>
        </w:r>
      </w:ins>
      <w:ins w:id="68" w:author="Huawei_CHV_1" w:date="2023-10-25T09:28:00Z">
        <w:r>
          <w:rPr>
            <w:lang w:eastAsia="zh-CN"/>
          </w:rPr>
          <w:t xml:space="preserve">may include </w:t>
        </w:r>
      </w:ins>
      <w:ins w:id="69" w:author="Huawei_CHV_1" w:date="2023-10-25T09:25:00Z">
        <w:r>
          <w:rPr>
            <w:lang w:eastAsia="zh-CN"/>
          </w:rPr>
          <w:t>a &lt;</w:t>
        </w:r>
      </w:ins>
      <w:proofErr w:type="spellStart"/>
      <w:ins w:id="70" w:author="Huawei_CHV_1" w:date="2023-10-25T09:28:00Z">
        <w:r>
          <w:t>kpercentile</w:t>
        </w:r>
        <w:proofErr w:type="spellEnd"/>
        <w:r>
          <w:t>-measurement-value&gt;</w:t>
        </w:r>
      </w:ins>
      <w:ins w:id="71" w:author="Huawei_CHV_1" w:date="2023-10-25T09:25:00Z">
        <w:r>
          <w:rPr>
            <w:lang w:eastAsia="zh-CN"/>
          </w:rPr>
          <w:t xml:space="preserve"> child element </w:t>
        </w:r>
      </w:ins>
      <w:ins w:id="72" w:author="Huawei_CHV_1" w:date="2023-10-25T09:32:00Z">
        <w:r>
          <w:rPr>
            <w:rFonts w:cs="Arial"/>
            <w:szCs w:val="18"/>
            <w:lang w:val="en-US" w:eastAsia="zh-CN"/>
          </w:rPr>
          <w:t>set to</w:t>
        </w:r>
        <w:r w:rsidRPr="009F4AD8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kpercentile</w:t>
        </w:r>
        <w:proofErr w:type="spellEnd"/>
        <w:r>
          <w:rPr>
            <w:lang w:eastAsia="zh-CN"/>
          </w:rPr>
          <w:t xml:space="preserve"> measurement value of measurement results</w:t>
        </w:r>
      </w:ins>
      <w:ins w:id="73" w:author="Huawei_CHV_1" w:date="2023-10-25T09:33:00Z">
        <w:r>
          <w:rPr>
            <w:lang w:eastAsia="zh-CN"/>
          </w:rPr>
          <w:t>;</w:t>
        </w:r>
      </w:ins>
    </w:p>
    <w:p w14:paraId="3DC6D614" w14:textId="77777777" w:rsidR="00494365" w:rsidRDefault="00494365" w:rsidP="00494365">
      <w:pPr>
        <w:pStyle w:val="B3"/>
        <w:rPr>
          <w:ins w:id="74" w:author="Huawei_CHV_1" w:date="2023-10-25T09:29:00Z"/>
          <w:lang w:eastAsia="zh-CN"/>
        </w:rPr>
      </w:pPr>
      <w:ins w:id="75" w:author="Huawei_CHV_1" w:date="2023-10-25T09:29:00Z">
        <w:r>
          <w:rPr>
            <w:lang w:eastAsia="zh-CN"/>
          </w:rPr>
          <w:t>vii)</w:t>
        </w:r>
        <w:r>
          <w:rPr>
            <w:lang w:eastAsia="zh-CN"/>
          </w:rPr>
          <w:tab/>
          <w:t xml:space="preserve">may include a &lt;measurement-period&gt; child element </w:t>
        </w:r>
      </w:ins>
      <w:ins w:id="76" w:author="Huawei_CHV_1" w:date="2023-10-25T09:32:00Z">
        <w:r>
          <w:rPr>
            <w:lang w:eastAsia="zh-CN"/>
          </w:rPr>
          <w:t>set to the measurement period</w:t>
        </w:r>
      </w:ins>
      <w:ins w:id="77" w:author="Huawei_CHV_1" w:date="2023-10-25T09:29:00Z">
        <w:r>
          <w:rPr>
            <w:lang w:eastAsia="zh-CN"/>
          </w:rPr>
          <w:t>;</w:t>
        </w:r>
      </w:ins>
      <w:ins w:id="78" w:author="Huawei_CHV_1" w:date="2023-10-25T09:30:00Z">
        <w:r>
          <w:rPr>
            <w:lang w:eastAsia="zh-CN"/>
          </w:rPr>
          <w:t xml:space="preserve"> and</w:t>
        </w:r>
      </w:ins>
    </w:p>
    <w:p w14:paraId="100F94B6" w14:textId="77777777" w:rsidR="00494365" w:rsidRDefault="00494365" w:rsidP="00494365">
      <w:pPr>
        <w:pStyle w:val="B3"/>
        <w:rPr>
          <w:ins w:id="79" w:author="Huawei_CHV_1" w:date="2023-10-25T09:29:00Z"/>
          <w:lang w:eastAsia="zh-CN"/>
        </w:rPr>
      </w:pPr>
      <w:ins w:id="80" w:author="Huawei_CHV_1" w:date="2023-10-25T09:29:00Z">
        <w:r>
          <w:rPr>
            <w:lang w:eastAsia="zh-CN"/>
          </w:rPr>
          <w:t>viii)</w:t>
        </w:r>
        <w:r>
          <w:rPr>
            <w:lang w:eastAsia="zh-CN"/>
          </w:rPr>
          <w:tab/>
          <w:t>may include a &lt;</w:t>
        </w:r>
        <w:r>
          <w:t>timestamp&gt;</w:t>
        </w:r>
        <w:r>
          <w:rPr>
            <w:lang w:eastAsia="zh-CN"/>
          </w:rPr>
          <w:t xml:space="preserve"> child element </w:t>
        </w:r>
      </w:ins>
      <w:ins w:id="81" w:author="Huawei_CHV_1" w:date="2023-10-25T09:31:00Z">
        <w:r>
          <w:rPr>
            <w:rFonts w:cs="Arial"/>
            <w:szCs w:val="18"/>
            <w:lang w:val="en-US" w:eastAsia="zh-CN"/>
          </w:rPr>
          <w:t>set to</w:t>
        </w:r>
      </w:ins>
      <w:ins w:id="82" w:author="Huawei_CHV_1" w:date="2023-10-25T09:30:00Z">
        <w:r>
          <w:rPr>
            <w:rFonts w:cs="Arial"/>
            <w:szCs w:val="18"/>
            <w:lang w:val="en-US" w:eastAsia="zh-CN"/>
          </w:rPr>
          <w:t xml:space="preserve"> </w:t>
        </w:r>
        <w:r>
          <w:rPr>
            <w:lang w:eastAsia="zh-CN"/>
          </w:rPr>
          <w:t>the timestamp of measurement results</w:t>
        </w:r>
        <w:r>
          <w:t>.</w:t>
        </w:r>
      </w:ins>
    </w:p>
    <w:p w14:paraId="40C8BC9E" w14:textId="77777777" w:rsidR="00494365" w:rsidRPr="006A63F0" w:rsidRDefault="00494365" w:rsidP="00494365">
      <w:pPr>
        <w:pStyle w:val="Heading4"/>
        <w:rPr>
          <w:ins w:id="83" w:author="Huawei_CHV_1" w:date="2023-10-25T09:18:00Z"/>
        </w:rPr>
      </w:pPr>
      <w:ins w:id="84" w:author="Huawei_CHV_1" w:date="2023-10-25T09:18:00Z">
        <w:r>
          <w:t>7.</w:t>
        </w:r>
        <w:proofErr w:type="gramStart"/>
        <w:r>
          <w:t>2.a.</w:t>
        </w:r>
        <w:proofErr w:type="gramEnd"/>
        <w:r>
          <w:rPr>
            <w:rFonts w:hint="eastAsia"/>
            <w:lang w:eastAsia="zh-CN"/>
          </w:rPr>
          <w:t>2</w:t>
        </w:r>
        <w:r>
          <w:tab/>
          <w:t>SDDM server HTTP procedure</w:t>
        </w:r>
      </w:ins>
    </w:p>
    <w:p w14:paraId="6FF8E392" w14:textId="77777777" w:rsidR="00494365" w:rsidRDefault="00494365" w:rsidP="00494365">
      <w:pPr>
        <w:rPr>
          <w:ins w:id="85" w:author="Huawei_CHV_1" w:date="2023-10-25T09:34:00Z"/>
          <w:noProof/>
          <w:lang w:val="en-US"/>
        </w:rPr>
      </w:pPr>
      <w:ins w:id="86" w:author="Huawei_CHV_1" w:date="2023-10-25T09:34:00Z">
        <w:r>
          <w:rPr>
            <w:noProof/>
            <w:lang w:val="en-US"/>
          </w:rPr>
          <w:t>Upon receiving an HTTP POST request containing:</w:t>
        </w:r>
      </w:ins>
    </w:p>
    <w:p w14:paraId="3A3F40A4" w14:textId="77777777" w:rsidR="00494365" w:rsidRDefault="00494365" w:rsidP="00494365">
      <w:pPr>
        <w:pStyle w:val="B1"/>
        <w:rPr>
          <w:ins w:id="87" w:author="Huawei_CHV_1" w:date="2023-10-25T09:34:00Z"/>
        </w:rPr>
      </w:pPr>
      <w:ins w:id="88" w:author="Huawei_CHV_1" w:date="2023-10-25T09:34:00Z">
        <w:r>
          <w:t>a)</w:t>
        </w:r>
        <w:r>
          <w:tab/>
          <w:t xml:space="preserve">an Accept </w:t>
        </w:r>
        <w:r w:rsidRPr="0073469F">
          <w:t>header field se</w:t>
        </w:r>
        <w:r>
          <w:t>t to "application/vnd.3gpp.seal</w:t>
        </w:r>
        <w:r w:rsidRPr="0073469F">
          <w:t>-</w:t>
        </w:r>
        <w:r>
          <w:t>data-delivery</w:t>
        </w:r>
        <w:r w:rsidRPr="0073469F">
          <w:t>-info+xml"</w:t>
        </w:r>
        <w:r w:rsidRPr="0073469F">
          <w:rPr>
            <w:lang w:eastAsia="ko-KR"/>
          </w:rPr>
          <w:t>;</w:t>
        </w:r>
      </w:ins>
    </w:p>
    <w:p w14:paraId="279F9CEF" w14:textId="24F4A94A" w:rsidR="00494365" w:rsidRDefault="00494365" w:rsidP="00494365">
      <w:pPr>
        <w:pStyle w:val="B1"/>
        <w:rPr>
          <w:ins w:id="89" w:author="Huawei_CHV_1" w:date="2023-10-25T09:34:00Z"/>
        </w:rPr>
      </w:pPr>
      <w:ins w:id="90" w:author="Huawei_CHV_1" w:date="2023-10-25T09:34:00Z">
        <w:r>
          <w:t>b)</w:t>
        </w:r>
        <w:r>
          <w:tab/>
          <w:t>a Content-Type header field set to "application/vnd.3gpp.seal</w:t>
        </w:r>
        <w:r w:rsidRPr="0073469F">
          <w:t>-</w:t>
        </w:r>
        <w:r>
          <w:t>data-delivery</w:t>
        </w:r>
        <w:r w:rsidRPr="0073469F">
          <w:t>-info+xml"</w:t>
        </w:r>
        <w:r>
          <w:t>;</w:t>
        </w:r>
      </w:ins>
      <w:ins w:id="91" w:author="Christian Herrero" w:date="2023-11-16T09:43:00Z">
        <w:r w:rsidR="002A7A38">
          <w:t xml:space="preserve"> and</w:t>
        </w:r>
      </w:ins>
    </w:p>
    <w:p w14:paraId="31544FFF" w14:textId="1907C76C" w:rsidR="00494365" w:rsidRPr="008D06C5" w:rsidRDefault="00494365" w:rsidP="00494365">
      <w:pPr>
        <w:pStyle w:val="B1"/>
        <w:rPr>
          <w:ins w:id="92" w:author="Huawei_CHV_1" w:date="2023-10-25T09:34:00Z"/>
        </w:rPr>
      </w:pPr>
      <w:ins w:id="93" w:author="Huawei_CHV_1" w:date="2023-10-25T09:34:00Z">
        <w:r w:rsidRPr="007D58D6">
          <w:t>c</w:t>
        </w:r>
        <w:r w:rsidRPr="00032DFE">
          <w:t>)</w:t>
        </w:r>
        <w:r w:rsidRPr="00032DFE">
          <w:tab/>
          <w:t>an application/vnd.3gpp.seal-</w:t>
        </w:r>
      </w:ins>
      <w:ins w:id="94" w:author="Christian Herrero" w:date="2023-11-16T09:47:00Z">
        <w:r w:rsidR="002A7A38">
          <w:t>data-</w:t>
        </w:r>
      </w:ins>
      <w:ins w:id="95" w:author="Christian Herrero" w:date="2023-11-16T12:25:00Z">
        <w:r w:rsidR="00ED48C7">
          <w:t>d</w:t>
        </w:r>
      </w:ins>
      <w:ins w:id="96" w:author="Christian Herrero" w:date="2023-11-16T09:47:00Z">
        <w:r w:rsidR="002A7A38">
          <w:t>elivery</w:t>
        </w:r>
      </w:ins>
      <w:ins w:id="97" w:author="Huawei_CHV_1" w:date="2023-10-25T09:34:00Z">
        <w:r w:rsidRPr="00032DFE">
          <w:t>-info+xml MIME body with a &lt;</w:t>
        </w:r>
        <w:r>
          <w:t>measurements-notification</w:t>
        </w:r>
        <w:r w:rsidRPr="00DA48D1">
          <w:t>&gt; element included in the &lt;</w:t>
        </w:r>
        <w:r>
          <w:t>data-delivery</w:t>
        </w:r>
        <w:r w:rsidRPr="00DA48D1">
          <w:t>-info&gt; root element;</w:t>
        </w:r>
      </w:ins>
    </w:p>
    <w:p w14:paraId="0A8DB4F1" w14:textId="77777777" w:rsidR="00494365" w:rsidRDefault="00494365" w:rsidP="00494365">
      <w:pPr>
        <w:rPr>
          <w:ins w:id="98" w:author="Huawei_CHV_1" w:date="2023-10-25T09:34:00Z"/>
          <w:noProof/>
        </w:rPr>
      </w:pPr>
      <w:ins w:id="99" w:author="Huawei_CHV_1" w:date="2023-10-25T09:34:00Z">
        <w:r>
          <w:rPr>
            <w:noProof/>
          </w:rPr>
          <w:t>the SDDM-S:</w:t>
        </w:r>
      </w:ins>
    </w:p>
    <w:p w14:paraId="79634A14" w14:textId="009F7705" w:rsidR="00494365" w:rsidRPr="003C4A36" w:rsidRDefault="00494365" w:rsidP="00494365">
      <w:pPr>
        <w:pStyle w:val="B1"/>
        <w:rPr>
          <w:ins w:id="100" w:author="Huawei_CHV_1" w:date="2023-10-25T09:35:00Z"/>
        </w:rPr>
      </w:pPr>
      <w:ins w:id="101" w:author="Huawei_CHV_1" w:date="2023-10-25T09:35:00Z">
        <w:r w:rsidRPr="003C4A36">
          <w:t>a)</w:t>
        </w:r>
        <w:r w:rsidRPr="003C4A36">
          <w:tab/>
          <w:t>shall determine the identity of the</w:t>
        </w:r>
        <w:r>
          <w:t xml:space="preserve"> sender of the received HTTP POST</w:t>
        </w:r>
        <w:r w:rsidRPr="003C4A36">
          <w:t xml:space="preserve"> requ</w:t>
        </w:r>
        <w:r>
          <w:t>est as specified in clause 7.2.1</w:t>
        </w:r>
        <w:r w:rsidRPr="003C4A36">
          <w:t>.1</w:t>
        </w:r>
      </w:ins>
      <w:ins w:id="102" w:author="Christian Herrero" w:date="2023-11-16T09:46:00Z">
        <w:r w:rsidR="002A7A38">
          <w:t xml:space="preserve"> and:</w:t>
        </w:r>
      </w:ins>
    </w:p>
    <w:p w14:paraId="711DDADF" w14:textId="30AFB53D" w:rsidR="00494365" w:rsidRPr="006D6696" w:rsidRDefault="00494365" w:rsidP="00494365">
      <w:pPr>
        <w:pStyle w:val="B2"/>
        <w:rPr>
          <w:ins w:id="103" w:author="Huawei_CHV_1" w:date="2023-10-25T09:35:00Z"/>
        </w:rPr>
      </w:pPr>
      <w:ins w:id="104" w:author="Huawei_CHV_1" w:date="2023-10-25T09:35:00Z">
        <w:r w:rsidRPr="003C4A36">
          <w:t>1)</w:t>
        </w:r>
        <w:r w:rsidRPr="003C4A36">
          <w:tab/>
          <w:t>if the identity of the</w:t>
        </w:r>
        <w:r>
          <w:t xml:space="preserve"> sender of the received HTTP POST</w:t>
        </w:r>
        <w:r w:rsidRPr="003C4A36">
          <w:t xml:space="preserve"> request is not authorized to </w:t>
        </w:r>
        <w:r>
          <w:rPr>
            <w:lang w:eastAsia="zh-CN"/>
          </w:rPr>
          <w:t xml:space="preserve">request </w:t>
        </w:r>
        <w:r w:rsidRPr="00067A82">
          <w:t>signalling transmission connection establishment</w:t>
        </w:r>
        <w:r w:rsidRPr="006229C5">
          <w:t>, shall respond with a HTTP 403 (Forbidde</w:t>
        </w:r>
        <w:r>
          <w:t>n) response to the HTTP POST</w:t>
        </w:r>
        <w:r w:rsidRPr="006229C5">
          <w:t xml:space="preserve"> request and shall skip rest of the steps;</w:t>
        </w:r>
      </w:ins>
      <w:ins w:id="105" w:author="Christian Herrero" w:date="2023-11-16T09:45:00Z">
        <w:r w:rsidR="002A7A38">
          <w:t xml:space="preserve"> and</w:t>
        </w:r>
      </w:ins>
    </w:p>
    <w:p w14:paraId="216295B9" w14:textId="77777777" w:rsidR="00494365" w:rsidRDefault="00494365" w:rsidP="00494365">
      <w:pPr>
        <w:pStyle w:val="B2"/>
        <w:rPr>
          <w:ins w:id="106" w:author="Huawei_CHV_1" w:date="2023-10-25T09:35:00Z"/>
        </w:rPr>
      </w:pPr>
      <w:ins w:id="107" w:author="Huawei_CHV_1" w:date="2023-10-25T09:35:00Z">
        <w:r>
          <w:t>2</w:t>
        </w:r>
        <w:r w:rsidRPr="006D6696">
          <w:t>)</w:t>
        </w:r>
        <w:r w:rsidRPr="006D6696">
          <w:tab/>
          <w:t>sh</w:t>
        </w:r>
        <w:r>
          <w:t>all support handling an HTTP POST</w:t>
        </w:r>
        <w:r w:rsidRPr="006D6696">
          <w:t xml:space="preserve"> request from a</w:t>
        </w:r>
        <w:r>
          <w:t>n</w:t>
        </w:r>
        <w:r w:rsidRPr="006D6696">
          <w:t xml:space="preserve"> </w:t>
        </w:r>
        <w:r>
          <w:t>SDDM-C</w:t>
        </w:r>
        <w:r w:rsidRPr="006D6696">
          <w:t xml:space="preserve"> according to procedures specified in IETF RFC 4825 [</w:t>
        </w:r>
        <w:r>
          <w:t>9</w:t>
        </w:r>
        <w:r w:rsidRPr="006D6696">
          <w:t xml:space="preserve">] </w:t>
        </w:r>
        <w:r w:rsidRPr="00004F96">
          <w:rPr>
            <w:lang w:eastAsia="zh-CN"/>
          </w:rPr>
          <w:t>"POST Handling"</w:t>
        </w:r>
        <w: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5E16A5A9" w14:textId="0F5E3B64" w:rsidR="00494365" w:rsidRDefault="00494365" w:rsidP="00494365">
      <w:pPr>
        <w:pStyle w:val="B1"/>
        <w:rPr>
          <w:ins w:id="108" w:author="Huawei_CHV_1" w:date="2023-10-25T09:34:00Z"/>
        </w:rPr>
      </w:pPr>
      <w:ins w:id="109" w:author="Huawei_CHV_1" w:date="2023-10-25T09:35:00Z">
        <w:r w:rsidRPr="00A34374">
          <w:rPr>
            <w:lang w:eastAsia="zh-CN"/>
          </w:rPr>
          <w:t>b)</w:t>
        </w:r>
        <w:r w:rsidRPr="00A34374">
          <w:rPr>
            <w:lang w:eastAsia="zh-CN"/>
          </w:rPr>
          <w:tab/>
        </w:r>
        <w:r w:rsidRPr="00A34374">
          <w:t xml:space="preserve">shall generate an HTTP 200 (OK) response message to the </w:t>
        </w:r>
        <w:r>
          <w:t>SDDM-C</w:t>
        </w:r>
        <w:r w:rsidRPr="00A34374">
          <w:t xml:space="preserve"> according to</w:t>
        </w:r>
        <w:r w:rsidRPr="00A34374">
          <w:rPr>
            <w:lang w:eastAsia="zh-CN"/>
          </w:rPr>
          <w:t xml:space="preserve"> </w:t>
        </w:r>
        <w:r w:rsidRPr="00A34374">
          <w:t>IETF RFC </w:t>
        </w:r>
        <w:r>
          <w:t>9110</w:t>
        </w:r>
        <w:r w:rsidRPr="00A34374">
          <w:rPr>
            <w:lang w:eastAsia="zh-CN"/>
          </w:rPr>
          <w:t> </w:t>
        </w:r>
        <w:r w:rsidRPr="00A34374">
          <w:t>[</w:t>
        </w:r>
        <w:r>
          <w:t>16]</w:t>
        </w:r>
      </w:ins>
      <w:ins w:id="110" w:author="Huawei_CHV_1" w:date="2023-10-25T09:36:00Z">
        <w:r>
          <w:t xml:space="preserve">. The SDDM-S </w:t>
        </w:r>
      </w:ins>
      <w:ins w:id="111" w:author="Huawei_CHV_1" w:date="2023-10-25T09:44:00Z">
        <w:r>
          <w:t xml:space="preserve">shall </w:t>
        </w:r>
      </w:ins>
      <w:ins w:id="112" w:author="Huawei_CHV_1" w:date="2023-10-25T09:39:00Z">
        <w:r>
          <w:t xml:space="preserve">communicate </w:t>
        </w:r>
        <w:r>
          <w:rPr>
            <w:lang w:val="en-US" w:eastAsia="zh-CN"/>
          </w:rPr>
          <w:t xml:space="preserve">the </w:t>
        </w:r>
      </w:ins>
      <w:ins w:id="113" w:author="Huawei_CHV_1" w:date="2023-10-25T09:42:00Z">
        <w:r>
          <w:rPr>
            <w:lang w:val="en-US" w:eastAsia="zh-CN"/>
          </w:rPr>
          <w:t xml:space="preserve">received </w:t>
        </w:r>
      </w:ins>
      <w:ins w:id="114" w:author="Huawei_CHV_1" w:date="2023-10-25T09:39:00Z">
        <w:r>
          <w:rPr>
            <w:lang w:val="en-US" w:eastAsia="zh-CN"/>
          </w:rPr>
          <w:t>data transmission quality measurement results (e.g. latency, jitter, bitrate) to the VAL server</w:t>
        </w:r>
      </w:ins>
      <w:ins w:id="115" w:author="Huawei_CHV_1" w:date="2023-10-25T09:43:00Z">
        <w:r>
          <w:rPr>
            <w:lang w:val="en-US" w:eastAsia="zh-CN"/>
          </w:rPr>
          <w:t xml:space="preserve"> </w:t>
        </w:r>
      </w:ins>
      <w:ins w:id="116" w:author="Christian Herrero" w:date="2023-11-16T09:47:00Z">
        <w:r w:rsidR="002A7A38">
          <w:rPr>
            <w:lang w:val="en-US" w:eastAsia="zh-CN"/>
          </w:rPr>
          <w:t xml:space="preserve">by using </w:t>
        </w:r>
        <w:r w:rsidR="002A7A38">
          <w:rPr>
            <w:noProof/>
            <w:lang w:eastAsia="zh-CN"/>
          </w:rPr>
          <w:t xml:space="preserve">the </w:t>
        </w:r>
        <w:proofErr w:type="spellStart"/>
        <w:r w:rsidR="002A7A38" w:rsidRPr="008874EC">
          <w:t>SDD_TransmissionQualityMeasurement</w:t>
        </w:r>
        <w:proofErr w:type="spellEnd"/>
        <w:r w:rsidR="002A7A38" w:rsidRPr="008874EC">
          <w:t xml:space="preserve"> </w:t>
        </w:r>
        <w:r w:rsidR="002A7A38">
          <w:t xml:space="preserve">service </w:t>
        </w:r>
      </w:ins>
      <w:ins w:id="117" w:author="Huawei_CHV_1" w:date="2023-10-25T09:43:00Z">
        <w:r>
          <w:rPr>
            <w:lang w:val="en-US" w:eastAsia="zh-CN"/>
          </w:rPr>
          <w:t>as specified</w:t>
        </w:r>
      </w:ins>
      <w:ins w:id="118" w:author="Huawei_CHV_1" w:date="2023-10-25T09:44:00Z">
        <w:r>
          <w:rPr>
            <w:lang w:val="en-US" w:eastAsia="zh-CN"/>
          </w:rPr>
          <w:t xml:space="preserve"> </w:t>
        </w:r>
        <w:r>
          <w:t xml:space="preserve">in </w:t>
        </w:r>
        <w:r w:rsidRPr="000956D1">
          <w:t>3GPP TS </w:t>
        </w:r>
        <w:r>
          <w:t>29</w:t>
        </w:r>
        <w:r w:rsidRPr="000956D1">
          <w:t>.</w:t>
        </w:r>
        <w:r>
          <w:t>548</w:t>
        </w:r>
        <w:r w:rsidRPr="000956D1">
          <w:t> [</w:t>
        </w:r>
        <w:r>
          <w:t>r29548].</w:t>
        </w:r>
      </w:ins>
    </w:p>
    <w:p w14:paraId="54B95B4A" w14:textId="77777777" w:rsidR="00494365" w:rsidRDefault="00494365" w:rsidP="00494365">
      <w:pPr>
        <w:pStyle w:val="Heading4"/>
        <w:rPr>
          <w:ins w:id="119" w:author="Huawei_CHV_1" w:date="2023-10-25T09:58:00Z"/>
        </w:rPr>
      </w:pPr>
      <w:ins w:id="120" w:author="Huawei_CHV_1" w:date="2023-10-25T09:58:00Z">
        <w:r>
          <w:rPr>
            <w:noProof/>
            <w:lang w:val="en-US"/>
          </w:rPr>
          <w:t>7.2.a.3</w:t>
        </w:r>
        <w:r>
          <w:rPr>
            <w:noProof/>
            <w:lang w:val="en-US"/>
          </w:rPr>
          <w:tab/>
          <w:t xml:space="preserve">SDDM </w:t>
        </w:r>
        <w:r>
          <w:t xml:space="preserve">client </w:t>
        </w:r>
        <w:proofErr w:type="spellStart"/>
        <w:r>
          <w:t>CoAP</w:t>
        </w:r>
        <w:proofErr w:type="spellEnd"/>
        <w:r>
          <w:t xml:space="preserve"> procedure</w:t>
        </w:r>
      </w:ins>
    </w:p>
    <w:p w14:paraId="65EFF8E7" w14:textId="77777777" w:rsidR="00494365" w:rsidRPr="007123BD" w:rsidRDefault="00494365" w:rsidP="00494365">
      <w:pPr>
        <w:pStyle w:val="EditorsNote"/>
        <w:rPr>
          <w:ins w:id="121" w:author="Huawei_CHV_1" w:date="2023-10-25T09:58:00Z"/>
        </w:rPr>
      </w:pPr>
      <w:ins w:id="122" w:author="Huawei_CHV_1" w:date="2023-10-25T09:58:00Z">
        <w:r>
          <w:t>Editor’s note:</w:t>
        </w:r>
        <w:r>
          <w:tab/>
          <w:t xml:space="preserve">The SDDM client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422C99A6" w14:textId="77777777" w:rsidR="00494365" w:rsidRDefault="00494365" w:rsidP="00494365">
      <w:pPr>
        <w:pStyle w:val="Heading4"/>
        <w:rPr>
          <w:ins w:id="123" w:author="Huawei_CHV_1" w:date="2023-10-25T09:58:00Z"/>
          <w:noProof/>
          <w:lang w:val="en-US"/>
        </w:rPr>
      </w:pPr>
      <w:ins w:id="124" w:author="Huawei_CHV_1" w:date="2023-10-25T09:58:00Z">
        <w:r>
          <w:rPr>
            <w:noProof/>
            <w:lang w:val="en-US"/>
          </w:rPr>
          <w:t>7.2.a.4</w:t>
        </w:r>
        <w:r>
          <w:rPr>
            <w:noProof/>
            <w:lang w:val="en-US"/>
          </w:rPr>
          <w:tab/>
          <w:t xml:space="preserve">SDDM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</w:ins>
    </w:p>
    <w:p w14:paraId="5610C784" w14:textId="4A3244E3" w:rsidR="002A7A38" w:rsidRPr="007123BD" w:rsidRDefault="002A7A38" w:rsidP="002A7A38">
      <w:pPr>
        <w:pStyle w:val="EditorsNote"/>
        <w:rPr>
          <w:ins w:id="125" w:author="Christian Herrero" w:date="2023-11-16T09:43:00Z"/>
        </w:rPr>
      </w:pPr>
      <w:ins w:id="126" w:author="Christian Herrero" w:date="2023-11-16T09:43:00Z">
        <w:r>
          <w:t>Editor’s note:</w:t>
        </w:r>
        <w:r>
          <w:tab/>
          <w:t xml:space="preserve">The SDDM server </w:t>
        </w:r>
        <w:proofErr w:type="spellStart"/>
        <w:r>
          <w:t>CoAP</w:t>
        </w:r>
        <w:proofErr w:type="spellEnd"/>
        <w:r>
          <w:t xml:space="preserve"> procedure is FFS.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</w:p>
    <w:sectPr w:rsidR="00A32441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6B4116" w14:textId="77777777" w:rsidR="00DC17A0" w:rsidRDefault="00DC17A0">
      <w:r>
        <w:separator/>
      </w:r>
    </w:p>
  </w:endnote>
  <w:endnote w:type="continuationSeparator" w:id="0">
    <w:p w14:paraId="71FB4DC1" w14:textId="77777777" w:rsidR="00DC17A0" w:rsidRDefault="00DC1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C62D34" w14:textId="77777777" w:rsidR="00DC17A0" w:rsidRDefault="00DC17A0">
      <w:r>
        <w:separator/>
      </w:r>
    </w:p>
  </w:footnote>
  <w:footnote w:type="continuationSeparator" w:id="0">
    <w:p w14:paraId="3DA0DDBF" w14:textId="77777777" w:rsidR="00DC17A0" w:rsidRDefault="00DC1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67"/>
    <w:rsid w:val="00023463"/>
    <w:rsid w:val="000279A5"/>
    <w:rsid w:val="0003030E"/>
    <w:rsid w:val="00032D56"/>
    <w:rsid w:val="0003436B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00DF4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023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BDF"/>
    <w:rsid w:val="002A1D79"/>
    <w:rsid w:val="002A3BF6"/>
    <w:rsid w:val="002A6BBA"/>
    <w:rsid w:val="002A771B"/>
    <w:rsid w:val="002A7A38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3A3F"/>
    <w:rsid w:val="00394E81"/>
    <w:rsid w:val="003A1C9D"/>
    <w:rsid w:val="003A250D"/>
    <w:rsid w:val="003A59CB"/>
    <w:rsid w:val="003B2CE5"/>
    <w:rsid w:val="003B79F5"/>
    <w:rsid w:val="003C2210"/>
    <w:rsid w:val="003C45A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5FF5"/>
    <w:rsid w:val="00487D54"/>
    <w:rsid w:val="00493351"/>
    <w:rsid w:val="00494365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86732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510D"/>
    <w:rsid w:val="009C61B9"/>
    <w:rsid w:val="009D7A56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18D7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D649E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17A0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3217F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D48C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A713C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Christian Herrero</cp:lastModifiedBy>
  <cp:revision>2</cp:revision>
  <cp:lastPrinted>1900-01-01T06:00:00Z</cp:lastPrinted>
  <dcterms:created xsi:type="dcterms:W3CDTF">2023-11-16T18:26:00Z</dcterms:created>
  <dcterms:modified xsi:type="dcterms:W3CDTF">2023-11-16T18:26:00Z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