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C3DDC" w14:textId="5EF34269" w:rsidR="001C63D6" w:rsidRDefault="001C63D6" w:rsidP="001C63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232171"/>
      <w:bookmarkStart w:id="1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DF74F2" w:rsidRPr="00DF74F2">
        <w:rPr>
          <w:b/>
          <w:noProof/>
          <w:sz w:val="24"/>
        </w:rPr>
        <w:t>23</w:t>
      </w:r>
      <w:r w:rsidR="0059479B">
        <w:rPr>
          <w:b/>
          <w:noProof/>
          <w:sz w:val="24"/>
        </w:rPr>
        <w:t>9</w:t>
      </w:r>
      <w:r w:rsidR="003F724E">
        <w:rPr>
          <w:b/>
          <w:noProof/>
          <w:sz w:val="24"/>
        </w:rPr>
        <w:t>575</w:t>
      </w:r>
    </w:p>
    <w:p w14:paraId="18F43094" w14:textId="1D5DE928" w:rsidR="00FB0A18" w:rsidRDefault="001C63D6" w:rsidP="001C63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  <w:bookmarkEnd w:id="1"/>
      <w:r w:rsidR="00A51770">
        <w:rPr>
          <w:b/>
          <w:noProof/>
          <w:sz w:val="24"/>
        </w:rPr>
        <w:t xml:space="preserve"> </w:t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9D8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A033CA">
        <w:rPr>
          <w:rFonts w:ascii="Arial" w:hAnsi="Arial" w:cs="Arial"/>
          <w:b/>
          <w:bCs/>
          <w:lang w:val="en-US"/>
        </w:rPr>
        <w:t>InterDigital</w:t>
      </w:r>
      <w:proofErr w:type="spellEnd"/>
    </w:p>
    <w:p w14:paraId="18BE02D5" w14:textId="5A166D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77A69" w:rsidRPr="00877A69">
        <w:rPr>
          <w:rFonts w:ascii="Arial" w:hAnsi="Arial" w:cs="Arial"/>
          <w:b/>
          <w:bCs/>
          <w:lang w:val="en-US"/>
        </w:rPr>
        <w:t xml:space="preserve">PIN </w:t>
      </w:r>
      <w:r w:rsidR="00F45000">
        <w:rPr>
          <w:rFonts w:ascii="Arial" w:hAnsi="Arial" w:cs="Arial"/>
          <w:b/>
          <w:bCs/>
          <w:lang w:val="en-US"/>
        </w:rPr>
        <w:t xml:space="preserve">connectivity subscription, PIN connectivity </w:t>
      </w:r>
      <w:r w:rsidR="0013791B">
        <w:rPr>
          <w:rFonts w:ascii="Arial" w:hAnsi="Arial" w:cs="Arial"/>
          <w:b/>
          <w:bCs/>
          <w:lang w:val="en-US"/>
        </w:rPr>
        <w:t>notify</w:t>
      </w:r>
      <w:r w:rsidR="00877A69">
        <w:rPr>
          <w:rFonts w:ascii="Arial" w:hAnsi="Arial" w:cs="Arial"/>
          <w:b/>
          <w:bCs/>
          <w:lang w:val="en-US"/>
        </w:rPr>
        <w:t xml:space="preserve"> procedure</w:t>
      </w:r>
    </w:p>
    <w:p w14:paraId="4C7F6870" w14:textId="5CD29A5F" w:rsidR="00CD2478" w:rsidRPr="000C638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6385">
        <w:rPr>
          <w:rFonts w:ascii="Arial" w:hAnsi="Arial" w:cs="Arial"/>
          <w:b/>
          <w:bCs/>
          <w:lang w:val="en-US"/>
        </w:rPr>
        <w:t>Spec:</w:t>
      </w:r>
      <w:r w:rsidRPr="000C6385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 w:rsidRPr="000C6385">
        <w:rPr>
          <w:rFonts w:ascii="Arial" w:hAnsi="Arial" w:cs="Arial"/>
          <w:b/>
          <w:bCs/>
          <w:lang w:val="en-US"/>
        </w:rPr>
        <w:t>24.583 v0</w:t>
      </w:r>
      <w:r w:rsidR="00877A69">
        <w:rPr>
          <w:rFonts w:ascii="Arial" w:hAnsi="Arial" w:cs="Arial"/>
          <w:b/>
          <w:bCs/>
          <w:lang w:val="en-US"/>
        </w:rPr>
        <w:t>.</w:t>
      </w:r>
      <w:r w:rsidR="00860AC2">
        <w:rPr>
          <w:rFonts w:ascii="Arial" w:hAnsi="Arial" w:cs="Arial"/>
          <w:b/>
          <w:bCs/>
          <w:lang w:val="en-US"/>
        </w:rPr>
        <w:t>4.0</w:t>
      </w:r>
      <w:r w:rsidR="00A033CA" w:rsidRPr="000C6385">
        <w:rPr>
          <w:rFonts w:ascii="Arial" w:hAnsi="Arial" w:cs="Arial"/>
          <w:b/>
          <w:bCs/>
          <w:lang w:val="en-US"/>
        </w:rPr>
        <w:t xml:space="preserve"> </w:t>
      </w:r>
    </w:p>
    <w:p w14:paraId="4ED68054" w14:textId="7E19B018" w:rsidR="00CD2478" w:rsidRPr="000C638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6385">
        <w:rPr>
          <w:rFonts w:ascii="Arial" w:hAnsi="Arial" w:cs="Arial"/>
          <w:b/>
          <w:bCs/>
          <w:lang w:val="en-US"/>
        </w:rPr>
        <w:t>Agenda item:</w:t>
      </w:r>
      <w:r w:rsidRPr="000C6385">
        <w:rPr>
          <w:rFonts w:ascii="Arial" w:hAnsi="Arial" w:cs="Arial"/>
          <w:b/>
          <w:bCs/>
          <w:lang w:val="en-US"/>
        </w:rPr>
        <w:tab/>
      </w:r>
      <w:r w:rsidR="00860AC2">
        <w:rPr>
          <w:rFonts w:ascii="Arial" w:hAnsi="Arial" w:cs="Arial"/>
          <w:b/>
          <w:bCs/>
          <w:lang w:val="en-US"/>
        </w:rPr>
        <w:t>18</w:t>
      </w:r>
      <w:r w:rsidR="009A301C">
        <w:rPr>
          <w:rFonts w:ascii="Arial" w:hAnsi="Arial" w:cs="Arial"/>
          <w:b/>
          <w:bCs/>
          <w:lang w:val="en-US"/>
        </w:rPr>
        <w:t>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A656C37" w14:textId="77777777" w:rsidR="0099733C" w:rsidRPr="00A05C0E" w:rsidRDefault="0099733C" w:rsidP="0099733C">
      <w:pPr>
        <w:jc w:val="both"/>
        <w:rPr>
          <w:noProof/>
          <w:lang w:val="en-US"/>
        </w:rPr>
      </w:pPr>
      <w:r w:rsidRPr="00A05C0E">
        <w:rPr>
          <w:noProof/>
          <w:lang w:val="en-US"/>
        </w:rPr>
        <w:t>The PIN connectivity subscription</w:t>
      </w:r>
      <w:r>
        <w:rPr>
          <w:noProof/>
          <w:lang w:val="en-US"/>
        </w:rPr>
        <w:t xml:space="preserve"> procedure</w:t>
      </w:r>
      <w:r w:rsidRPr="00A05C0E">
        <w:rPr>
          <w:noProof/>
          <w:lang w:val="en-US"/>
        </w:rPr>
        <w:t xml:space="preserve"> is used by the PINE/PEMC/PIN Server to be notified of PIN connectivity events</w:t>
      </w:r>
      <w:r>
        <w:rPr>
          <w:noProof/>
          <w:lang w:val="en-US"/>
        </w:rPr>
        <w:t xml:space="preserve"> </w:t>
      </w:r>
      <w:r w:rsidRPr="00A05C0E">
        <w:rPr>
          <w:noProof/>
          <w:lang w:val="en-US"/>
        </w:rPr>
        <w:t xml:space="preserve">by the PEGC. </w:t>
      </w:r>
    </w:p>
    <w:p w14:paraId="704FFFF6" w14:textId="3C3F191A" w:rsidR="0099733C" w:rsidRDefault="0099733C" w:rsidP="0099733C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PIN </w:t>
      </w:r>
      <w:r w:rsidRPr="00A05C0E">
        <w:rPr>
          <w:noProof/>
          <w:lang w:val="en-US"/>
        </w:rPr>
        <w:t>connectivity subscription</w:t>
      </w:r>
      <w:r>
        <w:rPr>
          <w:noProof/>
          <w:lang w:val="en-US"/>
        </w:rPr>
        <w:t xml:space="preserve"> </w:t>
      </w:r>
      <w:r>
        <w:rPr>
          <w:lang w:val="en-US" w:eastAsia="zh-CN"/>
        </w:rPr>
        <w:t xml:space="preserve">procedure is specified in clause 8.5.14 of TS 23.542 </w:t>
      </w:r>
      <w:r w:rsidR="009A301C">
        <w:rPr>
          <w:lang w:val="en-US" w:eastAsia="zh-CN"/>
        </w:rPr>
        <w:t>v18.2.0 as per the agreed stage-2 SA6 CR-019/</w:t>
      </w:r>
      <w:r w:rsidR="009A301C" w:rsidRPr="005B33CC">
        <w:t xml:space="preserve"> </w:t>
      </w:r>
      <w:r w:rsidR="009A301C" w:rsidRPr="005B33CC">
        <w:rPr>
          <w:lang w:val="en-US" w:eastAsia="zh-CN"/>
        </w:rPr>
        <w:t>S6-233280</w:t>
      </w:r>
      <w:r w:rsidR="009A301C">
        <w:rPr>
          <w:lang w:val="en-US" w:eastAsia="zh-CN"/>
        </w:rPr>
        <w:t>.</w:t>
      </w:r>
    </w:p>
    <w:p w14:paraId="572B18E5" w14:textId="77777777" w:rsidR="009C63DE" w:rsidRDefault="009C63DE" w:rsidP="009C63DE">
      <w:r>
        <w:rPr>
          <w:rFonts w:hint="eastAsia"/>
          <w:lang w:eastAsia="zh-CN"/>
        </w:rPr>
        <w:t>T</w:t>
      </w:r>
      <w:r>
        <w:rPr>
          <w:lang w:eastAsia="zh-CN"/>
        </w:rPr>
        <w:t>he following procedures are defined</w:t>
      </w:r>
      <w:r w:rsidRPr="003259AF">
        <w:t xml:space="preserve"> </w:t>
      </w:r>
      <w:r>
        <w:t xml:space="preserve">for the </w:t>
      </w:r>
      <w:r>
        <w:rPr>
          <w:lang w:eastAsia="zh-CN"/>
        </w:rPr>
        <w:t xml:space="preserve">PIN </w:t>
      </w:r>
      <w:r>
        <w:rPr>
          <w:noProof/>
          <w:lang w:val="en-US"/>
        </w:rPr>
        <w:t>connectivity subscription</w:t>
      </w:r>
      <w:r>
        <w:t>:</w:t>
      </w:r>
    </w:p>
    <w:p w14:paraId="17164570" w14:textId="77777777" w:rsidR="009C63DE" w:rsidRDefault="009C63DE" w:rsidP="00A240DC">
      <w:pPr>
        <w:pStyle w:val="B1"/>
        <w:numPr>
          <w:ilvl w:val="0"/>
          <w:numId w:val="9"/>
        </w:numPr>
      </w:pPr>
      <w:r>
        <w:t xml:space="preserve">PIN connectivity </w:t>
      </w:r>
      <w:proofErr w:type="gramStart"/>
      <w:r>
        <w:t>s</w:t>
      </w:r>
      <w:r w:rsidRPr="00F477AF">
        <w:t>ubscribe</w:t>
      </w:r>
      <w:proofErr w:type="gramEnd"/>
      <w:r w:rsidRPr="00004643">
        <w:t xml:space="preserve"> </w:t>
      </w:r>
    </w:p>
    <w:p w14:paraId="2964CA70" w14:textId="4C729DDF" w:rsidR="009C63DE" w:rsidRDefault="009C63DE" w:rsidP="00A240DC">
      <w:pPr>
        <w:pStyle w:val="B1"/>
        <w:numPr>
          <w:ilvl w:val="0"/>
          <w:numId w:val="9"/>
        </w:numPr>
      </w:pPr>
      <w:r>
        <w:t xml:space="preserve">PIN connectivity </w:t>
      </w:r>
      <w:proofErr w:type="gramStart"/>
      <w:r>
        <w:t>notify</w:t>
      </w:r>
      <w:proofErr w:type="gramEnd"/>
      <w:r>
        <w:t xml:space="preserve"> </w:t>
      </w:r>
    </w:p>
    <w:p w14:paraId="1AB6E49C" w14:textId="641F5917" w:rsidR="009C63DE" w:rsidRDefault="009C63DE" w:rsidP="009C63DE">
      <w:pPr>
        <w:pStyle w:val="B1"/>
        <w:numPr>
          <w:ilvl w:val="0"/>
          <w:numId w:val="9"/>
        </w:numPr>
      </w:pPr>
      <w:r>
        <w:t xml:space="preserve">PIN connectivity update </w:t>
      </w:r>
    </w:p>
    <w:p w14:paraId="756CF7CE" w14:textId="21A9A278" w:rsidR="009C63DE" w:rsidRPr="00004643" w:rsidRDefault="009C63DE" w:rsidP="009C63DE">
      <w:pPr>
        <w:pStyle w:val="B1"/>
        <w:numPr>
          <w:ilvl w:val="0"/>
          <w:numId w:val="9"/>
        </w:numPr>
      </w:pPr>
      <w:r>
        <w:t xml:space="preserve">PIN connectivity </w:t>
      </w:r>
      <w:proofErr w:type="gramStart"/>
      <w:r>
        <w:t>uns</w:t>
      </w:r>
      <w:r w:rsidRPr="00F477AF">
        <w:t>ubscribe</w:t>
      </w:r>
      <w:proofErr w:type="gramEnd"/>
      <w:r w:rsidRPr="00004643">
        <w:t xml:space="preserve"> </w:t>
      </w:r>
    </w:p>
    <w:p w14:paraId="1C84FBF4" w14:textId="0846428A" w:rsidR="00F8586E" w:rsidRPr="00F45810" w:rsidRDefault="0099733C" w:rsidP="00F8586E">
      <w:pPr>
        <w:rPr>
          <w:lang w:val="en-US" w:eastAsia="zh-CN"/>
        </w:rPr>
      </w:pPr>
      <w:r w:rsidRPr="00F45810">
        <w:rPr>
          <w:noProof/>
          <w:lang w:val="en-US" w:eastAsia="zh-CN"/>
        </w:rPr>
        <w:t xml:space="preserve">This document covers the </w:t>
      </w:r>
      <w:r>
        <w:rPr>
          <w:noProof/>
          <w:lang w:val="en-US" w:eastAsia="zh-CN"/>
        </w:rPr>
        <w:t xml:space="preserve">PIN connectivity </w:t>
      </w:r>
      <w:r w:rsidR="0013791B">
        <w:rPr>
          <w:noProof/>
          <w:lang w:val="en-US" w:eastAsia="zh-CN"/>
        </w:rPr>
        <w:t>notify</w:t>
      </w:r>
      <w:r>
        <w:rPr>
          <w:noProof/>
          <w:lang w:val="en-US" w:eastAsia="zh-CN"/>
        </w:rPr>
        <w:t xml:space="preserve"> procedure.</w:t>
      </w:r>
      <w:r w:rsidR="0013791B">
        <w:rPr>
          <w:noProof/>
          <w:lang w:val="en-US" w:eastAsia="zh-CN"/>
        </w:rPr>
        <w:t xml:space="preserve"> </w:t>
      </w:r>
      <w:r w:rsidR="0013791B" w:rsidRPr="0013791B">
        <w:rPr>
          <w:noProof/>
          <w:lang w:val="en-US" w:eastAsia="zh-CN"/>
        </w:rPr>
        <w:t>PEGC notifies the subscriber(s)</w:t>
      </w:r>
      <w:r w:rsidR="0013791B">
        <w:rPr>
          <w:noProof/>
          <w:lang w:val="en-US" w:eastAsia="zh-CN"/>
        </w:rPr>
        <w:t xml:space="preserve"> when an event occurs at PEGC that </w:t>
      </w:r>
      <w:r w:rsidR="0013791B" w:rsidRPr="0013791B">
        <w:rPr>
          <w:noProof/>
          <w:lang w:val="en-US" w:eastAsia="zh-CN"/>
        </w:rPr>
        <w:t>satisfies triggering conditions</w:t>
      </w:r>
      <w:r w:rsidR="0013791B">
        <w:rPr>
          <w:noProof/>
          <w:lang w:val="en-US" w:eastAsia="zh-CN"/>
        </w:rPr>
        <w:t>.</w:t>
      </w:r>
      <w:r w:rsidR="0013791B" w:rsidRPr="0013791B">
        <w:rPr>
          <w:noProof/>
          <w:lang w:val="en-US" w:eastAsia="zh-CN"/>
        </w:rPr>
        <w:t xml:space="preserve"> </w:t>
      </w:r>
    </w:p>
    <w:p w14:paraId="34C28B3F" w14:textId="77777777" w:rsidR="00F8586E" w:rsidRPr="006B5418" w:rsidRDefault="00F8586E" w:rsidP="00F8586E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14:paraId="2664ADEE" w14:textId="6F0972F7" w:rsidR="00F8586E" w:rsidRPr="006B5418" w:rsidRDefault="00F8586E" w:rsidP="00F8586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 xml:space="preserve">24.583 </w:t>
      </w:r>
      <w:r w:rsidRPr="00E76D77">
        <w:rPr>
          <w:lang w:val="en-US"/>
        </w:rPr>
        <w:t>v0.</w:t>
      </w:r>
      <w:r w:rsidR="001C63D6">
        <w:rPr>
          <w:lang w:val="en-US"/>
        </w:rPr>
        <w:t>4</w:t>
      </w:r>
      <w:r w:rsidRPr="00E76D77">
        <w:rPr>
          <w:lang w:val="en-US"/>
        </w:rPr>
        <w:t>.0.</w:t>
      </w:r>
    </w:p>
    <w:p w14:paraId="4F574AD4" w14:textId="23CCD1FA" w:rsidR="00CD2478" w:rsidRPr="006B5418" w:rsidRDefault="00CD2478" w:rsidP="00CD2478">
      <w:pPr>
        <w:rPr>
          <w:lang w:val="en-US"/>
        </w:rPr>
      </w:pP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FE76D3" w14:textId="25C86726" w:rsidR="002736B3" w:rsidRPr="00032B17" w:rsidRDefault="00C21836" w:rsidP="00032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3A1BD7" w14:textId="7AB14D40" w:rsidR="008226FD" w:rsidRDefault="008226FD" w:rsidP="008226FD">
      <w:pPr>
        <w:pStyle w:val="Heading4"/>
        <w:rPr>
          <w:ins w:id="3" w:author="Anuj Sethi" w:date="2023-11-01T18:17:00Z"/>
          <w:lang w:eastAsia="zh-CN"/>
        </w:rPr>
      </w:pPr>
      <w:ins w:id="4" w:author="Anuj Sethi" w:date="2023-11-01T18:17:00Z">
        <w:r>
          <w:t>5.</w:t>
        </w:r>
      </w:ins>
      <w:ins w:id="5" w:author="Anuj Sethi-1" w:date="2023-11-15T09:29:00Z">
        <w:r w:rsidR="0078124E">
          <w:t>4.14.2</w:t>
        </w:r>
      </w:ins>
      <w:ins w:id="6" w:author="Anuj Sethi" w:date="2023-11-01T18:17:00Z">
        <w:r>
          <w:tab/>
          <w:t xml:space="preserve">PIN connectivity </w:t>
        </w:r>
        <w:proofErr w:type="gramStart"/>
        <w:r>
          <w:t>notify</w:t>
        </w:r>
        <w:proofErr w:type="gramEnd"/>
      </w:ins>
    </w:p>
    <w:p w14:paraId="0F4AF1BB" w14:textId="199A5FBD" w:rsidR="008226FD" w:rsidRDefault="008226FD" w:rsidP="008226FD">
      <w:pPr>
        <w:pStyle w:val="Heading5"/>
        <w:rPr>
          <w:ins w:id="7" w:author="Anuj Sethi" w:date="2023-11-01T18:17:00Z"/>
          <w:lang w:eastAsia="zh-CN"/>
        </w:rPr>
      </w:pPr>
      <w:ins w:id="8" w:author="Anuj Sethi" w:date="2023-11-01T18:1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</w:ins>
      <w:ins w:id="9" w:author="Anuj Sethi-1" w:date="2023-11-15T09:29:00Z">
        <w:r w:rsidR="0078124E">
          <w:rPr>
            <w:lang w:eastAsia="zh-CN"/>
          </w:rPr>
          <w:t>4.14.2.1</w:t>
        </w:r>
      </w:ins>
      <w:ins w:id="10" w:author="Anuj Sethi" w:date="2023-11-01T18:17:00Z">
        <w:r>
          <w:rPr>
            <w:lang w:eastAsia="zh-CN"/>
          </w:rPr>
          <w:tab/>
          <w:t xml:space="preserve">PGAE-C procedure </w:t>
        </w:r>
      </w:ins>
    </w:p>
    <w:p w14:paraId="4928589E" w14:textId="77777777" w:rsidR="008226FD" w:rsidRDefault="008226FD" w:rsidP="008226FD">
      <w:pPr>
        <w:rPr>
          <w:ins w:id="11" w:author="Anuj Sethi" w:date="2023-11-01T18:17:00Z"/>
        </w:rPr>
      </w:pPr>
      <w:ins w:id="12" w:author="Anuj Sethi" w:date="2023-11-01T18:1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receiving entity can be PEAE-C, PMAE-C, or PAE-S</w:t>
        </w:r>
        <w:r w:rsidRPr="002600F6">
          <w:rPr>
            <w:lang w:eastAsia="zh-CN"/>
          </w:rPr>
          <w:t>.</w:t>
        </w:r>
      </w:ins>
    </w:p>
    <w:p w14:paraId="2BDC7C64" w14:textId="3A9B26DF" w:rsidR="008226FD" w:rsidRDefault="00812E30" w:rsidP="008226FD">
      <w:pPr>
        <w:rPr>
          <w:ins w:id="13" w:author="Anuj Sethi" w:date="2023-11-01T18:17:00Z"/>
        </w:rPr>
      </w:pPr>
      <w:ins w:id="14" w:author="Yizhong Zhang" w:date="2023-11-14T22:27:00Z">
        <w:r>
          <w:t>The PAGE-C</w:t>
        </w:r>
      </w:ins>
      <w:ins w:id="15" w:author="Anuj Sethi" w:date="2023-11-01T18:17:00Z">
        <w:r w:rsidR="008226FD" w:rsidRPr="005F2B2B">
          <w:t xml:space="preserve"> notifies the subscriber(s)</w:t>
        </w:r>
        <w:r w:rsidR="008226FD">
          <w:t xml:space="preserve"> when</w:t>
        </w:r>
        <w:r w:rsidR="008226FD" w:rsidRPr="005F2B2B">
          <w:t xml:space="preserve"> an event occurs at the </w:t>
        </w:r>
      </w:ins>
      <w:ins w:id="16" w:author="Yizhong Zhang" w:date="2023-11-14T21:58:00Z">
        <w:r w:rsidR="00366593">
          <w:t>PGAE-C</w:t>
        </w:r>
      </w:ins>
      <w:ins w:id="17" w:author="Anuj Sethi" w:date="2023-11-01T18:17:00Z">
        <w:r w:rsidR="008226FD">
          <w:t>,</w:t>
        </w:r>
        <w:r w:rsidR="008226FD" w:rsidRPr="005F2B2B">
          <w:t xml:space="preserve"> that satisfies triggering conditions</w:t>
        </w:r>
        <w:r w:rsidR="008226FD">
          <w:t xml:space="preserve">. To notify subscribers, PGAE-C shall generate an HTTP POST request </w:t>
        </w:r>
        <w:r w:rsidR="008226FD" w:rsidRPr="0006242D">
          <w:t>according to p</w:t>
        </w:r>
        <w:r w:rsidR="008226FD">
          <w:t xml:space="preserve">rocedures as specified in </w:t>
        </w:r>
        <w:r w:rsidR="008226FD" w:rsidRPr="000A20F1">
          <w:t>IETF</w:t>
        </w:r>
        <w:r w:rsidR="008226FD">
          <w:t> </w:t>
        </w:r>
        <w:r w:rsidR="008226FD" w:rsidRPr="000A20F1">
          <w:t>RFC</w:t>
        </w:r>
        <w:r w:rsidR="008226FD">
          <w:t> 9110 </w:t>
        </w:r>
        <w:r w:rsidR="008226FD" w:rsidRPr="0006242D">
          <w:t>[</w:t>
        </w:r>
        <w:r w:rsidR="008226FD">
          <w:t xml:space="preserve">4]. </w:t>
        </w:r>
        <w:r w:rsidR="008226FD" w:rsidRPr="00684E14">
          <w:t xml:space="preserve">In the </w:t>
        </w:r>
        <w:r w:rsidR="008226FD">
          <w:t>HTTP POST request</w:t>
        </w:r>
        <w:r w:rsidR="008226FD" w:rsidRPr="00684E14">
          <w:t xml:space="preserve">, </w:t>
        </w:r>
        <w:r w:rsidR="008226FD">
          <w:t>PGAE-C</w:t>
        </w:r>
        <w:r w:rsidR="008226FD" w:rsidRPr="00684E14">
          <w:t>:</w:t>
        </w:r>
      </w:ins>
    </w:p>
    <w:p w14:paraId="449CDDBF" w14:textId="77777777" w:rsidR="008226FD" w:rsidRDefault="008226FD" w:rsidP="008226FD">
      <w:pPr>
        <w:pStyle w:val="B1"/>
        <w:rPr>
          <w:ins w:id="18" w:author="Anuj Sethi" w:date="2023-11-01T18:17:00Z"/>
          <w:lang w:eastAsia="zh-CN"/>
        </w:rPr>
      </w:pPr>
      <w:ins w:id="19" w:author="Anuj Sethi" w:date="2023-11-01T18:17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of the receiving entity;</w:t>
        </w:r>
      </w:ins>
    </w:p>
    <w:p w14:paraId="50F3C4EC" w14:textId="77777777" w:rsidR="008226FD" w:rsidRPr="0073469F" w:rsidRDefault="008226FD" w:rsidP="008226FD">
      <w:pPr>
        <w:pStyle w:val="B1"/>
        <w:rPr>
          <w:ins w:id="20" w:author="Anuj Sethi" w:date="2023-11-01T18:17:00Z"/>
        </w:rPr>
      </w:pPr>
      <w:ins w:id="21" w:author="Anuj Sethi" w:date="2023-11-01T18:17:00Z">
        <w:r>
          <w:t>b)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32D67816" w14:textId="77777777" w:rsidR="008226FD" w:rsidRDefault="008226FD" w:rsidP="008226FD">
      <w:pPr>
        <w:pStyle w:val="B1"/>
        <w:rPr>
          <w:ins w:id="22" w:author="Anuj Sethi" w:date="2023-11-01T18:17:00Z"/>
        </w:rPr>
      </w:pPr>
      <w:ins w:id="23" w:author="Anuj Sethi" w:date="2023-11-01T18:17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pin-connectivity-notify</w:t>
        </w:r>
        <w:r w:rsidRPr="0073469F">
          <w:t>&gt;</w:t>
        </w:r>
        <w:r w:rsidRPr="001D4A5C">
          <w:t xml:space="preserve"> element in the &lt;</w:t>
        </w:r>
        <w:proofErr w:type="spellStart"/>
        <w:r>
          <w:t>pinapp</w:t>
        </w:r>
        <w:proofErr w:type="spellEnd"/>
        <w:r w:rsidRPr="001D4A5C">
          <w:t>-info&gt; root element</w:t>
        </w:r>
        <w:r>
          <w:t xml:space="preserve"> and within the </w:t>
        </w:r>
        <w:r w:rsidRPr="0073469F">
          <w:t>&lt;</w:t>
        </w:r>
        <w:r>
          <w:t>pin-connectivity-notify</w:t>
        </w:r>
        <w:r w:rsidRPr="0073469F">
          <w:t>&gt;</w:t>
        </w:r>
        <w:r w:rsidRPr="001D4A5C">
          <w:t xml:space="preserve"> element</w:t>
        </w:r>
        <w:r>
          <w:t>:</w:t>
        </w:r>
      </w:ins>
    </w:p>
    <w:p w14:paraId="68C9C279" w14:textId="27CBFE02" w:rsidR="008226FD" w:rsidRDefault="008226FD" w:rsidP="008226FD">
      <w:pPr>
        <w:pStyle w:val="B2"/>
        <w:rPr>
          <w:ins w:id="24" w:author="Anuj Sethi" w:date="2023-11-01T18:17:00Z"/>
        </w:rPr>
      </w:pPr>
      <w:ins w:id="25" w:author="Anuj Sethi" w:date="2023-11-01T18:17:00Z">
        <w:r>
          <w:t>1</w:t>
        </w:r>
        <w:r w:rsidRPr="00766283">
          <w:t>)</w:t>
        </w:r>
        <w:r>
          <w:tab/>
        </w:r>
        <w:r w:rsidRPr="00766283">
          <w:t>shall include a &lt;</w:t>
        </w:r>
        <w:proofErr w:type="spellStart"/>
        <w:r>
          <w:t>pegc</w:t>
        </w:r>
        <w:proofErr w:type="spellEnd"/>
        <w:r>
          <w:t>-identifier</w:t>
        </w:r>
        <w:r w:rsidRPr="00766283">
          <w:t xml:space="preserve">&gt; element set to </w:t>
        </w:r>
        <w:r w:rsidRPr="0051205A">
          <w:t xml:space="preserve">the </w:t>
        </w:r>
        <w:r>
          <w:t xml:space="preserve">identifier of the </w:t>
        </w:r>
      </w:ins>
      <w:ins w:id="26" w:author="Yizhong Zhang" w:date="2023-11-14T21:59:00Z">
        <w:r w:rsidR="00366593">
          <w:t>PGAE-C</w:t>
        </w:r>
      </w:ins>
      <w:ins w:id="27" w:author="Anuj Sethi" w:date="2023-11-01T18:17:00Z">
        <w:r>
          <w:t xml:space="preserve">, such as </w:t>
        </w:r>
      </w:ins>
      <w:ins w:id="28" w:author="Yizhong Zhang" w:date="2023-11-14T21:58:00Z">
        <w:r w:rsidR="00366593">
          <w:t>PIN c</w:t>
        </w:r>
      </w:ins>
      <w:ins w:id="29" w:author="Anuj Sethi" w:date="2023-11-01T18:17:00Z">
        <w:r>
          <w:t>lient ID;</w:t>
        </w:r>
      </w:ins>
    </w:p>
    <w:p w14:paraId="1F369E09" w14:textId="3E54537B" w:rsidR="008226FD" w:rsidRDefault="008226FD" w:rsidP="008226FD">
      <w:pPr>
        <w:pStyle w:val="B2"/>
        <w:rPr>
          <w:ins w:id="30" w:author="Anuj Sethi" w:date="2023-11-01T18:17:00Z"/>
        </w:rPr>
      </w:pPr>
      <w:ins w:id="31" w:author="Anuj Sethi" w:date="2023-11-01T18:17:00Z">
        <w:r>
          <w:rPr>
            <w:lang w:eastAsia="zh-CN"/>
          </w:rPr>
          <w:lastRenderedPageBreak/>
          <w:t>2)</w:t>
        </w:r>
        <w:r>
          <w:rPr>
            <w:lang w:eastAsia="zh-CN"/>
          </w:rPr>
          <w:tab/>
        </w:r>
        <w:r w:rsidRPr="00766283">
          <w:t>shall include a &lt;</w:t>
        </w:r>
        <w:r>
          <w:t>pin-id</w:t>
        </w:r>
        <w:r w:rsidRPr="00766283">
          <w:t xml:space="preserve">&gt; element set to </w:t>
        </w:r>
        <w:r w:rsidRPr="0051205A">
          <w:t xml:space="preserve">the </w:t>
        </w:r>
        <w:r>
          <w:t>PIN ID, which identifies the PIN, served by the P</w:t>
        </w:r>
      </w:ins>
      <w:ins w:id="32" w:author="Yizhong Zhang" w:date="2023-11-14T21:59:00Z">
        <w:r w:rsidR="00366593">
          <w:t>GAE-C</w:t>
        </w:r>
      </w:ins>
      <w:ins w:id="33" w:author="Anuj Sethi" w:date="2023-11-01T18:17:00Z">
        <w:r>
          <w:t>;</w:t>
        </w:r>
      </w:ins>
    </w:p>
    <w:p w14:paraId="0D597F56" w14:textId="62D162F5" w:rsidR="008226FD" w:rsidRDefault="008226FD" w:rsidP="008226FD">
      <w:pPr>
        <w:pStyle w:val="B2"/>
        <w:rPr>
          <w:ins w:id="34" w:author="Anuj Sethi" w:date="2023-11-01T18:17:00Z"/>
        </w:rPr>
      </w:pPr>
      <w:ins w:id="35" w:author="Anuj Sethi" w:date="2023-11-01T18:17:00Z">
        <w:r>
          <w:t>3)</w:t>
        </w:r>
        <w:r>
          <w:tab/>
        </w:r>
        <w:r w:rsidRPr="00766283">
          <w:t>shall include a &lt;</w:t>
        </w:r>
        <w:r>
          <w:t>pin-client-identifier</w:t>
        </w:r>
        <w:r w:rsidRPr="00766283">
          <w:t xml:space="preserve">&gt; element set to </w:t>
        </w:r>
        <w:r w:rsidRPr="0051205A">
          <w:t>the</w:t>
        </w:r>
        <w:r>
          <w:t xml:space="preserve"> unique identifier of the </w:t>
        </w:r>
      </w:ins>
      <w:ins w:id="36" w:author="Yizhong Zhang" w:date="2023-11-14T22:00:00Z">
        <w:r w:rsidR="00366593">
          <w:t>PIN peer or PAE-S</w:t>
        </w:r>
      </w:ins>
      <w:ins w:id="37" w:author="Anuj Sethi" w:date="2023-11-01T18:17:00Z">
        <w:r>
          <w:t xml:space="preserve"> related to the connectivity change;</w:t>
        </w:r>
      </w:ins>
      <w:ins w:id="38" w:author="Anuj Sethi" w:date="2023-11-05T20:31:00Z">
        <w:r w:rsidR="000840F8">
          <w:t xml:space="preserve"> and</w:t>
        </w:r>
      </w:ins>
    </w:p>
    <w:p w14:paraId="3D76C555" w14:textId="63DD5B28" w:rsidR="008226FD" w:rsidRPr="00751ADA" w:rsidRDefault="008226FD" w:rsidP="008226FD">
      <w:pPr>
        <w:pStyle w:val="B2"/>
        <w:rPr>
          <w:ins w:id="39" w:author="Anuj Sethi" w:date="2023-11-01T18:17:00Z"/>
        </w:rPr>
      </w:pPr>
      <w:ins w:id="40" w:author="Anuj Sethi" w:date="2023-11-01T18:17:00Z">
        <w:r>
          <w:t>4)</w:t>
        </w:r>
      </w:ins>
      <w:ins w:id="41" w:author="Anuj Sethi" w:date="2023-11-01T18:18:00Z">
        <w:r>
          <w:tab/>
        </w:r>
      </w:ins>
      <w:ins w:id="42" w:author="Anuj Sethi" w:date="2023-11-01T18:17:00Z">
        <w:r w:rsidRPr="00766283">
          <w:t>shall include a &lt;</w:t>
        </w:r>
        <w:r>
          <w:t>event-type</w:t>
        </w:r>
        <w:r w:rsidRPr="00766283">
          <w:t xml:space="preserve">&gt; element set to </w:t>
        </w:r>
        <w:r w:rsidRPr="0051205A">
          <w:t xml:space="preserve">the </w:t>
        </w:r>
        <w:r>
          <w:t>type of event, including information about the connectivity event</w:t>
        </w:r>
      </w:ins>
      <w:ins w:id="43" w:author="Anuj Sethi" w:date="2023-11-05T20:31:00Z">
        <w:r w:rsidR="000840F8">
          <w:t>.</w:t>
        </w:r>
      </w:ins>
    </w:p>
    <w:p w14:paraId="107D2579" w14:textId="77777777" w:rsidR="008226FD" w:rsidRDefault="008226FD" w:rsidP="008226FD">
      <w:pPr>
        <w:pStyle w:val="B2"/>
        <w:ind w:left="0" w:firstLine="0"/>
        <w:rPr>
          <w:ins w:id="44" w:author="Anuj Sethi" w:date="2023-11-01T18:17:00Z"/>
          <w:lang w:eastAsia="zh-CN"/>
        </w:rPr>
      </w:pPr>
      <w:ins w:id="45" w:author="Anuj Sethi" w:date="2023-11-01T18:17:00Z">
        <w:r>
          <w:t xml:space="preserve">The PGAE-C shall send the generated HTTP POST request towards the receiving entities according to </w:t>
        </w:r>
        <w:r w:rsidRPr="000A20F1">
          <w:t>IETF</w:t>
        </w:r>
        <w:r>
          <w:t> </w:t>
        </w:r>
        <w:r w:rsidRPr="000A20F1">
          <w:t>RFC</w:t>
        </w:r>
        <w:r>
          <w:t> 9110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2C135366" w14:textId="1A442A1D" w:rsidR="008226FD" w:rsidRDefault="008226FD" w:rsidP="008226FD">
      <w:pPr>
        <w:pStyle w:val="Heading5"/>
        <w:rPr>
          <w:ins w:id="46" w:author="Anuj Sethi" w:date="2023-11-01T18:17:00Z"/>
          <w:lang w:eastAsia="zh-CN"/>
        </w:rPr>
      </w:pPr>
      <w:ins w:id="47" w:author="Anuj Sethi" w:date="2023-11-01T18:1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</w:ins>
      <w:ins w:id="48" w:author="Anuj Sethi-1" w:date="2023-11-15T09:29:00Z">
        <w:r w:rsidR="0078124E">
          <w:rPr>
            <w:lang w:eastAsia="zh-CN"/>
          </w:rPr>
          <w:t>4.14.2.2</w:t>
        </w:r>
      </w:ins>
      <w:ins w:id="49" w:author="Anuj Sethi" w:date="2023-11-01T18:17:00Z">
        <w:r>
          <w:rPr>
            <w:lang w:eastAsia="zh-CN"/>
          </w:rPr>
          <w:tab/>
          <w:t>Receiving entity procedure</w:t>
        </w:r>
      </w:ins>
    </w:p>
    <w:p w14:paraId="7C732B9F" w14:textId="77777777" w:rsidR="008226FD" w:rsidRDefault="008226FD" w:rsidP="008226FD">
      <w:pPr>
        <w:rPr>
          <w:ins w:id="50" w:author="Anuj Sethi" w:date="2023-11-01T18:17:00Z"/>
        </w:rPr>
      </w:pPr>
      <w:ins w:id="51" w:author="Anuj Sethi" w:date="2023-11-01T18:17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695D5C1C" w14:textId="77777777" w:rsidR="008226FD" w:rsidRDefault="008226FD" w:rsidP="008226FD">
      <w:pPr>
        <w:pStyle w:val="B1"/>
        <w:rPr>
          <w:ins w:id="52" w:author="Anuj Sethi" w:date="2023-11-01T18:17:00Z"/>
        </w:rPr>
      </w:pPr>
      <w:ins w:id="53" w:author="Anuj Sethi" w:date="2023-11-01T18:17:00Z">
        <w:r>
          <w:t>a)</w:t>
        </w:r>
        <w:r>
          <w:tab/>
          <w:t>a Content-Type header field set to "application/vnd.3gpp.pinapp-info+xml"; and</w:t>
        </w:r>
      </w:ins>
    </w:p>
    <w:p w14:paraId="3DA386FF" w14:textId="68CD5625" w:rsidR="008226FD" w:rsidRDefault="008226FD" w:rsidP="008226FD">
      <w:pPr>
        <w:pStyle w:val="B1"/>
        <w:rPr>
          <w:ins w:id="54" w:author="Anuj Sethi" w:date="2023-11-01T18:17:00Z"/>
        </w:rPr>
      </w:pPr>
      <w:ins w:id="55" w:author="Anuj Sethi" w:date="2023-11-01T18:17:00Z">
        <w:r>
          <w:t>b)</w:t>
        </w:r>
        <w:r>
          <w:tab/>
          <w:t>an application/vnd.3gpp.pinapp-info+xml MIME body with a &lt;pin-connectivity-notify&gt; element in the &lt;</w:t>
        </w:r>
        <w:proofErr w:type="spellStart"/>
        <w:r>
          <w:t>pinapp</w:t>
        </w:r>
        <w:proofErr w:type="spellEnd"/>
        <w:r>
          <w:t>-info&gt; root element</w:t>
        </w:r>
      </w:ins>
      <w:ins w:id="56" w:author="Anuj Sethi" w:date="2023-11-05T20:31:00Z">
        <w:r w:rsidR="00614BCE">
          <w:t>;</w:t>
        </w:r>
      </w:ins>
    </w:p>
    <w:p w14:paraId="109F3324" w14:textId="25614853" w:rsidR="009C01B7" w:rsidRDefault="008226FD" w:rsidP="008226FD">
      <w:ins w:id="57" w:author="Anuj Sethi" w:date="2023-11-01T18:17:00Z">
        <w:r>
          <w:t xml:space="preserve">the </w:t>
        </w:r>
        <w:r>
          <w:rPr>
            <w:lang w:eastAsia="zh-CN"/>
          </w:rPr>
          <w:t>receiving entity,</w:t>
        </w:r>
        <w:r>
          <w:t xml:space="preserve"> upon receiving the notification, </w:t>
        </w:r>
      </w:ins>
      <w:proofErr w:type="gramStart"/>
      <w:ins w:id="58" w:author="Anuj Sethi-1" w:date="2023-11-15T12:34:00Z">
        <w:r w:rsidR="00B85040">
          <w:t>is able to</w:t>
        </w:r>
        <w:proofErr w:type="gramEnd"/>
        <w:r w:rsidR="00B85040">
          <w:t xml:space="preserve"> successfully </w:t>
        </w:r>
      </w:ins>
      <w:ins w:id="59" w:author="Anuj Sethi" w:date="2023-11-01T18:17:00Z">
        <w:r>
          <w:t xml:space="preserve">process the connectivity changes according to the </w:t>
        </w:r>
      </w:ins>
      <w:ins w:id="60" w:author="Yizhong Zhang" w:date="2023-11-14T22:03:00Z">
        <w:r w:rsidR="00366593" w:rsidRPr="00766283">
          <w:t>&lt;</w:t>
        </w:r>
        <w:r w:rsidR="00366593">
          <w:t>event-type</w:t>
        </w:r>
        <w:r w:rsidR="00366593" w:rsidRPr="00766283">
          <w:t>&gt;</w:t>
        </w:r>
        <w:r w:rsidR="00366593">
          <w:t xml:space="preserve"> element</w:t>
        </w:r>
      </w:ins>
      <w:ins w:id="61" w:author="Anuj Sethi" w:date="2023-11-01T18:17:00Z">
        <w:r>
          <w:t xml:space="preserve"> in the PIN connectivity notification</w:t>
        </w:r>
      </w:ins>
      <w:ins w:id="62" w:author="Anuj Sethi-1" w:date="2023-11-15T12:30:00Z">
        <w:r w:rsidR="00B85040">
          <w:t xml:space="preserve">, </w:t>
        </w:r>
      </w:ins>
      <w:ins w:id="63" w:author="Anuj Sethi-1" w:date="2023-11-15T12:31:00Z">
        <w:r w:rsidR="00B85040">
          <w:t>shall:</w:t>
        </w:r>
      </w:ins>
    </w:p>
    <w:p w14:paraId="46D6DE48" w14:textId="73F3F629" w:rsidR="00B85040" w:rsidDel="00204D2D" w:rsidRDefault="00B85040" w:rsidP="00B85040">
      <w:pPr>
        <w:pStyle w:val="B1"/>
        <w:rPr>
          <w:del w:id="64" w:author="Anuj Sethi" w:date="2023-11-05T20:31:00Z"/>
          <w:lang w:eastAsia="zh-CN"/>
        </w:rPr>
      </w:pPr>
      <w:ins w:id="65" w:author="Anuj Sethi-1" w:date="2023-11-15T12:31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B85040">
          <w:rPr>
            <w:lang w:eastAsia="zh-CN"/>
          </w:rPr>
          <w:t>generate an HTTP 204 (No content) response according to IETF</w:t>
        </w:r>
      </w:ins>
      <w:ins w:id="66" w:author="Anuj Sethi-1" w:date="2023-11-16T11:29:00Z">
        <w:r w:rsidR="00403D22">
          <w:rPr>
            <w:lang w:eastAsia="zh-CN"/>
          </w:rPr>
          <w:t> </w:t>
        </w:r>
      </w:ins>
      <w:ins w:id="67" w:author="Anuj Sethi-1" w:date="2023-11-15T12:31:00Z">
        <w:r w:rsidRPr="00B85040">
          <w:rPr>
            <w:lang w:eastAsia="zh-CN"/>
          </w:rPr>
          <w:t>RFC</w:t>
        </w:r>
      </w:ins>
      <w:ins w:id="68" w:author="Anuj Sethi-1" w:date="2023-11-16T11:29:00Z">
        <w:r w:rsidR="00403D22">
          <w:rPr>
            <w:lang w:eastAsia="zh-CN"/>
          </w:rPr>
          <w:t> </w:t>
        </w:r>
      </w:ins>
      <w:ins w:id="69" w:author="Anuj Sethi-1" w:date="2023-11-15T12:31:00Z">
        <w:r w:rsidRPr="00B85040">
          <w:rPr>
            <w:lang w:eastAsia="zh-CN"/>
          </w:rPr>
          <w:t>9110</w:t>
        </w:r>
      </w:ins>
      <w:ins w:id="70" w:author="Anuj Sethi-1" w:date="2023-11-16T11:29:00Z">
        <w:r w:rsidR="00403D22">
          <w:rPr>
            <w:lang w:eastAsia="zh-CN"/>
          </w:rPr>
          <w:t> </w:t>
        </w:r>
      </w:ins>
      <w:ins w:id="71" w:author="Anuj Sethi-1" w:date="2023-11-15T12:31:00Z">
        <w:r w:rsidRPr="00B85040">
          <w:rPr>
            <w:lang w:eastAsia="zh-CN"/>
          </w:rPr>
          <w:t>[4]</w:t>
        </w:r>
      </w:ins>
      <w:ins w:id="72" w:author="Anuj Sethi-1" w:date="2023-11-15T12:32:00Z">
        <w:r>
          <w:rPr>
            <w:lang w:eastAsia="zh-CN"/>
          </w:rPr>
          <w:t>;</w:t>
        </w:r>
      </w:ins>
      <w:ins w:id="73" w:author="Anuj Sethi-1" w:date="2023-11-15T12:33:00Z">
        <w:r>
          <w:rPr>
            <w:lang w:eastAsia="zh-CN"/>
          </w:rPr>
          <w:t xml:space="preserve"> and</w:t>
        </w:r>
      </w:ins>
    </w:p>
    <w:p w14:paraId="41A3A33B" w14:textId="77777777" w:rsidR="00204D2D" w:rsidRDefault="00204D2D">
      <w:pPr>
        <w:pStyle w:val="B1"/>
        <w:rPr>
          <w:ins w:id="74" w:author="Anuj Sethi-1" w:date="2023-11-16T12:51:00Z"/>
          <w:lang w:eastAsia="zh-CN"/>
        </w:rPr>
        <w:pPrChange w:id="75" w:author="Anuj Sethi-1" w:date="2023-11-15T12:32:00Z">
          <w:pPr/>
        </w:pPrChange>
      </w:pPr>
    </w:p>
    <w:p w14:paraId="7A7E5001" w14:textId="1D2C0C7F" w:rsidR="00B85040" w:rsidRDefault="00B85040" w:rsidP="00B85040">
      <w:pPr>
        <w:pStyle w:val="B1"/>
        <w:rPr>
          <w:ins w:id="76" w:author="Anuj Sethi-1" w:date="2023-11-15T12:33:00Z"/>
          <w:lang w:eastAsia="zh-CN"/>
        </w:rPr>
      </w:pPr>
      <w:proofErr w:type="spellStart"/>
      <w:ins w:id="77" w:author="Anuj Sethi-1" w:date="2023-11-15T12:32:00Z">
        <w:r>
          <w:rPr>
            <w:lang w:eastAsia="zh-CN"/>
          </w:rPr>
          <w:t>b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B85040">
          <w:rPr>
            <w:lang w:eastAsia="zh-CN"/>
          </w:rPr>
          <w:t>shall send the HTTP 204 (No content) or HTTP 200 (OK) response towards the initiating entity</w:t>
        </w:r>
        <w:r>
          <w:rPr>
            <w:lang w:eastAsia="zh-CN"/>
          </w:rPr>
          <w:t>.</w:t>
        </w:r>
      </w:ins>
    </w:p>
    <w:p w14:paraId="49E29B24" w14:textId="0347D2B6" w:rsidR="00B85040" w:rsidRDefault="00B85040" w:rsidP="00B85040">
      <w:pPr>
        <w:rPr>
          <w:ins w:id="78" w:author="Anuj Sethi-1" w:date="2023-11-15T12:35:00Z"/>
        </w:rPr>
      </w:pPr>
      <w:ins w:id="79" w:author="Anuj Sethi-1" w:date="2023-11-15T12:33:00Z">
        <w:r>
          <w:t xml:space="preserve">If the </w:t>
        </w:r>
        <w:r>
          <w:rPr>
            <w:lang w:eastAsia="zh-CN"/>
          </w:rPr>
          <w:t>receiving entity,</w:t>
        </w:r>
        <w:r>
          <w:t xml:space="preserve"> upon receiving the notification, is not able to successfully process the connectivity changes according to the </w:t>
        </w:r>
        <w:r w:rsidRPr="00766283">
          <w:t>&lt;</w:t>
        </w:r>
        <w:r>
          <w:t>event-type</w:t>
        </w:r>
        <w:r w:rsidRPr="00766283">
          <w:t>&gt;</w:t>
        </w:r>
        <w:r>
          <w:t xml:space="preserve"> element in the PIN connectivity notification, shall:</w:t>
        </w:r>
      </w:ins>
    </w:p>
    <w:p w14:paraId="666BA40F" w14:textId="476EA3BC" w:rsidR="00B85040" w:rsidRDefault="00B85040" w:rsidP="00B85040">
      <w:pPr>
        <w:pStyle w:val="B1"/>
        <w:rPr>
          <w:ins w:id="80" w:author="Anuj Sethi-1" w:date="2023-11-16T12:47:00Z"/>
        </w:rPr>
      </w:pPr>
      <w:ins w:id="81" w:author="Anuj Sethi-1" w:date="2023-11-15T12:35:00Z">
        <w:r>
          <w:t>a)</w:t>
        </w:r>
        <w:r>
          <w:tab/>
        </w:r>
      </w:ins>
      <w:ins w:id="82" w:author="Anuj Sethi-1" w:date="2023-11-15T12:36:00Z">
        <w:r w:rsidRPr="00B85040">
          <w:t>generate an HTTP 403 (Forbidden) response according to IETF</w:t>
        </w:r>
      </w:ins>
      <w:ins w:id="83" w:author="Anuj Sethi-1" w:date="2023-11-16T11:29:00Z">
        <w:r w:rsidR="00403D22">
          <w:t> </w:t>
        </w:r>
      </w:ins>
      <w:ins w:id="84" w:author="Anuj Sethi-1" w:date="2023-11-15T12:36:00Z">
        <w:r w:rsidRPr="00B85040">
          <w:t>RFC</w:t>
        </w:r>
      </w:ins>
      <w:ins w:id="85" w:author="Anuj Sethi-1" w:date="2023-11-16T11:29:00Z">
        <w:r w:rsidR="00403D22">
          <w:t> </w:t>
        </w:r>
      </w:ins>
      <w:ins w:id="86" w:author="Anuj Sethi-1" w:date="2023-11-15T12:36:00Z">
        <w:r w:rsidRPr="00B85040">
          <w:t>9110</w:t>
        </w:r>
      </w:ins>
      <w:ins w:id="87" w:author="Anuj Sethi-1" w:date="2023-11-16T11:29:00Z">
        <w:r w:rsidR="00403D22">
          <w:t> </w:t>
        </w:r>
      </w:ins>
      <w:ins w:id="88" w:author="Anuj Sethi-1" w:date="2023-11-15T12:36:00Z">
        <w:r w:rsidRPr="00B85040">
          <w:t>[4]</w:t>
        </w:r>
      </w:ins>
      <w:ins w:id="89" w:author="Anuj Sethi-1" w:date="2023-11-16T12:47:00Z">
        <w:r w:rsidR="00D64912">
          <w:t>:</w:t>
        </w:r>
      </w:ins>
    </w:p>
    <w:p w14:paraId="203F20B8" w14:textId="77777777" w:rsidR="00D64912" w:rsidRDefault="00D64912" w:rsidP="00D64912">
      <w:pPr>
        <w:pStyle w:val="B2"/>
        <w:rPr>
          <w:ins w:id="90" w:author="Anuj Sethi-1" w:date="2023-11-16T12:48:00Z"/>
        </w:rPr>
      </w:pPr>
      <w:ins w:id="91" w:author="Anuj Sethi-1" w:date="2023-11-16T12:48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30D6F2D5" w14:textId="6B069C01" w:rsidR="00D64912" w:rsidRDefault="00D64912" w:rsidP="00D64912">
      <w:pPr>
        <w:pStyle w:val="B2"/>
        <w:rPr>
          <w:ins w:id="92" w:author="Anuj Sethi-1" w:date="2023-11-16T12:48:00Z"/>
        </w:rPr>
      </w:pPr>
      <w:ins w:id="93" w:author="Anuj Sethi-1" w:date="2023-11-16T12:48:00Z">
        <w:r>
          <w:t>2)</w:t>
        </w:r>
        <w:r>
          <w:tab/>
        </w:r>
        <w:r w:rsidRPr="004E7BF5">
          <w:t>shall include an application/vnd.</w:t>
        </w:r>
        <w:r w:rsidRPr="00D64912">
          <w:t>3gpp</w:t>
        </w:r>
        <w:r w:rsidRPr="004E7BF5">
          <w:t>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pin-connectivity-notify-reject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</w:t>
        </w:r>
        <w:r>
          <w:t xml:space="preserve"> and within the </w:t>
        </w:r>
        <w:r w:rsidRPr="0073469F">
          <w:t>&lt;</w:t>
        </w:r>
      </w:ins>
      <w:ins w:id="94" w:author="Anuj Sethi-1" w:date="2023-11-16T12:49:00Z">
        <w:r w:rsidRPr="00D64912">
          <w:t>pin-connectivity-notify-reject</w:t>
        </w:r>
      </w:ins>
      <w:ins w:id="95" w:author="Anuj Sethi-1" w:date="2023-11-16T12:48:00Z">
        <w:r w:rsidRPr="0073469F">
          <w:t>&gt;</w:t>
        </w:r>
        <w:r w:rsidRPr="001D4A5C">
          <w:t xml:space="preserve"> element</w:t>
        </w:r>
        <w:r w:rsidRPr="004E7BF5">
          <w:t>:</w:t>
        </w:r>
      </w:ins>
    </w:p>
    <w:p w14:paraId="64A15A27" w14:textId="057FA3E7" w:rsidR="00D64912" w:rsidRDefault="00D64912" w:rsidP="00D64912">
      <w:pPr>
        <w:pStyle w:val="B3"/>
        <w:rPr>
          <w:ins w:id="96" w:author="Anuj Sethi-1" w:date="2023-11-15T12:36:00Z"/>
        </w:rPr>
        <w:pPrChange w:id="97" w:author="Anuj Sethi-1" w:date="2023-11-16T12:48:00Z">
          <w:pPr>
            <w:pStyle w:val="B1"/>
          </w:pPr>
        </w:pPrChange>
      </w:pPr>
      <w:proofErr w:type="spellStart"/>
      <w:ins w:id="98" w:author="Anuj Sethi-1" w:date="2023-11-16T12:48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</w:ins>
      <w:ins w:id="99" w:author="Anuj Sethi-1" w:date="2023-11-16T12:49:00Z">
        <w:r>
          <w:t xml:space="preserve">the </w:t>
        </w:r>
      </w:ins>
      <w:ins w:id="100" w:author="Anuj Sethi-1" w:date="2023-11-16T12:48:00Z">
        <w:r w:rsidRPr="00654FEF">
          <w:t>failure</w:t>
        </w:r>
        <w:r>
          <w:t>; and</w:t>
        </w:r>
      </w:ins>
    </w:p>
    <w:p w14:paraId="7989776C" w14:textId="7D11F535" w:rsidR="00B85040" w:rsidRDefault="00B85040">
      <w:pPr>
        <w:pStyle w:val="B1"/>
        <w:rPr>
          <w:ins w:id="101" w:author="Anuj Sethi-1" w:date="2023-11-15T12:33:00Z"/>
        </w:rPr>
        <w:pPrChange w:id="102" w:author="Anuj Sethi-1" w:date="2023-11-15T12:35:00Z">
          <w:pPr/>
        </w:pPrChange>
      </w:pPr>
      <w:ins w:id="103" w:author="Anuj Sethi-1" w:date="2023-11-15T12:36:00Z">
        <w:r>
          <w:t>b)</w:t>
        </w:r>
        <w:r>
          <w:tab/>
        </w:r>
        <w:r>
          <w:rPr>
            <w:lang w:eastAsia="zh-CN"/>
          </w:rPr>
          <w:t xml:space="preserve">send the HTTP </w:t>
        </w:r>
        <w:r>
          <w:t>403 (Forbidden)</w:t>
        </w:r>
        <w:r>
          <w:rPr>
            <w:lang w:eastAsia="zh-CN"/>
          </w:rPr>
          <w:t xml:space="preserve"> response towards the initiating entity.</w:t>
        </w:r>
      </w:ins>
    </w:p>
    <w:p w14:paraId="73CBD493" w14:textId="705CEFC6" w:rsidR="00751ADA" w:rsidDel="00614BCE" w:rsidRDefault="00751ADA" w:rsidP="00614BCE">
      <w:pPr>
        <w:rPr>
          <w:del w:id="104" w:author="Anuj Sethi" w:date="2023-11-05T20:31:00Z"/>
          <w:lang w:eastAsia="zh-CN"/>
        </w:rPr>
      </w:pPr>
    </w:p>
    <w:p w14:paraId="41F69FE1" w14:textId="7F0B505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A32441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64780" w14:textId="77777777" w:rsidR="00A76E2D" w:rsidRDefault="00A76E2D">
      <w:r>
        <w:separator/>
      </w:r>
    </w:p>
  </w:endnote>
  <w:endnote w:type="continuationSeparator" w:id="0">
    <w:p w14:paraId="57BDA582" w14:textId="77777777" w:rsidR="00A76E2D" w:rsidRDefault="00A76E2D">
      <w:r>
        <w:continuationSeparator/>
      </w:r>
    </w:p>
  </w:endnote>
  <w:endnote w:type="continuationNotice" w:id="1">
    <w:p w14:paraId="48037F3B" w14:textId="77777777" w:rsidR="00A76E2D" w:rsidRDefault="00A76E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8C511" w14:textId="77777777" w:rsidR="00A76E2D" w:rsidRDefault="00A76E2D">
      <w:r>
        <w:separator/>
      </w:r>
    </w:p>
  </w:footnote>
  <w:footnote w:type="continuationSeparator" w:id="0">
    <w:p w14:paraId="4741859C" w14:textId="77777777" w:rsidR="00A76E2D" w:rsidRDefault="00A76E2D">
      <w:r>
        <w:continuationSeparator/>
      </w:r>
    </w:p>
  </w:footnote>
  <w:footnote w:type="continuationNotice" w:id="1">
    <w:p w14:paraId="651A8BAA" w14:textId="77777777" w:rsidR="00A76E2D" w:rsidRDefault="00A76E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3525E"/>
    <w:multiLevelType w:val="hybridMultilevel"/>
    <w:tmpl w:val="8D92BD8E"/>
    <w:lvl w:ilvl="0" w:tplc="0409001B">
      <w:start w:val="1"/>
      <w:numFmt w:val="lowerRoman"/>
      <w:lvlText w:val="%1."/>
      <w:lvlJc w:val="righ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06691DB0"/>
    <w:multiLevelType w:val="hybridMultilevel"/>
    <w:tmpl w:val="E28A4F3E"/>
    <w:lvl w:ilvl="0" w:tplc="A356CD4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037873"/>
    <w:multiLevelType w:val="hybridMultilevel"/>
    <w:tmpl w:val="74CC5246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39374337"/>
    <w:multiLevelType w:val="hybridMultilevel"/>
    <w:tmpl w:val="64E2C214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3A49341E"/>
    <w:multiLevelType w:val="hybridMultilevel"/>
    <w:tmpl w:val="50BED81E"/>
    <w:lvl w:ilvl="0" w:tplc="F6AA6C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B5F4222"/>
    <w:multiLevelType w:val="hybridMultilevel"/>
    <w:tmpl w:val="F73673CC"/>
    <w:lvl w:ilvl="0" w:tplc="78ACD72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7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8" w15:restartNumberingAfterBreak="0">
    <w:nsid w:val="664708B9"/>
    <w:multiLevelType w:val="hybridMultilevel"/>
    <w:tmpl w:val="7F1AA0B6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678D5FD5"/>
    <w:multiLevelType w:val="hybridMultilevel"/>
    <w:tmpl w:val="692E6FA4"/>
    <w:lvl w:ilvl="0" w:tplc="25186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9492805">
    <w:abstractNumId w:val="7"/>
  </w:num>
  <w:num w:numId="2" w16cid:durableId="743067070">
    <w:abstractNumId w:val="6"/>
  </w:num>
  <w:num w:numId="3" w16cid:durableId="2003968170">
    <w:abstractNumId w:val="8"/>
  </w:num>
  <w:num w:numId="4" w16cid:durableId="609315111">
    <w:abstractNumId w:val="2"/>
  </w:num>
  <w:num w:numId="5" w16cid:durableId="2017270115">
    <w:abstractNumId w:val="9"/>
  </w:num>
  <w:num w:numId="6" w16cid:durableId="1403871750">
    <w:abstractNumId w:val="3"/>
  </w:num>
  <w:num w:numId="7" w16cid:durableId="1078357093">
    <w:abstractNumId w:val="5"/>
  </w:num>
  <w:num w:numId="8" w16cid:durableId="633826510">
    <w:abstractNumId w:val="4"/>
  </w:num>
  <w:num w:numId="9" w16cid:durableId="2104715234">
    <w:abstractNumId w:val="1"/>
  </w:num>
  <w:num w:numId="10" w16cid:durableId="12463744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None" w15:userId="Anuj Sethi"/>
  </w15:person>
  <w15:person w15:author="Anuj Sethi-1">
    <w15:presenceInfo w15:providerId="None" w15:userId="Anuj Sethi-1"/>
  </w15:person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C"/>
    <w:rsid w:val="00003CC8"/>
    <w:rsid w:val="00007CAC"/>
    <w:rsid w:val="0001345B"/>
    <w:rsid w:val="000147DA"/>
    <w:rsid w:val="000153F5"/>
    <w:rsid w:val="00022C52"/>
    <w:rsid w:val="00022E4A"/>
    <w:rsid w:val="00023463"/>
    <w:rsid w:val="00026C83"/>
    <w:rsid w:val="00031068"/>
    <w:rsid w:val="0003158C"/>
    <w:rsid w:val="00032984"/>
    <w:rsid w:val="00032B17"/>
    <w:rsid w:val="00032D56"/>
    <w:rsid w:val="00032D6F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7AB3"/>
    <w:rsid w:val="00050162"/>
    <w:rsid w:val="00054DA5"/>
    <w:rsid w:val="00055A19"/>
    <w:rsid w:val="00062124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671D"/>
    <w:rsid w:val="00077203"/>
    <w:rsid w:val="000840F8"/>
    <w:rsid w:val="00091C90"/>
    <w:rsid w:val="00091F5F"/>
    <w:rsid w:val="000952C5"/>
    <w:rsid w:val="000964E7"/>
    <w:rsid w:val="000A0491"/>
    <w:rsid w:val="000A158E"/>
    <w:rsid w:val="000A41AE"/>
    <w:rsid w:val="000A6EC2"/>
    <w:rsid w:val="000A7D1C"/>
    <w:rsid w:val="000B1216"/>
    <w:rsid w:val="000B14A6"/>
    <w:rsid w:val="000B1F7A"/>
    <w:rsid w:val="000B2FEF"/>
    <w:rsid w:val="000B6540"/>
    <w:rsid w:val="000C02DD"/>
    <w:rsid w:val="000C02F1"/>
    <w:rsid w:val="000C17E7"/>
    <w:rsid w:val="000C3669"/>
    <w:rsid w:val="000C6385"/>
    <w:rsid w:val="000C6598"/>
    <w:rsid w:val="000C6CA0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D7E6E"/>
    <w:rsid w:val="000E5282"/>
    <w:rsid w:val="000E530E"/>
    <w:rsid w:val="000F04C4"/>
    <w:rsid w:val="000F2C43"/>
    <w:rsid w:val="000F3205"/>
    <w:rsid w:val="000F325E"/>
    <w:rsid w:val="000F66C0"/>
    <w:rsid w:val="00101797"/>
    <w:rsid w:val="00105C29"/>
    <w:rsid w:val="0010747E"/>
    <w:rsid w:val="00112AB5"/>
    <w:rsid w:val="001138FF"/>
    <w:rsid w:val="001144FE"/>
    <w:rsid w:val="00114556"/>
    <w:rsid w:val="00116BDF"/>
    <w:rsid w:val="00117A43"/>
    <w:rsid w:val="00121787"/>
    <w:rsid w:val="001236A9"/>
    <w:rsid w:val="00123830"/>
    <w:rsid w:val="0012670B"/>
    <w:rsid w:val="0012768B"/>
    <w:rsid w:val="00127BA7"/>
    <w:rsid w:val="00127D2B"/>
    <w:rsid w:val="00130F69"/>
    <w:rsid w:val="001323B9"/>
    <w:rsid w:val="0013241F"/>
    <w:rsid w:val="00133242"/>
    <w:rsid w:val="00133869"/>
    <w:rsid w:val="001338CC"/>
    <w:rsid w:val="00136627"/>
    <w:rsid w:val="0013791B"/>
    <w:rsid w:val="00137CE4"/>
    <w:rsid w:val="00142F65"/>
    <w:rsid w:val="00143552"/>
    <w:rsid w:val="001512D7"/>
    <w:rsid w:val="00157EEB"/>
    <w:rsid w:val="001622E1"/>
    <w:rsid w:val="00162C83"/>
    <w:rsid w:val="00163851"/>
    <w:rsid w:val="001772BD"/>
    <w:rsid w:val="00180E7D"/>
    <w:rsid w:val="00182401"/>
    <w:rsid w:val="00183134"/>
    <w:rsid w:val="0018399A"/>
    <w:rsid w:val="00184D64"/>
    <w:rsid w:val="00185E04"/>
    <w:rsid w:val="0018695B"/>
    <w:rsid w:val="00191E6B"/>
    <w:rsid w:val="00191E94"/>
    <w:rsid w:val="00194882"/>
    <w:rsid w:val="001950E8"/>
    <w:rsid w:val="001964A5"/>
    <w:rsid w:val="00197099"/>
    <w:rsid w:val="001A5E1D"/>
    <w:rsid w:val="001A7865"/>
    <w:rsid w:val="001B4A91"/>
    <w:rsid w:val="001B4F26"/>
    <w:rsid w:val="001B5C2B"/>
    <w:rsid w:val="001B6C85"/>
    <w:rsid w:val="001B77E2"/>
    <w:rsid w:val="001C2991"/>
    <w:rsid w:val="001C384E"/>
    <w:rsid w:val="001C63D6"/>
    <w:rsid w:val="001D25E6"/>
    <w:rsid w:val="001D4C82"/>
    <w:rsid w:val="001D7651"/>
    <w:rsid w:val="001E2EB5"/>
    <w:rsid w:val="001E3A8C"/>
    <w:rsid w:val="001E41F3"/>
    <w:rsid w:val="001E6266"/>
    <w:rsid w:val="001F056F"/>
    <w:rsid w:val="001F0F21"/>
    <w:rsid w:val="001F151F"/>
    <w:rsid w:val="001F1E45"/>
    <w:rsid w:val="001F213D"/>
    <w:rsid w:val="001F356E"/>
    <w:rsid w:val="001F3B42"/>
    <w:rsid w:val="001F3DB2"/>
    <w:rsid w:val="001F7CB0"/>
    <w:rsid w:val="0020262D"/>
    <w:rsid w:val="00202764"/>
    <w:rsid w:val="00204D2D"/>
    <w:rsid w:val="00205DA8"/>
    <w:rsid w:val="002070D4"/>
    <w:rsid w:val="00212096"/>
    <w:rsid w:val="0021383A"/>
    <w:rsid w:val="002153AE"/>
    <w:rsid w:val="00216490"/>
    <w:rsid w:val="0022325B"/>
    <w:rsid w:val="0022326F"/>
    <w:rsid w:val="00224897"/>
    <w:rsid w:val="00224C27"/>
    <w:rsid w:val="002302E3"/>
    <w:rsid w:val="00230B8C"/>
    <w:rsid w:val="00231568"/>
    <w:rsid w:val="002321BA"/>
    <w:rsid w:val="00232FD1"/>
    <w:rsid w:val="00235B14"/>
    <w:rsid w:val="00236949"/>
    <w:rsid w:val="00241597"/>
    <w:rsid w:val="00244E30"/>
    <w:rsid w:val="00245703"/>
    <w:rsid w:val="002465AA"/>
    <w:rsid w:val="0024668B"/>
    <w:rsid w:val="00251797"/>
    <w:rsid w:val="002525B5"/>
    <w:rsid w:val="00252F77"/>
    <w:rsid w:val="002530E0"/>
    <w:rsid w:val="0025436F"/>
    <w:rsid w:val="00254A9C"/>
    <w:rsid w:val="00263DAB"/>
    <w:rsid w:val="00265541"/>
    <w:rsid w:val="00270BA4"/>
    <w:rsid w:val="002733E2"/>
    <w:rsid w:val="002736B3"/>
    <w:rsid w:val="0027386F"/>
    <w:rsid w:val="002759CD"/>
    <w:rsid w:val="00275D12"/>
    <w:rsid w:val="0027780F"/>
    <w:rsid w:val="00281C92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765"/>
    <w:rsid w:val="002B3C88"/>
    <w:rsid w:val="002B4ADD"/>
    <w:rsid w:val="002B566D"/>
    <w:rsid w:val="002B699E"/>
    <w:rsid w:val="002B7B61"/>
    <w:rsid w:val="002C1FDD"/>
    <w:rsid w:val="002C2737"/>
    <w:rsid w:val="002C4344"/>
    <w:rsid w:val="002C44D1"/>
    <w:rsid w:val="002C45D9"/>
    <w:rsid w:val="002D617D"/>
    <w:rsid w:val="002E0496"/>
    <w:rsid w:val="002E48BE"/>
    <w:rsid w:val="002E5F70"/>
    <w:rsid w:val="002E6115"/>
    <w:rsid w:val="002E6A59"/>
    <w:rsid w:val="002E73A7"/>
    <w:rsid w:val="002F1810"/>
    <w:rsid w:val="002F3259"/>
    <w:rsid w:val="002F42EA"/>
    <w:rsid w:val="002F4FF2"/>
    <w:rsid w:val="002F6088"/>
    <w:rsid w:val="002F6340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684"/>
    <w:rsid w:val="0033792E"/>
    <w:rsid w:val="00337D9F"/>
    <w:rsid w:val="003401C9"/>
    <w:rsid w:val="003406A6"/>
    <w:rsid w:val="00341F62"/>
    <w:rsid w:val="00342002"/>
    <w:rsid w:val="003451C8"/>
    <w:rsid w:val="00346EBC"/>
    <w:rsid w:val="00350012"/>
    <w:rsid w:val="0035004B"/>
    <w:rsid w:val="0035081C"/>
    <w:rsid w:val="003509FF"/>
    <w:rsid w:val="0035266D"/>
    <w:rsid w:val="003554E8"/>
    <w:rsid w:val="00356F46"/>
    <w:rsid w:val="0035711A"/>
    <w:rsid w:val="00360968"/>
    <w:rsid w:val="00360B13"/>
    <w:rsid w:val="0036108D"/>
    <w:rsid w:val="00361573"/>
    <w:rsid w:val="003617F4"/>
    <w:rsid w:val="00362427"/>
    <w:rsid w:val="003640D4"/>
    <w:rsid w:val="003658C8"/>
    <w:rsid w:val="00365EBE"/>
    <w:rsid w:val="00366593"/>
    <w:rsid w:val="0036710E"/>
    <w:rsid w:val="0036737F"/>
    <w:rsid w:val="003700C4"/>
    <w:rsid w:val="00370766"/>
    <w:rsid w:val="00371954"/>
    <w:rsid w:val="0037289D"/>
    <w:rsid w:val="0037447B"/>
    <w:rsid w:val="003745C2"/>
    <w:rsid w:val="00374789"/>
    <w:rsid w:val="00377F37"/>
    <w:rsid w:val="00382B4A"/>
    <w:rsid w:val="00383C7B"/>
    <w:rsid w:val="00385E1E"/>
    <w:rsid w:val="00387A29"/>
    <w:rsid w:val="0039050F"/>
    <w:rsid w:val="003947D4"/>
    <w:rsid w:val="00394E81"/>
    <w:rsid w:val="00397706"/>
    <w:rsid w:val="003A0390"/>
    <w:rsid w:val="003A0EF8"/>
    <w:rsid w:val="003A267B"/>
    <w:rsid w:val="003A3307"/>
    <w:rsid w:val="003A40AC"/>
    <w:rsid w:val="003A5366"/>
    <w:rsid w:val="003A59CB"/>
    <w:rsid w:val="003A746B"/>
    <w:rsid w:val="003B2997"/>
    <w:rsid w:val="003B2CE5"/>
    <w:rsid w:val="003B79F5"/>
    <w:rsid w:val="003C076B"/>
    <w:rsid w:val="003C1E2A"/>
    <w:rsid w:val="003C40C2"/>
    <w:rsid w:val="003C4AE2"/>
    <w:rsid w:val="003C6DC9"/>
    <w:rsid w:val="003C6F14"/>
    <w:rsid w:val="003D04F5"/>
    <w:rsid w:val="003D120B"/>
    <w:rsid w:val="003D3782"/>
    <w:rsid w:val="003D3F86"/>
    <w:rsid w:val="003D51F5"/>
    <w:rsid w:val="003D54E5"/>
    <w:rsid w:val="003D7C97"/>
    <w:rsid w:val="003E1FB0"/>
    <w:rsid w:val="003E29EF"/>
    <w:rsid w:val="003E613A"/>
    <w:rsid w:val="003E7FD6"/>
    <w:rsid w:val="003F35A5"/>
    <w:rsid w:val="003F724E"/>
    <w:rsid w:val="003F7DD3"/>
    <w:rsid w:val="004000A4"/>
    <w:rsid w:val="00400E95"/>
    <w:rsid w:val="00401225"/>
    <w:rsid w:val="004016F0"/>
    <w:rsid w:val="004021DF"/>
    <w:rsid w:val="00403D22"/>
    <w:rsid w:val="00406B3C"/>
    <w:rsid w:val="0040704D"/>
    <w:rsid w:val="00411094"/>
    <w:rsid w:val="00412102"/>
    <w:rsid w:val="00413493"/>
    <w:rsid w:val="00421FB2"/>
    <w:rsid w:val="004238C5"/>
    <w:rsid w:val="004253EA"/>
    <w:rsid w:val="004254C0"/>
    <w:rsid w:val="0042684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2BD4"/>
    <w:rsid w:val="00443403"/>
    <w:rsid w:val="00444574"/>
    <w:rsid w:val="00446BD3"/>
    <w:rsid w:val="00446C17"/>
    <w:rsid w:val="0045162B"/>
    <w:rsid w:val="00453703"/>
    <w:rsid w:val="004538FF"/>
    <w:rsid w:val="0045487E"/>
    <w:rsid w:val="004624B8"/>
    <w:rsid w:val="00463997"/>
    <w:rsid w:val="00466614"/>
    <w:rsid w:val="0046798C"/>
    <w:rsid w:val="0047179C"/>
    <w:rsid w:val="004724D9"/>
    <w:rsid w:val="004726EF"/>
    <w:rsid w:val="00480228"/>
    <w:rsid w:val="00482412"/>
    <w:rsid w:val="00484C5C"/>
    <w:rsid w:val="00485FB5"/>
    <w:rsid w:val="004879C2"/>
    <w:rsid w:val="00491357"/>
    <w:rsid w:val="0049161B"/>
    <w:rsid w:val="004928B0"/>
    <w:rsid w:val="00495D4B"/>
    <w:rsid w:val="00497F14"/>
    <w:rsid w:val="004A4615"/>
    <w:rsid w:val="004A4BEC"/>
    <w:rsid w:val="004A4D26"/>
    <w:rsid w:val="004A6009"/>
    <w:rsid w:val="004A6038"/>
    <w:rsid w:val="004B45A4"/>
    <w:rsid w:val="004B4C20"/>
    <w:rsid w:val="004C07B0"/>
    <w:rsid w:val="004C1504"/>
    <w:rsid w:val="004C1E90"/>
    <w:rsid w:val="004C5464"/>
    <w:rsid w:val="004C59D1"/>
    <w:rsid w:val="004C6903"/>
    <w:rsid w:val="004C6E8A"/>
    <w:rsid w:val="004C7D9E"/>
    <w:rsid w:val="004D0553"/>
    <w:rsid w:val="004D077E"/>
    <w:rsid w:val="004D1773"/>
    <w:rsid w:val="004D20CA"/>
    <w:rsid w:val="004D4832"/>
    <w:rsid w:val="004D55FD"/>
    <w:rsid w:val="004D79F6"/>
    <w:rsid w:val="004D7CBA"/>
    <w:rsid w:val="004E2933"/>
    <w:rsid w:val="004E3F2A"/>
    <w:rsid w:val="004E4F1B"/>
    <w:rsid w:val="004E4FF5"/>
    <w:rsid w:val="004E5410"/>
    <w:rsid w:val="004E665F"/>
    <w:rsid w:val="004F0858"/>
    <w:rsid w:val="004F2CA2"/>
    <w:rsid w:val="00503032"/>
    <w:rsid w:val="005041A5"/>
    <w:rsid w:val="0050472E"/>
    <w:rsid w:val="00506A73"/>
    <w:rsid w:val="0050780D"/>
    <w:rsid w:val="005109C7"/>
    <w:rsid w:val="00511527"/>
    <w:rsid w:val="0051205A"/>
    <w:rsid w:val="00512475"/>
    <w:rsid w:val="00512479"/>
    <w:rsid w:val="0051277C"/>
    <w:rsid w:val="00516F7A"/>
    <w:rsid w:val="00520A4E"/>
    <w:rsid w:val="005275CB"/>
    <w:rsid w:val="00527CC4"/>
    <w:rsid w:val="00527E33"/>
    <w:rsid w:val="00530E13"/>
    <w:rsid w:val="00532075"/>
    <w:rsid w:val="005322D5"/>
    <w:rsid w:val="005322E5"/>
    <w:rsid w:val="00532D50"/>
    <w:rsid w:val="00533CCD"/>
    <w:rsid w:val="0053728F"/>
    <w:rsid w:val="0053732E"/>
    <w:rsid w:val="00541CAE"/>
    <w:rsid w:val="00542899"/>
    <w:rsid w:val="0054453D"/>
    <w:rsid w:val="0054554B"/>
    <w:rsid w:val="00545595"/>
    <w:rsid w:val="0054620B"/>
    <w:rsid w:val="00546B32"/>
    <w:rsid w:val="00547BCD"/>
    <w:rsid w:val="005548FF"/>
    <w:rsid w:val="00554DB2"/>
    <w:rsid w:val="00555994"/>
    <w:rsid w:val="00557A38"/>
    <w:rsid w:val="00563727"/>
    <w:rsid w:val="005651FD"/>
    <w:rsid w:val="005667D2"/>
    <w:rsid w:val="005716DC"/>
    <w:rsid w:val="00572F4D"/>
    <w:rsid w:val="00574237"/>
    <w:rsid w:val="00575BCA"/>
    <w:rsid w:val="00576C0B"/>
    <w:rsid w:val="00576F9E"/>
    <w:rsid w:val="0057728D"/>
    <w:rsid w:val="00580452"/>
    <w:rsid w:val="005814F3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79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6E92"/>
    <w:rsid w:val="005C10EB"/>
    <w:rsid w:val="005C11F0"/>
    <w:rsid w:val="005C2A51"/>
    <w:rsid w:val="005C6711"/>
    <w:rsid w:val="005D0A81"/>
    <w:rsid w:val="005D33BC"/>
    <w:rsid w:val="005D7121"/>
    <w:rsid w:val="005D77E8"/>
    <w:rsid w:val="005D780B"/>
    <w:rsid w:val="005D7B8C"/>
    <w:rsid w:val="005E05BC"/>
    <w:rsid w:val="005E1E6D"/>
    <w:rsid w:val="005E2C44"/>
    <w:rsid w:val="005F1F02"/>
    <w:rsid w:val="005F2B2B"/>
    <w:rsid w:val="005F2C92"/>
    <w:rsid w:val="006027AF"/>
    <w:rsid w:val="0060287A"/>
    <w:rsid w:val="00603706"/>
    <w:rsid w:val="00605D97"/>
    <w:rsid w:val="00606094"/>
    <w:rsid w:val="0061048B"/>
    <w:rsid w:val="00610A29"/>
    <w:rsid w:val="00612618"/>
    <w:rsid w:val="00613AC7"/>
    <w:rsid w:val="00614BCE"/>
    <w:rsid w:val="00617E3F"/>
    <w:rsid w:val="006201CF"/>
    <w:rsid w:val="00622C02"/>
    <w:rsid w:val="00627B0E"/>
    <w:rsid w:val="00634BFB"/>
    <w:rsid w:val="006416DF"/>
    <w:rsid w:val="00643317"/>
    <w:rsid w:val="006509B2"/>
    <w:rsid w:val="00651083"/>
    <w:rsid w:val="00654FEF"/>
    <w:rsid w:val="0065538F"/>
    <w:rsid w:val="00660C7A"/>
    <w:rsid w:val="00661116"/>
    <w:rsid w:val="00662A08"/>
    <w:rsid w:val="00662F58"/>
    <w:rsid w:val="00666A32"/>
    <w:rsid w:val="006739DD"/>
    <w:rsid w:val="00673AB7"/>
    <w:rsid w:val="00674025"/>
    <w:rsid w:val="00676BDC"/>
    <w:rsid w:val="00676E4C"/>
    <w:rsid w:val="006805C6"/>
    <w:rsid w:val="00684E14"/>
    <w:rsid w:val="00685375"/>
    <w:rsid w:val="00685B2A"/>
    <w:rsid w:val="0068753C"/>
    <w:rsid w:val="00687A08"/>
    <w:rsid w:val="00687FE6"/>
    <w:rsid w:val="006916F1"/>
    <w:rsid w:val="00691DD6"/>
    <w:rsid w:val="00694E58"/>
    <w:rsid w:val="006954FA"/>
    <w:rsid w:val="006965CA"/>
    <w:rsid w:val="00697634"/>
    <w:rsid w:val="00697818"/>
    <w:rsid w:val="00697B05"/>
    <w:rsid w:val="006A4491"/>
    <w:rsid w:val="006A6075"/>
    <w:rsid w:val="006B111F"/>
    <w:rsid w:val="006B2169"/>
    <w:rsid w:val="006B5418"/>
    <w:rsid w:val="006C2042"/>
    <w:rsid w:val="006C21C7"/>
    <w:rsid w:val="006C2E1B"/>
    <w:rsid w:val="006C3307"/>
    <w:rsid w:val="006C3F63"/>
    <w:rsid w:val="006C4413"/>
    <w:rsid w:val="006C48BE"/>
    <w:rsid w:val="006C6285"/>
    <w:rsid w:val="006C6D74"/>
    <w:rsid w:val="006D1C8D"/>
    <w:rsid w:val="006D7393"/>
    <w:rsid w:val="006E1B4C"/>
    <w:rsid w:val="006E21FB"/>
    <w:rsid w:val="006E292A"/>
    <w:rsid w:val="006E2F21"/>
    <w:rsid w:val="006F095A"/>
    <w:rsid w:val="006F1A02"/>
    <w:rsid w:val="006F30E8"/>
    <w:rsid w:val="00710497"/>
    <w:rsid w:val="0071102D"/>
    <w:rsid w:val="0071105C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A70"/>
    <w:rsid w:val="00724CCD"/>
    <w:rsid w:val="00726CEA"/>
    <w:rsid w:val="00727AC1"/>
    <w:rsid w:val="0073047E"/>
    <w:rsid w:val="00732D7C"/>
    <w:rsid w:val="0073642E"/>
    <w:rsid w:val="007372C0"/>
    <w:rsid w:val="00737FF5"/>
    <w:rsid w:val="0074184E"/>
    <w:rsid w:val="00741E12"/>
    <w:rsid w:val="007439B9"/>
    <w:rsid w:val="00744320"/>
    <w:rsid w:val="0074550C"/>
    <w:rsid w:val="00747254"/>
    <w:rsid w:val="00751ADA"/>
    <w:rsid w:val="007542E1"/>
    <w:rsid w:val="007542F7"/>
    <w:rsid w:val="00756033"/>
    <w:rsid w:val="00761B18"/>
    <w:rsid w:val="00762FC4"/>
    <w:rsid w:val="00766283"/>
    <w:rsid w:val="00770284"/>
    <w:rsid w:val="00772826"/>
    <w:rsid w:val="007760E6"/>
    <w:rsid w:val="00776AD4"/>
    <w:rsid w:val="0078124E"/>
    <w:rsid w:val="00782668"/>
    <w:rsid w:val="00782680"/>
    <w:rsid w:val="00783ECA"/>
    <w:rsid w:val="0078533D"/>
    <w:rsid w:val="00787F95"/>
    <w:rsid w:val="0079111E"/>
    <w:rsid w:val="007927D7"/>
    <w:rsid w:val="007938F2"/>
    <w:rsid w:val="00794FD0"/>
    <w:rsid w:val="0079569A"/>
    <w:rsid w:val="00797E02"/>
    <w:rsid w:val="007A0201"/>
    <w:rsid w:val="007A30AE"/>
    <w:rsid w:val="007A6A79"/>
    <w:rsid w:val="007A7B29"/>
    <w:rsid w:val="007B0268"/>
    <w:rsid w:val="007B05CC"/>
    <w:rsid w:val="007B2E72"/>
    <w:rsid w:val="007B4183"/>
    <w:rsid w:val="007B512A"/>
    <w:rsid w:val="007B6616"/>
    <w:rsid w:val="007B7812"/>
    <w:rsid w:val="007C2097"/>
    <w:rsid w:val="007C29F3"/>
    <w:rsid w:val="007C2F14"/>
    <w:rsid w:val="007C653F"/>
    <w:rsid w:val="007C663C"/>
    <w:rsid w:val="007C7362"/>
    <w:rsid w:val="007C7597"/>
    <w:rsid w:val="007D0696"/>
    <w:rsid w:val="007D072D"/>
    <w:rsid w:val="007D2B82"/>
    <w:rsid w:val="007D2E13"/>
    <w:rsid w:val="007D7606"/>
    <w:rsid w:val="007E01CC"/>
    <w:rsid w:val="007E0E7E"/>
    <w:rsid w:val="007E0F85"/>
    <w:rsid w:val="007E4583"/>
    <w:rsid w:val="007E4922"/>
    <w:rsid w:val="007E4C9C"/>
    <w:rsid w:val="007E568D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2F30"/>
    <w:rsid w:val="008048A5"/>
    <w:rsid w:val="00805D22"/>
    <w:rsid w:val="008101E3"/>
    <w:rsid w:val="00812E30"/>
    <w:rsid w:val="00814BC0"/>
    <w:rsid w:val="00814EEC"/>
    <w:rsid w:val="008150D4"/>
    <w:rsid w:val="008160C9"/>
    <w:rsid w:val="00820EBA"/>
    <w:rsid w:val="008226FD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17E"/>
    <w:rsid w:val="00850C41"/>
    <w:rsid w:val="00852011"/>
    <w:rsid w:val="00852A4D"/>
    <w:rsid w:val="0085404A"/>
    <w:rsid w:val="0085550E"/>
    <w:rsid w:val="00856A30"/>
    <w:rsid w:val="00860AC2"/>
    <w:rsid w:val="00861135"/>
    <w:rsid w:val="008626E8"/>
    <w:rsid w:val="0086391B"/>
    <w:rsid w:val="00863F23"/>
    <w:rsid w:val="008672D3"/>
    <w:rsid w:val="00870489"/>
    <w:rsid w:val="0087096D"/>
    <w:rsid w:val="00870EE7"/>
    <w:rsid w:val="00875C29"/>
    <w:rsid w:val="00875CCA"/>
    <w:rsid w:val="00877A69"/>
    <w:rsid w:val="008807FA"/>
    <w:rsid w:val="00880E64"/>
    <w:rsid w:val="0088171B"/>
    <w:rsid w:val="008828E5"/>
    <w:rsid w:val="00883A2F"/>
    <w:rsid w:val="00883B6F"/>
    <w:rsid w:val="00884F33"/>
    <w:rsid w:val="00885B92"/>
    <w:rsid w:val="00887A18"/>
    <w:rsid w:val="00887D18"/>
    <w:rsid w:val="008902BC"/>
    <w:rsid w:val="0089067E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19BF"/>
    <w:rsid w:val="008B1DD2"/>
    <w:rsid w:val="008B3B61"/>
    <w:rsid w:val="008B598E"/>
    <w:rsid w:val="008B67F4"/>
    <w:rsid w:val="008B72B0"/>
    <w:rsid w:val="008C0C7A"/>
    <w:rsid w:val="008C1A52"/>
    <w:rsid w:val="008C22F9"/>
    <w:rsid w:val="008C585D"/>
    <w:rsid w:val="008D044E"/>
    <w:rsid w:val="008D3148"/>
    <w:rsid w:val="008D357F"/>
    <w:rsid w:val="008D3BCB"/>
    <w:rsid w:val="008D4524"/>
    <w:rsid w:val="008E1AC9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2636"/>
    <w:rsid w:val="00903F1C"/>
    <w:rsid w:val="00910108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3DC1"/>
    <w:rsid w:val="00945159"/>
    <w:rsid w:val="00945386"/>
    <w:rsid w:val="00945CB4"/>
    <w:rsid w:val="00946F5E"/>
    <w:rsid w:val="00947363"/>
    <w:rsid w:val="00952E04"/>
    <w:rsid w:val="0095417A"/>
    <w:rsid w:val="00955B79"/>
    <w:rsid w:val="00956D26"/>
    <w:rsid w:val="009629FD"/>
    <w:rsid w:val="00963490"/>
    <w:rsid w:val="009635C4"/>
    <w:rsid w:val="00963D50"/>
    <w:rsid w:val="009648D8"/>
    <w:rsid w:val="00965929"/>
    <w:rsid w:val="00970AB1"/>
    <w:rsid w:val="009717EF"/>
    <w:rsid w:val="00973707"/>
    <w:rsid w:val="0097422A"/>
    <w:rsid w:val="00974B3A"/>
    <w:rsid w:val="009846F3"/>
    <w:rsid w:val="009853CE"/>
    <w:rsid w:val="00986D55"/>
    <w:rsid w:val="00992472"/>
    <w:rsid w:val="00992522"/>
    <w:rsid w:val="009939BD"/>
    <w:rsid w:val="009963CB"/>
    <w:rsid w:val="0099733C"/>
    <w:rsid w:val="00997424"/>
    <w:rsid w:val="009A301C"/>
    <w:rsid w:val="009A47C6"/>
    <w:rsid w:val="009A488A"/>
    <w:rsid w:val="009A4F15"/>
    <w:rsid w:val="009A5237"/>
    <w:rsid w:val="009A6604"/>
    <w:rsid w:val="009B17F1"/>
    <w:rsid w:val="009B2695"/>
    <w:rsid w:val="009B3291"/>
    <w:rsid w:val="009C01B7"/>
    <w:rsid w:val="009C0F7A"/>
    <w:rsid w:val="009C2B8E"/>
    <w:rsid w:val="009C3C2C"/>
    <w:rsid w:val="009C43BD"/>
    <w:rsid w:val="009C43DE"/>
    <w:rsid w:val="009C5686"/>
    <w:rsid w:val="009C57DD"/>
    <w:rsid w:val="009C57E9"/>
    <w:rsid w:val="009C61B9"/>
    <w:rsid w:val="009C63DE"/>
    <w:rsid w:val="009C75EB"/>
    <w:rsid w:val="009D0CF7"/>
    <w:rsid w:val="009D1448"/>
    <w:rsid w:val="009D263E"/>
    <w:rsid w:val="009E3297"/>
    <w:rsid w:val="009E3438"/>
    <w:rsid w:val="009E36AA"/>
    <w:rsid w:val="009E5E68"/>
    <w:rsid w:val="009E617D"/>
    <w:rsid w:val="009E789A"/>
    <w:rsid w:val="009E7A65"/>
    <w:rsid w:val="009F0202"/>
    <w:rsid w:val="009F12FC"/>
    <w:rsid w:val="009F250F"/>
    <w:rsid w:val="009F2886"/>
    <w:rsid w:val="009F3963"/>
    <w:rsid w:val="009F3D14"/>
    <w:rsid w:val="009F427D"/>
    <w:rsid w:val="009F7C5D"/>
    <w:rsid w:val="00A00610"/>
    <w:rsid w:val="00A00E39"/>
    <w:rsid w:val="00A01439"/>
    <w:rsid w:val="00A033CA"/>
    <w:rsid w:val="00A041E1"/>
    <w:rsid w:val="00A055C2"/>
    <w:rsid w:val="00A068CE"/>
    <w:rsid w:val="00A07584"/>
    <w:rsid w:val="00A075B0"/>
    <w:rsid w:val="00A077AD"/>
    <w:rsid w:val="00A1159C"/>
    <w:rsid w:val="00A122CA"/>
    <w:rsid w:val="00A140DD"/>
    <w:rsid w:val="00A141BF"/>
    <w:rsid w:val="00A248AD"/>
    <w:rsid w:val="00A25928"/>
    <w:rsid w:val="00A2600A"/>
    <w:rsid w:val="00A2613B"/>
    <w:rsid w:val="00A27C4F"/>
    <w:rsid w:val="00A27DA2"/>
    <w:rsid w:val="00A32441"/>
    <w:rsid w:val="00A328C1"/>
    <w:rsid w:val="00A356A4"/>
    <w:rsid w:val="00A3669C"/>
    <w:rsid w:val="00A41F82"/>
    <w:rsid w:val="00A44971"/>
    <w:rsid w:val="00A46E59"/>
    <w:rsid w:val="00A46FE2"/>
    <w:rsid w:val="00A47E70"/>
    <w:rsid w:val="00A50D38"/>
    <w:rsid w:val="00A517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76E2D"/>
    <w:rsid w:val="00A76E64"/>
    <w:rsid w:val="00A8010A"/>
    <w:rsid w:val="00A81F44"/>
    <w:rsid w:val="00A83ECE"/>
    <w:rsid w:val="00A84816"/>
    <w:rsid w:val="00A85706"/>
    <w:rsid w:val="00A872F4"/>
    <w:rsid w:val="00A87BE9"/>
    <w:rsid w:val="00A90B1D"/>
    <w:rsid w:val="00A9104D"/>
    <w:rsid w:val="00A914B3"/>
    <w:rsid w:val="00A925E0"/>
    <w:rsid w:val="00A92B34"/>
    <w:rsid w:val="00A9356A"/>
    <w:rsid w:val="00AA080D"/>
    <w:rsid w:val="00AA15BB"/>
    <w:rsid w:val="00AA1ACF"/>
    <w:rsid w:val="00AA2DED"/>
    <w:rsid w:val="00AA5FAB"/>
    <w:rsid w:val="00AA7247"/>
    <w:rsid w:val="00AB3EFB"/>
    <w:rsid w:val="00AB572A"/>
    <w:rsid w:val="00AB5D45"/>
    <w:rsid w:val="00AB5E9E"/>
    <w:rsid w:val="00AC03D8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3987"/>
    <w:rsid w:val="00AD7C25"/>
    <w:rsid w:val="00AE1D84"/>
    <w:rsid w:val="00AE3A5C"/>
    <w:rsid w:val="00AE4376"/>
    <w:rsid w:val="00AE4D95"/>
    <w:rsid w:val="00AE4F0D"/>
    <w:rsid w:val="00AF09BA"/>
    <w:rsid w:val="00AF136D"/>
    <w:rsid w:val="00AF16FA"/>
    <w:rsid w:val="00AF3CD1"/>
    <w:rsid w:val="00AF3CE8"/>
    <w:rsid w:val="00AF67BF"/>
    <w:rsid w:val="00AF6B24"/>
    <w:rsid w:val="00B01EAF"/>
    <w:rsid w:val="00B03597"/>
    <w:rsid w:val="00B04236"/>
    <w:rsid w:val="00B04367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3B99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7938"/>
    <w:rsid w:val="00B52002"/>
    <w:rsid w:val="00B520FF"/>
    <w:rsid w:val="00B53CF9"/>
    <w:rsid w:val="00B53D3B"/>
    <w:rsid w:val="00B565DA"/>
    <w:rsid w:val="00B57359"/>
    <w:rsid w:val="00B57A28"/>
    <w:rsid w:val="00B646DB"/>
    <w:rsid w:val="00B66317"/>
    <w:rsid w:val="00B66361"/>
    <w:rsid w:val="00B667C9"/>
    <w:rsid w:val="00B66D06"/>
    <w:rsid w:val="00B70D58"/>
    <w:rsid w:val="00B711CD"/>
    <w:rsid w:val="00B72AC8"/>
    <w:rsid w:val="00B74D2B"/>
    <w:rsid w:val="00B74F76"/>
    <w:rsid w:val="00B76DDA"/>
    <w:rsid w:val="00B81680"/>
    <w:rsid w:val="00B82CDD"/>
    <w:rsid w:val="00B83957"/>
    <w:rsid w:val="00B84BC2"/>
    <w:rsid w:val="00B85040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2274"/>
    <w:rsid w:val="00BA3ACC"/>
    <w:rsid w:val="00BA52C4"/>
    <w:rsid w:val="00BA5868"/>
    <w:rsid w:val="00BA65E5"/>
    <w:rsid w:val="00BA7001"/>
    <w:rsid w:val="00BB4B43"/>
    <w:rsid w:val="00BB5DFC"/>
    <w:rsid w:val="00BC0575"/>
    <w:rsid w:val="00BC0662"/>
    <w:rsid w:val="00BC15E8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1F45"/>
    <w:rsid w:val="00BE4AE1"/>
    <w:rsid w:val="00BE4DF7"/>
    <w:rsid w:val="00BE62C2"/>
    <w:rsid w:val="00BF233C"/>
    <w:rsid w:val="00BF3228"/>
    <w:rsid w:val="00BF3B75"/>
    <w:rsid w:val="00BF4492"/>
    <w:rsid w:val="00BF68FB"/>
    <w:rsid w:val="00BF713E"/>
    <w:rsid w:val="00BF7923"/>
    <w:rsid w:val="00BF7C52"/>
    <w:rsid w:val="00C01607"/>
    <w:rsid w:val="00C0610D"/>
    <w:rsid w:val="00C144F3"/>
    <w:rsid w:val="00C200CE"/>
    <w:rsid w:val="00C21836"/>
    <w:rsid w:val="00C2273A"/>
    <w:rsid w:val="00C23048"/>
    <w:rsid w:val="00C230AE"/>
    <w:rsid w:val="00C25E2A"/>
    <w:rsid w:val="00C26CBC"/>
    <w:rsid w:val="00C31593"/>
    <w:rsid w:val="00C36376"/>
    <w:rsid w:val="00C37922"/>
    <w:rsid w:val="00C415C3"/>
    <w:rsid w:val="00C44443"/>
    <w:rsid w:val="00C458B5"/>
    <w:rsid w:val="00C45E76"/>
    <w:rsid w:val="00C47B6E"/>
    <w:rsid w:val="00C50C92"/>
    <w:rsid w:val="00C52F8D"/>
    <w:rsid w:val="00C5319D"/>
    <w:rsid w:val="00C531D3"/>
    <w:rsid w:val="00C5607B"/>
    <w:rsid w:val="00C60F8C"/>
    <w:rsid w:val="00C63062"/>
    <w:rsid w:val="00C6644E"/>
    <w:rsid w:val="00C66E9F"/>
    <w:rsid w:val="00C7079E"/>
    <w:rsid w:val="00C70B8F"/>
    <w:rsid w:val="00C70C29"/>
    <w:rsid w:val="00C713E0"/>
    <w:rsid w:val="00C73C65"/>
    <w:rsid w:val="00C746EE"/>
    <w:rsid w:val="00C74E41"/>
    <w:rsid w:val="00C764F3"/>
    <w:rsid w:val="00C80E4B"/>
    <w:rsid w:val="00C819FF"/>
    <w:rsid w:val="00C82323"/>
    <w:rsid w:val="00C83E4E"/>
    <w:rsid w:val="00C8450F"/>
    <w:rsid w:val="00C84595"/>
    <w:rsid w:val="00C85AD4"/>
    <w:rsid w:val="00C874BA"/>
    <w:rsid w:val="00C92452"/>
    <w:rsid w:val="00C950F2"/>
    <w:rsid w:val="00C95985"/>
    <w:rsid w:val="00C9647F"/>
    <w:rsid w:val="00C96EAE"/>
    <w:rsid w:val="00C9780B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30BB"/>
    <w:rsid w:val="00CC5026"/>
    <w:rsid w:val="00CC614A"/>
    <w:rsid w:val="00CC78EA"/>
    <w:rsid w:val="00CD2478"/>
    <w:rsid w:val="00CD541D"/>
    <w:rsid w:val="00CD571E"/>
    <w:rsid w:val="00CD7E3D"/>
    <w:rsid w:val="00CE22D1"/>
    <w:rsid w:val="00CE4346"/>
    <w:rsid w:val="00CE49D1"/>
    <w:rsid w:val="00CF0B9E"/>
    <w:rsid w:val="00CF0EE8"/>
    <w:rsid w:val="00CF39F5"/>
    <w:rsid w:val="00CF46CB"/>
    <w:rsid w:val="00CF6817"/>
    <w:rsid w:val="00CF70CE"/>
    <w:rsid w:val="00D021A3"/>
    <w:rsid w:val="00D0337F"/>
    <w:rsid w:val="00D11584"/>
    <w:rsid w:val="00D12FF1"/>
    <w:rsid w:val="00D202AB"/>
    <w:rsid w:val="00D20E3F"/>
    <w:rsid w:val="00D24E70"/>
    <w:rsid w:val="00D258D4"/>
    <w:rsid w:val="00D27387"/>
    <w:rsid w:val="00D3134A"/>
    <w:rsid w:val="00D3154B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3539"/>
    <w:rsid w:val="00D53935"/>
    <w:rsid w:val="00D53BE5"/>
    <w:rsid w:val="00D61042"/>
    <w:rsid w:val="00D61DBF"/>
    <w:rsid w:val="00D621D4"/>
    <w:rsid w:val="00D641A9"/>
    <w:rsid w:val="00D64912"/>
    <w:rsid w:val="00D6781D"/>
    <w:rsid w:val="00D70034"/>
    <w:rsid w:val="00D73AF6"/>
    <w:rsid w:val="00D73FCB"/>
    <w:rsid w:val="00D77E44"/>
    <w:rsid w:val="00D81144"/>
    <w:rsid w:val="00D826C7"/>
    <w:rsid w:val="00D84CD2"/>
    <w:rsid w:val="00D87E24"/>
    <w:rsid w:val="00D908E8"/>
    <w:rsid w:val="00D934D1"/>
    <w:rsid w:val="00D94848"/>
    <w:rsid w:val="00D94EE5"/>
    <w:rsid w:val="00D97646"/>
    <w:rsid w:val="00DA5AA6"/>
    <w:rsid w:val="00DA61A9"/>
    <w:rsid w:val="00DA67EA"/>
    <w:rsid w:val="00DB0613"/>
    <w:rsid w:val="00DB3A36"/>
    <w:rsid w:val="00DB4901"/>
    <w:rsid w:val="00DB7066"/>
    <w:rsid w:val="00DB72BB"/>
    <w:rsid w:val="00DC2EEA"/>
    <w:rsid w:val="00DD097E"/>
    <w:rsid w:val="00DD11F4"/>
    <w:rsid w:val="00DD1B63"/>
    <w:rsid w:val="00DD402F"/>
    <w:rsid w:val="00DE0ED6"/>
    <w:rsid w:val="00DE3F63"/>
    <w:rsid w:val="00DE5B1F"/>
    <w:rsid w:val="00DE7F66"/>
    <w:rsid w:val="00DF06FB"/>
    <w:rsid w:val="00DF0B01"/>
    <w:rsid w:val="00DF29A9"/>
    <w:rsid w:val="00DF5140"/>
    <w:rsid w:val="00DF59C4"/>
    <w:rsid w:val="00DF74F2"/>
    <w:rsid w:val="00DF7E0A"/>
    <w:rsid w:val="00E015DE"/>
    <w:rsid w:val="00E01F3E"/>
    <w:rsid w:val="00E04F15"/>
    <w:rsid w:val="00E076DB"/>
    <w:rsid w:val="00E105B0"/>
    <w:rsid w:val="00E12D5B"/>
    <w:rsid w:val="00E14BBC"/>
    <w:rsid w:val="00E15904"/>
    <w:rsid w:val="00E159F8"/>
    <w:rsid w:val="00E15BD6"/>
    <w:rsid w:val="00E23A56"/>
    <w:rsid w:val="00E24619"/>
    <w:rsid w:val="00E314E3"/>
    <w:rsid w:val="00E321CD"/>
    <w:rsid w:val="00E327CB"/>
    <w:rsid w:val="00E32FF6"/>
    <w:rsid w:val="00E341C9"/>
    <w:rsid w:val="00E354C0"/>
    <w:rsid w:val="00E40282"/>
    <w:rsid w:val="00E4306D"/>
    <w:rsid w:val="00E44270"/>
    <w:rsid w:val="00E4567C"/>
    <w:rsid w:val="00E4646E"/>
    <w:rsid w:val="00E47757"/>
    <w:rsid w:val="00E60704"/>
    <w:rsid w:val="00E609AB"/>
    <w:rsid w:val="00E62310"/>
    <w:rsid w:val="00E63311"/>
    <w:rsid w:val="00E63D9E"/>
    <w:rsid w:val="00E63F13"/>
    <w:rsid w:val="00E64229"/>
    <w:rsid w:val="00E65156"/>
    <w:rsid w:val="00E65E8A"/>
    <w:rsid w:val="00E70644"/>
    <w:rsid w:val="00E7250E"/>
    <w:rsid w:val="00E7382C"/>
    <w:rsid w:val="00E74450"/>
    <w:rsid w:val="00E75300"/>
    <w:rsid w:val="00E76D77"/>
    <w:rsid w:val="00E76EEE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37AC"/>
    <w:rsid w:val="00EA5F63"/>
    <w:rsid w:val="00EA76BB"/>
    <w:rsid w:val="00EB3B6D"/>
    <w:rsid w:val="00EB3FE7"/>
    <w:rsid w:val="00EC11EB"/>
    <w:rsid w:val="00EC14D8"/>
    <w:rsid w:val="00EC1F09"/>
    <w:rsid w:val="00EC237A"/>
    <w:rsid w:val="00EC37CA"/>
    <w:rsid w:val="00EC4E9D"/>
    <w:rsid w:val="00EC5431"/>
    <w:rsid w:val="00EC70D5"/>
    <w:rsid w:val="00EC787F"/>
    <w:rsid w:val="00EC7DFE"/>
    <w:rsid w:val="00ED18E3"/>
    <w:rsid w:val="00ED3D47"/>
    <w:rsid w:val="00ED5111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3AA"/>
    <w:rsid w:val="00EF44FB"/>
    <w:rsid w:val="00EF5187"/>
    <w:rsid w:val="00EF643D"/>
    <w:rsid w:val="00EF75F9"/>
    <w:rsid w:val="00F0199C"/>
    <w:rsid w:val="00F022B3"/>
    <w:rsid w:val="00F02E5B"/>
    <w:rsid w:val="00F03CCA"/>
    <w:rsid w:val="00F0791C"/>
    <w:rsid w:val="00F1278B"/>
    <w:rsid w:val="00F17651"/>
    <w:rsid w:val="00F21CC1"/>
    <w:rsid w:val="00F230D4"/>
    <w:rsid w:val="00F245A1"/>
    <w:rsid w:val="00F24E37"/>
    <w:rsid w:val="00F25830"/>
    <w:rsid w:val="00F25D98"/>
    <w:rsid w:val="00F26950"/>
    <w:rsid w:val="00F300FB"/>
    <w:rsid w:val="00F30CA9"/>
    <w:rsid w:val="00F34816"/>
    <w:rsid w:val="00F350CD"/>
    <w:rsid w:val="00F432E2"/>
    <w:rsid w:val="00F433F5"/>
    <w:rsid w:val="00F45000"/>
    <w:rsid w:val="00F45295"/>
    <w:rsid w:val="00F45810"/>
    <w:rsid w:val="00F469DB"/>
    <w:rsid w:val="00F51C48"/>
    <w:rsid w:val="00F52077"/>
    <w:rsid w:val="00F55351"/>
    <w:rsid w:val="00F560FB"/>
    <w:rsid w:val="00F575A6"/>
    <w:rsid w:val="00F609C2"/>
    <w:rsid w:val="00F61D76"/>
    <w:rsid w:val="00F64AE5"/>
    <w:rsid w:val="00F704B2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586E"/>
    <w:rsid w:val="00F86788"/>
    <w:rsid w:val="00F92AD1"/>
    <w:rsid w:val="00F92C11"/>
    <w:rsid w:val="00FA26AA"/>
    <w:rsid w:val="00FA2DF8"/>
    <w:rsid w:val="00FA3E96"/>
    <w:rsid w:val="00FA4C3E"/>
    <w:rsid w:val="00FA5AB3"/>
    <w:rsid w:val="00FA67A7"/>
    <w:rsid w:val="00FA7794"/>
    <w:rsid w:val="00FA7B24"/>
    <w:rsid w:val="00FB035D"/>
    <w:rsid w:val="00FB0A18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669"/>
    <w:rsid w:val="00FE6C48"/>
    <w:rsid w:val="00FF02B4"/>
    <w:rsid w:val="00FF069E"/>
    <w:rsid w:val="00FF0FD6"/>
    <w:rsid w:val="00FF33FE"/>
    <w:rsid w:val="00FF536C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5550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236A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C63D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B989BC-2387-4B93-B8F6-6892DC9C8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94078E-7991-48A6-A70A-574740FE278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065A11E5-0DF8-42A6-8570-67499A4965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Sethi-1</cp:lastModifiedBy>
  <cp:revision>16</cp:revision>
  <cp:lastPrinted>1900-01-01T06:00:00Z</cp:lastPrinted>
  <dcterms:created xsi:type="dcterms:W3CDTF">2023-11-15T04:04:00Z</dcterms:created>
  <dcterms:modified xsi:type="dcterms:W3CDTF">2023-11-16T17:52:00Z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  <property fmtid="{D5CDD505-2E9C-101B-9397-08002B2CF9AE}" pid="4" name="ContentTypeId">
    <vt:lpwstr>0x0101006C8E648E97429F4A9C700CA2B719F885</vt:lpwstr>
  </property>
  <property fmtid="{D5CDD505-2E9C-101B-9397-08002B2CF9AE}" pid="5" name="MediaServiceImageTags">
    <vt:lpwstr/>
  </property>
</Properties>
</file>