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93964" w14:textId="14DA1EA3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3E0C8F">
        <w:rPr>
          <w:b/>
          <w:noProof/>
          <w:sz w:val="24"/>
        </w:rPr>
        <w:t>9</w:t>
      </w:r>
      <w:r w:rsidR="00815483">
        <w:rPr>
          <w:b/>
          <w:noProof/>
          <w:sz w:val="24"/>
        </w:rPr>
        <w:t>571</w:t>
      </w:r>
    </w:p>
    <w:p w14:paraId="75EB7CEE" w14:textId="67427E2D" w:rsidR="00844955" w:rsidRDefault="00844955" w:rsidP="00815483">
      <w:pPr>
        <w:pStyle w:val="CRCoverPage"/>
        <w:tabs>
          <w:tab w:val="left" w:pos="637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r w:rsidR="003E0C8F">
        <w:rPr>
          <w:b/>
          <w:noProof/>
          <w:sz w:val="24"/>
        </w:rPr>
        <w:tab/>
        <w:t xml:space="preserve">(was </w:t>
      </w:r>
      <w:r w:rsidR="00815483">
        <w:rPr>
          <w:b/>
          <w:noProof/>
          <w:sz w:val="24"/>
        </w:rPr>
        <w:t xml:space="preserve">C1-239406, </w:t>
      </w:r>
      <w:r w:rsidR="003E0C8F">
        <w:rPr>
          <w:b/>
          <w:noProof/>
          <w:sz w:val="24"/>
        </w:rPr>
        <w:t>C1-238654)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7730D96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3A39DD">
        <w:rPr>
          <w:rFonts w:ascii="Arial" w:hAnsi="Arial" w:cs="Arial"/>
          <w:b/>
          <w:bCs/>
          <w:lang w:val="en-US"/>
        </w:rPr>
        <w:t>XML schema</w:t>
      </w:r>
      <w:r w:rsidR="005D60B1">
        <w:rPr>
          <w:rFonts w:ascii="Arial" w:hAnsi="Arial" w:cs="Arial"/>
          <w:b/>
          <w:bCs/>
          <w:lang w:val="en-US"/>
        </w:rPr>
        <w:t xml:space="preserve"> of the </w:t>
      </w:r>
      <w:r w:rsidR="00F209F8" w:rsidRPr="00F209F8">
        <w:rPr>
          <w:rFonts w:ascii="Arial" w:hAnsi="Arial" w:cs="Arial"/>
          <w:b/>
          <w:bCs/>
          <w:lang w:val="en-US"/>
        </w:rPr>
        <w:t>SEALDD enabled data storage creation procedure</w:t>
      </w:r>
    </w:p>
    <w:p w14:paraId="4C7F6870" w14:textId="2555F96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844955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0A3874DF" w:rsidR="00CD2478" w:rsidRPr="005E775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5E775D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04978CFA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3A39DD">
        <w:rPr>
          <w:noProof/>
          <w:lang w:val="en-US"/>
        </w:rPr>
        <w:t>XML schema</w:t>
      </w:r>
      <w:r w:rsidR="005D60B1">
        <w:rPr>
          <w:noProof/>
          <w:lang w:val="en-US"/>
        </w:rPr>
        <w:t xml:space="preserve"> of the </w:t>
      </w:r>
      <w:r w:rsidR="00B63A76" w:rsidRPr="00B63A76">
        <w:rPr>
          <w:noProof/>
          <w:lang w:val="en-US"/>
        </w:rPr>
        <w:t xml:space="preserve">SEALDD enabled data storage creation procedure </w:t>
      </w:r>
      <w:r w:rsidR="00487D54">
        <w:rPr>
          <w:noProof/>
          <w:lang w:val="en-US"/>
        </w:rPr>
        <w:t xml:space="preserve">needs </w:t>
      </w:r>
      <w:r w:rsidR="00ED571B">
        <w:rPr>
          <w:noProof/>
          <w:lang w:val="en-US"/>
        </w:rPr>
        <w:t xml:space="preserve">to be defined based on </w:t>
      </w:r>
      <w:r w:rsidR="00B63A76">
        <w:rPr>
          <w:noProof/>
          <w:lang w:val="en-US"/>
        </w:rPr>
        <w:t>requirements stated in TS 2</w:t>
      </w:r>
      <w:r w:rsidR="00ED571B">
        <w:rPr>
          <w:noProof/>
          <w:lang w:val="en-US"/>
        </w:rPr>
        <w:t>3</w:t>
      </w:r>
      <w:r w:rsidR="00B63A76">
        <w:rPr>
          <w:noProof/>
          <w:lang w:val="en-US"/>
        </w:rPr>
        <w:t>.433</w:t>
      </w:r>
      <w:r w:rsidR="000A53DD">
        <w:rPr>
          <w:noProof/>
          <w:lang w:val="en-US"/>
        </w:rPr>
        <w:t xml:space="preserve"> clause 9.5</w:t>
      </w:r>
      <w:r>
        <w:rPr>
          <w:noProof/>
          <w:lang w:val="en-US"/>
        </w:rP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6FD674E" w14:textId="77777777" w:rsidR="003A39DD" w:rsidRDefault="003A39DD" w:rsidP="003A39DD">
      <w:pPr>
        <w:pStyle w:val="Heading3"/>
        <w:rPr>
          <w:lang w:eastAsia="zh-CN"/>
        </w:rPr>
      </w:pPr>
      <w:bookmarkStart w:id="3" w:name="_Toc138360533"/>
      <w:bookmarkStart w:id="4" w:name="_Toc148527390"/>
      <w:bookmarkStart w:id="5" w:name="_Toc25306461"/>
      <w:bookmarkStart w:id="6" w:name="_Toc26192784"/>
      <w:bookmarkStart w:id="7" w:name="_Toc34137063"/>
      <w:bookmarkStart w:id="8" w:name="_Toc34137377"/>
      <w:bookmarkStart w:id="9" w:name="_Toc34138525"/>
      <w:bookmarkStart w:id="10" w:name="_Toc34138768"/>
      <w:bookmarkStart w:id="11" w:name="_Toc34395105"/>
      <w:bookmarkStart w:id="12" w:name="_Toc45264322"/>
      <w:bookmarkStart w:id="13" w:name="_Toc123645404"/>
      <w:bookmarkStart w:id="14" w:name="_Toc45281911"/>
      <w:bookmarkStart w:id="15" w:name="_Toc51933141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3"/>
      <w:bookmarkEnd w:id="4"/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4270BDA7" w14:textId="77777777" w:rsidR="003A39DD" w:rsidRDefault="003A39DD" w:rsidP="003A39DD">
      <w:pPr>
        <w:pStyle w:val="PL"/>
      </w:pPr>
      <w:r>
        <w:t>&lt;?xml version="1.0" encoding="UTF-8"?&gt;</w:t>
      </w:r>
    </w:p>
    <w:p w14:paraId="7A2890D9" w14:textId="77777777" w:rsidR="003A39DD" w:rsidRDefault="003A39DD" w:rsidP="003A39DD">
      <w:pPr>
        <w:pStyle w:val="PL"/>
      </w:pPr>
      <w:r>
        <w:t>&lt;xs:schema xmlns:xs="</w:t>
      </w:r>
      <w:hyperlink r:id="rId8" w:history="1">
        <w:r w:rsidRPr="006B7644">
          <w:t>http://www.w3.org/2001/XMLSchema</w:t>
        </w:r>
      </w:hyperlink>
      <w:r>
        <w:t>"</w:t>
      </w:r>
    </w:p>
    <w:p w14:paraId="0149C53B" w14:textId="77777777" w:rsidR="003A39DD" w:rsidRDefault="003A39DD" w:rsidP="003A39DD">
      <w:pPr>
        <w:pStyle w:val="PL"/>
      </w:pPr>
      <w:r>
        <w:t>targetNamespace="urn:3gpp:ns:sealDataDeliveryInfo:1.0"</w:t>
      </w:r>
    </w:p>
    <w:p w14:paraId="0620073C" w14:textId="77777777" w:rsidR="003A39DD" w:rsidRDefault="003A39DD" w:rsidP="003A39DD">
      <w:pPr>
        <w:pStyle w:val="PL"/>
      </w:pPr>
      <w:r>
        <w:t>xmlns:sealdatadelivery="urn:3gpp:ns:sealDataDeliveryInfo:1.0"</w:t>
      </w:r>
    </w:p>
    <w:p w14:paraId="15C22F04" w14:textId="77777777" w:rsidR="003A39DD" w:rsidRDefault="003A39DD" w:rsidP="003A39DD">
      <w:pPr>
        <w:pStyle w:val="PL"/>
      </w:pPr>
      <w:r>
        <w:t>elementFormDefault="qualified"</w:t>
      </w:r>
    </w:p>
    <w:p w14:paraId="55925D7D" w14:textId="77777777" w:rsidR="003A39DD" w:rsidRDefault="003A39DD" w:rsidP="003A39DD">
      <w:pPr>
        <w:pStyle w:val="PL"/>
      </w:pPr>
      <w:r>
        <w:t>attributeFormDefault="unqualified"</w:t>
      </w:r>
    </w:p>
    <w:p w14:paraId="6B196559" w14:textId="77777777" w:rsidR="003A39DD" w:rsidRDefault="003A39DD" w:rsidP="003A39DD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226A9A99" w14:textId="77777777" w:rsidR="003A39DD" w:rsidRPr="00393992" w:rsidRDefault="003A39DD" w:rsidP="003A39DD">
      <w:pPr>
        <w:pStyle w:val="PL"/>
        <w:rPr>
          <w:rFonts w:eastAsia="SimSun"/>
        </w:rPr>
      </w:pPr>
    </w:p>
    <w:p w14:paraId="6EB99EF8" w14:textId="77777777" w:rsidR="003A39DD" w:rsidRPr="00C13C61" w:rsidRDefault="003A39DD" w:rsidP="003A39DD">
      <w:pPr>
        <w:pStyle w:val="PL"/>
      </w:pPr>
      <w:r w:rsidRPr="00C13C61">
        <w:t>&lt;xs:import namespace="http://www.w3.org/XML/1998/namespace"</w:t>
      </w:r>
    </w:p>
    <w:p w14:paraId="6214838E" w14:textId="77777777" w:rsidR="003A39DD" w:rsidRDefault="003A39DD" w:rsidP="003A39DD">
      <w:pPr>
        <w:pStyle w:val="PL"/>
      </w:pPr>
      <w:r w:rsidRPr="00C13C61">
        <w:t xml:space="preserve">  schemaLocation="http://www.w3.org/2001/xml.xsd"/&gt;</w:t>
      </w:r>
    </w:p>
    <w:p w14:paraId="4807DB57" w14:textId="599EF522" w:rsidR="003A39DD" w:rsidRPr="00004F96" w:rsidRDefault="003A39DD" w:rsidP="003A39DD">
      <w:pPr>
        <w:pStyle w:val="PL"/>
      </w:pPr>
      <w:r w:rsidRPr="00004F96">
        <w:tab/>
        <w:t>&lt;!-- the root element --&gt;</w:t>
      </w:r>
    </w:p>
    <w:p w14:paraId="70768300" w14:textId="77777777" w:rsidR="003A39DD" w:rsidRDefault="003A39DD" w:rsidP="003A39DD">
      <w:pPr>
        <w:pStyle w:val="PL"/>
      </w:pPr>
      <w:r w:rsidRPr="00064832">
        <w:tab/>
      </w:r>
      <w:r>
        <w:t>&lt;xs:element name="data-delivery-info" id="DataDelivery"&gt;</w:t>
      </w:r>
    </w:p>
    <w:p w14:paraId="0D8C9482" w14:textId="77777777" w:rsidR="003A39DD" w:rsidRDefault="003A39DD" w:rsidP="003A39DD">
      <w:pPr>
        <w:pStyle w:val="PL"/>
      </w:pPr>
      <w:r>
        <w:tab/>
        <w:t>&lt;xs:complexType&gt;</w:t>
      </w:r>
    </w:p>
    <w:p w14:paraId="6529FC4B" w14:textId="77777777" w:rsidR="003A39DD" w:rsidRDefault="003A39DD" w:rsidP="003A39DD">
      <w:pPr>
        <w:pStyle w:val="PL"/>
      </w:pPr>
      <w:r>
        <w:tab/>
        <w:t>&lt;xs:choice&gt;</w:t>
      </w:r>
    </w:p>
    <w:p w14:paraId="16C0A483" w14:textId="77777777" w:rsidR="003A39DD" w:rsidRDefault="003A39DD" w:rsidP="003A39DD">
      <w:pPr>
        <w:pStyle w:val="PL"/>
      </w:pPr>
      <w:r>
        <w:tab/>
        <w:t>&lt;xs:element name="EstablishmentReq" type="sealdatadelivery:tEstablishmentReqType"/&gt;</w:t>
      </w:r>
    </w:p>
    <w:p w14:paraId="7773F234" w14:textId="77777777" w:rsidR="003A39DD" w:rsidRDefault="003A39DD" w:rsidP="003A39DD">
      <w:pPr>
        <w:pStyle w:val="PL"/>
      </w:pPr>
      <w:r>
        <w:tab/>
        <w:t>&lt;xs:element name="EstablishmentRsp" type="sealdatadelivery:tEstablishmentRspType"/&gt;</w:t>
      </w:r>
    </w:p>
    <w:p w14:paraId="361FB312" w14:textId="77777777" w:rsidR="003A39DD" w:rsidRDefault="003A39DD" w:rsidP="003A39DD">
      <w:pPr>
        <w:pStyle w:val="PL"/>
      </w:pPr>
      <w:r>
        <w:tab/>
        <w:t>&lt;xs:element name="ReleaseReq" type="sealdatadelivery:tReleaseReqType"/&gt;</w:t>
      </w:r>
    </w:p>
    <w:p w14:paraId="79258EE1" w14:textId="77777777" w:rsidR="003A39DD" w:rsidRDefault="003A39DD" w:rsidP="003A39DD">
      <w:pPr>
        <w:pStyle w:val="PL"/>
      </w:pPr>
      <w:r>
        <w:tab/>
        <w:t>&lt;xs:element name="ReleaseRsp" type="sealdatadelivery:tReleaseRspType"/&gt;</w:t>
      </w:r>
    </w:p>
    <w:p w14:paraId="30E749AC" w14:textId="77777777" w:rsidR="003A39DD" w:rsidRDefault="003A39DD" w:rsidP="003A39DD">
      <w:pPr>
        <w:pStyle w:val="PL"/>
      </w:pPr>
      <w:r>
        <w:tab/>
        <w:t>&lt;xs:element name="URLLCEstablishmentReq" type="sealdatadelivery:tURLLCEstablishmentReqType"/&gt;</w:t>
      </w:r>
    </w:p>
    <w:p w14:paraId="34020FBF" w14:textId="77777777" w:rsidR="003A39DD" w:rsidRDefault="003A39DD" w:rsidP="003A39DD">
      <w:pPr>
        <w:pStyle w:val="PL"/>
      </w:pPr>
      <w:r>
        <w:tab/>
        <w:t>&lt;xs:element name="URLLCEstablishmentRsp" type="sealdatadelivery:tURLLCEstablishmentRspType"/&gt;</w:t>
      </w:r>
    </w:p>
    <w:p w14:paraId="4E22D812" w14:textId="77777777" w:rsidR="003A39DD" w:rsidRDefault="003A39DD" w:rsidP="003A39DD">
      <w:pPr>
        <w:pStyle w:val="PL"/>
      </w:pPr>
      <w:r>
        <w:tab/>
        <w:t>&lt;xs:element name="URLLCUpdateReq" type="sealdatadelivery:tURLLCUpdateReqType"/&gt;</w:t>
      </w:r>
    </w:p>
    <w:p w14:paraId="29C80188" w14:textId="77777777" w:rsidR="003A39DD" w:rsidRDefault="003A39DD" w:rsidP="003A39DD">
      <w:pPr>
        <w:pStyle w:val="PL"/>
      </w:pPr>
      <w:r>
        <w:tab/>
        <w:t>&lt;xs:element name="URLLCUpdateRsp" type="sealdatadelivery:tURLLCUpdatetRspType"/&gt;</w:t>
      </w:r>
    </w:p>
    <w:p w14:paraId="78EF93D2" w14:textId="54CF2B2D" w:rsidR="003A39DD" w:rsidRDefault="003A39DD" w:rsidP="003A39DD">
      <w:pPr>
        <w:pStyle w:val="PL"/>
        <w:rPr>
          <w:ins w:id="16" w:author="Huawei_CHV_1" w:date="2023-10-25T12:35:00Z"/>
        </w:rPr>
      </w:pPr>
      <w:ins w:id="17" w:author="Huawei_CHV_1" w:date="2023-10-25T12:35:00Z">
        <w:r>
          <w:tab/>
          <w:t>&lt;xs:element name="DataStorage</w:t>
        </w:r>
      </w:ins>
      <w:ins w:id="18" w:author="Christian Herrero" w:date="2023-11-16T09:10:00Z">
        <w:r w:rsidR="003E0C8F">
          <w:t>Creation</w:t>
        </w:r>
      </w:ins>
      <w:ins w:id="19" w:author="Huawei_CHV_1" w:date="2023-10-25T12:35:00Z">
        <w:r>
          <w:t>Req" type="sealdatadelivery:tDataStorageReqType"/&gt;</w:t>
        </w:r>
      </w:ins>
    </w:p>
    <w:p w14:paraId="1A06E231" w14:textId="4DDEF0B9" w:rsidR="003A39DD" w:rsidRDefault="003A39DD" w:rsidP="003A39DD">
      <w:pPr>
        <w:pStyle w:val="PL"/>
        <w:rPr>
          <w:ins w:id="20" w:author="Huawei_CHV_1" w:date="2023-10-25T12:35:00Z"/>
        </w:rPr>
      </w:pPr>
      <w:ins w:id="21" w:author="Huawei_CHV_1" w:date="2023-10-25T12:35:00Z">
        <w:r>
          <w:tab/>
          <w:t>&lt;xs:element name="DataStorage</w:t>
        </w:r>
      </w:ins>
      <w:ins w:id="22" w:author="Christian Herrero" w:date="2023-11-16T09:10:00Z">
        <w:r w:rsidR="003E0C8F">
          <w:t>Creation</w:t>
        </w:r>
      </w:ins>
      <w:ins w:id="23" w:author="Huawei_CHV_1" w:date="2023-10-25T12:35:00Z">
        <w:r>
          <w:t>Rsp" type="sealdatadelivery:tDataStorageRspType"/&gt;</w:t>
        </w:r>
      </w:ins>
    </w:p>
    <w:p w14:paraId="545D4091" w14:textId="3D8C4DA2" w:rsidR="003E0C8F" w:rsidRDefault="003E0C8F" w:rsidP="003E0C8F">
      <w:pPr>
        <w:pStyle w:val="PL"/>
        <w:rPr>
          <w:ins w:id="24" w:author="Christian Herrero" w:date="2023-11-16T09:09:00Z"/>
        </w:rPr>
      </w:pPr>
      <w:ins w:id="25" w:author="Christian Herrero" w:date="2023-11-16T09:09:00Z">
        <w:r>
          <w:tab/>
          <w:t>&lt;xs:element name="DataStorageReservationReq" type="sealdatadelivery:tDataStorageReqType"/&gt;</w:t>
        </w:r>
      </w:ins>
    </w:p>
    <w:p w14:paraId="1882E467" w14:textId="4E21B44D" w:rsidR="003E0C8F" w:rsidRDefault="003E0C8F" w:rsidP="003E0C8F">
      <w:pPr>
        <w:pStyle w:val="PL"/>
        <w:rPr>
          <w:ins w:id="26" w:author="Christian Herrero" w:date="2023-11-16T09:09:00Z"/>
        </w:rPr>
      </w:pPr>
      <w:ins w:id="27" w:author="Christian Herrero" w:date="2023-11-16T09:09:00Z">
        <w:r>
          <w:tab/>
          <w:t>&lt;xs:element name="DataStorage</w:t>
        </w:r>
      </w:ins>
      <w:ins w:id="28" w:author="Christian Herrero" w:date="2023-11-16T09:10:00Z">
        <w:r>
          <w:t>Reservation</w:t>
        </w:r>
      </w:ins>
      <w:ins w:id="29" w:author="Christian Herrero" w:date="2023-11-16T09:09:00Z">
        <w:r>
          <w:t>Rsp" type="sealdatadelivery:tDataStorageRspType"/&gt;</w:t>
        </w:r>
      </w:ins>
    </w:p>
    <w:p w14:paraId="7B7DE036" w14:textId="77777777" w:rsidR="003A39DD" w:rsidRPr="00587E76" w:rsidRDefault="003A39DD" w:rsidP="003A39DD">
      <w:pPr>
        <w:pStyle w:val="PL"/>
      </w:pPr>
      <w:r>
        <w:tab/>
        <w:t>&lt;xs:any namespace="##other" processContents="lax" minOccurs="0" maxOccurs="unbounded"/&gt;</w:t>
      </w:r>
    </w:p>
    <w:p w14:paraId="270F62FE" w14:textId="77777777" w:rsidR="003A39DD" w:rsidRDefault="003A39DD" w:rsidP="003A39DD">
      <w:pPr>
        <w:pStyle w:val="PL"/>
      </w:pPr>
      <w:r>
        <w:tab/>
        <w:t>&lt;/xs:choice&gt;</w:t>
      </w:r>
    </w:p>
    <w:p w14:paraId="145568FE" w14:textId="77777777" w:rsidR="003A39DD" w:rsidRDefault="003A39DD" w:rsidP="003A39DD">
      <w:pPr>
        <w:pStyle w:val="PL"/>
      </w:pPr>
      <w:r>
        <w:tab/>
        <w:t>&lt;xs:anyAttribute namespace="##any" processContents="lax"/&gt;</w:t>
      </w:r>
    </w:p>
    <w:p w14:paraId="2BA98D06" w14:textId="77777777" w:rsidR="003A39DD" w:rsidRDefault="003A39DD" w:rsidP="003A39DD">
      <w:pPr>
        <w:pStyle w:val="PL"/>
      </w:pPr>
      <w:r>
        <w:tab/>
        <w:t>&lt;/xs:complexType&gt;</w:t>
      </w:r>
    </w:p>
    <w:p w14:paraId="2293F43A" w14:textId="77777777" w:rsidR="003A39DD" w:rsidRDefault="003A39DD" w:rsidP="003A39DD">
      <w:pPr>
        <w:pStyle w:val="PL"/>
      </w:pPr>
      <w:r>
        <w:tab/>
        <w:t>&lt;/xs:element&gt;</w:t>
      </w:r>
    </w:p>
    <w:p w14:paraId="210D0EC4" w14:textId="77777777" w:rsidR="003A39DD" w:rsidRDefault="003A39DD" w:rsidP="003A39DD">
      <w:pPr>
        <w:pStyle w:val="PL"/>
      </w:pPr>
    </w:p>
    <w:p w14:paraId="0CFC49CD" w14:textId="77777777" w:rsidR="003A39DD" w:rsidRDefault="003A39DD" w:rsidP="003A39DD">
      <w:pPr>
        <w:pStyle w:val="PL"/>
      </w:pPr>
      <w:r w:rsidRPr="006D793F">
        <w:tab/>
      </w:r>
      <w:r>
        <w:t>&lt;xs:complexType name="tEstablishmentReqType"&gt;</w:t>
      </w:r>
    </w:p>
    <w:p w14:paraId="45A7F3B9" w14:textId="77777777" w:rsidR="003A39DD" w:rsidRDefault="003A39DD" w:rsidP="003A39DD">
      <w:pPr>
        <w:pStyle w:val="PL"/>
      </w:pPr>
      <w:r>
        <w:tab/>
        <w:t>&lt;xs:choice&gt;</w:t>
      </w:r>
    </w:p>
    <w:p w14:paraId="573DC72A" w14:textId="77777777" w:rsidR="003A39DD" w:rsidRDefault="003A39DD" w:rsidP="003A39DD">
      <w:pPr>
        <w:pStyle w:val="PL"/>
      </w:pPr>
      <w:r>
        <w:lastRenderedPageBreak/>
        <w:tab/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80E709E" w14:textId="77777777" w:rsidR="003A39DD" w:rsidRDefault="003A39DD" w:rsidP="003A39DD">
      <w:pPr>
        <w:pStyle w:val="PL"/>
      </w:pPr>
      <w:r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035FD9" w14:textId="77777777" w:rsidR="003A39DD" w:rsidRDefault="003A39DD" w:rsidP="003A39DD">
      <w:pPr>
        <w:pStyle w:val="PL"/>
      </w:pPr>
      <w:r>
        <w:tab/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80EACF" w14:textId="77777777" w:rsidR="003A39DD" w:rsidRDefault="003A39DD" w:rsidP="003A39DD">
      <w:pPr>
        <w:pStyle w:val="PL"/>
      </w:pPr>
      <w:r>
        <w:tab/>
        <w:t xml:space="preserve">&lt;xs:element name="endpoint-id"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BD0562" w14:textId="77777777" w:rsidR="003A39DD" w:rsidRDefault="003A39DD" w:rsidP="003A39DD">
      <w:pPr>
        <w:pStyle w:val="PL"/>
      </w:pPr>
      <w:r>
        <w:tab/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7842F94" w14:textId="77777777" w:rsidR="003A39DD" w:rsidRDefault="003A39DD" w:rsidP="003A39DD">
      <w:pPr>
        <w:pStyle w:val="PL"/>
      </w:pPr>
      <w:r>
        <w:tab/>
        <w:t>&lt;xs:element name="</w:t>
      </w:r>
      <w:r>
        <w:rPr>
          <w:lang w:val="en-US"/>
        </w:rPr>
        <w:t>sealdd-communication-lifetime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223CB3" w14:textId="77777777" w:rsidR="003A39DD" w:rsidRDefault="003A39DD" w:rsidP="003A39DD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D7F634A" w14:textId="77777777" w:rsidR="003A39DD" w:rsidRDefault="003A39DD" w:rsidP="003A39DD">
      <w:pPr>
        <w:pStyle w:val="PL"/>
      </w:pPr>
      <w:r>
        <w:tab/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B10D392" w14:textId="77777777" w:rsidR="003A39DD" w:rsidRDefault="003A39DD" w:rsidP="003A39DD">
      <w:pPr>
        <w:pStyle w:val="PL"/>
      </w:pPr>
      <w:r>
        <w:tab/>
        <w:t>&lt;xs:any namespace="##other" processContents="lax" minOccurs="0" maxOccurs="unbounded"/&gt;</w:t>
      </w:r>
    </w:p>
    <w:p w14:paraId="1F9138AB" w14:textId="77777777" w:rsidR="003A39DD" w:rsidRPr="00587E76" w:rsidRDefault="003A39DD" w:rsidP="003A39D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137CD8B" w14:textId="77777777" w:rsidR="003A39DD" w:rsidRDefault="003A39DD" w:rsidP="003A39DD">
      <w:pPr>
        <w:pStyle w:val="PL"/>
      </w:pPr>
      <w:r>
        <w:tab/>
        <w:t>&lt;/xs:choice&gt;</w:t>
      </w:r>
    </w:p>
    <w:p w14:paraId="74D503AB" w14:textId="77777777" w:rsidR="003A39DD" w:rsidRDefault="003A39DD" w:rsidP="003A39DD">
      <w:pPr>
        <w:pStyle w:val="PL"/>
      </w:pPr>
      <w:r>
        <w:tab/>
        <w:t>&lt;xs:anyAttribute namespace="##any" processContents="lax"/&gt;</w:t>
      </w:r>
    </w:p>
    <w:p w14:paraId="2AFA9D7A" w14:textId="77777777" w:rsidR="003A39DD" w:rsidRDefault="003A39DD" w:rsidP="003A39DD">
      <w:pPr>
        <w:pStyle w:val="PL"/>
      </w:pPr>
      <w:r>
        <w:tab/>
        <w:t>&lt;/xs:complexType&gt;</w:t>
      </w:r>
    </w:p>
    <w:p w14:paraId="6B780997" w14:textId="77777777" w:rsidR="003A39DD" w:rsidRDefault="003A39DD" w:rsidP="003A39DD">
      <w:pPr>
        <w:pStyle w:val="PL"/>
      </w:pPr>
      <w:r>
        <w:tab/>
        <w:t>&lt;xs:simpleType name="tRequestorIdType"&gt;</w:t>
      </w:r>
    </w:p>
    <w:p w14:paraId="7714CF80" w14:textId="77777777" w:rsidR="003A39DD" w:rsidRDefault="003A39DD" w:rsidP="003A39DD">
      <w:pPr>
        <w:pStyle w:val="PL"/>
      </w:pPr>
      <w:r>
        <w:tab/>
        <w:t>&lt;xs:restriction base="xs:string"&gt;</w:t>
      </w:r>
    </w:p>
    <w:p w14:paraId="74696632" w14:textId="77777777" w:rsidR="003A39DD" w:rsidRDefault="003A39DD" w:rsidP="003A39DD">
      <w:pPr>
        <w:pStyle w:val="PL"/>
      </w:pPr>
      <w:r>
        <w:tab/>
        <w:t>&lt;xs:enumeration value="sealddclient"/&gt;</w:t>
      </w:r>
    </w:p>
    <w:p w14:paraId="0A828062" w14:textId="77777777" w:rsidR="003A39DD" w:rsidRDefault="003A39DD" w:rsidP="003A39DD">
      <w:pPr>
        <w:pStyle w:val="PL"/>
      </w:pPr>
      <w:r>
        <w:tab/>
        <w:t>&lt;xs:enumeration value="sealddserver"/&gt;</w:t>
      </w:r>
    </w:p>
    <w:p w14:paraId="4B83D896" w14:textId="77777777" w:rsidR="003A39DD" w:rsidRDefault="003A39DD" w:rsidP="003A39DD">
      <w:pPr>
        <w:pStyle w:val="PL"/>
      </w:pPr>
      <w:r>
        <w:tab/>
        <w:t>&lt;/xs:restriction&gt;</w:t>
      </w:r>
    </w:p>
    <w:p w14:paraId="1C18DA0C" w14:textId="77777777" w:rsidR="003A39DD" w:rsidRDefault="003A39DD" w:rsidP="003A39DD">
      <w:pPr>
        <w:pStyle w:val="PL"/>
      </w:pPr>
      <w:r>
        <w:tab/>
        <w:t>&lt;/xs:simpleType&gt;</w:t>
      </w:r>
    </w:p>
    <w:p w14:paraId="0071B2E3" w14:textId="77777777" w:rsidR="003A39DD" w:rsidRDefault="003A39DD" w:rsidP="003A39DD">
      <w:pPr>
        <w:pStyle w:val="PL"/>
      </w:pPr>
      <w:r>
        <w:tab/>
        <w:t>&lt;xs:simpleType name="tSealFlowIdType"&gt;</w:t>
      </w:r>
    </w:p>
    <w:p w14:paraId="24E86E9B" w14:textId="77777777" w:rsidR="003A39DD" w:rsidRDefault="003A39DD" w:rsidP="003A39DD">
      <w:pPr>
        <w:pStyle w:val="PL"/>
      </w:pPr>
      <w:r>
        <w:tab/>
        <w:t>&lt;xs:restriction base="xs:positiveinteger"&gt;</w:t>
      </w:r>
    </w:p>
    <w:p w14:paraId="03E7F65F" w14:textId="77777777" w:rsidR="003A39DD" w:rsidRDefault="003A39DD" w:rsidP="003A39DD">
      <w:pPr>
        <w:pStyle w:val="PL"/>
      </w:pPr>
      <w:r>
        <w:tab/>
        <w:t>&lt;xs:minInclusive value="0"/&gt;</w:t>
      </w:r>
    </w:p>
    <w:p w14:paraId="74E3531E" w14:textId="77777777" w:rsidR="003A39DD" w:rsidRDefault="003A39DD" w:rsidP="003A39DD">
      <w:pPr>
        <w:pStyle w:val="PL"/>
      </w:pPr>
      <w:r>
        <w:tab/>
        <w:t>&lt;xs:maxInclusive value="65535"/&gt;</w:t>
      </w:r>
    </w:p>
    <w:p w14:paraId="4FF89BB9" w14:textId="77777777" w:rsidR="003A39DD" w:rsidRDefault="003A39DD" w:rsidP="003A39DD">
      <w:pPr>
        <w:pStyle w:val="PL"/>
      </w:pPr>
      <w:r>
        <w:tab/>
        <w:t>&lt;/xs:restriction&gt;</w:t>
      </w:r>
    </w:p>
    <w:p w14:paraId="0F7AE725" w14:textId="77777777" w:rsidR="003A39DD" w:rsidRDefault="003A39DD" w:rsidP="003A39DD">
      <w:pPr>
        <w:pStyle w:val="PL"/>
      </w:pPr>
      <w:r>
        <w:tab/>
        <w:t>&lt;/xs:simpleType&gt;</w:t>
      </w:r>
    </w:p>
    <w:p w14:paraId="79022F3C" w14:textId="77777777" w:rsidR="003A39DD" w:rsidRDefault="003A39DD" w:rsidP="003A39DD">
      <w:pPr>
        <w:pStyle w:val="PL"/>
      </w:pPr>
    </w:p>
    <w:p w14:paraId="63DB04DC" w14:textId="77777777" w:rsidR="003A39DD" w:rsidRDefault="003A39DD" w:rsidP="003A39DD">
      <w:pPr>
        <w:pStyle w:val="PL"/>
      </w:pPr>
      <w:r w:rsidRPr="006D793F">
        <w:tab/>
      </w:r>
      <w:r>
        <w:t>&lt;xs:complexType name="tIdentityType"&gt;</w:t>
      </w:r>
    </w:p>
    <w:p w14:paraId="645653B2" w14:textId="77777777" w:rsidR="003A39DD" w:rsidRDefault="003A39DD" w:rsidP="003A39DD">
      <w:pPr>
        <w:pStyle w:val="PL"/>
      </w:pPr>
      <w:r>
        <w:tab/>
        <w:t>&lt;xs:choice&gt;</w:t>
      </w:r>
    </w:p>
    <w:p w14:paraId="5ED5C375" w14:textId="77777777" w:rsidR="003A39DD" w:rsidRDefault="003A39DD" w:rsidP="003A39DD">
      <w:pPr>
        <w:pStyle w:val="PL"/>
      </w:pPr>
      <w:r>
        <w:tab/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9B839A4" w14:textId="77777777" w:rsidR="003A39DD" w:rsidRDefault="003A39DD" w:rsidP="003A39DD">
      <w:pPr>
        <w:pStyle w:val="PL"/>
      </w:pPr>
      <w:r>
        <w:tab/>
        <w:t xml:space="preserve">&lt;xs:element name="VAL-ue-id" type="xs:string" </w:t>
      </w:r>
      <w:r w:rsidRPr="00DB1907">
        <w:t>minOccurs="0"/&gt;</w:t>
      </w:r>
    </w:p>
    <w:p w14:paraId="3B883620" w14:textId="77777777" w:rsidR="003A39DD" w:rsidRDefault="003A39DD" w:rsidP="003A39DD">
      <w:pPr>
        <w:pStyle w:val="PL"/>
      </w:pPr>
      <w:r>
        <w:tab/>
        <w:t>&lt;xs:any namespace="##other" processContents="lax" minOccurs="0" maxOccurs="unbounded"/&gt;</w:t>
      </w:r>
    </w:p>
    <w:p w14:paraId="73913287" w14:textId="77777777" w:rsidR="003A39DD" w:rsidRPr="00587E76" w:rsidRDefault="003A39DD" w:rsidP="003A39D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44C5B22" w14:textId="77777777" w:rsidR="003A39DD" w:rsidRDefault="003A39DD" w:rsidP="003A39DD">
      <w:pPr>
        <w:pStyle w:val="PL"/>
      </w:pPr>
      <w:r>
        <w:tab/>
        <w:t>&lt;/xs:choice&gt;</w:t>
      </w:r>
    </w:p>
    <w:p w14:paraId="2050E505" w14:textId="77777777" w:rsidR="003A39DD" w:rsidRDefault="003A39DD" w:rsidP="003A39DD">
      <w:pPr>
        <w:pStyle w:val="PL"/>
      </w:pPr>
      <w:r>
        <w:tab/>
        <w:t>&lt;xs:anyAttribute namespace="##any" processContents="lax"/&gt;</w:t>
      </w:r>
    </w:p>
    <w:p w14:paraId="5A6EB719" w14:textId="77777777" w:rsidR="003A39DD" w:rsidRDefault="003A39DD" w:rsidP="003A39DD">
      <w:pPr>
        <w:pStyle w:val="PL"/>
      </w:pPr>
      <w:r>
        <w:tab/>
        <w:t>&lt;/xs:complexType&gt;</w:t>
      </w:r>
    </w:p>
    <w:p w14:paraId="64732275" w14:textId="77777777" w:rsidR="003A39DD" w:rsidRDefault="003A39DD" w:rsidP="003A39DD">
      <w:pPr>
        <w:pStyle w:val="PL"/>
      </w:pPr>
    </w:p>
    <w:p w14:paraId="2FFDBD51" w14:textId="77777777" w:rsidR="003A39DD" w:rsidRDefault="003A39DD" w:rsidP="003A39DD">
      <w:pPr>
        <w:pStyle w:val="PL"/>
      </w:pPr>
      <w:r w:rsidRPr="006D793F">
        <w:tab/>
      </w:r>
      <w:r>
        <w:t>&lt;xs:complexType name="tTrafficDescriptorInfoType"&gt;</w:t>
      </w:r>
    </w:p>
    <w:p w14:paraId="3454ABF6" w14:textId="77777777" w:rsidR="003A39DD" w:rsidRDefault="003A39DD" w:rsidP="003A39DD">
      <w:pPr>
        <w:pStyle w:val="PL"/>
      </w:pPr>
      <w:r>
        <w:tab/>
        <w:t>&lt;xs:choice&gt;</w:t>
      </w:r>
    </w:p>
    <w:p w14:paraId="2F55C68C" w14:textId="77777777" w:rsidR="003A39DD" w:rsidRDefault="003A39DD" w:rsidP="003A39DD">
      <w:pPr>
        <w:pStyle w:val="PL"/>
      </w:pPr>
      <w:r>
        <w:tab/>
        <w:t>&lt;xs:element name=</w:t>
      </w:r>
      <w:r w:rsidRPr="00DB1907">
        <w:t>"</w:t>
      </w:r>
      <w:r>
        <w:t>IP-address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AEBBF5" w14:textId="77777777" w:rsidR="003A39DD" w:rsidRDefault="003A39DD" w:rsidP="003A39DD">
      <w:pPr>
        <w:pStyle w:val="PL"/>
      </w:pPr>
      <w:r>
        <w:tab/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26D6A57" w14:textId="77777777" w:rsidR="003A39DD" w:rsidRDefault="003A39DD" w:rsidP="003A39DD">
      <w:pPr>
        <w:pStyle w:val="PL"/>
      </w:pPr>
      <w:r>
        <w:tab/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955842" w14:textId="70734430" w:rsidR="003A39DD" w:rsidRDefault="003A39DD" w:rsidP="003A39DD">
      <w:pPr>
        <w:pStyle w:val="PL"/>
      </w:pPr>
      <w:r>
        <w:tab/>
        <w:t>&lt;xs:element name=</w:t>
      </w:r>
      <w:r w:rsidRPr="00DB1907">
        <w:t>"</w:t>
      </w:r>
      <w:r>
        <w:t>transport-protocol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E67AED9" w14:textId="77777777" w:rsidR="003A39DD" w:rsidRDefault="003A39DD" w:rsidP="003A39DD">
      <w:pPr>
        <w:pStyle w:val="PL"/>
      </w:pPr>
      <w:r>
        <w:tab/>
        <w:t>&lt;xs:any namespace="##other" processContents="lax" minOccurs="0" maxOccurs="unbounded"/&gt;</w:t>
      </w:r>
    </w:p>
    <w:p w14:paraId="2AAB90A0" w14:textId="77777777" w:rsidR="003A39DD" w:rsidRPr="00587E76" w:rsidRDefault="003A39DD" w:rsidP="003A39D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2D82325" w14:textId="77777777" w:rsidR="003A39DD" w:rsidRDefault="003A39DD" w:rsidP="003A39DD">
      <w:pPr>
        <w:pStyle w:val="PL"/>
      </w:pPr>
      <w:r>
        <w:tab/>
        <w:t>&lt;/xs:choice&gt;</w:t>
      </w:r>
    </w:p>
    <w:p w14:paraId="08C8EDD4" w14:textId="77777777" w:rsidR="003A39DD" w:rsidRDefault="003A39DD" w:rsidP="003A39DD">
      <w:pPr>
        <w:pStyle w:val="PL"/>
      </w:pPr>
      <w:r>
        <w:tab/>
        <w:t>&lt;xs:anyAttribute namespace="##any" processContents="lax"/&gt;</w:t>
      </w:r>
    </w:p>
    <w:p w14:paraId="1F589803" w14:textId="77777777" w:rsidR="003A39DD" w:rsidRDefault="003A39DD" w:rsidP="003A39DD">
      <w:pPr>
        <w:pStyle w:val="PL"/>
      </w:pPr>
      <w:r>
        <w:tab/>
        <w:t>&lt;/xs:complexType&gt;</w:t>
      </w:r>
    </w:p>
    <w:p w14:paraId="24CC7532" w14:textId="77777777" w:rsidR="003A39DD" w:rsidRDefault="003A39DD" w:rsidP="003A39DD">
      <w:pPr>
        <w:pStyle w:val="PL"/>
      </w:pPr>
      <w:r>
        <w:tab/>
        <w:t>&lt;xs:simpleType name="tPortNumberType"&gt;</w:t>
      </w:r>
    </w:p>
    <w:p w14:paraId="52B8CB4A" w14:textId="77777777" w:rsidR="003A39DD" w:rsidRDefault="003A39DD" w:rsidP="003A39DD">
      <w:pPr>
        <w:pStyle w:val="PL"/>
      </w:pPr>
      <w:r>
        <w:tab/>
        <w:t>&lt;xs:restriction base="xs:positiveinteger"&gt;</w:t>
      </w:r>
    </w:p>
    <w:p w14:paraId="165BC4B4" w14:textId="77777777" w:rsidR="003A39DD" w:rsidRDefault="003A39DD" w:rsidP="003A39DD">
      <w:pPr>
        <w:pStyle w:val="PL"/>
      </w:pPr>
      <w:r>
        <w:tab/>
        <w:t>&lt;xs:minInclusive value="0"/&gt;</w:t>
      </w:r>
    </w:p>
    <w:p w14:paraId="5995F9AB" w14:textId="77777777" w:rsidR="003A39DD" w:rsidRDefault="003A39DD" w:rsidP="003A39DD">
      <w:pPr>
        <w:pStyle w:val="PL"/>
      </w:pPr>
      <w:r>
        <w:tab/>
        <w:t>&lt;xs:maxInclusive value="65535"/&gt;</w:t>
      </w:r>
    </w:p>
    <w:p w14:paraId="6997EB83" w14:textId="77777777" w:rsidR="003A39DD" w:rsidRDefault="003A39DD" w:rsidP="003A39DD">
      <w:pPr>
        <w:pStyle w:val="PL"/>
      </w:pPr>
      <w:r>
        <w:tab/>
        <w:t>&lt;/xs:restriction&gt;</w:t>
      </w:r>
    </w:p>
    <w:p w14:paraId="0432EAFE" w14:textId="77777777" w:rsidR="003A39DD" w:rsidRDefault="003A39DD" w:rsidP="003A39DD">
      <w:pPr>
        <w:pStyle w:val="PL"/>
      </w:pPr>
      <w:r>
        <w:tab/>
        <w:t>&lt;/xs:simpleType&gt;</w:t>
      </w:r>
    </w:p>
    <w:p w14:paraId="306DC30E" w14:textId="77777777" w:rsidR="003A39DD" w:rsidRDefault="003A39DD" w:rsidP="003A39DD">
      <w:pPr>
        <w:pStyle w:val="PL"/>
      </w:pPr>
    </w:p>
    <w:p w14:paraId="7DE0AD13" w14:textId="77777777" w:rsidR="003A39DD" w:rsidRDefault="003A39DD" w:rsidP="003A39DD">
      <w:pPr>
        <w:pStyle w:val="PL"/>
      </w:pPr>
      <w:r w:rsidRPr="006D793F">
        <w:tab/>
      </w:r>
      <w:r>
        <w:t>&lt;xs:complexType name="tEstablishmentRspType"&gt;</w:t>
      </w:r>
    </w:p>
    <w:p w14:paraId="2F5CAC90" w14:textId="77777777" w:rsidR="003A39DD" w:rsidRDefault="003A39DD" w:rsidP="003A39DD">
      <w:pPr>
        <w:pStyle w:val="PL"/>
      </w:pPr>
      <w:r>
        <w:tab/>
        <w:t>&lt;xs:choice&gt;</w:t>
      </w:r>
    </w:p>
    <w:p w14:paraId="1154D121" w14:textId="110BE5A5" w:rsidR="003A39DD" w:rsidRDefault="003A39DD" w:rsidP="003A39DD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DE79708" w14:textId="77777777" w:rsidR="003A39DD" w:rsidRDefault="003A39DD" w:rsidP="003A39DD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B670C2A" w14:textId="77777777" w:rsidR="003A39DD" w:rsidRDefault="003A39DD" w:rsidP="003A39DD">
      <w:pPr>
        <w:pStyle w:val="PL"/>
      </w:pPr>
      <w:r>
        <w:tab/>
        <w:t>&lt;xs:any namespace="##other" processContents="lax" minOccurs="0" maxOccurs="unbounded"/&gt;</w:t>
      </w:r>
    </w:p>
    <w:p w14:paraId="4B4A7E40" w14:textId="77777777" w:rsidR="003A39DD" w:rsidRPr="00587E76" w:rsidRDefault="003A39DD" w:rsidP="003A39D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3DA32AC" w14:textId="77777777" w:rsidR="003A39DD" w:rsidRDefault="003A39DD" w:rsidP="003A39DD">
      <w:pPr>
        <w:pStyle w:val="PL"/>
      </w:pPr>
      <w:r>
        <w:tab/>
        <w:t>&lt;/xs:choice&gt;</w:t>
      </w:r>
    </w:p>
    <w:p w14:paraId="64D6A6A8" w14:textId="77777777" w:rsidR="003A39DD" w:rsidRDefault="003A39DD" w:rsidP="003A39DD">
      <w:pPr>
        <w:pStyle w:val="PL"/>
      </w:pPr>
      <w:r>
        <w:tab/>
        <w:t>&lt;xs:anyAttribute namespace="##any" processContents="lax"/&gt;</w:t>
      </w:r>
    </w:p>
    <w:p w14:paraId="19C46163" w14:textId="77777777" w:rsidR="003A39DD" w:rsidRDefault="003A39DD" w:rsidP="003A39DD">
      <w:pPr>
        <w:pStyle w:val="PL"/>
      </w:pPr>
      <w:r>
        <w:tab/>
        <w:t>&lt;/xs:complexType&gt;</w:t>
      </w:r>
    </w:p>
    <w:p w14:paraId="1DD8CB17" w14:textId="77777777" w:rsidR="003A39DD" w:rsidRDefault="003A39DD" w:rsidP="003A39DD">
      <w:pPr>
        <w:pStyle w:val="PL"/>
      </w:pPr>
    </w:p>
    <w:p w14:paraId="1F2A4B0D" w14:textId="18A7F043" w:rsidR="003A39DD" w:rsidRDefault="003A39DD" w:rsidP="003A39DD">
      <w:pPr>
        <w:pStyle w:val="PL"/>
      </w:pPr>
      <w:r>
        <w:tab/>
        <w:t>&lt;xs:simpleType name="tResultType"&gt;</w:t>
      </w:r>
    </w:p>
    <w:p w14:paraId="348DFEE6" w14:textId="77777777" w:rsidR="003A39DD" w:rsidRDefault="003A39DD" w:rsidP="003A39DD">
      <w:pPr>
        <w:pStyle w:val="PL"/>
      </w:pPr>
      <w:r>
        <w:tab/>
        <w:t>&lt;xs:restriction base="xs:string"&gt;</w:t>
      </w:r>
    </w:p>
    <w:p w14:paraId="46789AD7" w14:textId="77777777" w:rsidR="003A39DD" w:rsidRDefault="003A39DD" w:rsidP="003A39DD">
      <w:pPr>
        <w:pStyle w:val="PL"/>
      </w:pPr>
      <w:r>
        <w:tab/>
        <w:t>&lt;xs:enumeration value="Sucess"/&gt;</w:t>
      </w:r>
    </w:p>
    <w:p w14:paraId="1BD9096B" w14:textId="77777777" w:rsidR="003A39DD" w:rsidRDefault="003A39DD" w:rsidP="003A39DD">
      <w:pPr>
        <w:pStyle w:val="PL"/>
      </w:pPr>
      <w:r>
        <w:tab/>
        <w:t>&lt;xs:enumeration value="Failure"/&gt;</w:t>
      </w:r>
    </w:p>
    <w:p w14:paraId="704B0324" w14:textId="77777777" w:rsidR="003A39DD" w:rsidRDefault="003A39DD" w:rsidP="003A39DD">
      <w:pPr>
        <w:pStyle w:val="PL"/>
      </w:pPr>
      <w:r>
        <w:tab/>
        <w:t>&lt;/xs:restriction&gt;</w:t>
      </w:r>
    </w:p>
    <w:p w14:paraId="08C481E7" w14:textId="77777777" w:rsidR="003A39DD" w:rsidRDefault="003A39DD" w:rsidP="003A39DD">
      <w:pPr>
        <w:pStyle w:val="PL"/>
      </w:pPr>
      <w:r>
        <w:tab/>
        <w:t>&lt;/xs:simpleType&gt;</w:t>
      </w:r>
    </w:p>
    <w:p w14:paraId="71A4E033" w14:textId="77777777" w:rsidR="003A39DD" w:rsidRDefault="003A39DD" w:rsidP="003A39DD">
      <w:pPr>
        <w:pStyle w:val="PL"/>
      </w:pPr>
    </w:p>
    <w:p w14:paraId="5D39F764" w14:textId="77777777" w:rsidR="003A39DD" w:rsidRDefault="003A39DD" w:rsidP="003A39DD">
      <w:pPr>
        <w:pStyle w:val="PL"/>
      </w:pPr>
      <w:r w:rsidRPr="006D793F">
        <w:tab/>
      </w:r>
      <w:r>
        <w:t>&lt;xs:complexType name="tReleaseReqType"&gt;</w:t>
      </w:r>
    </w:p>
    <w:p w14:paraId="13D4A2B4" w14:textId="77777777" w:rsidR="003A39DD" w:rsidRDefault="003A39DD" w:rsidP="003A39DD">
      <w:pPr>
        <w:pStyle w:val="PL"/>
      </w:pPr>
      <w:r>
        <w:tab/>
        <w:t>&lt;xs:choice&gt;</w:t>
      </w:r>
    </w:p>
    <w:p w14:paraId="5F729207" w14:textId="34006A86" w:rsidR="003A39DD" w:rsidRDefault="003A39DD" w:rsidP="003A39DD">
      <w:pPr>
        <w:pStyle w:val="PL"/>
      </w:pPr>
      <w:r>
        <w:lastRenderedPageBreak/>
        <w:tab/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8EFF8E2" w14:textId="77777777" w:rsidR="003A39DD" w:rsidRDefault="003A39DD" w:rsidP="003A39DD">
      <w:pPr>
        <w:pStyle w:val="PL"/>
      </w:pPr>
      <w:r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92BFC26" w14:textId="77777777" w:rsidR="003A39DD" w:rsidRDefault="003A39DD" w:rsidP="003A39DD">
      <w:pPr>
        <w:pStyle w:val="PL"/>
      </w:pPr>
      <w:r>
        <w:tab/>
        <w:t>&lt;xs:any namespace="##other" processContents="lax" minOccurs="0" maxOccurs="unbounded"/&gt;</w:t>
      </w:r>
    </w:p>
    <w:p w14:paraId="17751600" w14:textId="77777777" w:rsidR="003A39DD" w:rsidRPr="00587E76" w:rsidRDefault="003A39DD" w:rsidP="003A39D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1D9A976" w14:textId="77777777" w:rsidR="003A39DD" w:rsidRDefault="003A39DD" w:rsidP="003A39DD">
      <w:pPr>
        <w:pStyle w:val="PL"/>
      </w:pPr>
      <w:r>
        <w:tab/>
        <w:t>&lt;/xs:choice&gt;</w:t>
      </w:r>
    </w:p>
    <w:p w14:paraId="1646D4D5" w14:textId="77777777" w:rsidR="003A39DD" w:rsidRDefault="003A39DD" w:rsidP="003A39DD">
      <w:pPr>
        <w:pStyle w:val="PL"/>
      </w:pPr>
      <w:r>
        <w:tab/>
        <w:t>&lt;xs:anyAttribute namespace="##any" processContents="lax"/&gt;</w:t>
      </w:r>
    </w:p>
    <w:p w14:paraId="365FB55D" w14:textId="77777777" w:rsidR="003A39DD" w:rsidRDefault="003A39DD" w:rsidP="003A39DD">
      <w:pPr>
        <w:pStyle w:val="PL"/>
      </w:pPr>
      <w:r>
        <w:tab/>
        <w:t>&lt;/xs:complexType&gt;</w:t>
      </w:r>
    </w:p>
    <w:p w14:paraId="10BD944B" w14:textId="77777777" w:rsidR="003A39DD" w:rsidRDefault="003A39DD" w:rsidP="003A39DD">
      <w:pPr>
        <w:pStyle w:val="PL"/>
      </w:pPr>
    </w:p>
    <w:p w14:paraId="53EEBD1D" w14:textId="77777777" w:rsidR="003A39DD" w:rsidRDefault="003A39DD" w:rsidP="003A39DD">
      <w:pPr>
        <w:pStyle w:val="PL"/>
      </w:pPr>
      <w:r w:rsidRPr="006D793F">
        <w:tab/>
      </w:r>
      <w:r>
        <w:t>&lt;xs:complexType name="tReleaseRspType"&gt;</w:t>
      </w:r>
    </w:p>
    <w:p w14:paraId="08D9E066" w14:textId="77777777" w:rsidR="003A39DD" w:rsidRDefault="003A39DD" w:rsidP="003A39DD">
      <w:pPr>
        <w:pStyle w:val="PL"/>
      </w:pPr>
      <w:r>
        <w:tab/>
        <w:t>&lt;xs:choice&gt;</w:t>
      </w:r>
    </w:p>
    <w:p w14:paraId="29825AE2" w14:textId="30560719" w:rsidR="003A39DD" w:rsidRDefault="003A39DD" w:rsidP="003A39DD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E561ED" w14:textId="77777777" w:rsidR="003A39DD" w:rsidRDefault="003A39DD" w:rsidP="003A39DD">
      <w:pPr>
        <w:pStyle w:val="PL"/>
      </w:pPr>
      <w:r>
        <w:tab/>
        <w:t>&lt;xs:any namespace="##other" processContents="lax" minOccurs="0" maxOccurs="unbounded"/&gt;</w:t>
      </w:r>
    </w:p>
    <w:p w14:paraId="62EA820F" w14:textId="77777777" w:rsidR="003A39DD" w:rsidRPr="00587E76" w:rsidRDefault="003A39DD" w:rsidP="003A39D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98C65CB" w14:textId="77777777" w:rsidR="003A39DD" w:rsidRDefault="003A39DD" w:rsidP="003A39DD">
      <w:pPr>
        <w:pStyle w:val="PL"/>
      </w:pPr>
      <w:r>
        <w:tab/>
        <w:t>&lt;/xs:choice&gt;</w:t>
      </w:r>
    </w:p>
    <w:p w14:paraId="7A2A0F9C" w14:textId="77777777" w:rsidR="003A39DD" w:rsidRDefault="003A39DD" w:rsidP="003A39DD">
      <w:pPr>
        <w:pStyle w:val="PL"/>
      </w:pPr>
      <w:r>
        <w:tab/>
        <w:t>&lt;xs:anyAttribute namespace="##any" processContents="lax"/&gt;</w:t>
      </w:r>
    </w:p>
    <w:p w14:paraId="3AA5BEF8" w14:textId="77777777" w:rsidR="003A39DD" w:rsidRDefault="003A39DD" w:rsidP="003A39DD">
      <w:pPr>
        <w:pStyle w:val="PL"/>
      </w:pPr>
      <w:r>
        <w:tab/>
        <w:t>&lt;/xs:complexType&gt;</w:t>
      </w:r>
    </w:p>
    <w:p w14:paraId="039C0E22" w14:textId="77777777" w:rsidR="003A39DD" w:rsidRDefault="003A39DD" w:rsidP="003A39DD">
      <w:pPr>
        <w:pStyle w:val="PL"/>
      </w:pPr>
    </w:p>
    <w:p w14:paraId="14D6E042" w14:textId="77777777" w:rsidR="003A39DD" w:rsidRDefault="003A39DD" w:rsidP="003A39DD">
      <w:pPr>
        <w:pStyle w:val="PL"/>
      </w:pPr>
      <w:r w:rsidRPr="006D793F">
        <w:tab/>
      </w:r>
      <w:r>
        <w:t>&lt;xs:complexType name="tURLLCEstablishmentReqType"&gt;</w:t>
      </w:r>
    </w:p>
    <w:p w14:paraId="1265F668" w14:textId="77777777" w:rsidR="003A39DD" w:rsidRDefault="003A39DD" w:rsidP="003A39DD">
      <w:pPr>
        <w:pStyle w:val="PL"/>
      </w:pPr>
      <w:r>
        <w:tab/>
        <w:t>&lt;xs:choice&gt;</w:t>
      </w:r>
    </w:p>
    <w:p w14:paraId="6CAAB09F" w14:textId="77777777" w:rsidR="003A39DD" w:rsidRDefault="003A39DD" w:rsidP="003A39DD">
      <w:pPr>
        <w:pStyle w:val="PL"/>
      </w:pPr>
      <w:r>
        <w:tab/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B46B07B" w14:textId="77777777" w:rsidR="003A39DD" w:rsidRDefault="003A39DD" w:rsidP="003A39DD">
      <w:pPr>
        <w:pStyle w:val="PL"/>
      </w:pPr>
      <w:r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1ED4E1B" w14:textId="77777777" w:rsidR="003A39DD" w:rsidRDefault="003A39DD" w:rsidP="003A39DD">
      <w:pPr>
        <w:pStyle w:val="PL"/>
      </w:pPr>
      <w:r>
        <w:tab/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7DA192E" w14:textId="77777777" w:rsidR="003A39DD" w:rsidRDefault="003A39DD" w:rsidP="003A39DD">
      <w:pPr>
        <w:pStyle w:val="PL"/>
      </w:pPr>
      <w:r>
        <w:tab/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04DC77" w14:textId="77777777" w:rsidR="003A39DD" w:rsidRDefault="003A39DD" w:rsidP="003A39DD">
      <w:pPr>
        <w:pStyle w:val="PL"/>
      </w:pPr>
      <w:r>
        <w:tab/>
        <w:t xml:space="preserve">&lt;xs:element name="VAL-server-id"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68AAA82" w14:textId="77777777" w:rsidR="003A39DD" w:rsidRDefault="003A39DD" w:rsidP="003A39DD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0BBF893" w14:textId="77777777" w:rsidR="003A39DD" w:rsidRDefault="003A39DD" w:rsidP="003A39DD">
      <w:pPr>
        <w:pStyle w:val="PL"/>
      </w:pPr>
      <w:r>
        <w:tab/>
        <w:t>&lt;xs:any namespace="##other" processContents="lax" minOccurs="0" maxOccurs="unbounded"/&gt;</w:t>
      </w:r>
    </w:p>
    <w:p w14:paraId="163BCD7C" w14:textId="77777777" w:rsidR="003A39DD" w:rsidRPr="00587E76" w:rsidRDefault="003A39DD" w:rsidP="003A39D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F46DCBA" w14:textId="77777777" w:rsidR="003A39DD" w:rsidRDefault="003A39DD" w:rsidP="003A39DD">
      <w:pPr>
        <w:pStyle w:val="PL"/>
      </w:pPr>
      <w:r>
        <w:tab/>
        <w:t>&lt;/xs:choice&gt;</w:t>
      </w:r>
    </w:p>
    <w:p w14:paraId="2C8E7468" w14:textId="77777777" w:rsidR="003A39DD" w:rsidRDefault="003A39DD" w:rsidP="003A39DD">
      <w:pPr>
        <w:pStyle w:val="PL"/>
      </w:pPr>
      <w:r>
        <w:tab/>
        <w:t>&lt;xs:anyAttribute namespace="##any" processContents="lax"/&gt;</w:t>
      </w:r>
    </w:p>
    <w:p w14:paraId="70149365" w14:textId="77777777" w:rsidR="003A39DD" w:rsidRDefault="003A39DD" w:rsidP="003A39DD">
      <w:pPr>
        <w:pStyle w:val="PL"/>
      </w:pPr>
      <w:r>
        <w:tab/>
        <w:t>&lt;/xs:complexType&gt;</w:t>
      </w:r>
    </w:p>
    <w:p w14:paraId="60676CD2" w14:textId="77777777" w:rsidR="003A39DD" w:rsidRDefault="003A39DD" w:rsidP="003A39DD">
      <w:pPr>
        <w:pStyle w:val="PL"/>
      </w:pPr>
    </w:p>
    <w:p w14:paraId="7AC69A1D" w14:textId="77777777" w:rsidR="003A39DD" w:rsidRDefault="003A39DD" w:rsidP="003A39DD">
      <w:pPr>
        <w:pStyle w:val="PL"/>
      </w:pPr>
      <w:r w:rsidRPr="006D793F">
        <w:tab/>
      </w:r>
      <w:r>
        <w:t>&lt;xs:complexType name="tIdentityType"&gt;</w:t>
      </w:r>
    </w:p>
    <w:p w14:paraId="301344F8" w14:textId="77777777" w:rsidR="003A39DD" w:rsidRDefault="003A39DD" w:rsidP="003A39DD">
      <w:pPr>
        <w:pStyle w:val="PL"/>
      </w:pPr>
      <w:r>
        <w:tab/>
        <w:t>&lt;xs:choice&gt;</w:t>
      </w:r>
    </w:p>
    <w:p w14:paraId="6E49B070" w14:textId="77777777" w:rsidR="003A39DD" w:rsidRDefault="003A39DD" w:rsidP="003A39DD">
      <w:pPr>
        <w:pStyle w:val="PL"/>
      </w:pPr>
      <w:r>
        <w:tab/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C02AA6E" w14:textId="77777777" w:rsidR="003A39DD" w:rsidRDefault="003A39DD" w:rsidP="003A39DD">
      <w:pPr>
        <w:pStyle w:val="PL"/>
      </w:pPr>
      <w:r>
        <w:tab/>
        <w:t xml:space="preserve">&lt;xs:element name="VAL-ue-id" type="xs:string" </w:t>
      </w:r>
      <w:r w:rsidRPr="00DB1907">
        <w:t>minOccurs="0"/&gt;</w:t>
      </w:r>
    </w:p>
    <w:p w14:paraId="2D510D9C" w14:textId="77777777" w:rsidR="003A39DD" w:rsidRDefault="003A39DD" w:rsidP="003A39DD">
      <w:pPr>
        <w:pStyle w:val="PL"/>
      </w:pPr>
      <w:r>
        <w:tab/>
        <w:t>&lt;xs:any namespace="##other" processContents="lax" minOccurs="0" maxOccurs="unbounded"/&gt;</w:t>
      </w:r>
    </w:p>
    <w:p w14:paraId="1983F6BC" w14:textId="77777777" w:rsidR="003A39DD" w:rsidRPr="00587E76" w:rsidRDefault="003A39DD" w:rsidP="003A39D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69D54B3" w14:textId="77777777" w:rsidR="003A39DD" w:rsidRDefault="003A39DD" w:rsidP="003A39DD">
      <w:pPr>
        <w:pStyle w:val="PL"/>
      </w:pPr>
      <w:r>
        <w:tab/>
        <w:t>&lt;/xs:choice&gt;</w:t>
      </w:r>
    </w:p>
    <w:p w14:paraId="0CC73F08" w14:textId="77777777" w:rsidR="003A39DD" w:rsidRDefault="003A39DD" w:rsidP="003A39DD">
      <w:pPr>
        <w:pStyle w:val="PL"/>
      </w:pPr>
      <w:r>
        <w:tab/>
        <w:t>&lt;xs:anyAttribute namespace="##any" processContents="lax"/&gt;</w:t>
      </w:r>
    </w:p>
    <w:p w14:paraId="52C9CDE0" w14:textId="77777777" w:rsidR="003A39DD" w:rsidRDefault="003A39DD" w:rsidP="003A39DD">
      <w:pPr>
        <w:pStyle w:val="PL"/>
      </w:pPr>
      <w:r>
        <w:tab/>
        <w:t>&lt;/xs:complexType&gt;</w:t>
      </w:r>
    </w:p>
    <w:p w14:paraId="6BFE87C2" w14:textId="77777777" w:rsidR="003A39DD" w:rsidRDefault="003A39DD" w:rsidP="003A39DD">
      <w:pPr>
        <w:pStyle w:val="PL"/>
      </w:pPr>
    </w:p>
    <w:p w14:paraId="1EAB015C" w14:textId="77777777" w:rsidR="003A39DD" w:rsidRDefault="003A39DD" w:rsidP="003A39DD">
      <w:pPr>
        <w:pStyle w:val="PL"/>
      </w:pPr>
      <w:r w:rsidRPr="006D793F">
        <w:tab/>
      </w:r>
      <w:r>
        <w:t>&lt;xs:complexType name="tTrafficDescriptorInfoType"&gt;</w:t>
      </w:r>
    </w:p>
    <w:p w14:paraId="215FDED8" w14:textId="77777777" w:rsidR="003A39DD" w:rsidRDefault="003A39DD" w:rsidP="003A39DD">
      <w:pPr>
        <w:pStyle w:val="PL"/>
      </w:pPr>
      <w:r>
        <w:tab/>
        <w:t>&lt;xs:choice&gt;</w:t>
      </w:r>
    </w:p>
    <w:p w14:paraId="75F4D5B0" w14:textId="77777777" w:rsidR="003A39DD" w:rsidRDefault="003A39DD" w:rsidP="003A39DD">
      <w:pPr>
        <w:pStyle w:val="PL"/>
      </w:pPr>
      <w:r>
        <w:tab/>
        <w:t>&lt;xs:element name=</w:t>
      </w:r>
      <w:r w:rsidRPr="00DB1907">
        <w:t>"</w:t>
      </w:r>
      <w:r>
        <w:t>IP-address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CB6BD3E" w14:textId="77777777" w:rsidR="003A39DD" w:rsidRDefault="003A39DD" w:rsidP="003A39DD">
      <w:pPr>
        <w:pStyle w:val="PL"/>
      </w:pPr>
      <w:r>
        <w:tab/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986DA8D" w14:textId="77777777" w:rsidR="003A39DD" w:rsidRDefault="003A39DD" w:rsidP="003A39DD">
      <w:pPr>
        <w:pStyle w:val="PL"/>
      </w:pPr>
      <w:r>
        <w:tab/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7B23B2" w14:textId="67F679C4" w:rsidR="003A39DD" w:rsidRDefault="003A39DD" w:rsidP="003A39DD">
      <w:pPr>
        <w:pStyle w:val="PL"/>
      </w:pPr>
      <w:r>
        <w:tab/>
        <w:t>&lt;xs:element name=</w:t>
      </w:r>
      <w:r w:rsidRPr="00DB1907">
        <w:t>"</w:t>
      </w:r>
      <w:r>
        <w:t>transport-protocol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01540A7" w14:textId="77777777" w:rsidR="003A39DD" w:rsidRDefault="003A39DD" w:rsidP="003A39DD">
      <w:pPr>
        <w:pStyle w:val="PL"/>
      </w:pPr>
      <w:r>
        <w:tab/>
        <w:t>&lt;xs:any namespace="##other" processContents="lax" minOccurs="0" maxOccurs="unbounded"/&gt;</w:t>
      </w:r>
    </w:p>
    <w:p w14:paraId="0A5E0A1B" w14:textId="77777777" w:rsidR="003A39DD" w:rsidRPr="00587E76" w:rsidRDefault="003A39DD" w:rsidP="003A39D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4B67391" w14:textId="77777777" w:rsidR="003A39DD" w:rsidRDefault="003A39DD" w:rsidP="003A39DD">
      <w:pPr>
        <w:pStyle w:val="PL"/>
      </w:pPr>
      <w:r>
        <w:tab/>
        <w:t>&lt;/xs:choice&gt;</w:t>
      </w:r>
    </w:p>
    <w:p w14:paraId="767C5FA2" w14:textId="77777777" w:rsidR="003A39DD" w:rsidRDefault="003A39DD" w:rsidP="003A39DD">
      <w:pPr>
        <w:pStyle w:val="PL"/>
      </w:pPr>
      <w:r>
        <w:tab/>
        <w:t>&lt;xs:anyAttribute namespace="##any" processContents="lax"/&gt;</w:t>
      </w:r>
    </w:p>
    <w:p w14:paraId="1C6DC184" w14:textId="77777777" w:rsidR="003A39DD" w:rsidRDefault="003A39DD" w:rsidP="003A39DD">
      <w:pPr>
        <w:pStyle w:val="PL"/>
      </w:pPr>
      <w:r>
        <w:tab/>
        <w:t>&lt;/xs:complexType&gt;</w:t>
      </w:r>
    </w:p>
    <w:p w14:paraId="39A59B94" w14:textId="77777777" w:rsidR="003A39DD" w:rsidRDefault="003A39DD" w:rsidP="003A39DD">
      <w:pPr>
        <w:pStyle w:val="PL"/>
      </w:pPr>
      <w:r>
        <w:tab/>
        <w:t>&lt;xs:simpleType name="tPortNumberType"&gt;</w:t>
      </w:r>
    </w:p>
    <w:p w14:paraId="214E4034" w14:textId="77777777" w:rsidR="003A39DD" w:rsidRDefault="003A39DD" w:rsidP="003A39DD">
      <w:pPr>
        <w:pStyle w:val="PL"/>
      </w:pPr>
      <w:r>
        <w:tab/>
        <w:t>&lt;xs:restriction base="xs:positiveinteger"&gt;</w:t>
      </w:r>
    </w:p>
    <w:p w14:paraId="5201D0A6" w14:textId="77777777" w:rsidR="003A39DD" w:rsidRDefault="003A39DD" w:rsidP="003A39DD">
      <w:pPr>
        <w:pStyle w:val="PL"/>
      </w:pPr>
      <w:r>
        <w:tab/>
        <w:t>&lt;xs:minInclusive value="0"/&gt;</w:t>
      </w:r>
    </w:p>
    <w:p w14:paraId="2AAE4E44" w14:textId="77777777" w:rsidR="003A39DD" w:rsidRDefault="003A39DD" w:rsidP="003A39DD">
      <w:pPr>
        <w:pStyle w:val="PL"/>
      </w:pPr>
      <w:r>
        <w:tab/>
        <w:t>&lt;xs:maxInclusive value="65535"/&gt;</w:t>
      </w:r>
    </w:p>
    <w:p w14:paraId="7BFD57FF" w14:textId="77777777" w:rsidR="003A39DD" w:rsidRDefault="003A39DD" w:rsidP="003A39DD">
      <w:pPr>
        <w:pStyle w:val="PL"/>
      </w:pPr>
      <w:r>
        <w:tab/>
        <w:t>&lt;/xs:restriction&gt;</w:t>
      </w:r>
    </w:p>
    <w:p w14:paraId="4125D4E9" w14:textId="77777777" w:rsidR="003A39DD" w:rsidRDefault="003A39DD" w:rsidP="003A39DD">
      <w:pPr>
        <w:pStyle w:val="PL"/>
      </w:pPr>
      <w:r>
        <w:tab/>
        <w:t>&lt;/xs:simpleType&gt;</w:t>
      </w:r>
    </w:p>
    <w:p w14:paraId="6365D179" w14:textId="77777777" w:rsidR="003A39DD" w:rsidRDefault="003A39DD" w:rsidP="003A39DD">
      <w:pPr>
        <w:pStyle w:val="PL"/>
      </w:pPr>
    </w:p>
    <w:p w14:paraId="5421FF33" w14:textId="77777777" w:rsidR="003A39DD" w:rsidRDefault="003A39DD" w:rsidP="003A39DD">
      <w:pPr>
        <w:pStyle w:val="PL"/>
      </w:pPr>
      <w:r w:rsidRPr="006D793F">
        <w:tab/>
      </w:r>
      <w:r>
        <w:t>&lt;xs:complexType name="tURLLCEstablishmentRspType"&gt;</w:t>
      </w:r>
    </w:p>
    <w:p w14:paraId="3748251D" w14:textId="77777777" w:rsidR="003A39DD" w:rsidRDefault="003A39DD" w:rsidP="003A39DD">
      <w:pPr>
        <w:pStyle w:val="PL"/>
      </w:pPr>
      <w:r>
        <w:tab/>
        <w:t>&lt;xs:choice&gt;</w:t>
      </w:r>
    </w:p>
    <w:p w14:paraId="65C49E5A" w14:textId="3F83F7E0" w:rsidR="003A39DD" w:rsidRDefault="003A39DD" w:rsidP="003A39DD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FBD436" w14:textId="77777777" w:rsidR="003A39DD" w:rsidRDefault="003A39DD" w:rsidP="003A39DD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208FC93" w14:textId="77777777" w:rsidR="003A39DD" w:rsidRDefault="003A39DD" w:rsidP="003A39DD">
      <w:pPr>
        <w:pStyle w:val="PL"/>
      </w:pPr>
      <w:r>
        <w:tab/>
        <w:t>&lt;xs:any namespace="##other" processContents="lax" minOccurs="0" maxOccurs="unbounded"/&gt;</w:t>
      </w:r>
    </w:p>
    <w:p w14:paraId="3DCE6EE4" w14:textId="77777777" w:rsidR="003A39DD" w:rsidRPr="00587E76" w:rsidRDefault="003A39DD" w:rsidP="003A39D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380F25A" w14:textId="77777777" w:rsidR="003A39DD" w:rsidRDefault="003A39DD" w:rsidP="003A39DD">
      <w:pPr>
        <w:pStyle w:val="PL"/>
      </w:pPr>
      <w:r>
        <w:tab/>
        <w:t>&lt;/xs:choice&gt;</w:t>
      </w:r>
    </w:p>
    <w:p w14:paraId="74DE3225" w14:textId="77777777" w:rsidR="003A39DD" w:rsidRDefault="003A39DD" w:rsidP="003A39DD">
      <w:pPr>
        <w:pStyle w:val="PL"/>
      </w:pPr>
      <w:r>
        <w:tab/>
        <w:t>&lt;xs:anyAttribute namespace="##any" processContents="lax"/&gt;</w:t>
      </w:r>
    </w:p>
    <w:p w14:paraId="0B36B247" w14:textId="77777777" w:rsidR="003A39DD" w:rsidRDefault="003A39DD" w:rsidP="003A39DD">
      <w:pPr>
        <w:pStyle w:val="PL"/>
      </w:pPr>
      <w:r>
        <w:tab/>
        <w:t>&lt;/xs:complexType&gt;</w:t>
      </w:r>
    </w:p>
    <w:p w14:paraId="4C61F295" w14:textId="77777777" w:rsidR="003A39DD" w:rsidRDefault="003A39DD" w:rsidP="003A39DD">
      <w:pPr>
        <w:pStyle w:val="PL"/>
      </w:pPr>
    </w:p>
    <w:p w14:paraId="64A41F16" w14:textId="31787E72" w:rsidR="003A39DD" w:rsidDel="00815483" w:rsidRDefault="003A39DD" w:rsidP="003A39DD">
      <w:pPr>
        <w:pStyle w:val="PL"/>
        <w:rPr>
          <w:del w:id="30" w:author="Christian Herrero" w:date="2023-11-16T11:33:00Z"/>
        </w:rPr>
      </w:pPr>
      <w:del w:id="31" w:author="Christian Herrero" w:date="2023-11-16T11:33:00Z">
        <w:r w:rsidRPr="006D793F" w:rsidDel="00815483">
          <w:tab/>
        </w:r>
        <w:r w:rsidDel="00815483">
          <w:delText>&lt;xs:complexType name="tEstablishmentReqType"&gt;</w:delText>
        </w:r>
      </w:del>
    </w:p>
    <w:p w14:paraId="07496A7C" w14:textId="77777777" w:rsidR="003A39DD" w:rsidRDefault="003A39DD" w:rsidP="003A39DD">
      <w:pPr>
        <w:pStyle w:val="PL"/>
      </w:pPr>
      <w:r w:rsidRPr="006D793F">
        <w:tab/>
      </w:r>
      <w:r>
        <w:t>&lt;xs:complexType name="tURLLCUpdateReqType"&gt;</w:t>
      </w:r>
    </w:p>
    <w:p w14:paraId="2686C235" w14:textId="77777777" w:rsidR="003A39DD" w:rsidRDefault="003A39DD" w:rsidP="003A39DD">
      <w:pPr>
        <w:pStyle w:val="PL"/>
      </w:pPr>
      <w:r>
        <w:tab/>
        <w:t>&lt;xs:choice&gt;</w:t>
      </w:r>
    </w:p>
    <w:p w14:paraId="1AD536B6" w14:textId="77777777" w:rsidR="003A39DD" w:rsidRDefault="003A39DD" w:rsidP="003A39DD">
      <w:pPr>
        <w:pStyle w:val="PL"/>
      </w:pPr>
      <w:r>
        <w:tab/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0A0943A" w14:textId="77777777" w:rsidR="003A39DD" w:rsidRDefault="003A39DD" w:rsidP="003A39DD">
      <w:pPr>
        <w:pStyle w:val="PL"/>
      </w:pPr>
      <w:r>
        <w:lastRenderedPageBreak/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6319B6" w14:textId="77777777" w:rsidR="003A39DD" w:rsidRDefault="003A39DD" w:rsidP="003A39DD">
      <w:pPr>
        <w:pStyle w:val="PL"/>
      </w:pPr>
      <w:r>
        <w:tab/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3DE2E24" w14:textId="77777777" w:rsidR="003A39DD" w:rsidRDefault="003A39DD" w:rsidP="003A39DD">
      <w:pPr>
        <w:pStyle w:val="PL"/>
      </w:pPr>
      <w:r>
        <w:tab/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9CE3F2" w14:textId="77777777" w:rsidR="003A39DD" w:rsidRDefault="003A39DD" w:rsidP="003A39DD">
      <w:pPr>
        <w:pStyle w:val="PL"/>
      </w:pPr>
      <w:r>
        <w:tab/>
        <w:t xml:space="preserve">&lt;xs:element name="VAL-server-id"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6E19A57" w14:textId="77777777" w:rsidR="003A39DD" w:rsidRDefault="003A39DD" w:rsidP="003A39DD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7EAA81C" w14:textId="77777777" w:rsidR="003A39DD" w:rsidRDefault="003A39DD" w:rsidP="003A39DD">
      <w:pPr>
        <w:pStyle w:val="PL"/>
      </w:pPr>
      <w:r>
        <w:tab/>
        <w:t>&lt;xs:any namespace="##other" processContents="lax" minOccurs="0" maxOccurs="unbounded"/&gt;</w:t>
      </w:r>
    </w:p>
    <w:p w14:paraId="30403654" w14:textId="77777777" w:rsidR="003A39DD" w:rsidRPr="00587E76" w:rsidRDefault="003A39DD" w:rsidP="003A39D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A710D88" w14:textId="77777777" w:rsidR="003A39DD" w:rsidRDefault="003A39DD" w:rsidP="003A39DD">
      <w:pPr>
        <w:pStyle w:val="PL"/>
      </w:pPr>
      <w:r>
        <w:tab/>
        <w:t>&lt;/xs:choice&gt;</w:t>
      </w:r>
    </w:p>
    <w:p w14:paraId="4E20EC27" w14:textId="77777777" w:rsidR="003A39DD" w:rsidRDefault="003A39DD" w:rsidP="003A39DD">
      <w:pPr>
        <w:pStyle w:val="PL"/>
      </w:pPr>
      <w:r>
        <w:tab/>
        <w:t>&lt;xs:anyAttribute namespace="##any" processContents="lax"/&gt;</w:t>
      </w:r>
    </w:p>
    <w:p w14:paraId="60107486" w14:textId="77777777" w:rsidR="003A39DD" w:rsidRDefault="003A39DD" w:rsidP="003A39DD">
      <w:pPr>
        <w:pStyle w:val="PL"/>
      </w:pPr>
      <w:r>
        <w:tab/>
        <w:t>&lt;/xs:complexType&gt;</w:t>
      </w:r>
    </w:p>
    <w:p w14:paraId="72532925" w14:textId="77777777" w:rsidR="003A39DD" w:rsidRDefault="003A39DD" w:rsidP="003A39DD">
      <w:pPr>
        <w:pStyle w:val="PL"/>
      </w:pPr>
    </w:p>
    <w:p w14:paraId="7B5E62EE" w14:textId="77777777" w:rsidR="003A39DD" w:rsidRDefault="003A39DD" w:rsidP="003A39DD">
      <w:pPr>
        <w:pStyle w:val="PL"/>
      </w:pPr>
      <w:r w:rsidRPr="006D793F">
        <w:tab/>
      </w:r>
      <w:r>
        <w:t>&lt;xs:complexType name="tURLLCUpdateRspType"&gt;</w:t>
      </w:r>
    </w:p>
    <w:p w14:paraId="6F063347" w14:textId="77777777" w:rsidR="003A39DD" w:rsidRDefault="003A39DD" w:rsidP="003A39DD">
      <w:pPr>
        <w:pStyle w:val="PL"/>
      </w:pPr>
      <w:r>
        <w:tab/>
        <w:t>&lt;xs:choice&gt;</w:t>
      </w:r>
    </w:p>
    <w:p w14:paraId="5BEA1D82" w14:textId="44C90FE3" w:rsidR="003A39DD" w:rsidRDefault="003A39DD" w:rsidP="003A39DD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F7AE1AA" w14:textId="77777777" w:rsidR="003A39DD" w:rsidRDefault="003A39DD" w:rsidP="003A39DD">
      <w:pPr>
        <w:pStyle w:val="PL"/>
      </w:pPr>
      <w:r>
        <w:tab/>
        <w:t>&lt;xs:any namespace="##other" processContents="lax" minOccurs="0" maxOccurs="unbounded"/&gt;</w:t>
      </w:r>
    </w:p>
    <w:p w14:paraId="682FFDA3" w14:textId="77777777" w:rsidR="003A39DD" w:rsidRPr="00587E76" w:rsidRDefault="003A39DD" w:rsidP="003A39D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4224FFA" w14:textId="77777777" w:rsidR="003A39DD" w:rsidRDefault="003A39DD" w:rsidP="003A39DD">
      <w:pPr>
        <w:pStyle w:val="PL"/>
      </w:pPr>
      <w:r>
        <w:tab/>
        <w:t>&lt;/xs:choice&gt;</w:t>
      </w:r>
    </w:p>
    <w:p w14:paraId="0362E3AB" w14:textId="77777777" w:rsidR="003A39DD" w:rsidRDefault="003A39DD" w:rsidP="003A39DD">
      <w:pPr>
        <w:pStyle w:val="PL"/>
      </w:pPr>
      <w:r>
        <w:tab/>
        <w:t>&lt;xs:anyAttribute namespace="##any" processContents="lax"/&gt;</w:t>
      </w:r>
    </w:p>
    <w:p w14:paraId="03C4D34B" w14:textId="77777777" w:rsidR="003A39DD" w:rsidRDefault="003A39DD" w:rsidP="003A39DD">
      <w:pPr>
        <w:pStyle w:val="PL"/>
      </w:pPr>
      <w:r>
        <w:tab/>
        <w:t>&lt;/xs:complexType&gt;</w:t>
      </w:r>
    </w:p>
    <w:p w14:paraId="30EA9241" w14:textId="77777777" w:rsidR="003A39DD" w:rsidRDefault="003A39DD" w:rsidP="003A39DD">
      <w:pPr>
        <w:pStyle w:val="PL"/>
      </w:pPr>
    </w:p>
    <w:p w14:paraId="31F98F52" w14:textId="0E6C9D38" w:rsidR="003A39DD" w:rsidRDefault="003A39DD" w:rsidP="003A39DD">
      <w:pPr>
        <w:pStyle w:val="PL"/>
        <w:rPr>
          <w:ins w:id="32" w:author="Huawei_CHV_1" w:date="2023-10-25T12:34:00Z"/>
        </w:rPr>
      </w:pPr>
      <w:ins w:id="33" w:author="Huawei_CHV_1" w:date="2023-10-25T12:34:00Z">
        <w:r w:rsidRPr="006D793F">
          <w:tab/>
        </w:r>
        <w:r>
          <w:t>&lt;xs:complexType name="tDataStorage</w:t>
        </w:r>
      </w:ins>
      <w:ins w:id="34" w:author="Christian Herrero" w:date="2023-11-16T09:10:00Z">
        <w:r w:rsidR="003E0C8F">
          <w:t>Creation</w:t>
        </w:r>
      </w:ins>
      <w:ins w:id="35" w:author="Huawei_CHV_1" w:date="2023-10-25T12:34:00Z">
        <w:r>
          <w:t>ReqType"&gt;</w:t>
        </w:r>
      </w:ins>
    </w:p>
    <w:p w14:paraId="4DFC101C" w14:textId="77777777" w:rsidR="003A39DD" w:rsidRDefault="003A39DD" w:rsidP="003A39DD">
      <w:pPr>
        <w:pStyle w:val="PL"/>
        <w:rPr>
          <w:ins w:id="36" w:author="Huawei_CHV_1" w:date="2023-10-25T12:34:00Z"/>
        </w:rPr>
      </w:pPr>
      <w:ins w:id="37" w:author="Huawei_CHV_1" w:date="2023-10-25T12:34:00Z">
        <w:r>
          <w:tab/>
          <w:t>&lt;xs:choice&gt;</w:t>
        </w:r>
      </w:ins>
    </w:p>
    <w:p w14:paraId="618B331A" w14:textId="77777777" w:rsidR="003A39DD" w:rsidRDefault="003A39DD" w:rsidP="003A39DD">
      <w:pPr>
        <w:pStyle w:val="PL"/>
        <w:rPr>
          <w:ins w:id="38" w:author="Huawei_CHV_1" w:date="2023-10-25T12:34:00Z"/>
        </w:rPr>
      </w:pPr>
      <w:ins w:id="39" w:author="Huawei_CHV_1" w:date="2023-10-25T12:34:00Z">
        <w:r>
          <w:tab/>
          <w:t>&lt;xs:element name="</w:t>
        </w:r>
      </w:ins>
      <w:ins w:id="40" w:author="Huawei_CHV_1" w:date="2023-10-25T12:42:00Z">
        <w:r>
          <w:t>application-data</w:t>
        </w:r>
      </w:ins>
      <w:ins w:id="41" w:author="Huawei_CHV_1" w:date="2023-10-25T12:34:00Z">
        <w:r>
          <w:t>" type="</w:t>
        </w:r>
      </w:ins>
      <w:ins w:id="42" w:author="Huawei_CHV_1" w:date="2023-10-25T13:01:00Z">
        <w:r>
          <w:t>xs:</w:t>
        </w:r>
        <w:r w:rsidRPr="00A15BA6">
          <w:t>hexBinary</w:t>
        </w:r>
      </w:ins>
      <w:ins w:id="43" w:author="Huawei_CHV_1" w:date="2023-10-25T12:34:00Z">
        <w:r>
          <w:t xml:space="preserve">" minOccurs="1"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34345E0A" w14:textId="09BBF460" w:rsidR="003A39DD" w:rsidRDefault="003A39DD" w:rsidP="003A39DD">
      <w:pPr>
        <w:pStyle w:val="PL"/>
        <w:rPr>
          <w:ins w:id="44" w:author="Huawei_CHV_1" w:date="2023-10-25T12:34:00Z"/>
        </w:rPr>
      </w:pPr>
      <w:ins w:id="45" w:author="Huawei_CHV_1" w:date="2023-10-25T12:34:00Z">
        <w:r>
          <w:tab/>
          <w:t>&lt;xs:element name="</w:t>
        </w:r>
      </w:ins>
      <w:ins w:id="46" w:author="Huawei_CHV_1" w:date="2023-10-25T12:43:00Z">
        <w:r>
          <w:t>access-control-policy</w:t>
        </w:r>
      </w:ins>
      <w:ins w:id="47" w:author="Huawei_CHV_1" w:date="2023-10-25T12:34:00Z">
        <w:r>
          <w:t>" type="sealdatadelivery:t</w:t>
        </w:r>
      </w:ins>
      <w:ins w:id="48" w:author="Huawei_CHV_1" w:date="2023-10-25T12:43:00Z">
        <w:r>
          <w:t>AccessControlPolicy</w:t>
        </w:r>
      </w:ins>
      <w:ins w:id="49" w:author="Huawei_CHV_1" w:date="2023-10-25T12:34:00Z">
        <w:r>
          <w:t>Type" minOccurs="</w:t>
        </w:r>
      </w:ins>
      <w:ins w:id="50" w:author="Christian Herrero" w:date="2023-11-16T09:13:00Z">
        <w:r w:rsidR="003E0C8F">
          <w:t>0</w:t>
        </w:r>
      </w:ins>
      <w:ins w:id="51" w:author="Huawei_CHV_1" w:date="2023-10-25T12:34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58086732" w14:textId="77777777" w:rsidR="003A39DD" w:rsidRDefault="003A39DD" w:rsidP="003A39DD">
      <w:pPr>
        <w:pStyle w:val="PL"/>
        <w:rPr>
          <w:ins w:id="52" w:author="Huawei_CHV_1" w:date="2023-10-25T12:44:00Z"/>
        </w:rPr>
      </w:pPr>
      <w:ins w:id="53" w:author="Huawei_CHV_1" w:date="2023-10-25T12:44:00Z">
        <w:r>
          <w:tab/>
          <w:t xml:space="preserve">&lt;xs:element name="expiry-time" type="xs:nonPositiveInteger"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56BC088" w14:textId="77777777" w:rsidR="003A39DD" w:rsidRDefault="003A39DD" w:rsidP="003A39DD">
      <w:pPr>
        <w:pStyle w:val="PL"/>
        <w:rPr>
          <w:ins w:id="54" w:author="Huawei_CHV_1" w:date="2023-10-25T12:44:00Z"/>
        </w:rPr>
      </w:pPr>
      <w:ins w:id="55" w:author="Huawei_CHV_1" w:date="2023-10-25T12:44:00Z">
        <w:r>
          <w:tab/>
          <w:t>&lt;xs:element name="</w:t>
        </w:r>
      </w:ins>
      <w:ins w:id="56" w:author="Huawei_CHV_1" w:date="2023-10-25T12:45:00Z">
        <w:r>
          <w:t>status-information-req</w:t>
        </w:r>
      </w:ins>
      <w:ins w:id="57" w:author="Huawei_CHV_1" w:date="2023-10-25T12:44:00Z">
        <w:r>
          <w:t>" type="sealdatadelivery:t</w:t>
        </w:r>
      </w:ins>
      <w:ins w:id="58" w:author="Huawei_CHV_1" w:date="2023-10-25T12:45:00Z">
        <w:r>
          <w:t>StatusInformationReq</w:t>
        </w:r>
      </w:ins>
      <w:ins w:id="59" w:author="Huawei_CHV_1" w:date="2023-10-25T12:44:00Z">
        <w:r>
          <w:t>Type" minOccurs="</w:t>
        </w:r>
      </w:ins>
      <w:ins w:id="60" w:author="Huawei_CHV_1" w:date="2023-10-25T12:45:00Z">
        <w:r>
          <w:t>0</w:t>
        </w:r>
      </w:ins>
      <w:ins w:id="61" w:author="Huawei_CHV_1" w:date="2023-10-25T12:44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21C5F34E" w14:textId="77777777" w:rsidR="003A39DD" w:rsidRDefault="003A39DD" w:rsidP="003A39DD">
      <w:pPr>
        <w:pStyle w:val="PL"/>
        <w:rPr>
          <w:ins w:id="62" w:author="Huawei_CHV_1" w:date="2023-10-25T12:34:00Z"/>
        </w:rPr>
      </w:pPr>
      <w:ins w:id="63" w:author="Huawei_CHV_1" w:date="2023-10-25T12:34:00Z">
        <w:r>
          <w:tab/>
          <w:t>&lt;xs:any namespace="##other" processContents="lax" minOccurs="0" maxOccurs="unbounded"/&gt;</w:t>
        </w:r>
      </w:ins>
    </w:p>
    <w:p w14:paraId="4213BF44" w14:textId="77777777" w:rsidR="003A39DD" w:rsidRPr="00587E76" w:rsidRDefault="003A39DD" w:rsidP="003A39DD">
      <w:pPr>
        <w:pStyle w:val="PL"/>
        <w:rPr>
          <w:ins w:id="64" w:author="Huawei_CHV_1" w:date="2023-10-25T12:34:00Z"/>
        </w:rPr>
      </w:pPr>
      <w:ins w:id="65" w:author="Huawei_CHV_1" w:date="2023-10-25T12:34:00Z">
        <w:r>
          <w:tab/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0A9D7BEF" w14:textId="77777777" w:rsidR="003A39DD" w:rsidRDefault="003A39DD" w:rsidP="003A39DD">
      <w:pPr>
        <w:pStyle w:val="PL"/>
        <w:rPr>
          <w:ins w:id="66" w:author="Huawei_CHV_1" w:date="2023-10-25T12:34:00Z"/>
        </w:rPr>
      </w:pPr>
      <w:ins w:id="67" w:author="Huawei_CHV_1" w:date="2023-10-25T12:34:00Z">
        <w:r>
          <w:tab/>
          <w:t>&lt;/xs:choice&gt;</w:t>
        </w:r>
      </w:ins>
    </w:p>
    <w:p w14:paraId="56A82656" w14:textId="77777777" w:rsidR="003A39DD" w:rsidRDefault="003A39DD" w:rsidP="003A39DD">
      <w:pPr>
        <w:pStyle w:val="PL"/>
        <w:rPr>
          <w:ins w:id="68" w:author="Huawei_CHV_1" w:date="2023-10-25T12:34:00Z"/>
        </w:rPr>
      </w:pPr>
      <w:ins w:id="69" w:author="Huawei_CHV_1" w:date="2023-10-25T12:34:00Z">
        <w:r>
          <w:tab/>
          <w:t>&lt;xs:anyAttribute namespace="##any" processContents="lax"/&gt;</w:t>
        </w:r>
      </w:ins>
    </w:p>
    <w:p w14:paraId="0BD39905" w14:textId="77777777" w:rsidR="003A39DD" w:rsidRDefault="003A39DD" w:rsidP="003A39DD">
      <w:pPr>
        <w:pStyle w:val="PL"/>
        <w:rPr>
          <w:ins w:id="70" w:author="Huawei_CHV_1" w:date="2023-10-25T12:34:00Z"/>
        </w:rPr>
      </w:pPr>
      <w:ins w:id="71" w:author="Huawei_CHV_1" w:date="2023-10-25T12:34:00Z">
        <w:r>
          <w:tab/>
          <w:t>&lt;/xs:complexType&gt;</w:t>
        </w:r>
      </w:ins>
    </w:p>
    <w:p w14:paraId="4FA21E3F" w14:textId="77777777" w:rsidR="003A39DD" w:rsidRDefault="003A39DD" w:rsidP="003A39DD">
      <w:pPr>
        <w:pStyle w:val="PL"/>
        <w:rPr>
          <w:ins w:id="72" w:author="Huawei_CHV_1" w:date="2023-10-25T12:49:00Z"/>
        </w:rPr>
      </w:pPr>
      <w:ins w:id="73" w:author="Huawei_CHV_1" w:date="2023-10-25T12:49:00Z">
        <w:r>
          <w:tab/>
          <w:t>&lt;xs:complexType name="tStatusInformationReqType"&gt;</w:t>
        </w:r>
      </w:ins>
    </w:p>
    <w:p w14:paraId="196F3107" w14:textId="77777777" w:rsidR="003A39DD" w:rsidRDefault="003A39DD" w:rsidP="003A39DD">
      <w:pPr>
        <w:pStyle w:val="PL"/>
        <w:rPr>
          <w:ins w:id="74" w:author="Huawei_CHV_1" w:date="2023-10-25T12:49:00Z"/>
        </w:rPr>
      </w:pPr>
      <w:ins w:id="75" w:author="Huawei_CHV_1" w:date="2023-10-25T12:49:00Z">
        <w:r>
          <w:tab/>
          <w:t>&lt;xs:sequence&gt;</w:t>
        </w:r>
      </w:ins>
    </w:p>
    <w:p w14:paraId="59B8A0B9" w14:textId="77777777" w:rsidR="003A39DD" w:rsidRDefault="003A39DD" w:rsidP="003A39DD">
      <w:pPr>
        <w:pStyle w:val="PL"/>
        <w:rPr>
          <w:ins w:id="76" w:author="Huawei_CHV_1" w:date="2023-10-25T12:49:00Z"/>
        </w:rPr>
      </w:pPr>
      <w:ins w:id="77" w:author="Huawei_CHV_1" w:date="2023-10-25T12:49:00Z">
        <w:r>
          <w:tab/>
          <w:t>&lt;xs:element name="</w:t>
        </w:r>
      </w:ins>
      <w:ins w:id="78" w:author="Huawei_CHV_1" w:date="2023-10-25T12:50:00Z">
        <w:r>
          <w:t>no-times-data-accessed</w:t>
        </w:r>
      </w:ins>
      <w:ins w:id="79" w:author="Huawei_CHV_1" w:date="2023-10-25T12:49:00Z">
        <w:r>
          <w:t>" type="</w:t>
        </w:r>
      </w:ins>
      <w:ins w:id="80" w:author="Huawei_CHV_1" w:date="2023-10-25T13:33:00Z">
        <w:r>
          <w:t>boolean</w:t>
        </w:r>
      </w:ins>
      <w:ins w:id="81" w:author="Huawei_CHV_1" w:date="2023-10-25T12:49:00Z">
        <w:r>
          <w:t>" minOccurs="0" maxOccurs="1"/&gt;</w:t>
        </w:r>
      </w:ins>
    </w:p>
    <w:p w14:paraId="1AFAC87A" w14:textId="77777777" w:rsidR="003A39DD" w:rsidRDefault="003A39DD" w:rsidP="003A39DD">
      <w:pPr>
        <w:pStyle w:val="PL"/>
        <w:rPr>
          <w:ins w:id="82" w:author="Huawei_CHV_1" w:date="2023-10-25T12:52:00Z"/>
        </w:rPr>
      </w:pPr>
      <w:ins w:id="83" w:author="Huawei_CHV_1" w:date="2023-10-25T12:52:00Z">
        <w:r>
          <w:tab/>
          <w:t>&lt;xs:element name="no-times-data-</w:t>
        </w:r>
      </w:ins>
      <w:ins w:id="84" w:author="Huawei_CHV_1" w:date="2023-10-25T12:53:00Z">
        <w:r>
          <w:t>m</w:t>
        </w:r>
      </w:ins>
      <w:ins w:id="85" w:author="Huawei_CHV_1" w:date="2023-10-25T16:49:00Z">
        <w:r>
          <w:t>anaged</w:t>
        </w:r>
      </w:ins>
      <w:ins w:id="86" w:author="Huawei_CHV_1" w:date="2023-10-25T12:52:00Z">
        <w:r>
          <w:t>" type="</w:t>
        </w:r>
      </w:ins>
      <w:ins w:id="87" w:author="Huawei_CHV_1" w:date="2023-10-25T13:33:00Z">
        <w:r>
          <w:t>boolean</w:t>
        </w:r>
      </w:ins>
      <w:ins w:id="88" w:author="Huawei_CHV_1" w:date="2023-10-25T12:52:00Z">
        <w:r>
          <w:t>" minOccurs="0" maxOccurs="1"/&gt;</w:t>
        </w:r>
      </w:ins>
    </w:p>
    <w:p w14:paraId="21E9C00C" w14:textId="77777777" w:rsidR="003A39DD" w:rsidRDefault="003A39DD" w:rsidP="003A39DD">
      <w:pPr>
        <w:pStyle w:val="PL"/>
        <w:rPr>
          <w:ins w:id="89" w:author="Huawei_CHV_1" w:date="2023-10-25T12:49:00Z"/>
        </w:rPr>
      </w:pPr>
      <w:ins w:id="90" w:author="Huawei_CHV_1" w:date="2023-10-25T12:49:00Z">
        <w:r>
          <w:tab/>
          <w:t>&lt;xs:any namespace="##other" processContents="lax" minOccurs="0" maxOccurs="unbounded"/&gt;</w:t>
        </w:r>
      </w:ins>
    </w:p>
    <w:p w14:paraId="1F794A07" w14:textId="77777777" w:rsidR="003A39DD" w:rsidRPr="00587E76" w:rsidRDefault="003A39DD" w:rsidP="003A39DD">
      <w:pPr>
        <w:pStyle w:val="PL"/>
        <w:rPr>
          <w:ins w:id="91" w:author="Huawei_CHV_1" w:date="2023-10-25T12:49:00Z"/>
        </w:rPr>
      </w:pPr>
      <w:ins w:id="92" w:author="Huawei_CHV_1" w:date="2023-10-25T12:49:00Z"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0B19B4D4" w14:textId="77777777" w:rsidR="003A39DD" w:rsidRDefault="003A39DD" w:rsidP="003A39DD">
      <w:pPr>
        <w:pStyle w:val="PL"/>
        <w:rPr>
          <w:ins w:id="93" w:author="Huawei_CHV_1" w:date="2023-10-25T12:49:00Z"/>
        </w:rPr>
      </w:pPr>
      <w:ins w:id="94" w:author="Huawei_CHV_1" w:date="2023-10-25T12:49:00Z">
        <w:r>
          <w:tab/>
          <w:t>&lt;/xs:sequence&gt;</w:t>
        </w:r>
      </w:ins>
    </w:p>
    <w:p w14:paraId="743AEB06" w14:textId="77777777" w:rsidR="003A39DD" w:rsidRDefault="003A39DD" w:rsidP="003A39DD">
      <w:pPr>
        <w:pStyle w:val="PL"/>
        <w:rPr>
          <w:ins w:id="95" w:author="Huawei_CHV_1" w:date="2023-10-25T12:49:00Z"/>
        </w:rPr>
      </w:pPr>
      <w:ins w:id="96" w:author="Huawei_CHV_1" w:date="2023-10-25T12:49:00Z">
        <w:r>
          <w:tab/>
          <w:t>&lt;xs:anyAttribute namespace="##any" processContents="lax"/&gt;</w:t>
        </w:r>
      </w:ins>
    </w:p>
    <w:p w14:paraId="1357465C" w14:textId="77777777" w:rsidR="003A39DD" w:rsidRDefault="003A39DD" w:rsidP="003A39DD">
      <w:pPr>
        <w:pStyle w:val="PL"/>
        <w:rPr>
          <w:ins w:id="97" w:author="Huawei_CHV_1" w:date="2023-10-25T12:49:00Z"/>
        </w:rPr>
      </w:pPr>
      <w:ins w:id="98" w:author="Huawei_CHV_1" w:date="2023-10-25T12:49:00Z">
        <w:r>
          <w:tab/>
          <w:t>&lt;/xs:complexType&gt;</w:t>
        </w:r>
      </w:ins>
    </w:p>
    <w:p w14:paraId="1632F098" w14:textId="77777777" w:rsidR="003A39DD" w:rsidRDefault="003A39DD" w:rsidP="003A39DD">
      <w:pPr>
        <w:pStyle w:val="PL"/>
        <w:rPr>
          <w:ins w:id="99" w:author="Huawei_CHV_1" w:date="2023-10-25T12:55:00Z"/>
        </w:rPr>
      </w:pPr>
      <w:ins w:id="100" w:author="Huawei_CHV_1" w:date="2023-10-25T12:55:00Z">
        <w:r>
          <w:tab/>
          <w:t>&lt;xs:simpleType name="t</w:t>
        </w:r>
      </w:ins>
      <w:ins w:id="101" w:author="Huawei_CHV_1" w:date="2023-10-25T12:56:00Z">
        <w:r>
          <w:t>AccessControlPolicyType</w:t>
        </w:r>
      </w:ins>
      <w:ins w:id="102" w:author="Huawei_CHV_1" w:date="2023-10-25T12:55:00Z">
        <w:r>
          <w:t>"&gt;</w:t>
        </w:r>
      </w:ins>
    </w:p>
    <w:p w14:paraId="3B44C166" w14:textId="77777777" w:rsidR="003A39DD" w:rsidRDefault="003A39DD" w:rsidP="003A39DD">
      <w:pPr>
        <w:pStyle w:val="PL"/>
        <w:rPr>
          <w:ins w:id="103" w:author="Huawei_CHV_1" w:date="2023-10-25T12:55:00Z"/>
        </w:rPr>
      </w:pPr>
      <w:ins w:id="104" w:author="Huawei_CHV_1" w:date="2023-10-25T12:55:00Z">
        <w:r>
          <w:tab/>
          <w:t>&lt;xs:restriction base="xs:string"&gt;</w:t>
        </w:r>
      </w:ins>
    </w:p>
    <w:p w14:paraId="57BC3926" w14:textId="77777777" w:rsidR="003A39DD" w:rsidRDefault="003A39DD" w:rsidP="003A39DD">
      <w:pPr>
        <w:pStyle w:val="PL"/>
        <w:rPr>
          <w:ins w:id="105" w:author="Huawei_CHV_1" w:date="2023-10-25T12:55:00Z"/>
        </w:rPr>
      </w:pPr>
      <w:ins w:id="106" w:author="Huawei_CHV_1" w:date="2023-10-25T12:55:00Z">
        <w:r>
          <w:tab/>
          <w:t>&lt;xs:enumeration value="</w:t>
        </w:r>
      </w:ins>
      <w:ins w:id="107" w:author="Huawei_CHV_1" w:date="2023-10-25T12:56:00Z">
        <w:r>
          <w:t>SDDM-C</w:t>
        </w:r>
      </w:ins>
      <w:ins w:id="108" w:author="Huawei_CHV_1" w:date="2023-10-25T12:55:00Z">
        <w:r>
          <w:t>"/&gt;</w:t>
        </w:r>
      </w:ins>
    </w:p>
    <w:p w14:paraId="6AE95180" w14:textId="77777777" w:rsidR="003A39DD" w:rsidRDefault="003A39DD" w:rsidP="003A39DD">
      <w:pPr>
        <w:pStyle w:val="PL"/>
        <w:rPr>
          <w:ins w:id="109" w:author="Huawei_CHV_1" w:date="2023-10-25T12:55:00Z"/>
        </w:rPr>
      </w:pPr>
      <w:ins w:id="110" w:author="Huawei_CHV_1" w:date="2023-10-25T12:55:00Z">
        <w:r>
          <w:tab/>
          <w:t>&lt;xs:enumeration value="</w:t>
        </w:r>
      </w:ins>
      <w:ins w:id="111" w:author="Huawei_CHV_1" w:date="2023-10-25T12:56:00Z">
        <w:r>
          <w:t>VAL-server</w:t>
        </w:r>
      </w:ins>
      <w:ins w:id="112" w:author="Huawei_CHV_1" w:date="2023-10-25T12:55:00Z">
        <w:r>
          <w:t>"/&gt;</w:t>
        </w:r>
      </w:ins>
    </w:p>
    <w:p w14:paraId="13E88E85" w14:textId="77777777" w:rsidR="003A39DD" w:rsidRPr="00A15BA6" w:rsidRDefault="003A39DD" w:rsidP="003A39DD">
      <w:pPr>
        <w:pStyle w:val="PL"/>
        <w:rPr>
          <w:ins w:id="113" w:author="Huawei_CHV_1" w:date="2023-10-25T12:56:00Z"/>
          <w:lang w:val="en-US"/>
          <w:rPrChange w:id="114" w:author="Huawei_CHV_1" w:date="2023-10-25T12:57:00Z">
            <w:rPr>
              <w:ins w:id="115" w:author="Huawei_CHV_1" w:date="2023-10-25T12:56:00Z"/>
            </w:rPr>
          </w:rPrChange>
        </w:rPr>
      </w:pPr>
      <w:ins w:id="116" w:author="Huawei_CHV_1" w:date="2023-10-25T12:56:00Z">
        <w:r>
          <w:tab/>
        </w:r>
        <w:r w:rsidRPr="00A15BA6">
          <w:rPr>
            <w:lang w:val="en-US"/>
            <w:rPrChange w:id="117" w:author="Huawei_CHV_1" w:date="2023-10-25T12:57:00Z">
              <w:rPr/>
            </w:rPrChange>
          </w:rPr>
          <w:t>&lt;xs:enumeration value="</w:t>
        </w:r>
        <w:r w:rsidRPr="00A15BA6">
          <w:rPr>
            <w:lang w:val="en-US"/>
            <w:rPrChange w:id="118" w:author="Huawei_CHV_1" w:date="2023-10-25T12:57:00Z">
              <w:rPr>
                <w:lang w:val="sv-SE"/>
              </w:rPr>
            </w:rPrChange>
          </w:rPr>
          <w:t>SDDM-S</w:t>
        </w:r>
        <w:r w:rsidRPr="00A15BA6">
          <w:rPr>
            <w:lang w:val="en-US"/>
            <w:rPrChange w:id="119" w:author="Huawei_CHV_1" w:date="2023-10-25T12:57:00Z">
              <w:rPr/>
            </w:rPrChange>
          </w:rPr>
          <w:t>"/&gt;</w:t>
        </w:r>
      </w:ins>
    </w:p>
    <w:p w14:paraId="5BB030E6" w14:textId="77777777" w:rsidR="003A39DD" w:rsidRDefault="003A39DD" w:rsidP="003A39DD">
      <w:pPr>
        <w:pStyle w:val="PL"/>
        <w:rPr>
          <w:ins w:id="120" w:author="Huawei_CHV_1" w:date="2023-10-25T12:55:00Z"/>
        </w:rPr>
      </w:pPr>
      <w:ins w:id="121" w:author="Huawei_CHV_1" w:date="2023-10-25T12:55:00Z">
        <w:r w:rsidRPr="00A15BA6">
          <w:rPr>
            <w:lang w:val="en-US"/>
            <w:rPrChange w:id="122" w:author="Huawei_CHV_1" w:date="2023-10-25T12:57:00Z">
              <w:rPr/>
            </w:rPrChange>
          </w:rPr>
          <w:tab/>
        </w:r>
        <w:r>
          <w:t>&lt;/xs:restriction&gt;</w:t>
        </w:r>
      </w:ins>
    </w:p>
    <w:p w14:paraId="1150C452" w14:textId="77777777" w:rsidR="003A39DD" w:rsidRDefault="003A39DD" w:rsidP="003A39DD">
      <w:pPr>
        <w:pStyle w:val="PL"/>
        <w:rPr>
          <w:ins w:id="123" w:author="Huawei_CHV_1" w:date="2023-10-25T12:55:00Z"/>
        </w:rPr>
      </w:pPr>
      <w:ins w:id="124" w:author="Huawei_CHV_1" w:date="2023-10-25T12:55:00Z">
        <w:r>
          <w:tab/>
          <w:t>&lt;/xs:simpleType&gt;</w:t>
        </w:r>
      </w:ins>
    </w:p>
    <w:p w14:paraId="62882C51" w14:textId="77777777" w:rsidR="003A39DD" w:rsidRDefault="003A39DD" w:rsidP="003A39DD">
      <w:pPr>
        <w:pStyle w:val="PL"/>
        <w:rPr>
          <w:ins w:id="125" w:author="Huawei_CHV_1" w:date="2023-10-25T12:34:00Z"/>
        </w:rPr>
      </w:pPr>
    </w:p>
    <w:p w14:paraId="1D1917EA" w14:textId="64519514" w:rsidR="003A39DD" w:rsidRDefault="003A39DD" w:rsidP="003A39DD">
      <w:pPr>
        <w:pStyle w:val="PL"/>
        <w:rPr>
          <w:ins w:id="126" w:author="Huawei_CHV_1" w:date="2023-10-25T13:03:00Z"/>
        </w:rPr>
      </w:pPr>
      <w:ins w:id="127" w:author="Huawei_CHV_1" w:date="2023-10-25T13:03:00Z">
        <w:r w:rsidRPr="006D793F">
          <w:tab/>
        </w:r>
        <w:r>
          <w:t>&lt;xs:complexType name="t</w:t>
        </w:r>
      </w:ins>
      <w:ins w:id="128" w:author="Huawei_CHV_1" w:date="2023-10-25T13:04:00Z">
        <w:r>
          <w:t>DataStorage</w:t>
        </w:r>
      </w:ins>
      <w:ins w:id="129" w:author="Christian Herrero" w:date="2023-11-16T09:10:00Z">
        <w:r w:rsidR="003E0C8F">
          <w:t>Creation</w:t>
        </w:r>
      </w:ins>
      <w:ins w:id="130" w:author="Huawei_CHV_1" w:date="2023-10-25T13:03:00Z">
        <w:r>
          <w:t>RspType"&gt;</w:t>
        </w:r>
      </w:ins>
    </w:p>
    <w:p w14:paraId="66B7227B" w14:textId="77777777" w:rsidR="003A39DD" w:rsidRDefault="003A39DD" w:rsidP="003A39DD">
      <w:pPr>
        <w:pStyle w:val="PL"/>
        <w:rPr>
          <w:ins w:id="131" w:author="Huawei_CHV_1" w:date="2023-10-25T13:03:00Z"/>
        </w:rPr>
      </w:pPr>
      <w:ins w:id="132" w:author="Huawei_CHV_1" w:date="2023-10-25T13:03:00Z">
        <w:r>
          <w:tab/>
          <w:t>&lt;xs:choice&gt;</w:t>
        </w:r>
      </w:ins>
    </w:p>
    <w:p w14:paraId="1AB2A48C" w14:textId="77777777" w:rsidR="003A39DD" w:rsidRDefault="003A39DD" w:rsidP="003A39DD">
      <w:pPr>
        <w:pStyle w:val="PL"/>
        <w:rPr>
          <w:ins w:id="133" w:author="Huawei_CHV_1" w:date="2023-10-25T13:03:00Z"/>
        </w:rPr>
      </w:pPr>
      <w:ins w:id="134" w:author="Huawei_CHV_1" w:date="2023-10-25T13:03:00Z">
        <w:r>
          <w:tab/>
          <w:t>&lt;xs:element name="result" type="sealdatadelivery:t</w:t>
        </w:r>
      </w:ins>
      <w:ins w:id="135" w:author="Huawei_CHV_1" w:date="2023-10-25T13:08:00Z">
        <w:r>
          <w:t>Operation</w:t>
        </w:r>
      </w:ins>
      <w:ins w:id="136" w:author="Huawei_CHV_1" w:date="2023-10-25T13:03:00Z">
        <w:r>
          <w:t xml:space="preserve">ResultType"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25F5CDC" w14:textId="77777777" w:rsidR="003A39DD" w:rsidRDefault="003A39DD" w:rsidP="003A39DD">
      <w:pPr>
        <w:pStyle w:val="PL"/>
        <w:rPr>
          <w:ins w:id="137" w:author="Huawei_CHV_1" w:date="2023-10-25T13:03:00Z"/>
        </w:rPr>
      </w:pPr>
      <w:ins w:id="138" w:author="Huawei_CHV_1" w:date="2023-10-25T13:03:00Z">
        <w:r>
          <w:tab/>
          <w:t>&lt;xs:element name="</w:t>
        </w:r>
      </w:ins>
      <w:ins w:id="139" w:author="Huawei_CHV_1" w:date="2023-10-25T13:05:00Z">
        <w:r>
          <w:t>data-identifier</w:t>
        </w:r>
      </w:ins>
      <w:ins w:id="140" w:author="Huawei_CHV_1" w:date="2023-10-25T13:03:00Z">
        <w:r>
          <w:t>" type="</w:t>
        </w:r>
      </w:ins>
      <w:ins w:id="141" w:author="Huawei_CHV_1" w:date="2023-10-25T13:05:00Z">
        <w:r>
          <w:t>xs:</w:t>
        </w:r>
      </w:ins>
      <w:ins w:id="142" w:author="Huawei_CHV_1" w:date="2023-10-25T13:22:00Z">
        <w:r>
          <w:t>string</w:t>
        </w:r>
      </w:ins>
      <w:ins w:id="143" w:author="Huawei_CHV_1" w:date="2023-10-25T13:03:00Z">
        <w:r>
          <w:t xml:space="preserve">" minOccurs="0"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00218DB2" w14:textId="77777777" w:rsidR="003A39DD" w:rsidRDefault="003A39DD" w:rsidP="003A39DD">
      <w:pPr>
        <w:pStyle w:val="PL"/>
        <w:rPr>
          <w:ins w:id="144" w:author="Huawei_CHV_1" w:date="2023-10-25T13:03:00Z"/>
        </w:rPr>
      </w:pPr>
      <w:ins w:id="145" w:author="Huawei_CHV_1" w:date="2023-10-25T13:03:00Z">
        <w:r>
          <w:tab/>
          <w:t>&lt;xs:any namespace="##other" processContents="lax" minOccurs="0" maxOccurs="unbounded"/&gt;</w:t>
        </w:r>
      </w:ins>
    </w:p>
    <w:p w14:paraId="22459F10" w14:textId="77777777" w:rsidR="003A39DD" w:rsidRPr="00587E76" w:rsidRDefault="003A39DD" w:rsidP="003A39DD">
      <w:pPr>
        <w:pStyle w:val="PL"/>
        <w:rPr>
          <w:ins w:id="146" w:author="Huawei_CHV_1" w:date="2023-10-25T13:03:00Z"/>
        </w:rPr>
      </w:pPr>
      <w:ins w:id="147" w:author="Huawei_CHV_1" w:date="2023-10-25T13:03:00Z">
        <w:r>
          <w:tab/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63F3E188" w14:textId="77777777" w:rsidR="003A39DD" w:rsidRDefault="003A39DD" w:rsidP="003A39DD">
      <w:pPr>
        <w:pStyle w:val="PL"/>
        <w:rPr>
          <w:ins w:id="148" w:author="Huawei_CHV_1" w:date="2023-10-25T13:03:00Z"/>
        </w:rPr>
      </w:pPr>
      <w:ins w:id="149" w:author="Huawei_CHV_1" w:date="2023-10-25T13:03:00Z">
        <w:r>
          <w:tab/>
          <w:t>&lt;/xs:choice&gt;</w:t>
        </w:r>
      </w:ins>
    </w:p>
    <w:p w14:paraId="1E2019E4" w14:textId="77777777" w:rsidR="003A39DD" w:rsidRDefault="003A39DD" w:rsidP="003A39DD">
      <w:pPr>
        <w:pStyle w:val="PL"/>
        <w:rPr>
          <w:ins w:id="150" w:author="Huawei_CHV_1" w:date="2023-10-25T13:03:00Z"/>
        </w:rPr>
      </w:pPr>
      <w:ins w:id="151" w:author="Huawei_CHV_1" w:date="2023-10-25T13:03:00Z">
        <w:r>
          <w:tab/>
          <w:t>&lt;xs:anyAttribute namespace="##any" processContents="lax"/&gt;</w:t>
        </w:r>
      </w:ins>
    </w:p>
    <w:p w14:paraId="508E007E" w14:textId="77777777" w:rsidR="003A39DD" w:rsidRDefault="003A39DD" w:rsidP="003A39DD">
      <w:pPr>
        <w:pStyle w:val="PL"/>
        <w:rPr>
          <w:ins w:id="152" w:author="Huawei_CHV_1" w:date="2023-10-25T13:03:00Z"/>
        </w:rPr>
      </w:pPr>
      <w:ins w:id="153" w:author="Huawei_CHV_1" w:date="2023-10-25T13:03:00Z">
        <w:r>
          <w:tab/>
          <w:t>&lt;/xs:complexType&gt;</w:t>
        </w:r>
      </w:ins>
    </w:p>
    <w:p w14:paraId="72B5B23E" w14:textId="77777777" w:rsidR="003A39DD" w:rsidRDefault="003A39DD" w:rsidP="003A39DD">
      <w:pPr>
        <w:pStyle w:val="PL"/>
        <w:rPr>
          <w:ins w:id="154" w:author="Huawei_CHV_1" w:date="2023-10-25T13:03:00Z"/>
        </w:rPr>
      </w:pPr>
    </w:p>
    <w:p w14:paraId="7195CE0F" w14:textId="30CF9B5A" w:rsidR="003E0C8F" w:rsidRDefault="003E0C8F" w:rsidP="003E0C8F">
      <w:pPr>
        <w:pStyle w:val="PL"/>
        <w:rPr>
          <w:ins w:id="155" w:author="Christian Herrero" w:date="2023-11-16T09:10:00Z"/>
        </w:rPr>
      </w:pPr>
      <w:ins w:id="156" w:author="Christian Herrero" w:date="2023-11-16T09:10:00Z">
        <w:r w:rsidRPr="006D793F">
          <w:tab/>
        </w:r>
        <w:r>
          <w:t>&lt;xs:complexType name="tDataStorageReservationReqType"&gt;</w:t>
        </w:r>
      </w:ins>
    </w:p>
    <w:p w14:paraId="1B0F102F" w14:textId="77777777" w:rsidR="003E0C8F" w:rsidRDefault="003E0C8F" w:rsidP="003E0C8F">
      <w:pPr>
        <w:pStyle w:val="PL"/>
        <w:rPr>
          <w:ins w:id="157" w:author="Christian Herrero" w:date="2023-11-16T09:10:00Z"/>
        </w:rPr>
      </w:pPr>
      <w:ins w:id="158" w:author="Christian Herrero" w:date="2023-11-16T09:10:00Z">
        <w:r>
          <w:tab/>
          <w:t>&lt;xs:choice&gt;</w:t>
        </w:r>
      </w:ins>
    </w:p>
    <w:p w14:paraId="2BECA2EF" w14:textId="77777777" w:rsidR="003E0C8F" w:rsidRDefault="003E0C8F" w:rsidP="003E0C8F">
      <w:pPr>
        <w:pStyle w:val="PL"/>
        <w:rPr>
          <w:ins w:id="159" w:author="Christian Herrero" w:date="2023-11-16T09:10:00Z"/>
        </w:rPr>
      </w:pPr>
      <w:ins w:id="160" w:author="Christian Herrero" w:date="2023-11-16T09:10:00Z">
        <w:r>
          <w:tab/>
          <w:t xml:space="preserve">&lt;xs:element name="VAL-service-id" type="xs:string"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303365B8" w14:textId="2CD895AF" w:rsidR="003E0C8F" w:rsidRDefault="003E0C8F" w:rsidP="003E0C8F">
      <w:pPr>
        <w:pStyle w:val="PL"/>
        <w:rPr>
          <w:ins w:id="161" w:author="Christian Herrero" w:date="2023-11-16T09:10:00Z"/>
        </w:rPr>
      </w:pPr>
      <w:ins w:id="162" w:author="Christian Herrero" w:date="2023-11-16T09:10:00Z">
        <w:r>
          <w:tab/>
          <w:t>&lt;xs:element name="</w:t>
        </w:r>
        <w:r>
          <w:rPr>
            <w:lang w:val="en-US"/>
          </w:rPr>
          <w:t>data-length</w:t>
        </w:r>
        <w:r>
          <w:t>" type="xs:positiveInteger" minOccurs="</w:t>
        </w:r>
      </w:ins>
      <w:ins w:id="163" w:author="Christian Herrero" w:date="2023-11-16T09:12:00Z">
        <w:r>
          <w:t>0</w:t>
        </w:r>
      </w:ins>
      <w:ins w:id="164" w:author="Christian Herrero" w:date="2023-11-16T09:10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B0CAE07" w14:textId="77777777" w:rsidR="003E0C8F" w:rsidRDefault="003E0C8F" w:rsidP="003E0C8F">
      <w:pPr>
        <w:pStyle w:val="PL"/>
        <w:rPr>
          <w:ins w:id="165" w:author="Christian Herrero" w:date="2023-11-16T09:10:00Z"/>
        </w:rPr>
      </w:pPr>
      <w:ins w:id="166" w:author="Christian Herrero" w:date="2023-11-16T09:10:00Z">
        <w:r>
          <w:tab/>
          <w:t>&lt;xs:any namespace="##other" processContents="lax" minOccurs="0" maxOccurs="unbounded"/&gt;</w:t>
        </w:r>
      </w:ins>
    </w:p>
    <w:p w14:paraId="107D1D0F" w14:textId="77777777" w:rsidR="003E0C8F" w:rsidRPr="00587E76" w:rsidRDefault="003E0C8F" w:rsidP="003E0C8F">
      <w:pPr>
        <w:pStyle w:val="PL"/>
        <w:rPr>
          <w:ins w:id="167" w:author="Christian Herrero" w:date="2023-11-16T09:10:00Z"/>
        </w:rPr>
      </w:pPr>
      <w:ins w:id="168" w:author="Christian Herrero" w:date="2023-11-16T09:10:00Z">
        <w:r>
          <w:tab/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2AD08C1C" w14:textId="77777777" w:rsidR="003E0C8F" w:rsidRDefault="003E0C8F" w:rsidP="003E0C8F">
      <w:pPr>
        <w:pStyle w:val="PL"/>
        <w:rPr>
          <w:ins w:id="169" w:author="Christian Herrero" w:date="2023-11-16T09:10:00Z"/>
        </w:rPr>
      </w:pPr>
      <w:ins w:id="170" w:author="Christian Herrero" w:date="2023-11-16T09:10:00Z">
        <w:r>
          <w:tab/>
          <w:t>&lt;/xs:choice&gt;</w:t>
        </w:r>
      </w:ins>
    </w:p>
    <w:p w14:paraId="1D9BE8D6" w14:textId="77777777" w:rsidR="003E0C8F" w:rsidRDefault="003E0C8F" w:rsidP="003E0C8F">
      <w:pPr>
        <w:pStyle w:val="PL"/>
        <w:rPr>
          <w:ins w:id="171" w:author="Christian Herrero" w:date="2023-11-16T09:10:00Z"/>
        </w:rPr>
      </w:pPr>
      <w:ins w:id="172" w:author="Christian Herrero" w:date="2023-11-16T09:10:00Z">
        <w:r>
          <w:tab/>
          <w:t>&lt;xs:anyAttribute namespace="##any" processContents="lax"/&gt;</w:t>
        </w:r>
      </w:ins>
    </w:p>
    <w:p w14:paraId="01402B58" w14:textId="77777777" w:rsidR="003E0C8F" w:rsidRDefault="003E0C8F" w:rsidP="003E0C8F">
      <w:pPr>
        <w:pStyle w:val="PL"/>
        <w:rPr>
          <w:ins w:id="173" w:author="Christian Herrero" w:date="2023-11-16T09:10:00Z"/>
        </w:rPr>
      </w:pPr>
      <w:ins w:id="174" w:author="Christian Herrero" w:date="2023-11-16T09:10:00Z">
        <w:r>
          <w:tab/>
          <w:t>&lt;/xs:complexType&gt;</w:t>
        </w:r>
      </w:ins>
    </w:p>
    <w:p w14:paraId="08753856" w14:textId="77777777" w:rsidR="003E0C8F" w:rsidRDefault="003E0C8F" w:rsidP="003E0C8F">
      <w:pPr>
        <w:pStyle w:val="PL"/>
        <w:rPr>
          <w:ins w:id="175" w:author="Christian Herrero" w:date="2023-11-16T09:10:00Z"/>
        </w:rPr>
      </w:pPr>
    </w:p>
    <w:p w14:paraId="13FF007B" w14:textId="295E70B4" w:rsidR="003E0C8F" w:rsidRDefault="003E0C8F" w:rsidP="003E0C8F">
      <w:pPr>
        <w:pStyle w:val="PL"/>
        <w:rPr>
          <w:ins w:id="176" w:author="Christian Herrero" w:date="2023-11-16T09:10:00Z"/>
        </w:rPr>
      </w:pPr>
      <w:ins w:id="177" w:author="Christian Herrero" w:date="2023-11-16T09:10:00Z">
        <w:r w:rsidRPr="006D793F">
          <w:tab/>
        </w:r>
        <w:r>
          <w:t>&lt;xs:complexType name="tDataStorage</w:t>
        </w:r>
      </w:ins>
      <w:ins w:id="178" w:author="Christian Herrero" w:date="2023-11-16T09:11:00Z">
        <w:r>
          <w:t>Reservation</w:t>
        </w:r>
      </w:ins>
      <w:ins w:id="179" w:author="Christian Herrero" w:date="2023-11-16T09:10:00Z">
        <w:r>
          <w:t>RspType"&gt;</w:t>
        </w:r>
      </w:ins>
    </w:p>
    <w:p w14:paraId="38C21BDE" w14:textId="77777777" w:rsidR="003E0C8F" w:rsidRDefault="003E0C8F" w:rsidP="003E0C8F">
      <w:pPr>
        <w:pStyle w:val="PL"/>
        <w:rPr>
          <w:ins w:id="180" w:author="Christian Herrero" w:date="2023-11-16T09:10:00Z"/>
        </w:rPr>
      </w:pPr>
      <w:ins w:id="181" w:author="Christian Herrero" w:date="2023-11-16T09:10:00Z">
        <w:r>
          <w:tab/>
          <w:t>&lt;xs:choice&gt;</w:t>
        </w:r>
      </w:ins>
    </w:p>
    <w:p w14:paraId="09B3DB6F" w14:textId="77777777" w:rsidR="003E0C8F" w:rsidRDefault="003E0C8F" w:rsidP="003E0C8F">
      <w:pPr>
        <w:pStyle w:val="PL"/>
        <w:rPr>
          <w:ins w:id="182" w:author="Christian Herrero" w:date="2023-11-16T09:10:00Z"/>
        </w:rPr>
      </w:pPr>
      <w:ins w:id="183" w:author="Christian Herrero" w:date="2023-11-16T09:10:00Z">
        <w:r>
          <w:tab/>
          <w:t xml:space="preserve">&lt;xs:element name="result" type="sealdatadelivery:tOperationResultType"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1B689D5F" w14:textId="77777777" w:rsidR="003E0C8F" w:rsidRDefault="003E0C8F" w:rsidP="003E0C8F">
      <w:pPr>
        <w:pStyle w:val="PL"/>
        <w:rPr>
          <w:ins w:id="184" w:author="Christian Herrero" w:date="2023-11-16T09:10:00Z"/>
        </w:rPr>
      </w:pPr>
      <w:ins w:id="185" w:author="Christian Herrero" w:date="2023-11-16T09:10:00Z">
        <w:r>
          <w:tab/>
          <w:t xml:space="preserve">&lt;xs:element name="address" type="xs:string"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176A062D" w14:textId="77777777" w:rsidR="003E0C8F" w:rsidRDefault="003E0C8F" w:rsidP="003E0C8F">
      <w:pPr>
        <w:pStyle w:val="PL"/>
        <w:rPr>
          <w:ins w:id="186" w:author="Christian Herrero" w:date="2023-11-16T09:10:00Z"/>
        </w:rPr>
      </w:pPr>
      <w:ins w:id="187" w:author="Christian Herrero" w:date="2023-11-16T09:10:00Z">
        <w:r>
          <w:lastRenderedPageBreak/>
          <w:tab/>
          <w:t>&lt;xs:any namespace="##other" processContents="lax" minOccurs="0" maxOccurs="unbounded"/&gt;</w:t>
        </w:r>
      </w:ins>
    </w:p>
    <w:p w14:paraId="597BBCD2" w14:textId="77777777" w:rsidR="003E0C8F" w:rsidRPr="00587E76" w:rsidRDefault="003E0C8F" w:rsidP="003E0C8F">
      <w:pPr>
        <w:pStyle w:val="PL"/>
        <w:rPr>
          <w:ins w:id="188" w:author="Christian Herrero" w:date="2023-11-16T09:10:00Z"/>
        </w:rPr>
      </w:pPr>
      <w:ins w:id="189" w:author="Christian Herrero" w:date="2023-11-16T09:10:00Z">
        <w:r>
          <w:tab/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7B07A146" w14:textId="77777777" w:rsidR="003E0C8F" w:rsidRDefault="003E0C8F" w:rsidP="003E0C8F">
      <w:pPr>
        <w:pStyle w:val="PL"/>
        <w:rPr>
          <w:ins w:id="190" w:author="Christian Herrero" w:date="2023-11-16T09:10:00Z"/>
        </w:rPr>
      </w:pPr>
      <w:ins w:id="191" w:author="Christian Herrero" w:date="2023-11-16T09:10:00Z">
        <w:r>
          <w:tab/>
          <w:t>&lt;/xs:choice&gt;</w:t>
        </w:r>
      </w:ins>
    </w:p>
    <w:p w14:paraId="6EC2E43A" w14:textId="77777777" w:rsidR="003E0C8F" w:rsidRDefault="003E0C8F" w:rsidP="003E0C8F">
      <w:pPr>
        <w:pStyle w:val="PL"/>
        <w:rPr>
          <w:ins w:id="192" w:author="Christian Herrero" w:date="2023-11-16T09:10:00Z"/>
        </w:rPr>
      </w:pPr>
      <w:ins w:id="193" w:author="Christian Herrero" w:date="2023-11-16T09:10:00Z">
        <w:r>
          <w:tab/>
          <w:t>&lt;xs:anyAttribute namespace="##any" processContents="lax"/&gt;</w:t>
        </w:r>
      </w:ins>
    </w:p>
    <w:p w14:paraId="45BA7131" w14:textId="77777777" w:rsidR="003E0C8F" w:rsidRDefault="003E0C8F" w:rsidP="003E0C8F">
      <w:pPr>
        <w:pStyle w:val="PL"/>
        <w:rPr>
          <w:ins w:id="194" w:author="Christian Herrero" w:date="2023-11-16T09:10:00Z"/>
        </w:rPr>
      </w:pPr>
      <w:ins w:id="195" w:author="Christian Herrero" w:date="2023-11-16T09:10:00Z">
        <w:r>
          <w:tab/>
          <w:t>&lt;/xs:complexType&gt;</w:t>
        </w:r>
      </w:ins>
    </w:p>
    <w:p w14:paraId="2531E402" w14:textId="77777777" w:rsidR="003E0C8F" w:rsidRDefault="003E0C8F" w:rsidP="003A39DD">
      <w:pPr>
        <w:pStyle w:val="PL"/>
        <w:rPr>
          <w:ins w:id="196" w:author="Christian Herrero" w:date="2023-11-16T09:10:00Z"/>
          <w:lang w:eastAsia="zh-CN"/>
        </w:rPr>
      </w:pPr>
    </w:p>
    <w:p w14:paraId="2F1B5C2B" w14:textId="1C9542D7" w:rsidR="003A39DD" w:rsidRPr="00B16EA9" w:rsidRDefault="003A39DD" w:rsidP="003A39DD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47ABAE8B" w14:textId="77777777" w:rsidR="003A39DD" w:rsidRPr="00586AED" w:rsidRDefault="003A39DD" w:rsidP="003A39DD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65BD8" w14:textId="77777777" w:rsidR="001A0550" w:rsidRDefault="001A0550">
      <w:r>
        <w:separator/>
      </w:r>
    </w:p>
  </w:endnote>
  <w:endnote w:type="continuationSeparator" w:id="0">
    <w:p w14:paraId="13B6D8EF" w14:textId="77777777" w:rsidR="001A0550" w:rsidRDefault="001A0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A42499" w14:textId="77777777" w:rsidR="001A0550" w:rsidRDefault="001A0550">
      <w:r>
        <w:separator/>
      </w:r>
    </w:p>
  </w:footnote>
  <w:footnote w:type="continuationSeparator" w:id="0">
    <w:p w14:paraId="564556F2" w14:textId="77777777" w:rsidR="001A0550" w:rsidRDefault="001A05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A53DD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A0550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422E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1C9D"/>
    <w:rsid w:val="003A250D"/>
    <w:rsid w:val="003A39DD"/>
    <w:rsid w:val="003A59CB"/>
    <w:rsid w:val="003B2CE5"/>
    <w:rsid w:val="003B79F5"/>
    <w:rsid w:val="003C2210"/>
    <w:rsid w:val="003E0C8F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D54"/>
    <w:rsid w:val="00493351"/>
    <w:rsid w:val="00497F14"/>
    <w:rsid w:val="004A4BEC"/>
    <w:rsid w:val="004B0AF3"/>
    <w:rsid w:val="004B45A4"/>
    <w:rsid w:val="004C1E90"/>
    <w:rsid w:val="004C200F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60B1"/>
    <w:rsid w:val="005D7121"/>
    <w:rsid w:val="005E2C44"/>
    <w:rsid w:val="005E775D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15483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5EB6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15ADA"/>
    <w:rsid w:val="00B258BB"/>
    <w:rsid w:val="00B27FB7"/>
    <w:rsid w:val="00B357DE"/>
    <w:rsid w:val="00B43444"/>
    <w:rsid w:val="00B47938"/>
    <w:rsid w:val="00B53D3B"/>
    <w:rsid w:val="00B57359"/>
    <w:rsid w:val="00B63A76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9524F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66CE5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37677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D571B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09F8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1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3.org/2001/XMLSchem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2079</Words>
  <Characters>11851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Christian Herrero</cp:lastModifiedBy>
  <cp:revision>2</cp:revision>
  <cp:lastPrinted>1900-01-01T06:00:00Z</cp:lastPrinted>
  <dcterms:created xsi:type="dcterms:W3CDTF">2023-11-16T17:33:00Z</dcterms:created>
  <dcterms:modified xsi:type="dcterms:W3CDTF">2023-11-16T17:33:00Z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