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0B3B7096" w:rsidR="00221571" w:rsidRPr="001D3A15" w:rsidRDefault="00221571" w:rsidP="00221571">
      <w:pPr>
        <w:pStyle w:val="CRCoverPage"/>
        <w:tabs>
          <w:tab w:val="right" w:pos="9639"/>
        </w:tabs>
        <w:spacing w:after="0"/>
        <w:rPr>
          <w:rFonts w:cs="Arial"/>
          <w:b/>
          <w:i/>
          <w:sz w:val="24"/>
          <w:szCs w:val="24"/>
        </w:rPr>
      </w:pPr>
      <w:r w:rsidRPr="001D3A15">
        <w:rPr>
          <w:rFonts w:cs="Arial"/>
          <w:b/>
          <w:sz w:val="24"/>
          <w:szCs w:val="24"/>
        </w:rPr>
        <w:t>3GPP TSG-CT WG1 Meeting #14</w:t>
      </w:r>
      <w:r w:rsidR="00762184">
        <w:rPr>
          <w:rFonts w:cs="Arial"/>
          <w:b/>
          <w:sz w:val="24"/>
          <w:szCs w:val="24"/>
        </w:rPr>
        <w:t>5</w:t>
      </w:r>
      <w:r w:rsidRPr="001D3A15">
        <w:rPr>
          <w:rFonts w:cs="Arial"/>
          <w:b/>
          <w:i/>
          <w:sz w:val="24"/>
          <w:szCs w:val="24"/>
        </w:rPr>
        <w:tab/>
      </w:r>
      <w:r w:rsidRPr="001D3A15">
        <w:rPr>
          <w:rFonts w:cs="Arial"/>
          <w:b/>
          <w:sz w:val="24"/>
          <w:szCs w:val="24"/>
        </w:rPr>
        <w:t>C1-23</w:t>
      </w:r>
      <w:r w:rsidR="00F60F94">
        <w:rPr>
          <w:rFonts w:cs="Arial"/>
          <w:b/>
          <w:sz w:val="24"/>
          <w:szCs w:val="24"/>
        </w:rPr>
        <w:t>9</w:t>
      </w:r>
      <w:r w:rsidR="00FA729F">
        <w:rPr>
          <w:rFonts w:cs="Arial"/>
          <w:b/>
          <w:sz w:val="24"/>
          <w:szCs w:val="24"/>
        </w:rPr>
        <w:t>549</w:t>
      </w:r>
    </w:p>
    <w:p w14:paraId="11CE4E38" w14:textId="4E810E6A" w:rsidR="009D7DD4" w:rsidRPr="001D3A15" w:rsidRDefault="00762184" w:rsidP="00221571">
      <w:pPr>
        <w:pStyle w:val="CRCoverPage"/>
        <w:outlineLvl w:val="0"/>
        <w:rPr>
          <w:rFonts w:cs="Arial"/>
          <w:b/>
          <w:sz w:val="24"/>
          <w:szCs w:val="24"/>
        </w:rPr>
      </w:pPr>
      <w:r>
        <w:rPr>
          <w:rFonts w:cs="Arial"/>
          <w:b/>
          <w:sz w:val="24"/>
          <w:szCs w:val="24"/>
        </w:rPr>
        <w:t>Chicago</w:t>
      </w:r>
      <w:r w:rsidR="00221571" w:rsidRPr="001D3A15">
        <w:rPr>
          <w:rFonts w:cs="Arial"/>
          <w:b/>
          <w:sz w:val="24"/>
          <w:szCs w:val="24"/>
        </w:rPr>
        <w:t>,</w:t>
      </w:r>
      <w:r w:rsidR="005625CB" w:rsidRPr="001D3A15">
        <w:rPr>
          <w:rFonts w:cs="Arial"/>
          <w:b/>
          <w:sz w:val="24"/>
          <w:szCs w:val="24"/>
        </w:rPr>
        <w:t xml:space="preserve"> </w:t>
      </w:r>
      <w:r>
        <w:rPr>
          <w:rFonts w:cs="Arial"/>
          <w:b/>
          <w:sz w:val="24"/>
          <w:szCs w:val="24"/>
        </w:rPr>
        <w:t>US</w:t>
      </w:r>
      <w:r w:rsidR="005625CB" w:rsidRPr="001D3A15">
        <w:rPr>
          <w:rFonts w:cs="Arial"/>
          <w:b/>
          <w:sz w:val="24"/>
          <w:szCs w:val="24"/>
        </w:rPr>
        <w:t>,</w:t>
      </w:r>
      <w:r w:rsidR="00221571" w:rsidRPr="001D3A15">
        <w:rPr>
          <w:rFonts w:cs="Arial"/>
          <w:b/>
          <w:sz w:val="24"/>
          <w:szCs w:val="24"/>
        </w:rPr>
        <w:t xml:space="preserve"> </w:t>
      </w:r>
      <w:r>
        <w:rPr>
          <w:rFonts w:cs="Arial"/>
          <w:b/>
          <w:sz w:val="24"/>
          <w:szCs w:val="24"/>
        </w:rPr>
        <w:t xml:space="preserve">13 </w:t>
      </w:r>
      <w:r w:rsidR="00221571" w:rsidRPr="001D3A15">
        <w:rPr>
          <w:rFonts w:cs="Arial"/>
          <w:b/>
          <w:sz w:val="24"/>
          <w:szCs w:val="24"/>
        </w:rPr>
        <w:t>– 1</w:t>
      </w:r>
      <w:r>
        <w:rPr>
          <w:rFonts w:cs="Arial"/>
          <w:b/>
          <w:sz w:val="24"/>
          <w:szCs w:val="24"/>
        </w:rPr>
        <w:t>7</w:t>
      </w:r>
      <w:r w:rsidR="00221571" w:rsidRPr="001D3A15">
        <w:rPr>
          <w:rFonts w:cs="Arial"/>
          <w:b/>
          <w:sz w:val="24"/>
          <w:szCs w:val="24"/>
        </w:rPr>
        <w:t xml:space="preserve"> </w:t>
      </w:r>
      <w:r>
        <w:rPr>
          <w:rFonts w:cs="Arial"/>
          <w:b/>
          <w:sz w:val="24"/>
          <w:szCs w:val="24"/>
        </w:rPr>
        <w:t>Novem</w:t>
      </w:r>
      <w:r w:rsidR="00221571" w:rsidRPr="001D3A15">
        <w:rPr>
          <w:rFonts w:cs="Arial"/>
          <w:b/>
          <w:sz w:val="24"/>
          <w:szCs w:val="24"/>
        </w:rPr>
        <w:t>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3A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D3A15" w:rsidRDefault="00305409" w:rsidP="00E34898">
            <w:pPr>
              <w:pStyle w:val="CRCoverPage"/>
              <w:spacing w:after="0"/>
              <w:jc w:val="right"/>
              <w:rPr>
                <w:i/>
              </w:rPr>
            </w:pPr>
            <w:r w:rsidRPr="001D3A15">
              <w:rPr>
                <w:i/>
                <w:sz w:val="14"/>
              </w:rPr>
              <w:t>CR-Form-v</w:t>
            </w:r>
            <w:r w:rsidR="008863B9" w:rsidRPr="001D3A15">
              <w:rPr>
                <w:i/>
                <w:sz w:val="14"/>
              </w:rPr>
              <w:t>12.</w:t>
            </w:r>
            <w:r w:rsidR="008D3CCC" w:rsidRPr="001D3A15">
              <w:rPr>
                <w:i/>
                <w:sz w:val="14"/>
              </w:rPr>
              <w:t>2</w:t>
            </w:r>
          </w:p>
        </w:tc>
      </w:tr>
      <w:tr w:rsidR="001E41F3" w:rsidRPr="001D3A15" w14:paraId="3FBB62B8" w14:textId="77777777" w:rsidTr="00547111">
        <w:tc>
          <w:tcPr>
            <w:tcW w:w="9641" w:type="dxa"/>
            <w:gridSpan w:val="9"/>
            <w:tcBorders>
              <w:left w:val="single" w:sz="4" w:space="0" w:color="auto"/>
              <w:right w:val="single" w:sz="4" w:space="0" w:color="auto"/>
            </w:tcBorders>
          </w:tcPr>
          <w:p w14:paraId="79AB67D6" w14:textId="77777777" w:rsidR="001E41F3" w:rsidRPr="001D3A15" w:rsidRDefault="001E41F3">
            <w:pPr>
              <w:pStyle w:val="CRCoverPage"/>
              <w:spacing w:after="0"/>
              <w:jc w:val="center"/>
            </w:pPr>
            <w:r w:rsidRPr="001D3A15">
              <w:rPr>
                <w:b/>
                <w:sz w:val="32"/>
              </w:rPr>
              <w:t>CHANGE REQUEST</w:t>
            </w:r>
          </w:p>
        </w:tc>
      </w:tr>
      <w:tr w:rsidR="001E41F3" w:rsidRPr="001D3A15" w14:paraId="79946B04" w14:textId="77777777" w:rsidTr="00547111">
        <w:tc>
          <w:tcPr>
            <w:tcW w:w="9641" w:type="dxa"/>
            <w:gridSpan w:val="9"/>
            <w:tcBorders>
              <w:left w:val="single" w:sz="4" w:space="0" w:color="auto"/>
              <w:right w:val="single" w:sz="4" w:space="0" w:color="auto"/>
            </w:tcBorders>
          </w:tcPr>
          <w:p w14:paraId="12C70EEE" w14:textId="77777777" w:rsidR="001E41F3" w:rsidRPr="001D3A15" w:rsidRDefault="001E41F3">
            <w:pPr>
              <w:pStyle w:val="CRCoverPage"/>
              <w:spacing w:after="0"/>
              <w:rPr>
                <w:sz w:val="8"/>
                <w:szCs w:val="8"/>
              </w:rPr>
            </w:pPr>
          </w:p>
        </w:tc>
      </w:tr>
      <w:tr w:rsidR="001E41F3" w:rsidRPr="001D3A15" w14:paraId="3999489E" w14:textId="77777777" w:rsidTr="00547111">
        <w:tc>
          <w:tcPr>
            <w:tcW w:w="142" w:type="dxa"/>
            <w:tcBorders>
              <w:left w:val="single" w:sz="4" w:space="0" w:color="auto"/>
            </w:tcBorders>
          </w:tcPr>
          <w:p w14:paraId="4DDA7F40" w14:textId="77777777" w:rsidR="001E41F3" w:rsidRPr="001D3A15" w:rsidRDefault="001E41F3">
            <w:pPr>
              <w:pStyle w:val="CRCoverPage"/>
              <w:spacing w:after="0"/>
              <w:jc w:val="right"/>
            </w:pPr>
          </w:p>
        </w:tc>
        <w:tc>
          <w:tcPr>
            <w:tcW w:w="1559" w:type="dxa"/>
            <w:shd w:val="pct30" w:color="FFFF00" w:fill="auto"/>
          </w:tcPr>
          <w:p w14:paraId="52508B66" w14:textId="1C324BB1" w:rsidR="001E41F3" w:rsidRPr="001D3A15" w:rsidRDefault="001D3A15" w:rsidP="00E13F3D">
            <w:pPr>
              <w:pStyle w:val="CRCoverPage"/>
              <w:spacing w:after="0"/>
              <w:jc w:val="right"/>
              <w:rPr>
                <w:b/>
                <w:sz w:val="28"/>
              </w:rPr>
            </w:pPr>
            <w:r>
              <w:rPr>
                <w:b/>
                <w:sz w:val="28"/>
              </w:rPr>
              <w:t>2</w:t>
            </w:r>
            <w:r w:rsidR="00840E3B">
              <w:rPr>
                <w:b/>
                <w:sz w:val="28"/>
              </w:rPr>
              <w:t>4</w:t>
            </w:r>
            <w:r>
              <w:rPr>
                <w:b/>
                <w:sz w:val="28"/>
              </w:rPr>
              <w:t>.</w:t>
            </w:r>
            <w:r w:rsidR="00840E3B">
              <w:rPr>
                <w:b/>
                <w:sz w:val="28"/>
              </w:rPr>
              <w:t>379</w:t>
            </w:r>
          </w:p>
        </w:tc>
        <w:tc>
          <w:tcPr>
            <w:tcW w:w="709" w:type="dxa"/>
          </w:tcPr>
          <w:p w14:paraId="77009707" w14:textId="77777777" w:rsidR="001E41F3" w:rsidRPr="001D3A15" w:rsidRDefault="001E41F3">
            <w:pPr>
              <w:pStyle w:val="CRCoverPage"/>
              <w:spacing w:after="0"/>
              <w:jc w:val="center"/>
            </w:pPr>
            <w:r w:rsidRPr="001D3A15">
              <w:rPr>
                <w:b/>
                <w:sz w:val="28"/>
              </w:rPr>
              <w:t>CR</w:t>
            </w:r>
          </w:p>
        </w:tc>
        <w:tc>
          <w:tcPr>
            <w:tcW w:w="1276" w:type="dxa"/>
            <w:shd w:val="pct30" w:color="FFFF00" w:fill="auto"/>
          </w:tcPr>
          <w:p w14:paraId="6CAED29D" w14:textId="555CA034" w:rsidR="001E41F3" w:rsidRPr="001D3A15" w:rsidRDefault="00F86286" w:rsidP="00547111">
            <w:pPr>
              <w:pStyle w:val="CRCoverPage"/>
              <w:spacing w:after="0"/>
            </w:pPr>
            <w:r>
              <w:rPr>
                <w:b/>
                <w:sz w:val="28"/>
              </w:rPr>
              <w:t>0912</w:t>
            </w:r>
          </w:p>
        </w:tc>
        <w:tc>
          <w:tcPr>
            <w:tcW w:w="709" w:type="dxa"/>
          </w:tcPr>
          <w:p w14:paraId="09D2C09B" w14:textId="77777777" w:rsidR="001E41F3" w:rsidRPr="001D3A15" w:rsidRDefault="001E41F3" w:rsidP="0051580D">
            <w:pPr>
              <w:pStyle w:val="CRCoverPage"/>
              <w:tabs>
                <w:tab w:val="right" w:pos="625"/>
              </w:tabs>
              <w:spacing w:after="0"/>
              <w:jc w:val="center"/>
            </w:pPr>
            <w:r w:rsidRPr="001D3A15">
              <w:rPr>
                <w:b/>
                <w:bCs/>
                <w:sz w:val="28"/>
              </w:rPr>
              <w:t>rev</w:t>
            </w:r>
          </w:p>
        </w:tc>
        <w:tc>
          <w:tcPr>
            <w:tcW w:w="992" w:type="dxa"/>
            <w:shd w:val="pct30" w:color="FFFF00" w:fill="auto"/>
          </w:tcPr>
          <w:p w14:paraId="7533BF9D" w14:textId="548AFDF8" w:rsidR="001E41F3" w:rsidRPr="001D3A15" w:rsidRDefault="00FA729F" w:rsidP="00E13F3D">
            <w:pPr>
              <w:pStyle w:val="CRCoverPage"/>
              <w:spacing w:after="0"/>
              <w:jc w:val="center"/>
              <w:rPr>
                <w:b/>
              </w:rPr>
            </w:pPr>
            <w:r>
              <w:rPr>
                <w:b/>
                <w:sz w:val="28"/>
              </w:rPr>
              <w:t>2</w:t>
            </w:r>
          </w:p>
        </w:tc>
        <w:tc>
          <w:tcPr>
            <w:tcW w:w="2410" w:type="dxa"/>
          </w:tcPr>
          <w:p w14:paraId="5D4AEAE9" w14:textId="77777777" w:rsidR="001E41F3" w:rsidRPr="001D3A15" w:rsidRDefault="001E41F3" w:rsidP="0051580D">
            <w:pPr>
              <w:pStyle w:val="CRCoverPage"/>
              <w:tabs>
                <w:tab w:val="right" w:pos="1825"/>
              </w:tabs>
              <w:spacing w:after="0"/>
              <w:jc w:val="center"/>
            </w:pPr>
            <w:r w:rsidRPr="001D3A15">
              <w:rPr>
                <w:b/>
                <w:sz w:val="28"/>
                <w:szCs w:val="28"/>
              </w:rPr>
              <w:t>Current version:</w:t>
            </w:r>
          </w:p>
        </w:tc>
        <w:tc>
          <w:tcPr>
            <w:tcW w:w="1701" w:type="dxa"/>
            <w:shd w:val="pct30" w:color="FFFF00" w:fill="auto"/>
          </w:tcPr>
          <w:p w14:paraId="1E22D6AC" w14:textId="280D01CC" w:rsidR="001E41F3" w:rsidRPr="001D3A15" w:rsidRDefault="001D3A15">
            <w:pPr>
              <w:pStyle w:val="CRCoverPage"/>
              <w:spacing w:after="0"/>
              <w:jc w:val="center"/>
              <w:rPr>
                <w:sz w:val="28"/>
              </w:rPr>
            </w:pPr>
            <w:r>
              <w:rPr>
                <w:b/>
                <w:sz w:val="28"/>
              </w:rPr>
              <w:t>1</w:t>
            </w:r>
            <w:r w:rsidR="00EA7D73">
              <w:rPr>
                <w:b/>
                <w:sz w:val="28"/>
              </w:rPr>
              <w:t>8</w:t>
            </w:r>
            <w:r>
              <w:rPr>
                <w:b/>
                <w:sz w:val="28"/>
              </w:rPr>
              <w:t>.</w:t>
            </w:r>
            <w:r w:rsidR="00EA7D73">
              <w:rPr>
                <w:b/>
                <w:sz w:val="28"/>
              </w:rPr>
              <w:t>4</w:t>
            </w:r>
            <w:r>
              <w:rPr>
                <w:b/>
                <w:sz w:val="28"/>
              </w:rPr>
              <w:t>.</w:t>
            </w:r>
            <w:r w:rsidR="00EA7D73">
              <w:rPr>
                <w:b/>
                <w:sz w:val="28"/>
              </w:rPr>
              <w:t>0</w:t>
            </w:r>
          </w:p>
        </w:tc>
        <w:tc>
          <w:tcPr>
            <w:tcW w:w="143" w:type="dxa"/>
            <w:tcBorders>
              <w:right w:val="single" w:sz="4" w:space="0" w:color="auto"/>
            </w:tcBorders>
          </w:tcPr>
          <w:p w14:paraId="399238C9" w14:textId="77777777" w:rsidR="001E41F3" w:rsidRPr="001D3A15" w:rsidRDefault="001E41F3">
            <w:pPr>
              <w:pStyle w:val="CRCoverPage"/>
              <w:spacing w:after="0"/>
            </w:pPr>
          </w:p>
        </w:tc>
      </w:tr>
      <w:tr w:rsidR="001E41F3" w:rsidRPr="001D3A15" w14:paraId="7DC9F5A2" w14:textId="77777777" w:rsidTr="00547111">
        <w:tc>
          <w:tcPr>
            <w:tcW w:w="9641" w:type="dxa"/>
            <w:gridSpan w:val="9"/>
            <w:tcBorders>
              <w:left w:val="single" w:sz="4" w:space="0" w:color="auto"/>
              <w:right w:val="single" w:sz="4" w:space="0" w:color="auto"/>
            </w:tcBorders>
          </w:tcPr>
          <w:p w14:paraId="4883A7D2" w14:textId="77777777" w:rsidR="001E41F3" w:rsidRPr="001D3A15" w:rsidRDefault="001E41F3">
            <w:pPr>
              <w:pStyle w:val="CRCoverPage"/>
              <w:spacing w:after="0"/>
            </w:pPr>
          </w:p>
        </w:tc>
      </w:tr>
      <w:tr w:rsidR="001E41F3" w:rsidRPr="001D3A15" w14:paraId="266B4BDF" w14:textId="77777777" w:rsidTr="00547111">
        <w:tc>
          <w:tcPr>
            <w:tcW w:w="9641" w:type="dxa"/>
            <w:gridSpan w:val="9"/>
            <w:tcBorders>
              <w:top w:val="single" w:sz="4" w:space="0" w:color="auto"/>
            </w:tcBorders>
          </w:tcPr>
          <w:p w14:paraId="47E13998" w14:textId="77777777" w:rsidR="001E41F3" w:rsidRPr="001D3A15" w:rsidRDefault="001E41F3">
            <w:pPr>
              <w:pStyle w:val="CRCoverPage"/>
              <w:spacing w:after="0"/>
              <w:jc w:val="center"/>
              <w:rPr>
                <w:rFonts w:cs="Arial"/>
                <w:i/>
              </w:rPr>
            </w:pPr>
            <w:r w:rsidRPr="001D3A15">
              <w:rPr>
                <w:rFonts w:cs="Arial"/>
                <w:i/>
              </w:rPr>
              <w:t xml:space="preserve">For </w:t>
            </w:r>
            <w:hyperlink r:id="rId14" w:anchor="_blank" w:history="1">
              <w:r w:rsidRPr="001D3A15">
                <w:rPr>
                  <w:rStyle w:val="Hyperlink"/>
                  <w:rFonts w:cs="Arial"/>
                  <w:b/>
                  <w:i/>
                  <w:color w:val="FF0000"/>
                </w:rPr>
                <w:t>HE</w:t>
              </w:r>
              <w:bookmarkStart w:id="0" w:name="_Hlt497126619"/>
              <w:r w:rsidRPr="001D3A15">
                <w:rPr>
                  <w:rStyle w:val="Hyperlink"/>
                  <w:rFonts w:cs="Arial"/>
                  <w:b/>
                  <w:i/>
                  <w:color w:val="FF0000"/>
                </w:rPr>
                <w:t>L</w:t>
              </w:r>
              <w:bookmarkEnd w:id="0"/>
              <w:r w:rsidRPr="001D3A15">
                <w:rPr>
                  <w:rStyle w:val="Hyperlink"/>
                  <w:rFonts w:cs="Arial"/>
                  <w:b/>
                  <w:i/>
                  <w:color w:val="FF0000"/>
                </w:rPr>
                <w:t>P</w:t>
              </w:r>
            </w:hyperlink>
            <w:r w:rsidRPr="001D3A15">
              <w:rPr>
                <w:rFonts w:cs="Arial"/>
                <w:b/>
                <w:i/>
                <w:color w:val="FF0000"/>
              </w:rPr>
              <w:t xml:space="preserve"> </w:t>
            </w:r>
            <w:r w:rsidRPr="001D3A15">
              <w:rPr>
                <w:rFonts w:cs="Arial"/>
                <w:i/>
              </w:rPr>
              <w:t>on using this form</w:t>
            </w:r>
            <w:r w:rsidR="0051580D" w:rsidRPr="001D3A15">
              <w:rPr>
                <w:rFonts w:cs="Arial"/>
                <w:i/>
              </w:rPr>
              <w:t>: c</w:t>
            </w:r>
            <w:r w:rsidR="00F25D98" w:rsidRPr="001D3A15">
              <w:rPr>
                <w:rFonts w:cs="Arial"/>
                <w:i/>
              </w:rPr>
              <w:t xml:space="preserve">omprehensive instructions can be found at </w:t>
            </w:r>
            <w:r w:rsidR="001B7A65" w:rsidRPr="001D3A15">
              <w:rPr>
                <w:rFonts w:cs="Arial"/>
                <w:i/>
              </w:rPr>
              <w:br/>
            </w:r>
            <w:hyperlink r:id="rId15" w:history="1">
              <w:r w:rsidR="00DE34CF" w:rsidRPr="001D3A15">
                <w:rPr>
                  <w:rStyle w:val="Hyperlink"/>
                  <w:rFonts w:cs="Arial"/>
                  <w:i/>
                </w:rPr>
                <w:t>http://www.3gpp.org/Change-Requests</w:t>
              </w:r>
            </w:hyperlink>
            <w:r w:rsidR="00F25D98" w:rsidRPr="001D3A15">
              <w:rPr>
                <w:rFonts w:cs="Arial"/>
                <w:i/>
              </w:rPr>
              <w:t>.</w:t>
            </w:r>
          </w:p>
        </w:tc>
      </w:tr>
      <w:tr w:rsidR="001E41F3" w:rsidRPr="001D3A15" w14:paraId="296CF086" w14:textId="77777777" w:rsidTr="00547111">
        <w:tc>
          <w:tcPr>
            <w:tcW w:w="9641" w:type="dxa"/>
            <w:gridSpan w:val="9"/>
          </w:tcPr>
          <w:p w14:paraId="7D4A60B5" w14:textId="77777777" w:rsidR="001E41F3" w:rsidRPr="001D3A15" w:rsidRDefault="001E41F3">
            <w:pPr>
              <w:pStyle w:val="CRCoverPage"/>
              <w:spacing w:after="0"/>
              <w:rPr>
                <w:sz w:val="8"/>
                <w:szCs w:val="8"/>
              </w:rPr>
            </w:pPr>
          </w:p>
        </w:tc>
      </w:tr>
    </w:tbl>
    <w:p w14:paraId="53540664" w14:textId="77777777" w:rsidR="001E41F3" w:rsidRPr="001D3A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3A15" w14:paraId="0EE45D52" w14:textId="77777777" w:rsidTr="00A7671C">
        <w:tc>
          <w:tcPr>
            <w:tcW w:w="2835" w:type="dxa"/>
          </w:tcPr>
          <w:p w14:paraId="59860FA1" w14:textId="77777777" w:rsidR="00F25D98" w:rsidRPr="001D3A15" w:rsidRDefault="00F25D98" w:rsidP="001E41F3">
            <w:pPr>
              <w:pStyle w:val="CRCoverPage"/>
              <w:tabs>
                <w:tab w:val="right" w:pos="2751"/>
              </w:tabs>
              <w:spacing w:after="0"/>
              <w:rPr>
                <w:b/>
                <w:i/>
              </w:rPr>
            </w:pPr>
            <w:r w:rsidRPr="001D3A15">
              <w:rPr>
                <w:b/>
                <w:i/>
              </w:rPr>
              <w:t>Proposed change</w:t>
            </w:r>
            <w:r w:rsidR="00A7671C" w:rsidRPr="001D3A15">
              <w:rPr>
                <w:b/>
                <w:i/>
              </w:rPr>
              <w:t xml:space="preserve"> </w:t>
            </w:r>
            <w:r w:rsidRPr="001D3A15">
              <w:rPr>
                <w:b/>
                <w:i/>
              </w:rPr>
              <w:t>affects:</w:t>
            </w:r>
          </w:p>
        </w:tc>
        <w:tc>
          <w:tcPr>
            <w:tcW w:w="1418" w:type="dxa"/>
          </w:tcPr>
          <w:p w14:paraId="07128383" w14:textId="77777777" w:rsidR="00F25D98" w:rsidRPr="001D3A15" w:rsidRDefault="00F25D98" w:rsidP="001E41F3">
            <w:pPr>
              <w:pStyle w:val="CRCoverPage"/>
              <w:spacing w:after="0"/>
              <w:jc w:val="right"/>
            </w:pPr>
            <w:r w:rsidRPr="001D3A1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3A1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D3A15" w:rsidRDefault="00F25D98" w:rsidP="001E41F3">
            <w:pPr>
              <w:pStyle w:val="CRCoverPage"/>
              <w:spacing w:after="0"/>
              <w:jc w:val="right"/>
              <w:rPr>
                <w:u w:val="single"/>
              </w:rPr>
            </w:pPr>
            <w:r w:rsidRPr="001D3A1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AA955" w:rsidR="00F25D98" w:rsidRPr="001D3A15" w:rsidRDefault="00EA7D73" w:rsidP="001E41F3">
            <w:pPr>
              <w:pStyle w:val="CRCoverPage"/>
              <w:spacing w:after="0"/>
              <w:jc w:val="center"/>
              <w:rPr>
                <w:b/>
                <w:caps/>
              </w:rPr>
            </w:pPr>
            <w:r>
              <w:rPr>
                <w:b/>
                <w:caps/>
              </w:rPr>
              <w:t>x</w:t>
            </w:r>
          </w:p>
        </w:tc>
        <w:tc>
          <w:tcPr>
            <w:tcW w:w="2126" w:type="dxa"/>
          </w:tcPr>
          <w:p w14:paraId="2ED8415F" w14:textId="77777777" w:rsidR="00F25D98" w:rsidRPr="001D3A15" w:rsidRDefault="00F25D98" w:rsidP="001E41F3">
            <w:pPr>
              <w:pStyle w:val="CRCoverPage"/>
              <w:spacing w:after="0"/>
              <w:jc w:val="right"/>
              <w:rPr>
                <w:u w:val="single"/>
              </w:rPr>
            </w:pPr>
            <w:r w:rsidRPr="001D3A1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3A15" w:rsidRDefault="00F25D98" w:rsidP="001E41F3">
            <w:pPr>
              <w:pStyle w:val="CRCoverPage"/>
              <w:spacing w:after="0"/>
              <w:jc w:val="center"/>
              <w:rPr>
                <w:b/>
                <w:caps/>
              </w:rPr>
            </w:pPr>
          </w:p>
        </w:tc>
        <w:tc>
          <w:tcPr>
            <w:tcW w:w="1418" w:type="dxa"/>
            <w:tcBorders>
              <w:left w:val="nil"/>
            </w:tcBorders>
          </w:tcPr>
          <w:p w14:paraId="6562735E" w14:textId="77777777" w:rsidR="00F25D98" w:rsidRPr="001D3A15" w:rsidRDefault="00F25D98" w:rsidP="001E41F3">
            <w:pPr>
              <w:pStyle w:val="CRCoverPage"/>
              <w:spacing w:after="0"/>
              <w:jc w:val="right"/>
            </w:pPr>
            <w:r w:rsidRPr="001D3A1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EDA87" w:rsidR="00F25D98" w:rsidRPr="001D3A15" w:rsidRDefault="00EA7D73" w:rsidP="001E41F3">
            <w:pPr>
              <w:pStyle w:val="CRCoverPage"/>
              <w:spacing w:after="0"/>
              <w:jc w:val="center"/>
              <w:rPr>
                <w:b/>
                <w:bCs/>
                <w:caps/>
              </w:rPr>
            </w:pPr>
            <w:r>
              <w:rPr>
                <w:b/>
                <w:bCs/>
                <w:caps/>
              </w:rPr>
              <w:t>x</w:t>
            </w:r>
          </w:p>
        </w:tc>
      </w:tr>
    </w:tbl>
    <w:p w14:paraId="69DCC391" w14:textId="77777777" w:rsidR="001E41F3" w:rsidRPr="001D3A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3A15" w14:paraId="31618834" w14:textId="77777777" w:rsidTr="00547111">
        <w:tc>
          <w:tcPr>
            <w:tcW w:w="9640" w:type="dxa"/>
            <w:gridSpan w:val="11"/>
          </w:tcPr>
          <w:p w14:paraId="55477508" w14:textId="77777777" w:rsidR="001E41F3" w:rsidRPr="001D3A15" w:rsidRDefault="001E41F3">
            <w:pPr>
              <w:pStyle w:val="CRCoverPage"/>
              <w:spacing w:after="0"/>
              <w:rPr>
                <w:sz w:val="8"/>
                <w:szCs w:val="8"/>
              </w:rPr>
            </w:pPr>
          </w:p>
        </w:tc>
      </w:tr>
      <w:tr w:rsidR="001E41F3" w:rsidRPr="001D3A15" w14:paraId="58300953" w14:textId="77777777" w:rsidTr="00547111">
        <w:tc>
          <w:tcPr>
            <w:tcW w:w="1843" w:type="dxa"/>
            <w:tcBorders>
              <w:top w:val="single" w:sz="4" w:space="0" w:color="auto"/>
              <w:left w:val="single" w:sz="4" w:space="0" w:color="auto"/>
            </w:tcBorders>
          </w:tcPr>
          <w:p w14:paraId="05B2F3A2" w14:textId="77777777" w:rsidR="001E41F3" w:rsidRPr="001D3A15" w:rsidRDefault="001E41F3">
            <w:pPr>
              <w:pStyle w:val="CRCoverPage"/>
              <w:tabs>
                <w:tab w:val="right" w:pos="1759"/>
              </w:tabs>
              <w:spacing w:after="0"/>
              <w:rPr>
                <w:b/>
                <w:i/>
              </w:rPr>
            </w:pPr>
            <w:r w:rsidRPr="001D3A15">
              <w:rPr>
                <w:b/>
                <w:i/>
              </w:rPr>
              <w:t>Title:</w:t>
            </w:r>
            <w:r w:rsidRPr="001D3A15">
              <w:rPr>
                <w:b/>
                <w:i/>
              </w:rPr>
              <w:tab/>
            </w:r>
          </w:p>
        </w:tc>
        <w:tc>
          <w:tcPr>
            <w:tcW w:w="7797" w:type="dxa"/>
            <w:gridSpan w:val="10"/>
            <w:tcBorders>
              <w:top w:val="single" w:sz="4" w:space="0" w:color="auto"/>
              <w:right w:val="single" w:sz="4" w:space="0" w:color="auto"/>
            </w:tcBorders>
            <w:shd w:val="pct30" w:color="FFFF00" w:fill="auto"/>
          </w:tcPr>
          <w:p w14:paraId="3D393EEE" w14:textId="71FB1E5C" w:rsidR="001E41F3" w:rsidRPr="001D3A15" w:rsidRDefault="004C7275">
            <w:pPr>
              <w:pStyle w:val="CRCoverPage"/>
              <w:spacing w:after="0"/>
              <w:ind w:left="100"/>
            </w:pPr>
            <w:r>
              <w:t>Migration service authorization</w:t>
            </w:r>
            <w:r w:rsidR="007B71AA">
              <w:t>; downlink</w:t>
            </w:r>
          </w:p>
        </w:tc>
      </w:tr>
      <w:tr w:rsidR="001E41F3" w:rsidRPr="001D3A15" w14:paraId="05C08479" w14:textId="77777777" w:rsidTr="00547111">
        <w:tc>
          <w:tcPr>
            <w:tcW w:w="1843" w:type="dxa"/>
            <w:tcBorders>
              <w:left w:val="single" w:sz="4" w:space="0" w:color="auto"/>
            </w:tcBorders>
          </w:tcPr>
          <w:p w14:paraId="45E29F53" w14:textId="77777777" w:rsidR="001E41F3" w:rsidRPr="001D3A1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D3A15" w:rsidRDefault="001E41F3">
            <w:pPr>
              <w:pStyle w:val="CRCoverPage"/>
              <w:spacing w:after="0"/>
              <w:rPr>
                <w:sz w:val="8"/>
                <w:szCs w:val="8"/>
              </w:rPr>
            </w:pPr>
          </w:p>
        </w:tc>
      </w:tr>
      <w:tr w:rsidR="001E41F3" w:rsidRPr="001D3A15" w14:paraId="46D5D7C2" w14:textId="77777777" w:rsidTr="00547111">
        <w:tc>
          <w:tcPr>
            <w:tcW w:w="1843" w:type="dxa"/>
            <w:tcBorders>
              <w:left w:val="single" w:sz="4" w:space="0" w:color="auto"/>
            </w:tcBorders>
          </w:tcPr>
          <w:p w14:paraId="45A6C2C4" w14:textId="77777777" w:rsidR="001E41F3" w:rsidRPr="001D3A15" w:rsidRDefault="001E41F3">
            <w:pPr>
              <w:pStyle w:val="CRCoverPage"/>
              <w:tabs>
                <w:tab w:val="right" w:pos="1759"/>
              </w:tabs>
              <w:spacing w:after="0"/>
              <w:rPr>
                <w:b/>
                <w:i/>
              </w:rPr>
            </w:pPr>
            <w:r w:rsidRPr="001D3A15">
              <w:rPr>
                <w:b/>
                <w:i/>
              </w:rPr>
              <w:t>Source to WG:</w:t>
            </w:r>
          </w:p>
        </w:tc>
        <w:tc>
          <w:tcPr>
            <w:tcW w:w="7797" w:type="dxa"/>
            <w:gridSpan w:val="10"/>
            <w:tcBorders>
              <w:right w:val="single" w:sz="4" w:space="0" w:color="auto"/>
            </w:tcBorders>
            <w:shd w:val="pct30" w:color="FFFF00" w:fill="auto"/>
          </w:tcPr>
          <w:p w14:paraId="298AA482" w14:textId="686A7839" w:rsidR="001E41F3" w:rsidRPr="001D3A15" w:rsidRDefault="001D3A15">
            <w:pPr>
              <w:pStyle w:val="CRCoverPage"/>
              <w:spacing w:after="0"/>
              <w:ind w:left="100"/>
            </w:pPr>
            <w:r>
              <w:t>Nokia, Nokia Shan</w:t>
            </w:r>
            <w:r w:rsidR="007B71AA">
              <w:t>gha</w:t>
            </w:r>
            <w:r>
              <w:t>i Bell</w:t>
            </w:r>
          </w:p>
        </w:tc>
      </w:tr>
      <w:tr w:rsidR="001E41F3" w:rsidRPr="001D3A15" w14:paraId="4196B218" w14:textId="77777777" w:rsidTr="00547111">
        <w:tc>
          <w:tcPr>
            <w:tcW w:w="1843" w:type="dxa"/>
            <w:tcBorders>
              <w:left w:val="single" w:sz="4" w:space="0" w:color="auto"/>
            </w:tcBorders>
          </w:tcPr>
          <w:p w14:paraId="14C300BA" w14:textId="77777777" w:rsidR="001E41F3" w:rsidRPr="001D3A15" w:rsidRDefault="001E41F3">
            <w:pPr>
              <w:pStyle w:val="CRCoverPage"/>
              <w:tabs>
                <w:tab w:val="right" w:pos="1759"/>
              </w:tabs>
              <w:spacing w:after="0"/>
              <w:rPr>
                <w:b/>
                <w:i/>
              </w:rPr>
            </w:pPr>
            <w:r w:rsidRPr="001D3A15">
              <w:rPr>
                <w:b/>
                <w:i/>
              </w:rPr>
              <w:t>Source to TSG:</w:t>
            </w:r>
          </w:p>
        </w:tc>
        <w:tc>
          <w:tcPr>
            <w:tcW w:w="7797" w:type="dxa"/>
            <w:gridSpan w:val="10"/>
            <w:tcBorders>
              <w:right w:val="single" w:sz="4" w:space="0" w:color="auto"/>
            </w:tcBorders>
            <w:shd w:val="pct30" w:color="FFFF00" w:fill="auto"/>
          </w:tcPr>
          <w:p w14:paraId="17FF8B7B" w14:textId="4442A248" w:rsidR="001E41F3" w:rsidRPr="001D3A15" w:rsidRDefault="001D3A15" w:rsidP="00547111">
            <w:pPr>
              <w:pStyle w:val="CRCoverPage"/>
              <w:spacing w:after="0"/>
              <w:ind w:left="100"/>
            </w:pPr>
            <w:r>
              <w:t>C1</w:t>
            </w:r>
          </w:p>
        </w:tc>
      </w:tr>
      <w:tr w:rsidR="001E41F3" w:rsidRPr="001D3A15" w14:paraId="76303739" w14:textId="77777777" w:rsidTr="00547111">
        <w:tc>
          <w:tcPr>
            <w:tcW w:w="1843" w:type="dxa"/>
            <w:tcBorders>
              <w:left w:val="single" w:sz="4" w:space="0" w:color="auto"/>
            </w:tcBorders>
          </w:tcPr>
          <w:p w14:paraId="4D3B1657" w14:textId="77777777" w:rsidR="001E41F3" w:rsidRPr="001D3A1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D3A15" w:rsidRDefault="001E41F3">
            <w:pPr>
              <w:pStyle w:val="CRCoverPage"/>
              <w:spacing w:after="0"/>
              <w:rPr>
                <w:sz w:val="8"/>
                <w:szCs w:val="8"/>
              </w:rPr>
            </w:pPr>
          </w:p>
        </w:tc>
      </w:tr>
      <w:tr w:rsidR="001E41F3" w:rsidRPr="001D3A15" w14:paraId="50563E52" w14:textId="77777777" w:rsidTr="00547111">
        <w:tc>
          <w:tcPr>
            <w:tcW w:w="1843" w:type="dxa"/>
            <w:tcBorders>
              <w:left w:val="single" w:sz="4" w:space="0" w:color="auto"/>
            </w:tcBorders>
          </w:tcPr>
          <w:p w14:paraId="32C381B7" w14:textId="77777777" w:rsidR="001E41F3" w:rsidRPr="001D3A15" w:rsidRDefault="001E41F3">
            <w:pPr>
              <w:pStyle w:val="CRCoverPage"/>
              <w:tabs>
                <w:tab w:val="right" w:pos="1759"/>
              </w:tabs>
              <w:spacing w:after="0"/>
              <w:rPr>
                <w:b/>
                <w:i/>
              </w:rPr>
            </w:pPr>
            <w:r w:rsidRPr="001D3A15">
              <w:rPr>
                <w:b/>
                <w:i/>
              </w:rPr>
              <w:t>Work item code</w:t>
            </w:r>
            <w:r w:rsidR="0051580D" w:rsidRPr="001D3A15">
              <w:rPr>
                <w:b/>
                <w:i/>
              </w:rPr>
              <w:t>:</w:t>
            </w:r>
          </w:p>
        </w:tc>
        <w:tc>
          <w:tcPr>
            <w:tcW w:w="3686" w:type="dxa"/>
            <w:gridSpan w:val="5"/>
            <w:shd w:val="pct30" w:color="FFFF00" w:fill="auto"/>
          </w:tcPr>
          <w:p w14:paraId="115414A3" w14:textId="199FF716" w:rsidR="001E41F3" w:rsidRPr="001D3A15" w:rsidRDefault="00A432EB">
            <w:pPr>
              <w:pStyle w:val="CRCoverPage"/>
              <w:spacing w:after="0"/>
              <w:ind w:left="100"/>
            </w:pPr>
            <w:r>
              <w:t>eMCSMI_IRail</w:t>
            </w:r>
          </w:p>
        </w:tc>
        <w:tc>
          <w:tcPr>
            <w:tcW w:w="567" w:type="dxa"/>
            <w:tcBorders>
              <w:left w:val="nil"/>
            </w:tcBorders>
          </w:tcPr>
          <w:p w14:paraId="61A86BCF" w14:textId="77777777" w:rsidR="001E41F3" w:rsidRPr="001D3A15" w:rsidRDefault="001E41F3">
            <w:pPr>
              <w:pStyle w:val="CRCoverPage"/>
              <w:spacing w:after="0"/>
              <w:ind w:right="100"/>
            </w:pPr>
          </w:p>
        </w:tc>
        <w:tc>
          <w:tcPr>
            <w:tcW w:w="1417" w:type="dxa"/>
            <w:gridSpan w:val="3"/>
            <w:tcBorders>
              <w:left w:val="nil"/>
            </w:tcBorders>
          </w:tcPr>
          <w:p w14:paraId="153CBFB1" w14:textId="77777777" w:rsidR="001E41F3" w:rsidRPr="001D3A15" w:rsidRDefault="001E41F3">
            <w:pPr>
              <w:pStyle w:val="CRCoverPage"/>
              <w:spacing w:after="0"/>
              <w:jc w:val="right"/>
            </w:pPr>
            <w:r w:rsidRPr="001D3A15">
              <w:rPr>
                <w:b/>
                <w:i/>
              </w:rPr>
              <w:t>Date:</w:t>
            </w:r>
          </w:p>
        </w:tc>
        <w:tc>
          <w:tcPr>
            <w:tcW w:w="2127" w:type="dxa"/>
            <w:tcBorders>
              <w:right w:val="single" w:sz="4" w:space="0" w:color="auto"/>
            </w:tcBorders>
            <w:shd w:val="pct30" w:color="FFFF00" w:fill="auto"/>
          </w:tcPr>
          <w:p w14:paraId="56929475" w14:textId="2703BFCC" w:rsidR="001E41F3" w:rsidRPr="001D3A15" w:rsidRDefault="001D3A15">
            <w:pPr>
              <w:pStyle w:val="CRCoverPage"/>
              <w:spacing w:after="0"/>
              <w:ind w:left="100"/>
            </w:pPr>
            <w:r>
              <w:t>2023-</w:t>
            </w:r>
            <w:r w:rsidR="00A432EB">
              <w:t>11</w:t>
            </w:r>
            <w:r>
              <w:t>-</w:t>
            </w:r>
            <w:r w:rsidR="008E6A02">
              <w:t>1</w:t>
            </w:r>
            <w:r w:rsidR="00AB21A2">
              <w:t>6</w:t>
            </w:r>
          </w:p>
        </w:tc>
      </w:tr>
      <w:tr w:rsidR="001E41F3" w:rsidRPr="001D3A15" w14:paraId="690C7843" w14:textId="77777777" w:rsidTr="00547111">
        <w:tc>
          <w:tcPr>
            <w:tcW w:w="1843" w:type="dxa"/>
            <w:tcBorders>
              <w:left w:val="single" w:sz="4" w:space="0" w:color="auto"/>
            </w:tcBorders>
          </w:tcPr>
          <w:p w14:paraId="17A1A642" w14:textId="77777777" w:rsidR="001E41F3" w:rsidRPr="001D3A15" w:rsidRDefault="001E41F3">
            <w:pPr>
              <w:pStyle w:val="CRCoverPage"/>
              <w:spacing w:after="0"/>
              <w:rPr>
                <w:b/>
                <w:i/>
                <w:sz w:val="8"/>
                <w:szCs w:val="8"/>
              </w:rPr>
            </w:pPr>
          </w:p>
        </w:tc>
        <w:tc>
          <w:tcPr>
            <w:tcW w:w="1986" w:type="dxa"/>
            <w:gridSpan w:val="4"/>
          </w:tcPr>
          <w:p w14:paraId="2F73FCFB" w14:textId="77777777" w:rsidR="001E41F3" w:rsidRPr="001D3A15" w:rsidRDefault="001E41F3">
            <w:pPr>
              <w:pStyle w:val="CRCoverPage"/>
              <w:spacing w:after="0"/>
              <w:rPr>
                <w:sz w:val="8"/>
                <w:szCs w:val="8"/>
              </w:rPr>
            </w:pPr>
          </w:p>
        </w:tc>
        <w:tc>
          <w:tcPr>
            <w:tcW w:w="2267" w:type="dxa"/>
            <w:gridSpan w:val="2"/>
          </w:tcPr>
          <w:p w14:paraId="0FBCFC35" w14:textId="77777777" w:rsidR="001E41F3" w:rsidRPr="001D3A15" w:rsidRDefault="001E41F3">
            <w:pPr>
              <w:pStyle w:val="CRCoverPage"/>
              <w:spacing w:after="0"/>
              <w:rPr>
                <w:sz w:val="8"/>
                <w:szCs w:val="8"/>
              </w:rPr>
            </w:pPr>
          </w:p>
        </w:tc>
        <w:tc>
          <w:tcPr>
            <w:tcW w:w="1417" w:type="dxa"/>
            <w:gridSpan w:val="3"/>
          </w:tcPr>
          <w:p w14:paraId="60243A9E" w14:textId="77777777" w:rsidR="001E41F3" w:rsidRPr="001D3A15" w:rsidRDefault="001E41F3">
            <w:pPr>
              <w:pStyle w:val="CRCoverPage"/>
              <w:spacing w:after="0"/>
              <w:rPr>
                <w:sz w:val="8"/>
                <w:szCs w:val="8"/>
              </w:rPr>
            </w:pPr>
          </w:p>
        </w:tc>
        <w:tc>
          <w:tcPr>
            <w:tcW w:w="2127" w:type="dxa"/>
            <w:tcBorders>
              <w:right w:val="single" w:sz="4" w:space="0" w:color="auto"/>
            </w:tcBorders>
          </w:tcPr>
          <w:p w14:paraId="68E9B688" w14:textId="77777777" w:rsidR="001E41F3" w:rsidRPr="001D3A15" w:rsidRDefault="001E41F3">
            <w:pPr>
              <w:pStyle w:val="CRCoverPage"/>
              <w:spacing w:after="0"/>
              <w:rPr>
                <w:sz w:val="8"/>
                <w:szCs w:val="8"/>
              </w:rPr>
            </w:pPr>
          </w:p>
        </w:tc>
      </w:tr>
      <w:tr w:rsidR="001E41F3" w:rsidRPr="001D3A15" w14:paraId="13D4AF59" w14:textId="77777777" w:rsidTr="00547111">
        <w:trPr>
          <w:cantSplit/>
        </w:trPr>
        <w:tc>
          <w:tcPr>
            <w:tcW w:w="1843" w:type="dxa"/>
            <w:tcBorders>
              <w:left w:val="single" w:sz="4" w:space="0" w:color="auto"/>
            </w:tcBorders>
          </w:tcPr>
          <w:p w14:paraId="1E6EA205" w14:textId="77777777" w:rsidR="001E41F3" w:rsidRPr="001D3A15" w:rsidRDefault="001E41F3">
            <w:pPr>
              <w:pStyle w:val="CRCoverPage"/>
              <w:tabs>
                <w:tab w:val="right" w:pos="1759"/>
              </w:tabs>
              <w:spacing w:after="0"/>
              <w:rPr>
                <w:b/>
                <w:i/>
              </w:rPr>
            </w:pPr>
            <w:r w:rsidRPr="001D3A15">
              <w:rPr>
                <w:b/>
                <w:i/>
              </w:rPr>
              <w:t>Category:</w:t>
            </w:r>
          </w:p>
        </w:tc>
        <w:tc>
          <w:tcPr>
            <w:tcW w:w="851" w:type="dxa"/>
            <w:shd w:val="pct30" w:color="FFFF00" w:fill="auto"/>
          </w:tcPr>
          <w:p w14:paraId="154A6113" w14:textId="45DDCAC7" w:rsidR="001E41F3" w:rsidRPr="001D3A15" w:rsidRDefault="00EA7D73"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1D3A15" w:rsidRDefault="001E41F3">
            <w:pPr>
              <w:pStyle w:val="CRCoverPage"/>
              <w:spacing w:after="0"/>
            </w:pPr>
          </w:p>
        </w:tc>
        <w:tc>
          <w:tcPr>
            <w:tcW w:w="1417" w:type="dxa"/>
            <w:gridSpan w:val="3"/>
            <w:tcBorders>
              <w:left w:val="nil"/>
            </w:tcBorders>
          </w:tcPr>
          <w:p w14:paraId="42CDCEE5" w14:textId="77777777" w:rsidR="001E41F3" w:rsidRPr="001D3A15" w:rsidRDefault="001E41F3">
            <w:pPr>
              <w:pStyle w:val="CRCoverPage"/>
              <w:spacing w:after="0"/>
              <w:jc w:val="right"/>
              <w:rPr>
                <w:b/>
                <w:i/>
              </w:rPr>
            </w:pPr>
            <w:r w:rsidRPr="001D3A15">
              <w:rPr>
                <w:b/>
                <w:i/>
              </w:rPr>
              <w:t>Release:</w:t>
            </w:r>
          </w:p>
        </w:tc>
        <w:tc>
          <w:tcPr>
            <w:tcW w:w="2127" w:type="dxa"/>
            <w:tcBorders>
              <w:right w:val="single" w:sz="4" w:space="0" w:color="auto"/>
            </w:tcBorders>
            <w:shd w:val="pct30" w:color="FFFF00" w:fill="auto"/>
          </w:tcPr>
          <w:p w14:paraId="6C870B98" w14:textId="7648E9DE" w:rsidR="001E41F3" w:rsidRPr="001D3A15" w:rsidRDefault="001D3A15">
            <w:pPr>
              <w:pStyle w:val="CRCoverPage"/>
              <w:spacing w:after="0"/>
              <w:ind w:left="100"/>
            </w:pPr>
            <w:r>
              <w:t>Rel-</w:t>
            </w:r>
            <w:r w:rsidR="00A432EB">
              <w:t>18</w:t>
            </w:r>
          </w:p>
        </w:tc>
      </w:tr>
      <w:tr w:rsidR="001E41F3" w:rsidRPr="001D3A15" w14:paraId="30122F0C" w14:textId="77777777" w:rsidTr="00547111">
        <w:tc>
          <w:tcPr>
            <w:tcW w:w="1843" w:type="dxa"/>
            <w:tcBorders>
              <w:left w:val="single" w:sz="4" w:space="0" w:color="auto"/>
              <w:bottom w:val="single" w:sz="4" w:space="0" w:color="auto"/>
            </w:tcBorders>
          </w:tcPr>
          <w:p w14:paraId="615796D0" w14:textId="77777777" w:rsidR="001E41F3" w:rsidRPr="001D3A1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D3A15" w:rsidRDefault="001E41F3">
            <w:pPr>
              <w:pStyle w:val="CRCoverPage"/>
              <w:spacing w:after="0"/>
              <w:ind w:left="383" w:hanging="383"/>
              <w:rPr>
                <w:i/>
                <w:sz w:val="18"/>
              </w:rPr>
            </w:pPr>
            <w:r w:rsidRPr="001D3A15">
              <w:rPr>
                <w:i/>
                <w:sz w:val="18"/>
              </w:rPr>
              <w:t xml:space="preserve">Use </w:t>
            </w:r>
            <w:r w:rsidRPr="001D3A15">
              <w:rPr>
                <w:i/>
                <w:sz w:val="18"/>
                <w:u w:val="single"/>
              </w:rPr>
              <w:t>one</w:t>
            </w:r>
            <w:r w:rsidRPr="001D3A15">
              <w:rPr>
                <w:i/>
                <w:sz w:val="18"/>
              </w:rPr>
              <w:t xml:space="preserve"> of the following categories:</w:t>
            </w:r>
            <w:r w:rsidRPr="001D3A15">
              <w:rPr>
                <w:b/>
                <w:i/>
                <w:sz w:val="18"/>
              </w:rPr>
              <w:br/>
              <w:t>F</w:t>
            </w:r>
            <w:r w:rsidRPr="001D3A15">
              <w:rPr>
                <w:i/>
                <w:sz w:val="18"/>
              </w:rPr>
              <w:t xml:space="preserve">  (correction)</w:t>
            </w:r>
            <w:r w:rsidRPr="001D3A15">
              <w:rPr>
                <w:i/>
                <w:sz w:val="18"/>
              </w:rPr>
              <w:br/>
            </w:r>
            <w:r w:rsidRPr="001D3A15">
              <w:rPr>
                <w:b/>
                <w:i/>
                <w:sz w:val="18"/>
              </w:rPr>
              <w:t>A</w:t>
            </w:r>
            <w:r w:rsidRPr="001D3A15">
              <w:rPr>
                <w:i/>
                <w:sz w:val="18"/>
              </w:rPr>
              <w:t xml:space="preserve">  (</w:t>
            </w:r>
            <w:r w:rsidR="00DE34CF" w:rsidRPr="001D3A15">
              <w:rPr>
                <w:i/>
                <w:sz w:val="18"/>
              </w:rPr>
              <w:t xml:space="preserve">mirror </w:t>
            </w:r>
            <w:r w:rsidRPr="001D3A15">
              <w:rPr>
                <w:i/>
                <w:sz w:val="18"/>
              </w:rPr>
              <w:t>correspond</w:t>
            </w:r>
            <w:r w:rsidR="00DE34CF" w:rsidRPr="001D3A15">
              <w:rPr>
                <w:i/>
                <w:sz w:val="18"/>
              </w:rPr>
              <w:t xml:space="preserve">ing </w:t>
            </w:r>
            <w:r w:rsidRPr="001D3A15">
              <w:rPr>
                <w:i/>
                <w:sz w:val="18"/>
              </w:rPr>
              <w:t xml:space="preserve">to a </w:t>
            </w:r>
            <w:r w:rsidR="00DE34CF" w:rsidRPr="001D3A15">
              <w:rPr>
                <w:i/>
                <w:sz w:val="18"/>
              </w:rPr>
              <w:t xml:space="preserve">change </w:t>
            </w:r>
            <w:r w:rsidRPr="001D3A15">
              <w:rPr>
                <w:i/>
                <w:sz w:val="18"/>
              </w:rPr>
              <w:t xml:space="preserve">in an earlier </w:t>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Pr="001D3A15">
              <w:rPr>
                <w:i/>
                <w:sz w:val="18"/>
              </w:rPr>
              <w:t>release)</w:t>
            </w:r>
            <w:r w:rsidRPr="001D3A15">
              <w:rPr>
                <w:i/>
                <w:sz w:val="18"/>
              </w:rPr>
              <w:br/>
            </w:r>
            <w:r w:rsidRPr="001D3A15">
              <w:rPr>
                <w:b/>
                <w:i/>
                <w:sz w:val="18"/>
              </w:rPr>
              <w:t>B</w:t>
            </w:r>
            <w:r w:rsidRPr="001D3A15">
              <w:rPr>
                <w:i/>
                <w:sz w:val="18"/>
              </w:rPr>
              <w:t xml:space="preserve">  (addition of feature), </w:t>
            </w:r>
            <w:r w:rsidRPr="001D3A15">
              <w:rPr>
                <w:i/>
                <w:sz w:val="18"/>
              </w:rPr>
              <w:br/>
            </w:r>
            <w:r w:rsidRPr="001D3A15">
              <w:rPr>
                <w:b/>
                <w:i/>
                <w:sz w:val="18"/>
              </w:rPr>
              <w:t>C</w:t>
            </w:r>
            <w:r w:rsidRPr="001D3A15">
              <w:rPr>
                <w:i/>
                <w:sz w:val="18"/>
              </w:rPr>
              <w:t xml:space="preserve">  (functional modification of feature)</w:t>
            </w:r>
            <w:r w:rsidRPr="001D3A15">
              <w:rPr>
                <w:i/>
                <w:sz w:val="18"/>
              </w:rPr>
              <w:br/>
            </w:r>
            <w:r w:rsidRPr="001D3A15">
              <w:rPr>
                <w:b/>
                <w:i/>
                <w:sz w:val="18"/>
              </w:rPr>
              <w:t>D</w:t>
            </w:r>
            <w:r w:rsidRPr="001D3A15">
              <w:rPr>
                <w:i/>
                <w:sz w:val="18"/>
              </w:rPr>
              <w:t xml:space="preserve">  (editorial modification)</w:t>
            </w:r>
          </w:p>
          <w:p w14:paraId="05D36727" w14:textId="77777777" w:rsidR="001E41F3" w:rsidRPr="001D3A15" w:rsidRDefault="001E41F3">
            <w:pPr>
              <w:pStyle w:val="CRCoverPage"/>
            </w:pPr>
            <w:r w:rsidRPr="001D3A15">
              <w:rPr>
                <w:sz w:val="18"/>
              </w:rPr>
              <w:t>Detailed explanations of the above categories can</w:t>
            </w:r>
            <w:r w:rsidRPr="001D3A15">
              <w:rPr>
                <w:sz w:val="18"/>
              </w:rPr>
              <w:br/>
              <w:t xml:space="preserve">be found in 3GPP </w:t>
            </w:r>
            <w:hyperlink r:id="rId16" w:history="1">
              <w:r w:rsidRPr="001D3A15">
                <w:rPr>
                  <w:rStyle w:val="Hyperlink"/>
                  <w:sz w:val="18"/>
                </w:rPr>
                <w:t>TR 21.900</w:t>
              </w:r>
            </w:hyperlink>
            <w:r w:rsidRPr="001D3A15">
              <w:rPr>
                <w:sz w:val="18"/>
              </w:rPr>
              <w:t>.</w:t>
            </w:r>
          </w:p>
        </w:tc>
        <w:tc>
          <w:tcPr>
            <w:tcW w:w="3120" w:type="dxa"/>
            <w:gridSpan w:val="2"/>
            <w:tcBorders>
              <w:bottom w:val="single" w:sz="4" w:space="0" w:color="auto"/>
              <w:right w:val="single" w:sz="4" w:space="0" w:color="auto"/>
            </w:tcBorders>
          </w:tcPr>
          <w:p w14:paraId="1A28F380" w14:textId="2B8F7B7C" w:rsidR="000C038A" w:rsidRPr="001D3A15" w:rsidRDefault="001E41F3" w:rsidP="00BD6BB8">
            <w:pPr>
              <w:pStyle w:val="CRCoverPage"/>
              <w:tabs>
                <w:tab w:val="left" w:pos="950"/>
              </w:tabs>
              <w:spacing w:after="0"/>
              <w:ind w:left="241" w:hanging="241"/>
              <w:rPr>
                <w:i/>
                <w:sz w:val="18"/>
              </w:rPr>
            </w:pPr>
            <w:r w:rsidRPr="001D3A15">
              <w:rPr>
                <w:i/>
                <w:sz w:val="18"/>
              </w:rPr>
              <w:t xml:space="preserve">Use </w:t>
            </w:r>
            <w:r w:rsidRPr="001D3A15">
              <w:rPr>
                <w:i/>
                <w:sz w:val="18"/>
                <w:u w:val="single"/>
              </w:rPr>
              <w:t>one</w:t>
            </w:r>
            <w:r w:rsidRPr="001D3A15">
              <w:rPr>
                <w:i/>
                <w:sz w:val="18"/>
              </w:rPr>
              <w:t xml:space="preserve"> of the following releases:</w:t>
            </w:r>
            <w:r w:rsidRPr="001D3A15">
              <w:rPr>
                <w:i/>
                <w:sz w:val="18"/>
              </w:rPr>
              <w:br/>
              <w:t>Rel-8</w:t>
            </w:r>
            <w:r w:rsidRPr="001D3A15">
              <w:rPr>
                <w:i/>
                <w:sz w:val="18"/>
              </w:rPr>
              <w:tab/>
              <w:t>(Release 8)</w:t>
            </w:r>
            <w:r w:rsidR="007C2097" w:rsidRPr="001D3A15">
              <w:rPr>
                <w:i/>
                <w:sz w:val="18"/>
              </w:rPr>
              <w:br/>
              <w:t>Rel-9</w:t>
            </w:r>
            <w:r w:rsidR="007C2097" w:rsidRPr="001D3A15">
              <w:rPr>
                <w:i/>
                <w:sz w:val="18"/>
              </w:rPr>
              <w:tab/>
              <w:t>(Release 9)</w:t>
            </w:r>
            <w:r w:rsidR="009777D9" w:rsidRPr="001D3A15">
              <w:rPr>
                <w:i/>
                <w:sz w:val="18"/>
              </w:rPr>
              <w:br/>
              <w:t>Rel-10</w:t>
            </w:r>
            <w:r w:rsidR="009777D9" w:rsidRPr="001D3A15">
              <w:rPr>
                <w:i/>
                <w:sz w:val="18"/>
              </w:rPr>
              <w:tab/>
              <w:t>(Release 10)</w:t>
            </w:r>
            <w:r w:rsidR="000C038A" w:rsidRPr="001D3A15">
              <w:rPr>
                <w:i/>
                <w:sz w:val="18"/>
              </w:rPr>
              <w:br/>
              <w:t>Rel-11</w:t>
            </w:r>
            <w:r w:rsidR="000C038A" w:rsidRPr="001D3A15">
              <w:rPr>
                <w:i/>
                <w:sz w:val="18"/>
              </w:rPr>
              <w:tab/>
              <w:t>(Release 11)</w:t>
            </w:r>
            <w:r w:rsidR="000C038A" w:rsidRPr="001D3A15">
              <w:rPr>
                <w:i/>
                <w:sz w:val="18"/>
              </w:rPr>
              <w:br/>
            </w:r>
            <w:r w:rsidR="002E472E" w:rsidRPr="001D3A15">
              <w:rPr>
                <w:i/>
                <w:sz w:val="18"/>
              </w:rPr>
              <w:t>…</w:t>
            </w:r>
            <w:r w:rsidR="0051580D" w:rsidRPr="001D3A15">
              <w:rPr>
                <w:i/>
                <w:sz w:val="18"/>
              </w:rPr>
              <w:br/>
            </w:r>
            <w:r w:rsidR="00E34898" w:rsidRPr="001D3A15">
              <w:rPr>
                <w:i/>
                <w:sz w:val="18"/>
              </w:rPr>
              <w:t>Rel-16</w:t>
            </w:r>
            <w:r w:rsidR="00E34898" w:rsidRPr="001D3A15">
              <w:rPr>
                <w:i/>
                <w:sz w:val="18"/>
              </w:rPr>
              <w:tab/>
              <w:t>(Release 16)</w:t>
            </w:r>
            <w:r w:rsidR="002E472E" w:rsidRPr="001D3A15">
              <w:rPr>
                <w:i/>
                <w:sz w:val="18"/>
              </w:rPr>
              <w:br/>
              <w:t>Rel-17</w:t>
            </w:r>
            <w:r w:rsidR="002E472E" w:rsidRPr="001D3A15">
              <w:rPr>
                <w:i/>
                <w:sz w:val="18"/>
              </w:rPr>
              <w:tab/>
              <w:t>(Release 17)</w:t>
            </w:r>
            <w:r w:rsidR="002E472E" w:rsidRPr="001D3A15">
              <w:rPr>
                <w:i/>
                <w:sz w:val="18"/>
              </w:rPr>
              <w:br/>
              <w:t>Rel-18</w:t>
            </w:r>
            <w:r w:rsidR="002E472E" w:rsidRPr="001D3A15">
              <w:rPr>
                <w:i/>
                <w:sz w:val="18"/>
              </w:rPr>
              <w:tab/>
              <w:t>(Release 18)</w:t>
            </w:r>
            <w:r w:rsidR="00C870F6" w:rsidRPr="001D3A15">
              <w:rPr>
                <w:i/>
                <w:sz w:val="18"/>
              </w:rPr>
              <w:br/>
              <w:t>Rel-19</w:t>
            </w:r>
            <w:r w:rsidR="00653DE4" w:rsidRPr="001D3A15">
              <w:rPr>
                <w:i/>
                <w:sz w:val="18"/>
              </w:rPr>
              <w:tab/>
              <w:t>(Release 19)</w:t>
            </w:r>
          </w:p>
        </w:tc>
      </w:tr>
      <w:tr w:rsidR="001E41F3" w:rsidRPr="001D3A15" w14:paraId="7FBEB8E7" w14:textId="77777777" w:rsidTr="00547111">
        <w:tc>
          <w:tcPr>
            <w:tcW w:w="1843" w:type="dxa"/>
          </w:tcPr>
          <w:p w14:paraId="44A3A604" w14:textId="77777777" w:rsidR="001E41F3" w:rsidRPr="001D3A15" w:rsidRDefault="001E41F3">
            <w:pPr>
              <w:pStyle w:val="CRCoverPage"/>
              <w:spacing w:after="0"/>
              <w:rPr>
                <w:b/>
                <w:i/>
                <w:sz w:val="8"/>
                <w:szCs w:val="8"/>
              </w:rPr>
            </w:pPr>
          </w:p>
        </w:tc>
        <w:tc>
          <w:tcPr>
            <w:tcW w:w="7797" w:type="dxa"/>
            <w:gridSpan w:val="10"/>
          </w:tcPr>
          <w:p w14:paraId="5524CC4E" w14:textId="77777777" w:rsidR="001E41F3" w:rsidRPr="001D3A15" w:rsidRDefault="001E41F3">
            <w:pPr>
              <w:pStyle w:val="CRCoverPage"/>
              <w:spacing w:after="0"/>
              <w:rPr>
                <w:sz w:val="8"/>
                <w:szCs w:val="8"/>
              </w:rPr>
            </w:pPr>
          </w:p>
        </w:tc>
      </w:tr>
      <w:tr w:rsidR="001E41F3" w:rsidRPr="001D3A15" w14:paraId="1256F52C" w14:textId="77777777" w:rsidTr="00547111">
        <w:tc>
          <w:tcPr>
            <w:tcW w:w="2694" w:type="dxa"/>
            <w:gridSpan w:val="2"/>
            <w:tcBorders>
              <w:top w:val="single" w:sz="4" w:space="0" w:color="auto"/>
              <w:left w:val="single" w:sz="4" w:space="0" w:color="auto"/>
            </w:tcBorders>
          </w:tcPr>
          <w:p w14:paraId="52C87DB0" w14:textId="77777777" w:rsidR="001E41F3" w:rsidRPr="001D3A15" w:rsidRDefault="001E41F3">
            <w:pPr>
              <w:pStyle w:val="CRCoverPage"/>
              <w:tabs>
                <w:tab w:val="right" w:pos="2184"/>
              </w:tabs>
              <w:spacing w:after="0"/>
              <w:rPr>
                <w:b/>
                <w:i/>
              </w:rPr>
            </w:pPr>
            <w:r w:rsidRPr="001D3A15">
              <w:rPr>
                <w:b/>
                <w:i/>
              </w:rPr>
              <w:t>Reason for change:</w:t>
            </w:r>
          </w:p>
        </w:tc>
        <w:tc>
          <w:tcPr>
            <w:tcW w:w="6946" w:type="dxa"/>
            <w:gridSpan w:val="9"/>
            <w:tcBorders>
              <w:top w:val="single" w:sz="4" w:space="0" w:color="auto"/>
              <w:right w:val="single" w:sz="4" w:space="0" w:color="auto"/>
            </w:tcBorders>
            <w:shd w:val="pct30" w:color="FFFF00" w:fill="auto"/>
          </w:tcPr>
          <w:p w14:paraId="5EC66076" w14:textId="77777777" w:rsidR="004C7275" w:rsidRDefault="004C7275" w:rsidP="004C7275">
            <w:pPr>
              <w:pStyle w:val="CRCoverPage"/>
              <w:spacing w:after="0"/>
              <w:ind w:left="100"/>
            </w:pPr>
            <w:r>
              <w:t>Quote from TS 23.280</w:t>
            </w:r>
          </w:p>
          <w:p w14:paraId="7B6F6615" w14:textId="77777777" w:rsidR="004C7275" w:rsidRPr="00303DA4" w:rsidRDefault="004C7275" w:rsidP="004C7275">
            <w:pPr>
              <w:keepNext/>
              <w:keepLines/>
              <w:spacing w:before="120"/>
              <w:ind w:left="1701" w:hanging="1701"/>
              <w:outlineLvl w:val="4"/>
              <w:rPr>
                <w:rFonts w:ascii="Arial" w:hAnsi="Arial"/>
                <w:i/>
                <w:iCs/>
                <w:color w:val="3333FF"/>
                <w:sz w:val="18"/>
                <w:szCs w:val="16"/>
                <w:lang w:eastAsia="zh-CN"/>
              </w:rPr>
            </w:pPr>
            <w:bookmarkStart w:id="1" w:name="_Toc146544544"/>
            <w:r w:rsidRPr="00303DA4">
              <w:rPr>
                <w:rFonts w:ascii="Arial" w:hAnsi="Arial"/>
                <w:i/>
                <w:iCs/>
                <w:color w:val="3333FF"/>
                <w:sz w:val="18"/>
                <w:szCs w:val="16"/>
              </w:rPr>
              <w:t>10.6.3.3.1</w:t>
            </w:r>
            <w:r w:rsidRPr="00303DA4">
              <w:rPr>
                <w:rFonts w:ascii="Arial" w:hAnsi="Arial"/>
                <w:i/>
                <w:iCs/>
                <w:color w:val="3333FF"/>
                <w:sz w:val="18"/>
                <w:szCs w:val="16"/>
              </w:rPr>
              <w:tab/>
              <w:t>Migration service authorization procedure</w:t>
            </w:r>
            <w:bookmarkEnd w:id="1"/>
          </w:p>
          <w:p w14:paraId="7BAC34F4" w14:textId="77777777" w:rsidR="004C7275" w:rsidRPr="00303DA4" w:rsidRDefault="004C7275" w:rsidP="004C7275">
            <w:pPr>
              <w:rPr>
                <w:i/>
                <w:iCs/>
                <w:color w:val="3333FF"/>
                <w:sz w:val="16"/>
                <w:szCs w:val="16"/>
              </w:rPr>
            </w:pPr>
            <w:r w:rsidRPr="00303DA4">
              <w:rPr>
                <w:i/>
                <w:iCs/>
                <w:color w:val="3333FF"/>
                <w:sz w:val="16"/>
                <w:szCs w:val="16"/>
              </w:rPr>
              <w:t xml:space="preserve">The procedure for service authorization for migration to a partner MC system and subsequent service authorization to migration partner MC system is shown in figure 10.6.3.3.1-1. </w:t>
            </w:r>
          </w:p>
          <w:p w14:paraId="18786243" w14:textId="77777777" w:rsidR="004C7275" w:rsidRPr="00303DA4" w:rsidRDefault="004C7275" w:rsidP="004C7275">
            <w:pPr>
              <w:rPr>
                <w:i/>
                <w:iCs/>
                <w:color w:val="3333FF"/>
                <w:sz w:val="16"/>
                <w:szCs w:val="16"/>
              </w:rPr>
            </w:pPr>
            <w:r w:rsidRPr="00303DA4">
              <w:rPr>
                <w:i/>
                <w:iCs/>
                <w:color w:val="3333FF"/>
                <w:sz w:val="16"/>
                <w:szCs w:val="16"/>
              </w:rPr>
              <w:t>Pre-conditions</w:t>
            </w:r>
          </w:p>
          <w:p w14:paraId="5D5E7449" w14:textId="77777777" w:rsidR="004C7275" w:rsidRPr="00303DA4" w:rsidRDefault="004C7275" w:rsidP="004C7275">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user wishes to migrate to the partner MC system.</w:t>
            </w:r>
          </w:p>
          <w:p w14:paraId="0BA00D75" w14:textId="77777777" w:rsidR="004C7275" w:rsidRPr="00303DA4" w:rsidRDefault="004C7275" w:rsidP="004C7275">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client has been configured with an MC service user profile that contains the necessary parameters needed for connectivity with the partner MC system.</w:t>
            </w:r>
          </w:p>
          <w:p w14:paraId="1630FB6D" w14:textId="77777777" w:rsidR="004C7275" w:rsidRPr="00303DA4" w:rsidRDefault="004C7275" w:rsidP="004C7275">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A user authentication process has taken place which has supplied the necessary credentials to the MC service client to permit service authorization to take place in the partner MC system.</w:t>
            </w:r>
          </w:p>
          <w:p w14:paraId="702A47BB" w14:textId="77777777" w:rsidR="004C7275" w:rsidRPr="00303DA4" w:rsidRDefault="004C7275" w:rsidP="004C7275">
            <w:pPr>
              <w:keepNext/>
              <w:keepLines/>
              <w:spacing w:before="60"/>
              <w:jc w:val="center"/>
              <w:rPr>
                <w:rFonts w:ascii="Arial" w:hAnsi="Arial"/>
                <w:b/>
                <w:i/>
                <w:iCs/>
                <w:noProof/>
                <w:color w:val="3333FF"/>
                <w:sz w:val="16"/>
                <w:szCs w:val="16"/>
              </w:rPr>
            </w:pPr>
            <w:r w:rsidRPr="00303DA4">
              <w:rPr>
                <w:rFonts w:ascii="Arial" w:hAnsi="Arial"/>
                <w:b/>
                <w:i/>
                <w:iCs/>
                <w:noProof/>
                <w:color w:val="3333FF"/>
                <w:sz w:val="16"/>
                <w:szCs w:val="16"/>
              </w:rPr>
              <w:object w:dxaOrig="16875" w:dyaOrig="11940" w14:anchorId="02A3BE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266.1pt" o:ole="">
                  <v:imagedata r:id="rId17" o:title="" croptop="1658f" cropbottom="24775f" cropleft="988f" cropright="29066f"/>
                </v:shape>
                <o:OLEObject Type="Embed" ProgID="Visio.Drawing.11" ShapeID="_x0000_i1025" DrawAspect="Content" ObjectID="_1761652728" r:id="rId18"/>
              </w:object>
            </w:r>
          </w:p>
          <w:p w14:paraId="210EC78C" w14:textId="77777777" w:rsidR="004C7275" w:rsidRPr="00303DA4" w:rsidRDefault="004C7275" w:rsidP="004C7275">
            <w:pPr>
              <w:keepLines/>
              <w:spacing w:after="240"/>
              <w:jc w:val="center"/>
              <w:rPr>
                <w:rFonts w:ascii="Arial" w:hAnsi="Arial"/>
                <w:b/>
                <w:i/>
                <w:iCs/>
                <w:noProof/>
                <w:color w:val="3333FF"/>
                <w:sz w:val="16"/>
                <w:szCs w:val="16"/>
              </w:rPr>
            </w:pPr>
            <w:r w:rsidRPr="00303DA4">
              <w:rPr>
                <w:rFonts w:ascii="Arial" w:hAnsi="Arial"/>
                <w:b/>
                <w:i/>
                <w:iCs/>
                <w:noProof/>
                <w:color w:val="3333FF"/>
                <w:sz w:val="16"/>
                <w:szCs w:val="16"/>
              </w:rPr>
              <w:t xml:space="preserve">Figure 10.6.3.3.1-1: Service authorization for migration to partner MC system and subsequent </w:t>
            </w:r>
            <w:r w:rsidRPr="00303DA4">
              <w:rPr>
                <w:rFonts w:ascii="Arial" w:hAnsi="Arial"/>
                <w:b/>
                <w:i/>
                <w:iCs/>
                <w:color w:val="3333FF"/>
                <w:sz w:val="16"/>
                <w:szCs w:val="16"/>
              </w:rPr>
              <w:t>service authorization</w:t>
            </w:r>
          </w:p>
          <w:p w14:paraId="61709AA6" w14:textId="30F36CFF" w:rsidR="004C7275" w:rsidRDefault="004C7275" w:rsidP="004C7275">
            <w:pPr>
              <w:pStyle w:val="CRCoverPage"/>
              <w:spacing w:after="0"/>
              <w:ind w:left="100"/>
            </w:pPr>
            <w:r>
              <w:t>&lt;skip&gt;</w:t>
            </w:r>
          </w:p>
          <w:p w14:paraId="202169BE"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6.</w:t>
            </w:r>
            <w:r w:rsidRPr="004C7275">
              <w:rPr>
                <w:i/>
                <w:iCs/>
                <w:noProof/>
                <w:color w:val="3333FF"/>
                <w:sz w:val="16"/>
                <w:szCs w:val="16"/>
              </w:rPr>
              <w:tab/>
              <w:t xml:space="preserve">The primary MC service server of the MC service user </w:t>
            </w:r>
            <w:r w:rsidRPr="004C7275">
              <w:rPr>
                <w:i/>
                <w:iCs/>
                <w:noProof/>
                <w:color w:val="3333FF"/>
                <w:sz w:val="16"/>
                <w:szCs w:val="16"/>
                <w:highlight w:val="yellow"/>
              </w:rPr>
              <w:t>performs an authorization check</w:t>
            </w:r>
            <w:r w:rsidRPr="004C7275">
              <w:rPr>
                <w:i/>
                <w:iCs/>
                <w:noProof/>
                <w:color w:val="3333FF"/>
                <w:sz w:val="16"/>
                <w:szCs w:val="16"/>
              </w:rPr>
              <w:t xml:space="preserve">, to verify that migration is permitted to that partner MC system by this MC service user </w:t>
            </w:r>
            <w:r w:rsidRPr="004C7275">
              <w:rPr>
                <w:i/>
                <w:iCs/>
                <w:noProof/>
                <w:color w:val="3333FF"/>
                <w:sz w:val="16"/>
                <w:szCs w:val="16"/>
                <w:highlight w:val="yellow"/>
              </w:rPr>
              <w:t>using the indicated MC service user profile</w:t>
            </w:r>
            <w:r w:rsidRPr="004C7275">
              <w:rPr>
                <w:i/>
                <w:iCs/>
                <w:noProof/>
                <w:color w:val="3333FF"/>
                <w:sz w:val="16"/>
                <w:szCs w:val="16"/>
              </w:rPr>
              <w:t>.</w:t>
            </w:r>
          </w:p>
          <w:p w14:paraId="3CE2552C"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7.</w:t>
            </w:r>
            <w:r w:rsidRPr="004C7275">
              <w:rPr>
                <w:i/>
                <w:iCs/>
                <w:noProof/>
                <w:color w:val="3333FF"/>
                <w:sz w:val="16"/>
                <w:szCs w:val="16"/>
              </w:rPr>
              <w:tab/>
              <w:t xml:space="preserve">The primary MC service server </w:t>
            </w:r>
            <w:r w:rsidRPr="004C7275">
              <w:rPr>
                <w:i/>
                <w:iCs/>
                <w:noProof/>
                <w:color w:val="3333FF"/>
                <w:sz w:val="16"/>
                <w:szCs w:val="16"/>
                <w:highlight w:val="yellow"/>
              </w:rPr>
              <w:t>marks the MC service user as having migrated</w:t>
            </w:r>
            <w:r w:rsidRPr="004C7275">
              <w:rPr>
                <w:i/>
                <w:iCs/>
                <w:noProof/>
                <w:color w:val="3333FF"/>
                <w:sz w:val="16"/>
                <w:szCs w:val="16"/>
              </w:rPr>
              <w:t xml:space="preserve">, and </w:t>
            </w:r>
            <w:r w:rsidRPr="004C7275">
              <w:rPr>
                <w:i/>
                <w:iCs/>
                <w:noProof/>
                <w:color w:val="3333FF"/>
                <w:sz w:val="16"/>
                <w:szCs w:val="16"/>
                <w:highlight w:val="yellow"/>
              </w:rPr>
              <w:t>records the partner MC system as the migrated MC system</w:t>
            </w:r>
            <w:r w:rsidRPr="004C7275">
              <w:rPr>
                <w:i/>
                <w:iCs/>
                <w:noProof/>
                <w:color w:val="3333FF"/>
                <w:sz w:val="16"/>
                <w:szCs w:val="16"/>
              </w:rPr>
              <w:t xml:space="preserve">. The primary MC service server also </w:t>
            </w:r>
            <w:r w:rsidRPr="004C7275">
              <w:rPr>
                <w:i/>
                <w:iCs/>
                <w:noProof/>
                <w:color w:val="3333FF"/>
                <w:sz w:val="16"/>
                <w:szCs w:val="16"/>
                <w:highlight w:val="yellow"/>
              </w:rPr>
              <w:t>stores other necessary information related to the migrated MC service user (e.g., MC service ID of the migrated MC service user provided by the primary MC system mapped to the MC service ID of the migrated MC service user provided by partner MC system)</w:t>
            </w:r>
            <w:r w:rsidRPr="004C7275">
              <w:rPr>
                <w:i/>
                <w:iCs/>
                <w:noProof/>
                <w:color w:val="3333FF"/>
                <w:sz w:val="16"/>
                <w:szCs w:val="16"/>
              </w:rPr>
              <w:t>.</w:t>
            </w:r>
          </w:p>
          <w:p w14:paraId="51EA46D6"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8.</w:t>
            </w:r>
            <w:r w:rsidRPr="004C7275">
              <w:rPr>
                <w:i/>
                <w:iCs/>
                <w:noProof/>
                <w:color w:val="3333FF"/>
                <w:sz w:val="16"/>
                <w:szCs w:val="16"/>
              </w:rPr>
              <w:tab/>
              <w:t xml:space="preserve">The primary MC service server sends </w:t>
            </w:r>
            <w:r w:rsidRPr="004C7275">
              <w:rPr>
                <w:i/>
                <w:iCs/>
                <w:noProof/>
                <w:color w:val="3333FF"/>
                <w:sz w:val="16"/>
                <w:szCs w:val="16"/>
                <w:highlight w:val="yellow"/>
              </w:rPr>
              <w:t>a migration service authorization response</w:t>
            </w:r>
            <w:r w:rsidRPr="004C7275">
              <w:rPr>
                <w:i/>
                <w:iCs/>
                <w:noProof/>
                <w:color w:val="3333FF"/>
                <w:sz w:val="16"/>
                <w:szCs w:val="16"/>
              </w:rPr>
              <w:t xml:space="preserve"> to the gateway server in the primary MC system.</w:t>
            </w:r>
          </w:p>
          <w:p w14:paraId="23AC4F05"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9.</w:t>
            </w:r>
            <w:r w:rsidRPr="004C7275">
              <w:rPr>
                <w:i/>
                <w:iCs/>
                <w:noProof/>
                <w:color w:val="3333FF"/>
                <w:sz w:val="16"/>
                <w:szCs w:val="16"/>
              </w:rPr>
              <w:tab/>
              <w:t xml:space="preserve">The gateway server in the primary MC system sends </w:t>
            </w:r>
            <w:r w:rsidRPr="004C7275">
              <w:rPr>
                <w:i/>
                <w:iCs/>
                <w:noProof/>
                <w:color w:val="3333FF"/>
                <w:sz w:val="16"/>
                <w:szCs w:val="16"/>
                <w:highlight w:val="yellow"/>
              </w:rPr>
              <w:t>the migration service authorization respons</w:t>
            </w:r>
            <w:r w:rsidRPr="004C7275">
              <w:rPr>
                <w:i/>
                <w:iCs/>
                <w:noProof/>
                <w:color w:val="3333FF"/>
                <w:sz w:val="16"/>
                <w:szCs w:val="16"/>
              </w:rPr>
              <w:t>e to the gateway server in the partner MC system.</w:t>
            </w:r>
          </w:p>
          <w:p w14:paraId="24602D0A"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10.</w:t>
            </w:r>
            <w:r w:rsidRPr="004C7275">
              <w:rPr>
                <w:i/>
                <w:iCs/>
                <w:noProof/>
                <w:color w:val="3333FF"/>
                <w:sz w:val="16"/>
                <w:szCs w:val="16"/>
              </w:rPr>
              <w:tab/>
              <w:t>The gateway server in the partner MC system sends the migration service authorization response to the partner MC service server.</w:t>
            </w:r>
          </w:p>
          <w:p w14:paraId="18AC9148"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11.</w:t>
            </w:r>
            <w:r w:rsidRPr="004C7275">
              <w:rPr>
                <w:i/>
                <w:iCs/>
                <w:noProof/>
                <w:color w:val="3333FF"/>
                <w:sz w:val="16"/>
                <w:szCs w:val="16"/>
              </w:rPr>
              <w:tab/>
              <w:t xml:space="preserve">The partner MC service server </w:t>
            </w:r>
            <w:r w:rsidRPr="004C7275">
              <w:rPr>
                <w:i/>
                <w:iCs/>
                <w:noProof/>
                <w:color w:val="3333FF"/>
                <w:sz w:val="16"/>
                <w:szCs w:val="16"/>
                <w:highlight w:val="yellow"/>
              </w:rPr>
              <w:t>stores the necessary information related to the migrated MC service user (e.g., MC service ID of the migrated MC service user provided by the primary MC system mapped to the MC service ID of the migrated MC service user provided by partner MC system)</w:t>
            </w:r>
            <w:r w:rsidRPr="004C7275">
              <w:rPr>
                <w:i/>
                <w:iCs/>
                <w:noProof/>
                <w:color w:val="3333FF"/>
                <w:sz w:val="16"/>
                <w:szCs w:val="16"/>
              </w:rPr>
              <w:t>. The migration status of the MC service user allows proper communication redirection back to the primary MC system once the migrated MC service user is no longer migrated on this partner MC system.</w:t>
            </w:r>
          </w:p>
          <w:p w14:paraId="2F4E36EC" w14:textId="77777777" w:rsidR="004C7275" w:rsidRPr="004C7275" w:rsidRDefault="004C7275" w:rsidP="004C7275">
            <w:pPr>
              <w:keepLines/>
              <w:ind w:left="1135" w:hanging="851"/>
              <w:rPr>
                <w:i/>
                <w:iCs/>
                <w:noProof/>
                <w:color w:val="3333FF"/>
                <w:sz w:val="16"/>
                <w:szCs w:val="16"/>
              </w:rPr>
            </w:pPr>
            <w:r w:rsidRPr="004C7275">
              <w:rPr>
                <w:i/>
                <w:iCs/>
                <w:noProof/>
                <w:color w:val="3333FF"/>
                <w:sz w:val="16"/>
                <w:szCs w:val="16"/>
              </w:rPr>
              <w:t>NOTE 3:</w:t>
            </w:r>
            <w:r w:rsidRPr="004C7275">
              <w:rPr>
                <w:i/>
                <w:iCs/>
                <w:noProof/>
                <w:color w:val="3333FF"/>
                <w:sz w:val="16"/>
                <w:szCs w:val="16"/>
              </w:rPr>
              <w:tab/>
              <w:t>The stored necessary information both in the primary MC system and partner MC system related to the migrated MC service user (e.g., MC service ID of the migrated MC service user provided by the primary MC system mapped to the MC service ID of the migrated MC service user provided by partner MC system) is used for proper communication redirection only after successful completion of MC service authorization at partner MC system (i.e. migrated MC system).</w:t>
            </w:r>
          </w:p>
          <w:p w14:paraId="669DC550" w14:textId="77777777" w:rsidR="004C7275" w:rsidRPr="004C7275" w:rsidRDefault="004C7275" w:rsidP="004C7275">
            <w:pPr>
              <w:ind w:left="568" w:hanging="284"/>
              <w:rPr>
                <w:i/>
                <w:iCs/>
                <w:noProof/>
                <w:color w:val="3333FF"/>
                <w:sz w:val="16"/>
                <w:szCs w:val="16"/>
              </w:rPr>
            </w:pPr>
            <w:r w:rsidRPr="004C7275">
              <w:rPr>
                <w:i/>
                <w:iCs/>
                <w:noProof/>
                <w:color w:val="3333FF"/>
                <w:sz w:val="16"/>
                <w:szCs w:val="16"/>
              </w:rPr>
              <w:t>12.</w:t>
            </w:r>
            <w:r w:rsidRPr="004C7275">
              <w:rPr>
                <w:i/>
                <w:iCs/>
                <w:noProof/>
                <w:color w:val="3333FF"/>
                <w:sz w:val="16"/>
                <w:szCs w:val="16"/>
              </w:rPr>
              <w:tab/>
              <w:t xml:space="preserve">The partner MC service server sends </w:t>
            </w:r>
            <w:r w:rsidRPr="004C7275">
              <w:rPr>
                <w:i/>
                <w:iCs/>
                <w:noProof/>
                <w:color w:val="3333FF"/>
                <w:sz w:val="16"/>
                <w:szCs w:val="16"/>
                <w:highlight w:val="yellow"/>
              </w:rPr>
              <w:t>the migration service authorization response</w:t>
            </w:r>
            <w:r w:rsidRPr="004C7275">
              <w:rPr>
                <w:i/>
                <w:iCs/>
                <w:noProof/>
                <w:color w:val="3333FF"/>
                <w:sz w:val="16"/>
                <w:szCs w:val="16"/>
              </w:rPr>
              <w:t xml:space="preserve"> to the MC service client, confirming that successful migration and service authorization has taken place.</w:t>
            </w:r>
          </w:p>
          <w:p w14:paraId="4DA77623" w14:textId="77777777" w:rsidR="004C7275" w:rsidRPr="004C7275" w:rsidRDefault="004C7275" w:rsidP="004C7275">
            <w:pPr>
              <w:keepLines/>
              <w:ind w:left="1135" w:hanging="851"/>
              <w:rPr>
                <w:i/>
                <w:iCs/>
                <w:noProof/>
                <w:color w:val="3333FF"/>
                <w:sz w:val="16"/>
                <w:szCs w:val="16"/>
              </w:rPr>
            </w:pPr>
            <w:r w:rsidRPr="004C7275">
              <w:rPr>
                <w:i/>
                <w:iCs/>
                <w:noProof/>
                <w:color w:val="3333FF"/>
                <w:sz w:val="16"/>
                <w:szCs w:val="16"/>
              </w:rPr>
              <w:t>NOTE 4:</w:t>
            </w:r>
            <w:r w:rsidRPr="004C7275">
              <w:rPr>
                <w:i/>
                <w:iCs/>
                <w:noProof/>
                <w:color w:val="3333FF"/>
                <w:sz w:val="16"/>
                <w:szCs w:val="16"/>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708AA7DE" w14:textId="557D279A" w:rsidR="001E41F3" w:rsidRPr="001D3A15" w:rsidRDefault="004C7275" w:rsidP="00EA7D73">
            <w:pPr>
              <w:ind w:left="568" w:hanging="284"/>
            </w:pPr>
            <w:r w:rsidRPr="004C7275">
              <w:rPr>
                <w:i/>
                <w:iCs/>
                <w:noProof/>
                <w:color w:val="3333FF"/>
                <w:sz w:val="16"/>
                <w:szCs w:val="16"/>
              </w:rPr>
              <w:t>13.</w:t>
            </w:r>
            <w:r w:rsidRPr="004C7275">
              <w:rPr>
                <w:i/>
                <w:iCs/>
                <w:noProof/>
                <w:color w:val="3333FF"/>
                <w:sz w:val="16"/>
                <w:szCs w:val="16"/>
              </w:rPr>
              <w:tab/>
              <w:t>The MC service user successfully completes the MC service authorization with the MC service server within the partner MC system to which the MC service user is migrating into..</w:t>
            </w:r>
          </w:p>
        </w:tc>
      </w:tr>
      <w:tr w:rsidR="001E41F3" w:rsidRPr="001D3A15" w14:paraId="4CA74D09" w14:textId="77777777" w:rsidTr="00547111">
        <w:tc>
          <w:tcPr>
            <w:tcW w:w="2694" w:type="dxa"/>
            <w:gridSpan w:val="2"/>
            <w:tcBorders>
              <w:left w:val="single" w:sz="4" w:space="0" w:color="auto"/>
            </w:tcBorders>
          </w:tcPr>
          <w:p w14:paraId="2D0866D6"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D3A15" w:rsidRDefault="001E41F3">
            <w:pPr>
              <w:pStyle w:val="CRCoverPage"/>
              <w:spacing w:after="0"/>
              <w:rPr>
                <w:sz w:val="8"/>
                <w:szCs w:val="8"/>
              </w:rPr>
            </w:pPr>
          </w:p>
        </w:tc>
      </w:tr>
      <w:tr w:rsidR="001E41F3" w:rsidRPr="001D3A15" w14:paraId="21016551" w14:textId="77777777" w:rsidTr="00547111">
        <w:tc>
          <w:tcPr>
            <w:tcW w:w="2694" w:type="dxa"/>
            <w:gridSpan w:val="2"/>
            <w:tcBorders>
              <w:left w:val="single" w:sz="4" w:space="0" w:color="auto"/>
            </w:tcBorders>
          </w:tcPr>
          <w:p w14:paraId="49433147" w14:textId="77777777" w:rsidR="001E41F3" w:rsidRPr="001D3A15" w:rsidRDefault="001E41F3">
            <w:pPr>
              <w:pStyle w:val="CRCoverPage"/>
              <w:tabs>
                <w:tab w:val="right" w:pos="2184"/>
              </w:tabs>
              <w:spacing w:after="0"/>
              <w:rPr>
                <w:b/>
                <w:i/>
              </w:rPr>
            </w:pPr>
            <w:r w:rsidRPr="001D3A15">
              <w:rPr>
                <w:b/>
                <w:i/>
              </w:rPr>
              <w:t>Summary of change</w:t>
            </w:r>
            <w:r w:rsidR="0051580D" w:rsidRPr="001D3A15">
              <w:rPr>
                <w:b/>
                <w:i/>
              </w:rPr>
              <w:t>:</w:t>
            </w:r>
          </w:p>
        </w:tc>
        <w:tc>
          <w:tcPr>
            <w:tcW w:w="6946" w:type="dxa"/>
            <w:gridSpan w:val="9"/>
            <w:tcBorders>
              <w:right w:val="single" w:sz="4" w:space="0" w:color="auto"/>
            </w:tcBorders>
            <w:shd w:val="pct30" w:color="FFFF00" w:fill="auto"/>
          </w:tcPr>
          <w:p w14:paraId="31C656EC" w14:textId="081AB424" w:rsidR="001E41F3" w:rsidRPr="001D3A15" w:rsidRDefault="00E30252">
            <w:pPr>
              <w:pStyle w:val="CRCoverPage"/>
              <w:spacing w:after="0"/>
              <w:ind w:left="100"/>
            </w:pPr>
            <w:r>
              <w:t>The quoted text above is implemented.</w:t>
            </w:r>
          </w:p>
        </w:tc>
      </w:tr>
      <w:tr w:rsidR="001E41F3" w:rsidRPr="001D3A15" w14:paraId="1F886379" w14:textId="77777777" w:rsidTr="00547111">
        <w:tc>
          <w:tcPr>
            <w:tcW w:w="2694" w:type="dxa"/>
            <w:gridSpan w:val="2"/>
            <w:tcBorders>
              <w:left w:val="single" w:sz="4" w:space="0" w:color="auto"/>
            </w:tcBorders>
          </w:tcPr>
          <w:p w14:paraId="4D989623"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D3A15" w:rsidRDefault="001E41F3">
            <w:pPr>
              <w:pStyle w:val="CRCoverPage"/>
              <w:spacing w:after="0"/>
              <w:rPr>
                <w:sz w:val="8"/>
                <w:szCs w:val="8"/>
              </w:rPr>
            </w:pPr>
          </w:p>
        </w:tc>
      </w:tr>
      <w:tr w:rsidR="001E41F3" w:rsidRPr="001D3A15" w14:paraId="678D7BF9" w14:textId="77777777" w:rsidTr="00547111">
        <w:tc>
          <w:tcPr>
            <w:tcW w:w="2694" w:type="dxa"/>
            <w:gridSpan w:val="2"/>
            <w:tcBorders>
              <w:left w:val="single" w:sz="4" w:space="0" w:color="auto"/>
              <w:bottom w:val="single" w:sz="4" w:space="0" w:color="auto"/>
            </w:tcBorders>
          </w:tcPr>
          <w:p w14:paraId="4E5CE1B6" w14:textId="77777777" w:rsidR="001E41F3" w:rsidRPr="001D3A15" w:rsidRDefault="001E41F3">
            <w:pPr>
              <w:pStyle w:val="CRCoverPage"/>
              <w:tabs>
                <w:tab w:val="right" w:pos="2184"/>
              </w:tabs>
              <w:spacing w:after="0"/>
              <w:rPr>
                <w:b/>
                <w:i/>
              </w:rPr>
            </w:pPr>
            <w:r w:rsidRPr="001D3A1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64660" w:rsidR="001E41F3" w:rsidRPr="001D3A15" w:rsidRDefault="009A4ABC">
            <w:pPr>
              <w:pStyle w:val="CRCoverPage"/>
              <w:spacing w:after="0"/>
              <w:ind w:left="100"/>
            </w:pPr>
            <w:r>
              <w:t>No authorization for migration</w:t>
            </w:r>
          </w:p>
        </w:tc>
      </w:tr>
      <w:tr w:rsidR="001E41F3" w:rsidRPr="001D3A15" w14:paraId="034AF533" w14:textId="77777777" w:rsidTr="00547111">
        <w:tc>
          <w:tcPr>
            <w:tcW w:w="2694" w:type="dxa"/>
            <w:gridSpan w:val="2"/>
          </w:tcPr>
          <w:p w14:paraId="39D9EB5B" w14:textId="77777777" w:rsidR="001E41F3" w:rsidRPr="001D3A15" w:rsidRDefault="001E41F3">
            <w:pPr>
              <w:pStyle w:val="CRCoverPage"/>
              <w:spacing w:after="0"/>
              <w:rPr>
                <w:b/>
                <w:i/>
                <w:sz w:val="8"/>
                <w:szCs w:val="8"/>
              </w:rPr>
            </w:pPr>
          </w:p>
        </w:tc>
        <w:tc>
          <w:tcPr>
            <w:tcW w:w="6946" w:type="dxa"/>
            <w:gridSpan w:val="9"/>
          </w:tcPr>
          <w:p w14:paraId="7826CB1C" w14:textId="77777777" w:rsidR="001E41F3" w:rsidRPr="001D3A15" w:rsidRDefault="001E41F3">
            <w:pPr>
              <w:pStyle w:val="CRCoverPage"/>
              <w:spacing w:after="0"/>
              <w:rPr>
                <w:sz w:val="8"/>
                <w:szCs w:val="8"/>
              </w:rPr>
            </w:pPr>
          </w:p>
        </w:tc>
      </w:tr>
      <w:tr w:rsidR="001E41F3" w:rsidRPr="001D3A15" w14:paraId="6A17D7AC" w14:textId="77777777" w:rsidTr="00547111">
        <w:tc>
          <w:tcPr>
            <w:tcW w:w="2694" w:type="dxa"/>
            <w:gridSpan w:val="2"/>
            <w:tcBorders>
              <w:top w:val="single" w:sz="4" w:space="0" w:color="auto"/>
              <w:left w:val="single" w:sz="4" w:space="0" w:color="auto"/>
            </w:tcBorders>
          </w:tcPr>
          <w:p w14:paraId="6DAD5B19" w14:textId="77777777" w:rsidR="001E41F3" w:rsidRPr="001D3A15" w:rsidRDefault="001E41F3">
            <w:pPr>
              <w:pStyle w:val="CRCoverPage"/>
              <w:tabs>
                <w:tab w:val="right" w:pos="2184"/>
              </w:tabs>
              <w:spacing w:after="0"/>
              <w:rPr>
                <w:b/>
                <w:i/>
              </w:rPr>
            </w:pPr>
            <w:r w:rsidRPr="001D3A15">
              <w:rPr>
                <w:b/>
                <w:i/>
              </w:rPr>
              <w:t>Clauses affected:</w:t>
            </w:r>
          </w:p>
        </w:tc>
        <w:tc>
          <w:tcPr>
            <w:tcW w:w="6946" w:type="dxa"/>
            <w:gridSpan w:val="9"/>
            <w:tcBorders>
              <w:top w:val="single" w:sz="4" w:space="0" w:color="auto"/>
              <w:right w:val="single" w:sz="4" w:space="0" w:color="auto"/>
            </w:tcBorders>
            <w:shd w:val="pct30" w:color="FFFF00" w:fill="auto"/>
          </w:tcPr>
          <w:p w14:paraId="2E8CC96B" w14:textId="5797BC26" w:rsidR="001E41F3" w:rsidRPr="001D3A15" w:rsidRDefault="009B061E">
            <w:pPr>
              <w:pStyle w:val="CRCoverPage"/>
              <w:spacing w:after="0"/>
              <w:ind w:left="100"/>
            </w:pPr>
            <w:r>
              <w:t xml:space="preserve">6.3.1.3, </w:t>
            </w:r>
            <w:r w:rsidR="00E42BAC">
              <w:t>7A.3.5 (new), 7A.4.2 (new), 7A.5.2 (new), 7A.6 (new), 7A.6.1 (new), F.1.2, F.1.3</w:t>
            </w:r>
          </w:p>
        </w:tc>
      </w:tr>
      <w:tr w:rsidR="001E41F3" w:rsidRPr="001D3A15" w14:paraId="56E1E6C3" w14:textId="77777777" w:rsidTr="00547111">
        <w:tc>
          <w:tcPr>
            <w:tcW w:w="2694" w:type="dxa"/>
            <w:gridSpan w:val="2"/>
            <w:tcBorders>
              <w:left w:val="single" w:sz="4" w:space="0" w:color="auto"/>
            </w:tcBorders>
          </w:tcPr>
          <w:p w14:paraId="2FB9DE77"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D3A15" w:rsidRDefault="001E41F3">
            <w:pPr>
              <w:pStyle w:val="CRCoverPage"/>
              <w:spacing w:after="0"/>
              <w:rPr>
                <w:sz w:val="8"/>
                <w:szCs w:val="8"/>
              </w:rPr>
            </w:pPr>
          </w:p>
        </w:tc>
      </w:tr>
      <w:tr w:rsidR="001E41F3" w:rsidRPr="001D3A15" w14:paraId="76F95A8B" w14:textId="77777777" w:rsidTr="00547111">
        <w:tc>
          <w:tcPr>
            <w:tcW w:w="2694" w:type="dxa"/>
            <w:gridSpan w:val="2"/>
            <w:tcBorders>
              <w:left w:val="single" w:sz="4" w:space="0" w:color="auto"/>
            </w:tcBorders>
          </w:tcPr>
          <w:p w14:paraId="335EAB52" w14:textId="77777777" w:rsidR="001E41F3" w:rsidRPr="001D3A1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D3A15" w:rsidRDefault="001E41F3">
            <w:pPr>
              <w:pStyle w:val="CRCoverPage"/>
              <w:spacing w:after="0"/>
              <w:jc w:val="center"/>
              <w:rPr>
                <w:b/>
                <w:caps/>
              </w:rPr>
            </w:pPr>
            <w:r w:rsidRPr="001D3A1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3A15" w:rsidRDefault="001E41F3">
            <w:pPr>
              <w:pStyle w:val="CRCoverPage"/>
              <w:spacing w:after="0"/>
              <w:jc w:val="center"/>
              <w:rPr>
                <w:b/>
                <w:caps/>
              </w:rPr>
            </w:pPr>
            <w:r w:rsidRPr="001D3A15">
              <w:rPr>
                <w:b/>
                <w:caps/>
              </w:rPr>
              <w:t>N</w:t>
            </w:r>
          </w:p>
        </w:tc>
        <w:tc>
          <w:tcPr>
            <w:tcW w:w="2977" w:type="dxa"/>
            <w:gridSpan w:val="4"/>
          </w:tcPr>
          <w:p w14:paraId="304CCBCB" w14:textId="77777777" w:rsidR="001E41F3" w:rsidRPr="001D3A1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D3A15" w:rsidRDefault="001E41F3">
            <w:pPr>
              <w:pStyle w:val="CRCoverPage"/>
              <w:spacing w:after="0"/>
              <w:ind w:left="99"/>
            </w:pPr>
          </w:p>
        </w:tc>
      </w:tr>
      <w:tr w:rsidR="001E41F3" w:rsidRPr="001D3A15" w14:paraId="34ACE2EB" w14:textId="77777777" w:rsidTr="00547111">
        <w:tc>
          <w:tcPr>
            <w:tcW w:w="2694" w:type="dxa"/>
            <w:gridSpan w:val="2"/>
            <w:tcBorders>
              <w:left w:val="single" w:sz="4" w:space="0" w:color="auto"/>
            </w:tcBorders>
          </w:tcPr>
          <w:p w14:paraId="571382F3" w14:textId="77777777" w:rsidR="001E41F3" w:rsidRPr="001D3A15" w:rsidRDefault="001E41F3">
            <w:pPr>
              <w:pStyle w:val="CRCoverPage"/>
              <w:tabs>
                <w:tab w:val="right" w:pos="2184"/>
              </w:tabs>
              <w:spacing w:after="0"/>
              <w:rPr>
                <w:b/>
                <w:i/>
              </w:rPr>
            </w:pPr>
            <w:r w:rsidRPr="001D3A1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1D3A15" w:rsidRDefault="001D3A15">
            <w:pPr>
              <w:pStyle w:val="CRCoverPage"/>
              <w:spacing w:after="0"/>
              <w:jc w:val="center"/>
              <w:rPr>
                <w:b/>
                <w:caps/>
              </w:rPr>
            </w:pPr>
            <w:r>
              <w:rPr>
                <w:b/>
                <w:caps/>
              </w:rPr>
              <w:t>x</w:t>
            </w:r>
          </w:p>
        </w:tc>
        <w:tc>
          <w:tcPr>
            <w:tcW w:w="2977" w:type="dxa"/>
            <w:gridSpan w:val="4"/>
          </w:tcPr>
          <w:p w14:paraId="7DB274D8" w14:textId="77777777" w:rsidR="001E41F3" w:rsidRPr="001D3A15" w:rsidRDefault="001E41F3">
            <w:pPr>
              <w:pStyle w:val="CRCoverPage"/>
              <w:tabs>
                <w:tab w:val="right" w:pos="2893"/>
              </w:tabs>
              <w:spacing w:after="0"/>
            </w:pPr>
            <w:r w:rsidRPr="001D3A15">
              <w:t xml:space="preserve"> Other core specifications</w:t>
            </w:r>
            <w:r w:rsidRPr="001D3A15">
              <w:tab/>
            </w:r>
          </w:p>
        </w:tc>
        <w:tc>
          <w:tcPr>
            <w:tcW w:w="3401" w:type="dxa"/>
            <w:gridSpan w:val="3"/>
            <w:tcBorders>
              <w:right w:val="single" w:sz="4" w:space="0" w:color="auto"/>
            </w:tcBorders>
            <w:shd w:val="pct30" w:color="FFFF00" w:fill="auto"/>
          </w:tcPr>
          <w:p w14:paraId="42398B96" w14:textId="77777777" w:rsidR="001E41F3" w:rsidRPr="001D3A15" w:rsidRDefault="00145D43">
            <w:pPr>
              <w:pStyle w:val="CRCoverPage"/>
              <w:spacing w:after="0"/>
              <w:ind w:left="99"/>
            </w:pPr>
            <w:r w:rsidRPr="001D3A15">
              <w:t xml:space="preserve">TS/TR ... CR ... </w:t>
            </w:r>
          </w:p>
        </w:tc>
      </w:tr>
      <w:tr w:rsidR="001E41F3" w:rsidRPr="001D3A15" w14:paraId="446DDBAC" w14:textId="77777777" w:rsidTr="00547111">
        <w:tc>
          <w:tcPr>
            <w:tcW w:w="2694" w:type="dxa"/>
            <w:gridSpan w:val="2"/>
            <w:tcBorders>
              <w:left w:val="single" w:sz="4" w:space="0" w:color="auto"/>
            </w:tcBorders>
          </w:tcPr>
          <w:p w14:paraId="678A1AA6" w14:textId="77777777" w:rsidR="001E41F3" w:rsidRPr="001D3A15" w:rsidRDefault="001E41F3">
            <w:pPr>
              <w:pStyle w:val="CRCoverPage"/>
              <w:spacing w:after="0"/>
              <w:rPr>
                <w:b/>
                <w:i/>
              </w:rPr>
            </w:pPr>
            <w:r w:rsidRPr="001D3A1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1D3A15" w:rsidRDefault="001D3A15">
            <w:pPr>
              <w:pStyle w:val="CRCoverPage"/>
              <w:spacing w:after="0"/>
              <w:jc w:val="center"/>
              <w:rPr>
                <w:b/>
                <w:caps/>
              </w:rPr>
            </w:pPr>
            <w:r>
              <w:rPr>
                <w:b/>
                <w:caps/>
              </w:rPr>
              <w:t>x</w:t>
            </w:r>
          </w:p>
        </w:tc>
        <w:tc>
          <w:tcPr>
            <w:tcW w:w="2977" w:type="dxa"/>
            <w:gridSpan w:val="4"/>
          </w:tcPr>
          <w:p w14:paraId="1A4306D9" w14:textId="77777777" w:rsidR="001E41F3" w:rsidRPr="001D3A15" w:rsidRDefault="001E41F3">
            <w:pPr>
              <w:pStyle w:val="CRCoverPage"/>
              <w:spacing w:after="0"/>
            </w:pPr>
            <w:r w:rsidRPr="001D3A15">
              <w:t xml:space="preserve"> Test specifications</w:t>
            </w:r>
          </w:p>
        </w:tc>
        <w:tc>
          <w:tcPr>
            <w:tcW w:w="3401" w:type="dxa"/>
            <w:gridSpan w:val="3"/>
            <w:tcBorders>
              <w:right w:val="single" w:sz="4" w:space="0" w:color="auto"/>
            </w:tcBorders>
            <w:shd w:val="pct30" w:color="FFFF00" w:fill="auto"/>
          </w:tcPr>
          <w:p w14:paraId="186A633D" w14:textId="77777777" w:rsidR="001E41F3" w:rsidRPr="001D3A15" w:rsidRDefault="00145D43">
            <w:pPr>
              <w:pStyle w:val="CRCoverPage"/>
              <w:spacing w:after="0"/>
              <w:ind w:left="99"/>
            </w:pPr>
            <w:r w:rsidRPr="001D3A15">
              <w:t xml:space="preserve">TS/TR ... CR ... </w:t>
            </w:r>
          </w:p>
        </w:tc>
      </w:tr>
      <w:tr w:rsidR="001E41F3" w:rsidRPr="001D3A15" w14:paraId="55C714D2" w14:textId="77777777" w:rsidTr="00547111">
        <w:tc>
          <w:tcPr>
            <w:tcW w:w="2694" w:type="dxa"/>
            <w:gridSpan w:val="2"/>
            <w:tcBorders>
              <w:left w:val="single" w:sz="4" w:space="0" w:color="auto"/>
            </w:tcBorders>
          </w:tcPr>
          <w:p w14:paraId="45913E62" w14:textId="77777777" w:rsidR="001E41F3" w:rsidRPr="001D3A15" w:rsidRDefault="00145D43">
            <w:pPr>
              <w:pStyle w:val="CRCoverPage"/>
              <w:spacing w:after="0"/>
              <w:rPr>
                <w:b/>
                <w:i/>
              </w:rPr>
            </w:pPr>
            <w:r w:rsidRPr="001D3A15">
              <w:rPr>
                <w:b/>
                <w:i/>
              </w:rPr>
              <w:t xml:space="preserve">(show </w:t>
            </w:r>
            <w:r w:rsidR="00592D74" w:rsidRPr="001D3A15">
              <w:rPr>
                <w:b/>
                <w:i/>
              </w:rPr>
              <w:t xml:space="preserve">related </w:t>
            </w:r>
            <w:proofErr w:type="spellStart"/>
            <w:r w:rsidRPr="001D3A15">
              <w:rPr>
                <w:b/>
                <w:i/>
              </w:rPr>
              <w:t>CR</w:t>
            </w:r>
            <w:r w:rsidR="00592D74" w:rsidRPr="001D3A15">
              <w:rPr>
                <w:b/>
                <w:i/>
              </w:rPr>
              <w:t>s</w:t>
            </w:r>
            <w:proofErr w:type="spellEnd"/>
            <w:r w:rsidRPr="001D3A1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1D3A15" w:rsidRDefault="001D3A15">
            <w:pPr>
              <w:pStyle w:val="CRCoverPage"/>
              <w:spacing w:after="0"/>
              <w:jc w:val="center"/>
              <w:rPr>
                <w:b/>
                <w:caps/>
              </w:rPr>
            </w:pPr>
            <w:r>
              <w:rPr>
                <w:b/>
                <w:caps/>
              </w:rPr>
              <w:t>x</w:t>
            </w:r>
          </w:p>
        </w:tc>
        <w:tc>
          <w:tcPr>
            <w:tcW w:w="2977" w:type="dxa"/>
            <w:gridSpan w:val="4"/>
          </w:tcPr>
          <w:p w14:paraId="1B4FF921" w14:textId="77777777" w:rsidR="001E41F3" w:rsidRPr="001D3A15" w:rsidRDefault="001E41F3">
            <w:pPr>
              <w:pStyle w:val="CRCoverPage"/>
              <w:spacing w:after="0"/>
            </w:pPr>
            <w:r w:rsidRPr="001D3A15">
              <w:t xml:space="preserve"> </w:t>
            </w:r>
            <w:proofErr w:type="spellStart"/>
            <w:r w:rsidRPr="001D3A15">
              <w:t>O&amp;M</w:t>
            </w:r>
            <w:proofErr w:type="spellEnd"/>
            <w:r w:rsidRPr="001D3A15">
              <w:t xml:space="preserve"> Specifications</w:t>
            </w:r>
          </w:p>
        </w:tc>
        <w:tc>
          <w:tcPr>
            <w:tcW w:w="3401" w:type="dxa"/>
            <w:gridSpan w:val="3"/>
            <w:tcBorders>
              <w:right w:val="single" w:sz="4" w:space="0" w:color="auto"/>
            </w:tcBorders>
            <w:shd w:val="pct30" w:color="FFFF00" w:fill="auto"/>
          </w:tcPr>
          <w:p w14:paraId="66152F5E" w14:textId="77777777" w:rsidR="001E41F3" w:rsidRPr="001D3A15" w:rsidRDefault="00145D43">
            <w:pPr>
              <w:pStyle w:val="CRCoverPage"/>
              <w:spacing w:after="0"/>
              <w:ind w:left="99"/>
            </w:pPr>
            <w:r w:rsidRPr="001D3A15">
              <w:t>TS</w:t>
            </w:r>
            <w:r w:rsidR="000A6394" w:rsidRPr="001D3A15">
              <w:t xml:space="preserve">/TR ... CR ... </w:t>
            </w:r>
          </w:p>
        </w:tc>
      </w:tr>
      <w:tr w:rsidR="001E41F3" w:rsidRPr="001D3A15" w14:paraId="60DF82CC" w14:textId="77777777" w:rsidTr="008863B9">
        <w:tc>
          <w:tcPr>
            <w:tcW w:w="2694" w:type="dxa"/>
            <w:gridSpan w:val="2"/>
            <w:tcBorders>
              <w:left w:val="single" w:sz="4" w:space="0" w:color="auto"/>
            </w:tcBorders>
          </w:tcPr>
          <w:p w14:paraId="517696CD" w14:textId="77777777" w:rsidR="001E41F3" w:rsidRPr="001D3A15" w:rsidRDefault="001E41F3">
            <w:pPr>
              <w:pStyle w:val="CRCoverPage"/>
              <w:spacing w:after="0"/>
              <w:rPr>
                <w:b/>
                <w:i/>
              </w:rPr>
            </w:pPr>
          </w:p>
        </w:tc>
        <w:tc>
          <w:tcPr>
            <w:tcW w:w="6946" w:type="dxa"/>
            <w:gridSpan w:val="9"/>
            <w:tcBorders>
              <w:right w:val="single" w:sz="4" w:space="0" w:color="auto"/>
            </w:tcBorders>
          </w:tcPr>
          <w:p w14:paraId="4D84207F" w14:textId="77777777" w:rsidR="001E41F3" w:rsidRPr="001D3A15" w:rsidRDefault="001E41F3">
            <w:pPr>
              <w:pStyle w:val="CRCoverPage"/>
              <w:spacing w:after="0"/>
            </w:pPr>
          </w:p>
        </w:tc>
      </w:tr>
      <w:tr w:rsidR="001E41F3" w:rsidRPr="001D3A15" w14:paraId="556B87B6" w14:textId="77777777" w:rsidTr="008863B9">
        <w:tc>
          <w:tcPr>
            <w:tcW w:w="2694" w:type="dxa"/>
            <w:gridSpan w:val="2"/>
            <w:tcBorders>
              <w:left w:val="single" w:sz="4" w:space="0" w:color="auto"/>
              <w:bottom w:val="single" w:sz="4" w:space="0" w:color="auto"/>
            </w:tcBorders>
          </w:tcPr>
          <w:p w14:paraId="79A9C411" w14:textId="77777777" w:rsidR="001E41F3" w:rsidRPr="001D3A15" w:rsidRDefault="001E41F3">
            <w:pPr>
              <w:pStyle w:val="CRCoverPage"/>
              <w:tabs>
                <w:tab w:val="right" w:pos="2184"/>
              </w:tabs>
              <w:spacing w:after="0"/>
              <w:rPr>
                <w:b/>
                <w:i/>
              </w:rPr>
            </w:pPr>
            <w:r w:rsidRPr="001D3A1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3A15" w:rsidRDefault="001E41F3">
            <w:pPr>
              <w:pStyle w:val="CRCoverPage"/>
              <w:spacing w:after="0"/>
              <w:ind w:left="100"/>
            </w:pPr>
          </w:p>
        </w:tc>
      </w:tr>
      <w:tr w:rsidR="008863B9" w:rsidRPr="001D3A15" w14:paraId="45BFE792" w14:textId="77777777" w:rsidTr="008863B9">
        <w:tc>
          <w:tcPr>
            <w:tcW w:w="2694" w:type="dxa"/>
            <w:gridSpan w:val="2"/>
            <w:tcBorders>
              <w:top w:val="single" w:sz="4" w:space="0" w:color="auto"/>
              <w:bottom w:val="single" w:sz="4" w:space="0" w:color="auto"/>
            </w:tcBorders>
          </w:tcPr>
          <w:p w14:paraId="194242DD" w14:textId="77777777" w:rsidR="008863B9" w:rsidRPr="001D3A1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3A15" w:rsidRDefault="008863B9">
            <w:pPr>
              <w:pStyle w:val="CRCoverPage"/>
              <w:spacing w:after="0"/>
              <w:ind w:left="100"/>
              <w:rPr>
                <w:sz w:val="8"/>
                <w:szCs w:val="8"/>
              </w:rPr>
            </w:pPr>
          </w:p>
        </w:tc>
      </w:tr>
      <w:tr w:rsidR="008863B9" w:rsidRPr="001D3A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3A15" w:rsidRDefault="008863B9">
            <w:pPr>
              <w:pStyle w:val="CRCoverPage"/>
              <w:tabs>
                <w:tab w:val="right" w:pos="2184"/>
              </w:tabs>
              <w:spacing w:after="0"/>
              <w:rPr>
                <w:b/>
                <w:i/>
              </w:rPr>
            </w:pPr>
            <w:r w:rsidRPr="001D3A15">
              <w:rPr>
                <w:b/>
                <w:i/>
              </w:rPr>
              <w:t xml:space="preserve">This </w:t>
            </w:r>
            <w:proofErr w:type="spellStart"/>
            <w:r w:rsidRPr="001D3A15">
              <w:rPr>
                <w:b/>
                <w:i/>
              </w:rPr>
              <w:t>CR's</w:t>
            </w:r>
            <w:proofErr w:type="spellEnd"/>
            <w:r w:rsidRPr="001D3A15">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D3A15" w:rsidRDefault="008863B9">
            <w:pPr>
              <w:pStyle w:val="CRCoverPage"/>
              <w:spacing w:after="0"/>
              <w:ind w:left="100"/>
            </w:pPr>
          </w:p>
        </w:tc>
      </w:tr>
    </w:tbl>
    <w:p w14:paraId="17759814" w14:textId="77777777" w:rsidR="001E41F3" w:rsidRPr="001D3A15" w:rsidRDefault="001E41F3">
      <w:pPr>
        <w:pStyle w:val="CRCoverPage"/>
        <w:spacing w:after="0"/>
        <w:rPr>
          <w:sz w:val="8"/>
          <w:szCs w:val="8"/>
        </w:rPr>
      </w:pPr>
    </w:p>
    <w:p w14:paraId="1557EA72" w14:textId="77777777" w:rsidR="001E41F3" w:rsidRPr="001D3A15" w:rsidRDefault="001E41F3">
      <w:pPr>
        <w:sectPr w:rsidR="001E41F3" w:rsidRPr="001D3A15">
          <w:headerReference w:type="even" r:id="rId19"/>
          <w:footnotePr>
            <w:numRestart w:val="eachSect"/>
          </w:footnotePr>
          <w:pgSz w:w="11907" w:h="16840" w:code="9"/>
          <w:pgMar w:top="1418" w:right="1134" w:bottom="1134" w:left="1134" w:header="680" w:footer="567" w:gutter="0"/>
          <w:cols w:space="720"/>
        </w:sectPr>
      </w:pPr>
    </w:p>
    <w:p w14:paraId="7F22708C" w14:textId="77777777" w:rsidR="00E1190F" w:rsidRPr="00D27B9A"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1A956ACF" w14:textId="77777777" w:rsidR="009B061E" w:rsidRPr="0073469F" w:rsidRDefault="009B061E" w:rsidP="009B061E">
      <w:pPr>
        <w:pStyle w:val="Heading4"/>
        <w:rPr>
          <w:noProof/>
        </w:rPr>
      </w:pPr>
      <w:bookmarkStart w:id="2" w:name="_Toc146245944"/>
      <w:r w:rsidRPr="0073469F">
        <w:rPr>
          <w:noProof/>
        </w:rPr>
        <w:t>6.3.1.3</w:t>
      </w:r>
      <w:r w:rsidRPr="0073469F">
        <w:rPr>
          <w:noProof/>
        </w:rPr>
        <w:tab/>
        <w:t>SIP MESSAGE request</w:t>
      </w:r>
      <w:bookmarkEnd w:id="2"/>
    </w:p>
    <w:p w14:paraId="712F562C" w14:textId="77777777" w:rsidR="009B061E" w:rsidRPr="0073469F" w:rsidRDefault="009B061E" w:rsidP="009B061E">
      <w:r w:rsidRPr="0073469F">
        <w:t xml:space="preserve">The MCPTT server needs to distinguish between the following SIP </w:t>
      </w:r>
      <w:r w:rsidRPr="0073469F">
        <w:rPr>
          <w:lang w:eastAsia="ko-KR"/>
        </w:rPr>
        <w:t>MESSAGE</w:t>
      </w:r>
      <w:r w:rsidRPr="0073469F">
        <w:t xml:space="preserve"> request for originations and terminations:</w:t>
      </w:r>
    </w:p>
    <w:p w14:paraId="4009C10F" w14:textId="77777777" w:rsidR="009B061E" w:rsidRPr="0073469F" w:rsidRDefault="009B061E" w:rsidP="009B061E">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proofErr w:type="spellStart"/>
      <w:r w:rsidRPr="0073469F">
        <w:rPr>
          <w:lang w:eastAsia="ko-KR"/>
        </w:rPr>
        <w:t>MBMS</w:t>
      </w:r>
      <w:proofErr w:type="spellEnd"/>
      <w:r w:rsidRPr="0073469F">
        <w:rPr>
          <w:lang w:eastAsia="ko-KR"/>
        </w:rPr>
        <w:t xml:space="preserve">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w:t>
      </w:r>
      <w:proofErr w:type="spellStart"/>
      <w:r w:rsidRPr="0073469F">
        <w:t>MBMS</w:t>
      </w:r>
      <w:proofErr w:type="spellEnd"/>
      <w:r w:rsidRPr="0073469F">
        <w:t xml:space="preserve"> listening status update" in the procedures in th</w:t>
      </w:r>
      <w:r>
        <w:t>e</w:t>
      </w:r>
      <w:r w:rsidRPr="0073469F">
        <w:t xml:space="preserve"> </w:t>
      </w:r>
      <w:r>
        <w:t xml:space="preserve">present </w:t>
      </w:r>
      <w:r w:rsidRPr="0073469F">
        <w:t>document</w:t>
      </w:r>
      <w:r>
        <w:t>;</w:t>
      </w:r>
    </w:p>
    <w:p w14:paraId="514025A7" w14:textId="77777777" w:rsidR="009B061E" w:rsidRDefault="009B061E" w:rsidP="009B061E">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24F16344" w14:textId="77777777" w:rsidR="009B061E" w:rsidRDefault="009B061E" w:rsidP="009B061E">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&lt;mcptt-Params&gt;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5B79FB3F" w14:textId="77777777" w:rsidR="009B061E" w:rsidRPr="006D6D19" w:rsidRDefault="009B061E" w:rsidP="009B061E">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&lt;mcptt-Params&gt;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71A88E07" w14:textId="77777777" w:rsidR="009B061E" w:rsidRPr="00FD01BE" w:rsidRDefault="009B061E" w:rsidP="009B061E">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w:t>
      </w:r>
      <w:proofErr w:type="spellStart"/>
      <w:r>
        <w:t>mcpttinfo</w:t>
      </w:r>
      <w:proofErr w:type="spellEnd"/>
      <w:r>
        <w:t>&gt; root element containing a &lt;mcptt-Params&gt;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6A5DA331" w14:textId="77777777" w:rsidR="009B061E" w:rsidRDefault="009B061E" w:rsidP="009B061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254A8A5C" w14:textId="77777777" w:rsidR="009B061E" w:rsidRDefault="009B061E" w:rsidP="009B061E">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37AAB30E" w14:textId="77777777" w:rsidR="009B061E" w:rsidRDefault="009B061E" w:rsidP="009B061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2AA3EC71" w14:textId="77777777" w:rsidR="009B061E" w:rsidRDefault="009B061E" w:rsidP="009B061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6DB2620C" w14:textId="77777777" w:rsidR="009B061E" w:rsidRPr="006D6D19" w:rsidRDefault="009B061E" w:rsidP="009B061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6F684CA2" w14:textId="77777777" w:rsidR="009B061E" w:rsidRDefault="009B061E" w:rsidP="009B061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0F50E0CF" w14:textId="77777777" w:rsidR="009B061E" w:rsidRDefault="009B061E" w:rsidP="009B061E">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2CCD25B7" w14:textId="77777777" w:rsidR="009B061E" w:rsidRDefault="009B061E" w:rsidP="009B061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552CA004" w14:textId="77777777" w:rsidR="009B061E" w:rsidRPr="006D6D19" w:rsidRDefault="009B061E" w:rsidP="009B061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2C039EAF" w14:textId="77777777" w:rsidR="009B061E" w:rsidRDefault="009B061E" w:rsidP="009B061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21EB6243" w14:textId="77777777" w:rsidR="009B061E" w:rsidRDefault="009B061E" w:rsidP="009B061E">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5E257124" w14:textId="77777777" w:rsidR="009B061E" w:rsidRPr="00B46C9B" w:rsidRDefault="009B061E" w:rsidP="009B061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5D7252E2" w14:textId="77777777" w:rsidR="009B061E" w:rsidRPr="00B46C9B" w:rsidRDefault="009B061E" w:rsidP="009B061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05E29C05" w14:textId="77777777" w:rsidR="009B061E" w:rsidRDefault="009B061E" w:rsidP="009B061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61881F37" w14:textId="77777777" w:rsidR="009B061E" w:rsidRDefault="009B061E" w:rsidP="009B061E">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3E22720C" w14:textId="77777777" w:rsidR="009B061E" w:rsidRDefault="009B061E" w:rsidP="009B061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4A7E13DF" w14:textId="77777777" w:rsidR="009B061E" w:rsidRPr="006D6D19" w:rsidRDefault="009B061E" w:rsidP="009B061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61CD1FDC" w14:textId="77777777" w:rsidR="009B061E" w:rsidRPr="00513F5C" w:rsidRDefault="009B061E" w:rsidP="009B061E">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154C3090" w14:textId="77777777" w:rsidR="009B061E" w:rsidRPr="00513F5C" w:rsidRDefault="009B061E" w:rsidP="009B061E">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26EFBE89" w14:textId="77777777" w:rsidR="009B061E" w:rsidRPr="00513F5C" w:rsidRDefault="009B061E" w:rsidP="009B061E">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566D466A" w14:textId="77777777" w:rsidR="009B061E" w:rsidRPr="00513F5C" w:rsidRDefault="009B061E" w:rsidP="009B061E">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393336A3" w14:textId="77777777" w:rsidR="009B061E" w:rsidRPr="00513F5C" w:rsidRDefault="009B061E" w:rsidP="009B061E">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7CC3D4CB" w14:textId="77777777" w:rsidR="009B061E" w:rsidRPr="00513F5C" w:rsidRDefault="009B061E" w:rsidP="009B061E">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7FC757D1" w14:textId="77777777" w:rsidR="009B061E" w:rsidRPr="00513F5C" w:rsidRDefault="009B061E" w:rsidP="009B061E">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1D80F8AB" w14:textId="77777777" w:rsidR="009B061E" w:rsidRPr="00513F5C" w:rsidRDefault="009B061E" w:rsidP="009B061E">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77D088D1" w14:textId="77777777" w:rsidR="009B061E" w:rsidRPr="00513F5C" w:rsidRDefault="009B061E" w:rsidP="009B061E">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161DABD2" w14:textId="77777777" w:rsidR="009B061E" w:rsidRPr="00513F5C" w:rsidRDefault="009B061E" w:rsidP="009B061E">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0B554E5D" w14:textId="77777777" w:rsidR="009B061E" w:rsidRPr="00513F5C" w:rsidRDefault="009B061E" w:rsidP="009B061E">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62AC0CAA" w14:textId="77777777" w:rsidR="009B061E" w:rsidRDefault="009B061E" w:rsidP="009B061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7D6ECF83" w14:textId="77777777" w:rsidR="009B061E" w:rsidRDefault="009B061E" w:rsidP="009B061E">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1F1BDB2A" w14:textId="77777777" w:rsidR="009B061E" w:rsidRPr="00B46C9B" w:rsidRDefault="009B061E" w:rsidP="009B061E">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0AB3966E" w14:textId="77777777" w:rsidR="009B061E" w:rsidRDefault="009B061E" w:rsidP="009B061E">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269EA7F8" w14:textId="77777777" w:rsidR="009B061E" w:rsidRDefault="009B061E" w:rsidP="009B061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2F9E9CCD" w14:textId="77777777" w:rsidR="009B061E" w:rsidRDefault="009B061E" w:rsidP="009B061E">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72F237CA" w14:textId="77777777" w:rsidR="009B061E" w:rsidRPr="00B46C9B" w:rsidRDefault="009B061E" w:rsidP="009B061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51533FFC" w14:textId="77777777" w:rsidR="009B061E" w:rsidRDefault="009B061E" w:rsidP="009B061E">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w:t>
      </w:r>
      <w:proofErr w:type="spellStart"/>
      <w:r w:rsidRPr="00C41F1B">
        <w:t>mcpttinfo</w:t>
      </w:r>
      <w:proofErr w:type="spellEnd"/>
      <w:r w:rsidRPr="00C41F1B">
        <w:t xml:space="preserve">&gt;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01CA8D47" w14:textId="77777777" w:rsidR="009B061E" w:rsidRPr="00513F5C" w:rsidRDefault="009B061E" w:rsidP="009B061E">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A823F8">
        <w:t>mcpttinfo</w:t>
      </w:r>
      <w:proofErr w:type="spellEnd"/>
      <w:r w:rsidRPr="00A823F8">
        <w:t>&gt; root element containing a &lt;mcptt-Params&gt; element containing an &lt;anyExt&gt; element with the &lt;request-type&gt; element set to a value of "fa-group-</w:t>
      </w:r>
      <w:r>
        <w:t>binding</w:t>
      </w:r>
      <w:r w:rsidRPr="00A823F8">
        <w:t>-</w:t>
      </w:r>
      <w:proofErr w:type="spellStart"/>
      <w:r w:rsidRPr="00A823F8">
        <w:t>req</w:t>
      </w:r>
      <w:proofErr w:type="spellEnd"/>
      <w:r w:rsidRPr="00A823F8">
        <w:t xml:space="preserve">".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del w:id="3" w:author="Nokia_r1" w:date="2023-11-14T16:57:00Z">
        <w:r w:rsidDel="009B061E">
          <w:delText xml:space="preserve"> and</w:delText>
        </w:r>
      </w:del>
    </w:p>
    <w:p w14:paraId="529A9164" w14:textId="6505AF8B" w:rsidR="009B061E" w:rsidRPr="00513F5C" w:rsidRDefault="009B061E" w:rsidP="009B061E">
      <w:pPr>
        <w:pStyle w:val="B1"/>
        <w:rPr>
          <w:lang w:val="en-US"/>
        </w:rPr>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w:t>
      </w:r>
      <w:proofErr w:type="spellStart"/>
      <w:r w:rsidRPr="00C44A5D">
        <w:t>mcpttinfo</w:t>
      </w:r>
      <w:proofErr w:type="spellEnd"/>
      <w:r w:rsidRPr="00C44A5D">
        <w:t>&gt; root element containing a &lt;mcptt-Params&gt; element containing an &lt;anyExt&gt; element with the &lt;request-type&gt; element set to a value of "fa-group-</w:t>
      </w:r>
      <w:r>
        <w:t>binding</w:t>
      </w:r>
      <w:r w:rsidRPr="00C44A5D">
        <w:t>-</w:t>
      </w:r>
      <w:proofErr w:type="spellStart"/>
      <w:r w:rsidRPr="00C44A5D">
        <w:t>req</w:t>
      </w:r>
      <w:proofErr w:type="spellEnd"/>
      <w:r w:rsidRPr="00C44A5D">
        <w:t xml:space="preserve">".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del w:id="4" w:author="Nokia_r1" w:date="2023-11-14T16:57:00Z">
        <w:r w:rsidDel="009B061E">
          <w:delText>.</w:delText>
        </w:r>
      </w:del>
      <w:ins w:id="5" w:author="Nokia_r1" w:date="2023-11-14T16:57:00Z">
        <w:r>
          <w:t>;</w:t>
        </w:r>
      </w:ins>
    </w:p>
    <w:p w14:paraId="0FD6455D" w14:textId="315622AF" w:rsidR="009B061E" w:rsidRPr="006D6D19" w:rsidRDefault="009B061E" w:rsidP="00CC2EAF">
      <w:pPr>
        <w:pStyle w:val="B1"/>
        <w:rPr>
          <w:ins w:id="6" w:author="Nokia_r1" w:date="2023-11-14T16:57:00Z"/>
          <w:noProof/>
        </w:rPr>
      </w:pPr>
      <w:ins w:id="7" w:author="Nokia_r1" w:date="2023-11-14T16:57:00Z">
        <w:r>
          <w:t>-</w:t>
        </w:r>
        <w:r>
          <w:tab/>
        </w:r>
        <w:r w:rsidRPr="00C41F1B">
          <w:t xml:space="preserve">SIP MESSAGE requests </w:t>
        </w:r>
      </w:ins>
      <w:ins w:id="8" w:author="Nokia_r1" w:date="2023-11-14T18:31:00Z">
        <w:r w:rsidR="00CC2EAF">
          <w:t xml:space="preserve">which is </w:t>
        </w:r>
      </w:ins>
      <w:ins w:id="9" w:author="Nokia_r1" w:date="2023-11-14T16:57:00Z">
        <w:r w:rsidRPr="00C41F1B">
          <w:t xml:space="preserve">routed to the </w:t>
        </w:r>
      </w:ins>
      <w:ins w:id="10" w:author="Nokia_r1" w:date="2023-11-14T18:17:00Z">
        <w:r w:rsidR="009546CD">
          <w:t>p</w:t>
        </w:r>
      </w:ins>
      <w:ins w:id="11" w:author="Nokia_r1" w:date="2023-11-14T18:18:00Z">
        <w:r w:rsidR="009546CD">
          <w:t>rima</w:t>
        </w:r>
      </w:ins>
      <w:ins w:id="12" w:author="Nokia_r1" w:date="2023-11-14T18:19:00Z">
        <w:r w:rsidR="009546CD">
          <w:t>ry</w:t>
        </w:r>
      </w:ins>
      <w:ins w:id="13" w:author="Nokia_r1" w:date="2023-11-14T16:57:00Z">
        <w:r w:rsidRPr="00C41F1B">
          <w:t xml:space="preserve"> MCPTT function with the Request-URI set to the </w:t>
        </w:r>
        <w:r w:rsidRPr="00C41F1B">
          <w:rPr>
            <w:lang w:eastAsia="ko-KR"/>
          </w:rPr>
          <w:t xml:space="preserve">public service identity of the </w:t>
        </w:r>
      </w:ins>
      <w:ins w:id="14" w:author="Nokia_r1" w:date="2023-11-14T18:23:00Z">
        <w:r w:rsidR="009546CD">
          <w:rPr>
            <w:lang w:eastAsia="ko-KR"/>
          </w:rPr>
          <w:t>participating MCPTT function in the primary MCPTT system</w:t>
        </w:r>
      </w:ins>
      <w:ins w:id="15" w:author="Nokia_r1" w:date="2023-11-14T16:57:00Z">
        <w:r w:rsidRPr="00C41F1B">
          <w:t xml:space="preserve"> and </w:t>
        </w:r>
      </w:ins>
      <w:ins w:id="16" w:author="Nokia_r1" w:date="2023-11-14T18:32:00Z">
        <w:r w:rsidR="00CC2EAF" w:rsidRPr="00CC2EAF">
          <w:t>include</w:t>
        </w:r>
        <w:r w:rsidR="00CC2EAF">
          <w:t>s</w:t>
        </w:r>
        <w:r w:rsidR="00CC2EAF" w:rsidRPr="00CC2EAF">
          <w:t xml:space="preserve"> an application/vnd.3gpp.mcvideo-info+xml MIME body with the &lt;mcvideo-Params&gt; element containing</w:t>
        </w:r>
        <w:r w:rsidR="00CC2EAF">
          <w:t xml:space="preserve"> an</w:t>
        </w:r>
        <w:r w:rsidR="00CC2EAF" w:rsidRPr="00CC2EAF">
          <w:t xml:space="preserve"> </w:t>
        </w:r>
        <w:r w:rsidR="00CC2EAF" w:rsidRPr="00CC2EAF">
          <w:lastRenderedPageBreak/>
          <w:t>&lt;mcvideo-request-</w:t>
        </w:r>
        <w:proofErr w:type="spellStart"/>
        <w:r w:rsidR="00CC2EAF" w:rsidRPr="00CC2EAF">
          <w:t>uri</w:t>
        </w:r>
        <w:proofErr w:type="spellEnd"/>
        <w:r w:rsidR="00CC2EAF" w:rsidRPr="00CC2EAF">
          <w:t>&gt; element</w:t>
        </w:r>
        <w:r w:rsidR="00CC2EAF">
          <w:t>, a</w:t>
        </w:r>
        <w:r w:rsidR="00CC2EAF" w:rsidRPr="00CC2EAF">
          <w:t xml:space="preserve"> &lt;partner-mcvideo-id&gt; element</w:t>
        </w:r>
        <w:r w:rsidR="00CC2EAF">
          <w:t>, and a</w:t>
        </w:r>
        <w:r w:rsidR="00CC2EAF" w:rsidRPr="00CC2EAF">
          <w:t xml:space="preserve"> &lt;selected-user-profile-index&gt; element</w:t>
        </w:r>
        <w:r w:rsidR="00CC2EAF">
          <w:t xml:space="preserve">. </w:t>
        </w:r>
      </w:ins>
      <w:ins w:id="17" w:author="Nokia_r1" w:date="2023-11-14T16:57:00Z">
        <w:r>
          <w:t xml:space="preserve">Such requests are known as "SIP MESSAGE request for </w:t>
        </w:r>
      </w:ins>
      <w:ins w:id="18" w:author="Nokia_r1" w:date="2023-11-14T18:33:00Z">
        <w:r w:rsidR="00CC2EAF">
          <w:t>migration service authorization</w:t>
        </w:r>
      </w:ins>
      <w:ins w:id="19" w:author="Nokia_r1" w:date="2023-11-15T08:22:00Z">
        <w:r w:rsidR="002609B3">
          <w:t xml:space="preserve"> request</w:t>
        </w:r>
      </w:ins>
      <w:ins w:id="20" w:author="Nokia_r1" w:date="2023-11-14T16:57:00Z">
        <w:r>
          <w:t>"</w:t>
        </w:r>
      </w:ins>
      <w:ins w:id="21" w:author="Nokia_r1" w:date="2023-11-14T18:33:00Z">
        <w:r w:rsidR="00CC2EAF">
          <w:t xml:space="preserve"> in the procedures in the present document</w:t>
        </w:r>
      </w:ins>
      <w:ins w:id="22" w:author="Nokia_r1" w:date="2023-11-15T08:11:00Z">
        <w:r w:rsidR="00EE0B6B">
          <w:t>; and</w:t>
        </w:r>
      </w:ins>
    </w:p>
    <w:p w14:paraId="6E399FB2" w14:textId="4A259537" w:rsidR="00EE0B6B" w:rsidRPr="006D6D19" w:rsidRDefault="00EE0B6B" w:rsidP="00EE0B6B">
      <w:pPr>
        <w:pStyle w:val="B1"/>
        <w:rPr>
          <w:ins w:id="23" w:author="Nokia_r1" w:date="2023-11-15T08:11:00Z"/>
          <w:noProof/>
        </w:rPr>
      </w:pPr>
      <w:ins w:id="24" w:author="Nokia_r1" w:date="2023-11-15T08:11:00Z">
        <w:r>
          <w:t>-</w:t>
        </w:r>
        <w:r>
          <w:tab/>
        </w:r>
        <w:r w:rsidRPr="00C41F1B">
          <w:t xml:space="preserve">SIP MESSAGE requests </w:t>
        </w:r>
        <w:r>
          <w:t xml:space="preserve">which is </w:t>
        </w:r>
        <w:r w:rsidRPr="00C41F1B">
          <w:t xml:space="preserve">routed to the </w:t>
        </w:r>
      </w:ins>
      <w:ins w:id="25" w:author="Nokia_r1" w:date="2023-11-15T08:13:00Z">
        <w:r>
          <w:t>partner</w:t>
        </w:r>
      </w:ins>
      <w:ins w:id="26" w:author="Nokia_r1" w:date="2023-11-15T08:11:00Z">
        <w:r w:rsidRPr="00C41F1B">
          <w:t xml:space="preserve"> MCPTT function with the Request-URI set to the </w:t>
        </w:r>
        <w:r w:rsidRPr="00C41F1B">
          <w:rPr>
            <w:lang w:eastAsia="ko-KR"/>
          </w:rPr>
          <w:t xml:space="preserve">public service identity of the </w:t>
        </w:r>
        <w:r>
          <w:rPr>
            <w:lang w:eastAsia="ko-KR"/>
          </w:rPr>
          <w:t xml:space="preserve">participating MCPTT function in the </w:t>
        </w:r>
      </w:ins>
      <w:ins w:id="27" w:author="Nokia_r1" w:date="2023-11-15T08:14:00Z">
        <w:r>
          <w:rPr>
            <w:lang w:eastAsia="ko-KR"/>
          </w:rPr>
          <w:t xml:space="preserve">partner </w:t>
        </w:r>
      </w:ins>
      <w:ins w:id="28" w:author="Nokia_r1" w:date="2023-11-15T08:11:00Z">
        <w:r>
          <w:rPr>
            <w:lang w:eastAsia="ko-KR"/>
          </w:rPr>
          <w:t>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ins>
      <w:ins w:id="29" w:author="Nokia_r1" w:date="2023-11-15T08:15:00Z">
        <w:r w:rsidRPr="00EE0B6B">
          <w:rPr>
            <w:lang w:val="en-US"/>
          </w:rPr>
          <w:t>&lt;mcptt-request-</w:t>
        </w:r>
        <w:proofErr w:type="spellStart"/>
        <w:r w:rsidRPr="00EE0B6B">
          <w:rPr>
            <w:lang w:val="en-US"/>
          </w:rPr>
          <w:t>uri</w:t>
        </w:r>
        <w:proofErr w:type="spellEnd"/>
        <w:r w:rsidRPr="00EE0B6B">
          <w:rPr>
            <w:lang w:val="en-US"/>
          </w:rPr>
          <w:t>&gt; element</w:t>
        </w:r>
        <w:r>
          <w:rPr>
            <w:lang w:val="en-US"/>
          </w:rPr>
          <w:t>, a</w:t>
        </w:r>
        <w:r w:rsidRPr="00EE0B6B">
          <w:rPr>
            <w:lang w:val="en-US"/>
          </w:rPr>
          <w:t xml:space="preserve"> &lt;partner-mcptt-id&gt;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ins>
      <w:ins w:id="30" w:author="Nokia_r1" w:date="2023-11-15T08:11:00Z">
        <w:r>
          <w:t>. Such requests are known as "SIP MESSAGE request for migration service authorization</w:t>
        </w:r>
      </w:ins>
      <w:ins w:id="31" w:author="Nokia_r1" w:date="2023-11-15T08:22:00Z">
        <w:r w:rsidR="002609B3">
          <w:t xml:space="preserve"> response</w:t>
        </w:r>
      </w:ins>
      <w:ins w:id="32" w:author="Nokia_r1" w:date="2023-11-15T08:11:00Z">
        <w:r>
          <w:t>" in the procedures in the present document.</w:t>
        </w:r>
      </w:ins>
    </w:p>
    <w:p w14:paraId="1193EB09" w14:textId="77777777" w:rsidR="009B061E" w:rsidRPr="00D27B9A" w:rsidRDefault="009B061E" w:rsidP="009B06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6C7462DB" w14:textId="75F21ACC" w:rsidR="00C75D83" w:rsidRDefault="00C75D83" w:rsidP="00C75D83">
      <w:pPr>
        <w:pStyle w:val="Heading3"/>
        <w:rPr>
          <w:ins w:id="33" w:author="Nokia_Author_00" w:date="2023-11-02T12:26:00Z"/>
        </w:rPr>
      </w:pPr>
      <w:ins w:id="34" w:author="Nokia_Author_00" w:date="2023-11-02T12:26:00Z">
        <w:r>
          <w:t>7A</w:t>
        </w:r>
        <w:r w:rsidRPr="0073469F">
          <w:t>.</w:t>
        </w:r>
        <w:r>
          <w:t>3</w:t>
        </w:r>
        <w:r w:rsidRPr="0073469F">
          <w:t>.</w:t>
        </w:r>
        <w:r w:rsidR="006D2703">
          <w:t>5</w:t>
        </w:r>
        <w:r w:rsidRPr="0073469F">
          <w:tab/>
        </w:r>
        <w:r>
          <w:t>SIP MESSAGE</w:t>
        </w:r>
      </w:ins>
      <w:ins w:id="35" w:author="Nokia_Author_00" w:date="2023-11-02T12:27:00Z">
        <w:r w:rsidR="00611B00">
          <w:t xml:space="preserve"> request</w:t>
        </w:r>
      </w:ins>
      <w:ins w:id="36" w:author="Nokia_Author_00" w:date="2023-11-02T12:26:00Z">
        <w:r>
          <w:t xml:space="preserve"> </w:t>
        </w:r>
      </w:ins>
      <w:ins w:id="37" w:author="Nokia_r1" w:date="2023-11-15T08:21:00Z">
        <w:r w:rsidR="00EE0B6B">
          <w:t>for migration service authorization response</w:t>
        </w:r>
      </w:ins>
    </w:p>
    <w:p w14:paraId="5CF62524" w14:textId="2B9E0F06" w:rsidR="00FC0C24" w:rsidRDefault="00FC0C24" w:rsidP="00FC0C24">
      <w:pPr>
        <w:rPr>
          <w:ins w:id="38" w:author="Nokia_Author_00" w:date="2023-11-02T12:21:00Z"/>
          <w:lang w:val="en-US"/>
        </w:rPr>
      </w:pPr>
      <w:ins w:id="39" w:author="Nokia_Author_00" w:date="2023-11-02T12:21:00Z">
        <w:r>
          <w:t>The p</w:t>
        </w:r>
      </w:ins>
      <w:ins w:id="40" w:author="Nokia_Author_00" w:date="2023-11-02T20:18:00Z">
        <w:r>
          <w:t xml:space="preserve">artner </w:t>
        </w:r>
      </w:ins>
      <w:ins w:id="41" w:author="Nokia_Author_00" w:date="2023-11-02T12:21:00Z">
        <w:r>
          <w:t xml:space="preserve">MCPTT server shall support obtaining migration service authorization specific information from </w:t>
        </w:r>
      </w:ins>
      <w:ins w:id="42" w:author="Nokia_Author_00" w:date="2023-11-02T12:35:00Z">
        <w:r>
          <w:t>a</w:t>
        </w:r>
      </w:ins>
      <w:ins w:id="43" w:author="Nokia_Author_00" w:date="2023-11-02T12:21:00Z">
        <w:r>
          <w:t xml:space="preserve"> SIP MESSAGE request sent from the </w:t>
        </w:r>
      </w:ins>
      <w:ins w:id="44" w:author="Nokia_Author_00" w:date="2023-11-02T20:18:00Z">
        <w:r>
          <w:t>partner</w:t>
        </w:r>
      </w:ins>
      <w:ins w:id="45" w:author="Nokia_Author_00" w:date="2023-11-02T12:21:00Z">
        <w:r>
          <w:t xml:space="preserve"> MCPTT gateway server containing </w:t>
        </w:r>
        <w:r w:rsidRPr="00110039">
          <w:rPr>
            <w:lang w:val="en-US"/>
          </w:rPr>
          <w:t xml:space="preserve">an application/vnd.3gpp.mcptt-info+xml MIME body with the &lt;mcptt-Params&gt; element </w:t>
        </w:r>
        <w:r>
          <w:rPr>
            <w:lang w:val="en-US"/>
          </w:rPr>
          <w:t>containing:</w:t>
        </w:r>
      </w:ins>
    </w:p>
    <w:p w14:paraId="6E49AB39" w14:textId="4DB235C0" w:rsidR="00FC0C24" w:rsidRDefault="00DE1518" w:rsidP="00F86286">
      <w:pPr>
        <w:pStyle w:val="B1"/>
        <w:rPr>
          <w:ins w:id="46" w:author="Nokia_Author_00" w:date="2023-11-02T20:19:00Z"/>
          <w:lang w:val="en-US"/>
        </w:rPr>
      </w:pPr>
      <w:ins w:id="47" w:author="Nokia_Author_00" w:date="2023-11-02T20:20:00Z">
        <w:r>
          <w:rPr>
            <w:lang w:val="en-US"/>
          </w:rPr>
          <w:t>1</w:t>
        </w:r>
      </w:ins>
      <w:ins w:id="48" w:author="Nokia_Author_00" w:date="2023-11-02T20:19:00Z">
        <w:r w:rsidR="00FC0C24">
          <w:rPr>
            <w:lang w:val="en-US"/>
          </w:rPr>
          <w:t>)</w:t>
        </w:r>
        <w:r w:rsidR="00FC0C24">
          <w:rPr>
            <w:lang w:val="en-US"/>
          </w:rPr>
          <w:tab/>
        </w:r>
        <w:r w:rsidR="00FC0C24" w:rsidRPr="00110039">
          <w:rPr>
            <w:lang w:val="en-US"/>
          </w:rPr>
          <w:t>the &lt;mcptt-request-</w:t>
        </w:r>
        <w:proofErr w:type="spellStart"/>
        <w:r w:rsidR="00FC0C24" w:rsidRPr="00110039">
          <w:rPr>
            <w:lang w:val="en-US"/>
          </w:rPr>
          <w:t>uri</w:t>
        </w:r>
        <w:proofErr w:type="spellEnd"/>
        <w:r w:rsidR="00FC0C24" w:rsidRPr="00110039">
          <w:rPr>
            <w:lang w:val="en-US"/>
          </w:rPr>
          <w:t xml:space="preserve">&gt; element set to the </w:t>
        </w:r>
        <w:r w:rsidR="00FC0C24">
          <w:rPr>
            <w:lang w:val="en-US"/>
          </w:rPr>
          <w:t xml:space="preserve">MCPTT ID of the user </w:t>
        </w:r>
        <w:r w:rsidR="00FC0C24">
          <w:t xml:space="preserve">in the primary MCPTT </w:t>
        </w:r>
        <w:proofErr w:type="gramStart"/>
        <w:r w:rsidR="00FC0C24">
          <w:t>system</w:t>
        </w:r>
        <w:r w:rsidR="00FC0C24" w:rsidRPr="00110039">
          <w:rPr>
            <w:lang w:val="en-US"/>
          </w:rPr>
          <w:t>;</w:t>
        </w:r>
        <w:proofErr w:type="gramEnd"/>
      </w:ins>
    </w:p>
    <w:p w14:paraId="1B3AA365" w14:textId="19A2EF96" w:rsidR="00FC0C24" w:rsidRDefault="00DE1518" w:rsidP="00F86286">
      <w:pPr>
        <w:pStyle w:val="B1"/>
        <w:rPr>
          <w:ins w:id="49" w:author="Nokia_Author_00" w:date="2023-11-02T20:19:00Z"/>
          <w:lang w:val="en-US"/>
        </w:rPr>
      </w:pPr>
      <w:ins w:id="50" w:author="Nokia_Author_00" w:date="2023-11-02T20:20:00Z">
        <w:r>
          <w:rPr>
            <w:lang w:val="en-US"/>
          </w:rPr>
          <w:t>2</w:t>
        </w:r>
      </w:ins>
      <w:ins w:id="51" w:author="Nokia_Author_00" w:date="2023-11-02T20:19:00Z">
        <w:r w:rsidR="00FC0C24">
          <w:rPr>
            <w:lang w:val="en-US"/>
          </w:rPr>
          <w:t>)</w:t>
        </w:r>
        <w:r w:rsidR="00FC0C24">
          <w:rPr>
            <w:lang w:val="en-US"/>
          </w:rPr>
          <w:tab/>
          <w:t>the &lt;partner-mcptt-id&gt; element set to the MCPTT ID of the user in the partner MCPTT system; and</w:t>
        </w:r>
      </w:ins>
    </w:p>
    <w:p w14:paraId="339B0C92" w14:textId="11EAF21E" w:rsidR="00FC0C24" w:rsidRPr="006C461B" w:rsidRDefault="00DE1518" w:rsidP="00F86286">
      <w:pPr>
        <w:pStyle w:val="B1"/>
        <w:rPr>
          <w:ins w:id="52" w:author="Nokia_Author_00" w:date="2023-11-02T20:19:00Z"/>
          <w:lang w:val="en-US"/>
        </w:rPr>
      </w:pPr>
      <w:ins w:id="53" w:author="Nokia_Author_00" w:date="2023-11-02T20:20:00Z">
        <w:r>
          <w:rPr>
            <w:lang w:val="en-US"/>
          </w:rPr>
          <w:t>3</w:t>
        </w:r>
      </w:ins>
      <w:ins w:id="54" w:author="Nokia_Author_00" w:date="2023-11-02T20:19:00Z">
        <w:r w:rsidR="00FC0C24">
          <w:rPr>
            <w:lang w:val="en-US"/>
          </w:rPr>
          <w:t>)</w:t>
        </w:r>
        <w:r w:rsidR="00FC0C24">
          <w:rPr>
            <w:lang w:val="en-US"/>
          </w:rPr>
          <w:tab/>
          <w:t>the &lt;migration-auth-result&gt; element</w:t>
        </w:r>
      </w:ins>
      <w:ins w:id="55" w:author="Nokia_Author_00" w:date="2023-11-02T20:20:00Z">
        <w:r>
          <w:rPr>
            <w:lang w:val="en-US"/>
          </w:rPr>
          <w:t>.</w:t>
        </w:r>
      </w:ins>
    </w:p>
    <w:p w14:paraId="1BBF2B0C" w14:textId="5A8DA7D6" w:rsidR="00FC0C24" w:rsidRDefault="00FC0C24" w:rsidP="00FC0C24">
      <w:pPr>
        <w:rPr>
          <w:ins w:id="56" w:author="Nokia_Author_00" w:date="2023-11-02T12:21:00Z"/>
          <w:lang w:val="en-US"/>
        </w:rPr>
      </w:pPr>
      <w:ins w:id="57" w:author="Nokia_Author_00" w:date="2023-11-02T12:35:00Z">
        <w:r>
          <w:rPr>
            <w:lang w:val="en-US"/>
          </w:rPr>
          <w:t>Upon rece</w:t>
        </w:r>
      </w:ins>
      <w:ins w:id="58" w:author="Nokia_Author_00" w:date="2023-11-02T12:36:00Z">
        <w:r>
          <w:rPr>
            <w:lang w:val="en-US"/>
          </w:rPr>
          <w:t xml:space="preserve">iving a SIP MESSAGE request from the </w:t>
        </w:r>
      </w:ins>
      <w:ins w:id="59" w:author="Nokia_Author_00" w:date="2023-11-02T20:20:00Z">
        <w:r w:rsidR="00CB344A">
          <w:rPr>
            <w:lang w:val="en-US"/>
          </w:rPr>
          <w:t>partner</w:t>
        </w:r>
      </w:ins>
      <w:ins w:id="60" w:author="Nokia_Author_00" w:date="2023-11-02T12:36:00Z">
        <w:r>
          <w:rPr>
            <w:lang w:val="en-US"/>
          </w:rPr>
          <w:t xml:space="preserve"> MCPTT gateway server, </w:t>
        </w:r>
      </w:ins>
      <w:ins w:id="61" w:author="Nokia_Author_00" w:date="2023-11-02T21:10:00Z">
        <w:r w:rsidR="00B333EA">
          <w:rPr>
            <w:lang w:val="en-US"/>
          </w:rPr>
          <w:t xml:space="preserve">if the &lt;migration-auth-result&gt; is set to "true", </w:t>
        </w:r>
      </w:ins>
      <w:ins w:id="62" w:author="Nokia_Author_00" w:date="2023-11-02T12:21:00Z">
        <w:r>
          <w:rPr>
            <w:lang w:val="en-US"/>
          </w:rPr>
          <w:t xml:space="preserve">the </w:t>
        </w:r>
      </w:ins>
      <w:ins w:id="63" w:author="Nokia_r1" w:date="2023-11-14T16:53:00Z">
        <w:r w:rsidR="008E6A02">
          <w:rPr>
            <w:lang w:val="en-US"/>
          </w:rPr>
          <w:t>partner</w:t>
        </w:r>
      </w:ins>
      <w:ins w:id="64" w:author="Nokia_Author_00" w:date="2023-11-02T12:21:00Z">
        <w:r>
          <w:rPr>
            <w:lang w:val="en-US"/>
          </w:rPr>
          <w:t xml:space="preserve"> MCPTT</w:t>
        </w:r>
      </w:ins>
      <w:ins w:id="65" w:author="Nokia_r1" w:date="2023-11-14T16:52:00Z">
        <w:r w:rsidR="008E6A02">
          <w:rPr>
            <w:lang w:val="en-US"/>
          </w:rPr>
          <w:t xml:space="preserve"> server</w:t>
        </w:r>
      </w:ins>
      <w:ins w:id="66" w:author="Nokia_Author_00" w:date="2023-11-02T12:21:00Z">
        <w:r>
          <w:rPr>
            <w:lang w:val="en-US"/>
          </w:rPr>
          <w:t xml:space="preserve"> shall:</w:t>
        </w:r>
      </w:ins>
    </w:p>
    <w:p w14:paraId="0FE32B0D" w14:textId="4F8CA36A" w:rsidR="00FC0C24" w:rsidRDefault="00FC0C24" w:rsidP="00FC0C24">
      <w:pPr>
        <w:pStyle w:val="B1"/>
        <w:rPr>
          <w:ins w:id="67" w:author="Nokia_Author_00" w:date="2023-11-02T12:21:00Z"/>
          <w:lang w:val="en-US"/>
        </w:rPr>
      </w:pPr>
      <w:ins w:id="68" w:author="Nokia_Author_00" w:date="2023-11-02T12:21:00Z">
        <w:r>
          <w:rPr>
            <w:lang w:val="en-US"/>
          </w:rPr>
          <w:t>1)</w:t>
        </w:r>
        <w:r>
          <w:rPr>
            <w:lang w:val="en-US"/>
          </w:rPr>
          <w:tab/>
        </w:r>
      </w:ins>
      <w:ins w:id="69" w:author="Nokia_Author_00" w:date="2023-11-02T21:11:00Z">
        <w:r w:rsidR="00082341">
          <w:rPr>
            <w:lang w:val="en-US"/>
          </w:rPr>
          <w:t>store the mapping between the MCPTT IDs of the user in the primary MCPTT system and the partner MCPTT system</w:t>
        </w:r>
      </w:ins>
      <w:ins w:id="70" w:author="Nokia_Author_00" w:date="2023-11-02T12:21:00Z">
        <w:r>
          <w:rPr>
            <w:lang w:val="en-US"/>
          </w:rPr>
          <w:t>; and</w:t>
        </w:r>
      </w:ins>
    </w:p>
    <w:p w14:paraId="41D542DF" w14:textId="1271794A" w:rsidR="00FC0C24" w:rsidRPr="000E68E0" w:rsidRDefault="006E26A4" w:rsidP="00F86286">
      <w:pPr>
        <w:pStyle w:val="B1"/>
        <w:rPr>
          <w:ins w:id="71" w:author="Nokia_Author_00" w:date="2023-11-02T12:21:00Z"/>
        </w:rPr>
      </w:pPr>
      <w:ins w:id="72" w:author="Nokia_Author_00" w:date="2023-11-02T22:05:00Z">
        <w:r>
          <w:rPr>
            <w:lang w:val="en-US"/>
          </w:rPr>
          <w:t>2</w:t>
        </w:r>
      </w:ins>
      <w:ins w:id="73" w:author="Nokia_Author_00" w:date="2023-11-02T12:21:00Z">
        <w:r w:rsidR="00FC0C24">
          <w:rPr>
            <w:lang w:val="en-US"/>
          </w:rPr>
          <w:t>)</w:t>
        </w:r>
        <w:r w:rsidR="00FC0C24">
          <w:rPr>
            <w:lang w:val="en-US"/>
          </w:rPr>
          <w:tab/>
        </w:r>
      </w:ins>
      <w:ins w:id="74" w:author="Nokia_Author_00" w:date="2023-11-02T22:05:00Z">
        <w:r w:rsidRPr="006E26A4">
          <w:t xml:space="preserve">generate and send a SIP 200 OK response </w:t>
        </w:r>
        <w:r>
          <w:t>to the MCPTT client</w:t>
        </w:r>
        <w:r w:rsidRPr="006E26A4">
          <w:t xml:space="preserve"> according to 3GPP TS 24.229 [4]</w:t>
        </w:r>
        <w:r>
          <w:t>.</w:t>
        </w:r>
      </w:ins>
    </w:p>
    <w:p w14:paraId="18F34E37" w14:textId="77777777" w:rsidR="00E062AB" w:rsidRPr="00D27B9A" w:rsidRDefault="00E062AB" w:rsidP="00E062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0278D760" w14:textId="48E24D2D" w:rsidR="00697C49" w:rsidRDefault="00697C49" w:rsidP="00697C49">
      <w:pPr>
        <w:pStyle w:val="Heading3"/>
        <w:rPr>
          <w:ins w:id="75" w:author="Nokia_Author_00" w:date="2023-11-02T12:22:00Z"/>
        </w:rPr>
      </w:pPr>
      <w:ins w:id="76" w:author="Nokia_Author_00" w:date="2023-11-02T12:22:00Z">
        <w:r>
          <w:t>7A</w:t>
        </w:r>
        <w:r w:rsidRPr="0073469F">
          <w:t>.</w:t>
        </w:r>
        <w:r>
          <w:t>4</w:t>
        </w:r>
        <w:r w:rsidRPr="0073469F">
          <w:t>.</w:t>
        </w:r>
        <w:r>
          <w:t>2</w:t>
        </w:r>
        <w:r w:rsidRPr="0073469F">
          <w:tab/>
        </w:r>
        <w:r>
          <w:t xml:space="preserve">SIP MESSAGE </w:t>
        </w:r>
      </w:ins>
      <w:ins w:id="77" w:author="Nokia_Author_00" w:date="2023-11-02T12:27:00Z">
        <w:r w:rsidR="00611B00">
          <w:t xml:space="preserve">request </w:t>
        </w:r>
      </w:ins>
      <w:ins w:id="78" w:author="Nokia_Author_00" w:date="2023-11-02T12:22:00Z">
        <w:r>
          <w:t xml:space="preserve">from the </w:t>
        </w:r>
      </w:ins>
      <w:ins w:id="79" w:author="Nokia_Author_00" w:date="2023-11-02T12:23:00Z">
        <w:r>
          <w:t>primary</w:t>
        </w:r>
      </w:ins>
      <w:ins w:id="80" w:author="Nokia_Author_00" w:date="2023-11-02T12:22:00Z">
        <w:r>
          <w:t xml:space="preserve"> MCPTT </w:t>
        </w:r>
      </w:ins>
      <w:ins w:id="81" w:author="Nokia_Author_00" w:date="2023-11-02T12:23:00Z">
        <w:r w:rsidR="00F23211">
          <w:t xml:space="preserve">gateway </w:t>
        </w:r>
      </w:ins>
      <w:ins w:id="82" w:author="Nokia_Author_00" w:date="2023-11-02T12:22:00Z">
        <w:r>
          <w:t>server</w:t>
        </w:r>
      </w:ins>
    </w:p>
    <w:p w14:paraId="70EB20CA" w14:textId="4D6B0007" w:rsidR="00697C49" w:rsidRPr="005A2B83" w:rsidRDefault="00697C49" w:rsidP="00697C49">
      <w:pPr>
        <w:rPr>
          <w:ins w:id="83" w:author="Nokia_Author_00" w:date="2023-11-02T12:22:00Z"/>
        </w:rPr>
      </w:pPr>
      <w:ins w:id="84" w:author="Nokia_Author_00" w:date="2023-11-02T12:22:00Z">
        <w:r>
          <w:t>The partner MCPTT gateway server shall operate as specified in clause 6.8.</w:t>
        </w:r>
      </w:ins>
      <w:ins w:id="85" w:author="Nokia_Author_00" w:date="2023-11-02T12:25:00Z">
        <w:r w:rsidR="00D7308E">
          <w:t>3</w:t>
        </w:r>
      </w:ins>
      <w:ins w:id="86" w:author="Nokia_Author_00" w:date="2023-11-02T12:22:00Z">
        <w:r>
          <w:t>.</w:t>
        </w:r>
      </w:ins>
    </w:p>
    <w:p w14:paraId="38F57D86" w14:textId="1667D9B1" w:rsidR="00697C49" w:rsidRPr="00D27B9A" w:rsidRDefault="00697C49" w:rsidP="00697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68BD1BD2" w14:textId="6E51D77E" w:rsidR="00697C49" w:rsidRDefault="00697C49" w:rsidP="00697C49">
      <w:pPr>
        <w:pStyle w:val="Heading3"/>
        <w:rPr>
          <w:ins w:id="87" w:author="Nokia_Author_00" w:date="2023-11-02T12:22:00Z"/>
        </w:rPr>
      </w:pPr>
      <w:ins w:id="88" w:author="Nokia_Author_00" w:date="2023-11-02T12:22:00Z">
        <w:r>
          <w:t>7A</w:t>
        </w:r>
        <w:r w:rsidRPr="0073469F">
          <w:t>.</w:t>
        </w:r>
      </w:ins>
      <w:ins w:id="89" w:author="Nokia_Author_00" w:date="2023-11-02T12:24:00Z">
        <w:r w:rsidR="00D45C42">
          <w:t>5</w:t>
        </w:r>
      </w:ins>
      <w:ins w:id="90" w:author="Nokia_Author_00" w:date="2023-11-02T12:22:00Z">
        <w:r w:rsidRPr="0073469F">
          <w:t>.</w:t>
        </w:r>
        <w:r>
          <w:t>2</w:t>
        </w:r>
        <w:r w:rsidRPr="0073469F">
          <w:tab/>
        </w:r>
        <w:r>
          <w:t>SIP MESSAGE</w:t>
        </w:r>
      </w:ins>
      <w:ins w:id="91" w:author="Nokia_Author_00" w:date="2023-11-02T12:27:00Z">
        <w:r w:rsidR="00611B00">
          <w:t xml:space="preserve"> request</w:t>
        </w:r>
      </w:ins>
      <w:ins w:id="92" w:author="Nokia_Author_00" w:date="2023-11-02T12:22:00Z">
        <w:r>
          <w:t xml:space="preserve"> from the </w:t>
        </w:r>
      </w:ins>
      <w:ins w:id="93" w:author="Nokia_Author_00" w:date="2023-11-02T12:23:00Z">
        <w:r>
          <w:t>p</w:t>
        </w:r>
        <w:r w:rsidR="004B6855">
          <w:t>rimary</w:t>
        </w:r>
      </w:ins>
      <w:ins w:id="94" w:author="Nokia_Author_00" w:date="2023-11-02T12:22:00Z">
        <w:r>
          <w:t xml:space="preserve"> MCPTT server</w:t>
        </w:r>
      </w:ins>
    </w:p>
    <w:p w14:paraId="39E132F6" w14:textId="77777777" w:rsidR="00697C49" w:rsidRPr="005A2B83" w:rsidRDefault="00697C49" w:rsidP="00697C49">
      <w:pPr>
        <w:rPr>
          <w:ins w:id="95" w:author="Nokia_Author_00" w:date="2023-11-02T12:22:00Z"/>
        </w:rPr>
      </w:pPr>
      <w:ins w:id="96" w:author="Nokia_Author_00" w:date="2023-11-02T12:22:00Z">
        <w:r>
          <w:t>The partner MCPTT gateway server shall operate as specified in clause 6.8.2.</w:t>
        </w:r>
      </w:ins>
    </w:p>
    <w:p w14:paraId="6744ABBC" w14:textId="77777777" w:rsidR="00E1190F" w:rsidRPr="00D27B9A"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52024D0" w14:textId="77777777" w:rsidR="00AD553A" w:rsidRDefault="00AD553A" w:rsidP="00AD553A">
      <w:pPr>
        <w:pStyle w:val="Heading2"/>
        <w:rPr>
          <w:ins w:id="97" w:author="Nokia_Author_00" w:date="2023-11-02T12:21:00Z"/>
        </w:rPr>
      </w:pPr>
      <w:ins w:id="98" w:author="Nokia_Author_00" w:date="2023-11-02T12:21:00Z">
        <w:r w:rsidRPr="0073469F">
          <w:t>7</w:t>
        </w:r>
        <w:r>
          <w:t>A</w:t>
        </w:r>
        <w:r w:rsidRPr="0073469F">
          <w:t>.</w:t>
        </w:r>
        <w:r>
          <w:t>6</w:t>
        </w:r>
        <w:r w:rsidRPr="0073469F">
          <w:tab/>
        </w:r>
        <w:r>
          <w:t xml:space="preserve">Primary </w:t>
        </w:r>
        <w:r w:rsidRPr="0073469F">
          <w:t>MCPTT server procedures</w:t>
        </w:r>
      </w:ins>
    </w:p>
    <w:p w14:paraId="5D3107CB" w14:textId="3AFC10FC" w:rsidR="00AD553A" w:rsidRDefault="00AD553A" w:rsidP="00AD553A">
      <w:pPr>
        <w:pStyle w:val="Heading3"/>
        <w:rPr>
          <w:ins w:id="99" w:author="Nokia_Author_00" w:date="2023-11-02T12:21:00Z"/>
        </w:rPr>
      </w:pPr>
      <w:bookmarkStart w:id="100" w:name="_Toc20155745"/>
      <w:bookmarkStart w:id="101" w:name="_Toc27500900"/>
      <w:bookmarkStart w:id="102" w:name="_Toc36049025"/>
      <w:bookmarkStart w:id="103" w:name="_Toc45209788"/>
      <w:bookmarkStart w:id="104" w:name="_Toc51860613"/>
      <w:bookmarkStart w:id="105" w:name="_Toc146246120"/>
      <w:ins w:id="106" w:author="Nokia_Author_00" w:date="2023-11-02T12:21:00Z">
        <w:r>
          <w:t>7A</w:t>
        </w:r>
        <w:r w:rsidRPr="0073469F">
          <w:t>.</w:t>
        </w:r>
        <w:r>
          <w:t>6</w:t>
        </w:r>
        <w:r w:rsidRPr="0073469F">
          <w:t>.1</w:t>
        </w:r>
        <w:r w:rsidRPr="0073469F">
          <w:tab/>
        </w:r>
        <w:r>
          <w:t xml:space="preserve">SIP </w:t>
        </w:r>
      </w:ins>
      <w:ins w:id="107" w:author="Nokia_r1" w:date="2023-11-14T18:30:00Z">
        <w:r w:rsidR="00CC2EAF">
          <w:t>MESSAGE request for migration service authorization</w:t>
        </w:r>
      </w:ins>
      <w:bookmarkEnd w:id="100"/>
      <w:bookmarkEnd w:id="101"/>
      <w:bookmarkEnd w:id="102"/>
      <w:bookmarkEnd w:id="103"/>
      <w:bookmarkEnd w:id="104"/>
      <w:bookmarkEnd w:id="105"/>
      <w:ins w:id="108" w:author="Nokia_r1" w:date="2023-11-15T08:21:00Z">
        <w:r w:rsidR="00EE0B6B">
          <w:t xml:space="preserve"> request</w:t>
        </w:r>
      </w:ins>
    </w:p>
    <w:p w14:paraId="3D04D47B" w14:textId="75D9AB47" w:rsidR="00AD553A" w:rsidRDefault="00AD553A" w:rsidP="00AD553A">
      <w:pPr>
        <w:rPr>
          <w:ins w:id="109" w:author="Nokia_Author_00" w:date="2023-11-02T12:21:00Z"/>
          <w:lang w:val="en-US"/>
        </w:rPr>
      </w:pPr>
      <w:ins w:id="110" w:author="Nokia_Author_00" w:date="2023-11-02T12:21:00Z">
        <w:r>
          <w:t xml:space="preserve">The primary MCPTT server shall support obtaining migration service authorization specific information from </w:t>
        </w:r>
      </w:ins>
      <w:ins w:id="111" w:author="Nokia_Author_00" w:date="2023-11-02T12:35:00Z">
        <w:r w:rsidR="003C3C42">
          <w:t>a</w:t>
        </w:r>
      </w:ins>
      <w:ins w:id="112" w:author="Nokia_Author_00" w:date="2023-11-02T12:21:00Z">
        <w:r>
          <w:t xml:space="preserve"> SIP MESSAGE request sent from the primary MCPTT gateway server containing </w:t>
        </w:r>
        <w:r w:rsidRPr="00110039">
          <w:rPr>
            <w:lang w:val="en-US"/>
          </w:rPr>
          <w:t xml:space="preserve">an application/vnd.3gpp.mcptt-info+xml MIME body with the &lt;mcptt-Params&gt; element </w:t>
        </w:r>
        <w:r>
          <w:rPr>
            <w:lang w:val="en-US"/>
          </w:rPr>
          <w:t>containing:</w:t>
        </w:r>
      </w:ins>
    </w:p>
    <w:p w14:paraId="7D585570" w14:textId="6B222F6D" w:rsidR="00AD553A" w:rsidRDefault="00AB21A2" w:rsidP="00AD553A">
      <w:pPr>
        <w:pStyle w:val="B1"/>
        <w:rPr>
          <w:ins w:id="113" w:author="Nokia_Author_00" w:date="2023-11-02T12:21:00Z"/>
          <w:lang w:val="en-US"/>
        </w:rPr>
      </w:pPr>
      <w:ins w:id="114" w:author="Nokia_r2" w:date="2023-11-16T11:13:00Z">
        <w:r>
          <w:rPr>
            <w:lang w:val="en-US"/>
          </w:rPr>
          <w:t>-</w:t>
        </w:r>
      </w:ins>
      <w:ins w:id="115" w:author="Nokia_Author_00" w:date="2023-11-02T12:21:00Z">
        <w:r w:rsidR="00AD553A">
          <w:rPr>
            <w:lang w:val="en-US"/>
          </w:rPr>
          <w:tab/>
        </w:r>
        <w:r w:rsidR="00AD553A" w:rsidRPr="00110039">
          <w:rPr>
            <w:lang w:val="en-US"/>
          </w:rPr>
          <w:t>the &lt;mcptt-request-</w:t>
        </w:r>
        <w:proofErr w:type="spellStart"/>
        <w:r w:rsidR="00AD553A" w:rsidRPr="00110039">
          <w:rPr>
            <w:lang w:val="en-US"/>
          </w:rPr>
          <w:t>uri</w:t>
        </w:r>
        <w:proofErr w:type="spellEnd"/>
        <w:r w:rsidR="00AD553A" w:rsidRPr="00110039">
          <w:rPr>
            <w:lang w:val="en-US"/>
          </w:rPr>
          <w:t xml:space="preserve">&gt; element set to the </w:t>
        </w:r>
        <w:r w:rsidR="00AD553A">
          <w:rPr>
            <w:lang w:val="en-US"/>
          </w:rPr>
          <w:t xml:space="preserve">MCPTT ID of the user </w:t>
        </w:r>
        <w:r w:rsidR="00AD553A">
          <w:t xml:space="preserve">in the primary MCPTT </w:t>
        </w:r>
        <w:proofErr w:type="gramStart"/>
        <w:r w:rsidR="00AD553A">
          <w:t>system</w:t>
        </w:r>
        <w:r w:rsidR="00AD553A" w:rsidRPr="00110039">
          <w:rPr>
            <w:lang w:val="en-US"/>
          </w:rPr>
          <w:t>;</w:t>
        </w:r>
        <w:proofErr w:type="gramEnd"/>
      </w:ins>
    </w:p>
    <w:p w14:paraId="40D292F6" w14:textId="2F7ABFE8" w:rsidR="00AD553A" w:rsidRDefault="00AB21A2" w:rsidP="00AD553A">
      <w:pPr>
        <w:pStyle w:val="B1"/>
        <w:rPr>
          <w:ins w:id="116" w:author="Nokia_Author_00" w:date="2023-11-02T12:21:00Z"/>
          <w:lang w:val="en-US"/>
        </w:rPr>
      </w:pPr>
      <w:ins w:id="117" w:author="Nokia_r2" w:date="2023-11-16T11:13:00Z">
        <w:r>
          <w:rPr>
            <w:lang w:val="en-US"/>
          </w:rPr>
          <w:t>-</w:t>
        </w:r>
      </w:ins>
      <w:ins w:id="118" w:author="Nokia_Author_00" w:date="2023-11-02T12:21:00Z">
        <w:r w:rsidR="00AD553A">
          <w:rPr>
            <w:lang w:val="en-US"/>
          </w:rPr>
          <w:tab/>
          <w:t>the &lt;partner-mcptt-id&gt; element set to the MCPTT ID of the user in the partner MCPTT system; and</w:t>
        </w:r>
      </w:ins>
    </w:p>
    <w:p w14:paraId="695CC925" w14:textId="5A598341" w:rsidR="00AD553A" w:rsidRPr="006C461B" w:rsidRDefault="00AB21A2" w:rsidP="00AD553A">
      <w:pPr>
        <w:pStyle w:val="B1"/>
        <w:rPr>
          <w:ins w:id="119" w:author="Nokia_Author_00" w:date="2023-11-02T12:21:00Z"/>
          <w:lang w:val="en-US"/>
        </w:rPr>
      </w:pPr>
      <w:ins w:id="120" w:author="Nokia_r2" w:date="2023-11-16T11:13:00Z">
        <w:r>
          <w:rPr>
            <w:lang w:val="en-US"/>
          </w:rPr>
          <w:t>-</w:t>
        </w:r>
      </w:ins>
      <w:ins w:id="121" w:author="Nokia_Author_00" w:date="2023-11-02T12:21:00Z">
        <w:r w:rsidR="00AD553A">
          <w:rPr>
            <w:lang w:val="en-US"/>
          </w:rPr>
          <w:tab/>
          <w:t>the &lt;selected-user-profile-index&gt; element set to the selected user profile index</w:t>
        </w:r>
      </w:ins>
      <w:ins w:id="122" w:author="Nokia_Author_00" w:date="2023-11-02T12:35:00Z">
        <w:r w:rsidR="009A51D5">
          <w:rPr>
            <w:lang w:val="en-US"/>
          </w:rPr>
          <w:t>.</w:t>
        </w:r>
      </w:ins>
    </w:p>
    <w:p w14:paraId="279D9238" w14:textId="63425A42" w:rsidR="00AD553A" w:rsidRDefault="009A51D5" w:rsidP="00AD553A">
      <w:pPr>
        <w:rPr>
          <w:ins w:id="123" w:author="Nokia_Author_00" w:date="2023-11-02T12:21:00Z"/>
          <w:lang w:val="en-US"/>
        </w:rPr>
      </w:pPr>
      <w:ins w:id="124" w:author="Nokia_Author_00" w:date="2023-11-02T12:35:00Z">
        <w:r>
          <w:rPr>
            <w:lang w:val="en-US"/>
          </w:rPr>
          <w:t>Upon rece</w:t>
        </w:r>
      </w:ins>
      <w:ins w:id="125" w:author="Nokia_Author_00" w:date="2023-11-02T12:36:00Z">
        <w:r>
          <w:rPr>
            <w:lang w:val="en-US"/>
          </w:rPr>
          <w:t xml:space="preserve">iving a SIP MESSAGE request from the primary MCPTT gateway server, </w:t>
        </w:r>
      </w:ins>
      <w:ins w:id="126" w:author="Nokia_Author_00" w:date="2023-11-02T12:21:00Z">
        <w:r w:rsidR="00AD553A">
          <w:rPr>
            <w:lang w:val="en-US"/>
          </w:rPr>
          <w:t>the primary MCPTT</w:t>
        </w:r>
      </w:ins>
      <w:ins w:id="127" w:author="Nokia_r1" w:date="2023-11-14T16:53:00Z">
        <w:r w:rsidR="008E6A02">
          <w:rPr>
            <w:lang w:val="en-US"/>
          </w:rPr>
          <w:t xml:space="preserve"> server</w:t>
        </w:r>
      </w:ins>
      <w:ins w:id="128" w:author="Nokia_Author_00" w:date="2023-11-02T12:21:00Z">
        <w:r w:rsidR="00AD553A">
          <w:rPr>
            <w:lang w:val="en-US"/>
          </w:rPr>
          <w:t xml:space="preserve"> shall:</w:t>
        </w:r>
      </w:ins>
    </w:p>
    <w:p w14:paraId="62FF38E5" w14:textId="025F62FC" w:rsidR="00AD553A" w:rsidRDefault="00AD553A" w:rsidP="00AD553A">
      <w:pPr>
        <w:pStyle w:val="B1"/>
        <w:rPr>
          <w:ins w:id="129" w:author="Nokia_Author_00" w:date="2023-11-02T12:21:00Z"/>
          <w:lang w:val="en-US"/>
        </w:rPr>
      </w:pPr>
      <w:ins w:id="130" w:author="Nokia_Author_00" w:date="2023-11-02T12:21:00Z">
        <w:r>
          <w:rPr>
            <w:lang w:val="en-US"/>
          </w:rPr>
          <w:lastRenderedPageBreak/>
          <w:t>1)</w:t>
        </w:r>
        <w:r>
          <w:rPr>
            <w:lang w:val="en-US"/>
          </w:rPr>
          <w:tab/>
        </w:r>
        <w:r w:rsidRPr="0090712A">
          <w:rPr>
            <w:lang w:val="en-US"/>
          </w:rPr>
          <w:t xml:space="preserve">perform an authorization check to verify </w:t>
        </w:r>
        <w:r>
          <w:rPr>
            <w:lang w:val="en-US"/>
          </w:rPr>
          <w:t>whether</w:t>
        </w:r>
        <w:r w:rsidRPr="0090712A">
          <w:rPr>
            <w:lang w:val="en-US"/>
          </w:rPr>
          <w:t xml:space="preserve"> th</w:t>
        </w:r>
        <w:r>
          <w:rPr>
            <w:lang w:val="en-US"/>
          </w:rPr>
          <w:t xml:space="preserve">e user identified by the </w:t>
        </w:r>
        <w:r w:rsidRPr="00110039">
          <w:rPr>
            <w:lang w:val="en-US"/>
          </w:rPr>
          <w:t>&lt;mcptt-request-</w:t>
        </w:r>
        <w:proofErr w:type="spellStart"/>
        <w:r w:rsidRPr="00110039">
          <w:rPr>
            <w:lang w:val="en-US"/>
          </w:rPr>
          <w:t>uri</w:t>
        </w:r>
        <w:proofErr w:type="spellEnd"/>
        <w:r w:rsidRPr="00110039">
          <w:rPr>
            <w:lang w:val="en-US"/>
          </w:rPr>
          <w:t>&gt; element</w:t>
        </w:r>
        <w:r w:rsidRPr="0090712A">
          <w:rPr>
            <w:lang w:val="en-US"/>
          </w:rPr>
          <w:t xml:space="preserve"> is permitted to </w:t>
        </w:r>
        <w:r>
          <w:rPr>
            <w:lang w:val="en-US"/>
          </w:rPr>
          <w:t xml:space="preserve">migrate to </w:t>
        </w:r>
        <w:r w:rsidRPr="0090712A">
          <w:rPr>
            <w:lang w:val="en-US"/>
          </w:rPr>
          <w:t xml:space="preserve">the partner MCPTT system </w:t>
        </w:r>
      </w:ins>
      <w:ins w:id="131" w:author="Nokia_r2" w:date="2023-11-16T11:12:00Z">
        <w:r w:rsidR="00AB21A2">
          <w:rPr>
            <w:lang w:val="en-US"/>
          </w:rPr>
          <w:t>whose identity</w:t>
        </w:r>
      </w:ins>
      <w:ins w:id="132" w:author="Nokia_Author_00" w:date="2023-11-02T12:21:00Z">
        <w:r w:rsidRPr="0090712A">
          <w:rPr>
            <w:lang w:val="en-US"/>
          </w:rPr>
          <w:t xml:space="preserve"> can be </w:t>
        </w:r>
        <w:r>
          <w:rPr>
            <w:lang w:val="en-US"/>
          </w:rPr>
          <w:t xml:space="preserve">derived </w:t>
        </w:r>
      </w:ins>
      <w:ins w:id="133" w:author="Nokia_r2" w:date="2023-11-16T11:09:00Z">
        <w:r w:rsidR="00AB21A2">
          <w:rPr>
            <w:lang w:val="en-US"/>
          </w:rPr>
          <w:t>using</w:t>
        </w:r>
      </w:ins>
      <w:ins w:id="134" w:author="Nokia_Author_00" w:date="2023-11-02T12:21:00Z">
        <w:r w:rsidRPr="0090712A">
          <w:rPr>
            <w:lang w:val="en-US"/>
          </w:rPr>
          <w:t xml:space="preserve"> the</w:t>
        </w:r>
        <w:r>
          <w:rPr>
            <w:lang w:val="en-US"/>
          </w:rPr>
          <w:t xml:space="preserve"> &lt;partner-mcptt-id&gt; element</w:t>
        </w:r>
      </w:ins>
      <w:ins w:id="135" w:author="Nokia_r2" w:date="2023-11-16T11:09:00Z">
        <w:r w:rsidR="00AB21A2">
          <w:rPr>
            <w:lang w:val="en-US"/>
          </w:rPr>
          <w:t>,</w:t>
        </w:r>
      </w:ins>
      <w:ins w:id="136" w:author="Nokia_Author_00" w:date="2023-11-02T12:21:00Z">
        <w:r>
          <w:rPr>
            <w:lang w:val="en-US"/>
          </w:rPr>
          <w:t xml:space="preserve"> the </w:t>
        </w:r>
      </w:ins>
      <w:ins w:id="137" w:author="Nokia_r3" w:date="2023-11-16T15:11:00Z">
        <w:r w:rsidR="00FA729F">
          <w:rPr>
            <w:lang w:val="en-US"/>
          </w:rPr>
          <w:t>&lt;</w:t>
        </w:r>
      </w:ins>
      <w:ins w:id="138" w:author="Nokia_Author_00" w:date="2023-11-02T12:21:00Z">
        <w:r>
          <w:rPr>
            <w:lang w:val="en-US"/>
          </w:rPr>
          <w:t>selected-user-profile-index&gt; element</w:t>
        </w:r>
      </w:ins>
      <w:ins w:id="139" w:author="Nokia_r2" w:date="2023-11-16T11:09:00Z">
        <w:r w:rsidR="00AB21A2">
          <w:rPr>
            <w:lang w:val="en-US"/>
          </w:rPr>
          <w:t xml:space="preserve">, and </w:t>
        </w:r>
      </w:ins>
      <w:ins w:id="140" w:author="Nokia_r2" w:date="2023-11-16T11:11:00Z">
        <w:r w:rsidR="00AB21A2">
          <w:rPr>
            <w:lang w:val="en-US"/>
          </w:rPr>
          <w:t xml:space="preserve">the </w:t>
        </w:r>
        <w:r w:rsidR="00AB21A2" w:rsidRPr="00847E44">
          <w:t xml:space="preserve">MCPTT </w:t>
        </w:r>
        <w:r w:rsidR="00AB21A2" w:rsidRPr="00F86315">
          <w:t>user</w:t>
        </w:r>
        <w:r w:rsidR="00AB21A2">
          <w:t xml:space="preserve"> </w:t>
        </w:r>
        <w:r w:rsidR="00AB21A2" w:rsidRPr="00F86315">
          <w:t>profile</w:t>
        </w:r>
        <w:r w:rsidR="00AB21A2" w:rsidRPr="0045024E">
          <w:t xml:space="preserve"> </w:t>
        </w:r>
        <w:r w:rsidR="00AB21A2">
          <w:t xml:space="preserve">configuration </w:t>
        </w:r>
        <w:r w:rsidR="00AB21A2" w:rsidRPr="0045024E">
          <w:t>document</w:t>
        </w:r>
        <w:r w:rsidR="00AB21A2">
          <w:t xml:space="preserve"> for the user</w:t>
        </w:r>
      </w:ins>
      <w:ins w:id="141" w:author="Nokia_Author_00" w:date="2023-11-02T12:21:00Z">
        <w:r>
          <w:rPr>
            <w:lang w:val="en-US"/>
          </w:rPr>
          <w:t>; and</w:t>
        </w:r>
      </w:ins>
    </w:p>
    <w:p w14:paraId="74369F20" w14:textId="77777777" w:rsidR="00AD553A" w:rsidRDefault="00AD553A" w:rsidP="00AD553A">
      <w:pPr>
        <w:pStyle w:val="B1"/>
        <w:rPr>
          <w:ins w:id="142" w:author="Nokia_Author_00" w:date="2023-11-02T12:21:00Z"/>
          <w:lang w:val="en-US"/>
        </w:rPr>
      </w:pPr>
      <w:ins w:id="143" w:author="Nokia_Author_00" w:date="2023-11-02T12:21:00Z">
        <w:r>
          <w:rPr>
            <w:lang w:val="en-US"/>
          </w:rPr>
          <w:t>2)</w:t>
        </w:r>
        <w:r>
          <w:rPr>
            <w:lang w:val="en-US"/>
          </w:rPr>
          <w:tab/>
          <w:t>if the migration is permitted:</w:t>
        </w:r>
      </w:ins>
    </w:p>
    <w:p w14:paraId="6E838B14" w14:textId="77777777" w:rsidR="00AD553A" w:rsidRDefault="00AD553A" w:rsidP="00AD553A">
      <w:pPr>
        <w:pStyle w:val="B2"/>
        <w:rPr>
          <w:ins w:id="144" w:author="Nokia_Author_00" w:date="2023-11-02T12:21:00Z"/>
          <w:lang w:val="en-US"/>
        </w:rPr>
      </w:pPr>
      <w:ins w:id="145" w:author="Nokia_Author_00" w:date="2023-11-02T12:21:00Z">
        <w:r>
          <w:rPr>
            <w:lang w:val="en-US"/>
          </w:rPr>
          <w:t>a)</w:t>
        </w:r>
        <w:r>
          <w:rPr>
            <w:lang w:val="en-US"/>
          </w:rPr>
          <w:tab/>
        </w:r>
        <w:r w:rsidRPr="00D92260">
          <w:rPr>
            <w:lang w:val="en-US"/>
          </w:rPr>
          <w:t>mark</w:t>
        </w:r>
        <w:r>
          <w:rPr>
            <w:lang w:val="en-US"/>
          </w:rPr>
          <w:t xml:space="preserve"> </w:t>
        </w:r>
        <w:r w:rsidRPr="00D92260">
          <w:rPr>
            <w:lang w:val="en-US"/>
          </w:rPr>
          <w:t xml:space="preserve">the </w:t>
        </w:r>
        <w:r>
          <w:rPr>
            <w:lang w:val="en-US"/>
          </w:rPr>
          <w:t xml:space="preserve">user identified by the </w:t>
        </w:r>
        <w:r w:rsidRPr="00110039">
          <w:rPr>
            <w:lang w:val="en-US"/>
          </w:rPr>
          <w:t>&lt;mcptt-request-</w:t>
        </w:r>
        <w:proofErr w:type="spellStart"/>
        <w:r w:rsidRPr="00110039">
          <w:rPr>
            <w:lang w:val="en-US"/>
          </w:rPr>
          <w:t>uri</w:t>
        </w:r>
        <w:proofErr w:type="spellEnd"/>
        <w:r w:rsidRPr="00110039">
          <w:rPr>
            <w:lang w:val="en-US"/>
          </w:rPr>
          <w:t>&gt; element</w:t>
        </w:r>
        <w:r w:rsidRPr="00D92260">
          <w:rPr>
            <w:lang w:val="en-US"/>
          </w:rPr>
          <w:t xml:space="preserve"> </w:t>
        </w:r>
        <w:r>
          <w:rPr>
            <w:lang w:val="en-US"/>
          </w:rPr>
          <w:t xml:space="preserve">as having </w:t>
        </w:r>
        <w:proofErr w:type="gramStart"/>
        <w:r>
          <w:rPr>
            <w:lang w:val="en-US"/>
          </w:rPr>
          <w:t>migrated;</w:t>
        </w:r>
        <w:proofErr w:type="gramEnd"/>
      </w:ins>
    </w:p>
    <w:p w14:paraId="477B733B" w14:textId="4B44CCC3" w:rsidR="00AD553A" w:rsidRDefault="00AD553A" w:rsidP="00AD553A">
      <w:pPr>
        <w:pStyle w:val="B2"/>
        <w:rPr>
          <w:ins w:id="146" w:author="Nokia_Author_00" w:date="2023-11-02T12:21:00Z"/>
          <w:lang w:val="en-US"/>
        </w:rPr>
      </w:pPr>
      <w:ins w:id="147" w:author="Nokia_Author_00" w:date="2023-11-02T12:21:00Z">
        <w:r>
          <w:rPr>
            <w:lang w:val="en-US"/>
          </w:rPr>
          <w:t>b)</w:t>
        </w:r>
        <w:r>
          <w:rPr>
            <w:lang w:val="en-US"/>
          </w:rPr>
          <w:tab/>
        </w:r>
      </w:ins>
      <w:ins w:id="148" w:author="Nokia_r2" w:date="2023-11-16T11:14:00Z">
        <w:r w:rsidR="00AB21A2">
          <w:rPr>
            <w:lang w:val="en-US"/>
          </w:rPr>
          <w:t>store</w:t>
        </w:r>
      </w:ins>
      <w:ins w:id="149" w:author="Nokia_Author_00" w:date="2023-11-02T12:21:00Z">
        <w:r w:rsidRPr="00D92260">
          <w:rPr>
            <w:lang w:val="en-US"/>
          </w:rPr>
          <w:t xml:space="preserve"> the partner MC</w:t>
        </w:r>
        <w:r>
          <w:rPr>
            <w:lang w:val="en-US"/>
          </w:rPr>
          <w:t>PTT</w:t>
        </w:r>
        <w:r w:rsidRPr="00D92260">
          <w:rPr>
            <w:lang w:val="en-US"/>
          </w:rPr>
          <w:t xml:space="preserve"> system </w:t>
        </w:r>
      </w:ins>
      <w:ins w:id="150" w:author="Nokia_r2" w:date="2023-11-16T11:11:00Z">
        <w:r w:rsidR="00AB21A2">
          <w:rPr>
            <w:lang w:val="en-US"/>
          </w:rPr>
          <w:t xml:space="preserve">ID </w:t>
        </w:r>
      </w:ins>
      <w:ins w:id="151" w:author="Nokia_r2" w:date="2023-11-16T11:12:00Z">
        <w:r w:rsidR="00AB21A2">
          <w:rPr>
            <w:lang w:val="en-US"/>
          </w:rPr>
          <w:t xml:space="preserve">derived according to bullet 1) </w:t>
        </w:r>
      </w:ins>
      <w:proofErr w:type="gramStart"/>
      <w:ins w:id="152" w:author="Nokia_r2" w:date="2023-11-16T11:13:00Z">
        <w:r w:rsidR="00AB21A2">
          <w:rPr>
            <w:lang w:val="en-US"/>
          </w:rPr>
          <w:t>above</w:t>
        </w:r>
      </w:ins>
      <w:ins w:id="153" w:author="Nokia_Author_00" w:date="2023-11-02T12:21:00Z">
        <w:r>
          <w:rPr>
            <w:lang w:val="en-US"/>
          </w:rPr>
          <w:t>;</w:t>
        </w:r>
        <w:proofErr w:type="gramEnd"/>
      </w:ins>
    </w:p>
    <w:p w14:paraId="660066BD" w14:textId="77777777" w:rsidR="00AD553A" w:rsidRDefault="00AD553A" w:rsidP="00AD553A">
      <w:pPr>
        <w:pStyle w:val="B2"/>
        <w:rPr>
          <w:ins w:id="154" w:author="Nokia_Author_00" w:date="2023-11-02T12:21:00Z"/>
          <w:lang w:val="en-US"/>
        </w:rPr>
      </w:pPr>
      <w:ins w:id="155" w:author="Nokia_Author_00" w:date="2023-11-02T12:21:00Z">
        <w:r>
          <w:rPr>
            <w:lang w:val="en-US"/>
          </w:rPr>
          <w:t>c)</w:t>
        </w:r>
        <w:r>
          <w:rPr>
            <w:lang w:val="en-US"/>
          </w:rPr>
          <w:tab/>
          <w:t xml:space="preserve">store the mapping between the MCPTT IDs of the user in the primary MCPTT system and the partner MCPTT </w:t>
        </w:r>
        <w:proofErr w:type="gramStart"/>
        <w:r>
          <w:rPr>
            <w:lang w:val="en-US"/>
          </w:rPr>
          <w:t>system;</w:t>
        </w:r>
        <w:proofErr w:type="gramEnd"/>
      </w:ins>
    </w:p>
    <w:p w14:paraId="3872455D" w14:textId="77777777" w:rsidR="00AD553A" w:rsidRPr="000E68E0" w:rsidRDefault="00AD553A" w:rsidP="00AD553A">
      <w:pPr>
        <w:pStyle w:val="B2"/>
        <w:rPr>
          <w:ins w:id="156" w:author="Nokia_Author_00" w:date="2023-11-02T12:21:00Z"/>
        </w:rPr>
      </w:pPr>
      <w:ins w:id="157" w:author="Nokia_Author_00" w:date="2023-11-02T12:21:00Z">
        <w:r>
          <w:rPr>
            <w:lang w:val="en-US"/>
          </w:rPr>
          <w:t>d)</w:t>
        </w:r>
        <w:r>
          <w:rPr>
            <w:lang w:val="en-US"/>
          </w:rPr>
          <w:tab/>
        </w:r>
        <w:r w:rsidRPr="000E68E0">
          <w:t>generate a SIP MESSAGE request in accordance with 3GPP TS 24.229 [4] and IETF RFC 3428 [33</w:t>
        </w:r>
        <w:proofErr w:type="gramStart"/>
        <w:r w:rsidRPr="000E68E0">
          <w:t>];</w:t>
        </w:r>
        <w:proofErr w:type="gramEnd"/>
      </w:ins>
    </w:p>
    <w:p w14:paraId="12DBDF6C" w14:textId="1E64D1B2" w:rsidR="00AD553A" w:rsidRPr="000E68E0" w:rsidRDefault="00AD553A" w:rsidP="00AD553A">
      <w:pPr>
        <w:pStyle w:val="B2"/>
        <w:rPr>
          <w:ins w:id="158" w:author="Nokia_Author_00" w:date="2023-11-02T12:21:00Z"/>
        </w:rPr>
      </w:pPr>
      <w:ins w:id="159" w:author="Nokia_Author_00" w:date="2023-11-02T12:21:00Z">
        <w:r>
          <w:t>e</w:t>
        </w:r>
        <w:r w:rsidRPr="000E68E0">
          <w:t>)</w:t>
        </w:r>
        <w:r w:rsidRPr="000E68E0">
          <w:tab/>
          <w:t>set the Request-URI</w:t>
        </w:r>
        <w:r>
          <w:t xml:space="preserve"> in the SIP MESSAGE request</w:t>
        </w:r>
        <w:r w:rsidRPr="000E68E0">
          <w:t xml:space="preserve"> to the public service identity identifying the participating MCPTT function serving the MCPTT user</w:t>
        </w:r>
      </w:ins>
      <w:ins w:id="160" w:author="Nokia_r1" w:date="2023-11-14T18:35:00Z">
        <w:r w:rsidR="00CC2EAF">
          <w:t xml:space="preserve"> in the partner MCPTT system</w:t>
        </w:r>
      </w:ins>
      <w:ins w:id="161" w:author="Nokia_Author_00" w:date="2023-11-02T12:21:00Z">
        <w:r w:rsidRPr="000E68E0">
          <w:t>;</w:t>
        </w:r>
      </w:ins>
    </w:p>
    <w:p w14:paraId="1816F586" w14:textId="1ABF862A" w:rsidR="00AD553A" w:rsidRPr="000E68E0" w:rsidRDefault="00AD553A" w:rsidP="00AD553A">
      <w:pPr>
        <w:pStyle w:val="B2"/>
        <w:rPr>
          <w:ins w:id="162" w:author="Nokia_Author_00" w:date="2023-11-02T12:21:00Z"/>
          <w:lang w:val="en-US"/>
        </w:rPr>
      </w:pPr>
      <w:ins w:id="163" w:author="Nokia_Author_00" w:date="2023-11-02T12:21:00Z">
        <w:r>
          <w:rPr>
            <w:lang w:val="en-US"/>
          </w:rPr>
          <w:t>f</w:t>
        </w:r>
        <w:r w:rsidRPr="000E68E0">
          <w:rPr>
            <w:lang w:val="en-US"/>
          </w:rPr>
          <w:t>)</w:t>
        </w:r>
        <w:r w:rsidRPr="000E68E0">
          <w:rPr>
            <w:lang w:val="en-US"/>
          </w:rPr>
          <w:tab/>
          <w:t>include</w:t>
        </w:r>
        <w:r>
          <w:rPr>
            <w:lang w:val="en-US"/>
          </w:rPr>
          <w:t>, in the SIP MESSAGE request,</w:t>
        </w:r>
        <w:r w:rsidRPr="000E68E0">
          <w:rPr>
            <w:lang w:val="en-US"/>
          </w:rPr>
          <w:t xml:space="preserve"> an application/vnd.3gpp.mcptt-info+xml MIME body with the &lt;mcptt-Params&gt; element containing</w:t>
        </w:r>
      </w:ins>
      <w:ins w:id="164" w:author="Nokia_Author_00" w:date="2023-11-02T12:28:00Z">
        <w:r w:rsidR="00E008AD">
          <w:rPr>
            <w:lang w:val="en-US"/>
          </w:rPr>
          <w:t>:</w:t>
        </w:r>
      </w:ins>
    </w:p>
    <w:p w14:paraId="5143DC04" w14:textId="77777777" w:rsidR="00E008AD" w:rsidRDefault="00E008AD" w:rsidP="00E008AD">
      <w:pPr>
        <w:pStyle w:val="B3"/>
        <w:rPr>
          <w:ins w:id="165" w:author="Nokia_Author_00" w:date="2023-11-02T12:28:00Z"/>
          <w:lang w:val="en-US"/>
        </w:rPr>
      </w:pPr>
      <w:ins w:id="166" w:author="Nokia_Author_00" w:date="2023-11-02T12:28:00Z">
        <w:r>
          <w:rPr>
            <w:lang w:val="en-US"/>
          </w:rPr>
          <w:t>i)</w:t>
        </w:r>
        <w:r>
          <w:rPr>
            <w:lang w:val="en-US"/>
          </w:rPr>
          <w:tab/>
        </w:r>
        <w:r w:rsidRPr="00110039">
          <w:rPr>
            <w:lang w:val="en-US"/>
          </w:rPr>
          <w:t>the &lt;mcptt-request-</w:t>
        </w:r>
        <w:proofErr w:type="spellStart"/>
        <w:r w:rsidRPr="00110039">
          <w:rPr>
            <w:lang w:val="en-US"/>
          </w:rPr>
          <w:t>uri</w:t>
        </w:r>
        <w:proofErr w:type="spellEnd"/>
        <w:r w:rsidRPr="00110039">
          <w:rPr>
            <w:lang w:val="en-US"/>
          </w:rPr>
          <w:t xml:space="preserve">&gt; element set to the </w:t>
        </w:r>
        <w:r>
          <w:rPr>
            <w:lang w:val="en-US"/>
          </w:rPr>
          <w:t xml:space="preserve">MCPTT ID of the user </w:t>
        </w:r>
        <w:r>
          <w:t xml:space="preserve">in the primary MCPTT </w:t>
        </w:r>
        <w:proofErr w:type="gramStart"/>
        <w:r>
          <w:t>system</w:t>
        </w:r>
        <w:r w:rsidRPr="00110039">
          <w:rPr>
            <w:lang w:val="en-US"/>
          </w:rPr>
          <w:t>;</w:t>
        </w:r>
        <w:proofErr w:type="gramEnd"/>
      </w:ins>
    </w:p>
    <w:p w14:paraId="335C5DCB" w14:textId="77777777" w:rsidR="00E008AD" w:rsidRDefault="00E008AD" w:rsidP="00E008AD">
      <w:pPr>
        <w:pStyle w:val="B3"/>
        <w:rPr>
          <w:ins w:id="167" w:author="Nokia_Author_00" w:date="2023-11-02T12:28:00Z"/>
          <w:lang w:val="en-US"/>
        </w:rPr>
      </w:pPr>
      <w:ins w:id="168" w:author="Nokia_Author_00" w:date="2023-11-02T12:28:00Z">
        <w:r>
          <w:rPr>
            <w:lang w:val="en-US"/>
          </w:rPr>
          <w:t>ii)</w:t>
        </w:r>
        <w:r>
          <w:rPr>
            <w:lang w:val="en-US"/>
          </w:rPr>
          <w:tab/>
          <w:t>the &lt;partner-mcptt-id&gt; element set to the MCPTT ID of the user in the partner MCPTT system; and</w:t>
        </w:r>
      </w:ins>
    </w:p>
    <w:p w14:paraId="79871480" w14:textId="49CF2C9C" w:rsidR="00E008AD" w:rsidRPr="006C461B" w:rsidRDefault="00E008AD" w:rsidP="00E008AD">
      <w:pPr>
        <w:pStyle w:val="B3"/>
        <w:rPr>
          <w:ins w:id="169" w:author="Nokia_Author_00" w:date="2023-11-02T12:28:00Z"/>
          <w:lang w:val="en-US"/>
        </w:rPr>
      </w:pPr>
      <w:ins w:id="170" w:author="Nokia_Author_00" w:date="2023-11-02T12:28:00Z">
        <w:r>
          <w:rPr>
            <w:lang w:val="en-US"/>
          </w:rPr>
          <w:t>iii)</w:t>
        </w:r>
        <w:r>
          <w:rPr>
            <w:lang w:val="en-US"/>
          </w:rPr>
          <w:tab/>
          <w:t>the &lt;migration-auth-result&gt; element set to "true"; and</w:t>
        </w:r>
      </w:ins>
    </w:p>
    <w:p w14:paraId="43D5CD80" w14:textId="77777777" w:rsidR="00AD553A" w:rsidRPr="000E68E0" w:rsidRDefault="00AD553A" w:rsidP="00AD553A">
      <w:pPr>
        <w:pStyle w:val="B2"/>
        <w:rPr>
          <w:ins w:id="171" w:author="Nokia_Author_00" w:date="2023-11-02T12:21:00Z"/>
        </w:rPr>
      </w:pPr>
      <w:ins w:id="172" w:author="Nokia_Author_00" w:date="2023-11-02T12:21:00Z">
        <w:r>
          <w:t>g</w:t>
        </w:r>
        <w:r w:rsidRPr="000E68E0">
          <w:t>)</w:t>
        </w:r>
        <w:r w:rsidRPr="000E68E0">
          <w:tab/>
          <w:t>send the SIP MESSAGE request towards the p</w:t>
        </w:r>
        <w:r>
          <w:t>rimary</w:t>
        </w:r>
        <w:r w:rsidRPr="000E68E0">
          <w:t xml:space="preserve"> MCPTT gateway according to the rules and procedures of 3GPP TS 24.229 [4].</w:t>
        </w:r>
      </w:ins>
    </w:p>
    <w:p w14:paraId="6F9830B5" w14:textId="77777777" w:rsidR="00FD73B6" w:rsidRPr="00D27B9A" w:rsidRDefault="00FD73B6" w:rsidP="00FD7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Next Change</w:t>
      </w:r>
      <w:r w:rsidRPr="00D27B9A">
        <w:rPr>
          <w:rFonts w:ascii="Arial" w:hAnsi="Arial" w:cs="Arial"/>
          <w:color w:val="0000FF"/>
          <w:sz w:val="28"/>
          <w:szCs w:val="28"/>
        </w:rPr>
        <w:t xml:space="preserve"> * * *</w:t>
      </w:r>
    </w:p>
    <w:p w14:paraId="3C917D26" w14:textId="77777777" w:rsidR="00FD73B6" w:rsidRPr="0073469F" w:rsidRDefault="00FD73B6" w:rsidP="00FD73B6">
      <w:pPr>
        <w:pStyle w:val="Heading2"/>
      </w:pPr>
      <w:bookmarkStart w:id="173" w:name="_Toc20156496"/>
      <w:bookmarkStart w:id="174" w:name="_Toc27501687"/>
      <w:bookmarkStart w:id="175" w:name="_Toc36049818"/>
      <w:bookmarkStart w:id="176" w:name="_Toc45210588"/>
      <w:bookmarkStart w:id="177" w:name="_Toc51861415"/>
      <w:bookmarkStart w:id="178" w:name="_Toc146247033"/>
      <w:r w:rsidRPr="0073469F">
        <w:rPr>
          <w:lang w:eastAsia="zh-CN"/>
        </w:rPr>
        <w:t>F</w:t>
      </w:r>
      <w:r w:rsidRPr="0073469F">
        <w:t>.</w:t>
      </w:r>
      <w:r w:rsidRPr="0073469F">
        <w:rPr>
          <w:lang w:eastAsia="zh-CN"/>
        </w:rPr>
        <w:t>1</w:t>
      </w:r>
      <w:r w:rsidRPr="0073469F">
        <w:t>.2</w:t>
      </w:r>
      <w:r w:rsidRPr="0073469F">
        <w:tab/>
        <w:t>XML schema</w:t>
      </w:r>
      <w:bookmarkEnd w:id="173"/>
      <w:bookmarkEnd w:id="174"/>
      <w:bookmarkEnd w:id="175"/>
      <w:bookmarkEnd w:id="176"/>
      <w:bookmarkEnd w:id="177"/>
      <w:bookmarkEnd w:id="178"/>
    </w:p>
    <w:p w14:paraId="347AFC23" w14:textId="77777777" w:rsidR="00FD73B6" w:rsidRPr="0073469F" w:rsidRDefault="00FD73B6" w:rsidP="00FD73B6">
      <w:pPr>
        <w:pStyle w:val="PL"/>
      </w:pPr>
      <w:r>
        <w:t>&lt;?xml version="1.0"</w:t>
      </w:r>
      <w:r w:rsidRPr="003E170C">
        <w:t xml:space="preserve"> </w:t>
      </w:r>
      <w:r w:rsidRPr="00B223DD">
        <w:t>encoding="UTF-8"</w:t>
      </w:r>
      <w:r>
        <w:t>?</w:t>
      </w:r>
      <w:r w:rsidRPr="0073469F">
        <w:t>&gt;</w:t>
      </w:r>
    </w:p>
    <w:p w14:paraId="6D27A2AE" w14:textId="77777777" w:rsidR="00FD73B6" w:rsidRPr="0073469F" w:rsidRDefault="00FD73B6" w:rsidP="00FD73B6">
      <w:pPr>
        <w:pStyle w:val="PL"/>
      </w:pPr>
      <w:r w:rsidRPr="0073469F">
        <w:t>&lt;xs:schema</w:t>
      </w:r>
    </w:p>
    <w:p w14:paraId="2498D07E" w14:textId="77777777" w:rsidR="00FD73B6" w:rsidRDefault="00FD73B6" w:rsidP="00FD73B6">
      <w:pPr>
        <w:pStyle w:val="PL"/>
      </w:pPr>
      <w:r w:rsidRPr="0073469F">
        <w:t xml:space="preserve">  xmlns:xs="http://www.w3.org/2001/XMLSchema"</w:t>
      </w:r>
    </w:p>
    <w:p w14:paraId="15833F2D" w14:textId="77777777" w:rsidR="00FD73B6" w:rsidRPr="00130F19" w:rsidRDefault="00FD73B6" w:rsidP="00FD73B6">
      <w:pPr>
        <w:pStyle w:val="PL"/>
      </w:pPr>
      <w:r w:rsidRPr="00E05A95">
        <w:rPr>
          <w:lang w:val="de-DE"/>
        </w:rPr>
        <w:t xml:space="preserve">  </w:t>
      </w:r>
      <w:r w:rsidRPr="00130F19">
        <w:t>targetNamespace="urn:3gpp:ns:mcptt</w:t>
      </w:r>
      <w:r>
        <w:t>Info</w:t>
      </w:r>
      <w:r w:rsidRPr="00130F19">
        <w:t>:1.0"</w:t>
      </w:r>
    </w:p>
    <w:p w14:paraId="671B6D2C" w14:textId="77777777" w:rsidR="00FD73B6" w:rsidRPr="0022484B" w:rsidRDefault="00FD73B6" w:rsidP="00FD73B6">
      <w:pPr>
        <w:pStyle w:val="PL"/>
      </w:pPr>
      <w:r>
        <w:t xml:space="preserve">  </w:t>
      </w:r>
      <w:r w:rsidRPr="00130F19">
        <w:t>xmlns:</w:t>
      </w:r>
      <w:r>
        <w:t>mcpttinfo</w:t>
      </w:r>
      <w:r w:rsidRPr="00130F19">
        <w:t>="urn:3gpp:ns:mcptt</w:t>
      </w:r>
      <w:r>
        <w:t>Info</w:t>
      </w:r>
      <w:r w:rsidRPr="00130F19">
        <w:t>:1.0"</w:t>
      </w:r>
    </w:p>
    <w:p w14:paraId="22382A4C" w14:textId="77777777" w:rsidR="00FD73B6" w:rsidRPr="0073469F" w:rsidRDefault="00FD73B6" w:rsidP="00FD73B6">
      <w:pPr>
        <w:pStyle w:val="PL"/>
      </w:pPr>
      <w:r w:rsidRPr="0073469F">
        <w:t xml:space="preserve">  elementFormDefault="qualified"</w:t>
      </w:r>
    </w:p>
    <w:p w14:paraId="5FBB5C01" w14:textId="77777777" w:rsidR="00FD73B6" w:rsidRDefault="00FD73B6" w:rsidP="00FD73B6">
      <w:pPr>
        <w:pStyle w:val="PL"/>
      </w:pPr>
      <w:r w:rsidRPr="0073469F">
        <w:t xml:space="preserve">  attributeFormDefault="unqualified"</w:t>
      </w:r>
    </w:p>
    <w:p w14:paraId="31C58D9F" w14:textId="77777777" w:rsidR="00FD73B6" w:rsidRDefault="00FD73B6" w:rsidP="00FD73B6">
      <w:pPr>
        <w:pStyle w:val="PL"/>
      </w:pPr>
      <w:bookmarkStart w:id="179" w:name="_PERM_MCCTEMPBM_CRPT00830073___5"/>
      <w:r>
        <w:t xml:space="preserve">  xmlns:xenc="</w:t>
      </w:r>
      <w:hyperlink r:id="rId20" w:history="1">
        <w:r w:rsidRPr="00D806E4">
          <w:rPr>
            <w:rStyle w:val="Hyperlink"/>
            <w:rFonts w:eastAsia="Malgun Gothic"/>
          </w:rPr>
          <w:t>http://www.w3.org/2001/04/xmlenc#</w:t>
        </w:r>
      </w:hyperlink>
      <w:r>
        <w:t>"</w:t>
      </w:r>
    </w:p>
    <w:bookmarkEnd w:id="179"/>
    <w:p w14:paraId="02D6DEE3" w14:textId="77777777" w:rsidR="00FD73B6" w:rsidRDefault="00FD73B6" w:rsidP="00FD73B6">
      <w:pPr>
        <w:pStyle w:val="PL"/>
      </w:pPr>
      <w:r w:rsidRPr="00BC5DED">
        <w:t xml:space="preserve">  xmlns:mgktp="</w:t>
      </w:r>
      <w:r w:rsidRPr="00BC5DED">
        <w:rPr>
          <w:lang w:val="de-DE"/>
        </w:rPr>
        <w:t>urn:3gpp:ns:mcpttGKTP:1.0</w:t>
      </w:r>
      <w:r w:rsidRPr="00BC5DED">
        <w:t>"</w:t>
      </w:r>
      <w:r>
        <w:t>&gt;</w:t>
      </w:r>
    </w:p>
    <w:p w14:paraId="083160F1" w14:textId="77777777" w:rsidR="00FD73B6" w:rsidRDefault="00FD73B6" w:rsidP="00FD73B6">
      <w:pPr>
        <w:pStyle w:val="PL"/>
      </w:pPr>
    </w:p>
    <w:p w14:paraId="6960B30D" w14:textId="77777777" w:rsidR="00FD73B6" w:rsidRPr="00FE31B7" w:rsidRDefault="00FD73B6" w:rsidP="00FD73B6">
      <w:pPr>
        <w:pStyle w:val="PL"/>
        <w:rPr>
          <w:lang w:val="fr-FR"/>
        </w:rPr>
      </w:pPr>
      <w:r>
        <w:t xml:space="preserve">  </w:t>
      </w:r>
      <w:r w:rsidRPr="00FE31B7">
        <w:rPr>
          <w:lang w:val="fr-FR"/>
        </w:rPr>
        <w:t>&lt;xs:import namespace="http://www.w3.org/2001/04/xmlenc#"/&gt;</w:t>
      </w:r>
    </w:p>
    <w:p w14:paraId="3DC1DEB8" w14:textId="77777777" w:rsidR="00FD73B6" w:rsidRPr="0073469F" w:rsidRDefault="00FD73B6" w:rsidP="00FD73B6">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5189FDB4" w14:textId="77777777" w:rsidR="00FD73B6" w:rsidRDefault="00FD73B6" w:rsidP="00FD73B6">
      <w:pPr>
        <w:pStyle w:val="PL"/>
      </w:pPr>
    </w:p>
    <w:p w14:paraId="35D6B975" w14:textId="77777777" w:rsidR="00FD73B6" w:rsidRPr="0073469F" w:rsidRDefault="00FD73B6" w:rsidP="00FD73B6">
      <w:pPr>
        <w:pStyle w:val="PL"/>
      </w:pPr>
      <w:r w:rsidRPr="00CA3F2A">
        <w:t xml:space="preserve">  &lt;!-- root XML element --&gt;</w:t>
      </w:r>
    </w:p>
    <w:p w14:paraId="099599E5" w14:textId="77777777" w:rsidR="00FD73B6" w:rsidRPr="0073469F" w:rsidRDefault="00FD73B6" w:rsidP="00FD73B6">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4B3D983E" w14:textId="77777777" w:rsidR="00FD73B6" w:rsidRPr="0073469F" w:rsidRDefault="00FD73B6" w:rsidP="00FD73B6">
      <w:pPr>
        <w:pStyle w:val="PL"/>
      </w:pPr>
    </w:p>
    <w:p w14:paraId="15066941" w14:textId="77777777" w:rsidR="00FD73B6" w:rsidRPr="0073469F" w:rsidRDefault="00FD73B6" w:rsidP="00FD73B6">
      <w:pPr>
        <w:pStyle w:val="PL"/>
      </w:pPr>
      <w:r w:rsidRPr="0073469F">
        <w:t xml:space="preserve">  &lt;xs:complexType name="mcpttinfo-Type"&gt;</w:t>
      </w:r>
    </w:p>
    <w:p w14:paraId="32009737" w14:textId="77777777" w:rsidR="00FD73B6" w:rsidRPr="0073469F" w:rsidRDefault="00FD73B6" w:rsidP="00FD73B6">
      <w:pPr>
        <w:pStyle w:val="PL"/>
      </w:pPr>
      <w:r w:rsidRPr="0073469F">
        <w:t xml:space="preserve">    &lt;xs:sequence&gt;</w:t>
      </w:r>
    </w:p>
    <w:p w14:paraId="5BB5E016" w14:textId="77777777" w:rsidR="00FD73B6" w:rsidRDefault="00FD73B6" w:rsidP="00FD73B6">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6B62944A" w14:textId="77777777" w:rsidR="00FD73B6" w:rsidRDefault="00FD73B6" w:rsidP="00FD73B6">
      <w:pPr>
        <w:pStyle w:val="PL"/>
      </w:pPr>
      <w:r>
        <w:rPr>
          <w:lang w:val="en-US"/>
        </w:rPr>
        <w:t xml:space="preserve">      </w:t>
      </w:r>
      <w:r w:rsidRPr="0073469F">
        <w:t>&lt;xs:any namespace="##</w:t>
      </w:r>
      <w:r>
        <w:t>other</w:t>
      </w:r>
      <w:r w:rsidRPr="0073469F">
        <w:t>" processContents="lax" minOccurs="0" maxOccurs="unbounded"/&gt;</w:t>
      </w:r>
    </w:p>
    <w:p w14:paraId="3FDFD517" w14:textId="77777777" w:rsidR="00FD73B6" w:rsidRPr="00587E76" w:rsidRDefault="00FD73B6" w:rsidP="00FD73B6">
      <w:pPr>
        <w:pStyle w:val="PL"/>
        <w:jc w:val="both"/>
      </w:pPr>
      <w:bookmarkStart w:id="180" w:name="_PERM_MCCTEMPBM_CRPT00830074___4"/>
      <w:r w:rsidRPr="0098763C">
        <w:t xml:space="preserve">      &lt;xs:element name="anyExt" type="</w:t>
      </w:r>
      <w:r>
        <w:t>mcpttinfo:</w:t>
      </w:r>
      <w:r w:rsidRPr="0098763C">
        <w:t>anyExtType" minOccurs="0"/&gt;</w:t>
      </w:r>
    </w:p>
    <w:bookmarkEnd w:id="180"/>
    <w:p w14:paraId="08FEB717" w14:textId="77777777" w:rsidR="00FD73B6" w:rsidRPr="0073469F" w:rsidRDefault="00FD73B6" w:rsidP="00FD73B6">
      <w:pPr>
        <w:pStyle w:val="PL"/>
      </w:pPr>
      <w:r w:rsidRPr="0073469F">
        <w:t xml:space="preserve">    &lt;/xs:sequence&gt;</w:t>
      </w:r>
    </w:p>
    <w:p w14:paraId="2EC297C4" w14:textId="77777777" w:rsidR="00FD73B6" w:rsidRPr="0073469F" w:rsidRDefault="00FD73B6" w:rsidP="00FD73B6">
      <w:pPr>
        <w:pStyle w:val="PL"/>
      </w:pPr>
      <w:r w:rsidRPr="0073469F">
        <w:t xml:space="preserve">    &lt;xs:anyAttribute namespace="##any" processContents="lax"/&gt;</w:t>
      </w:r>
    </w:p>
    <w:p w14:paraId="7A450CB2" w14:textId="77777777" w:rsidR="00FD73B6" w:rsidRPr="0073469F" w:rsidRDefault="00FD73B6" w:rsidP="00FD73B6">
      <w:pPr>
        <w:pStyle w:val="PL"/>
      </w:pPr>
      <w:r w:rsidRPr="0073469F">
        <w:t xml:space="preserve">  &lt;/xs:complexType&gt; </w:t>
      </w:r>
    </w:p>
    <w:p w14:paraId="46050858" w14:textId="77777777" w:rsidR="00FD73B6" w:rsidRPr="0073469F" w:rsidRDefault="00FD73B6" w:rsidP="00FD73B6">
      <w:pPr>
        <w:pStyle w:val="PL"/>
      </w:pPr>
    </w:p>
    <w:p w14:paraId="4A1DDF3A" w14:textId="77777777" w:rsidR="00FD73B6" w:rsidRPr="0073469F" w:rsidRDefault="00FD73B6" w:rsidP="00FD73B6">
      <w:pPr>
        <w:pStyle w:val="PL"/>
      </w:pPr>
      <w:r w:rsidRPr="0073469F">
        <w:t xml:space="preserve">  &lt;xs:complexType name="mcptt-ParamsType"&gt;</w:t>
      </w:r>
    </w:p>
    <w:p w14:paraId="770983F1" w14:textId="77777777" w:rsidR="00FD73B6" w:rsidRDefault="00FD73B6" w:rsidP="00FD73B6">
      <w:pPr>
        <w:pStyle w:val="PL"/>
      </w:pPr>
      <w:r w:rsidRPr="0073469F">
        <w:t xml:space="preserve">    &lt;xs:sequence&gt;</w:t>
      </w:r>
    </w:p>
    <w:p w14:paraId="4317A684" w14:textId="77777777" w:rsidR="00FD73B6" w:rsidRPr="0073469F" w:rsidRDefault="00FD73B6" w:rsidP="00FD73B6">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7D5BFA6E" w14:textId="77777777" w:rsidR="00FD73B6" w:rsidRDefault="00FD73B6" w:rsidP="00FD73B6">
      <w:pPr>
        <w:pStyle w:val="PL"/>
      </w:pPr>
      <w:r w:rsidRPr="0073469F">
        <w:t xml:space="preserve">      &lt;xs:element name="session-type" type="xs:string" minOccurs="0"</w:t>
      </w:r>
      <w:r>
        <w:t>/&gt;</w:t>
      </w:r>
    </w:p>
    <w:p w14:paraId="4CA33E0E" w14:textId="77777777" w:rsidR="00FD73B6" w:rsidRDefault="00FD73B6" w:rsidP="00FD73B6">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2D906EBC" w14:textId="77777777" w:rsidR="00FD73B6" w:rsidRDefault="00FD73B6" w:rsidP="00FD73B6">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18F4FF5C" w14:textId="77777777" w:rsidR="00FD73B6" w:rsidRDefault="00FD73B6" w:rsidP="00FD73B6">
      <w:pPr>
        <w:pStyle w:val="PL"/>
      </w:pPr>
      <w:r>
        <w:t xml:space="preserve">      &lt;xs:element name="mcptt-called-party-id" </w:t>
      </w:r>
      <w:r w:rsidRPr="00EA40C0">
        <w:t>type="</w:t>
      </w:r>
      <w:r w:rsidRPr="00CA3F2A">
        <w:t>mcpttinfo:</w:t>
      </w:r>
      <w:r>
        <w:t>content</w:t>
      </w:r>
      <w:r w:rsidRPr="00CA3F2A">
        <w:t>Type</w:t>
      </w:r>
      <w:r w:rsidRPr="00EA40C0">
        <w:t>" minOccurs="0"/&gt;</w:t>
      </w:r>
    </w:p>
    <w:p w14:paraId="09F536D4" w14:textId="77777777" w:rsidR="00FD73B6" w:rsidRDefault="00FD73B6" w:rsidP="00FD73B6">
      <w:pPr>
        <w:pStyle w:val="PL"/>
      </w:pPr>
      <w:r>
        <w:t xml:space="preserve">      &lt;xs:element name="mcptt-calling-group-id" </w:t>
      </w:r>
      <w:r w:rsidRPr="00EA40C0">
        <w:t>type="</w:t>
      </w:r>
      <w:r w:rsidRPr="00CA3F2A">
        <w:t>mcpttinfo:</w:t>
      </w:r>
      <w:r>
        <w:t>content</w:t>
      </w:r>
      <w:r w:rsidRPr="00CA3F2A">
        <w:t>Type</w:t>
      </w:r>
      <w:r w:rsidRPr="00EA40C0">
        <w:t>" minOccurs="0"/&gt;</w:t>
      </w:r>
    </w:p>
    <w:p w14:paraId="1F4524A8" w14:textId="77777777" w:rsidR="00FD73B6" w:rsidRPr="0073469F" w:rsidRDefault="00FD73B6" w:rsidP="00FD73B6">
      <w:pPr>
        <w:pStyle w:val="PL"/>
      </w:pPr>
      <w:r>
        <w:t xml:space="preserve">      &lt;xs:element name="required" type=</w:t>
      </w:r>
      <w:r w:rsidRPr="0073469F">
        <w:t>"</w:t>
      </w:r>
      <w:r w:rsidRPr="00CA3F2A">
        <w:t>mcpttinfo:</w:t>
      </w:r>
      <w:r>
        <w:t>content</w:t>
      </w:r>
      <w:r w:rsidRPr="00CA3F2A">
        <w:t>Type</w:t>
      </w:r>
      <w:r w:rsidRPr="0073469F">
        <w:t>" minOccurs="0"/&gt;</w:t>
      </w:r>
    </w:p>
    <w:p w14:paraId="3A9BF901" w14:textId="77777777" w:rsidR="00FD73B6" w:rsidRPr="0073469F" w:rsidRDefault="00FD73B6" w:rsidP="00FD73B6">
      <w:pPr>
        <w:pStyle w:val="PL"/>
      </w:pPr>
      <w:r w:rsidRPr="0073469F">
        <w:t xml:space="preserve">      &lt;xs:element name="emergency-ind" type="</w:t>
      </w:r>
      <w:r w:rsidRPr="00CA3F2A">
        <w:t>mcpttinfo:</w:t>
      </w:r>
      <w:r>
        <w:t>content</w:t>
      </w:r>
      <w:r w:rsidRPr="00CA3F2A">
        <w:t>Type</w:t>
      </w:r>
      <w:r w:rsidRPr="0073469F">
        <w:t>" minOccurs="0"/&gt;</w:t>
      </w:r>
    </w:p>
    <w:p w14:paraId="0CAC6924" w14:textId="77777777" w:rsidR="00FD73B6" w:rsidRPr="0073469F" w:rsidRDefault="00FD73B6" w:rsidP="00FD73B6">
      <w:pPr>
        <w:pStyle w:val="PL"/>
      </w:pPr>
      <w:r w:rsidRPr="0073469F">
        <w:t xml:space="preserve">      &lt;xs:element name="alert-ind" type="</w:t>
      </w:r>
      <w:r w:rsidRPr="00CA3F2A">
        <w:t>mcpttinfo:</w:t>
      </w:r>
      <w:r>
        <w:t>content</w:t>
      </w:r>
      <w:r w:rsidRPr="00CA3F2A">
        <w:t>Type</w:t>
      </w:r>
      <w:r w:rsidRPr="0073469F">
        <w:t>" minOccurs="0"/&gt;</w:t>
      </w:r>
    </w:p>
    <w:p w14:paraId="4D4A5262" w14:textId="77777777" w:rsidR="00FD73B6" w:rsidRPr="0073469F" w:rsidRDefault="00FD73B6" w:rsidP="00FD73B6">
      <w:pPr>
        <w:pStyle w:val="PL"/>
      </w:pPr>
      <w:r w:rsidRPr="0073469F">
        <w:lastRenderedPageBreak/>
        <w:t xml:space="preserve">      &lt;xs:element name="imminentperil-ind" </w:t>
      </w:r>
      <w:r>
        <w:rPr>
          <w:lang w:val="en-US"/>
        </w:rPr>
        <w:t xml:space="preserve">type="mcpttinfo:contentType" </w:t>
      </w:r>
      <w:r w:rsidRPr="0073469F">
        <w:t>minOccurs="0"/&gt;</w:t>
      </w:r>
    </w:p>
    <w:p w14:paraId="37475E4E" w14:textId="77777777" w:rsidR="00FD73B6" w:rsidRDefault="00FD73B6" w:rsidP="00FD73B6">
      <w:pPr>
        <w:pStyle w:val="PL"/>
      </w:pPr>
      <w:r w:rsidRPr="0073469F">
        <w:t xml:space="preserve">      &lt;xs:element name="broadcast-ind" type="xs:boolean" minOccurs="0"/&gt;</w:t>
      </w:r>
    </w:p>
    <w:p w14:paraId="47F9B4F8" w14:textId="77777777" w:rsidR="00FD73B6" w:rsidRDefault="00FD73B6" w:rsidP="00FD73B6">
      <w:pPr>
        <w:pStyle w:val="PL"/>
      </w:pPr>
      <w:r>
        <w:t xml:space="preserve">      &lt;</w:t>
      </w:r>
      <w:r w:rsidRPr="002B3073">
        <w:t>xs:element name="</w:t>
      </w:r>
      <w:r>
        <w:t>mc-org</w:t>
      </w:r>
      <w:r w:rsidRPr="002B3073">
        <w:t>" type="xs:</w:t>
      </w:r>
      <w:r>
        <w:t>string</w:t>
      </w:r>
      <w:r w:rsidRPr="002B3073">
        <w:t>" minOccurs="0"</w:t>
      </w:r>
      <w:r w:rsidRPr="0073469F">
        <w:t>/&gt;</w:t>
      </w:r>
    </w:p>
    <w:p w14:paraId="51A077BE" w14:textId="77777777" w:rsidR="00FD73B6" w:rsidRDefault="00FD73B6" w:rsidP="00FD73B6">
      <w:pPr>
        <w:pStyle w:val="PL"/>
      </w:pPr>
      <w:r>
        <w:t xml:space="preserve">      &lt;</w:t>
      </w:r>
      <w:r w:rsidRPr="002B3073">
        <w:t>xs:element name="</w:t>
      </w:r>
      <w:r>
        <w:t>floor-state</w:t>
      </w:r>
      <w:r w:rsidRPr="002B3073">
        <w:t>" type="xs:</w:t>
      </w:r>
      <w:r>
        <w:t>string</w:t>
      </w:r>
      <w:r w:rsidRPr="002B3073">
        <w:t>" minOccurs="0"</w:t>
      </w:r>
      <w:r w:rsidRPr="0073469F">
        <w:t>/&gt;</w:t>
      </w:r>
    </w:p>
    <w:p w14:paraId="141E9236" w14:textId="77777777" w:rsidR="00FD73B6" w:rsidRDefault="00FD73B6" w:rsidP="00FD73B6">
      <w:pPr>
        <w:pStyle w:val="PL"/>
      </w:pPr>
      <w:r>
        <w:t xml:space="preserve">      &lt;</w:t>
      </w:r>
      <w:r w:rsidRPr="002B3073">
        <w:t>xs:element name="</w:t>
      </w:r>
      <w:r>
        <w:t>associated-group-id</w:t>
      </w:r>
      <w:r w:rsidRPr="002B3073">
        <w:t>" type="xs:</w:t>
      </w:r>
      <w:r>
        <w:t>string</w:t>
      </w:r>
      <w:r w:rsidRPr="002B3073">
        <w:t>" minOccurs="0"</w:t>
      </w:r>
      <w:r w:rsidRPr="0073469F">
        <w:t>/&gt;</w:t>
      </w:r>
    </w:p>
    <w:p w14:paraId="73DBE174" w14:textId="77777777" w:rsidR="00FD73B6" w:rsidRDefault="00FD73B6" w:rsidP="00FD73B6">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5565160D" w14:textId="77777777" w:rsidR="00FD73B6" w:rsidRDefault="00FD73B6" w:rsidP="00FD73B6">
      <w:pPr>
        <w:pStyle w:val="PL"/>
      </w:pPr>
      <w:r>
        <w:t xml:space="preserve">      &lt;</w:t>
      </w:r>
      <w:r w:rsidRPr="002B3073">
        <w:t>xs:element name="</w:t>
      </w:r>
      <w:r>
        <w:t>MKFC-GKTPs" type="mgktp:singleTypeGKTP</w:t>
      </w:r>
      <w:r>
        <w:rPr>
          <w:lang w:val="en-US"/>
        </w:rPr>
        <w:t>s</w:t>
      </w:r>
      <w:r>
        <w:t>Type" minOccurs="0"</w:t>
      </w:r>
      <w:r w:rsidRPr="00E31CAA">
        <w:t>/&gt;</w:t>
      </w:r>
    </w:p>
    <w:p w14:paraId="220BD4C1" w14:textId="77777777" w:rsidR="00FD73B6" w:rsidRDefault="00FD73B6" w:rsidP="00FD73B6">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3AEDB666" w14:textId="77777777" w:rsidR="00FD73B6" w:rsidRPr="0073469F" w:rsidRDefault="00FD73B6" w:rsidP="00FD73B6">
      <w:pPr>
        <w:pStyle w:val="PL"/>
      </w:pPr>
      <w:r>
        <w:t xml:space="preserve">      &lt;xs:element name="alert-ind-rcvd</w:t>
      </w:r>
      <w:r w:rsidRPr="0073469F">
        <w:t>" type="</w:t>
      </w:r>
      <w:r w:rsidRPr="00CA3F2A">
        <w:t>mcpttinfo:</w:t>
      </w:r>
      <w:r>
        <w:t>content</w:t>
      </w:r>
      <w:r w:rsidRPr="00CA3F2A">
        <w:t>Type</w:t>
      </w:r>
      <w:r w:rsidRPr="0073469F">
        <w:t>" minOccurs="0"/&gt;</w:t>
      </w:r>
    </w:p>
    <w:p w14:paraId="4B209968" w14:textId="6CE6966B" w:rsidR="003C3504" w:rsidRDefault="003C3504" w:rsidP="003C3504">
      <w:pPr>
        <w:pStyle w:val="PL"/>
        <w:rPr>
          <w:ins w:id="181" w:author="Nokia_Author_00" w:date="2023-11-02T12:40:00Z"/>
        </w:rPr>
      </w:pPr>
      <w:ins w:id="182" w:author="Nokia_Author_00" w:date="2023-11-02T12:40:00Z">
        <w:r>
          <w:t xml:space="preserve">      &lt;xs:element name="</w:t>
        </w:r>
      </w:ins>
      <w:ins w:id="183" w:author="Nokia_Author_00" w:date="2023-11-02T12:41:00Z">
        <w:r>
          <w:t>migration-autho-result</w:t>
        </w:r>
      </w:ins>
      <w:ins w:id="184" w:author="Nokia_Author_00" w:date="2023-11-02T12:40:00Z">
        <w:r>
          <w:t>"</w:t>
        </w:r>
        <w:r w:rsidRPr="00FA31B6">
          <w:t xml:space="preserve"> </w:t>
        </w:r>
        <w:r w:rsidRPr="00EA40C0">
          <w:t>type="</w:t>
        </w:r>
        <w:r w:rsidRPr="00CA3F2A">
          <w:t>mcpttinfo:</w:t>
        </w:r>
        <w:r>
          <w:t>content</w:t>
        </w:r>
        <w:r w:rsidRPr="00CA3F2A">
          <w:t>Type</w:t>
        </w:r>
        <w:r w:rsidRPr="00EA40C0">
          <w:t>" minOccurs="0"/&gt;</w:t>
        </w:r>
      </w:ins>
    </w:p>
    <w:p w14:paraId="2BE34BFE" w14:textId="77777777" w:rsidR="00FD73B6" w:rsidRDefault="00FD73B6" w:rsidP="00FD73B6">
      <w:pPr>
        <w:pStyle w:val="PL"/>
      </w:pPr>
      <w:r w:rsidRPr="0073469F">
        <w:t xml:space="preserve">      &lt;xs:any namespace="##other" processContents="lax" minOccurs="0" maxOccurs="unbounded"/&gt;</w:t>
      </w:r>
    </w:p>
    <w:p w14:paraId="49E70872" w14:textId="77777777" w:rsidR="00FD73B6" w:rsidRPr="00587E76" w:rsidRDefault="00FD73B6" w:rsidP="00FD73B6">
      <w:pPr>
        <w:pStyle w:val="PL"/>
      </w:pPr>
      <w:r w:rsidRPr="0098763C">
        <w:t xml:space="preserve">      &lt;xs:element name="anyExt" type="</w:t>
      </w:r>
      <w:r>
        <w:t>mcpttinfo:</w:t>
      </w:r>
      <w:r w:rsidRPr="0098763C">
        <w:t>anyExtType" minOccurs="0"/&gt;</w:t>
      </w:r>
    </w:p>
    <w:p w14:paraId="3F3BC798" w14:textId="77777777" w:rsidR="00FD73B6" w:rsidRPr="0073469F" w:rsidRDefault="00FD73B6" w:rsidP="00FD73B6">
      <w:pPr>
        <w:pStyle w:val="PL"/>
      </w:pPr>
      <w:r w:rsidRPr="0073469F">
        <w:t xml:space="preserve">    &lt;/xs:sequence&gt;</w:t>
      </w:r>
    </w:p>
    <w:p w14:paraId="7364E550" w14:textId="77777777" w:rsidR="00FD73B6" w:rsidRPr="0073469F" w:rsidRDefault="00FD73B6" w:rsidP="00FD73B6">
      <w:pPr>
        <w:pStyle w:val="PL"/>
      </w:pPr>
      <w:r w:rsidRPr="0073469F">
        <w:t xml:space="preserve">    &lt;xs:anyAttribute namespace="##any" processContents="lax"/&gt;</w:t>
      </w:r>
    </w:p>
    <w:p w14:paraId="00BE18C4" w14:textId="77777777" w:rsidR="00FD73B6" w:rsidRDefault="00FD73B6" w:rsidP="00FD73B6">
      <w:pPr>
        <w:pStyle w:val="PL"/>
      </w:pPr>
      <w:r w:rsidRPr="0073469F">
        <w:t xml:space="preserve">  &lt;/xs:complexType&gt;</w:t>
      </w:r>
    </w:p>
    <w:p w14:paraId="17C8BD7F" w14:textId="77777777" w:rsidR="00FD73B6" w:rsidRDefault="00FD73B6" w:rsidP="00FD73B6">
      <w:pPr>
        <w:pStyle w:val="PL"/>
      </w:pPr>
    </w:p>
    <w:p w14:paraId="0B1A5DA6" w14:textId="77777777" w:rsidR="00FD73B6" w:rsidRDefault="00FD73B6" w:rsidP="00FD73B6">
      <w:pPr>
        <w:pStyle w:val="PL"/>
      </w:pPr>
      <w:r>
        <w:t xml:space="preserve">  &lt;xs:simpleType name="protectionType"&gt;</w:t>
      </w:r>
    </w:p>
    <w:p w14:paraId="0D87643D" w14:textId="77777777" w:rsidR="00FD73B6" w:rsidRDefault="00FD73B6" w:rsidP="00FD73B6">
      <w:pPr>
        <w:pStyle w:val="PL"/>
      </w:pPr>
      <w:r>
        <w:t xml:space="preserve">    &lt;xs:restriction base="xs:string"&gt;</w:t>
      </w:r>
    </w:p>
    <w:p w14:paraId="1E1D3976" w14:textId="77777777" w:rsidR="00FD73B6" w:rsidRDefault="00FD73B6" w:rsidP="00FD73B6">
      <w:pPr>
        <w:pStyle w:val="PL"/>
      </w:pPr>
      <w:r>
        <w:t xml:space="preserve">       &lt;xs:enumeration value="Normal"/&gt;</w:t>
      </w:r>
    </w:p>
    <w:p w14:paraId="62323606" w14:textId="77777777" w:rsidR="00FD73B6" w:rsidRDefault="00FD73B6" w:rsidP="00FD73B6">
      <w:pPr>
        <w:pStyle w:val="PL"/>
      </w:pPr>
      <w:r>
        <w:t xml:space="preserve">       &lt;xs:enumeration value="Encrypted"/&gt;</w:t>
      </w:r>
    </w:p>
    <w:p w14:paraId="3B4F77AF" w14:textId="77777777" w:rsidR="00FD73B6" w:rsidRDefault="00FD73B6" w:rsidP="00FD73B6">
      <w:pPr>
        <w:pStyle w:val="PL"/>
      </w:pPr>
      <w:r>
        <w:t xml:space="preserve">    &lt;/xs:restriction&gt;</w:t>
      </w:r>
    </w:p>
    <w:p w14:paraId="72AF3B27" w14:textId="77777777" w:rsidR="00FD73B6" w:rsidRDefault="00FD73B6" w:rsidP="00FD73B6">
      <w:pPr>
        <w:pStyle w:val="PL"/>
      </w:pPr>
      <w:r>
        <w:t xml:space="preserve">  &lt;/xs:simpleType&gt;</w:t>
      </w:r>
    </w:p>
    <w:p w14:paraId="477D4B6B" w14:textId="77777777" w:rsidR="00FD73B6" w:rsidRDefault="00FD73B6" w:rsidP="00FD73B6">
      <w:pPr>
        <w:pStyle w:val="PL"/>
      </w:pPr>
    </w:p>
    <w:p w14:paraId="2CC31247" w14:textId="77777777" w:rsidR="00FD73B6" w:rsidRDefault="00FD73B6" w:rsidP="00FD73B6">
      <w:pPr>
        <w:pStyle w:val="PL"/>
      </w:pPr>
      <w:r>
        <w:t xml:space="preserve">  &lt;xs:complexType name="contentType"&gt;</w:t>
      </w:r>
    </w:p>
    <w:p w14:paraId="52A0EF6E" w14:textId="77777777" w:rsidR="00FD73B6" w:rsidRDefault="00FD73B6" w:rsidP="00FD73B6">
      <w:pPr>
        <w:pStyle w:val="PL"/>
      </w:pPr>
      <w:r>
        <w:t xml:space="preserve">    &lt;xs:choice&gt;</w:t>
      </w:r>
    </w:p>
    <w:p w14:paraId="030E2D4D" w14:textId="77777777" w:rsidR="00FD73B6" w:rsidRDefault="00FD73B6" w:rsidP="00FD73B6">
      <w:pPr>
        <w:pStyle w:val="PL"/>
      </w:pPr>
      <w:r>
        <w:t xml:space="preserve">      &lt;xs:element name="mcpttURI" type="xs:anyURI"/&gt;</w:t>
      </w:r>
    </w:p>
    <w:p w14:paraId="51EC8A62" w14:textId="77777777" w:rsidR="00FD73B6" w:rsidRDefault="00FD73B6" w:rsidP="00FD73B6">
      <w:pPr>
        <w:pStyle w:val="PL"/>
      </w:pPr>
      <w:r>
        <w:t xml:space="preserve">      &lt;xs:element name="mcpttString" type="xs:string"/&gt;</w:t>
      </w:r>
    </w:p>
    <w:p w14:paraId="7A85C045" w14:textId="77777777" w:rsidR="00FD73B6" w:rsidRDefault="00FD73B6" w:rsidP="00FD73B6">
      <w:pPr>
        <w:pStyle w:val="PL"/>
      </w:pPr>
      <w:r>
        <w:t xml:space="preserve">      &lt;xs:element name="mcpttBoolean" type="xs:boolean"/&gt;</w:t>
      </w:r>
    </w:p>
    <w:p w14:paraId="782E12C5" w14:textId="77777777" w:rsidR="00FD73B6" w:rsidRDefault="00FD73B6" w:rsidP="00FD73B6">
      <w:pPr>
        <w:pStyle w:val="PL"/>
      </w:pPr>
      <w:r>
        <w:t xml:space="preserve">      &lt;xs:any namespace="##other" processContents="lax"/&gt;</w:t>
      </w:r>
    </w:p>
    <w:p w14:paraId="1A930B93" w14:textId="77777777" w:rsidR="00FD73B6" w:rsidRDefault="00FD73B6" w:rsidP="00FD73B6">
      <w:pPr>
        <w:pStyle w:val="PL"/>
      </w:pPr>
      <w:r>
        <w:t xml:space="preserve">      &lt;xs:element name="anyExt" type="mcpttinfo:anyExtType" minOccurs="0"/&gt;</w:t>
      </w:r>
    </w:p>
    <w:p w14:paraId="162FD18F" w14:textId="77777777" w:rsidR="00FD73B6" w:rsidRDefault="00FD73B6" w:rsidP="00FD73B6">
      <w:pPr>
        <w:pStyle w:val="PL"/>
      </w:pPr>
      <w:r>
        <w:t xml:space="preserve">    &lt;/xs:choice&gt;</w:t>
      </w:r>
    </w:p>
    <w:p w14:paraId="4387158B" w14:textId="77777777" w:rsidR="00FD73B6" w:rsidRDefault="00FD73B6" w:rsidP="00FD73B6">
      <w:pPr>
        <w:pStyle w:val="PL"/>
      </w:pPr>
      <w:r>
        <w:t xml:space="preserve">    &lt;xs:attribute name="type" type="</w:t>
      </w:r>
      <w:r>
        <w:rPr>
          <w:lang w:val="en-US"/>
        </w:rPr>
        <w:t>mcpttinfo:</w:t>
      </w:r>
      <w:r>
        <w:t>protectionType"/&gt;</w:t>
      </w:r>
    </w:p>
    <w:p w14:paraId="305250FC" w14:textId="77777777" w:rsidR="00FD73B6" w:rsidRDefault="00FD73B6" w:rsidP="00FD73B6">
      <w:pPr>
        <w:pStyle w:val="PL"/>
      </w:pPr>
      <w:r>
        <w:t xml:space="preserve">    &lt;xs:anyAttribute namespace="##any" processContents="lax"/&gt;</w:t>
      </w:r>
    </w:p>
    <w:p w14:paraId="60F9A511" w14:textId="77777777" w:rsidR="00FD73B6" w:rsidRPr="0073469F" w:rsidRDefault="00FD73B6" w:rsidP="00FD73B6">
      <w:pPr>
        <w:pStyle w:val="PL"/>
      </w:pPr>
      <w:r>
        <w:t xml:space="preserve">  &lt;/xs:complexType&gt;</w:t>
      </w:r>
    </w:p>
    <w:p w14:paraId="643E6EFD" w14:textId="77777777" w:rsidR="00FD73B6" w:rsidRPr="0073469F" w:rsidRDefault="00FD73B6" w:rsidP="00FD73B6">
      <w:pPr>
        <w:pStyle w:val="PL"/>
      </w:pPr>
    </w:p>
    <w:p w14:paraId="4A34DCBE" w14:textId="77777777" w:rsidR="00FD73B6" w:rsidRPr="0073469F" w:rsidRDefault="00FD73B6" w:rsidP="00FD73B6">
      <w:pPr>
        <w:pStyle w:val="PL"/>
      </w:pPr>
      <w:r w:rsidRPr="0073469F">
        <w:t xml:space="preserve">  &lt;xs:complexType name="anyExtType"&gt;</w:t>
      </w:r>
    </w:p>
    <w:p w14:paraId="69053006" w14:textId="77777777" w:rsidR="00FD73B6" w:rsidRPr="0073469F" w:rsidRDefault="00FD73B6" w:rsidP="00FD73B6">
      <w:pPr>
        <w:pStyle w:val="PL"/>
      </w:pPr>
      <w:r w:rsidRPr="0073469F">
        <w:t xml:space="preserve">    &lt;xs:sequence&gt;</w:t>
      </w:r>
    </w:p>
    <w:p w14:paraId="07104F91" w14:textId="77777777" w:rsidR="00FD73B6" w:rsidRPr="0073469F" w:rsidRDefault="00FD73B6" w:rsidP="00FD73B6">
      <w:pPr>
        <w:pStyle w:val="PL"/>
      </w:pPr>
      <w:r w:rsidRPr="0073469F">
        <w:t xml:space="preserve">      &lt;xs:any namespace="##any" processContents="lax" minOccurs="0" maxOccurs="unbounded"/&gt;</w:t>
      </w:r>
    </w:p>
    <w:p w14:paraId="17C92B0B" w14:textId="77777777" w:rsidR="00FD73B6" w:rsidRPr="0073469F" w:rsidRDefault="00FD73B6" w:rsidP="00FD73B6">
      <w:pPr>
        <w:pStyle w:val="PL"/>
      </w:pPr>
      <w:r w:rsidRPr="0073469F">
        <w:t xml:space="preserve">    &lt;/xs:sequence&gt;</w:t>
      </w:r>
    </w:p>
    <w:p w14:paraId="1B8515C5" w14:textId="77777777" w:rsidR="00FD73B6" w:rsidRPr="0073469F" w:rsidRDefault="00FD73B6" w:rsidP="00FD73B6">
      <w:pPr>
        <w:pStyle w:val="PL"/>
      </w:pPr>
      <w:r w:rsidRPr="0073469F">
        <w:t xml:space="preserve">  &lt;/xs:complexType&gt;</w:t>
      </w:r>
    </w:p>
    <w:p w14:paraId="5BA0F910" w14:textId="77777777" w:rsidR="00FD73B6" w:rsidRPr="0073469F" w:rsidRDefault="00FD73B6" w:rsidP="00FD73B6">
      <w:pPr>
        <w:pStyle w:val="PL"/>
      </w:pPr>
    </w:p>
    <w:p w14:paraId="497FB420" w14:textId="77777777" w:rsidR="00FD73B6" w:rsidRDefault="00FD73B6" w:rsidP="00FD73B6">
      <w:pPr>
        <w:pStyle w:val="PL"/>
      </w:pPr>
      <w:r>
        <w:t xml:space="preserve">  &lt;!-- anyEXT elements – begin --&gt;</w:t>
      </w:r>
    </w:p>
    <w:p w14:paraId="432E1D3F" w14:textId="77777777" w:rsidR="00FD73B6" w:rsidRDefault="00FD73B6" w:rsidP="00FD73B6">
      <w:pPr>
        <w:pStyle w:val="PL"/>
      </w:pPr>
    </w:p>
    <w:p w14:paraId="5B24C9C2" w14:textId="77777777" w:rsidR="00FD73B6" w:rsidRDefault="00FD73B6" w:rsidP="00FD73B6">
      <w:pPr>
        <w:pStyle w:val="PL"/>
      </w:pPr>
      <w:r>
        <w:t xml:space="preserve">  &lt;xs:element name="ambient-listening-type" type="mcpttinfo:ambientListeningType"/&gt;</w:t>
      </w:r>
    </w:p>
    <w:p w14:paraId="2D5D0972" w14:textId="77777777" w:rsidR="00FD73B6" w:rsidRDefault="00FD73B6" w:rsidP="00FD73B6">
      <w:pPr>
        <w:pStyle w:val="PL"/>
      </w:pPr>
      <w:r>
        <w:t xml:space="preserve">  &lt;xs:simpleType name="ambientListeningType"&gt;</w:t>
      </w:r>
    </w:p>
    <w:p w14:paraId="65401874" w14:textId="77777777" w:rsidR="00FD73B6" w:rsidRDefault="00FD73B6" w:rsidP="00FD73B6">
      <w:pPr>
        <w:pStyle w:val="PL"/>
      </w:pPr>
      <w:r>
        <w:t xml:space="preserve">    &lt;xs:restriction base="xs:string"&gt;</w:t>
      </w:r>
    </w:p>
    <w:p w14:paraId="66F70343" w14:textId="77777777" w:rsidR="00FD73B6" w:rsidRDefault="00FD73B6" w:rsidP="00FD73B6">
      <w:pPr>
        <w:pStyle w:val="PL"/>
      </w:pPr>
      <w:r>
        <w:t xml:space="preserve">       &lt;xs:enumeration value="remote-init"/&gt;</w:t>
      </w:r>
    </w:p>
    <w:p w14:paraId="2D451B79" w14:textId="77777777" w:rsidR="00FD73B6" w:rsidRDefault="00FD73B6" w:rsidP="00FD73B6">
      <w:pPr>
        <w:pStyle w:val="PL"/>
      </w:pPr>
      <w:r>
        <w:t xml:space="preserve">       &lt;xs:enumeration value="local-init"/&gt;</w:t>
      </w:r>
    </w:p>
    <w:p w14:paraId="4F3BCDA5" w14:textId="77777777" w:rsidR="00FD73B6" w:rsidRDefault="00FD73B6" w:rsidP="00FD73B6">
      <w:pPr>
        <w:pStyle w:val="PL"/>
      </w:pPr>
      <w:r>
        <w:t xml:space="preserve">    &lt;/xs:restriction&gt;</w:t>
      </w:r>
    </w:p>
    <w:p w14:paraId="444D00DE" w14:textId="77777777" w:rsidR="00FD73B6" w:rsidRDefault="00FD73B6" w:rsidP="00FD73B6">
      <w:pPr>
        <w:pStyle w:val="PL"/>
      </w:pPr>
      <w:r>
        <w:t xml:space="preserve">  &lt;/xs:simpleType&gt;</w:t>
      </w:r>
    </w:p>
    <w:p w14:paraId="59271AE4" w14:textId="77777777" w:rsidR="00FD73B6" w:rsidRDefault="00FD73B6" w:rsidP="00FD73B6">
      <w:pPr>
        <w:pStyle w:val="PL"/>
      </w:pPr>
    </w:p>
    <w:p w14:paraId="4C3F794A" w14:textId="77777777" w:rsidR="00FD73B6" w:rsidRDefault="00FD73B6" w:rsidP="00FD73B6">
      <w:pPr>
        <w:pStyle w:val="PL"/>
      </w:pPr>
      <w:r>
        <w:t xml:space="preserve">  &lt;xs:element name="release-reason" type="mcpttinfo:releaseReasonType"/&gt;</w:t>
      </w:r>
    </w:p>
    <w:p w14:paraId="3A1CEB44" w14:textId="77777777" w:rsidR="00FD73B6" w:rsidRDefault="00FD73B6" w:rsidP="00FD73B6">
      <w:pPr>
        <w:pStyle w:val="PL"/>
      </w:pPr>
      <w:r>
        <w:t xml:space="preserve">  &lt;xs:simpleType name="releaseReasonType"&gt;</w:t>
      </w:r>
    </w:p>
    <w:p w14:paraId="027A7250" w14:textId="77777777" w:rsidR="00FD73B6" w:rsidRDefault="00FD73B6" w:rsidP="00FD73B6">
      <w:pPr>
        <w:pStyle w:val="PL"/>
      </w:pPr>
      <w:r>
        <w:t xml:space="preserve">    &lt;xs:restriction base="xs:string"&gt;</w:t>
      </w:r>
    </w:p>
    <w:p w14:paraId="2E801C0A" w14:textId="77777777" w:rsidR="00FD73B6" w:rsidRDefault="00FD73B6" w:rsidP="00FD73B6">
      <w:pPr>
        <w:pStyle w:val="PL"/>
      </w:pPr>
      <w:r>
        <w:t xml:space="preserve">       &lt;xs:enumeration value="private-call-expiry"/&gt;</w:t>
      </w:r>
    </w:p>
    <w:p w14:paraId="03C06F39" w14:textId="77777777" w:rsidR="00FD73B6" w:rsidRDefault="00FD73B6" w:rsidP="00FD73B6">
      <w:pPr>
        <w:pStyle w:val="PL"/>
      </w:pPr>
      <w:r>
        <w:t xml:space="preserve">       &lt;xs:enumeration value="administrator-action"/&gt;</w:t>
      </w:r>
    </w:p>
    <w:p w14:paraId="0877A20C" w14:textId="77777777" w:rsidR="00FD73B6" w:rsidRDefault="00FD73B6" w:rsidP="00FD73B6">
      <w:pPr>
        <w:pStyle w:val="PL"/>
      </w:pPr>
      <w:r>
        <w:t xml:space="preserve">       &lt;xs:enumeration value="not selected for call"/&gt;</w:t>
      </w:r>
    </w:p>
    <w:p w14:paraId="70904CA5" w14:textId="77777777" w:rsidR="00FD73B6" w:rsidRDefault="00FD73B6" w:rsidP="00FD73B6">
      <w:pPr>
        <w:pStyle w:val="PL"/>
      </w:pPr>
      <w:r>
        <w:t xml:space="preserve">       &lt;xs:enumeration value="call-request-for-listened-to-client"/&gt;</w:t>
      </w:r>
    </w:p>
    <w:p w14:paraId="6AD94F2C" w14:textId="77777777" w:rsidR="00FD73B6" w:rsidRDefault="00FD73B6" w:rsidP="00FD73B6">
      <w:pPr>
        <w:pStyle w:val="PL"/>
      </w:pPr>
      <w:r>
        <w:t xml:space="preserve">       &lt;xs:enumeration value="call-request-initiated-by-listened-to-client"/&gt;</w:t>
      </w:r>
    </w:p>
    <w:p w14:paraId="2DBF474B" w14:textId="77777777" w:rsidR="00FD73B6" w:rsidRDefault="00FD73B6" w:rsidP="00FD73B6">
      <w:pPr>
        <w:pStyle w:val="PL"/>
      </w:pPr>
      <w:r>
        <w:t xml:space="preserve">       &lt;xs:enumeration value="authentication of the MIKEY-SAKE I_MESSAGE failed"/&gt;</w:t>
      </w:r>
    </w:p>
    <w:p w14:paraId="1E1EC8E9" w14:textId="77777777" w:rsidR="00FD73B6" w:rsidRDefault="00FD73B6" w:rsidP="00FD73B6">
      <w:pPr>
        <w:pStyle w:val="PL"/>
      </w:pPr>
      <w:r>
        <w:t xml:space="preserve">    &lt;/xs:restriction&gt;</w:t>
      </w:r>
    </w:p>
    <w:p w14:paraId="1E0E631F" w14:textId="77777777" w:rsidR="00FD73B6" w:rsidRDefault="00FD73B6" w:rsidP="00FD73B6">
      <w:pPr>
        <w:pStyle w:val="PL"/>
      </w:pPr>
      <w:r>
        <w:t xml:space="preserve">  &lt;/xs:simpleType&gt;</w:t>
      </w:r>
    </w:p>
    <w:p w14:paraId="28FD52E3" w14:textId="77777777" w:rsidR="00FD73B6" w:rsidRDefault="00FD73B6" w:rsidP="00FD73B6">
      <w:pPr>
        <w:pStyle w:val="PL"/>
      </w:pPr>
    </w:p>
    <w:p w14:paraId="196191E7" w14:textId="77777777" w:rsidR="00FD73B6" w:rsidRDefault="00FD73B6" w:rsidP="00FD73B6">
      <w:pPr>
        <w:pStyle w:val="PL"/>
      </w:pPr>
      <w:r>
        <w:t xml:space="preserve">  &lt;xs:element name="request-type" type="mcpttinfo:requestTypeType"/&gt;</w:t>
      </w:r>
    </w:p>
    <w:p w14:paraId="4F2710AD" w14:textId="77777777" w:rsidR="00FD73B6" w:rsidRDefault="00FD73B6" w:rsidP="00FD73B6">
      <w:pPr>
        <w:pStyle w:val="PL"/>
      </w:pPr>
      <w:r>
        <w:t xml:space="preserve">  &lt;xs:simpleType name="requestTypeType"&gt;</w:t>
      </w:r>
    </w:p>
    <w:p w14:paraId="28B79ACF" w14:textId="77777777" w:rsidR="00FD73B6" w:rsidRDefault="00FD73B6" w:rsidP="00FD73B6">
      <w:pPr>
        <w:pStyle w:val="PL"/>
      </w:pPr>
      <w:r>
        <w:t xml:space="preserve">    &lt;xs:restriction base="xs:string"&gt;</w:t>
      </w:r>
    </w:p>
    <w:p w14:paraId="26BAC880" w14:textId="77777777" w:rsidR="00FD73B6" w:rsidRDefault="00FD73B6" w:rsidP="00FD73B6">
      <w:pPr>
        <w:pStyle w:val="PL"/>
      </w:pPr>
      <w:r>
        <w:t xml:space="preserve">       &lt;xs:enumeration value="private-call-call-back-request"/&gt;</w:t>
      </w:r>
    </w:p>
    <w:p w14:paraId="66AA8D0C" w14:textId="77777777" w:rsidR="00FD73B6" w:rsidRDefault="00FD73B6" w:rsidP="00FD73B6">
      <w:pPr>
        <w:pStyle w:val="PL"/>
      </w:pPr>
      <w:r>
        <w:t xml:space="preserve">       &lt;xs:enumeration value="private-call-call-back-cancel-request"/&gt;</w:t>
      </w:r>
    </w:p>
    <w:p w14:paraId="37F1E831" w14:textId="77777777" w:rsidR="00FD73B6" w:rsidRDefault="00FD73B6" w:rsidP="00FD73B6">
      <w:pPr>
        <w:pStyle w:val="PL"/>
      </w:pPr>
      <w:r>
        <w:t xml:space="preserve">       &lt;xs:enumeration value="group-selection-change-request"/&gt;</w:t>
      </w:r>
    </w:p>
    <w:p w14:paraId="566569AE" w14:textId="77777777" w:rsidR="00FD73B6" w:rsidRDefault="00FD73B6" w:rsidP="00FD73B6">
      <w:pPr>
        <w:pStyle w:val="PL"/>
      </w:pPr>
      <w:r>
        <w:t xml:space="preserve">       &lt;xs:enumeration value="remotely-initiated-group-call-request"/&gt;</w:t>
      </w:r>
    </w:p>
    <w:p w14:paraId="0B9415CD" w14:textId="77777777" w:rsidR="00FD73B6" w:rsidRDefault="00FD73B6" w:rsidP="00FD73B6">
      <w:pPr>
        <w:pStyle w:val="PL"/>
      </w:pPr>
      <w:r>
        <w:t xml:space="preserve">       &lt;xs:enumeration value="remotely-initiated-private-call-request"/&gt;</w:t>
      </w:r>
    </w:p>
    <w:p w14:paraId="4B1507EE" w14:textId="77777777" w:rsidR="00FD73B6" w:rsidRDefault="00FD73B6" w:rsidP="00FD73B6">
      <w:pPr>
        <w:pStyle w:val="PL"/>
      </w:pPr>
      <w:r>
        <w:t xml:space="preserve">       &lt;xs:enumeration value="transfer-private-call-request"/&gt;</w:t>
      </w:r>
    </w:p>
    <w:p w14:paraId="00DE009E" w14:textId="77777777" w:rsidR="00FD73B6" w:rsidRDefault="00FD73B6" w:rsidP="00FD73B6">
      <w:pPr>
        <w:pStyle w:val="PL"/>
      </w:pPr>
      <w:r>
        <w:t xml:space="preserve">       &lt;xs:enumeration value="functional-alias-status-determination"/&gt;</w:t>
      </w:r>
    </w:p>
    <w:p w14:paraId="5FCA67FE" w14:textId="77777777" w:rsidR="00FD73B6" w:rsidRDefault="00FD73B6" w:rsidP="00FD73B6">
      <w:pPr>
        <w:pStyle w:val="PL"/>
      </w:pPr>
      <w:r>
        <w:t xml:space="preserve">       &lt;xs:enumeration value="forward-private-call-request"/&gt;</w:t>
      </w:r>
    </w:p>
    <w:p w14:paraId="730456C2" w14:textId="77777777" w:rsidR="00FD73B6" w:rsidRDefault="00FD73B6" w:rsidP="00FD73B6">
      <w:pPr>
        <w:pStyle w:val="PL"/>
      </w:pPr>
      <w:r>
        <w:t xml:space="preserve">       &lt;xs:enumeration value="forward-private-call-settings-request"/&gt;</w:t>
      </w:r>
    </w:p>
    <w:p w14:paraId="088153D4" w14:textId="77777777" w:rsidR="00FD73B6" w:rsidRDefault="00FD73B6" w:rsidP="00FD73B6">
      <w:pPr>
        <w:pStyle w:val="PL"/>
      </w:pPr>
      <w:r>
        <w:t xml:space="preserve">       &lt;xs:enumeration value="forward-private-call-settings-response"/&gt;</w:t>
      </w:r>
    </w:p>
    <w:p w14:paraId="6479AF86" w14:textId="77777777" w:rsidR="00FD73B6" w:rsidRDefault="00FD73B6" w:rsidP="00FD73B6">
      <w:pPr>
        <w:pStyle w:val="PL"/>
      </w:pPr>
      <w:r w:rsidRPr="00335638">
        <w:t xml:space="preserve">       &lt;xs:enumeration value="fa-group-binding-req"/&gt;</w:t>
      </w:r>
    </w:p>
    <w:p w14:paraId="2B4F9AC5" w14:textId="77777777" w:rsidR="00FD73B6" w:rsidRDefault="00FD73B6" w:rsidP="00FD73B6">
      <w:pPr>
        <w:pStyle w:val="PL"/>
      </w:pPr>
      <w:r>
        <w:t xml:space="preserve">    &lt;/xs:restriction&gt;</w:t>
      </w:r>
    </w:p>
    <w:p w14:paraId="27F15168" w14:textId="77777777" w:rsidR="00FD73B6" w:rsidRDefault="00FD73B6" w:rsidP="00FD73B6">
      <w:pPr>
        <w:pStyle w:val="PL"/>
      </w:pPr>
      <w:r>
        <w:lastRenderedPageBreak/>
        <w:t xml:space="preserve">  &lt;/xs:simpleType&gt;</w:t>
      </w:r>
    </w:p>
    <w:p w14:paraId="6FCCD473" w14:textId="77777777" w:rsidR="00FD73B6" w:rsidRDefault="00FD73B6" w:rsidP="00FD73B6">
      <w:pPr>
        <w:pStyle w:val="PL"/>
      </w:pPr>
    </w:p>
    <w:p w14:paraId="1FFF3F88" w14:textId="77777777" w:rsidR="00FD73B6" w:rsidRDefault="00FD73B6" w:rsidP="00FD73B6">
      <w:pPr>
        <w:pStyle w:val="PL"/>
      </w:pPr>
      <w:r>
        <w:t xml:space="preserve">  &lt;xs:element name="response-type" type="mcpttinfo:responseTypeType"/&gt;</w:t>
      </w:r>
    </w:p>
    <w:p w14:paraId="1E3512B5" w14:textId="77777777" w:rsidR="00FD73B6" w:rsidRDefault="00FD73B6" w:rsidP="00FD73B6">
      <w:pPr>
        <w:pStyle w:val="PL"/>
      </w:pPr>
      <w:r>
        <w:t xml:space="preserve">  &lt;xs:simpleType name="responseTypeType"&gt;</w:t>
      </w:r>
    </w:p>
    <w:p w14:paraId="751B7C79" w14:textId="77777777" w:rsidR="00FD73B6" w:rsidRDefault="00FD73B6" w:rsidP="00FD73B6">
      <w:pPr>
        <w:pStyle w:val="PL"/>
      </w:pPr>
      <w:r>
        <w:t xml:space="preserve">    &lt;xs:restriction base="xs:string"&gt;</w:t>
      </w:r>
    </w:p>
    <w:p w14:paraId="3A831C2D" w14:textId="77777777" w:rsidR="00FD73B6" w:rsidRDefault="00FD73B6" w:rsidP="00FD73B6">
      <w:pPr>
        <w:pStyle w:val="PL"/>
      </w:pPr>
      <w:r>
        <w:t xml:space="preserve">       &lt;xs:enumeration value="private-call-call-back-response"/&gt;</w:t>
      </w:r>
    </w:p>
    <w:p w14:paraId="52DCCBAE" w14:textId="77777777" w:rsidR="00FD73B6" w:rsidRDefault="00FD73B6" w:rsidP="00FD73B6">
      <w:pPr>
        <w:pStyle w:val="PL"/>
      </w:pPr>
      <w:r>
        <w:t xml:space="preserve">       &lt;xs:enumeration value="private-call-call-back-cancel-response"/&gt;</w:t>
      </w:r>
    </w:p>
    <w:p w14:paraId="7B7EAA2C" w14:textId="77777777" w:rsidR="00FD73B6" w:rsidRDefault="00FD73B6" w:rsidP="00FD73B6">
      <w:pPr>
        <w:pStyle w:val="PL"/>
      </w:pPr>
      <w:r>
        <w:t xml:space="preserve">       &lt;xs:enumeration value="group-selection-change-response"/&gt;</w:t>
      </w:r>
    </w:p>
    <w:p w14:paraId="455363A1" w14:textId="77777777" w:rsidR="00FD73B6" w:rsidRDefault="00FD73B6" w:rsidP="00FD73B6">
      <w:pPr>
        <w:pStyle w:val="PL"/>
      </w:pPr>
      <w:r>
        <w:t xml:space="preserve">       &lt;xs:enumeration value="remotely-initiated-group-call-response"/&gt;</w:t>
      </w:r>
    </w:p>
    <w:p w14:paraId="2B21E4E4" w14:textId="77777777" w:rsidR="00FD73B6" w:rsidRDefault="00FD73B6" w:rsidP="00FD73B6">
      <w:pPr>
        <w:pStyle w:val="PL"/>
      </w:pPr>
      <w:r>
        <w:t xml:space="preserve">       &lt;xs:enumeration value="remotely-initiated-private-call-response"/&gt;</w:t>
      </w:r>
    </w:p>
    <w:p w14:paraId="4E56CAA8" w14:textId="77777777" w:rsidR="00FD73B6" w:rsidRDefault="00FD73B6" w:rsidP="00FD73B6">
      <w:pPr>
        <w:pStyle w:val="PL"/>
      </w:pPr>
      <w:r>
        <w:t xml:space="preserve">       &lt;xs:enumeration value="transfer-private-call-response"/&gt;</w:t>
      </w:r>
    </w:p>
    <w:p w14:paraId="72A961F9" w14:textId="77777777" w:rsidR="00FD73B6" w:rsidRDefault="00FD73B6" w:rsidP="00FD73B6">
      <w:pPr>
        <w:pStyle w:val="PL"/>
      </w:pPr>
      <w:r>
        <w:t xml:space="preserve">       &lt;xs:enumeration value="forward-private-call-response"/&gt;</w:t>
      </w:r>
    </w:p>
    <w:p w14:paraId="67209094" w14:textId="77777777" w:rsidR="00FD73B6" w:rsidRDefault="00FD73B6" w:rsidP="00FD73B6">
      <w:pPr>
        <w:pStyle w:val="PL"/>
      </w:pPr>
      <w:r>
        <w:t xml:space="preserve">    &lt;/xs:restriction&gt;</w:t>
      </w:r>
    </w:p>
    <w:p w14:paraId="6757792C" w14:textId="77777777" w:rsidR="00FD73B6" w:rsidRDefault="00FD73B6" w:rsidP="00FD73B6">
      <w:pPr>
        <w:pStyle w:val="PL"/>
      </w:pPr>
      <w:r>
        <w:t xml:space="preserve">  &lt;/xs:simpleType&gt;</w:t>
      </w:r>
    </w:p>
    <w:p w14:paraId="21D06D0B" w14:textId="77777777" w:rsidR="00FD73B6" w:rsidRDefault="00FD73B6" w:rsidP="00FD73B6">
      <w:pPr>
        <w:pStyle w:val="PL"/>
      </w:pPr>
    </w:p>
    <w:p w14:paraId="53F41397" w14:textId="77777777" w:rsidR="00FD73B6" w:rsidRDefault="00FD73B6" w:rsidP="00FD73B6">
      <w:pPr>
        <w:pStyle w:val="PL"/>
      </w:pPr>
      <w:r>
        <w:t xml:space="preserve">  &lt;xs:element name="urgency-ind"&gt;</w:t>
      </w:r>
    </w:p>
    <w:p w14:paraId="55A06477" w14:textId="77777777" w:rsidR="00FD73B6" w:rsidRDefault="00FD73B6" w:rsidP="00FD73B6">
      <w:pPr>
        <w:pStyle w:val="PL"/>
      </w:pPr>
      <w:r>
        <w:t xml:space="preserve">    &lt;xs:simpleType&gt;</w:t>
      </w:r>
    </w:p>
    <w:p w14:paraId="053B168E" w14:textId="77777777" w:rsidR="00FD73B6" w:rsidRDefault="00FD73B6" w:rsidP="00FD73B6">
      <w:pPr>
        <w:pStyle w:val="PL"/>
      </w:pPr>
      <w:r>
        <w:t xml:space="preserve">      &lt;xs:restriction base="xs:string"&gt;</w:t>
      </w:r>
    </w:p>
    <w:p w14:paraId="46DCF996" w14:textId="77777777" w:rsidR="00FD73B6" w:rsidRDefault="00FD73B6" w:rsidP="00FD73B6">
      <w:pPr>
        <w:pStyle w:val="PL"/>
      </w:pPr>
      <w:r>
        <w:t xml:space="preserve">         &lt;xs:enumeration value="low"/&gt;</w:t>
      </w:r>
    </w:p>
    <w:p w14:paraId="265FCB95" w14:textId="77777777" w:rsidR="00FD73B6" w:rsidRDefault="00FD73B6" w:rsidP="00FD73B6">
      <w:pPr>
        <w:pStyle w:val="PL"/>
      </w:pPr>
      <w:r>
        <w:t xml:space="preserve">         &lt;xs:enumeration value="normal"/&gt;</w:t>
      </w:r>
    </w:p>
    <w:p w14:paraId="4411CFAC" w14:textId="77777777" w:rsidR="00FD73B6" w:rsidRDefault="00FD73B6" w:rsidP="00FD73B6">
      <w:pPr>
        <w:pStyle w:val="PL"/>
      </w:pPr>
      <w:r>
        <w:t xml:space="preserve">         &lt;xs:enumeration value="high"/&gt;</w:t>
      </w:r>
    </w:p>
    <w:p w14:paraId="7A58CA54" w14:textId="77777777" w:rsidR="00FD73B6" w:rsidRDefault="00FD73B6" w:rsidP="00FD73B6">
      <w:pPr>
        <w:pStyle w:val="PL"/>
      </w:pPr>
      <w:r>
        <w:t xml:space="preserve">      &lt;/xs:restriction&gt;</w:t>
      </w:r>
    </w:p>
    <w:p w14:paraId="3B56F858" w14:textId="77777777" w:rsidR="00FD73B6" w:rsidRDefault="00FD73B6" w:rsidP="00FD73B6">
      <w:pPr>
        <w:pStyle w:val="PL"/>
      </w:pPr>
      <w:r>
        <w:t xml:space="preserve">    &lt;/xs:simpleType&gt;</w:t>
      </w:r>
    </w:p>
    <w:p w14:paraId="12821D51" w14:textId="77777777" w:rsidR="00FD73B6" w:rsidRDefault="00FD73B6" w:rsidP="00FD73B6">
      <w:pPr>
        <w:pStyle w:val="PL"/>
      </w:pPr>
      <w:r>
        <w:t xml:space="preserve">  &lt;/xs:element&gt;</w:t>
      </w:r>
    </w:p>
    <w:p w14:paraId="24AB5BA2" w14:textId="77777777" w:rsidR="00FD73B6" w:rsidRDefault="00FD73B6" w:rsidP="00FD73B6">
      <w:pPr>
        <w:pStyle w:val="PL"/>
      </w:pPr>
    </w:p>
    <w:p w14:paraId="5CE719F6" w14:textId="77777777" w:rsidR="00FD73B6" w:rsidRDefault="00FD73B6" w:rsidP="00FD73B6">
      <w:pPr>
        <w:pStyle w:val="PL"/>
      </w:pPr>
      <w:r>
        <w:t xml:space="preserve">  &lt;xs:element name="time-of-request" type="xs:dateTime"/&gt;</w:t>
      </w:r>
    </w:p>
    <w:p w14:paraId="28DBD07B" w14:textId="77777777" w:rsidR="00FD73B6" w:rsidRDefault="00FD73B6" w:rsidP="00FD73B6">
      <w:pPr>
        <w:pStyle w:val="PL"/>
      </w:pPr>
    </w:p>
    <w:p w14:paraId="13D9B78F" w14:textId="77777777" w:rsidR="00FD73B6" w:rsidRDefault="00FD73B6" w:rsidP="00FD73B6">
      <w:pPr>
        <w:pStyle w:val="PL"/>
      </w:pPr>
      <w:r>
        <w:t xml:space="preserve">  &lt;xs:element name="selected-group-change-outcome" type="mcpttinfo:selectedGroupChangeOutcomeType"/&gt;</w:t>
      </w:r>
    </w:p>
    <w:p w14:paraId="22639742" w14:textId="77777777" w:rsidR="00FD73B6" w:rsidRDefault="00FD73B6" w:rsidP="00FD73B6">
      <w:pPr>
        <w:pStyle w:val="PL"/>
      </w:pPr>
      <w:r>
        <w:t xml:space="preserve">  &lt;xs:simpleType name="selectedGroupChangeOutcomeType"&gt;</w:t>
      </w:r>
    </w:p>
    <w:p w14:paraId="61AE7C31" w14:textId="77777777" w:rsidR="00FD73B6" w:rsidRDefault="00FD73B6" w:rsidP="00FD73B6">
      <w:pPr>
        <w:pStyle w:val="PL"/>
      </w:pPr>
      <w:r>
        <w:t xml:space="preserve">    &lt;xs:restriction base="xs:string"&gt;</w:t>
      </w:r>
    </w:p>
    <w:p w14:paraId="7DDF4CFF" w14:textId="77777777" w:rsidR="00FD73B6" w:rsidRDefault="00FD73B6" w:rsidP="00FD73B6">
      <w:pPr>
        <w:pStyle w:val="PL"/>
      </w:pPr>
      <w:r>
        <w:t xml:space="preserve">       &lt;xs:enumeration value="success"/&gt;</w:t>
      </w:r>
    </w:p>
    <w:p w14:paraId="7A99D3BC" w14:textId="77777777" w:rsidR="00FD73B6" w:rsidRDefault="00FD73B6" w:rsidP="00FD73B6">
      <w:pPr>
        <w:pStyle w:val="PL"/>
      </w:pPr>
      <w:r>
        <w:t xml:space="preserve">       &lt;xs:enumeration value="fail"/&gt;</w:t>
      </w:r>
    </w:p>
    <w:p w14:paraId="7A5CD24C" w14:textId="77777777" w:rsidR="00FD73B6" w:rsidRDefault="00FD73B6" w:rsidP="00FD73B6">
      <w:pPr>
        <w:pStyle w:val="PL"/>
      </w:pPr>
      <w:r>
        <w:t xml:space="preserve">    &lt;/xs:restriction&gt;</w:t>
      </w:r>
    </w:p>
    <w:p w14:paraId="55FCA951" w14:textId="77777777" w:rsidR="00FD73B6" w:rsidRDefault="00FD73B6" w:rsidP="00FD73B6">
      <w:pPr>
        <w:pStyle w:val="PL"/>
      </w:pPr>
      <w:r>
        <w:t xml:space="preserve">  &lt;/xs:simpleType&gt;</w:t>
      </w:r>
    </w:p>
    <w:p w14:paraId="58F85E11" w14:textId="77777777" w:rsidR="00FD73B6" w:rsidRDefault="00FD73B6" w:rsidP="00FD73B6">
      <w:pPr>
        <w:pStyle w:val="PL"/>
      </w:pPr>
    </w:p>
    <w:p w14:paraId="4B3DA39E" w14:textId="77777777" w:rsidR="00FD73B6" w:rsidRDefault="00FD73B6" w:rsidP="00FD73B6">
      <w:pPr>
        <w:pStyle w:val="PL"/>
      </w:pPr>
      <w:r>
        <w:t xml:space="preserve">  &lt;xs:element name="affiliation-required" type="xs:boolean"/&gt;</w:t>
      </w:r>
    </w:p>
    <w:p w14:paraId="16BABE64" w14:textId="77777777" w:rsidR="00FD73B6" w:rsidRDefault="00FD73B6" w:rsidP="00FD73B6">
      <w:pPr>
        <w:pStyle w:val="PL"/>
      </w:pPr>
    </w:p>
    <w:p w14:paraId="1526BB94" w14:textId="77777777" w:rsidR="00FD73B6" w:rsidRDefault="00FD73B6" w:rsidP="00FD73B6">
      <w:pPr>
        <w:pStyle w:val="PL"/>
      </w:pPr>
      <w:r>
        <w:t xml:space="preserve">  &lt;xs:element name="remotely-initiated-call-outcome" type="mcpttinfo:remotelyInitiatedCallOutcomeType"/&gt;</w:t>
      </w:r>
    </w:p>
    <w:p w14:paraId="09F6C78E" w14:textId="77777777" w:rsidR="00FD73B6" w:rsidRDefault="00FD73B6" w:rsidP="00FD73B6">
      <w:pPr>
        <w:pStyle w:val="PL"/>
      </w:pPr>
      <w:r>
        <w:t xml:space="preserve">  &lt;xs:simpleType name="remotelyInitiatedCallOutcomeType"&gt;</w:t>
      </w:r>
    </w:p>
    <w:p w14:paraId="5B523B32" w14:textId="77777777" w:rsidR="00FD73B6" w:rsidRDefault="00FD73B6" w:rsidP="00FD73B6">
      <w:pPr>
        <w:pStyle w:val="PL"/>
      </w:pPr>
      <w:r>
        <w:t xml:space="preserve">    &lt;xs:restriction base="xs:string"&gt;</w:t>
      </w:r>
    </w:p>
    <w:p w14:paraId="7CB5D83C" w14:textId="77777777" w:rsidR="00FD73B6" w:rsidRDefault="00FD73B6" w:rsidP="00FD73B6">
      <w:pPr>
        <w:pStyle w:val="PL"/>
      </w:pPr>
      <w:r>
        <w:t xml:space="preserve">       &lt;xs:enumeration value="success"/&gt;</w:t>
      </w:r>
    </w:p>
    <w:p w14:paraId="6735654A" w14:textId="77777777" w:rsidR="00FD73B6" w:rsidRDefault="00FD73B6" w:rsidP="00FD73B6">
      <w:pPr>
        <w:pStyle w:val="PL"/>
      </w:pPr>
      <w:r>
        <w:t xml:space="preserve">       &lt;xs:enumeration value="fail"/&gt;</w:t>
      </w:r>
    </w:p>
    <w:p w14:paraId="067BAC84" w14:textId="77777777" w:rsidR="00FD73B6" w:rsidRDefault="00FD73B6" w:rsidP="00FD73B6">
      <w:pPr>
        <w:pStyle w:val="PL"/>
      </w:pPr>
      <w:r>
        <w:t xml:space="preserve">    &lt;/xs:restriction&gt;</w:t>
      </w:r>
    </w:p>
    <w:p w14:paraId="5195F541" w14:textId="77777777" w:rsidR="00FD73B6" w:rsidRDefault="00FD73B6" w:rsidP="00FD73B6">
      <w:pPr>
        <w:pStyle w:val="PL"/>
      </w:pPr>
      <w:r>
        <w:t xml:space="preserve">  &lt;/xs:simpleType&gt;</w:t>
      </w:r>
    </w:p>
    <w:p w14:paraId="00EEAC63" w14:textId="77777777" w:rsidR="00FD73B6" w:rsidRDefault="00FD73B6" w:rsidP="00FD73B6">
      <w:pPr>
        <w:pStyle w:val="PL"/>
      </w:pPr>
    </w:p>
    <w:p w14:paraId="5F580969" w14:textId="77777777" w:rsidR="00FD73B6" w:rsidRDefault="00FD73B6" w:rsidP="00FD73B6">
      <w:pPr>
        <w:pStyle w:val="PL"/>
      </w:pPr>
      <w:r>
        <w:t xml:space="preserve">  &lt;xs:element name="notify-remote-user" type="xs:boolean"/&gt;</w:t>
      </w:r>
    </w:p>
    <w:p w14:paraId="4F6DEADE" w14:textId="77777777" w:rsidR="00FD73B6" w:rsidRDefault="00FD73B6" w:rsidP="00FD73B6">
      <w:pPr>
        <w:pStyle w:val="PL"/>
      </w:pPr>
    </w:p>
    <w:p w14:paraId="46D83744" w14:textId="77777777" w:rsidR="00FD73B6" w:rsidRDefault="00FD73B6" w:rsidP="00FD73B6">
      <w:pPr>
        <w:pStyle w:val="PL"/>
      </w:pPr>
      <w:r>
        <w:t xml:space="preserve">  &lt;xs:element name="functional-alias-URI" type="mcpttinfo:contentType"/&gt;</w:t>
      </w:r>
    </w:p>
    <w:p w14:paraId="6FCD05C4" w14:textId="77777777" w:rsidR="00FD73B6" w:rsidRDefault="00FD73B6" w:rsidP="00FD73B6">
      <w:pPr>
        <w:pStyle w:val="PL"/>
      </w:pPr>
    </w:p>
    <w:p w14:paraId="276316C8" w14:textId="77777777" w:rsidR="00FD73B6" w:rsidRDefault="00FD73B6" w:rsidP="00FD73B6">
      <w:pPr>
        <w:pStyle w:val="PL"/>
      </w:pPr>
      <w:r>
        <w:t xml:space="preserve">  &lt;xs:element name="user-requested-priority" type="xs:nonNegativeInteger"/&gt;</w:t>
      </w:r>
    </w:p>
    <w:p w14:paraId="1F6DC3C3" w14:textId="77777777" w:rsidR="00FD73B6" w:rsidRDefault="00FD73B6" w:rsidP="00FD73B6">
      <w:pPr>
        <w:pStyle w:val="PL"/>
      </w:pPr>
      <w:r>
        <w:t xml:space="preserve">  &lt;xs:element name="emergency-alert-area-ind" type="xs:boolean"/&gt;</w:t>
      </w:r>
    </w:p>
    <w:p w14:paraId="50FBBFCB" w14:textId="77777777" w:rsidR="00FD73B6" w:rsidRDefault="00FD73B6" w:rsidP="00FD73B6">
      <w:pPr>
        <w:pStyle w:val="PL"/>
      </w:pPr>
    </w:p>
    <w:p w14:paraId="64F9B22D" w14:textId="77777777" w:rsidR="00FD73B6" w:rsidRDefault="00FD73B6" w:rsidP="00FD73B6">
      <w:pPr>
        <w:pStyle w:val="PL"/>
      </w:pPr>
      <w:r>
        <w:t xml:space="preserve">  &lt;xs:element name="group-geo-area-ind" type="xs:boolean"/&gt;</w:t>
      </w:r>
    </w:p>
    <w:p w14:paraId="5A35439C" w14:textId="77777777" w:rsidR="00FD73B6" w:rsidRDefault="00FD73B6" w:rsidP="00FD73B6">
      <w:pPr>
        <w:pStyle w:val="PL"/>
      </w:pPr>
    </w:p>
    <w:p w14:paraId="486F9AA7" w14:textId="77777777" w:rsidR="00FD73B6" w:rsidRDefault="00FD73B6" w:rsidP="00FD73B6">
      <w:pPr>
        <w:pStyle w:val="PL"/>
      </w:pPr>
      <w:r>
        <w:t xml:space="preserve">  &lt;xs:element name="non-acknowledged-user" type="mcpttinfo:contentType"/&gt;</w:t>
      </w:r>
    </w:p>
    <w:p w14:paraId="7C8CD07B" w14:textId="77777777" w:rsidR="00FD73B6" w:rsidRDefault="00FD73B6" w:rsidP="00FD73B6">
      <w:pPr>
        <w:pStyle w:val="PL"/>
      </w:pPr>
    </w:p>
    <w:p w14:paraId="4126FA64" w14:textId="77777777" w:rsidR="00FD73B6" w:rsidRDefault="00FD73B6" w:rsidP="00FD73B6">
      <w:pPr>
        <w:pStyle w:val="PL"/>
      </w:pPr>
      <w:r>
        <w:t xml:space="preserve">  &lt;xs:element name="call-to-functional-alias-ind" type="xs:boolean"/&gt;</w:t>
      </w:r>
    </w:p>
    <w:p w14:paraId="0F60A3F9" w14:textId="77777777" w:rsidR="00FD73B6" w:rsidRDefault="00FD73B6" w:rsidP="00FD73B6">
      <w:pPr>
        <w:pStyle w:val="PL"/>
      </w:pPr>
    </w:p>
    <w:p w14:paraId="097F528A" w14:textId="77777777" w:rsidR="00FD73B6" w:rsidRDefault="00FD73B6" w:rsidP="00FD73B6">
      <w:pPr>
        <w:pStyle w:val="PL"/>
      </w:pPr>
      <w:r>
        <w:t xml:space="preserve">  &lt;xs:element name="emergency-ind-rcvd" type="mcpttinfo:contentType"/&gt;</w:t>
      </w:r>
    </w:p>
    <w:p w14:paraId="748E2BC1" w14:textId="77777777" w:rsidR="00FD73B6" w:rsidRDefault="00FD73B6" w:rsidP="00FD73B6">
      <w:pPr>
        <w:pStyle w:val="PL"/>
      </w:pPr>
    </w:p>
    <w:p w14:paraId="0D319117" w14:textId="77777777" w:rsidR="00FD73B6" w:rsidRDefault="00FD73B6" w:rsidP="00FD73B6">
      <w:pPr>
        <w:pStyle w:val="PL"/>
      </w:pPr>
      <w:r>
        <w:t xml:space="preserve">  &lt;xs:element name="call-transfer-ind" type="xs:boolean"/&gt;</w:t>
      </w:r>
    </w:p>
    <w:p w14:paraId="4197CA24" w14:textId="77777777" w:rsidR="00FD73B6" w:rsidRDefault="00FD73B6" w:rsidP="00FD73B6">
      <w:pPr>
        <w:pStyle w:val="PL"/>
      </w:pPr>
    </w:p>
    <w:p w14:paraId="7732960D" w14:textId="77777777" w:rsidR="00FD73B6" w:rsidRDefault="00FD73B6" w:rsidP="00FD73B6">
      <w:pPr>
        <w:pStyle w:val="PL"/>
      </w:pPr>
      <w:r>
        <w:t xml:space="preserve">  &lt;xs:element name="multiple-devices-ind" type="mcpttinfo:contentType"/&gt;</w:t>
      </w:r>
    </w:p>
    <w:p w14:paraId="6AB35BCB" w14:textId="77777777" w:rsidR="00FD73B6" w:rsidRDefault="00FD73B6" w:rsidP="00FD73B6">
      <w:pPr>
        <w:pStyle w:val="PL"/>
      </w:pPr>
    </w:p>
    <w:p w14:paraId="7DD56A50" w14:textId="77777777" w:rsidR="00FD73B6" w:rsidRDefault="00FD73B6" w:rsidP="00FD73B6">
      <w:pPr>
        <w:pStyle w:val="PL"/>
      </w:pPr>
      <w:r>
        <w:t xml:space="preserve">  &lt;xs:element name="transfer-call-outcome" type="mcpttinfo:transferCallOutcomeType"/&gt;</w:t>
      </w:r>
    </w:p>
    <w:p w14:paraId="7F5C6AA8" w14:textId="77777777" w:rsidR="00FD73B6" w:rsidRDefault="00FD73B6" w:rsidP="00FD73B6">
      <w:pPr>
        <w:pStyle w:val="PL"/>
      </w:pPr>
    </w:p>
    <w:p w14:paraId="1774A8F1" w14:textId="77777777" w:rsidR="00FD73B6" w:rsidRDefault="00FD73B6" w:rsidP="00FD73B6">
      <w:pPr>
        <w:pStyle w:val="PL"/>
      </w:pPr>
      <w:r>
        <w:t xml:space="preserve">  &lt;xs:simpleType name="transferCallOutcomeType"&gt;</w:t>
      </w:r>
    </w:p>
    <w:p w14:paraId="7181ED68" w14:textId="77777777" w:rsidR="00FD73B6" w:rsidRDefault="00FD73B6" w:rsidP="00FD73B6">
      <w:pPr>
        <w:pStyle w:val="PL"/>
      </w:pPr>
      <w:r>
        <w:t xml:space="preserve">    &lt;xs:restriction base="xs:string"&gt;</w:t>
      </w:r>
    </w:p>
    <w:p w14:paraId="207D900A" w14:textId="77777777" w:rsidR="00FD73B6" w:rsidRDefault="00FD73B6" w:rsidP="00FD73B6">
      <w:pPr>
        <w:pStyle w:val="PL"/>
      </w:pPr>
      <w:r>
        <w:t xml:space="preserve">       &lt;xs:enumeration value="success"/&gt;</w:t>
      </w:r>
    </w:p>
    <w:p w14:paraId="0C0BA0C9" w14:textId="77777777" w:rsidR="00FD73B6" w:rsidRDefault="00FD73B6" w:rsidP="00FD73B6">
      <w:pPr>
        <w:pStyle w:val="PL"/>
      </w:pPr>
      <w:r>
        <w:t xml:space="preserve">       &lt;xs:enumeration value="fail"/&gt;</w:t>
      </w:r>
    </w:p>
    <w:p w14:paraId="3523E7A2" w14:textId="77777777" w:rsidR="00FD73B6" w:rsidRDefault="00FD73B6" w:rsidP="00FD73B6">
      <w:pPr>
        <w:pStyle w:val="PL"/>
      </w:pPr>
      <w:r>
        <w:t xml:space="preserve">    &lt;/xs:restriction&gt;</w:t>
      </w:r>
    </w:p>
    <w:p w14:paraId="3D79F690" w14:textId="77777777" w:rsidR="00FD73B6" w:rsidRDefault="00FD73B6" w:rsidP="00FD73B6">
      <w:pPr>
        <w:pStyle w:val="PL"/>
      </w:pPr>
      <w:r>
        <w:t xml:space="preserve">  &lt;/xs:simpleType&gt;</w:t>
      </w:r>
    </w:p>
    <w:p w14:paraId="0AF4BB72" w14:textId="77777777" w:rsidR="00FD73B6" w:rsidRDefault="00FD73B6" w:rsidP="00FD73B6">
      <w:pPr>
        <w:pStyle w:val="PL"/>
      </w:pPr>
    </w:p>
    <w:p w14:paraId="69C7C2AD" w14:textId="77777777" w:rsidR="00FD73B6" w:rsidRDefault="00FD73B6" w:rsidP="00FD73B6">
      <w:pPr>
        <w:pStyle w:val="PL"/>
      </w:pPr>
      <w:r>
        <w:t xml:space="preserve">  &lt;xs:element name="called-functional-alias-URI" type="mcpttinfo:contentType"/&gt;</w:t>
      </w:r>
    </w:p>
    <w:p w14:paraId="2F8464E1" w14:textId="77777777" w:rsidR="00FD73B6" w:rsidRDefault="00FD73B6" w:rsidP="00FD73B6">
      <w:pPr>
        <w:pStyle w:val="PL"/>
      </w:pPr>
    </w:p>
    <w:p w14:paraId="051ED326" w14:textId="77777777" w:rsidR="00FD73B6" w:rsidRDefault="00FD73B6" w:rsidP="00FD73B6">
      <w:pPr>
        <w:pStyle w:val="PL"/>
      </w:pPr>
      <w:r>
        <w:t xml:space="preserve">  &lt;xs:element name="call-forwarding-ind" type="xs:boolean"/&gt;</w:t>
      </w:r>
    </w:p>
    <w:p w14:paraId="0A971041" w14:textId="77777777" w:rsidR="00FD73B6" w:rsidRDefault="00FD73B6" w:rsidP="00FD73B6">
      <w:pPr>
        <w:pStyle w:val="PL"/>
      </w:pPr>
    </w:p>
    <w:p w14:paraId="605750F9" w14:textId="77777777" w:rsidR="00FD73B6" w:rsidRDefault="00FD73B6" w:rsidP="00FD73B6">
      <w:pPr>
        <w:pStyle w:val="PL"/>
      </w:pPr>
      <w:r>
        <w:lastRenderedPageBreak/>
        <w:t xml:space="preserve">  &lt;xs:element name="forwarding-call-outcome" type="mcpttinfo:forwardingCallOutcomeType"/&gt;</w:t>
      </w:r>
    </w:p>
    <w:p w14:paraId="10CA459D" w14:textId="77777777" w:rsidR="00FD73B6" w:rsidRDefault="00FD73B6" w:rsidP="00FD73B6">
      <w:pPr>
        <w:pStyle w:val="PL"/>
      </w:pPr>
      <w:r>
        <w:t xml:space="preserve">  &lt;xs:simpleType name="forwardingCallOutcomeType"&gt;</w:t>
      </w:r>
    </w:p>
    <w:p w14:paraId="3ADD53C1" w14:textId="77777777" w:rsidR="00FD73B6" w:rsidRDefault="00FD73B6" w:rsidP="00FD73B6">
      <w:pPr>
        <w:pStyle w:val="PL"/>
      </w:pPr>
      <w:r>
        <w:t xml:space="preserve">    &lt;xs:restriction base="xs:string"&gt;</w:t>
      </w:r>
    </w:p>
    <w:p w14:paraId="57E2E409" w14:textId="77777777" w:rsidR="00FD73B6" w:rsidRDefault="00FD73B6" w:rsidP="00FD73B6">
      <w:pPr>
        <w:pStyle w:val="PL"/>
      </w:pPr>
      <w:r>
        <w:t xml:space="preserve">       &lt;xs:enumeration value="success"/&gt;</w:t>
      </w:r>
    </w:p>
    <w:p w14:paraId="36530DB4" w14:textId="77777777" w:rsidR="00FD73B6" w:rsidRDefault="00FD73B6" w:rsidP="00FD73B6">
      <w:pPr>
        <w:pStyle w:val="PL"/>
      </w:pPr>
      <w:r>
        <w:t xml:space="preserve">       &lt;xs:enumeration value="fail"/&gt;</w:t>
      </w:r>
    </w:p>
    <w:p w14:paraId="2B418377" w14:textId="77777777" w:rsidR="00FD73B6" w:rsidRDefault="00FD73B6" w:rsidP="00FD73B6">
      <w:pPr>
        <w:pStyle w:val="PL"/>
      </w:pPr>
      <w:r>
        <w:t xml:space="preserve">    &lt;/xs:restriction&gt;</w:t>
      </w:r>
    </w:p>
    <w:p w14:paraId="0B5D343D" w14:textId="77777777" w:rsidR="00FD73B6" w:rsidRDefault="00FD73B6" w:rsidP="00FD73B6">
      <w:pPr>
        <w:pStyle w:val="PL"/>
      </w:pPr>
      <w:r>
        <w:t xml:space="preserve">  &lt;/xs:simpleType&gt;</w:t>
      </w:r>
    </w:p>
    <w:p w14:paraId="11A9D0FE" w14:textId="77777777" w:rsidR="00FD73B6" w:rsidRDefault="00FD73B6" w:rsidP="00FD73B6">
      <w:pPr>
        <w:pStyle w:val="PL"/>
      </w:pPr>
    </w:p>
    <w:p w14:paraId="3AC36908" w14:textId="77777777" w:rsidR="00FD73B6" w:rsidRDefault="00FD73B6" w:rsidP="00FD73B6">
      <w:pPr>
        <w:pStyle w:val="PL"/>
      </w:pPr>
      <w:r>
        <w:t xml:space="preserve">  &lt;xs:element name="forwarding-</w:t>
      </w:r>
      <w:r w:rsidRPr="005551F5">
        <w:t>immediate-</w:t>
      </w:r>
      <w:r>
        <w:t>list" type="mcpttinfo:mcpttIdListType"/&gt;</w:t>
      </w:r>
    </w:p>
    <w:p w14:paraId="75A119B1" w14:textId="77777777" w:rsidR="00FD73B6" w:rsidRDefault="00FD73B6" w:rsidP="00FD73B6">
      <w:pPr>
        <w:pStyle w:val="PL"/>
      </w:pPr>
      <w:r>
        <w:t xml:space="preserve">  &lt;xs:complexType name="mcpttIdListType"&gt;</w:t>
      </w:r>
    </w:p>
    <w:p w14:paraId="40638793" w14:textId="77777777" w:rsidR="00FD73B6" w:rsidRDefault="00FD73B6" w:rsidP="00FD73B6">
      <w:pPr>
        <w:pStyle w:val="PL"/>
      </w:pPr>
      <w:r>
        <w:t xml:space="preserve">    &lt;xs:choice minOccurs="0" maxOccurs="unbounded"&gt;</w:t>
      </w:r>
    </w:p>
    <w:p w14:paraId="4554D803" w14:textId="77777777" w:rsidR="00FD73B6" w:rsidRDefault="00FD73B6" w:rsidP="00FD73B6">
      <w:pPr>
        <w:pStyle w:val="PL"/>
      </w:pPr>
      <w:r>
        <w:t xml:space="preserve">      &lt;xs:element name="entry" type="mcpttinfo:EntryType"/&gt;</w:t>
      </w:r>
    </w:p>
    <w:p w14:paraId="62EFBB1D" w14:textId="77777777" w:rsidR="00FD73B6" w:rsidRDefault="00FD73B6" w:rsidP="00FD73B6">
      <w:pPr>
        <w:pStyle w:val="PL"/>
      </w:pPr>
      <w:r>
        <w:t xml:space="preserve">      &lt;xs:element name="anyExt" type="mcpttinfo:anyExtType" minOccurs="0"/&gt;</w:t>
      </w:r>
    </w:p>
    <w:p w14:paraId="21EA2114" w14:textId="77777777" w:rsidR="00FD73B6" w:rsidRDefault="00FD73B6" w:rsidP="00FD73B6">
      <w:pPr>
        <w:pStyle w:val="PL"/>
      </w:pPr>
      <w:r>
        <w:t xml:space="preserve">      &lt;xs:any namespace="##other" processContents="lax" minOccurs="0" maxOccurs="unbounded"/&gt;</w:t>
      </w:r>
    </w:p>
    <w:p w14:paraId="2E03B211" w14:textId="77777777" w:rsidR="00FD73B6" w:rsidRDefault="00FD73B6" w:rsidP="00FD73B6">
      <w:pPr>
        <w:pStyle w:val="PL"/>
      </w:pPr>
      <w:r>
        <w:t xml:space="preserve">    &lt;/xs:choice&gt;</w:t>
      </w:r>
    </w:p>
    <w:p w14:paraId="5ED2F9AF" w14:textId="77777777" w:rsidR="00FD73B6" w:rsidRDefault="00FD73B6" w:rsidP="00FD73B6">
      <w:pPr>
        <w:pStyle w:val="PL"/>
      </w:pPr>
      <w:r>
        <w:t xml:space="preserve">    &lt;xs:anyAttribute namespace="##any" processContents="lax"/&gt;</w:t>
      </w:r>
    </w:p>
    <w:p w14:paraId="5EC1A1AA" w14:textId="77777777" w:rsidR="00FD73B6" w:rsidRDefault="00FD73B6" w:rsidP="00FD73B6">
      <w:pPr>
        <w:pStyle w:val="PL"/>
      </w:pPr>
      <w:r>
        <w:t xml:space="preserve">  &lt;/xs:complexType&gt;</w:t>
      </w:r>
    </w:p>
    <w:p w14:paraId="4563D099" w14:textId="77777777" w:rsidR="00FD73B6" w:rsidRDefault="00FD73B6" w:rsidP="00FD73B6">
      <w:pPr>
        <w:pStyle w:val="PL"/>
      </w:pPr>
    </w:p>
    <w:p w14:paraId="21464F42" w14:textId="77777777" w:rsidR="00FD73B6" w:rsidRDefault="00FD73B6" w:rsidP="00FD73B6">
      <w:pPr>
        <w:pStyle w:val="PL"/>
      </w:pPr>
      <w:r>
        <w:t xml:space="preserve">  &lt;xs:element name="forwarding-other-list" type="mcpttinfo:mcpttIdListType"/&gt;</w:t>
      </w:r>
    </w:p>
    <w:p w14:paraId="215B4A01" w14:textId="77777777" w:rsidR="00FD73B6" w:rsidRDefault="00FD73B6" w:rsidP="00FD73B6">
      <w:pPr>
        <w:pStyle w:val="PL"/>
      </w:pPr>
    </w:p>
    <w:p w14:paraId="4632D697" w14:textId="77777777" w:rsidR="00FD73B6" w:rsidRDefault="00FD73B6" w:rsidP="00FD73B6">
      <w:pPr>
        <w:pStyle w:val="PL"/>
      </w:pPr>
      <w:r>
        <w:t xml:space="preserve">  &lt;xs:complexType name="EntryType"&gt;</w:t>
      </w:r>
    </w:p>
    <w:p w14:paraId="275F2A9C" w14:textId="77777777" w:rsidR="00FD73B6" w:rsidRDefault="00FD73B6" w:rsidP="00FD73B6">
      <w:pPr>
        <w:pStyle w:val="PL"/>
      </w:pPr>
      <w:r>
        <w:t xml:space="preserve">    &lt;xs:sequence&gt;</w:t>
      </w:r>
    </w:p>
    <w:p w14:paraId="08F26EA7" w14:textId="77777777" w:rsidR="00FD73B6" w:rsidRDefault="00FD73B6" w:rsidP="00FD73B6">
      <w:pPr>
        <w:pStyle w:val="PL"/>
      </w:pPr>
      <w:r>
        <w:t xml:space="preserve">      &lt;xs:element name="uri-entry" type="xs:anyURI"/&gt;</w:t>
      </w:r>
    </w:p>
    <w:p w14:paraId="578BB730" w14:textId="77777777" w:rsidR="00FD73B6" w:rsidRDefault="00FD73B6" w:rsidP="00FD73B6">
      <w:pPr>
        <w:pStyle w:val="PL"/>
      </w:pPr>
      <w:r>
        <w:t xml:space="preserve">      &lt;xs:element name="display-name" type="xs:string" minOccurs="0"/&gt;</w:t>
      </w:r>
    </w:p>
    <w:p w14:paraId="25FF80F5" w14:textId="77777777" w:rsidR="00FD73B6" w:rsidRDefault="00FD73B6" w:rsidP="00FD73B6">
      <w:pPr>
        <w:pStyle w:val="PL"/>
      </w:pPr>
      <w:r>
        <w:t xml:space="preserve">      &lt;xs:element name="anyExt" type="mcpttinfo:anyExtType" minOccurs="0"/&gt;</w:t>
      </w:r>
    </w:p>
    <w:p w14:paraId="56030CA5" w14:textId="77777777" w:rsidR="00FD73B6" w:rsidRDefault="00FD73B6" w:rsidP="00FD73B6">
      <w:pPr>
        <w:pStyle w:val="PL"/>
      </w:pPr>
      <w:r>
        <w:t xml:space="preserve">      &lt;xs:any namespace="##other" processContents="lax" minOccurs="0" maxOccurs="unbounded"/&gt;</w:t>
      </w:r>
    </w:p>
    <w:p w14:paraId="4E090762" w14:textId="77777777" w:rsidR="00FD73B6" w:rsidRDefault="00FD73B6" w:rsidP="00FD73B6">
      <w:pPr>
        <w:pStyle w:val="PL"/>
      </w:pPr>
      <w:r>
        <w:t xml:space="preserve">    &lt;/xs:sequence&gt;</w:t>
      </w:r>
    </w:p>
    <w:p w14:paraId="4B6D1497" w14:textId="77777777" w:rsidR="00FD73B6" w:rsidRDefault="00FD73B6" w:rsidP="00FD73B6">
      <w:pPr>
        <w:pStyle w:val="PL"/>
      </w:pPr>
      <w:r>
        <w:t xml:space="preserve">    &lt;xs:anyAttribute namespace="##any" processContents="lax"/&gt;</w:t>
      </w:r>
    </w:p>
    <w:p w14:paraId="32BBC477" w14:textId="77777777" w:rsidR="00FD73B6" w:rsidRDefault="00FD73B6" w:rsidP="00FD73B6">
      <w:pPr>
        <w:pStyle w:val="PL"/>
      </w:pPr>
      <w:r>
        <w:t xml:space="preserve">  &lt;/xs:complexType&gt;</w:t>
      </w:r>
    </w:p>
    <w:p w14:paraId="686CDA60" w14:textId="77777777" w:rsidR="00FD73B6" w:rsidRDefault="00FD73B6" w:rsidP="00FD73B6">
      <w:pPr>
        <w:pStyle w:val="PL"/>
      </w:pPr>
    </w:p>
    <w:p w14:paraId="33028A37" w14:textId="77777777" w:rsidR="00FD73B6" w:rsidRDefault="00FD73B6" w:rsidP="00FD73B6">
      <w:pPr>
        <w:pStyle w:val="PL"/>
      </w:pPr>
      <w:r>
        <w:t xml:space="preserve">  &lt;xs:element name="forwarding-reason" type="mcpttinfo:forwardingReasonType"/&gt;</w:t>
      </w:r>
    </w:p>
    <w:p w14:paraId="037D24B2" w14:textId="77777777" w:rsidR="00FD73B6" w:rsidRDefault="00FD73B6" w:rsidP="00FD73B6">
      <w:pPr>
        <w:pStyle w:val="PL"/>
      </w:pPr>
      <w:r>
        <w:t xml:space="preserve">  &lt;xs:simpleType name="forwardingReasonType"&gt;</w:t>
      </w:r>
    </w:p>
    <w:p w14:paraId="72F5636E" w14:textId="77777777" w:rsidR="00FD73B6" w:rsidRDefault="00FD73B6" w:rsidP="00FD73B6">
      <w:pPr>
        <w:pStyle w:val="PL"/>
      </w:pPr>
      <w:r>
        <w:t xml:space="preserve">    &lt;xs:restriction base="xs:string"&gt;</w:t>
      </w:r>
    </w:p>
    <w:p w14:paraId="4AF45797" w14:textId="77777777" w:rsidR="00FD73B6" w:rsidRDefault="00FD73B6" w:rsidP="00FD73B6">
      <w:pPr>
        <w:pStyle w:val="PL"/>
      </w:pPr>
      <w:r>
        <w:t xml:space="preserve">       &lt;xs:enumeration value="immediate"/&gt;</w:t>
      </w:r>
    </w:p>
    <w:p w14:paraId="1AD11399" w14:textId="77777777" w:rsidR="00FD73B6" w:rsidRDefault="00FD73B6" w:rsidP="00FD73B6">
      <w:pPr>
        <w:pStyle w:val="PL"/>
      </w:pPr>
      <w:r>
        <w:t xml:space="preserve">       &lt;xs:enumeration value="no-answer"/&gt;</w:t>
      </w:r>
    </w:p>
    <w:p w14:paraId="61E9A2F5" w14:textId="77777777" w:rsidR="00FD73B6" w:rsidRDefault="00FD73B6" w:rsidP="00FD73B6">
      <w:pPr>
        <w:pStyle w:val="PL"/>
      </w:pPr>
      <w:r>
        <w:t xml:space="preserve">       &lt;xs:enumeration value="manual-input"/&gt;</w:t>
      </w:r>
    </w:p>
    <w:p w14:paraId="5B1D6AB1" w14:textId="77777777" w:rsidR="00FD73B6" w:rsidRDefault="00FD73B6" w:rsidP="00FD73B6">
      <w:pPr>
        <w:pStyle w:val="PL"/>
      </w:pPr>
      <w:r>
        <w:t xml:space="preserve">    &lt;/xs:restriction&gt;</w:t>
      </w:r>
    </w:p>
    <w:p w14:paraId="1292F267" w14:textId="77777777" w:rsidR="00FD73B6" w:rsidRDefault="00FD73B6" w:rsidP="00FD73B6">
      <w:pPr>
        <w:pStyle w:val="PL"/>
      </w:pPr>
      <w:r>
        <w:t xml:space="preserve">  &lt;/xs:simpleType&gt;</w:t>
      </w:r>
    </w:p>
    <w:p w14:paraId="2A6A14B0" w14:textId="77777777" w:rsidR="00FD73B6" w:rsidRDefault="00FD73B6" w:rsidP="00FD73B6">
      <w:pPr>
        <w:pStyle w:val="PL"/>
      </w:pPr>
    </w:p>
    <w:p w14:paraId="42A8716A" w14:textId="77777777" w:rsidR="00FD73B6" w:rsidRDefault="00FD73B6" w:rsidP="00FD73B6">
      <w:pPr>
        <w:pStyle w:val="PL"/>
      </w:pPr>
      <w:r w:rsidRPr="00CA3F2A">
        <w:t xml:space="preserve">  </w:t>
      </w:r>
      <w:r>
        <w:t>&lt;xs:element name="</w:t>
      </w:r>
      <w:r w:rsidRPr="001F3C80">
        <w:t>bind</w:t>
      </w:r>
      <w:r w:rsidRPr="00E1635F">
        <w:t>ing</w:t>
      </w:r>
      <w:r w:rsidRPr="001F3C80">
        <w:t>-ind</w:t>
      </w:r>
      <w:r>
        <w:t>" type="xs:boolean"/&gt;</w:t>
      </w:r>
    </w:p>
    <w:p w14:paraId="5313C24E" w14:textId="77777777" w:rsidR="00FD73B6" w:rsidRDefault="00FD73B6" w:rsidP="00FD73B6">
      <w:pPr>
        <w:pStyle w:val="PL"/>
      </w:pPr>
      <w:r w:rsidRPr="00CA3F2A">
        <w:t xml:space="preserve">  </w:t>
      </w:r>
      <w:r>
        <w:t>&lt;xs:element name="binding</w:t>
      </w:r>
      <w:r w:rsidRPr="00D174E2">
        <w:t>-fa-uri</w:t>
      </w:r>
      <w:r>
        <w:t>" type="xs:anyURI"/&gt;</w:t>
      </w:r>
    </w:p>
    <w:p w14:paraId="3811F929" w14:textId="77777777" w:rsidR="00FD73B6" w:rsidRDefault="00FD73B6" w:rsidP="00FD73B6">
      <w:pPr>
        <w:pStyle w:val="PL"/>
      </w:pPr>
      <w:r w:rsidRPr="00CA3F2A">
        <w:t xml:space="preserve">  </w:t>
      </w:r>
      <w:r>
        <w:t>&lt;xs:element name="unbinding</w:t>
      </w:r>
      <w:r w:rsidRPr="00D174E2">
        <w:t>-fa-uri</w:t>
      </w:r>
      <w:r>
        <w:t>" type="xs:anyURI"/&gt;</w:t>
      </w:r>
    </w:p>
    <w:p w14:paraId="24907708" w14:textId="77777777" w:rsidR="00FD73B6" w:rsidRDefault="00FD73B6" w:rsidP="00FD73B6">
      <w:pPr>
        <w:pStyle w:val="PL"/>
      </w:pPr>
      <w:r w:rsidRPr="00CA3F2A">
        <w:t xml:space="preserve">  </w:t>
      </w:r>
      <w:r>
        <w:t>&lt;xs:element name="replaces-header-value" type="xs:string"/&gt;</w:t>
      </w:r>
    </w:p>
    <w:p w14:paraId="55333F47" w14:textId="77777777" w:rsidR="00FD73B6" w:rsidRDefault="00FD73B6" w:rsidP="00FD73B6">
      <w:pPr>
        <w:pStyle w:val="PL"/>
      </w:pPr>
      <w:r>
        <w:t xml:space="preserve">  &lt;xs:element name="transfer-announced-ind" type="xs:boolean"/&gt;</w:t>
      </w:r>
    </w:p>
    <w:p w14:paraId="2A0F6AAD" w14:textId="77777777" w:rsidR="00FD73B6" w:rsidRDefault="00FD73B6" w:rsidP="00FD73B6">
      <w:pPr>
        <w:pStyle w:val="PL"/>
      </w:pPr>
      <w:r>
        <w:t xml:space="preserve">  &lt;xs:element name="forwarding-sequence-number" type="xs:nonNegativeInteger"/&gt;</w:t>
      </w:r>
    </w:p>
    <w:p w14:paraId="2C7C2732" w14:textId="77777777" w:rsidR="00FD73B6" w:rsidRDefault="00FD73B6" w:rsidP="00FD73B6">
      <w:pPr>
        <w:pStyle w:val="PL"/>
      </w:pPr>
      <w:r w:rsidRPr="00B02BDB">
        <w:t xml:space="preserve">  &lt;xs:element name="forward</w:t>
      </w:r>
      <w:r>
        <w:t>ed-by-mcptt-id</w:t>
      </w:r>
      <w:r w:rsidRPr="00B02BDB">
        <w:t>" type="xs:</w:t>
      </w:r>
      <w:r>
        <w:t>anyURI</w:t>
      </w:r>
      <w:r w:rsidRPr="00B02BDB">
        <w:t>"/&gt;</w:t>
      </w:r>
    </w:p>
    <w:p w14:paraId="31F8736B" w14:textId="77777777" w:rsidR="00FD73B6" w:rsidRDefault="00FD73B6" w:rsidP="00FD73B6">
      <w:pPr>
        <w:pStyle w:val="PL"/>
      </w:pPr>
      <w:r w:rsidRPr="00353CAD">
        <w:t xml:space="preserve">  &lt;xs:element name="forwarded-by-</w:t>
      </w:r>
      <w:r>
        <w:t>functional-alias</w:t>
      </w:r>
      <w:r w:rsidRPr="00353CAD">
        <w:t>" type="xs:anyURI"/&gt;</w:t>
      </w:r>
    </w:p>
    <w:p w14:paraId="2370A9F0" w14:textId="77777777" w:rsidR="00FD73B6" w:rsidRDefault="00FD73B6" w:rsidP="00FD73B6">
      <w:pPr>
        <w:pStyle w:val="PL"/>
      </w:pPr>
      <w:r>
        <w:t xml:space="preserve">  &lt;xs:element name="forwarding-target-id" type="xs:anyURI"/&gt;</w:t>
      </w:r>
    </w:p>
    <w:p w14:paraId="34341C67" w14:textId="77777777" w:rsidR="00FD73B6" w:rsidRDefault="00FD73B6" w:rsidP="00FD73B6">
      <w:pPr>
        <w:pStyle w:val="PL"/>
      </w:pPr>
      <w:r w:rsidRPr="00E17FC2">
        <w:t xml:space="preserve">  &lt;xs:element name="</w:t>
      </w:r>
      <w:r>
        <w:t>forwarding-target-is</w:t>
      </w:r>
      <w:r w:rsidRPr="00E17FC2">
        <w:t>-functional-alias" type="xs:boolean"/&gt;</w:t>
      </w:r>
    </w:p>
    <w:p w14:paraId="4E326872" w14:textId="77777777" w:rsidR="00FD73B6" w:rsidRDefault="00FD73B6" w:rsidP="00FD73B6">
      <w:pPr>
        <w:pStyle w:val="PL"/>
      </w:pPr>
    </w:p>
    <w:p w14:paraId="7EDDACC2" w14:textId="77777777" w:rsidR="00FD73B6" w:rsidRDefault="00FD73B6" w:rsidP="00FD73B6">
      <w:pPr>
        <w:pStyle w:val="PL"/>
      </w:pPr>
      <w:r>
        <w:t xml:space="preserve">&lt;!-- These elements can be added under the anyExt element of the </w:t>
      </w:r>
      <w:r>
        <w:rPr>
          <w:lang w:val="en-US"/>
        </w:rPr>
        <w:t>mcpttinfo</w:t>
      </w:r>
      <w:r>
        <w:t xml:space="preserve"> element --&gt;</w:t>
      </w:r>
    </w:p>
    <w:p w14:paraId="19399C65" w14:textId="77777777" w:rsidR="00FD73B6" w:rsidRDefault="00FD73B6" w:rsidP="00FD73B6">
      <w:pPr>
        <w:pStyle w:val="PL"/>
      </w:pPr>
      <w:r>
        <w:t>&lt;xs:element name="ric</w:t>
      </w:r>
      <w:r w:rsidRPr="00B965CA">
        <w:t>-app-level-priority</w:t>
      </w:r>
      <w:r>
        <w:t>" type="</w:t>
      </w:r>
      <w:r w:rsidRPr="002B3073">
        <w:t>xs:</w:t>
      </w:r>
      <w:r>
        <w:t>string"</w:t>
      </w:r>
      <w:r w:rsidRPr="00FF71FE">
        <w:t>/</w:t>
      </w:r>
      <w:r>
        <w:t>&gt;</w:t>
      </w:r>
    </w:p>
    <w:p w14:paraId="5231835D" w14:textId="77777777" w:rsidR="00FD73B6" w:rsidRDefault="00FD73B6" w:rsidP="00FD73B6">
      <w:pPr>
        <w:pStyle w:val="PL"/>
      </w:pPr>
      <w:r>
        <w:t>&lt;xs:element name="ric</w:t>
      </w:r>
      <w:r w:rsidRPr="00B965CA">
        <w:t>-commencement-mode</w:t>
      </w:r>
      <w:r>
        <w:t>" type="</w:t>
      </w:r>
      <w:r w:rsidRPr="002B3073">
        <w:t>xs:</w:t>
      </w:r>
      <w:r>
        <w:t>string"</w:t>
      </w:r>
      <w:r w:rsidRPr="00FF71FE">
        <w:t>/</w:t>
      </w:r>
      <w:r>
        <w:t>&gt;</w:t>
      </w:r>
    </w:p>
    <w:p w14:paraId="50897B39" w14:textId="77777777" w:rsidR="00FD73B6" w:rsidRDefault="00FD73B6" w:rsidP="00FD73B6">
      <w:pPr>
        <w:pStyle w:val="PL"/>
      </w:pPr>
      <w:r w:rsidRPr="00FA7F8F">
        <w:t>&lt;xs:element name="</w:t>
      </w:r>
      <w:r w:rsidRPr="005252A5">
        <w:t>remotely-initiated-call-request-ind</w:t>
      </w:r>
      <w:r>
        <w:t>" type="mcpttinfo:contentType"</w:t>
      </w:r>
      <w:r w:rsidRPr="00FA7F8F">
        <w:t>/&gt;</w:t>
      </w:r>
    </w:p>
    <w:p w14:paraId="45491DE3" w14:textId="77777777" w:rsidR="00FD73B6" w:rsidRDefault="00FD73B6" w:rsidP="00FD73B6">
      <w:pPr>
        <w:pStyle w:val="PL"/>
      </w:pPr>
      <w:r>
        <w:t>&lt;xs:element name="forwarding-target-orig-id" type="xs:anyURI"/&gt;</w:t>
      </w:r>
    </w:p>
    <w:p w14:paraId="210C61B0" w14:textId="77777777" w:rsidR="00FD73B6" w:rsidRDefault="00FD73B6" w:rsidP="00FD73B6">
      <w:pPr>
        <w:pStyle w:val="PL"/>
      </w:pPr>
      <w:r>
        <w:t>&lt;xs:element name="</w:t>
      </w:r>
      <w:r w:rsidRPr="00E604AC">
        <w:t>end-to-end-security</w:t>
      </w:r>
      <w:r>
        <w:t>" type="xs:boolean"/&gt;</w:t>
      </w:r>
    </w:p>
    <w:p w14:paraId="730C56B4" w14:textId="77777777" w:rsidR="00FD73B6" w:rsidRDefault="00FD73B6" w:rsidP="00FD73B6">
      <w:pPr>
        <w:pStyle w:val="PL"/>
      </w:pPr>
      <w:r>
        <w:t>&lt;xs:element name="</w:t>
      </w:r>
      <w:r>
        <w:rPr>
          <w:lang w:eastAsia="ko-KR"/>
        </w:rPr>
        <w:t>call-participants-criterias</w:t>
      </w:r>
      <w:r>
        <w:t>" type="</w:t>
      </w:r>
      <w:r w:rsidRPr="002B3073">
        <w:t>xs:</w:t>
      </w:r>
      <w:r>
        <w:t>string"</w:t>
      </w:r>
      <w:r w:rsidRPr="00FF71FE">
        <w:t>/</w:t>
      </w:r>
      <w:r>
        <w:t>&gt;</w:t>
      </w:r>
    </w:p>
    <w:p w14:paraId="3B673951" w14:textId="77777777" w:rsidR="00FD73B6" w:rsidRDefault="00FD73B6" w:rsidP="00FD73B6">
      <w:pPr>
        <w:pStyle w:val="PL"/>
      </w:pPr>
      <w:r>
        <w:t>&lt;xs:element name="preconfigured-group-id" type="xs:anyURI"</w:t>
      </w:r>
      <w:r w:rsidRPr="00FF71FE">
        <w:t>/</w:t>
      </w:r>
      <w:r>
        <w:t>&gt;</w:t>
      </w:r>
    </w:p>
    <w:p w14:paraId="020EB112" w14:textId="77777777" w:rsidR="00FD73B6" w:rsidRDefault="00FD73B6" w:rsidP="00FD73B6">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08ABAE73" w14:textId="77777777" w:rsidR="00FD73B6" w:rsidRDefault="00FD73B6" w:rsidP="00FD73B6">
      <w:pPr>
        <w:pStyle w:val="PL"/>
      </w:pPr>
    </w:p>
    <w:p w14:paraId="3D501A04" w14:textId="77777777" w:rsidR="00FD73B6" w:rsidRPr="0073469F" w:rsidRDefault="00FD73B6" w:rsidP="00FD73B6">
      <w:pPr>
        <w:pStyle w:val="PL"/>
      </w:pPr>
      <w:r w:rsidRPr="0073469F">
        <w:t>&lt;/xs:schema&gt;</w:t>
      </w:r>
    </w:p>
    <w:p w14:paraId="4502EAAD" w14:textId="77777777" w:rsidR="00FD73B6" w:rsidRPr="00D27B9A" w:rsidRDefault="00FD73B6" w:rsidP="00FD73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85" w:name="_Toc20156497"/>
      <w:bookmarkStart w:id="186" w:name="_Toc27501688"/>
      <w:bookmarkStart w:id="187" w:name="_Toc36049819"/>
      <w:bookmarkStart w:id="188" w:name="_Toc45210589"/>
      <w:bookmarkStart w:id="189" w:name="_Toc51861416"/>
      <w:bookmarkStart w:id="190" w:name="_Toc146247034"/>
      <w:r w:rsidRPr="00D27B9A">
        <w:rPr>
          <w:rFonts w:ascii="Arial" w:hAnsi="Arial" w:cs="Arial"/>
          <w:color w:val="0000FF"/>
          <w:sz w:val="28"/>
          <w:szCs w:val="28"/>
        </w:rPr>
        <w:t xml:space="preserve">* * * </w:t>
      </w:r>
      <w:r>
        <w:rPr>
          <w:rFonts w:ascii="Arial" w:hAnsi="Arial" w:cs="Arial"/>
          <w:color w:val="0000FF"/>
          <w:sz w:val="28"/>
          <w:szCs w:val="28"/>
        </w:rPr>
        <w:t>Next Change</w:t>
      </w:r>
      <w:r w:rsidRPr="00D27B9A">
        <w:rPr>
          <w:rFonts w:ascii="Arial" w:hAnsi="Arial" w:cs="Arial"/>
          <w:color w:val="0000FF"/>
          <w:sz w:val="28"/>
          <w:szCs w:val="28"/>
        </w:rPr>
        <w:t xml:space="preserve"> * * *</w:t>
      </w:r>
    </w:p>
    <w:p w14:paraId="1BF1DA99" w14:textId="77777777" w:rsidR="00FD73B6" w:rsidRPr="0073469F" w:rsidRDefault="00FD73B6" w:rsidP="00FD73B6">
      <w:pPr>
        <w:pStyle w:val="Heading2"/>
      </w:pPr>
      <w:r w:rsidRPr="0073469F">
        <w:rPr>
          <w:lang w:eastAsia="zh-CN"/>
        </w:rPr>
        <w:t>F</w:t>
      </w:r>
      <w:r w:rsidRPr="0073469F">
        <w:t>.</w:t>
      </w:r>
      <w:r w:rsidRPr="0073469F">
        <w:rPr>
          <w:lang w:eastAsia="zh-CN"/>
        </w:rPr>
        <w:t>1</w:t>
      </w:r>
      <w:r w:rsidRPr="0073469F">
        <w:t>.3</w:t>
      </w:r>
      <w:r w:rsidRPr="0073469F">
        <w:tab/>
        <w:t>Semantic</w:t>
      </w:r>
      <w:bookmarkEnd w:id="185"/>
      <w:bookmarkEnd w:id="186"/>
      <w:bookmarkEnd w:id="187"/>
      <w:bookmarkEnd w:id="188"/>
      <w:bookmarkEnd w:id="189"/>
      <w:bookmarkEnd w:id="190"/>
    </w:p>
    <w:p w14:paraId="285BDAB4" w14:textId="77777777" w:rsidR="00FD73B6" w:rsidRPr="0073469F" w:rsidRDefault="00FD73B6" w:rsidP="00FD73B6">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66E1EAEE" w14:textId="77777777" w:rsidR="00FD73B6" w:rsidRPr="0073469F" w:rsidRDefault="00FD73B6" w:rsidP="00FD73B6">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03FE8781" w14:textId="77777777" w:rsidR="00FD73B6" w:rsidRDefault="00FD73B6" w:rsidP="00FD73B6">
      <w:r w:rsidRPr="0073469F">
        <w:t>If the &lt;</w:t>
      </w:r>
      <w:proofErr w:type="spellStart"/>
      <w:r w:rsidRPr="0073469F">
        <w:t>mcpttinfo</w:t>
      </w:r>
      <w:proofErr w:type="spellEnd"/>
      <w:r w:rsidRPr="0073469F">
        <w:t xml:space="preserve">&gt; contains </w:t>
      </w:r>
      <w:r>
        <w:t>the &lt;mcptt-Params&gt; element then:</w:t>
      </w:r>
    </w:p>
    <w:p w14:paraId="56A10793" w14:textId="77F7B33F" w:rsidR="00FD73B6" w:rsidRDefault="00FD73B6" w:rsidP="00FD73B6">
      <w:pPr>
        <w:pStyle w:val="B1"/>
      </w:pPr>
      <w:r>
        <w:t>1)</w:t>
      </w:r>
      <w:r>
        <w:tab/>
        <w:t>the &lt;mcptt-access-token&gt;, &lt;mcptt-request-</w:t>
      </w:r>
      <w:proofErr w:type="spellStart"/>
      <w:r>
        <w:t>uri</w:t>
      </w:r>
      <w:proofErr w:type="spellEnd"/>
      <w:r>
        <w:t xml:space="preserve">&gt;, &lt;mcptt-calling-user-id&gt;, </w:t>
      </w:r>
      <w:r w:rsidRPr="00974DE5">
        <w:rPr>
          <w:noProof/>
        </w:rPr>
        <w:t>&lt;</w:t>
      </w:r>
      <w:r>
        <w:t xml:space="preserve">mcptt-called-party-id&gt;, &lt;mcptt-calling-group-id&gt;,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&lt;mcptt-client-id&gt;</w:t>
      </w:r>
      <w:r w:rsidRPr="00193E47">
        <w:rPr>
          <w:lang w:val="en-US"/>
        </w:rPr>
        <w:t xml:space="preserve">, </w:t>
      </w:r>
      <w:r w:rsidRPr="00193E47">
        <w:rPr>
          <w:lang w:val="en-US"/>
        </w:rPr>
        <w:lastRenderedPageBreak/>
        <w:t>&lt;functional-alias-URI&gt;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&gt;,</w:t>
      </w:r>
      <w:del w:id="191" w:author="Nokia_Author_02" w:date="2023-10-11T12:07:00Z">
        <w:r w:rsidDel="005E7140">
          <w:rPr>
            <w:lang w:val="en-US"/>
          </w:rPr>
          <w:delText xml:space="preserve"> and</w:delText>
        </w:r>
      </w:del>
      <w:r>
        <w:rPr>
          <w:lang w:val="en-US"/>
        </w:rPr>
        <w:t xml:space="preserve"> </w:t>
      </w:r>
      <w:r w:rsidRPr="00192A86">
        <w:rPr>
          <w:lang w:val="en-US"/>
        </w:rPr>
        <w:t>&lt;group-geo-area-</w:t>
      </w:r>
      <w:proofErr w:type="spellStart"/>
      <w:r w:rsidRPr="00192A86">
        <w:rPr>
          <w:lang w:val="en-US"/>
        </w:rPr>
        <w:t>ind</w:t>
      </w:r>
      <w:proofErr w:type="spellEnd"/>
      <w:r w:rsidRPr="00192A86">
        <w:rPr>
          <w:lang w:val="en-US"/>
        </w:rPr>
        <w:t>&gt;</w:t>
      </w:r>
      <w:ins w:id="192" w:author="Nokia_Author_02" w:date="2023-10-11T12:07:00Z">
        <w:r>
          <w:rPr>
            <w:lang w:val="en-US"/>
          </w:rPr>
          <w:t>, and &lt;</w:t>
        </w:r>
      </w:ins>
      <w:ins w:id="193" w:author="Nokia_Author_00" w:date="2023-11-02T12:41:00Z">
        <w:r w:rsidR="003C3504">
          <w:rPr>
            <w:lang w:val="en-US"/>
          </w:rPr>
          <w:t>migration-auth-result</w:t>
        </w:r>
      </w:ins>
      <w:ins w:id="194" w:author="Nokia_Author_02" w:date="2023-10-11T12:07:00Z">
        <w:r>
          <w:rPr>
            <w:lang w:val="en-US"/>
          </w:rPr>
          <w:t>&gt;</w:t>
        </w:r>
      </w:ins>
      <w:r w:rsidRPr="003B773F">
        <w:t xml:space="preserve"> elements </w:t>
      </w:r>
      <w:r>
        <w:t>can be included with encrypted content;</w:t>
      </w:r>
    </w:p>
    <w:p w14:paraId="7AAC7694" w14:textId="77777777" w:rsidR="00FD73B6" w:rsidRDefault="00FD73B6" w:rsidP="00FD73B6">
      <w:pPr>
        <w:pStyle w:val="B1"/>
      </w:pPr>
      <w:r>
        <w:t>2)</w:t>
      </w:r>
      <w:r>
        <w:tab/>
        <w:t>for each element in 1) that is included with content that is not encrypted:</w:t>
      </w:r>
    </w:p>
    <w:p w14:paraId="454E0659" w14:textId="77777777" w:rsidR="00FD73B6" w:rsidRDefault="00FD73B6" w:rsidP="00FD73B6">
      <w:pPr>
        <w:pStyle w:val="B2"/>
      </w:pPr>
      <w:r>
        <w:t>a)</w:t>
      </w:r>
      <w:r>
        <w:tab/>
        <w:t>the element has the "type" attribute set to "Normal";</w:t>
      </w:r>
    </w:p>
    <w:p w14:paraId="5D566477" w14:textId="028C2121" w:rsidR="00FD73B6" w:rsidRDefault="00FD73B6" w:rsidP="00FD73B6">
      <w:pPr>
        <w:pStyle w:val="B2"/>
      </w:pPr>
      <w:r>
        <w:t>b)</w:t>
      </w:r>
      <w:r>
        <w:tab/>
        <w:t>if the element is one of the following elements: &lt;mcptt-request-</w:t>
      </w:r>
      <w:proofErr w:type="spellStart"/>
      <w:r>
        <w:t>uri</w:t>
      </w:r>
      <w:proofErr w:type="spellEnd"/>
      <w:r>
        <w:t xml:space="preserve">&gt;,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or </w:t>
      </w:r>
      <w:r w:rsidRPr="000057E7">
        <w:rPr>
          <w:lang w:val="en-US"/>
        </w:rPr>
        <w:t>&lt;associated-group-id</w:t>
      </w:r>
      <w:r>
        <w:rPr>
          <w:lang w:val="en-US"/>
        </w:rPr>
        <w:t>&gt;,</w:t>
      </w:r>
      <w:r>
        <w:t xml:space="preserve"> then the &lt;</w:t>
      </w:r>
      <w:proofErr w:type="spellStart"/>
      <w:r>
        <w:t>mcpttURI</w:t>
      </w:r>
      <w:proofErr w:type="spellEnd"/>
      <w:r>
        <w:t>&gt; element is included;</w:t>
      </w:r>
    </w:p>
    <w:p w14:paraId="565904CB" w14:textId="77777777" w:rsidR="00FD73B6" w:rsidRDefault="00FD73B6" w:rsidP="00FD73B6">
      <w:pPr>
        <w:pStyle w:val="B2"/>
      </w:pPr>
      <w:r>
        <w:t>c)</w:t>
      </w:r>
      <w:r>
        <w:tab/>
        <w:t>if the element is one of the following elements:&lt;mcptt-access-token&gt;</w:t>
      </w:r>
      <w:r w:rsidRPr="002A5E26">
        <w:t xml:space="preserve"> </w:t>
      </w:r>
      <w:r>
        <w:t>or &lt;mcptt-client-id&gt;, then the &lt;</w:t>
      </w:r>
      <w:proofErr w:type="spellStart"/>
      <w:r>
        <w:t>mcpttString</w:t>
      </w:r>
      <w:proofErr w:type="spellEnd"/>
      <w:r>
        <w:t>&gt; element is included; and</w:t>
      </w:r>
    </w:p>
    <w:p w14:paraId="3019B83D" w14:textId="32CE2497" w:rsidR="00FD73B6" w:rsidRDefault="00FD73B6" w:rsidP="00FD73B6">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del w:id="195" w:author="Nokia_Author_00" w:date="2023-11-02T12:42:00Z">
        <w:r w:rsidDel="003C3504">
          <w:delText xml:space="preserve"> </w:delText>
        </w:r>
        <w:r w:rsidRPr="008E6DF7" w:rsidDel="003C3504">
          <w:delText>or</w:delText>
        </w:r>
      </w:del>
      <w:r w:rsidRPr="008E6DF7">
        <w:t xml:space="preserve"> &lt;remotely-initiated-call-request-</w:t>
      </w:r>
      <w:proofErr w:type="spellStart"/>
      <w:r w:rsidRPr="008E6DF7">
        <w:t>ind</w:t>
      </w:r>
      <w:proofErr w:type="spellEnd"/>
      <w:r w:rsidRPr="008E6DF7">
        <w:t>&gt;</w:t>
      </w:r>
      <w:ins w:id="196" w:author="Nokia_Author_00" w:date="2023-11-02T12:42:00Z">
        <w:r w:rsidR="003C3504">
          <w:t>, or &lt;migration-auth-result&gt;</w:t>
        </w:r>
      </w:ins>
      <w:r w:rsidRPr="008E6DF7">
        <w:t xml:space="preserve">, </w:t>
      </w:r>
      <w:r>
        <w:t>then the &lt;</w:t>
      </w:r>
      <w:proofErr w:type="spellStart"/>
      <w:r>
        <w:t>mcpttBoolean</w:t>
      </w:r>
      <w:proofErr w:type="spellEnd"/>
      <w:r>
        <w:t>&gt; element is included;</w:t>
      </w:r>
    </w:p>
    <w:p w14:paraId="65BDC37D" w14:textId="77777777" w:rsidR="00FD73B6" w:rsidRDefault="00FD73B6" w:rsidP="00FD73B6">
      <w:pPr>
        <w:pStyle w:val="B1"/>
      </w:pPr>
      <w:r>
        <w:t>3)</w:t>
      </w:r>
      <w:r>
        <w:tab/>
        <w:t>for each element in 1) that is included with content that is encrypted:</w:t>
      </w:r>
    </w:p>
    <w:p w14:paraId="3C018F9E" w14:textId="77777777" w:rsidR="00FD73B6" w:rsidRDefault="00FD73B6" w:rsidP="00FD73B6">
      <w:pPr>
        <w:pStyle w:val="B2"/>
      </w:pPr>
      <w:r>
        <w:rPr>
          <w:rFonts w:eastAsia="Gulim"/>
        </w:rPr>
        <w:t>a)</w:t>
      </w:r>
      <w:r>
        <w:rPr>
          <w:rFonts w:eastAsia="Gulim"/>
        </w:rPr>
        <w:tab/>
      </w:r>
      <w:r>
        <w:t>the element has the "type" attribute set to "Encrypted";</w:t>
      </w:r>
    </w:p>
    <w:p w14:paraId="22EF67E2" w14:textId="77777777" w:rsidR="00FD73B6" w:rsidRDefault="00FD73B6" w:rsidP="00FD73B6">
      <w:pPr>
        <w:pStyle w:val="B2"/>
      </w:pPr>
      <w:bookmarkStart w:id="197"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21" w:history="1">
        <w:r w:rsidRPr="000B399D">
          <w:rPr>
            <w:rStyle w:val="Hyperlink"/>
            <w:rFonts w:eastAsia="Malgun Gothic"/>
          </w:rPr>
          <w:t>http://www.w3.org/2001/04/xmlenc#</w:t>
        </w:r>
      </w:hyperlink>
      <w:r>
        <w:t>" namespace is included and:</w:t>
      </w:r>
    </w:p>
    <w:p w14:paraId="55710784" w14:textId="77777777" w:rsidR="00FD73B6" w:rsidRDefault="00FD73B6" w:rsidP="00FD73B6">
      <w:pPr>
        <w:pStyle w:val="B3"/>
      </w:pPr>
      <w:bookmarkStart w:id="198" w:name="_PERM_MCCTEMPBM_CRPT00830076___5"/>
      <w:bookmarkEnd w:id="197"/>
      <w:r>
        <w:t>i)</w:t>
      </w:r>
      <w:r>
        <w:tab/>
        <w:t>can have a "Type" attribute can be included with a value of "</w:t>
      </w:r>
      <w:hyperlink r:id="rId22" w:anchor="Content" w:history="1">
        <w:r w:rsidRPr="000B399D">
          <w:rPr>
            <w:rStyle w:val="Hyperlink"/>
            <w:rFonts w:eastAsia="Malgun Gothic"/>
          </w:rPr>
          <w:t>http://www.w3.org/2001/04/xmlenc#Content</w:t>
        </w:r>
      </w:hyperlink>
      <w:r>
        <w:t>";</w:t>
      </w:r>
    </w:p>
    <w:bookmarkEnd w:id="198"/>
    <w:p w14:paraId="6C3A388E" w14:textId="77777777" w:rsidR="00FD73B6" w:rsidRDefault="00FD73B6" w:rsidP="00FD73B6">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1098851E" w14:textId="77777777" w:rsidR="00FD73B6" w:rsidRDefault="00FD73B6" w:rsidP="00FD73B6">
      <w:pPr>
        <w:pStyle w:val="B3"/>
      </w:pPr>
      <w:r>
        <w:t>iii)</w:t>
      </w:r>
      <w:r>
        <w:tab/>
        <w:t>can include a &lt;</w:t>
      </w:r>
      <w:proofErr w:type="spellStart"/>
      <w:r>
        <w:t>KeyInfo</w:t>
      </w:r>
      <w:proofErr w:type="spellEnd"/>
      <w:r>
        <w:t>&gt; element with a &lt;</w:t>
      </w:r>
      <w:proofErr w:type="spellStart"/>
      <w:r>
        <w:t>KeyName</w:t>
      </w:r>
      <w:proofErr w:type="spellEnd"/>
      <w:r>
        <w:t xml:space="preserve">&gt; element containing the base 64 encoded </w:t>
      </w:r>
      <w:proofErr w:type="spellStart"/>
      <w:r>
        <w:t>XPK</w:t>
      </w:r>
      <w:proofErr w:type="spellEnd"/>
      <w:r>
        <w:t>-ID; and</w:t>
      </w:r>
    </w:p>
    <w:p w14:paraId="4637882B" w14:textId="77777777" w:rsidR="00FD73B6" w:rsidRDefault="00FD73B6" w:rsidP="00FD73B6">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5B6FC345" w14:textId="77777777" w:rsidR="00FD73B6" w:rsidRPr="0045201D" w:rsidRDefault="00FD73B6" w:rsidP="00FD73B6">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69A30C40" w14:textId="77777777" w:rsidR="00FD73B6" w:rsidRDefault="00FD73B6" w:rsidP="00FD73B6">
      <w:r w:rsidRPr="0073469F">
        <w:t>If the &lt;</w:t>
      </w:r>
      <w:proofErr w:type="spellStart"/>
      <w:r w:rsidRPr="0073469F">
        <w:t>mcpttinfo</w:t>
      </w:r>
      <w:proofErr w:type="spellEnd"/>
      <w:r w:rsidRPr="0073469F">
        <w:t>&gt; contains the &lt;mcptt-Params&gt; element then:</w:t>
      </w:r>
    </w:p>
    <w:p w14:paraId="2F19D974" w14:textId="77777777" w:rsidR="00FD73B6" w:rsidRPr="00A43A54" w:rsidRDefault="00FD73B6" w:rsidP="00FD73B6">
      <w:pPr>
        <w:pStyle w:val="B1"/>
      </w:pPr>
      <w:r>
        <w:t>1)</w:t>
      </w:r>
      <w:r>
        <w:tab/>
        <w:t xml:space="preserve">the &lt;mcptt-access-token&gt; can be included with </w:t>
      </w:r>
      <w:r w:rsidRPr="00A82403">
        <w:t>the access token received during authentication</w:t>
      </w:r>
      <w:r>
        <w:t xml:space="preserve"> procedure as described in 3GPP TS 24.482 [49];</w:t>
      </w:r>
    </w:p>
    <w:p w14:paraId="0DB807B1" w14:textId="77777777" w:rsidR="00FD73B6" w:rsidRPr="0073469F" w:rsidRDefault="00FD73B6" w:rsidP="00FD73B6">
      <w:pPr>
        <w:pStyle w:val="B1"/>
      </w:pPr>
      <w:r>
        <w:t>2</w:t>
      </w:r>
      <w:r w:rsidRPr="0073469F">
        <w:t>)</w:t>
      </w:r>
      <w:r w:rsidRPr="0073469F">
        <w:tab/>
        <w:t xml:space="preserve">the &lt;session-type&gt; </w:t>
      </w:r>
      <w:r>
        <w:t>can be</w:t>
      </w:r>
      <w:r w:rsidRPr="0073469F">
        <w:t xml:space="preserve"> included with:</w:t>
      </w:r>
    </w:p>
    <w:p w14:paraId="680BCEE4" w14:textId="77777777" w:rsidR="00FD73B6" w:rsidRPr="0073469F" w:rsidRDefault="00FD73B6" w:rsidP="00FD73B6">
      <w:pPr>
        <w:pStyle w:val="B2"/>
      </w:pPr>
      <w:r w:rsidRPr="0073469F">
        <w:t>a)</w:t>
      </w:r>
      <w:r w:rsidRPr="0073469F">
        <w:tab/>
        <w:t>a value of "chat" to indicate that the MCPTT client wants to join a chat group call</w:t>
      </w:r>
    </w:p>
    <w:p w14:paraId="280CE682" w14:textId="77777777" w:rsidR="00FD73B6" w:rsidRPr="0073469F" w:rsidRDefault="00FD73B6" w:rsidP="00FD73B6">
      <w:pPr>
        <w:pStyle w:val="B2"/>
      </w:pPr>
      <w:r w:rsidRPr="0073469F">
        <w:t>b)</w:t>
      </w:r>
      <w:r w:rsidRPr="0073469F">
        <w:tab/>
        <w:t xml:space="preserve">a value of "prearranged" to indicate the MCPTT client wants to make a </w:t>
      </w:r>
      <w:r>
        <w:t>prearranged</w:t>
      </w:r>
      <w:r w:rsidRPr="0073469F">
        <w:t xml:space="preserve"> group call;</w:t>
      </w:r>
    </w:p>
    <w:p w14:paraId="11F3CF5D" w14:textId="77777777" w:rsidR="00FD73B6" w:rsidRDefault="00FD73B6" w:rsidP="00FD73B6">
      <w:pPr>
        <w:pStyle w:val="B2"/>
      </w:pPr>
      <w:r w:rsidRPr="0073469F">
        <w:t>c)</w:t>
      </w:r>
      <w:r w:rsidRPr="0073469F">
        <w:tab/>
        <w:t>a value of "private" to indicate the MCPTT client wants to make a private call;</w:t>
      </w:r>
    </w:p>
    <w:p w14:paraId="5166D6DC" w14:textId="77777777" w:rsidR="00FD73B6" w:rsidRPr="00BE29A5" w:rsidRDefault="00FD73B6" w:rsidP="00FD73B6">
      <w:pPr>
        <w:pStyle w:val="B2"/>
      </w:pPr>
      <w:r>
        <w:t>d)</w:t>
      </w:r>
      <w:r>
        <w:tab/>
        <w:t>a value of "first-to-answer" to indicate that the MCPTT client wants to make a first-to-answer call;</w:t>
      </w:r>
    </w:p>
    <w:p w14:paraId="714D98F9" w14:textId="77777777" w:rsidR="00FD73B6" w:rsidRDefault="00FD73B6" w:rsidP="00FD73B6">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48F28D9B" w14:textId="77777777" w:rsidR="00FD73B6" w:rsidRPr="00BE29A5" w:rsidRDefault="00FD73B6" w:rsidP="00FD73B6">
      <w:pPr>
        <w:pStyle w:val="B2"/>
      </w:pPr>
      <w:r>
        <w:t>f)</w:t>
      </w:r>
      <w:r>
        <w:tab/>
      </w:r>
      <w:r w:rsidRPr="0073469F">
        <w:t xml:space="preserve">a value of </w:t>
      </w:r>
      <w:r>
        <w:rPr>
          <w:lang w:val="en-US"/>
        </w:rPr>
        <w:t>"</w:t>
      </w:r>
      <w:proofErr w:type="spellStart"/>
      <w:r>
        <w:rPr>
          <w:lang w:val="en-US"/>
        </w:rPr>
        <w:t>adhoc</w:t>
      </w:r>
      <w:proofErr w:type="spellEnd"/>
      <w:r>
        <w:rPr>
          <w:lang w:val="en-US"/>
        </w:rPr>
        <w:t>"</w:t>
      </w:r>
      <w:r w:rsidRPr="00677890">
        <w:t xml:space="preserve"> </w:t>
      </w:r>
      <w:r>
        <w:t xml:space="preserve">to </w:t>
      </w:r>
      <w:r w:rsidRPr="0073469F">
        <w:t>indicate the MCPTT client wants to</w:t>
      </w:r>
      <w:r>
        <w:t xml:space="preserve"> make an </w:t>
      </w:r>
      <w:proofErr w:type="spellStart"/>
      <w:r>
        <w:t>adhoc</w:t>
      </w:r>
      <w:proofErr w:type="spellEnd"/>
      <w:r>
        <w:t xml:space="preserve"> group call;</w:t>
      </w:r>
    </w:p>
    <w:p w14:paraId="1C2F449C" w14:textId="77777777" w:rsidR="00FD73B6" w:rsidRDefault="00FD73B6" w:rsidP="00FD73B6">
      <w:pPr>
        <w:pStyle w:val="B1"/>
      </w:pPr>
      <w:r>
        <w:t>3)</w:t>
      </w:r>
      <w:r>
        <w:tab/>
        <w:t>the &lt;mcptt-request-</w:t>
      </w:r>
      <w:proofErr w:type="spellStart"/>
      <w:r>
        <w:t>uri</w:t>
      </w:r>
      <w:proofErr w:type="spellEnd"/>
      <w:r>
        <w:t>&gt; can be included with:</w:t>
      </w:r>
    </w:p>
    <w:p w14:paraId="5C67CB38" w14:textId="77777777" w:rsidR="00FD73B6" w:rsidRDefault="00FD73B6" w:rsidP="00FD73B6">
      <w:pPr>
        <w:pStyle w:val="B2"/>
      </w:pPr>
      <w:r>
        <w:t>a)</w:t>
      </w:r>
      <w:r>
        <w:tab/>
        <w:t>a value set to an MCPTT group ID or temporary MCPTT group ID when the &lt;session-type&gt; is set to a value of "prearranged" or "chat";</w:t>
      </w:r>
    </w:p>
    <w:p w14:paraId="14EC062D" w14:textId="77777777" w:rsidR="00FD73B6" w:rsidRDefault="00FD73B6" w:rsidP="00FD73B6">
      <w:pPr>
        <w:pStyle w:val="B2"/>
      </w:pPr>
      <w:r>
        <w:t>b)</w:t>
      </w:r>
      <w:r>
        <w:tab/>
        <w:t>a value set to the MCPTT ID of the called MCPTT user when the &lt;session-type&gt; is set to a value of "private"; and</w:t>
      </w:r>
    </w:p>
    <w:p w14:paraId="3DB5B63A" w14:textId="77777777" w:rsidR="00FD73B6" w:rsidRDefault="00FD73B6" w:rsidP="00FD73B6">
      <w:pPr>
        <w:pStyle w:val="B2"/>
      </w:pPr>
      <w:r>
        <w:lastRenderedPageBreak/>
        <w:t>c)</w:t>
      </w:r>
      <w:r>
        <w:tab/>
        <w:t xml:space="preserve">a value set to the MCPTT ID of the called MCPTT user or MCPTT group ID of </w:t>
      </w:r>
      <w:proofErr w:type="spellStart"/>
      <w:r>
        <w:t>adhoc</w:t>
      </w:r>
      <w:proofErr w:type="spellEnd"/>
      <w:r>
        <w:t xml:space="preserve"> group when the &lt;session-type&gt; is set to a value of "</w:t>
      </w:r>
      <w:proofErr w:type="spellStart"/>
      <w:r>
        <w:t>adhoc</w:t>
      </w:r>
      <w:proofErr w:type="spellEnd"/>
      <w:r>
        <w:t>";</w:t>
      </w:r>
    </w:p>
    <w:p w14:paraId="7F1CACA7" w14:textId="77777777" w:rsidR="00FD73B6" w:rsidRPr="00365618" w:rsidRDefault="00FD73B6" w:rsidP="00FD73B6">
      <w:pPr>
        <w:pStyle w:val="B1"/>
        <w:rPr>
          <w:noProof/>
        </w:rPr>
      </w:pPr>
      <w:r>
        <w:t>4)</w:t>
      </w:r>
      <w:r>
        <w:tab/>
        <w:t xml:space="preserve">the &lt;mcptt-calling-user-id&gt; can be included, </w:t>
      </w:r>
      <w:r w:rsidRPr="00365618">
        <w:rPr>
          <w:noProof/>
        </w:rPr>
        <w:t>set to MCPTT ID of the originating user;</w:t>
      </w:r>
    </w:p>
    <w:p w14:paraId="0A187DDB" w14:textId="77777777" w:rsidR="00FD73B6" w:rsidRDefault="00FD73B6" w:rsidP="00FD73B6">
      <w:pPr>
        <w:pStyle w:val="B1"/>
      </w:pPr>
      <w:r w:rsidRPr="00365618">
        <w:rPr>
          <w:noProof/>
        </w:rPr>
        <w:t>5)</w:t>
      </w:r>
      <w:r w:rsidRPr="00365618">
        <w:rPr>
          <w:noProof/>
        </w:rPr>
        <w:tab/>
        <w:t>the &lt;</w:t>
      </w:r>
      <w:r>
        <w:t>mcptt-called-party-id&gt; can be included, set to the MCPTT ID of the terminating user;</w:t>
      </w:r>
    </w:p>
    <w:p w14:paraId="68A0DF59" w14:textId="77777777" w:rsidR="00FD73B6" w:rsidRDefault="00FD73B6" w:rsidP="00FD73B6">
      <w:pPr>
        <w:pStyle w:val="B1"/>
      </w:pPr>
      <w:r>
        <w:t>6)</w:t>
      </w:r>
      <w:r>
        <w:tab/>
        <w:t>the &lt;mcptt-calling-group-id&gt;</w:t>
      </w:r>
      <w:r w:rsidRPr="00AC771D">
        <w:t xml:space="preserve"> </w:t>
      </w:r>
      <w:r>
        <w:t xml:space="preserve">can be included to indicate the MCPTT group identity or MCPTT </w:t>
      </w:r>
      <w:proofErr w:type="spellStart"/>
      <w:r>
        <w:t>adhoc</w:t>
      </w:r>
      <w:proofErr w:type="spellEnd"/>
      <w:r>
        <w:t xml:space="preserve"> group identity to the terminating user;</w:t>
      </w:r>
    </w:p>
    <w:p w14:paraId="7EA53A49" w14:textId="77777777" w:rsidR="00FD73B6" w:rsidRDefault="00FD73B6" w:rsidP="00FD73B6">
      <w:pPr>
        <w:pStyle w:val="B1"/>
      </w:pPr>
    </w:p>
    <w:p w14:paraId="23BA045F" w14:textId="77777777" w:rsidR="00FD73B6" w:rsidRPr="00A43A54" w:rsidRDefault="00FD73B6" w:rsidP="00FD73B6">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3246821C" w14:textId="77777777" w:rsidR="00FD73B6" w:rsidRPr="0073469F" w:rsidRDefault="00FD73B6" w:rsidP="00FD73B6">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55FA3E98" w14:textId="77777777" w:rsidR="00FD73B6" w:rsidRPr="0073469F" w:rsidRDefault="00FD73B6" w:rsidP="00FD73B6">
      <w:pPr>
        <w:pStyle w:val="B2"/>
      </w:pPr>
      <w:r>
        <w:t>a</w:t>
      </w:r>
      <w:r w:rsidRPr="0073469F">
        <w:t>)</w:t>
      </w:r>
      <w:r w:rsidRPr="0073469F">
        <w:tab/>
        <w:t>set to "true" to indicate that the call that the MCPTT client is initiating is an emergency MCPTT call; or</w:t>
      </w:r>
    </w:p>
    <w:p w14:paraId="7C401F90" w14:textId="77777777" w:rsidR="00FD73B6" w:rsidRPr="0073469F" w:rsidRDefault="00FD73B6" w:rsidP="00FD73B6">
      <w:pPr>
        <w:pStyle w:val="B2"/>
      </w:pPr>
      <w:r>
        <w:t>b</w:t>
      </w:r>
      <w:r w:rsidRPr="0073469F">
        <w:t>)</w:t>
      </w:r>
      <w:r w:rsidRPr="0073469F">
        <w:tab/>
        <w:t>set to "false" to indicate that the MCPTT client is cancelling an emergency MCPTT call (i.e. converting it back to a non-emergency call)</w:t>
      </w:r>
    </w:p>
    <w:p w14:paraId="4307C90E" w14:textId="77777777" w:rsidR="00FD73B6" w:rsidRPr="00750A07" w:rsidRDefault="00FD73B6" w:rsidP="00FD73B6">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1CB8EDBD" w14:textId="77777777" w:rsidR="00FD73B6" w:rsidRPr="0073469F" w:rsidRDefault="00FD73B6" w:rsidP="00FD73B6">
      <w:pPr>
        <w:pStyle w:val="B2"/>
      </w:pPr>
      <w:r>
        <w:t>a</w:t>
      </w:r>
      <w:r w:rsidRPr="0073469F">
        <w:t>)</w:t>
      </w:r>
      <w:r w:rsidRPr="0073469F">
        <w:tab/>
        <w:t>set to "true" in an emergency call initiation to indicate that an alert to be sent; or</w:t>
      </w:r>
    </w:p>
    <w:p w14:paraId="7D85225B" w14:textId="77777777" w:rsidR="00FD73B6" w:rsidRPr="0073469F" w:rsidRDefault="00FD73B6" w:rsidP="00FD73B6">
      <w:pPr>
        <w:pStyle w:val="B2"/>
      </w:pPr>
      <w:r>
        <w:t>b</w:t>
      </w:r>
      <w:r w:rsidRPr="0073469F">
        <w:t>)</w:t>
      </w:r>
      <w:r w:rsidRPr="0073469F">
        <w:tab/>
        <w:t>set to "false" when cancelling an emergency call which requires an alert to be cancelled also</w:t>
      </w:r>
    </w:p>
    <w:p w14:paraId="7783EDD3" w14:textId="77777777" w:rsidR="00FD73B6" w:rsidRPr="0073469F" w:rsidRDefault="00FD73B6" w:rsidP="00FD73B6">
      <w:pPr>
        <w:pStyle w:val="B1"/>
      </w:pPr>
      <w:r>
        <w:t>10</w:t>
      </w:r>
      <w:r w:rsidRPr="0073469F">
        <w:t>)</w:t>
      </w:r>
      <w:r>
        <w:tab/>
      </w:r>
      <w:r w:rsidRPr="0073469F">
        <w:t>if the &lt;session-type&gt; is set to "chat" or "prearranged":</w:t>
      </w:r>
    </w:p>
    <w:p w14:paraId="1B479FBB" w14:textId="77777777" w:rsidR="00FD73B6" w:rsidRPr="0073469F" w:rsidRDefault="00FD73B6" w:rsidP="00FD73B6">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25C787F3" w14:textId="77777777" w:rsidR="00FD73B6" w:rsidRPr="0073469F" w:rsidRDefault="00FD73B6" w:rsidP="00FD73B6">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72B745E6" w14:textId="77777777" w:rsidR="00FD73B6" w:rsidRPr="0073469F" w:rsidRDefault="00FD73B6" w:rsidP="00FD73B6">
      <w:pPr>
        <w:pStyle w:val="B2"/>
      </w:pPr>
      <w:r>
        <w:t>a</w:t>
      </w:r>
      <w:r w:rsidRPr="0073469F">
        <w:t>)</w:t>
      </w:r>
      <w:r w:rsidRPr="0073469F">
        <w:tab/>
        <w:t>set to "true" indicates that the MCPTT client is initiating a broadcast group call; or</w:t>
      </w:r>
    </w:p>
    <w:p w14:paraId="7C017379" w14:textId="77777777" w:rsidR="00FD73B6" w:rsidRDefault="00FD73B6" w:rsidP="00FD73B6">
      <w:pPr>
        <w:pStyle w:val="B2"/>
      </w:pPr>
      <w:r>
        <w:t>b</w:t>
      </w:r>
      <w:r w:rsidRPr="0073469F">
        <w:t>)</w:t>
      </w:r>
      <w:r w:rsidRPr="0073469F">
        <w:tab/>
        <w:t>set to "false" indicates that the MCPTT client is initiating a non-broadcast group call</w:t>
      </w:r>
      <w:r>
        <w:t>;</w:t>
      </w:r>
    </w:p>
    <w:p w14:paraId="5EB7F0F3" w14:textId="77777777" w:rsidR="00FD73B6" w:rsidRDefault="00FD73B6" w:rsidP="00FD73B6">
      <w:pPr>
        <w:pStyle w:val="B1"/>
      </w:pPr>
      <w:r>
        <w:t>12)</w:t>
      </w:r>
      <w:r>
        <w:tab/>
        <w:t xml:space="preserve">the </w:t>
      </w:r>
      <w:r w:rsidRPr="00C52E2F">
        <w:t>&lt;</w:t>
      </w:r>
      <w:r>
        <w:t>mc-org</w:t>
      </w:r>
      <w:r w:rsidRPr="00C52E2F">
        <w:t>&gt;</w:t>
      </w:r>
      <w:r>
        <w:t xml:space="preserve"> can be</w:t>
      </w:r>
      <w:r w:rsidRPr="00C52E2F">
        <w:t>:</w:t>
      </w:r>
    </w:p>
    <w:p w14:paraId="51A38E31" w14:textId="77777777" w:rsidR="00FD73B6" w:rsidRPr="0045201D" w:rsidRDefault="00FD73B6" w:rsidP="00FD73B6">
      <w:pPr>
        <w:pStyle w:val="B2"/>
      </w:pPr>
      <w:r>
        <w:t>a)</w:t>
      </w:r>
      <w:r>
        <w:tab/>
        <w:t>set to the MCPTT user's</w:t>
      </w:r>
      <w:r w:rsidRPr="00C52E2F">
        <w:t xml:space="preserve"> Mission Critical Organization</w:t>
      </w:r>
      <w:r>
        <w:t xml:space="preserve"> in an emergency alert sent by the MCPTT server to </w:t>
      </w:r>
      <w:proofErr w:type="gramStart"/>
      <w:r>
        <w:t>terminating</w:t>
      </w:r>
      <w:proofErr w:type="gramEnd"/>
      <w:r>
        <w:t xml:space="preserve"> MCPTT clients;</w:t>
      </w:r>
    </w:p>
    <w:p w14:paraId="0A92C792" w14:textId="77777777" w:rsidR="00FD73B6" w:rsidRPr="007E6F2E" w:rsidRDefault="00FD73B6" w:rsidP="00FD73B6">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BFED061" w14:textId="77777777" w:rsidR="00FD73B6" w:rsidRPr="007E6F2E" w:rsidRDefault="00FD73B6" w:rsidP="00FD73B6">
      <w:pPr>
        <w:pStyle w:val="B2"/>
        <w:rPr>
          <w:lang w:val="en-US"/>
        </w:rPr>
      </w:pPr>
      <w:r w:rsidRPr="007E6F2E">
        <w:rPr>
          <w:lang w:val="en-US"/>
        </w:rPr>
        <w:t>a)</w:t>
      </w:r>
      <w:r w:rsidRPr="007E6F2E">
        <w:rPr>
          <w:lang w:val="en-US"/>
        </w:rPr>
        <w:tab/>
        <w:t>set to "floor-idle</w:t>
      </w:r>
      <w:proofErr w:type="gramStart"/>
      <w:r w:rsidRPr="007E6F2E">
        <w:rPr>
          <w:lang w:val="en-US"/>
        </w:rPr>
        <w:t>", if</w:t>
      </w:r>
      <w:proofErr w:type="gramEnd"/>
      <w:r w:rsidRPr="007E6F2E">
        <w:rPr>
          <w:lang w:val="en-US"/>
        </w:rPr>
        <w:t xml:space="preserve"> the floor is idle in a non-controlling MCPTT function; or</w:t>
      </w:r>
    </w:p>
    <w:p w14:paraId="398CF6C0" w14:textId="77777777" w:rsidR="00FD73B6" w:rsidRDefault="00FD73B6" w:rsidP="00FD73B6">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w:t>
      </w:r>
      <w:proofErr w:type="gramStart"/>
      <w:r w:rsidRPr="007E6F2E">
        <w:rPr>
          <w:lang w:val="en-US"/>
        </w:rPr>
        <w:t>taken</w:t>
      </w:r>
      <w:r>
        <w:rPr>
          <w:lang w:val="en-US"/>
        </w:rPr>
        <w:t>;</w:t>
      </w:r>
      <w:proofErr w:type="gramEnd"/>
    </w:p>
    <w:p w14:paraId="6FE2F199" w14:textId="77777777" w:rsidR="00FD73B6" w:rsidRPr="00F45027" w:rsidRDefault="00FD73B6" w:rsidP="00FD73B6">
      <w:pPr>
        <w:pStyle w:val="B1"/>
      </w:pPr>
      <w:r w:rsidRPr="00F45027">
        <w:t>14</w:t>
      </w:r>
      <w:r w:rsidRPr="00170A25">
        <w:t>)</w:t>
      </w:r>
      <w:r w:rsidRPr="00170A25">
        <w:tab/>
        <w:t>the &lt;associated-group-id&gt;</w:t>
      </w:r>
      <w:r w:rsidRPr="00F45027">
        <w:t>:</w:t>
      </w:r>
    </w:p>
    <w:p w14:paraId="705B7038" w14:textId="77777777" w:rsidR="00FD73B6" w:rsidRPr="00F45027" w:rsidRDefault="00FD73B6" w:rsidP="00FD73B6">
      <w:pPr>
        <w:pStyle w:val="B2"/>
      </w:pPr>
      <w:r w:rsidRPr="00F45027">
        <w:t>a)</w:t>
      </w:r>
      <w:r w:rsidRPr="00F45027">
        <w:tab/>
        <w:t>if the &lt;mcptt-request-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w:t>
      </w:r>
      <w:proofErr w:type="spellStart"/>
      <w:r w:rsidRPr="00F45027">
        <w:t>uri</w:t>
      </w:r>
      <w:proofErr w:type="spellEnd"/>
      <w:r w:rsidRPr="00F45027">
        <w:t>&gt; element. E.g. if the &lt;mcptt-request-</w:t>
      </w:r>
      <w:proofErr w:type="spellStart"/>
      <w:r w:rsidRPr="00F45027">
        <w:t>uri</w:t>
      </w:r>
      <w:proofErr w:type="spellEnd"/>
      <w:r w:rsidRPr="00F45027">
        <w:t>&gt; element contains a temporary group identity (</w:t>
      </w:r>
      <w:proofErr w:type="spellStart"/>
      <w:r w:rsidRPr="00F45027">
        <w:t>TGI</w:t>
      </w:r>
      <w:proofErr w:type="spellEnd"/>
      <w:r w:rsidRPr="00F45027">
        <w:t>), then the &lt;associated-group-id&gt; element can contain the constituent MCPTT group ID;</w:t>
      </w:r>
    </w:p>
    <w:p w14:paraId="7EECF513" w14:textId="77777777" w:rsidR="00FD73B6" w:rsidRDefault="00FD73B6" w:rsidP="00FD73B6">
      <w:pPr>
        <w:pStyle w:val="B1"/>
        <w:rPr>
          <w:lang w:val="en-US"/>
        </w:rPr>
      </w:pPr>
      <w:r>
        <w:rPr>
          <w:lang w:val="en-US"/>
        </w:rPr>
        <w:t>15)</w:t>
      </w:r>
      <w:r>
        <w:rPr>
          <w:lang w:val="en-US"/>
        </w:rPr>
        <w:tab/>
        <w:t>the &lt;originated-by&gt;:</w:t>
      </w:r>
    </w:p>
    <w:p w14:paraId="6382C6EC" w14:textId="77777777" w:rsidR="00FD73B6" w:rsidRPr="00437D87" w:rsidRDefault="00FD73B6" w:rsidP="00FD73B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2B1630AA" w14:textId="77777777" w:rsidR="00FD73B6" w:rsidRDefault="00FD73B6" w:rsidP="00FD73B6">
      <w:pPr>
        <w:pStyle w:val="B1"/>
        <w:rPr>
          <w:lang w:val="en-US"/>
        </w:rPr>
      </w:pPr>
      <w:r>
        <w:rPr>
          <w:lang w:val="en-US"/>
        </w:rPr>
        <w:t>16)</w:t>
      </w:r>
      <w:r>
        <w:rPr>
          <w:lang w:val="en-US"/>
        </w:rPr>
        <w:tab/>
        <w:t>the &lt;</w:t>
      </w:r>
      <w:proofErr w:type="spellStart"/>
      <w:r>
        <w:rPr>
          <w:lang w:val="en-US"/>
        </w:rPr>
        <w:t>MKFC-GKTPs</w:t>
      </w:r>
      <w:proofErr w:type="spellEnd"/>
      <w:r>
        <w:rPr>
          <w:lang w:val="en-US"/>
        </w:rPr>
        <w:t>&gt;:</w:t>
      </w:r>
    </w:p>
    <w:p w14:paraId="0D55B6F0" w14:textId="77777777" w:rsidR="00FD73B6" w:rsidRDefault="00FD73B6" w:rsidP="00FD73B6">
      <w:pPr>
        <w:pStyle w:val="B2"/>
        <w:rPr>
          <w:lang w:val="en-US"/>
        </w:rPr>
      </w:pPr>
      <w:r>
        <w:rPr>
          <w:lang w:val="en-US"/>
        </w:rPr>
        <w:lastRenderedPageBreak/>
        <w:t>a)</w:t>
      </w:r>
      <w:r>
        <w:rPr>
          <w:lang w:val="en-US"/>
        </w:rPr>
        <w:tab/>
      </w:r>
      <w:r w:rsidRPr="00540B50">
        <w:rPr>
          <w:lang w:val="en-US"/>
        </w:rPr>
        <w:t>contains a group key transport payload carrying</w:t>
      </w:r>
      <w:r>
        <w:rPr>
          <w:lang w:val="en-US"/>
        </w:rPr>
        <w:t xml:space="preserve"> one or more </w:t>
      </w:r>
      <w:proofErr w:type="spellStart"/>
      <w:r>
        <w:rPr>
          <w:lang w:val="en-US"/>
        </w:rPr>
        <w:t>MKFC</w:t>
      </w:r>
      <w:proofErr w:type="spellEnd"/>
      <w:r>
        <w:rPr>
          <w:lang w:val="en-US"/>
        </w:rPr>
        <w:t xml:space="preserve">(s) and </w:t>
      </w:r>
      <w:proofErr w:type="spellStart"/>
      <w:r>
        <w:rPr>
          <w:lang w:val="en-US"/>
        </w:rPr>
        <w:t>MKFC</w:t>
      </w:r>
      <w:proofErr w:type="spellEnd"/>
      <w:r>
        <w:rPr>
          <w:lang w:val="en-US"/>
        </w:rPr>
        <w:t>-ID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proofErr w:type="gramStart"/>
      <w:r w:rsidRPr="00540B50">
        <w:rPr>
          <w:lang w:val="en-US"/>
        </w:rPr>
        <w:t>network</w:t>
      </w:r>
      <w:r>
        <w:rPr>
          <w:lang w:val="en-US"/>
        </w:rPr>
        <w:t>;</w:t>
      </w:r>
      <w:proofErr w:type="gramEnd"/>
    </w:p>
    <w:p w14:paraId="2C57CC1D" w14:textId="77777777" w:rsidR="00FD73B6" w:rsidRDefault="00FD73B6" w:rsidP="00FD73B6">
      <w:pPr>
        <w:pStyle w:val="B1"/>
        <w:rPr>
          <w:lang w:val="en-US"/>
        </w:rPr>
      </w:pPr>
      <w:r>
        <w:rPr>
          <w:lang w:val="en-US"/>
        </w:rPr>
        <w:t>17)</w:t>
      </w:r>
      <w:r>
        <w:rPr>
          <w:lang w:val="en-US"/>
        </w:rPr>
        <w:tab/>
        <w:t>the &lt;mcptt-client-id&gt;:</w:t>
      </w:r>
    </w:p>
    <w:p w14:paraId="3F3E2D7B" w14:textId="77777777" w:rsidR="00FD73B6" w:rsidRDefault="00FD73B6" w:rsidP="00FD73B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4F63A352" w14:textId="77777777" w:rsidR="00FD73B6" w:rsidRDefault="00FD73B6" w:rsidP="00FD73B6">
      <w:pPr>
        <w:pStyle w:val="B1"/>
      </w:pPr>
      <w:r>
        <w:t>18)</w:t>
      </w:r>
      <w:r>
        <w:tab/>
        <w:t>the &lt;alert-</w:t>
      </w:r>
      <w:proofErr w:type="spellStart"/>
      <w:r>
        <w:t>ind</w:t>
      </w:r>
      <w:proofErr w:type="spellEnd"/>
      <w:r>
        <w:t>-</w:t>
      </w:r>
      <w:proofErr w:type="spellStart"/>
      <w:r>
        <w:t>rcvd</w:t>
      </w:r>
      <w:proofErr w:type="spellEnd"/>
      <w:r>
        <w:t>&gt;</w:t>
      </w:r>
      <w:ins w:id="199" w:author="Nokia_Author_02" w:date="2023-10-11T12:09:00Z">
        <w:r>
          <w:t>:</w:t>
        </w:r>
      </w:ins>
    </w:p>
    <w:p w14:paraId="3C7D6040" w14:textId="77777777" w:rsidR="00FD73B6" w:rsidRDefault="00FD73B6" w:rsidP="00FD73B6">
      <w:pPr>
        <w:pStyle w:val="B2"/>
        <w:rPr>
          <w:noProof/>
        </w:rPr>
      </w:pPr>
      <w:r>
        <w:t>a)</w:t>
      </w:r>
      <w:r>
        <w:tab/>
        <w:t>can be set to true and included in a SIP MESSAGE to indicate that the emergency alert or cancellation was received successfully</w:t>
      </w:r>
      <w:r>
        <w:rPr>
          <w:noProof/>
        </w:rPr>
        <w:t>;</w:t>
      </w:r>
      <w:del w:id="200" w:author="Nokia_Author_02" w:date="2023-10-11T12:12:00Z">
        <w:r w:rsidDel="005E7140">
          <w:rPr>
            <w:noProof/>
          </w:rPr>
          <w:delText xml:space="preserve"> and</w:delText>
        </w:r>
      </w:del>
    </w:p>
    <w:p w14:paraId="30E23A76" w14:textId="382BFEE9" w:rsidR="00FD73B6" w:rsidRDefault="00FD73B6" w:rsidP="00FD73B6">
      <w:pPr>
        <w:pStyle w:val="B1"/>
        <w:rPr>
          <w:ins w:id="201" w:author="Nokia_Author_02" w:date="2023-10-11T12:09:00Z"/>
          <w:noProof/>
        </w:rPr>
      </w:pPr>
      <w:ins w:id="202" w:author="Nokia_Author_02" w:date="2023-10-11T12:09:00Z">
        <w:r>
          <w:t>18</w:t>
        </w:r>
      </w:ins>
      <w:ins w:id="203" w:author="Nokia_Author_00" w:date="2023-11-02T12:42:00Z">
        <w:r w:rsidR="003C3504">
          <w:t>b</w:t>
        </w:r>
      </w:ins>
      <w:ins w:id="204" w:author="Nokia_Author_02" w:date="2023-10-11T12:09:00Z">
        <w:r>
          <w:t>)</w:t>
        </w:r>
        <w:r>
          <w:tab/>
          <w:t>the &lt;</w:t>
        </w:r>
      </w:ins>
      <w:ins w:id="205" w:author="Nokia_Author_00" w:date="2023-11-02T12:42:00Z">
        <w:r w:rsidR="003C3504">
          <w:t>migration-auth-resul</w:t>
        </w:r>
      </w:ins>
      <w:ins w:id="206" w:author="Nokia_Author_00" w:date="2023-11-02T12:43:00Z">
        <w:r w:rsidR="003C3504">
          <w:t>t</w:t>
        </w:r>
      </w:ins>
      <w:ins w:id="207" w:author="Nokia_Author_02" w:date="2023-10-11T12:09:00Z">
        <w:r>
          <w:t>&gt;</w:t>
        </w:r>
      </w:ins>
      <w:ins w:id="208" w:author="Nokia_Author_02" w:date="2023-10-11T12:13:00Z">
        <w:r>
          <w:t xml:space="preserve"> </w:t>
        </w:r>
      </w:ins>
      <w:ins w:id="209" w:author="Nokia_Author_02" w:date="2023-10-11T12:09:00Z">
        <w:r>
          <w:t>can be</w:t>
        </w:r>
      </w:ins>
      <w:ins w:id="210" w:author="Nokia_Author_00" w:date="2023-11-02T12:43:00Z">
        <w:r w:rsidR="003C3504">
          <w:t>:</w:t>
        </w:r>
      </w:ins>
    </w:p>
    <w:p w14:paraId="7054FD4E" w14:textId="3A04EDDA" w:rsidR="003C3504" w:rsidRPr="0073469F" w:rsidRDefault="003C3504" w:rsidP="003C3504">
      <w:pPr>
        <w:pStyle w:val="B2"/>
        <w:rPr>
          <w:ins w:id="211" w:author="Nokia_Author_00" w:date="2023-11-02T12:43:00Z"/>
        </w:rPr>
      </w:pPr>
      <w:ins w:id="212" w:author="Nokia_Author_00" w:date="2023-11-02T12:43:00Z">
        <w:r>
          <w:t>a</w:t>
        </w:r>
        <w:r w:rsidRPr="0073469F">
          <w:t>)</w:t>
        </w:r>
        <w:r w:rsidRPr="0073469F">
          <w:tab/>
          <w:t>set to "true"</w:t>
        </w:r>
      </w:ins>
      <w:ins w:id="213" w:author="Nokia_Author_00" w:date="2023-11-02T12:47:00Z">
        <w:r w:rsidR="009F0CA1">
          <w:t xml:space="preserve"> to indicate that</w:t>
        </w:r>
      </w:ins>
      <w:ins w:id="214" w:author="Nokia_Author_00" w:date="2023-11-02T12:43:00Z">
        <w:r w:rsidRPr="0073469F">
          <w:t xml:space="preserve"> the </w:t>
        </w:r>
      </w:ins>
      <w:ins w:id="215" w:author="Nokia_Author_00" w:date="2023-11-02T12:44:00Z">
        <w:r w:rsidR="00166444">
          <w:t>MCPTT client is authorized to migrate</w:t>
        </w:r>
      </w:ins>
      <w:ins w:id="216" w:author="Nokia_Author_00" w:date="2023-11-02T12:43:00Z">
        <w:r w:rsidRPr="0073469F">
          <w:t>; or</w:t>
        </w:r>
      </w:ins>
    </w:p>
    <w:p w14:paraId="07869007" w14:textId="52E176BB" w:rsidR="003C3504" w:rsidRDefault="003C3504" w:rsidP="003C3504">
      <w:pPr>
        <w:pStyle w:val="B2"/>
        <w:rPr>
          <w:ins w:id="217" w:author="Nokia_Author_00" w:date="2023-11-02T12:43:00Z"/>
        </w:rPr>
      </w:pPr>
      <w:ins w:id="218" w:author="Nokia_Author_00" w:date="2023-11-02T12:43:00Z">
        <w:r>
          <w:t>b</w:t>
        </w:r>
        <w:r w:rsidRPr="0073469F">
          <w:t>)</w:t>
        </w:r>
        <w:r w:rsidRPr="0073469F">
          <w:tab/>
          <w:t>set to "false"</w:t>
        </w:r>
      </w:ins>
      <w:ins w:id="219" w:author="Nokia_Author_00" w:date="2023-11-02T12:47:00Z">
        <w:r w:rsidR="009F0CA1">
          <w:t xml:space="preserve"> to indicate that</w:t>
        </w:r>
      </w:ins>
      <w:ins w:id="220" w:author="Nokia_Author_00" w:date="2023-11-02T12:43:00Z">
        <w:r w:rsidRPr="0073469F">
          <w:t xml:space="preserve"> the MCPTT client is </w:t>
        </w:r>
      </w:ins>
      <w:ins w:id="221" w:author="Nokia_Author_00" w:date="2023-11-02T12:44:00Z">
        <w:r w:rsidR="00166444">
          <w:t>not authorized to migrate</w:t>
        </w:r>
      </w:ins>
      <w:ins w:id="222" w:author="Nokia_Author_00" w:date="2023-11-02T12:43:00Z">
        <w:r>
          <w:t>; and</w:t>
        </w:r>
      </w:ins>
    </w:p>
    <w:p w14:paraId="71E99815" w14:textId="77777777" w:rsidR="00FD73B6" w:rsidRDefault="00FD73B6" w:rsidP="00FD73B6">
      <w:pPr>
        <w:pStyle w:val="B1"/>
      </w:pPr>
      <w:r>
        <w:t>19)</w:t>
      </w:r>
      <w:r>
        <w:tab/>
        <w:t>the &lt;anyExt&gt; can be included with the following elements:</w:t>
      </w:r>
    </w:p>
    <w:p w14:paraId="297C47F4" w14:textId="77777777" w:rsidR="00FD73B6" w:rsidRDefault="00FD73B6" w:rsidP="00FD73B6">
      <w:pPr>
        <w:pStyle w:val="B2"/>
      </w:pPr>
      <w:r>
        <w:t>a)</w:t>
      </w:r>
      <w:r>
        <w:tab/>
        <w:t xml:space="preserve">an &lt;ambient-listening-type&gt; </w:t>
      </w:r>
      <w:r w:rsidRPr="003B773F">
        <w:t>element set to</w:t>
      </w:r>
      <w:r>
        <w:t>:</w:t>
      </w:r>
    </w:p>
    <w:p w14:paraId="1FE12BE4" w14:textId="77777777" w:rsidR="00FD73B6" w:rsidRDefault="00FD73B6" w:rsidP="00FD73B6">
      <w:pPr>
        <w:pStyle w:val="B3"/>
      </w:pPr>
      <w:r>
        <w:t>i)</w:t>
      </w:r>
      <w:r>
        <w:tab/>
        <w:t>"remote-</w:t>
      </w:r>
      <w:proofErr w:type="spellStart"/>
      <w:r>
        <w:t>init</w:t>
      </w:r>
      <w:proofErr w:type="spellEnd"/>
      <w:r>
        <w:t>" when the listening MCPTT user of an ambient listening call initiates the call; or</w:t>
      </w:r>
    </w:p>
    <w:p w14:paraId="1C5D91E9" w14:textId="77777777" w:rsidR="00FD73B6" w:rsidRDefault="00FD73B6" w:rsidP="00FD73B6">
      <w:pPr>
        <w:pStyle w:val="B3"/>
      </w:pPr>
      <w:r>
        <w:t>ii)</w:t>
      </w:r>
      <w:r>
        <w:tab/>
        <w:t>"local-</w:t>
      </w:r>
      <w:proofErr w:type="spellStart"/>
      <w:r>
        <w:t>init</w:t>
      </w:r>
      <w:proofErr w:type="spellEnd"/>
      <w:r>
        <w:t>" when the listened-to MCPTT user of an ambient listening call initiates the call;</w:t>
      </w:r>
    </w:p>
    <w:p w14:paraId="4CB36771" w14:textId="77777777" w:rsidR="00FD73B6" w:rsidRDefault="00FD73B6" w:rsidP="00FD73B6">
      <w:pPr>
        <w:pStyle w:val="B2"/>
      </w:pPr>
      <w:r>
        <w:t>b)</w:t>
      </w:r>
      <w:r>
        <w:tab/>
        <w:t xml:space="preserve">a &lt;release-reason&gt; </w:t>
      </w:r>
      <w:r w:rsidRPr="003B773F">
        <w:t>element set to</w:t>
      </w:r>
      <w:r>
        <w:t>:</w:t>
      </w:r>
    </w:p>
    <w:p w14:paraId="1994450D" w14:textId="77777777" w:rsidR="00FD73B6" w:rsidRDefault="00FD73B6" w:rsidP="00FD73B6">
      <w:pPr>
        <w:pStyle w:val="B3"/>
      </w:pPr>
      <w:r>
        <w:t>i)</w:t>
      </w:r>
      <w:r>
        <w:tab/>
        <w:t>"private-call-expiry" when the ambient listening call is release due to the expiry of the private call timer;</w:t>
      </w:r>
    </w:p>
    <w:p w14:paraId="6829C5E2" w14:textId="77777777" w:rsidR="00FD73B6" w:rsidRDefault="00FD73B6" w:rsidP="00FD73B6">
      <w:pPr>
        <w:pStyle w:val="B3"/>
      </w:pPr>
      <w:r>
        <w:t>ii)</w:t>
      </w:r>
      <w:r>
        <w:tab/>
        <w:t>"administrator-action" when the ambient listening call is released by an MCPTT administrator;</w:t>
      </w:r>
    </w:p>
    <w:p w14:paraId="259957DA" w14:textId="77777777" w:rsidR="00FD73B6" w:rsidRPr="00721C14" w:rsidRDefault="00FD73B6" w:rsidP="00FD73B6">
      <w:pPr>
        <w:pStyle w:val="B3"/>
      </w:pPr>
      <w:r>
        <w:t>iii)</w:t>
      </w:r>
      <w:r>
        <w:tab/>
        <w:t>"not selected for call"</w:t>
      </w:r>
      <w:r w:rsidRPr="00001C35">
        <w:t xml:space="preserve"> </w:t>
      </w:r>
      <w:r>
        <w:t>when the when a dialog is released with an MCPTT client that was not selected as the terminating client of a first-to-answer call;</w:t>
      </w:r>
    </w:p>
    <w:p w14:paraId="06CC1D7E" w14:textId="77777777" w:rsidR="00FD73B6" w:rsidRDefault="00FD73B6" w:rsidP="00FD73B6">
      <w:pPr>
        <w:pStyle w:val="B3"/>
      </w:pPr>
      <w:r>
        <w:t>i</w:t>
      </w:r>
      <w:r w:rsidRPr="00763F9F">
        <w:t>v</w:t>
      </w:r>
      <w:r>
        <w:t>)</w:t>
      </w:r>
      <w:r>
        <w:tab/>
        <w:t>"call-request-for-listened-to-client" when there is a call request targeted to the listened-to client;</w:t>
      </w:r>
    </w:p>
    <w:p w14:paraId="5F940F56" w14:textId="77777777" w:rsidR="00FD73B6" w:rsidRDefault="00FD73B6" w:rsidP="00FD73B6">
      <w:pPr>
        <w:pStyle w:val="B3"/>
      </w:pPr>
      <w:r>
        <w:t>v)</w:t>
      </w:r>
      <w:r>
        <w:tab/>
        <w:t>"call-request-initiated-by-listened-to-client" when there is a call request initiated by the listened-to client; or</w:t>
      </w:r>
    </w:p>
    <w:p w14:paraId="4E1D48A8" w14:textId="77777777" w:rsidR="00FD73B6" w:rsidRDefault="00FD73B6" w:rsidP="00FD73B6">
      <w:pPr>
        <w:pStyle w:val="B3"/>
      </w:pPr>
      <w:r>
        <w:t>vi)</w:t>
      </w:r>
      <w:r>
        <w:tab/>
        <w:t>"</w:t>
      </w:r>
      <w:r w:rsidRPr="004C7B55">
        <w:rPr>
          <w:lang w:eastAsia="ko-KR"/>
        </w:rPr>
        <w:t xml:space="preserve">authentication of the MIKEY-SAKE </w:t>
      </w:r>
      <w:proofErr w:type="spellStart"/>
      <w:r w:rsidRPr="004C7B55">
        <w:rPr>
          <w:lang w:eastAsia="ko-KR"/>
        </w:rPr>
        <w:t>I_MESSAGE</w:t>
      </w:r>
      <w:proofErr w:type="spellEnd"/>
      <w:r w:rsidRPr="004C7B55">
        <w:rPr>
          <w:lang w:eastAsia="ko-KR"/>
        </w:rPr>
        <w:t xml:space="preserve"> failed</w:t>
      </w:r>
      <w:r>
        <w:rPr>
          <w:lang w:eastAsia="ko-KR"/>
        </w:rPr>
        <w:t>" by a MCPTT client when the signature cannot be verified;</w:t>
      </w:r>
    </w:p>
    <w:p w14:paraId="54793CE2" w14:textId="77777777" w:rsidR="00FD73B6" w:rsidRDefault="00FD73B6" w:rsidP="00FD73B6">
      <w:pPr>
        <w:pStyle w:val="B2"/>
      </w:pPr>
      <w:r>
        <w:t>c)</w:t>
      </w:r>
      <w:r>
        <w:tab/>
        <w:t xml:space="preserve">a &lt;request-type&gt; </w:t>
      </w:r>
      <w:r w:rsidRPr="003B773F">
        <w:t>element set to</w:t>
      </w:r>
      <w:r>
        <w:t>:</w:t>
      </w:r>
    </w:p>
    <w:p w14:paraId="4A217A80" w14:textId="77777777" w:rsidR="00FD73B6" w:rsidRPr="00721C14" w:rsidRDefault="00FD73B6" w:rsidP="00FD73B6">
      <w:pPr>
        <w:pStyle w:val="B3"/>
      </w:pPr>
      <w:r>
        <w:t>i)</w:t>
      </w:r>
      <w:r>
        <w:tab/>
        <w:t>"private-call-call-back-request" when a client initiates a private call call-back request;</w:t>
      </w:r>
    </w:p>
    <w:p w14:paraId="01655686" w14:textId="77777777" w:rsidR="00FD73B6" w:rsidRPr="00721C14" w:rsidRDefault="00FD73B6" w:rsidP="00FD73B6">
      <w:pPr>
        <w:pStyle w:val="B3"/>
      </w:pPr>
      <w:r>
        <w:t>ii)</w:t>
      </w:r>
      <w:r>
        <w:tab/>
        <w:t>"private-call-call-back-cancel-request" when a client initiates a private call call-back cancel request;</w:t>
      </w:r>
    </w:p>
    <w:p w14:paraId="27B4F3E0" w14:textId="77777777" w:rsidR="00FD73B6" w:rsidRDefault="00FD73B6" w:rsidP="00FD73B6">
      <w:pPr>
        <w:pStyle w:val="B3"/>
      </w:pPr>
      <w:r>
        <w:t>iii)</w:t>
      </w:r>
      <w:r>
        <w:tab/>
      </w:r>
      <w:r w:rsidRPr="004346C1">
        <w:t xml:space="preserve">"group-selection-change-request" </w:t>
      </w:r>
      <w:r>
        <w:t>when a client initiates a group selection change request;</w:t>
      </w:r>
    </w:p>
    <w:p w14:paraId="63FC9DC2" w14:textId="77777777" w:rsidR="00FD73B6" w:rsidRDefault="00FD73B6" w:rsidP="00FD73B6">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6D3D0875" w14:textId="77777777" w:rsidR="00FD73B6" w:rsidRPr="00BA75BD" w:rsidRDefault="00FD73B6" w:rsidP="00FD73B6">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597A6517" w14:textId="77777777" w:rsidR="00FD73B6" w:rsidRDefault="00FD73B6" w:rsidP="00FD73B6">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47851579" w14:textId="77777777" w:rsidR="00FD73B6" w:rsidRDefault="00FD73B6" w:rsidP="00FD73B6">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57958EEF" w14:textId="77777777" w:rsidR="00FD73B6" w:rsidRPr="007647E9" w:rsidRDefault="00FD73B6" w:rsidP="00FD73B6">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1F9947B5" w14:textId="77777777" w:rsidR="00FD73B6" w:rsidRPr="007647E9" w:rsidRDefault="00FD73B6" w:rsidP="00FD73B6">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5660BF46" w14:textId="77777777" w:rsidR="00FD73B6" w:rsidRDefault="00FD73B6" w:rsidP="00FD73B6">
      <w:pPr>
        <w:pStyle w:val="B2"/>
      </w:pPr>
      <w:r>
        <w:t>d)</w:t>
      </w:r>
      <w:r>
        <w:tab/>
        <w:t xml:space="preserve">a &lt;response-type&gt; </w:t>
      </w:r>
      <w:r w:rsidRPr="003B773F">
        <w:t>element set to</w:t>
      </w:r>
      <w:r>
        <w:t>:</w:t>
      </w:r>
    </w:p>
    <w:p w14:paraId="5896B612" w14:textId="77777777" w:rsidR="00FD73B6" w:rsidRDefault="00FD73B6" w:rsidP="00FD73B6">
      <w:pPr>
        <w:pStyle w:val="B3"/>
      </w:pPr>
      <w:r>
        <w:lastRenderedPageBreak/>
        <w:t>i)</w:t>
      </w:r>
      <w:r>
        <w:tab/>
        <w:t>"private-call-call-back-response" when a client responds to a private call call-back request;</w:t>
      </w:r>
    </w:p>
    <w:p w14:paraId="28D3C1FB" w14:textId="77777777" w:rsidR="00FD73B6" w:rsidRDefault="00FD73B6" w:rsidP="00FD73B6">
      <w:pPr>
        <w:pStyle w:val="B3"/>
      </w:pPr>
      <w:r>
        <w:t>ii)</w:t>
      </w:r>
      <w:r>
        <w:tab/>
        <w:t>"private-call-call-back-cancel-response" when a client responds to a private call call-back cancel request;</w:t>
      </w:r>
    </w:p>
    <w:p w14:paraId="5EC5942C" w14:textId="77777777" w:rsidR="00FD73B6" w:rsidRDefault="00FD73B6" w:rsidP="00FD73B6">
      <w:pPr>
        <w:pStyle w:val="B3"/>
      </w:pPr>
      <w:r>
        <w:t>iii)</w:t>
      </w:r>
      <w:r>
        <w:tab/>
      </w:r>
      <w:r w:rsidRPr="004346C1">
        <w:t>"group-selection-change-</w:t>
      </w:r>
      <w:r>
        <w:t>response</w:t>
      </w:r>
      <w:r w:rsidRPr="004346C1">
        <w:t xml:space="preserve">" </w:t>
      </w:r>
      <w:r>
        <w:t>when a client responds to a group selection change request;</w:t>
      </w:r>
    </w:p>
    <w:p w14:paraId="5CD23B97" w14:textId="77777777" w:rsidR="00FD73B6" w:rsidRDefault="00FD73B6" w:rsidP="00FD73B6">
      <w:pPr>
        <w:pStyle w:val="B3"/>
      </w:pPr>
      <w:r>
        <w:t>iv)</w:t>
      </w:r>
      <w:r>
        <w:tab/>
      </w:r>
      <w:r w:rsidRPr="004346C1">
        <w:t>"</w:t>
      </w:r>
      <w:r>
        <w:t>remotely-initiated-group-call-response</w:t>
      </w:r>
      <w:r w:rsidRPr="004346C1">
        <w:t xml:space="preserve">" </w:t>
      </w:r>
      <w:r>
        <w:t>when a client responds to a remotely initiated call request;</w:t>
      </w:r>
    </w:p>
    <w:p w14:paraId="0845075F" w14:textId="77777777" w:rsidR="00FD73B6" w:rsidRPr="00BA75BD" w:rsidRDefault="00FD73B6" w:rsidP="00FD73B6">
      <w:pPr>
        <w:pStyle w:val="B3"/>
      </w:pPr>
      <w:r>
        <w:t>v)</w:t>
      </w:r>
      <w:r>
        <w:tab/>
      </w:r>
      <w:r w:rsidRPr="004346C1">
        <w:t>"</w:t>
      </w:r>
      <w:r>
        <w:t>remotely-initiated-private-call-response</w:t>
      </w:r>
      <w:r w:rsidRPr="004346C1">
        <w:t xml:space="preserve">" </w:t>
      </w:r>
      <w:r>
        <w:t>when a client responds to a remotely initiated private call request;</w:t>
      </w:r>
    </w:p>
    <w:p w14:paraId="5B38701F" w14:textId="77777777" w:rsidR="00FD73B6" w:rsidRDefault="00FD73B6" w:rsidP="00FD73B6">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1F324056" w14:textId="77777777" w:rsidR="00FD73B6" w:rsidRDefault="00FD73B6" w:rsidP="00FD73B6">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65DAEC5F" w14:textId="77777777" w:rsidR="00FD73B6" w:rsidRDefault="00FD73B6" w:rsidP="00FD73B6">
      <w:pPr>
        <w:pStyle w:val="B2"/>
      </w:pPr>
      <w:r>
        <w:t>e)</w:t>
      </w:r>
      <w:r>
        <w:tab/>
        <w:t>an &lt;urgency</w:t>
      </w:r>
      <w:r w:rsidRPr="00FF1E28">
        <w:t>-</w:t>
      </w:r>
      <w:proofErr w:type="spellStart"/>
      <w:r>
        <w:t>ind</w:t>
      </w:r>
      <w:proofErr w:type="spellEnd"/>
      <w:r>
        <w:t xml:space="preserve">&gt; </w:t>
      </w:r>
      <w:r w:rsidRPr="00FF1E28">
        <w:t>element</w:t>
      </w:r>
      <w:r>
        <w:t>:</w:t>
      </w:r>
    </w:p>
    <w:p w14:paraId="1AAADD25" w14:textId="77777777" w:rsidR="00FD73B6" w:rsidRDefault="00FD73B6" w:rsidP="00FD73B6">
      <w:pPr>
        <w:pStyle w:val="B3"/>
      </w:pPr>
      <w:r>
        <w:t>i)</w:t>
      </w:r>
      <w:r>
        <w:tab/>
        <w:t>set to a value of "low", "normal" or "high" to indicate the urgency of a private call call-back request;</w:t>
      </w:r>
    </w:p>
    <w:p w14:paraId="27F285BF" w14:textId="77777777" w:rsidR="00FD73B6" w:rsidRDefault="00FD73B6" w:rsidP="00FD73B6">
      <w:pPr>
        <w:pStyle w:val="B2"/>
      </w:pPr>
      <w:r>
        <w:t>f)</w:t>
      </w:r>
      <w:r>
        <w:tab/>
        <w:t xml:space="preserve">a &lt;time-of-request&gt; </w:t>
      </w:r>
      <w:r w:rsidRPr="00FF1E28">
        <w:t xml:space="preserve">element </w:t>
      </w:r>
      <w:r>
        <w:t>:</w:t>
      </w:r>
    </w:p>
    <w:p w14:paraId="1E01B7CC" w14:textId="77777777" w:rsidR="00FD73B6" w:rsidRDefault="00FD73B6" w:rsidP="00FD73B6">
      <w:pPr>
        <w:pStyle w:val="B3"/>
      </w:pPr>
      <w:r>
        <w:t>i)</w:t>
      </w:r>
      <w:r>
        <w:tab/>
        <w:t>set to the date and time at which the private call call-back request was initiated, in the form: "</w:t>
      </w:r>
      <w:proofErr w:type="spellStart"/>
      <w:r>
        <w:t>YYYY-MM-DDThh:mm:ss</w:t>
      </w:r>
      <w:proofErr w:type="spellEnd"/>
      <w:r>
        <w:t>" where:</w:t>
      </w:r>
    </w:p>
    <w:p w14:paraId="42F4C48E" w14:textId="77777777" w:rsidR="00FD73B6" w:rsidRDefault="00FD73B6" w:rsidP="00FD73B6">
      <w:pPr>
        <w:pStyle w:val="B4"/>
      </w:pPr>
      <w:r>
        <w:t>-</w:t>
      </w:r>
      <w:r>
        <w:tab/>
      </w:r>
      <w:proofErr w:type="spellStart"/>
      <w:r>
        <w:t>YYYY</w:t>
      </w:r>
      <w:proofErr w:type="spellEnd"/>
      <w:r>
        <w:t xml:space="preserve"> indicates the year;</w:t>
      </w:r>
    </w:p>
    <w:p w14:paraId="4325654F" w14:textId="77777777" w:rsidR="00FD73B6" w:rsidRDefault="00FD73B6" w:rsidP="00FD73B6">
      <w:pPr>
        <w:pStyle w:val="B4"/>
      </w:pPr>
      <w:r>
        <w:t>-</w:t>
      </w:r>
      <w:r>
        <w:tab/>
        <w:t>MM indicates the month;</w:t>
      </w:r>
    </w:p>
    <w:p w14:paraId="0CAC6CDB" w14:textId="77777777" w:rsidR="00FD73B6" w:rsidRDefault="00FD73B6" w:rsidP="00FD73B6">
      <w:pPr>
        <w:pStyle w:val="B4"/>
      </w:pPr>
      <w:r>
        <w:t>-</w:t>
      </w:r>
      <w:r>
        <w:tab/>
        <w:t>DD indicates the day;</w:t>
      </w:r>
    </w:p>
    <w:p w14:paraId="4DD8C947" w14:textId="77777777" w:rsidR="00FD73B6" w:rsidRDefault="00FD73B6" w:rsidP="00FD73B6">
      <w:pPr>
        <w:pStyle w:val="B4"/>
      </w:pPr>
      <w:r>
        <w:t>-</w:t>
      </w:r>
      <w:r>
        <w:tab/>
        <w:t>T indicates the start of the required time section;</w:t>
      </w:r>
    </w:p>
    <w:p w14:paraId="10AE79B8" w14:textId="77777777" w:rsidR="00FD73B6" w:rsidRDefault="00FD73B6" w:rsidP="00FD73B6">
      <w:pPr>
        <w:pStyle w:val="B4"/>
      </w:pPr>
      <w:r>
        <w:t>-</w:t>
      </w:r>
      <w:r>
        <w:tab/>
      </w:r>
      <w:proofErr w:type="spellStart"/>
      <w:r>
        <w:t>hh</w:t>
      </w:r>
      <w:proofErr w:type="spellEnd"/>
      <w:r>
        <w:t xml:space="preserve"> indicates the hour;</w:t>
      </w:r>
    </w:p>
    <w:p w14:paraId="108041EB" w14:textId="77777777" w:rsidR="00FD73B6" w:rsidRDefault="00FD73B6" w:rsidP="00FD73B6">
      <w:pPr>
        <w:pStyle w:val="B4"/>
      </w:pPr>
      <w:r>
        <w:t>-</w:t>
      </w:r>
      <w:r>
        <w:tab/>
        <w:t>mm indicates the minute; and</w:t>
      </w:r>
    </w:p>
    <w:p w14:paraId="236D7F15" w14:textId="77777777" w:rsidR="00FD73B6" w:rsidRDefault="00FD73B6" w:rsidP="00FD73B6">
      <w:pPr>
        <w:pStyle w:val="B4"/>
      </w:pPr>
      <w:r>
        <w:t>-</w:t>
      </w:r>
      <w:r>
        <w:tab/>
        <w:t>ss indicates the second;</w:t>
      </w:r>
    </w:p>
    <w:p w14:paraId="3AB110A3" w14:textId="77777777" w:rsidR="00FD73B6" w:rsidRDefault="00FD73B6" w:rsidP="00FD73B6">
      <w:pPr>
        <w:pStyle w:val="B2"/>
      </w:pPr>
      <w:r>
        <w:t>g)</w:t>
      </w:r>
      <w:r>
        <w:tab/>
        <w:t>a &lt;</w:t>
      </w:r>
      <w:r w:rsidRPr="006D0511">
        <w:t>selected-group-change-outcome</w:t>
      </w:r>
      <w:r>
        <w:t xml:space="preserve">&gt; </w:t>
      </w:r>
      <w:r w:rsidRPr="00FF1E28">
        <w:t>element set to</w:t>
      </w:r>
      <w:r>
        <w:t>:</w:t>
      </w:r>
    </w:p>
    <w:p w14:paraId="35D8060C" w14:textId="77777777" w:rsidR="00FD73B6" w:rsidRDefault="00FD73B6" w:rsidP="00FD73B6">
      <w:pPr>
        <w:pStyle w:val="B3"/>
      </w:pPr>
      <w:r>
        <w:t>i)</w:t>
      </w:r>
      <w:r>
        <w:tab/>
        <w:t>"success" when a client reports that it has successfully changed its selected group as requested by a received group selection change request; or</w:t>
      </w:r>
    </w:p>
    <w:p w14:paraId="3B6CC31E" w14:textId="77777777" w:rsidR="00FD73B6" w:rsidRDefault="00FD73B6" w:rsidP="00FD73B6">
      <w:pPr>
        <w:pStyle w:val="B3"/>
      </w:pPr>
      <w:r>
        <w:t>ii)</w:t>
      </w:r>
      <w:r>
        <w:tab/>
        <w:t>"fail" when a client reports that it has failed to change its selected group as requested by a received group selection change request;</w:t>
      </w:r>
    </w:p>
    <w:p w14:paraId="568617AF" w14:textId="77777777" w:rsidR="00FD73B6" w:rsidRDefault="00FD73B6" w:rsidP="00FD73B6">
      <w:pPr>
        <w:pStyle w:val="B2"/>
      </w:pPr>
      <w:r>
        <w:t>h)</w:t>
      </w:r>
      <w:r>
        <w:tab/>
        <w:t>an</w:t>
      </w:r>
      <w:r w:rsidRPr="00FF1E28">
        <w:t xml:space="preserve"> </w:t>
      </w:r>
      <w:r>
        <w:t xml:space="preserve">&lt;affiliation-required&gt; </w:t>
      </w:r>
      <w:r w:rsidRPr="00FF1E28">
        <w:t>element set to</w:t>
      </w:r>
      <w:r>
        <w:t>:</w:t>
      </w:r>
    </w:p>
    <w:p w14:paraId="714780D8" w14:textId="77777777" w:rsidR="00FD73B6" w:rsidRPr="00721C14" w:rsidRDefault="00FD73B6" w:rsidP="00FD73B6">
      <w:pPr>
        <w:pStyle w:val="B3"/>
      </w:pPr>
      <w:r>
        <w:t>i)</w:t>
      </w:r>
      <w:r>
        <w:tab/>
        <w:t xml:space="preserve">"true" when received by a client in a </w:t>
      </w:r>
      <w:r w:rsidRPr="004346C1">
        <w:t>group-selection-change-request</w:t>
      </w:r>
      <w:r>
        <w:t xml:space="preserve"> indicates that the client needs to affiliate to the specified group;</w:t>
      </w:r>
    </w:p>
    <w:p w14:paraId="5F26CA5D" w14:textId="77777777" w:rsidR="00FD73B6" w:rsidRDefault="00FD73B6" w:rsidP="00FD73B6">
      <w:pPr>
        <w:pStyle w:val="B2"/>
      </w:pPr>
      <w:r>
        <w:t>i)</w:t>
      </w:r>
      <w:r>
        <w:tab/>
        <w:t>a &lt;remotely-initiated-call-</w:t>
      </w:r>
      <w:r w:rsidRPr="006D0511">
        <w:t>outcome</w:t>
      </w:r>
      <w:r>
        <w:t xml:space="preserve">&gt; </w:t>
      </w:r>
      <w:r w:rsidRPr="00FF1E28">
        <w:t>element set to</w:t>
      </w:r>
      <w:r>
        <w:t>:</w:t>
      </w:r>
    </w:p>
    <w:p w14:paraId="6E2E4133" w14:textId="77777777" w:rsidR="00FD73B6" w:rsidRDefault="00FD73B6" w:rsidP="00FD73B6">
      <w:pPr>
        <w:pStyle w:val="B3"/>
      </w:pPr>
      <w:r>
        <w:t>i)</w:t>
      </w:r>
      <w:r>
        <w:tab/>
        <w:t>"success" when a client reports that it has successfully initiated a call requested by a received remotely initiated call request; or</w:t>
      </w:r>
    </w:p>
    <w:p w14:paraId="7F88458C" w14:textId="77777777" w:rsidR="00FD73B6" w:rsidRDefault="00FD73B6" w:rsidP="00FD73B6">
      <w:pPr>
        <w:pStyle w:val="B3"/>
      </w:pPr>
      <w:r>
        <w:t>ii)</w:t>
      </w:r>
      <w:r>
        <w:tab/>
        <w:t xml:space="preserve">"fail" when a client reports that it has failed to </w:t>
      </w:r>
      <w:proofErr w:type="gramStart"/>
      <w:r>
        <w:t>initiated</w:t>
      </w:r>
      <w:proofErr w:type="gramEnd"/>
      <w:r>
        <w:t xml:space="preserve"> a call triggered as requested by a received group selection change request; </w:t>
      </w:r>
    </w:p>
    <w:p w14:paraId="29E10E29" w14:textId="77777777" w:rsidR="00FD73B6" w:rsidRDefault="00FD73B6" w:rsidP="00FD73B6">
      <w:pPr>
        <w:pStyle w:val="B2"/>
      </w:pPr>
      <w:r>
        <w:t>j)</w:t>
      </w:r>
      <w:r>
        <w:tab/>
        <w:t xml:space="preserve">a &lt;notify-remote-user&gt; </w:t>
      </w:r>
      <w:r w:rsidRPr="00FF1E28">
        <w:t>element set to</w:t>
      </w:r>
      <w:r>
        <w:t>:</w:t>
      </w:r>
    </w:p>
    <w:p w14:paraId="39E90FF0" w14:textId="77777777" w:rsidR="00FD73B6" w:rsidRDefault="00FD73B6" w:rsidP="00FD73B6">
      <w:pPr>
        <w:pStyle w:val="B3"/>
      </w:pPr>
      <w:r>
        <w:t>i)</w:t>
      </w:r>
      <w:r>
        <w:tab/>
        <w:t>"true" when the remote user is to be notified of a remotely initiated call request; or</w:t>
      </w:r>
    </w:p>
    <w:p w14:paraId="3D154A3F" w14:textId="77777777" w:rsidR="00FD73B6" w:rsidRDefault="00FD73B6" w:rsidP="00FD73B6">
      <w:pPr>
        <w:pStyle w:val="B3"/>
        <w:rPr>
          <w:lang w:val="en-US"/>
        </w:rPr>
      </w:pPr>
      <w:r>
        <w:t>ii)</w:t>
      </w:r>
      <w:r>
        <w:tab/>
        <w:t>"false" when the remote user is to be notified of a received remotely initiated call request</w:t>
      </w:r>
      <w:r w:rsidRPr="00F90134">
        <w:rPr>
          <w:lang w:val="en-US"/>
        </w:rPr>
        <w:t>;</w:t>
      </w:r>
    </w:p>
    <w:p w14:paraId="74CE277A" w14:textId="77777777" w:rsidR="00FD73B6" w:rsidRDefault="00FD73B6" w:rsidP="00FD73B6">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r w:rsidRPr="003B3D7F">
        <w:rPr>
          <w:lang w:val="en-US"/>
        </w:rPr>
        <w:t>mcptt-calling-user-id</w:t>
      </w:r>
      <w:proofErr w:type="gramStart"/>
      <w:r>
        <w:rPr>
          <w:lang w:val="en-US"/>
        </w:rPr>
        <w:t>";</w:t>
      </w:r>
      <w:proofErr w:type="gramEnd"/>
    </w:p>
    <w:p w14:paraId="23CD764C" w14:textId="77777777" w:rsidR="00FD73B6" w:rsidRDefault="00FD73B6" w:rsidP="00FD73B6">
      <w:pPr>
        <w:pStyle w:val="B2"/>
      </w:pPr>
      <w:r w:rsidRPr="00D31BAA">
        <w:lastRenderedPageBreak/>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1C400892" w14:textId="77777777" w:rsidR="00FD73B6" w:rsidRDefault="00FD73B6" w:rsidP="00FD73B6">
      <w:pPr>
        <w:pStyle w:val="B3"/>
      </w:pPr>
      <w:r>
        <w:t>i)</w:t>
      </w:r>
      <w:r>
        <w:tab/>
        <w:t xml:space="preserve">"true" when the </w:t>
      </w:r>
      <w:r>
        <w:rPr>
          <w:lang w:val="en-US"/>
        </w:rPr>
        <w:t>MCPTT client has entered an emergency alert area</w:t>
      </w:r>
      <w:r>
        <w:t>; or</w:t>
      </w:r>
    </w:p>
    <w:p w14:paraId="5F957D0A" w14:textId="77777777" w:rsidR="00FD73B6" w:rsidRPr="00321B0A" w:rsidRDefault="00FD73B6" w:rsidP="00FD73B6">
      <w:pPr>
        <w:pStyle w:val="B3"/>
        <w:rPr>
          <w:lang w:val="en-US"/>
        </w:rPr>
      </w:pPr>
      <w:r>
        <w:t>ii)</w:t>
      </w:r>
      <w:r>
        <w:tab/>
        <w:t xml:space="preserve">"false" when the </w:t>
      </w:r>
      <w:r>
        <w:rPr>
          <w:lang w:val="en-US"/>
        </w:rPr>
        <w:t>MCPTT client has exited an emergency alert area;</w:t>
      </w:r>
    </w:p>
    <w:p w14:paraId="04EAC4B9" w14:textId="77777777" w:rsidR="00FD73B6" w:rsidRDefault="00FD73B6" w:rsidP="00FD73B6">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3D89A9C0" w14:textId="77777777" w:rsidR="00FD73B6" w:rsidRDefault="00FD73B6" w:rsidP="00FD73B6">
      <w:pPr>
        <w:pStyle w:val="B3"/>
      </w:pPr>
      <w:r>
        <w:t>i)</w:t>
      </w:r>
      <w:r>
        <w:tab/>
        <w:t xml:space="preserve">"true" when the </w:t>
      </w:r>
      <w:r>
        <w:rPr>
          <w:lang w:val="en-US"/>
        </w:rPr>
        <w:t>MCPTT client has entered a group geographic area</w:t>
      </w:r>
      <w:r>
        <w:t>; or</w:t>
      </w:r>
    </w:p>
    <w:p w14:paraId="6541FB98" w14:textId="77777777" w:rsidR="00FD73B6" w:rsidRPr="00D31BAA" w:rsidRDefault="00FD73B6" w:rsidP="00FD73B6">
      <w:pPr>
        <w:pStyle w:val="B3"/>
        <w:rPr>
          <w:lang w:val="en-US"/>
        </w:rPr>
      </w:pPr>
      <w:r>
        <w:t>ii)</w:t>
      </w:r>
      <w:r>
        <w:tab/>
        <w:t xml:space="preserve">"false" when the </w:t>
      </w:r>
      <w:r>
        <w:rPr>
          <w:lang w:val="en-US"/>
        </w:rPr>
        <w:t>MCPTT client has exited a group geographic area;</w:t>
      </w:r>
    </w:p>
    <w:p w14:paraId="2F5DF60C" w14:textId="77777777" w:rsidR="00FD73B6" w:rsidRPr="00127889" w:rsidRDefault="00FD73B6" w:rsidP="00FD73B6">
      <w:pPr>
        <w:pStyle w:val="B2"/>
        <w:rPr>
          <w:lang w:val="en-US"/>
        </w:rPr>
      </w:pPr>
      <w:r w:rsidRPr="004F4DD7">
        <w:rPr>
          <w:lang w:val="en-US"/>
        </w:rPr>
        <w:t>n)</w:t>
      </w:r>
      <w:r w:rsidRPr="004F4DD7">
        <w:rPr>
          <w:lang w:val="en-US"/>
        </w:rPr>
        <w:tab/>
        <w:t>one or more &lt;non-</w:t>
      </w:r>
      <w:proofErr w:type="gramStart"/>
      <w:r w:rsidRPr="004F4DD7">
        <w:rPr>
          <w:lang w:val="en-US"/>
        </w:rPr>
        <w:t>acknowledged-user</w:t>
      </w:r>
      <w:proofErr w:type="gramEnd"/>
      <w:r w:rsidRPr="004F4DD7">
        <w:rPr>
          <w:lang w:val="en-US"/>
        </w:rPr>
        <w:t xml:space="preserve">&gt;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42B4FF8E" w14:textId="77777777" w:rsidR="00FD73B6" w:rsidRDefault="00FD73B6" w:rsidP="00FD73B6">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34BCB238" w14:textId="77777777" w:rsidR="00FD73B6" w:rsidRDefault="00FD73B6" w:rsidP="00FD73B6">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460DDAB2" w14:textId="77777777" w:rsidR="00FD73B6" w:rsidRPr="00A674FD" w:rsidRDefault="00FD73B6" w:rsidP="00FD73B6">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1C8BBC07" w14:textId="77777777" w:rsidR="00FD73B6" w:rsidRDefault="00FD73B6" w:rsidP="00FD73B6">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37B91875" w14:textId="77777777" w:rsidR="00FD73B6" w:rsidRDefault="00FD73B6" w:rsidP="00FD73B6">
      <w:pPr>
        <w:pStyle w:val="B3"/>
        <w:rPr>
          <w:noProof/>
        </w:rPr>
      </w:pPr>
      <w:r>
        <w:t>i)</w:t>
      </w:r>
      <w:r>
        <w:tab/>
        <w:t>"true" and included in a SIP MESSAGE to indicate that the in-progress emergency cancellation request was received successfully</w:t>
      </w:r>
      <w:r w:rsidRPr="00FF1E28">
        <w:t>;</w:t>
      </w:r>
    </w:p>
    <w:p w14:paraId="52EC1805" w14:textId="77777777" w:rsidR="00FD73B6" w:rsidRDefault="00FD73B6" w:rsidP="00FD73B6">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466257A6" w14:textId="77777777" w:rsidR="00FD73B6" w:rsidRDefault="00FD73B6" w:rsidP="00FD73B6">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45C9615B" w14:textId="77777777" w:rsidR="00FD73B6" w:rsidRDefault="00FD73B6" w:rsidP="00FD73B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59A8C908" w14:textId="77777777" w:rsidR="00FD73B6" w:rsidRDefault="00FD73B6" w:rsidP="00FD73B6">
      <w:pPr>
        <w:pStyle w:val="B2"/>
      </w:pPr>
      <w:r>
        <w:rPr>
          <w:noProof/>
        </w:rPr>
        <w:t>r)</w:t>
      </w:r>
      <w:r>
        <w:rPr>
          <w:noProof/>
        </w:rPr>
        <w:tab/>
      </w:r>
      <w:r>
        <w:t>a &lt;transfer-call-</w:t>
      </w:r>
      <w:r w:rsidRPr="006D0511">
        <w:t>outcome</w:t>
      </w:r>
      <w:r>
        <w:t xml:space="preserve">&gt; </w:t>
      </w:r>
      <w:r w:rsidRPr="00FF1E28">
        <w:t>element set to</w:t>
      </w:r>
      <w:r>
        <w:t>:</w:t>
      </w:r>
    </w:p>
    <w:p w14:paraId="3B35241A" w14:textId="77777777" w:rsidR="00FD73B6" w:rsidRDefault="00FD73B6" w:rsidP="00FD73B6">
      <w:pPr>
        <w:pStyle w:val="B3"/>
      </w:pPr>
      <w:r>
        <w:t>i)</w:t>
      </w:r>
      <w:r>
        <w:tab/>
        <w:t>"success" when a client reports that it has successfully initiated a call requested by a received call transfer request; or</w:t>
      </w:r>
    </w:p>
    <w:p w14:paraId="00B6DE61" w14:textId="77777777" w:rsidR="00FD73B6" w:rsidRDefault="00FD73B6" w:rsidP="00FD73B6">
      <w:pPr>
        <w:pStyle w:val="B3"/>
        <w:rPr>
          <w:noProof/>
        </w:rPr>
      </w:pPr>
      <w:r>
        <w:t>ii)</w:t>
      </w:r>
      <w:r>
        <w:tab/>
        <w:t xml:space="preserve">"fail" when a client reports that it has failed to </w:t>
      </w:r>
      <w:proofErr w:type="gramStart"/>
      <w:r>
        <w:t>initiated</w:t>
      </w:r>
      <w:proofErr w:type="gramEnd"/>
      <w:r>
        <w:t xml:space="preserve"> a call triggered as requested by a received call transfer request</w:t>
      </w:r>
      <w:r w:rsidRPr="00BA75BD">
        <w:t>;</w:t>
      </w:r>
    </w:p>
    <w:p w14:paraId="027DD60E" w14:textId="77777777" w:rsidR="00FD73B6" w:rsidRDefault="00FD73B6" w:rsidP="00FD73B6">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 xml:space="preserve">to be </w:t>
      </w:r>
      <w:proofErr w:type="gramStart"/>
      <w:r>
        <w:rPr>
          <w:lang w:val="en-US"/>
        </w:rPr>
        <w:t>called;</w:t>
      </w:r>
      <w:proofErr w:type="gramEnd"/>
    </w:p>
    <w:p w14:paraId="30898E03" w14:textId="77777777" w:rsidR="00FD73B6" w:rsidRDefault="00FD73B6" w:rsidP="00FD73B6">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2819CD89" w14:textId="77777777" w:rsidR="00FD73B6" w:rsidRDefault="00FD73B6" w:rsidP="00FD73B6">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00EED40E" w14:textId="77777777" w:rsidR="00FD73B6" w:rsidRDefault="00FD73B6" w:rsidP="00FD73B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6549DFA8" w14:textId="77777777" w:rsidR="00FD73B6" w:rsidRDefault="00FD73B6" w:rsidP="00FD73B6">
      <w:pPr>
        <w:pStyle w:val="B2"/>
      </w:pPr>
      <w:r>
        <w:rPr>
          <w:noProof/>
        </w:rPr>
        <w:t>u)</w:t>
      </w:r>
      <w:r>
        <w:rPr>
          <w:noProof/>
        </w:rPr>
        <w:tab/>
      </w:r>
      <w:r>
        <w:t>a &lt;forwarding-call-</w:t>
      </w:r>
      <w:r w:rsidRPr="006D0511">
        <w:t>outcome</w:t>
      </w:r>
      <w:r>
        <w:t xml:space="preserve">&gt; </w:t>
      </w:r>
      <w:r w:rsidRPr="00DB5F3F">
        <w:t>element set to</w:t>
      </w:r>
      <w:r>
        <w:t>:</w:t>
      </w:r>
    </w:p>
    <w:p w14:paraId="5E162BED" w14:textId="77777777" w:rsidR="00FD73B6" w:rsidRDefault="00FD73B6" w:rsidP="00FD73B6">
      <w:pPr>
        <w:pStyle w:val="B3"/>
      </w:pPr>
      <w:r>
        <w:t>i)</w:t>
      </w:r>
      <w:r>
        <w:tab/>
        <w:t>"success" when a client reports that it has successfully initiated a call requested by a received call forwarding request; or</w:t>
      </w:r>
    </w:p>
    <w:p w14:paraId="13A00269" w14:textId="77777777" w:rsidR="00FD73B6" w:rsidRDefault="00FD73B6" w:rsidP="00FD73B6">
      <w:pPr>
        <w:pStyle w:val="B3"/>
      </w:pPr>
      <w:r>
        <w:t>ii)</w:t>
      </w:r>
      <w:r>
        <w:tab/>
        <w:t>"fail" when a client reports that it has failed to initiate a call triggered as requested by a received call forwarding request;</w:t>
      </w:r>
    </w:p>
    <w:p w14:paraId="7C892B6A" w14:textId="77777777" w:rsidR="00FD73B6" w:rsidRDefault="00FD73B6" w:rsidP="00FD73B6">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35538755" w14:textId="77777777" w:rsidR="00FD73B6" w:rsidRDefault="00FD73B6" w:rsidP="00FD73B6">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607B8B3D" w14:textId="77777777" w:rsidR="00FD73B6" w:rsidRDefault="00FD73B6" w:rsidP="00FD73B6">
      <w:pPr>
        <w:pStyle w:val="B2"/>
      </w:pPr>
      <w:r>
        <w:rPr>
          <w:noProof/>
        </w:rPr>
        <w:t>x)</w:t>
      </w:r>
      <w:r>
        <w:rPr>
          <w:noProof/>
        </w:rPr>
        <w:tab/>
        <w:t>a &lt;forwarding-reason&gt;</w:t>
      </w:r>
      <w:r>
        <w:t xml:space="preserve"> </w:t>
      </w:r>
      <w:r w:rsidRPr="00DB5F3F">
        <w:t>element set to</w:t>
      </w:r>
      <w:r>
        <w:t xml:space="preserve">: </w:t>
      </w:r>
    </w:p>
    <w:p w14:paraId="7E99884F" w14:textId="77777777" w:rsidR="00FD73B6" w:rsidRDefault="00FD73B6" w:rsidP="00FD73B6">
      <w:pPr>
        <w:pStyle w:val="B3"/>
      </w:pPr>
      <w:r>
        <w:t>i)</w:t>
      </w:r>
      <w:r>
        <w:tab/>
        <w:t>"immediate" for call forwarding immediate;</w:t>
      </w:r>
    </w:p>
    <w:p w14:paraId="630F4724" w14:textId="77777777" w:rsidR="00FD73B6" w:rsidRDefault="00FD73B6" w:rsidP="00FD73B6">
      <w:pPr>
        <w:pStyle w:val="B3"/>
      </w:pPr>
      <w:r>
        <w:t>ii)</w:t>
      </w:r>
      <w:r>
        <w:tab/>
        <w:t>"no-answer" for call forwarding no answer; or</w:t>
      </w:r>
    </w:p>
    <w:p w14:paraId="5C292770" w14:textId="77777777" w:rsidR="00FD73B6" w:rsidRDefault="00FD73B6" w:rsidP="00FD73B6">
      <w:pPr>
        <w:pStyle w:val="B3"/>
      </w:pPr>
      <w:r>
        <w:lastRenderedPageBreak/>
        <w:t>iii)</w:t>
      </w:r>
      <w:r>
        <w:tab/>
        <w:t>"manual-input" for call forwarding based on manual user input</w:t>
      </w:r>
      <w:r w:rsidRPr="00DB5F3F">
        <w:t>;</w:t>
      </w:r>
    </w:p>
    <w:p w14:paraId="31DADB17" w14:textId="77777777" w:rsidR="00FD73B6" w:rsidRDefault="00FD73B6" w:rsidP="00FD73B6">
      <w:pPr>
        <w:pStyle w:val="B2"/>
      </w:pPr>
      <w:r>
        <w:t>y)</w:t>
      </w:r>
      <w:r>
        <w:tab/>
        <w:t>a &lt;multiple-devices-</w:t>
      </w:r>
      <w:proofErr w:type="spellStart"/>
      <w:r>
        <w:t>ind</w:t>
      </w:r>
      <w:proofErr w:type="spellEnd"/>
      <w:r>
        <w:t>&gt; element set to:</w:t>
      </w:r>
    </w:p>
    <w:p w14:paraId="3413CE4F" w14:textId="77777777" w:rsidR="00FD73B6" w:rsidRDefault="00FD73B6" w:rsidP="00FD73B6">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76DE7514" w14:textId="77777777" w:rsidR="00FD73B6" w:rsidRPr="00F35708" w:rsidRDefault="00FD73B6" w:rsidP="00FD73B6">
      <w:pPr>
        <w:pStyle w:val="B3"/>
        <w:rPr>
          <w:lang w:val="en-US"/>
        </w:rPr>
      </w:pPr>
      <w:r>
        <w:rPr>
          <w:lang w:val="en-US"/>
        </w:rPr>
        <w:t>ii)</w:t>
      </w:r>
      <w:r>
        <w:rPr>
          <w:lang w:val="en-US"/>
        </w:rPr>
        <w:tab/>
        <w:t xml:space="preserve">"false" to indicate to the client that no other clients are registered for the </w:t>
      </w:r>
      <w:r>
        <w:t xml:space="preserve">MCPTT </w:t>
      </w:r>
      <w:proofErr w:type="gramStart"/>
      <w:r>
        <w:rPr>
          <w:lang w:val="en-US"/>
        </w:rPr>
        <w:t>user;</w:t>
      </w:r>
      <w:proofErr w:type="gramEnd"/>
    </w:p>
    <w:p w14:paraId="4F3E6BF0" w14:textId="77777777" w:rsidR="00FD73B6" w:rsidRDefault="00FD73B6" w:rsidP="00FD73B6">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28BFB0C7" w14:textId="77777777" w:rsidR="00FD73B6" w:rsidRDefault="00FD73B6" w:rsidP="00FD73B6">
      <w:pPr>
        <w:pStyle w:val="B3"/>
      </w:pPr>
      <w:r>
        <w:t>i)</w:t>
      </w:r>
      <w:r>
        <w:tab/>
        <w:t xml:space="preserve">"true" </w:t>
      </w:r>
      <w:r w:rsidRPr="00386EE1">
        <w:t>when the user wants to create a binding of a particular functional alias with the specified list of MCPTT groups for the MCPTT client; or</w:t>
      </w:r>
    </w:p>
    <w:p w14:paraId="5CED8CEC" w14:textId="77777777" w:rsidR="00FD73B6" w:rsidRDefault="00FD73B6" w:rsidP="00FD73B6">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20441047" w14:textId="77777777" w:rsidR="00FD73B6" w:rsidRDefault="00FD73B6" w:rsidP="00FD73B6">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6E3145C3" w14:textId="77777777" w:rsidR="00FD73B6" w:rsidRDefault="00FD73B6" w:rsidP="00FD73B6">
      <w:pPr>
        <w:pStyle w:val="B3"/>
      </w:pPr>
      <w:r>
        <w:t>i)</w:t>
      </w:r>
      <w:r>
        <w:tab/>
      </w:r>
      <w:r w:rsidRPr="00FE04B9">
        <w:t xml:space="preserve">a URI of a functional alias </w:t>
      </w:r>
      <w:r>
        <w:t xml:space="preserve">that shall be bound </w:t>
      </w:r>
      <w:r w:rsidRPr="00FE04B9">
        <w:t>with the specified list of MCPTT groups for the MCPTT client;</w:t>
      </w:r>
    </w:p>
    <w:p w14:paraId="734E3F1A" w14:textId="77777777" w:rsidR="00FD73B6" w:rsidRDefault="00FD73B6" w:rsidP="00FD73B6">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1BD7ACA1" w14:textId="77777777" w:rsidR="00FD73B6" w:rsidRDefault="00FD73B6" w:rsidP="00FD73B6">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3C064A6B" w14:textId="77777777" w:rsidR="00FD73B6" w:rsidRDefault="00FD73B6" w:rsidP="00FD73B6">
      <w:pPr>
        <w:pStyle w:val="B2"/>
      </w:pPr>
      <w:r>
        <w:t>ac)</w:t>
      </w:r>
      <w:r>
        <w:tab/>
        <w:t>a &lt;transfer-announced-</w:t>
      </w:r>
      <w:proofErr w:type="spellStart"/>
      <w:r>
        <w:t>ind</w:t>
      </w:r>
      <w:proofErr w:type="spellEnd"/>
      <w:r>
        <w:t xml:space="preserve">&gt; </w:t>
      </w:r>
      <w:r w:rsidRPr="00DB5F3F">
        <w:t>set to</w:t>
      </w:r>
      <w:r>
        <w:t>:</w:t>
      </w:r>
    </w:p>
    <w:p w14:paraId="5861D1F9" w14:textId="77777777" w:rsidR="00FD73B6" w:rsidRDefault="00FD73B6" w:rsidP="00FD73B6">
      <w:pPr>
        <w:pStyle w:val="B3"/>
      </w:pPr>
      <w:r>
        <w:t>i)</w:t>
      </w:r>
      <w:r>
        <w:tab/>
        <w:t>"</w:t>
      </w:r>
      <w:proofErr w:type="spellStart"/>
      <w:r>
        <w:t>true"indicating</w:t>
      </w:r>
      <w:proofErr w:type="spellEnd"/>
      <w:r>
        <w:t xml:space="preserve"> that the call is part of an announced MCPTT call transfer</w:t>
      </w:r>
      <w:r w:rsidRPr="00386EE1">
        <w:t>; or</w:t>
      </w:r>
    </w:p>
    <w:p w14:paraId="3BC114E6" w14:textId="77777777" w:rsidR="00FD73B6" w:rsidRDefault="00FD73B6" w:rsidP="00FD73B6">
      <w:pPr>
        <w:pStyle w:val="B3"/>
      </w:pPr>
      <w:r>
        <w:t>i</w:t>
      </w:r>
      <w:r>
        <w:rPr>
          <w:lang w:val="en-IN"/>
        </w:rPr>
        <w:t>i</w:t>
      </w:r>
      <w:r>
        <w:t>)</w:t>
      </w:r>
      <w:r>
        <w:tab/>
        <w:t>"false" indicating that the call is not part of an announced MCPTT call transfer</w:t>
      </w:r>
      <w:r w:rsidRPr="00386EE1">
        <w:t>;</w:t>
      </w:r>
    </w:p>
    <w:p w14:paraId="794B946B" w14:textId="77777777" w:rsidR="00FD73B6" w:rsidRDefault="00FD73B6" w:rsidP="00FD73B6">
      <w:pPr>
        <w:pStyle w:val="B2"/>
      </w:pPr>
      <w:r>
        <w:t>ad)</w:t>
      </w:r>
      <w:r>
        <w:tab/>
        <w:t xml:space="preserve">a&lt;replaces-header-value&gt; element set to the Call-ID SIP header </w:t>
      </w:r>
      <w:bookmarkStart w:id="223" w:name="_Hlk103583491"/>
      <w:r>
        <w:t xml:space="preserve">field value, the from-tag, and the to-tag </w:t>
      </w:r>
      <w:bookmarkEnd w:id="223"/>
      <w:r>
        <w:t xml:space="preserve">of the MCPTT private call to be transferred. The delimiter between the </w:t>
      </w:r>
      <w:r w:rsidRPr="00C23D5D">
        <w:t>Call-ID, the from-tag, and the to</w:t>
      </w:r>
      <w:r>
        <w:t>-</w:t>
      </w:r>
      <w:r w:rsidRPr="00C23D5D">
        <w:t>tag</w:t>
      </w:r>
      <w:r>
        <w:t xml:space="preserve"> is the semicolon (;);</w:t>
      </w:r>
    </w:p>
    <w:p w14:paraId="6389B70B" w14:textId="77777777" w:rsidR="00FD73B6" w:rsidRDefault="00FD73B6" w:rsidP="00FD73B6">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w:t>
      </w:r>
      <w:proofErr w:type="gramStart"/>
      <w:r w:rsidRPr="0073469F">
        <w:t>call</w:t>
      </w:r>
      <w:r>
        <w:t>;</w:t>
      </w:r>
      <w:proofErr w:type="gramEnd"/>
    </w:p>
    <w:p w14:paraId="354009AC" w14:textId="77777777" w:rsidR="00FD73B6" w:rsidRDefault="00FD73B6" w:rsidP="00FD73B6">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74BFDBCE" w14:textId="77777777" w:rsidR="00FD73B6" w:rsidRDefault="00FD73B6" w:rsidP="00FD73B6">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7F60633F" w14:textId="77777777" w:rsidR="00FD73B6" w:rsidRDefault="00FD73B6" w:rsidP="00FD73B6">
      <w:pPr>
        <w:pStyle w:val="B2"/>
      </w:pPr>
      <w:r>
        <w:t>ah)</w:t>
      </w:r>
      <w:r>
        <w:tab/>
      </w:r>
      <w:r w:rsidRPr="00310345">
        <w:t>a &lt;forwarded-by-</w:t>
      </w:r>
      <w:r>
        <w:t>functional-alias</w:t>
      </w:r>
      <w:r w:rsidRPr="00310345">
        <w:t xml:space="preserve">&gt; element set to the </w:t>
      </w:r>
      <w:r>
        <w:t xml:space="preserve">functional alias received by </w:t>
      </w:r>
      <w:proofErr w:type="spellStart"/>
      <w:r>
        <w:t>the</w:t>
      </w:r>
      <w:r w:rsidRPr="00310345">
        <w:t>MCPTT</w:t>
      </w:r>
      <w:proofErr w:type="spellEnd"/>
      <w:r w:rsidRPr="00310345">
        <w:t xml:space="preserve"> client to whom a private call has been placed and who has requested that the private call be forwarded either through settings at its participating MCPTT function or through manual user input</w:t>
      </w:r>
      <w:r>
        <w:t>, if a functional alias was used to call the client;</w:t>
      </w:r>
    </w:p>
    <w:p w14:paraId="2FCC5A01" w14:textId="77777777" w:rsidR="00FD73B6" w:rsidRDefault="00FD73B6" w:rsidP="00FD73B6">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w:t>
      </w:r>
    </w:p>
    <w:p w14:paraId="4DA5A46A" w14:textId="77777777" w:rsidR="00FD73B6" w:rsidRDefault="00FD73B6" w:rsidP="00FD73B6">
      <w:pPr>
        <w:pStyle w:val="B2"/>
      </w:pPr>
      <w:proofErr w:type="spellStart"/>
      <w:r>
        <w:t>aj</w:t>
      </w:r>
      <w:proofErr w:type="spellEnd"/>
      <w:r>
        <w:t>)</w:t>
      </w:r>
      <w:r>
        <w:tab/>
        <w:t>a&lt;</w:t>
      </w:r>
      <w:r w:rsidRPr="005E105A">
        <w:t>forwarding-target-is-functional-alias</w:t>
      </w:r>
      <w:r>
        <w:t>&gt; element set to:</w:t>
      </w:r>
    </w:p>
    <w:p w14:paraId="66A15E5B" w14:textId="77777777" w:rsidR="00FD73B6" w:rsidRDefault="00FD73B6" w:rsidP="00FD73B6">
      <w:pPr>
        <w:pStyle w:val="B3"/>
      </w:pPr>
      <w:r>
        <w:t>i)</w:t>
      </w:r>
      <w:r>
        <w:tab/>
        <w:t>"true" to indicate that the target of the forwarding is a functional alias; or</w:t>
      </w:r>
    </w:p>
    <w:p w14:paraId="57ADBFD2" w14:textId="77777777" w:rsidR="00FD73B6" w:rsidRDefault="00FD73B6" w:rsidP="00FD73B6">
      <w:pPr>
        <w:pStyle w:val="B3"/>
      </w:pPr>
      <w:r>
        <w:t>ii)</w:t>
      </w:r>
      <w:r>
        <w:tab/>
        <w:t>"false" to indicate that the target of the forwarding is a MCPTT ID; and</w:t>
      </w:r>
    </w:p>
    <w:p w14:paraId="3FA4B14F" w14:textId="77777777" w:rsidR="00FD73B6" w:rsidRDefault="00FD73B6" w:rsidP="00FD73B6">
      <w:pPr>
        <w:pStyle w:val="B2"/>
      </w:pPr>
      <w:proofErr w:type="spellStart"/>
      <w:r>
        <w:t>ak</w:t>
      </w:r>
      <w:proofErr w:type="spellEnd"/>
      <w:r>
        <w:t>)</w:t>
      </w:r>
      <w:r>
        <w:tab/>
        <w:t>a &lt;</w:t>
      </w:r>
      <w:r w:rsidRPr="00D506CA">
        <w:t>forward</w:t>
      </w:r>
      <w:r>
        <w:t>ing-target-</w:t>
      </w:r>
      <w:proofErr w:type="spellStart"/>
      <w:r>
        <w:t>orig</w:t>
      </w:r>
      <w:proofErr w:type="spellEnd"/>
      <w:r w:rsidRPr="00D506CA">
        <w:t>-id&gt;</w:t>
      </w:r>
      <w:r>
        <w:t xml:space="preserve"> element</w:t>
      </w:r>
      <w:r w:rsidRPr="00D506CA">
        <w:t xml:space="preserve"> set to the</w:t>
      </w:r>
      <w:r>
        <w:t xml:space="preserve"> target </w:t>
      </w:r>
      <w:proofErr w:type="spellStart"/>
      <w:r>
        <w:t>uri</w:t>
      </w:r>
      <w:proofErr w:type="spellEnd"/>
      <w:r>
        <w:t xml:space="preserve"> of the forwarding as read from the user profile or entered by the MCPTT user requesting the MCPTT private call forwarding.</w:t>
      </w:r>
    </w:p>
    <w:p w14:paraId="2C32EB42" w14:textId="77777777" w:rsidR="00FD73B6" w:rsidRDefault="00FD73B6" w:rsidP="00FD73B6">
      <w:pPr>
        <w:pStyle w:val="B2"/>
      </w:pPr>
      <w:r>
        <w:t>al)</w:t>
      </w:r>
      <w:r>
        <w:tab/>
        <w:t>a&lt;</w:t>
      </w:r>
      <w:r w:rsidRPr="00E604AC">
        <w:t>end-to-end-security</w:t>
      </w:r>
      <w:r>
        <w:t>&gt; element set to:</w:t>
      </w:r>
    </w:p>
    <w:p w14:paraId="3878085C" w14:textId="77777777" w:rsidR="00FD73B6" w:rsidRDefault="00FD73B6" w:rsidP="00FD73B6">
      <w:pPr>
        <w:pStyle w:val="B3"/>
      </w:pPr>
      <w:r>
        <w:lastRenderedPageBreak/>
        <w:t>i)</w:t>
      </w:r>
      <w:r>
        <w:tab/>
        <w:t xml:space="preserve">"true" to indicate to determine the preconfigured group from which security related </w:t>
      </w:r>
      <w:proofErr w:type="spellStart"/>
      <w:proofErr w:type="gramStart"/>
      <w:r>
        <w:t>informations</w:t>
      </w:r>
      <w:proofErr w:type="spellEnd"/>
      <w:proofErr w:type="gramEnd"/>
      <w:r>
        <w:t xml:space="preserve"> are used for secure </w:t>
      </w:r>
      <w:proofErr w:type="spellStart"/>
      <w:r>
        <w:t>adhoc</w:t>
      </w:r>
      <w:proofErr w:type="spellEnd"/>
      <w:r>
        <w:t xml:space="preserve"> group call; or</w:t>
      </w:r>
    </w:p>
    <w:p w14:paraId="6FE592E7" w14:textId="77777777" w:rsidR="00FD73B6" w:rsidRPr="0073469F" w:rsidRDefault="00FD73B6" w:rsidP="00FD73B6">
      <w:pPr>
        <w:pStyle w:val="B3"/>
      </w:pPr>
      <w:r>
        <w:t>ii)</w:t>
      </w:r>
      <w:r>
        <w:tab/>
        <w:t xml:space="preserve">"false" to indicate that not to determine the preconfigured group from which security related </w:t>
      </w:r>
      <w:proofErr w:type="spellStart"/>
      <w:proofErr w:type="gramStart"/>
      <w:r>
        <w:t>informations</w:t>
      </w:r>
      <w:proofErr w:type="spellEnd"/>
      <w:proofErr w:type="gramEnd"/>
      <w:r>
        <w:t xml:space="preserve"> are used for secure </w:t>
      </w:r>
      <w:proofErr w:type="spellStart"/>
      <w:r>
        <w:t>adhoc</w:t>
      </w:r>
      <w:proofErr w:type="spellEnd"/>
      <w:r>
        <w:t xml:space="preserve"> group call;</w:t>
      </w:r>
    </w:p>
    <w:p w14:paraId="55418DD2" w14:textId="77777777" w:rsidR="00FD73B6" w:rsidRDefault="00FD73B6" w:rsidP="00FD73B6">
      <w:pPr>
        <w:pStyle w:val="B2"/>
      </w:pPr>
      <w:r>
        <w:t>am)</w:t>
      </w:r>
      <w:r>
        <w:tab/>
        <w:t>a &lt;</w:t>
      </w:r>
      <w:r>
        <w:rPr>
          <w:lang w:eastAsia="ko-KR"/>
        </w:rPr>
        <w:t>call-participants-</w:t>
      </w:r>
      <w:proofErr w:type="spellStart"/>
      <w:r>
        <w:rPr>
          <w:lang w:eastAsia="ko-KR"/>
        </w:rPr>
        <w:t>criterias</w:t>
      </w:r>
      <w:proofErr w:type="spellEnd"/>
      <w:r w:rsidRPr="00D506CA">
        <w:t>&gt;</w:t>
      </w:r>
      <w:r>
        <w:t xml:space="preserve"> element</w:t>
      </w:r>
      <w:r w:rsidRPr="00D506CA">
        <w:t xml:space="preserve"> set to </w:t>
      </w:r>
      <w:r>
        <w:t xml:space="preserve">the </w:t>
      </w:r>
      <w:proofErr w:type="spellStart"/>
      <w:r>
        <w:rPr>
          <w:lang w:val="en-US"/>
        </w:rPr>
        <w:t>c</w:t>
      </w:r>
      <w:r w:rsidRPr="00D51FF9">
        <w:rPr>
          <w:lang w:val="en-US"/>
        </w:rPr>
        <w:t>riteria</w:t>
      </w:r>
      <w:r>
        <w:rPr>
          <w:lang w:val="en-US"/>
        </w:rPr>
        <w:t>s</w:t>
      </w:r>
      <w:proofErr w:type="spellEnd"/>
      <w:r w:rsidRPr="00D51FF9">
        <w:rPr>
          <w:lang w:val="en-US"/>
        </w:rPr>
        <w:t xml:space="preserve"> for determining the </w:t>
      </w:r>
      <w:r>
        <w:rPr>
          <w:lang w:val="en-US"/>
        </w:rPr>
        <w:t xml:space="preserve">list of MCPTT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 xml:space="preserve">The delimiter between the </w:t>
      </w:r>
      <w:proofErr w:type="spellStart"/>
      <w:r>
        <w:t>criterias</w:t>
      </w:r>
      <w:proofErr w:type="spellEnd"/>
      <w:r>
        <w:t xml:space="preserve"> is the comma (,); and</w:t>
      </w:r>
    </w:p>
    <w:p w14:paraId="4EEA8C54" w14:textId="77777777" w:rsidR="00FD73B6" w:rsidRPr="0073469F" w:rsidRDefault="00FD73B6" w:rsidP="00FD73B6">
      <w:pPr>
        <w:pStyle w:val="B2"/>
      </w:pPr>
      <w:r>
        <w:t>an)</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call participants to communicate securely in the </w:t>
      </w:r>
      <w:proofErr w:type="spellStart"/>
      <w:r>
        <w:t>adhoc</w:t>
      </w:r>
      <w:proofErr w:type="spellEnd"/>
      <w:r>
        <w:t xml:space="preserve"> group session. </w:t>
      </w:r>
    </w:p>
    <w:p w14:paraId="17164098" w14:textId="77777777" w:rsidR="00FD73B6" w:rsidRDefault="00FD73B6" w:rsidP="00FD73B6">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4BB8C509" w14:textId="77777777" w:rsidR="00FD73B6" w:rsidRPr="0073469F" w:rsidRDefault="00FD73B6" w:rsidP="00FD73B6">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0A6BBE7E" w14:textId="77777777" w:rsidR="00FD73B6" w:rsidRPr="0073469F" w:rsidRDefault="00FD73B6" w:rsidP="00FD73B6">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6277A18B" w14:textId="77777777" w:rsidR="00FD73B6" w:rsidRPr="0073469F" w:rsidRDefault="00FD73B6" w:rsidP="00FD73B6">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227D2D10" w14:textId="77777777" w:rsidR="00FD73B6" w:rsidRDefault="00FD73B6" w:rsidP="00FD73B6">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373670F1" w14:textId="77777777" w:rsidR="00FD73B6" w:rsidRDefault="00FD73B6" w:rsidP="00FD73B6">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3E9794E2" w14:textId="77777777" w:rsidR="00FD73B6" w:rsidRPr="0073469F" w:rsidRDefault="00FD73B6" w:rsidP="00FD73B6">
      <w:r w:rsidRPr="0068695F">
        <w:t>Absence of the &lt;forwarding-target-is-functional-alias&gt; element in a SIP INVITE, a SIP REFER, or a SIP MESSAGE request indicates that the forwarding target contains an MCPTT ID</w:t>
      </w:r>
      <w:r>
        <w:t>.</w:t>
      </w:r>
    </w:p>
    <w:p w14:paraId="583778F1" w14:textId="77777777" w:rsidR="00FD73B6" w:rsidRPr="0073469F" w:rsidRDefault="00FD73B6" w:rsidP="00FD73B6">
      <w:r w:rsidRPr="0073469F">
        <w:t>The recipient of the XML ignores any unknown element and any unknown attribute.</w:t>
      </w:r>
    </w:p>
    <w:p w14:paraId="507D3552" w14:textId="77777777" w:rsidR="00E1190F" w:rsidRPr="00D27B9A"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1D3A15" w:rsidRDefault="001E41F3"/>
    <w:sectPr w:rsidR="001E41F3" w:rsidRPr="001D3A1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9CFF2" w14:textId="77777777" w:rsidR="008F6087" w:rsidRDefault="008F6087">
      <w:r>
        <w:separator/>
      </w:r>
    </w:p>
  </w:endnote>
  <w:endnote w:type="continuationSeparator" w:id="0">
    <w:p w14:paraId="0913557E" w14:textId="77777777" w:rsidR="008F6087" w:rsidRDefault="008F6087">
      <w:r>
        <w:continuationSeparator/>
      </w:r>
    </w:p>
  </w:endnote>
  <w:endnote w:type="continuationNotice" w:id="1">
    <w:p w14:paraId="766B691E" w14:textId="77777777" w:rsidR="008F6087" w:rsidRDefault="008F6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F8710" w14:textId="77777777" w:rsidR="008F6087" w:rsidRDefault="008F6087">
      <w:r>
        <w:separator/>
      </w:r>
    </w:p>
  </w:footnote>
  <w:footnote w:type="continuationSeparator" w:id="0">
    <w:p w14:paraId="1051E1B7" w14:textId="77777777" w:rsidR="008F6087" w:rsidRDefault="008F6087">
      <w:r>
        <w:continuationSeparator/>
      </w:r>
    </w:p>
  </w:footnote>
  <w:footnote w:type="continuationNotice" w:id="1">
    <w:p w14:paraId="10694D4F" w14:textId="77777777" w:rsidR="008F6087" w:rsidRDefault="008F60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E6E619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DF800AB"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BFA03CE"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5F9F36C0"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FF084A"/>
    <w:multiLevelType w:val="hybridMultilevel"/>
    <w:tmpl w:val="12F80DD2"/>
    <w:lvl w:ilvl="0" w:tplc="8DB021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AA15809"/>
    <w:multiLevelType w:val="hybridMultilevel"/>
    <w:tmpl w:val="A170C7F6"/>
    <w:lvl w:ilvl="0" w:tplc="0D9212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37770437">
    <w:abstractNumId w:val="15"/>
  </w:num>
  <w:num w:numId="2" w16cid:durableId="201291424">
    <w:abstractNumId w:val="9"/>
  </w:num>
  <w:num w:numId="3" w16cid:durableId="940916697">
    <w:abstractNumId w:val="8"/>
  </w:num>
  <w:num w:numId="4" w16cid:durableId="559053886">
    <w:abstractNumId w:val="7"/>
  </w:num>
  <w:num w:numId="5" w16cid:durableId="462308283">
    <w:abstractNumId w:val="6"/>
  </w:num>
  <w:num w:numId="6" w16cid:durableId="446047270">
    <w:abstractNumId w:val="5"/>
  </w:num>
  <w:num w:numId="7" w16cid:durableId="2000960538">
    <w:abstractNumId w:val="4"/>
  </w:num>
  <w:num w:numId="8" w16cid:durableId="1960650088">
    <w:abstractNumId w:val="3"/>
  </w:num>
  <w:num w:numId="9" w16cid:durableId="847335077">
    <w:abstractNumId w:val="2"/>
  </w:num>
  <w:num w:numId="10" w16cid:durableId="1166896433">
    <w:abstractNumId w:val="1"/>
  </w:num>
  <w:num w:numId="11" w16cid:durableId="768090272">
    <w:abstractNumId w:val="0"/>
  </w:num>
  <w:num w:numId="12" w16cid:durableId="1395350609">
    <w:abstractNumId w:val="11"/>
  </w:num>
  <w:num w:numId="13" w16cid:durableId="1495877142">
    <w:abstractNumId w:val="16"/>
  </w:num>
  <w:num w:numId="14" w16cid:durableId="184680509">
    <w:abstractNumId w:val="10"/>
  </w:num>
  <w:num w:numId="15" w16cid:durableId="1682777443">
    <w:abstractNumId w:val="14"/>
  </w:num>
  <w:num w:numId="16" w16cid:durableId="247542117">
    <w:abstractNumId w:val="13"/>
  </w:num>
  <w:num w:numId="17" w16cid:durableId="504128272">
    <w:abstractNumId w:val="17"/>
  </w:num>
  <w:num w:numId="18" w16cid:durableId="600187452">
    <w:abstractNumId w:val="12"/>
  </w:num>
  <w:num w:numId="19" w16cid:durableId="547303185">
    <w:abstractNumId w:val="18"/>
  </w:num>
  <w:num w:numId="20"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Nokia_Author_00">
    <w15:presenceInfo w15:providerId="None" w15:userId="Nokia_Author_00"/>
  </w15:person>
  <w15:person w15:author="Nokia_r2">
    <w15:presenceInfo w15:providerId="None" w15:userId="Nokia_r2"/>
  </w15:person>
  <w15:person w15:author="Nokia_r3">
    <w15:presenceInfo w15:providerId="None" w15:userId="Nokia_r3"/>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92"/>
    <w:rsid w:val="00053E9D"/>
    <w:rsid w:val="00082341"/>
    <w:rsid w:val="000A6394"/>
    <w:rsid w:val="000B7FED"/>
    <w:rsid w:val="000C038A"/>
    <w:rsid w:val="000C6598"/>
    <w:rsid w:val="000D44B3"/>
    <w:rsid w:val="000E68E0"/>
    <w:rsid w:val="00130934"/>
    <w:rsid w:val="00145D43"/>
    <w:rsid w:val="00146E0D"/>
    <w:rsid w:val="00156D40"/>
    <w:rsid w:val="00166444"/>
    <w:rsid w:val="001710B6"/>
    <w:rsid w:val="0019193A"/>
    <w:rsid w:val="00192C46"/>
    <w:rsid w:val="001A08B3"/>
    <w:rsid w:val="001A7B46"/>
    <w:rsid w:val="001A7B60"/>
    <w:rsid w:val="001B52F0"/>
    <w:rsid w:val="001B6540"/>
    <w:rsid w:val="001B7A65"/>
    <w:rsid w:val="001D3A15"/>
    <w:rsid w:val="001E41F3"/>
    <w:rsid w:val="0021504C"/>
    <w:rsid w:val="00215924"/>
    <w:rsid w:val="00221571"/>
    <w:rsid w:val="00230D07"/>
    <w:rsid w:val="0026004D"/>
    <w:rsid w:val="002609B3"/>
    <w:rsid w:val="002629C1"/>
    <w:rsid w:val="002640DD"/>
    <w:rsid w:val="00271CA8"/>
    <w:rsid w:val="00275D12"/>
    <w:rsid w:val="00284FEB"/>
    <w:rsid w:val="002860C4"/>
    <w:rsid w:val="002A40B5"/>
    <w:rsid w:val="002B5741"/>
    <w:rsid w:val="002E218A"/>
    <w:rsid w:val="002E472E"/>
    <w:rsid w:val="003009DA"/>
    <w:rsid w:val="00305409"/>
    <w:rsid w:val="00305F43"/>
    <w:rsid w:val="003113D9"/>
    <w:rsid w:val="00332780"/>
    <w:rsid w:val="003406BC"/>
    <w:rsid w:val="00344AB6"/>
    <w:rsid w:val="003609EF"/>
    <w:rsid w:val="0036231A"/>
    <w:rsid w:val="00374DD4"/>
    <w:rsid w:val="0038580B"/>
    <w:rsid w:val="003C1282"/>
    <w:rsid w:val="003C3504"/>
    <w:rsid w:val="003C3C42"/>
    <w:rsid w:val="003E1A36"/>
    <w:rsid w:val="003E2DE2"/>
    <w:rsid w:val="003F23F5"/>
    <w:rsid w:val="003F5BBE"/>
    <w:rsid w:val="00410371"/>
    <w:rsid w:val="00416780"/>
    <w:rsid w:val="004242F1"/>
    <w:rsid w:val="0042640D"/>
    <w:rsid w:val="00426811"/>
    <w:rsid w:val="0044728B"/>
    <w:rsid w:val="00453F3E"/>
    <w:rsid w:val="00457249"/>
    <w:rsid w:val="004B6855"/>
    <w:rsid w:val="004B75B7"/>
    <w:rsid w:val="004C7275"/>
    <w:rsid w:val="004D1C2E"/>
    <w:rsid w:val="00500174"/>
    <w:rsid w:val="005141D9"/>
    <w:rsid w:val="0051572B"/>
    <w:rsid w:val="0051580D"/>
    <w:rsid w:val="00520CA3"/>
    <w:rsid w:val="005372E6"/>
    <w:rsid w:val="0054597F"/>
    <w:rsid w:val="00547111"/>
    <w:rsid w:val="005625CB"/>
    <w:rsid w:val="0058235A"/>
    <w:rsid w:val="00585932"/>
    <w:rsid w:val="00592D74"/>
    <w:rsid w:val="005B62D5"/>
    <w:rsid w:val="005D319D"/>
    <w:rsid w:val="005E2C44"/>
    <w:rsid w:val="005E4A5E"/>
    <w:rsid w:val="005F2208"/>
    <w:rsid w:val="00611B00"/>
    <w:rsid w:val="00621188"/>
    <w:rsid w:val="00624125"/>
    <w:rsid w:val="006257ED"/>
    <w:rsid w:val="00653DE4"/>
    <w:rsid w:val="00665C47"/>
    <w:rsid w:val="00695808"/>
    <w:rsid w:val="00697C49"/>
    <w:rsid w:val="006B46FB"/>
    <w:rsid w:val="006D2703"/>
    <w:rsid w:val="006E21FB"/>
    <w:rsid w:val="006E26A4"/>
    <w:rsid w:val="006E27E2"/>
    <w:rsid w:val="006F7EDC"/>
    <w:rsid w:val="007416F2"/>
    <w:rsid w:val="00762184"/>
    <w:rsid w:val="00786B29"/>
    <w:rsid w:val="00792342"/>
    <w:rsid w:val="007977A8"/>
    <w:rsid w:val="007A068A"/>
    <w:rsid w:val="007B512A"/>
    <w:rsid w:val="007B71AA"/>
    <w:rsid w:val="007C2097"/>
    <w:rsid w:val="007D6A07"/>
    <w:rsid w:val="007D6A43"/>
    <w:rsid w:val="007E483D"/>
    <w:rsid w:val="007F5168"/>
    <w:rsid w:val="007F7259"/>
    <w:rsid w:val="008040A8"/>
    <w:rsid w:val="00804359"/>
    <w:rsid w:val="008279FA"/>
    <w:rsid w:val="00840E3B"/>
    <w:rsid w:val="00854B5B"/>
    <w:rsid w:val="008563BF"/>
    <w:rsid w:val="008626E7"/>
    <w:rsid w:val="00870EE7"/>
    <w:rsid w:val="008863B9"/>
    <w:rsid w:val="008A45A6"/>
    <w:rsid w:val="008D3CCC"/>
    <w:rsid w:val="008E42C9"/>
    <w:rsid w:val="008E6A02"/>
    <w:rsid w:val="008F3789"/>
    <w:rsid w:val="008F4C33"/>
    <w:rsid w:val="008F6087"/>
    <w:rsid w:val="008F686C"/>
    <w:rsid w:val="00906325"/>
    <w:rsid w:val="0090712A"/>
    <w:rsid w:val="009148DE"/>
    <w:rsid w:val="009249D1"/>
    <w:rsid w:val="00941E30"/>
    <w:rsid w:val="009436D0"/>
    <w:rsid w:val="009546CD"/>
    <w:rsid w:val="00965040"/>
    <w:rsid w:val="009777D9"/>
    <w:rsid w:val="00991B88"/>
    <w:rsid w:val="009969E9"/>
    <w:rsid w:val="00996CA8"/>
    <w:rsid w:val="009A4ABC"/>
    <w:rsid w:val="009A51D5"/>
    <w:rsid w:val="009A5753"/>
    <w:rsid w:val="009A579D"/>
    <w:rsid w:val="009B061E"/>
    <w:rsid w:val="009C7B36"/>
    <w:rsid w:val="009D7DD4"/>
    <w:rsid w:val="009E3297"/>
    <w:rsid w:val="009F0CA1"/>
    <w:rsid w:val="009F734F"/>
    <w:rsid w:val="00A246B6"/>
    <w:rsid w:val="00A312E5"/>
    <w:rsid w:val="00A42A34"/>
    <w:rsid w:val="00A432EB"/>
    <w:rsid w:val="00A4580C"/>
    <w:rsid w:val="00A463C2"/>
    <w:rsid w:val="00A47E70"/>
    <w:rsid w:val="00A50CF0"/>
    <w:rsid w:val="00A61A60"/>
    <w:rsid w:val="00A7671C"/>
    <w:rsid w:val="00A80F6E"/>
    <w:rsid w:val="00AA2CBC"/>
    <w:rsid w:val="00AB21A2"/>
    <w:rsid w:val="00AC2F3B"/>
    <w:rsid w:val="00AC5820"/>
    <w:rsid w:val="00AD1CD8"/>
    <w:rsid w:val="00AD553A"/>
    <w:rsid w:val="00AD65BA"/>
    <w:rsid w:val="00AF0278"/>
    <w:rsid w:val="00AF2CBE"/>
    <w:rsid w:val="00AF3E10"/>
    <w:rsid w:val="00B258BB"/>
    <w:rsid w:val="00B333EA"/>
    <w:rsid w:val="00B415A5"/>
    <w:rsid w:val="00B660E2"/>
    <w:rsid w:val="00B67B97"/>
    <w:rsid w:val="00B968C8"/>
    <w:rsid w:val="00BA3EC5"/>
    <w:rsid w:val="00BA51D9"/>
    <w:rsid w:val="00BB5DFC"/>
    <w:rsid w:val="00BD279D"/>
    <w:rsid w:val="00BD6BB8"/>
    <w:rsid w:val="00BF5B15"/>
    <w:rsid w:val="00C4648F"/>
    <w:rsid w:val="00C66BA2"/>
    <w:rsid w:val="00C735A1"/>
    <w:rsid w:val="00C75D83"/>
    <w:rsid w:val="00C870F6"/>
    <w:rsid w:val="00C95985"/>
    <w:rsid w:val="00CB344A"/>
    <w:rsid w:val="00CC2EAF"/>
    <w:rsid w:val="00CC5026"/>
    <w:rsid w:val="00CC68D0"/>
    <w:rsid w:val="00D03F9A"/>
    <w:rsid w:val="00D06D51"/>
    <w:rsid w:val="00D24991"/>
    <w:rsid w:val="00D45C42"/>
    <w:rsid w:val="00D50255"/>
    <w:rsid w:val="00D5131B"/>
    <w:rsid w:val="00D52ADE"/>
    <w:rsid w:val="00D53644"/>
    <w:rsid w:val="00D66520"/>
    <w:rsid w:val="00D7308E"/>
    <w:rsid w:val="00D80124"/>
    <w:rsid w:val="00D84AE9"/>
    <w:rsid w:val="00D86726"/>
    <w:rsid w:val="00D92260"/>
    <w:rsid w:val="00DC535D"/>
    <w:rsid w:val="00DE1518"/>
    <w:rsid w:val="00DE34CF"/>
    <w:rsid w:val="00DE34DB"/>
    <w:rsid w:val="00E008AD"/>
    <w:rsid w:val="00E062AB"/>
    <w:rsid w:val="00E1190F"/>
    <w:rsid w:val="00E13F3D"/>
    <w:rsid w:val="00E30252"/>
    <w:rsid w:val="00E34898"/>
    <w:rsid w:val="00E42BAC"/>
    <w:rsid w:val="00E42CF9"/>
    <w:rsid w:val="00E513BA"/>
    <w:rsid w:val="00E65668"/>
    <w:rsid w:val="00E7711D"/>
    <w:rsid w:val="00EA4FC2"/>
    <w:rsid w:val="00EA7D73"/>
    <w:rsid w:val="00EB09B7"/>
    <w:rsid w:val="00ED497E"/>
    <w:rsid w:val="00ED552F"/>
    <w:rsid w:val="00EE0B6B"/>
    <w:rsid w:val="00EE7D7C"/>
    <w:rsid w:val="00F23211"/>
    <w:rsid w:val="00F25D98"/>
    <w:rsid w:val="00F300FB"/>
    <w:rsid w:val="00F339CB"/>
    <w:rsid w:val="00F503FB"/>
    <w:rsid w:val="00F60F94"/>
    <w:rsid w:val="00F61657"/>
    <w:rsid w:val="00F86286"/>
    <w:rsid w:val="00F918C0"/>
    <w:rsid w:val="00F92707"/>
    <w:rsid w:val="00FA729F"/>
    <w:rsid w:val="00FB6386"/>
    <w:rsid w:val="00FC0C24"/>
    <w:rsid w:val="00FC4C17"/>
    <w:rsid w:val="00FD3610"/>
    <w:rsid w:val="00FD73B6"/>
    <w:rsid w:val="00FE791A"/>
    <w:rsid w:val="00FF05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061E"/>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DC535D"/>
    <w:rPr>
      <w:rFonts w:ascii="Times New Roman" w:hAnsi="Times New Roman"/>
      <w:lang w:val="en-GB" w:eastAsia="en-US"/>
    </w:rPr>
  </w:style>
  <w:style w:type="character" w:customStyle="1" w:styleId="Heading3Char">
    <w:name w:val="Heading 3 Char"/>
    <w:aliases w:val="Heading 3 3GPP Char"/>
    <w:basedOn w:val="DefaultParagraphFont"/>
    <w:link w:val="Heading3"/>
    <w:rsid w:val="005372E6"/>
    <w:rPr>
      <w:rFonts w:ascii="Arial" w:hAnsi="Arial"/>
      <w:sz w:val="28"/>
      <w:lang w:val="en-GB" w:eastAsia="en-US"/>
    </w:rPr>
  </w:style>
  <w:style w:type="character" w:customStyle="1" w:styleId="NOChar2">
    <w:name w:val="NO Char2"/>
    <w:link w:val="NO"/>
    <w:locked/>
    <w:rsid w:val="007F5168"/>
    <w:rPr>
      <w:rFonts w:ascii="Times New Roman" w:hAnsi="Times New Roman"/>
      <w:lang w:val="en-GB" w:eastAsia="en-US"/>
    </w:rPr>
  </w:style>
  <w:style w:type="character" w:customStyle="1" w:styleId="B3Char">
    <w:name w:val="B3 Char"/>
    <w:link w:val="B3"/>
    <w:qFormat/>
    <w:rsid w:val="00D8672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AD553A"/>
    <w:rPr>
      <w:rFonts w:ascii="Arial" w:hAnsi="Arial"/>
      <w:sz w:val="32"/>
      <w:lang w:val="en-GB" w:eastAsia="en-US"/>
    </w:rPr>
  </w:style>
  <w:style w:type="character" w:customStyle="1" w:styleId="Heading1Char">
    <w:name w:val="Heading 1 Char"/>
    <w:aliases w:val="H1 Char,h1 Char,Heading 1 3GPP Char"/>
    <w:basedOn w:val="DefaultParagraphFont"/>
    <w:link w:val="Heading1"/>
    <w:rsid w:val="00FD73B6"/>
    <w:rPr>
      <w:rFonts w:ascii="Arial" w:hAnsi="Arial"/>
      <w:sz w:val="36"/>
      <w:lang w:val="en-GB" w:eastAsia="en-US"/>
    </w:rPr>
  </w:style>
  <w:style w:type="character" w:customStyle="1" w:styleId="Heading4Char">
    <w:name w:val="Heading 4 Char"/>
    <w:basedOn w:val="DefaultParagraphFont"/>
    <w:link w:val="Heading4"/>
    <w:rsid w:val="00FD73B6"/>
    <w:rPr>
      <w:rFonts w:ascii="Arial" w:hAnsi="Arial"/>
      <w:sz w:val="24"/>
      <w:lang w:val="en-GB" w:eastAsia="en-US"/>
    </w:rPr>
  </w:style>
  <w:style w:type="character" w:customStyle="1" w:styleId="Heading5Char">
    <w:name w:val="Heading 5 Char"/>
    <w:basedOn w:val="DefaultParagraphFont"/>
    <w:link w:val="Heading5"/>
    <w:rsid w:val="00FD73B6"/>
    <w:rPr>
      <w:rFonts w:ascii="Arial" w:hAnsi="Arial"/>
      <w:sz w:val="22"/>
      <w:lang w:val="en-GB" w:eastAsia="en-US"/>
    </w:rPr>
  </w:style>
  <w:style w:type="character" w:customStyle="1" w:styleId="Heading6Char">
    <w:name w:val="Heading 6 Char"/>
    <w:basedOn w:val="DefaultParagraphFont"/>
    <w:link w:val="Heading6"/>
    <w:rsid w:val="00FD73B6"/>
    <w:rPr>
      <w:rFonts w:ascii="Arial" w:hAnsi="Arial"/>
      <w:lang w:val="en-GB" w:eastAsia="en-US"/>
    </w:rPr>
  </w:style>
  <w:style w:type="character" w:customStyle="1" w:styleId="Heading7Char">
    <w:name w:val="Heading 7 Char"/>
    <w:basedOn w:val="DefaultParagraphFont"/>
    <w:link w:val="Heading7"/>
    <w:rsid w:val="00FD73B6"/>
    <w:rPr>
      <w:rFonts w:ascii="Arial" w:hAnsi="Arial"/>
      <w:lang w:val="en-GB" w:eastAsia="en-US"/>
    </w:rPr>
  </w:style>
  <w:style w:type="character" w:customStyle="1" w:styleId="Heading8Char">
    <w:name w:val="Heading 8 Char"/>
    <w:basedOn w:val="DefaultParagraphFont"/>
    <w:link w:val="Heading8"/>
    <w:rsid w:val="00FD73B6"/>
    <w:rPr>
      <w:rFonts w:ascii="Arial" w:hAnsi="Arial"/>
      <w:sz w:val="36"/>
      <w:lang w:val="en-GB" w:eastAsia="en-US"/>
    </w:rPr>
  </w:style>
  <w:style w:type="character" w:customStyle="1" w:styleId="Heading9Char">
    <w:name w:val="Heading 9 Char"/>
    <w:basedOn w:val="DefaultParagraphFont"/>
    <w:link w:val="Heading9"/>
    <w:rsid w:val="00FD73B6"/>
    <w:rPr>
      <w:rFonts w:ascii="Arial" w:hAnsi="Arial"/>
      <w:sz w:val="36"/>
      <w:lang w:val="en-GB" w:eastAsia="en-US"/>
    </w:rPr>
  </w:style>
  <w:style w:type="character" w:customStyle="1" w:styleId="HeaderChar">
    <w:name w:val="Header Char"/>
    <w:aliases w:val="header odd Char"/>
    <w:basedOn w:val="DefaultParagraphFont"/>
    <w:link w:val="Header"/>
    <w:rsid w:val="00FD73B6"/>
    <w:rPr>
      <w:rFonts w:ascii="Arial" w:hAnsi="Arial"/>
      <w:b/>
      <w:noProof/>
      <w:sz w:val="18"/>
      <w:lang w:val="en-GB" w:eastAsia="en-US"/>
    </w:rPr>
  </w:style>
  <w:style w:type="character" w:customStyle="1" w:styleId="FootnoteTextChar">
    <w:name w:val="Footnote Text Char"/>
    <w:basedOn w:val="DefaultParagraphFont"/>
    <w:link w:val="FootnoteText"/>
    <w:rsid w:val="00FD73B6"/>
    <w:rPr>
      <w:rFonts w:ascii="Times New Roman" w:hAnsi="Times New Roman"/>
      <w:sz w:val="16"/>
      <w:lang w:val="en-GB" w:eastAsia="en-US"/>
    </w:rPr>
  </w:style>
  <w:style w:type="character" w:customStyle="1" w:styleId="FooterChar">
    <w:name w:val="Footer Char"/>
    <w:basedOn w:val="DefaultParagraphFont"/>
    <w:link w:val="Footer"/>
    <w:rsid w:val="00FD73B6"/>
    <w:rPr>
      <w:rFonts w:ascii="Arial" w:hAnsi="Arial"/>
      <w:b/>
      <w:i/>
      <w:noProof/>
      <w:sz w:val="18"/>
      <w:lang w:val="en-GB" w:eastAsia="en-US"/>
    </w:rPr>
  </w:style>
  <w:style w:type="character" w:customStyle="1" w:styleId="CommentTextChar">
    <w:name w:val="Comment Text Char"/>
    <w:basedOn w:val="DefaultParagraphFont"/>
    <w:link w:val="CommentText"/>
    <w:rsid w:val="00FD73B6"/>
    <w:rPr>
      <w:rFonts w:ascii="Times New Roman" w:hAnsi="Times New Roman"/>
      <w:lang w:val="en-GB" w:eastAsia="en-US"/>
    </w:rPr>
  </w:style>
  <w:style w:type="character" w:customStyle="1" w:styleId="BalloonTextChar">
    <w:name w:val="Balloon Text Char"/>
    <w:basedOn w:val="DefaultParagraphFont"/>
    <w:link w:val="BalloonText"/>
    <w:rsid w:val="00FD73B6"/>
    <w:rPr>
      <w:rFonts w:ascii="Tahoma" w:hAnsi="Tahoma" w:cs="Tahoma"/>
      <w:sz w:val="16"/>
      <w:szCs w:val="16"/>
      <w:lang w:val="en-GB" w:eastAsia="en-US"/>
    </w:rPr>
  </w:style>
  <w:style w:type="character" w:customStyle="1" w:styleId="CommentSubjectChar">
    <w:name w:val="Comment Subject Char"/>
    <w:basedOn w:val="CommentTextChar"/>
    <w:link w:val="CommentSubject"/>
    <w:rsid w:val="00FD73B6"/>
    <w:rPr>
      <w:rFonts w:ascii="Times New Roman" w:hAnsi="Times New Roman"/>
      <w:b/>
      <w:bCs/>
      <w:lang w:val="en-GB" w:eastAsia="en-US"/>
    </w:rPr>
  </w:style>
  <w:style w:type="character" w:customStyle="1" w:styleId="DocumentMapChar">
    <w:name w:val="Document Map Char"/>
    <w:basedOn w:val="DefaultParagraphFont"/>
    <w:link w:val="DocumentMap"/>
    <w:rsid w:val="00FD73B6"/>
    <w:rPr>
      <w:rFonts w:ascii="Tahoma" w:hAnsi="Tahoma" w:cs="Tahoma"/>
      <w:shd w:val="clear" w:color="auto" w:fill="000080"/>
      <w:lang w:val="en-GB" w:eastAsia="en-US"/>
    </w:rPr>
  </w:style>
  <w:style w:type="paragraph" w:styleId="BodyText">
    <w:name w:val="Body Text"/>
    <w:basedOn w:val="Normal"/>
    <w:link w:val="BodyTextChar"/>
    <w:rsid w:val="00FD73B6"/>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FD73B6"/>
    <w:rPr>
      <w:rFonts w:ascii="Times New Roman" w:eastAsia="Batang" w:hAnsi="Times New Roman"/>
      <w:lang w:val="en-GB" w:eastAsia="en-GB"/>
    </w:rPr>
  </w:style>
  <w:style w:type="paragraph" w:customStyle="1" w:styleId="Guidance">
    <w:name w:val="Guidance"/>
    <w:basedOn w:val="Normal"/>
    <w:rsid w:val="00FD73B6"/>
    <w:pPr>
      <w:overflowPunct w:val="0"/>
      <w:autoSpaceDE w:val="0"/>
      <w:autoSpaceDN w:val="0"/>
      <w:adjustRightInd w:val="0"/>
      <w:textAlignment w:val="baseline"/>
    </w:pPr>
    <w:rPr>
      <w:rFonts w:eastAsia="Batang"/>
      <w:i/>
      <w:color w:val="0000FF"/>
      <w:lang w:eastAsia="en-GB"/>
    </w:rPr>
  </w:style>
  <w:style w:type="character" w:customStyle="1" w:styleId="B2Char">
    <w:name w:val="B2 Char"/>
    <w:link w:val="B2"/>
    <w:qFormat/>
    <w:rsid w:val="00FD73B6"/>
    <w:rPr>
      <w:rFonts w:ascii="Times New Roman" w:hAnsi="Times New Roman"/>
      <w:lang w:val="en-GB" w:eastAsia="en-US"/>
    </w:rPr>
  </w:style>
  <w:style w:type="paragraph" w:customStyle="1" w:styleId="B6">
    <w:name w:val="B6"/>
    <w:basedOn w:val="B4"/>
    <w:rsid w:val="00FD73B6"/>
    <w:pPr>
      <w:overflowPunct w:val="0"/>
      <w:autoSpaceDE w:val="0"/>
      <w:autoSpaceDN w:val="0"/>
      <w:adjustRightInd w:val="0"/>
      <w:textAlignment w:val="baseline"/>
    </w:pPr>
    <w:rPr>
      <w:rFonts w:eastAsia="Batang"/>
      <w:lang w:eastAsia="en-GB"/>
    </w:rPr>
  </w:style>
  <w:style w:type="character" w:customStyle="1" w:styleId="EditorsNoteChar">
    <w:name w:val="Editor's Note Char"/>
    <w:aliases w:val="EN Char"/>
    <w:link w:val="EditorsNote"/>
    <w:rsid w:val="00FD73B6"/>
    <w:rPr>
      <w:rFonts w:ascii="Times New Roman" w:hAnsi="Times New Roman"/>
      <w:color w:val="FF0000"/>
      <w:lang w:val="en-GB" w:eastAsia="en-US"/>
    </w:rPr>
  </w:style>
  <w:style w:type="character" w:customStyle="1" w:styleId="B1Char2">
    <w:name w:val="B1 Char2"/>
    <w:link w:val="B1"/>
    <w:rsid w:val="00FD73B6"/>
    <w:rPr>
      <w:rFonts w:ascii="Times New Roman" w:hAnsi="Times New Roman"/>
      <w:lang w:val="en-GB" w:eastAsia="en-US"/>
    </w:rPr>
  </w:style>
  <w:style w:type="character" w:customStyle="1" w:styleId="EXChar">
    <w:name w:val="EX Char"/>
    <w:link w:val="EX"/>
    <w:locked/>
    <w:rsid w:val="00FD73B6"/>
    <w:rPr>
      <w:rFonts w:ascii="Times New Roman" w:hAnsi="Times New Roman"/>
      <w:lang w:val="en-GB" w:eastAsia="en-US"/>
    </w:rPr>
  </w:style>
  <w:style w:type="character" w:customStyle="1" w:styleId="TALZchn">
    <w:name w:val="TAL Zchn"/>
    <w:link w:val="TAL"/>
    <w:rsid w:val="00FD73B6"/>
    <w:rPr>
      <w:rFonts w:ascii="Arial" w:hAnsi="Arial"/>
      <w:sz w:val="18"/>
      <w:lang w:val="en-GB" w:eastAsia="en-US"/>
    </w:rPr>
  </w:style>
  <w:style w:type="character" w:customStyle="1" w:styleId="TACChar">
    <w:name w:val="TAC Char"/>
    <w:link w:val="TAC"/>
    <w:rsid w:val="00FD73B6"/>
    <w:rPr>
      <w:rFonts w:ascii="Arial" w:hAnsi="Arial"/>
      <w:sz w:val="18"/>
      <w:lang w:val="en-GB" w:eastAsia="en-US"/>
    </w:rPr>
  </w:style>
  <w:style w:type="character" w:customStyle="1" w:styleId="TAHChar">
    <w:name w:val="TAH Char"/>
    <w:link w:val="TAH"/>
    <w:rsid w:val="00FD73B6"/>
    <w:rPr>
      <w:rFonts w:ascii="Arial" w:hAnsi="Arial"/>
      <w:b/>
      <w:sz w:val="18"/>
      <w:lang w:val="en-GB" w:eastAsia="en-US"/>
    </w:rPr>
  </w:style>
  <w:style w:type="character" w:customStyle="1" w:styleId="THChar">
    <w:name w:val="TH Char"/>
    <w:link w:val="TH"/>
    <w:qFormat/>
    <w:locked/>
    <w:rsid w:val="00FD73B6"/>
    <w:rPr>
      <w:rFonts w:ascii="Arial" w:hAnsi="Arial"/>
      <w:b/>
      <w:lang w:val="en-GB" w:eastAsia="en-US"/>
    </w:rPr>
  </w:style>
  <w:style w:type="character" w:customStyle="1" w:styleId="TFChar">
    <w:name w:val="TF Char"/>
    <w:link w:val="TF"/>
    <w:qFormat/>
    <w:locked/>
    <w:rsid w:val="00FD73B6"/>
    <w:rPr>
      <w:rFonts w:ascii="Arial" w:hAnsi="Arial"/>
      <w:b/>
      <w:lang w:val="en-GB" w:eastAsia="en-US"/>
    </w:rPr>
  </w:style>
  <w:style w:type="character" w:customStyle="1" w:styleId="PLChar">
    <w:name w:val="PL Char"/>
    <w:link w:val="PL"/>
    <w:qFormat/>
    <w:locked/>
    <w:rsid w:val="00FD73B6"/>
    <w:rPr>
      <w:rFonts w:ascii="Courier New" w:hAnsi="Courier New"/>
      <w:noProof/>
      <w:sz w:val="16"/>
      <w:lang w:val="en-GB" w:eastAsia="en-US"/>
    </w:rPr>
  </w:style>
  <w:style w:type="paragraph" w:styleId="Bibliography">
    <w:name w:val="Bibliography"/>
    <w:basedOn w:val="Normal"/>
    <w:next w:val="Normal"/>
    <w:uiPriority w:val="37"/>
    <w:semiHidden/>
    <w:unhideWhenUsed/>
    <w:rsid w:val="00FD73B6"/>
    <w:pPr>
      <w:overflowPunct w:val="0"/>
      <w:autoSpaceDE w:val="0"/>
      <w:autoSpaceDN w:val="0"/>
      <w:adjustRightInd w:val="0"/>
      <w:textAlignment w:val="baseline"/>
    </w:pPr>
    <w:rPr>
      <w:rFonts w:eastAsia="Batang"/>
      <w:lang w:eastAsia="en-GB"/>
    </w:rPr>
  </w:style>
  <w:style w:type="paragraph" w:styleId="BlockText">
    <w:name w:val="Block Text"/>
    <w:basedOn w:val="Normal"/>
    <w:rsid w:val="00FD73B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D73B6"/>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FD73B6"/>
    <w:rPr>
      <w:rFonts w:ascii="Times New Roman" w:eastAsia="Batang" w:hAnsi="Times New Roman"/>
      <w:lang w:val="en-GB" w:eastAsia="en-GB"/>
    </w:rPr>
  </w:style>
  <w:style w:type="paragraph" w:styleId="BodyText3">
    <w:name w:val="Body Text 3"/>
    <w:basedOn w:val="Normal"/>
    <w:link w:val="BodyText3Char"/>
    <w:rsid w:val="00FD73B6"/>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FD73B6"/>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FD73B6"/>
    <w:pPr>
      <w:spacing w:after="180"/>
      <w:ind w:firstLine="360"/>
    </w:pPr>
  </w:style>
  <w:style w:type="character" w:customStyle="1" w:styleId="BodyTextFirstIndentChar">
    <w:name w:val="Body Text First Indent Char"/>
    <w:basedOn w:val="BodyTextChar"/>
    <w:link w:val="BodyTextFirstIndent"/>
    <w:rsid w:val="00FD73B6"/>
    <w:rPr>
      <w:rFonts w:ascii="Times New Roman" w:eastAsia="Batang" w:hAnsi="Times New Roman"/>
      <w:lang w:val="en-GB" w:eastAsia="en-GB"/>
    </w:rPr>
  </w:style>
  <w:style w:type="paragraph" w:styleId="BodyTextIndent">
    <w:name w:val="Body Text Indent"/>
    <w:basedOn w:val="Normal"/>
    <w:link w:val="BodyTextIndentChar"/>
    <w:rsid w:val="00FD73B6"/>
    <w:pPr>
      <w:overflowPunct w:val="0"/>
      <w:autoSpaceDE w:val="0"/>
      <w:autoSpaceDN w:val="0"/>
      <w:adjustRightInd w:val="0"/>
      <w:spacing w:after="120"/>
      <w:ind w:left="360"/>
      <w:textAlignment w:val="baseline"/>
    </w:pPr>
    <w:rPr>
      <w:rFonts w:eastAsia="Batang"/>
      <w:lang w:eastAsia="en-GB"/>
    </w:rPr>
  </w:style>
  <w:style w:type="character" w:customStyle="1" w:styleId="BodyTextIndentChar">
    <w:name w:val="Body Text Indent Char"/>
    <w:basedOn w:val="DefaultParagraphFont"/>
    <w:link w:val="BodyTextIndent"/>
    <w:rsid w:val="00FD73B6"/>
    <w:rPr>
      <w:rFonts w:ascii="Times New Roman" w:eastAsia="Batang" w:hAnsi="Times New Roman"/>
      <w:lang w:val="en-GB" w:eastAsia="en-GB"/>
    </w:rPr>
  </w:style>
  <w:style w:type="paragraph" w:styleId="BodyTextFirstIndent2">
    <w:name w:val="Body Text First Indent 2"/>
    <w:basedOn w:val="BodyTextIndent"/>
    <w:link w:val="BodyTextFirstIndent2Char"/>
    <w:rsid w:val="00FD73B6"/>
    <w:pPr>
      <w:spacing w:after="180"/>
      <w:ind w:firstLine="360"/>
    </w:pPr>
  </w:style>
  <w:style w:type="character" w:customStyle="1" w:styleId="BodyTextFirstIndent2Char">
    <w:name w:val="Body Text First Indent 2 Char"/>
    <w:basedOn w:val="BodyTextIndentChar"/>
    <w:link w:val="BodyTextFirstIndent2"/>
    <w:rsid w:val="00FD73B6"/>
    <w:rPr>
      <w:rFonts w:ascii="Times New Roman" w:eastAsia="Batang" w:hAnsi="Times New Roman"/>
      <w:lang w:val="en-GB" w:eastAsia="en-GB"/>
    </w:rPr>
  </w:style>
  <w:style w:type="paragraph" w:styleId="BodyTextIndent2">
    <w:name w:val="Body Text Indent 2"/>
    <w:basedOn w:val="Normal"/>
    <w:link w:val="BodyTextIndent2Char"/>
    <w:rsid w:val="00FD73B6"/>
    <w:pPr>
      <w:overflowPunct w:val="0"/>
      <w:autoSpaceDE w:val="0"/>
      <w:autoSpaceDN w:val="0"/>
      <w:adjustRightInd w:val="0"/>
      <w:spacing w:after="120" w:line="480" w:lineRule="auto"/>
      <w:ind w:left="360"/>
      <w:textAlignment w:val="baseline"/>
    </w:pPr>
    <w:rPr>
      <w:rFonts w:eastAsia="Batang"/>
      <w:lang w:eastAsia="en-GB"/>
    </w:rPr>
  </w:style>
  <w:style w:type="character" w:customStyle="1" w:styleId="BodyTextIndent2Char">
    <w:name w:val="Body Text Indent 2 Char"/>
    <w:basedOn w:val="DefaultParagraphFont"/>
    <w:link w:val="BodyTextIndent2"/>
    <w:rsid w:val="00FD73B6"/>
    <w:rPr>
      <w:rFonts w:ascii="Times New Roman" w:eastAsia="Batang" w:hAnsi="Times New Roman"/>
      <w:lang w:val="en-GB" w:eastAsia="en-GB"/>
    </w:rPr>
  </w:style>
  <w:style w:type="paragraph" w:styleId="BodyTextIndent3">
    <w:name w:val="Body Text Indent 3"/>
    <w:basedOn w:val="Normal"/>
    <w:link w:val="BodyTextIndent3Char"/>
    <w:rsid w:val="00FD73B6"/>
    <w:pPr>
      <w:overflowPunct w:val="0"/>
      <w:autoSpaceDE w:val="0"/>
      <w:autoSpaceDN w:val="0"/>
      <w:adjustRightInd w:val="0"/>
      <w:spacing w:after="120"/>
      <w:ind w:left="360"/>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FD73B6"/>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FD73B6"/>
    <w:pPr>
      <w:overflowPunct w:val="0"/>
      <w:autoSpaceDE w:val="0"/>
      <w:autoSpaceDN w:val="0"/>
      <w:adjustRightInd w:val="0"/>
      <w:spacing w:after="200"/>
      <w:textAlignment w:val="baseline"/>
    </w:pPr>
    <w:rPr>
      <w:rFonts w:eastAsia="Batang"/>
      <w:i/>
      <w:iCs/>
      <w:color w:val="1F497D" w:themeColor="text2"/>
      <w:sz w:val="18"/>
      <w:szCs w:val="18"/>
      <w:lang w:eastAsia="en-GB"/>
    </w:rPr>
  </w:style>
  <w:style w:type="paragraph" w:styleId="Closing">
    <w:name w:val="Closing"/>
    <w:basedOn w:val="Normal"/>
    <w:link w:val="ClosingChar"/>
    <w:rsid w:val="00FD73B6"/>
    <w:pPr>
      <w:overflowPunct w:val="0"/>
      <w:autoSpaceDE w:val="0"/>
      <w:autoSpaceDN w:val="0"/>
      <w:adjustRightInd w:val="0"/>
      <w:spacing w:after="0"/>
      <w:ind w:left="4320"/>
      <w:textAlignment w:val="baseline"/>
    </w:pPr>
    <w:rPr>
      <w:rFonts w:eastAsia="Batang"/>
      <w:lang w:eastAsia="en-GB"/>
    </w:rPr>
  </w:style>
  <w:style w:type="character" w:customStyle="1" w:styleId="ClosingChar">
    <w:name w:val="Closing Char"/>
    <w:basedOn w:val="DefaultParagraphFont"/>
    <w:link w:val="Closing"/>
    <w:rsid w:val="00FD73B6"/>
    <w:rPr>
      <w:rFonts w:ascii="Times New Roman" w:eastAsia="Batang" w:hAnsi="Times New Roman"/>
      <w:lang w:val="en-GB" w:eastAsia="en-GB"/>
    </w:rPr>
  </w:style>
  <w:style w:type="paragraph" w:styleId="Date">
    <w:name w:val="Date"/>
    <w:basedOn w:val="Normal"/>
    <w:next w:val="Normal"/>
    <w:link w:val="DateChar"/>
    <w:rsid w:val="00FD73B6"/>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FD73B6"/>
    <w:rPr>
      <w:rFonts w:ascii="Times New Roman" w:eastAsia="Batang" w:hAnsi="Times New Roman"/>
      <w:lang w:val="en-GB" w:eastAsia="en-GB"/>
    </w:rPr>
  </w:style>
  <w:style w:type="paragraph" w:styleId="E-mailSignature">
    <w:name w:val="E-mail Signature"/>
    <w:basedOn w:val="Normal"/>
    <w:link w:val="E-mailSignatureChar"/>
    <w:rsid w:val="00FD73B6"/>
    <w:pPr>
      <w:overflowPunct w:val="0"/>
      <w:autoSpaceDE w:val="0"/>
      <w:autoSpaceDN w:val="0"/>
      <w:adjustRightInd w:val="0"/>
      <w:spacing w:after="0"/>
      <w:textAlignment w:val="baseline"/>
    </w:pPr>
    <w:rPr>
      <w:rFonts w:eastAsia="Batang"/>
      <w:lang w:eastAsia="en-GB"/>
    </w:rPr>
  </w:style>
  <w:style w:type="character" w:customStyle="1" w:styleId="E-mailSignatureChar">
    <w:name w:val="E-mail Signature Char"/>
    <w:basedOn w:val="DefaultParagraphFont"/>
    <w:link w:val="E-mailSignature"/>
    <w:rsid w:val="00FD73B6"/>
    <w:rPr>
      <w:rFonts w:ascii="Times New Roman" w:eastAsia="Batang" w:hAnsi="Times New Roman"/>
      <w:lang w:val="en-GB" w:eastAsia="en-GB"/>
    </w:rPr>
  </w:style>
  <w:style w:type="paragraph" w:styleId="EndnoteText">
    <w:name w:val="endnote text"/>
    <w:basedOn w:val="Normal"/>
    <w:link w:val="EndnoteTextChar"/>
    <w:rsid w:val="00FD73B6"/>
    <w:pPr>
      <w:overflowPunct w:val="0"/>
      <w:autoSpaceDE w:val="0"/>
      <w:autoSpaceDN w:val="0"/>
      <w:adjustRightInd w:val="0"/>
      <w:spacing w:after="0"/>
      <w:textAlignment w:val="baseline"/>
    </w:pPr>
    <w:rPr>
      <w:rFonts w:eastAsia="Batang"/>
      <w:lang w:eastAsia="en-GB"/>
    </w:rPr>
  </w:style>
  <w:style w:type="character" w:customStyle="1" w:styleId="EndnoteTextChar">
    <w:name w:val="Endnote Text Char"/>
    <w:basedOn w:val="DefaultParagraphFont"/>
    <w:link w:val="EndnoteText"/>
    <w:rsid w:val="00FD73B6"/>
    <w:rPr>
      <w:rFonts w:ascii="Times New Roman" w:eastAsia="Batang" w:hAnsi="Times New Roman"/>
      <w:lang w:val="en-GB" w:eastAsia="en-GB"/>
    </w:rPr>
  </w:style>
  <w:style w:type="paragraph" w:styleId="EnvelopeAddress">
    <w:name w:val="envelope address"/>
    <w:basedOn w:val="Normal"/>
    <w:rsid w:val="00FD73B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73B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D73B6"/>
    <w:pPr>
      <w:overflowPunct w:val="0"/>
      <w:autoSpaceDE w:val="0"/>
      <w:autoSpaceDN w:val="0"/>
      <w:adjustRightInd w:val="0"/>
      <w:spacing w:after="0"/>
      <w:textAlignment w:val="baseline"/>
    </w:pPr>
    <w:rPr>
      <w:rFonts w:eastAsia="Batang"/>
      <w:i/>
      <w:iCs/>
      <w:lang w:eastAsia="en-GB"/>
    </w:rPr>
  </w:style>
  <w:style w:type="character" w:customStyle="1" w:styleId="HTMLAddressChar">
    <w:name w:val="HTML Address Char"/>
    <w:basedOn w:val="DefaultParagraphFont"/>
    <w:link w:val="HTMLAddress"/>
    <w:rsid w:val="00FD73B6"/>
    <w:rPr>
      <w:rFonts w:ascii="Times New Roman" w:eastAsia="Batang" w:hAnsi="Times New Roman"/>
      <w:i/>
      <w:iCs/>
      <w:lang w:val="en-GB" w:eastAsia="en-GB"/>
    </w:rPr>
  </w:style>
  <w:style w:type="paragraph" w:styleId="HTMLPreformatted">
    <w:name w:val="HTML Preformatted"/>
    <w:basedOn w:val="Normal"/>
    <w:link w:val="HTMLPreformattedChar"/>
    <w:rsid w:val="00FD73B6"/>
    <w:pPr>
      <w:overflowPunct w:val="0"/>
      <w:autoSpaceDE w:val="0"/>
      <w:autoSpaceDN w:val="0"/>
      <w:adjustRightInd w:val="0"/>
      <w:spacing w:after="0"/>
      <w:textAlignment w:val="baseline"/>
    </w:pPr>
    <w:rPr>
      <w:rFonts w:ascii="Consolas" w:eastAsia="Batang" w:hAnsi="Consolas"/>
      <w:lang w:eastAsia="en-GB"/>
    </w:rPr>
  </w:style>
  <w:style w:type="character" w:customStyle="1" w:styleId="HTMLPreformattedChar">
    <w:name w:val="HTML Preformatted Char"/>
    <w:basedOn w:val="DefaultParagraphFont"/>
    <w:link w:val="HTMLPreformatted"/>
    <w:rsid w:val="00FD73B6"/>
    <w:rPr>
      <w:rFonts w:ascii="Consolas" w:eastAsia="Batang" w:hAnsi="Consolas"/>
      <w:lang w:val="en-GB" w:eastAsia="en-GB"/>
    </w:rPr>
  </w:style>
  <w:style w:type="paragraph" w:styleId="Index3">
    <w:name w:val="index 3"/>
    <w:basedOn w:val="Normal"/>
    <w:next w:val="Normal"/>
    <w:rsid w:val="00FD73B6"/>
    <w:pPr>
      <w:overflowPunct w:val="0"/>
      <w:autoSpaceDE w:val="0"/>
      <w:autoSpaceDN w:val="0"/>
      <w:adjustRightInd w:val="0"/>
      <w:spacing w:after="0"/>
      <w:ind w:left="600" w:hanging="200"/>
      <w:textAlignment w:val="baseline"/>
    </w:pPr>
    <w:rPr>
      <w:rFonts w:eastAsia="Batang"/>
      <w:lang w:eastAsia="en-GB"/>
    </w:rPr>
  </w:style>
  <w:style w:type="paragraph" w:styleId="Index4">
    <w:name w:val="index 4"/>
    <w:basedOn w:val="Normal"/>
    <w:next w:val="Normal"/>
    <w:rsid w:val="00FD73B6"/>
    <w:pPr>
      <w:overflowPunct w:val="0"/>
      <w:autoSpaceDE w:val="0"/>
      <w:autoSpaceDN w:val="0"/>
      <w:adjustRightInd w:val="0"/>
      <w:spacing w:after="0"/>
      <w:ind w:left="800" w:hanging="200"/>
      <w:textAlignment w:val="baseline"/>
    </w:pPr>
    <w:rPr>
      <w:rFonts w:eastAsia="Batang"/>
      <w:lang w:eastAsia="en-GB"/>
    </w:rPr>
  </w:style>
  <w:style w:type="paragraph" w:styleId="Index5">
    <w:name w:val="index 5"/>
    <w:basedOn w:val="Normal"/>
    <w:next w:val="Normal"/>
    <w:rsid w:val="00FD73B6"/>
    <w:pPr>
      <w:overflowPunct w:val="0"/>
      <w:autoSpaceDE w:val="0"/>
      <w:autoSpaceDN w:val="0"/>
      <w:adjustRightInd w:val="0"/>
      <w:spacing w:after="0"/>
      <w:ind w:left="1000" w:hanging="200"/>
      <w:textAlignment w:val="baseline"/>
    </w:pPr>
    <w:rPr>
      <w:rFonts w:eastAsia="Batang"/>
      <w:lang w:eastAsia="en-GB"/>
    </w:rPr>
  </w:style>
  <w:style w:type="paragraph" w:styleId="Index6">
    <w:name w:val="index 6"/>
    <w:basedOn w:val="Normal"/>
    <w:next w:val="Normal"/>
    <w:rsid w:val="00FD73B6"/>
    <w:pPr>
      <w:overflowPunct w:val="0"/>
      <w:autoSpaceDE w:val="0"/>
      <w:autoSpaceDN w:val="0"/>
      <w:adjustRightInd w:val="0"/>
      <w:spacing w:after="0"/>
      <w:ind w:left="1200" w:hanging="200"/>
      <w:textAlignment w:val="baseline"/>
    </w:pPr>
    <w:rPr>
      <w:rFonts w:eastAsia="Batang"/>
      <w:lang w:eastAsia="en-GB"/>
    </w:rPr>
  </w:style>
  <w:style w:type="paragraph" w:styleId="Index7">
    <w:name w:val="index 7"/>
    <w:basedOn w:val="Normal"/>
    <w:next w:val="Normal"/>
    <w:rsid w:val="00FD73B6"/>
    <w:pPr>
      <w:overflowPunct w:val="0"/>
      <w:autoSpaceDE w:val="0"/>
      <w:autoSpaceDN w:val="0"/>
      <w:adjustRightInd w:val="0"/>
      <w:spacing w:after="0"/>
      <w:ind w:left="1400" w:hanging="200"/>
      <w:textAlignment w:val="baseline"/>
    </w:pPr>
    <w:rPr>
      <w:rFonts w:eastAsia="Batang"/>
      <w:lang w:eastAsia="en-GB"/>
    </w:rPr>
  </w:style>
  <w:style w:type="paragraph" w:styleId="Index8">
    <w:name w:val="index 8"/>
    <w:basedOn w:val="Normal"/>
    <w:next w:val="Normal"/>
    <w:rsid w:val="00FD73B6"/>
    <w:pPr>
      <w:overflowPunct w:val="0"/>
      <w:autoSpaceDE w:val="0"/>
      <w:autoSpaceDN w:val="0"/>
      <w:adjustRightInd w:val="0"/>
      <w:spacing w:after="0"/>
      <w:ind w:left="1600" w:hanging="200"/>
      <w:textAlignment w:val="baseline"/>
    </w:pPr>
    <w:rPr>
      <w:rFonts w:eastAsia="Batang"/>
      <w:lang w:eastAsia="en-GB"/>
    </w:rPr>
  </w:style>
  <w:style w:type="paragraph" w:styleId="Index9">
    <w:name w:val="index 9"/>
    <w:basedOn w:val="Normal"/>
    <w:next w:val="Normal"/>
    <w:rsid w:val="00FD73B6"/>
    <w:pPr>
      <w:overflowPunct w:val="0"/>
      <w:autoSpaceDE w:val="0"/>
      <w:autoSpaceDN w:val="0"/>
      <w:adjustRightInd w:val="0"/>
      <w:spacing w:after="0"/>
      <w:ind w:left="1800" w:hanging="200"/>
      <w:textAlignment w:val="baseline"/>
    </w:pPr>
    <w:rPr>
      <w:rFonts w:eastAsia="Batang"/>
      <w:lang w:eastAsia="en-GB"/>
    </w:rPr>
  </w:style>
  <w:style w:type="paragraph" w:styleId="IndexHeading">
    <w:name w:val="index heading"/>
    <w:basedOn w:val="Normal"/>
    <w:next w:val="Index1"/>
    <w:rsid w:val="00FD73B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73B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Batang"/>
      <w:i/>
      <w:iCs/>
      <w:color w:val="4F81BD" w:themeColor="accent1"/>
      <w:lang w:eastAsia="en-GB"/>
    </w:rPr>
  </w:style>
  <w:style w:type="character" w:customStyle="1" w:styleId="IntenseQuoteChar">
    <w:name w:val="Intense Quote Char"/>
    <w:basedOn w:val="DefaultParagraphFont"/>
    <w:link w:val="IntenseQuote"/>
    <w:uiPriority w:val="30"/>
    <w:rsid w:val="00FD73B6"/>
    <w:rPr>
      <w:rFonts w:ascii="Times New Roman" w:eastAsia="Batang" w:hAnsi="Times New Roman"/>
      <w:i/>
      <w:iCs/>
      <w:color w:val="4F81BD" w:themeColor="accent1"/>
      <w:lang w:val="en-GB" w:eastAsia="en-GB"/>
    </w:rPr>
  </w:style>
  <w:style w:type="paragraph" w:styleId="ListContinue">
    <w:name w:val="List Continue"/>
    <w:basedOn w:val="Normal"/>
    <w:rsid w:val="00FD73B6"/>
    <w:pPr>
      <w:overflowPunct w:val="0"/>
      <w:autoSpaceDE w:val="0"/>
      <w:autoSpaceDN w:val="0"/>
      <w:adjustRightInd w:val="0"/>
      <w:spacing w:after="120"/>
      <w:ind w:left="360"/>
      <w:contextualSpacing/>
      <w:textAlignment w:val="baseline"/>
    </w:pPr>
    <w:rPr>
      <w:rFonts w:eastAsia="Batang"/>
      <w:lang w:eastAsia="en-GB"/>
    </w:rPr>
  </w:style>
  <w:style w:type="paragraph" w:styleId="ListContinue2">
    <w:name w:val="List Continue 2"/>
    <w:basedOn w:val="Normal"/>
    <w:rsid w:val="00FD73B6"/>
    <w:pPr>
      <w:overflowPunct w:val="0"/>
      <w:autoSpaceDE w:val="0"/>
      <w:autoSpaceDN w:val="0"/>
      <w:adjustRightInd w:val="0"/>
      <w:spacing w:after="120"/>
      <w:ind w:left="720"/>
      <w:contextualSpacing/>
      <w:textAlignment w:val="baseline"/>
    </w:pPr>
    <w:rPr>
      <w:rFonts w:eastAsia="Batang"/>
      <w:lang w:eastAsia="en-GB"/>
    </w:rPr>
  </w:style>
  <w:style w:type="paragraph" w:styleId="ListContinue3">
    <w:name w:val="List Continue 3"/>
    <w:basedOn w:val="Normal"/>
    <w:rsid w:val="00FD73B6"/>
    <w:pPr>
      <w:overflowPunct w:val="0"/>
      <w:autoSpaceDE w:val="0"/>
      <w:autoSpaceDN w:val="0"/>
      <w:adjustRightInd w:val="0"/>
      <w:spacing w:after="120"/>
      <w:ind w:left="1080"/>
      <w:contextualSpacing/>
      <w:textAlignment w:val="baseline"/>
    </w:pPr>
    <w:rPr>
      <w:rFonts w:eastAsia="Batang"/>
      <w:lang w:eastAsia="en-GB"/>
    </w:rPr>
  </w:style>
  <w:style w:type="paragraph" w:styleId="ListContinue4">
    <w:name w:val="List Continue 4"/>
    <w:basedOn w:val="Normal"/>
    <w:rsid w:val="00FD73B6"/>
    <w:pPr>
      <w:overflowPunct w:val="0"/>
      <w:autoSpaceDE w:val="0"/>
      <w:autoSpaceDN w:val="0"/>
      <w:adjustRightInd w:val="0"/>
      <w:spacing w:after="120"/>
      <w:ind w:left="1440"/>
      <w:contextualSpacing/>
      <w:textAlignment w:val="baseline"/>
    </w:pPr>
    <w:rPr>
      <w:rFonts w:eastAsia="Batang"/>
      <w:lang w:eastAsia="en-GB"/>
    </w:rPr>
  </w:style>
  <w:style w:type="paragraph" w:styleId="ListContinue5">
    <w:name w:val="List Continue 5"/>
    <w:basedOn w:val="Normal"/>
    <w:rsid w:val="00FD73B6"/>
    <w:pPr>
      <w:overflowPunct w:val="0"/>
      <w:autoSpaceDE w:val="0"/>
      <w:autoSpaceDN w:val="0"/>
      <w:adjustRightInd w:val="0"/>
      <w:spacing w:after="120"/>
      <w:ind w:left="1800"/>
      <w:contextualSpacing/>
      <w:textAlignment w:val="baseline"/>
    </w:pPr>
    <w:rPr>
      <w:rFonts w:eastAsia="Batang"/>
      <w:lang w:eastAsia="en-GB"/>
    </w:rPr>
  </w:style>
  <w:style w:type="paragraph" w:styleId="ListNumber3">
    <w:name w:val="List Number 3"/>
    <w:basedOn w:val="Normal"/>
    <w:rsid w:val="00FD73B6"/>
    <w:pPr>
      <w:numPr>
        <w:numId w:val="9"/>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FD73B6"/>
    <w:pPr>
      <w:numPr>
        <w:numId w:val="10"/>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FD73B6"/>
    <w:pPr>
      <w:numPr>
        <w:numId w:val="11"/>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FD73B6"/>
    <w:pPr>
      <w:overflowPunct w:val="0"/>
      <w:autoSpaceDE w:val="0"/>
      <w:autoSpaceDN w:val="0"/>
      <w:adjustRightInd w:val="0"/>
      <w:ind w:left="720"/>
      <w:contextualSpacing/>
      <w:textAlignment w:val="baseline"/>
    </w:pPr>
    <w:rPr>
      <w:rFonts w:eastAsia="Batang"/>
      <w:lang w:eastAsia="en-GB"/>
    </w:rPr>
  </w:style>
  <w:style w:type="paragraph" w:styleId="MacroText">
    <w:name w:val="macro"/>
    <w:link w:val="MacroTextChar"/>
    <w:rsid w:val="00FD73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Batang" w:hAnsi="Consolas"/>
      <w:lang w:val="en-GB" w:eastAsia="en-GB"/>
    </w:rPr>
  </w:style>
  <w:style w:type="character" w:customStyle="1" w:styleId="MacroTextChar">
    <w:name w:val="Macro Text Char"/>
    <w:basedOn w:val="DefaultParagraphFont"/>
    <w:link w:val="MacroText"/>
    <w:rsid w:val="00FD73B6"/>
    <w:rPr>
      <w:rFonts w:ascii="Consolas" w:eastAsia="Batang" w:hAnsi="Consolas"/>
      <w:lang w:val="en-GB" w:eastAsia="en-GB"/>
    </w:rPr>
  </w:style>
  <w:style w:type="paragraph" w:styleId="MessageHeader">
    <w:name w:val="Message Header"/>
    <w:basedOn w:val="Normal"/>
    <w:link w:val="MessageHeaderChar"/>
    <w:rsid w:val="00FD73B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73B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73B6"/>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uiPriority w:val="99"/>
    <w:rsid w:val="00FD73B6"/>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FD73B6"/>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FD73B6"/>
    <w:pPr>
      <w:overflowPunct w:val="0"/>
      <w:autoSpaceDE w:val="0"/>
      <w:autoSpaceDN w:val="0"/>
      <w:adjustRightInd w:val="0"/>
      <w:spacing w:after="0"/>
      <w:textAlignment w:val="baseline"/>
    </w:pPr>
    <w:rPr>
      <w:rFonts w:eastAsia="Batang"/>
      <w:lang w:eastAsia="en-GB"/>
    </w:rPr>
  </w:style>
  <w:style w:type="character" w:customStyle="1" w:styleId="NoteHeadingChar">
    <w:name w:val="Note Heading Char"/>
    <w:basedOn w:val="DefaultParagraphFont"/>
    <w:link w:val="NoteHeading"/>
    <w:rsid w:val="00FD73B6"/>
    <w:rPr>
      <w:rFonts w:ascii="Times New Roman" w:eastAsia="Batang" w:hAnsi="Times New Roman"/>
      <w:lang w:val="en-GB" w:eastAsia="en-GB"/>
    </w:rPr>
  </w:style>
  <w:style w:type="paragraph" w:styleId="PlainText">
    <w:name w:val="Plain Text"/>
    <w:basedOn w:val="Normal"/>
    <w:link w:val="PlainTextChar"/>
    <w:uiPriority w:val="99"/>
    <w:rsid w:val="00FD73B6"/>
    <w:pPr>
      <w:overflowPunct w:val="0"/>
      <w:autoSpaceDE w:val="0"/>
      <w:autoSpaceDN w:val="0"/>
      <w:adjustRightInd w:val="0"/>
      <w:spacing w:after="0"/>
      <w:textAlignment w:val="baseline"/>
    </w:pPr>
    <w:rPr>
      <w:rFonts w:ascii="Consolas" w:eastAsia="Batang" w:hAnsi="Consolas"/>
      <w:sz w:val="21"/>
      <w:szCs w:val="21"/>
      <w:lang w:eastAsia="en-GB"/>
    </w:rPr>
  </w:style>
  <w:style w:type="character" w:customStyle="1" w:styleId="PlainTextChar">
    <w:name w:val="Plain Text Char"/>
    <w:basedOn w:val="DefaultParagraphFont"/>
    <w:link w:val="PlainText"/>
    <w:uiPriority w:val="99"/>
    <w:rsid w:val="00FD73B6"/>
    <w:rPr>
      <w:rFonts w:ascii="Consolas" w:eastAsia="Batang" w:hAnsi="Consolas"/>
      <w:sz w:val="21"/>
      <w:szCs w:val="21"/>
      <w:lang w:val="en-GB" w:eastAsia="en-GB"/>
    </w:rPr>
  </w:style>
  <w:style w:type="paragraph" w:styleId="Quote">
    <w:name w:val="Quote"/>
    <w:basedOn w:val="Normal"/>
    <w:next w:val="Normal"/>
    <w:link w:val="QuoteChar"/>
    <w:uiPriority w:val="29"/>
    <w:qFormat/>
    <w:rsid w:val="00FD73B6"/>
    <w:pPr>
      <w:overflowPunct w:val="0"/>
      <w:autoSpaceDE w:val="0"/>
      <w:autoSpaceDN w:val="0"/>
      <w:adjustRightInd w:val="0"/>
      <w:spacing w:before="200" w:after="160"/>
      <w:ind w:left="864" w:right="864"/>
      <w:jc w:val="center"/>
      <w:textAlignment w:val="baseline"/>
    </w:pPr>
    <w:rPr>
      <w:rFonts w:eastAsia="Batang"/>
      <w:i/>
      <w:iCs/>
      <w:color w:val="404040" w:themeColor="text1" w:themeTint="BF"/>
      <w:lang w:eastAsia="en-GB"/>
    </w:rPr>
  </w:style>
  <w:style w:type="character" w:customStyle="1" w:styleId="QuoteChar">
    <w:name w:val="Quote Char"/>
    <w:basedOn w:val="DefaultParagraphFont"/>
    <w:link w:val="Quote"/>
    <w:uiPriority w:val="29"/>
    <w:rsid w:val="00FD73B6"/>
    <w:rPr>
      <w:rFonts w:ascii="Times New Roman" w:eastAsia="Batang" w:hAnsi="Times New Roman"/>
      <w:i/>
      <w:iCs/>
      <w:color w:val="404040" w:themeColor="text1" w:themeTint="BF"/>
      <w:lang w:val="en-GB" w:eastAsia="en-GB"/>
    </w:rPr>
  </w:style>
  <w:style w:type="paragraph" w:styleId="Salutation">
    <w:name w:val="Salutation"/>
    <w:basedOn w:val="Normal"/>
    <w:next w:val="Normal"/>
    <w:link w:val="SalutationChar"/>
    <w:rsid w:val="00FD73B6"/>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FD73B6"/>
    <w:rPr>
      <w:rFonts w:ascii="Times New Roman" w:eastAsia="Batang" w:hAnsi="Times New Roman"/>
      <w:lang w:val="en-GB" w:eastAsia="en-GB"/>
    </w:rPr>
  </w:style>
  <w:style w:type="paragraph" w:styleId="Signature">
    <w:name w:val="Signature"/>
    <w:basedOn w:val="Normal"/>
    <w:link w:val="SignatureChar"/>
    <w:rsid w:val="00FD73B6"/>
    <w:pPr>
      <w:overflowPunct w:val="0"/>
      <w:autoSpaceDE w:val="0"/>
      <w:autoSpaceDN w:val="0"/>
      <w:adjustRightInd w:val="0"/>
      <w:spacing w:after="0"/>
      <w:ind w:left="4320"/>
      <w:textAlignment w:val="baseline"/>
    </w:pPr>
    <w:rPr>
      <w:rFonts w:eastAsia="Batang"/>
      <w:lang w:eastAsia="en-GB"/>
    </w:rPr>
  </w:style>
  <w:style w:type="character" w:customStyle="1" w:styleId="SignatureChar">
    <w:name w:val="Signature Char"/>
    <w:basedOn w:val="DefaultParagraphFont"/>
    <w:link w:val="Signature"/>
    <w:rsid w:val="00FD73B6"/>
    <w:rPr>
      <w:rFonts w:ascii="Times New Roman" w:eastAsia="Batang" w:hAnsi="Times New Roman"/>
      <w:lang w:val="en-GB" w:eastAsia="en-GB"/>
    </w:rPr>
  </w:style>
  <w:style w:type="paragraph" w:styleId="Subtitle">
    <w:name w:val="Subtitle"/>
    <w:basedOn w:val="Normal"/>
    <w:next w:val="Normal"/>
    <w:link w:val="SubtitleChar"/>
    <w:qFormat/>
    <w:rsid w:val="00FD73B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73B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73B6"/>
    <w:pPr>
      <w:overflowPunct w:val="0"/>
      <w:autoSpaceDE w:val="0"/>
      <w:autoSpaceDN w:val="0"/>
      <w:adjustRightInd w:val="0"/>
      <w:spacing w:after="0"/>
      <w:ind w:left="200" w:hanging="200"/>
      <w:textAlignment w:val="baseline"/>
    </w:pPr>
    <w:rPr>
      <w:rFonts w:eastAsia="Batang"/>
      <w:lang w:eastAsia="en-GB"/>
    </w:rPr>
  </w:style>
  <w:style w:type="paragraph" w:styleId="TableofFigures">
    <w:name w:val="table of figures"/>
    <w:basedOn w:val="Normal"/>
    <w:next w:val="Normal"/>
    <w:uiPriority w:val="99"/>
    <w:rsid w:val="00FD73B6"/>
    <w:pPr>
      <w:overflowPunct w:val="0"/>
      <w:autoSpaceDE w:val="0"/>
      <w:autoSpaceDN w:val="0"/>
      <w:adjustRightInd w:val="0"/>
      <w:spacing w:after="0"/>
      <w:textAlignment w:val="baseline"/>
    </w:pPr>
    <w:rPr>
      <w:rFonts w:eastAsia="Batang"/>
      <w:lang w:eastAsia="en-GB"/>
    </w:rPr>
  </w:style>
  <w:style w:type="paragraph" w:styleId="Title">
    <w:name w:val="Title"/>
    <w:basedOn w:val="Normal"/>
    <w:next w:val="Normal"/>
    <w:link w:val="TitleChar"/>
    <w:qFormat/>
    <w:rsid w:val="00FD73B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73B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73B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D73B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XCar">
    <w:name w:val="EX Car"/>
    <w:locked/>
    <w:rsid w:val="00FD73B6"/>
    <w:rPr>
      <w:rFonts w:ascii="Times New Roman" w:hAnsi="Times New Roman"/>
      <w:lang w:val="en-GB" w:eastAsia="en-US"/>
    </w:rPr>
  </w:style>
  <w:style w:type="paragraph" w:customStyle="1" w:styleId="TAJ">
    <w:name w:val="TAJ"/>
    <w:basedOn w:val="TH"/>
    <w:rsid w:val="00FD73B6"/>
    <w:rPr>
      <w:rFonts w:eastAsiaTheme="minorEastAsia"/>
      <w:lang w:eastAsia="x-none"/>
    </w:rPr>
  </w:style>
  <w:style w:type="character" w:customStyle="1" w:styleId="TALChar">
    <w:name w:val="TAL Char"/>
    <w:locked/>
    <w:rsid w:val="00FD73B6"/>
    <w:rPr>
      <w:rFonts w:ascii="Arial" w:hAnsi="Arial"/>
      <w:sz w:val="18"/>
      <w:lang w:val="en-GB" w:eastAsia="en-US"/>
    </w:rPr>
  </w:style>
  <w:style w:type="character" w:customStyle="1" w:styleId="TALCar">
    <w:name w:val="TAL Car"/>
    <w:locked/>
    <w:rsid w:val="00FD73B6"/>
    <w:rPr>
      <w:rFonts w:ascii="Arial" w:hAnsi="Arial" w:cs="Arial"/>
      <w:sz w:val="18"/>
      <w:lang w:eastAsia="en-US"/>
    </w:rPr>
  </w:style>
  <w:style w:type="paragraph" w:customStyle="1" w:styleId="00BodyText">
    <w:name w:val="00 BodyText"/>
    <w:basedOn w:val="Normal"/>
    <w:rsid w:val="00FD73B6"/>
    <w:pPr>
      <w:spacing w:after="220"/>
    </w:pPr>
    <w:rPr>
      <w:rFonts w:ascii="Arial" w:eastAsia="SimSun" w:hAnsi="Arial"/>
      <w:sz w:val="22"/>
    </w:rPr>
  </w:style>
  <w:style w:type="paragraph" w:customStyle="1" w:styleId="11BodyText">
    <w:name w:val="11 BodyText"/>
    <w:basedOn w:val="Normal"/>
    <w:rsid w:val="00FD73B6"/>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FD73B6"/>
    <w:rPr>
      <w:rFonts w:ascii="Times New Roman" w:eastAsia="Batang" w:hAnsi="Times New Roman"/>
      <w:i/>
      <w:iCs/>
      <w:color w:val="1F497D" w:themeColor="text2"/>
      <w:sz w:val="18"/>
      <w:szCs w:val="18"/>
      <w:lang w:val="en-GB" w:eastAsia="en-GB"/>
    </w:rPr>
  </w:style>
  <w:style w:type="paragraph" w:customStyle="1" w:styleId="Doc-text2">
    <w:name w:val="Doc-text2"/>
    <w:basedOn w:val="Normal"/>
    <w:link w:val="Doc-text2Char"/>
    <w:qFormat/>
    <w:rsid w:val="00FD73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D73B6"/>
    <w:rPr>
      <w:rFonts w:ascii="Arial" w:eastAsia="MS Mincho" w:hAnsi="Arial"/>
      <w:szCs w:val="24"/>
      <w:lang w:val="en-GB" w:eastAsia="en-GB"/>
    </w:rPr>
  </w:style>
  <w:style w:type="table" w:styleId="TableGrid">
    <w:name w:val="Table Grid"/>
    <w:basedOn w:val="TableNormal"/>
    <w:rsid w:val="00FD73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FD73B6"/>
  </w:style>
  <w:style w:type="paragraph" w:customStyle="1" w:styleId="106">
    <w:name w:val="106"/>
    <w:qFormat/>
    <w:rsid w:val="00FD73B6"/>
    <w:pPr>
      <w:spacing w:after="180"/>
    </w:pPr>
    <w:rPr>
      <w:rFonts w:ascii="Times New Roman" w:eastAsia="DengXian" w:hAnsi="Times New Roman"/>
      <w:lang w:val="en-GB" w:eastAsia="en-US"/>
    </w:rPr>
  </w:style>
  <w:style w:type="paragraph" w:customStyle="1" w:styleId="crcoverpage0">
    <w:name w:val="crcoverpage"/>
    <w:basedOn w:val="Normal"/>
    <w:uiPriority w:val="99"/>
    <w:rsid w:val="00FD73B6"/>
    <w:pPr>
      <w:spacing w:after="0"/>
    </w:pPr>
    <w:rPr>
      <w:rFonts w:ascii="Calibri" w:eastAsia="SimSun" w:hAnsi="Calibri" w:cs="Calibri"/>
      <w:sz w:val="22"/>
      <w:szCs w:val="22"/>
      <w:lang w:eastAsia="zh-CN"/>
    </w:rPr>
  </w:style>
  <w:style w:type="character" w:customStyle="1" w:styleId="NOChar">
    <w:name w:val="NO Char"/>
    <w:locked/>
    <w:rsid w:val="00FD73B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yperlink" Target="http://www.w3.org/2001/04/xmlenc"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5AIRPNAIUNRU-529706453-3969</_dlc_DocId>
    <HideFromDelve xmlns="71c5aaf6-e6ce-465b-b873-5148d2a4c105" xsi:nil="true"/>
    <Information xmlns="3b34c8f0-1ef5-4d1e-bb66-517ce7fe7356" xsi:nil="true"/>
    <_dlc_DocIdUrl xmlns="71c5aaf6-e6ce-465b-b873-5148d2a4c105">
      <Url>https://nokia.sharepoint.com/sites/c5g/epc/_layouts/15/DocIdRedir.aspx?ID=5AIRPNAIUNRU-529706453-3969</Url>
      <Description>5AIRPNAIUNRU-529706453-3969</Description>
    </_dlc_DocIdUrl>
    <lcf76f155ced4ddcb4097134ff3c332f xmlns="fa172805-4a52-411b-ab7a-31123f72fdd0">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CD3544C3-C425-4129-8D2F-7602926276E1}">
  <ds:schemaRefs>
    <ds:schemaRef ds:uri="http://schemas.microsoft.com/sharepoint/v3/contenttype/forms"/>
  </ds:schemaRefs>
</ds:datastoreItem>
</file>

<file path=customXml/itemProps2.xml><?xml version="1.0" encoding="utf-8"?>
<ds:datastoreItem xmlns:ds="http://schemas.openxmlformats.org/officeDocument/2006/customXml" ds:itemID="{0495BEA4-D626-41B9-9755-C36C79A26419}">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EBEBC70-69C1-4CE0-886B-039858D2ECB2}">
  <ds:schemaRefs>
    <ds:schemaRef ds:uri="Microsoft.SharePoint.Taxonomy.ContentTypeSync"/>
  </ds:schemaRefs>
</ds:datastoreItem>
</file>

<file path=customXml/itemProps5.xml><?xml version="1.0" encoding="utf-8"?>
<ds:datastoreItem xmlns:ds="http://schemas.openxmlformats.org/officeDocument/2006/customXml" ds:itemID="{5E56841C-1F73-4D8C-B2EA-19C095C71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57BFD1-0A1A-4C42-B1B6-9AD5568EEF8E}">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20</Pages>
  <Words>9903</Words>
  <Characters>56450</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Nokia_r3</cp:lastModifiedBy>
  <cp:revision>2</cp:revision>
  <cp:lastPrinted>1900-01-01T06:00:00Z</cp:lastPrinted>
  <dcterms:created xsi:type="dcterms:W3CDTF">2023-11-16T21:12:00Z</dcterms:created>
  <dcterms:modified xsi:type="dcterms:W3CDTF">2023-11-16T21:12:00Z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85f2ae98-970e-46b7-8e84-bbbed07f987e</vt:lpwstr>
  </property>
</Properties>
</file>