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41D12798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A07F9">
        <w:rPr>
          <w:b/>
          <w:noProof/>
          <w:sz w:val="24"/>
        </w:rPr>
        <w:t>9</w:t>
      </w:r>
      <w:r w:rsidR="00930AF5">
        <w:rPr>
          <w:b/>
          <w:noProof/>
          <w:sz w:val="24"/>
        </w:rPr>
        <w:t>538</w:t>
      </w:r>
    </w:p>
    <w:p w14:paraId="0815C8CE" w14:textId="56B6C849" w:rsidR="00904800" w:rsidRDefault="00904800" w:rsidP="00930AF5">
      <w:pPr>
        <w:pStyle w:val="CRCoverPage"/>
        <w:tabs>
          <w:tab w:val="left" w:pos="637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240C36">
        <w:rPr>
          <w:b/>
          <w:noProof/>
          <w:sz w:val="24"/>
        </w:rPr>
        <w:tab/>
        <w:t xml:space="preserve">(was </w:t>
      </w:r>
      <w:r w:rsidR="00930AF5">
        <w:rPr>
          <w:b/>
          <w:noProof/>
          <w:sz w:val="24"/>
        </w:rPr>
        <w:t xml:space="preserve">C1-239173, </w:t>
      </w:r>
      <w:r w:rsidR="00240C36">
        <w:rPr>
          <w:b/>
          <w:noProof/>
          <w:sz w:val="24"/>
        </w:rPr>
        <w:t>C1-238988)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9CF07" w:rsidR="001E41F3" w:rsidRPr="00410371" w:rsidRDefault="000E5149" w:rsidP="00240C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40C36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F2A46" w:rsidR="001E41F3" w:rsidRPr="00410371" w:rsidRDefault="00982EC9" w:rsidP="008A07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</w:t>
            </w:r>
            <w:r w:rsidR="008A07F9">
              <w:rPr>
                <w:b/>
                <w:noProof/>
                <w:sz w:val="28"/>
              </w:rPr>
              <w:t>916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4E6A6" w:rsidR="001E41F3" w:rsidRPr="00410371" w:rsidRDefault="00930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D51F5" w:rsidR="001E41F3" w:rsidRPr="00410371" w:rsidRDefault="00982EC9" w:rsidP="000E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A07F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8ED22" w:rsidR="001E41F3" w:rsidRDefault="008A07F9">
            <w:pPr>
              <w:pStyle w:val="CRCoverPage"/>
              <w:spacing w:after="0"/>
              <w:ind w:left="100"/>
              <w:rPr>
                <w:noProof/>
              </w:rPr>
            </w:pPr>
            <w:r w:rsidRPr="008A07F9">
              <w:t>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C3C1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8A07F9">
              <w:rPr>
                <w:noProof/>
              </w:rP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145A0" w:rsidR="001E41F3" w:rsidRDefault="00A75A0B" w:rsidP="000E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0E514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40C3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52339" w:rsidR="001E41F3" w:rsidRDefault="00436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7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07F9" w:rsidRDefault="008A07F9" w:rsidP="008A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E119C" w14:textId="3CC330DE" w:rsidR="008A07F9" w:rsidRDefault="00901AB1" w:rsidP="008A0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CT1 agreed CR905 in C1-237253 in their meeting in #144 (in Xiamen, October 2023)</w:t>
            </w:r>
            <w:r w:rsidR="00E61FCA">
              <w:rPr>
                <w:noProof/>
                <w:lang w:eastAsia="zh-CN"/>
              </w:rPr>
              <w:t xml:space="preserve"> in order to add </w:t>
            </w:r>
            <w:r w:rsidR="00E61FCA">
              <w:rPr>
                <w:rFonts w:hint="eastAsia"/>
                <w:noProof/>
                <w:lang w:eastAsia="zh-CN"/>
              </w:rPr>
              <w:t xml:space="preserve">support </w:t>
            </w:r>
            <w:r w:rsidR="00E44D86">
              <w:rPr>
                <w:noProof/>
                <w:lang w:eastAsia="zh-CN"/>
              </w:rPr>
              <w:t xml:space="preserve">for </w:t>
            </w:r>
            <w:bookmarkStart w:id="3" w:name="_GoBack"/>
            <w:bookmarkEnd w:id="3"/>
            <w:r w:rsidR="00E61FCA">
              <w:rPr>
                <w:noProof/>
                <w:lang w:eastAsia="zh-CN"/>
              </w:rPr>
              <w:t>MC</w:t>
            </w:r>
            <w:r w:rsidR="00E61FCA">
              <w:rPr>
                <w:rFonts w:hint="eastAsia"/>
                <w:noProof/>
                <w:lang w:eastAsia="zh-CN"/>
              </w:rPr>
              <w:t>PTT</w:t>
            </w:r>
            <w:r w:rsidR="00E61FCA" w:rsidRPr="007C3225">
              <w:rPr>
                <w:noProof/>
                <w:lang w:eastAsia="zh-CN"/>
              </w:rPr>
              <w:t xml:space="preserve"> over 5G ProSe</w:t>
            </w:r>
            <w:r w:rsidR="00E61FCA">
              <w:rPr>
                <w:noProof/>
                <w:lang w:eastAsia="zh-CN"/>
              </w:rPr>
              <w:t>.</w:t>
            </w:r>
          </w:p>
          <w:p w14:paraId="1630359B" w14:textId="77777777" w:rsidR="00E61FCA" w:rsidRDefault="00E61FCA" w:rsidP="008A0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68A321" w14:textId="7758B972" w:rsidR="00E61FCA" w:rsidRDefault="00E61FCA" w:rsidP="00E61F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further updates to the specification are needed</w:t>
            </w:r>
            <w:r w:rsidR="00930AF5">
              <w:rPr>
                <w:noProof/>
                <w:lang w:eastAsia="zh-CN"/>
              </w:rPr>
              <w:t>:</w:t>
            </w:r>
          </w:p>
          <w:p w14:paraId="7AB208F2" w14:textId="5C571D3A" w:rsidR="00E61FCA" w:rsidRDefault="00E61FCA" w:rsidP="00E61F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>
              <w:rPr>
                <w:lang w:eastAsia="zh-CN"/>
              </w:rPr>
              <w:tab/>
            </w:r>
            <w:r>
              <w:rPr>
                <w:noProof/>
                <w:lang w:eastAsia="zh-CN"/>
              </w:rPr>
              <w:t>there is no abbreviation for</w:t>
            </w:r>
            <w:r w:rsidR="008D7506">
              <w:rPr>
                <w:noProof/>
                <w:lang w:eastAsia="zh-CN"/>
              </w:rPr>
              <w:t xml:space="preserve"> </w:t>
            </w:r>
            <w:r w:rsidR="00930AF5">
              <w:rPr>
                <w:noProof/>
                <w:lang w:eastAsia="zh-CN"/>
              </w:rPr>
              <w:t>PPPP and</w:t>
            </w:r>
            <w:r>
              <w:rPr>
                <w:noProof/>
                <w:lang w:eastAsia="zh-CN"/>
              </w:rPr>
              <w:t xml:space="preserve"> PQI</w:t>
            </w:r>
            <w:r>
              <w:rPr>
                <w:lang w:eastAsia="zh-CN"/>
              </w:rPr>
              <w:t>;</w:t>
            </w:r>
          </w:p>
          <w:p w14:paraId="4552BC95" w14:textId="6A9CD170" w:rsidR="00E61FCA" w:rsidRDefault="00E61FCA" w:rsidP="00E61F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>
              <w:rPr>
                <w:lang w:eastAsia="zh-CN"/>
              </w:rPr>
              <w:tab/>
            </w:r>
            <w:r w:rsidR="008D7506">
              <w:rPr>
                <w:lang w:eastAsia="zh-CN"/>
              </w:rPr>
              <w:t xml:space="preserve">two </w:t>
            </w:r>
            <w:proofErr w:type="spellStart"/>
            <w:r w:rsidR="008D7506">
              <w:rPr>
                <w:lang w:eastAsia="zh-CN"/>
              </w:rPr>
              <w:t>ProSe</w:t>
            </w:r>
            <w:proofErr w:type="spellEnd"/>
            <w:r w:rsidR="008D7506">
              <w:rPr>
                <w:lang w:eastAsia="zh-CN"/>
              </w:rPr>
              <w:t xml:space="preserve"> terms used in clause </w:t>
            </w:r>
            <w:r w:rsidR="00C574CE">
              <w:rPr>
                <w:lang w:eastAsia="zh-CN"/>
              </w:rPr>
              <w:t xml:space="preserve">5.2 are missing under clause L.3.5 and these terms require replacement for 5G </w:t>
            </w:r>
            <w:proofErr w:type="spellStart"/>
            <w:r w:rsidR="00C574CE">
              <w:rPr>
                <w:lang w:eastAsia="zh-CN"/>
              </w:rPr>
              <w:t>ProSe</w:t>
            </w:r>
            <w:proofErr w:type="spellEnd"/>
            <w:r w:rsidR="00793646">
              <w:rPr>
                <w:lang w:eastAsia="zh-CN"/>
              </w:rPr>
              <w:t xml:space="preserve"> ones</w:t>
            </w:r>
            <w:r>
              <w:rPr>
                <w:lang w:eastAsia="zh-CN"/>
              </w:rPr>
              <w:t>;</w:t>
            </w:r>
            <w:r w:rsidR="00F1670F">
              <w:rPr>
                <w:lang w:eastAsia="zh-CN"/>
              </w:rPr>
              <w:t xml:space="preserve"> and</w:t>
            </w:r>
          </w:p>
          <w:p w14:paraId="708AA7DE" w14:textId="5A2E8F6B" w:rsidR="00E61FCA" w:rsidRDefault="00E61FCA" w:rsidP="00C574C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(3)</w:t>
            </w:r>
            <w:r>
              <w:rPr>
                <w:lang w:eastAsia="zh-CN"/>
              </w:rPr>
              <w:tab/>
            </w:r>
            <w:r w:rsidR="00F1670F">
              <w:rPr>
                <w:lang w:eastAsia="zh-CN"/>
              </w:rPr>
              <w:t xml:space="preserve">a missing </w:t>
            </w:r>
            <w:r w:rsidR="00F1670F" w:rsidRPr="00F1670F">
              <w:rPr>
                <w:lang w:eastAsia="zh-CN"/>
              </w:rPr>
              <w:t>"</w:t>
            </w:r>
            <w:proofErr w:type="spellStart"/>
            <w:r w:rsidR="00F1670F" w:rsidRPr="00F1670F">
              <w:rPr>
                <w:lang w:eastAsia="zh-CN"/>
              </w:rPr>
              <w:t>ProSe</w:t>
            </w:r>
            <w:proofErr w:type="spellEnd"/>
            <w:r w:rsidR="00F1670F" w:rsidRPr="00F1670F">
              <w:rPr>
                <w:lang w:eastAsia="zh-CN"/>
              </w:rPr>
              <w:t>" is added</w:t>
            </w:r>
            <w:r w:rsidR="00F1670F">
              <w:rPr>
                <w:lang w:eastAsia="zh-CN"/>
              </w:rPr>
              <w:t xml:space="preserve"> under clause 5.4</w:t>
            </w:r>
            <w:r w:rsidR="00C574CE">
              <w:t>.</w:t>
            </w:r>
          </w:p>
        </w:tc>
      </w:tr>
      <w:tr w:rsidR="008A07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98848" w:rsidR="008A07F9" w:rsidRDefault="008A07F9" w:rsidP="008A07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07F9" w:rsidRDefault="008A07F9" w:rsidP="008A07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7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07F9" w:rsidRDefault="008A07F9" w:rsidP="008A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6548E" w:rsidR="008A07F9" w:rsidRDefault="00E61FCA" w:rsidP="008A0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to the specification regarding description of 5G ProSe.</w:t>
            </w:r>
          </w:p>
        </w:tc>
      </w:tr>
      <w:tr w:rsidR="008A07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07F9" w:rsidRDefault="008A07F9" w:rsidP="008A07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07F9" w:rsidRDefault="008A07F9" w:rsidP="008A07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7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07F9" w:rsidRDefault="008A07F9" w:rsidP="008A0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17956" w:rsidR="008A07F9" w:rsidRDefault="008A07F9" w:rsidP="0090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ission Critical over 5GProSe </w:t>
            </w:r>
            <w:r w:rsidR="00901AB1">
              <w:rPr>
                <w:noProof/>
                <w:lang w:eastAsia="zh-CN"/>
              </w:rPr>
              <w:t>is not correctly described in the specification.  This leads to undesirable effects a</w:t>
            </w:r>
            <w:r w:rsidR="006B479D">
              <w:rPr>
                <w:noProof/>
                <w:lang w:eastAsia="zh-CN"/>
              </w:rPr>
              <w:t>s</w:t>
            </w:r>
            <w:r w:rsidR="00901AB1">
              <w:rPr>
                <w:noProof/>
                <w:lang w:eastAsia="zh-CN"/>
              </w:rPr>
              <w:t xml:space="preserve"> implementations may not support o</w:t>
            </w:r>
            <w:r w:rsidR="006B479D">
              <w:rPr>
                <w:noProof/>
                <w:lang w:eastAsia="zh-CN"/>
              </w:rPr>
              <w:t>r</w:t>
            </w:r>
            <w:r w:rsidR="00901AB1">
              <w:rPr>
                <w:noProof/>
                <w:lang w:eastAsia="zh-CN"/>
              </w:rPr>
              <w:t xml:space="preserve"> implement correctly mission critical services over 5G ProSe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76D93" w:rsidR="001E41F3" w:rsidRDefault="00901AB1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8D7506">
              <w:rPr>
                <w:noProof/>
              </w:rPr>
              <w:t xml:space="preserve">5.4, </w:t>
            </w:r>
            <w:r w:rsidR="00930AF5">
              <w:rPr>
                <w:noProof/>
              </w:rPr>
              <w:t>L.3.5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5A09B" w14:textId="1DBAE472" w:rsidR="008863B9" w:rsidRDefault="00240C36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V1: cover sheet correction detected when uploading the document to 3GU; specification number corrected.</w:t>
            </w:r>
          </w:p>
          <w:p w14:paraId="6ACA4173" w14:textId="552F6979" w:rsidR="00930AF5" w:rsidRPr="008D7506" w:rsidRDefault="008D7506" w:rsidP="008D7506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V2: two new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ProSe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terms are added under annex L.3.5 which are replaced by corresponding 5G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ProSe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ones, a missing "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ProSe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"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373F8E" w14:textId="77777777" w:rsidR="008A07F9" w:rsidRPr="0073469F" w:rsidRDefault="008A07F9" w:rsidP="008A07F9">
      <w:pPr>
        <w:pStyle w:val="Heading2"/>
      </w:pPr>
      <w:bookmarkStart w:id="4" w:name="_Toc20155485"/>
      <w:bookmarkStart w:id="5" w:name="_Toc27500640"/>
      <w:bookmarkStart w:id="6" w:name="_Toc36048765"/>
      <w:bookmarkStart w:id="7" w:name="_Toc45209528"/>
      <w:bookmarkStart w:id="8" w:name="_Toc51860353"/>
      <w:bookmarkStart w:id="9" w:name="_Toc146245843"/>
      <w:r w:rsidRPr="0073469F">
        <w:t>3.2</w:t>
      </w:r>
      <w:r w:rsidRPr="0073469F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608DDCF0" w14:textId="77777777" w:rsidR="008A07F9" w:rsidRPr="0073469F" w:rsidRDefault="008A07F9" w:rsidP="008A07F9">
      <w:pPr>
        <w:keepNext/>
      </w:pPr>
      <w:r w:rsidRPr="0073469F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D61BF6D" w14:textId="77777777" w:rsidR="008A07F9" w:rsidRDefault="008A07F9" w:rsidP="008A07F9">
      <w:pPr>
        <w:pStyle w:val="EW"/>
      </w:pPr>
      <w:r w:rsidRPr="00FF42BC">
        <w:t>C</w:t>
      </w:r>
      <w:r>
        <w:t>ID</w:t>
      </w:r>
      <w:r>
        <w:tab/>
        <w:t>Context ID</w:t>
      </w:r>
    </w:p>
    <w:p w14:paraId="69F98313" w14:textId="77777777" w:rsidR="008A07F9" w:rsidRPr="005761FB" w:rsidRDefault="008A07F9" w:rsidP="008A07F9">
      <w:pPr>
        <w:pStyle w:val="EW"/>
      </w:pPr>
      <w:r w:rsidRPr="00FF42BC">
        <w:t>CS</w:t>
      </w:r>
      <w:r>
        <w:t>K</w:t>
      </w:r>
      <w:r>
        <w:tab/>
        <w:t>Client-Server Key</w:t>
      </w:r>
    </w:p>
    <w:p w14:paraId="24265EE0" w14:textId="77777777" w:rsidR="008A07F9" w:rsidRDefault="008A07F9" w:rsidP="008A07F9">
      <w:pPr>
        <w:pStyle w:val="EW"/>
      </w:pPr>
      <w:r>
        <w:t>ECGI</w:t>
      </w:r>
      <w:r>
        <w:tab/>
        <w:t>E-UTRAN Cell Global Identification</w:t>
      </w:r>
    </w:p>
    <w:p w14:paraId="6F126B39" w14:textId="77777777" w:rsidR="008A07F9" w:rsidRDefault="008A07F9" w:rsidP="008A07F9">
      <w:pPr>
        <w:pStyle w:val="EW"/>
      </w:pPr>
      <w:r>
        <w:t>IPEG</w:t>
      </w:r>
      <w:r>
        <w:tab/>
        <w:t>In-Progress Emergency Group</w:t>
      </w:r>
    </w:p>
    <w:p w14:paraId="30A85E39" w14:textId="77777777" w:rsidR="008A07F9" w:rsidRPr="00323368" w:rsidRDefault="008A07F9" w:rsidP="008A07F9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46337591" w14:textId="77777777" w:rsidR="008A07F9" w:rsidRPr="00033C14" w:rsidRDefault="008A07F9" w:rsidP="008A07F9">
      <w:pPr>
        <w:pStyle w:val="EW"/>
      </w:pPr>
      <w:r>
        <w:t>IPIG</w:t>
      </w:r>
      <w:r>
        <w:tab/>
        <w:t>In-Progress Imminent peril G</w:t>
      </w:r>
      <w:r w:rsidRPr="00985E35">
        <w:t>roup</w:t>
      </w:r>
    </w:p>
    <w:p w14:paraId="3F3212BE" w14:textId="77777777" w:rsidR="008A07F9" w:rsidRDefault="008A07F9" w:rsidP="008A07F9">
      <w:pPr>
        <w:pStyle w:val="EW"/>
      </w:pPr>
      <w:r w:rsidRPr="0073469F">
        <w:t>MBMS</w:t>
      </w:r>
      <w:r>
        <w:tab/>
      </w:r>
      <w:r w:rsidRPr="0073469F">
        <w:t>Multimedia Broadcast and Multicast Service</w:t>
      </w:r>
    </w:p>
    <w:p w14:paraId="7F05DF68" w14:textId="77777777" w:rsidR="008A07F9" w:rsidRDefault="008A07F9" w:rsidP="008A07F9">
      <w:pPr>
        <w:pStyle w:val="EW"/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1F589790" w14:textId="77777777" w:rsidR="008A07F9" w:rsidRPr="002D3A73" w:rsidRDefault="008A07F9" w:rsidP="008A07F9">
      <w:pPr>
        <w:pStyle w:val="EW"/>
      </w:pPr>
      <w:r>
        <w:t>MBSFN</w:t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24BB2FAE" w14:textId="77777777" w:rsidR="008A07F9" w:rsidRPr="0073469F" w:rsidRDefault="008A07F9" w:rsidP="008A07F9">
      <w:pPr>
        <w:pStyle w:val="EW"/>
      </w:pPr>
      <w:r w:rsidRPr="0073469F">
        <w:t>MCPTT</w:t>
      </w:r>
      <w:r>
        <w:tab/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</w:t>
      </w:r>
    </w:p>
    <w:p w14:paraId="3C20DAD0" w14:textId="77777777" w:rsidR="008A07F9" w:rsidRDefault="008A07F9" w:rsidP="008A07F9">
      <w:pPr>
        <w:pStyle w:val="EW"/>
      </w:pPr>
      <w:r w:rsidRPr="0073469F">
        <w:t xml:space="preserve">MCPTT </w:t>
      </w:r>
      <w:r>
        <w:t>g</w:t>
      </w:r>
      <w:r w:rsidRPr="0073469F">
        <w:t>roup ID</w:t>
      </w:r>
      <w:r>
        <w:tab/>
      </w:r>
      <w:r w:rsidRPr="0073469F">
        <w:t xml:space="preserve">MCPTT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537724AB" w14:textId="77777777" w:rsidR="008A07F9" w:rsidRPr="0073469F" w:rsidRDefault="008A07F9" w:rsidP="008A07F9">
      <w:pPr>
        <w:pStyle w:val="EW"/>
      </w:pPr>
      <w:r>
        <w:t>MC</w:t>
      </w:r>
      <w:r>
        <w:tab/>
        <w:t>Mission Critical</w:t>
      </w:r>
    </w:p>
    <w:p w14:paraId="1CC69C6C" w14:textId="77777777" w:rsidR="008A07F9" w:rsidRPr="0073469F" w:rsidRDefault="008A07F9" w:rsidP="008A07F9">
      <w:pPr>
        <w:pStyle w:val="EW"/>
      </w:pPr>
      <w:r w:rsidRPr="00500C57">
        <w:t>MCS</w:t>
      </w:r>
      <w:r>
        <w:tab/>
      </w:r>
      <w:r w:rsidRPr="00500C57">
        <w:t>Mission Critical Service</w:t>
      </w:r>
    </w:p>
    <w:p w14:paraId="0A6BAF15" w14:textId="77777777" w:rsidR="008A07F9" w:rsidRPr="0073469F" w:rsidRDefault="008A07F9" w:rsidP="008A07F9">
      <w:pPr>
        <w:pStyle w:val="EW"/>
      </w:pPr>
      <w:r w:rsidRPr="0073469F">
        <w:t>MEA</w:t>
      </w:r>
      <w:r>
        <w:tab/>
      </w:r>
      <w:r w:rsidRPr="0073469F">
        <w:t xml:space="preserve">MCPTT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602875EB" w14:textId="77777777" w:rsidR="008A07F9" w:rsidRPr="0073469F" w:rsidRDefault="008A07F9" w:rsidP="008A07F9">
      <w:pPr>
        <w:pStyle w:val="EW"/>
      </w:pPr>
      <w:r w:rsidRPr="0073469F">
        <w:t>MEG</w:t>
      </w:r>
      <w:r>
        <w:tab/>
      </w:r>
      <w:r w:rsidRPr="0073469F">
        <w:t xml:space="preserve">MCPTT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0B40A88B" w14:textId="77777777" w:rsidR="008A07F9" w:rsidRDefault="008A07F9" w:rsidP="008A07F9">
      <w:pPr>
        <w:pStyle w:val="EW"/>
      </w:pPr>
      <w:r w:rsidRPr="0073469F">
        <w:t>MEGC</w:t>
      </w:r>
      <w:r>
        <w:tab/>
      </w:r>
      <w:r w:rsidRPr="0073469F">
        <w:t xml:space="preserve">MCPTT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4A8E8CC0" w14:textId="77777777" w:rsidR="008A07F9" w:rsidRDefault="008A07F9" w:rsidP="008A07F9">
      <w:pPr>
        <w:pStyle w:val="EW"/>
      </w:pPr>
      <w:r>
        <w:t>MEPC</w:t>
      </w:r>
      <w:r>
        <w:tab/>
        <w:t>MCPTT Emergency Private Call</w:t>
      </w:r>
    </w:p>
    <w:p w14:paraId="59BA7AB0" w14:textId="77777777" w:rsidR="008A07F9" w:rsidRPr="00323368" w:rsidRDefault="008A07F9" w:rsidP="008A07F9">
      <w:pPr>
        <w:pStyle w:val="EW"/>
      </w:pPr>
      <w:r w:rsidRPr="00E05A95">
        <w:rPr>
          <w:noProof/>
        </w:rPr>
        <w:t>MEPP</w:t>
      </w:r>
      <w:r>
        <w:rPr>
          <w:b/>
          <w:noProof/>
        </w:rPr>
        <w:tab/>
      </w:r>
      <w:r w:rsidRPr="00E05A95">
        <w:rPr>
          <w:noProof/>
        </w:rPr>
        <w:t>MCPTT Emergency Private Priority</w:t>
      </w:r>
    </w:p>
    <w:p w14:paraId="6201A314" w14:textId="77777777" w:rsidR="008A07F9" w:rsidRPr="00C14416" w:rsidRDefault="008A07F9" w:rsidP="008A07F9">
      <w:pPr>
        <w:pStyle w:val="EW"/>
      </w:pPr>
      <w:r>
        <w:t>MES</w:t>
      </w:r>
      <w:r>
        <w:tab/>
        <w:t>MCPTT Emergency State</w:t>
      </w:r>
    </w:p>
    <w:p w14:paraId="73DA1ABE" w14:textId="77777777" w:rsidR="008A07F9" w:rsidRPr="00046ECB" w:rsidRDefault="008A07F9" w:rsidP="008A07F9">
      <w:pPr>
        <w:pStyle w:val="EW"/>
      </w:pPr>
      <w:r w:rsidRPr="00A93BDA">
        <w:t>MIME</w:t>
      </w:r>
      <w:r>
        <w:tab/>
      </w:r>
      <w:r w:rsidRPr="00046ECB">
        <w:t>Multipurpose Internet Mail Extensions</w:t>
      </w:r>
    </w:p>
    <w:p w14:paraId="1140DB1F" w14:textId="77777777" w:rsidR="008A07F9" w:rsidRDefault="008A07F9" w:rsidP="008A07F9">
      <w:pPr>
        <w:pStyle w:val="EW"/>
      </w:pPr>
      <w:r>
        <w:t>MIG</w:t>
      </w:r>
      <w:r>
        <w:tab/>
        <w:t>MCPTT Imminent peril Group</w:t>
      </w:r>
    </w:p>
    <w:p w14:paraId="0022DD8D" w14:textId="77777777" w:rsidR="008A07F9" w:rsidRPr="00033C14" w:rsidRDefault="008A07F9" w:rsidP="008A07F9">
      <w:pPr>
        <w:pStyle w:val="EW"/>
      </w:pPr>
      <w:r>
        <w:t>MIGC</w:t>
      </w:r>
      <w:r>
        <w:tab/>
        <w:t>MCPTT Imminent peril Group Call</w:t>
      </w:r>
    </w:p>
    <w:p w14:paraId="549A20EB" w14:textId="77777777" w:rsidR="008A07F9" w:rsidRDefault="008A07F9" w:rsidP="008A07F9">
      <w:pPr>
        <w:pStyle w:val="EW"/>
      </w:pPr>
      <w:r w:rsidRPr="0073469F">
        <w:t>MONP</w:t>
      </w:r>
      <w:r>
        <w:tab/>
      </w:r>
      <w:r w:rsidRPr="0073469F">
        <w:t>MCPTT Off-Network Protocol</w:t>
      </w:r>
    </w:p>
    <w:p w14:paraId="37EDC824" w14:textId="77777777" w:rsidR="008A07F9" w:rsidRPr="00323368" w:rsidRDefault="008A07F9" w:rsidP="008A07F9">
      <w:pPr>
        <w:pStyle w:val="EW"/>
      </w:pPr>
      <w:r>
        <w:t>MPEA</w:t>
      </w:r>
      <w:r>
        <w:tab/>
      </w:r>
      <w:r w:rsidRPr="0073469F">
        <w:t>MCPTT</w:t>
      </w:r>
      <w:r>
        <w:t xml:space="preserve"> Private E</w:t>
      </w:r>
      <w:r w:rsidRPr="0073469F">
        <w:t xml:space="preserve">mergency </w:t>
      </w:r>
      <w:r>
        <w:t>A</w:t>
      </w:r>
      <w:r w:rsidRPr="0073469F">
        <w:t>lert</w:t>
      </w:r>
    </w:p>
    <w:p w14:paraId="3823DD1A" w14:textId="77777777" w:rsidR="008A07F9" w:rsidRDefault="008A07F9" w:rsidP="008A07F9">
      <w:pPr>
        <w:pStyle w:val="EW"/>
      </w:pPr>
      <w:r w:rsidRPr="0073469F">
        <w:t>NAT</w:t>
      </w:r>
      <w:r>
        <w:tab/>
      </w:r>
      <w:r w:rsidRPr="0073469F">
        <w:t>Network Address Translation</w:t>
      </w:r>
    </w:p>
    <w:p w14:paraId="52E607FC" w14:textId="77777777" w:rsidR="008A07F9" w:rsidRDefault="008A07F9" w:rsidP="008A07F9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  <w:t>Policy and Charging Control</w:t>
      </w:r>
    </w:p>
    <w:p w14:paraId="5DCD2AB5" w14:textId="77777777" w:rsidR="008A07F9" w:rsidRPr="008A099F" w:rsidRDefault="008A07F9" w:rsidP="008A07F9">
      <w:pPr>
        <w:pStyle w:val="EW"/>
      </w:pPr>
      <w:r>
        <w:t>PCCB</w:t>
      </w:r>
      <w:r>
        <w:tab/>
        <w:t>Private Call Call-Back</w:t>
      </w:r>
    </w:p>
    <w:p w14:paraId="22EC4BA1" w14:textId="77777777" w:rsidR="008A07F9" w:rsidRPr="002D3A73" w:rsidRDefault="008A07F9" w:rsidP="008A07F9">
      <w:pPr>
        <w:pStyle w:val="EW"/>
      </w:pPr>
      <w:r>
        <w:t>PLMN</w:t>
      </w:r>
      <w:r>
        <w:tab/>
        <w:t>Public Land Mobile Network</w:t>
      </w:r>
    </w:p>
    <w:p w14:paraId="7A567D33" w14:textId="77777777" w:rsidR="0031791C" w:rsidRPr="0090488D" w:rsidRDefault="0031791C" w:rsidP="0031791C">
      <w:pPr>
        <w:pStyle w:val="EW"/>
        <w:rPr>
          <w:ins w:id="10" w:author="Huawei_CHV_1" w:date="2023-11-06T14:14:00Z"/>
        </w:rPr>
      </w:pPr>
      <w:ins w:id="11" w:author="Huawei_CHV_1" w:date="2023-11-06T14:14:00Z">
        <w:r w:rsidRPr="00CB5EC9">
          <w:rPr>
            <w:rFonts w:eastAsia="DengXian"/>
          </w:rPr>
          <w:t>P</w:t>
        </w:r>
        <w:r>
          <w:rPr>
            <w:rFonts w:eastAsia="DengXian"/>
          </w:rPr>
          <w:t>PPP</w:t>
        </w:r>
        <w:r w:rsidRPr="00CB5EC9">
          <w:tab/>
        </w:r>
        <w:proofErr w:type="spellStart"/>
        <w:r w:rsidRPr="00EE715C">
          <w:rPr>
            <w:lang w:eastAsia="zh-CN"/>
          </w:rPr>
          <w:t>ProSe</w:t>
        </w:r>
        <w:proofErr w:type="spellEnd"/>
        <w:r w:rsidRPr="00EE715C">
          <w:rPr>
            <w:lang w:eastAsia="zh-CN"/>
          </w:rPr>
          <w:t xml:space="preserve"> Per-Packet </w:t>
        </w:r>
        <w:r>
          <w:rPr>
            <w:lang w:eastAsia="zh-CN"/>
          </w:rPr>
          <w:t>P</w:t>
        </w:r>
        <w:r w:rsidRPr="00EE715C">
          <w:rPr>
            <w:lang w:eastAsia="zh-CN"/>
          </w:rPr>
          <w:t>riority</w:t>
        </w:r>
      </w:ins>
    </w:p>
    <w:p w14:paraId="6476ABCC" w14:textId="77777777" w:rsidR="008A07F9" w:rsidRPr="0090488D" w:rsidRDefault="008A07F9" w:rsidP="008A07F9">
      <w:pPr>
        <w:pStyle w:val="EW"/>
        <w:rPr>
          <w:ins w:id="12" w:author="Huawei_CHV_1" w:date="2023-09-20T09:24:00Z"/>
        </w:rPr>
      </w:pPr>
      <w:ins w:id="13" w:author="Huawei_CHV_1" w:date="2023-09-20T09:24:00Z">
        <w:r w:rsidRPr="00CB5EC9">
          <w:rPr>
            <w:rFonts w:eastAsia="DengXian"/>
          </w:rPr>
          <w:t>PQI</w:t>
        </w:r>
        <w:r w:rsidRPr="00CB5EC9">
          <w:tab/>
          <w:t>PC5 5QI</w:t>
        </w:r>
      </w:ins>
    </w:p>
    <w:p w14:paraId="5E1E2C37" w14:textId="77777777" w:rsidR="008A07F9" w:rsidRPr="0073469F" w:rsidRDefault="008A07F9" w:rsidP="008A07F9">
      <w:pPr>
        <w:pStyle w:val="EW"/>
      </w:pPr>
      <w:r w:rsidRPr="0073469F">
        <w:t>QCI</w:t>
      </w:r>
      <w:r>
        <w:tab/>
      </w:r>
      <w:r w:rsidRPr="0073469F">
        <w:t>QoS Class Identifier</w:t>
      </w:r>
    </w:p>
    <w:p w14:paraId="469313D2" w14:textId="77777777" w:rsidR="008A07F9" w:rsidRPr="0073469F" w:rsidRDefault="008A07F9" w:rsidP="008A07F9">
      <w:pPr>
        <w:pStyle w:val="EW"/>
      </w:pPr>
      <w:r>
        <w:t>ROHC</w:t>
      </w:r>
      <w:r>
        <w:tab/>
        <w:t>Robust Header Compression</w:t>
      </w:r>
    </w:p>
    <w:p w14:paraId="136C30F7" w14:textId="77777777" w:rsidR="008A07F9" w:rsidRPr="0073469F" w:rsidRDefault="008A07F9" w:rsidP="008A07F9">
      <w:pPr>
        <w:pStyle w:val="EW"/>
      </w:pPr>
      <w:r w:rsidRPr="0073469F">
        <w:t>RTP</w:t>
      </w:r>
      <w:r>
        <w:tab/>
      </w:r>
      <w:r w:rsidRPr="0073469F">
        <w:t>Real-time Transport Protocol</w:t>
      </w:r>
    </w:p>
    <w:p w14:paraId="389F26C2" w14:textId="77777777" w:rsidR="008A07F9" w:rsidRPr="0073469F" w:rsidRDefault="008A07F9" w:rsidP="008A07F9">
      <w:pPr>
        <w:pStyle w:val="EW"/>
      </w:pPr>
      <w:r w:rsidRPr="0073469F">
        <w:t>SAI</w:t>
      </w:r>
      <w:r>
        <w:tab/>
      </w:r>
      <w:r w:rsidRPr="0073469F">
        <w:rPr>
          <w:rFonts w:eastAsia="SimSun"/>
        </w:rPr>
        <w:t>Service Area Identifier</w:t>
      </w:r>
    </w:p>
    <w:p w14:paraId="4C9EAEB4" w14:textId="77777777" w:rsidR="008A07F9" w:rsidRPr="0073469F" w:rsidRDefault="008A07F9" w:rsidP="008A07F9">
      <w:pPr>
        <w:pStyle w:val="EW"/>
      </w:pPr>
      <w:r w:rsidRPr="0073469F">
        <w:t>SDP</w:t>
      </w:r>
      <w:r>
        <w:tab/>
      </w:r>
      <w:r w:rsidRPr="0073469F">
        <w:t>Session Description Protocol</w:t>
      </w:r>
    </w:p>
    <w:p w14:paraId="7EA0FB24" w14:textId="77777777" w:rsidR="008A07F9" w:rsidRDefault="008A07F9" w:rsidP="008A07F9">
      <w:pPr>
        <w:pStyle w:val="EW"/>
      </w:pPr>
      <w:r w:rsidRPr="0073469F">
        <w:t>SIP</w:t>
      </w:r>
      <w:r>
        <w:tab/>
      </w:r>
      <w:r w:rsidRPr="0073469F">
        <w:t>Session Initiation Protocol</w:t>
      </w:r>
    </w:p>
    <w:p w14:paraId="00CF866C" w14:textId="77777777" w:rsidR="008A07F9" w:rsidRDefault="008A07F9" w:rsidP="008A07F9">
      <w:pPr>
        <w:pStyle w:val="EW"/>
      </w:pPr>
      <w:r>
        <w:t>SPK</w:t>
      </w:r>
      <w:r>
        <w:tab/>
        <w:t>Signalling Protection Key</w:t>
      </w:r>
    </w:p>
    <w:p w14:paraId="346497E7" w14:textId="77777777" w:rsidR="008A07F9" w:rsidRPr="0059693F" w:rsidRDefault="008A07F9" w:rsidP="008A07F9">
      <w:pPr>
        <w:pStyle w:val="EW"/>
      </w:pPr>
      <w:r>
        <w:t>SSRC</w:t>
      </w:r>
      <w:r>
        <w:tab/>
      </w:r>
      <w:r w:rsidRPr="000B4518">
        <w:t xml:space="preserve">Synchronization </w:t>
      </w:r>
      <w:proofErr w:type="spellStart"/>
      <w:r>
        <w:t>S</w:t>
      </w:r>
      <w:r w:rsidRPr="000B4518">
        <w:t>ou</w:t>
      </w:r>
      <w:r>
        <w:t>RC</w:t>
      </w:r>
      <w:r w:rsidRPr="000B4518">
        <w:t>e</w:t>
      </w:r>
      <w:proofErr w:type="spellEnd"/>
    </w:p>
    <w:p w14:paraId="12245B61" w14:textId="77777777" w:rsidR="008A07F9" w:rsidRPr="0073469F" w:rsidRDefault="008A07F9" w:rsidP="008A07F9">
      <w:pPr>
        <w:pStyle w:val="EW"/>
      </w:pPr>
      <w:r w:rsidRPr="0073469F">
        <w:t>TGI</w:t>
      </w:r>
      <w:r>
        <w:tab/>
      </w:r>
      <w:r w:rsidRPr="0073469F">
        <w:t>Temporary MCPTT Group Identity</w:t>
      </w:r>
    </w:p>
    <w:p w14:paraId="17D24AC8" w14:textId="77777777" w:rsidR="008A07F9" w:rsidRPr="0073469F" w:rsidRDefault="008A07F9" w:rsidP="008A07F9">
      <w:pPr>
        <w:pStyle w:val="EW"/>
      </w:pPr>
      <w:r w:rsidRPr="0073469F">
        <w:t>TMGI</w:t>
      </w:r>
      <w:r>
        <w:tab/>
      </w:r>
      <w:r w:rsidRPr="0073469F">
        <w:t>Temporary Mobile Group Identity</w:t>
      </w:r>
    </w:p>
    <w:p w14:paraId="798B8EC4" w14:textId="77777777" w:rsidR="008A07F9" w:rsidRPr="0073469F" w:rsidRDefault="008A07F9" w:rsidP="008A07F9">
      <w:pPr>
        <w:pStyle w:val="EW"/>
      </w:pPr>
      <w:r w:rsidRPr="0073469F">
        <w:t>UE</w:t>
      </w:r>
      <w:r>
        <w:tab/>
      </w:r>
      <w:r w:rsidRPr="0073469F">
        <w:t>User Equipment</w:t>
      </w:r>
    </w:p>
    <w:p w14:paraId="79F0EEEC" w14:textId="77777777" w:rsidR="008A07F9" w:rsidRDefault="008A07F9" w:rsidP="008A07F9">
      <w:pPr>
        <w:pStyle w:val="EW"/>
      </w:pPr>
      <w:r w:rsidRPr="0073469F">
        <w:t>URI</w:t>
      </w:r>
      <w:r>
        <w:tab/>
      </w:r>
      <w:r w:rsidRPr="0073469F">
        <w:t>Uniform Resource Identifier</w:t>
      </w:r>
    </w:p>
    <w:p w14:paraId="2B0AC3C1" w14:textId="77777777" w:rsidR="008A07F9" w:rsidRPr="0073469F" w:rsidRDefault="008A07F9" w:rsidP="008A07F9">
      <w:pPr>
        <w:pStyle w:val="EW"/>
      </w:pPr>
      <w:r>
        <w:t>XPK</w:t>
      </w:r>
      <w:r>
        <w:tab/>
        <w:t>XML Protection Key</w:t>
      </w:r>
    </w:p>
    <w:p w14:paraId="7FE10925" w14:textId="77777777" w:rsidR="00436A20" w:rsidRPr="006B5418" w:rsidRDefault="00436A20" w:rsidP="00436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9EF018" w14:textId="77777777" w:rsidR="00F12223" w:rsidRPr="00234CF8" w:rsidRDefault="00F12223" w:rsidP="00F12223">
      <w:pPr>
        <w:pStyle w:val="Heading2"/>
      </w:pPr>
      <w:bookmarkStart w:id="14" w:name="_Toc20155515"/>
      <w:bookmarkStart w:id="15" w:name="_Toc27500670"/>
      <w:bookmarkStart w:id="16" w:name="_Toc36048795"/>
      <w:bookmarkStart w:id="17" w:name="_Toc45209558"/>
      <w:bookmarkStart w:id="18" w:name="_Toc51860383"/>
      <w:bookmarkStart w:id="19" w:name="_Toc146245874"/>
      <w:r w:rsidRPr="00234CF8">
        <w:t>5.4</w:t>
      </w:r>
      <w:r w:rsidRPr="00234CF8">
        <w:tab/>
        <w:t>MCPTT UE-to-network relay</w:t>
      </w:r>
      <w:bookmarkEnd w:id="14"/>
      <w:bookmarkEnd w:id="15"/>
      <w:bookmarkEnd w:id="16"/>
      <w:bookmarkEnd w:id="17"/>
      <w:bookmarkEnd w:id="18"/>
      <w:bookmarkEnd w:id="19"/>
    </w:p>
    <w:p w14:paraId="046DB0A6" w14:textId="361352FF" w:rsidR="00F12223" w:rsidRDefault="00F12223" w:rsidP="00F12223">
      <w:r w:rsidRPr="00234CF8">
        <w:t xml:space="preserve">To be compliant with the procedures in the present document for service continuity, an MCPTT UE- to-network relay shall support the </w:t>
      </w:r>
      <w:proofErr w:type="spellStart"/>
      <w:ins w:id="20" w:author="Huawei_CHV_1" w:date="2023-11-06T13:53:00Z">
        <w:r w:rsidR="008D7506">
          <w:t>ProSe</w:t>
        </w:r>
        <w:proofErr w:type="spellEnd"/>
        <w:r w:rsidR="008D7506">
          <w:t xml:space="preserve"> </w:t>
        </w:r>
      </w:ins>
      <w:r w:rsidRPr="00234CF8">
        <w:t>UE-to-network relay procedures as specified in 3GPP TS 24.334 [28] and 3GPP TS </w:t>
      </w:r>
      <w:r>
        <w:t>23.379</w:t>
      </w:r>
      <w:r w:rsidRPr="00234CF8">
        <w:t> [3]</w:t>
      </w:r>
      <w:r>
        <w:t>.</w:t>
      </w:r>
    </w:p>
    <w:p w14:paraId="572EBA17" w14:textId="77777777" w:rsidR="008D7506" w:rsidRPr="006B5418" w:rsidRDefault="008D7506" w:rsidP="008D7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46247143"/>
      <w:r>
        <w:rPr>
          <w:rFonts w:ascii="Arial" w:hAnsi="Arial" w:cs="Arial"/>
          <w:color w:val="0000FF"/>
          <w:sz w:val="28"/>
          <w:szCs w:val="28"/>
          <w:lang w:val="en-US"/>
        </w:rPr>
        <w:t>* * *Next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3D568B" w14:textId="77777777" w:rsidR="00930AF5" w:rsidRDefault="00930AF5" w:rsidP="00930AF5">
      <w:pPr>
        <w:pStyle w:val="Heading2"/>
      </w:pPr>
      <w:r>
        <w:lastRenderedPageBreak/>
        <w:t>L.3.5</w:t>
      </w:r>
      <w:r>
        <w:tab/>
      </w:r>
      <w:r w:rsidRPr="00B963A7">
        <w:t xml:space="preserve">Mapping of </w:t>
      </w:r>
      <w:proofErr w:type="spellStart"/>
      <w:r>
        <w:t>ProSe</w:t>
      </w:r>
      <w:proofErr w:type="spellEnd"/>
      <w:r w:rsidRPr="00B963A7">
        <w:t xml:space="preserve"> terms to </w:t>
      </w:r>
      <w:r>
        <w:t xml:space="preserve">5G </w:t>
      </w:r>
      <w:proofErr w:type="spellStart"/>
      <w:r>
        <w:t>ProSe</w:t>
      </w:r>
      <w:bookmarkEnd w:id="21"/>
      <w:proofErr w:type="spellEnd"/>
    </w:p>
    <w:p w14:paraId="442DF45A" w14:textId="6BD981D1" w:rsidR="00930AF5" w:rsidRPr="00E81899" w:rsidRDefault="00930AF5" w:rsidP="00930AF5">
      <w:pPr>
        <w:rPr>
          <w:lang w:val="en-US"/>
        </w:rPr>
      </w:pPr>
      <w:r w:rsidRPr="00E81899">
        <w:rPr>
          <w:lang w:val="en-US"/>
        </w:rPr>
        <w:t>The</w:t>
      </w:r>
      <w:r w:rsidRPr="00E81899">
        <w:rPr>
          <w:lang w:eastAsia="zh-CN"/>
        </w:rPr>
        <w:t xml:space="preserve"> </w:t>
      </w:r>
      <w:r w:rsidRPr="00E81899">
        <w:t xml:space="preserve">procedures </w:t>
      </w:r>
      <w:r>
        <w:t xml:space="preserve">defined in this specification </w:t>
      </w:r>
      <w:r w:rsidRPr="00E81899">
        <w:t xml:space="preserve">are reused for </w:t>
      </w:r>
      <w:r>
        <w:t>o</w:t>
      </w:r>
      <w:r w:rsidRPr="00E81899">
        <w:t>ff</w:t>
      </w:r>
      <w:r>
        <w:noBreakHyphen/>
      </w:r>
      <w:r w:rsidRPr="00E81899">
        <w:t xml:space="preserve">network </w:t>
      </w:r>
      <w:r>
        <w:rPr>
          <w:rFonts w:hint="eastAsia"/>
          <w:lang w:eastAsia="zh-CN"/>
        </w:rPr>
        <w:t>private</w:t>
      </w:r>
      <w:r w:rsidRPr="00E81899">
        <w:t xml:space="preserve"> communication for MC service over 5G </w:t>
      </w:r>
      <w:proofErr w:type="spellStart"/>
      <w:r w:rsidRPr="00E81899">
        <w:t>ProSe</w:t>
      </w:r>
      <w:proofErr w:type="spellEnd"/>
      <w:r w:rsidRPr="00E81899">
        <w:t xml:space="preserve"> with following difference:</w:t>
      </w:r>
    </w:p>
    <w:p w14:paraId="32040314" w14:textId="77777777" w:rsidR="00930AF5" w:rsidRDefault="00930AF5" w:rsidP="00930A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F1E8A">
        <w:rPr>
          <w:lang w:eastAsia="zh-CN"/>
        </w:rPr>
        <w:t>ProSe</w:t>
      </w:r>
      <w:proofErr w:type="spellEnd"/>
      <w:r w:rsidRPr="009F1E8A">
        <w:rPr>
          <w:lang w:eastAsia="zh-CN"/>
        </w:rPr>
        <w:t xml:space="preserve"> direct discovery for public safety</w:t>
      </w:r>
      <w:r>
        <w:rPr>
          <w:lang w:eastAsia="zh-CN"/>
        </w:rPr>
        <w:t xml:space="preserve"> shall be replaced with 5G </w:t>
      </w:r>
      <w:proofErr w:type="spellStart"/>
      <w:r w:rsidRPr="009F1E8A">
        <w:rPr>
          <w:lang w:eastAsia="zh-CN"/>
        </w:rPr>
        <w:t>ProSe</w:t>
      </w:r>
      <w:proofErr w:type="spellEnd"/>
      <w:r w:rsidRPr="009F1E8A">
        <w:rPr>
          <w:lang w:eastAsia="zh-CN"/>
        </w:rPr>
        <w:t xml:space="preserve"> direct discovery</w:t>
      </w:r>
      <w:r>
        <w:rPr>
          <w:lang w:eastAsia="zh-CN"/>
        </w:rPr>
        <w:t>,</w:t>
      </w:r>
      <w:r w:rsidRPr="009F1E8A">
        <w:rPr>
          <w:lang w:eastAsia="zh-CN"/>
        </w:rPr>
        <w:t xml:space="preserve"> </w:t>
      </w:r>
      <w:r w:rsidRPr="00EE715C">
        <w:rPr>
          <w:lang w:eastAsia="zh-CN"/>
        </w:rPr>
        <w:t xml:space="preserve">as specified in </w:t>
      </w:r>
      <w:r>
        <w:rPr>
          <w:lang w:eastAsia="zh-CN"/>
        </w:rPr>
        <w:t>3GPP </w:t>
      </w:r>
      <w:r w:rsidRPr="00EE715C">
        <w:rPr>
          <w:lang w:eastAsia="zh-CN"/>
        </w:rPr>
        <w:t>TS</w:t>
      </w:r>
      <w:r>
        <w:rPr>
          <w:lang w:eastAsia="zh-CN"/>
        </w:rPr>
        <w:t> </w:t>
      </w:r>
      <w:r w:rsidRPr="00EE715C">
        <w:rPr>
          <w:lang w:eastAsia="zh-CN"/>
        </w:rPr>
        <w:t>2</w:t>
      </w:r>
      <w:r>
        <w:rPr>
          <w:lang w:eastAsia="zh-CN"/>
        </w:rPr>
        <w:t>4</w:t>
      </w:r>
      <w:r w:rsidRPr="00EE715C">
        <w:rPr>
          <w:lang w:eastAsia="zh-CN"/>
        </w:rPr>
        <w:t>.</w:t>
      </w:r>
      <w:r>
        <w:rPr>
          <w:lang w:eastAsia="zh-CN"/>
        </w:rPr>
        <w:t>554 </w:t>
      </w:r>
      <w:r w:rsidRPr="00EE715C">
        <w:rPr>
          <w:lang w:eastAsia="zh-CN"/>
        </w:rPr>
        <w:t>[</w:t>
      </w:r>
      <w:r>
        <w:rPr>
          <w:lang w:eastAsia="zh-CN"/>
        </w:rPr>
        <w:t>94</w:t>
      </w:r>
      <w:r w:rsidRPr="00EE715C">
        <w:rPr>
          <w:lang w:eastAsia="zh-CN"/>
        </w:rPr>
        <w:t>]</w:t>
      </w:r>
      <w:r>
        <w:rPr>
          <w:lang w:eastAsia="zh-CN"/>
        </w:rPr>
        <w:t>.</w:t>
      </w:r>
    </w:p>
    <w:p w14:paraId="5EF6DCB2" w14:textId="77777777" w:rsidR="00930AF5" w:rsidRDefault="00930AF5" w:rsidP="00930A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F1E8A">
        <w:rPr>
          <w:lang w:eastAsia="zh-CN"/>
        </w:rPr>
        <w:t>ProSe</w:t>
      </w:r>
      <w:proofErr w:type="spellEnd"/>
      <w:r w:rsidRPr="009F1E8A">
        <w:rPr>
          <w:lang w:eastAsia="zh-CN"/>
        </w:rPr>
        <w:t xml:space="preserve"> direct </w:t>
      </w:r>
      <w:r>
        <w:rPr>
          <w:lang w:eastAsia="zh-CN"/>
        </w:rPr>
        <w:t xml:space="preserve">communication shall be replaced with 5G </w:t>
      </w:r>
      <w:proofErr w:type="spellStart"/>
      <w:r w:rsidRPr="009F1E8A">
        <w:rPr>
          <w:lang w:eastAsia="zh-CN"/>
        </w:rPr>
        <w:t>ProSe</w:t>
      </w:r>
      <w:proofErr w:type="spellEnd"/>
      <w:r w:rsidRPr="009F1E8A">
        <w:rPr>
          <w:lang w:eastAsia="zh-CN"/>
        </w:rPr>
        <w:t xml:space="preserve"> direct </w:t>
      </w:r>
      <w:r>
        <w:rPr>
          <w:lang w:eastAsia="zh-CN"/>
        </w:rPr>
        <w:t>communication,</w:t>
      </w:r>
      <w:r w:rsidRPr="009F1E8A">
        <w:rPr>
          <w:lang w:eastAsia="zh-CN"/>
        </w:rPr>
        <w:t xml:space="preserve"> </w:t>
      </w:r>
      <w:r w:rsidRPr="00EE715C">
        <w:rPr>
          <w:lang w:eastAsia="zh-CN"/>
        </w:rPr>
        <w:t xml:space="preserve">as specified in </w:t>
      </w:r>
      <w:r>
        <w:rPr>
          <w:lang w:eastAsia="zh-CN"/>
        </w:rPr>
        <w:t>3GPP </w:t>
      </w:r>
      <w:r w:rsidRPr="00EE715C">
        <w:rPr>
          <w:lang w:eastAsia="zh-CN"/>
        </w:rPr>
        <w:t>TS</w:t>
      </w:r>
      <w:r>
        <w:rPr>
          <w:lang w:eastAsia="zh-CN"/>
        </w:rPr>
        <w:t> </w:t>
      </w:r>
      <w:r w:rsidRPr="00EE715C">
        <w:rPr>
          <w:lang w:eastAsia="zh-CN"/>
        </w:rPr>
        <w:t>2</w:t>
      </w:r>
      <w:r>
        <w:rPr>
          <w:lang w:eastAsia="zh-CN"/>
        </w:rPr>
        <w:t>4</w:t>
      </w:r>
      <w:r w:rsidRPr="00EE715C">
        <w:rPr>
          <w:lang w:eastAsia="zh-CN"/>
        </w:rPr>
        <w:t>.</w:t>
      </w:r>
      <w:r>
        <w:rPr>
          <w:lang w:eastAsia="zh-CN"/>
        </w:rPr>
        <w:t>554 </w:t>
      </w:r>
      <w:r w:rsidRPr="00EE715C">
        <w:rPr>
          <w:lang w:eastAsia="zh-CN"/>
        </w:rPr>
        <w:t>[</w:t>
      </w:r>
      <w:r>
        <w:rPr>
          <w:lang w:eastAsia="zh-CN"/>
        </w:rPr>
        <w:t>94</w:t>
      </w:r>
      <w:r w:rsidRPr="00EE715C">
        <w:rPr>
          <w:lang w:eastAsia="zh-CN"/>
        </w:rPr>
        <w:t>]</w:t>
      </w:r>
      <w:r>
        <w:rPr>
          <w:lang w:eastAsia="zh-CN"/>
        </w:rPr>
        <w:t>.</w:t>
      </w:r>
    </w:p>
    <w:p w14:paraId="3F7D8EFA" w14:textId="77777777" w:rsidR="00930AF5" w:rsidRDefault="00930AF5" w:rsidP="00930A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F1E8A">
        <w:rPr>
          <w:lang w:eastAsia="zh-CN"/>
        </w:rPr>
        <w:t>ProSe</w:t>
      </w:r>
      <w:proofErr w:type="spellEnd"/>
      <w:r>
        <w:t xml:space="preserve"> UE-to-network relay </w:t>
      </w:r>
      <w:r>
        <w:rPr>
          <w:lang w:eastAsia="zh-CN"/>
        </w:rPr>
        <w:t xml:space="preserve">shall be replaced with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</w:t>
      </w:r>
      <w:r>
        <w:rPr>
          <w:lang w:eastAsia="zh-CN"/>
        </w:rPr>
        <w:t>,</w:t>
      </w:r>
      <w:r w:rsidRPr="009F1E8A">
        <w:rPr>
          <w:lang w:eastAsia="zh-CN"/>
        </w:rPr>
        <w:t xml:space="preserve"> </w:t>
      </w:r>
      <w:r w:rsidRPr="00EE715C">
        <w:rPr>
          <w:lang w:eastAsia="zh-CN"/>
        </w:rPr>
        <w:t xml:space="preserve">as specified in </w:t>
      </w:r>
      <w:r>
        <w:rPr>
          <w:lang w:eastAsia="zh-CN"/>
        </w:rPr>
        <w:t>3GPP </w:t>
      </w:r>
      <w:r w:rsidRPr="00EE715C">
        <w:rPr>
          <w:lang w:eastAsia="zh-CN"/>
        </w:rPr>
        <w:t>TS</w:t>
      </w:r>
      <w:r>
        <w:rPr>
          <w:lang w:eastAsia="zh-CN"/>
        </w:rPr>
        <w:t> </w:t>
      </w:r>
      <w:r w:rsidRPr="00EE715C">
        <w:rPr>
          <w:lang w:eastAsia="zh-CN"/>
        </w:rPr>
        <w:t>2</w:t>
      </w:r>
      <w:r>
        <w:rPr>
          <w:lang w:eastAsia="zh-CN"/>
        </w:rPr>
        <w:t>4</w:t>
      </w:r>
      <w:r w:rsidRPr="00EE715C">
        <w:rPr>
          <w:lang w:eastAsia="zh-CN"/>
        </w:rPr>
        <w:t>.</w:t>
      </w:r>
      <w:r>
        <w:rPr>
          <w:lang w:eastAsia="zh-CN"/>
        </w:rPr>
        <w:t>554 </w:t>
      </w:r>
      <w:r w:rsidRPr="00EE715C">
        <w:rPr>
          <w:lang w:eastAsia="zh-CN"/>
        </w:rPr>
        <w:t>[</w:t>
      </w:r>
      <w:r>
        <w:rPr>
          <w:lang w:eastAsia="zh-CN"/>
        </w:rPr>
        <w:t>94</w:t>
      </w:r>
      <w:r w:rsidRPr="00EE715C">
        <w:rPr>
          <w:lang w:eastAsia="zh-CN"/>
        </w:rPr>
        <w:t>]</w:t>
      </w:r>
      <w:r>
        <w:rPr>
          <w:lang w:eastAsia="zh-CN"/>
        </w:rPr>
        <w:t>.</w:t>
      </w:r>
    </w:p>
    <w:p w14:paraId="3C1BC1CE" w14:textId="0E0DA223" w:rsidR="00705727" w:rsidRDefault="00705727" w:rsidP="00705727">
      <w:pPr>
        <w:pStyle w:val="B1"/>
        <w:rPr>
          <w:ins w:id="22" w:author="Christian Herrero" w:date="2023-11-15T18:30:00Z"/>
          <w:lang w:eastAsia="zh-CN"/>
        </w:rPr>
      </w:pPr>
      <w:ins w:id="23" w:author="Christian Herrero" w:date="2023-11-15T18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Christian Herrero" w:date="2023-11-15T18:34:00Z">
        <w:r>
          <w:t>O</w:t>
        </w:r>
      </w:ins>
      <w:ins w:id="25" w:author="Christian Herrero" w:date="2023-11-15T18:31:00Z">
        <w:r w:rsidRPr="0073469F">
          <w:t xml:space="preserve">ne-to-one </w:t>
        </w:r>
        <w:proofErr w:type="spellStart"/>
        <w:r w:rsidRPr="0073469F">
          <w:t>ProSe</w:t>
        </w:r>
        <w:proofErr w:type="spellEnd"/>
        <w:r w:rsidRPr="0073469F">
          <w:t xml:space="preserve"> direct communication for Public Safety </w:t>
        </w:r>
      </w:ins>
      <w:ins w:id="26" w:author="Christian Herrero" w:date="2023-11-15T18:30:00Z">
        <w:r>
          <w:rPr>
            <w:lang w:eastAsia="zh-CN"/>
          </w:rPr>
          <w:t xml:space="preserve">shall be replaced with </w:t>
        </w:r>
      </w:ins>
      <w:ins w:id="27" w:author="Christian Herrero" w:date="2023-11-15T18:32:00Z">
        <w:r>
          <w:t xml:space="preserve">unicast mode 5G </w:t>
        </w:r>
        <w:proofErr w:type="spellStart"/>
        <w:r>
          <w:t>ProSe</w:t>
        </w:r>
        <w:proofErr w:type="spellEnd"/>
        <w:r>
          <w:t xml:space="preserve"> direct communication for Public Safety</w:t>
        </w:r>
      </w:ins>
      <w:ins w:id="28" w:author="Christian Herrero" w:date="2023-11-15T18:30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94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0FE6D17B" w14:textId="134EB468" w:rsidR="00705727" w:rsidRDefault="00705727" w:rsidP="00705727">
      <w:pPr>
        <w:pStyle w:val="B1"/>
        <w:rPr>
          <w:ins w:id="29" w:author="Christian Herrero" w:date="2023-11-15T18:30:00Z"/>
          <w:lang w:eastAsia="zh-CN"/>
        </w:rPr>
      </w:pPr>
      <w:ins w:id="30" w:author="Christian Herrero" w:date="2023-11-15T18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1" w:author="Christian Herrero" w:date="2023-11-15T18:34:00Z">
        <w:r>
          <w:t>O</w:t>
        </w:r>
      </w:ins>
      <w:ins w:id="32" w:author="Christian Herrero" w:date="2023-11-15T18:33:00Z">
        <w:r w:rsidRPr="0073469F">
          <w:t>ne-to</w:t>
        </w:r>
        <w:r>
          <w:t>-many</w:t>
        </w:r>
        <w:r w:rsidRPr="0073469F">
          <w:t xml:space="preserve"> </w:t>
        </w:r>
        <w:proofErr w:type="spellStart"/>
        <w:r w:rsidRPr="0073469F">
          <w:t>ProSe</w:t>
        </w:r>
        <w:proofErr w:type="spellEnd"/>
        <w:r w:rsidRPr="0073469F">
          <w:t xml:space="preserve"> direct communication for Public Safety </w:t>
        </w:r>
      </w:ins>
      <w:ins w:id="33" w:author="Christian Herrero" w:date="2023-11-15T18:30:00Z">
        <w:r>
          <w:rPr>
            <w:lang w:eastAsia="zh-CN"/>
          </w:rPr>
          <w:t xml:space="preserve">shall be replaced with </w:t>
        </w:r>
      </w:ins>
      <w:ins w:id="34" w:author="Christian Herrero" w:date="2023-11-15T18:33:00Z">
        <w:r>
          <w:t xml:space="preserve">groupcast mode 5G </w:t>
        </w:r>
        <w:proofErr w:type="spellStart"/>
        <w:r>
          <w:t>ProSe</w:t>
        </w:r>
        <w:proofErr w:type="spellEnd"/>
        <w:r>
          <w:t xml:space="preserve"> direct communication for Public Safety</w:t>
        </w:r>
      </w:ins>
      <w:ins w:id="35" w:author="Christian Herrero" w:date="2023-11-15T18:30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94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4EE2DF64" w14:textId="77777777" w:rsidR="00930AF5" w:rsidRPr="00954B63" w:rsidRDefault="00930AF5" w:rsidP="00930A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E715C">
        <w:rPr>
          <w:lang w:eastAsia="zh-CN"/>
        </w:rPr>
        <w:t>PPPP</w:t>
      </w:r>
      <w:r>
        <w:rPr>
          <w:lang w:eastAsia="zh-CN"/>
        </w:rPr>
        <w:t xml:space="preserve"> </w:t>
      </w:r>
      <w:r w:rsidRPr="00EE715C">
        <w:rPr>
          <w:lang w:eastAsia="zh-CN"/>
        </w:rPr>
        <w:t>(</w:t>
      </w:r>
      <w:proofErr w:type="spellStart"/>
      <w:r w:rsidRPr="00EE715C">
        <w:rPr>
          <w:lang w:eastAsia="zh-CN"/>
        </w:rPr>
        <w:t>ProSe</w:t>
      </w:r>
      <w:proofErr w:type="spellEnd"/>
      <w:r w:rsidRPr="00EE715C">
        <w:rPr>
          <w:lang w:eastAsia="zh-CN"/>
        </w:rPr>
        <w:t xml:space="preserve"> Per-Packet </w:t>
      </w:r>
      <w:r>
        <w:rPr>
          <w:lang w:eastAsia="zh-CN"/>
        </w:rPr>
        <w:t>P</w:t>
      </w:r>
      <w:r w:rsidRPr="00EE715C">
        <w:rPr>
          <w:lang w:eastAsia="zh-CN"/>
        </w:rPr>
        <w:t>riority</w:t>
      </w:r>
      <w:r>
        <w:rPr>
          <w:lang w:eastAsia="zh-CN"/>
        </w:rPr>
        <w:t>)</w:t>
      </w:r>
      <w:r w:rsidRPr="00EE715C">
        <w:rPr>
          <w:lang w:eastAsia="zh-CN"/>
        </w:rPr>
        <w:t xml:space="preserve"> </w:t>
      </w:r>
      <w:r>
        <w:rPr>
          <w:lang w:eastAsia="zh-CN"/>
        </w:rPr>
        <w:t>shall be</w:t>
      </w:r>
      <w:r w:rsidRPr="00EE715C">
        <w:rPr>
          <w:lang w:eastAsia="zh-CN"/>
        </w:rPr>
        <w:t xml:space="preserve"> replaced </w:t>
      </w:r>
      <w:r>
        <w:rPr>
          <w:lang w:eastAsia="zh-CN"/>
        </w:rPr>
        <w:t>with</w:t>
      </w:r>
      <w:r w:rsidRPr="00EE715C">
        <w:rPr>
          <w:lang w:eastAsia="zh-CN"/>
        </w:rPr>
        <w:t xml:space="preserve"> </w:t>
      </w:r>
      <w:r w:rsidRPr="001716CC">
        <w:rPr>
          <w:lang w:eastAsia="zh-CN"/>
        </w:rPr>
        <w:t>PQI</w:t>
      </w:r>
      <w:r w:rsidRPr="00EE715C">
        <w:rPr>
          <w:lang w:eastAsia="zh-CN"/>
        </w:rPr>
        <w:t xml:space="preserve">, as specified in </w:t>
      </w:r>
      <w:r>
        <w:rPr>
          <w:lang w:eastAsia="zh-CN"/>
        </w:rPr>
        <w:t>3GPP </w:t>
      </w:r>
      <w:r w:rsidRPr="00EE715C">
        <w:rPr>
          <w:lang w:eastAsia="zh-CN"/>
        </w:rPr>
        <w:t>TS</w:t>
      </w:r>
      <w:r>
        <w:rPr>
          <w:lang w:eastAsia="zh-CN"/>
        </w:rPr>
        <w:t> </w:t>
      </w:r>
      <w:r w:rsidRPr="00EE715C">
        <w:rPr>
          <w:lang w:eastAsia="zh-CN"/>
        </w:rPr>
        <w:t>2</w:t>
      </w:r>
      <w:r>
        <w:rPr>
          <w:lang w:eastAsia="zh-CN"/>
        </w:rPr>
        <w:t>4</w:t>
      </w:r>
      <w:r w:rsidRPr="00EE715C">
        <w:rPr>
          <w:lang w:eastAsia="zh-CN"/>
        </w:rPr>
        <w:t>.</w:t>
      </w:r>
      <w:r>
        <w:rPr>
          <w:lang w:eastAsia="zh-CN"/>
        </w:rPr>
        <w:t>554 </w:t>
      </w:r>
      <w:r w:rsidRPr="00EE715C">
        <w:rPr>
          <w:lang w:eastAsia="zh-CN"/>
        </w:rPr>
        <w:t>[</w:t>
      </w:r>
      <w:r>
        <w:rPr>
          <w:lang w:eastAsia="zh-CN"/>
        </w:rPr>
        <w:t>94</w:t>
      </w:r>
      <w:r w:rsidRPr="00EE715C">
        <w:rPr>
          <w:lang w:eastAsia="zh-CN"/>
        </w:rPr>
        <w:t>].</w:t>
      </w:r>
    </w:p>
    <w:p w14:paraId="141F1494" w14:textId="29BA6742" w:rsidR="001808DB" w:rsidRPr="006B5418" w:rsidRDefault="001808DB" w:rsidP="001808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B66D3" w:rsidRDefault="005B66D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56D7D" w14:textId="77777777" w:rsidR="00242E78" w:rsidRDefault="00242E78">
      <w:r>
        <w:separator/>
      </w:r>
    </w:p>
  </w:endnote>
  <w:endnote w:type="continuationSeparator" w:id="0">
    <w:p w14:paraId="1F945C44" w14:textId="77777777" w:rsidR="00242E78" w:rsidRDefault="0024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4BDD" w14:textId="77777777" w:rsidR="00242E78" w:rsidRDefault="00242E78">
      <w:r>
        <w:separator/>
      </w:r>
    </w:p>
  </w:footnote>
  <w:footnote w:type="continuationSeparator" w:id="0">
    <w:p w14:paraId="656CAF1D" w14:textId="77777777" w:rsidR="00242E78" w:rsidRDefault="00242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66D3" w:rsidRDefault="005B6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620" w14:textId="77777777" w:rsidR="005B66D3" w:rsidRDefault="005B6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4D2B" w14:textId="77777777" w:rsidR="005B66D3" w:rsidRDefault="005B66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0CFF" w14:textId="77777777" w:rsidR="005B66D3" w:rsidRDefault="005B6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9"/>
  </w:num>
  <w:num w:numId="16">
    <w:abstractNumId w:val="21"/>
  </w:num>
  <w:num w:numId="17">
    <w:abstractNumId w:val="16"/>
  </w:num>
  <w:num w:numId="18">
    <w:abstractNumId w:val="17"/>
  </w:num>
  <w:num w:numId="19">
    <w:abstractNumId w:val="13"/>
  </w:num>
  <w:num w:numId="20">
    <w:abstractNumId w:val="15"/>
  </w:num>
  <w:num w:numId="21">
    <w:abstractNumId w:val="18"/>
  </w:num>
  <w:num w:numId="22">
    <w:abstractNumId w:val="12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144"/>
    <w:rsid w:val="000B7FED"/>
    <w:rsid w:val="000C038A"/>
    <w:rsid w:val="000C0987"/>
    <w:rsid w:val="000C6598"/>
    <w:rsid w:val="000D44B3"/>
    <w:rsid w:val="000E5149"/>
    <w:rsid w:val="00103764"/>
    <w:rsid w:val="00134028"/>
    <w:rsid w:val="00145D43"/>
    <w:rsid w:val="001710B6"/>
    <w:rsid w:val="001808DB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0C36"/>
    <w:rsid w:val="00242E78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1791C"/>
    <w:rsid w:val="003409B5"/>
    <w:rsid w:val="00355310"/>
    <w:rsid w:val="0036028C"/>
    <w:rsid w:val="003609EF"/>
    <w:rsid w:val="0036231A"/>
    <w:rsid w:val="00374DD4"/>
    <w:rsid w:val="003752E9"/>
    <w:rsid w:val="00397D22"/>
    <w:rsid w:val="003A20CA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36A20"/>
    <w:rsid w:val="00444709"/>
    <w:rsid w:val="00447092"/>
    <w:rsid w:val="00453F3E"/>
    <w:rsid w:val="00490940"/>
    <w:rsid w:val="004963D9"/>
    <w:rsid w:val="004B75B7"/>
    <w:rsid w:val="004C446E"/>
    <w:rsid w:val="004D30EB"/>
    <w:rsid w:val="00510EA5"/>
    <w:rsid w:val="005141D9"/>
    <w:rsid w:val="0051580D"/>
    <w:rsid w:val="00520CA3"/>
    <w:rsid w:val="00547111"/>
    <w:rsid w:val="005625CB"/>
    <w:rsid w:val="00566C4D"/>
    <w:rsid w:val="00592D74"/>
    <w:rsid w:val="005B66D3"/>
    <w:rsid w:val="005E2C44"/>
    <w:rsid w:val="005E52FF"/>
    <w:rsid w:val="00621188"/>
    <w:rsid w:val="006257ED"/>
    <w:rsid w:val="0065147B"/>
    <w:rsid w:val="00653DE4"/>
    <w:rsid w:val="00656596"/>
    <w:rsid w:val="006632AF"/>
    <w:rsid w:val="00665C47"/>
    <w:rsid w:val="00695808"/>
    <w:rsid w:val="006B46FB"/>
    <w:rsid w:val="006B479D"/>
    <w:rsid w:val="006D3121"/>
    <w:rsid w:val="006E21FB"/>
    <w:rsid w:val="006F7EDC"/>
    <w:rsid w:val="00705727"/>
    <w:rsid w:val="00716B27"/>
    <w:rsid w:val="00790C09"/>
    <w:rsid w:val="00792342"/>
    <w:rsid w:val="00793646"/>
    <w:rsid w:val="007977A8"/>
    <w:rsid w:val="007A29BC"/>
    <w:rsid w:val="007B512A"/>
    <w:rsid w:val="007C2097"/>
    <w:rsid w:val="007D37E7"/>
    <w:rsid w:val="007D6A07"/>
    <w:rsid w:val="007D6A43"/>
    <w:rsid w:val="007D75BF"/>
    <w:rsid w:val="007F7259"/>
    <w:rsid w:val="008040A8"/>
    <w:rsid w:val="00804359"/>
    <w:rsid w:val="008279FA"/>
    <w:rsid w:val="0083349B"/>
    <w:rsid w:val="00855C7F"/>
    <w:rsid w:val="008626E7"/>
    <w:rsid w:val="00870EE7"/>
    <w:rsid w:val="00877239"/>
    <w:rsid w:val="008863B9"/>
    <w:rsid w:val="0089414B"/>
    <w:rsid w:val="008A07F9"/>
    <w:rsid w:val="008A45A6"/>
    <w:rsid w:val="008C4054"/>
    <w:rsid w:val="008D3CCC"/>
    <w:rsid w:val="008D7506"/>
    <w:rsid w:val="008F3701"/>
    <w:rsid w:val="008F3789"/>
    <w:rsid w:val="008F686C"/>
    <w:rsid w:val="00901AB1"/>
    <w:rsid w:val="00904800"/>
    <w:rsid w:val="009129DF"/>
    <w:rsid w:val="009148DE"/>
    <w:rsid w:val="00930AF5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2AB7"/>
    <w:rsid w:val="009D7DD4"/>
    <w:rsid w:val="009E3297"/>
    <w:rsid w:val="009F734F"/>
    <w:rsid w:val="00A00783"/>
    <w:rsid w:val="00A246B6"/>
    <w:rsid w:val="00A30821"/>
    <w:rsid w:val="00A312E5"/>
    <w:rsid w:val="00A315CE"/>
    <w:rsid w:val="00A47E70"/>
    <w:rsid w:val="00A50CF0"/>
    <w:rsid w:val="00A74E14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15581"/>
    <w:rsid w:val="00C34D90"/>
    <w:rsid w:val="00C574CE"/>
    <w:rsid w:val="00C6351D"/>
    <w:rsid w:val="00C66BA2"/>
    <w:rsid w:val="00C8479C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44D86"/>
    <w:rsid w:val="00E513BA"/>
    <w:rsid w:val="00E61FCA"/>
    <w:rsid w:val="00E7711D"/>
    <w:rsid w:val="00E83606"/>
    <w:rsid w:val="00E91B9A"/>
    <w:rsid w:val="00E97654"/>
    <w:rsid w:val="00EA1A3F"/>
    <w:rsid w:val="00EB09B7"/>
    <w:rsid w:val="00ED7A6D"/>
    <w:rsid w:val="00EE7D7C"/>
    <w:rsid w:val="00F049DD"/>
    <w:rsid w:val="00F12223"/>
    <w:rsid w:val="00F1670F"/>
    <w:rsid w:val="00F22D9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B66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B66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D12A-76A1-4F50-8030-6AEE9780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1900-01-01T06:00:00Z</cp:lastPrinted>
  <dcterms:created xsi:type="dcterms:W3CDTF">2023-11-16T12:08:00Z</dcterms:created>
  <dcterms:modified xsi:type="dcterms:W3CDTF">2023-11-16T12:08:00Z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