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1EF79" w14:textId="16084FD6" w:rsidR="003F78FE" w:rsidRPr="00221571" w:rsidRDefault="003F78FE" w:rsidP="003F78F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182AB5">
        <w:rPr>
          <w:rFonts w:cs="Arial"/>
          <w:b/>
          <w:noProof/>
          <w:sz w:val="24"/>
          <w:szCs w:val="24"/>
        </w:rPr>
        <w:t>9537</w:t>
      </w:r>
    </w:p>
    <w:p w14:paraId="72DCD2FD" w14:textId="77777777" w:rsidR="003F78FE" w:rsidRPr="00221571" w:rsidRDefault="003F78FE" w:rsidP="003F78FE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Chicago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US,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</w:t>
      </w:r>
      <w:r w:rsidRPr="00221571">
        <w:rPr>
          <w:rFonts w:cs="Arial"/>
          <w:b/>
          <w:noProof/>
          <w:sz w:val="24"/>
          <w:szCs w:val="24"/>
        </w:rPr>
        <w:t>– 1</w:t>
      </w:r>
      <w:r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November</w:t>
      </w:r>
      <w:r w:rsidRPr="00221571">
        <w:rPr>
          <w:rFonts w:cs="Arial"/>
          <w:b/>
          <w:noProof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78FE" w14:paraId="6F7AB112" w14:textId="77777777" w:rsidTr="00EF42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7328B" w14:textId="77777777" w:rsidR="003F78FE" w:rsidRDefault="003F78FE" w:rsidP="00EF42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F78FE" w14:paraId="6D0927D6" w14:textId="77777777" w:rsidTr="00EF42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7F0AE" w14:textId="77777777" w:rsidR="003F78FE" w:rsidRDefault="003F78FE" w:rsidP="00EF42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78FE" w14:paraId="21BD857D" w14:textId="77777777" w:rsidTr="00EF42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A3AC6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127A88A3" w14:textId="77777777" w:rsidTr="00EF4205">
        <w:tc>
          <w:tcPr>
            <w:tcW w:w="142" w:type="dxa"/>
            <w:tcBorders>
              <w:left w:val="single" w:sz="4" w:space="0" w:color="auto"/>
            </w:tcBorders>
          </w:tcPr>
          <w:p w14:paraId="7EB6D1CA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B3A3A" w14:textId="04E4F890" w:rsidR="003F78FE" w:rsidRPr="00410371" w:rsidRDefault="00182AB5" w:rsidP="00EF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F78FE">
              <w:rPr>
                <w:b/>
                <w:noProof/>
                <w:sz w:val="28"/>
              </w:rPr>
              <w:t>24.275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15A90C" w14:textId="77777777" w:rsidR="003F78FE" w:rsidRDefault="003F78FE" w:rsidP="00EF42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03135D" w14:textId="6E50FE12" w:rsidR="003F78FE" w:rsidRPr="00410371" w:rsidRDefault="00E41BA6" w:rsidP="00EF42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6F0AC71A" w14:textId="77777777" w:rsidR="003F78FE" w:rsidRDefault="003F78FE" w:rsidP="00EF42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851514" w14:textId="3F7DDBF9" w:rsidR="003F78FE" w:rsidRPr="00410371" w:rsidRDefault="00182AB5" w:rsidP="00182A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2AB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B8651A6" w14:textId="77777777" w:rsidR="003F78FE" w:rsidRDefault="003F78FE" w:rsidP="00EF42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6F551" w14:textId="68EE5B44" w:rsidR="003F78FE" w:rsidRPr="00410371" w:rsidRDefault="00182AB5" w:rsidP="00EF42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78FE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DFE1E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</w:p>
        </w:tc>
      </w:tr>
      <w:tr w:rsidR="003F78FE" w14:paraId="6C2BB285" w14:textId="77777777" w:rsidTr="00EF42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8907D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</w:p>
        </w:tc>
      </w:tr>
      <w:tr w:rsidR="003F78FE" w14:paraId="5715DB26" w14:textId="77777777" w:rsidTr="00EF42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C917A" w14:textId="77777777" w:rsidR="003F78FE" w:rsidRPr="00F25D98" w:rsidRDefault="003F78FE" w:rsidP="00EF42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78FE" w14:paraId="187EA793" w14:textId="77777777" w:rsidTr="00EF4205">
        <w:tc>
          <w:tcPr>
            <w:tcW w:w="9641" w:type="dxa"/>
            <w:gridSpan w:val="9"/>
          </w:tcPr>
          <w:p w14:paraId="7C8514DF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F6FEB" w14:textId="77777777" w:rsidR="003F78FE" w:rsidRDefault="003F78FE" w:rsidP="003F78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78FE" w14:paraId="245754C3" w14:textId="77777777" w:rsidTr="00EF4205">
        <w:tc>
          <w:tcPr>
            <w:tcW w:w="2835" w:type="dxa"/>
          </w:tcPr>
          <w:p w14:paraId="75A56914" w14:textId="77777777" w:rsidR="003F78FE" w:rsidRDefault="003F78FE" w:rsidP="00EF42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BD14E2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D6FC3E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79DB4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9F1AA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08B01E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5952ED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CF3AD2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05346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5B7663" w14:textId="77777777" w:rsidR="003F78FE" w:rsidRDefault="003F78FE" w:rsidP="003F78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78FE" w14:paraId="15B482EA" w14:textId="77777777" w:rsidTr="00EF4205">
        <w:tc>
          <w:tcPr>
            <w:tcW w:w="9640" w:type="dxa"/>
            <w:gridSpan w:val="11"/>
          </w:tcPr>
          <w:p w14:paraId="60D991A0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7CC9DDB1" w14:textId="77777777" w:rsidTr="00EF42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F120A" w14:textId="77777777" w:rsidR="003F78FE" w:rsidRDefault="003F78FE" w:rsidP="00EF42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3EAF7" w14:textId="65FD2A85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DDF for IMS data channel</w:t>
            </w:r>
          </w:p>
        </w:tc>
      </w:tr>
      <w:tr w:rsidR="003F78FE" w14:paraId="47ADB441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674AD8F1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18951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61A49129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6DE8F48E" w14:textId="77777777" w:rsidR="003F78FE" w:rsidRDefault="003F78FE" w:rsidP="00EF42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AEEB7" w14:textId="227ED84F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5169F">
              <w:t>, China Mobile, China Southern Power Grid Co.</w:t>
            </w:r>
          </w:p>
        </w:tc>
      </w:tr>
      <w:tr w:rsidR="003F78FE" w14:paraId="1566846A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0161B1F5" w14:textId="77777777" w:rsidR="003F78FE" w:rsidRDefault="003F78FE" w:rsidP="00EF42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4B23D" w14:textId="2D22A2ED" w:rsidR="003F78FE" w:rsidRDefault="00A97087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F78FE" w14:paraId="6D0E3180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18F2829B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936F5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63310C60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548DF18C" w14:textId="77777777" w:rsidR="003F78FE" w:rsidRDefault="003F78FE" w:rsidP="00EF42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87B9F" w14:textId="3D75E263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7D2B74F3" w14:textId="77777777" w:rsidR="003F78FE" w:rsidRDefault="003F78FE" w:rsidP="00EF42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328797" w14:textId="77777777" w:rsidR="003F78FE" w:rsidRDefault="003F78FE" w:rsidP="00EF420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886254" w14:textId="77777777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2023-10-26</w:t>
            </w:r>
          </w:p>
        </w:tc>
      </w:tr>
      <w:tr w:rsidR="003F78FE" w14:paraId="147E3F4E" w14:textId="77777777" w:rsidTr="00EF4205">
        <w:tc>
          <w:tcPr>
            <w:tcW w:w="1843" w:type="dxa"/>
            <w:tcBorders>
              <w:left w:val="single" w:sz="4" w:space="0" w:color="auto"/>
            </w:tcBorders>
          </w:tcPr>
          <w:p w14:paraId="6BB4B33C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4D0860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6FCDA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5F16F5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006DB9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31FFFD30" w14:textId="77777777" w:rsidTr="00EF42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4F58CB" w14:textId="77777777" w:rsidR="003F78FE" w:rsidRDefault="003F78FE" w:rsidP="00EF42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E4C32" w14:textId="7EEB5AA1" w:rsidR="003F78FE" w:rsidRDefault="003F78FE" w:rsidP="00EF42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8DFBF1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074E53" w14:textId="77777777" w:rsidR="003F78FE" w:rsidRDefault="003F78FE" w:rsidP="00EF42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4B712" w14:textId="77777777" w:rsidR="003F78FE" w:rsidRDefault="00182AB5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78F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F78FE" w14:paraId="5B687A87" w14:textId="77777777" w:rsidTr="00EF42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0F780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43B3E7" w14:textId="77777777" w:rsidR="003F78FE" w:rsidRDefault="003F78FE" w:rsidP="00EF42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98CEB" w14:textId="77777777" w:rsidR="003F78FE" w:rsidRDefault="003F78FE" w:rsidP="00EF42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7FF1B5" w14:textId="77777777" w:rsidR="003F78FE" w:rsidRPr="007C2097" w:rsidRDefault="003F78FE" w:rsidP="00EF42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78FE" w14:paraId="44A82BEC" w14:textId="77777777" w:rsidTr="00EF4205">
        <w:tc>
          <w:tcPr>
            <w:tcW w:w="1843" w:type="dxa"/>
          </w:tcPr>
          <w:p w14:paraId="52317BB6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63D9D2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00359CDE" w14:textId="77777777" w:rsidTr="00EF42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9E663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ED43A" w14:textId="7CD6E653" w:rsidR="003F78FE" w:rsidRDefault="003F78FE" w:rsidP="00EF4205">
            <w:pPr>
              <w:pStyle w:val="CRCoverPage"/>
              <w:spacing w:after="0"/>
              <w:ind w:left="100"/>
            </w:pPr>
            <w:r>
              <w:rPr>
                <w:noProof/>
              </w:rPr>
              <w:t>Current version of the spec does not contain the DDF for IMS data channel lea</w:t>
            </w:r>
            <w:r w:rsidR="00FF14D0">
              <w:rPr>
                <w:noProof/>
              </w:rPr>
              <w:t>ves</w:t>
            </w:r>
          </w:p>
          <w:p w14:paraId="0A307643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</w:p>
        </w:tc>
      </w:tr>
      <w:tr w:rsidR="003F78FE" w14:paraId="2063FFE9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FB0CA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DFB71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2759A657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D49D0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B88CF" w14:textId="00A5363C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Annex A so that </w:t>
            </w:r>
            <w:r w:rsidRPr="003F78FE">
              <w:rPr>
                <w:noProof/>
              </w:rPr>
              <w:t>IMS_DC_configuration</w:t>
            </w:r>
            <w:r>
              <w:rPr>
                <w:noProof/>
              </w:rPr>
              <w:t xml:space="preserve"> is shown with leaf for “DC_allowed” and “DC_Setup_Option”</w:t>
            </w:r>
          </w:p>
          <w:p w14:paraId="0AEC53DB" w14:textId="77777777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78FE" w14:paraId="6617D05D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F30C5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ED540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61E01962" w14:textId="77777777" w:rsidTr="00EF42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17101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8F872" w14:textId="0C83D52B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not complete</w:t>
            </w:r>
          </w:p>
        </w:tc>
      </w:tr>
      <w:tr w:rsidR="003F78FE" w14:paraId="69EEF903" w14:textId="77777777" w:rsidTr="00EF4205">
        <w:tc>
          <w:tcPr>
            <w:tcW w:w="2694" w:type="dxa"/>
            <w:gridSpan w:val="2"/>
          </w:tcPr>
          <w:p w14:paraId="6D3ABAFC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245574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2FFF4F64" w14:textId="77777777" w:rsidTr="00EF42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3D8F0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61CE5" w14:textId="6C451FA9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</w:t>
            </w:r>
          </w:p>
        </w:tc>
      </w:tr>
      <w:tr w:rsidR="003F78FE" w14:paraId="0D583A27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6CC4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A994F" w14:textId="77777777" w:rsidR="003F78FE" w:rsidRDefault="003F78FE" w:rsidP="00EF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8FE" w14:paraId="3651DB3F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BA477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128D9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A8C879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FBA47" w14:textId="77777777" w:rsidR="003F78FE" w:rsidRDefault="003F78FE" w:rsidP="00EF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9F3FB" w14:textId="77777777" w:rsidR="003F78FE" w:rsidRDefault="003F78FE" w:rsidP="00EF42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78FE" w14:paraId="36ECB14F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4D9CC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4661D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E3BE0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8BFC4E" w14:textId="77777777" w:rsidR="003F78FE" w:rsidRDefault="003F78FE" w:rsidP="00EF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B26D0" w14:textId="77777777" w:rsidR="003F78FE" w:rsidRDefault="003F78FE" w:rsidP="00EF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8FE" w14:paraId="1B58D707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B02EF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C5F7F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8485B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C8DE5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C64EE" w14:textId="77777777" w:rsidR="003F78FE" w:rsidRDefault="003F78FE" w:rsidP="00EF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8FE" w14:paraId="05283EE8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DF5D8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3230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B49A7" w14:textId="77777777" w:rsidR="003F78FE" w:rsidRDefault="003F78FE" w:rsidP="00EF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935D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32ED4" w14:textId="77777777" w:rsidR="003F78FE" w:rsidRDefault="003F78FE" w:rsidP="00EF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8FE" w14:paraId="606B3077" w14:textId="77777777" w:rsidTr="00EF42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1ED1F" w14:textId="77777777" w:rsidR="003F78FE" w:rsidRDefault="003F78FE" w:rsidP="00EF42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2A9DD" w14:textId="77777777" w:rsidR="003F78FE" w:rsidRDefault="003F78FE" w:rsidP="00EF4205">
            <w:pPr>
              <w:pStyle w:val="CRCoverPage"/>
              <w:spacing w:after="0"/>
              <w:rPr>
                <w:noProof/>
              </w:rPr>
            </w:pPr>
          </w:p>
        </w:tc>
      </w:tr>
      <w:tr w:rsidR="003F78FE" w14:paraId="2CBC5461" w14:textId="77777777" w:rsidTr="00EF42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F3361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2C42A" w14:textId="77777777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78FE" w:rsidRPr="008863B9" w14:paraId="2749C451" w14:textId="77777777" w:rsidTr="00EF42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DCDE7" w14:textId="77777777" w:rsidR="003F78FE" w:rsidRPr="008863B9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D0E764" w14:textId="77777777" w:rsidR="003F78FE" w:rsidRPr="008863B9" w:rsidRDefault="003F78FE" w:rsidP="00EF42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78FE" w14:paraId="7E7DC1F4" w14:textId="77777777" w:rsidTr="00EF42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D1ADC" w14:textId="77777777" w:rsidR="003F78FE" w:rsidRDefault="003F78FE" w:rsidP="00EF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C560B" w14:textId="77777777" w:rsidR="003F78FE" w:rsidRDefault="003F78FE" w:rsidP="00EF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86A54D" w14:textId="77777777" w:rsidR="003F78FE" w:rsidRDefault="003F78FE" w:rsidP="003F78FE">
      <w:pPr>
        <w:pStyle w:val="CRCoverPage"/>
        <w:spacing w:after="0"/>
        <w:rPr>
          <w:noProof/>
          <w:sz w:val="8"/>
          <w:szCs w:val="8"/>
        </w:rPr>
      </w:pPr>
    </w:p>
    <w:p w14:paraId="7D8057F5" w14:textId="77777777" w:rsidR="003F78FE" w:rsidRDefault="003F78FE" w:rsidP="003F78FE">
      <w:pPr>
        <w:rPr>
          <w:noProof/>
        </w:rPr>
        <w:sectPr w:rsidR="003F78FE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BB3BCE" w14:textId="77777777" w:rsidR="003F78FE" w:rsidRPr="001D7A93" w:rsidRDefault="003F78FE" w:rsidP="003F78FE">
      <w:pPr>
        <w:rPr>
          <w:noProof/>
          <w:color w:val="FF0000"/>
        </w:rPr>
      </w:pPr>
      <w:r w:rsidRPr="001D7A93">
        <w:rPr>
          <w:noProof/>
          <w:color w:val="FF0000"/>
        </w:rPr>
        <w:lastRenderedPageBreak/>
        <w:t>***** 1</w:t>
      </w:r>
      <w:r w:rsidRPr="001D7A93">
        <w:rPr>
          <w:noProof/>
          <w:color w:val="FF0000"/>
          <w:vertAlign w:val="superscript"/>
        </w:rPr>
        <w:t>st</w:t>
      </w:r>
      <w:r w:rsidRPr="001D7A93">
        <w:rPr>
          <w:noProof/>
          <w:color w:val="FF0000"/>
        </w:rPr>
        <w:t xml:space="preserve"> change *******</w:t>
      </w:r>
    </w:p>
    <w:p w14:paraId="59E5D988" w14:textId="482880F2" w:rsidR="00EF4F03" w:rsidRDefault="00EF4F03" w:rsidP="009469F1">
      <w:pPr>
        <w:pStyle w:val="Heading8"/>
      </w:pPr>
      <w:bookmarkStart w:id="2" w:name="_Toc146238224"/>
      <w:r>
        <w:t>Annex A (informative):</w:t>
      </w:r>
      <w:r>
        <w:br/>
      </w:r>
      <w:r w:rsidR="00972D54">
        <w:t xml:space="preserve">DDF of </w:t>
      </w:r>
      <w:r w:rsidR="00BA206A">
        <w:t>MO for BCP of MMTEL communication service</w:t>
      </w:r>
      <w:bookmarkEnd w:id="2"/>
    </w:p>
    <w:p w14:paraId="61D7115E" w14:textId="77777777" w:rsidR="00462DD8" w:rsidRDefault="00462DD8" w:rsidP="00462DD8">
      <w:bookmarkStart w:id="3" w:name="historyclause"/>
      <w:r>
        <w:t>This DDF is the standardized minimal set. A vendor can define its own DDF for the complete device. This DDF can include more features than this minimal standardized version.</w:t>
      </w:r>
    </w:p>
    <w:p w14:paraId="12C2309F" w14:textId="77777777" w:rsidR="00462DD8" w:rsidRDefault="00462DD8" w:rsidP="00462DD8">
      <w:pPr>
        <w:pStyle w:val="PL"/>
      </w:pPr>
      <w:r>
        <w:t>&lt;?xml version="1.0" encoding="UTF-8"?&gt;</w:t>
      </w:r>
    </w:p>
    <w:p w14:paraId="3ED005B3" w14:textId="77777777" w:rsidR="00462DD8" w:rsidRDefault="00462DD8" w:rsidP="00462DD8">
      <w:pPr>
        <w:pStyle w:val="PL"/>
      </w:pPr>
      <w:r>
        <w:t xml:space="preserve">&lt;!DOCTYPE </w:t>
      </w:r>
      <w:proofErr w:type="spellStart"/>
      <w:r>
        <w:t>MgmtTree</w:t>
      </w:r>
      <w:proofErr w:type="spellEnd"/>
      <w:r>
        <w:t xml:space="preserve"> PUBLIC "-//OMA//DTD-DM-DDF 1.2//EN"</w:t>
      </w:r>
    </w:p>
    <w:p w14:paraId="4D7777DF" w14:textId="77777777" w:rsidR="00462DD8" w:rsidRDefault="00462DD8" w:rsidP="00462DD8">
      <w:pPr>
        <w:pStyle w:val="PL"/>
      </w:pPr>
      <w:r>
        <w:tab/>
        <w:t>"http://www.openmobilealliance.org/tech/DTD/DM_DDF-V1_2.dtd"&gt;</w:t>
      </w:r>
    </w:p>
    <w:p w14:paraId="7B3E89AA" w14:textId="77777777" w:rsidR="00462DD8" w:rsidRDefault="00462DD8" w:rsidP="00462DD8">
      <w:pPr>
        <w:pStyle w:val="PL"/>
      </w:pPr>
      <w:r>
        <w:t>&lt;</w:t>
      </w:r>
      <w:proofErr w:type="spellStart"/>
      <w:r>
        <w:t>MgmtTree</w:t>
      </w:r>
      <w:proofErr w:type="spellEnd"/>
      <w:r>
        <w:t>&gt;</w:t>
      </w:r>
    </w:p>
    <w:p w14:paraId="29342EED" w14:textId="77777777" w:rsidR="00462DD8" w:rsidRDefault="00462DD8" w:rsidP="00462DD8">
      <w:pPr>
        <w:pStyle w:val="PL"/>
      </w:pPr>
      <w:r>
        <w:tab/>
        <w:t>&lt;</w:t>
      </w:r>
      <w:proofErr w:type="spellStart"/>
      <w:r>
        <w:t>VerDTD</w:t>
      </w:r>
      <w:proofErr w:type="spellEnd"/>
      <w:r>
        <w:t>&gt;1.2&lt;/</w:t>
      </w:r>
      <w:proofErr w:type="spellStart"/>
      <w:r>
        <w:t>VerDTD</w:t>
      </w:r>
      <w:proofErr w:type="spellEnd"/>
      <w:r>
        <w:t>&gt;</w:t>
      </w:r>
    </w:p>
    <w:p w14:paraId="51F910CA" w14:textId="77777777" w:rsidR="00462DD8" w:rsidRDefault="00462DD8" w:rsidP="00462DD8">
      <w:pPr>
        <w:pStyle w:val="PL"/>
      </w:pPr>
      <w:r>
        <w:tab/>
        <w:t>&lt;Man&gt;--The device manufacturer--&lt;/Man&gt;</w:t>
      </w:r>
    </w:p>
    <w:p w14:paraId="5B05F54A" w14:textId="77777777" w:rsidR="00462DD8" w:rsidRDefault="00462DD8" w:rsidP="00462DD8">
      <w:pPr>
        <w:pStyle w:val="PL"/>
      </w:pPr>
      <w:r>
        <w:tab/>
        <w:t>&lt;Mod&gt;--The device model--&lt;/Mod&gt;</w:t>
      </w:r>
    </w:p>
    <w:p w14:paraId="0EA004E8" w14:textId="77777777" w:rsidR="00E56BDA" w:rsidRDefault="00E56BDA" w:rsidP="00E56BDA">
      <w:pPr>
        <w:pStyle w:val="PL"/>
      </w:pPr>
      <w:r>
        <w:tab/>
        <w:t>&lt;Node&gt;</w:t>
      </w:r>
    </w:p>
    <w:p w14:paraId="2BE8F6C6" w14:textId="77777777" w:rsidR="00E56BDA" w:rsidRDefault="00E56BDA" w:rsidP="00E56BDA">
      <w:pPr>
        <w:pStyle w:val="PL"/>
      </w:pPr>
      <w:r>
        <w:tab/>
      </w:r>
      <w:r>
        <w:tab/>
        <w:t>&lt;</w:t>
      </w:r>
      <w:proofErr w:type="spellStart"/>
      <w:r>
        <w:t>NodeName</w:t>
      </w:r>
      <w:proofErr w:type="spellEnd"/>
      <w:r>
        <w:t>/&gt;</w:t>
      </w:r>
    </w:p>
    <w:p w14:paraId="234FD024" w14:textId="77777777" w:rsidR="00E56BDA" w:rsidRDefault="00E56BDA" w:rsidP="00E56BDA">
      <w:pPr>
        <w:pStyle w:val="PL"/>
      </w:pP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7F0B01F" w14:textId="77777777" w:rsidR="00E56BDA" w:rsidRDefault="00E56BDA" w:rsidP="00E56BDA">
      <w:pPr>
        <w:pStyle w:val="PL"/>
      </w:pP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7A17431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07F38154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&lt;Replace/&gt;</w:t>
      </w:r>
    </w:p>
    <w:p w14:paraId="23B51B01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75D9C4A2" w14:textId="77777777" w:rsidR="00E56BDA" w:rsidRDefault="00E56BDA" w:rsidP="00E56BDA">
      <w:pPr>
        <w:pStyle w:val="PL"/>
      </w:pPr>
      <w:r>
        <w:tab/>
      </w:r>
      <w:r>
        <w:tab/>
      </w:r>
      <w:r>
        <w:tab/>
        <w:t xml:space="preserve">&lt;Description&gt;Configuration parameters for </w:t>
      </w:r>
      <w:r w:rsidR="00542E22">
        <w:t>BCP of MMTEL communication service</w:t>
      </w:r>
      <w:r>
        <w:t>&lt;/Description&gt;</w:t>
      </w:r>
    </w:p>
    <w:p w14:paraId="3E5981CC" w14:textId="77777777" w:rsidR="00E56BDA" w:rsidRDefault="00E56BDA" w:rsidP="00E56BDA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0AD54E32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&lt;node/&gt;</w:t>
      </w:r>
    </w:p>
    <w:p w14:paraId="34259AE6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1B42F04" w14:textId="77777777" w:rsidR="00E56BDA" w:rsidRDefault="00E56BDA" w:rsidP="00E56BDA">
      <w:pPr>
        <w:pStyle w:val="PL"/>
      </w:pPr>
      <w:r>
        <w:tab/>
      </w:r>
      <w:r>
        <w:tab/>
      </w:r>
      <w:r>
        <w:tab/>
        <w:t>&lt;Occurrence&gt;</w:t>
      </w:r>
    </w:p>
    <w:p w14:paraId="187C6E8B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78A985E9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&lt;/Occurrence&gt;</w:t>
      </w:r>
    </w:p>
    <w:p w14:paraId="1A833D6C" w14:textId="77777777" w:rsidR="00E56BDA" w:rsidRDefault="00E56BDA" w:rsidP="00E56BDA">
      <w:pPr>
        <w:pStyle w:val="PL"/>
      </w:pPr>
      <w:r>
        <w:tab/>
      </w:r>
      <w:r>
        <w:tab/>
      </w:r>
      <w:r>
        <w:tab/>
        <w:t>&lt;Scope&gt;</w:t>
      </w:r>
    </w:p>
    <w:p w14:paraId="37D822CA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&lt;Permanent/&gt;</w:t>
      </w:r>
    </w:p>
    <w:p w14:paraId="79BB6EF4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&lt;/Scope&gt;</w:t>
      </w:r>
    </w:p>
    <w:p w14:paraId="269C8319" w14:textId="77777777" w:rsidR="00E56BDA" w:rsidRDefault="00E56BDA" w:rsidP="00E56BDA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&gt;The </w:t>
      </w:r>
      <w:r w:rsidRPr="00930666">
        <w:t xml:space="preserve">Management Object (MO) for </w:t>
      </w:r>
      <w:r w:rsidR="00542E22">
        <w:t>Basic Communication Part</w:t>
      </w:r>
      <w:r w:rsidRPr="00930666">
        <w:t xml:space="preserve"> (</w:t>
      </w:r>
      <w:r w:rsidR="00542E22">
        <w:t>BCP</w:t>
      </w:r>
      <w:r w:rsidRPr="00930666">
        <w:t xml:space="preserve">) </w:t>
      </w:r>
      <w:r w:rsidR="00542E22">
        <w:t>of IMS Multimedia Telephony(MMTEL</w:t>
      </w:r>
      <w:r w:rsidRPr="00930666">
        <w:t xml:space="preserve">) </w:t>
      </w:r>
      <w:r w:rsidR="00542E22">
        <w:t>communication service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5D5E24AE" w14:textId="77777777" w:rsidR="00E56BDA" w:rsidRDefault="00E56BDA" w:rsidP="00E56BDA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FB215CD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 w:rsidR="00232704">
        <w:t>&lt;</w:t>
      </w:r>
      <w:proofErr w:type="spellStart"/>
      <w:r w:rsidR="00232704">
        <w:t>DDFName</w:t>
      </w:r>
      <w:proofErr w:type="spellEnd"/>
      <w:r w:rsidR="00232704">
        <w:t>&gt;</w:t>
      </w:r>
      <w:r w:rsidR="00232704" w:rsidRPr="002B6343">
        <w:t>urn:oma:mo:ext-3gpp-bcp:1.0</w:t>
      </w:r>
      <w:r>
        <w:t>&lt;</w:t>
      </w:r>
      <w:r w:rsidR="00232704">
        <w:t>/</w:t>
      </w:r>
      <w:proofErr w:type="spellStart"/>
      <w:r>
        <w:t>DDFName</w:t>
      </w:r>
      <w:proofErr w:type="spellEnd"/>
      <w:r>
        <w:t>&gt;</w:t>
      </w:r>
    </w:p>
    <w:p w14:paraId="6DFB5D92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5F418CDE" w14:textId="77777777" w:rsidR="00E56BDA" w:rsidRDefault="00E56BDA" w:rsidP="00E56BDA">
      <w:pPr>
        <w:pStyle w:val="PL"/>
      </w:pP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70C610F7" w14:textId="77777777" w:rsidR="00E56BDA" w:rsidRDefault="00E56BDA" w:rsidP="00E56BDA">
      <w:pPr>
        <w:pStyle w:val="PL"/>
      </w:pPr>
      <w:r>
        <w:tab/>
      </w:r>
      <w:r>
        <w:tab/>
        <w:t>&lt;Node&gt;</w:t>
      </w:r>
    </w:p>
    <w:p w14:paraId="7985B848" w14:textId="77777777" w:rsidR="00E56BDA" w:rsidRDefault="00E56BDA" w:rsidP="00E56BDA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&gt;Name&lt;/</w:t>
      </w:r>
      <w:proofErr w:type="spellStart"/>
      <w:r>
        <w:t>NodeName</w:t>
      </w:r>
      <w:proofErr w:type="spellEnd"/>
      <w:r>
        <w:t>&gt;</w:t>
      </w:r>
    </w:p>
    <w:p w14:paraId="19FB995F" w14:textId="77777777" w:rsidR="00E56BDA" w:rsidRDefault="00E56BDA" w:rsidP="00E56BDA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643784B0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40EA3019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34418F4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7E3BBC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3C64EC7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69C8D399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586A9455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0BC97579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AC4859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E604A4F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F0F9994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483BDA5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0F5EF2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1BA5B6E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&gt;The name for </w:t>
      </w:r>
      <w:r w:rsidR="00513C8D">
        <w:t>BCP of MMTEL communication service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75526BFD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605D1BA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84BC07C" w14:textId="77777777" w:rsidR="00E56BDA" w:rsidRDefault="00E56BDA" w:rsidP="00E56BDA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D242EE2" w14:textId="77777777" w:rsidR="00E56BDA" w:rsidRDefault="00E56BDA" w:rsidP="00E56BDA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0278C24" w14:textId="77777777" w:rsidR="00E56BDA" w:rsidRDefault="00E56BDA" w:rsidP="00E56BDA">
      <w:pPr>
        <w:pStyle w:val="PL"/>
      </w:pPr>
      <w:r>
        <w:tab/>
      </w:r>
      <w:r>
        <w:tab/>
        <w:t>&lt;/Node&gt;</w:t>
      </w:r>
    </w:p>
    <w:p w14:paraId="2837F442" w14:textId="77777777" w:rsidR="000B4989" w:rsidRPr="003F78FE" w:rsidRDefault="000B4989" w:rsidP="000B4989">
      <w:pPr>
        <w:pStyle w:val="PL"/>
        <w:rPr>
          <w:lang w:val="en-US"/>
          <w:rPrChange w:id="4" w:author="nokia user" w:date="2023-10-27T09:43:00Z">
            <w:rPr>
              <w:lang w:val="de-AT"/>
            </w:rPr>
          </w:rPrChange>
        </w:rPr>
      </w:pPr>
      <w:r w:rsidRPr="000B4989">
        <w:tab/>
      </w:r>
      <w:r w:rsidRPr="000B4989">
        <w:tab/>
      </w:r>
      <w:r w:rsidRPr="003F78FE">
        <w:rPr>
          <w:lang w:val="en-US"/>
          <w:rPrChange w:id="5" w:author="nokia user" w:date="2023-10-27T09:43:00Z">
            <w:rPr>
              <w:lang w:val="de-AT"/>
            </w:rPr>
          </w:rPrChange>
        </w:rPr>
        <w:t>&lt;Node&gt;</w:t>
      </w:r>
    </w:p>
    <w:p w14:paraId="05A23DC7" w14:textId="77777777" w:rsidR="000B4989" w:rsidRPr="003F78FE" w:rsidRDefault="000B4989" w:rsidP="000B4989">
      <w:pPr>
        <w:pStyle w:val="PL"/>
        <w:rPr>
          <w:lang w:val="en-US"/>
          <w:rPrChange w:id="6" w:author="nokia user" w:date="2023-10-27T09:43:00Z">
            <w:rPr>
              <w:lang w:val="de-AT"/>
            </w:rPr>
          </w:rPrChange>
        </w:rPr>
      </w:pPr>
      <w:r w:rsidRPr="003F78FE">
        <w:rPr>
          <w:lang w:val="en-US"/>
          <w:rPrChange w:id="7" w:author="nokia user" w:date="2023-10-27T09:43:00Z">
            <w:rPr>
              <w:lang w:val="de-AT"/>
            </w:rPr>
          </w:rPrChange>
        </w:rPr>
        <w:tab/>
      </w:r>
      <w:r w:rsidRPr="003F78FE">
        <w:rPr>
          <w:lang w:val="en-US"/>
          <w:rPrChange w:id="8" w:author="nokia user" w:date="2023-10-27T09:43:00Z">
            <w:rPr>
              <w:lang w:val="de-AT"/>
            </w:rPr>
          </w:rPrChange>
        </w:rPr>
        <w:tab/>
      </w:r>
      <w:r w:rsidRPr="003F78FE">
        <w:rPr>
          <w:lang w:val="en-US"/>
          <w:rPrChange w:id="9" w:author="nokia user" w:date="2023-10-27T09:43:00Z">
            <w:rPr>
              <w:lang w:val="de-AT"/>
            </w:rPr>
          </w:rPrChange>
        </w:rPr>
        <w:tab/>
        <w:t>&lt;</w:t>
      </w:r>
      <w:proofErr w:type="spellStart"/>
      <w:r w:rsidRPr="003F78FE">
        <w:rPr>
          <w:lang w:val="en-US"/>
          <w:rPrChange w:id="10" w:author="nokia user" w:date="2023-10-27T09:43:00Z">
            <w:rPr>
              <w:lang w:val="de-AT"/>
            </w:rPr>
          </w:rPrChange>
        </w:rPr>
        <w:t>NodeName</w:t>
      </w:r>
      <w:proofErr w:type="spellEnd"/>
      <w:r w:rsidRPr="003F78FE">
        <w:rPr>
          <w:lang w:val="en-US"/>
          <w:rPrChange w:id="11" w:author="nokia user" w:date="2023-10-27T09:43:00Z">
            <w:rPr>
              <w:lang w:val="de-AT"/>
            </w:rPr>
          </w:rPrChange>
        </w:rPr>
        <w:t>&gt;</w:t>
      </w:r>
      <w:proofErr w:type="spellStart"/>
      <w:r w:rsidRPr="003F78FE">
        <w:rPr>
          <w:lang w:val="en-US"/>
          <w:rPrChange w:id="12" w:author="nokia user" w:date="2023-10-27T09:43:00Z">
            <w:rPr>
              <w:lang w:val="de-AT"/>
            </w:rPr>
          </w:rPrChange>
        </w:rPr>
        <w:t>Timer_</w:t>
      </w:r>
      <w:r w:rsidR="00EB0D4F" w:rsidRPr="003F78FE">
        <w:rPr>
          <w:lang w:val="en-US"/>
          <w:rPrChange w:id="13" w:author="nokia user" w:date="2023-10-27T09:43:00Z">
            <w:rPr>
              <w:lang w:val="de-AT"/>
            </w:rPr>
          </w:rPrChange>
        </w:rPr>
        <w:t>RequestTimeout</w:t>
      </w:r>
      <w:proofErr w:type="spellEnd"/>
      <w:r w:rsidRPr="003F78FE">
        <w:rPr>
          <w:lang w:val="en-US"/>
          <w:rPrChange w:id="14" w:author="nokia user" w:date="2023-10-27T09:43:00Z">
            <w:rPr>
              <w:lang w:val="de-AT"/>
            </w:rPr>
          </w:rPrChange>
        </w:rPr>
        <w:t>&lt;/</w:t>
      </w:r>
      <w:proofErr w:type="spellStart"/>
      <w:r w:rsidRPr="003F78FE">
        <w:rPr>
          <w:lang w:val="en-US"/>
          <w:rPrChange w:id="15" w:author="nokia user" w:date="2023-10-27T09:43:00Z">
            <w:rPr>
              <w:lang w:val="de-AT"/>
            </w:rPr>
          </w:rPrChange>
        </w:rPr>
        <w:t>NodeName</w:t>
      </w:r>
      <w:proofErr w:type="spellEnd"/>
      <w:r w:rsidRPr="003F78FE">
        <w:rPr>
          <w:lang w:val="en-US"/>
          <w:rPrChange w:id="16" w:author="nokia user" w:date="2023-10-27T09:43:00Z">
            <w:rPr>
              <w:lang w:val="de-AT"/>
            </w:rPr>
          </w:rPrChange>
        </w:rPr>
        <w:t>&gt;</w:t>
      </w:r>
    </w:p>
    <w:p w14:paraId="3C28BECE" w14:textId="77777777" w:rsidR="000B4989" w:rsidRPr="000B4989" w:rsidRDefault="000B4989" w:rsidP="000B4989">
      <w:pPr>
        <w:pStyle w:val="PL"/>
      </w:pPr>
      <w:r w:rsidRPr="003F78FE">
        <w:rPr>
          <w:lang w:val="en-US"/>
          <w:rPrChange w:id="17" w:author="nokia user" w:date="2023-10-27T09:43:00Z">
            <w:rPr>
              <w:lang w:val="de-AT"/>
            </w:rPr>
          </w:rPrChange>
        </w:rPr>
        <w:tab/>
      </w:r>
      <w:r w:rsidRPr="003F78FE">
        <w:rPr>
          <w:lang w:val="en-US"/>
          <w:rPrChange w:id="18" w:author="nokia user" w:date="2023-10-27T09:43:00Z">
            <w:rPr>
              <w:lang w:val="de-AT"/>
            </w:rPr>
          </w:rPrChange>
        </w:rPr>
        <w:tab/>
      </w:r>
      <w:r w:rsidRPr="003F78FE">
        <w:rPr>
          <w:lang w:val="en-US"/>
          <w:rPrChange w:id="19" w:author="nokia user" w:date="2023-10-27T09:43:00Z">
            <w:rPr>
              <w:lang w:val="de-AT"/>
            </w:rPr>
          </w:rPrChange>
        </w:rPr>
        <w:tab/>
      </w:r>
      <w:r w:rsidRPr="000B4989">
        <w:t>&lt;</w:t>
      </w:r>
      <w:proofErr w:type="spellStart"/>
      <w:r w:rsidRPr="000B4989">
        <w:t>DFProperties</w:t>
      </w:r>
      <w:proofErr w:type="spellEnd"/>
      <w:r w:rsidRPr="000B4989">
        <w:t>&gt;</w:t>
      </w:r>
    </w:p>
    <w:p w14:paraId="022CB191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</w:t>
      </w:r>
      <w:proofErr w:type="spellStart"/>
      <w:r w:rsidRPr="000B4989">
        <w:t>AccessType</w:t>
      </w:r>
      <w:proofErr w:type="spellEnd"/>
      <w:r w:rsidRPr="000B4989">
        <w:t>&gt;</w:t>
      </w:r>
    </w:p>
    <w:p w14:paraId="07A4BB28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&lt;Get/&gt;</w:t>
      </w:r>
    </w:p>
    <w:p w14:paraId="55AC98D7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&lt;Replace/&gt;</w:t>
      </w:r>
    </w:p>
    <w:p w14:paraId="5970607D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&lt;/</w:t>
      </w:r>
      <w:proofErr w:type="spellStart"/>
      <w:r w:rsidRPr="000B4989">
        <w:t>AccessType</w:t>
      </w:r>
      <w:proofErr w:type="spellEnd"/>
      <w:r w:rsidRPr="000B4989">
        <w:t>&gt;</w:t>
      </w:r>
    </w:p>
    <w:p w14:paraId="473277A6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</w:t>
      </w:r>
      <w:proofErr w:type="spellStart"/>
      <w:r w:rsidRPr="000B4989">
        <w:t>DFFormat</w:t>
      </w:r>
      <w:proofErr w:type="spellEnd"/>
      <w:r w:rsidRPr="000B4989">
        <w:t>&gt;</w:t>
      </w:r>
    </w:p>
    <w:p w14:paraId="7624E5C8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&lt;int/&gt;</w:t>
      </w:r>
    </w:p>
    <w:p w14:paraId="009018A1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&lt;/</w:t>
      </w:r>
      <w:proofErr w:type="spellStart"/>
      <w:r w:rsidRPr="000B4989">
        <w:t>DFFormat</w:t>
      </w:r>
      <w:proofErr w:type="spellEnd"/>
      <w:r w:rsidRPr="000B4989">
        <w:t>&gt;</w:t>
      </w:r>
    </w:p>
    <w:p w14:paraId="330D8C6A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&lt;Occurrence&gt;</w:t>
      </w:r>
    </w:p>
    <w:p w14:paraId="29D093A1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&lt;One/&gt;</w:t>
      </w:r>
    </w:p>
    <w:p w14:paraId="41BC53A7" w14:textId="77777777" w:rsidR="000B4989" w:rsidRPr="000B4989" w:rsidRDefault="000B4989" w:rsidP="000B4989">
      <w:pPr>
        <w:pStyle w:val="PL"/>
      </w:pPr>
      <w:r w:rsidRPr="000B4989">
        <w:lastRenderedPageBreak/>
        <w:tab/>
      </w:r>
      <w:r w:rsidRPr="000B4989">
        <w:tab/>
      </w:r>
      <w:r w:rsidRPr="000B4989">
        <w:tab/>
      </w:r>
      <w:r w:rsidRPr="000B4989">
        <w:tab/>
        <w:t>&lt;/Occurrence&gt;</w:t>
      </w:r>
    </w:p>
    <w:p w14:paraId="70E20CC9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&lt;Scope&gt;</w:t>
      </w:r>
    </w:p>
    <w:p w14:paraId="2B117EBF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&lt;Permanent/&gt;</w:t>
      </w:r>
    </w:p>
    <w:p w14:paraId="59382573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&lt;/Scope&gt;</w:t>
      </w:r>
    </w:p>
    <w:p w14:paraId="5A01923B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</w:t>
      </w:r>
      <w:proofErr w:type="spellStart"/>
      <w:r w:rsidRPr="000B4989">
        <w:t>DFTitle</w:t>
      </w:r>
      <w:proofErr w:type="spellEnd"/>
      <w:r w:rsidRPr="000B4989">
        <w:t>&gt;</w:t>
      </w:r>
      <w:r w:rsidR="00476DA0">
        <w:t xml:space="preserve">Timer </w:t>
      </w:r>
      <w:proofErr w:type="spellStart"/>
      <w:r w:rsidR="00476DA0">
        <w:t>RequestTimeout</w:t>
      </w:r>
      <w:proofErr w:type="spellEnd"/>
      <w:r w:rsidRPr="000B4989">
        <w:t>.&lt;/</w:t>
      </w:r>
      <w:proofErr w:type="spellStart"/>
      <w:r w:rsidRPr="000B4989">
        <w:t>DFTitle</w:t>
      </w:r>
      <w:proofErr w:type="spellEnd"/>
      <w:r w:rsidRPr="000B4989">
        <w:t>&gt;</w:t>
      </w:r>
    </w:p>
    <w:p w14:paraId="0953B907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</w:t>
      </w:r>
      <w:proofErr w:type="spellStart"/>
      <w:r w:rsidRPr="000B4989">
        <w:t>DFType</w:t>
      </w:r>
      <w:proofErr w:type="spellEnd"/>
      <w:r w:rsidRPr="000B4989">
        <w:t>&gt;</w:t>
      </w:r>
    </w:p>
    <w:p w14:paraId="6BEE01FB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</w:r>
      <w:r w:rsidRPr="000B4989">
        <w:tab/>
        <w:t>&lt;MIME&gt;text/plain&lt;/MIME&gt;</w:t>
      </w:r>
    </w:p>
    <w:p w14:paraId="24CEDC1E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</w:r>
      <w:r w:rsidRPr="000B4989">
        <w:tab/>
        <w:t>&lt;/</w:t>
      </w:r>
      <w:proofErr w:type="spellStart"/>
      <w:r w:rsidRPr="000B4989">
        <w:t>DFType</w:t>
      </w:r>
      <w:proofErr w:type="spellEnd"/>
      <w:r w:rsidRPr="000B4989">
        <w:t>&gt;</w:t>
      </w:r>
    </w:p>
    <w:p w14:paraId="2EDF2DF6" w14:textId="77777777" w:rsidR="000B4989" w:rsidRPr="000B4989" w:rsidRDefault="000B4989" w:rsidP="000B4989">
      <w:pPr>
        <w:pStyle w:val="PL"/>
      </w:pPr>
      <w:r w:rsidRPr="000B4989">
        <w:tab/>
      </w:r>
      <w:r w:rsidRPr="000B4989">
        <w:tab/>
      </w:r>
      <w:r w:rsidRPr="000B4989">
        <w:tab/>
        <w:t>&lt;/</w:t>
      </w:r>
      <w:proofErr w:type="spellStart"/>
      <w:r w:rsidRPr="000B4989">
        <w:t>DFProperties</w:t>
      </w:r>
      <w:proofErr w:type="spellEnd"/>
      <w:r w:rsidRPr="000B4989">
        <w:t>&gt;</w:t>
      </w:r>
    </w:p>
    <w:p w14:paraId="42F2FFA6" w14:textId="77777777" w:rsidR="000B4989" w:rsidRDefault="000B4989" w:rsidP="000B4989">
      <w:pPr>
        <w:pStyle w:val="PL"/>
      </w:pPr>
      <w:r w:rsidRPr="000B4989">
        <w:tab/>
      </w:r>
      <w:r w:rsidRPr="000B4989">
        <w:tab/>
        <w:t>&lt;/Node&gt;</w:t>
      </w:r>
    </w:p>
    <w:p w14:paraId="7F464F81" w14:textId="77777777" w:rsidR="00E12FF4" w:rsidRDefault="00E12FF4" w:rsidP="000B4989">
      <w:pPr>
        <w:pStyle w:val="PL"/>
      </w:pPr>
    </w:p>
    <w:p w14:paraId="4764FDA7" w14:textId="77777777" w:rsidR="00E12FF4" w:rsidRDefault="00E12FF4" w:rsidP="00E12FF4">
      <w:pPr>
        <w:pStyle w:val="PL"/>
      </w:pPr>
      <w:r>
        <w:tab/>
      </w:r>
      <w:r>
        <w:tab/>
        <w:t>&lt;Node&gt;</w:t>
      </w:r>
    </w:p>
    <w:p w14:paraId="0863B7D4" w14:textId="77777777" w:rsidR="00E12FF4" w:rsidRDefault="00E12FF4" w:rsidP="00E12F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</w:t>
      </w:r>
      <w:proofErr w:type="spellStart"/>
      <w:r>
        <w:t>NodeName</w:t>
      </w:r>
      <w:proofErr w:type="spellEnd"/>
      <w:r>
        <w:t>&gt;</w:t>
      </w:r>
    </w:p>
    <w:p w14:paraId="748FF06B" w14:textId="77777777" w:rsidR="00E12FF4" w:rsidRDefault="00E12FF4" w:rsidP="00E12FF4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51071FB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959CB5D" w14:textId="77777777" w:rsidR="00273A52" w:rsidRDefault="00273A52" w:rsidP="00E12FF4">
      <w:pPr>
        <w:pStyle w:val="PL"/>
      </w:pPr>
      <w:r w:rsidRPr="00273A52">
        <w:tab/>
      </w:r>
      <w:r w:rsidRPr="00273A52">
        <w:tab/>
      </w:r>
      <w:r w:rsidRPr="00273A52">
        <w:tab/>
      </w:r>
      <w:r w:rsidRPr="00273A52">
        <w:tab/>
      </w:r>
      <w:r w:rsidRPr="00273A52">
        <w:tab/>
        <w:t>&lt;Get/&gt;</w:t>
      </w:r>
    </w:p>
    <w:p w14:paraId="24DB749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15B654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660081B1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C7C4096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5C699CE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F07291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0C0F6A1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5C26810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1F0507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710C7DE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9D05FD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9F8E2C4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&gt;Configuration parameters for 3GPP PS data off.&lt;/</w:t>
      </w:r>
      <w:proofErr w:type="spellStart"/>
      <w:r>
        <w:t>DFTitle</w:t>
      </w:r>
      <w:proofErr w:type="spellEnd"/>
      <w:r>
        <w:t>&gt;</w:t>
      </w:r>
    </w:p>
    <w:p w14:paraId="6C204D3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E3E68C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2B459C0A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8800300" w14:textId="77777777" w:rsidR="00E12FF4" w:rsidRDefault="00E12FF4" w:rsidP="00E12FF4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1FFE8E5" w14:textId="77777777" w:rsidR="00E12FF4" w:rsidRDefault="00E12FF4" w:rsidP="00E12FF4">
      <w:pPr>
        <w:pStyle w:val="PL"/>
      </w:pPr>
      <w:r>
        <w:tab/>
      </w:r>
      <w:r>
        <w:tab/>
      </w:r>
      <w:r>
        <w:tab/>
        <w:t>&lt;Node&gt;</w:t>
      </w:r>
    </w:p>
    <w:p w14:paraId="6196877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MMTEL_voice_e</w:t>
      </w:r>
      <w:r w:rsidRPr="000847EC">
        <w:t>xempt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66D88845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BF0B24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BF5421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AF61BF8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9BACD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5543AE31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07E7D1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90EB44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59E4D5E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50AFBC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16A8320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E351713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5C31370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7CD79DD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C90CB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&gt;W</w:t>
      </w:r>
      <w:r w:rsidRPr="00EE60EC">
        <w:t xml:space="preserve">hether the </w:t>
      </w:r>
      <w:r>
        <w:t>MMTEL voice</w:t>
      </w:r>
      <w:r w:rsidRPr="00EE60EC">
        <w:t xml:space="preserve"> is a 3GPP PS data off exempt service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5BFABFCB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D9CC8BB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2CD7CA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0351BBD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70761D84" w14:textId="77777777" w:rsidR="00EE42C7" w:rsidRDefault="00E12FF4" w:rsidP="00EE42C7">
      <w:pPr>
        <w:pStyle w:val="PL"/>
      </w:pPr>
      <w:r>
        <w:tab/>
      </w:r>
      <w:r>
        <w:tab/>
      </w:r>
      <w:r>
        <w:tab/>
        <w:t>&lt;/Node&gt;</w:t>
      </w:r>
    </w:p>
    <w:p w14:paraId="7E573474" w14:textId="77777777" w:rsidR="00EE42C7" w:rsidRDefault="00EE42C7" w:rsidP="00EE42C7">
      <w:pPr>
        <w:pStyle w:val="PL"/>
      </w:pPr>
      <w:r>
        <w:tab/>
      </w:r>
      <w:r>
        <w:tab/>
      </w:r>
      <w:r>
        <w:tab/>
        <w:t>&lt;Node&gt;</w:t>
      </w:r>
    </w:p>
    <w:p w14:paraId="72844EBB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MMTEL_voice_roaming_e</w:t>
      </w:r>
      <w:r w:rsidRPr="000847EC">
        <w:t>xempt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58CD613B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5A17F3AB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3EBBBCA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59017F6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F42191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27B8926A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6ED5C512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F63834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5D6F5B0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29C2FC2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CE128F9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4EDD045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5BABA1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D3FAAF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44D216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&gt;W</w:t>
      </w:r>
      <w:r w:rsidRPr="00EE60EC">
        <w:t xml:space="preserve">hether the </w:t>
      </w:r>
      <w:r>
        <w:t>MMTEL voice</w:t>
      </w:r>
      <w:r w:rsidRPr="00EE60EC">
        <w:t xml:space="preserve"> is a 3GPP PS data off </w:t>
      </w:r>
      <w:r>
        <w:t xml:space="preserve">roaming </w:t>
      </w:r>
      <w:r w:rsidRPr="00EE60EC">
        <w:t>exempt service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473C5D8C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1DDAF9B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0A6AECA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58C615B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57FE86E" w14:textId="77777777" w:rsidR="00EE42C7" w:rsidRDefault="00EE42C7" w:rsidP="00EE42C7">
      <w:pPr>
        <w:pStyle w:val="PL"/>
      </w:pPr>
      <w:r>
        <w:tab/>
      </w:r>
      <w:r>
        <w:tab/>
      </w:r>
      <w:r>
        <w:tab/>
        <w:t>&lt;/Node&gt;</w:t>
      </w:r>
    </w:p>
    <w:p w14:paraId="37048DEB" w14:textId="77777777" w:rsidR="00E12FF4" w:rsidRDefault="00E12FF4" w:rsidP="00EE42C7">
      <w:pPr>
        <w:pStyle w:val="PL"/>
      </w:pPr>
    </w:p>
    <w:p w14:paraId="44C52E90" w14:textId="77777777" w:rsidR="00E12FF4" w:rsidRDefault="00E12FF4" w:rsidP="00E12FF4">
      <w:pPr>
        <w:pStyle w:val="PL"/>
      </w:pPr>
      <w:r>
        <w:lastRenderedPageBreak/>
        <w:tab/>
      </w:r>
      <w:r>
        <w:tab/>
      </w:r>
      <w:r>
        <w:tab/>
        <w:t>&lt;Node&gt;</w:t>
      </w:r>
    </w:p>
    <w:p w14:paraId="5B981B0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MMTEL_video_e</w:t>
      </w:r>
      <w:r w:rsidRPr="000847EC">
        <w:t>xempt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75510D9D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18443D6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A2B2FB4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5D1C064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CE986A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72B9FD69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643B9C5B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DEA2899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7B2451BE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B60CFE6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C14775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33BEDF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2E1833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763364B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426A5F2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&gt;W</w:t>
      </w:r>
      <w:r w:rsidRPr="00EE60EC">
        <w:t xml:space="preserve">hether the </w:t>
      </w:r>
      <w:r>
        <w:t>MMTEL video</w:t>
      </w:r>
      <w:r w:rsidRPr="00EE60EC">
        <w:t xml:space="preserve"> is a 3GPP PS data off exempt service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09B938CB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1C46B3C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52AC13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9A00F20" w14:textId="77777777" w:rsidR="00E12FF4" w:rsidRDefault="00E12FF4" w:rsidP="00E12FF4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C70F745" w14:textId="77777777" w:rsidR="00EE42C7" w:rsidRDefault="00E12FF4" w:rsidP="00EE42C7">
      <w:pPr>
        <w:pStyle w:val="PL"/>
      </w:pPr>
      <w:r>
        <w:tab/>
      </w:r>
      <w:r>
        <w:tab/>
      </w:r>
      <w:r>
        <w:tab/>
        <w:t>&lt;/Node&gt;</w:t>
      </w:r>
    </w:p>
    <w:p w14:paraId="74CAF831" w14:textId="77777777" w:rsidR="00EE42C7" w:rsidRDefault="00EE42C7" w:rsidP="00EE42C7">
      <w:pPr>
        <w:pStyle w:val="PL"/>
      </w:pPr>
      <w:r>
        <w:tab/>
      </w:r>
      <w:r>
        <w:tab/>
      </w:r>
      <w:r>
        <w:tab/>
        <w:t>&lt;Node&gt;</w:t>
      </w:r>
    </w:p>
    <w:p w14:paraId="29A05FBF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MMTEL_video_roaming_e</w:t>
      </w:r>
      <w:r w:rsidRPr="000847EC">
        <w:t>xempt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0885E441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3923821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B800B66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4237D9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6559F8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50396CA3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609987C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2B9CC4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92A1599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8B54F0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2466A88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271BA40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002F0BC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BDA1AB7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3F9DB9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&gt;W</w:t>
      </w:r>
      <w:r w:rsidRPr="00EE60EC">
        <w:t xml:space="preserve">hether the </w:t>
      </w:r>
      <w:r>
        <w:t>MMTEL video</w:t>
      </w:r>
      <w:r w:rsidRPr="00EE60EC">
        <w:t xml:space="preserve"> is a 3GPP PS data off </w:t>
      </w:r>
      <w:r>
        <w:t xml:space="preserve">roaming </w:t>
      </w:r>
      <w:r w:rsidRPr="00EE60EC">
        <w:t>exempt service</w:t>
      </w:r>
      <w:r>
        <w:t>.&lt;/</w:t>
      </w:r>
      <w:proofErr w:type="spellStart"/>
      <w:r>
        <w:t>DFTitle</w:t>
      </w:r>
      <w:proofErr w:type="spellEnd"/>
      <w:r>
        <w:t>&gt;</w:t>
      </w:r>
    </w:p>
    <w:p w14:paraId="28928F35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198CAC30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4B66F4D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5D8A9DA" w14:textId="77777777" w:rsidR="00EE42C7" w:rsidRDefault="00EE42C7" w:rsidP="00EE42C7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03F8D19D" w14:textId="77777777" w:rsidR="00E12FF4" w:rsidRDefault="00EE42C7" w:rsidP="00EE42C7">
      <w:pPr>
        <w:pStyle w:val="PL"/>
      </w:pPr>
      <w:r>
        <w:tab/>
      </w:r>
      <w:r>
        <w:tab/>
      </w:r>
      <w:r>
        <w:tab/>
        <w:t>&lt;/Node&gt;</w:t>
      </w:r>
    </w:p>
    <w:p w14:paraId="7B8E1719" w14:textId="77777777" w:rsidR="00273A52" w:rsidRDefault="00273A52" w:rsidP="00273A52">
      <w:pPr>
        <w:pStyle w:val="PL"/>
      </w:pPr>
      <w:r>
        <w:tab/>
      </w:r>
      <w:r>
        <w:tab/>
        <w:t>&lt;/Node&gt;</w:t>
      </w:r>
    </w:p>
    <w:p w14:paraId="15191A96" w14:textId="77777777" w:rsidR="00273A52" w:rsidRDefault="00273A52" w:rsidP="00273A52">
      <w:pPr>
        <w:pStyle w:val="PL"/>
      </w:pPr>
      <w:r>
        <w:tab/>
      </w:r>
      <w:r>
        <w:tab/>
        <w:t>&lt;Node&gt;</w:t>
      </w:r>
    </w:p>
    <w:p w14:paraId="7F1DB3BF" w14:textId="77777777" w:rsidR="00273A52" w:rsidRDefault="00273A52" w:rsidP="00273A52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SNPN_Configuration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31859CA0" w14:textId="77777777" w:rsidR="00273A52" w:rsidRDefault="00273A52" w:rsidP="00273A52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6DD671E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6DB90B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4B9D8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E68D0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ABDD2C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F4B4EA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715C91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09CF6DF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5B9651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6467A8C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7C1AA9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BBA185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&lt;Permanent/&gt;</w:t>
      </w:r>
    </w:p>
    <w:p w14:paraId="0D45293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14AC16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&gt;SNPN Configuration.&lt;/</w:t>
      </w:r>
      <w:proofErr w:type="spellStart"/>
      <w:r>
        <w:t>DFTitle</w:t>
      </w:r>
      <w:proofErr w:type="spellEnd"/>
      <w:r>
        <w:t>&gt;</w:t>
      </w:r>
    </w:p>
    <w:p w14:paraId="1BEA5C8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8EC147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3D9CAE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354A1088" w14:textId="77777777" w:rsidR="00273A52" w:rsidRDefault="00273A52" w:rsidP="00273A52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7568FA9C" w14:textId="77777777" w:rsidR="00273A52" w:rsidRDefault="00273A52" w:rsidP="00273A52">
      <w:pPr>
        <w:pStyle w:val="PL"/>
      </w:pPr>
      <w:r>
        <w:tab/>
      </w:r>
      <w:r>
        <w:tab/>
      </w:r>
      <w:r>
        <w:tab/>
        <w:t>&lt;Node&gt;</w:t>
      </w:r>
    </w:p>
    <w:p w14:paraId="57631E4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/&gt;</w:t>
      </w:r>
    </w:p>
    <w:p w14:paraId="108D109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0EC31ED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E82123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F019D1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4BF4AF1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04EE95A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FEFB7E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A6FE8E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246854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16752C07" w14:textId="77777777" w:rsidR="00273A52" w:rsidRDefault="00273A52" w:rsidP="00273A5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&lt;/Occurrence&gt;</w:t>
      </w:r>
    </w:p>
    <w:p w14:paraId="2826B3A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C5EBF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FA8A0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8EB911" w14:textId="18A1D845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&gt;SNPN </w:t>
      </w:r>
      <w:r w:rsidR="00CC4F23">
        <w:t>c</w:t>
      </w:r>
      <w:r>
        <w:t>onfiguration parameters.&lt;/</w:t>
      </w:r>
      <w:proofErr w:type="spellStart"/>
      <w:r>
        <w:t>DFTitle</w:t>
      </w:r>
      <w:proofErr w:type="spellEnd"/>
      <w:r>
        <w:t>&gt;</w:t>
      </w:r>
    </w:p>
    <w:p w14:paraId="125E785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D3AD60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530B3A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186854C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7589F51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88D660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Timer_RequestTimeout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738FE43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7232413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CFC6F9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51A58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483CA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6C4BC23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167636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14:paraId="665CED3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60604F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F86BD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84DEC3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6C2DB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12355D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&lt;Permanent/&gt;</w:t>
      </w:r>
    </w:p>
    <w:p w14:paraId="33A1236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7D8CBE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&gt;Timer </w:t>
      </w:r>
      <w:proofErr w:type="spellStart"/>
      <w:r>
        <w:t>RequestTimeout</w:t>
      </w:r>
      <w:proofErr w:type="spellEnd"/>
      <w:r>
        <w:t>.&lt;/</w:t>
      </w:r>
      <w:proofErr w:type="spellStart"/>
      <w:r>
        <w:t>DFTitle</w:t>
      </w:r>
      <w:proofErr w:type="spellEnd"/>
      <w:r>
        <w:t>&gt;</w:t>
      </w:r>
    </w:p>
    <w:p w14:paraId="6313962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173BD8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03A540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8B5AF8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D1B114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2729EB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23FCF1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SNPN_identifier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4F85B7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6D950A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29F8C70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7F82AA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8899E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18572A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78C904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7687567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410E1F2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5CDECE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06AD5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35B94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F10BEB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&lt;Permanent/&gt;</w:t>
      </w:r>
    </w:p>
    <w:p w14:paraId="1072477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2D05F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&gt;Identifier of the SNPN.&lt;/</w:t>
      </w:r>
      <w:proofErr w:type="spellStart"/>
      <w:r>
        <w:t>DFTitle</w:t>
      </w:r>
      <w:proofErr w:type="spellEnd"/>
      <w:r>
        <w:t>&gt;</w:t>
      </w:r>
    </w:p>
    <w:p w14:paraId="594A84C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1AD3F0E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FCC988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703E34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6B3421F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A08F47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496BE4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&gt;3GPP_PS_data_off&lt;/</w:t>
      </w:r>
      <w:proofErr w:type="spellStart"/>
      <w:r>
        <w:t>NodeName</w:t>
      </w:r>
      <w:proofErr w:type="spellEnd"/>
      <w:r>
        <w:t>&gt;</w:t>
      </w:r>
    </w:p>
    <w:p w14:paraId="360DEC0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F25952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FD7B84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1C4939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5E088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B7AF22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06A7747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2CC87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0E1323A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F4C37E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7A0A730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DEB13D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E65836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76F3EA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C3F2B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&gt;Configuration parameters for 3GPP PS data off.&lt;/</w:t>
      </w:r>
      <w:proofErr w:type="spellStart"/>
      <w:r>
        <w:t>DFTitle</w:t>
      </w:r>
      <w:proofErr w:type="spellEnd"/>
      <w:r>
        <w:t>&gt;</w:t>
      </w:r>
    </w:p>
    <w:p w14:paraId="354288E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48BEC6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16F7F78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41DF583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048514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61640BE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MMTEL_voice_exempt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562A873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8916BE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DE5FFA5" w14:textId="77777777" w:rsidR="00273A52" w:rsidRDefault="00273A52" w:rsidP="00273A5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B8D3EA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A93AC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5B3FA66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33E072C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A0D5B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933FD5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8AB20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5DB50B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B538F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857B24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75E1C8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78B09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&gt;Whether the MMTEL voice is a 3GPP PS data off exempt service.&lt;/</w:t>
      </w:r>
      <w:proofErr w:type="spellStart"/>
      <w:r>
        <w:t>DFTitle</w:t>
      </w:r>
      <w:proofErr w:type="spellEnd"/>
      <w:r>
        <w:t>&gt;</w:t>
      </w:r>
    </w:p>
    <w:p w14:paraId="511AA8D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6CCAEE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55EA97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4B98E48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4383A08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BB134B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83FADF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MMTEL_voice_non-subscribed_exempt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4E00B42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0C0BAEC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73C0E9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609511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79823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685C9D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59DA7D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3D597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489E336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827A67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242A73E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BAD602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54F707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39A886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A70BFD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&gt;Whether the MMTEL voice is a 3GPP PS data off non-subscribed exempt service.&lt;/</w:t>
      </w:r>
      <w:proofErr w:type="spellStart"/>
      <w:r>
        <w:t>DFTitle</w:t>
      </w:r>
      <w:proofErr w:type="spellEnd"/>
      <w:r>
        <w:t>&gt;</w:t>
      </w:r>
    </w:p>
    <w:p w14:paraId="527BCFA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72DA16F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3AF6DF3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C19DEE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789967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345E3CF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E5541C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MMTEL_video_exempt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47C9EAD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284297F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1DCBB29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904ED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D2D2FB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498DA19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97C99E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285B4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5341928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59EE43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BA5DB0A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D0C5E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8461740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F6B95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31C05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&gt;Whether the MMTEL video is a 3GPP PS data off exempt service.&lt;/</w:t>
      </w:r>
      <w:proofErr w:type="spellStart"/>
      <w:r>
        <w:t>DFTitle</w:t>
      </w:r>
      <w:proofErr w:type="spellEnd"/>
      <w:r>
        <w:t>&gt;</w:t>
      </w:r>
    </w:p>
    <w:p w14:paraId="2EAD5D4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BDFDD5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3BDC39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17C73B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E6EFFE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435B258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ABB1D6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MMTEL_video_non-subscribed_exempt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764F50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719E9B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828AE5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BB5C9D4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0C8BA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1456640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1474837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6AA3541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3AC9DF3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84602C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0A6A5E1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DA94831" w14:textId="77777777" w:rsidR="00273A52" w:rsidRDefault="00273A52" w:rsidP="00273A5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43487B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4077D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64349AE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&gt;Whether the MMTEL video is a 3GPP PS data off non-subscribed exempt s</w:t>
      </w:r>
      <w:r>
        <w:tab/>
      </w:r>
      <w:proofErr w:type="spellStart"/>
      <w:r>
        <w:t>ervice</w:t>
      </w:r>
      <w:proofErr w:type="spellEnd"/>
      <w:r>
        <w:t>.&lt;/</w:t>
      </w:r>
      <w:proofErr w:type="spellStart"/>
      <w:r>
        <w:t>DFTitle</w:t>
      </w:r>
      <w:proofErr w:type="spellEnd"/>
      <w:r>
        <w:t>&gt;</w:t>
      </w:r>
    </w:p>
    <w:p w14:paraId="2E6E5D5F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5B00D216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888842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15E025E5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31A7478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38F2F4DD" w14:textId="77777777" w:rsidR="00273A52" w:rsidRDefault="00273A52" w:rsidP="00273A5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BA890E2" w14:textId="77777777" w:rsidR="00273A52" w:rsidRDefault="00273A52" w:rsidP="00273A52">
      <w:pPr>
        <w:pStyle w:val="PL"/>
      </w:pPr>
      <w:r>
        <w:tab/>
      </w:r>
      <w:r>
        <w:tab/>
      </w:r>
      <w:r>
        <w:tab/>
        <w:t>&lt;/Node&gt;</w:t>
      </w:r>
    </w:p>
    <w:p w14:paraId="6CCB1CB1" w14:textId="77777777" w:rsidR="00E12FF4" w:rsidRDefault="00E12FF4" w:rsidP="00273A52">
      <w:pPr>
        <w:pStyle w:val="PL"/>
      </w:pPr>
      <w:r>
        <w:tab/>
      </w:r>
      <w:r>
        <w:tab/>
        <w:t>&lt;/Node&gt;</w:t>
      </w:r>
    </w:p>
    <w:p w14:paraId="210A92F5" w14:textId="77777777" w:rsidR="003F78FE" w:rsidRDefault="003F78FE" w:rsidP="003F78FE">
      <w:pPr>
        <w:pStyle w:val="PL"/>
        <w:rPr>
          <w:ins w:id="20" w:author="nokia user" w:date="2023-10-27T09:43:00Z"/>
        </w:rPr>
      </w:pPr>
    </w:p>
    <w:p w14:paraId="6834CD1F" w14:textId="30A4101A" w:rsidR="003F78FE" w:rsidRPr="002A11AC" w:rsidRDefault="003F78FE" w:rsidP="003F78FE">
      <w:pPr>
        <w:pStyle w:val="PL"/>
        <w:rPr>
          <w:ins w:id="21" w:author="nokia user" w:date="2023-10-27T09:43:00Z"/>
        </w:rPr>
      </w:pPr>
      <w:ins w:id="22" w:author="nokia user" w:date="2023-10-27T09:43:00Z">
        <w:r>
          <w:tab/>
        </w:r>
        <w:r>
          <w:tab/>
        </w:r>
        <w:r w:rsidRPr="002A11AC">
          <w:t>&lt;Node&gt;</w:t>
        </w:r>
      </w:ins>
    </w:p>
    <w:p w14:paraId="4CAE02E4" w14:textId="77777777" w:rsidR="003F78FE" w:rsidRPr="002A11AC" w:rsidRDefault="003F78FE" w:rsidP="003F78FE">
      <w:pPr>
        <w:pStyle w:val="PL"/>
        <w:rPr>
          <w:ins w:id="23" w:author="nokia user" w:date="2023-10-27T09:43:00Z"/>
        </w:rPr>
      </w:pPr>
      <w:ins w:id="24" w:author="nokia user" w:date="2023-10-27T09:43:00Z"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NodeName</w:t>
        </w:r>
        <w:proofErr w:type="spellEnd"/>
        <w:r w:rsidRPr="002A11AC">
          <w:t>&gt;</w:t>
        </w:r>
        <w:proofErr w:type="spellStart"/>
        <w:r w:rsidRPr="002A11AC">
          <w:t>IMS_DC_configuration</w:t>
        </w:r>
        <w:proofErr w:type="spellEnd"/>
        <w:r w:rsidRPr="002A11AC">
          <w:t>&lt;/</w:t>
        </w:r>
        <w:proofErr w:type="spellStart"/>
        <w:r w:rsidRPr="002A11AC">
          <w:t>NodeName</w:t>
        </w:r>
        <w:proofErr w:type="spellEnd"/>
        <w:r w:rsidRPr="002A11AC">
          <w:t>&gt;</w:t>
        </w:r>
      </w:ins>
    </w:p>
    <w:p w14:paraId="4AB1BC7E" w14:textId="77777777" w:rsidR="003F78FE" w:rsidRPr="002A11AC" w:rsidRDefault="003F78FE" w:rsidP="003F78FE">
      <w:pPr>
        <w:pStyle w:val="PL"/>
        <w:rPr>
          <w:ins w:id="25" w:author="nokia user" w:date="2023-10-27T09:43:00Z"/>
        </w:rPr>
      </w:pPr>
      <w:ins w:id="26" w:author="nokia user" w:date="2023-10-27T09:43:00Z"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DFProperties</w:t>
        </w:r>
        <w:proofErr w:type="spellEnd"/>
        <w:r w:rsidRPr="002A11AC">
          <w:t>&gt;</w:t>
        </w:r>
      </w:ins>
    </w:p>
    <w:p w14:paraId="1F991B8C" w14:textId="77777777" w:rsidR="003F78FE" w:rsidRPr="002A11AC" w:rsidRDefault="003F78FE" w:rsidP="003F78FE">
      <w:pPr>
        <w:pStyle w:val="PL"/>
        <w:rPr>
          <w:ins w:id="27" w:author="nokia user" w:date="2023-10-27T09:43:00Z"/>
        </w:rPr>
      </w:pPr>
      <w:ins w:id="28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AccessType</w:t>
        </w:r>
        <w:proofErr w:type="spellEnd"/>
        <w:r w:rsidRPr="002A11AC">
          <w:t>&gt;</w:t>
        </w:r>
      </w:ins>
    </w:p>
    <w:p w14:paraId="4FC2814E" w14:textId="77777777" w:rsidR="003F78FE" w:rsidRPr="002A11AC" w:rsidRDefault="003F78FE" w:rsidP="003F78FE">
      <w:pPr>
        <w:pStyle w:val="PL"/>
        <w:rPr>
          <w:ins w:id="29" w:author="nokia user" w:date="2023-10-27T09:43:00Z"/>
        </w:rPr>
      </w:pPr>
      <w:ins w:id="30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&lt;Get/&gt;</w:t>
        </w:r>
      </w:ins>
    </w:p>
    <w:p w14:paraId="73E7770F" w14:textId="77777777" w:rsidR="003F78FE" w:rsidRPr="002A11AC" w:rsidRDefault="003F78FE" w:rsidP="003F78FE">
      <w:pPr>
        <w:pStyle w:val="PL"/>
        <w:rPr>
          <w:ins w:id="31" w:author="nokia user" w:date="2023-10-27T09:43:00Z"/>
        </w:rPr>
      </w:pPr>
      <w:ins w:id="32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&lt;Replace/&gt;</w:t>
        </w:r>
      </w:ins>
    </w:p>
    <w:p w14:paraId="11CF5F9B" w14:textId="77777777" w:rsidR="003F78FE" w:rsidRPr="002A11AC" w:rsidRDefault="003F78FE" w:rsidP="003F78FE">
      <w:pPr>
        <w:pStyle w:val="PL"/>
        <w:rPr>
          <w:ins w:id="33" w:author="nokia user" w:date="2023-10-27T09:43:00Z"/>
        </w:rPr>
      </w:pPr>
      <w:ins w:id="34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AccessType</w:t>
        </w:r>
        <w:proofErr w:type="spellEnd"/>
        <w:r w:rsidRPr="002A11AC">
          <w:t>&gt;</w:t>
        </w:r>
      </w:ins>
    </w:p>
    <w:p w14:paraId="5B93792D" w14:textId="77777777" w:rsidR="003F78FE" w:rsidRPr="002A11AC" w:rsidRDefault="003F78FE" w:rsidP="003F78FE">
      <w:pPr>
        <w:pStyle w:val="PL"/>
        <w:rPr>
          <w:ins w:id="35" w:author="nokia user" w:date="2023-10-27T09:43:00Z"/>
        </w:rPr>
      </w:pPr>
      <w:ins w:id="36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DFFormat</w:t>
        </w:r>
        <w:proofErr w:type="spellEnd"/>
        <w:r w:rsidRPr="002A11AC">
          <w:t>&gt;</w:t>
        </w:r>
      </w:ins>
    </w:p>
    <w:p w14:paraId="439C9235" w14:textId="77777777" w:rsidR="003F78FE" w:rsidRPr="002A11AC" w:rsidRDefault="003F78FE" w:rsidP="003F78FE">
      <w:pPr>
        <w:pStyle w:val="PL"/>
        <w:rPr>
          <w:ins w:id="37" w:author="nokia user" w:date="2023-10-27T09:43:00Z"/>
        </w:rPr>
      </w:pPr>
      <w:ins w:id="38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&lt;node/&gt;</w:t>
        </w:r>
      </w:ins>
    </w:p>
    <w:p w14:paraId="68A1D371" w14:textId="77777777" w:rsidR="003F78FE" w:rsidRPr="002A11AC" w:rsidRDefault="003F78FE" w:rsidP="003F78FE">
      <w:pPr>
        <w:pStyle w:val="PL"/>
        <w:rPr>
          <w:ins w:id="39" w:author="nokia user" w:date="2023-10-27T09:43:00Z"/>
        </w:rPr>
      </w:pPr>
      <w:ins w:id="40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DFFormat</w:t>
        </w:r>
        <w:proofErr w:type="spellEnd"/>
        <w:r w:rsidRPr="002A11AC">
          <w:t>&gt;</w:t>
        </w:r>
      </w:ins>
    </w:p>
    <w:p w14:paraId="23398E3D" w14:textId="77777777" w:rsidR="003F78FE" w:rsidRPr="002A11AC" w:rsidRDefault="003F78FE" w:rsidP="003F78FE">
      <w:pPr>
        <w:pStyle w:val="PL"/>
        <w:rPr>
          <w:ins w:id="41" w:author="nokia user" w:date="2023-10-27T09:43:00Z"/>
        </w:rPr>
      </w:pPr>
      <w:ins w:id="42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&lt;Occurrence&gt;</w:t>
        </w:r>
      </w:ins>
    </w:p>
    <w:p w14:paraId="72127B1F" w14:textId="77777777" w:rsidR="003F78FE" w:rsidRPr="002A11AC" w:rsidRDefault="003F78FE" w:rsidP="003F78FE">
      <w:pPr>
        <w:pStyle w:val="PL"/>
        <w:rPr>
          <w:ins w:id="43" w:author="nokia user" w:date="2023-10-27T09:43:00Z"/>
        </w:rPr>
      </w:pPr>
      <w:ins w:id="44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ZeroOrOne</w:t>
        </w:r>
        <w:proofErr w:type="spellEnd"/>
        <w:r w:rsidRPr="002A11AC">
          <w:t>/&gt;</w:t>
        </w:r>
      </w:ins>
    </w:p>
    <w:p w14:paraId="4A0A409C" w14:textId="77777777" w:rsidR="003F78FE" w:rsidRPr="002A11AC" w:rsidRDefault="003F78FE" w:rsidP="003F78FE">
      <w:pPr>
        <w:pStyle w:val="PL"/>
        <w:rPr>
          <w:ins w:id="45" w:author="nokia user" w:date="2023-10-27T09:43:00Z"/>
        </w:rPr>
      </w:pPr>
      <w:ins w:id="46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&lt;/Occurrence&gt;</w:t>
        </w:r>
      </w:ins>
    </w:p>
    <w:p w14:paraId="065D6D54" w14:textId="77777777" w:rsidR="003F78FE" w:rsidRPr="002A11AC" w:rsidRDefault="003F78FE" w:rsidP="003F78FE">
      <w:pPr>
        <w:pStyle w:val="PL"/>
        <w:rPr>
          <w:ins w:id="47" w:author="nokia user" w:date="2023-10-27T09:43:00Z"/>
        </w:rPr>
      </w:pPr>
      <w:ins w:id="48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&lt;Scope&gt;</w:t>
        </w:r>
      </w:ins>
    </w:p>
    <w:p w14:paraId="4937DC06" w14:textId="77777777" w:rsidR="003F78FE" w:rsidRPr="002A11AC" w:rsidRDefault="003F78FE" w:rsidP="003F78FE">
      <w:pPr>
        <w:pStyle w:val="PL"/>
        <w:rPr>
          <w:ins w:id="49" w:author="nokia user" w:date="2023-10-27T09:43:00Z"/>
        </w:rPr>
      </w:pPr>
      <w:ins w:id="50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&lt;Dynamic/&gt;</w:t>
        </w:r>
      </w:ins>
    </w:p>
    <w:p w14:paraId="7F00A7F8" w14:textId="77777777" w:rsidR="003F78FE" w:rsidRPr="002A11AC" w:rsidRDefault="003F78FE" w:rsidP="003F78FE">
      <w:pPr>
        <w:pStyle w:val="PL"/>
        <w:rPr>
          <w:ins w:id="51" w:author="nokia user" w:date="2023-10-27T09:43:00Z"/>
        </w:rPr>
      </w:pPr>
      <w:ins w:id="52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&lt;/Scope&gt;</w:t>
        </w:r>
      </w:ins>
    </w:p>
    <w:p w14:paraId="5738D479" w14:textId="77777777" w:rsidR="003F78FE" w:rsidRPr="002A11AC" w:rsidRDefault="003F78FE" w:rsidP="003F78FE">
      <w:pPr>
        <w:pStyle w:val="PL"/>
        <w:rPr>
          <w:ins w:id="53" w:author="nokia user" w:date="2023-10-27T09:43:00Z"/>
        </w:rPr>
      </w:pPr>
      <w:ins w:id="54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DFTitle</w:t>
        </w:r>
        <w:proofErr w:type="spellEnd"/>
        <w:r w:rsidRPr="002A11AC">
          <w:t>&gt;Configuration parameters for IMS data channel.&lt;/</w:t>
        </w:r>
        <w:proofErr w:type="spellStart"/>
        <w:r w:rsidRPr="002A11AC">
          <w:t>DFTitle</w:t>
        </w:r>
        <w:proofErr w:type="spellEnd"/>
        <w:r w:rsidRPr="002A11AC">
          <w:t>&gt;</w:t>
        </w:r>
      </w:ins>
    </w:p>
    <w:p w14:paraId="3A3BF7B4" w14:textId="77777777" w:rsidR="003F78FE" w:rsidRPr="002A11AC" w:rsidRDefault="003F78FE" w:rsidP="003F78FE">
      <w:pPr>
        <w:pStyle w:val="PL"/>
        <w:rPr>
          <w:ins w:id="55" w:author="nokia user" w:date="2023-10-27T09:43:00Z"/>
        </w:rPr>
      </w:pPr>
      <w:ins w:id="56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DFType</w:t>
        </w:r>
        <w:proofErr w:type="spellEnd"/>
        <w:r w:rsidRPr="002A11AC">
          <w:t>&gt;</w:t>
        </w:r>
      </w:ins>
    </w:p>
    <w:p w14:paraId="299A94C0" w14:textId="77777777" w:rsidR="003F78FE" w:rsidRPr="002A11AC" w:rsidRDefault="003F78FE" w:rsidP="003F78FE">
      <w:pPr>
        <w:pStyle w:val="PL"/>
        <w:rPr>
          <w:ins w:id="57" w:author="nokia user" w:date="2023-10-27T09:43:00Z"/>
        </w:rPr>
      </w:pPr>
      <w:ins w:id="58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DDFName</w:t>
        </w:r>
        <w:proofErr w:type="spellEnd"/>
        <w:r w:rsidRPr="002A11AC">
          <w:t>/&gt;</w:t>
        </w:r>
      </w:ins>
    </w:p>
    <w:p w14:paraId="2A4953DB" w14:textId="77777777" w:rsidR="003F78FE" w:rsidRPr="002A11AC" w:rsidRDefault="003F78FE" w:rsidP="003F78FE">
      <w:pPr>
        <w:pStyle w:val="PL"/>
        <w:rPr>
          <w:ins w:id="59" w:author="nokia user" w:date="2023-10-27T09:43:00Z"/>
        </w:rPr>
      </w:pPr>
      <w:ins w:id="60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DFType</w:t>
        </w:r>
        <w:proofErr w:type="spellEnd"/>
        <w:r w:rsidRPr="002A11AC">
          <w:t>&gt;</w:t>
        </w:r>
      </w:ins>
    </w:p>
    <w:p w14:paraId="5A22C4AF" w14:textId="77777777" w:rsidR="003F78FE" w:rsidRPr="002A11AC" w:rsidRDefault="003F78FE" w:rsidP="003F78FE">
      <w:pPr>
        <w:pStyle w:val="PL"/>
        <w:rPr>
          <w:ins w:id="61" w:author="nokia user" w:date="2023-10-27T09:43:00Z"/>
        </w:rPr>
      </w:pPr>
      <w:ins w:id="62" w:author="nokia user" w:date="2023-10-27T09:43:00Z"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DFProperties</w:t>
        </w:r>
        <w:proofErr w:type="spellEnd"/>
        <w:r w:rsidRPr="002A11AC">
          <w:t>&gt;</w:t>
        </w:r>
      </w:ins>
    </w:p>
    <w:p w14:paraId="02E05C66" w14:textId="77777777" w:rsidR="003F78FE" w:rsidRPr="002A11AC" w:rsidRDefault="003F78FE" w:rsidP="003F78FE">
      <w:pPr>
        <w:pStyle w:val="PL"/>
        <w:rPr>
          <w:ins w:id="63" w:author="nokia user" w:date="2023-10-27T09:43:00Z"/>
        </w:rPr>
      </w:pPr>
      <w:ins w:id="64" w:author="nokia user" w:date="2023-10-27T09:43:00Z">
        <w:r w:rsidRPr="002A11AC">
          <w:tab/>
        </w:r>
        <w:r w:rsidRPr="002A11AC">
          <w:tab/>
        </w:r>
        <w:r w:rsidRPr="002A11AC">
          <w:tab/>
          <w:t>&lt;Node&gt;</w:t>
        </w:r>
      </w:ins>
    </w:p>
    <w:p w14:paraId="74455AF7" w14:textId="77777777" w:rsidR="003F78FE" w:rsidRPr="002A11AC" w:rsidRDefault="003F78FE" w:rsidP="003F78FE">
      <w:pPr>
        <w:pStyle w:val="PL"/>
        <w:rPr>
          <w:ins w:id="65" w:author="nokia user" w:date="2023-10-27T09:43:00Z"/>
        </w:rPr>
      </w:pPr>
      <w:ins w:id="66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NodeName</w:t>
        </w:r>
        <w:proofErr w:type="spellEnd"/>
        <w:r w:rsidRPr="002A11AC">
          <w:t>&gt;</w:t>
        </w:r>
        <w:proofErr w:type="spellStart"/>
        <w:r w:rsidRPr="002A11AC">
          <w:t>DC_allowed</w:t>
        </w:r>
        <w:proofErr w:type="spellEnd"/>
        <w:r w:rsidRPr="002A11AC">
          <w:t>&lt;/</w:t>
        </w:r>
        <w:proofErr w:type="spellStart"/>
        <w:r w:rsidRPr="002A11AC">
          <w:t>NodeName</w:t>
        </w:r>
        <w:proofErr w:type="spellEnd"/>
        <w:r w:rsidRPr="002A11AC">
          <w:t>&gt;</w:t>
        </w:r>
      </w:ins>
    </w:p>
    <w:p w14:paraId="23BFB27E" w14:textId="77777777" w:rsidR="003F78FE" w:rsidRPr="002A11AC" w:rsidRDefault="003F78FE" w:rsidP="003F78FE">
      <w:pPr>
        <w:pStyle w:val="PL"/>
        <w:rPr>
          <w:ins w:id="67" w:author="nokia user" w:date="2023-10-27T09:43:00Z"/>
        </w:rPr>
      </w:pPr>
      <w:ins w:id="68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DFProperties</w:t>
        </w:r>
        <w:proofErr w:type="spellEnd"/>
        <w:r w:rsidRPr="002A11AC">
          <w:t>&gt;</w:t>
        </w:r>
      </w:ins>
    </w:p>
    <w:p w14:paraId="0C2F4074" w14:textId="77777777" w:rsidR="003F78FE" w:rsidRPr="002A11AC" w:rsidRDefault="003F78FE" w:rsidP="003F78FE">
      <w:pPr>
        <w:pStyle w:val="PL"/>
        <w:rPr>
          <w:ins w:id="69" w:author="nokia user" w:date="2023-10-27T09:43:00Z"/>
        </w:rPr>
      </w:pPr>
      <w:ins w:id="70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AccessType</w:t>
        </w:r>
        <w:proofErr w:type="spellEnd"/>
        <w:r w:rsidRPr="002A11AC">
          <w:t>&gt;</w:t>
        </w:r>
      </w:ins>
    </w:p>
    <w:p w14:paraId="0BC849DB" w14:textId="77777777" w:rsidR="003F78FE" w:rsidRPr="002A11AC" w:rsidRDefault="003F78FE" w:rsidP="003F78FE">
      <w:pPr>
        <w:pStyle w:val="PL"/>
        <w:rPr>
          <w:ins w:id="71" w:author="nokia user" w:date="2023-10-27T09:43:00Z"/>
        </w:rPr>
      </w:pPr>
      <w:ins w:id="72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&lt;Get/&gt;</w:t>
        </w:r>
      </w:ins>
    </w:p>
    <w:p w14:paraId="1DC61460" w14:textId="77777777" w:rsidR="003F78FE" w:rsidRPr="002A11AC" w:rsidRDefault="003F78FE" w:rsidP="003F78FE">
      <w:pPr>
        <w:pStyle w:val="PL"/>
        <w:rPr>
          <w:ins w:id="73" w:author="nokia user" w:date="2023-10-27T09:43:00Z"/>
        </w:rPr>
      </w:pPr>
      <w:ins w:id="74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&lt;Replace/&gt;</w:t>
        </w:r>
      </w:ins>
    </w:p>
    <w:p w14:paraId="53087B18" w14:textId="77777777" w:rsidR="003F78FE" w:rsidRPr="002A11AC" w:rsidRDefault="003F78FE" w:rsidP="003F78FE">
      <w:pPr>
        <w:pStyle w:val="PL"/>
        <w:rPr>
          <w:ins w:id="75" w:author="nokia user" w:date="2023-10-27T09:43:00Z"/>
        </w:rPr>
      </w:pPr>
      <w:ins w:id="76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AccessType</w:t>
        </w:r>
        <w:proofErr w:type="spellEnd"/>
        <w:r w:rsidRPr="002A11AC">
          <w:t>&gt;</w:t>
        </w:r>
      </w:ins>
    </w:p>
    <w:p w14:paraId="076727DB" w14:textId="77777777" w:rsidR="003F78FE" w:rsidRPr="002A11AC" w:rsidRDefault="003F78FE" w:rsidP="003F78FE">
      <w:pPr>
        <w:pStyle w:val="PL"/>
        <w:rPr>
          <w:ins w:id="77" w:author="nokia user" w:date="2023-10-27T09:43:00Z"/>
        </w:rPr>
      </w:pPr>
      <w:ins w:id="78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DFFormat</w:t>
        </w:r>
        <w:proofErr w:type="spellEnd"/>
        <w:r w:rsidRPr="002A11AC">
          <w:t>&gt;</w:t>
        </w:r>
      </w:ins>
    </w:p>
    <w:p w14:paraId="1B70B1C3" w14:textId="77777777" w:rsidR="003F78FE" w:rsidRPr="002A11AC" w:rsidRDefault="003F78FE" w:rsidP="003F78FE">
      <w:pPr>
        <w:pStyle w:val="PL"/>
        <w:rPr>
          <w:ins w:id="79" w:author="nokia user" w:date="2023-10-27T09:43:00Z"/>
        </w:rPr>
      </w:pPr>
      <w:ins w:id="80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&lt;bool/&gt;</w:t>
        </w:r>
      </w:ins>
    </w:p>
    <w:p w14:paraId="4D6037F7" w14:textId="77777777" w:rsidR="003F78FE" w:rsidRPr="002A11AC" w:rsidRDefault="003F78FE" w:rsidP="003F78FE">
      <w:pPr>
        <w:pStyle w:val="PL"/>
        <w:rPr>
          <w:ins w:id="81" w:author="nokia user" w:date="2023-10-27T09:43:00Z"/>
        </w:rPr>
      </w:pPr>
      <w:ins w:id="82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DFFormat</w:t>
        </w:r>
        <w:proofErr w:type="spellEnd"/>
        <w:r w:rsidRPr="002A11AC">
          <w:t>&gt;</w:t>
        </w:r>
      </w:ins>
    </w:p>
    <w:p w14:paraId="7F4FEC6C" w14:textId="77777777" w:rsidR="003F78FE" w:rsidRPr="002A11AC" w:rsidRDefault="003F78FE" w:rsidP="003F78FE">
      <w:pPr>
        <w:pStyle w:val="PL"/>
        <w:rPr>
          <w:ins w:id="83" w:author="nokia user" w:date="2023-10-27T09:43:00Z"/>
        </w:rPr>
      </w:pPr>
      <w:ins w:id="84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&lt;Occurrence&gt;</w:t>
        </w:r>
      </w:ins>
    </w:p>
    <w:p w14:paraId="382DE871" w14:textId="77777777" w:rsidR="003F78FE" w:rsidRPr="002A11AC" w:rsidRDefault="003F78FE" w:rsidP="003F78FE">
      <w:pPr>
        <w:pStyle w:val="PL"/>
        <w:rPr>
          <w:ins w:id="85" w:author="nokia user" w:date="2023-10-27T09:43:00Z"/>
        </w:rPr>
      </w:pPr>
      <w:ins w:id="86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&lt;One/&gt;</w:t>
        </w:r>
      </w:ins>
    </w:p>
    <w:p w14:paraId="543AFE9B" w14:textId="77777777" w:rsidR="003F78FE" w:rsidRPr="002A11AC" w:rsidRDefault="003F78FE" w:rsidP="003F78FE">
      <w:pPr>
        <w:pStyle w:val="PL"/>
        <w:rPr>
          <w:ins w:id="87" w:author="nokia user" w:date="2023-10-27T09:43:00Z"/>
        </w:rPr>
      </w:pPr>
      <w:ins w:id="88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&lt;/Occurrence&gt;</w:t>
        </w:r>
      </w:ins>
    </w:p>
    <w:p w14:paraId="76466C0D" w14:textId="77777777" w:rsidR="003F78FE" w:rsidRPr="002A11AC" w:rsidRDefault="003F78FE" w:rsidP="003F78FE">
      <w:pPr>
        <w:pStyle w:val="PL"/>
        <w:rPr>
          <w:ins w:id="89" w:author="nokia user" w:date="2023-10-27T09:43:00Z"/>
        </w:rPr>
      </w:pPr>
      <w:ins w:id="90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&lt;Scope&gt;</w:t>
        </w:r>
      </w:ins>
    </w:p>
    <w:p w14:paraId="06AC3692" w14:textId="77777777" w:rsidR="003F78FE" w:rsidRPr="002A11AC" w:rsidRDefault="003F78FE" w:rsidP="003F78FE">
      <w:pPr>
        <w:pStyle w:val="PL"/>
        <w:rPr>
          <w:ins w:id="91" w:author="nokia user" w:date="2023-10-27T09:43:00Z"/>
        </w:rPr>
      </w:pPr>
      <w:ins w:id="92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&lt;Dynamic/&gt;</w:t>
        </w:r>
      </w:ins>
    </w:p>
    <w:p w14:paraId="17B63EA8" w14:textId="77777777" w:rsidR="003F78FE" w:rsidRPr="002A11AC" w:rsidRDefault="003F78FE" w:rsidP="003F78FE">
      <w:pPr>
        <w:pStyle w:val="PL"/>
        <w:rPr>
          <w:ins w:id="93" w:author="nokia user" w:date="2023-10-27T09:43:00Z"/>
        </w:rPr>
      </w:pPr>
      <w:ins w:id="94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&lt;/Scope&gt;</w:t>
        </w:r>
      </w:ins>
    </w:p>
    <w:p w14:paraId="458E6EAD" w14:textId="77777777" w:rsidR="003F78FE" w:rsidRPr="002A11AC" w:rsidRDefault="003F78FE" w:rsidP="003F78FE">
      <w:pPr>
        <w:pStyle w:val="PL"/>
        <w:rPr>
          <w:ins w:id="95" w:author="nokia user" w:date="2023-10-27T09:43:00Z"/>
        </w:rPr>
      </w:pPr>
      <w:ins w:id="96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DFTitle</w:t>
        </w:r>
        <w:proofErr w:type="spellEnd"/>
        <w:r w:rsidRPr="002A11AC">
          <w:t>&gt;Whether the IMS data channel is allowed.&lt;/</w:t>
        </w:r>
        <w:proofErr w:type="spellStart"/>
        <w:r w:rsidRPr="002A11AC">
          <w:t>DFTitle</w:t>
        </w:r>
        <w:proofErr w:type="spellEnd"/>
        <w:r w:rsidRPr="002A11AC">
          <w:t>&gt;</w:t>
        </w:r>
      </w:ins>
    </w:p>
    <w:p w14:paraId="0438ACCE" w14:textId="77777777" w:rsidR="003F78FE" w:rsidRPr="002A11AC" w:rsidRDefault="003F78FE" w:rsidP="003F78FE">
      <w:pPr>
        <w:pStyle w:val="PL"/>
        <w:rPr>
          <w:ins w:id="97" w:author="nokia user" w:date="2023-10-27T09:43:00Z"/>
        </w:rPr>
      </w:pPr>
      <w:ins w:id="98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DFType</w:t>
        </w:r>
        <w:proofErr w:type="spellEnd"/>
        <w:r w:rsidRPr="002A11AC">
          <w:t>&gt;</w:t>
        </w:r>
      </w:ins>
    </w:p>
    <w:p w14:paraId="0D4A1908" w14:textId="77777777" w:rsidR="003F78FE" w:rsidRPr="002A11AC" w:rsidRDefault="003F78FE" w:rsidP="003F78FE">
      <w:pPr>
        <w:pStyle w:val="PL"/>
        <w:rPr>
          <w:ins w:id="99" w:author="nokia user" w:date="2023-10-27T09:43:00Z"/>
        </w:rPr>
      </w:pPr>
      <w:ins w:id="100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&lt;MIME&gt;text/plain&lt;/MIME&gt;</w:t>
        </w:r>
      </w:ins>
    </w:p>
    <w:p w14:paraId="6EAEF23D" w14:textId="77777777" w:rsidR="003F78FE" w:rsidRPr="002A11AC" w:rsidRDefault="003F78FE" w:rsidP="003F78FE">
      <w:pPr>
        <w:pStyle w:val="PL"/>
        <w:rPr>
          <w:ins w:id="101" w:author="nokia user" w:date="2023-10-27T09:43:00Z"/>
        </w:rPr>
      </w:pPr>
      <w:ins w:id="102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DFType</w:t>
        </w:r>
        <w:proofErr w:type="spellEnd"/>
        <w:r w:rsidRPr="002A11AC">
          <w:t>&gt;</w:t>
        </w:r>
      </w:ins>
    </w:p>
    <w:p w14:paraId="4890000D" w14:textId="77777777" w:rsidR="003F78FE" w:rsidRPr="002A11AC" w:rsidRDefault="003F78FE" w:rsidP="003F78FE">
      <w:pPr>
        <w:pStyle w:val="PL"/>
        <w:rPr>
          <w:ins w:id="103" w:author="nokia user" w:date="2023-10-27T09:43:00Z"/>
        </w:rPr>
      </w:pPr>
      <w:ins w:id="104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DFProperties</w:t>
        </w:r>
        <w:proofErr w:type="spellEnd"/>
        <w:r w:rsidRPr="002A11AC">
          <w:t>&gt;</w:t>
        </w:r>
      </w:ins>
    </w:p>
    <w:p w14:paraId="575ED028" w14:textId="77777777" w:rsidR="003F78FE" w:rsidRDefault="003F78FE" w:rsidP="003F78FE">
      <w:pPr>
        <w:pStyle w:val="PL"/>
      </w:pPr>
      <w:ins w:id="105" w:author="nokia user" w:date="2023-10-27T09:43:00Z">
        <w:r w:rsidRPr="002A11AC">
          <w:tab/>
        </w:r>
        <w:r w:rsidRPr="002A11AC">
          <w:tab/>
        </w:r>
        <w:r w:rsidRPr="002A11AC">
          <w:tab/>
          <w:t>&lt;/Node&gt;</w:t>
        </w:r>
      </w:ins>
    </w:p>
    <w:p w14:paraId="25C50978" w14:textId="2FFD71D8" w:rsidR="00182AB5" w:rsidRPr="002A11AC" w:rsidRDefault="00182AB5" w:rsidP="003F78FE">
      <w:pPr>
        <w:pStyle w:val="PL"/>
        <w:rPr>
          <w:ins w:id="106" w:author="nokia user" w:date="2023-10-27T09:43:00Z"/>
        </w:rPr>
      </w:pPr>
      <w:ins w:id="107" w:author="nokia user" w:date="2023-10-27T09:43:00Z">
        <w:r w:rsidRPr="002A11AC">
          <w:tab/>
        </w:r>
        <w:r w:rsidRPr="002A11AC">
          <w:tab/>
        </w:r>
        <w:r w:rsidRPr="002A11AC">
          <w:tab/>
          <w:t>&lt;Node&gt;</w:t>
        </w:r>
      </w:ins>
    </w:p>
    <w:p w14:paraId="6B647BC6" w14:textId="77777777" w:rsidR="003F78FE" w:rsidRPr="002A11AC" w:rsidRDefault="003F78FE" w:rsidP="003F78FE">
      <w:pPr>
        <w:pStyle w:val="PL"/>
        <w:rPr>
          <w:ins w:id="108" w:author="nokia user" w:date="2023-10-27T09:43:00Z"/>
        </w:rPr>
      </w:pPr>
      <w:ins w:id="10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NodeName</w:t>
        </w:r>
        <w:proofErr w:type="spellEnd"/>
        <w:r w:rsidRPr="002A11AC">
          <w:t>&gt;</w:t>
        </w:r>
        <w:proofErr w:type="spellStart"/>
        <w:r w:rsidRPr="002A11AC">
          <w:t>DC_Setup_Option</w:t>
        </w:r>
        <w:proofErr w:type="spellEnd"/>
        <w:r w:rsidRPr="002A11AC">
          <w:t>&lt;/</w:t>
        </w:r>
        <w:proofErr w:type="spellStart"/>
        <w:r w:rsidRPr="002A11AC">
          <w:t>NodeName</w:t>
        </w:r>
        <w:proofErr w:type="spellEnd"/>
        <w:r w:rsidRPr="002A11AC">
          <w:t>&gt;</w:t>
        </w:r>
      </w:ins>
    </w:p>
    <w:p w14:paraId="08ED54B1" w14:textId="77777777" w:rsidR="003F78FE" w:rsidRPr="002A11AC" w:rsidRDefault="003F78FE" w:rsidP="003F78FE">
      <w:pPr>
        <w:pStyle w:val="PL"/>
        <w:rPr>
          <w:ins w:id="110" w:author="nokia user" w:date="2023-10-27T09:43:00Z"/>
        </w:rPr>
      </w:pPr>
      <w:ins w:id="11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DFProperties</w:t>
        </w:r>
        <w:proofErr w:type="spellEnd"/>
        <w:r w:rsidRPr="002A11AC">
          <w:t>&gt;</w:t>
        </w:r>
      </w:ins>
    </w:p>
    <w:p w14:paraId="13D6C439" w14:textId="77777777" w:rsidR="003F78FE" w:rsidRPr="002A11AC" w:rsidRDefault="003F78FE" w:rsidP="003F78FE">
      <w:pPr>
        <w:pStyle w:val="PL"/>
        <w:rPr>
          <w:ins w:id="112" w:author="nokia user" w:date="2023-10-27T09:43:00Z"/>
        </w:rPr>
      </w:pPr>
      <w:ins w:id="11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AccessType</w:t>
        </w:r>
        <w:proofErr w:type="spellEnd"/>
        <w:r w:rsidRPr="002A11AC">
          <w:t>&gt;</w:t>
        </w:r>
      </w:ins>
    </w:p>
    <w:p w14:paraId="313281D8" w14:textId="77777777" w:rsidR="003F78FE" w:rsidRPr="002A11AC" w:rsidRDefault="003F78FE" w:rsidP="003F78FE">
      <w:pPr>
        <w:pStyle w:val="PL"/>
        <w:rPr>
          <w:ins w:id="114" w:author="nokia user" w:date="2023-10-27T09:43:00Z"/>
        </w:rPr>
      </w:pPr>
      <w:ins w:id="11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&lt;Get/&gt;</w:t>
        </w:r>
      </w:ins>
    </w:p>
    <w:p w14:paraId="79AC0BB7" w14:textId="77777777" w:rsidR="003F78FE" w:rsidRPr="002A11AC" w:rsidRDefault="003F78FE" w:rsidP="003F78FE">
      <w:pPr>
        <w:pStyle w:val="PL"/>
        <w:rPr>
          <w:ins w:id="116" w:author="nokia user" w:date="2023-10-27T09:43:00Z"/>
        </w:rPr>
      </w:pPr>
      <w:ins w:id="11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&lt;Replace/&gt;</w:t>
        </w:r>
      </w:ins>
    </w:p>
    <w:p w14:paraId="584A59EC" w14:textId="77777777" w:rsidR="003F78FE" w:rsidRPr="002A11AC" w:rsidRDefault="003F78FE" w:rsidP="003F78FE">
      <w:pPr>
        <w:pStyle w:val="PL"/>
        <w:rPr>
          <w:ins w:id="118" w:author="nokia user" w:date="2023-10-27T09:43:00Z"/>
        </w:rPr>
      </w:pPr>
      <w:ins w:id="11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AccessType</w:t>
        </w:r>
        <w:proofErr w:type="spellEnd"/>
        <w:r w:rsidRPr="002A11AC">
          <w:t>&gt;</w:t>
        </w:r>
      </w:ins>
    </w:p>
    <w:p w14:paraId="3768A90C" w14:textId="77777777" w:rsidR="003F78FE" w:rsidRPr="002A11AC" w:rsidRDefault="003F78FE" w:rsidP="003F78FE">
      <w:pPr>
        <w:pStyle w:val="PL"/>
        <w:rPr>
          <w:ins w:id="120" w:author="nokia user" w:date="2023-10-27T09:43:00Z"/>
        </w:rPr>
      </w:pPr>
      <w:ins w:id="12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DFFormat</w:t>
        </w:r>
        <w:proofErr w:type="spellEnd"/>
        <w:r w:rsidRPr="002A11AC">
          <w:t>&gt;</w:t>
        </w:r>
      </w:ins>
    </w:p>
    <w:p w14:paraId="452A03EE" w14:textId="77777777" w:rsidR="003F78FE" w:rsidRPr="002A11AC" w:rsidRDefault="003F78FE" w:rsidP="003F78FE">
      <w:pPr>
        <w:pStyle w:val="PL"/>
        <w:rPr>
          <w:ins w:id="122" w:author="nokia user" w:date="2023-10-27T09:43:00Z"/>
        </w:rPr>
      </w:pPr>
      <w:ins w:id="12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&lt;bool/&gt;</w:t>
        </w:r>
      </w:ins>
    </w:p>
    <w:p w14:paraId="77E5A1BE" w14:textId="77777777" w:rsidR="003F78FE" w:rsidRPr="002A11AC" w:rsidRDefault="003F78FE" w:rsidP="003F78FE">
      <w:pPr>
        <w:pStyle w:val="PL"/>
        <w:rPr>
          <w:ins w:id="124" w:author="nokia user" w:date="2023-10-27T09:43:00Z"/>
        </w:rPr>
      </w:pPr>
      <w:ins w:id="12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DFFormat</w:t>
        </w:r>
        <w:proofErr w:type="spellEnd"/>
        <w:r w:rsidRPr="002A11AC">
          <w:t>&gt;</w:t>
        </w:r>
      </w:ins>
    </w:p>
    <w:p w14:paraId="3F7ADF86" w14:textId="77777777" w:rsidR="003F78FE" w:rsidRPr="002A11AC" w:rsidRDefault="003F78FE" w:rsidP="003F78FE">
      <w:pPr>
        <w:pStyle w:val="PL"/>
        <w:rPr>
          <w:ins w:id="126" w:author="nokia user" w:date="2023-10-27T09:43:00Z"/>
        </w:rPr>
      </w:pPr>
      <w:ins w:id="12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&lt;Occurrence&gt;</w:t>
        </w:r>
      </w:ins>
    </w:p>
    <w:p w14:paraId="67DDE7ED" w14:textId="77777777" w:rsidR="003F78FE" w:rsidRPr="002A11AC" w:rsidRDefault="003F78FE" w:rsidP="003F78FE">
      <w:pPr>
        <w:pStyle w:val="PL"/>
        <w:rPr>
          <w:ins w:id="128" w:author="nokia user" w:date="2023-10-27T09:43:00Z"/>
        </w:rPr>
      </w:pPr>
      <w:ins w:id="12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&lt;One/&gt;</w:t>
        </w:r>
      </w:ins>
    </w:p>
    <w:p w14:paraId="47175D8B" w14:textId="77777777" w:rsidR="003F78FE" w:rsidRPr="002A11AC" w:rsidRDefault="003F78FE" w:rsidP="003F78FE">
      <w:pPr>
        <w:pStyle w:val="PL"/>
        <w:rPr>
          <w:ins w:id="130" w:author="nokia user" w:date="2023-10-27T09:43:00Z"/>
        </w:rPr>
      </w:pPr>
      <w:ins w:id="13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&lt;/Occurrence&gt;</w:t>
        </w:r>
      </w:ins>
    </w:p>
    <w:p w14:paraId="666C6D4B" w14:textId="77777777" w:rsidR="003F78FE" w:rsidRPr="002A11AC" w:rsidRDefault="003F78FE" w:rsidP="003F78FE">
      <w:pPr>
        <w:pStyle w:val="PL"/>
        <w:rPr>
          <w:ins w:id="132" w:author="nokia user" w:date="2023-10-27T09:43:00Z"/>
        </w:rPr>
      </w:pPr>
      <w:ins w:id="133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&lt;Scope&gt;</w:t>
        </w:r>
      </w:ins>
    </w:p>
    <w:p w14:paraId="68A9C13E" w14:textId="77777777" w:rsidR="003F78FE" w:rsidRPr="002A11AC" w:rsidRDefault="003F78FE" w:rsidP="003F78FE">
      <w:pPr>
        <w:pStyle w:val="PL"/>
        <w:rPr>
          <w:ins w:id="134" w:author="nokia user" w:date="2023-10-27T09:43:00Z"/>
        </w:rPr>
      </w:pPr>
      <w:ins w:id="13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&lt;Dynamic/&gt;</w:t>
        </w:r>
      </w:ins>
    </w:p>
    <w:p w14:paraId="5367500C" w14:textId="77777777" w:rsidR="003F78FE" w:rsidRPr="002A11AC" w:rsidRDefault="003F78FE" w:rsidP="003F78FE">
      <w:pPr>
        <w:pStyle w:val="PL"/>
        <w:rPr>
          <w:ins w:id="136" w:author="nokia user" w:date="2023-10-27T09:43:00Z"/>
        </w:rPr>
      </w:pPr>
      <w:ins w:id="13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&lt;/Scope&gt;</w:t>
        </w:r>
      </w:ins>
    </w:p>
    <w:p w14:paraId="3D76C51C" w14:textId="1CBC7DC1" w:rsidR="003F78FE" w:rsidRPr="002A11AC" w:rsidRDefault="003F78FE" w:rsidP="003F78FE">
      <w:pPr>
        <w:pStyle w:val="PL"/>
        <w:rPr>
          <w:ins w:id="138" w:author="nokia user" w:date="2023-10-27T09:43:00Z"/>
        </w:rPr>
      </w:pPr>
      <w:ins w:id="13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DFTitle</w:t>
        </w:r>
        <w:proofErr w:type="spellEnd"/>
        <w:r w:rsidRPr="002A11AC">
          <w:t>&gt;</w:t>
        </w:r>
      </w:ins>
      <w:ins w:id="140" w:author="nokia user" w:date="2023-10-31T08:37:00Z">
        <w:r w:rsidR="00787432">
          <w:t>When</w:t>
        </w:r>
      </w:ins>
      <w:ins w:id="141" w:author="nokia user" w:date="2023-10-27T09:43:00Z">
        <w:r w:rsidRPr="002A11AC">
          <w:t xml:space="preserve"> the IMS data channel is </w:t>
        </w:r>
      </w:ins>
      <w:ins w:id="142" w:author="nokia user" w:date="2023-10-31T08:38:00Z">
        <w:r w:rsidR="00787432">
          <w:t>to be established</w:t>
        </w:r>
      </w:ins>
      <w:ins w:id="143" w:author="nokia user" w:date="2023-10-27T09:43:00Z">
        <w:r w:rsidRPr="002A11AC">
          <w:t>.&lt;/</w:t>
        </w:r>
        <w:proofErr w:type="spellStart"/>
        <w:r w:rsidRPr="002A11AC">
          <w:t>DFTitle</w:t>
        </w:r>
        <w:proofErr w:type="spellEnd"/>
        <w:r w:rsidRPr="002A11AC">
          <w:t>&gt;</w:t>
        </w:r>
      </w:ins>
    </w:p>
    <w:p w14:paraId="10749A77" w14:textId="77777777" w:rsidR="003F78FE" w:rsidRPr="002A11AC" w:rsidRDefault="003F78FE" w:rsidP="003F78FE">
      <w:pPr>
        <w:pStyle w:val="PL"/>
        <w:rPr>
          <w:ins w:id="144" w:author="nokia user" w:date="2023-10-27T09:43:00Z"/>
        </w:rPr>
      </w:pPr>
      <w:ins w:id="145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</w:t>
        </w:r>
        <w:proofErr w:type="spellStart"/>
        <w:r w:rsidRPr="002A11AC">
          <w:t>DFType</w:t>
        </w:r>
        <w:proofErr w:type="spellEnd"/>
        <w:r w:rsidRPr="002A11AC">
          <w:t>&gt;</w:t>
        </w:r>
      </w:ins>
    </w:p>
    <w:p w14:paraId="64569228" w14:textId="77777777" w:rsidR="003F78FE" w:rsidRPr="002A11AC" w:rsidRDefault="003F78FE" w:rsidP="003F78FE">
      <w:pPr>
        <w:pStyle w:val="PL"/>
        <w:rPr>
          <w:ins w:id="146" w:author="nokia user" w:date="2023-10-27T09:43:00Z"/>
        </w:rPr>
      </w:pPr>
      <w:ins w:id="147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&lt;MIME&gt;text/plain&lt;/MIME&gt;</w:t>
        </w:r>
      </w:ins>
    </w:p>
    <w:p w14:paraId="6831FAF2" w14:textId="77777777" w:rsidR="003F78FE" w:rsidRPr="002A11AC" w:rsidRDefault="003F78FE" w:rsidP="003F78FE">
      <w:pPr>
        <w:pStyle w:val="PL"/>
        <w:rPr>
          <w:ins w:id="148" w:author="nokia user" w:date="2023-10-27T09:43:00Z"/>
        </w:rPr>
      </w:pPr>
      <w:ins w:id="149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DFType</w:t>
        </w:r>
        <w:proofErr w:type="spellEnd"/>
        <w:r w:rsidRPr="002A11AC">
          <w:t>&gt;</w:t>
        </w:r>
      </w:ins>
    </w:p>
    <w:p w14:paraId="6074FDC3" w14:textId="77777777" w:rsidR="003F78FE" w:rsidRPr="002A11AC" w:rsidRDefault="003F78FE" w:rsidP="003F78FE">
      <w:pPr>
        <w:pStyle w:val="PL"/>
        <w:rPr>
          <w:ins w:id="150" w:author="nokia user" w:date="2023-10-27T09:43:00Z"/>
        </w:rPr>
      </w:pPr>
      <w:ins w:id="151" w:author="nokia user" w:date="2023-10-27T09:43:00Z">
        <w:r w:rsidRPr="002A11AC">
          <w:tab/>
        </w:r>
        <w:r w:rsidRPr="002A11AC">
          <w:tab/>
        </w:r>
        <w:r w:rsidRPr="002A11AC">
          <w:tab/>
        </w:r>
        <w:r w:rsidRPr="002A11AC">
          <w:tab/>
          <w:t>&lt;/</w:t>
        </w:r>
        <w:proofErr w:type="spellStart"/>
        <w:r w:rsidRPr="002A11AC">
          <w:t>DFProperties</w:t>
        </w:r>
        <w:proofErr w:type="spellEnd"/>
        <w:r w:rsidRPr="002A11AC">
          <w:t>&gt;</w:t>
        </w:r>
      </w:ins>
    </w:p>
    <w:p w14:paraId="0338189B" w14:textId="77777777" w:rsidR="003F78FE" w:rsidRPr="002A11AC" w:rsidRDefault="003F78FE" w:rsidP="003F78FE">
      <w:pPr>
        <w:pStyle w:val="PL"/>
        <w:rPr>
          <w:ins w:id="152" w:author="nokia user" w:date="2023-10-27T09:43:00Z"/>
        </w:rPr>
      </w:pPr>
      <w:ins w:id="153" w:author="nokia user" w:date="2023-10-27T09:43:00Z">
        <w:r w:rsidRPr="002A11AC">
          <w:tab/>
        </w:r>
        <w:r w:rsidRPr="002A11AC">
          <w:tab/>
        </w:r>
        <w:r w:rsidRPr="002A11AC">
          <w:tab/>
          <w:t>&lt;/Node&gt;</w:t>
        </w:r>
      </w:ins>
    </w:p>
    <w:p w14:paraId="1A14A1F7" w14:textId="77777777" w:rsidR="003F78FE" w:rsidRDefault="003F78FE" w:rsidP="003F78FE">
      <w:pPr>
        <w:pStyle w:val="PL"/>
        <w:rPr>
          <w:ins w:id="154" w:author="nokia user" w:date="2023-10-27T09:43:00Z"/>
        </w:rPr>
      </w:pPr>
      <w:ins w:id="155" w:author="nokia user" w:date="2023-10-27T09:43:00Z">
        <w:r w:rsidRPr="002A11AC">
          <w:lastRenderedPageBreak/>
          <w:tab/>
        </w:r>
        <w:r w:rsidRPr="002A11AC">
          <w:tab/>
          <w:t>&lt;/Node&gt;</w:t>
        </w:r>
      </w:ins>
    </w:p>
    <w:p w14:paraId="778E54E1" w14:textId="77777777" w:rsidR="003F78FE" w:rsidRDefault="003F78FE" w:rsidP="000B4989">
      <w:pPr>
        <w:pStyle w:val="PL"/>
      </w:pPr>
    </w:p>
    <w:p w14:paraId="1A1A49E3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  <w:t>&lt;Node&gt;</w:t>
      </w:r>
    </w:p>
    <w:p w14:paraId="7D915357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  <w:t>&lt;</w:t>
      </w:r>
      <w:proofErr w:type="spellStart"/>
      <w:r w:rsidRPr="005C0CD3">
        <w:t>NodeName</w:t>
      </w:r>
      <w:proofErr w:type="spellEnd"/>
      <w:r w:rsidRPr="005C0CD3">
        <w:t>&gt;Ext&lt;/</w:t>
      </w:r>
      <w:proofErr w:type="spellStart"/>
      <w:r w:rsidRPr="005C0CD3">
        <w:t>NodeName</w:t>
      </w:r>
      <w:proofErr w:type="spellEnd"/>
      <w:r w:rsidRPr="005C0CD3">
        <w:t>&gt;</w:t>
      </w:r>
    </w:p>
    <w:p w14:paraId="4B37348E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  <w:t>&lt;!-- The Extension node starts here. --&gt;</w:t>
      </w:r>
    </w:p>
    <w:p w14:paraId="1FE8007B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  <w:t>&lt;</w:t>
      </w:r>
      <w:proofErr w:type="spellStart"/>
      <w:r w:rsidRPr="005C0CD3">
        <w:t>DFProperties</w:t>
      </w:r>
      <w:proofErr w:type="spellEnd"/>
      <w:r w:rsidRPr="005C0CD3">
        <w:t>&gt;</w:t>
      </w:r>
    </w:p>
    <w:p w14:paraId="226740CF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</w:t>
      </w:r>
      <w:proofErr w:type="spellStart"/>
      <w:r w:rsidRPr="005C0CD3">
        <w:t>AccessType</w:t>
      </w:r>
      <w:proofErr w:type="spellEnd"/>
      <w:r w:rsidRPr="005C0CD3">
        <w:t>&gt;</w:t>
      </w:r>
    </w:p>
    <w:p w14:paraId="6E2DFBAB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</w:r>
      <w:r w:rsidRPr="005C0CD3">
        <w:tab/>
        <w:t>&lt;Get/&gt;</w:t>
      </w:r>
    </w:p>
    <w:p w14:paraId="751CD158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&lt;/</w:t>
      </w:r>
      <w:proofErr w:type="spellStart"/>
      <w:r w:rsidRPr="005C0CD3">
        <w:t>AccessType</w:t>
      </w:r>
      <w:proofErr w:type="spellEnd"/>
      <w:r w:rsidRPr="005C0CD3">
        <w:t>&gt;</w:t>
      </w:r>
    </w:p>
    <w:p w14:paraId="6D98117B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</w:t>
      </w:r>
      <w:proofErr w:type="spellStart"/>
      <w:r w:rsidRPr="005C0CD3">
        <w:t>DFFormat</w:t>
      </w:r>
      <w:proofErr w:type="spellEnd"/>
      <w:r w:rsidRPr="005C0CD3">
        <w:t>&gt;</w:t>
      </w:r>
    </w:p>
    <w:p w14:paraId="7DE386E7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</w:r>
      <w:r w:rsidRPr="005C0CD3">
        <w:tab/>
        <w:t>&lt;node/&gt;</w:t>
      </w:r>
    </w:p>
    <w:p w14:paraId="1CBB496D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&lt;/</w:t>
      </w:r>
      <w:proofErr w:type="spellStart"/>
      <w:r w:rsidRPr="005C0CD3">
        <w:t>DFFormat</w:t>
      </w:r>
      <w:proofErr w:type="spellEnd"/>
      <w:r w:rsidRPr="005C0CD3">
        <w:t>&gt;</w:t>
      </w:r>
    </w:p>
    <w:p w14:paraId="57FC97AA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&lt;Occurrence&gt;</w:t>
      </w:r>
    </w:p>
    <w:p w14:paraId="10533006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</w:r>
      <w:r w:rsidRPr="005C0CD3">
        <w:tab/>
        <w:t>&lt;</w:t>
      </w:r>
      <w:proofErr w:type="spellStart"/>
      <w:r w:rsidRPr="005C0CD3">
        <w:t>ZeroOrOne</w:t>
      </w:r>
      <w:proofErr w:type="spellEnd"/>
      <w:r w:rsidRPr="005C0CD3">
        <w:t>/&gt;</w:t>
      </w:r>
    </w:p>
    <w:p w14:paraId="626612CB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&lt;/Occurrence&gt;</w:t>
      </w:r>
    </w:p>
    <w:p w14:paraId="00EBF3EE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&lt;Scope&gt;</w:t>
      </w:r>
    </w:p>
    <w:p w14:paraId="76F9A070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</w:r>
      <w:r w:rsidRPr="005C0CD3">
        <w:tab/>
        <w:t>&lt;Dynamic/&gt;</w:t>
      </w:r>
    </w:p>
    <w:p w14:paraId="618CE49E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&lt;/Scope&gt;</w:t>
      </w:r>
    </w:p>
    <w:p w14:paraId="752B7768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</w:t>
      </w:r>
      <w:proofErr w:type="spellStart"/>
      <w:r w:rsidRPr="005C0CD3">
        <w:t>DFTitle</w:t>
      </w:r>
      <w:proofErr w:type="spellEnd"/>
      <w:r w:rsidRPr="005C0CD3">
        <w:t>&gt;A collection of all Extension objects.&lt;/</w:t>
      </w:r>
      <w:proofErr w:type="spellStart"/>
      <w:r w:rsidRPr="005C0CD3">
        <w:t>DFTitle</w:t>
      </w:r>
      <w:proofErr w:type="spellEnd"/>
      <w:r w:rsidRPr="005C0CD3">
        <w:t>&gt;</w:t>
      </w:r>
    </w:p>
    <w:p w14:paraId="1F90D435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</w:t>
      </w:r>
      <w:proofErr w:type="spellStart"/>
      <w:r w:rsidRPr="005C0CD3">
        <w:t>DFType</w:t>
      </w:r>
      <w:proofErr w:type="spellEnd"/>
      <w:r w:rsidRPr="005C0CD3">
        <w:t>&gt;</w:t>
      </w:r>
    </w:p>
    <w:p w14:paraId="1229BFD0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</w:r>
      <w:r w:rsidRPr="005C0CD3">
        <w:tab/>
        <w:t>&lt;</w:t>
      </w:r>
      <w:proofErr w:type="spellStart"/>
      <w:r w:rsidRPr="005C0CD3">
        <w:t>DDFName</w:t>
      </w:r>
      <w:proofErr w:type="spellEnd"/>
      <w:r w:rsidRPr="005C0CD3">
        <w:t>/&gt;</w:t>
      </w:r>
    </w:p>
    <w:p w14:paraId="66B037C5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</w:r>
      <w:r w:rsidRPr="005C0CD3">
        <w:tab/>
        <w:t>&lt;/</w:t>
      </w:r>
      <w:proofErr w:type="spellStart"/>
      <w:r w:rsidRPr="005C0CD3">
        <w:t>DFType</w:t>
      </w:r>
      <w:proofErr w:type="spellEnd"/>
      <w:r w:rsidRPr="005C0CD3">
        <w:t>&gt;</w:t>
      </w:r>
    </w:p>
    <w:p w14:paraId="11587D07" w14:textId="77777777" w:rsidR="005C0CD3" w:rsidRPr="005C0CD3" w:rsidRDefault="005C0CD3" w:rsidP="005C0CD3">
      <w:pPr>
        <w:pStyle w:val="PL"/>
      </w:pPr>
      <w:r w:rsidRPr="005C0CD3">
        <w:tab/>
      </w:r>
      <w:r w:rsidRPr="005C0CD3">
        <w:tab/>
      </w:r>
      <w:r w:rsidRPr="005C0CD3">
        <w:tab/>
        <w:t>&lt;/</w:t>
      </w:r>
      <w:proofErr w:type="spellStart"/>
      <w:r w:rsidRPr="005C0CD3">
        <w:t>DFProperties</w:t>
      </w:r>
      <w:proofErr w:type="spellEnd"/>
      <w:r w:rsidRPr="005C0CD3">
        <w:t>&gt;</w:t>
      </w:r>
    </w:p>
    <w:p w14:paraId="0AC11DB5" w14:textId="77777777" w:rsidR="005C0CD3" w:rsidRPr="005C0CD3" w:rsidRDefault="005C0CD3" w:rsidP="005C0CD3">
      <w:pPr>
        <w:pStyle w:val="PL"/>
      </w:pPr>
      <w:r>
        <w:tab/>
      </w:r>
      <w:r>
        <w:tab/>
        <w:t>&lt;/Node&gt;</w:t>
      </w:r>
    </w:p>
    <w:p w14:paraId="2D9D6A05" w14:textId="77777777" w:rsidR="00E56BDA" w:rsidRDefault="00E56BDA" w:rsidP="00E56BDA">
      <w:pPr>
        <w:pStyle w:val="PL"/>
      </w:pPr>
      <w:r>
        <w:tab/>
        <w:t>&lt;/Node&gt;</w:t>
      </w:r>
    </w:p>
    <w:p w14:paraId="0AF8FD50" w14:textId="77777777" w:rsidR="00462DD8" w:rsidRDefault="00462DD8" w:rsidP="00462DD8">
      <w:pPr>
        <w:pStyle w:val="PL"/>
      </w:pPr>
      <w:r>
        <w:t>&lt;/</w:t>
      </w:r>
      <w:proofErr w:type="spellStart"/>
      <w:r>
        <w:t>MgmtTree</w:t>
      </w:r>
      <w:proofErr w:type="spellEnd"/>
      <w:r>
        <w:t>&gt;</w:t>
      </w:r>
    </w:p>
    <w:p w14:paraId="0D1AA215" w14:textId="77777777" w:rsidR="00462DD8" w:rsidRDefault="00462DD8" w:rsidP="00462DD8"/>
    <w:bookmarkEnd w:id="3"/>
    <w:sectPr w:rsidR="00462DD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0CF21399" w14:textId="77777777" w:rsidR="003F78FE" w:rsidRDefault="003F78FE" w:rsidP="003F78FE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F213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F21399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24C70" w14:textId="77777777" w:rsidR="00076F61" w:rsidRDefault="00076F61">
      <w:r>
        <w:separator/>
      </w:r>
    </w:p>
  </w:endnote>
  <w:endnote w:type="continuationSeparator" w:id="0">
    <w:p w14:paraId="11813669" w14:textId="77777777" w:rsidR="00076F61" w:rsidRDefault="0007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5FC9" w14:textId="77777777" w:rsidR="00080512" w:rsidRDefault="0008051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F473F" w14:textId="77777777" w:rsidR="00076F61" w:rsidRDefault="00076F61">
      <w:r>
        <w:separator/>
      </w:r>
    </w:p>
  </w:footnote>
  <w:footnote w:type="continuationSeparator" w:id="0">
    <w:p w14:paraId="5F8A6E2D" w14:textId="77777777" w:rsidR="00076F61" w:rsidRDefault="00076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68C2E" w14:textId="77777777" w:rsidR="003F78FE" w:rsidRDefault="003F78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D1925" w14:textId="2D2A346D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2A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EA6B86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22A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D2BA74F" w14:textId="12BE38E2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2A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BE3AF1" w14:textId="77777777" w:rsidR="00080512" w:rsidRDefault="000805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4DA4C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26977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AA63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84F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61B5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6479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02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4C15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542B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16CD2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7A775B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CFA25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323329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47902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1088814">
    <w:abstractNumId w:val="11"/>
  </w:num>
  <w:num w:numId="4" w16cid:durableId="1489859851">
    <w:abstractNumId w:val="9"/>
  </w:num>
  <w:num w:numId="5" w16cid:durableId="1990135745">
    <w:abstractNumId w:val="7"/>
  </w:num>
  <w:num w:numId="6" w16cid:durableId="924651151">
    <w:abstractNumId w:val="6"/>
  </w:num>
  <w:num w:numId="7" w16cid:durableId="1237476747">
    <w:abstractNumId w:val="5"/>
  </w:num>
  <w:num w:numId="8" w16cid:durableId="1147934592">
    <w:abstractNumId w:val="4"/>
  </w:num>
  <w:num w:numId="9" w16cid:durableId="987781757">
    <w:abstractNumId w:val="8"/>
  </w:num>
  <w:num w:numId="10" w16cid:durableId="1516728680">
    <w:abstractNumId w:val="3"/>
  </w:num>
  <w:num w:numId="11" w16cid:durableId="2066097829">
    <w:abstractNumId w:val="2"/>
  </w:num>
  <w:num w:numId="12" w16cid:durableId="190264415">
    <w:abstractNumId w:val="1"/>
  </w:num>
  <w:num w:numId="13" w16cid:durableId="177233919">
    <w:abstractNumId w:val="0"/>
  </w:num>
  <w:num w:numId="14" w16cid:durableId="155342005">
    <w:abstractNumId w:val="12"/>
  </w:num>
  <w:num w:numId="15" w16cid:durableId="355499601">
    <w:abstractNumId w:val="13"/>
  </w:num>
  <w:num w:numId="16" w16cid:durableId="1185561994">
    <w:abstractNumId w:val="9"/>
  </w:num>
  <w:num w:numId="17" w16cid:durableId="1306469069">
    <w:abstractNumId w:val="7"/>
  </w:num>
  <w:num w:numId="18" w16cid:durableId="172426349">
    <w:abstractNumId w:val="6"/>
  </w:num>
  <w:num w:numId="19" w16cid:durableId="1248886617">
    <w:abstractNumId w:val="5"/>
  </w:num>
  <w:num w:numId="20" w16cid:durableId="2062704313">
    <w:abstractNumId w:val="4"/>
  </w:num>
  <w:num w:numId="21" w16cid:durableId="1247225606">
    <w:abstractNumId w:val="8"/>
  </w:num>
  <w:num w:numId="22" w16cid:durableId="190150887">
    <w:abstractNumId w:val="3"/>
  </w:num>
  <w:num w:numId="23" w16cid:durableId="102187619">
    <w:abstractNumId w:val="2"/>
  </w:num>
  <w:num w:numId="24" w16cid:durableId="239411047">
    <w:abstractNumId w:val="1"/>
  </w:num>
  <w:num w:numId="25" w16cid:durableId="903233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F08"/>
    <w:rsid w:val="00022A58"/>
    <w:rsid w:val="00040095"/>
    <w:rsid w:val="0004070A"/>
    <w:rsid w:val="00046E82"/>
    <w:rsid w:val="00047B68"/>
    <w:rsid w:val="0005169F"/>
    <w:rsid w:val="000608C4"/>
    <w:rsid w:val="000625AB"/>
    <w:rsid w:val="000669E3"/>
    <w:rsid w:val="00076F61"/>
    <w:rsid w:val="00080512"/>
    <w:rsid w:val="0008167E"/>
    <w:rsid w:val="000A5CDE"/>
    <w:rsid w:val="000B4989"/>
    <w:rsid w:val="000C24C6"/>
    <w:rsid w:val="000D416F"/>
    <w:rsid w:val="000D58AB"/>
    <w:rsid w:val="000E016E"/>
    <w:rsid w:val="000F3D57"/>
    <w:rsid w:val="000F4882"/>
    <w:rsid w:val="000F4F8A"/>
    <w:rsid w:val="00107C83"/>
    <w:rsid w:val="0011470D"/>
    <w:rsid w:val="00114ACE"/>
    <w:rsid w:val="00127F41"/>
    <w:rsid w:val="00136295"/>
    <w:rsid w:val="001374F6"/>
    <w:rsid w:val="00142FCF"/>
    <w:rsid w:val="00164499"/>
    <w:rsid w:val="001651A1"/>
    <w:rsid w:val="00174D05"/>
    <w:rsid w:val="001777C5"/>
    <w:rsid w:val="00182AB5"/>
    <w:rsid w:val="0019787C"/>
    <w:rsid w:val="001A1382"/>
    <w:rsid w:val="001D092D"/>
    <w:rsid w:val="001D6440"/>
    <w:rsid w:val="001F168B"/>
    <w:rsid w:val="001F55B9"/>
    <w:rsid w:val="002105E8"/>
    <w:rsid w:val="0021115B"/>
    <w:rsid w:val="00232704"/>
    <w:rsid w:val="00245E03"/>
    <w:rsid w:val="00272A69"/>
    <w:rsid w:val="00273A52"/>
    <w:rsid w:val="00273A8E"/>
    <w:rsid w:val="002831C9"/>
    <w:rsid w:val="0028683D"/>
    <w:rsid w:val="00290E79"/>
    <w:rsid w:val="00292425"/>
    <w:rsid w:val="0029299F"/>
    <w:rsid w:val="002A6124"/>
    <w:rsid w:val="002B0B39"/>
    <w:rsid w:val="002B1CCA"/>
    <w:rsid w:val="002C222A"/>
    <w:rsid w:val="002D0081"/>
    <w:rsid w:val="002D0FDD"/>
    <w:rsid w:val="002D546F"/>
    <w:rsid w:val="002E0860"/>
    <w:rsid w:val="002E57CF"/>
    <w:rsid w:val="003172DC"/>
    <w:rsid w:val="00324F0A"/>
    <w:rsid w:val="0032685E"/>
    <w:rsid w:val="0032770E"/>
    <w:rsid w:val="00333C92"/>
    <w:rsid w:val="00343B82"/>
    <w:rsid w:val="0035150D"/>
    <w:rsid w:val="0035453D"/>
    <w:rsid w:val="0035462D"/>
    <w:rsid w:val="00355522"/>
    <w:rsid w:val="00364826"/>
    <w:rsid w:val="003669CB"/>
    <w:rsid w:val="00372BA4"/>
    <w:rsid w:val="003854D6"/>
    <w:rsid w:val="00386141"/>
    <w:rsid w:val="00387FD6"/>
    <w:rsid w:val="003931B2"/>
    <w:rsid w:val="00393F32"/>
    <w:rsid w:val="00396126"/>
    <w:rsid w:val="003A29DF"/>
    <w:rsid w:val="003A51DE"/>
    <w:rsid w:val="003A7EA6"/>
    <w:rsid w:val="003B4C8A"/>
    <w:rsid w:val="003B7E25"/>
    <w:rsid w:val="003D0DB0"/>
    <w:rsid w:val="003D5265"/>
    <w:rsid w:val="003E0E76"/>
    <w:rsid w:val="003E4969"/>
    <w:rsid w:val="003F78FE"/>
    <w:rsid w:val="00416379"/>
    <w:rsid w:val="004238A8"/>
    <w:rsid w:val="004458D6"/>
    <w:rsid w:val="00455477"/>
    <w:rsid w:val="004575B3"/>
    <w:rsid w:val="00462DD8"/>
    <w:rsid w:val="004665BD"/>
    <w:rsid w:val="004667D7"/>
    <w:rsid w:val="00476C3C"/>
    <w:rsid w:val="00476DA0"/>
    <w:rsid w:val="00483CC4"/>
    <w:rsid w:val="00484CA3"/>
    <w:rsid w:val="004B278D"/>
    <w:rsid w:val="004B4FAC"/>
    <w:rsid w:val="004D3578"/>
    <w:rsid w:val="004E213A"/>
    <w:rsid w:val="00513C8D"/>
    <w:rsid w:val="00521A30"/>
    <w:rsid w:val="00525DDD"/>
    <w:rsid w:val="00542E22"/>
    <w:rsid w:val="00543E6C"/>
    <w:rsid w:val="00544B21"/>
    <w:rsid w:val="0055299C"/>
    <w:rsid w:val="005602B4"/>
    <w:rsid w:val="00565087"/>
    <w:rsid w:val="005845D9"/>
    <w:rsid w:val="005923C5"/>
    <w:rsid w:val="005A769F"/>
    <w:rsid w:val="005C0CD3"/>
    <w:rsid w:val="005D0659"/>
    <w:rsid w:val="005E1D5F"/>
    <w:rsid w:val="005F08A2"/>
    <w:rsid w:val="005F3743"/>
    <w:rsid w:val="006049A9"/>
    <w:rsid w:val="00621DF9"/>
    <w:rsid w:val="006247B1"/>
    <w:rsid w:val="00633B81"/>
    <w:rsid w:val="0064530C"/>
    <w:rsid w:val="00647684"/>
    <w:rsid w:val="0065066F"/>
    <w:rsid w:val="0067709C"/>
    <w:rsid w:val="006975C2"/>
    <w:rsid w:val="006A13F4"/>
    <w:rsid w:val="006A2269"/>
    <w:rsid w:val="006A3830"/>
    <w:rsid w:val="006C321D"/>
    <w:rsid w:val="006E616C"/>
    <w:rsid w:val="006F2013"/>
    <w:rsid w:val="006F4713"/>
    <w:rsid w:val="00720557"/>
    <w:rsid w:val="00734A5B"/>
    <w:rsid w:val="007360E6"/>
    <w:rsid w:val="007368CA"/>
    <w:rsid w:val="00744E76"/>
    <w:rsid w:val="00755C89"/>
    <w:rsid w:val="00777418"/>
    <w:rsid w:val="00777A2D"/>
    <w:rsid w:val="00782001"/>
    <w:rsid w:val="007822F4"/>
    <w:rsid w:val="00787432"/>
    <w:rsid w:val="00791309"/>
    <w:rsid w:val="007A1051"/>
    <w:rsid w:val="007A6664"/>
    <w:rsid w:val="007C0B46"/>
    <w:rsid w:val="007C5427"/>
    <w:rsid w:val="007D0557"/>
    <w:rsid w:val="007E21E7"/>
    <w:rsid w:val="007E55F6"/>
    <w:rsid w:val="008028A4"/>
    <w:rsid w:val="008132D6"/>
    <w:rsid w:val="00814600"/>
    <w:rsid w:val="00822752"/>
    <w:rsid w:val="00823CE4"/>
    <w:rsid w:val="00825BC5"/>
    <w:rsid w:val="00835FB6"/>
    <w:rsid w:val="0084732A"/>
    <w:rsid w:val="00850568"/>
    <w:rsid w:val="00851349"/>
    <w:rsid w:val="00851C72"/>
    <w:rsid w:val="00852119"/>
    <w:rsid w:val="00852549"/>
    <w:rsid w:val="00856D36"/>
    <w:rsid w:val="008636CC"/>
    <w:rsid w:val="008755E6"/>
    <w:rsid w:val="008768CA"/>
    <w:rsid w:val="00890629"/>
    <w:rsid w:val="008A091A"/>
    <w:rsid w:val="008B3CC8"/>
    <w:rsid w:val="008B717C"/>
    <w:rsid w:val="008C4FCC"/>
    <w:rsid w:val="008C6A3F"/>
    <w:rsid w:val="008D362E"/>
    <w:rsid w:val="008D638B"/>
    <w:rsid w:val="008D7605"/>
    <w:rsid w:val="008E2F18"/>
    <w:rsid w:val="0090271F"/>
    <w:rsid w:val="009151BD"/>
    <w:rsid w:val="00930666"/>
    <w:rsid w:val="009330E3"/>
    <w:rsid w:val="00942EC2"/>
    <w:rsid w:val="009469F1"/>
    <w:rsid w:val="00956056"/>
    <w:rsid w:val="00972D54"/>
    <w:rsid w:val="009737C5"/>
    <w:rsid w:val="00975D37"/>
    <w:rsid w:val="00982912"/>
    <w:rsid w:val="009903E2"/>
    <w:rsid w:val="0099637C"/>
    <w:rsid w:val="009A2378"/>
    <w:rsid w:val="009B49B8"/>
    <w:rsid w:val="009B5B8D"/>
    <w:rsid w:val="009C4ADE"/>
    <w:rsid w:val="009C7252"/>
    <w:rsid w:val="009F617F"/>
    <w:rsid w:val="00A042DA"/>
    <w:rsid w:val="00A10F02"/>
    <w:rsid w:val="00A23195"/>
    <w:rsid w:val="00A24C90"/>
    <w:rsid w:val="00A4347E"/>
    <w:rsid w:val="00A5255F"/>
    <w:rsid w:val="00A53724"/>
    <w:rsid w:val="00A5432D"/>
    <w:rsid w:val="00A62D0D"/>
    <w:rsid w:val="00A70D7A"/>
    <w:rsid w:val="00A82346"/>
    <w:rsid w:val="00A97087"/>
    <w:rsid w:val="00AB0447"/>
    <w:rsid w:val="00AE02DC"/>
    <w:rsid w:val="00AF136D"/>
    <w:rsid w:val="00AF6AA5"/>
    <w:rsid w:val="00B15449"/>
    <w:rsid w:val="00B31C02"/>
    <w:rsid w:val="00B54F11"/>
    <w:rsid w:val="00B8192F"/>
    <w:rsid w:val="00B9063E"/>
    <w:rsid w:val="00B941BE"/>
    <w:rsid w:val="00BA02DD"/>
    <w:rsid w:val="00BA206A"/>
    <w:rsid w:val="00BB7BFD"/>
    <w:rsid w:val="00BD7785"/>
    <w:rsid w:val="00BE3696"/>
    <w:rsid w:val="00BE50B6"/>
    <w:rsid w:val="00BF2E36"/>
    <w:rsid w:val="00C0035F"/>
    <w:rsid w:val="00C031E4"/>
    <w:rsid w:val="00C032BD"/>
    <w:rsid w:val="00C03975"/>
    <w:rsid w:val="00C046FF"/>
    <w:rsid w:val="00C05380"/>
    <w:rsid w:val="00C122A8"/>
    <w:rsid w:val="00C13C29"/>
    <w:rsid w:val="00C1580D"/>
    <w:rsid w:val="00C23897"/>
    <w:rsid w:val="00C26030"/>
    <w:rsid w:val="00C33079"/>
    <w:rsid w:val="00C34B62"/>
    <w:rsid w:val="00C41842"/>
    <w:rsid w:val="00C6667C"/>
    <w:rsid w:val="00C9632A"/>
    <w:rsid w:val="00CA3628"/>
    <w:rsid w:val="00CA3D0C"/>
    <w:rsid w:val="00CC4F23"/>
    <w:rsid w:val="00CF0F4F"/>
    <w:rsid w:val="00CF1F18"/>
    <w:rsid w:val="00D0631D"/>
    <w:rsid w:val="00D26083"/>
    <w:rsid w:val="00D26146"/>
    <w:rsid w:val="00D36AFA"/>
    <w:rsid w:val="00D37BC9"/>
    <w:rsid w:val="00D50018"/>
    <w:rsid w:val="00D51717"/>
    <w:rsid w:val="00D5231D"/>
    <w:rsid w:val="00D56FF3"/>
    <w:rsid w:val="00D61587"/>
    <w:rsid w:val="00D65510"/>
    <w:rsid w:val="00D738D6"/>
    <w:rsid w:val="00D87E00"/>
    <w:rsid w:val="00D90805"/>
    <w:rsid w:val="00D9134D"/>
    <w:rsid w:val="00DA0808"/>
    <w:rsid w:val="00DA68C0"/>
    <w:rsid w:val="00DA6D50"/>
    <w:rsid w:val="00DA7A03"/>
    <w:rsid w:val="00DB1818"/>
    <w:rsid w:val="00DB225F"/>
    <w:rsid w:val="00DC309B"/>
    <w:rsid w:val="00DC4250"/>
    <w:rsid w:val="00DC4DA2"/>
    <w:rsid w:val="00DD5A52"/>
    <w:rsid w:val="00DD6862"/>
    <w:rsid w:val="00DE6EC1"/>
    <w:rsid w:val="00DF2A17"/>
    <w:rsid w:val="00E0524D"/>
    <w:rsid w:val="00E0710D"/>
    <w:rsid w:val="00E12FF4"/>
    <w:rsid w:val="00E21CAE"/>
    <w:rsid w:val="00E32F37"/>
    <w:rsid w:val="00E35618"/>
    <w:rsid w:val="00E41BA6"/>
    <w:rsid w:val="00E51CBE"/>
    <w:rsid w:val="00E53D7C"/>
    <w:rsid w:val="00E56BDA"/>
    <w:rsid w:val="00E628F4"/>
    <w:rsid w:val="00E660DB"/>
    <w:rsid w:val="00E77645"/>
    <w:rsid w:val="00E967DC"/>
    <w:rsid w:val="00EA4B07"/>
    <w:rsid w:val="00EB01E0"/>
    <w:rsid w:val="00EB0D4F"/>
    <w:rsid w:val="00EB1E82"/>
    <w:rsid w:val="00EC3B98"/>
    <w:rsid w:val="00EC3F76"/>
    <w:rsid w:val="00EC4A25"/>
    <w:rsid w:val="00EC6FF9"/>
    <w:rsid w:val="00ED208D"/>
    <w:rsid w:val="00ED42D9"/>
    <w:rsid w:val="00EE1780"/>
    <w:rsid w:val="00EE42C7"/>
    <w:rsid w:val="00EF4F03"/>
    <w:rsid w:val="00F00522"/>
    <w:rsid w:val="00F025A2"/>
    <w:rsid w:val="00F10D43"/>
    <w:rsid w:val="00F179F1"/>
    <w:rsid w:val="00F354C7"/>
    <w:rsid w:val="00F37767"/>
    <w:rsid w:val="00F653B8"/>
    <w:rsid w:val="00F80D76"/>
    <w:rsid w:val="00F96FD0"/>
    <w:rsid w:val="00F97753"/>
    <w:rsid w:val="00FA1266"/>
    <w:rsid w:val="00FC1192"/>
    <w:rsid w:val="00FE6D95"/>
    <w:rsid w:val="00FF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9959B"/>
  <w15:chartTrackingRefBased/>
  <w15:docId w15:val="{AE5526E4-C1E1-43EE-B154-BB809370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69F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469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469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69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69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69F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5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5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469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69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rsid w:val="009469F1"/>
    <w:pPr>
      <w:ind w:left="200" w:hanging="200"/>
    </w:pPr>
  </w:style>
  <w:style w:type="paragraph" w:styleId="BodyText">
    <w:name w:val="Body Text"/>
    <w:basedOn w:val="Normal"/>
    <w:link w:val="BodyTextChar1"/>
    <w:rsid w:val="009469F1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9469F1"/>
  </w:style>
  <w:style w:type="table" w:styleId="LightGrid">
    <w:name w:val="Light Grid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">
    <w:name w:val="List"/>
    <w:basedOn w:val="Normal"/>
    <w:rsid w:val="009469F1"/>
    <w:pPr>
      <w:ind w:left="360" w:hanging="360"/>
      <w:contextualSpacing/>
    </w:pPr>
  </w:style>
  <w:style w:type="character" w:customStyle="1" w:styleId="BodyTextChar">
    <w:name w:val="Body Text Char"/>
    <w:rsid w:val="009469F1"/>
    <w:rPr>
      <w:lang w:eastAsia="en-US"/>
    </w:rPr>
  </w:style>
  <w:style w:type="character" w:customStyle="1" w:styleId="BodyText2Char">
    <w:name w:val="Body Text 2 Char"/>
    <w:rsid w:val="009469F1"/>
    <w:rPr>
      <w:lang w:eastAsia="en-US"/>
    </w:rPr>
  </w:style>
  <w:style w:type="character" w:customStyle="1" w:styleId="BodyText3Char">
    <w:name w:val="Body Text 3 Char"/>
    <w:rsid w:val="009469F1"/>
    <w:rPr>
      <w:sz w:val="16"/>
      <w:szCs w:val="16"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rsid w:val="009469F1"/>
    <w:rPr>
      <w:rFonts w:ascii="Courier New" w:hAnsi="Courier New" w:cs="Courier New"/>
      <w:lang w:eastAsia="en-US"/>
    </w:rPr>
  </w:style>
  <w:style w:type="paragraph" w:customStyle="1" w:styleId="TT">
    <w:name w:val="TT"/>
    <w:basedOn w:val="Heading1"/>
    <w:next w:val="Normal"/>
    <w:rsid w:val="009469F1"/>
    <w:pPr>
      <w:outlineLvl w:val="9"/>
    </w:pPr>
  </w:style>
  <w:style w:type="table" w:styleId="PlainTable1">
    <w:name w:val="Plain Table 1"/>
    <w:basedOn w:val="TableNormal"/>
    <w:uiPriority w:val="41"/>
    <w:rsid w:val="009469F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rsid w:val="009469F1"/>
    <w:pPr>
      <w:keepLines/>
      <w:ind w:left="1135" w:hanging="851"/>
    </w:pPr>
  </w:style>
  <w:style w:type="paragraph" w:customStyle="1" w:styleId="PL">
    <w:name w:val="PL"/>
    <w:link w:val="PLChar"/>
    <w:rsid w:val="00946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9469F1"/>
    <w:pPr>
      <w:jc w:val="right"/>
    </w:pPr>
  </w:style>
  <w:style w:type="paragraph" w:customStyle="1" w:styleId="TAL">
    <w:name w:val="TAL"/>
    <w:basedOn w:val="Normal"/>
    <w:link w:val="TALChar"/>
    <w:rsid w:val="009469F1"/>
    <w:pPr>
      <w:keepNext/>
      <w:keepLines/>
      <w:spacing w:after="0"/>
    </w:pPr>
    <w:rPr>
      <w:rFonts w:ascii="Arial" w:hAnsi="Arial"/>
      <w:sz w:val="18"/>
    </w:rPr>
  </w:style>
  <w:style w:type="paragraph" w:styleId="List2">
    <w:name w:val="List 2"/>
    <w:basedOn w:val="Normal"/>
    <w:rsid w:val="009469F1"/>
    <w:pPr>
      <w:ind w:left="720" w:hanging="360"/>
      <w:contextualSpacing/>
    </w:pPr>
  </w:style>
  <w:style w:type="paragraph" w:customStyle="1" w:styleId="TAC">
    <w:name w:val="TAC"/>
    <w:basedOn w:val="TAL"/>
    <w:rsid w:val="009469F1"/>
    <w:pPr>
      <w:jc w:val="center"/>
    </w:pPr>
  </w:style>
  <w:style w:type="table" w:styleId="LightGrid-Accent1">
    <w:name w:val="Light Grid Accent 1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rsid w:val="009469F1"/>
    <w:pPr>
      <w:keepLines/>
      <w:ind w:left="1702" w:hanging="1418"/>
    </w:pPr>
  </w:style>
  <w:style w:type="paragraph" w:customStyle="1" w:styleId="FP">
    <w:name w:val="FP"/>
    <w:basedOn w:val="Normal"/>
    <w:rsid w:val="009469F1"/>
    <w:pPr>
      <w:spacing w:after="0"/>
    </w:pPr>
  </w:style>
  <w:style w:type="table" w:styleId="PlainTable2">
    <w:name w:val="Plain Table 2"/>
    <w:basedOn w:val="TableNormal"/>
    <w:uiPriority w:val="42"/>
    <w:rsid w:val="009469F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9469F1"/>
    <w:pPr>
      <w:spacing w:after="0"/>
    </w:pPr>
  </w:style>
  <w:style w:type="paragraph" w:customStyle="1" w:styleId="B1">
    <w:name w:val="B1"/>
    <w:basedOn w:val="List"/>
    <w:link w:val="B1Char"/>
    <w:rsid w:val="009469F1"/>
    <w:pPr>
      <w:ind w:left="568" w:hanging="284"/>
      <w:contextualSpacing w:val="0"/>
    </w:pPr>
  </w:style>
  <w:style w:type="character" w:customStyle="1" w:styleId="BodyTextChar1">
    <w:name w:val="Body Text Char1"/>
    <w:link w:val="BodyText"/>
    <w:rsid w:val="009469F1"/>
  </w:style>
  <w:style w:type="table" w:styleId="ColorfulGrid">
    <w:name w:val="Colorful Grid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FooterChar">
    <w:name w:val="Footer Char"/>
    <w:rsid w:val="009469F1"/>
    <w:rPr>
      <w:lang w:eastAsia="en-US"/>
    </w:rPr>
  </w:style>
  <w:style w:type="paragraph" w:customStyle="1" w:styleId="TH">
    <w:name w:val="TH"/>
    <w:basedOn w:val="Normal"/>
    <w:rsid w:val="009469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469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469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469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469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TitleChar1">
    <w:name w:val="Title Char1"/>
    <w:rsid w:val="009469F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List3">
    <w:name w:val="List 3"/>
    <w:basedOn w:val="Normal"/>
    <w:rsid w:val="009469F1"/>
    <w:pPr>
      <w:ind w:left="1080" w:hanging="360"/>
      <w:contextualSpacing/>
    </w:pPr>
  </w:style>
  <w:style w:type="paragraph" w:customStyle="1" w:styleId="TF">
    <w:name w:val="TF"/>
    <w:basedOn w:val="TH"/>
    <w:rsid w:val="009469F1"/>
    <w:pPr>
      <w:keepNext w:val="0"/>
      <w:spacing w:before="0" w:after="240"/>
    </w:pPr>
  </w:style>
  <w:style w:type="paragraph" w:customStyle="1" w:styleId="B4">
    <w:name w:val="B4"/>
    <w:basedOn w:val="List4"/>
    <w:rsid w:val="009469F1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9469F1"/>
    <w:pPr>
      <w:ind w:left="851" w:hanging="284"/>
      <w:contextualSpacing w:val="0"/>
    </w:pPr>
  </w:style>
  <w:style w:type="paragraph" w:customStyle="1" w:styleId="B3">
    <w:name w:val="B3"/>
    <w:basedOn w:val="List3"/>
    <w:rsid w:val="009469F1"/>
    <w:pPr>
      <w:ind w:left="1135" w:hanging="284"/>
      <w:contextualSpacing w:val="0"/>
    </w:pPr>
  </w:style>
  <w:style w:type="character" w:customStyle="1" w:styleId="BodyTextFirstIndentChar">
    <w:name w:val="Body Text First Indent Char"/>
    <w:basedOn w:val="BodyTextChar1"/>
    <w:rsid w:val="009469F1"/>
    <w:rPr>
      <w:lang w:eastAsia="en-US"/>
    </w:rPr>
  </w:style>
  <w:style w:type="character" w:customStyle="1" w:styleId="BodyTextIndentChar">
    <w:name w:val="Body Text Indent Char"/>
    <w:rsid w:val="009469F1"/>
    <w:rPr>
      <w:lang w:eastAsia="en-US"/>
    </w:rPr>
  </w:style>
  <w:style w:type="paragraph" w:styleId="List4">
    <w:name w:val="List 4"/>
    <w:basedOn w:val="Normal"/>
    <w:rsid w:val="009469F1"/>
    <w:pPr>
      <w:ind w:left="1440" w:hanging="360"/>
      <w:contextualSpacing/>
    </w:pPr>
  </w:style>
  <w:style w:type="paragraph" w:customStyle="1" w:styleId="ZV">
    <w:name w:val="ZV"/>
    <w:basedOn w:val="ZU"/>
    <w:rsid w:val="009469F1"/>
    <w:pPr>
      <w:framePr w:wrap="notBeside" w:y="16161"/>
    </w:pPr>
  </w:style>
  <w:style w:type="character" w:customStyle="1" w:styleId="BodyTextIndent2Char">
    <w:name w:val="Body Text Indent 2 Char"/>
    <w:rsid w:val="009469F1"/>
    <w:rPr>
      <w:lang w:eastAsia="en-US"/>
    </w:rPr>
  </w:style>
  <w:style w:type="character" w:customStyle="1" w:styleId="HeaderChar">
    <w:name w:val="Header Char"/>
    <w:rsid w:val="009469F1"/>
    <w:rPr>
      <w:lang w:eastAsia="en-US"/>
    </w:rPr>
  </w:style>
  <w:style w:type="character" w:customStyle="1" w:styleId="Heading1Char">
    <w:name w:val="Heading 1 Char"/>
    <w:link w:val="Heading1"/>
    <w:rsid w:val="00EF4F0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EF4F03"/>
    <w:rPr>
      <w:rFonts w:ascii="Arial" w:hAnsi="Arial"/>
      <w:sz w:val="32"/>
    </w:rPr>
  </w:style>
  <w:style w:type="character" w:customStyle="1" w:styleId="Heading8Char">
    <w:name w:val="Heading 8 Char"/>
    <w:link w:val="Heading8"/>
    <w:rsid w:val="00EF4F03"/>
    <w:rPr>
      <w:rFonts w:ascii="Arial" w:hAnsi="Arial"/>
      <w:sz w:val="36"/>
    </w:rPr>
  </w:style>
  <w:style w:type="character" w:customStyle="1" w:styleId="B1Char">
    <w:name w:val="B1 Char"/>
    <w:link w:val="B1"/>
    <w:locked/>
    <w:rsid w:val="00EF4F03"/>
  </w:style>
  <w:style w:type="character" w:customStyle="1" w:styleId="EXCar">
    <w:name w:val="EX Car"/>
    <w:link w:val="EX"/>
    <w:locked/>
    <w:rsid w:val="00C26030"/>
  </w:style>
  <w:style w:type="character" w:customStyle="1" w:styleId="B2Char">
    <w:name w:val="B2 Char"/>
    <w:link w:val="B2"/>
    <w:locked/>
    <w:rsid w:val="000F3D57"/>
  </w:style>
  <w:style w:type="character" w:customStyle="1" w:styleId="BodyTextFirstIndent2Char">
    <w:name w:val="Body Text First Indent 2 Char"/>
    <w:basedOn w:val="BodyTextIndentChar"/>
    <w:rsid w:val="009469F1"/>
    <w:rPr>
      <w:lang w:eastAsia="en-US"/>
    </w:rPr>
  </w:style>
  <w:style w:type="character" w:customStyle="1" w:styleId="BalloonTextChar">
    <w:name w:val="Balloon Text Char"/>
    <w:rsid w:val="00E51CBE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locked/>
    <w:rsid w:val="009F617F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E0860"/>
    <w:rPr>
      <w:lang w:eastAsia="en-US"/>
    </w:rPr>
  </w:style>
  <w:style w:type="character" w:customStyle="1" w:styleId="NOZchn">
    <w:name w:val="NO Zchn"/>
    <w:link w:val="NO"/>
    <w:locked/>
    <w:rsid w:val="00EE42C7"/>
  </w:style>
  <w:style w:type="character" w:customStyle="1" w:styleId="PLChar">
    <w:name w:val="PL Char"/>
    <w:link w:val="PL"/>
    <w:locked/>
    <w:rsid w:val="00EE42C7"/>
    <w:rPr>
      <w:rFonts w:ascii="Courier New" w:hAnsi="Courier New"/>
      <w:sz w:val="16"/>
    </w:rPr>
  </w:style>
  <w:style w:type="paragraph" w:customStyle="1" w:styleId="B5">
    <w:name w:val="B5"/>
    <w:basedOn w:val="List5"/>
    <w:rsid w:val="009469F1"/>
    <w:pPr>
      <w:ind w:left="1702" w:hanging="284"/>
      <w:contextualSpacing w:val="0"/>
    </w:pPr>
  </w:style>
  <w:style w:type="table" w:styleId="MediumGrid1">
    <w:name w:val="Medium Grid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469F1"/>
    <w:rPr>
      <w:lang w:eastAsia="en-US"/>
    </w:rPr>
  </w:style>
  <w:style w:type="table" w:styleId="PlainTable3">
    <w:name w:val="Plain Table 3"/>
    <w:basedOn w:val="TableNormal"/>
    <w:uiPriority w:val="43"/>
    <w:rsid w:val="009469F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9469F1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otnoteTextChar1">
    <w:name w:val="Footnote Text Char1"/>
    <w:rsid w:val="009469F1"/>
    <w:rPr>
      <w:lang w:eastAsia="en-US"/>
    </w:rPr>
  </w:style>
  <w:style w:type="character" w:customStyle="1" w:styleId="IntenseQuoteChar1">
    <w:name w:val="Intense Quote Char1"/>
    <w:uiPriority w:val="30"/>
    <w:rsid w:val="009469F1"/>
    <w:rPr>
      <w:i/>
      <w:iCs/>
      <w:color w:val="4472C4"/>
      <w:lang w:eastAsia="en-US"/>
    </w:rPr>
  </w:style>
  <w:style w:type="character" w:customStyle="1" w:styleId="SalutationChar1">
    <w:name w:val="Salutation Char1"/>
    <w:rsid w:val="009469F1"/>
    <w:rPr>
      <w:lang w:eastAsia="en-US"/>
    </w:rPr>
  </w:style>
  <w:style w:type="table" w:styleId="LightGrid-Accent2">
    <w:name w:val="Light Grid Accent 2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SignatureChar1">
    <w:name w:val="Signature Char1"/>
    <w:rsid w:val="009469F1"/>
    <w:rPr>
      <w:lang w:eastAsia="en-US"/>
    </w:rPr>
  </w:style>
  <w:style w:type="character" w:customStyle="1" w:styleId="SubtitleChar1">
    <w:name w:val="Subtitle Char1"/>
    <w:rsid w:val="009469F1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rsid w:val="009469F1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Indent3Char">
    <w:name w:val="Body Text Indent 3 Char"/>
    <w:rsid w:val="009469F1"/>
    <w:rPr>
      <w:sz w:val="16"/>
      <w:szCs w:val="16"/>
      <w:lang w:eastAsia="en-US"/>
    </w:rPr>
  </w:style>
  <w:style w:type="character" w:customStyle="1" w:styleId="ClosingChar">
    <w:name w:val="Closing Char"/>
    <w:rsid w:val="009469F1"/>
    <w:rPr>
      <w:lang w:eastAsia="en-US"/>
    </w:rPr>
  </w:style>
  <w:style w:type="table" w:styleId="ColorfulGrid-Accent1">
    <w:name w:val="Colorful Grid Accent 1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rsid w:val="009469F1"/>
    <w:rPr>
      <w:lang w:eastAsia="en-US"/>
    </w:rPr>
  </w:style>
  <w:style w:type="table" w:styleId="DarkList-Accent1">
    <w:name w:val="Dark List Accent 1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9469F1"/>
    <w:rPr>
      <w:b/>
      <w:bCs/>
      <w:lang w:eastAsia="en-US"/>
    </w:rPr>
  </w:style>
  <w:style w:type="table" w:styleId="DarkList-Accent2">
    <w:name w:val="Dark List Accent 2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9469F1"/>
    <w:rPr>
      <w:lang w:eastAsia="en-US"/>
    </w:rPr>
  </w:style>
  <w:style w:type="character" w:customStyle="1" w:styleId="DateChar">
    <w:name w:val="Date Char"/>
    <w:rsid w:val="009469F1"/>
    <w:rPr>
      <w:lang w:eastAsia="en-US"/>
    </w:rPr>
  </w:style>
  <w:style w:type="character" w:customStyle="1" w:styleId="DocumentMapChar">
    <w:name w:val="Document Map Char"/>
    <w:rsid w:val="009469F1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9469F1"/>
    <w:rPr>
      <w:lang w:eastAsia="en-US"/>
    </w:rPr>
  </w:style>
  <w:style w:type="table" w:styleId="GridTable1Light-Accent2">
    <w:name w:val="Grid Table 1 Light Accent 2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9469F1"/>
    <w:rPr>
      <w:i/>
      <w:iCs/>
      <w:lang w:eastAsia="en-US"/>
    </w:rPr>
  </w:style>
  <w:style w:type="table" w:styleId="LightGrid-Accent3">
    <w:name w:val="Light Grid Accent 3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9469F1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9469F1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9469F1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9469F1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9469F1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9469F1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469F1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469F1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9469F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469F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PlainTable5">
    <w:name w:val="Plain Table 5"/>
    <w:basedOn w:val="TableNormal"/>
    <w:uiPriority w:val="45"/>
    <w:rsid w:val="009469F1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469F1"/>
    <w:rPr>
      <w:i/>
      <w:iCs/>
      <w:color w:val="404040"/>
      <w:lang w:eastAsia="en-US"/>
    </w:rPr>
  </w:style>
  <w:style w:type="character" w:customStyle="1" w:styleId="PlainTextChar1">
    <w:name w:val="Plain Text Char1"/>
    <w:rsid w:val="009469F1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rsid w:val="009469F1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469F1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469F1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469F1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469F1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469F1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469F1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469F1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469F1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9469F1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469F1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946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469F1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469F1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469F1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469F1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469F1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9F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9469F1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469F1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469F1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469F1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469F1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469F1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469F1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469F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9469F1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469F1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469F1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9469F1"/>
    <w:pPr>
      <w:ind w:left="1800" w:hanging="360"/>
      <w:contextualSpacing/>
    </w:pPr>
  </w:style>
  <w:style w:type="paragraph" w:customStyle="1" w:styleId="EQ">
    <w:name w:val="EQ"/>
    <w:basedOn w:val="Normal"/>
    <w:next w:val="Normal"/>
    <w:rsid w:val="009469F1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9469F1"/>
    <w:rPr>
      <w:color w:val="FF0000"/>
    </w:rPr>
  </w:style>
  <w:style w:type="paragraph" w:customStyle="1" w:styleId="H6">
    <w:name w:val="H6"/>
    <w:basedOn w:val="Heading5"/>
    <w:next w:val="Normal"/>
    <w:rsid w:val="009469F1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9469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9469F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469F1"/>
    <w:pPr>
      <w:spacing w:after="0"/>
    </w:pPr>
  </w:style>
  <w:style w:type="paragraph" w:customStyle="1" w:styleId="TAH">
    <w:name w:val="TAH"/>
    <w:basedOn w:val="TAC"/>
    <w:rsid w:val="009469F1"/>
    <w:rPr>
      <w:b/>
    </w:rPr>
  </w:style>
  <w:style w:type="paragraph" w:customStyle="1" w:styleId="TAN">
    <w:name w:val="TAN"/>
    <w:basedOn w:val="TAL"/>
    <w:rsid w:val="009469F1"/>
    <w:pPr>
      <w:ind w:left="851" w:hanging="851"/>
    </w:pPr>
  </w:style>
  <w:style w:type="paragraph" w:styleId="Header">
    <w:name w:val="header"/>
    <w:basedOn w:val="Normal"/>
    <w:link w:val="HeaderChar1"/>
    <w:rsid w:val="009469F1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9469F1"/>
  </w:style>
  <w:style w:type="paragraph" w:styleId="Footer">
    <w:name w:val="footer"/>
    <w:basedOn w:val="Normal"/>
    <w:link w:val="FooterChar1"/>
    <w:rsid w:val="009469F1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rsid w:val="009469F1"/>
  </w:style>
  <w:style w:type="paragraph" w:styleId="BalloonText">
    <w:name w:val="Balloon Text"/>
    <w:basedOn w:val="Normal"/>
    <w:link w:val="BalloonTextChar1"/>
    <w:rsid w:val="00AF13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rsid w:val="00AF136D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F136D"/>
  </w:style>
  <w:style w:type="paragraph" w:styleId="BlockText">
    <w:name w:val="Block Text"/>
    <w:basedOn w:val="Normal"/>
    <w:rsid w:val="00AF13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AF136D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AF136D"/>
  </w:style>
  <w:style w:type="paragraph" w:styleId="BodyText3">
    <w:name w:val="Body Text 3"/>
    <w:basedOn w:val="Normal"/>
    <w:link w:val="BodyText3Char1"/>
    <w:rsid w:val="00AF136D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AF136D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AF136D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rsid w:val="00AF136D"/>
  </w:style>
  <w:style w:type="paragraph" w:styleId="BodyTextIndent">
    <w:name w:val="Body Text Indent"/>
    <w:basedOn w:val="Normal"/>
    <w:link w:val="BodyTextIndentChar1"/>
    <w:rsid w:val="00AF136D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AF136D"/>
  </w:style>
  <w:style w:type="paragraph" w:styleId="BodyTextFirstIndent2">
    <w:name w:val="Body Text First Indent 2"/>
    <w:basedOn w:val="BodyTextIndent"/>
    <w:link w:val="BodyTextFirstIndent2Char1"/>
    <w:rsid w:val="00AF136D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AF136D"/>
  </w:style>
  <w:style w:type="paragraph" w:styleId="BodyTextIndent2">
    <w:name w:val="Body Text Indent 2"/>
    <w:basedOn w:val="Normal"/>
    <w:link w:val="BodyTextIndent2Char1"/>
    <w:rsid w:val="00AF136D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AF136D"/>
  </w:style>
  <w:style w:type="paragraph" w:styleId="BodyTextIndent3">
    <w:name w:val="Body Text Indent 3"/>
    <w:basedOn w:val="Normal"/>
    <w:link w:val="BodyTextIndent3Char1"/>
    <w:rsid w:val="00AF136D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AF136D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AF13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AF136D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AF136D"/>
  </w:style>
  <w:style w:type="paragraph" w:styleId="CommentText">
    <w:name w:val="annotation text"/>
    <w:basedOn w:val="Normal"/>
    <w:link w:val="CommentTextChar1"/>
    <w:rsid w:val="00AF136D"/>
  </w:style>
  <w:style w:type="character" w:customStyle="1" w:styleId="CommentTextChar1">
    <w:name w:val="Comment Text Char1"/>
    <w:basedOn w:val="DefaultParagraphFont"/>
    <w:link w:val="CommentText"/>
    <w:rsid w:val="00AF136D"/>
  </w:style>
  <w:style w:type="paragraph" w:styleId="CommentSubject">
    <w:name w:val="annotation subject"/>
    <w:basedOn w:val="CommentText"/>
    <w:next w:val="CommentText"/>
    <w:link w:val="CommentSubjectChar1"/>
    <w:rsid w:val="00AF136D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AF136D"/>
    <w:rPr>
      <w:b/>
      <w:bCs/>
    </w:rPr>
  </w:style>
  <w:style w:type="paragraph" w:styleId="Date">
    <w:name w:val="Date"/>
    <w:basedOn w:val="Normal"/>
    <w:next w:val="Normal"/>
    <w:link w:val="DateChar1"/>
    <w:rsid w:val="00AF136D"/>
  </w:style>
  <w:style w:type="character" w:customStyle="1" w:styleId="DateChar1">
    <w:name w:val="Date Char1"/>
    <w:basedOn w:val="DefaultParagraphFont"/>
    <w:link w:val="Date"/>
    <w:rsid w:val="00AF136D"/>
  </w:style>
  <w:style w:type="paragraph" w:styleId="DocumentMap">
    <w:name w:val="Document Map"/>
    <w:basedOn w:val="Normal"/>
    <w:link w:val="DocumentMapChar1"/>
    <w:rsid w:val="00AF13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AF136D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AF136D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AF136D"/>
  </w:style>
  <w:style w:type="paragraph" w:styleId="EndnoteText">
    <w:name w:val="endnote text"/>
    <w:basedOn w:val="Normal"/>
    <w:link w:val="EndnoteTextChar"/>
    <w:rsid w:val="00AF13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F136D"/>
  </w:style>
  <w:style w:type="paragraph" w:styleId="EnvelopeAddress">
    <w:name w:val="envelope address"/>
    <w:basedOn w:val="Normal"/>
    <w:rsid w:val="00AF13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F13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AF13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AF136D"/>
  </w:style>
  <w:style w:type="paragraph" w:styleId="HTMLAddress">
    <w:name w:val="HTML Address"/>
    <w:basedOn w:val="Normal"/>
    <w:link w:val="HTMLAddressChar"/>
    <w:rsid w:val="00AF13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F136D"/>
    <w:rPr>
      <w:i/>
      <w:iCs/>
    </w:rPr>
  </w:style>
  <w:style w:type="paragraph" w:styleId="HTMLPreformatted">
    <w:name w:val="HTML Preformatted"/>
    <w:basedOn w:val="Normal"/>
    <w:link w:val="HTMLPreformattedChar"/>
    <w:rsid w:val="00AF13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F136D"/>
    <w:rPr>
      <w:rFonts w:ascii="Consolas" w:hAnsi="Consolas"/>
    </w:rPr>
  </w:style>
  <w:style w:type="paragraph" w:styleId="Index2">
    <w:name w:val="index 2"/>
    <w:basedOn w:val="Normal"/>
    <w:next w:val="Normal"/>
    <w:rsid w:val="00AF13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F13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F13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F13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F13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F13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F13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F13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F13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13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136D"/>
    <w:rPr>
      <w:i/>
      <w:iCs/>
      <w:color w:val="4472C4" w:themeColor="accent1"/>
    </w:rPr>
  </w:style>
  <w:style w:type="paragraph" w:styleId="ListBullet">
    <w:name w:val="List Bullet"/>
    <w:basedOn w:val="Normal"/>
    <w:rsid w:val="00AF136D"/>
    <w:pPr>
      <w:numPr>
        <w:numId w:val="16"/>
      </w:numPr>
      <w:contextualSpacing/>
    </w:pPr>
  </w:style>
  <w:style w:type="paragraph" w:styleId="ListBullet2">
    <w:name w:val="List Bullet 2"/>
    <w:basedOn w:val="Normal"/>
    <w:rsid w:val="00AF136D"/>
    <w:pPr>
      <w:numPr>
        <w:numId w:val="17"/>
      </w:numPr>
      <w:contextualSpacing/>
    </w:pPr>
  </w:style>
  <w:style w:type="paragraph" w:styleId="ListBullet3">
    <w:name w:val="List Bullet 3"/>
    <w:basedOn w:val="Normal"/>
    <w:rsid w:val="00AF136D"/>
    <w:pPr>
      <w:numPr>
        <w:numId w:val="18"/>
      </w:numPr>
      <w:contextualSpacing/>
    </w:pPr>
  </w:style>
  <w:style w:type="paragraph" w:styleId="ListBullet4">
    <w:name w:val="List Bullet 4"/>
    <w:basedOn w:val="Normal"/>
    <w:rsid w:val="00AF136D"/>
    <w:pPr>
      <w:numPr>
        <w:numId w:val="19"/>
      </w:numPr>
      <w:contextualSpacing/>
    </w:pPr>
  </w:style>
  <w:style w:type="paragraph" w:styleId="ListBullet5">
    <w:name w:val="List Bullet 5"/>
    <w:basedOn w:val="Normal"/>
    <w:rsid w:val="00AF136D"/>
    <w:pPr>
      <w:numPr>
        <w:numId w:val="20"/>
      </w:numPr>
      <w:contextualSpacing/>
    </w:pPr>
  </w:style>
  <w:style w:type="paragraph" w:styleId="ListContinue">
    <w:name w:val="List Continue"/>
    <w:basedOn w:val="Normal"/>
    <w:rsid w:val="00AF13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F13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F13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F13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F136D"/>
    <w:pPr>
      <w:spacing w:after="120"/>
      <w:ind w:left="1415"/>
      <w:contextualSpacing/>
    </w:pPr>
  </w:style>
  <w:style w:type="paragraph" w:styleId="ListNumber">
    <w:name w:val="List Number"/>
    <w:basedOn w:val="Normal"/>
    <w:rsid w:val="00AF136D"/>
    <w:pPr>
      <w:numPr>
        <w:numId w:val="21"/>
      </w:numPr>
      <w:contextualSpacing/>
    </w:pPr>
  </w:style>
  <w:style w:type="paragraph" w:styleId="ListNumber2">
    <w:name w:val="List Number 2"/>
    <w:basedOn w:val="Normal"/>
    <w:rsid w:val="00AF136D"/>
    <w:pPr>
      <w:numPr>
        <w:numId w:val="22"/>
      </w:numPr>
      <w:contextualSpacing/>
    </w:pPr>
  </w:style>
  <w:style w:type="paragraph" w:styleId="ListNumber3">
    <w:name w:val="List Number 3"/>
    <w:basedOn w:val="Normal"/>
    <w:rsid w:val="00AF136D"/>
    <w:pPr>
      <w:numPr>
        <w:numId w:val="23"/>
      </w:numPr>
      <w:contextualSpacing/>
    </w:pPr>
  </w:style>
  <w:style w:type="paragraph" w:styleId="ListNumber4">
    <w:name w:val="List Number 4"/>
    <w:basedOn w:val="Normal"/>
    <w:rsid w:val="00AF136D"/>
    <w:pPr>
      <w:numPr>
        <w:numId w:val="24"/>
      </w:numPr>
      <w:contextualSpacing/>
    </w:pPr>
  </w:style>
  <w:style w:type="paragraph" w:styleId="ListNumber5">
    <w:name w:val="List Number 5"/>
    <w:basedOn w:val="Normal"/>
    <w:rsid w:val="00AF136D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AF136D"/>
    <w:pPr>
      <w:ind w:left="720"/>
      <w:contextualSpacing/>
    </w:pPr>
  </w:style>
  <w:style w:type="paragraph" w:styleId="MacroText">
    <w:name w:val="macro"/>
    <w:link w:val="MacroTextChar"/>
    <w:rsid w:val="00AF13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AF136D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AF13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F136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F136D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F136D"/>
    <w:rPr>
      <w:sz w:val="24"/>
      <w:szCs w:val="24"/>
    </w:rPr>
  </w:style>
  <w:style w:type="paragraph" w:styleId="NormalIndent">
    <w:name w:val="Normal Indent"/>
    <w:basedOn w:val="Normal"/>
    <w:rsid w:val="00AF13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F13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F136D"/>
  </w:style>
  <w:style w:type="paragraph" w:styleId="PlainText">
    <w:name w:val="Plain Text"/>
    <w:basedOn w:val="Normal"/>
    <w:link w:val="PlainTextChar"/>
    <w:rsid w:val="00AF13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F136D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F13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136D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AF136D"/>
  </w:style>
  <w:style w:type="character" w:customStyle="1" w:styleId="SalutationChar">
    <w:name w:val="Salutation Char"/>
    <w:basedOn w:val="DefaultParagraphFont"/>
    <w:link w:val="Salutation"/>
    <w:rsid w:val="00AF136D"/>
  </w:style>
  <w:style w:type="paragraph" w:styleId="Signature">
    <w:name w:val="Signature"/>
    <w:basedOn w:val="Normal"/>
    <w:link w:val="SignatureChar"/>
    <w:rsid w:val="00AF13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F136D"/>
  </w:style>
  <w:style w:type="paragraph" w:styleId="Subtitle">
    <w:name w:val="Subtitle"/>
    <w:basedOn w:val="Normal"/>
    <w:next w:val="Normal"/>
    <w:link w:val="SubtitleChar"/>
    <w:qFormat/>
    <w:rsid w:val="00AF13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F13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F13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F13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F13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F1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F13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3">
    <w:name w:val="toc 3"/>
    <w:basedOn w:val="Normal"/>
    <w:next w:val="Normal"/>
    <w:rsid w:val="00AF136D"/>
    <w:pPr>
      <w:spacing w:after="100"/>
      <w:ind w:left="400"/>
    </w:pPr>
  </w:style>
  <w:style w:type="paragraph" w:styleId="TOC4">
    <w:name w:val="toc 4"/>
    <w:basedOn w:val="Normal"/>
    <w:next w:val="Normal"/>
    <w:rsid w:val="00AF136D"/>
    <w:pPr>
      <w:spacing w:after="100"/>
      <w:ind w:left="600"/>
    </w:pPr>
  </w:style>
  <w:style w:type="paragraph" w:styleId="TOC5">
    <w:name w:val="toc 5"/>
    <w:basedOn w:val="Normal"/>
    <w:next w:val="Normal"/>
    <w:rsid w:val="00AF136D"/>
    <w:pPr>
      <w:spacing w:after="100"/>
      <w:ind w:left="800"/>
    </w:pPr>
  </w:style>
  <w:style w:type="paragraph" w:styleId="TOC6">
    <w:name w:val="toc 6"/>
    <w:basedOn w:val="Normal"/>
    <w:next w:val="Normal"/>
    <w:rsid w:val="00AF136D"/>
    <w:pPr>
      <w:spacing w:after="100"/>
      <w:ind w:left="1000"/>
    </w:pPr>
  </w:style>
  <w:style w:type="paragraph" w:styleId="TOC7">
    <w:name w:val="toc 7"/>
    <w:basedOn w:val="Normal"/>
    <w:next w:val="Normal"/>
    <w:rsid w:val="00AF136D"/>
    <w:pPr>
      <w:spacing w:after="100"/>
      <w:ind w:left="1200"/>
    </w:pPr>
  </w:style>
  <w:style w:type="paragraph" w:styleId="TOC9">
    <w:name w:val="toc 9"/>
    <w:basedOn w:val="Normal"/>
    <w:next w:val="Normal"/>
    <w:rsid w:val="00AF136D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13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rsid w:val="003F78FE"/>
    <w:rPr>
      <w:color w:val="0000FF"/>
      <w:u w:val="single"/>
    </w:rPr>
  </w:style>
  <w:style w:type="character" w:styleId="CommentReference">
    <w:name w:val="annotation reference"/>
    <w:rsid w:val="003F78FE"/>
    <w:rPr>
      <w:sz w:val="16"/>
    </w:rPr>
  </w:style>
  <w:style w:type="paragraph" w:customStyle="1" w:styleId="CRCoverPage">
    <w:name w:val="CR Cover Page"/>
    <w:rsid w:val="003F78F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5AIRPNAIUNRU-529706453-3959</_dlc_DocId>
    <_dlc_DocIdUrl xmlns="71c5aaf6-e6ce-465b-b873-5148d2a4c105">
      <Url>https://nokia.sharepoint.com/sites/c5g/epc/_layouts/15/DocIdRedir.aspx?ID=5AIRPNAIUNRU-529706453-3959</Url>
      <Description>5AIRPNAIUNRU-529706453-3959</Description>
    </_dlc_DocIdUrl>
  </documentManagement>
</p:properties>
</file>

<file path=customXml/itemProps1.xml><?xml version="1.0" encoding="utf-8"?>
<ds:datastoreItem xmlns:ds="http://schemas.openxmlformats.org/officeDocument/2006/customXml" ds:itemID="{01594263-E042-4D0B-9BB2-A43975FBD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2D524-BFD2-4D75-8242-202FB91CF9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54758-DF9B-4BDC-A4E1-9EF184DBC3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1DC3B8-DA62-4C94-B6CF-3650F5CE85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40D88D-729B-48C5-995D-2F397E1FBEE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AE2230-1CAA-40CE-8502-6B50310B83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940</Words>
  <Characters>11107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24.275</vt:lpstr>
      <vt:lpstr>3GPP TS 24.xxx</vt:lpstr>
    </vt:vector>
  </TitlesOfParts>
  <Manager/>
  <Company/>
  <LinksUpToDate>false</LinksUpToDate>
  <CharactersWithSpaces>12023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24.275</dc:title>
  <dc:subject>Management Object (MO) for Basic Communication Part (BCP) of IMS Multimedia Telephony (MMTEL) communication service (Release 16)</dc:subject>
  <dc:creator>MCC Support</dc:creator>
  <cp:keywords>LTE, UE, MMTEL, MO, Management</cp:keywords>
  <dc:description/>
  <cp:lastModifiedBy>nokia user</cp:lastModifiedBy>
  <cp:revision>8</cp:revision>
  <cp:lastPrinted>2016-07-18T08:39:00Z</cp:lastPrinted>
  <dcterms:created xsi:type="dcterms:W3CDTF">2023-10-27T07:48:00Z</dcterms:created>
  <dcterms:modified xsi:type="dcterms:W3CDTF">2023-11-15T17:43:00Z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516a6962-4bac-4568-aa61-1ee8b9057c1d</vt:lpwstr>
  </property>
  <property fmtid="{D5CDD505-2E9C-101B-9397-08002B2CF9AE}" pid="4" name="MediaServiceImageTags">
    <vt:lpwstr/>
  </property>
</Properties>
</file>