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D97D" w14:textId="50B04710" w:rsidR="00C76AB8" w:rsidRDefault="00C76AB8" w:rsidP="00C76A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993FB3">
        <w:rPr>
          <w:b/>
          <w:noProof/>
          <w:sz w:val="24"/>
        </w:rPr>
        <w:t>C1-23</w:t>
      </w:r>
      <w:r>
        <w:rPr>
          <w:b/>
          <w:noProof/>
          <w:sz w:val="24"/>
        </w:rPr>
        <w:t>9531</w:t>
      </w:r>
    </w:p>
    <w:p w14:paraId="4C867590" w14:textId="2A721F20" w:rsidR="00C76AB8" w:rsidRDefault="00C76AB8" w:rsidP="00C76AB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noProof/>
          <w:sz w:val="24"/>
        </w:rPr>
        <w:t>Chicago, US, 13 – 17 November 2023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Revision of C1-23</w:t>
      </w:r>
      <w:r>
        <w:rPr>
          <w:b/>
          <w:sz w:val="24"/>
          <w:lang w:val="en-US" w:eastAsia="zh-CN"/>
        </w:rPr>
        <w:t>8878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0EDFA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F4F4D">
        <w:rPr>
          <w:rFonts w:ascii="Arial" w:hAnsi="Arial" w:cs="Arial"/>
          <w:b/>
          <w:bCs/>
          <w:lang w:val="en-US"/>
        </w:rPr>
        <w:t>MuD</w:t>
      </w:r>
      <w:proofErr w:type="spellEnd"/>
      <w:r w:rsidR="002F4F4D">
        <w:rPr>
          <w:rFonts w:ascii="Arial" w:hAnsi="Arial" w:cs="Arial"/>
          <w:b/>
          <w:bCs/>
          <w:lang w:val="en-US"/>
        </w:rPr>
        <w:t xml:space="preserve"> (</w:t>
      </w:r>
      <w:r w:rsidR="00BC222D">
        <w:rPr>
          <w:rFonts w:ascii="Arial" w:hAnsi="Arial" w:cs="Arial"/>
          <w:b/>
          <w:bCs/>
          <w:lang w:val="en-US"/>
        </w:rPr>
        <w:t>M</w:t>
      </w:r>
      <w:r w:rsidR="002F4F4D">
        <w:rPr>
          <w:rFonts w:ascii="Arial" w:hAnsi="Arial" w:cs="Arial"/>
          <w:b/>
          <w:bCs/>
          <w:lang w:val="en-US"/>
        </w:rPr>
        <w:t>ulti</w:t>
      </w:r>
      <w:r w:rsidR="00BC222D">
        <w:rPr>
          <w:rFonts w:ascii="Arial" w:hAnsi="Arial" w:cs="Arial"/>
          <w:b/>
          <w:bCs/>
          <w:lang w:val="en-US"/>
        </w:rPr>
        <w:t>-D</w:t>
      </w:r>
      <w:r w:rsidR="002F4F4D">
        <w:rPr>
          <w:rFonts w:ascii="Arial" w:hAnsi="Arial" w:cs="Arial"/>
          <w:b/>
          <w:bCs/>
          <w:lang w:val="en-US"/>
        </w:rPr>
        <w:t xml:space="preserve">evice) and </w:t>
      </w:r>
      <w:proofErr w:type="spellStart"/>
      <w:r w:rsidR="002F4F4D">
        <w:rPr>
          <w:rFonts w:ascii="Arial" w:hAnsi="Arial" w:cs="Arial"/>
          <w:b/>
          <w:bCs/>
          <w:lang w:val="en-US"/>
        </w:rPr>
        <w:t>MiD</w:t>
      </w:r>
      <w:proofErr w:type="spellEnd"/>
      <w:r w:rsidR="002F4F4D">
        <w:rPr>
          <w:rFonts w:ascii="Arial" w:hAnsi="Arial" w:cs="Arial"/>
          <w:b/>
          <w:bCs/>
          <w:lang w:val="en-US"/>
        </w:rPr>
        <w:t xml:space="preserve"> (</w:t>
      </w:r>
      <w:r w:rsidR="00BC222D">
        <w:rPr>
          <w:rFonts w:ascii="Arial" w:hAnsi="Arial" w:cs="Arial"/>
          <w:b/>
          <w:bCs/>
          <w:lang w:val="en-US"/>
        </w:rPr>
        <w:t>M</w:t>
      </w:r>
      <w:r w:rsidR="002F4F4D">
        <w:rPr>
          <w:rFonts w:ascii="Arial" w:hAnsi="Arial" w:cs="Arial"/>
          <w:b/>
          <w:bCs/>
          <w:lang w:val="en-US"/>
        </w:rPr>
        <w:t>ulti</w:t>
      </w:r>
      <w:r w:rsidR="00BC222D">
        <w:rPr>
          <w:rFonts w:ascii="Arial" w:hAnsi="Arial" w:cs="Arial"/>
          <w:b/>
          <w:bCs/>
          <w:lang w:val="en-US"/>
        </w:rPr>
        <w:t>-</w:t>
      </w:r>
      <w:proofErr w:type="spellStart"/>
      <w:r w:rsidR="002F4F4D">
        <w:rPr>
          <w:rFonts w:ascii="Arial" w:hAnsi="Arial" w:cs="Arial"/>
          <w:b/>
          <w:bCs/>
          <w:lang w:val="en-US"/>
        </w:rPr>
        <w:t>i</w:t>
      </w:r>
      <w:r w:rsidR="00BC222D">
        <w:rPr>
          <w:rFonts w:ascii="Arial" w:hAnsi="Arial" w:cs="Arial"/>
          <w:b/>
          <w:bCs/>
          <w:lang w:val="en-US"/>
        </w:rPr>
        <w:t>D</w:t>
      </w:r>
      <w:r w:rsidR="002F4F4D">
        <w:rPr>
          <w:rFonts w:ascii="Arial" w:hAnsi="Arial" w:cs="Arial"/>
          <w:b/>
          <w:bCs/>
          <w:lang w:val="en-US"/>
        </w:rPr>
        <w:t>entit</w:t>
      </w:r>
      <w:r w:rsidR="00BC222D">
        <w:rPr>
          <w:rFonts w:ascii="Arial" w:hAnsi="Arial" w:cs="Arial"/>
          <w:b/>
          <w:bCs/>
          <w:lang w:val="en-US"/>
        </w:rPr>
        <w:t>y</w:t>
      </w:r>
      <w:proofErr w:type="spellEnd"/>
      <w:r w:rsidR="002F4F4D">
        <w:rPr>
          <w:rFonts w:ascii="Arial" w:hAnsi="Arial" w:cs="Arial"/>
          <w:b/>
          <w:bCs/>
          <w:lang w:val="en-US"/>
        </w:rPr>
        <w:t>)</w:t>
      </w:r>
      <w:r w:rsidR="00C35258">
        <w:rPr>
          <w:rFonts w:ascii="Arial" w:hAnsi="Arial" w:cs="Arial"/>
          <w:b/>
          <w:bCs/>
          <w:lang w:val="en-US"/>
        </w:rPr>
        <w:t xml:space="preserve"> service</w:t>
      </w:r>
      <w:r w:rsidR="00EF179B">
        <w:rPr>
          <w:rFonts w:ascii="Arial" w:hAnsi="Arial" w:cs="Arial"/>
          <w:b/>
          <w:bCs/>
          <w:lang w:val="en-US"/>
        </w:rPr>
        <w:t>s</w:t>
      </w:r>
      <w:r w:rsidR="00C35258">
        <w:rPr>
          <w:rFonts w:ascii="Arial" w:hAnsi="Arial" w:cs="Arial"/>
          <w:b/>
          <w:bCs/>
          <w:lang w:val="en-US"/>
        </w:rPr>
        <w:t xml:space="preserve"> interaction with IMS </w:t>
      </w:r>
      <w:r w:rsidR="00603346">
        <w:rPr>
          <w:rFonts w:ascii="Arial" w:hAnsi="Arial" w:cs="Arial"/>
          <w:b/>
          <w:bCs/>
          <w:lang w:val="en-US"/>
        </w:rPr>
        <w:t>data channel</w:t>
      </w:r>
    </w:p>
    <w:p w14:paraId="4C7F6870" w14:textId="46BF8280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8A7F98">
        <w:rPr>
          <w:rFonts w:ascii="Arial" w:hAnsi="Arial" w:cs="Arial"/>
          <w:b/>
          <w:bCs/>
          <w:lang w:val="sv-SE"/>
        </w:rPr>
        <w:t>4</w:t>
      </w:r>
      <w:r w:rsidR="002B0B18" w:rsidRPr="00C5485A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A4D747" w14:textId="1BE66735" w:rsidR="00CB5794" w:rsidRDefault="00E06067" w:rsidP="00E06067">
      <w:pPr>
        <w:rPr>
          <w:bCs/>
        </w:rPr>
      </w:pPr>
      <w:r>
        <w:rPr>
          <w:lang w:eastAsia="zh-CN"/>
        </w:rPr>
        <w:t>3GPP</w:t>
      </w:r>
      <w:r w:rsidRPr="00481D2D">
        <w:t> </w:t>
      </w:r>
      <w:r w:rsidRPr="006B5418">
        <w:rPr>
          <w:lang w:val="en-US"/>
        </w:rPr>
        <w:t>TS</w:t>
      </w:r>
      <w:r w:rsidRPr="00481D2D">
        <w:t> </w:t>
      </w:r>
      <w:r>
        <w:t>24</w:t>
      </w:r>
      <w:r w:rsidRPr="00481D2D">
        <w:t>.</w:t>
      </w:r>
      <w:r w:rsidR="00EF179B">
        <w:t>174</w:t>
      </w:r>
      <w:r>
        <w:t xml:space="preserve"> </w:t>
      </w:r>
      <w:r>
        <w:rPr>
          <w:lang w:eastAsia="zh-CN"/>
        </w:rPr>
        <w:t xml:space="preserve">describes </w:t>
      </w:r>
      <w:r w:rsidR="00BE601D">
        <w:rPr>
          <w:bCs/>
          <w:lang w:eastAsia="zh-CN"/>
        </w:rPr>
        <w:t>m</w:t>
      </w:r>
      <w:r w:rsidR="00CD0EBE" w:rsidRPr="00BA6C68">
        <w:rPr>
          <w:bCs/>
        </w:rPr>
        <w:t>ult</w:t>
      </w:r>
      <w:r w:rsidR="008B1E9A">
        <w:rPr>
          <w:bCs/>
        </w:rPr>
        <w:t>i-</w:t>
      </w:r>
      <w:r w:rsidR="00BE601D">
        <w:rPr>
          <w:bCs/>
        </w:rPr>
        <w:t>d</w:t>
      </w:r>
      <w:r w:rsidR="00CD0EBE" w:rsidRPr="00BA6C68">
        <w:rPr>
          <w:bCs/>
        </w:rPr>
        <w:t>evice service</w:t>
      </w:r>
      <w:r>
        <w:t xml:space="preserve">, </w:t>
      </w:r>
      <w:r w:rsidR="00581BAA">
        <w:t>which</w:t>
      </w:r>
      <w:r w:rsidR="00581BAA" w:rsidRPr="000A5C91">
        <w:t xml:space="preserve"> </w:t>
      </w:r>
      <w:r w:rsidR="00850603" w:rsidRPr="00BA6C68">
        <w:t xml:space="preserve">enables a user to use </w:t>
      </w:r>
      <w:r w:rsidR="00850603" w:rsidRPr="00BA6C68">
        <w:rPr>
          <w:bCs/>
        </w:rPr>
        <w:t>different UEs that are registered under the same public user identity</w:t>
      </w:r>
      <w:r w:rsidR="00CD0EBE">
        <w:rPr>
          <w:bCs/>
        </w:rPr>
        <w:t xml:space="preserve"> and </w:t>
      </w:r>
      <w:r w:rsidR="00BE601D">
        <w:rPr>
          <w:bCs/>
          <w:lang w:eastAsia="zh-CN"/>
        </w:rPr>
        <w:t>m</w:t>
      </w:r>
      <w:r w:rsidR="0087701B" w:rsidRPr="00BA6C68">
        <w:rPr>
          <w:bCs/>
        </w:rPr>
        <w:t>ulti</w:t>
      </w:r>
      <w:r w:rsidR="008B1E9A">
        <w:rPr>
          <w:bCs/>
        </w:rPr>
        <w:t>-</w:t>
      </w:r>
      <w:r w:rsidR="001A3C04">
        <w:rPr>
          <w:bCs/>
        </w:rPr>
        <w:t>i</w:t>
      </w:r>
      <w:r w:rsidR="00BE601D">
        <w:rPr>
          <w:bCs/>
        </w:rPr>
        <w:t>d</w:t>
      </w:r>
      <w:r w:rsidR="0087701B" w:rsidRPr="00BA6C68">
        <w:rPr>
          <w:bCs/>
        </w:rPr>
        <w:t>entity service</w:t>
      </w:r>
      <w:r w:rsidR="0087701B">
        <w:rPr>
          <w:bCs/>
        </w:rPr>
        <w:t xml:space="preserve">, </w:t>
      </w:r>
      <w:r w:rsidR="0087701B" w:rsidRPr="00BA6C68">
        <w:t xml:space="preserve">which </w:t>
      </w:r>
      <w:r w:rsidR="0087701B" w:rsidRPr="00BA6C68">
        <w:rPr>
          <w:bCs/>
        </w:rPr>
        <w:t>enables a user to use different identities.</w:t>
      </w:r>
    </w:p>
    <w:p w14:paraId="6BE1B784" w14:textId="257C9B9E" w:rsidR="00CB5794" w:rsidRPr="004F7737" w:rsidRDefault="00CB5794" w:rsidP="00CB5794">
      <w:r>
        <w:rPr>
          <w:bCs/>
        </w:rPr>
        <w:t>The</w:t>
      </w:r>
      <w:r w:rsidRPr="00BA6C68">
        <w:rPr>
          <w:bCs/>
        </w:rPr>
        <w:t xml:space="preserve"> served user to use any of its identities i.e., </w:t>
      </w:r>
      <w:proofErr w:type="gramStart"/>
      <w:r w:rsidRPr="00BA6C68">
        <w:rPr>
          <w:bCs/>
        </w:rPr>
        <w:t>native</w:t>
      </w:r>
      <w:proofErr w:type="gramEnd"/>
      <w:r w:rsidRPr="00BA6C68">
        <w:rPr>
          <w:bCs/>
        </w:rPr>
        <w:t xml:space="preserve"> and non-native identities for communication</w:t>
      </w:r>
      <w:r>
        <w:rPr>
          <w:bCs/>
        </w:rPr>
        <w:t xml:space="preserve"> with IMS data channel media</w:t>
      </w:r>
      <w:r w:rsidRPr="00BA6C68">
        <w:rPr>
          <w:bCs/>
        </w:rPr>
        <w:t xml:space="preserve"> using a single UE</w:t>
      </w:r>
      <w:r>
        <w:rPr>
          <w:bCs/>
        </w:rPr>
        <w:t>, if the UE determines that the UE and network support IMS data channel in accordance with</w:t>
      </w:r>
      <w:r w:rsidRPr="00EF12F1">
        <w:rPr>
          <w:rFonts w:eastAsia="Times New Roman"/>
          <w:lang w:eastAsia="en-GB"/>
        </w:rPr>
        <w:t xml:space="preserve"> </w:t>
      </w:r>
      <w:r w:rsidRPr="00CF09A7">
        <w:rPr>
          <w:rFonts w:eastAsia="Times New Roman"/>
          <w:lang w:eastAsia="en-GB"/>
        </w:rPr>
        <w:t>clause 9.</w:t>
      </w:r>
      <w:r>
        <w:rPr>
          <w:rFonts w:eastAsia="Times New Roman"/>
          <w:lang w:eastAsia="en-GB"/>
        </w:rPr>
        <w:t>2</w:t>
      </w:r>
      <w:r w:rsidR="00000E44">
        <w:rPr>
          <w:rFonts w:eastAsia="Times New Roman"/>
          <w:lang w:eastAsia="en-GB"/>
        </w:rPr>
        <w:t xml:space="preserve"> </w:t>
      </w:r>
      <w:r w:rsidR="00000E44">
        <w:rPr>
          <w:lang w:eastAsia="zh-CN"/>
        </w:rPr>
        <w:t>3GPP</w:t>
      </w:r>
      <w:r w:rsidR="00000E44" w:rsidRPr="00481D2D">
        <w:t> </w:t>
      </w:r>
      <w:r w:rsidR="00000E44" w:rsidRPr="006B5418">
        <w:rPr>
          <w:lang w:val="en-US"/>
        </w:rPr>
        <w:t>T</w:t>
      </w:r>
      <w:r w:rsidR="00C85143">
        <w:rPr>
          <w:lang w:val="en-US"/>
        </w:rPr>
        <w:t>S</w:t>
      </w:r>
      <w:r w:rsidR="00000E44" w:rsidRPr="00481D2D">
        <w:t> </w:t>
      </w:r>
      <w:r w:rsidR="00000E44">
        <w:t>24</w:t>
      </w:r>
      <w:r w:rsidR="00000E44" w:rsidRPr="00481D2D">
        <w:t>.</w:t>
      </w:r>
      <w:r w:rsidR="00000E44">
        <w:t>186</w:t>
      </w:r>
      <w:r w:rsidR="00ED3983">
        <w:rPr>
          <w:rFonts w:eastAsia="Times New Roman"/>
          <w:lang w:eastAsia="en-GB"/>
        </w:rPr>
        <w:t>.</w:t>
      </w:r>
    </w:p>
    <w:p w14:paraId="035B7A3D" w14:textId="77777777" w:rsidR="00CB5794" w:rsidRDefault="00CB5794" w:rsidP="00E06067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DE0100" w14:textId="4D5E464E" w:rsidR="0065403F" w:rsidRDefault="0065403F" w:rsidP="0065403F">
      <w:r w:rsidRPr="00B2677B">
        <w:t xml:space="preserve">In the current </w:t>
      </w:r>
      <w:r>
        <w:t xml:space="preserve">CT1 </w:t>
      </w:r>
      <w:r w:rsidRPr="00B2677B">
        <w:t>specification,</w:t>
      </w:r>
      <w:r w:rsidRPr="00B53797">
        <w:t xml:space="preserve">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</w:t>
      </w:r>
      <w:r w:rsidR="008B1E9A">
        <w:rPr>
          <w:bCs/>
        </w:rPr>
        <w:t>i-</w:t>
      </w:r>
      <w:proofErr w:type="gramStart"/>
      <w:r w:rsidR="008B1E9A">
        <w:rPr>
          <w:bCs/>
        </w:rPr>
        <w:t>d</w:t>
      </w:r>
      <w:r w:rsidR="008B1E9A" w:rsidRPr="00BA6C68">
        <w:rPr>
          <w:bCs/>
        </w:rPr>
        <w:t>evice</w:t>
      </w:r>
      <w:proofErr w:type="gramEnd"/>
      <w:r w:rsidR="008B1E9A" w:rsidRPr="00BA6C68">
        <w:rPr>
          <w:bCs/>
        </w:rPr>
        <w:t xml:space="preserve"> </w:t>
      </w:r>
      <w:r w:rsidR="0087701B">
        <w:t xml:space="preserve">and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ulti</w:t>
      </w:r>
      <w:r w:rsidR="008B1E9A">
        <w:rPr>
          <w:bCs/>
        </w:rPr>
        <w:t>-id</w:t>
      </w:r>
      <w:r w:rsidR="008B1E9A" w:rsidRPr="00BA6C68">
        <w:rPr>
          <w:bCs/>
        </w:rPr>
        <w:t>entity</w:t>
      </w:r>
      <w:r w:rsidR="0087701B" w:rsidRPr="00BA6C68">
        <w:rPr>
          <w:bCs/>
        </w:rPr>
        <w:t xml:space="preserve"> service</w:t>
      </w:r>
      <w:r w:rsidR="002150B9">
        <w:rPr>
          <w:bCs/>
        </w:rPr>
        <w:t>s</w:t>
      </w:r>
      <w:r>
        <w:t xml:space="preserve"> interaction with IMS Data channel, is missing</w:t>
      </w:r>
      <w:r w:rsidRPr="00B2677B">
        <w:t>.</w:t>
      </w:r>
      <w:r>
        <w:t xml:space="preserve"> The proposal focuses on </w:t>
      </w:r>
      <w:r w:rsidR="00BE601D">
        <w:rPr>
          <w:bCs/>
          <w:lang w:eastAsia="zh-CN"/>
        </w:rPr>
        <w:t>m</w:t>
      </w:r>
      <w:r w:rsidR="00BE601D" w:rsidRPr="00BA6C68">
        <w:rPr>
          <w:bCs/>
        </w:rPr>
        <w:t>ulti</w:t>
      </w:r>
      <w:r w:rsidR="008B1E9A">
        <w:rPr>
          <w:bCs/>
        </w:rPr>
        <w:t>-</w:t>
      </w:r>
      <w:r w:rsidR="00BE601D">
        <w:rPr>
          <w:bCs/>
        </w:rPr>
        <w:t>d</w:t>
      </w:r>
      <w:r w:rsidR="00BE601D" w:rsidRPr="00BA6C68">
        <w:rPr>
          <w:bCs/>
        </w:rPr>
        <w:t>evice</w:t>
      </w:r>
      <w:r w:rsidR="0087701B" w:rsidRPr="00BA6C68">
        <w:rPr>
          <w:bCs/>
        </w:rPr>
        <w:t xml:space="preserve"> </w:t>
      </w:r>
      <w:r w:rsidR="0087701B">
        <w:t xml:space="preserve">and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ulti</w:t>
      </w:r>
      <w:r w:rsidR="008B1E9A">
        <w:rPr>
          <w:bCs/>
        </w:rPr>
        <w:t>-id</w:t>
      </w:r>
      <w:r w:rsidR="008B1E9A" w:rsidRPr="00BA6C68">
        <w:rPr>
          <w:bCs/>
        </w:rPr>
        <w:t xml:space="preserve">entity </w:t>
      </w:r>
      <w:r w:rsidRPr="00746662">
        <w:t>service</w:t>
      </w:r>
      <w:r w:rsidR="002150B9">
        <w:t>s</w:t>
      </w:r>
      <w:r>
        <w:t xml:space="preserve"> execution, where </w:t>
      </w:r>
      <w:r w:rsidR="00444AB7" w:rsidRPr="000A5C91">
        <w:t xml:space="preserve">a </w:t>
      </w:r>
      <w:r w:rsidR="00E77A2C">
        <w:t>session setup request</w:t>
      </w:r>
      <w:r w:rsidR="00444AB7" w:rsidRPr="000A5C91">
        <w:t xml:space="preserve"> </w:t>
      </w:r>
      <w:r>
        <w:t>contain</w:t>
      </w:r>
      <w:r w:rsidR="00444AB7">
        <w:t>s</w:t>
      </w:r>
      <w:r>
        <w:t xml:space="preserve"> MMTel DC media streams along with other MMTel media streams.</w:t>
      </w:r>
    </w:p>
    <w:p w14:paraId="444C515C" w14:textId="6AC0CDD1" w:rsidR="00C76AB8" w:rsidRDefault="00D005B7" w:rsidP="0065403F">
      <w:r>
        <w:t>T</w:t>
      </w:r>
      <w:r w:rsidR="00590B41" w:rsidRPr="004313A2">
        <w:t xml:space="preserve">he </w:t>
      </w:r>
      <w:r>
        <w:t>multi-</w:t>
      </w:r>
      <w:r w:rsidR="009A5ACD">
        <w:t>device</w:t>
      </w:r>
      <w:r>
        <w:t xml:space="preserve"> s</w:t>
      </w:r>
      <w:r w:rsidR="00590B41" w:rsidRPr="004313A2">
        <w:t>ervice</w:t>
      </w:r>
      <w:r>
        <w:t xml:space="preserve"> execution in the IMS AS</w:t>
      </w:r>
      <w:r w:rsidR="009A5ACD">
        <w:t xml:space="preserve"> of user B</w:t>
      </w:r>
      <w:r>
        <w:t>,</w:t>
      </w:r>
      <w:r w:rsidR="00590B41" w:rsidRPr="004313A2">
        <w:t xml:space="preserve"> causes a call to</w:t>
      </w:r>
      <w:r w:rsidRPr="00003CF0">
        <w:t xml:space="preserve"> </w:t>
      </w:r>
      <w:r w:rsidRPr="0030187E">
        <w:t xml:space="preserve">public user identity </w:t>
      </w:r>
      <w:r w:rsidR="009A5ACD">
        <w:t xml:space="preserve">of user B, </w:t>
      </w:r>
      <w:r>
        <w:t>which is</w:t>
      </w:r>
      <w:r w:rsidRPr="0030187E">
        <w:t xml:space="preserve"> active at </w:t>
      </w:r>
      <w:r>
        <w:t>the</w:t>
      </w:r>
      <w:r w:rsidRPr="0030187E">
        <w:t xml:space="preserve"> federated UE</w:t>
      </w:r>
      <w:r>
        <w:t>s</w:t>
      </w:r>
      <w:r w:rsidRPr="00003CF0">
        <w:t xml:space="preserve"> </w:t>
      </w:r>
      <w:r>
        <w:t>of the user</w:t>
      </w:r>
      <w:r w:rsidR="005D477A">
        <w:t xml:space="preserve"> B</w:t>
      </w:r>
      <w:r w:rsidR="00590B41" w:rsidRPr="004313A2">
        <w:t xml:space="preserve">, to branch the call into several </w:t>
      </w:r>
      <w:r>
        <w:t xml:space="preserve">call </w:t>
      </w:r>
      <w:r w:rsidR="00590B41" w:rsidRPr="004313A2">
        <w:t xml:space="preserve">legs to alert </w:t>
      </w:r>
      <w:r w:rsidRPr="0030187E">
        <w:t>federated UE</w:t>
      </w:r>
      <w:r>
        <w:t>s</w:t>
      </w:r>
      <w:r w:rsidRPr="00003CF0">
        <w:t xml:space="preserve"> </w:t>
      </w:r>
      <w:r>
        <w:t>of the user</w:t>
      </w:r>
      <w:r w:rsidR="00DF60F4">
        <w:t xml:space="preserve"> B</w:t>
      </w:r>
      <w:r w:rsidR="00590B41" w:rsidRPr="004313A2">
        <w:t>.</w:t>
      </w:r>
    </w:p>
    <w:p w14:paraId="68DC4C4C" w14:textId="69DA867D" w:rsidR="00DF60F4" w:rsidRDefault="00050F30" w:rsidP="0065403F">
      <w:r>
        <w:t>The IMS AS serving the user B</w:t>
      </w:r>
      <w:r w:rsidR="006F2852">
        <w:t>,</w:t>
      </w:r>
      <w:r>
        <w:t xml:space="preserve"> determines the</w:t>
      </w:r>
      <w:r w:rsidR="004D3B7F">
        <w:t xml:space="preserve"> DC capability</w:t>
      </w:r>
      <w:r>
        <w:t xml:space="preserve"> </w:t>
      </w:r>
      <w:r w:rsidR="004D3B7F">
        <w:t xml:space="preserve">of </w:t>
      </w:r>
      <w:r w:rsidR="005E513B">
        <w:t xml:space="preserve">the </w:t>
      </w:r>
      <w:r w:rsidRPr="0030187E">
        <w:t>federated UE</w:t>
      </w:r>
      <w:r>
        <w:t>s</w:t>
      </w:r>
      <w:r w:rsidR="00BF7F34">
        <w:t xml:space="preserve"> </w:t>
      </w:r>
      <w:r w:rsidR="006F2852">
        <w:t xml:space="preserve">of the user B, </w:t>
      </w:r>
      <w:r w:rsidR="00BF7F34">
        <w:t xml:space="preserve">during </w:t>
      </w:r>
      <w:r w:rsidR="006F2852">
        <w:t>registration procedure.</w:t>
      </w:r>
    </w:p>
    <w:p w14:paraId="49643B8B" w14:textId="3BA751FF" w:rsidR="000B78C9" w:rsidRDefault="00CC691A" w:rsidP="0065403F">
      <w:r>
        <w:t xml:space="preserve">On reception of incoming SIP INVITE </w:t>
      </w:r>
      <w:r w:rsidR="000B78C9">
        <w:t xml:space="preserve">request </w:t>
      </w:r>
      <w:r>
        <w:t>with data channel media, the IMS AS</w:t>
      </w:r>
      <w:r w:rsidR="00BC39B3">
        <w:t xml:space="preserve"> </w:t>
      </w:r>
      <w:r w:rsidR="00D12F16">
        <w:t xml:space="preserve">shall </w:t>
      </w:r>
      <w:r w:rsidR="00BC39B3">
        <w:t>execute mult</w:t>
      </w:r>
      <w:r w:rsidR="00D12F16">
        <w:t>i</w:t>
      </w:r>
      <w:r w:rsidR="00BC39B3">
        <w:t xml:space="preserve">-device </w:t>
      </w:r>
      <w:r w:rsidR="00D12F16">
        <w:t xml:space="preserve">service </w:t>
      </w:r>
      <w:r w:rsidR="00BC39B3">
        <w:t>procedure and the IMS AS</w:t>
      </w:r>
      <w:r w:rsidR="000B78C9">
        <w:t>:</w:t>
      </w:r>
    </w:p>
    <w:p w14:paraId="3AFEE80F" w14:textId="3092B2F4" w:rsidR="006508A1" w:rsidRDefault="006508A1" w:rsidP="006508A1">
      <w:pPr>
        <w:pStyle w:val="B1"/>
        <w:numPr>
          <w:ilvl w:val="0"/>
          <w:numId w:val="17"/>
        </w:numPr>
        <w:rPr>
          <w:lang w:val="en-US" w:eastAsia="zh-CN"/>
        </w:rPr>
      </w:pPr>
      <w:r>
        <w:t>will trigger the DC media resources according to 3GPP TS 23.228 [3] and shall send the</w:t>
      </w:r>
      <w:r>
        <w:rPr>
          <w:lang w:val="en-US" w:eastAsia="zh-CN"/>
        </w:rPr>
        <w:t xml:space="preserve"> INVITE message to the S-CSCF and then to the </w:t>
      </w:r>
      <w:r w:rsidR="00C008D1" w:rsidRPr="0030187E">
        <w:t>federated UE</w:t>
      </w:r>
      <w:r w:rsidR="00C008D1" w:rsidRPr="00003CF0">
        <w:t xml:space="preserve"> </w:t>
      </w:r>
      <w:r w:rsidR="00C008D1">
        <w:t>of the user B</w:t>
      </w:r>
      <w:r>
        <w:rPr>
          <w:rFonts w:eastAsia="Times New Roman"/>
          <w:lang w:eastAsia="en-GB"/>
        </w:rPr>
        <w:t>, which</w:t>
      </w:r>
      <w:r w:rsidRPr="00A04BF1">
        <w:rPr>
          <w:rFonts w:eastAsia="Times New Roman"/>
          <w:lang w:eastAsia="en-GB"/>
        </w:rPr>
        <w:t xml:space="preserve"> </w:t>
      </w:r>
      <w:r w:rsidRPr="00CF09A7">
        <w:rPr>
          <w:rFonts w:eastAsia="Times New Roman"/>
          <w:lang w:eastAsia="en-GB"/>
        </w:rPr>
        <w:t>support IMS data channel</w:t>
      </w:r>
      <w:r>
        <w:rPr>
          <w:rFonts w:eastAsia="Times New Roman"/>
          <w:lang w:eastAsia="en-GB"/>
        </w:rPr>
        <w:t xml:space="preserve"> capabilities; or</w:t>
      </w:r>
    </w:p>
    <w:p w14:paraId="453B0DA5" w14:textId="2B7A4B83" w:rsidR="006508A1" w:rsidRPr="00890653" w:rsidRDefault="006508A1" w:rsidP="007821E9">
      <w:pPr>
        <w:pStyle w:val="B1"/>
        <w:numPr>
          <w:ilvl w:val="0"/>
          <w:numId w:val="17"/>
        </w:numPr>
      </w:pPr>
      <w:r w:rsidRPr="00890653">
        <w:rPr>
          <w:rFonts w:eastAsia="Times New Roman"/>
          <w:lang w:eastAsia="en-GB"/>
        </w:rPr>
        <w:t>shall not trigger IMS data channel resource reservation and may</w:t>
      </w:r>
      <w:r w:rsidRPr="00890653">
        <w:rPr>
          <w:rFonts w:eastAsia="Times New Roman" w:hint="eastAsia"/>
          <w:lang w:eastAsia="en-GB"/>
        </w:rPr>
        <w:t xml:space="preserve"> delete the received data channel media information from </w:t>
      </w:r>
      <w:r w:rsidRPr="00890653">
        <w:rPr>
          <w:rFonts w:eastAsia="Times New Roman"/>
          <w:lang w:eastAsia="en-GB"/>
        </w:rPr>
        <w:t xml:space="preserve">SIP </w:t>
      </w:r>
      <w:r w:rsidRPr="00890653">
        <w:rPr>
          <w:rFonts w:eastAsia="Times New Roman" w:hint="eastAsia"/>
          <w:lang w:eastAsia="en-GB"/>
        </w:rPr>
        <w:t xml:space="preserve">INVITE message, </w:t>
      </w:r>
      <w:r w:rsidRPr="00890653">
        <w:rPr>
          <w:rFonts w:eastAsia="Times New Roman"/>
          <w:lang w:eastAsia="en-GB"/>
        </w:rPr>
        <w:t>e.g.,</w:t>
      </w:r>
      <w:r w:rsidRPr="00890653">
        <w:rPr>
          <w:rFonts w:eastAsia="Times New Roman" w:hint="eastAsia"/>
          <w:lang w:eastAsia="en-GB"/>
        </w:rPr>
        <w:t xml:space="preserve"> </w:t>
      </w:r>
      <w:r>
        <w:t>"</w:t>
      </w:r>
      <w:r w:rsidRPr="00890653">
        <w:rPr>
          <w:rFonts w:eastAsia="Times New Roman" w:hint="eastAsia"/>
          <w:lang w:eastAsia="en-GB"/>
        </w:rPr>
        <w:t>m=application</w:t>
      </w:r>
      <w:r>
        <w:t>"</w:t>
      </w:r>
      <w:r w:rsidRPr="00890653">
        <w:rPr>
          <w:rFonts w:eastAsia="Times New Roman" w:hint="eastAsia"/>
          <w:lang w:eastAsia="en-GB"/>
        </w:rPr>
        <w:t xml:space="preserve"> line with </w:t>
      </w:r>
      <w:proofErr w:type="spellStart"/>
      <w:r w:rsidRPr="00890653">
        <w:rPr>
          <w:rFonts w:eastAsia="Times New Roman" w:hint="eastAsia"/>
          <w:lang w:eastAsia="en-GB"/>
        </w:rPr>
        <w:t>webrtc-datachannel</w:t>
      </w:r>
      <w:proofErr w:type="spellEnd"/>
      <w:r w:rsidRPr="00890653">
        <w:rPr>
          <w:rFonts w:eastAsia="Times New Roman"/>
          <w:lang w:eastAsia="en-GB"/>
        </w:rPr>
        <w:t xml:space="preserve">, based on operator policy and shall </w:t>
      </w:r>
      <w:r>
        <w:t>send the</w:t>
      </w:r>
      <w:r w:rsidRPr="00890653">
        <w:rPr>
          <w:lang w:val="en-US" w:eastAsia="zh-CN"/>
        </w:rPr>
        <w:t xml:space="preserve"> INVITE or re-INVITE message to the S-CSCF and then to</w:t>
      </w:r>
      <w:r w:rsidR="002E72EA">
        <w:rPr>
          <w:lang w:val="en-US" w:eastAsia="zh-CN"/>
        </w:rPr>
        <w:t xml:space="preserve"> the</w:t>
      </w:r>
      <w:r w:rsidRPr="00890653">
        <w:rPr>
          <w:lang w:val="en-US" w:eastAsia="zh-CN"/>
        </w:rPr>
        <w:t xml:space="preserve"> </w:t>
      </w:r>
      <w:r w:rsidR="00C008D1" w:rsidRPr="0030187E">
        <w:t>federated UE</w:t>
      </w:r>
      <w:r w:rsidR="00C008D1" w:rsidRPr="00003CF0">
        <w:t xml:space="preserve"> </w:t>
      </w:r>
      <w:r w:rsidR="00C008D1">
        <w:t>of the user</w:t>
      </w:r>
      <w:r w:rsidR="00A50BDD">
        <w:t xml:space="preserve"> B</w:t>
      </w:r>
      <w:r w:rsidR="00890653">
        <w:rPr>
          <w:rFonts w:eastAsia="Times New Roman"/>
          <w:lang w:eastAsia="en-GB"/>
        </w:rPr>
        <w:t xml:space="preserve">, </w:t>
      </w:r>
      <w:r w:rsidRPr="00890653">
        <w:t>which does not support IMS data channel capabilities</w:t>
      </w:r>
      <w:r w:rsidR="00890653">
        <w:t>.</w:t>
      </w:r>
    </w:p>
    <w:p w14:paraId="372B046E" w14:textId="6E272FC1" w:rsidR="004D3B7F" w:rsidRPr="00A50BDD" w:rsidRDefault="004D3B7F" w:rsidP="00A50BDD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1F00F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A7F98">
        <w:t>4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123E3" w14:textId="77777777" w:rsidR="006647F7" w:rsidRDefault="006647F7" w:rsidP="006647F7">
      <w:pPr>
        <w:pStyle w:val="Heading1"/>
      </w:pPr>
      <w:bookmarkStart w:id="1" w:name="_Toc27724"/>
      <w:bookmarkStart w:id="2" w:name="_Toc17468"/>
      <w:bookmarkStart w:id="3" w:name="_Toc136266612"/>
      <w:bookmarkStart w:id="4" w:name="_Toc136266615"/>
      <w:bookmarkStart w:id="5" w:name="_Toc136266627"/>
      <w:bookmarkStart w:id="6" w:name="_Toc136266626"/>
      <w:r>
        <w:lastRenderedPageBreak/>
        <w:t>2</w:t>
      </w:r>
      <w:r>
        <w:tab/>
        <w:t>References</w:t>
      </w:r>
      <w:bookmarkEnd w:id="1"/>
      <w:bookmarkEnd w:id="2"/>
      <w:bookmarkEnd w:id="3"/>
    </w:p>
    <w:p w14:paraId="440A832C" w14:textId="77777777" w:rsidR="006647F7" w:rsidRDefault="006647F7" w:rsidP="006647F7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257024E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004393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82D450F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BEFE15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92636DB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4A13577C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6310077D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78FC1F46" w14:textId="77777777" w:rsidR="006647F7" w:rsidRDefault="006647F7" w:rsidP="006647F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7B48AA9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2DC5BE9F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162EAA2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1742BCE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6562490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61C5940F" w14:textId="77777777" w:rsidR="006647F7" w:rsidRDefault="006647F7" w:rsidP="006647F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3CDE514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3CDA241B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A7F2C2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118B2E0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4B931045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63E3F930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3BDB8346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08D88E04" w14:textId="77777777" w:rsidR="00674C7B" w:rsidRDefault="006647F7" w:rsidP="00674C7B">
      <w:pPr>
        <w:pStyle w:val="EX"/>
        <w:snapToGrid w:val="0"/>
        <w:rPr>
          <w:ins w:id="7" w:author="Ericsson Meeta Thakur" w:date="2023-10-26T14:33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35DA3B3F" w14:textId="22F0F934" w:rsidR="006647F7" w:rsidDel="00931C0B" w:rsidRDefault="006647F7" w:rsidP="00931C0B">
      <w:pPr>
        <w:pStyle w:val="EX"/>
        <w:snapToGrid w:val="0"/>
        <w:rPr>
          <w:del w:id="8" w:author="Ericsson Meeta Thakur" w:date="2023-10-26T14:34:00Z"/>
          <w:lang w:val="en-US" w:eastAsia="zh-CN"/>
        </w:rPr>
      </w:pPr>
      <w:ins w:id="9" w:author="Ericsson Meeta Thakur" w:date="2023-10-25T18:34:00Z">
        <w:r w:rsidRPr="00674C7B">
          <w:rPr>
            <w:rFonts w:hint="eastAsia"/>
            <w:bCs/>
            <w:lang w:val="en-US" w:eastAsia="zh-CN"/>
          </w:rPr>
          <w:t>[</w:t>
        </w:r>
        <w:r w:rsidRPr="00674C7B">
          <w:rPr>
            <w:bCs/>
            <w:lang w:val="en-US" w:eastAsia="zh-CN"/>
          </w:rPr>
          <w:t>XX</w:t>
        </w:r>
        <w:r w:rsidRPr="00674C7B">
          <w:rPr>
            <w:rFonts w:hint="eastAsia"/>
            <w:bCs/>
            <w:lang w:val="en-US" w:eastAsia="zh-CN"/>
          </w:rPr>
          <w:t>]</w:t>
        </w:r>
        <w:r w:rsidRPr="00674C7B">
          <w:rPr>
            <w:rFonts w:hint="eastAsia"/>
            <w:bCs/>
            <w:lang w:val="en-US" w:eastAsia="zh-CN"/>
          </w:rPr>
          <w:tab/>
          <w:t>3GPP TR 2</w:t>
        </w:r>
        <w:r w:rsidR="00EB2FA0" w:rsidRPr="00674C7B">
          <w:rPr>
            <w:bCs/>
            <w:lang w:val="en-US" w:eastAsia="zh-CN"/>
          </w:rPr>
          <w:t>4</w:t>
        </w:r>
        <w:r w:rsidRPr="00674C7B">
          <w:rPr>
            <w:rFonts w:hint="eastAsia"/>
            <w:bCs/>
            <w:lang w:val="en-US" w:eastAsia="zh-CN"/>
          </w:rPr>
          <w:t>.</w:t>
        </w:r>
      </w:ins>
      <w:ins w:id="10" w:author="Ericsson Meeta Thakur" w:date="2023-10-26T14:31:00Z">
        <w:r w:rsidR="00FC3AEF" w:rsidRPr="00674C7B">
          <w:rPr>
            <w:bCs/>
            <w:lang w:val="en-US" w:eastAsia="zh-CN"/>
          </w:rPr>
          <w:t>174</w:t>
        </w:r>
      </w:ins>
      <w:ins w:id="11" w:author="Ericsson Meeta Thakur" w:date="2023-10-25T18:34:00Z">
        <w:r w:rsidRPr="00674C7B">
          <w:rPr>
            <w:rFonts w:hint="eastAsia"/>
            <w:bCs/>
            <w:lang w:val="en-US" w:eastAsia="zh-CN"/>
          </w:rPr>
          <w:t>: "</w:t>
        </w:r>
      </w:ins>
      <w:ins w:id="12" w:author="Ericsson Meeta Thakur" w:date="2023-10-26T14:32:00Z">
        <w:r w:rsidR="00F4051C" w:rsidRPr="00674C7B">
          <w:rPr>
            <w:bCs/>
            <w:lang w:val="en-US" w:eastAsia="zh-CN"/>
          </w:rPr>
          <w:t>Support of multi-device and multi-identity in the IP Multimedia Subsystem (IMS</w:t>
        </w:r>
        <w:r w:rsidR="00F4051C" w:rsidRPr="00931C0B">
          <w:rPr>
            <w:bCs/>
            <w:lang w:val="en-US" w:eastAsia="zh-CN"/>
          </w:rPr>
          <w:t>)</w:t>
        </w:r>
      </w:ins>
      <w:ins w:id="13" w:author="Ericsson Meeta Thakur" w:date="2023-10-26T14:34:00Z">
        <w:r w:rsidR="00674C7B" w:rsidRPr="00931C0B">
          <w:rPr>
            <w:bCs/>
            <w:lang w:val="en-US" w:eastAsia="zh-CN"/>
          </w:rPr>
          <w:t>; Stage3</w:t>
        </w:r>
        <w:r w:rsidR="00931C0B">
          <w:rPr>
            <w:bCs/>
            <w:lang w:val="en-US" w:eastAsia="zh-CN"/>
          </w:rPr>
          <w:t>.</w:t>
        </w:r>
      </w:ins>
    </w:p>
    <w:p w14:paraId="78BA90F1" w14:textId="49451A55" w:rsidR="0084132C" w:rsidRDefault="0084132C" w:rsidP="00931C0B">
      <w:pPr>
        <w:pStyle w:val="EX"/>
      </w:pPr>
    </w:p>
    <w:p w14:paraId="4F640ADE" w14:textId="77777777" w:rsidR="00CF3781" w:rsidRPr="0084132C" w:rsidRDefault="00CF3781" w:rsidP="00CF3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52B8B" w14:textId="77777777" w:rsidR="009510D9" w:rsidRDefault="009510D9" w:rsidP="009510D9">
      <w:pPr>
        <w:pStyle w:val="Heading2"/>
        <w:snapToGrid w:val="0"/>
      </w:pPr>
      <w:bookmarkStart w:id="14" w:name="_Toc9870"/>
      <w:bookmarkStart w:id="1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4"/>
      <w:bookmarkEnd w:id="15"/>
    </w:p>
    <w:p w14:paraId="7904423E" w14:textId="77777777" w:rsidR="009510D9" w:rsidRDefault="009510D9" w:rsidP="009510D9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6E410E" w14:textId="77777777" w:rsidR="009510D9" w:rsidRDefault="009510D9" w:rsidP="009510D9">
      <w:pPr>
        <w:pStyle w:val="EW"/>
      </w:pPr>
      <w:r>
        <w:t>AR</w:t>
      </w:r>
      <w:r>
        <w:tab/>
        <w:t>Augmented Reality</w:t>
      </w:r>
    </w:p>
    <w:p w14:paraId="27C28BBB" w14:textId="77777777" w:rsidR="009510D9" w:rsidRDefault="009510D9" w:rsidP="009510D9">
      <w:pPr>
        <w:pStyle w:val="EW"/>
      </w:pPr>
      <w:r>
        <w:t>AS</w:t>
      </w:r>
      <w:r>
        <w:tab/>
        <w:t>Application Server</w:t>
      </w:r>
    </w:p>
    <w:p w14:paraId="6D775002" w14:textId="77777777" w:rsidR="009510D9" w:rsidRDefault="009510D9" w:rsidP="009510D9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15455D15" w14:textId="77777777" w:rsidR="009510D9" w:rsidRDefault="009510D9" w:rsidP="009510D9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2110A7F4" w14:textId="77777777" w:rsidR="009510D9" w:rsidRDefault="009510D9" w:rsidP="009510D9">
      <w:pPr>
        <w:pStyle w:val="EW"/>
      </w:pPr>
      <w:r>
        <w:t>CFB</w:t>
      </w:r>
      <w:r>
        <w:tab/>
        <w:t>Communication Forwarding Busy</w:t>
      </w:r>
    </w:p>
    <w:p w14:paraId="1707ED65" w14:textId="77777777" w:rsidR="009510D9" w:rsidRDefault="009510D9" w:rsidP="009510D9">
      <w:pPr>
        <w:pStyle w:val="EW"/>
      </w:pPr>
      <w:r>
        <w:t>CFNL</w:t>
      </w:r>
      <w:r>
        <w:tab/>
        <w:t>Communication Forwarding on Not Logged-in</w:t>
      </w:r>
    </w:p>
    <w:p w14:paraId="262B068C" w14:textId="77777777" w:rsidR="009510D9" w:rsidRDefault="009510D9" w:rsidP="009510D9">
      <w:pPr>
        <w:pStyle w:val="EW"/>
      </w:pPr>
      <w:r>
        <w:t>CFNR</w:t>
      </w:r>
      <w:r>
        <w:tab/>
        <w:t>Communication Forwarding No Reply</w:t>
      </w:r>
    </w:p>
    <w:p w14:paraId="5BA6EDF1" w14:textId="77777777" w:rsidR="009510D9" w:rsidRDefault="009510D9" w:rsidP="009510D9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2E032286" w14:textId="77777777" w:rsidR="009510D9" w:rsidRDefault="009510D9" w:rsidP="009510D9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9503EB4" w14:textId="77777777" w:rsidR="009510D9" w:rsidRDefault="009510D9" w:rsidP="009510D9">
      <w:pPr>
        <w:pStyle w:val="EW"/>
      </w:pPr>
      <w:r>
        <w:t>CN</w:t>
      </w:r>
      <w:r>
        <w:tab/>
        <w:t>Core Network</w:t>
      </w:r>
    </w:p>
    <w:p w14:paraId="268258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719A7E9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624E9F92" w14:textId="08BE541B" w:rsidR="009510D9" w:rsidRDefault="009510D9" w:rsidP="00430D48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2EDED105" w14:textId="77777777" w:rsidR="009510D9" w:rsidRDefault="009510D9" w:rsidP="009510D9">
      <w:pPr>
        <w:pStyle w:val="EW"/>
      </w:pPr>
      <w:r>
        <w:t>IM</w:t>
      </w:r>
      <w:r>
        <w:tab/>
        <w:t>IP Multimedia</w:t>
      </w:r>
    </w:p>
    <w:p w14:paraId="35056743" w14:textId="77777777" w:rsidR="009510D9" w:rsidRDefault="009510D9" w:rsidP="009510D9">
      <w:pPr>
        <w:pStyle w:val="EW"/>
      </w:pPr>
      <w:r>
        <w:t>IMS</w:t>
      </w:r>
      <w:r>
        <w:tab/>
        <w:t>IP Multimedia Core Network Subsystem</w:t>
      </w:r>
    </w:p>
    <w:p w14:paraId="2B5742E4" w14:textId="77777777" w:rsidR="009510D9" w:rsidRDefault="009510D9" w:rsidP="009510D9">
      <w:pPr>
        <w:pStyle w:val="EW"/>
        <w:rPr>
          <w:ins w:id="16" w:author="Ericsson Meeta Thakur" w:date="2023-10-26T14:35:00Z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CEA23AE" w14:textId="0E1E6988" w:rsidR="00430D48" w:rsidRDefault="00430D48" w:rsidP="009510D9">
      <w:pPr>
        <w:pStyle w:val="EW"/>
        <w:rPr>
          <w:lang w:eastAsia="zh-CN"/>
        </w:rPr>
      </w:pPr>
      <w:proofErr w:type="spellStart"/>
      <w:ins w:id="17" w:author="Ericsson Meeta Thakur" w:date="2023-10-26T14:35:00Z">
        <w:r>
          <w:rPr>
            <w:lang w:eastAsia="zh-CN"/>
          </w:rPr>
          <w:t>MiD</w:t>
        </w:r>
        <w:proofErr w:type="spellEnd"/>
        <w:r>
          <w:rPr>
            <w:lang w:eastAsia="zh-CN"/>
          </w:rPr>
          <w:tab/>
          <w:t>Multi-</w:t>
        </w:r>
      </w:ins>
      <w:proofErr w:type="spellStart"/>
      <w:ins w:id="18" w:author="Ericsson Meeta Thakur" w:date="2023-10-26T14:36:00Z">
        <w:r w:rsidR="00A90041">
          <w:rPr>
            <w:lang w:eastAsia="zh-CN"/>
          </w:rPr>
          <w:t>i</w:t>
        </w:r>
        <w:r w:rsidR="00BE04B3">
          <w:rPr>
            <w:lang w:eastAsia="zh-CN"/>
          </w:rPr>
          <w:t>D</w:t>
        </w:r>
      </w:ins>
      <w:ins w:id="19" w:author="Ericsson Meeta Thakur" w:date="2023-10-26T14:35:00Z">
        <w:r>
          <w:rPr>
            <w:lang w:eastAsia="zh-CN"/>
          </w:rPr>
          <w:t>entity</w:t>
        </w:r>
      </w:ins>
      <w:proofErr w:type="spellEnd"/>
    </w:p>
    <w:p w14:paraId="4DADFE97" w14:textId="77777777" w:rsidR="009510D9" w:rsidRDefault="009510D9" w:rsidP="009510D9">
      <w:pPr>
        <w:pStyle w:val="EW"/>
        <w:rPr>
          <w:ins w:id="20" w:author="Ericsson Meeta Thakur" w:date="2023-10-26T14:35:00Z"/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700DB8AF" w14:textId="678736B5" w:rsidR="00990335" w:rsidRDefault="00990335" w:rsidP="009510D9">
      <w:pPr>
        <w:pStyle w:val="EW"/>
        <w:rPr>
          <w:lang w:eastAsia="zh-CN"/>
        </w:rPr>
      </w:pPr>
      <w:proofErr w:type="spellStart"/>
      <w:ins w:id="21" w:author="Ericsson Meeta Thakur" w:date="2023-10-26T14:35:00Z">
        <w:r>
          <w:rPr>
            <w:lang w:eastAsia="zh-CN"/>
          </w:rPr>
          <w:t>MuD</w:t>
        </w:r>
        <w:proofErr w:type="spellEnd"/>
        <w:r>
          <w:rPr>
            <w:lang w:eastAsia="zh-CN"/>
          </w:rPr>
          <w:tab/>
          <w:t>Multi-Device</w:t>
        </w:r>
      </w:ins>
    </w:p>
    <w:p w14:paraId="270CD7E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32C4563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312D7CB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39172D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94A0A68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87E16CB" w14:textId="77777777" w:rsidR="009510D9" w:rsidRDefault="009510D9" w:rsidP="009510D9">
      <w:pPr>
        <w:pStyle w:val="EW"/>
      </w:pPr>
      <w:r>
        <w:t>UE</w:t>
      </w:r>
      <w:r>
        <w:tab/>
        <w:t>User Equipment</w:t>
      </w:r>
    </w:p>
    <w:p w14:paraId="07BF426D" w14:textId="77777777" w:rsidR="00CF3781" w:rsidRPr="008A7F98" w:rsidRDefault="00CF3781" w:rsidP="008A7F98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64F24" w14:textId="77777777" w:rsidR="007D693A" w:rsidRDefault="007D693A" w:rsidP="007D693A">
      <w:pPr>
        <w:pStyle w:val="Heading5"/>
        <w:rPr>
          <w:lang w:val="en-US" w:eastAsia="zh-CN"/>
        </w:rPr>
      </w:pPr>
      <w:bookmarkStart w:id="22" w:name="_Toc22066"/>
      <w:bookmarkStart w:id="23" w:name="_Toc11965"/>
      <w:bookmarkStart w:id="24" w:name="_Toc32716"/>
      <w:bookmarkStart w:id="25" w:name="_Toc12662"/>
      <w:bookmarkEnd w:id="4"/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>IMS data channel session setup</w:t>
      </w:r>
      <w:bookmarkEnd w:id="22"/>
      <w:bookmarkEnd w:id="23"/>
    </w:p>
    <w:p w14:paraId="25987D5F" w14:textId="6CB75D5F" w:rsidR="00B54F54" w:rsidRDefault="007D693A" w:rsidP="007D693A">
      <w:pPr>
        <w:rPr>
          <w:ins w:id="26" w:author="Meeta Thakur" w:date="2023-11-15T14:15:00Z"/>
        </w:rPr>
      </w:pPr>
      <w:r>
        <w:rPr>
          <w:lang w:val="en-US" w:eastAsia="zh-CN"/>
        </w:rPr>
        <w:t xml:space="preserve">Upon receipt of a SIP INVITE or re-INVITE message </w:t>
      </w:r>
      <w:r>
        <w:rPr>
          <w:lang w:eastAsia="zh-CN"/>
        </w:rPr>
        <w:t>with the SDP offer including data channel media descriptions from the originating network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t>IMS AS</w:t>
      </w:r>
      <w:ins w:id="27" w:author="Meeta Thakur" w:date="2023-11-15T14:32:00Z">
        <w:r w:rsidR="00B76A38">
          <w:t>:</w:t>
        </w:r>
      </w:ins>
    </w:p>
    <w:p w14:paraId="32A6FB36" w14:textId="737B37C4" w:rsidR="007D693A" w:rsidRPr="001C7637" w:rsidRDefault="001C7637" w:rsidP="001C7637">
      <w:pPr>
        <w:pStyle w:val="B1"/>
      </w:pPr>
      <w:ins w:id="28" w:author="Meeta Thakur" w:date="2023-11-15T15:01:00Z">
        <w:r>
          <w:t>1)</w:t>
        </w:r>
        <w:r>
          <w:tab/>
        </w:r>
      </w:ins>
      <w:del w:id="29" w:author="Meeta Thakur" w:date="2023-11-15T14:15:00Z">
        <w:r w:rsidR="007D693A" w:rsidRPr="001C7637" w:rsidDel="00B54F54">
          <w:delText xml:space="preserve"> </w:delText>
        </w:r>
      </w:del>
      <w:r w:rsidR="007D693A" w:rsidRPr="001C7637">
        <w:t xml:space="preserve">will trigger the DC media resources </w:t>
      </w:r>
      <w:ins w:id="30" w:author="Meeta Thakur" w:date="2023-11-16T03:56:00Z">
        <w:r w:rsidR="00855425">
          <w:t xml:space="preserve">reservation </w:t>
        </w:r>
      </w:ins>
      <w:r w:rsidR="007D693A" w:rsidRPr="001C7637">
        <w:t xml:space="preserve">according to 3GPP TS 23.228 [3] and </w:t>
      </w:r>
      <w:ins w:id="31" w:author="Meeta Thakur" w:date="2023-11-15T14:23:00Z">
        <w:r w:rsidR="00CF27CE" w:rsidRPr="001C7637">
          <w:t xml:space="preserve">shall </w:t>
        </w:r>
      </w:ins>
      <w:r w:rsidR="007D693A" w:rsidRPr="001C7637">
        <w:t xml:space="preserve">send the INVITE or re-INVITE message to the S-CSCF and then to the terminating </w:t>
      </w:r>
      <w:ins w:id="32" w:author="Meeta Thakur" w:date="2023-11-15T14:20:00Z">
        <w:r w:rsidR="00BB74E8" w:rsidRPr="001C7637">
          <w:t xml:space="preserve">registered </w:t>
        </w:r>
      </w:ins>
      <w:r w:rsidR="007D693A" w:rsidRPr="001C7637">
        <w:t>UE</w:t>
      </w:r>
      <w:ins w:id="33" w:author="Meeta Thakur" w:date="2023-11-15T14:21:00Z">
        <w:r w:rsidR="0020304C" w:rsidRPr="001C7637">
          <w:t xml:space="preserve"> of the served user</w:t>
        </w:r>
      </w:ins>
      <w:ins w:id="34" w:author="Meeta Thakur" w:date="2023-11-15T14:22:00Z">
        <w:r w:rsidR="007C2F0C" w:rsidRPr="001C7637">
          <w:t>, which</w:t>
        </w:r>
      </w:ins>
      <w:ins w:id="35" w:author="Meeta Thakur" w:date="2023-11-15T14:16:00Z">
        <w:r w:rsidR="00A04BF1" w:rsidRPr="001C7637">
          <w:t xml:space="preserve"> support </w:t>
        </w:r>
      </w:ins>
      <w:ins w:id="36" w:author="Meeta Thakur" w:date="2023-11-16T04:10:00Z">
        <w:r w:rsidR="00156BF8">
          <w:t xml:space="preserve">the </w:t>
        </w:r>
      </w:ins>
      <w:ins w:id="37" w:author="Meeta Thakur" w:date="2023-11-15T14:16:00Z">
        <w:r w:rsidR="00A04BF1" w:rsidRPr="001C7637">
          <w:t>IMS data channel capabilities</w:t>
        </w:r>
      </w:ins>
      <w:ins w:id="38" w:author="Meeta Thakur" w:date="2023-11-15T14:17:00Z">
        <w:r w:rsidR="00D53286" w:rsidRPr="001C7637">
          <w:t>; or</w:t>
        </w:r>
      </w:ins>
      <w:del w:id="39" w:author="Meeta Thakur" w:date="2023-11-15T14:24:00Z">
        <w:r w:rsidR="007D693A" w:rsidRPr="001C7637" w:rsidDel="00D80BC1">
          <w:delText>.</w:delText>
        </w:r>
      </w:del>
    </w:p>
    <w:p w14:paraId="1583F4DE" w14:textId="556CC00D" w:rsidR="005422D9" w:rsidRPr="001C7637" w:rsidRDefault="003D04AC" w:rsidP="001C7637">
      <w:pPr>
        <w:pStyle w:val="B1"/>
        <w:rPr>
          <w:ins w:id="40" w:author="Meeta Thakur" w:date="2023-11-15T14:24:00Z"/>
        </w:rPr>
      </w:pPr>
      <w:ins w:id="41" w:author="Meeta Thakur" w:date="2023-11-15T15:01:00Z">
        <w:r>
          <w:t>2)</w:t>
        </w:r>
        <w:r>
          <w:tab/>
        </w:r>
      </w:ins>
      <w:ins w:id="42" w:author="Meeta Thakur" w:date="2023-11-15T14:22:00Z">
        <w:r w:rsidR="007C2F0C" w:rsidRPr="001C7637">
          <w:t>shall</w:t>
        </w:r>
      </w:ins>
      <w:ins w:id="43" w:author="Ericsson Meeta Thakur" w:date="2023-11-01T14:39:00Z">
        <w:r w:rsidR="00E52E5F" w:rsidRPr="001C7637">
          <w:t xml:space="preserve"> not trigger </w:t>
        </w:r>
      </w:ins>
      <w:ins w:id="44" w:author="Meeta Thakur" w:date="2023-11-16T04:10:00Z">
        <w:r w:rsidR="00CF4B35">
          <w:t xml:space="preserve">the </w:t>
        </w:r>
      </w:ins>
      <w:ins w:id="45" w:author="Meeta Thakur" w:date="2023-11-16T04:08:00Z">
        <w:r w:rsidR="000026E7">
          <w:t>DC media</w:t>
        </w:r>
      </w:ins>
      <w:ins w:id="46" w:author="Ericsson Meeta Thakur" w:date="2023-11-01T14:39:00Z">
        <w:r w:rsidR="00E52E5F" w:rsidRPr="001C7637">
          <w:t xml:space="preserve"> resource reservation </w:t>
        </w:r>
        <w:r w:rsidR="00531A0A" w:rsidRPr="001C7637">
          <w:t xml:space="preserve">and </w:t>
        </w:r>
      </w:ins>
      <w:ins w:id="47" w:author="Ericsson Meeta Thakur" w:date="2023-11-01T14:19:00Z">
        <w:r w:rsidR="00AB57A3" w:rsidRPr="001C7637">
          <w:t>may</w:t>
        </w:r>
        <w:r w:rsidR="00AB57A3" w:rsidRPr="001C7637">
          <w:rPr>
            <w:rFonts w:hint="eastAsia"/>
          </w:rPr>
          <w:t xml:space="preserve"> delete the received data channel media information from </w:t>
        </w:r>
      </w:ins>
      <w:ins w:id="48" w:author="Meeta Thakur" w:date="2023-11-16T04:11:00Z">
        <w:r w:rsidR="00607318">
          <w:t xml:space="preserve">the </w:t>
        </w:r>
      </w:ins>
      <w:ins w:id="49" w:author="Ericsson Meeta Thakur" w:date="2023-11-01T14:22:00Z">
        <w:r w:rsidR="00027347" w:rsidRPr="001C7637">
          <w:t xml:space="preserve">SIP </w:t>
        </w:r>
      </w:ins>
      <w:ins w:id="50" w:author="Ericsson Meeta Thakur" w:date="2023-11-01T14:19:00Z">
        <w:r w:rsidR="00AB57A3" w:rsidRPr="001C7637">
          <w:rPr>
            <w:rFonts w:hint="eastAsia"/>
          </w:rPr>
          <w:t xml:space="preserve">INVITE </w:t>
        </w:r>
      </w:ins>
      <w:ins w:id="51" w:author="Meeta Thakur" w:date="2023-11-16T04:11:00Z">
        <w:r w:rsidR="00607318" w:rsidRPr="001C7637">
          <w:t xml:space="preserve">or re-INVITE </w:t>
        </w:r>
      </w:ins>
      <w:ins w:id="52" w:author="Ericsson Meeta Thakur" w:date="2023-11-01T14:19:00Z">
        <w:r w:rsidR="00AB57A3" w:rsidRPr="001C7637">
          <w:rPr>
            <w:rFonts w:hint="eastAsia"/>
          </w:rPr>
          <w:t xml:space="preserve">message, </w:t>
        </w:r>
        <w:r w:rsidR="00AB57A3" w:rsidRPr="001C7637">
          <w:t>e.g.</w:t>
        </w:r>
      </w:ins>
      <w:ins w:id="53" w:author="Meeta Thakur" w:date="2023-11-15T14:28:00Z">
        <w:r w:rsidR="001F0210" w:rsidRPr="001C7637">
          <w:t>,</w:t>
        </w:r>
      </w:ins>
      <w:ins w:id="54" w:author="Ericsson Meeta Thakur" w:date="2023-11-01T14:19:00Z">
        <w:r w:rsidR="00AB57A3" w:rsidRPr="001C7637">
          <w:rPr>
            <w:rFonts w:hint="eastAsia"/>
          </w:rPr>
          <w:t xml:space="preserve"> </w:t>
        </w:r>
      </w:ins>
      <w:ins w:id="55" w:author="Meeta Thakur" w:date="2023-11-15T14:30:00Z">
        <w:r w:rsidR="00112875" w:rsidRPr="001C7637">
          <w:t>"</w:t>
        </w:r>
      </w:ins>
      <w:ins w:id="56" w:author="Ericsson Meeta Thakur" w:date="2023-11-01T14:19:00Z">
        <w:r w:rsidR="00AB57A3" w:rsidRPr="001C7637">
          <w:rPr>
            <w:rFonts w:hint="eastAsia"/>
          </w:rPr>
          <w:t>m=application</w:t>
        </w:r>
      </w:ins>
      <w:ins w:id="57" w:author="Meeta Thakur" w:date="2023-11-15T14:30:00Z">
        <w:r w:rsidR="00112875" w:rsidRPr="001C7637">
          <w:t>"</w:t>
        </w:r>
      </w:ins>
      <w:ins w:id="58" w:author="Ericsson Meeta Thakur" w:date="2023-11-01T14:19:00Z">
        <w:r w:rsidR="00AB57A3" w:rsidRPr="001C7637">
          <w:rPr>
            <w:rFonts w:hint="eastAsia"/>
          </w:rPr>
          <w:t xml:space="preserve"> line with </w:t>
        </w:r>
        <w:proofErr w:type="spellStart"/>
        <w:r w:rsidR="00AB57A3" w:rsidRPr="001C7637">
          <w:rPr>
            <w:rFonts w:hint="eastAsia"/>
          </w:rPr>
          <w:t>webrtc-datachannel</w:t>
        </w:r>
      </w:ins>
      <w:proofErr w:type="spellEnd"/>
      <w:ins w:id="59" w:author="Meeta Thakur" w:date="2023-11-15T14:20:00Z">
        <w:r w:rsidR="0020304C" w:rsidRPr="001C7637">
          <w:t>,</w:t>
        </w:r>
      </w:ins>
      <w:ins w:id="60" w:author="Meeta Thakur" w:date="2023-11-15T14:17:00Z">
        <w:r w:rsidR="00D53286" w:rsidRPr="001C7637">
          <w:t xml:space="preserve"> </w:t>
        </w:r>
      </w:ins>
      <w:ins w:id="61" w:author="Meeta Thakur" w:date="2023-11-15T14:18:00Z">
        <w:r w:rsidR="00E83AE0" w:rsidRPr="001C7637">
          <w:t>based on operator policy</w:t>
        </w:r>
      </w:ins>
      <w:ins w:id="62" w:author="Meeta Thakur" w:date="2023-11-15T14:19:00Z">
        <w:r w:rsidR="00BB74E8" w:rsidRPr="001C7637">
          <w:t xml:space="preserve"> and</w:t>
        </w:r>
      </w:ins>
      <w:ins w:id="63" w:author="Ericsson Meeta Thakur" w:date="2023-11-01T14:19:00Z">
        <w:r w:rsidR="00AB57A3" w:rsidRPr="001C7637">
          <w:t xml:space="preserve"> </w:t>
        </w:r>
      </w:ins>
      <w:ins w:id="64" w:author="Meeta Thakur" w:date="2023-11-15T14:22:00Z">
        <w:r w:rsidR="00CF27CE" w:rsidRPr="001C7637">
          <w:t xml:space="preserve">shall </w:t>
        </w:r>
      </w:ins>
      <w:ins w:id="65" w:author="Meeta Thakur" w:date="2023-11-15T14:19:00Z">
        <w:r w:rsidR="00BB74E8" w:rsidRPr="001C7637">
          <w:t xml:space="preserve">send the </w:t>
        </w:r>
      </w:ins>
      <w:ins w:id="66" w:author="Meeta Thakur" w:date="2023-11-16T04:11:00Z">
        <w:r w:rsidR="001C4237">
          <w:t xml:space="preserve">SIP </w:t>
        </w:r>
      </w:ins>
      <w:ins w:id="67" w:author="Meeta Thakur" w:date="2023-11-15T14:19:00Z">
        <w:r w:rsidR="00BB74E8" w:rsidRPr="001C7637">
          <w:t xml:space="preserve">INVITE or re-INVITE message to the S-CSCF </w:t>
        </w:r>
      </w:ins>
      <w:ins w:id="68" w:author="Meeta Thakur" w:date="2023-11-16T04:12:00Z">
        <w:r w:rsidR="001C4237">
          <w:t>towards</w:t>
        </w:r>
      </w:ins>
      <w:ins w:id="69" w:author="Meeta Thakur" w:date="2023-11-15T14:19:00Z">
        <w:r w:rsidR="00BB74E8" w:rsidRPr="001C7637">
          <w:t xml:space="preserve"> </w:t>
        </w:r>
      </w:ins>
      <w:ins w:id="70" w:author="Ericsson Meeta Thakur" w:date="2023-11-01T14:20:00Z">
        <w:r w:rsidR="00133EB8" w:rsidRPr="001C7637">
          <w:t>the</w:t>
        </w:r>
      </w:ins>
      <w:ins w:id="71" w:author="Ericsson Meeta Thakur" w:date="2023-11-01T14:19:00Z">
        <w:r w:rsidR="00AB57A3" w:rsidRPr="001C7637">
          <w:t xml:space="preserve"> </w:t>
        </w:r>
      </w:ins>
      <w:ins w:id="72" w:author="Ericsson Meeta Thakur" w:date="2023-11-01T14:22:00Z">
        <w:r w:rsidR="00027347" w:rsidRPr="001C7637">
          <w:t xml:space="preserve">terminating </w:t>
        </w:r>
      </w:ins>
      <w:ins w:id="73" w:author="Meeta Thakur" w:date="2023-11-15T14:28:00Z">
        <w:r w:rsidR="00072580" w:rsidRPr="001C7637">
          <w:t xml:space="preserve">registered </w:t>
        </w:r>
      </w:ins>
      <w:ins w:id="74" w:author="Ericsson Meeta Thakur" w:date="2023-11-01T14:19:00Z">
        <w:r w:rsidR="00AB57A3" w:rsidRPr="001C7637">
          <w:t>UE</w:t>
        </w:r>
      </w:ins>
      <w:ins w:id="75" w:author="Ericsson Meeta Thakur" w:date="2023-11-01T14:26:00Z">
        <w:r w:rsidR="00E77500" w:rsidRPr="001C7637">
          <w:t xml:space="preserve"> </w:t>
        </w:r>
      </w:ins>
      <w:ins w:id="76" w:author="Ericsson Meeta Thakur" w:date="2023-11-01T14:20:00Z">
        <w:r w:rsidR="00133EB8" w:rsidRPr="001C7637">
          <w:t xml:space="preserve">of </w:t>
        </w:r>
      </w:ins>
      <w:ins w:id="77" w:author="Ericsson Meeta Thakur" w:date="2023-11-01T14:26:00Z">
        <w:r w:rsidR="00E77500" w:rsidRPr="001C7637">
          <w:t xml:space="preserve">the </w:t>
        </w:r>
      </w:ins>
      <w:ins w:id="78" w:author="Ericsson Meeta Thakur" w:date="2023-11-01T14:20:00Z">
        <w:r w:rsidR="00133EB8" w:rsidRPr="001C7637">
          <w:t xml:space="preserve">served </w:t>
        </w:r>
        <w:proofErr w:type="gramStart"/>
        <w:r w:rsidR="00133EB8" w:rsidRPr="001C7637">
          <w:t>user</w:t>
        </w:r>
      </w:ins>
      <w:ins w:id="79" w:author="Meeta Thakur" w:date="2023-11-15T14:31:00Z">
        <w:r w:rsidR="00773B8E" w:rsidRPr="001C7637">
          <w:t>;</w:t>
        </w:r>
      </w:ins>
      <w:proofErr w:type="gramEnd"/>
    </w:p>
    <w:p w14:paraId="18D6C679" w14:textId="1F0D546B" w:rsidR="00F07558" w:rsidRDefault="00AB57A3" w:rsidP="004B3946">
      <w:pPr>
        <w:pStyle w:val="B2"/>
        <w:numPr>
          <w:ilvl w:val="0"/>
          <w:numId w:val="18"/>
        </w:numPr>
        <w:rPr>
          <w:ins w:id="80" w:author="Meeta Thakur" w:date="2023-11-15T14:34:00Z"/>
          <w:lang w:eastAsia="en-GB"/>
        </w:rPr>
      </w:pPr>
      <w:ins w:id="81" w:author="Ericsson Meeta Thakur" w:date="2023-11-01T14:19:00Z">
        <w:r>
          <w:rPr>
            <w:lang w:eastAsia="en-GB"/>
          </w:rPr>
          <w:t>for which</w:t>
        </w:r>
        <w:r w:rsidRPr="00CF09A7">
          <w:rPr>
            <w:lang w:eastAsia="en-GB"/>
          </w:rPr>
          <w:t xml:space="preserve"> </w:t>
        </w:r>
        <w:r>
          <w:rPr>
            <w:lang w:eastAsia="en-GB"/>
          </w:rPr>
          <w:t xml:space="preserve">the IMS </w:t>
        </w:r>
        <w:r w:rsidRPr="00CF09A7">
          <w:rPr>
            <w:lang w:eastAsia="en-GB"/>
          </w:rPr>
          <w:t xml:space="preserve">AS determines that </w:t>
        </w:r>
      </w:ins>
      <w:ins w:id="82" w:author="Ericsson Meeta Thakur" w:date="2023-11-01T14:20:00Z">
        <w:r w:rsidR="00133EB8">
          <w:rPr>
            <w:lang w:eastAsia="en-GB"/>
          </w:rPr>
          <w:t>the</w:t>
        </w:r>
      </w:ins>
      <w:ins w:id="83" w:author="Ericsson Meeta Thakur" w:date="2023-11-01T14:19:00Z">
        <w:r>
          <w:rPr>
            <w:lang w:eastAsia="en-GB"/>
          </w:rPr>
          <w:t xml:space="preserve"> </w:t>
        </w:r>
      </w:ins>
      <w:ins w:id="84" w:author="Ericsson Meeta Thakur" w:date="2023-11-01T14:26:00Z">
        <w:r w:rsidR="007853EE">
          <w:rPr>
            <w:lang w:val="en-US" w:eastAsia="zh-CN"/>
          </w:rPr>
          <w:t xml:space="preserve">terminating </w:t>
        </w:r>
      </w:ins>
      <w:ins w:id="85" w:author="Meeta Thakur" w:date="2023-11-15T14:28:00Z">
        <w:r w:rsidR="00072580">
          <w:rPr>
            <w:lang w:eastAsia="en-GB"/>
          </w:rPr>
          <w:t xml:space="preserve">registered </w:t>
        </w:r>
      </w:ins>
      <w:ins w:id="86" w:author="Ericsson Meeta Thakur" w:date="2023-11-01T14:19:00Z">
        <w:r w:rsidRPr="00CF09A7">
          <w:rPr>
            <w:lang w:eastAsia="en-GB"/>
          </w:rPr>
          <w:t>U</w:t>
        </w:r>
      </w:ins>
      <w:ins w:id="87" w:author="Ericsson Meeta Thakur" w:date="2023-11-01T14:21:00Z">
        <w:r w:rsidR="00DC53D3">
          <w:rPr>
            <w:lang w:eastAsia="en-GB"/>
          </w:rPr>
          <w:t>E</w:t>
        </w:r>
      </w:ins>
      <w:ins w:id="88" w:author="Ericsson Meeta Thakur" w:date="2023-11-01T14:19:00Z">
        <w:r w:rsidRPr="00CF09A7">
          <w:rPr>
            <w:lang w:eastAsia="en-GB"/>
          </w:rPr>
          <w:t xml:space="preserve"> do</w:t>
        </w:r>
      </w:ins>
      <w:ins w:id="89" w:author="Ericsson Meeta Thakur" w:date="2023-11-01T14:21:00Z">
        <w:r w:rsidR="00DC53D3">
          <w:rPr>
            <w:lang w:eastAsia="en-GB"/>
          </w:rPr>
          <w:t>es</w:t>
        </w:r>
      </w:ins>
      <w:ins w:id="90" w:author="Ericsson Meeta Thakur" w:date="2023-11-01T14:19:00Z">
        <w:r w:rsidRPr="00CF09A7">
          <w:rPr>
            <w:lang w:eastAsia="en-GB"/>
          </w:rPr>
          <w:t xml:space="preserve"> not support IMS data channel</w:t>
        </w:r>
      </w:ins>
      <w:ins w:id="91" w:author="Ericsson Meeta Thakur" w:date="2023-11-01T14:22:00Z">
        <w:r w:rsidR="00027347">
          <w:rPr>
            <w:lang w:eastAsia="en-GB"/>
          </w:rPr>
          <w:t xml:space="preserve"> capabilities</w:t>
        </w:r>
      </w:ins>
      <w:ins w:id="92" w:author="Meeta Thakur" w:date="2023-11-15T14:31:00Z">
        <w:r w:rsidR="00773B8E">
          <w:rPr>
            <w:lang w:eastAsia="en-GB"/>
          </w:rPr>
          <w:t>;</w:t>
        </w:r>
      </w:ins>
      <w:ins w:id="93" w:author="Meeta Thakur" w:date="2023-11-15T14:36:00Z">
        <w:r w:rsidR="00E15FBA">
          <w:rPr>
            <w:lang w:eastAsia="en-GB"/>
          </w:rPr>
          <w:t xml:space="preserve"> </w:t>
        </w:r>
      </w:ins>
      <w:ins w:id="94" w:author="Ericsson Meeta Thakur" w:date="2023-11-01T14:24:00Z">
        <w:r w:rsidR="00027347">
          <w:rPr>
            <w:lang w:eastAsia="en-GB"/>
          </w:rPr>
          <w:t>or</w:t>
        </w:r>
      </w:ins>
    </w:p>
    <w:p w14:paraId="3E8DC633" w14:textId="2AC76F24" w:rsidR="004B3946" w:rsidRDefault="00E15FBA" w:rsidP="004B3946">
      <w:pPr>
        <w:pStyle w:val="B2"/>
        <w:numPr>
          <w:ilvl w:val="0"/>
          <w:numId w:val="18"/>
        </w:numPr>
        <w:rPr>
          <w:lang w:eastAsia="en-GB"/>
        </w:rPr>
      </w:pPr>
      <w:ins w:id="95" w:author="Meeta Thakur" w:date="2023-11-15T14:35:00Z">
        <w:r>
          <w:rPr>
            <w:lang w:eastAsia="en-GB"/>
          </w:rPr>
          <w:t>which</w:t>
        </w:r>
      </w:ins>
      <w:ins w:id="96" w:author="Meeta Thakur" w:date="2023-11-15T14:34:00Z">
        <w:r w:rsidR="00F07558" w:rsidRPr="003E44F2">
          <w:rPr>
            <w:lang w:eastAsia="en-GB"/>
          </w:rPr>
          <w:t xml:space="preserve"> is not </w:t>
        </w:r>
      </w:ins>
      <w:ins w:id="97" w:author="Meeta Thakur" w:date="2023-11-15T14:59:00Z">
        <w:r w:rsidR="00DB0E31" w:rsidRPr="003E44F2">
          <w:rPr>
            <w:lang w:eastAsia="en-GB"/>
          </w:rPr>
          <w:t>authorized</w:t>
        </w:r>
      </w:ins>
      <w:ins w:id="98" w:author="Meeta Thakur" w:date="2023-11-15T14:34:00Z">
        <w:r w:rsidR="00F07558" w:rsidRPr="003E44F2">
          <w:rPr>
            <w:lang w:eastAsia="en-GB"/>
          </w:rPr>
          <w:t xml:space="preserve"> to use IMS data channel</w:t>
        </w:r>
      </w:ins>
      <w:ins w:id="99" w:author="Meeta Thakur" w:date="2023-11-15T14:35:00Z">
        <w:r w:rsidR="00F07558">
          <w:rPr>
            <w:lang w:eastAsia="en-GB"/>
          </w:rPr>
          <w:t>.</w:t>
        </w:r>
      </w:ins>
    </w:p>
    <w:p w14:paraId="13AD01F8" w14:textId="554A3358" w:rsidR="007D693A" w:rsidRPr="00F07558" w:rsidDel="00912F42" w:rsidRDefault="007D693A" w:rsidP="00F07558">
      <w:pPr>
        <w:rPr>
          <w:del w:id="100" w:author="Ericsson Meeta Thakur" w:date="2023-11-01T14:26:00Z"/>
        </w:rPr>
      </w:pPr>
    </w:p>
    <w:p w14:paraId="3B793EB6" w14:textId="77777777" w:rsidR="00CF5092" w:rsidRDefault="00CF5092" w:rsidP="00AB57A3">
      <w:pPr>
        <w:rPr>
          <w:ins w:id="101" w:author="Ericsson Meeta Thakur" w:date="2023-11-01T14:40:00Z"/>
          <w:lang w:val="en-US" w:eastAsia="zh-CN"/>
        </w:rPr>
      </w:pPr>
    </w:p>
    <w:p w14:paraId="4953E8FC" w14:textId="77777777" w:rsidR="007D693A" w:rsidRPr="0084132C" w:rsidRDefault="007D693A" w:rsidP="007D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4B4A04" w14:textId="5629188F" w:rsidR="001D4B00" w:rsidRDefault="001D4B00" w:rsidP="001D4B00">
      <w:pPr>
        <w:pStyle w:val="Heading2"/>
        <w:snapToGrid w:val="0"/>
        <w:rPr>
          <w:ins w:id="102" w:author="Ericsson Meeta Thakur" w:date="2023-10-25T18:31:00Z"/>
        </w:rPr>
      </w:pPr>
      <w:ins w:id="103" w:author="Ericsson Meeta Thakur" w:date="2023-10-25T18:31:00Z">
        <w:r>
          <w:rPr>
            <w:lang w:val="en-US" w:eastAsia="zh-CN"/>
          </w:rPr>
          <w:lastRenderedPageBreak/>
          <w:t>10.</w:t>
        </w:r>
      </w:ins>
      <w:ins w:id="104" w:author="Ericsson Meeta Thakur" w:date="2023-10-25T18:38:00Z">
        <w:r w:rsidR="00EC6E81">
          <w:rPr>
            <w:lang w:val="en-US" w:eastAsia="zh-CN"/>
          </w:rPr>
          <w:t>X</w:t>
        </w:r>
      </w:ins>
      <w:ins w:id="105" w:author="Ericsson Meeta Thakur" w:date="2023-10-25T18:31:00Z">
        <w:r>
          <w:tab/>
        </w:r>
      </w:ins>
      <w:bookmarkEnd w:id="24"/>
      <w:bookmarkEnd w:id="25"/>
      <w:ins w:id="106" w:author="Ericsson Meeta Thakur" w:date="2023-10-26T14:36:00Z">
        <w:r w:rsidR="00BE04B3">
          <w:t>Multi-Device</w:t>
        </w:r>
      </w:ins>
      <w:ins w:id="107" w:author="Ericsson Meeta Thakur" w:date="2023-10-26T14:40:00Z">
        <w:r w:rsidR="00E47F76">
          <w:t xml:space="preserve"> </w:t>
        </w:r>
      </w:ins>
      <w:ins w:id="108" w:author="Ericsson Meeta Thakur" w:date="2023-10-26T14:36:00Z">
        <w:r w:rsidR="00BE04B3">
          <w:t>(</w:t>
        </w:r>
        <w:proofErr w:type="spellStart"/>
        <w:r w:rsidR="00BE04B3">
          <w:t>MuD</w:t>
        </w:r>
        <w:proofErr w:type="spellEnd"/>
        <w:r w:rsidR="00BE04B3">
          <w:t>)</w:t>
        </w:r>
      </w:ins>
    </w:p>
    <w:p w14:paraId="4E451806" w14:textId="761FECA8" w:rsidR="00CF5D00" w:rsidRDefault="00CF5D00" w:rsidP="00CF5D00">
      <w:pPr>
        <w:pStyle w:val="Heading3"/>
        <w:rPr>
          <w:ins w:id="109" w:author="Ericsson Meeta Thakur" w:date="2023-10-26T14:44:00Z"/>
          <w:lang w:eastAsia="zh-CN"/>
        </w:rPr>
      </w:pPr>
      <w:ins w:id="110" w:author="Ericsson Meeta Thakur" w:date="2023-10-26T14:44:00Z">
        <w:r>
          <w:t>10.</w:t>
        </w:r>
        <w:r>
          <w:rPr>
            <w:lang w:val="en-US" w:eastAsia="zh-CN"/>
          </w:rPr>
          <w:t>X</w:t>
        </w:r>
        <w:r>
          <w:t>.</w:t>
        </w:r>
      </w:ins>
      <w:ins w:id="111" w:author="Ericsson Meeta Thakur" w:date="2023-10-27T06:28:00Z">
        <w:r w:rsidR="004B7937">
          <w:t>1</w:t>
        </w:r>
      </w:ins>
      <w:ins w:id="112" w:author="Ericsson Meeta Thakur" w:date="2023-10-26T14:44:00Z">
        <w:r>
          <w:tab/>
        </w:r>
        <w:r w:rsidRPr="00A57C6B">
          <w:t xml:space="preserve">Actions at the </w:t>
        </w:r>
        <w:r>
          <w:t>AS</w:t>
        </w:r>
      </w:ins>
    </w:p>
    <w:p w14:paraId="4BB772A0" w14:textId="252B2530" w:rsidR="00CF5D00" w:rsidRDefault="00CF5D00" w:rsidP="00CF5D00">
      <w:pPr>
        <w:rPr>
          <w:ins w:id="113" w:author="Ericsson Meeta Thakur" w:date="2023-10-26T11:00:00Z"/>
        </w:rPr>
      </w:pPr>
      <w:ins w:id="114" w:author="Ericsson Meeta Thakur" w:date="2023-10-26T10:43:00Z">
        <w:r>
          <w:rPr>
            <w:lang w:eastAsia="zh-CN"/>
          </w:rPr>
          <w:t xml:space="preserve">The </w:t>
        </w:r>
      </w:ins>
      <w:ins w:id="115" w:author="Ericsson Meeta Thakur" w:date="2023-10-27T10:38:00Z">
        <w:r w:rsidR="0037048D">
          <w:t>m</w:t>
        </w:r>
      </w:ins>
      <w:ins w:id="116" w:author="Ericsson Meeta Thakur" w:date="2023-10-26T14:41:00Z">
        <w:r>
          <w:t>ulti-</w:t>
        </w:r>
      </w:ins>
      <w:ins w:id="117" w:author="Ericsson Meeta Thakur" w:date="2023-10-27T10:38:00Z">
        <w:r w:rsidR="0037048D">
          <w:t>d</w:t>
        </w:r>
      </w:ins>
      <w:ins w:id="118" w:author="Ericsson Meeta Thakur" w:date="2023-10-26T14:41:00Z">
        <w:r>
          <w:t>evice</w:t>
        </w:r>
        <w:r>
          <w:rPr>
            <w:lang w:eastAsia="zh-CN"/>
          </w:rPr>
          <w:t xml:space="preserve"> </w:t>
        </w:r>
      </w:ins>
      <w:ins w:id="119" w:author="Ericsson Meeta Thakur" w:date="2023-10-26T10:48:00Z">
        <w:r>
          <w:rPr>
            <w:lang w:eastAsia="zh-CN"/>
          </w:rPr>
          <w:t xml:space="preserve">service with IMS data channel, </w:t>
        </w:r>
      </w:ins>
      <w:ins w:id="120" w:author="Ericsson Meeta Thakur" w:date="2023-10-26T10:43:00Z">
        <w:r>
          <w:rPr>
            <w:lang w:eastAsia="zh-CN"/>
          </w:rPr>
          <w:t xml:space="preserve">procedures for </w:t>
        </w:r>
      </w:ins>
      <w:ins w:id="121" w:author="Ericsson Meeta Thakur" w:date="2023-10-26T14:47:00Z">
        <w:r>
          <w:rPr>
            <w:lang w:eastAsia="zh-CN"/>
          </w:rPr>
          <w:t xml:space="preserve">the </w:t>
        </w:r>
      </w:ins>
      <w:ins w:id="122" w:author="Ericsson Meeta Thakur" w:date="2023-10-26T16:11:00Z">
        <w:r w:rsidR="00806598">
          <w:rPr>
            <w:lang w:eastAsia="zh-CN"/>
          </w:rPr>
          <w:t xml:space="preserve">IMS </w:t>
        </w:r>
      </w:ins>
      <w:ins w:id="123" w:author="Ericsson Meeta Thakur" w:date="2023-10-26T14:47:00Z">
        <w:r>
          <w:rPr>
            <w:lang w:eastAsia="zh-CN"/>
          </w:rPr>
          <w:t>AS serving the user</w:t>
        </w:r>
      </w:ins>
      <w:ins w:id="124" w:author="Meeta Thakur" w:date="2023-11-15T15:07:00Z">
        <w:r w:rsidR="007051D0">
          <w:rPr>
            <w:lang w:eastAsia="zh-CN"/>
          </w:rPr>
          <w:t xml:space="preserve"> B</w:t>
        </w:r>
      </w:ins>
      <w:ins w:id="125" w:author="Ericsson Meeta Thakur" w:date="2023-10-26T14:47:00Z">
        <w:r>
          <w:rPr>
            <w:lang w:eastAsia="zh-CN"/>
          </w:rPr>
          <w:t xml:space="preserve"> having</w:t>
        </w:r>
      </w:ins>
      <w:ins w:id="126" w:author="Ericsson Meeta Thakur" w:date="2023-10-26T14:42:00Z">
        <w:r w:rsidRPr="002D34C6">
          <w:rPr>
            <w:lang w:eastAsia="zh-CN"/>
          </w:rPr>
          <w:t xml:space="preserve"> federated UEs</w:t>
        </w:r>
      </w:ins>
      <w:ins w:id="127" w:author="Ericsson Meeta Thakur" w:date="2023-10-26T14:43:00Z">
        <w:r>
          <w:rPr>
            <w:lang w:eastAsia="zh-CN"/>
          </w:rPr>
          <w:t xml:space="preserve">, </w:t>
        </w:r>
      </w:ins>
      <w:ins w:id="128" w:author="Ericsson Meeta Thakur" w:date="2023-10-26T10:43:00Z">
        <w:r>
          <w:rPr>
            <w:lang w:eastAsia="zh-CN"/>
          </w:rPr>
          <w:t xml:space="preserve">shall </w:t>
        </w:r>
      </w:ins>
      <w:ins w:id="129" w:author="Ericsson Meeta Thakur" w:date="2023-10-26T10:44:00Z">
        <w:r>
          <w:rPr>
            <w:lang w:eastAsia="zh-CN"/>
          </w:rPr>
          <w:t xml:space="preserve">be </w:t>
        </w:r>
      </w:ins>
      <w:ins w:id="130" w:author="Ericsson Meeta Thakur" w:date="2023-10-26T10:43:00Z">
        <w:r>
          <w:rPr>
            <w:lang w:eastAsia="zh-CN"/>
          </w:rPr>
          <w:t xml:space="preserve">in accordance with </w:t>
        </w:r>
        <w:r>
          <w:t>3GPP TS 24.</w:t>
        </w:r>
      </w:ins>
      <w:ins w:id="131" w:author="Ericsson Meeta Thakur" w:date="2023-10-26T14:42:00Z">
        <w:r>
          <w:t>174</w:t>
        </w:r>
      </w:ins>
      <w:ins w:id="132" w:author="Ericsson Meeta Thakur" w:date="2023-10-26T10:43:00Z">
        <w:r>
          <w:t> [</w:t>
        </w:r>
      </w:ins>
      <w:ins w:id="133" w:author="Ericsson Meeta Thakur" w:date="2023-10-26T10:49:00Z">
        <w:r>
          <w:t>XX</w:t>
        </w:r>
      </w:ins>
      <w:ins w:id="134" w:author="Ericsson Meeta Thakur" w:date="2023-10-26T10:43:00Z">
        <w:r>
          <w:t>] with the additions defined in the present document.</w:t>
        </w:r>
      </w:ins>
    </w:p>
    <w:p w14:paraId="44D7A232" w14:textId="500F742A" w:rsidR="008D43FB" w:rsidRDefault="008D43FB" w:rsidP="008D43FB">
      <w:pPr>
        <w:rPr>
          <w:ins w:id="135" w:author="Meeta Thakur" w:date="2023-11-15T15:02:00Z"/>
        </w:rPr>
      </w:pPr>
      <w:ins w:id="136" w:author="Meeta Thakur" w:date="2023-11-15T15:02:00Z">
        <w:r>
          <w:t xml:space="preserve">On reception of incoming SIP INVITE request with data channel media, the IMS AS </w:t>
        </w:r>
      </w:ins>
      <w:ins w:id="137" w:author="Meeta Thakur" w:date="2023-11-15T15:07:00Z">
        <w:r w:rsidR="00B330B6">
          <w:t xml:space="preserve">of user B, </w:t>
        </w:r>
      </w:ins>
      <w:ins w:id="138" w:author="Meeta Thakur" w:date="2023-11-15T15:02:00Z">
        <w:r>
          <w:t>shall execute multi-device service procedure</w:t>
        </w:r>
      </w:ins>
      <w:ins w:id="139" w:author="Meeta Thakur" w:date="2023-11-15T15:06:00Z">
        <w:r w:rsidR="000B08D8">
          <w:t xml:space="preserve">, which </w:t>
        </w:r>
        <w:r w:rsidR="000B08D8" w:rsidRPr="004313A2">
          <w:t xml:space="preserve">branch the call into several </w:t>
        </w:r>
        <w:r w:rsidR="000B08D8">
          <w:t xml:space="preserve">call </w:t>
        </w:r>
        <w:r w:rsidR="000B08D8" w:rsidRPr="004313A2">
          <w:t xml:space="preserve">legs to alert </w:t>
        </w:r>
      </w:ins>
      <w:ins w:id="140" w:author="Meeta Thakur" w:date="2023-11-16T04:06:00Z">
        <w:r w:rsidR="00D944DF">
          <w:t xml:space="preserve">the </w:t>
        </w:r>
      </w:ins>
      <w:ins w:id="141" w:author="Meeta Thakur" w:date="2023-11-15T15:06:00Z">
        <w:r w:rsidR="000B08D8" w:rsidRPr="0030187E">
          <w:t>federated UE</w:t>
        </w:r>
        <w:r w:rsidR="000B08D8">
          <w:t>s</w:t>
        </w:r>
        <w:r w:rsidR="000B08D8" w:rsidRPr="00003CF0">
          <w:t xml:space="preserve"> </w:t>
        </w:r>
        <w:r w:rsidR="000B08D8">
          <w:t>of the user B. T</w:t>
        </w:r>
      </w:ins>
      <w:ins w:id="142" w:author="Meeta Thakur" w:date="2023-11-15T15:02:00Z">
        <w:r>
          <w:t>he IMS AS:</w:t>
        </w:r>
      </w:ins>
    </w:p>
    <w:p w14:paraId="1F762126" w14:textId="01B6D305" w:rsidR="008D43FB" w:rsidRDefault="008D43FB" w:rsidP="008D43FB">
      <w:pPr>
        <w:pStyle w:val="B1"/>
        <w:numPr>
          <w:ilvl w:val="0"/>
          <w:numId w:val="19"/>
        </w:numPr>
        <w:rPr>
          <w:ins w:id="143" w:author="Meeta Thakur" w:date="2023-11-15T15:02:00Z"/>
          <w:lang w:val="en-US" w:eastAsia="zh-CN"/>
        </w:rPr>
      </w:pPr>
      <w:ins w:id="144" w:author="Meeta Thakur" w:date="2023-11-15T15:02:00Z">
        <w:r>
          <w:t xml:space="preserve">will trigger the DC media resources </w:t>
        </w:r>
      </w:ins>
      <w:ins w:id="145" w:author="Meeta Thakur" w:date="2023-11-16T04:04:00Z">
        <w:r w:rsidR="00E30998">
          <w:t xml:space="preserve">reservation </w:t>
        </w:r>
      </w:ins>
      <w:ins w:id="146" w:author="Meeta Thakur" w:date="2023-11-15T15:02:00Z">
        <w:r>
          <w:t>according to 3GPP TS 23.228 [3] and shall send the</w:t>
        </w:r>
        <w:r>
          <w:rPr>
            <w:lang w:val="en-US" w:eastAsia="zh-CN"/>
          </w:rPr>
          <w:t xml:space="preserve"> </w:t>
        </w:r>
      </w:ins>
      <w:ins w:id="147" w:author="Meeta Thakur" w:date="2023-11-15T15:14:00Z">
        <w:r w:rsidR="00160494">
          <w:rPr>
            <w:lang w:val="en-US" w:eastAsia="zh-CN"/>
          </w:rPr>
          <w:t xml:space="preserve">SIP </w:t>
        </w:r>
      </w:ins>
      <w:ins w:id="148" w:author="Meeta Thakur" w:date="2023-11-15T15:02:00Z">
        <w:r>
          <w:rPr>
            <w:lang w:val="en-US" w:eastAsia="zh-CN"/>
          </w:rPr>
          <w:t xml:space="preserve">INVITE message to the S-CSCF </w:t>
        </w:r>
      </w:ins>
      <w:ins w:id="149" w:author="Meeta Thakur" w:date="2023-11-16T04:05:00Z">
        <w:r w:rsidR="00740353">
          <w:rPr>
            <w:lang w:val="en-US" w:eastAsia="zh-CN"/>
          </w:rPr>
          <w:t>towards the</w:t>
        </w:r>
      </w:ins>
      <w:ins w:id="150" w:author="Meeta Thakur" w:date="2023-11-15T15:02:00Z">
        <w:r>
          <w:rPr>
            <w:lang w:val="en-US" w:eastAsia="zh-CN"/>
          </w:rPr>
          <w:t xml:space="preserve"> </w:t>
        </w:r>
        <w:r w:rsidRPr="0030187E">
          <w:t>federated UE</w:t>
        </w:r>
        <w:r w:rsidRPr="00003CF0">
          <w:t xml:space="preserve"> </w:t>
        </w:r>
        <w:r>
          <w:t>of the user B</w:t>
        </w:r>
        <w:r>
          <w:rPr>
            <w:rFonts w:eastAsia="Times New Roman"/>
            <w:lang w:eastAsia="en-GB"/>
          </w:rPr>
          <w:t>, which</w:t>
        </w:r>
        <w:r w:rsidRPr="00A04BF1">
          <w:rPr>
            <w:rFonts w:eastAsia="Times New Roman"/>
            <w:lang w:eastAsia="en-GB"/>
          </w:rPr>
          <w:t xml:space="preserve"> </w:t>
        </w:r>
        <w:r w:rsidRPr="00CF09A7">
          <w:rPr>
            <w:rFonts w:eastAsia="Times New Roman"/>
            <w:lang w:eastAsia="en-GB"/>
          </w:rPr>
          <w:t xml:space="preserve">support </w:t>
        </w:r>
      </w:ins>
      <w:ins w:id="151" w:author="Meeta Thakur" w:date="2023-11-16T04:05:00Z">
        <w:r w:rsidR="00D944DF">
          <w:rPr>
            <w:rFonts w:eastAsia="Times New Roman"/>
            <w:lang w:eastAsia="en-GB"/>
          </w:rPr>
          <w:t xml:space="preserve">the </w:t>
        </w:r>
      </w:ins>
      <w:ins w:id="152" w:author="Meeta Thakur" w:date="2023-11-15T15:02:00Z">
        <w:r w:rsidRPr="00CF09A7">
          <w:rPr>
            <w:rFonts w:eastAsia="Times New Roman"/>
            <w:lang w:eastAsia="en-GB"/>
          </w:rPr>
          <w:t>IMS data channel</w:t>
        </w:r>
        <w:r>
          <w:rPr>
            <w:rFonts w:eastAsia="Times New Roman"/>
            <w:lang w:eastAsia="en-GB"/>
          </w:rPr>
          <w:t xml:space="preserve"> capabilities; or</w:t>
        </w:r>
      </w:ins>
    </w:p>
    <w:p w14:paraId="11E25F23" w14:textId="607CA46A" w:rsidR="008D43FB" w:rsidRPr="00890653" w:rsidRDefault="008D43FB" w:rsidP="008D43FB">
      <w:pPr>
        <w:pStyle w:val="B1"/>
        <w:numPr>
          <w:ilvl w:val="0"/>
          <w:numId w:val="19"/>
        </w:numPr>
        <w:rPr>
          <w:ins w:id="153" w:author="Meeta Thakur" w:date="2023-11-15T15:02:00Z"/>
        </w:rPr>
      </w:pPr>
      <w:ins w:id="154" w:author="Meeta Thakur" w:date="2023-11-15T15:02:00Z">
        <w:r w:rsidRPr="00890653">
          <w:rPr>
            <w:rFonts w:eastAsia="Times New Roman"/>
            <w:lang w:eastAsia="en-GB"/>
          </w:rPr>
          <w:t xml:space="preserve">shall not trigger </w:t>
        </w:r>
      </w:ins>
      <w:ins w:id="155" w:author="Meeta Thakur" w:date="2023-11-16T04:13:00Z">
        <w:r w:rsidR="000675C3">
          <w:rPr>
            <w:rFonts w:eastAsia="Times New Roman"/>
            <w:lang w:eastAsia="en-GB"/>
          </w:rPr>
          <w:t xml:space="preserve">the </w:t>
        </w:r>
      </w:ins>
      <w:ins w:id="156" w:author="Meeta Thakur" w:date="2023-11-16T04:07:00Z">
        <w:r w:rsidR="00733D58">
          <w:rPr>
            <w:rFonts w:eastAsia="Times New Roman"/>
            <w:lang w:eastAsia="en-GB"/>
          </w:rPr>
          <w:t>DC media</w:t>
        </w:r>
      </w:ins>
      <w:ins w:id="157" w:author="Meeta Thakur" w:date="2023-11-15T15:02:00Z">
        <w:r w:rsidRPr="00890653">
          <w:rPr>
            <w:rFonts w:eastAsia="Times New Roman"/>
            <w:lang w:eastAsia="en-GB"/>
          </w:rPr>
          <w:t xml:space="preserve"> resource reservation and may</w:t>
        </w:r>
        <w:r w:rsidRPr="00890653">
          <w:rPr>
            <w:rFonts w:eastAsia="Times New Roman" w:hint="eastAsia"/>
            <w:lang w:eastAsia="en-GB"/>
          </w:rPr>
          <w:t xml:space="preserve"> delete the received data channel media information from</w:t>
        </w:r>
      </w:ins>
      <w:ins w:id="158" w:author="Meeta Thakur" w:date="2023-11-16T04:13:00Z">
        <w:r w:rsidR="000675C3">
          <w:rPr>
            <w:rFonts w:eastAsia="Times New Roman"/>
            <w:lang w:eastAsia="en-GB"/>
          </w:rPr>
          <w:t xml:space="preserve"> the</w:t>
        </w:r>
      </w:ins>
      <w:ins w:id="159" w:author="Meeta Thakur" w:date="2023-11-15T15:02:00Z">
        <w:r w:rsidRPr="00890653">
          <w:rPr>
            <w:rFonts w:eastAsia="Times New Roman" w:hint="eastAsia"/>
            <w:lang w:eastAsia="en-GB"/>
          </w:rPr>
          <w:t xml:space="preserve"> </w:t>
        </w:r>
        <w:r w:rsidRPr="00890653">
          <w:rPr>
            <w:rFonts w:eastAsia="Times New Roman"/>
            <w:lang w:eastAsia="en-GB"/>
          </w:rPr>
          <w:t xml:space="preserve">SIP </w:t>
        </w:r>
        <w:r w:rsidRPr="00890653">
          <w:rPr>
            <w:rFonts w:eastAsia="Times New Roman" w:hint="eastAsia"/>
            <w:lang w:eastAsia="en-GB"/>
          </w:rPr>
          <w:t xml:space="preserve">INVITE message, </w:t>
        </w:r>
        <w:r w:rsidRPr="00890653">
          <w:rPr>
            <w:rFonts w:eastAsia="Times New Roman"/>
            <w:lang w:eastAsia="en-GB"/>
          </w:rPr>
          <w:t>e.g.,</w:t>
        </w:r>
        <w:r w:rsidRPr="00890653">
          <w:rPr>
            <w:rFonts w:eastAsia="Times New Roman" w:hint="eastAsia"/>
            <w:lang w:eastAsia="en-GB"/>
          </w:rPr>
          <w:t xml:space="preserve"> </w:t>
        </w:r>
        <w:r>
          <w:t>"</w:t>
        </w:r>
        <w:r w:rsidRPr="00890653">
          <w:rPr>
            <w:rFonts w:eastAsia="Times New Roman" w:hint="eastAsia"/>
            <w:lang w:eastAsia="en-GB"/>
          </w:rPr>
          <w:t>m=application</w:t>
        </w:r>
        <w:r>
          <w:t>"</w:t>
        </w:r>
        <w:r w:rsidRPr="00890653">
          <w:rPr>
            <w:rFonts w:eastAsia="Times New Roman" w:hint="eastAsia"/>
            <w:lang w:eastAsia="en-GB"/>
          </w:rPr>
          <w:t xml:space="preserve"> line with </w:t>
        </w:r>
        <w:proofErr w:type="spellStart"/>
        <w:r w:rsidRPr="00890653">
          <w:rPr>
            <w:rFonts w:eastAsia="Times New Roman" w:hint="eastAsia"/>
            <w:lang w:eastAsia="en-GB"/>
          </w:rPr>
          <w:t>webrtc-datachannel</w:t>
        </w:r>
        <w:proofErr w:type="spellEnd"/>
        <w:r w:rsidRPr="00890653">
          <w:rPr>
            <w:rFonts w:eastAsia="Times New Roman"/>
            <w:lang w:eastAsia="en-GB"/>
          </w:rPr>
          <w:t xml:space="preserve">, based on operator policy and shall </w:t>
        </w:r>
        <w:r>
          <w:t>send the</w:t>
        </w:r>
        <w:r w:rsidRPr="00890653">
          <w:rPr>
            <w:lang w:val="en-US" w:eastAsia="zh-CN"/>
          </w:rPr>
          <w:t xml:space="preserve"> </w:t>
        </w:r>
      </w:ins>
      <w:ins w:id="160" w:author="Meeta Thakur" w:date="2023-11-15T15:14:00Z">
        <w:r w:rsidR="00160494">
          <w:rPr>
            <w:lang w:val="en-US" w:eastAsia="zh-CN"/>
          </w:rPr>
          <w:t xml:space="preserve">SIP </w:t>
        </w:r>
      </w:ins>
      <w:ins w:id="161" w:author="Meeta Thakur" w:date="2023-11-15T15:02:00Z">
        <w:r w:rsidRPr="00890653">
          <w:rPr>
            <w:lang w:val="en-US" w:eastAsia="zh-CN"/>
          </w:rPr>
          <w:t xml:space="preserve">INVITE message to the S-CSCF </w:t>
        </w:r>
      </w:ins>
      <w:ins w:id="162" w:author="Meeta Thakur" w:date="2023-11-16T04:14:00Z">
        <w:r w:rsidR="002D268F">
          <w:rPr>
            <w:lang w:val="en-US" w:eastAsia="zh-CN"/>
          </w:rPr>
          <w:t>towards the</w:t>
        </w:r>
      </w:ins>
      <w:ins w:id="163" w:author="Meeta Thakur" w:date="2023-11-15T15:02:00Z">
        <w:r w:rsidRPr="00890653">
          <w:rPr>
            <w:lang w:val="en-US" w:eastAsia="zh-CN"/>
          </w:rPr>
          <w:t xml:space="preserve"> </w:t>
        </w:r>
        <w:r w:rsidRPr="0030187E">
          <w:t>federated UE</w:t>
        </w:r>
        <w:r w:rsidRPr="00003CF0">
          <w:t xml:space="preserve"> </w:t>
        </w:r>
        <w:r>
          <w:t xml:space="preserve">of the user </w:t>
        </w:r>
      </w:ins>
      <w:ins w:id="164" w:author="Meeta Thakur" w:date="2023-11-15T15:08:00Z">
        <w:r w:rsidR="00B330B6">
          <w:t>B</w:t>
        </w:r>
      </w:ins>
      <w:ins w:id="165" w:author="Meeta Thakur" w:date="2023-11-15T15:02:00Z">
        <w:r>
          <w:rPr>
            <w:rFonts w:eastAsia="Times New Roman"/>
            <w:lang w:eastAsia="en-GB"/>
          </w:rPr>
          <w:t>,</w:t>
        </w:r>
      </w:ins>
      <w:ins w:id="166" w:author="Meeta Thakur" w:date="2023-11-15T15:04:00Z">
        <w:r w:rsidR="000B08D8">
          <w:rPr>
            <w:rFonts w:eastAsia="Times New Roman"/>
            <w:lang w:eastAsia="en-GB"/>
          </w:rPr>
          <w:t xml:space="preserve"> </w:t>
        </w:r>
      </w:ins>
      <w:ins w:id="167" w:author="Meeta Thakur" w:date="2023-11-15T15:02:00Z">
        <w:r w:rsidRPr="00890653">
          <w:t xml:space="preserve">which does not support </w:t>
        </w:r>
      </w:ins>
      <w:ins w:id="168" w:author="Meeta Thakur" w:date="2023-11-16T04:14:00Z">
        <w:r w:rsidR="002D268F">
          <w:t xml:space="preserve">the </w:t>
        </w:r>
      </w:ins>
      <w:ins w:id="169" w:author="Meeta Thakur" w:date="2023-11-15T15:02:00Z">
        <w:r w:rsidRPr="00890653">
          <w:t>IMS data channel capabilities</w:t>
        </w:r>
        <w:r>
          <w:t>.</w:t>
        </w:r>
      </w:ins>
    </w:p>
    <w:p w14:paraId="3538DD33" w14:textId="4672CA60" w:rsidR="008D43FB" w:rsidRPr="009E0828" w:rsidRDefault="0061754B" w:rsidP="002F731A">
      <w:pPr>
        <w:pStyle w:val="EditorsNote"/>
      </w:pPr>
      <w:ins w:id="170" w:author="Meeta Thakur" w:date="2023-11-16T03:58:00Z">
        <w:r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171" w:author="Meeta Thakur" w:date="2023-11-16T03:59:00Z">
        <w:r w:rsidR="002F731A" w:rsidRPr="006742F0">
          <w:rPr>
            <w:rFonts w:eastAsia="Times New Roman" w:hint="eastAsia"/>
          </w:rPr>
          <w:t xml:space="preserve">The scenarios of call pull, call push, and </w:t>
        </w:r>
      </w:ins>
      <w:ins w:id="172" w:author="Meeta Thakur" w:date="2023-11-16T04:02:00Z">
        <w:r w:rsidR="00C9092B">
          <w:rPr>
            <w:rFonts w:eastAsia="Times New Roman"/>
          </w:rPr>
          <w:t>s</w:t>
        </w:r>
      </w:ins>
      <w:ins w:id="173" w:author="Meeta Thakur" w:date="2023-11-16T03:59:00Z">
        <w:r w:rsidR="002F731A" w:rsidRPr="006742F0">
          <w:rPr>
            <w:rFonts w:eastAsia="Times New Roman" w:hint="eastAsia"/>
          </w:rPr>
          <w:t>ynchronization of call logs are FFS</w:t>
        </w:r>
      </w:ins>
      <w:ins w:id="174" w:author="Meeta Thakur" w:date="2023-11-16T04:00:00Z">
        <w:r w:rsidR="006742F0">
          <w:rPr>
            <w:rFonts w:eastAsia="Times New Roman"/>
          </w:rPr>
          <w:t>.</w:t>
        </w:r>
      </w:ins>
    </w:p>
    <w:p w14:paraId="66DFFA8F" w14:textId="77777777" w:rsidR="002C3F6C" w:rsidRPr="0084132C" w:rsidRDefault="002C3F6C" w:rsidP="002C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C284E" w14:textId="70E1ED20" w:rsidR="002F1FDC" w:rsidRDefault="002F1FDC" w:rsidP="002F1FDC">
      <w:pPr>
        <w:pStyle w:val="Heading2"/>
        <w:snapToGrid w:val="0"/>
        <w:rPr>
          <w:ins w:id="175" w:author="Ericsson Meeta Thakur" w:date="2023-10-27T06:28:00Z"/>
        </w:rPr>
      </w:pPr>
      <w:ins w:id="176" w:author="Ericsson Meeta Thakur" w:date="2023-10-27T06:26:00Z">
        <w:r>
          <w:rPr>
            <w:lang w:val="en-US" w:eastAsia="zh-CN"/>
          </w:rPr>
          <w:t>10.</w:t>
        </w:r>
      </w:ins>
      <w:ins w:id="177" w:author="Ericsson Meeta Thakur" w:date="2023-10-27T06:28:00Z">
        <w:r w:rsidR="004B7937">
          <w:rPr>
            <w:lang w:val="en-US" w:eastAsia="zh-CN"/>
          </w:rPr>
          <w:t>Y</w:t>
        </w:r>
      </w:ins>
      <w:ins w:id="178" w:author="Ericsson Meeta Thakur" w:date="2023-10-27T06:26:00Z">
        <w:r>
          <w:tab/>
          <w:t>Multi-</w:t>
        </w:r>
      </w:ins>
      <w:proofErr w:type="spellStart"/>
      <w:ins w:id="179" w:author="Ericsson Meeta Thakur" w:date="2023-10-27T10:41:00Z">
        <w:r w:rsidR="00EA6258">
          <w:t>iDentity</w:t>
        </w:r>
      </w:ins>
      <w:proofErr w:type="spellEnd"/>
      <w:ins w:id="180" w:author="Ericsson Meeta Thakur" w:date="2023-10-27T06:26:00Z">
        <w:r>
          <w:t xml:space="preserve"> (</w:t>
        </w:r>
        <w:proofErr w:type="spellStart"/>
        <w:r>
          <w:t>M</w:t>
        </w:r>
      </w:ins>
      <w:ins w:id="181" w:author="Ericsson Meeta Thakur" w:date="2023-10-27T10:41:00Z">
        <w:r w:rsidR="00EA6258">
          <w:t>i</w:t>
        </w:r>
      </w:ins>
      <w:ins w:id="182" w:author="Ericsson Meeta Thakur" w:date="2023-10-27T06:26:00Z">
        <w:r>
          <w:t>D</w:t>
        </w:r>
        <w:proofErr w:type="spellEnd"/>
        <w:r>
          <w:t>)</w:t>
        </w:r>
      </w:ins>
    </w:p>
    <w:p w14:paraId="2508FB18" w14:textId="4ABD6F9D" w:rsidR="00CA3BCB" w:rsidRPr="004F7737" w:rsidRDefault="00C521CC" w:rsidP="004F7737">
      <w:pPr>
        <w:rPr>
          <w:ins w:id="183" w:author="Ericsson Meeta Thakur" w:date="2023-10-26T10:54:00Z"/>
        </w:rPr>
      </w:pPr>
      <w:ins w:id="184" w:author="Ericsson Meeta Thakur" w:date="2023-11-01T14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interaction with IMS data channel</w:t>
        </w:r>
      </w:ins>
      <w:ins w:id="185" w:author="Ericsson Meeta Thakur" w:date="2023-10-27T06:51:00Z">
        <w:r w:rsidR="007971DD">
          <w:rPr>
            <w:bCs/>
          </w:rPr>
          <w:t>.</w:t>
        </w:r>
      </w:ins>
    </w:p>
    <w:bookmarkEnd w:id="5"/>
    <w:bookmarkEnd w:id="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BBB00" w14:textId="77777777" w:rsidR="001A3AEC" w:rsidRDefault="001A3AEC">
      <w:r>
        <w:separator/>
      </w:r>
    </w:p>
  </w:endnote>
  <w:endnote w:type="continuationSeparator" w:id="0">
    <w:p w14:paraId="349C4A26" w14:textId="77777777" w:rsidR="001A3AEC" w:rsidRDefault="001A3AEC">
      <w:r>
        <w:continuationSeparator/>
      </w:r>
    </w:p>
  </w:endnote>
  <w:endnote w:type="continuationNotice" w:id="1">
    <w:p w14:paraId="16DC7BA3" w14:textId="77777777" w:rsidR="001A3AEC" w:rsidRDefault="001A3A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B480" w14:textId="77777777" w:rsidR="001A3AEC" w:rsidRDefault="001A3AEC">
      <w:r>
        <w:separator/>
      </w:r>
    </w:p>
  </w:footnote>
  <w:footnote w:type="continuationSeparator" w:id="0">
    <w:p w14:paraId="5E62AC6E" w14:textId="77777777" w:rsidR="001A3AEC" w:rsidRDefault="001A3AEC">
      <w:r>
        <w:continuationSeparator/>
      </w:r>
    </w:p>
  </w:footnote>
  <w:footnote w:type="continuationNotice" w:id="1">
    <w:p w14:paraId="18B28DF7" w14:textId="77777777" w:rsidR="001A3AEC" w:rsidRDefault="001A3A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2D40"/>
    <w:multiLevelType w:val="hybridMultilevel"/>
    <w:tmpl w:val="6E3443E6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725756"/>
    <w:multiLevelType w:val="hybridMultilevel"/>
    <w:tmpl w:val="E1005D8C"/>
    <w:lvl w:ilvl="0" w:tplc="34703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1C239C"/>
    <w:multiLevelType w:val="hybridMultilevel"/>
    <w:tmpl w:val="E1005D8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E455B3"/>
    <w:multiLevelType w:val="hybridMultilevel"/>
    <w:tmpl w:val="022E2024"/>
    <w:lvl w:ilvl="0" w:tplc="BA36198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3E66D9"/>
    <w:multiLevelType w:val="multilevel"/>
    <w:tmpl w:val="253E66D9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A72326E"/>
    <w:multiLevelType w:val="hybridMultilevel"/>
    <w:tmpl w:val="E1401298"/>
    <w:lvl w:ilvl="0" w:tplc="23FA970C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F2766C"/>
    <w:multiLevelType w:val="hybridMultilevel"/>
    <w:tmpl w:val="C98469CE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7494302">
    <w:abstractNumId w:val="11"/>
  </w:num>
  <w:num w:numId="2" w16cid:durableId="1972131779">
    <w:abstractNumId w:val="17"/>
  </w:num>
  <w:num w:numId="3" w16cid:durableId="760835835">
    <w:abstractNumId w:val="7"/>
  </w:num>
  <w:num w:numId="4" w16cid:durableId="622268045">
    <w:abstractNumId w:val="15"/>
  </w:num>
  <w:num w:numId="5" w16cid:durableId="991254697">
    <w:abstractNumId w:val="6"/>
  </w:num>
  <w:num w:numId="6" w16cid:durableId="368996559">
    <w:abstractNumId w:val="0"/>
  </w:num>
  <w:num w:numId="7" w16cid:durableId="996417901">
    <w:abstractNumId w:val="3"/>
  </w:num>
  <w:num w:numId="8" w16cid:durableId="1272519642">
    <w:abstractNumId w:val="8"/>
  </w:num>
  <w:num w:numId="9" w16cid:durableId="1459685680">
    <w:abstractNumId w:val="12"/>
  </w:num>
  <w:num w:numId="10" w16cid:durableId="1376540078">
    <w:abstractNumId w:val="13"/>
  </w:num>
  <w:num w:numId="11" w16cid:durableId="309751949">
    <w:abstractNumId w:val="4"/>
  </w:num>
  <w:num w:numId="12" w16cid:durableId="498078684">
    <w:abstractNumId w:val="16"/>
  </w:num>
  <w:num w:numId="13" w16cid:durableId="295766810">
    <w:abstractNumId w:val="10"/>
  </w:num>
  <w:num w:numId="14" w16cid:durableId="2087141921">
    <w:abstractNumId w:val="9"/>
  </w:num>
  <w:num w:numId="15" w16cid:durableId="1992901723">
    <w:abstractNumId w:val="1"/>
  </w:num>
  <w:num w:numId="16" w16cid:durableId="1348216266">
    <w:abstractNumId w:val="18"/>
  </w:num>
  <w:num w:numId="17" w16cid:durableId="1222213107">
    <w:abstractNumId w:val="2"/>
  </w:num>
  <w:num w:numId="18" w16cid:durableId="811479421">
    <w:abstractNumId w:val="14"/>
  </w:num>
  <w:num w:numId="19" w16cid:durableId="142772849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  <w15:person w15:author="Meeta Thakur">
    <w15:presenceInfo w15:providerId="None" w15:userId="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0E44"/>
    <w:rsid w:val="000026E7"/>
    <w:rsid w:val="00003CF0"/>
    <w:rsid w:val="00005074"/>
    <w:rsid w:val="00007614"/>
    <w:rsid w:val="00016861"/>
    <w:rsid w:val="000227B6"/>
    <w:rsid w:val="00022E4A"/>
    <w:rsid w:val="00023463"/>
    <w:rsid w:val="00027092"/>
    <w:rsid w:val="00027347"/>
    <w:rsid w:val="00032D56"/>
    <w:rsid w:val="000344B2"/>
    <w:rsid w:val="0003711D"/>
    <w:rsid w:val="00037A0D"/>
    <w:rsid w:val="00043E25"/>
    <w:rsid w:val="0004442D"/>
    <w:rsid w:val="0004575F"/>
    <w:rsid w:val="00047AB3"/>
    <w:rsid w:val="00050F30"/>
    <w:rsid w:val="00053E3F"/>
    <w:rsid w:val="00056CDA"/>
    <w:rsid w:val="0005772B"/>
    <w:rsid w:val="00062124"/>
    <w:rsid w:val="00066856"/>
    <w:rsid w:val="000675C3"/>
    <w:rsid w:val="00070F86"/>
    <w:rsid w:val="00072580"/>
    <w:rsid w:val="00072AAF"/>
    <w:rsid w:val="00072DD2"/>
    <w:rsid w:val="0007554F"/>
    <w:rsid w:val="000767FC"/>
    <w:rsid w:val="00077C85"/>
    <w:rsid w:val="00083494"/>
    <w:rsid w:val="000848B4"/>
    <w:rsid w:val="00092F29"/>
    <w:rsid w:val="00095170"/>
    <w:rsid w:val="00097185"/>
    <w:rsid w:val="000A07C0"/>
    <w:rsid w:val="000A112F"/>
    <w:rsid w:val="000A56E6"/>
    <w:rsid w:val="000B08D8"/>
    <w:rsid w:val="000B1216"/>
    <w:rsid w:val="000B14A6"/>
    <w:rsid w:val="000B3381"/>
    <w:rsid w:val="000B37B0"/>
    <w:rsid w:val="000B3F88"/>
    <w:rsid w:val="000B78C9"/>
    <w:rsid w:val="000C007A"/>
    <w:rsid w:val="000C219D"/>
    <w:rsid w:val="000C6598"/>
    <w:rsid w:val="000D21C2"/>
    <w:rsid w:val="000D3DD8"/>
    <w:rsid w:val="000D759A"/>
    <w:rsid w:val="000E12B1"/>
    <w:rsid w:val="000F0382"/>
    <w:rsid w:val="000F1719"/>
    <w:rsid w:val="000F2C43"/>
    <w:rsid w:val="00100958"/>
    <w:rsid w:val="00103EE9"/>
    <w:rsid w:val="001078EA"/>
    <w:rsid w:val="00111ECF"/>
    <w:rsid w:val="00112875"/>
    <w:rsid w:val="00116908"/>
    <w:rsid w:val="00116BDF"/>
    <w:rsid w:val="001206CB"/>
    <w:rsid w:val="00130F69"/>
    <w:rsid w:val="0013241F"/>
    <w:rsid w:val="00133EB8"/>
    <w:rsid w:val="00135105"/>
    <w:rsid w:val="00142A74"/>
    <w:rsid w:val="00142F65"/>
    <w:rsid w:val="00143552"/>
    <w:rsid w:val="00145C07"/>
    <w:rsid w:val="00155273"/>
    <w:rsid w:val="00156BF8"/>
    <w:rsid w:val="00160494"/>
    <w:rsid w:val="001649A5"/>
    <w:rsid w:val="00165899"/>
    <w:rsid w:val="00166951"/>
    <w:rsid w:val="00167C0A"/>
    <w:rsid w:val="001705DF"/>
    <w:rsid w:val="001708A2"/>
    <w:rsid w:val="001759EE"/>
    <w:rsid w:val="00177F2E"/>
    <w:rsid w:val="00177F47"/>
    <w:rsid w:val="00182401"/>
    <w:rsid w:val="00183134"/>
    <w:rsid w:val="00191C51"/>
    <w:rsid w:val="00191E6B"/>
    <w:rsid w:val="001A38F1"/>
    <w:rsid w:val="001A3AEC"/>
    <w:rsid w:val="001A3C04"/>
    <w:rsid w:val="001A3DA2"/>
    <w:rsid w:val="001B5AAD"/>
    <w:rsid w:val="001B5C2B"/>
    <w:rsid w:val="001B7164"/>
    <w:rsid w:val="001B77E2"/>
    <w:rsid w:val="001C053B"/>
    <w:rsid w:val="001C4237"/>
    <w:rsid w:val="001C6257"/>
    <w:rsid w:val="001C663D"/>
    <w:rsid w:val="001C7637"/>
    <w:rsid w:val="001D17FC"/>
    <w:rsid w:val="001D25E6"/>
    <w:rsid w:val="001D3AC1"/>
    <w:rsid w:val="001D42A6"/>
    <w:rsid w:val="001D4B00"/>
    <w:rsid w:val="001D4C82"/>
    <w:rsid w:val="001D5EB9"/>
    <w:rsid w:val="001E25BB"/>
    <w:rsid w:val="001E266F"/>
    <w:rsid w:val="001E2EB5"/>
    <w:rsid w:val="001E41F3"/>
    <w:rsid w:val="001E7D61"/>
    <w:rsid w:val="001F0210"/>
    <w:rsid w:val="001F0DAC"/>
    <w:rsid w:val="001F151F"/>
    <w:rsid w:val="001F3B42"/>
    <w:rsid w:val="00202B2B"/>
    <w:rsid w:val="0020304C"/>
    <w:rsid w:val="00203769"/>
    <w:rsid w:val="00212096"/>
    <w:rsid w:val="00214625"/>
    <w:rsid w:val="00214B24"/>
    <w:rsid w:val="002150B9"/>
    <w:rsid w:val="002153AE"/>
    <w:rsid w:val="0021593A"/>
    <w:rsid w:val="00216490"/>
    <w:rsid w:val="00226AF1"/>
    <w:rsid w:val="002272E7"/>
    <w:rsid w:val="002306A0"/>
    <w:rsid w:val="002306E7"/>
    <w:rsid w:val="00231568"/>
    <w:rsid w:val="00232FD1"/>
    <w:rsid w:val="0023351C"/>
    <w:rsid w:val="002343FC"/>
    <w:rsid w:val="00234E63"/>
    <w:rsid w:val="0023691D"/>
    <w:rsid w:val="00241597"/>
    <w:rsid w:val="002451B5"/>
    <w:rsid w:val="00245E78"/>
    <w:rsid w:val="00246161"/>
    <w:rsid w:val="0024668B"/>
    <w:rsid w:val="00251EDC"/>
    <w:rsid w:val="002565CD"/>
    <w:rsid w:val="002566F8"/>
    <w:rsid w:val="00274570"/>
    <w:rsid w:val="00274A40"/>
    <w:rsid w:val="00275D12"/>
    <w:rsid w:val="0027765E"/>
    <w:rsid w:val="0027780F"/>
    <w:rsid w:val="00280FC7"/>
    <w:rsid w:val="00284CF4"/>
    <w:rsid w:val="00285EE1"/>
    <w:rsid w:val="00286EDD"/>
    <w:rsid w:val="00291918"/>
    <w:rsid w:val="00292101"/>
    <w:rsid w:val="00294EAA"/>
    <w:rsid w:val="002A0D2C"/>
    <w:rsid w:val="002A1F99"/>
    <w:rsid w:val="002A6BBA"/>
    <w:rsid w:val="002B0B18"/>
    <w:rsid w:val="002B1A87"/>
    <w:rsid w:val="002B20AC"/>
    <w:rsid w:val="002B3C88"/>
    <w:rsid w:val="002B6CAA"/>
    <w:rsid w:val="002B7671"/>
    <w:rsid w:val="002C27D0"/>
    <w:rsid w:val="002C3F6C"/>
    <w:rsid w:val="002D0487"/>
    <w:rsid w:val="002D1701"/>
    <w:rsid w:val="002D268F"/>
    <w:rsid w:val="002D34C6"/>
    <w:rsid w:val="002D377F"/>
    <w:rsid w:val="002E0C12"/>
    <w:rsid w:val="002E0F28"/>
    <w:rsid w:val="002E17EB"/>
    <w:rsid w:val="002E275B"/>
    <w:rsid w:val="002E48BE"/>
    <w:rsid w:val="002E6115"/>
    <w:rsid w:val="002E6D68"/>
    <w:rsid w:val="002E72EA"/>
    <w:rsid w:val="002F0F44"/>
    <w:rsid w:val="002F1FDC"/>
    <w:rsid w:val="002F4F4D"/>
    <w:rsid w:val="002F4FF2"/>
    <w:rsid w:val="002F566E"/>
    <w:rsid w:val="002F6340"/>
    <w:rsid w:val="002F731A"/>
    <w:rsid w:val="00300B34"/>
    <w:rsid w:val="0030187E"/>
    <w:rsid w:val="0030232C"/>
    <w:rsid w:val="00305C60"/>
    <w:rsid w:val="0031502D"/>
    <w:rsid w:val="00315186"/>
    <w:rsid w:val="00315BD4"/>
    <w:rsid w:val="00316BA4"/>
    <w:rsid w:val="003175B6"/>
    <w:rsid w:val="00320010"/>
    <w:rsid w:val="00324E79"/>
    <w:rsid w:val="00330643"/>
    <w:rsid w:val="003315B5"/>
    <w:rsid w:val="003316CA"/>
    <w:rsid w:val="003350B5"/>
    <w:rsid w:val="003407AE"/>
    <w:rsid w:val="00343705"/>
    <w:rsid w:val="003439D1"/>
    <w:rsid w:val="00343E84"/>
    <w:rsid w:val="0034665A"/>
    <w:rsid w:val="00350012"/>
    <w:rsid w:val="003509FF"/>
    <w:rsid w:val="003554E8"/>
    <w:rsid w:val="003617F4"/>
    <w:rsid w:val="003631FB"/>
    <w:rsid w:val="00363AD2"/>
    <w:rsid w:val="003658C8"/>
    <w:rsid w:val="003701FD"/>
    <w:rsid w:val="0037048D"/>
    <w:rsid w:val="00370766"/>
    <w:rsid w:val="00371954"/>
    <w:rsid w:val="00373BBA"/>
    <w:rsid w:val="00373FE3"/>
    <w:rsid w:val="00375054"/>
    <w:rsid w:val="00377D27"/>
    <w:rsid w:val="00382B4A"/>
    <w:rsid w:val="00383C7B"/>
    <w:rsid w:val="0038623F"/>
    <w:rsid w:val="00387BEB"/>
    <w:rsid w:val="0039050F"/>
    <w:rsid w:val="00392811"/>
    <w:rsid w:val="00394E81"/>
    <w:rsid w:val="003A21C1"/>
    <w:rsid w:val="003A4DAD"/>
    <w:rsid w:val="003A5033"/>
    <w:rsid w:val="003A59CB"/>
    <w:rsid w:val="003B2CE5"/>
    <w:rsid w:val="003B4758"/>
    <w:rsid w:val="003B5BE2"/>
    <w:rsid w:val="003B79F5"/>
    <w:rsid w:val="003C35EE"/>
    <w:rsid w:val="003C410E"/>
    <w:rsid w:val="003C4659"/>
    <w:rsid w:val="003C6771"/>
    <w:rsid w:val="003D04AC"/>
    <w:rsid w:val="003D4C35"/>
    <w:rsid w:val="003D7AC4"/>
    <w:rsid w:val="003E29EF"/>
    <w:rsid w:val="003E44F2"/>
    <w:rsid w:val="003F2E7A"/>
    <w:rsid w:val="003F39BD"/>
    <w:rsid w:val="003F6FA7"/>
    <w:rsid w:val="003F7C56"/>
    <w:rsid w:val="00401225"/>
    <w:rsid w:val="00411094"/>
    <w:rsid w:val="00411E59"/>
    <w:rsid w:val="0041246A"/>
    <w:rsid w:val="00413493"/>
    <w:rsid w:val="004145EB"/>
    <w:rsid w:val="0041568B"/>
    <w:rsid w:val="0041774A"/>
    <w:rsid w:val="004210EF"/>
    <w:rsid w:val="00423F57"/>
    <w:rsid w:val="00423F5D"/>
    <w:rsid w:val="00426392"/>
    <w:rsid w:val="00430D48"/>
    <w:rsid w:val="00433112"/>
    <w:rsid w:val="00435765"/>
    <w:rsid w:val="00435799"/>
    <w:rsid w:val="00436BAB"/>
    <w:rsid w:val="00436FB4"/>
    <w:rsid w:val="00437206"/>
    <w:rsid w:val="00440825"/>
    <w:rsid w:val="00443403"/>
    <w:rsid w:val="00444AB7"/>
    <w:rsid w:val="00444BB5"/>
    <w:rsid w:val="00460580"/>
    <w:rsid w:val="00461570"/>
    <w:rsid w:val="00462F50"/>
    <w:rsid w:val="00463E34"/>
    <w:rsid w:val="00472156"/>
    <w:rsid w:val="00475E63"/>
    <w:rsid w:val="00476E17"/>
    <w:rsid w:val="00484C07"/>
    <w:rsid w:val="00497F14"/>
    <w:rsid w:val="004A4BEC"/>
    <w:rsid w:val="004B145F"/>
    <w:rsid w:val="004B1ECC"/>
    <w:rsid w:val="004B3946"/>
    <w:rsid w:val="004B45A4"/>
    <w:rsid w:val="004B7937"/>
    <w:rsid w:val="004C1425"/>
    <w:rsid w:val="004C1E90"/>
    <w:rsid w:val="004C37A9"/>
    <w:rsid w:val="004C718D"/>
    <w:rsid w:val="004D077E"/>
    <w:rsid w:val="004D0AC9"/>
    <w:rsid w:val="004D3B7F"/>
    <w:rsid w:val="004E52A8"/>
    <w:rsid w:val="004E7644"/>
    <w:rsid w:val="004E7AD9"/>
    <w:rsid w:val="004F09BB"/>
    <w:rsid w:val="004F3164"/>
    <w:rsid w:val="004F32CB"/>
    <w:rsid w:val="004F52ED"/>
    <w:rsid w:val="004F6442"/>
    <w:rsid w:val="004F7737"/>
    <w:rsid w:val="00505AF7"/>
    <w:rsid w:val="0050780D"/>
    <w:rsid w:val="00511527"/>
    <w:rsid w:val="0051277C"/>
    <w:rsid w:val="0051422F"/>
    <w:rsid w:val="005149CE"/>
    <w:rsid w:val="00514C97"/>
    <w:rsid w:val="00515086"/>
    <w:rsid w:val="00515B9B"/>
    <w:rsid w:val="00516786"/>
    <w:rsid w:val="005257D4"/>
    <w:rsid w:val="005275CB"/>
    <w:rsid w:val="00531A0A"/>
    <w:rsid w:val="005422D9"/>
    <w:rsid w:val="0054453D"/>
    <w:rsid w:val="00553E49"/>
    <w:rsid w:val="00553EA7"/>
    <w:rsid w:val="00554A22"/>
    <w:rsid w:val="005600A4"/>
    <w:rsid w:val="00562513"/>
    <w:rsid w:val="00563582"/>
    <w:rsid w:val="00564E3D"/>
    <w:rsid w:val="005651FD"/>
    <w:rsid w:val="00566C08"/>
    <w:rsid w:val="00574EC8"/>
    <w:rsid w:val="00576D7F"/>
    <w:rsid w:val="0057731A"/>
    <w:rsid w:val="00581BAA"/>
    <w:rsid w:val="00587B31"/>
    <w:rsid w:val="005900B8"/>
    <w:rsid w:val="00590B41"/>
    <w:rsid w:val="005918FA"/>
    <w:rsid w:val="00592829"/>
    <w:rsid w:val="005935E2"/>
    <w:rsid w:val="0059653F"/>
    <w:rsid w:val="0059756D"/>
    <w:rsid w:val="00597BF4"/>
    <w:rsid w:val="005A07D4"/>
    <w:rsid w:val="005A16A0"/>
    <w:rsid w:val="005A6150"/>
    <w:rsid w:val="005A634D"/>
    <w:rsid w:val="005B25F0"/>
    <w:rsid w:val="005B4F34"/>
    <w:rsid w:val="005B51FD"/>
    <w:rsid w:val="005B64B1"/>
    <w:rsid w:val="005B7A2C"/>
    <w:rsid w:val="005C11F0"/>
    <w:rsid w:val="005C3932"/>
    <w:rsid w:val="005C6761"/>
    <w:rsid w:val="005D2DF6"/>
    <w:rsid w:val="005D477A"/>
    <w:rsid w:val="005D7121"/>
    <w:rsid w:val="005E2C44"/>
    <w:rsid w:val="005E4BDB"/>
    <w:rsid w:val="005E513B"/>
    <w:rsid w:val="005F1D6B"/>
    <w:rsid w:val="005F4D55"/>
    <w:rsid w:val="0060287A"/>
    <w:rsid w:val="00603346"/>
    <w:rsid w:val="00606094"/>
    <w:rsid w:val="00607318"/>
    <w:rsid w:val="0061048B"/>
    <w:rsid w:val="006113AD"/>
    <w:rsid w:val="0061754B"/>
    <w:rsid w:val="00633623"/>
    <w:rsid w:val="00637A37"/>
    <w:rsid w:val="006422C3"/>
    <w:rsid w:val="00643317"/>
    <w:rsid w:val="006461FA"/>
    <w:rsid w:val="006508A1"/>
    <w:rsid w:val="0065403F"/>
    <w:rsid w:val="00654B25"/>
    <w:rsid w:val="00657666"/>
    <w:rsid w:val="00657D4D"/>
    <w:rsid w:val="00661116"/>
    <w:rsid w:val="0066152D"/>
    <w:rsid w:val="006647F7"/>
    <w:rsid w:val="00672F04"/>
    <w:rsid w:val="006742F0"/>
    <w:rsid w:val="00674C7B"/>
    <w:rsid w:val="0067553F"/>
    <w:rsid w:val="0067634A"/>
    <w:rsid w:val="00677785"/>
    <w:rsid w:val="00682F5C"/>
    <w:rsid w:val="00683D8E"/>
    <w:rsid w:val="0068532C"/>
    <w:rsid w:val="00685866"/>
    <w:rsid w:val="00696317"/>
    <w:rsid w:val="006A3966"/>
    <w:rsid w:val="006B172D"/>
    <w:rsid w:val="006B4221"/>
    <w:rsid w:val="006B5418"/>
    <w:rsid w:val="006C401D"/>
    <w:rsid w:val="006D6E1E"/>
    <w:rsid w:val="006E0B42"/>
    <w:rsid w:val="006E1FB2"/>
    <w:rsid w:val="006E21FB"/>
    <w:rsid w:val="006E292A"/>
    <w:rsid w:val="006E491E"/>
    <w:rsid w:val="006F2852"/>
    <w:rsid w:val="00700145"/>
    <w:rsid w:val="007051D0"/>
    <w:rsid w:val="00710497"/>
    <w:rsid w:val="00710D80"/>
    <w:rsid w:val="00712563"/>
    <w:rsid w:val="00712D87"/>
    <w:rsid w:val="00714B2E"/>
    <w:rsid w:val="00721ED7"/>
    <w:rsid w:val="00726C54"/>
    <w:rsid w:val="00727AC1"/>
    <w:rsid w:val="00730669"/>
    <w:rsid w:val="00730D78"/>
    <w:rsid w:val="00733D58"/>
    <w:rsid w:val="00737FA4"/>
    <w:rsid w:val="00740353"/>
    <w:rsid w:val="0074069F"/>
    <w:rsid w:val="00741613"/>
    <w:rsid w:val="0074184E"/>
    <w:rsid w:val="007439B9"/>
    <w:rsid w:val="00743D9F"/>
    <w:rsid w:val="00744237"/>
    <w:rsid w:val="00751899"/>
    <w:rsid w:val="00756646"/>
    <w:rsid w:val="00756FA9"/>
    <w:rsid w:val="00760B37"/>
    <w:rsid w:val="00766396"/>
    <w:rsid w:val="00767557"/>
    <w:rsid w:val="00773B8E"/>
    <w:rsid w:val="007760E6"/>
    <w:rsid w:val="00776B42"/>
    <w:rsid w:val="007807B7"/>
    <w:rsid w:val="007853EE"/>
    <w:rsid w:val="007938F2"/>
    <w:rsid w:val="007971DD"/>
    <w:rsid w:val="00797222"/>
    <w:rsid w:val="007A65DF"/>
    <w:rsid w:val="007A7672"/>
    <w:rsid w:val="007B13B2"/>
    <w:rsid w:val="007B2B18"/>
    <w:rsid w:val="007B4183"/>
    <w:rsid w:val="007B512A"/>
    <w:rsid w:val="007C2097"/>
    <w:rsid w:val="007C28EA"/>
    <w:rsid w:val="007C2F0C"/>
    <w:rsid w:val="007C2F14"/>
    <w:rsid w:val="007C7597"/>
    <w:rsid w:val="007D111B"/>
    <w:rsid w:val="007D5027"/>
    <w:rsid w:val="007D693A"/>
    <w:rsid w:val="007E36C0"/>
    <w:rsid w:val="007E6510"/>
    <w:rsid w:val="007F0625"/>
    <w:rsid w:val="007F5E67"/>
    <w:rsid w:val="008044BA"/>
    <w:rsid w:val="00806598"/>
    <w:rsid w:val="0081292D"/>
    <w:rsid w:val="00814EEC"/>
    <w:rsid w:val="008177E4"/>
    <w:rsid w:val="00823AC8"/>
    <w:rsid w:val="008257FC"/>
    <w:rsid w:val="00826902"/>
    <w:rsid w:val="008275AA"/>
    <w:rsid w:val="008302F3"/>
    <w:rsid w:val="00830835"/>
    <w:rsid w:val="00836BD9"/>
    <w:rsid w:val="0084132C"/>
    <w:rsid w:val="00841F0B"/>
    <w:rsid w:val="00843FD2"/>
    <w:rsid w:val="00846B3C"/>
    <w:rsid w:val="00850603"/>
    <w:rsid w:val="00852011"/>
    <w:rsid w:val="00854EB7"/>
    <w:rsid w:val="00855425"/>
    <w:rsid w:val="00856A30"/>
    <w:rsid w:val="008672D3"/>
    <w:rsid w:val="00870EE7"/>
    <w:rsid w:val="00871E8F"/>
    <w:rsid w:val="0087234B"/>
    <w:rsid w:val="00873538"/>
    <w:rsid w:val="00875CCA"/>
    <w:rsid w:val="0087701B"/>
    <w:rsid w:val="008777AC"/>
    <w:rsid w:val="00877D51"/>
    <w:rsid w:val="00883B6F"/>
    <w:rsid w:val="00887638"/>
    <w:rsid w:val="008902BC"/>
    <w:rsid w:val="00890653"/>
    <w:rsid w:val="00890F35"/>
    <w:rsid w:val="00891586"/>
    <w:rsid w:val="00896915"/>
    <w:rsid w:val="008A0451"/>
    <w:rsid w:val="008A13B3"/>
    <w:rsid w:val="008A3B86"/>
    <w:rsid w:val="008A4123"/>
    <w:rsid w:val="008A59CF"/>
    <w:rsid w:val="008A5E86"/>
    <w:rsid w:val="008A5F08"/>
    <w:rsid w:val="008A6B44"/>
    <w:rsid w:val="008A7F98"/>
    <w:rsid w:val="008B1BCC"/>
    <w:rsid w:val="008B1E9A"/>
    <w:rsid w:val="008B3E21"/>
    <w:rsid w:val="008B72B0"/>
    <w:rsid w:val="008C021B"/>
    <w:rsid w:val="008C0438"/>
    <w:rsid w:val="008D357F"/>
    <w:rsid w:val="008D41D1"/>
    <w:rsid w:val="008D43FB"/>
    <w:rsid w:val="008D50CB"/>
    <w:rsid w:val="008D55A0"/>
    <w:rsid w:val="008E1D3B"/>
    <w:rsid w:val="008E4502"/>
    <w:rsid w:val="008E4659"/>
    <w:rsid w:val="008E7DE5"/>
    <w:rsid w:val="008E7FB6"/>
    <w:rsid w:val="008F686C"/>
    <w:rsid w:val="008F6BD4"/>
    <w:rsid w:val="00901655"/>
    <w:rsid w:val="0090347F"/>
    <w:rsid w:val="00905FE8"/>
    <w:rsid w:val="00906452"/>
    <w:rsid w:val="009104B4"/>
    <w:rsid w:val="00912F42"/>
    <w:rsid w:val="00913BE5"/>
    <w:rsid w:val="009153E6"/>
    <w:rsid w:val="009156D1"/>
    <w:rsid w:val="00915A10"/>
    <w:rsid w:val="00915E3C"/>
    <w:rsid w:val="00917A2A"/>
    <w:rsid w:val="00917C15"/>
    <w:rsid w:val="00920903"/>
    <w:rsid w:val="0092568B"/>
    <w:rsid w:val="0093150D"/>
    <w:rsid w:val="00931C0B"/>
    <w:rsid w:val="0093578B"/>
    <w:rsid w:val="00935A70"/>
    <w:rsid w:val="00936ADD"/>
    <w:rsid w:val="00937CF5"/>
    <w:rsid w:val="009438B0"/>
    <w:rsid w:val="00943DC1"/>
    <w:rsid w:val="009455B8"/>
    <w:rsid w:val="0094584B"/>
    <w:rsid w:val="00945CB4"/>
    <w:rsid w:val="009510D9"/>
    <w:rsid w:val="00952BAE"/>
    <w:rsid w:val="00956DEF"/>
    <w:rsid w:val="00961021"/>
    <w:rsid w:val="009629FD"/>
    <w:rsid w:val="00963D50"/>
    <w:rsid w:val="00963D5A"/>
    <w:rsid w:val="00965938"/>
    <w:rsid w:val="009748B5"/>
    <w:rsid w:val="00977C04"/>
    <w:rsid w:val="009822C7"/>
    <w:rsid w:val="00984B6B"/>
    <w:rsid w:val="00985997"/>
    <w:rsid w:val="00986D55"/>
    <w:rsid w:val="00990335"/>
    <w:rsid w:val="00993FB3"/>
    <w:rsid w:val="009A055F"/>
    <w:rsid w:val="009A11B9"/>
    <w:rsid w:val="009A5ACD"/>
    <w:rsid w:val="009A6B98"/>
    <w:rsid w:val="009B04BE"/>
    <w:rsid w:val="009B3142"/>
    <w:rsid w:val="009B3291"/>
    <w:rsid w:val="009B52A4"/>
    <w:rsid w:val="009B6AF8"/>
    <w:rsid w:val="009B7E3F"/>
    <w:rsid w:val="009C61B9"/>
    <w:rsid w:val="009C7AF0"/>
    <w:rsid w:val="009D34F9"/>
    <w:rsid w:val="009E0828"/>
    <w:rsid w:val="009E3297"/>
    <w:rsid w:val="009E3ED6"/>
    <w:rsid w:val="009E617D"/>
    <w:rsid w:val="009E73FF"/>
    <w:rsid w:val="009F062F"/>
    <w:rsid w:val="009F23D0"/>
    <w:rsid w:val="009F2950"/>
    <w:rsid w:val="009F3E02"/>
    <w:rsid w:val="009F7C5D"/>
    <w:rsid w:val="00A04BF1"/>
    <w:rsid w:val="00A055C2"/>
    <w:rsid w:val="00A06A2E"/>
    <w:rsid w:val="00A07584"/>
    <w:rsid w:val="00A122CA"/>
    <w:rsid w:val="00A1255F"/>
    <w:rsid w:val="00A140DD"/>
    <w:rsid w:val="00A23334"/>
    <w:rsid w:val="00A2600A"/>
    <w:rsid w:val="00A2613B"/>
    <w:rsid w:val="00A26A73"/>
    <w:rsid w:val="00A3111C"/>
    <w:rsid w:val="00A32441"/>
    <w:rsid w:val="00A35CE7"/>
    <w:rsid w:val="00A3669C"/>
    <w:rsid w:val="00A37614"/>
    <w:rsid w:val="00A44971"/>
    <w:rsid w:val="00A46E59"/>
    <w:rsid w:val="00A47E70"/>
    <w:rsid w:val="00A50BDD"/>
    <w:rsid w:val="00A5192D"/>
    <w:rsid w:val="00A553CF"/>
    <w:rsid w:val="00A6174C"/>
    <w:rsid w:val="00A62A21"/>
    <w:rsid w:val="00A6511F"/>
    <w:rsid w:val="00A67B25"/>
    <w:rsid w:val="00A72DCE"/>
    <w:rsid w:val="00A752C5"/>
    <w:rsid w:val="00A7749E"/>
    <w:rsid w:val="00A837EB"/>
    <w:rsid w:val="00A83ECE"/>
    <w:rsid w:val="00A84816"/>
    <w:rsid w:val="00A90041"/>
    <w:rsid w:val="00A9104D"/>
    <w:rsid w:val="00A913B3"/>
    <w:rsid w:val="00A96ED0"/>
    <w:rsid w:val="00A97C2F"/>
    <w:rsid w:val="00AB28EC"/>
    <w:rsid w:val="00AB48B8"/>
    <w:rsid w:val="00AB57A3"/>
    <w:rsid w:val="00AD04C1"/>
    <w:rsid w:val="00AD1577"/>
    <w:rsid w:val="00AD6D79"/>
    <w:rsid w:val="00AD7C25"/>
    <w:rsid w:val="00AE2053"/>
    <w:rsid w:val="00AE4D95"/>
    <w:rsid w:val="00AF127B"/>
    <w:rsid w:val="00AF16FA"/>
    <w:rsid w:val="00AF5635"/>
    <w:rsid w:val="00AF6B24"/>
    <w:rsid w:val="00B03597"/>
    <w:rsid w:val="00B04088"/>
    <w:rsid w:val="00B076C6"/>
    <w:rsid w:val="00B102AD"/>
    <w:rsid w:val="00B111F1"/>
    <w:rsid w:val="00B11C4A"/>
    <w:rsid w:val="00B1343C"/>
    <w:rsid w:val="00B167F1"/>
    <w:rsid w:val="00B16C31"/>
    <w:rsid w:val="00B17081"/>
    <w:rsid w:val="00B237EB"/>
    <w:rsid w:val="00B258BB"/>
    <w:rsid w:val="00B2677B"/>
    <w:rsid w:val="00B272BE"/>
    <w:rsid w:val="00B27421"/>
    <w:rsid w:val="00B27C2B"/>
    <w:rsid w:val="00B30F91"/>
    <w:rsid w:val="00B31817"/>
    <w:rsid w:val="00B330B6"/>
    <w:rsid w:val="00B3414E"/>
    <w:rsid w:val="00B357DE"/>
    <w:rsid w:val="00B36E03"/>
    <w:rsid w:val="00B43444"/>
    <w:rsid w:val="00B47938"/>
    <w:rsid w:val="00B535D7"/>
    <w:rsid w:val="00B53797"/>
    <w:rsid w:val="00B53D3B"/>
    <w:rsid w:val="00B54F54"/>
    <w:rsid w:val="00B57359"/>
    <w:rsid w:val="00B60E20"/>
    <w:rsid w:val="00B6285F"/>
    <w:rsid w:val="00B6626B"/>
    <w:rsid w:val="00B66361"/>
    <w:rsid w:val="00B66D06"/>
    <w:rsid w:val="00B67914"/>
    <w:rsid w:val="00B70758"/>
    <w:rsid w:val="00B70D58"/>
    <w:rsid w:val="00B72AC8"/>
    <w:rsid w:val="00B76A38"/>
    <w:rsid w:val="00B820AB"/>
    <w:rsid w:val="00B84178"/>
    <w:rsid w:val="00B869B2"/>
    <w:rsid w:val="00B91267"/>
    <w:rsid w:val="00B917AC"/>
    <w:rsid w:val="00B9268B"/>
    <w:rsid w:val="00B92835"/>
    <w:rsid w:val="00B93781"/>
    <w:rsid w:val="00B9489A"/>
    <w:rsid w:val="00B96C15"/>
    <w:rsid w:val="00BA1D22"/>
    <w:rsid w:val="00BA299A"/>
    <w:rsid w:val="00BA3ACC"/>
    <w:rsid w:val="00BA477E"/>
    <w:rsid w:val="00BA4B83"/>
    <w:rsid w:val="00BA63F4"/>
    <w:rsid w:val="00BB49A1"/>
    <w:rsid w:val="00BB5DFC"/>
    <w:rsid w:val="00BB74E8"/>
    <w:rsid w:val="00BC0575"/>
    <w:rsid w:val="00BC222D"/>
    <w:rsid w:val="00BC39B3"/>
    <w:rsid w:val="00BC4BFF"/>
    <w:rsid w:val="00BC7155"/>
    <w:rsid w:val="00BC757F"/>
    <w:rsid w:val="00BC7C3B"/>
    <w:rsid w:val="00BD0266"/>
    <w:rsid w:val="00BD110C"/>
    <w:rsid w:val="00BD20CD"/>
    <w:rsid w:val="00BD24C9"/>
    <w:rsid w:val="00BD279D"/>
    <w:rsid w:val="00BD3B6F"/>
    <w:rsid w:val="00BE04B3"/>
    <w:rsid w:val="00BE2D57"/>
    <w:rsid w:val="00BE3937"/>
    <w:rsid w:val="00BE4AE1"/>
    <w:rsid w:val="00BE4DF7"/>
    <w:rsid w:val="00BE601D"/>
    <w:rsid w:val="00BF12F4"/>
    <w:rsid w:val="00BF3228"/>
    <w:rsid w:val="00BF37C3"/>
    <w:rsid w:val="00BF7927"/>
    <w:rsid w:val="00BF7F34"/>
    <w:rsid w:val="00C008D1"/>
    <w:rsid w:val="00C02513"/>
    <w:rsid w:val="00C02537"/>
    <w:rsid w:val="00C055E0"/>
    <w:rsid w:val="00C0610D"/>
    <w:rsid w:val="00C06F1B"/>
    <w:rsid w:val="00C07F40"/>
    <w:rsid w:val="00C108B9"/>
    <w:rsid w:val="00C159DE"/>
    <w:rsid w:val="00C17B90"/>
    <w:rsid w:val="00C17E3C"/>
    <w:rsid w:val="00C21836"/>
    <w:rsid w:val="00C21CDD"/>
    <w:rsid w:val="00C31593"/>
    <w:rsid w:val="00C32E50"/>
    <w:rsid w:val="00C35258"/>
    <w:rsid w:val="00C37922"/>
    <w:rsid w:val="00C415C3"/>
    <w:rsid w:val="00C4778E"/>
    <w:rsid w:val="00C511B4"/>
    <w:rsid w:val="00C521CC"/>
    <w:rsid w:val="00C52793"/>
    <w:rsid w:val="00C5485A"/>
    <w:rsid w:val="00C572FA"/>
    <w:rsid w:val="00C57E51"/>
    <w:rsid w:val="00C637DE"/>
    <w:rsid w:val="00C6404A"/>
    <w:rsid w:val="00C64C6E"/>
    <w:rsid w:val="00C713E0"/>
    <w:rsid w:val="00C72A1D"/>
    <w:rsid w:val="00C7510B"/>
    <w:rsid w:val="00C76AB8"/>
    <w:rsid w:val="00C77979"/>
    <w:rsid w:val="00C82239"/>
    <w:rsid w:val="00C8298B"/>
    <w:rsid w:val="00C83E4E"/>
    <w:rsid w:val="00C84595"/>
    <w:rsid w:val="00C84BBC"/>
    <w:rsid w:val="00C85143"/>
    <w:rsid w:val="00C85AD4"/>
    <w:rsid w:val="00C9092B"/>
    <w:rsid w:val="00C95985"/>
    <w:rsid w:val="00C96EAE"/>
    <w:rsid w:val="00C9733B"/>
    <w:rsid w:val="00C9780B"/>
    <w:rsid w:val="00CA11D0"/>
    <w:rsid w:val="00CA22A4"/>
    <w:rsid w:val="00CA2EA4"/>
    <w:rsid w:val="00CA3BCB"/>
    <w:rsid w:val="00CA6697"/>
    <w:rsid w:val="00CA7D10"/>
    <w:rsid w:val="00CB1493"/>
    <w:rsid w:val="00CB4C7B"/>
    <w:rsid w:val="00CB5794"/>
    <w:rsid w:val="00CB6F5A"/>
    <w:rsid w:val="00CC0184"/>
    <w:rsid w:val="00CC1122"/>
    <w:rsid w:val="00CC30BB"/>
    <w:rsid w:val="00CC5026"/>
    <w:rsid w:val="00CC691A"/>
    <w:rsid w:val="00CC7E9E"/>
    <w:rsid w:val="00CD0EBE"/>
    <w:rsid w:val="00CD2478"/>
    <w:rsid w:val="00CD541D"/>
    <w:rsid w:val="00CD5552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9A7"/>
    <w:rsid w:val="00CF0EE8"/>
    <w:rsid w:val="00CF13C1"/>
    <w:rsid w:val="00CF233B"/>
    <w:rsid w:val="00CF27CE"/>
    <w:rsid w:val="00CF2D08"/>
    <w:rsid w:val="00CF3781"/>
    <w:rsid w:val="00CF39F5"/>
    <w:rsid w:val="00CF4B35"/>
    <w:rsid w:val="00CF5092"/>
    <w:rsid w:val="00CF5D00"/>
    <w:rsid w:val="00CF7DF6"/>
    <w:rsid w:val="00D005B7"/>
    <w:rsid w:val="00D00E3B"/>
    <w:rsid w:val="00D11584"/>
    <w:rsid w:val="00D12016"/>
    <w:rsid w:val="00D12F16"/>
    <w:rsid w:val="00D12FF1"/>
    <w:rsid w:val="00D15868"/>
    <w:rsid w:val="00D330B0"/>
    <w:rsid w:val="00D332F5"/>
    <w:rsid w:val="00D37523"/>
    <w:rsid w:val="00D5067B"/>
    <w:rsid w:val="00D50686"/>
    <w:rsid w:val="00D51BD3"/>
    <w:rsid w:val="00D51C49"/>
    <w:rsid w:val="00D51D01"/>
    <w:rsid w:val="00D53286"/>
    <w:rsid w:val="00D53BE5"/>
    <w:rsid w:val="00D54D5A"/>
    <w:rsid w:val="00D555C5"/>
    <w:rsid w:val="00D55DB4"/>
    <w:rsid w:val="00D55FE2"/>
    <w:rsid w:val="00D609E3"/>
    <w:rsid w:val="00D6321F"/>
    <w:rsid w:val="00D641A9"/>
    <w:rsid w:val="00D74241"/>
    <w:rsid w:val="00D80BC1"/>
    <w:rsid w:val="00D85D8A"/>
    <w:rsid w:val="00D900CA"/>
    <w:rsid w:val="00D908E8"/>
    <w:rsid w:val="00D93463"/>
    <w:rsid w:val="00D944DF"/>
    <w:rsid w:val="00D94D68"/>
    <w:rsid w:val="00DA790D"/>
    <w:rsid w:val="00DB0E31"/>
    <w:rsid w:val="00DB52FD"/>
    <w:rsid w:val="00DB72BB"/>
    <w:rsid w:val="00DC2EEA"/>
    <w:rsid w:val="00DC3D4E"/>
    <w:rsid w:val="00DC53D3"/>
    <w:rsid w:val="00DD19CA"/>
    <w:rsid w:val="00DD3F79"/>
    <w:rsid w:val="00DD7C38"/>
    <w:rsid w:val="00DE31C1"/>
    <w:rsid w:val="00DE3B59"/>
    <w:rsid w:val="00DE73EA"/>
    <w:rsid w:val="00DE75C2"/>
    <w:rsid w:val="00DE7645"/>
    <w:rsid w:val="00DF0CE0"/>
    <w:rsid w:val="00DF16CA"/>
    <w:rsid w:val="00DF60F4"/>
    <w:rsid w:val="00E015DE"/>
    <w:rsid w:val="00E02C6E"/>
    <w:rsid w:val="00E04DC7"/>
    <w:rsid w:val="00E06067"/>
    <w:rsid w:val="00E126B4"/>
    <w:rsid w:val="00E1293B"/>
    <w:rsid w:val="00E159F8"/>
    <w:rsid w:val="00E15FBA"/>
    <w:rsid w:val="00E1647D"/>
    <w:rsid w:val="00E213C9"/>
    <w:rsid w:val="00E21E41"/>
    <w:rsid w:val="00E23A56"/>
    <w:rsid w:val="00E24619"/>
    <w:rsid w:val="00E26168"/>
    <w:rsid w:val="00E26B96"/>
    <w:rsid w:val="00E30998"/>
    <w:rsid w:val="00E3369B"/>
    <w:rsid w:val="00E34171"/>
    <w:rsid w:val="00E36A21"/>
    <w:rsid w:val="00E4306D"/>
    <w:rsid w:val="00E45B10"/>
    <w:rsid w:val="00E45D89"/>
    <w:rsid w:val="00E46982"/>
    <w:rsid w:val="00E472F7"/>
    <w:rsid w:val="00E47F76"/>
    <w:rsid w:val="00E50015"/>
    <w:rsid w:val="00E52E5F"/>
    <w:rsid w:val="00E54D4D"/>
    <w:rsid w:val="00E62EA4"/>
    <w:rsid w:val="00E65E8A"/>
    <w:rsid w:val="00E71A20"/>
    <w:rsid w:val="00E74245"/>
    <w:rsid w:val="00E75A7B"/>
    <w:rsid w:val="00E76E4F"/>
    <w:rsid w:val="00E77459"/>
    <w:rsid w:val="00E77500"/>
    <w:rsid w:val="00E77A2C"/>
    <w:rsid w:val="00E815DA"/>
    <w:rsid w:val="00E83AE0"/>
    <w:rsid w:val="00E90A16"/>
    <w:rsid w:val="00E924C6"/>
    <w:rsid w:val="00E9497F"/>
    <w:rsid w:val="00E97F5F"/>
    <w:rsid w:val="00EA15FE"/>
    <w:rsid w:val="00EA1ED0"/>
    <w:rsid w:val="00EA57CC"/>
    <w:rsid w:val="00EA6258"/>
    <w:rsid w:val="00EA76BB"/>
    <w:rsid w:val="00EA7FEB"/>
    <w:rsid w:val="00EB2FA0"/>
    <w:rsid w:val="00EB3A1E"/>
    <w:rsid w:val="00EB3FE7"/>
    <w:rsid w:val="00EB4C89"/>
    <w:rsid w:val="00EB5563"/>
    <w:rsid w:val="00EB5E5F"/>
    <w:rsid w:val="00EC03D9"/>
    <w:rsid w:val="00EC0457"/>
    <w:rsid w:val="00EC11EB"/>
    <w:rsid w:val="00EC31B5"/>
    <w:rsid w:val="00EC3E37"/>
    <w:rsid w:val="00EC5431"/>
    <w:rsid w:val="00EC6E81"/>
    <w:rsid w:val="00ED13F3"/>
    <w:rsid w:val="00ED1DB2"/>
    <w:rsid w:val="00ED3983"/>
    <w:rsid w:val="00ED3D47"/>
    <w:rsid w:val="00ED3F3E"/>
    <w:rsid w:val="00ED4236"/>
    <w:rsid w:val="00ED569B"/>
    <w:rsid w:val="00EE17B2"/>
    <w:rsid w:val="00EE6A83"/>
    <w:rsid w:val="00EE6D63"/>
    <w:rsid w:val="00EE7D7C"/>
    <w:rsid w:val="00EE7FCF"/>
    <w:rsid w:val="00EF12F1"/>
    <w:rsid w:val="00EF179B"/>
    <w:rsid w:val="00EF44FB"/>
    <w:rsid w:val="00EF59D3"/>
    <w:rsid w:val="00F00E98"/>
    <w:rsid w:val="00F022B3"/>
    <w:rsid w:val="00F02608"/>
    <w:rsid w:val="00F02E5B"/>
    <w:rsid w:val="00F049D0"/>
    <w:rsid w:val="00F0677D"/>
    <w:rsid w:val="00F07558"/>
    <w:rsid w:val="00F10C86"/>
    <w:rsid w:val="00F1167E"/>
    <w:rsid w:val="00F1278B"/>
    <w:rsid w:val="00F21CC1"/>
    <w:rsid w:val="00F23F2B"/>
    <w:rsid w:val="00F25C5C"/>
    <w:rsid w:val="00F25D98"/>
    <w:rsid w:val="00F26950"/>
    <w:rsid w:val="00F300FB"/>
    <w:rsid w:val="00F31398"/>
    <w:rsid w:val="00F34816"/>
    <w:rsid w:val="00F4051C"/>
    <w:rsid w:val="00F40921"/>
    <w:rsid w:val="00F432E2"/>
    <w:rsid w:val="00F4412C"/>
    <w:rsid w:val="00F465EF"/>
    <w:rsid w:val="00F61D83"/>
    <w:rsid w:val="00F6316D"/>
    <w:rsid w:val="00F644F1"/>
    <w:rsid w:val="00F674DB"/>
    <w:rsid w:val="00F71A8C"/>
    <w:rsid w:val="00F74E63"/>
    <w:rsid w:val="00F75B87"/>
    <w:rsid w:val="00F7680F"/>
    <w:rsid w:val="00F80944"/>
    <w:rsid w:val="00F82F84"/>
    <w:rsid w:val="00F831EE"/>
    <w:rsid w:val="00F86788"/>
    <w:rsid w:val="00F87F2D"/>
    <w:rsid w:val="00F93B0A"/>
    <w:rsid w:val="00FA0E56"/>
    <w:rsid w:val="00FB052A"/>
    <w:rsid w:val="00FB0A18"/>
    <w:rsid w:val="00FB0C48"/>
    <w:rsid w:val="00FB51A2"/>
    <w:rsid w:val="00FB5552"/>
    <w:rsid w:val="00FB5C3B"/>
    <w:rsid w:val="00FB6386"/>
    <w:rsid w:val="00FB641F"/>
    <w:rsid w:val="00FC2EB4"/>
    <w:rsid w:val="00FC3AEF"/>
    <w:rsid w:val="00FC4B4B"/>
    <w:rsid w:val="00FC6BF7"/>
    <w:rsid w:val="00FD0C4D"/>
    <w:rsid w:val="00FD4BA5"/>
    <w:rsid w:val="00FD7944"/>
    <w:rsid w:val="00FD7B34"/>
    <w:rsid w:val="00FE1C07"/>
    <w:rsid w:val="00FE6C48"/>
    <w:rsid w:val="00FF033F"/>
    <w:rsid w:val="00FF4164"/>
    <w:rsid w:val="00FF4A27"/>
    <w:rsid w:val="00FF6205"/>
    <w:rsid w:val="00FF6434"/>
    <w:rsid w:val="00FF6D02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CBF1BF9-2FC7-4043-9AC1-08C0139B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  <w:style w:type="character" w:customStyle="1" w:styleId="EditorsNoteChar">
    <w:name w:val="Editor's Note Char"/>
    <w:qFormat/>
    <w:locked/>
    <w:rsid w:val="00E71A2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1330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C1-238878_MuD_MiD_NG_RTC_24186</dc:title>
  <dc:subject/>
  <dc:creator>Ericsson MeetaThakur</dc:creator>
  <cp:keywords/>
  <dc:description/>
  <cp:lastModifiedBy>Meeta Thakur</cp:lastModifiedBy>
  <cp:revision>23</cp:revision>
  <cp:lastPrinted>1900-01-01T13:30:00Z</cp:lastPrinted>
  <dcterms:created xsi:type="dcterms:W3CDTF">2023-11-16T09:56:00Z</dcterms:created>
  <dcterms:modified xsi:type="dcterms:W3CDTF">2023-11-16T10:15:00Z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