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3B0D2" w14:textId="4E361C90" w:rsidR="008E5B30" w:rsidRDefault="008E5B30" w:rsidP="008E5B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Pr="00993FB3">
        <w:rPr>
          <w:b/>
          <w:noProof/>
          <w:sz w:val="24"/>
        </w:rPr>
        <w:t>C1-23</w:t>
      </w:r>
      <w:r>
        <w:rPr>
          <w:b/>
          <w:noProof/>
          <w:sz w:val="24"/>
        </w:rPr>
        <w:t>95</w:t>
      </w:r>
      <w:r w:rsidR="00AD7B2D">
        <w:rPr>
          <w:b/>
          <w:noProof/>
          <w:sz w:val="24"/>
        </w:rPr>
        <w:t>30</w:t>
      </w:r>
    </w:p>
    <w:p w14:paraId="7CB33DA1" w14:textId="524190A5" w:rsidR="008E5B30" w:rsidRDefault="008E5B30" w:rsidP="008E5B30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noProof/>
          <w:sz w:val="24"/>
        </w:rPr>
        <w:t>Chicago, US, 13 – 17 November 2023</w:t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>Revision of C1-23</w:t>
      </w:r>
      <w:r>
        <w:rPr>
          <w:b/>
          <w:sz w:val="24"/>
          <w:lang w:val="en-US" w:eastAsia="zh-CN"/>
        </w:rPr>
        <w:t>88</w:t>
      </w:r>
      <w:r w:rsidR="00AD7B2D">
        <w:rPr>
          <w:b/>
          <w:sz w:val="24"/>
          <w:lang w:val="en-US" w:eastAsia="zh-CN"/>
        </w:rPr>
        <w:t>7</w:t>
      </w:r>
      <w:r>
        <w:rPr>
          <w:b/>
          <w:sz w:val="24"/>
          <w:lang w:val="en-US" w:eastAsia="zh-CN"/>
        </w:rPr>
        <w:t>7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95095D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55273">
        <w:rPr>
          <w:rFonts w:ascii="Arial" w:hAnsi="Arial" w:cs="Arial"/>
          <w:b/>
          <w:bCs/>
          <w:lang w:val="en-US"/>
        </w:rPr>
        <w:t>Ericsson</w:t>
      </w:r>
    </w:p>
    <w:p w14:paraId="18BE02D5" w14:textId="384179C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35258">
        <w:rPr>
          <w:rFonts w:ascii="Arial" w:hAnsi="Arial" w:cs="Arial"/>
          <w:b/>
          <w:bCs/>
          <w:lang w:val="en-US"/>
        </w:rPr>
        <w:t xml:space="preserve">Flexible </w:t>
      </w:r>
      <w:r w:rsidR="00917A2A">
        <w:rPr>
          <w:rFonts w:ascii="Arial" w:hAnsi="Arial" w:cs="Arial"/>
          <w:b/>
          <w:bCs/>
          <w:lang w:val="en-US"/>
        </w:rPr>
        <w:t xml:space="preserve">Alerting </w:t>
      </w:r>
      <w:r w:rsidR="00C35258">
        <w:rPr>
          <w:rFonts w:ascii="Arial" w:hAnsi="Arial" w:cs="Arial"/>
          <w:b/>
          <w:bCs/>
          <w:lang w:val="en-US"/>
        </w:rPr>
        <w:t xml:space="preserve">(FA) service interaction with IMS </w:t>
      </w:r>
      <w:r w:rsidR="00603346">
        <w:rPr>
          <w:rFonts w:ascii="Arial" w:hAnsi="Arial" w:cs="Arial"/>
          <w:b/>
          <w:bCs/>
          <w:lang w:val="en-US"/>
        </w:rPr>
        <w:t>data channel</w:t>
      </w:r>
    </w:p>
    <w:p w14:paraId="4C7F6870" w14:textId="46BF8280" w:rsidR="00CD2478" w:rsidRPr="00C5485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5485A">
        <w:rPr>
          <w:rFonts w:ascii="Arial" w:hAnsi="Arial" w:cs="Arial"/>
          <w:b/>
          <w:bCs/>
          <w:lang w:val="sv-SE"/>
        </w:rPr>
        <w:t>Spec:</w:t>
      </w:r>
      <w:r w:rsidRPr="00C5485A">
        <w:rPr>
          <w:rFonts w:ascii="Arial" w:hAnsi="Arial" w:cs="Arial"/>
          <w:b/>
          <w:bCs/>
          <w:lang w:val="sv-SE"/>
        </w:rPr>
        <w:tab/>
        <w:t xml:space="preserve">3GPP TS </w:t>
      </w:r>
      <w:r w:rsidR="002B0B18" w:rsidRPr="00C5485A">
        <w:rPr>
          <w:rFonts w:ascii="Arial" w:hAnsi="Arial" w:cs="Arial"/>
          <w:b/>
          <w:bCs/>
          <w:lang w:val="sv-SE"/>
        </w:rPr>
        <w:t> 24.186  V0.</w:t>
      </w:r>
      <w:r w:rsidR="008A7F98">
        <w:rPr>
          <w:rFonts w:ascii="Arial" w:hAnsi="Arial" w:cs="Arial"/>
          <w:b/>
          <w:bCs/>
          <w:lang w:val="sv-SE"/>
        </w:rPr>
        <w:t>4</w:t>
      </w:r>
      <w:r w:rsidR="002B0B18" w:rsidRPr="00C5485A">
        <w:rPr>
          <w:rFonts w:ascii="Arial" w:hAnsi="Arial" w:cs="Arial"/>
          <w:b/>
          <w:bCs/>
          <w:lang w:val="sv-SE"/>
        </w:rPr>
        <w:t>.0</w:t>
      </w:r>
    </w:p>
    <w:p w14:paraId="4ED68054" w14:textId="5383B67C" w:rsidR="00CD2478" w:rsidRPr="00C5485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5485A">
        <w:rPr>
          <w:rFonts w:ascii="Arial" w:hAnsi="Arial" w:cs="Arial"/>
          <w:b/>
          <w:bCs/>
          <w:lang w:val="sv-SE"/>
        </w:rPr>
        <w:t>Agenda item:</w:t>
      </w:r>
      <w:r w:rsidRPr="00C5485A">
        <w:rPr>
          <w:rFonts w:ascii="Arial" w:hAnsi="Arial" w:cs="Arial"/>
          <w:b/>
          <w:bCs/>
          <w:lang w:val="sv-SE"/>
        </w:rPr>
        <w:tab/>
      </w:r>
      <w:r w:rsidR="005F1D6B" w:rsidRPr="00C5485A">
        <w:rPr>
          <w:rFonts w:ascii="Arial" w:hAnsi="Arial" w:cs="Arial"/>
          <w:b/>
          <w:bCs/>
          <w:lang w:val="sv-SE"/>
        </w:rPr>
        <w:t>18.3.8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B93BAAD" w14:textId="5CF34B20" w:rsidR="00E06067" w:rsidRPr="004313A2" w:rsidRDefault="00E06067" w:rsidP="00CD2478">
      <w:pPr>
        <w:pStyle w:val="CRCoverPage"/>
        <w:rPr>
          <w:rFonts w:ascii="Times New Roman" w:hAnsi="Times New Roman"/>
        </w:rPr>
      </w:pPr>
      <w:r w:rsidRPr="004313A2">
        <w:rPr>
          <w:rFonts w:ascii="Times New Roman" w:hAnsi="Times New Roman"/>
        </w:rPr>
        <w:t xml:space="preserve">3GPP TS 24.239 describes the </w:t>
      </w:r>
      <w:r w:rsidR="0065403F" w:rsidRPr="004313A2">
        <w:rPr>
          <w:rFonts w:ascii="Times New Roman" w:hAnsi="Times New Roman"/>
        </w:rPr>
        <w:t>f</w:t>
      </w:r>
      <w:r w:rsidR="00581BAA" w:rsidRPr="004313A2">
        <w:rPr>
          <w:rFonts w:ascii="Times New Roman" w:hAnsi="Times New Roman"/>
        </w:rPr>
        <w:t xml:space="preserve">lexible </w:t>
      </w:r>
      <w:r w:rsidR="0065403F" w:rsidRPr="004313A2">
        <w:rPr>
          <w:rFonts w:ascii="Times New Roman" w:hAnsi="Times New Roman"/>
        </w:rPr>
        <w:t>a</w:t>
      </w:r>
      <w:r w:rsidR="00581BAA" w:rsidRPr="004313A2">
        <w:rPr>
          <w:rFonts w:ascii="Times New Roman" w:hAnsi="Times New Roman"/>
        </w:rPr>
        <w:t xml:space="preserve">lerting </w:t>
      </w:r>
      <w:r w:rsidRPr="004313A2">
        <w:rPr>
          <w:rFonts w:ascii="Times New Roman" w:hAnsi="Times New Roman"/>
        </w:rPr>
        <w:t xml:space="preserve">supplementary service, </w:t>
      </w:r>
      <w:r w:rsidR="00581BAA" w:rsidRPr="004313A2">
        <w:rPr>
          <w:rFonts w:ascii="Times New Roman" w:hAnsi="Times New Roman"/>
        </w:rPr>
        <w:t>which causes a call to a pilot identity</w:t>
      </w:r>
      <w:r w:rsidR="00026D30" w:rsidRPr="004313A2">
        <w:rPr>
          <w:rFonts w:ascii="Times New Roman" w:hAnsi="Times New Roman"/>
        </w:rPr>
        <w:t>,</w:t>
      </w:r>
      <w:r w:rsidR="009C3645" w:rsidRPr="004313A2">
        <w:rPr>
          <w:rFonts w:ascii="Times New Roman" w:hAnsi="Times New Roman"/>
        </w:rPr>
        <w:t xml:space="preserve"> </w:t>
      </w:r>
      <w:r w:rsidR="00581BAA" w:rsidRPr="004313A2">
        <w:rPr>
          <w:rFonts w:ascii="Times New Roman" w:hAnsi="Times New Roman"/>
        </w:rPr>
        <w:t>to branch the call into several legs to alert several termination addresses (group members</w:t>
      </w:r>
      <w:r w:rsidR="009C3645" w:rsidRPr="004313A2">
        <w:rPr>
          <w:rFonts w:ascii="Times New Roman" w:hAnsi="Times New Roman"/>
        </w:rPr>
        <w:t>)</w:t>
      </w:r>
      <w:r w:rsidR="00581BAA" w:rsidRPr="004313A2">
        <w:rPr>
          <w:rFonts w:ascii="Times New Roman" w:hAnsi="Times New Roman"/>
        </w:rPr>
        <w:t>. The first leg to be answered is connected to the calling party. The other call legs are abandoned</w:t>
      </w:r>
      <w:r w:rsidRPr="004313A2">
        <w:rPr>
          <w:rFonts w:ascii="Times New Roman" w:hAnsi="Times New Roma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EDE0100" w14:textId="66528B8C" w:rsidR="0065403F" w:rsidRDefault="0065403F" w:rsidP="0065403F">
      <w:r w:rsidRPr="00B2677B">
        <w:t xml:space="preserve">In the current </w:t>
      </w:r>
      <w:r>
        <w:t xml:space="preserve">CT1 </w:t>
      </w:r>
      <w:r w:rsidRPr="00B2677B">
        <w:t>specification,</w:t>
      </w:r>
      <w:r w:rsidRPr="00B53797">
        <w:t xml:space="preserve"> </w:t>
      </w:r>
      <w:r w:rsidR="00444AB7">
        <w:t>f</w:t>
      </w:r>
      <w:r w:rsidRPr="000A5C91">
        <w:t xml:space="preserve">lexible </w:t>
      </w:r>
      <w:r w:rsidR="00444AB7">
        <w:t>a</w:t>
      </w:r>
      <w:r w:rsidRPr="000A5C91">
        <w:t>lerting</w:t>
      </w:r>
      <w:r w:rsidRPr="00746662">
        <w:t xml:space="preserve"> </w:t>
      </w:r>
      <w:r>
        <w:t xml:space="preserve">service interaction with IMS </w:t>
      </w:r>
      <w:r w:rsidR="00C61D2F">
        <w:t>d</w:t>
      </w:r>
      <w:r>
        <w:t>ata channel, is missing</w:t>
      </w:r>
      <w:r w:rsidRPr="00B2677B">
        <w:t>.</w:t>
      </w:r>
      <w:r>
        <w:t xml:space="preserve"> The proposal focuses on </w:t>
      </w:r>
      <w:r w:rsidR="00444AB7">
        <w:t>f</w:t>
      </w:r>
      <w:r w:rsidR="00444AB7" w:rsidRPr="000A5C91">
        <w:t xml:space="preserve">lexible </w:t>
      </w:r>
      <w:r w:rsidR="00444AB7">
        <w:t>a</w:t>
      </w:r>
      <w:r w:rsidR="00444AB7" w:rsidRPr="000A5C91">
        <w:t>lerting</w:t>
      </w:r>
      <w:r w:rsidR="00444AB7" w:rsidRPr="00746662">
        <w:t xml:space="preserve"> </w:t>
      </w:r>
      <w:r w:rsidRPr="00746662">
        <w:t>supplementary service</w:t>
      </w:r>
      <w:r>
        <w:t xml:space="preserve"> execution, where </w:t>
      </w:r>
      <w:r w:rsidR="00444AB7" w:rsidRPr="000A5C91">
        <w:t xml:space="preserve">a call to a </w:t>
      </w:r>
      <w:r w:rsidR="00444AB7">
        <w:t>p</w:t>
      </w:r>
      <w:r w:rsidR="00444AB7" w:rsidRPr="000A5C91">
        <w:t xml:space="preserve">ilot </w:t>
      </w:r>
      <w:r w:rsidR="00444AB7">
        <w:t>i</w:t>
      </w:r>
      <w:r w:rsidR="00444AB7" w:rsidRPr="000A5C91">
        <w:t>dentity</w:t>
      </w:r>
      <w:r>
        <w:t xml:space="preserve"> contain</w:t>
      </w:r>
      <w:r w:rsidR="00444AB7">
        <w:t>s</w:t>
      </w:r>
      <w:r>
        <w:t xml:space="preserve"> MMTel DC media streams along with other MMTel media streams.</w:t>
      </w:r>
    </w:p>
    <w:p w14:paraId="7A45E7AF" w14:textId="2E4398E0" w:rsidR="00C14242" w:rsidRDefault="0071456D" w:rsidP="001B43B6">
      <w:r>
        <w:t xml:space="preserve">FA pilot identity is the </w:t>
      </w:r>
      <w:r w:rsidR="00C54478">
        <w:t xml:space="preserve">public </w:t>
      </w:r>
      <w:r w:rsidR="0042318A">
        <w:t>identity (</w:t>
      </w:r>
      <w:r w:rsidR="00B343F0">
        <w:t>IMPU)</w:t>
      </w:r>
      <w:r w:rsidR="00FD6D4D">
        <w:t xml:space="preserve"> </w:t>
      </w:r>
      <w:r w:rsidR="00B343F0">
        <w:t>of the user</w:t>
      </w:r>
      <w:r w:rsidR="00890CD7">
        <w:t xml:space="preserve"> B</w:t>
      </w:r>
      <w:r w:rsidR="00B343F0">
        <w:t xml:space="preserve">, used by the caller </w:t>
      </w:r>
      <w:r w:rsidR="00FD6D4D">
        <w:t xml:space="preserve">to </w:t>
      </w:r>
      <w:r w:rsidR="00696659">
        <w:t xml:space="preserve">invoke FA service in the IMS AS </w:t>
      </w:r>
      <w:r w:rsidR="00890CD7">
        <w:t>serving the user B</w:t>
      </w:r>
      <w:r w:rsidR="0058768D">
        <w:t xml:space="preserve">. </w:t>
      </w:r>
      <w:r w:rsidR="00C14242">
        <w:t xml:space="preserve">FA group </w:t>
      </w:r>
      <w:r w:rsidR="00D82D52">
        <w:t>consist of one or more FA member identities</w:t>
      </w:r>
      <w:r w:rsidR="00D02F30">
        <w:t xml:space="preserve">, bond to </w:t>
      </w:r>
      <w:r w:rsidR="007E2CBF">
        <w:t>single identity called FA pilot identity</w:t>
      </w:r>
      <w:r w:rsidR="00661FFC">
        <w:t>.</w:t>
      </w:r>
      <w:r w:rsidR="00D82D52">
        <w:t xml:space="preserve"> </w:t>
      </w:r>
    </w:p>
    <w:p w14:paraId="014807A7" w14:textId="7DDE5E9D" w:rsidR="00C14242" w:rsidRDefault="00C14242" w:rsidP="001B43B6">
      <w:r>
        <w:t xml:space="preserve">FA member identity </w:t>
      </w:r>
      <w:r w:rsidR="00661FFC">
        <w:t xml:space="preserve">is the public identity (IMPU) of the FA member of </w:t>
      </w:r>
      <w:r w:rsidR="007E2CBF">
        <w:t xml:space="preserve">the </w:t>
      </w:r>
      <w:r w:rsidR="00661FFC">
        <w:t>FA group</w:t>
      </w:r>
      <w:r w:rsidR="00B2199A">
        <w:t xml:space="preserve">, can be served </w:t>
      </w:r>
      <w:r w:rsidR="00783EA3">
        <w:t xml:space="preserve">either by </w:t>
      </w:r>
      <w:r w:rsidR="007E2CBF">
        <w:t xml:space="preserve">the </w:t>
      </w:r>
      <w:r w:rsidR="00783EA3">
        <w:t xml:space="preserve">same IMS AS serving </w:t>
      </w:r>
      <w:r w:rsidR="00FB12E9">
        <w:t xml:space="preserve">the </w:t>
      </w:r>
      <w:r w:rsidR="00783EA3">
        <w:t>user B</w:t>
      </w:r>
      <w:r w:rsidR="00B2199A">
        <w:t xml:space="preserve"> </w:t>
      </w:r>
      <w:r w:rsidR="00FE6C0E">
        <w:t xml:space="preserve">or by </w:t>
      </w:r>
      <w:r w:rsidR="00FB12E9">
        <w:t xml:space="preserve">the </w:t>
      </w:r>
      <w:r w:rsidR="00B2199A">
        <w:t>different IMS AS</w:t>
      </w:r>
      <w:r w:rsidR="00FE6C0E">
        <w:t>.</w:t>
      </w:r>
      <w:r w:rsidR="00783EA3">
        <w:t xml:space="preserve"> </w:t>
      </w:r>
    </w:p>
    <w:p w14:paraId="46732645" w14:textId="47715E2A" w:rsidR="009659F0" w:rsidRDefault="009659F0" w:rsidP="009659F0">
      <w:r>
        <w:t xml:space="preserve">Upon receiving an incoming SIP INVITE request </w:t>
      </w:r>
      <w:r w:rsidR="00075789">
        <w:t xml:space="preserve">with DC media, </w:t>
      </w:r>
      <w:r>
        <w:t xml:space="preserve">destined </w:t>
      </w:r>
      <w:r w:rsidR="00C52F71">
        <w:t xml:space="preserve">to </w:t>
      </w:r>
      <w:r>
        <w:t>the pilot identity</w:t>
      </w:r>
      <w:r w:rsidR="00FB12E9">
        <w:t xml:space="preserve"> of user B</w:t>
      </w:r>
      <w:r>
        <w:t xml:space="preserve">, based on operator policy the </w:t>
      </w:r>
      <w:r w:rsidR="00473EC7">
        <w:t xml:space="preserve">IMS </w:t>
      </w:r>
      <w:r>
        <w:t>AS</w:t>
      </w:r>
      <w:r w:rsidR="00E33527">
        <w:t xml:space="preserve"> serving the </w:t>
      </w:r>
      <w:r w:rsidR="00C54478">
        <w:t>user B</w:t>
      </w:r>
      <w:r>
        <w:t xml:space="preserve"> shall either:</w:t>
      </w:r>
    </w:p>
    <w:p w14:paraId="0B5C26B4" w14:textId="4ED936B3" w:rsidR="00C52F71" w:rsidRDefault="009659F0" w:rsidP="00C52F71">
      <w:pPr>
        <w:pStyle w:val="B1"/>
        <w:numPr>
          <w:ilvl w:val="0"/>
          <w:numId w:val="16"/>
        </w:numPr>
      </w:pPr>
      <w:r>
        <w:t xml:space="preserve">Alert the UEs of </w:t>
      </w:r>
      <w:r w:rsidR="00C14242">
        <w:t xml:space="preserve">FA member identities </w:t>
      </w:r>
      <w:r>
        <w:t xml:space="preserve">in parallel by sending the SIP INVITE request </w:t>
      </w:r>
      <w:r w:rsidR="00075789">
        <w:t xml:space="preserve">with DC media </w:t>
      </w:r>
      <w:r>
        <w:t xml:space="preserve">to all the member identities within the FA group; </w:t>
      </w:r>
      <w:r w:rsidR="001B2786">
        <w:t>or</w:t>
      </w:r>
    </w:p>
    <w:p w14:paraId="13048701" w14:textId="0E21DA6F" w:rsidR="009659F0" w:rsidRDefault="009659F0" w:rsidP="00C52F71">
      <w:pPr>
        <w:pStyle w:val="B1"/>
        <w:numPr>
          <w:ilvl w:val="0"/>
          <w:numId w:val="16"/>
        </w:numPr>
      </w:pPr>
      <w:r>
        <w:t>alert the UEs of the FA member identities sequentially by sending the SIP INVITE request</w:t>
      </w:r>
      <w:r w:rsidR="00075789">
        <w:t xml:space="preserve"> with DC media </w:t>
      </w:r>
      <w:r>
        <w:t>to the Public User Identities of the FA group.</w:t>
      </w:r>
    </w:p>
    <w:p w14:paraId="03552BB9" w14:textId="6FC647BC" w:rsidR="00075789" w:rsidRPr="00EE5909" w:rsidRDefault="00BE4362" w:rsidP="0065403F">
      <w:r w:rsidRPr="00EE5909">
        <w:t xml:space="preserve">In both the above cases, </w:t>
      </w:r>
      <w:r w:rsidR="00A90345" w:rsidRPr="00EE5909">
        <w:t xml:space="preserve">various call legs will be </w:t>
      </w:r>
      <w:r w:rsidR="00C14242" w:rsidRPr="00EE5909">
        <w:t xml:space="preserve">invoked from </w:t>
      </w:r>
      <w:r w:rsidR="00A90345" w:rsidRPr="00EE5909">
        <w:t>the IMS AS serving the</w:t>
      </w:r>
      <w:r w:rsidR="00C14242" w:rsidRPr="00EE5909">
        <w:t xml:space="preserve"> user B towards the </w:t>
      </w:r>
      <w:r w:rsidR="00FB12E9" w:rsidRPr="00EE5909">
        <w:t xml:space="preserve">FA </w:t>
      </w:r>
      <w:r w:rsidR="00F26D93" w:rsidRPr="00EE5909">
        <w:t>member identities</w:t>
      </w:r>
      <w:r w:rsidR="00751743" w:rsidRPr="00EE5909">
        <w:t xml:space="preserve"> either </w:t>
      </w:r>
      <w:r w:rsidR="00A34F82" w:rsidRPr="00EE5909">
        <w:t xml:space="preserve">in </w:t>
      </w:r>
      <w:r w:rsidR="00751743" w:rsidRPr="00EE5909">
        <w:t xml:space="preserve">sequential or </w:t>
      </w:r>
      <w:r w:rsidR="00A34F82" w:rsidRPr="00EE5909">
        <w:t xml:space="preserve">in </w:t>
      </w:r>
      <w:r w:rsidR="00751743" w:rsidRPr="00EE5909">
        <w:t>parallel</w:t>
      </w:r>
      <w:r w:rsidR="00A34F82" w:rsidRPr="00EE5909">
        <w:t xml:space="preserve"> manner.</w:t>
      </w:r>
    </w:p>
    <w:p w14:paraId="1CD2AC99" w14:textId="16B6735C" w:rsidR="001C6AE0" w:rsidRPr="00EE5909" w:rsidRDefault="000E2137" w:rsidP="0065403F">
      <w:r w:rsidRPr="00EE5909">
        <w:t xml:space="preserve">There is no </w:t>
      </w:r>
      <w:r w:rsidR="000C1D05" w:rsidRPr="00EE5909">
        <w:t xml:space="preserve">call leg towards the </w:t>
      </w:r>
      <w:r w:rsidRPr="00EE5909">
        <w:t>UE</w:t>
      </w:r>
      <w:r w:rsidR="00075789" w:rsidRPr="00EE5909">
        <w:t>(s)</w:t>
      </w:r>
      <w:r w:rsidRPr="00EE5909">
        <w:t xml:space="preserve"> </w:t>
      </w:r>
      <w:r w:rsidR="000730C0" w:rsidRPr="00EE5909">
        <w:t>of user B identified by pilot identity</w:t>
      </w:r>
      <w:r w:rsidR="0076786F" w:rsidRPr="00EE5909">
        <w:t>,</w:t>
      </w:r>
      <w:r w:rsidR="000A374C" w:rsidRPr="00EE5909">
        <w:t xml:space="preserve"> invoked in this case</w:t>
      </w:r>
      <w:r w:rsidR="00B06C3A" w:rsidRPr="00EE5909">
        <w:t xml:space="preserve">. Hence </w:t>
      </w:r>
      <w:r w:rsidR="000B478F" w:rsidRPr="00EE5909">
        <w:t xml:space="preserve">on reception of incoming SIP INVITE request destined to the pilot identity of user B, </w:t>
      </w:r>
      <w:r w:rsidR="00B06C3A" w:rsidRPr="00EE5909">
        <w:t xml:space="preserve">no data channel </w:t>
      </w:r>
      <w:r w:rsidR="006071D2" w:rsidRPr="00EE5909">
        <w:t xml:space="preserve">resource reservation </w:t>
      </w:r>
      <w:r w:rsidR="0076786F" w:rsidRPr="00EE5909">
        <w:t xml:space="preserve">will be done </w:t>
      </w:r>
      <w:r w:rsidR="003F0AC1" w:rsidRPr="00EE5909">
        <w:t xml:space="preserve">as part of MMTel session </w:t>
      </w:r>
      <w:r w:rsidR="000B478F" w:rsidRPr="00EE5909">
        <w:t>handling</w:t>
      </w:r>
      <w:r w:rsidR="003F0AC1" w:rsidRPr="00EE5909">
        <w:t xml:space="preserve"> </w:t>
      </w:r>
      <w:r w:rsidR="006071D2" w:rsidRPr="00EE5909">
        <w:t xml:space="preserve">in </w:t>
      </w:r>
      <w:r w:rsidR="000A374C" w:rsidRPr="00EE5909">
        <w:t xml:space="preserve">the </w:t>
      </w:r>
      <w:r w:rsidR="006071D2" w:rsidRPr="00EE5909">
        <w:t>IMS AS</w:t>
      </w:r>
      <w:r w:rsidR="000A374C" w:rsidRPr="00EE5909">
        <w:t xml:space="preserve"> serving the user B</w:t>
      </w:r>
      <w:r w:rsidR="00A47023" w:rsidRPr="00EE5909"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93870B3" w:rsidR="00CD2478" w:rsidRPr="006B5418" w:rsidRDefault="00CD2478" w:rsidP="00CD2478">
      <w:pPr>
        <w:rPr>
          <w:lang w:val="en-US"/>
        </w:rPr>
      </w:pP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51F00F8" w:rsidR="00CD247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EC31B5" w:rsidRPr="00481D2D">
        <w:t> </w:t>
      </w:r>
      <w:proofErr w:type="gramStart"/>
      <w:r w:rsidR="00EC31B5">
        <w:t>24</w:t>
      </w:r>
      <w:r w:rsidR="00EC31B5" w:rsidRPr="00481D2D">
        <w:t>.</w:t>
      </w:r>
      <w:r w:rsidR="00EC31B5">
        <w:t>186</w:t>
      </w:r>
      <w:r w:rsidR="00EC31B5" w:rsidRPr="00481D2D">
        <w:t> </w:t>
      </w:r>
      <w:r w:rsidR="00EC31B5">
        <w:t xml:space="preserve"> </w:t>
      </w:r>
      <w:r w:rsidR="002B0B18">
        <w:t>V0.</w:t>
      </w:r>
      <w:r w:rsidR="008A7F98">
        <w:t>4</w:t>
      </w:r>
      <w:r w:rsidR="002B0B18">
        <w:t>.0</w:t>
      </w:r>
      <w:r w:rsidR="00214B24">
        <w:t>.</w:t>
      </w:r>
      <w:proofErr w:type="gramEnd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1EA8E1" w14:textId="77777777" w:rsidR="00AD5472" w:rsidRDefault="00AD5472" w:rsidP="00AD5472">
      <w:pPr>
        <w:pStyle w:val="Heading1"/>
      </w:pPr>
      <w:bookmarkStart w:id="1" w:name="_Toc27724"/>
      <w:bookmarkStart w:id="2" w:name="_Toc17468"/>
      <w:bookmarkStart w:id="3" w:name="_Toc136266612"/>
      <w:bookmarkStart w:id="4" w:name="_Toc9870"/>
      <w:bookmarkStart w:id="5" w:name="_Toc413"/>
      <w:bookmarkStart w:id="6" w:name="_Toc136266615"/>
      <w:bookmarkStart w:id="7" w:name="_Toc136266627"/>
      <w:bookmarkStart w:id="8" w:name="_Toc136266626"/>
      <w:r>
        <w:t>2</w:t>
      </w:r>
      <w:r>
        <w:tab/>
        <w:t>References</w:t>
      </w:r>
      <w:bookmarkEnd w:id="1"/>
      <w:bookmarkEnd w:id="2"/>
      <w:bookmarkEnd w:id="3"/>
    </w:p>
    <w:p w14:paraId="6841A530" w14:textId="77777777" w:rsidR="00AD5472" w:rsidRDefault="00AD5472" w:rsidP="00AD5472">
      <w:pPr>
        <w:adjustRightInd w:val="0"/>
        <w:snapToGrid w:val="0"/>
      </w:pPr>
      <w:r>
        <w:t>The following documents contain provisions which, through reference in this text, constitute provisions of the present document.</w:t>
      </w:r>
    </w:p>
    <w:p w14:paraId="396B2065" w14:textId="77777777" w:rsidR="00AD5472" w:rsidRDefault="00AD5472" w:rsidP="00AD5472">
      <w:pPr>
        <w:pStyle w:val="B1"/>
        <w:adjustRightInd w:val="0"/>
        <w:snapToGrid w:val="0"/>
      </w:pPr>
      <w:r>
        <w:lastRenderedPageBreak/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DC68321" w14:textId="77777777" w:rsidR="00AD5472" w:rsidRDefault="00AD5472" w:rsidP="00AD5472">
      <w:pPr>
        <w:pStyle w:val="B1"/>
        <w:adjustRightInd w:val="0"/>
        <w:snapToGrid w:val="0"/>
      </w:pPr>
      <w:r>
        <w:t>-</w:t>
      </w:r>
      <w:r>
        <w:tab/>
        <w:t>For a specific reference, subsequent revisions do not apply.</w:t>
      </w:r>
    </w:p>
    <w:p w14:paraId="23A16AEC" w14:textId="77777777" w:rsidR="00AD5472" w:rsidRDefault="00AD5472" w:rsidP="00AD5472">
      <w:pPr>
        <w:pStyle w:val="B1"/>
        <w:adjustRightInd w:val="0"/>
        <w:snapToGrid w:val="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28FA2B9" w14:textId="77777777" w:rsidR="00AD5472" w:rsidRDefault="00AD5472" w:rsidP="00AD5472">
      <w:pPr>
        <w:pStyle w:val="EX"/>
        <w:adjustRightInd w:val="0"/>
        <w:snapToGrid w:val="0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5B625584" w14:textId="77777777" w:rsidR="00AD5472" w:rsidRDefault="00AD5472" w:rsidP="00AD5472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>
        <w:t>:</w:t>
      </w:r>
      <w:r>
        <w:rPr>
          <w:rFonts w:hint="eastAsia"/>
          <w:lang w:eastAsia="zh-CN"/>
        </w:rPr>
        <w:t xml:space="preserve"> </w:t>
      </w:r>
      <w:r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>
        <w:t>"</w:t>
      </w:r>
      <w:r>
        <w:rPr>
          <w:rFonts w:hint="eastAsia"/>
          <w:lang w:eastAsia="zh-CN"/>
        </w:rPr>
        <w:t>.</w:t>
      </w:r>
    </w:p>
    <w:p w14:paraId="66779FA4" w14:textId="77777777" w:rsidR="00AD5472" w:rsidRDefault="00AD5472" w:rsidP="00AD5472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[3]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>
        <w:t>:</w:t>
      </w:r>
      <w:r>
        <w:rPr>
          <w:rFonts w:hint="eastAsia"/>
          <w:lang w:eastAsia="zh-CN"/>
        </w:rPr>
        <w:t xml:space="preserve"> </w:t>
      </w:r>
      <w:r>
        <w:t>"IP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>
        <w:t>"</w:t>
      </w:r>
      <w:r>
        <w:rPr>
          <w:rFonts w:hint="eastAsia"/>
          <w:lang w:eastAsia="zh-CN"/>
        </w:rPr>
        <w:t>.</w:t>
      </w:r>
    </w:p>
    <w:p w14:paraId="16343CA2" w14:textId="77777777" w:rsidR="00AD5472" w:rsidRDefault="00AD5472" w:rsidP="00AD5472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[4]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114</w:t>
      </w:r>
      <w:r>
        <w:t>: "IP Multimedia Subsystem (IMS); Multimedia Telephony; Media handling and interaction"</w:t>
      </w:r>
      <w:r>
        <w:rPr>
          <w:rFonts w:hint="eastAsia"/>
          <w:lang w:eastAsia="zh-CN"/>
        </w:rPr>
        <w:t>.</w:t>
      </w:r>
    </w:p>
    <w:p w14:paraId="6D06D576" w14:textId="77777777" w:rsidR="00AD5472" w:rsidRDefault="00AD5472" w:rsidP="00AD5472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[5]</w:t>
      </w:r>
      <w:r>
        <w:tab/>
        <w:t>IETF RFC 5688: "</w:t>
      </w:r>
      <w:r>
        <w:rPr>
          <w:rFonts w:eastAsia="PMingLiU"/>
          <w:lang w:eastAsia="zh-TW"/>
        </w:rPr>
        <w:t>A Session Initiation Protocol (SIP) Media Feature Tag for MIME Application Subtype</w:t>
      </w:r>
      <w:r>
        <w:t>".</w:t>
      </w:r>
    </w:p>
    <w:p w14:paraId="3A37FC10" w14:textId="77777777" w:rsidR="00AD5472" w:rsidRDefault="00AD5472" w:rsidP="00AD5472">
      <w:pPr>
        <w:pStyle w:val="EX"/>
        <w:snapToGrid w:val="0"/>
      </w:pPr>
      <w:r>
        <w:rPr>
          <w:rFonts w:hint="eastAsia"/>
          <w:lang w:eastAsia="zh-CN"/>
        </w:rPr>
        <w:t>[6]</w:t>
      </w:r>
      <w:r>
        <w:tab/>
        <w:t>IETF RFC 6809: "Mechanism to Indicate Support of Features and Capabilities in the Session Initiation Protocol (SIP)".</w:t>
      </w:r>
    </w:p>
    <w:p w14:paraId="10CDD6BE" w14:textId="77777777" w:rsidR="00AD5472" w:rsidRDefault="00AD5472" w:rsidP="00AD5472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]</w:t>
      </w:r>
      <w:r>
        <w:tab/>
        <w:t>IETF RFC </w:t>
      </w:r>
      <w:r>
        <w:rPr>
          <w:lang w:val="en-US" w:eastAsia="zh-CN"/>
        </w:rPr>
        <w:t>3264</w:t>
      </w:r>
      <w:r>
        <w:t>: "An Offer/Answer Model with the Session Description Protocol (SDP) ".</w:t>
      </w:r>
    </w:p>
    <w:p w14:paraId="43B40433" w14:textId="77777777" w:rsidR="00AD5472" w:rsidRDefault="00AD5472" w:rsidP="00AD5472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173</w:t>
      </w:r>
      <w:r>
        <w:t>: "IP Multimedia Core Network Subsystem (IMS) Multimedia Telephony Service and supplementary services; Stage 1".</w:t>
      </w:r>
    </w:p>
    <w:p w14:paraId="6C11F5D0" w14:textId="77777777" w:rsidR="00AD5472" w:rsidRDefault="00AD5472" w:rsidP="00AD5472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4.229</w:t>
      </w:r>
      <w:r>
        <w:t>: "IP multimedia call control protocol based on Session Initiation Protocol (SIP) and Session Description Protocol (SDP); Stage 3".</w:t>
      </w:r>
    </w:p>
    <w:p w14:paraId="08100BE0" w14:textId="77777777" w:rsidR="00AD5472" w:rsidRDefault="00AD5472" w:rsidP="00AD5472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4.173</w:t>
      </w:r>
      <w:r>
        <w:t>: "IMS Multimedia telephony communication service and supplementary services; Stage 3".</w:t>
      </w:r>
    </w:p>
    <w:p w14:paraId="6AA445A6" w14:textId="77777777" w:rsidR="00AD5472" w:rsidRDefault="00AD5472" w:rsidP="00AD5472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 TS 24.275: "Management Object (MO) for Basic Communication Part (BCP) of IMS Multimedia Telephony (MMTEL) communication service".</w:t>
      </w:r>
    </w:p>
    <w:p w14:paraId="3B10D0C4" w14:textId="77777777" w:rsidR="00AD5472" w:rsidRDefault="00AD5472" w:rsidP="00AD5472">
      <w:pPr>
        <w:pStyle w:val="EX"/>
        <w:snapToGrid w:val="0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12]</w:t>
      </w:r>
      <w:r>
        <w:rPr>
          <w:lang w:eastAsia="zh-CN"/>
        </w:rPr>
        <w:tab/>
        <w:t>3GPP</w:t>
      </w:r>
      <w:r>
        <w:rPr>
          <w:lang w:val="en-US" w:eastAsia="zh-CN"/>
        </w:rPr>
        <w:t> TS 22.261: " Service requirements for the 5G System; Stage 1".</w:t>
      </w:r>
    </w:p>
    <w:p w14:paraId="0F25B26B" w14:textId="77777777" w:rsidR="00AD5472" w:rsidRDefault="00AD5472" w:rsidP="00AD5472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13]</w:t>
      </w:r>
      <w:r>
        <w:rPr>
          <w:lang w:val="en-US" w:eastAsia="zh-CN"/>
        </w:rPr>
        <w:tab/>
        <w:t>3GPP TR 22.873: "Study on evolution of the IP Multimedia Subsystem (IMS) multimedia telephony service".</w:t>
      </w:r>
    </w:p>
    <w:p w14:paraId="343A63BA" w14:textId="77777777" w:rsidR="00AD5472" w:rsidRDefault="00AD5472" w:rsidP="00AD5472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[14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IETF RFC 8864: "Negotiation Data Channels Using the Session Description Protocol (SDP)".</w:t>
      </w:r>
    </w:p>
    <w:p w14:paraId="3F109A88" w14:textId="77777777" w:rsidR="00AD5472" w:rsidRDefault="00AD5472" w:rsidP="00AD5472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[15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 TS 24.147: "</w:t>
      </w:r>
      <w:r>
        <w:t>Conferencing using the IP Multimedia (IM) Core Network (CN) subsystem</w:t>
      </w:r>
      <w:r>
        <w:rPr>
          <w:lang w:val="en-US" w:eastAsia="zh-CN"/>
        </w:rPr>
        <w:t>".</w:t>
      </w:r>
    </w:p>
    <w:p w14:paraId="7B052394" w14:textId="77777777" w:rsidR="00AD5472" w:rsidRDefault="00AD5472" w:rsidP="00AD5472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[16] </w:t>
      </w:r>
      <w:r>
        <w:rPr>
          <w:rFonts w:hint="eastAsia"/>
          <w:lang w:val="en-US" w:eastAsia="zh-CN"/>
        </w:rPr>
        <w:tab/>
        <w:t>3GPP TS 24.604: "Communication Diversion (CDIV) using IP Multimedia (IM) Core Network (CN) subsystem; Protocol specification".</w:t>
      </w:r>
    </w:p>
    <w:p w14:paraId="0F32CC3F" w14:textId="77777777" w:rsidR="00AD5472" w:rsidRDefault="00AD5472" w:rsidP="00AD5472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[17]</w:t>
      </w:r>
      <w:r>
        <w:rPr>
          <w:rFonts w:hint="eastAsia"/>
          <w:lang w:val="en-US" w:eastAsia="zh-CN"/>
        </w:rPr>
        <w:tab/>
        <w:t>3GPP TS 24.615: "Communication Waiting (CW) using IP Multimedia (IM) Core Network (CN) subsystem; Protocol specification".</w:t>
      </w:r>
    </w:p>
    <w:p w14:paraId="2AD23A85" w14:textId="77777777" w:rsidR="00AD5472" w:rsidRDefault="00AD5472" w:rsidP="00AD5472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[18]</w:t>
      </w:r>
      <w:r>
        <w:rPr>
          <w:rFonts w:hint="eastAsia"/>
          <w:lang w:val="en-US" w:eastAsia="zh-CN"/>
        </w:rPr>
        <w:tab/>
        <w:t>3GPP TR 29.175: "IP Multimedia Subsystem; IP Multimedia Subsystem (IMS) Application Server (AS) Services; Stage 3".</w:t>
      </w:r>
    </w:p>
    <w:p w14:paraId="5E1BCB8B" w14:textId="77777777" w:rsidR="00AD5472" w:rsidRDefault="00AD5472" w:rsidP="00AD5472">
      <w:pPr>
        <w:pStyle w:val="EX"/>
        <w:snapToGrid w:val="0"/>
        <w:rPr>
          <w:ins w:id="9" w:author="Ericsson Meeta Thakur" w:date="2023-10-25T18:34:00Z"/>
          <w:lang w:val="en-US" w:eastAsia="zh-CN"/>
        </w:rPr>
      </w:pPr>
      <w:r>
        <w:rPr>
          <w:rFonts w:hint="eastAsia"/>
          <w:lang w:val="en-US" w:eastAsia="zh-CN"/>
        </w:rPr>
        <w:t>[19]</w:t>
      </w:r>
      <w:r>
        <w:rPr>
          <w:rFonts w:hint="eastAsia"/>
          <w:lang w:val="en-US" w:eastAsia="zh-CN"/>
        </w:rPr>
        <w:tab/>
        <w:t>3GPP TR 29.176: "IP Multimedia Subsystems (IMS); Media Function (MF) Services; Stage 3".</w:t>
      </w:r>
    </w:p>
    <w:p w14:paraId="6B5C7B6B" w14:textId="77777777" w:rsidR="00AD5472" w:rsidRDefault="00AD5472" w:rsidP="00AD5472">
      <w:pPr>
        <w:pStyle w:val="EX"/>
        <w:rPr>
          <w:lang w:val="en-US" w:eastAsia="zh-CN"/>
        </w:rPr>
      </w:pPr>
      <w:ins w:id="10" w:author="Ericsson Meeta Thakur" w:date="2023-10-25T18:34:00Z">
        <w:r w:rsidRPr="00095170">
          <w:rPr>
            <w:rFonts w:hint="eastAsia"/>
          </w:rPr>
          <w:t>[</w:t>
        </w:r>
        <w:r w:rsidRPr="00095170">
          <w:t>XX</w:t>
        </w:r>
        <w:r w:rsidRPr="00095170">
          <w:rPr>
            <w:rFonts w:hint="eastAsia"/>
          </w:rPr>
          <w:t>]</w:t>
        </w:r>
        <w:r w:rsidRPr="00095170">
          <w:rPr>
            <w:rFonts w:hint="eastAsia"/>
          </w:rPr>
          <w:tab/>
          <w:t>3GPP TR 2</w:t>
        </w:r>
        <w:r w:rsidRPr="00095170">
          <w:t>4</w:t>
        </w:r>
        <w:r w:rsidRPr="00095170">
          <w:rPr>
            <w:rFonts w:hint="eastAsia"/>
          </w:rPr>
          <w:t>.</w:t>
        </w:r>
        <w:r w:rsidRPr="00095170">
          <w:t>239</w:t>
        </w:r>
        <w:r w:rsidRPr="00095170">
          <w:rPr>
            <w:rFonts w:hint="eastAsia"/>
          </w:rPr>
          <w:t>: "</w:t>
        </w:r>
      </w:ins>
      <w:ins w:id="11" w:author="Ericsson Meeta Thakur" w:date="2023-10-25T18:35:00Z">
        <w:r w:rsidRPr="00095170">
          <w:rPr>
            <w:lang w:val="en-US" w:eastAsia="zh-CN"/>
          </w:rPr>
          <w:t>Flexible Alerting (FA) using IP Multimedia (IM) Core Network (CN) subsystem;</w:t>
        </w:r>
      </w:ins>
      <w:ins w:id="12" w:author="Ericsson Meeta Thakur" w:date="2023-10-25T18:36:00Z">
        <w:r>
          <w:rPr>
            <w:lang w:val="en-US" w:eastAsia="zh-CN"/>
          </w:rPr>
          <w:t xml:space="preserve"> </w:t>
        </w:r>
      </w:ins>
      <w:ins w:id="13" w:author="Ericsson Meeta Thakur" w:date="2023-10-25T18:35:00Z">
        <w:r w:rsidRPr="00095170">
          <w:rPr>
            <w:lang w:val="en-US" w:eastAsia="zh-CN"/>
          </w:rPr>
          <w:t>Protocol specification</w:t>
        </w:r>
      </w:ins>
      <w:ins w:id="14" w:author="Ericsson Meeta Thakur" w:date="2023-10-25T18:34:00Z">
        <w:r w:rsidRPr="00095170">
          <w:rPr>
            <w:rFonts w:hint="eastAsia"/>
          </w:rPr>
          <w:t>".</w:t>
        </w:r>
      </w:ins>
    </w:p>
    <w:p w14:paraId="4D05AA7B" w14:textId="77777777" w:rsidR="00AD5472" w:rsidRPr="0084132C" w:rsidRDefault="00AD5472" w:rsidP="00AD54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252B8B" w14:textId="331B940F" w:rsidR="009510D9" w:rsidRDefault="009510D9" w:rsidP="009510D9">
      <w:pPr>
        <w:pStyle w:val="Heading2"/>
        <w:snapToGrid w:val="0"/>
      </w:pPr>
      <w:r>
        <w:lastRenderedPageBreak/>
        <w:t>3.</w:t>
      </w:r>
      <w:r>
        <w:rPr>
          <w:rFonts w:hint="eastAsia"/>
          <w:lang w:eastAsia="zh-CN"/>
        </w:rPr>
        <w:t>2</w:t>
      </w:r>
      <w:r>
        <w:tab/>
        <w:t>Abbreviations</w:t>
      </w:r>
      <w:bookmarkEnd w:id="4"/>
      <w:bookmarkEnd w:id="5"/>
    </w:p>
    <w:p w14:paraId="7904423E" w14:textId="77777777" w:rsidR="009510D9" w:rsidRDefault="009510D9" w:rsidP="009510D9">
      <w:pPr>
        <w:keepNext/>
        <w:snapToGrid w:val="0"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36E410E" w14:textId="77777777" w:rsidR="009510D9" w:rsidRDefault="009510D9" w:rsidP="009510D9">
      <w:pPr>
        <w:pStyle w:val="EW"/>
      </w:pPr>
      <w:r>
        <w:t>AR</w:t>
      </w:r>
      <w:r>
        <w:tab/>
        <w:t>Augmented Reality</w:t>
      </w:r>
    </w:p>
    <w:p w14:paraId="27C28BBB" w14:textId="77777777" w:rsidR="009510D9" w:rsidRDefault="009510D9" w:rsidP="009510D9">
      <w:pPr>
        <w:pStyle w:val="EW"/>
      </w:pPr>
      <w:r>
        <w:t>AS</w:t>
      </w:r>
      <w:r>
        <w:tab/>
        <w:t>Application Server</w:t>
      </w:r>
    </w:p>
    <w:p w14:paraId="6D775002" w14:textId="77777777" w:rsidR="009510D9" w:rsidRDefault="009510D9" w:rsidP="009510D9">
      <w:pPr>
        <w:pStyle w:val="EW"/>
      </w:pPr>
      <w:r>
        <w:rPr>
          <w:rFonts w:hint="eastAsia"/>
          <w:bCs/>
          <w:lang w:val="en-US" w:eastAsia="zh-CN"/>
        </w:rPr>
        <w:t>CD</w:t>
      </w:r>
      <w:r>
        <w:tab/>
      </w:r>
      <w:r>
        <w:rPr>
          <w:rFonts w:hint="eastAsia"/>
          <w:bCs/>
          <w:lang w:eastAsia="zh-CN"/>
        </w:rPr>
        <w:t>C</w:t>
      </w:r>
      <w:r>
        <w:rPr>
          <w:bCs/>
          <w:lang w:eastAsia="zh-CN"/>
        </w:rPr>
        <w:t xml:space="preserve">ommunication Deflection </w:t>
      </w:r>
    </w:p>
    <w:p w14:paraId="15455D15" w14:textId="77777777" w:rsidR="009510D9" w:rsidRDefault="009510D9" w:rsidP="009510D9">
      <w:pPr>
        <w:pStyle w:val="EW"/>
      </w:pPr>
      <w:r>
        <w:t>CDIV</w:t>
      </w:r>
      <w:r>
        <w:tab/>
        <w:t xml:space="preserve">Communication </w:t>
      </w:r>
      <w:proofErr w:type="spellStart"/>
      <w:r>
        <w:t>DIVersion</w:t>
      </w:r>
      <w:proofErr w:type="spellEnd"/>
    </w:p>
    <w:p w14:paraId="2110A7F4" w14:textId="77777777" w:rsidR="009510D9" w:rsidRDefault="009510D9" w:rsidP="009510D9">
      <w:pPr>
        <w:pStyle w:val="EW"/>
      </w:pPr>
      <w:r>
        <w:t>CFB</w:t>
      </w:r>
      <w:r>
        <w:tab/>
        <w:t>Communication Forwarding Busy</w:t>
      </w:r>
    </w:p>
    <w:p w14:paraId="1707ED65" w14:textId="77777777" w:rsidR="009510D9" w:rsidRDefault="009510D9" w:rsidP="009510D9">
      <w:pPr>
        <w:pStyle w:val="EW"/>
      </w:pPr>
      <w:r>
        <w:t>CFNL</w:t>
      </w:r>
      <w:r>
        <w:tab/>
        <w:t>Communication Forwarding on Not Logged-in</w:t>
      </w:r>
    </w:p>
    <w:p w14:paraId="262B068C" w14:textId="77777777" w:rsidR="009510D9" w:rsidRDefault="009510D9" w:rsidP="009510D9">
      <w:pPr>
        <w:pStyle w:val="EW"/>
      </w:pPr>
      <w:r>
        <w:t>CFNR</w:t>
      </w:r>
      <w:r>
        <w:tab/>
        <w:t>Communication Forwarding No Reply</w:t>
      </w:r>
    </w:p>
    <w:p w14:paraId="5BA6EDF1" w14:textId="77777777" w:rsidR="009510D9" w:rsidRDefault="009510D9" w:rsidP="009510D9">
      <w:pPr>
        <w:pStyle w:val="EW"/>
      </w:pPr>
      <w:proofErr w:type="spellStart"/>
      <w:r>
        <w:rPr>
          <w:rFonts w:hint="eastAsia"/>
          <w:lang w:val="en-US" w:eastAsia="zh-CN"/>
        </w:rPr>
        <w:t>CFNRc</w:t>
      </w:r>
      <w:proofErr w:type="spellEnd"/>
      <w:r>
        <w:tab/>
        <w:t>Communication Forwarding on subscriber Not Reachable</w:t>
      </w:r>
    </w:p>
    <w:p w14:paraId="2E032286" w14:textId="77777777" w:rsidR="009510D9" w:rsidRDefault="009510D9" w:rsidP="009510D9">
      <w:pPr>
        <w:pStyle w:val="EW"/>
      </w:pPr>
      <w:r>
        <w:rPr>
          <w:rFonts w:hint="eastAsia"/>
          <w:lang w:val="en-US" w:eastAsia="zh-CN"/>
        </w:rPr>
        <w:t>CFU</w:t>
      </w:r>
      <w:r>
        <w:tab/>
        <w:t>Communication Forwarding Unconditional</w:t>
      </w:r>
    </w:p>
    <w:p w14:paraId="49503EB4" w14:textId="77777777" w:rsidR="009510D9" w:rsidRDefault="009510D9" w:rsidP="009510D9">
      <w:pPr>
        <w:pStyle w:val="EW"/>
      </w:pPr>
      <w:r>
        <w:t>CN</w:t>
      </w:r>
      <w:r>
        <w:tab/>
        <w:t>Core Network</w:t>
      </w:r>
    </w:p>
    <w:p w14:paraId="268258EF" w14:textId="77777777" w:rsidR="009510D9" w:rsidRDefault="009510D9" w:rsidP="009510D9">
      <w:pPr>
        <w:pStyle w:val="EW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ONF</w:t>
      </w:r>
      <w:r>
        <w:rPr>
          <w:lang w:eastAsia="zh-CN"/>
        </w:rPr>
        <w:tab/>
        <w:t>Conference</w:t>
      </w:r>
    </w:p>
    <w:p w14:paraId="719A7E9F" w14:textId="77777777" w:rsidR="009510D9" w:rsidRDefault="009510D9" w:rsidP="009510D9">
      <w:pPr>
        <w:pStyle w:val="EW"/>
        <w:rPr>
          <w:lang w:eastAsia="zh-CN"/>
        </w:rPr>
      </w:pPr>
      <w:r>
        <w:rPr>
          <w:rFonts w:hint="eastAsia"/>
          <w:lang w:eastAsia="zh-CN"/>
        </w:rPr>
        <w:t>CW</w:t>
      </w:r>
      <w:r>
        <w:rPr>
          <w:rFonts w:hint="eastAsia"/>
          <w:lang w:eastAsia="zh-CN"/>
        </w:rPr>
        <w:tab/>
        <w:t>Communication Waiting</w:t>
      </w:r>
    </w:p>
    <w:p w14:paraId="4EF883A3" w14:textId="77777777" w:rsidR="009510D9" w:rsidRDefault="009510D9" w:rsidP="009510D9">
      <w:pPr>
        <w:pStyle w:val="EW"/>
        <w:rPr>
          <w:ins w:id="15" w:author="Ericsson Meeta Thakur" w:date="2023-10-25T18:37:00Z"/>
        </w:rPr>
      </w:pPr>
      <w:r>
        <w:rPr>
          <w:rFonts w:hint="eastAsia"/>
          <w:lang w:eastAsia="zh-CN"/>
        </w:rPr>
        <w:t>DC</w:t>
      </w:r>
      <w:r>
        <w:tab/>
        <w:t>Data Channel</w:t>
      </w:r>
    </w:p>
    <w:p w14:paraId="624E9F92" w14:textId="0641EEE8" w:rsidR="009510D9" w:rsidRDefault="009510D9" w:rsidP="009510D9">
      <w:pPr>
        <w:pStyle w:val="EW"/>
        <w:rPr>
          <w:lang w:eastAsia="zh-CN"/>
        </w:rPr>
      </w:pPr>
      <w:ins w:id="16" w:author="Ericsson Meeta Thakur" w:date="2023-10-25T18:37:00Z">
        <w:r>
          <w:t>FA</w:t>
        </w:r>
        <w:r>
          <w:tab/>
          <w:t>Flexible Alerting</w:t>
        </w:r>
      </w:ins>
    </w:p>
    <w:p w14:paraId="2EDED105" w14:textId="77777777" w:rsidR="009510D9" w:rsidRDefault="009510D9" w:rsidP="009510D9">
      <w:pPr>
        <w:pStyle w:val="EW"/>
      </w:pPr>
      <w:r>
        <w:t>IM</w:t>
      </w:r>
      <w:r>
        <w:tab/>
        <w:t>IP Multimedia</w:t>
      </w:r>
    </w:p>
    <w:p w14:paraId="35056743" w14:textId="77777777" w:rsidR="009510D9" w:rsidRDefault="009510D9" w:rsidP="009510D9">
      <w:pPr>
        <w:pStyle w:val="EW"/>
      </w:pPr>
      <w:r>
        <w:t>IMS</w:t>
      </w:r>
      <w:r>
        <w:tab/>
        <w:t>IP Multimedia Core Network Subsystem</w:t>
      </w:r>
    </w:p>
    <w:p w14:paraId="2B5742E4" w14:textId="77777777" w:rsidR="009510D9" w:rsidRDefault="009510D9" w:rsidP="009510D9">
      <w:pPr>
        <w:pStyle w:val="EW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F</w:t>
      </w:r>
      <w:r>
        <w:rPr>
          <w:lang w:eastAsia="zh-CN"/>
        </w:rPr>
        <w:tab/>
        <w:t>Media Function</w:t>
      </w:r>
    </w:p>
    <w:p w14:paraId="4DADFE97" w14:textId="77777777" w:rsidR="009510D9" w:rsidRDefault="009510D9" w:rsidP="009510D9">
      <w:pPr>
        <w:pStyle w:val="EW"/>
        <w:rPr>
          <w:lang w:eastAsia="zh-CN"/>
        </w:rPr>
      </w:pPr>
      <w:r>
        <w:rPr>
          <w:lang w:eastAsia="zh-CN"/>
        </w:rPr>
        <w:t>MRF</w:t>
      </w:r>
      <w:r>
        <w:rPr>
          <w:lang w:eastAsia="zh-CN"/>
        </w:rPr>
        <w:tab/>
        <w:t>Multimedia Resource Function</w:t>
      </w:r>
    </w:p>
    <w:p w14:paraId="270CD7ED" w14:textId="77777777" w:rsidR="009510D9" w:rsidRDefault="009510D9" w:rsidP="009510D9">
      <w:pPr>
        <w:pStyle w:val="EW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WI</w:t>
      </w:r>
      <w:r>
        <w:rPr>
          <w:lang w:eastAsia="zh-CN"/>
        </w:rPr>
        <w:tab/>
        <w:t>Message Waiting Indication</w:t>
      </w:r>
    </w:p>
    <w:p w14:paraId="32C4563F" w14:textId="77777777" w:rsidR="009510D9" w:rsidRDefault="009510D9" w:rsidP="009510D9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IP</w:t>
      </w:r>
      <w:r>
        <w:rPr>
          <w:lang w:eastAsia="zh-CN"/>
        </w:rPr>
        <w:tab/>
        <w:t>Orig</w:t>
      </w:r>
      <w:r>
        <w:rPr>
          <w:rFonts w:hint="eastAsia"/>
          <w:lang w:eastAsia="zh-CN"/>
        </w:rPr>
        <w:t>i</w:t>
      </w:r>
      <w:r>
        <w:rPr>
          <w:lang w:eastAsia="zh-CN"/>
        </w:rPr>
        <w:t>nating Identification Presentation</w:t>
      </w:r>
    </w:p>
    <w:p w14:paraId="312D7CBD" w14:textId="77777777" w:rsidR="009510D9" w:rsidRDefault="009510D9" w:rsidP="009510D9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IR</w:t>
      </w:r>
      <w:r>
        <w:rPr>
          <w:lang w:eastAsia="zh-CN"/>
        </w:rPr>
        <w:tab/>
        <w:t>Originating Identification Restriction</w:t>
      </w:r>
    </w:p>
    <w:p w14:paraId="39172DEF" w14:textId="77777777" w:rsidR="009510D9" w:rsidRDefault="009510D9" w:rsidP="009510D9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IP</w:t>
      </w:r>
      <w:r>
        <w:rPr>
          <w:lang w:eastAsia="zh-CN"/>
        </w:rPr>
        <w:tab/>
        <w:t>Terminating Identification Presentation</w:t>
      </w:r>
    </w:p>
    <w:p w14:paraId="494A0A68" w14:textId="77777777" w:rsidR="009510D9" w:rsidRDefault="009510D9" w:rsidP="009510D9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IR</w:t>
      </w:r>
      <w:r>
        <w:rPr>
          <w:lang w:eastAsia="zh-CN"/>
        </w:rPr>
        <w:tab/>
        <w:t>Terminating Identification Restriction</w:t>
      </w:r>
    </w:p>
    <w:p w14:paraId="387E16CB" w14:textId="77777777" w:rsidR="009510D9" w:rsidRDefault="009510D9" w:rsidP="009510D9">
      <w:pPr>
        <w:pStyle w:val="EW"/>
      </w:pPr>
      <w:r>
        <w:t>UE</w:t>
      </w:r>
      <w:r>
        <w:tab/>
        <w:t>User Equipment</w:t>
      </w:r>
    </w:p>
    <w:p w14:paraId="07BF426D" w14:textId="77777777" w:rsidR="00CF3781" w:rsidRPr="008A7F98" w:rsidRDefault="00CF3781" w:rsidP="008A7F98"/>
    <w:p w14:paraId="285756D4" w14:textId="6761A089" w:rsidR="0084132C" w:rsidRPr="0084132C" w:rsidRDefault="0084132C" w:rsidP="00841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6"/>
    <w:p w14:paraId="374B4A04" w14:textId="542350D9" w:rsidR="001D4B00" w:rsidRDefault="001D4B00" w:rsidP="001D4B00">
      <w:pPr>
        <w:pStyle w:val="Heading2"/>
        <w:snapToGrid w:val="0"/>
        <w:rPr>
          <w:ins w:id="17" w:author="Ericsson Meeta Thakur" w:date="2023-10-25T18:31:00Z"/>
        </w:rPr>
      </w:pPr>
      <w:ins w:id="18" w:author="Ericsson Meeta Thakur" w:date="2023-10-25T18:31:00Z">
        <w:r>
          <w:rPr>
            <w:lang w:val="en-US" w:eastAsia="zh-CN"/>
          </w:rPr>
          <w:t>10.</w:t>
        </w:r>
      </w:ins>
      <w:ins w:id="19" w:author="Ericsson Meeta Thakur" w:date="2023-10-25T18:38:00Z">
        <w:r w:rsidR="00EC6E81">
          <w:rPr>
            <w:lang w:val="en-US" w:eastAsia="zh-CN"/>
          </w:rPr>
          <w:t>X</w:t>
        </w:r>
      </w:ins>
      <w:ins w:id="20" w:author="Ericsson Meeta Thakur" w:date="2023-10-25T18:31:00Z">
        <w:r>
          <w:tab/>
        </w:r>
        <w:bookmarkStart w:id="21" w:name="_Toc32716"/>
        <w:bookmarkStart w:id="22" w:name="_Toc12662"/>
        <w:r>
          <w:t>Flexible Alerting (FA)</w:t>
        </w:r>
        <w:bookmarkEnd w:id="21"/>
        <w:bookmarkEnd w:id="22"/>
      </w:ins>
    </w:p>
    <w:p w14:paraId="0E2766FF" w14:textId="77777777" w:rsidR="00395942" w:rsidRDefault="00395942" w:rsidP="00395942">
      <w:pPr>
        <w:pStyle w:val="Heading3"/>
        <w:rPr>
          <w:ins w:id="23" w:author="Ericsson Meeta Thakur" w:date="2023-11-01T13:53:00Z"/>
          <w:lang w:eastAsia="zh-CN"/>
        </w:rPr>
      </w:pPr>
      <w:bookmarkStart w:id="24" w:name="_Toc5736"/>
      <w:bookmarkStart w:id="25" w:name="_Toc2430"/>
      <w:ins w:id="26" w:author="Ericsson Meeta Thakur" w:date="2023-11-01T13:53:00Z">
        <w:r>
          <w:t>10.</w:t>
        </w:r>
        <w:r>
          <w:rPr>
            <w:lang w:val="en-US" w:eastAsia="zh-CN"/>
          </w:rPr>
          <w:t>X</w:t>
        </w:r>
        <w:r>
          <w:t>.1</w:t>
        </w:r>
        <w:r>
          <w:tab/>
        </w:r>
        <w:bookmarkEnd w:id="24"/>
        <w:bookmarkEnd w:id="25"/>
        <w:r w:rsidRPr="00A57C6B">
          <w:t xml:space="preserve">Actions at the AS serving the </w:t>
        </w:r>
        <w:r>
          <w:t>pilot identity</w:t>
        </w:r>
      </w:ins>
    </w:p>
    <w:p w14:paraId="5C818E27" w14:textId="6C5FBEBD" w:rsidR="000E7941" w:rsidRDefault="000E7941" w:rsidP="000E7941">
      <w:pPr>
        <w:rPr>
          <w:ins w:id="27" w:author="Ericsson Meeta Thakur" w:date="2023-11-01T13:54:00Z"/>
        </w:rPr>
      </w:pPr>
      <w:ins w:id="28" w:author="Ericsson Meeta Thakur" w:date="2023-11-01T13:54:00Z">
        <w:r>
          <w:rPr>
            <w:lang w:eastAsia="zh-CN"/>
          </w:rPr>
          <w:t xml:space="preserve">The flexible alerting telecommunication service with IMS data channel, procedures for the IMS AS serving </w:t>
        </w:r>
      </w:ins>
      <w:ins w:id="29" w:author="Ericsson Meeta Thakur" w:date="2023-11-01T13:59:00Z">
        <w:r w:rsidR="00FC648B">
          <w:rPr>
            <w:lang w:eastAsia="zh-CN"/>
          </w:rPr>
          <w:t>user</w:t>
        </w:r>
      </w:ins>
      <w:ins w:id="30" w:author="Meeta Thakur" w:date="2023-11-15T12:28:00Z">
        <w:r w:rsidR="00303334">
          <w:rPr>
            <w:lang w:eastAsia="zh-CN"/>
          </w:rPr>
          <w:t xml:space="preserve"> B</w:t>
        </w:r>
      </w:ins>
      <w:ins w:id="31" w:author="Ericsson Meeta Thakur" w:date="2023-11-01T13:59:00Z">
        <w:r w:rsidR="00FC648B">
          <w:rPr>
            <w:lang w:eastAsia="zh-CN"/>
          </w:rPr>
          <w:t xml:space="preserve"> identified by </w:t>
        </w:r>
      </w:ins>
      <w:ins w:id="32" w:author="Ericsson Meeta Thakur" w:date="2023-11-01T13:54:00Z">
        <w:r w:rsidRPr="00A57C6B">
          <w:t>the</w:t>
        </w:r>
        <w:r>
          <w:t xml:space="preserve"> FA</w:t>
        </w:r>
        <w:r w:rsidRPr="00A57C6B">
          <w:t xml:space="preserve"> </w:t>
        </w:r>
        <w:r>
          <w:t>pilot identity,</w:t>
        </w:r>
        <w:r>
          <w:rPr>
            <w:lang w:eastAsia="zh-CN"/>
          </w:rPr>
          <w:t xml:space="preserve"> shall be in accordance with </w:t>
        </w:r>
        <w:r>
          <w:t>3GPP TS 24.239 [XX] with the additions defined in the present document.</w:t>
        </w:r>
      </w:ins>
    </w:p>
    <w:p w14:paraId="49EFF566" w14:textId="5726A210" w:rsidR="003F46CC" w:rsidRPr="008E0CBE" w:rsidRDefault="000A6937" w:rsidP="008E0CBE">
      <w:pPr>
        <w:rPr>
          <w:ins w:id="33" w:author="Meeta Thakur" w:date="2023-11-15T12:30:00Z"/>
        </w:rPr>
      </w:pPr>
      <w:ins w:id="34" w:author="Ericsson Meeta Thakur" w:date="2023-11-01T13:54:00Z">
        <w:r w:rsidRPr="008E0CBE">
          <w:t xml:space="preserve">Upon </w:t>
        </w:r>
      </w:ins>
      <w:ins w:id="35" w:author="Meeta Thakur" w:date="2023-11-15T12:29:00Z">
        <w:r w:rsidR="003F46CC" w:rsidRPr="008E0CBE">
          <w:t xml:space="preserve">reception </w:t>
        </w:r>
      </w:ins>
      <w:ins w:id="36" w:author="Meeta Thakur" w:date="2023-11-15T12:30:00Z">
        <w:r w:rsidR="003F46CC" w:rsidRPr="008E0CBE">
          <w:t>of</w:t>
        </w:r>
      </w:ins>
      <w:ins w:id="37" w:author="Ericsson Meeta Thakur" w:date="2023-11-01T13:54:00Z">
        <w:r w:rsidRPr="008E0CBE">
          <w:t xml:space="preserve"> an incoming SIP INVITE request</w:t>
        </w:r>
      </w:ins>
      <w:ins w:id="38" w:author="Meeta Thakur" w:date="2023-11-15T12:33:00Z">
        <w:r w:rsidR="001D548C" w:rsidRPr="008E0CBE">
          <w:t xml:space="preserve"> with DC media</w:t>
        </w:r>
      </w:ins>
      <w:ins w:id="39" w:author="Ericsson Meeta Thakur" w:date="2023-11-01T13:54:00Z">
        <w:r w:rsidRPr="008E0CBE">
          <w:t xml:space="preserve"> destined to the FA pilot identity of the user</w:t>
        </w:r>
      </w:ins>
      <w:ins w:id="40" w:author="Meeta Thakur" w:date="2023-11-15T12:29:00Z">
        <w:r w:rsidR="00B35543" w:rsidRPr="008E0CBE">
          <w:t xml:space="preserve"> B</w:t>
        </w:r>
      </w:ins>
      <w:ins w:id="41" w:author="Meeta Thakur" w:date="2023-11-15T12:33:00Z">
        <w:r w:rsidR="009A23D3" w:rsidRPr="008E0CBE">
          <w:t>,</w:t>
        </w:r>
      </w:ins>
      <w:ins w:id="42" w:author="Ericsson Meeta Thakur" w:date="2023-11-01T13:54:00Z">
        <w:r w:rsidRPr="008E0CBE">
          <w:t xml:space="preserve"> served by the IMS AS, </w:t>
        </w:r>
      </w:ins>
      <w:ins w:id="43" w:author="Meeta Thakur" w:date="2023-11-15T12:30:00Z">
        <w:r w:rsidR="003F46CC" w:rsidRPr="008E0CBE">
          <w:t>the IMS AS:</w:t>
        </w:r>
      </w:ins>
    </w:p>
    <w:p w14:paraId="5F962BF4" w14:textId="7CC06C8A" w:rsidR="008E0CBE" w:rsidRPr="00972621" w:rsidRDefault="00E57F89" w:rsidP="00972621">
      <w:pPr>
        <w:pStyle w:val="B1"/>
        <w:numPr>
          <w:ilvl w:val="0"/>
          <w:numId w:val="21"/>
        </w:numPr>
        <w:rPr>
          <w:ins w:id="44" w:author="Meeta Thakur" w:date="2023-11-15T13:46:00Z"/>
        </w:rPr>
      </w:pPr>
      <w:ins w:id="45" w:author="Meeta Thakur" w:date="2023-11-15T12:37:00Z">
        <w:r w:rsidRPr="00972621">
          <w:t xml:space="preserve">shall </w:t>
        </w:r>
      </w:ins>
      <w:ins w:id="46" w:author="Meeta Thakur" w:date="2023-11-15T12:34:00Z">
        <w:r w:rsidR="009A23D3" w:rsidRPr="00972621">
          <w:t>not trigger the IMS data channel resource reservation</w:t>
        </w:r>
      </w:ins>
      <w:ins w:id="47" w:author="Meeta Thakur" w:date="2023-11-15T12:35:00Z">
        <w:r w:rsidR="009A23D3" w:rsidRPr="00972621">
          <w:t>; and</w:t>
        </w:r>
      </w:ins>
    </w:p>
    <w:p w14:paraId="271FFF31" w14:textId="670113CE" w:rsidR="000A6937" w:rsidDel="00972621" w:rsidRDefault="00972621" w:rsidP="00972621">
      <w:pPr>
        <w:pStyle w:val="B1"/>
        <w:rPr>
          <w:del w:id="48" w:author="Meeta Thakur" w:date="2023-11-15T12:35:00Z"/>
        </w:rPr>
      </w:pPr>
      <w:ins w:id="49" w:author="Meeta Thakur" w:date="2023-11-15T13:49:00Z">
        <w:r>
          <w:t>2)</w:t>
        </w:r>
        <w:r>
          <w:tab/>
        </w:r>
      </w:ins>
      <w:ins w:id="50" w:author="Meeta Thakur" w:date="2023-11-15T12:37:00Z">
        <w:r w:rsidR="00E57F89" w:rsidRPr="00972621">
          <w:t xml:space="preserve">shall execute the FA procedures and </w:t>
        </w:r>
      </w:ins>
      <w:ins w:id="51" w:author="Ericsson Meeta Thakur" w:date="2023-11-01T13:54:00Z">
        <w:r w:rsidR="000A6937" w:rsidRPr="00972621">
          <w:t>route the incoming SIP INVITE request with DC media along with other MMTel media towards the FA</w:t>
        </w:r>
      </w:ins>
      <w:ins w:id="52" w:author="Ericsson Meeta Thakur" w:date="2023-11-02T13:34:00Z">
        <w:r w:rsidR="0012093B" w:rsidRPr="00972621">
          <w:t xml:space="preserve"> group</w:t>
        </w:r>
      </w:ins>
      <w:ins w:id="53" w:author="Ericsson Meeta Thakur" w:date="2023-11-01T13:54:00Z">
        <w:r w:rsidR="000A6937" w:rsidRPr="00972621">
          <w:t xml:space="preserve"> member identities, by sending the SIP INVITE request to S-CSCF in accordance with clause 4.5.5.2 3GPP TS 24.239 [XX]</w:t>
        </w:r>
      </w:ins>
      <w:ins w:id="54" w:author="Ericsson Meeta Thakur" w:date="2023-11-02T15:12:00Z">
        <w:r w:rsidR="006E40AA" w:rsidRPr="00972621">
          <w:t>.</w:t>
        </w:r>
      </w:ins>
    </w:p>
    <w:p w14:paraId="2FCF308B" w14:textId="6BC3DF94" w:rsidR="00972621" w:rsidRDefault="000B1EFB" w:rsidP="006C41CC">
      <w:pPr>
        <w:pStyle w:val="NO"/>
        <w:rPr>
          <w:ins w:id="55" w:author="Meeta Thakur" w:date="2023-11-15T15:27:00Z"/>
        </w:rPr>
      </w:pPr>
      <w:ins w:id="56" w:author="Meeta Thakur" w:date="2023-11-16T08:45:00Z">
        <w:r>
          <w:t>NOTE</w:t>
        </w:r>
      </w:ins>
      <w:ins w:id="57" w:author="Meeta Thakur" w:date="2023-11-16T08:48:00Z">
        <w:r w:rsidR="006D79DB">
          <w:t>:</w:t>
        </w:r>
        <w:r w:rsidR="006D79DB">
          <w:tab/>
        </w:r>
      </w:ins>
      <w:ins w:id="58" w:author="Meeta Thakur" w:date="2023-11-15T15:27:00Z">
        <w:r w:rsidR="000D3A49" w:rsidRPr="48A37657">
          <w:t xml:space="preserve">The data channel media </w:t>
        </w:r>
        <w:r w:rsidR="000D3A49">
          <w:t xml:space="preserve">negotiation </w:t>
        </w:r>
      </w:ins>
      <w:ins w:id="59" w:author="Meeta Thakur" w:date="2023-11-16T08:49:00Z">
        <w:r w:rsidR="00D43C02">
          <w:t>will</w:t>
        </w:r>
      </w:ins>
      <w:ins w:id="60" w:author="Meeta Thakur" w:date="2023-11-15T15:27:00Z">
        <w:r w:rsidR="000D3A49" w:rsidRPr="48A37657">
          <w:t xml:space="preserve"> be performed between </w:t>
        </w:r>
        <w:r w:rsidR="000D3A49">
          <w:t xml:space="preserve">the </w:t>
        </w:r>
        <w:r w:rsidR="000D3A49" w:rsidRPr="48A37657">
          <w:t xml:space="preserve">originating user and the </w:t>
        </w:r>
      </w:ins>
      <w:ins w:id="61" w:author="Meeta Thakur" w:date="2023-11-15T15:28:00Z">
        <w:r w:rsidR="000D3A49" w:rsidRPr="00972621">
          <w:t>FA group member</w:t>
        </w:r>
        <w:r w:rsidR="000D3A49" w:rsidRPr="48A37657">
          <w:t xml:space="preserve"> </w:t>
        </w:r>
      </w:ins>
      <w:ins w:id="62" w:author="Meeta Thakur" w:date="2023-11-15T15:27:00Z">
        <w:r w:rsidR="000D3A49" w:rsidRPr="48A37657">
          <w:t>together with audio, video media negotiation as per procedures defined in clause 9.3.</w:t>
        </w:r>
      </w:ins>
    </w:p>
    <w:p w14:paraId="50F3D403" w14:textId="77777777" w:rsidR="007336CC" w:rsidRPr="000A4303" w:rsidRDefault="007336CC" w:rsidP="000A4303">
      <w:pPr>
        <w:rPr>
          <w:ins w:id="63" w:author="Meeta Thakur" w:date="2023-11-15T13:49:00Z"/>
        </w:rPr>
      </w:pPr>
    </w:p>
    <w:p w14:paraId="50F7353D" w14:textId="77777777" w:rsidR="008E0CBE" w:rsidRPr="007257D8" w:rsidRDefault="008E0CBE" w:rsidP="007257D8">
      <w:pPr>
        <w:rPr>
          <w:ins w:id="64" w:author="Meeta Thakur" w:date="2023-11-15T12:35:00Z"/>
        </w:rPr>
      </w:pPr>
    </w:p>
    <w:bookmarkEnd w:id="7"/>
    <w:bookmarkEnd w:id="8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A5959" w14:textId="77777777" w:rsidR="00DC5FBD" w:rsidRDefault="00DC5FBD">
      <w:r>
        <w:separator/>
      </w:r>
    </w:p>
  </w:endnote>
  <w:endnote w:type="continuationSeparator" w:id="0">
    <w:p w14:paraId="306AED69" w14:textId="77777777" w:rsidR="00DC5FBD" w:rsidRDefault="00DC5FBD">
      <w:r>
        <w:continuationSeparator/>
      </w:r>
    </w:p>
  </w:endnote>
  <w:endnote w:type="continuationNotice" w:id="1">
    <w:p w14:paraId="781EC80E" w14:textId="77777777" w:rsidR="00DC5FBD" w:rsidRDefault="00DC5F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5A243" w14:textId="77777777" w:rsidR="00DC5FBD" w:rsidRDefault="00DC5FBD">
      <w:r>
        <w:separator/>
      </w:r>
    </w:p>
  </w:footnote>
  <w:footnote w:type="continuationSeparator" w:id="0">
    <w:p w14:paraId="025A2D54" w14:textId="77777777" w:rsidR="00DC5FBD" w:rsidRDefault="00DC5FBD">
      <w:r>
        <w:continuationSeparator/>
      </w:r>
    </w:p>
  </w:footnote>
  <w:footnote w:type="continuationNotice" w:id="1">
    <w:p w14:paraId="339AB7CF" w14:textId="77777777" w:rsidR="00DC5FBD" w:rsidRDefault="00DC5F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B59D2"/>
    <w:multiLevelType w:val="hybridMultilevel"/>
    <w:tmpl w:val="4822A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D2D40"/>
    <w:multiLevelType w:val="hybridMultilevel"/>
    <w:tmpl w:val="6E3443E6"/>
    <w:lvl w:ilvl="0" w:tplc="BA36198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C2550A"/>
    <w:multiLevelType w:val="hybridMultilevel"/>
    <w:tmpl w:val="6D6673E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3AC6BCE"/>
    <w:multiLevelType w:val="hybridMultilevel"/>
    <w:tmpl w:val="1C38E978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5131F59"/>
    <w:multiLevelType w:val="hybridMultilevel"/>
    <w:tmpl w:val="CF30EA88"/>
    <w:lvl w:ilvl="0" w:tplc="9A46E2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56C1157"/>
    <w:multiLevelType w:val="hybridMultilevel"/>
    <w:tmpl w:val="C772032C"/>
    <w:lvl w:ilvl="0" w:tplc="BA36198C"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CC13F33"/>
    <w:multiLevelType w:val="hybridMultilevel"/>
    <w:tmpl w:val="4F420C70"/>
    <w:lvl w:ilvl="0" w:tplc="FFFFFFFF">
      <w:start w:val="4"/>
      <w:numFmt w:val="bullet"/>
      <w:lvlText w:val="-"/>
      <w:lvlJc w:val="left"/>
      <w:pPr>
        <w:ind w:left="644" w:hanging="360"/>
      </w:pPr>
      <w:rPr>
        <w:rFonts w:ascii="Times New Roman" w:eastAsia="Arial Unicode MS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EE455B3"/>
    <w:multiLevelType w:val="hybridMultilevel"/>
    <w:tmpl w:val="022E2024"/>
    <w:lvl w:ilvl="0" w:tplc="BA36198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53E66D9"/>
    <w:multiLevelType w:val="multilevel"/>
    <w:tmpl w:val="253E66D9"/>
    <w:lvl w:ilvl="0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8EC1C55"/>
    <w:multiLevelType w:val="hybridMultilevel"/>
    <w:tmpl w:val="9B44EF88"/>
    <w:lvl w:ilvl="0" w:tplc="91284A4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DC93D82"/>
    <w:multiLevelType w:val="hybridMultilevel"/>
    <w:tmpl w:val="BF42BBE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381D7501"/>
    <w:multiLevelType w:val="hybridMultilevel"/>
    <w:tmpl w:val="F0769B7C"/>
    <w:lvl w:ilvl="0" w:tplc="B8C8591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BEE5580"/>
    <w:multiLevelType w:val="hybridMultilevel"/>
    <w:tmpl w:val="DF5C6F54"/>
    <w:lvl w:ilvl="0" w:tplc="680E7D9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DDF588D"/>
    <w:multiLevelType w:val="hybridMultilevel"/>
    <w:tmpl w:val="D2F23130"/>
    <w:lvl w:ilvl="0" w:tplc="E57EA7DC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490B7B9E"/>
    <w:multiLevelType w:val="hybridMultilevel"/>
    <w:tmpl w:val="47804824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526F20F0"/>
    <w:multiLevelType w:val="hybridMultilevel"/>
    <w:tmpl w:val="27D0B7F4"/>
    <w:lvl w:ilvl="0" w:tplc="E57EA7DC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5FE47976"/>
    <w:multiLevelType w:val="hybridMultilevel"/>
    <w:tmpl w:val="D74C1FDA"/>
    <w:lvl w:ilvl="0" w:tplc="23FA970C">
      <w:start w:val="11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4F607D8"/>
    <w:multiLevelType w:val="hybridMultilevel"/>
    <w:tmpl w:val="1564F174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67CE18D6"/>
    <w:multiLevelType w:val="hybridMultilevel"/>
    <w:tmpl w:val="988C9B98"/>
    <w:lvl w:ilvl="0" w:tplc="AF66517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8CD4FCC"/>
    <w:multiLevelType w:val="hybridMultilevel"/>
    <w:tmpl w:val="2E76DD62"/>
    <w:lvl w:ilvl="0" w:tplc="23FA970C">
      <w:start w:val="11"/>
      <w:numFmt w:val="bullet"/>
      <w:lvlText w:val="-"/>
      <w:lvlJc w:val="left"/>
      <w:pPr>
        <w:ind w:left="100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F7A5E72"/>
    <w:multiLevelType w:val="hybridMultilevel"/>
    <w:tmpl w:val="47F88536"/>
    <w:lvl w:ilvl="0" w:tplc="DAEAD2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47494302">
    <w:abstractNumId w:val="9"/>
  </w:num>
  <w:num w:numId="2" w16cid:durableId="1972131779">
    <w:abstractNumId w:val="18"/>
  </w:num>
  <w:num w:numId="3" w16cid:durableId="760835835">
    <w:abstractNumId w:val="5"/>
  </w:num>
  <w:num w:numId="4" w16cid:durableId="622268045">
    <w:abstractNumId w:val="15"/>
  </w:num>
  <w:num w:numId="5" w16cid:durableId="991254697">
    <w:abstractNumId w:val="4"/>
  </w:num>
  <w:num w:numId="6" w16cid:durableId="368996559">
    <w:abstractNumId w:val="0"/>
  </w:num>
  <w:num w:numId="7" w16cid:durableId="996417901">
    <w:abstractNumId w:val="2"/>
  </w:num>
  <w:num w:numId="8" w16cid:durableId="1272519642">
    <w:abstractNumId w:val="6"/>
  </w:num>
  <w:num w:numId="9" w16cid:durableId="1459685680">
    <w:abstractNumId w:val="10"/>
  </w:num>
  <w:num w:numId="10" w16cid:durableId="1376540078">
    <w:abstractNumId w:val="14"/>
  </w:num>
  <w:num w:numId="11" w16cid:durableId="309751949">
    <w:abstractNumId w:val="3"/>
  </w:num>
  <w:num w:numId="12" w16cid:durableId="498078684">
    <w:abstractNumId w:val="17"/>
  </w:num>
  <w:num w:numId="13" w16cid:durableId="295766810">
    <w:abstractNumId w:val="8"/>
  </w:num>
  <w:num w:numId="14" w16cid:durableId="2087141921">
    <w:abstractNumId w:val="7"/>
  </w:num>
  <w:num w:numId="15" w16cid:durableId="1992901723">
    <w:abstractNumId w:val="1"/>
  </w:num>
  <w:num w:numId="16" w16cid:durableId="1997341630">
    <w:abstractNumId w:val="12"/>
  </w:num>
  <w:num w:numId="17" w16cid:durableId="1879276266">
    <w:abstractNumId w:val="13"/>
  </w:num>
  <w:num w:numId="18" w16cid:durableId="445738307">
    <w:abstractNumId w:val="16"/>
  </w:num>
  <w:num w:numId="19" w16cid:durableId="1306815574">
    <w:abstractNumId w:val="19"/>
  </w:num>
  <w:num w:numId="20" w16cid:durableId="556278768">
    <w:abstractNumId w:val="11"/>
  </w:num>
  <w:num w:numId="21" w16cid:durableId="1871648851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Meeta Thakur">
    <w15:presenceInfo w15:providerId="None" w15:userId="Ericsson Meeta Thakur"/>
  </w15:person>
  <w15:person w15:author="Meeta Thakur">
    <w15:presenceInfo w15:providerId="None" w15:userId="Meeta Thak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6C"/>
    <w:rsid w:val="00003CF0"/>
    <w:rsid w:val="00005074"/>
    <w:rsid w:val="00007614"/>
    <w:rsid w:val="0002182C"/>
    <w:rsid w:val="000227B6"/>
    <w:rsid w:val="00022E4A"/>
    <w:rsid w:val="00023463"/>
    <w:rsid w:val="00026D30"/>
    <w:rsid w:val="00027092"/>
    <w:rsid w:val="00032D56"/>
    <w:rsid w:val="000344B2"/>
    <w:rsid w:val="0003711D"/>
    <w:rsid w:val="00037A0D"/>
    <w:rsid w:val="00043E25"/>
    <w:rsid w:val="0004575F"/>
    <w:rsid w:val="00047AB3"/>
    <w:rsid w:val="00053E3F"/>
    <w:rsid w:val="00056CDA"/>
    <w:rsid w:val="0005772B"/>
    <w:rsid w:val="00062124"/>
    <w:rsid w:val="00066856"/>
    <w:rsid w:val="00070F86"/>
    <w:rsid w:val="00072AAF"/>
    <w:rsid w:val="00072DD2"/>
    <w:rsid w:val="000730C0"/>
    <w:rsid w:val="0007554F"/>
    <w:rsid w:val="00075789"/>
    <w:rsid w:val="00077C85"/>
    <w:rsid w:val="00083494"/>
    <w:rsid w:val="00083A99"/>
    <w:rsid w:val="000848B4"/>
    <w:rsid w:val="00084CBE"/>
    <w:rsid w:val="00092F29"/>
    <w:rsid w:val="00095170"/>
    <w:rsid w:val="00097185"/>
    <w:rsid w:val="000A07C0"/>
    <w:rsid w:val="000A112F"/>
    <w:rsid w:val="000A1765"/>
    <w:rsid w:val="000A374C"/>
    <w:rsid w:val="000A4303"/>
    <w:rsid w:val="000A56E6"/>
    <w:rsid w:val="000A6937"/>
    <w:rsid w:val="000B1216"/>
    <w:rsid w:val="000B14A6"/>
    <w:rsid w:val="000B1EFB"/>
    <w:rsid w:val="000B3381"/>
    <w:rsid w:val="000B37B0"/>
    <w:rsid w:val="000B3F88"/>
    <w:rsid w:val="000B478F"/>
    <w:rsid w:val="000C007A"/>
    <w:rsid w:val="000C1D05"/>
    <w:rsid w:val="000C219D"/>
    <w:rsid w:val="000C27E9"/>
    <w:rsid w:val="000C6598"/>
    <w:rsid w:val="000C78AE"/>
    <w:rsid w:val="000D21C2"/>
    <w:rsid w:val="000D3A49"/>
    <w:rsid w:val="000D3DD8"/>
    <w:rsid w:val="000D759A"/>
    <w:rsid w:val="000E12B1"/>
    <w:rsid w:val="000E2137"/>
    <w:rsid w:val="000E7941"/>
    <w:rsid w:val="000F0382"/>
    <w:rsid w:val="000F1719"/>
    <w:rsid w:val="000F2C43"/>
    <w:rsid w:val="00103EE9"/>
    <w:rsid w:val="001078EA"/>
    <w:rsid w:val="00111ECF"/>
    <w:rsid w:val="00116908"/>
    <w:rsid w:val="00116BDF"/>
    <w:rsid w:val="0012093B"/>
    <w:rsid w:val="001262CC"/>
    <w:rsid w:val="00130F69"/>
    <w:rsid w:val="0013241F"/>
    <w:rsid w:val="00135105"/>
    <w:rsid w:val="00141785"/>
    <w:rsid w:val="00142A74"/>
    <w:rsid w:val="00142F65"/>
    <w:rsid w:val="00143552"/>
    <w:rsid w:val="00145C07"/>
    <w:rsid w:val="00155273"/>
    <w:rsid w:val="001649A5"/>
    <w:rsid w:val="00165899"/>
    <w:rsid w:val="00166951"/>
    <w:rsid w:val="00167C0A"/>
    <w:rsid w:val="001705DF"/>
    <w:rsid w:val="001708A2"/>
    <w:rsid w:val="001759EE"/>
    <w:rsid w:val="00177F2E"/>
    <w:rsid w:val="00177F47"/>
    <w:rsid w:val="00182401"/>
    <w:rsid w:val="00183134"/>
    <w:rsid w:val="00191C51"/>
    <w:rsid w:val="00191E6B"/>
    <w:rsid w:val="001A38F1"/>
    <w:rsid w:val="001A3D1B"/>
    <w:rsid w:val="001A3DA2"/>
    <w:rsid w:val="001B2786"/>
    <w:rsid w:val="001B43B6"/>
    <w:rsid w:val="001B5AAD"/>
    <w:rsid w:val="001B5C2B"/>
    <w:rsid w:val="001B7164"/>
    <w:rsid w:val="001B77E2"/>
    <w:rsid w:val="001C053B"/>
    <w:rsid w:val="001C663D"/>
    <w:rsid w:val="001C6AE0"/>
    <w:rsid w:val="001D17FC"/>
    <w:rsid w:val="001D25E6"/>
    <w:rsid w:val="001D3AC1"/>
    <w:rsid w:val="001D4B00"/>
    <w:rsid w:val="001D4C82"/>
    <w:rsid w:val="001D548C"/>
    <w:rsid w:val="001D5EB9"/>
    <w:rsid w:val="001E25BB"/>
    <w:rsid w:val="001E2EB5"/>
    <w:rsid w:val="001E41F3"/>
    <w:rsid w:val="001E7D61"/>
    <w:rsid w:val="001F0DAC"/>
    <w:rsid w:val="001F151F"/>
    <w:rsid w:val="001F3B42"/>
    <w:rsid w:val="00203769"/>
    <w:rsid w:val="00212096"/>
    <w:rsid w:val="00214625"/>
    <w:rsid w:val="00214B24"/>
    <w:rsid w:val="002153AE"/>
    <w:rsid w:val="0021593A"/>
    <w:rsid w:val="00216490"/>
    <w:rsid w:val="00226AF1"/>
    <w:rsid w:val="002272E7"/>
    <w:rsid w:val="002306A0"/>
    <w:rsid w:val="002306E7"/>
    <w:rsid w:val="00231568"/>
    <w:rsid w:val="00232FD1"/>
    <w:rsid w:val="0023351C"/>
    <w:rsid w:val="0023691D"/>
    <w:rsid w:val="00241597"/>
    <w:rsid w:val="002451B5"/>
    <w:rsid w:val="00245E78"/>
    <w:rsid w:val="0024668B"/>
    <w:rsid w:val="00251EDC"/>
    <w:rsid w:val="00253399"/>
    <w:rsid w:val="002565CD"/>
    <w:rsid w:val="002566F8"/>
    <w:rsid w:val="00274570"/>
    <w:rsid w:val="00274A40"/>
    <w:rsid w:val="00275D12"/>
    <w:rsid w:val="0027765E"/>
    <w:rsid w:val="0027780F"/>
    <w:rsid w:val="00280FC7"/>
    <w:rsid w:val="00285EE1"/>
    <w:rsid w:val="00286EDD"/>
    <w:rsid w:val="00291918"/>
    <w:rsid w:val="00294EAA"/>
    <w:rsid w:val="002A0D2C"/>
    <w:rsid w:val="002A1F99"/>
    <w:rsid w:val="002A6BBA"/>
    <w:rsid w:val="002B0B18"/>
    <w:rsid w:val="002B1A87"/>
    <w:rsid w:val="002B20AC"/>
    <w:rsid w:val="002B3C88"/>
    <w:rsid w:val="002B6CAA"/>
    <w:rsid w:val="002B7671"/>
    <w:rsid w:val="002C27D0"/>
    <w:rsid w:val="002D0487"/>
    <w:rsid w:val="002E0C12"/>
    <w:rsid w:val="002E0F28"/>
    <w:rsid w:val="002E17EB"/>
    <w:rsid w:val="002E275B"/>
    <w:rsid w:val="002E421E"/>
    <w:rsid w:val="002E48BE"/>
    <w:rsid w:val="002E6115"/>
    <w:rsid w:val="002E6D68"/>
    <w:rsid w:val="002F0F44"/>
    <w:rsid w:val="002F4FF2"/>
    <w:rsid w:val="002F566E"/>
    <w:rsid w:val="002F6340"/>
    <w:rsid w:val="00300B34"/>
    <w:rsid w:val="0030232C"/>
    <w:rsid w:val="00303334"/>
    <w:rsid w:val="00305C60"/>
    <w:rsid w:val="0031502D"/>
    <w:rsid w:val="00315BD4"/>
    <w:rsid w:val="00316BA4"/>
    <w:rsid w:val="003175B6"/>
    <w:rsid w:val="00324E79"/>
    <w:rsid w:val="00330643"/>
    <w:rsid w:val="003315B5"/>
    <w:rsid w:val="003350B5"/>
    <w:rsid w:val="003407AE"/>
    <w:rsid w:val="00343705"/>
    <w:rsid w:val="003439D1"/>
    <w:rsid w:val="0034665A"/>
    <w:rsid w:val="00350012"/>
    <w:rsid w:val="003509FF"/>
    <w:rsid w:val="003554E8"/>
    <w:rsid w:val="003617F4"/>
    <w:rsid w:val="003631FB"/>
    <w:rsid w:val="00363AD2"/>
    <w:rsid w:val="003658C8"/>
    <w:rsid w:val="003701FD"/>
    <w:rsid w:val="00370766"/>
    <w:rsid w:val="00371954"/>
    <w:rsid w:val="00373BBA"/>
    <w:rsid w:val="00373FE3"/>
    <w:rsid w:val="00382B4A"/>
    <w:rsid w:val="00383C7B"/>
    <w:rsid w:val="0038623F"/>
    <w:rsid w:val="00387BEB"/>
    <w:rsid w:val="0039050F"/>
    <w:rsid w:val="00394E81"/>
    <w:rsid w:val="00395942"/>
    <w:rsid w:val="003A4DAD"/>
    <w:rsid w:val="003A5033"/>
    <w:rsid w:val="003A59CB"/>
    <w:rsid w:val="003B2CE5"/>
    <w:rsid w:val="003B4758"/>
    <w:rsid w:val="003B5BE2"/>
    <w:rsid w:val="003B79F5"/>
    <w:rsid w:val="003C410E"/>
    <w:rsid w:val="003C4659"/>
    <w:rsid w:val="003C6771"/>
    <w:rsid w:val="003D7AC4"/>
    <w:rsid w:val="003E29EF"/>
    <w:rsid w:val="003F0AC1"/>
    <w:rsid w:val="003F2E7A"/>
    <w:rsid w:val="003F39BD"/>
    <w:rsid w:val="003F46CC"/>
    <w:rsid w:val="003F6FA7"/>
    <w:rsid w:val="00401225"/>
    <w:rsid w:val="00411094"/>
    <w:rsid w:val="00411E59"/>
    <w:rsid w:val="0041246A"/>
    <w:rsid w:val="00413493"/>
    <w:rsid w:val="004145EB"/>
    <w:rsid w:val="0041774A"/>
    <w:rsid w:val="004210EF"/>
    <w:rsid w:val="0042318A"/>
    <w:rsid w:val="00423F57"/>
    <w:rsid w:val="00423F5D"/>
    <w:rsid w:val="00426392"/>
    <w:rsid w:val="004313A2"/>
    <w:rsid w:val="00433112"/>
    <w:rsid w:val="00435765"/>
    <w:rsid w:val="00435799"/>
    <w:rsid w:val="00436BAB"/>
    <w:rsid w:val="00436FB4"/>
    <w:rsid w:val="00440825"/>
    <w:rsid w:val="00443403"/>
    <w:rsid w:val="00444AB7"/>
    <w:rsid w:val="00444BB5"/>
    <w:rsid w:val="00460580"/>
    <w:rsid w:val="00461791"/>
    <w:rsid w:val="00462F50"/>
    <w:rsid w:val="00463E34"/>
    <w:rsid w:val="00472156"/>
    <w:rsid w:val="00473EC7"/>
    <w:rsid w:val="00475E63"/>
    <w:rsid w:val="00484C07"/>
    <w:rsid w:val="0049494C"/>
    <w:rsid w:val="00497F14"/>
    <w:rsid w:val="004A4BEC"/>
    <w:rsid w:val="004B145F"/>
    <w:rsid w:val="004B1ECC"/>
    <w:rsid w:val="004B25B2"/>
    <w:rsid w:val="004B3F87"/>
    <w:rsid w:val="004B45A4"/>
    <w:rsid w:val="004B6E46"/>
    <w:rsid w:val="004C1425"/>
    <w:rsid w:val="004C1E90"/>
    <w:rsid w:val="004C37A9"/>
    <w:rsid w:val="004C718D"/>
    <w:rsid w:val="004D077E"/>
    <w:rsid w:val="004D0AC9"/>
    <w:rsid w:val="004D337B"/>
    <w:rsid w:val="004E52A8"/>
    <w:rsid w:val="004E7644"/>
    <w:rsid w:val="004E7AD9"/>
    <w:rsid w:val="004F09BB"/>
    <w:rsid w:val="004F3164"/>
    <w:rsid w:val="004F32CB"/>
    <w:rsid w:val="004F6442"/>
    <w:rsid w:val="004F7737"/>
    <w:rsid w:val="0050780D"/>
    <w:rsid w:val="00511527"/>
    <w:rsid w:val="0051277C"/>
    <w:rsid w:val="0051422F"/>
    <w:rsid w:val="00514C97"/>
    <w:rsid w:val="00515086"/>
    <w:rsid w:val="00515B9B"/>
    <w:rsid w:val="00516786"/>
    <w:rsid w:val="005257D4"/>
    <w:rsid w:val="005275CB"/>
    <w:rsid w:val="0054453D"/>
    <w:rsid w:val="00553E49"/>
    <w:rsid w:val="00553EA7"/>
    <w:rsid w:val="00562513"/>
    <w:rsid w:val="00563582"/>
    <w:rsid w:val="00564E3D"/>
    <w:rsid w:val="005651FD"/>
    <w:rsid w:val="00566C08"/>
    <w:rsid w:val="00574EC8"/>
    <w:rsid w:val="00576D7F"/>
    <w:rsid w:val="0057731A"/>
    <w:rsid w:val="00581BAA"/>
    <w:rsid w:val="0058768D"/>
    <w:rsid w:val="005900B8"/>
    <w:rsid w:val="005918FA"/>
    <w:rsid w:val="00592829"/>
    <w:rsid w:val="0059653F"/>
    <w:rsid w:val="00597BF4"/>
    <w:rsid w:val="005A07D4"/>
    <w:rsid w:val="005A6150"/>
    <w:rsid w:val="005A634D"/>
    <w:rsid w:val="005B25F0"/>
    <w:rsid w:val="005B4F34"/>
    <w:rsid w:val="005B51FD"/>
    <w:rsid w:val="005B64B1"/>
    <w:rsid w:val="005C11F0"/>
    <w:rsid w:val="005C3932"/>
    <w:rsid w:val="005C43F8"/>
    <w:rsid w:val="005C6761"/>
    <w:rsid w:val="005D2825"/>
    <w:rsid w:val="005D2DF6"/>
    <w:rsid w:val="005D7121"/>
    <w:rsid w:val="005E2C44"/>
    <w:rsid w:val="005F1D6B"/>
    <w:rsid w:val="005F4D55"/>
    <w:rsid w:val="0060287A"/>
    <w:rsid w:val="00603346"/>
    <w:rsid w:val="00606094"/>
    <w:rsid w:val="006071D2"/>
    <w:rsid w:val="0061048B"/>
    <w:rsid w:val="006113AD"/>
    <w:rsid w:val="00633623"/>
    <w:rsid w:val="00637A37"/>
    <w:rsid w:val="006422C3"/>
    <w:rsid w:val="00643317"/>
    <w:rsid w:val="00646CD3"/>
    <w:rsid w:val="0065403F"/>
    <w:rsid w:val="00654B25"/>
    <w:rsid w:val="00657D4D"/>
    <w:rsid w:val="00661116"/>
    <w:rsid w:val="0066152D"/>
    <w:rsid w:val="00661FFC"/>
    <w:rsid w:val="006647F7"/>
    <w:rsid w:val="00672F04"/>
    <w:rsid w:val="0067553F"/>
    <w:rsid w:val="0067634A"/>
    <w:rsid w:val="00682F5C"/>
    <w:rsid w:val="00683D8E"/>
    <w:rsid w:val="0068532C"/>
    <w:rsid w:val="00685866"/>
    <w:rsid w:val="00696317"/>
    <w:rsid w:val="00696659"/>
    <w:rsid w:val="006A3966"/>
    <w:rsid w:val="006B172D"/>
    <w:rsid w:val="006B4221"/>
    <w:rsid w:val="006B5418"/>
    <w:rsid w:val="006C401D"/>
    <w:rsid w:val="006C41CC"/>
    <w:rsid w:val="006D6E1E"/>
    <w:rsid w:val="006D79DB"/>
    <w:rsid w:val="006E036E"/>
    <w:rsid w:val="006E0B42"/>
    <w:rsid w:val="006E1FB2"/>
    <w:rsid w:val="006E21FB"/>
    <w:rsid w:val="006E292A"/>
    <w:rsid w:val="006E40AA"/>
    <w:rsid w:val="006E491E"/>
    <w:rsid w:val="00700145"/>
    <w:rsid w:val="00710497"/>
    <w:rsid w:val="00710D80"/>
    <w:rsid w:val="00712563"/>
    <w:rsid w:val="00712D87"/>
    <w:rsid w:val="0071456D"/>
    <w:rsid w:val="00714B2E"/>
    <w:rsid w:val="00721ED7"/>
    <w:rsid w:val="007257D8"/>
    <w:rsid w:val="00727AC1"/>
    <w:rsid w:val="00730D78"/>
    <w:rsid w:val="007336CC"/>
    <w:rsid w:val="00737FA4"/>
    <w:rsid w:val="0074069F"/>
    <w:rsid w:val="0074184E"/>
    <w:rsid w:val="007439B9"/>
    <w:rsid w:val="00743D9F"/>
    <w:rsid w:val="00744237"/>
    <w:rsid w:val="00750086"/>
    <w:rsid w:val="00751743"/>
    <w:rsid w:val="00751899"/>
    <w:rsid w:val="00756646"/>
    <w:rsid w:val="00756FA9"/>
    <w:rsid w:val="00757598"/>
    <w:rsid w:val="00760B37"/>
    <w:rsid w:val="00766396"/>
    <w:rsid w:val="0076786F"/>
    <w:rsid w:val="00775E4F"/>
    <w:rsid w:val="007760E6"/>
    <w:rsid w:val="00783EA3"/>
    <w:rsid w:val="007938F2"/>
    <w:rsid w:val="00797222"/>
    <w:rsid w:val="007A65DF"/>
    <w:rsid w:val="007B13B2"/>
    <w:rsid w:val="007B2B18"/>
    <w:rsid w:val="007B4183"/>
    <w:rsid w:val="007B512A"/>
    <w:rsid w:val="007C2097"/>
    <w:rsid w:val="007C28EA"/>
    <w:rsid w:val="007C2F14"/>
    <w:rsid w:val="007C7597"/>
    <w:rsid w:val="007D111B"/>
    <w:rsid w:val="007D5027"/>
    <w:rsid w:val="007D58AC"/>
    <w:rsid w:val="007E1B91"/>
    <w:rsid w:val="007E2CBF"/>
    <w:rsid w:val="007E36C0"/>
    <w:rsid w:val="007E6510"/>
    <w:rsid w:val="007F0625"/>
    <w:rsid w:val="007F5E67"/>
    <w:rsid w:val="008044BA"/>
    <w:rsid w:val="0081292D"/>
    <w:rsid w:val="00814EEC"/>
    <w:rsid w:val="008177E4"/>
    <w:rsid w:val="00823AC8"/>
    <w:rsid w:val="008257FC"/>
    <w:rsid w:val="00826902"/>
    <w:rsid w:val="008275AA"/>
    <w:rsid w:val="008302F3"/>
    <w:rsid w:val="00830835"/>
    <w:rsid w:val="00835014"/>
    <w:rsid w:val="00836BD9"/>
    <w:rsid w:val="0084132C"/>
    <w:rsid w:val="00843FD2"/>
    <w:rsid w:val="00845A2A"/>
    <w:rsid w:val="00846B3C"/>
    <w:rsid w:val="00852011"/>
    <w:rsid w:val="00854EB7"/>
    <w:rsid w:val="00856A30"/>
    <w:rsid w:val="008672D3"/>
    <w:rsid w:val="00870EE7"/>
    <w:rsid w:val="00871E8F"/>
    <w:rsid w:val="0087234B"/>
    <w:rsid w:val="00873538"/>
    <w:rsid w:val="00875CCA"/>
    <w:rsid w:val="008777AC"/>
    <w:rsid w:val="00883B6F"/>
    <w:rsid w:val="00887638"/>
    <w:rsid w:val="008902BC"/>
    <w:rsid w:val="00890CD7"/>
    <w:rsid w:val="00890F35"/>
    <w:rsid w:val="00891586"/>
    <w:rsid w:val="008A0451"/>
    <w:rsid w:val="008A13B3"/>
    <w:rsid w:val="008A3B86"/>
    <w:rsid w:val="008A4123"/>
    <w:rsid w:val="008A53D8"/>
    <w:rsid w:val="008A59CF"/>
    <w:rsid w:val="008A5E86"/>
    <w:rsid w:val="008A5F08"/>
    <w:rsid w:val="008A6B44"/>
    <w:rsid w:val="008A7F98"/>
    <w:rsid w:val="008B1BCC"/>
    <w:rsid w:val="008B3E21"/>
    <w:rsid w:val="008B72B0"/>
    <w:rsid w:val="008C021B"/>
    <w:rsid w:val="008C0438"/>
    <w:rsid w:val="008D357F"/>
    <w:rsid w:val="008D41D1"/>
    <w:rsid w:val="008D50CB"/>
    <w:rsid w:val="008E0CBE"/>
    <w:rsid w:val="008E4502"/>
    <w:rsid w:val="008E4659"/>
    <w:rsid w:val="008E5B30"/>
    <w:rsid w:val="008E7DE5"/>
    <w:rsid w:val="008E7FB6"/>
    <w:rsid w:val="008F1E1C"/>
    <w:rsid w:val="008F686C"/>
    <w:rsid w:val="008F6BD4"/>
    <w:rsid w:val="00901655"/>
    <w:rsid w:val="00905FE8"/>
    <w:rsid w:val="00906452"/>
    <w:rsid w:val="009104B4"/>
    <w:rsid w:val="00913BE5"/>
    <w:rsid w:val="009153E6"/>
    <w:rsid w:val="009156D1"/>
    <w:rsid w:val="00915A10"/>
    <w:rsid w:val="00917A2A"/>
    <w:rsid w:val="00917C15"/>
    <w:rsid w:val="00920903"/>
    <w:rsid w:val="0092568B"/>
    <w:rsid w:val="0093150D"/>
    <w:rsid w:val="0093578B"/>
    <w:rsid w:val="00935A70"/>
    <w:rsid w:val="00937CF5"/>
    <w:rsid w:val="009438B0"/>
    <w:rsid w:val="00943DC1"/>
    <w:rsid w:val="0094584B"/>
    <w:rsid w:val="00945CB4"/>
    <w:rsid w:val="009510D9"/>
    <w:rsid w:val="00956DEF"/>
    <w:rsid w:val="00961021"/>
    <w:rsid w:val="009629FD"/>
    <w:rsid w:val="00963D50"/>
    <w:rsid w:val="00963D5A"/>
    <w:rsid w:val="00965938"/>
    <w:rsid w:val="009659F0"/>
    <w:rsid w:val="00972621"/>
    <w:rsid w:val="009748B5"/>
    <w:rsid w:val="00977C04"/>
    <w:rsid w:val="009822C7"/>
    <w:rsid w:val="00984B6B"/>
    <w:rsid w:val="00985997"/>
    <w:rsid w:val="00986D55"/>
    <w:rsid w:val="00993FB3"/>
    <w:rsid w:val="009A055F"/>
    <w:rsid w:val="009A23D3"/>
    <w:rsid w:val="009A2925"/>
    <w:rsid w:val="009A5751"/>
    <w:rsid w:val="009A6B98"/>
    <w:rsid w:val="009B2357"/>
    <w:rsid w:val="009B3142"/>
    <w:rsid w:val="009B3291"/>
    <w:rsid w:val="009B52A4"/>
    <w:rsid w:val="009B6AF8"/>
    <w:rsid w:val="009B7E3F"/>
    <w:rsid w:val="009C3645"/>
    <w:rsid w:val="009C61B9"/>
    <w:rsid w:val="009C7AF0"/>
    <w:rsid w:val="009D34F9"/>
    <w:rsid w:val="009E3297"/>
    <w:rsid w:val="009E617D"/>
    <w:rsid w:val="009F062F"/>
    <w:rsid w:val="009F23D0"/>
    <w:rsid w:val="009F2950"/>
    <w:rsid w:val="009F3E02"/>
    <w:rsid w:val="009F7C5D"/>
    <w:rsid w:val="00A055C2"/>
    <w:rsid w:val="00A06A2E"/>
    <w:rsid w:val="00A07584"/>
    <w:rsid w:val="00A122CA"/>
    <w:rsid w:val="00A1255F"/>
    <w:rsid w:val="00A140DD"/>
    <w:rsid w:val="00A23334"/>
    <w:rsid w:val="00A2600A"/>
    <w:rsid w:val="00A2613B"/>
    <w:rsid w:val="00A26A73"/>
    <w:rsid w:val="00A3111C"/>
    <w:rsid w:val="00A32441"/>
    <w:rsid w:val="00A34F82"/>
    <w:rsid w:val="00A35CE7"/>
    <w:rsid w:val="00A3669C"/>
    <w:rsid w:val="00A37614"/>
    <w:rsid w:val="00A44971"/>
    <w:rsid w:val="00A46E59"/>
    <w:rsid w:val="00A47023"/>
    <w:rsid w:val="00A47E70"/>
    <w:rsid w:val="00A5192D"/>
    <w:rsid w:val="00A553CF"/>
    <w:rsid w:val="00A62A21"/>
    <w:rsid w:val="00A6511F"/>
    <w:rsid w:val="00A7194B"/>
    <w:rsid w:val="00A72DCE"/>
    <w:rsid w:val="00A752C5"/>
    <w:rsid w:val="00A7749E"/>
    <w:rsid w:val="00A837EB"/>
    <w:rsid w:val="00A83ECE"/>
    <w:rsid w:val="00A84816"/>
    <w:rsid w:val="00A90345"/>
    <w:rsid w:val="00A9104D"/>
    <w:rsid w:val="00A913B3"/>
    <w:rsid w:val="00A96ED0"/>
    <w:rsid w:val="00AC1CAA"/>
    <w:rsid w:val="00AC2CEC"/>
    <w:rsid w:val="00AC3C2F"/>
    <w:rsid w:val="00AD04C1"/>
    <w:rsid w:val="00AD5472"/>
    <w:rsid w:val="00AD7B2D"/>
    <w:rsid w:val="00AD7C25"/>
    <w:rsid w:val="00AE2053"/>
    <w:rsid w:val="00AE4D95"/>
    <w:rsid w:val="00AF127B"/>
    <w:rsid w:val="00AF16FA"/>
    <w:rsid w:val="00AF6B24"/>
    <w:rsid w:val="00B03597"/>
    <w:rsid w:val="00B04088"/>
    <w:rsid w:val="00B06C3A"/>
    <w:rsid w:val="00B076C6"/>
    <w:rsid w:val="00B102AD"/>
    <w:rsid w:val="00B111F1"/>
    <w:rsid w:val="00B11C4A"/>
    <w:rsid w:val="00B16C31"/>
    <w:rsid w:val="00B17081"/>
    <w:rsid w:val="00B2199A"/>
    <w:rsid w:val="00B237EB"/>
    <w:rsid w:val="00B258BB"/>
    <w:rsid w:val="00B26290"/>
    <w:rsid w:val="00B2677B"/>
    <w:rsid w:val="00B272BE"/>
    <w:rsid w:val="00B27421"/>
    <w:rsid w:val="00B27733"/>
    <w:rsid w:val="00B27C2B"/>
    <w:rsid w:val="00B31817"/>
    <w:rsid w:val="00B3414E"/>
    <w:rsid w:val="00B343F0"/>
    <w:rsid w:val="00B35543"/>
    <w:rsid w:val="00B357DE"/>
    <w:rsid w:val="00B36E03"/>
    <w:rsid w:val="00B43444"/>
    <w:rsid w:val="00B47938"/>
    <w:rsid w:val="00B535D7"/>
    <w:rsid w:val="00B53797"/>
    <w:rsid w:val="00B53D3B"/>
    <w:rsid w:val="00B57359"/>
    <w:rsid w:val="00B60E20"/>
    <w:rsid w:val="00B6285F"/>
    <w:rsid w:val="00B6626B"/>
    <w:rsid w:val="00B66361"/>
    <w:rsid w:val="00B66D06"/>
    <w:rsid w:val="00B67914"/>
    <w:rsid w:val="00B70758"/>
    <w:rsid w:val="00B70D58"/>
    <w:rsid w:val="00B72AC8"/>
    <w:rsid w:val="00B820AB"/>
    <w:rsid w:val="00B91267"/>
    <w:rsid w:val="00B917AC"/>
    <w:rsid w:val="00B9268B"/>
    <w:rsid w:val="00B92835"/>
    <w:rsid w:val="00B96C15"/>
    <w:rsid w:val="00BA1D22"/>
    <w:rsid w:val="00BA299A"/>
    <w:rsid w:val="00BA2C74"/>
    <w:rsid w:val="00BA3ACC"/>
    <w:rsid w:val="00BA477E"/>
    <w:rsid w:val="00BA4B83"/>
    <w:rsid w:val="00BA63F4"/>
    <w:rsid w:val="00BB49A1"/>
    <w:rsid w:val="00BB5DFC"/>
    <w:rsid w:val="00BC0575"/>
    <w:rsid w:val="00BC4BFF"/>
    <w:rsid w:val="00BC7155"/>
    <w:rsid w:val="00BC757F"/>
    <w:rsid w:val="00BC7C3B"/>
    <w:rsid w:val="00BD0266"/>
    <w:rsid w:val="00BD110C"/>
    <w:rsid w:val="00BD20CD"/>
    <w:rsid w:val="00BD279D"/>
    <w:rsid w:val="00BD3B6F"/>
    <w:rsid w:val="00BE2D57"/>
    <w:rsid w:val="00BE3937"/>
    <w:rsid w:val="00BE4362"/>
    <w:rsid w:val="00BE4AE1"/>
    <w:rsid w:val="00BE4DF7"/>
    <w:rsid w:val="00BF12F4"/>
    <w:rsid w:val="00BF3228"/>
    <w:rsid w:val="00BF37C3"/>
    <w:rsid w:val="00BF7927"/>
    <w:rsid w:val="00C02513"/>
    <w:rsid w:val="00C02537"/>
    <w:rsid w:val="00C055E0"/>
    <w:rsid w:val="00C0610D"/>
    <w:rsid w:val="00C07F40"/>
    <w:rsid w:val="00C108B9"/>
    <w:rsid w:val="00C14242"/>
    <w:rsid w:val="00C159DE"/>
    <w:rsid w:val="00C17B90"/>
    <w:rsid w:val="00C17E3C"/>
    <w:rsid w:val="00C21836"/>
    <w:rsid w:val="00C21CDD"/>
    <w:rsid w:val="00C31593"/>
    <w:rsid w:val="00C32E50"/>
    <w:rsid w:val="00C35258"/>
    <w:rsid w:val="00C37922"/>
    <w:rsid w:val="00C415C3"/>
    <w:rsid w:val="00C4778E"/>
    <w:rsid w:val="00C511B4"/>
    <w:rsid w:val="00C52F71"/>
    <w:rsid w:val="00C54478"/>
    <w:rsid w:val="00C5485A"/>
    <w:rsid w:val="00C572FA"/>
    <w:rsid w:val="00C57E51"/>
    <w:rsid w:val="00C61D2F"/>
    <w:rsid w:val="00C637DE"/>
    <w:rsid w:val="00C64C6E"/>
    <w:rsid w:val="00C713E0"/>
    <w:rsid w:val="00C72A1D"/>
    <w:rsid w:val="00C7510B"/>
    <w:rsid w:val="00C77979"/>
    <w:rsid w:val="00C8298B"/>
    <w:rsid w:val="00C83E4E"/>
    <w:rsid w:val="00C84595"/>
    <w:rsid w:val="00C84BBC"/>
    <w:rsid w:val="00C85AD4"/>
    <w:rsid w:val="00C95985"/>
    <w:rsid w:val="00C96EAE"/>
    <w:rsid w:val="00C9733B"/>
    <w:rsid w:val="00C9780B"/>
    <w:rsid w:val="00CA11D0"/>
    <w:rsid w:val="00CA22A4"/>
    <w:rsid w:val="00CA2EA4"/>
    <w:rsid w:val="00CA7D10"/>
    <w:rsid w:val="00CB1493"/>
    <w:rsid w:val="00CB4C7B"/>
    <w:rsid w:val="00CB6F5A"/>
    <w:rsid w:val="00CC0184"/>
    <w:rsid w:val="00CC1122"/>
    <w:rsid w:val="00CC30BB"/>
    <w:rsid w:val="00CC5026"/>
    <w:rsid w:val="00CD2478"/>
    <w:rsid w:val="00CD541D"/>
    <w:rsid w:val="00CD56D3"/>
    <w:rsid w:val="00CD64B2"/>
    <w:rsid w:val="00CD7A05"/>
    <w:rsid w:val="00CE02F1"/>
    <w:rsid w:val="00CE22D1"/>
    <w:rsid w:val="00CE4346"/>
    <w:rsid w:val="00CE4861"/>
    <w:rsid w:val="00CE6F0C"/>
    <w:rsid w:val="00CF0719"/>
    <w:rsid w:val="00CF0EE8"/>
    <w:rsid w:val="00CF233B"/>
    <w:rsid w:val="00CF3781"/>
    <w:rsid w:val="00CF39F5"/>
    <w:rsid w:val="00D00E3B"/>
    <w:rsid w:val="00D02F30"/>
    <w:rsid w:val="00D11584"/>
    <w:rsid w:val="00D12FF1"/>
    <w:rsid w:val="00D15868"/>
    <w:rsid w:val="00D330B0"/>
    <w:rsid w:val="00D332F5"/>
    <w:rsid w:val="00D37523"/>
    <w:rsid w:val="00D43C02"/>
    <w:rsid w:val="00D5067B"/>
    <w:rsid w:val="00D50686"/>
    <w:rsid w:val="00D51C49"/>
    <w:rsid w:val="00D51D01"/>
    <w:rsid w:val="00D53BE5"/>
    <w:rsid w:val="00D54D5A"/>
    <w:rsid w:val="00D555C5"/>
    <w:rsid w:val="00D55DB4"/>
    <w:rsid w:val="00D609E3"/>
    <w:rsid w:val="00D6321F"/>
    <w:rsid w:val="00D641A9"/>
    <w:rsid w:val="00D82D52"/>
    <w:rsid w:val="00D85D8A"/>
    <w:rsid w:val="00D900CA"/>
    <w:rsid w:val="00D908E8"/>
    <w:rsid w:val="00D93463"/>
    <w:rsid w:val="00D94D68"/>
    <w:rsid w:val="00DB52FD"/>
    <w:rsid w:val="00DB72BB"/>
    <w:rsid w:val="00DC2EEA"/>
    <w:rsid w:val="00DC3D4E"/>
    <w:rsid w:val="00DC5FBD"/>
    <w:rsid w:val="00DD19CA"/>
    <w:rsid w:val="00DD3F79"/>
    <w:rsid w:val="00DD7C38"/>
    <w:rsid w:val="00DE3B59"/>
    <w:rsid w:val="00DE73EA"/>
    <w:rsid w:val="00DE7645"/>
    <w:rsid w:val="00E015DE"/>
    <w:rsid w:val="00E02C6E"/>
    <w:rsid w:val="00E04DC7"/>
    <w:rsid w:val="00E06067"/>
    <w:rsid w:val="00E126B4"/>
    <w:rsid w:val="00E159F8"/>
    <w:rsid w:val="00E1647D"/>
    <w:rsid w:val="00E213C9"/>
    <w:rsid w:val="00E21E41"/>
    <w:rsid w:val="00E23A56"/>
    <w:rsid w:val="00E24619"/>
    <w:rsid w:val="00E26168"/>
    <w:rsid w:val="00E33527"/>
    <w:rsid w:val="00E3369B"/>
    <w:rsid w:val="00E4306D"/>
    <w:rsid w:val="00E45B10"/>
    <w:rsid w:val="00E45D89"/>
    <w:rsid w:val="00E46982"/>
    <w:rsid w:val="00E50015"/>
    <w:rsid w:val="00E54D4D"/>
    <w:rsid w:val="00E57F89"/>
    <w:rsid w:val="00E65E8A"/>
    <w:rsid w:val="00E70B8A"/>
    <w:rsid w:val="00E71A20"/>
    <w:rsid w:val="00E74245"/>
    <w:rsid w:val="00E76E4F"/>
    <w:rsid w:val="00E815DA"/>
    <w:rsid w:val="00E90A16"/>
    <w:rsid w:val="00E924C6"/>
    <w:rsid w:val="00E9497F"/>
    <w:rsid w:val="00E97F5F"/>
    <w:rsid w:val="00EA15FE"/>
    <w:rsid w:val="00EA1ED0"/>
    <w:rsid w:val="00EA57CC"/>
    <w:rsid w:val="00EA76BB"/>
    <w:rsid w:val="00EA7FEB"/>
    <w:rsid w:val="00EB2FA0"/>
    <w:rsid w:val="00EB3A1E"/>
    <w:rsid w:val="00EB3FE7"/>
    <w:rsid w:val="00EB4C89"/>
    <w:rsid w:val="00EB5563"/>
    <w:rsid w:val="00EC03D9"/>
    <w:rsid w:val="00EC0457"/>
    <w:rsid w:val="00EC11EB"/>
    <w:rsid w:val="00EC31B5"/>
    <w:rsid w:val="00EC3E37"/>
    <w:rsid w:val="00EC5431"/>
    <w:rsid w:val="00EC6E81"/>
    <w:rsid w:val="00ED1DB2"/>
    <w:rsid w:val="00ED3D47"/>
    <w:rsid w:val="00ED4236"/>
    <w:rsid w:val="00ED569B"/>
    <w:rsid w:val="00EE17B2"/>
    <w:rsid w:val="00EE5909"/>
    <w:rsid w:val="00EE6A83"/>
    <w:rsid w:val="00EE6D63"/>
    <w:rsid w:val="00EE7D7C"/>
    <w:rsid w:val="00EE7FCF"/>
    <w:rsid w:val="00EF44FB"/>
    <w:rsid w:val="00EF59D3"/>
    <w:rsid w:val="00F00E98"/>
    <w:rsid w:val="00F022B3"/>
    <w:rsid w:val="00F02608"/>
    <w:rsid w:val="00F02E5B"/>
    <w:rsid w:val="00F049D0"/>
    <w:rsid w:val="00F0677D"/>
    <w:rsid w:val="00F10C86"/>
    <w:rsid w:val="00F1167E"/>
    <w:rsid w:val="00F1278B"/>
    <w:rsid w:val="00F21CC1"/>
    <w:rsid w:val="00F23F2B"/>
    <w:rsid w:val="00F25C5C"/>
    <w:rsid w:val="00F25D98"/>
    <w:rsid w:val="00F26950"/>
    <w:rsid w:val="00F26D93"/>
    <w:rsid w:val="00F300FB"/>
    <w:rsid w:val="00F31398"/>
    <w:rsid w:val="00F34816"/>
    <w:rsid w:val="00F3718E"/>
    <w:rsid w:val="00F40921"/>
    <w:rsid w:val="00F432E2"/>
    <w:rsid w:val="00F4412C"/>
    <w:rsid w:val="00F465EF"/>
    <w:rsid w:val="00F61D83"/>
    <w:rsid w:val="00F6316D"/>
    <w:rsid w:val="00F644F1"/>
    <w:rsid w:val="00F674DB"/>
    <w:rsid w:val="00F71A8C"/>
    <w:rsid w:val="00F74E63"/>
    <w:rsid w:val="00F75B87"/>
    <w:rsid w:val="00F7680F"/>
    <w:rsid w:val="00F82F84"/>
    <w:rsid w:val="00F831EE"/>
    <w:rsid w:val="00F86788"/>
    <w:rsid w:val="00F87F2D"/>
    <w:rsid w:val="00F93B0A"/>
    <w:rsid w:val="00FA0E56"/>
    <w:rsid w:val="00FA150C"/>
    <w:rsid w:val="00FB0A18"/>
    <w:rsid w:val="00FB0C48"/>
    <w:rsid w:val="00FB12E9"/>
    <w:rsid w:val="00FB51A2"/>
    <w:rsid w:val="00FB5552"/>
    <w:rsid w:val="00FB5C3B"/>
    <w:rsid w:val="00FB6386"/>
    <w:rsid w:val="00FB641F"/>
    <w:rsid w:val="00FB7257"/>
    <w:rsid w:val="00FC4B4B"/>
    <w:rsid w:val="00FC648B"/>
    <w:rsid w:val="00FC6BF7"/>
    <w:rsid w:val="00FD0C4D"/>
    <w:rsid w:val="00FD6D4D"/>
    <w:rsid w:val="00FD7944"/>
    <w:rsid w:val="00FD7B34"/>
    <w:rsid w:val="00FE1C07"/>
    <w:rsid w:val="00FE6C0E"/>
    <w:rsid w:val="00FE6C48"/>
    <w:rsid w:val="00FF033F"/>
    <w:rsid w:val="00FF4164"/>
    <w:rsid w:val="00FF4A27"/>
    <w:rsid w:val="00FF6205"/>
    <w:rsid w:val="00FF6434"/>
    <w:rsid w:val="00FF6D02"/>
    <w:rsid w:val="5789DAFA"/>
    <w:rsid w:val="639708B3"/>
    <w:rsid w:val="7D7EC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qFormat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04DC7"/>
    <w:rPr>
      <w:rFonts w:ascii="Times New Roman" w:hAnsi="Times New Roman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E04DC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E04DC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04DC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4DC7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1D3AC1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1D3AC1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1D3AC1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1D3AC1"/>
    <w:rPr>
      <w:rFonts w:ascii="Times New Roman" w:hAnsi="Times New Roman"/>
      <w:color w:val="FF0000"/>
      <w:lang w:eastAsia="en-US"/>
    </w:rPr>
  </w:style>
  <w:style w:type="character" w:customStyle="1" w:styleId="Heading1Char">
    <w:name w:val="Heading 1 Char"/>
    <w:link w:val="Heading1"/>
    <w:uiPriority w:val="9"/>
    <w:rsid w:val="008A59CF"/>
    <w:rPr>
      <w:rFonts w:ascii="Arial" w:hAnsi="Arial"/>
      <w:sz w:val="36"/>
      <w:lang w:eastAsia="en-US"/>
    </w:rPr>
  </w:style>
  <w:style w:type="character" w:customStyle="1" w:styleId="TFChar">
    <w:name w:val="TF Char"/>
    <w:link w:val="TF"/>
    <w:qFormat/>
    <w:rsid w:val="00C57E51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5B64B1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rsid w:val="0084132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1759EE"/>
    <w:pPr>
      <w:spacing w:after="0"/>
      <w:ind w:left="720"/>
      <w:contextualSpacing/>
    </w:pPr>
  </w:style>
  <w:style w:type="character" w:customStyle="1" w:styleId="Heading3Char">
    <w:name w:val="Heading 3 Char"/>
    <w:link w:val="Heading3"/>
    <w:rsid w:val="00005074"/>
    <w:rPr>
      <w:rFonts w:ascii="Arial" w:hAnsi="Arial"/>
      <w:sz w:val="28"/>
      <w:lang w:eastAsia="en-US"/>
    </w:rPr>
  </w:style>
  <w:style w:type="character" w:customStyle="1" w:styleId="EditorsNoteChar">
    <w:name w:val="Editor's Note Char"/>
    <w:qFormat/>
    <w:locked/>
    <w:rsid w:val="00E71A20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5AB84-3AD8-4239-8694-8146F9923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1074</Words>
  <Characters>6127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C1-23_CDIV_DC_Service_Interaction_24186</vt:lpstr>
    </vt:vector>
  </TitlesOfParts>
  <Company>Ericsson</Company>
  <LinksUpToDate>false</LinksUpToDate>
  <CharactersWithSpaces>7187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C1-238877_FA_NG_RTC_24186</dc:title>
  <dc:subject/>
  <dc:creator>Ericsson MeetaThakur</dc:creator>
  <cp:keywords/>
  <dc:description/>
  <cp:lastModifiedBy>Meeta Thakur</cp:lastModifiedBy>
  <cp:revision>2</cp:revision>
  <cp:lastPrinted>1900-01-01T06:00:00Z</cp:lastPrinted>
  <dcterms:created xsi:type="dcterms:W3CDTF">2023-11-16T14:50:00Z</dcterms:created>
  <dcterms:modified xsi:type="dcterms:W3CDTF">2023-11-16T14:50:00Z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