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AFC5212"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3F2ACF" w:rsidRPr="003F2ACF">
        <w:rPr>
          <w:b/>
          <w:noProof/>
          <w:sz w:val="24"/>
        </w:rPr>
        <w:t>C1-239</w:t>
      </w:r>
      <w:r w:rsidR="0065059F">
        <w:rPr>
          <w:b/>
          <w:noProof/>
          <w:sz w:val="24"/>
        </w:rPr>
        <w:t>522</w:t>
      </w:r>
    </w:p>
    <w:p w14:paraId="4791E077" w14:textId="08EAADB1" w:rsidR="009F1324" w:rsidRDefault="00E52C20"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144FF" w:rsidR="001E41F3" w:rsidRPr="00410371" w:rsidRDefault="00580FC5" w:rsidP="00E13F3D">
            <w:pPr>
              <w:pStyle w:val="CRCoverPage"/>
              <w:spacing w:after="0"/>
              <w:jc w:val="right"/>
              <w:rPr>
                <w:b/>
                <w:noProof/>
                <w:sz w:val="28"/>
              </w:rPr>
            </w:pPr>
            <w:r>
              <w:rPr>
                <w:b/>
                <w:noProof/>
                <w:sz w:val="28"/>
              </w:rPr>
              <w:t>24.</w:t>
            </w:r>
            <w:r w:rsidR="001C5C69">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CA60" w:rsidR="001E41F3" w:rsidRPr="00410371" w:rsidRDefault="0075138F" w:rsidP="00547111">
            <w:pPr>
              <w:pStyle w:val="CRCoverPage"/>
              <w:spacing w:after="0"/>
              <w:rPr>
                <w:noProof/>
              </w:rPr>
            </w:pPr>
            <w:r w:rsidRPr="0075138F">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3B388" w:rsidR="001E41F3" w:rsidRPr="00410371" w:rsidRDefault="00EE02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50E62" w:rsidR="001E41F3" w:rsidRPr="00410371" w:rsidRDefault="00580FC5">
            <w:pPr>
              <w:pStyle w:val="CRCoverPage"/>
              <w:spacing w:after="0"/>
              <w:jc w:val="center"/>
              <w:rPr>
                <w:noProof/>
                <w:sz w:val="28"/>
              </w:rPr>
            </w:pPr>
            <w:r>
              <w:rPr>
                <w:b/>
                <w:noProof/>
                <w:sz w:val="28"/>
              </w:rPr>
              <w:t>1</w:t>
            </w:r>
            <w:r w:rsidR="00A23F1D">
              <w:rPr>
                <w:b/>
                <w:noProof/>
                <w:sz w:val="28"/>
              </w:rPr>
              <w:t>7</w:t>
            </w:r>
            <w:r>
              <w:rPr>
                <w:b/>
                <w:noProof/>
                <w:sz w:val="28"/>
              </w:rPr>
              <w:t>.</w:t>
            </w:r>
            <w:r w:rsidR="00A23F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05C6C" w:rsidR="001E41F3" w:rsidRDefault="006929F4">
            <w:pPr>
              <w:pStyle w:val="CRCoverPage"/>
              <w:spacing w:after="0"/>
              <w:ind w:left="100"/>
              <w:rPr>
                <w:noProof/>
              </w:rPr>
            </w:pPr>
            <w:r w:rsidRPr="008406D6">
              <w:t>Reference to obsoleted IETF HTTP/1.1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6EAEA"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9C12C"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72B76" w:rsidR="001E41F3" w:rsidRDefault="002903C4">
            <w:pPr>
              <w:pStyle w:val="CRCoverPage"/>
              <w:spacing w:after="0"/>
              <w:ind w:left="100"/>
              <w:rPr>
                <w:noProof/>
              </w:rPr>
            </w:pPr>
            <w:r>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091C7" w14:textId="77777777" w:rsidR="009629DE" w:rsidRPr="008406D6" w:rsidRDefault="009629DE" w:rsidP="009629DE">
            <w:pPr>
              <w:pStyle w:val="CRCoverPage"/>
              <w:spacing w:after="0"/>
              <w:ind w:left="100"/>
            </w:pPr>
            <w:r w:rsidRPr="008406D6">
              <w:t xml:space="preserve">CT1 agreed to replace references to obsoleted IETF HTTP RFCs in accordance with CT4 LS </w:t>
            </w:r>
            <w:hyperlink r:id="rId11" w:history="1">
              <w:r w:rsidRPr="008406D6">
                <w:rPr>
                  <w:rStyle w:val="Hyperlink"/>
                </w:rPr>
                <w:t>C1-237127</w:t>
              </w:r>
            </w:hyperlink>
            <w:r w:rsidRPr="008406D6">
              <w:t>.</w:t>
            </w:r>
          </w:p>
          <w:p w14:paraId="1F1569B2" w14:textId="77777777" w:rsidR="009629DE" w:rsidRDefault="009629DE" w:rsidP="009629DE">
            <w:pPr>
              <w:pStyle w:val="CRCoverPage"/>
              <w:spacing w:after="0"/>
              <w:ind w:left="100"/>
            </w:pPr>
            <w:r w:rsidRPr="008406D6">
              <w:t>This specification refers to the obsoleted HTTP/1.1 RFCs 7230, 7231, 7232, 7233, 7234 and 7235.</w:t>
            </w:r>
          </w:p>
          <w:p w14:paraId="13848272" w14:textId="77777777" w:rsidR="009629DE" w:rsidRPr="008406D6" w:rsidRDefault="009629DE" w:rsidP="009629DE">
            <w:pPr>
              <w:pStyle w:val="CRCoverPage"/>
              <w:spacing w:after="0"/>
              <w:ind w:left="100"/>
            </w:pPr>
          </w:p>
          <w:p w14:paraId="5D8D0C67" w14:textId="77777777" w:rsidR="009629DE" w:rsidRPr="008406D6" w:rsidRDefault="009629DE" w:rsidP="009629DE">
            <w:pPr>
              <w:pStyle w:val="CRCoverPage"/>
              <w:spacing w:after="0"/>
              <w:ind w:left="100"/>
            </w:pPr>
            <w:r w:rsidRPr="008406D6">
              <w:t>RFC 9112 "HTTP/1.1" obsoletes RFC 7230.</w:t>
            </w:r>
          </w:p>
          <w:p w14:paraId="0721C614" w14:textId="77777777" w:rsidR="009629DE" w:rsidRPr="008406D6" w:rsidRDefault="009629DE" w:rsidP="009629DE">
            <w:pPr>
              <w:pStyle w:val="CRCoverPage"/>
              <w:spacing w:after="0"/>
              <w:ind w:left="100"/>
            </w:pPr>
            <w:r w:rsidRPr="008406D6">
              <w:t>RFC 9110 "HTTP Semantics" obsoletes existing RFCs 7230, 7231, 7232, 7233 and 7235.</w:t>
            </w:r>
          </w:p>
          <w:p w14:paraId="35B8AE01" w14:textId="77777777" w:rsidR="009629DE" w:rsidRPr="008406D6" w:rsidRDefault="009629DE" w:rsidP="009629DE">
            <w:pPr>
              <w:pStyle w:val="CRCoverPage"/>
              <w:spacing w:after="0"/>
              <w:ind w:left="100"/>
            </w:pPr>
            <w:r w:rsidRPr="008406D6">
              <w:t xml:space="preserve">RFC 9111 </w:t>
            </w:r>
            <w:r w:rsidRPr="008406D6">
              <w:rPr>
                <w:rFonts w:cs="Arial"/>
              </w:rPr>
              <w:t>"HTTP Caching"</w:t>
            </w:r>
            <w:r w:rsidRPr="008406D6">
              <w:t xml:space="preserve"> obsoletes RFC 7234.</w:t>
            </w:r>
          </w:p>
          <w:p w14:paraId="08F833CF" w14:textId="77777777" w:rsidR="009629DE" w:rsidRPr="008406D6" w:rsidRDefault="009629DE" w:rsidP="009629DE">
            <w:pPr>
              <w:pStyle w:val="CRCoverPage"/>
              <w:spacing w:after="0"/>
              <w:ind w:left="100"/>
            </w:pPr>
          </w:p>
          <w:p w14:paraId="34E83EB4" w14:textId="77777777" w:rsidR="009629DE" w:rsidRPr="008406D6" w:rsidRDefault="009629DE" w:rsidP="009629DE">
            <w:pPr>
              <w:pStyle w:val="CRCoverPage"/>
              <w:spacing w:after="0"/>
              <w:ind w:left="100"/>
            </w:pPr>
            <w:r w:rsidRPr="008406D6">
              <w:t xml:space="preserve">Changes between the obsoleted RFC 7230 and new RFC 9112 are listed in </w:t>
            </w:r>
            <w:r w:rsidRPr="009D308C">
              <w:rPr>
                <w:rFonts w:cs="Arial"/>
              </w:rPr>
              <w:t xml:space="preserve">Appendix </w:t>
            </w:r>
            <w:r w:rsidRPr="008406D6">
              <w:rPr>
                <w:rFonts w:cs="Arial"/>
              </w:rPr>
              <w:t xml:space="preserve">C of </w:t>
            </w:r>
            <w:hyperlink r:id="rId12" w:history="1">
              <w:r w:rsidRPr="008406D6">
                <w:rPr>
                  <w:rStyle w:val="Hyperlink"/>
                  <w:rFonts w:cs="Arial"/>
                </w:rPr>
                <w:t>RFC 9112</w:t>
              </w:r>
            </w:hyperlink>
            <w:r w:rsidRPr="008406D6">
              <w:rPr>
                <w:rFonts w:cs="Arial"/>
              </w:rPr>
              <w:t>.</w:t>
            </w:r>
          </w:p>
          <w:p w14:paraId="4CBA4333" w14:textId="77777777" w:rsidR="009629DE" w:rsidRPr="008406D6" w:rsidRDefault="009629DE" w:rsidP="009629DE">
            <w:pPr>
              <w:pStyle w:val="CRCoverPage"/>
              <w:spacing w:after="0"/>
              <w:ind w:left="100"/>
            </w:pPr>
            <w:r w:rsidRPr="008406D6">
              <w:t>Those changes do not impact the current text in this specification.</w:t>
            </w:r>
          </w:p>
          <w:p w14:paraId="20B0E421" w14:textId="77777777" w:rsidR="009629DE" w:rsidRPr="008406D6" w:rsidRDefault="009629DE" w:rsidP="009629DE">
            <w:pPr>
              <w:pStyle w:val="CRCoverPage"/>
              <w:spacing w:after="0"/>
              <w:ind w:left="100"/>
            </w:pPr>
          </w:p>
          <w:p w14:paraId="3D2C8F58" w14:textId="77777777" w:rsidR="009629DE" w:rsidRDefault="009629DE" w:rsidP="009629DE">
            <w:pPr>
              <w:pStyle w:val="CRCoverPage"/>
              <w:spacing w:after="0"/>
              <w:ind w:left="100"/>
            </w:pPr>
            <w:r w:rsidRPr="008406D6">
              <w:t xml:space="preserve">Changes between the obsoleted RFCs 7230, 7231, 7232, 7233 and 7235 and new RFC 9110 are listed in </w:t>
            </w:r>
            <w:r w:rsidRPr="009D308C">
              <w:rPr>
                <w:rFonts w:cs="Arial"/>
              </w:rPr>
              <w:t>Appendix B</w:t>
            </w:r>
            <w:r w:rsidRPr="008406D6">
              <w:rPr>
                <w:rFonts w:cs="Arial"/>
              </w:rPr>
              <w:t xml:space="preserve"> of </w:t>
            </w:r>
            <w:hyperlink r:id="rId13" w:history="1">
              <w:r w:rsidRPr="008406D6">
                <w:rPr>
                  <w:rStyle w:val="Hyperlink"/>
                  <w:rFonts w:cs="Arial"/>
                </w:rPr>
                <w:t>RFC 9110</w:t>
              </w:r>
            </w:hyperlink>
            <w:r w:rsidRPr="008406D6">
              <w:t>.</w:t>
            </w:r>
          </w:p>
          <w:p w14:paraId="7183F623" w14:textId="77777777" w:rsidR="009629DE" w:rsidRDefault="009629DE" w:rsidP="009629DE">
            <w:pPr>
              <w:pStyle w:val="CRCoverPage"/>
              <w:spacing w:after="0"/>
              <w:ind w:left="100"/>
            </w:pPr>
            <w:r>
              <w:t>There are no changes from RFC 7235.</w:t>
            </w:r>
          </w:p>
          <w:p w14:paraId="6E868E61" w14:textId="77777777" w:rsidR="009629DE" w:rsidRDefault="009629DE" w:rsidP="009629DE">
            <w:pPr>
              <w:pStyle w:val="CRCoverPage"/>
              <w:spacing w:after="0"/>
              <w:ind w:left="100"/>
            </w:pPr>
            <w:r>
              <w:t>C</w:t>
            </w:r>
            <w:r w:rsidRPr="008406D6">
              <w:t xml:space="preserve">hanges </w:t>
            </w:r>
            <w:r>
              <w:t xml:space="preserve">from RFCs </w:t>
            </w:r>
            <w:r w:rsidRPr="008406D6">
              <w:t xml:space="preserve">7230, </w:t>
            </w:r>
            <w:r>
              <w:t xml:space="preserve">7231, </w:t>
            </w:r>
            <w:r w:rsidRPr="008406D6">
              <w:t>7232</w:t>
            </w:r>
            <w:r>
              <w:t xml:space="preserve"> and</w:t>
            </w:r>
            <w:r w:rsidRPr="008406D6">
              <w:t xml:space="preserve"> 7233</w:t>
            </w:r>
            <w:r>
              <w:t xml:space="preserve"> </w:t>
            </w:r>
            <w:r w:rsidRPr="008406D6">
              <w:t>do not impact the current text in this specification.</w:t>
            </w:r>
          </w:p>
          <w:p w14:paraId="3B110E35" w14:textId="77777777" w:rsidR="009629DE" w:rsidRDefault="009629DE" w:rsidP="009629DE">
            <w:pPr>
              <w:pStyle w:val="CRCoverPage"/>
              <w:spacing w:after="0"/>
              <w:ind w:left="100"/>
              <w:rPr>
                <w:noProof/>
              </w:rPr>
            </w:pPr>
          </w:p>
          <w:p w14:paraId="185AE18C" w14:textId="77777777" w:rsidR="009629DE" w:rsidRPr="008406D6" w:rsidRDefault="009629DE" w:rsidP="009629DE">
            <w:pPr>
              <w:pStyle w:val="CRCoverPage"/>
              <w:spacing w:after="0"/>
              <w:ind w:left="100"/>
              <w:rPr>
                <w:rFonts w:cs="Arial"/>
              </w:rPr>
            </w:pPr>
            <w:r w:rsidRPr="008406D6">
              <w:t xml:space="preserve">Changes between the obsoleted RFC 7234 and new RFC 9111 are listed in </w:t>
            </w:r>
            <w:r w:rsidRPr="009D308C">
              <w:rPr>
                <w:rFonts w:cs="Arial"/>
              </w:rPr>
              <w:t>Appendix B</w:t>
            </w:r>
            <w:r w:rsidRPr="008406D6">
              <w:rPr>
                <w:rFonts w:cs="Arial"/>
              </w:rPr>
              <w:t xml:space="preserve"> of </w:t>
            </w:r>
            <w:hyperlink r:id="rId14" w:history="1">
              <w:r w:rsidRPr="008406D6">
                <w:rPr>
                  <w:rStyle w:val="Hyperlink"/>
                  <w:rFonts w:cs="Arial"/>
                </w:rPr>
                <w:t>RFC 9111</w:t>
              </w:r>
            </w:hyperlink>
            <w:r w:rsidRPr="008406D6">
              <w:rPr>
                <w:rFonts w:cs="Arial"/>
              </w:rPr>
              <w:t>.</w:t>
            </w:r>
          </w:p>
          <w:p w14:paraId="718B669D" w14:textId="77777777" w:rsidR="009629DE" w:rsidRPr="008406D6" w:rsidRDefault="009629DE" w:rsidP="009629DE">
            <w:pPr>
              <w:pStyle w:val="CRCoverPage"/>
              <w:spacing w:after="0"/>
              <w:ind w:left="100"/>
            </w:pPr>
            <w:r w:rsidRPr="008406D6">
              <w:t>Those changes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14493" w14:textId="77777777" w:rsidR="00B07D29" w:rsidRPr="008406D6" w:rsidRDefault="00B07D29" w:rsidP="00B07D29">
            <w:pPr>
              <w:pStyle w:val="CRCoverPage"/>
              <w:spacing w:after="0"/>
              <w:ind w:left="100"/>
            </w:pPr>
            <w:r w:rsidRPr="008406D6">
              <w:t>RFC 7230 replaced with RFC 9112.</w:t>
            </w:r>
          </w:p>
          <w:p w14:paraId="4320A93F" w14:textId="77777777" w:rsidR="00B07D29" w:rsidRPr="008406D6" w:rsidRDefault="00B07D29" w:rsidP="00B07D29">
            <w:pPr>
              <w:pStyle w:val="CRCoverPage"/>
              <w:spacing w:after="0"/>
              <w:ind w:left="100"/>
            </w:pPr>
            <w:r w:rsidRPr="008406D6">
              <w:t>RFC 7231 replaced with RFC 9110.</w:t>
            </w:r>
          </w:p>
          <w:p w14:paraId="5709BAD0" w14:textId="77777777" w:rsidR="00B07D29" w:rsidRPr="008406D6" w:rsidRDefault="00B07D29" w:rsidP="00B07D29">
            <w:pPr>
              <w:pStyle w:val="CRCoverPage"/>
              <w:spacing w:after="0"/>
              <w:ind w:left="100"/>
            </w:pPr>
            <w:r w:rsidRPr="008406D6">
              <w:t>RFC 7234 replaced with RFC 9111.</w:t>
            </w:r>
          </w:p>
          <w:p w14:paraId="2B50B11A" w14:textId="269ACEA9" w:rsidR="00B07D29" w:rsidRDefault="00B07D29" w:rsidP="00B07D29">
            <w:pPr>
              <w:pStyle w:val="CRCoverPage"/>
              <w:spacing w:after="0"/>
              <w:ind w:left="100"/>
            </w:pPr>
            <w:r w:rsidRPr="008406D6">
              <w:t>References to RFCs 7232, 7233 and 7235 made void in clause 2</w:t>
            </w:r>
            <w:r>
              <w:t>,</w:t>
            </w:r>
            <w:r w:rsidRPr="008406D6">
              <w:t xml:space="preserve"> in clause</w:t>
            </w:r>
            <w:r w:rsidR="00911CC3">
              <w:t>s</w:t>
            </w:r>
            <w:r w:rsidRPr="008406D6">
              <w:t xml:space="preserve"> </w:t>
            </w:r>
            <w:r w:rsidR="00911CC3">
              <w:t>5</w:t>
            </w:r>
            <w:r>
              <w:t xml:space="preserve">.1 </w:t>
            </w:r>
            <w:r w:rsidR="00911CC3">
              <w:t xml:space="preserve">and </w:t>
            </w:r>
            <w:r w:rsidR="00911CC3" w:rsidRPr="00417769">
              <w:t>5.2.2.1</w:t>
            </w:r>
            <w:r w:rsidR="00911CC3">
              <w:t xml:space="preserve"> </w:t>
            </w:r>
            <w:r w:rsidRPr="008406D6">
              <w:t xml:space="preserve">deleted since </w:t>
            </w:r>
            <w:r>
              <w:t xml:space="preserve">a </w:t>
            </w:r>
            <w:r w:rsidRPr="008406D6">
              <w:t>reference to RFC 9110 already exists due to replacement of RFC 7231 with RFC 9110</w:t>
            </w:r>
            <w:r>
              <w:t>.</w:t>
            </w:r>
          </w:p>
          <w:p w14:paraId="31C656EC" w14:textId="3EF5EC7E" w:rsidR="00601244" w:rsidRDefault="00601244" w:rsidP="00911C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E23D6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RFCs,</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EA7F" w:rsidR="001E41F3" w:rsidRDefault="002556FC">
            <w:pPr>
              <w:pStyle w:val="CRCoverPage"/>
              <w:spacing w:after="0"/>
              <w:ind w:left="100"/>
              <w:rPr>
                <w:noProof/>
              </w:rPr>
            </w:pPr>
            <w:r>
              <w:rPr>
                <w:noProof/>
              </w:rPr>
              <w:t xml:space="preserve">2, </w:t>
            </w:r>
            <w:r w:rsidR="00911CC3" w:rsidRPr="00417769">
              <w:t>5.1</w:t>
            </w:r>
            <w:r w:rsidR="00911CC3">
              <w:t xml:space="preserve">, </w:t>
            </w:r>
            <w:r w:rsidR="00911CC3" w:rsidRPr="00417769">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042042B" w14:textId="77777777" w:rsidR="006929F4" w:rsidRPr="009B7123" w:rsidRDefault="006929F4" w:rsidP="006929F4">
      <w:pPr>
        <w:pStyle w:val="Heading1"/>
      </w:pPr>
      <w:bookmarkStart w:id="1" w:name="_Toc11342821"/>
      <w:bookmarkStart w:id="2" w:name="_Toc91862010"/>
      <w:bookmarkStart w:id="3" w:name="_Toc99196007"/>
      <w:r w:rsidRPr="009B7123">
        <w:t>2</w:t>
      </w:r>
      <w:r w:rsidRPr="009B7123">
        <w:tab/>
        <w:t>References</w:t>
      </w:r>
      <w:bookmarkEnd w:id="1"/>
      <w:bookmarkEnd w:id="2"/>
      <w:bookmarkEnd w:id="3"/>
    </w:p>
    <w:p w14:paraId="3FA6C455" w14:textId="77777777" w:rsidR="006929F4" w:rsidRDefault="006929F4" w:rsidP="006929F4">
      <w:r>
        <w:t>The following documents contain provisions which, through reference in this text, constitute provisions of the present document.</w:t>
      </w:r>
    </w:p>
    <w:p w14:paraId="7BC6BB21" w14:textId="77777777" w:rsidR="006929F4" w:rsidRDefault="006929F4" w:rsidP="006929F4">
      <w:pPr>
        <w:pStyle w:val="B1"/>
      </w:pPr>
      <w:r>
        <w:t>-</w:t>
      </w:r>
      <w:r>
        <w:tab/>
        <w:t>References are either specific (identified by date of publication, edition number, version number, etc.) or non</w:t>
      </w:r>
      <w:r>
        <w:noBreakHyphen/>
        <w:t>specific.</w:t>
      </w:r>
    </w:p>
    <w:p w14:paraId="1205E16B" w14:textId="77777777" w:rsidR="006929F4" w:rsidRDefault="006929F4" w:rsidP="006929F4">
      <w:pPr>
        <w:pStyle w:val="B1"/>
      </w:pPr>
      <w:r>
        <w:t>-</w:t>
      </w:r>
      <w:r>
        <w:tab/>
        <w:t>For a specific reference, subsequent revisions do not apply.</w:t>
      </w:r>
    </w:p>
    <w:p w14:paraId="06A5863D" w14:textId="77777777" w:rsidR="006929F4" w:rsidRDefault="006929F4" w:rsidP="006929F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71B86C3" w14:textId="77777777" w:rsidR="006929F4" w:rsidRPr="00417769" w:rsidRDefault="006929F4" w:rsidP="006929F4">
      <w:pPr>
        <w:pStyle w:val="EX"/>
      </w:pPr>
      <w:r w:rsidRPr="00417769">
        <w:t>[</w:t>
      </w:r>
      <w:bookmarkStart w:id="4" w:name="REF_IETFRFC2616"/>
      <w:r w:rsidRPr="00417769">
        <w:t>1</w:t>
      </w:r>
      <w:bookmarkEnd w:id="4"/>
      <w:r w:rsidRPr="00417769">
        <w:t>]</w:t>
      </w:r>
      <w:r w:rsidRPr="00417769">
        <w:tab/>
        <w:t>Void.</w:t>
      </w:r>
    </w:p>
    <w:p w14:paraId="160DADF3" w14:textId="77777777" w:rsidR="006929F4" w:rsidRPr="00417769" w:rsidRDefault="006929F4" w:rsidP="006929F4">
      <w:pPr>
        <w:pStyle w:val="EX"/>
      </w:pPr>
      <w:r w:rsidRPr="00417769">
        <w:t>[</w:t>
      </w:r>
      <w:bookmarkStart w:id="5" w:name="REF_W3CREC_XMLSCHEMA_1_20010502"/>
      <w:r w:rsidRPr="00417769">
        <w:t>2</w:t>
      </w:r>
      <w:bookmarkEnd w:id="5"/>
      <w:r w:rsidRPr="00417769">
        <w:t>]</w:t>
      </w:r>
      <w:r w:rsidRPr="00417769">
        <w:tab/>
        <w:t>W3C REC-xmlschema-1-20010502: "XML Schema Part 1: Structures".</w:t>
      </w:r>
    </w:p>
    <w:p w14:paraId="25D70537" w14:textId="77777777" w:rsidR="006929F4" w:rsidRPr="00417769" w:rsidRDefault="006929F4" w:rsidP="006929F4">
      <w:pPr>
        <w:pStyle w:val="EX"/>
      </w:pPr>
      <w:r w:rsidRPr="00417769">
        <w:t>[</w:t>
      </w:r>
      <w:bookmarkStart w:id="6" w:name="REF_IETFRFC2617"/>
      <w:r w:rsidRPr="00417769">
        <w:t>3</w:t>
      </w:r>
      <w:bookmarkEnd w:id="6"/>
      <w:r w:rsidRPr="00417769">
        <w:t>]</w:t>
      </w:r>
      <w:r w:rsidRPr="00417769">
        <w:tab/>
        <w:t>Void.</w:t>
      </w:r>
    </w:p>
    <w:p w14:paraId="44EFE2D3" w14:textId="77777777" w:rsidR="006929F4" w:rsidRPr="00417769" w:rsidRDefault="006929F4" w:rsidP="006929F4">
      <w:pPr>
        <w:pStyle w:val="EX"/>
      </w:pPr>
      <w:r w:rsidRPr="00417769">
        <w:t>[</w:t>
      </w:r>
      <w:bookmarkStart w:id="7" w:name="REF_IETFRFC2246"/>
      <w:r w:rsidRPr="00417769">
        <w:t>4</w:t>
      </w:r>
      <w:bookmarkEnd w:id="7"/>
      <w:r w:rsidRPr="00417769">
        <w:t>]</w:t>
      </w:r>
      <w:r w:rsidRPr="00417769">
        <w:tab/>
        <w:t>Void.</w:t>
      </w:r>
    </w:p>
    <w:p w14:paraId="41DD9C4F" w14:textId="77777777" w:rsidR="006929F4" w:rsidRPr="00417769" w:rsidRDefault="006929F4" w:rsidP="006929F4">
      <w:pPr>
        <w:pStyle w:val="EX"/>
      </w:pPr>
      <w:r w:rsidRPr="00417769">
        <w:t>[</w:t>
      </w:r>
      <w:bookmarkStart w:id="8" w:name="REF_TS124109"/>
      <w:r w:rsidRPr="00417769">
        <w:t>5</w:t>
      </w:r>
      <w:bookmarkEnd w:id="8"/>
      <w:r w:rsidRPr="00417769">
        <w:t>]</w:t>
      </w:r>
      <w:r w:rsidRPr="00417769">
        <w:tab/>
      </w:r>
      <w:r>
        <w:t>3GPP TS 24.109: "Bootstrapping interface (</w:t>
      </w:r>
      <w:proofErr w:type="spellStart"/>
      <w:r>
        <w:t>Ub</w:t>
      </w:r>
      <w:proofErr w:type="spellEnd"/>
      <w:r>
        <w:t>) and Network application function interface (</w:t>
      </w:r>
      <w:proofErr w:type="spellStart"/>
      <w:r>
        <w:t>Ua</w:t>
      </w:r>
      <w:proofErr w:type="spellEnd"/>
      <w:r>
        <w:t>); Protocol details".</w:t>
      </w:r>
    </w:p>
    <w:p w14:paraId="6DC24C80" w14:textId="77777777" w:rsidR="006929F4" w:rsidRPr="00417769" w:rsidRDefault="006929F4" w:rsidP="006929F4">
      <w:pPr>
        <w:pStyle w:val="EX"/>
      </w:pPr>
      <w:r w:rsidRPr="00417769">
        <w:t>[</w:t>
      </w:r>
      <w:bookmarkStart w:id="9" w:name="REF_TS133222"/>
      <w:r w:rsidRPr="00417769">
        <w:t>6</w:t>
      </w:r>
      <w:bookmarkEnd w:id="9"/>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1FDC77B" w14:textId="77777777" w:rsidR="006929F4" w:rsidRPr="00417769" w:rsidRDefault="006929F4" w:rsidP="006929F4">
      <w:pPr>
        <w:pStyle w:val="EX"/>
      </w:pPr>
      <w:r w:rsidRPr="00417769">
        <w:t>[</w:t>
      </w:r>
      <w:bookmarkStart w:id="10" w:name="REF_VOID"/>
      <w:r w:rsidRPr="00417769">
        <w:t>7</w:t>
      </w:r>
      <w:bookmarkEnd w:id="10"/>
      <w:r w:rsidRPr="00417769">
        <w:t>]</w:t>
      </w:r>
      <w:r w:rsidRPr="00417769">
        <w:tab/>
        <w:t>Void.</w:t>
      </w:r>
    </w:p>
    <w:p w14:paraId="0FDA92A0" w14:textId="77777777" w:rsidR="006929F4" w:rsidRPr="00417769" w:rsidRDefault="006929F4" w:rsidP="006929F4">
      <w:pPr>
        <w:pStyle w:val="EX"/>
      </w:pPr>
      <w:r w:rsidRPr="00417769">
        <w:t>[</w:t>
      </w:r>
      <w:bookmarkStart w:id="11" w:name="REF_DRAFT_IETF_SIMPLE_XCAP_08TXT"/>
      <w:r w:rsidRPr="00417769">
        <w:t>8</w:t>
      </w:r>
      <w:bookmarkEnd w:id="11"/>
      <w:r w:rsidRPr="00417769">
        <w:t>]</w:t>
      </w:r>
      <w:r w:rsidRPr="00417769">
        <w:tab/>
        <w:t>IETF</w:t>
      </w:r>
      <w:r>
        <w:t> </w:t>
      </w:r>
      <w:r w:rsidRPr="00417769">
        <w:t>RFC</w:t>
      </w:r>
      <w:r>
        <w:t> 4825</w:t>
      </w:r>
      <w:r w:rsidRPr="00417769">
        <w:t>: "The Extensible Markup Language (XML) Configuration Access Protocol (XCAP)".</w:t>
      </w:r>
    </w:p>
    <w:p w14:paraId="4F37CEE7" w14:textId="77777777" w:rsidR="006929F4" w:rsidRPr="00417769" w:rsidRDefault="006929F4" w:rsidP="006929F4">
      <w:pPr>
        <w:pStyle w:val="EX"/>
      </w:pPr>
      <w:r w:rsidRPr="00417769">
        <w:t>[</w:t>
      </w:r>
      <w:bookmarkStart w:id="12" w:name="REF_TS187003"/>
      <w:r w:rsidRPr="00417769">
        <w:t>9</w:t>
      </w:r>
      <w:bookmarkEnd w:id="12"/>
      <w:r w:rsidRPr="00417769">
        <w:t>]</w:t>
      </w:r>
      <w:r w:rsidRPr="00417769">
        <w:tab/>
      </w:r>
      <w:r>
        <w:t>Void</w:t>
      </w:r>
    </w:p>
    <w:p w14:paraId="2B095866" w14:textId="77777777" w:rsidR="006929F4" w:rsidRPr="00417769" w:rsidRDefault="006929F4" w:rsidP="006929F4">
      <w:pPr>
        <w:pStyle w:val="EX"/>
      </w:pPr>
      <w:r w:rsidRPr="00417769">
        <w:t>[</w:t>
      </w:r>
      <w:bookmarkStart w:id="13" w:name="REF_DRAFT_IETF_SIMPLE_XCAP_DIFF_03TXT"/>
      <w:r w:rsidRPr="00417769">
        <w:t>10</w:t>
      </w:r>
      <w:bookmarkEnd w:id="13"/>
      <w:r w:rsidRPr="00417769">
        <w:t>]</w:t>
      </w:r>
      <w:r w:rsidRPr="00417769">
        <w:tab/>
      </w:r>
      <w:r>
        <w:t>Void</w:t>
      </w:r>
      <w:r w:rsidRPr="00417769">
        <w:t>.</w:t>
      </w:r>
    </w:p>
    <w:p w14:paraId="20910AC9" w14:textId="77777777" w:rsidR="006929F4" w:rsidRPr="00417769" w:rsidRDefault="006929F4" w:rsidP="006929F4">
      <w:pPr>
        <w:pStyle w:val="EX"/>
      </w:pPr>
      <w:r w:rsidRPr="00417769">
        <w:t>[</w:t>
      </w:r>
      <w:bookmarkStart w:id="14" w:name="REF_DRAFT_IETF_SIPPING_CONFIG_FRAMEWORK_"/>
      <w:r w:rsidRPr="00417769">
        <w:t>11</w:t>
      </w:r>
      <w:bookmarkEnd w:id="14"/>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775790AA" w14:textId="77777777" w:rsidR="006929F4" w:rsidRDefault="006929F4" w:rsidP="006929F4">
      <w:pPr>
        <w:pStyle w:val="EX"/>
      </w:pPr>
      <w:r w:rsidRPr="00417769">
        <w:t>[</w:t>
      </w:r>
      <w:bookmarkStart w:id="15" w:name="REF_TS183038"/>
      <w:r w:rsidRPr="00417769">
        <w:t>12</w:t>
      </w:r>
      <w:bookmarkEnd w:id="15"/>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7555CD2E" w14:textId="77777777" w:rsidR="006929F4" w:rsidRDefault="006929F4" w:rsidP="006929F4">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7AD4EA0" w14:textId="77777777" w:rsidR="006929F4" w:rsidRDefault="006929F4" w:rsidP="006929F4">
      <w:pPr>
        <w:pStyle w:val="EX"/>
      </w:pPr>
      <w:r>
        <w:t>[14]</w:t>
      </w:r>
      <w:r>
        <w:tab/>
      </w:r>
      <w:r w:rsidRPr="00861E12">
        <w:t>OMA-TS-XDM_Core-V1_1-20080627-A</w:t>
      </w:r>
      <w:r w:rsidRPr="00F963AD">
        <w:t>: "XML Document</w:t>
      </w:r>
      <w:r>
        <w:t xml:space="preserve"> Management (XDM) Specification".</w:t>
      </w:r>
    </w:p>
    <w:p w14:paraId="4EAE4623" w14:textId="77777777" w:rsidR="006929F4" w:rsidRDefault="006929F4" w:rsidP="006929F4">
      <w:pPr>
        <w:pStyle w:val="EX"/>
      </w:pPr>
      <w:r w:rsidRPr="00C87CA0">
        <w:t>[15]</w:t>
      </w:r>
      <w:r w:rsidRPr="00C87CA0">
        <w:tab/>
        <w:t>3GPP TS 23.003: "Numbering, addressing and identification".</w:t>
      </w:r>
    </w:p>
    <w:p w14:paraId="0EC589DB" w14:textId="77777777" w:rsidR="006929F4" w:rsidRPr="0091628F" w:rsidRDefault="006929F4" w:rsidP="006929F4">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4B464191" w14:textId="77777777" w:rsidR="006929F4" w:rsidRDefault="006929F4" w:rsidP="006929F4">
      <w:pPr>
        <w:pStyle w:val="EX"/>
      </w:pPr>
      <w:r>
        <w:t>[15B]</w:t>
      </w:r>
      <w:r>
        <w:tab/>
        <w:t>3GPP TS 31.102: "Characteristics of the Universal Subscriber Identity Module (USIM) application</w:t>
      </w:r>
      <w:r w:rsidRPr="0091628F">
        <w:t>"</w:t>
      </w:r>
      <w:r>
        <w:t>.</w:t>
      </w:r>
    </w:p>
    <w:p w14:paraId="614E3B8E" w14:textId="77777777" w:rsidR="006929F4" w:rsidRDefault="006929F4" w:rsidP="006929F4">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114F954C" w14:textId="77777777" w:rsidR="006929F4" w:rsidRDefault="006929F4" w:rsidP="006929F4">
      <w:pPr>
        <w:pStyle w:val="EX"/>
      </w:pPr>
      <w:r>
        <w:lastRenderedPageBreak/>
        <w:t>[17]</w:t>
      </w:r>
      <w:r>
        <w:tab/>
        <w:t>3GPP TS 33.141: "Presence service; Security".</w:t>
      </w:r>
    </w:p>
    <w:p w14:paraId="351F4EDD" w14:textId="77777777" w:rsidR="006929F4" w:rsidRDefault="006929F4" w:rsidP="006929F4">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0D214E5A" w14:textId="77777777" w:rsidR="006929F4" w:rsidRDefault="006929F4" w:rsidP="006929F4">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51C792E8" w14:textId="77777777" w:rsidR="006929F4" w:rsidRPr="006806B4" w:rsidRDefault="006929F4" w:rsidP="006929F4">
      <w:pPr>
        <w:pStyle w:val="EX"/>
      </w:pPr>
      <w:r w:rsidRPr="00BE114E">
        <w:t>[20]</w:t>
      </w:r>
      <w:r w:rsidRPr="00BE114E">
        <w:tab/>
        <w:t>3GPP</w:t>
      </w:r>
      <w:r>
        <w:t> TR </w:t>
      </w:r>
      <w:r w:rsidRPr="00BE114E">
        <w:t>21.905: "Vocabulary for 3GPP Specifications"</w:t>
      </w:r>
      <w:r>
        <w:t>.</w:t>
      </w:r>
    </w:p>
    <w:p w14:paraId="705BC1AB" w14:textId="77777777" w:rsidR="006929F4" w:rsidRDefault="006929F4" w:rsidP="006929F4">
      <w:pPr>
        <w:pStyle w:val="EX"/>
      </w:pPr>
      <w:r>
        <w:t>[21]</w:t>
      </w:r>
      <w:r>
        <w:tab/>
        <w:t>3GPP TS 33.310: "Network Domain Security (NDS); Authentication Framework (AF)".</w:t>
      </w:r>
    </w:p>
    <w:p w14:paraId="0B21B2D6" w14:textId="77777777" w:rsidR="006929F4" w:rsidRDefault="006929F4" w:rsidP="006929F4">
      <w:pPr>
        <w:pStyle w:val="EX"/>
      </w:pPr>
      <w:r>
        <w:t>[22]</w:t>
      </w:r>
      <w:r>
        <w:tab/>
        <w:t>3GPP TS 24.424: "</w:t>
      </w:r>
      <w:r w:rsidRPr="008011AD">
        <w:t>Management Object (MO) for Extensible Markup Language (XML) Configuration Access Protocol (XCAP) over the Ut interface for Manipulating Supplementary Services (SS)</w:t>
      </w:r>
      <w:r>
        <w:t>".</w:t>
      </w:r>
    </w:p>
    <w:p w14:paraId="26D67D02" w14:textId="77777777" w:rsidR="006929F4" w:rsidRDefault="006929F4" w:rsidP="006929F4">
      <w:pPr>
        <w:pStyle w:val="EX"/>
      </w:pPr>
      <w:r>
        <w:t>[23]</w:t>
      </w:r>
      <w:r>
        <w:tab/>
        <w:t>3GPP TS 22.030: "</w:t>
      </w:r>
      <w:r w:rsidRPr="00B908BE">
        <w:t>Man-Machine Interface (MMI) of the User Equipment (UE)</w:t>
      </w:r>
      <w:r>
        <w:t>".</w:t>
      </w:r>
    </w:p>
    <w:p w14:paraId="0D867139" w14:textId="77777777" w:rsidR="006929F4" w:rsidRDefault="006929F4" w:rsidP="006929F4">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79B253B9" w14:textId="77777777" w:rsidR="006929F4" w:rsidRDefault="006929F4" w:rsidP="006929F4">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4942CD01" w14:textId="77777777" w:rsidR="006929F4" w:rsidRPr="00BB0B19" w:rsidRDefault="006929F4" w:rsidP="006929F4">
      <w:pPr>
        <w:pStyle w:val="EX"/>
      </w:pPr>
      <w:r>
        <w:t>[26</w:t>
      </w:r>
      <w:r w:rsidRPr="00BB0B19">
        <w:t>]</w:t>
      </w:r>
      <w:r w:rsidRPr="00BB0B19">
        <w:tab/>
        <w:t>3GPP TS 29.292: "Interworking between the IP Multimedia (IM) Core Network (CN) subsystem (IMS) and MSC Server for IMS Centralized Services (ICS)".</w:t>
      </w:r>
    </w:p>
    <w:p w14:paraId="22BF6F50" w14:textId="77777777" w:rsidR="006929F4" w:rsidRDefault="006929F4" w:rsidP="006929F4">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251E22A3" w14:textId="77777777" w:rsidR="006929F4" w:rsidRPr="0059451C" w:rsidRDefault="006929F4" w:rsidP="006929F4">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0238123" w14:textId="77777777" w:rsidR="006929F4" w:rsidRDefault="006929F4" w:rsidP="006929F4">
      <w:pPr>
        <w:pStyle w:val="EX"/>
      </w:pPr>
      <w:r>
        <w:t>[29]</w:t>
      </w:r>
      <w:r>
        <w:tab/>
        <w:t>3GPP</w:t>
      </w:r>
      <w:r w:rsidRPr="00235394">
        <w:t> </w:t>
      </w:r>
      <w:r>
        <w:t>TS</w:t>
      </w:r>
      <w:r w:rsidRPr="00235394">
        <w:t> </w:t>
      </w:r>
      <w:r>
        <w:t>24.008: "</w:t>
      </w:r>
      <w:r w:rsidRPr="003168A2">
        <w:t>Mobile Radio Interface Layer 3 specification; Core Network Protocols; Stage 3</w:t>
      </w:r>
      <w:r>
        <w:t>".</w:t>
      </w:r>
    </w:p>
    <w:p w14:paraId="3D1DDEDA" w14:textId="77777777" w:rsidR="006929F4" w:rsidRDefault="006929F4" w:rsidP="006929F4">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3DFB2172" w14:textId="77777777" w:rsidR="006929F4" w:rsidRDefault="006929F4" w:rsidP="006929F4">
      <w:pPr>
        <w:pStyle w:val="EX"/>
      </w:pPr>
      <w:r>
        <w:rPr>
          <w:lang w:eastAsia="zh-CN"/>
        </w:rPr>
        <w:t>[31]</w:t>
      </w:r>
      <w:r>
        <w:rPr>
          <w:lang w:eastAsia="zh-CN"/>
        </w:rPr>
        <w:tab/>
        <w:t>3GPP TS 24.302:</w:t>
      </w:r>
      <w:r>
        <w:t xml:space="preserve"> "Access to the 3GPP Evolved Packet Core (EPC) via non-3GPP access networks; Stage 3".</w:t>
      </w:r>
    </w:p>
    <w:p w14:paraId="663EDA7E" w14:textId="77777777" w:rsidR="006929F4" w:rsidRDefault="006929F4" w:rsidP="006929F4">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145109F0" w14:textId="77777777" w:rsidR="006929F4" w:rsidRDefault="006929F4" w:rsidP="006929F4">
      <w:pPr>
        <w:pStyle w:val="EX"/>
      </w:pPr>
      <w:r>
        <w:t>[33]</w:t>
      </w:r>
      <w:r>
        <w:tab/>
        <w:t>3GPP TS 24.501: "Non-Access-Stratum (NAS) protocol for 5G System (5GS); Stage 3".</w:t>
      </w:r>
    </w:p>
    <w:p w14:paraId="03F700D3" w14:textId="77777777" w:rsidR="006929F4" w:rsidRDefault="006929F4" w:rsidP="006929F4">
      <w:pPr>
        <w:pStyle w:val="EX"/>
      </w:pPr>
      <w:r>
        <w:t>[34]</w:t>
      </w:r>
      <w:r>
        <w:tab/>
        <w:t>3GPP TS 24.502: "Access to the 3GPP 5G Core Network (5GCN) via non-3GPP access networks".</w:t>
      </w:r>
    </w:p>
    <w:p w14:paraId="35E760D1" w14:textId="32673CEE" w:rsidR="006929F4" w:rsidRPr="00B33A75" w:rsidRDefault="006929F4" w:rsidP="006929F4">
      <w:pPr>
        <w:pStyle w:val="EX"/>
      </w:pPr>
      <w:r w:rsidRPr="00B33A75">
        <w:t>[</w:t>
      </w:r>
      <w:r>
        <w:t>35</w:t>
      </w:r>
      <w:r w:rsidRPr="00B33A75">
        <w:t>]</w:t>
      </w:r>
      <w:r w:rsidRPr="00B33A75">
        <w:tab/>
      </w:r>
      <w:r>
        <w:t>IETF </w:t>
      </w:r>
      <w:r w:rsidRPr="00B33A75">
        <w:t>RFC </w:t>
      </w:r>
      <w:ins w:id="16" w:author="Ericsson n bNovember-meet" w:date="2023-10-26T14:54:00Z">
        <w:r w:rsidR="0078323B">
          <w:t>9112</w:t>
        </w:r>
      </w:ins>
      <w:del w:id="17" w:author="Ericsson n bNovember-meet" w:date="2023-10-26T14:54:00Z">
        <w:r w:rsidRPr="00B33A75" w:rsidDel="0078323B">
          <w:delText>7230</w:delText>
        </w:r>
      </w:del>
      <w:r w:rsidRPr="00B33A75">
        <w:t> (June 20</w:t>
      </w:r>
      <w:ins w:id="18" w:author="Ericsson n bNovember-meet" w:date="2023-10-26T14:51:00Z">
        <w:r w:rsidR="00BF614A">
          <w:t>22</w:t>
        </w:r>
      </w:ins>
      <w:del w:id="19" w:author="Ericsson n bNovember-meet" w:date="2023-10-26T14:51:00Z">
        <w:r w:rsidRPr="00B33A75" w:rsidDel="00BF614A">
          <w:delText>14</w:delText>
        </w:r>
      </w:del>
      <w:r w:rsidRPr="00B33A75">
        <w:t>): "</w:t>
      </w:r>
      <w:del w:id="20" w:author="Ericsson n bNovember-meet" w:date="2023-10-26T14:51:00Z">
        <w:r w:rsidRPr="00B33A75" w:rsidDel="00BF614A">
          <w:delText>Hypertext Transfer Protocol (</w:delText>
        </w:r>
      </w:del>
      <w:r w:rsidRPr="00B33A75">
        <w:t>HTTP/1.1</w:t>
      </w:r>
      <w:del w:id="21" w:author="Ericsson n bNovember-meet" w:date="2023-10-26T14:51:00Z">
        <w:r w:rsidRPr="00B33A75" w:rsidDel="00BF614A">
          <w:delText>): Message Syntax and Routing</w:delText>
        </w:r>
      </w:del>
      <w:r w:rsidRPr="00B33A75">
        <w:t>".</w:t>
      </w:r>
    </w:p>
    <w:p w14:paraId="0879F451" w14:textId="067E043A" w:rsidR="006929F4" w:rsidRPr="00B33A75" w:rsidRDefault="006929F4" w:rsidP="006929F4">
      <w:pPr>
        <w:pStyle w:val="EX"/>
      </w:pPr>
      <w:r w:rsidRPr="00B33A75">
        <w:t>[</w:t>
      </w:r>
      <w:r>
        <w:t>36</w:t>
      </w:r>
      <w:r w:rsidRPr="00B33A75">
        <w:t>]</w:t>
      </w:r>
      <w:r w:rsidRPr="00B33A75">
        <w:tab/>
      </w:r>
      <w:r>
        <w:t>IETF </w:t>
      </w:r>
      <w:r w:rsidRPr="00B33A75">
        <w:t>RFC </w:t>
      </w:r>
      <w:bookmarkStart w:id="22" w:name="_Hlk149218576"/>
      <w:ins w:id="23" w:author="Ericsson n bNovember-meet" w:date="2023-10-26T14:57:00Z">
        <w:r w:rsidR="0078323B">
          <w:t>9110</w:t>
        </w:r>
      </w:ins>
      <w:bookmarkEnd w:id="22"/>
      <w:del w:id="24" w:author="Ericsson n bNovember-meet" w:date="2023-10-26T14:57:00Z">
        <w:r w:rsidRPr="00B33A75" w:rsidDel="0078323B">
          <w:delText>7231</w:delText>
        </w:r>
      </w:del>
      <w:r w:rsidRPr="00B33A75">
        <w:t> (June 20</w:t>
      </w:r>
      <w:ins w:id="25" w:author="Ericsson n bNovember-meet" w:date="2023-10-26T14:51:00Z">
        <w:r w:rsidR="00BF614A">
          <w:t>22</w:t>
        </w:r>
      </w:ins>
      <w:del w:id="26" w:author="Ericsson n bNovember-meet" w:date="2023-10-26T14:51:00Z">
        <w:r w:rsidRPr="00B33A75" w:rsidDel="00BF614A">
          <w:delText>14</w:delText>
        </w:r>
      </w:del>
      <w:r w:rsidRPr="00B33A75">
        <w:t>): "</w:t>
      </w:r>
      <w:del w:id="27" w:author="Ericsson n bNovember-meet" w:date="2023-10-26T14:51:00Z">
        <w:r w:rsidRPr="00B33A75" w:rsidDel="00BF614A">
          <w:delText>Hypertext Transfer Protocol (</w:delText>
        </w:r>
      </w:del>
      <w:r w:rsidRPr="00B33A75">
        <w:t>HTTP</w:t>
      </w:r>
      <w:del w:id="28" w:author="Ericsson n bNovember-meet" w:date="2023-10-26T14:51:00Z">
        <w:r w:rsidRPr="00B33A75" w:rsidDel="00BF614A">
          <w:delText>/1.1):</w:delText>
        </w:r>
      </w:del>
      <w:r w:rsidRPr="00B33A75">
        <w:t xml:space="preserve"> Semantics</w:t>
      </w:r>
      <w:del w:id="29" w:author="Ericsson n bNovember-meet" w:date="2023-10-26T14:51:00Z">
        <w:r w:rsidRPr="00B33A75" w:rsidDel="00BF614A">
          <w:delText xml:space="preserve"> and Content</w:delText>
        </w:r>
      </w:del>
      <w:r w:rsidRPr="00B33A75">
        <w:t>".</w:t>
      </w:r>
    </w:p>
    <w:p w14:paraId="499E785B" w14:textId="09F423B7" w:rsidR="006929F4" w:rsidRPr="00B33A75" w:rsidRDefault="006929F4" w:rsidP="006929F4">
      <w:pPr>
        <w:pStyle w:val="EX"/>
      </w:pPr>
      <w:r w:rsidRPr="00B33A75">
        <w:t>[</w:t>
      </w:r>
      <w:r>
        <w:t>37</w:t>
      </w:r>
      <w:r w:rsidRPr="00B33A75">
        <w:t>]</w:t>
      </w:r>
      <w:r w:rsidRPr="00B33A75">
        <w:tab/>
      </w:r>
      <w:ins w:id="30" w:author="Ericsson n bNovember-meet" w:date="2023-10-26T14:50:00Z">
        <w:r w:rsidR="00BF614A" w:rsidRPr="00417769">
          <w:t>Void.</w:t>
        </w:r>
      </w:ins>
      <w:del w:id="31" w:author="Ericsson n bNovember-meet" w:date="2023-10-26T14:50:00Z">
        <w:r w:rsidRPr="006161E3" w:rsidDel="00BF614A">
          <w:delText>IETF </w:delText>
        </w:r>
        <w:r w:rsidRPr="00B33A75" w:rsidDel="00BF614A">
          <w:delText>RFC 7232 (June 2014): "Hypertext Transfer Protocol (HTTP/1.1): Conditional Requests".</w:delText>
        </w:r>
      </w:del>
    </w:p>
    <w:p w14:paraId="5F7C05FC" w14:textId="4DE4FEF2" w:rsidR="006929F4" w:rsidRPr="00B33A75" w:rsidRDefault="006929F4" w:rsidP="006929F4">
      <w:pPr>
        <w:pStyle w:val="EX"/>
      </w:pPr>
      <w:r w:rsidRPr="00B33A75">
        <w:t>[</w:t>
      </w:r>
      <w:r>
        <w:t>38</w:t>
      </w:r>
      <w:r w:rsidRPr="00B33A75">
        <w:t>]</w:t>
      </w:r>
      <w:r w:rsidRPr="00B33A75">
        <w:tab/>
      </w:r>
      <w:ins w:id="32" w:author="Ericsson n bNovember-meet" w:date="2023-10-26T14:50:00Z">
        <w:r w:rsidR="00BF614A" w:rsidRPr="00417769">
          <w:t>Void.</w:t>
        </w:r>
      </w:ins>
      <w:del w:id="33" w:author="Ericsson n bNovember-meet" w:date="2023-10-26T14:50:00Z">
        <w:r w:rsidRPr="006161E3" w:rsidDel="00BF614A">
          <w:delText>IETF </w:delText>
        </w:r>
        <w:r w:rsidRPr="00B33A75" w:rsidDel="00BF614A">
          <w:delText>RFC 7233 (June 2014): "Hypertext Transfer Protocol (HTTP/1.1): Range Requests".</w:delText>
        </w:r>
      </w:del>
    </w:p>
    <w:p w14:paraId="33FE86F7" w14:textId="3678F74D" w:rsidR="006929F4" w:rsidRPr="00B33A75" w:rsidRDefault="006929F4" w:rsidP="006929F4">
      <w:pPr>
        <w:pStyle w:val="EX"/>
      </w:pPr>
      <w:r w:rsidRPr="00B33A75">
        <w:t>[</w:t>
      </w:r>
      <w:r>
        <w:t>39</w:t>
      </w:r>
      <w:r w:rsidRPr="00B33A75">
        <w:t>]</w:t>
      </w:r>
      <w:r w:rsidRPr="00B33A75">
        <w:tab/>
      </w:r>
      <w:r w:rsidRPr="006161E3">
        <w:t>IETF </w:t>
      </w:r>
      <w:r w:rsidRPr="00B33A75">
        <w:t>RFC </w:t>
      </w:r>
      <w:ins w:id="34" w:author="Ericsson n bNovember-meet" w:date="2023-10-26T14:59:00Z">
        <w:r w:rsidR="0078323B">
          <w:t>9111</w:t>
        </w:r>
      </w:ins>
      <w:del w:id="35" w:author="Ericsson n bNovember-meet" w:date="2023-10-26T14:59:00Z">
        <w:r w:rsidRPr="00B33A75" w:rsidDel="0078323B">
          <w:delText>7234</w:delText>
        </w:r>
      </w:del>
      <w:r w:rsidRPr="00B33A75">
        <w:t> (June 20</w:t>
      </w:r>
      <w:ins w:id="36" w:author="Ericsson n bNovember-meet" w:date="2023-10-26T14:51:00Z">
        <w:r w:rsidR="00BF614A">
          <w:t>22</w:t>
        </w:r>
      </w:ins>
      <w:del w:id="37" w:author="Ericsson n bNovember-meet" w:date="2023-10-26T14:51:00Z">
        <w:r w:rsidRPr="00B33A75" w:rsidDel="00BF614A">
          <w:delText>14</w:delText>
        </w:r>
      </w:del>
      <w:r w:rsidRPr="00B33A75">
        <w:t>): "</w:t>
      </w:r>
      <w:del w:id="38" w:author="Ericsson n bNovember-meet" w:date="2023-10-26T14:50:00Z">
        <w:r w:rsidRPr="00B33A75" w:rsidDel="00BF614A">
          <w:delText>Hypertext Transfer Protocol (</w:delText>
        </w:r>
      </w:del>
      <w:r w:rsidRPr="00B33A75">
        <w:t>HTTP</w:t>
      </w:r>
      <w:del w:id="39" w:author="Ericsson n bNovember-meet" w:date="2023-10-26T14:50:00Z">
        <w:r w:rsidRPr="00B33A75" w:rsidDel="00BF614A">
          <w:delText>/1.1):</w:delText>
        </w:r>
      </w:del>
      <w:r w:rsidRPr="00B33A75">
        <w:t xml:space="preserve"> Caching".</w:t>
      </w:r>
    </w:p>
    <w:p w14:paraId="468C7338" w14:textId="1ACACB91" w:rsidR="006929F4" w:rsidRPr="00B33A75" w:rsidRDefault="006929F4" w:rsidP="006929F4">
      <w:pPr>
        <w:pStyle w:val="EX"/>
      </w:pPr>
      <w:r w:rsidRPr="00B33A75">
        <w:t>[</w:t>
      </w:r>
      <w:r>
        <w:t>40</w:t>
      </w:r>
      <w:r w:rsidRPr="00B33A75">
        <w:t>]</w:t>
      </w:r>
      <w:r w:rsidRPr="00B33A75">
        <w:tab/>
      </w:r>
      <w:ins w:id="40" w:author="Ericsson n bNovember-meet" w:date="2023-10-26T14:50:00Z">
        <w:r w:rsidR="00BF614A" w:rsidRPr="00417769">
          <w:t>Void.</w:t>
        </w:r>
      </w:ins>
      <w:del w:id="41" w:author="Ericsson n bNovember-meet" w:date="2023-10-26T14:50:00Z">
        <w:r w:rsidRPr="006161E3" w:rsidDel="00BF614A">
          <w:delText>IETF </w:delText>
        </w:r>
        <w:r w:rsidRPr="00B33A75" w:rsidDel="00BF614A">
          <w:delText>RFC 7235 (June 2014): "Hypertext Transfer Protocol (HTTP/1.1): Authentication".</w:delText>
        </w:r>
      </w:del>
    </w:p>
    <w:p w14:paraId="152CFBBF" w14:textId="77777777" w:rsidR="006929F4" w:rsidRPr="00B33A75" w:rsidRDefault="006929F4" w:rsidP="006929F4">
      <w:pPr>
        <w:pStyle w:val="EX"/>
      </w:pPr>
      <w:r w:rsidRPr="00B33A75">
        <w:t>[</w:t>
      </w:r>
      <w:r>
        <w:t>41</w:t>
      </w:r>
      <w:r w:rsidRPr="00B33A75">
        <w:t>]</w:t>
      </w:r>
      <w:r w:rsidRPr="00B33A75">
        <w:tab/>
      </w:r>
      <w:r w:rsidRPr="006161E3">
        <w:t>IETF </w:t>
      </w:r>
      <w:r w:rsidRPr="00B33A75">
        <w:t>RFC 7616 (September 2015): "HTTP Digest Access Authentication".</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212106" w14:textId="77777777" w:rsidR="003927A3" w:rsidRPr="00417769" w:rsidRDefault="003927A3" w:rsidP="003927A3">
      <w:pPr>
        <w:pStyle w:val="Heading2"/>
      </w:pPr>
      <w:bookmarkStart w:id="42" w:name="_Toc11342827"/>
      <w:bookmarkStart w:id="43" w:name="_Toc91862016"/>
      <w:bookmarkStart w:id="44" w:name="_Toc99196013"/>
      <w:r w:rsidRPr="00417769">
        <w:lastRenderedPageBreak/>
        <w:t>5.1</w:t>
      </w:r>
      <w:r w:rsidRPr="00417769">
        <w:tab/>
        <w:t>Introduction</w:t>
      </w:r>
      <w:bookmarkEnd w:id="42"/>
      <w:bookmarkEnd w:id="43"/>
      <w:bookmarkEnd w:id="44"/>
    </w:p>
    <w:p w14:paraId="5AFCCCFA" w14:textId="06967C9F" w:rsidR="003927A3" w:rsidRPr="00417769" w:rsidRDefault="003927A3" w:rsidP="003927A3">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ins w:id="45" w:author="Ericsson n bNovember-meet" w:date="2023-10-26T14:54:00Z">
        <w:r w:rsidR="0078323B">
          <w:t>9112</w:t>
        </w:r>
      </w:ins>
      <w:del w:id="46" w:author="Ericsson n bNovember-meet" w:date="2023-10-26T14:54:00Z">
        <w:r w:rsidRPr="00B33A75" w:rsidDel="0078323B">
          <w:delText>7230</w:delText>
        </w:r>
      </w:del>
      <w:r w:rsidRPr="00B33A75">
        <w:t> [</w:t>
      </w:r>
      <w:r>
        <w:t>35</w:t>
      </w:r>
      <w:r w:rsidRPr="00B33A75">
        <w:t xml:space="preserve">], </w:t>
      </w:r>
      <w:r>
        <w:t>IETF </w:t>
      </w:r>
      <w:r w:rsidRPr="00B33A75">
        <w:t>RFC </w:t>
      </w:r>
      <w:ins w:id="47" w:author="Ericsson n bNovember-meet" w:date="2023-10-26T14:58:00Z">
        <w:r w:rsidR="0078323B">
          <w:t>9110</w:t>
        </w:r>
      </w:ins>
      <w:del w:id="48" w:author="Ericsson n bNovember-meet" w:date="2023-10-26T14:58:00Z">
        <w:r w:rsidRPr="00B33A75" w:rsidDel="0078323B">
          <w:delText>7231</w:delText>
        </w:r>
      </w:del>
      <w:r w:rsidRPr="00B33A75">
        <w:t> [</w:t>
      </w:r>
      <w:r>
        <w:t>36</w:t>
      </w:r>
      <w:r w:rsidRPr="00B33A75">
        <w:t>]</w:t>
      </w:r>
      <w:ins w:id="49" w:author="Ericsson n bNovember-meet" w:date="2023-10-26T14:53:00Z">
        <w:r w:rsidR="00BF614A">
          <w:t xml:space="preserve"> and</w:t>
        </w:r>
      </w:ins>
      <w:del w:id="50" w:author="Ericsson n bNovember-meet" w:date="2023-10-26T14:53:00Z">
        <w:r w:rsidRPr="00B33A75" w:rsidDel="00BF614A">
          <w:delText xml:space="preserve">, </w:delText>
        </w:r>
      </w:del>
      <w:del w:id="51"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ins w:id="52" w:author="Ericsson n bNovember-meet" w:date="2023-10-26T14:59:00Z">
        <w:r w:rsidR="0078323B">
          <w:t>9111</w:t>
        </w:r>
      </w:ins>
      <w:del w:id="53" w:author="Ericsson n bNovember-meet" w:date="2023-10-26T14:59:00Z">
        <w:r w:rsidRPr="00B33A75" w:rsidDel="0078323B">
          <w:delText>7234</w:delText>
        </w:r>
      </w:del>
      <w:r w:rsidRPr="00B33A75">
        <w:t> [</w:t>
      </w:r>
      <w:r>
        <w:t>39</w:t>
      </w:r>
      <w:r w:rsidRPr="00B33A75">
        <w:t>]</w:t>
      </w:r>
      <w:del w:id="54" w:author="Ericsson n bNovember-meet" w:date="2023-10-26T14:53:00Z">
        <w:r w:rsidRPr="00B33A75" w:rsidDel="00BF614A">
          <w:delText xml:space="preserve"> and </w:delText>
        </w:r>
        <w:r w:rsidDel="00BF614A">
          <w:delText>IETF </w:delText>
        </w:r>
        <w:r w:rsidRPr="00B33A75" w:rsidDel="00BF614A">
          <w:delText>RFC 7235 [</w:delText>
        </w:r>
        <w:r w:rsidDel="00BF614A">
          <w:delText>40</w:delText>
        </w:r>
        <w:r w:rsidRPr="00B33A75" w:rsidDel="00BF614A">
          <w:delText>]</w:delText>
        </w:r>
      </w:del>
      <w:r>
        <w:t>)</w:t>
      </w:r>
      <w:r w:rsidRPr="00417769">
        <w:t>. XCAP uses the HTTP methods PUT, GET, and DELETE to operating on XML documents stored in the server.</w:t>
      </w:r>
    </w:p>
    <w:p w14:paraId="2F507EF1" w14:textId="77777777" w:rsidR="003927A3" w:rsidRPr="00417769" w:rsidRDefault="003927A3" w:rsidP="003927A3">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3E22C183" w14:textId="77777777" w:rsidR="003927A3" w:rsidRPr="00417769" w:rsidRDefault="003927A3" w:rsidP="003927A3">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56668FE3" w14:textId="77777777" w:rsidR="003927A3" w:rsidRPr="00417769" w:rsidRDefault="003927A3" w:rsidP="003927A3">
      <w:pPr>
        <w:pStyle w:val="TH"/>
      </w:pPr>
      <w:r>
        <w:rPr>
          <w:noProof/>
        </w:rPr>
        <w:drawing>
          <wp:inline distT="0" distB="0" distL="0" distR="0" wp14:anchorId="7D820F94" wp14:editId="019C9941">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7AAD460" w14:textId="77777777" w:rsidR="003927A3" w:rsidRPr="00417769" w:rsidRDefault="003927A3" w:rsidP="003927A3">
      <w:pPr>
        <w:pStyle w:val="TF"/>
        <w:keepLines w:val="0"/>
      </w:pPr>
      <w:r w:rsidRPr="00417769">
        <w:t xml:space="preserve">Figure </w:t>
      </w:r>
      <w:r>
        <w:rPr>
          <w:noProof/>
        </w:rPr>
        <w:t>3</w:t>
      </w:r>
      <w:r w:rsidRPr="00417769">
        <w:t>: XCAP architecture</w:t>
      </w:r>
    </w:p>
    <w:p w14:paraId="2FA249B5" w14:textId="77777777" w:rsidR="003927A3" w:rsidRPr="00417769" w:rsidRDefault="003927A3" w:rsidP="003927A3">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7FF26EA1" w14:textId="77777777" w:rsidR="003927A3" w:rsidRPr="00417769" w:rsidRDefault="003927A3" w:rsidP="003927A3">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128B1A71" w14:textId="77777777" w:rsidR="003927A3" w:rsidRPr="00417769" w:rsidRDefault="003927A3" w:rsidP="003927A3">
      <w:r w:rsidRPr="00417769">
        <w:t>Central to XCAP is the construction of the HTTP URI that points to particular XML document or certain components of it. A component in an XML document can be an XML element, attribute, or the value of it.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CCDE74" w14:textId="77777777" w:rsidR="000060D2" w:rsidRPr="00417769" w:rsidRDefault="000060D2" w:rsidP="000060D2">
      <w:pPr>
        <w:pStyle w:val="Heading4"/>
      </w:pPr>
      <w:bookmarkStart w:id="55" w:name="_Toc11342835"/>
      <w:bookmarkStart w:id="56" w:name="_Toc91862024"/>
      <w:bookmarkStart w:id="57" w:name="_Toc99196021"/>
      <w:r w:rsidRPr="00417769">
        <w:t>5.2.2.1</w:t>
      </w:r>
      <w:r w:rsidRPr="00417769">
        <w:tab/>
        <w:t>Introduction</w:t>
      </w:r>
      <w:bookmarkEnd w:id="55"/>
      <w:bookmarkEnd w:id="56"/>
      <w:bookmarkEnd w:id="57"/>
    </w:p>
    <w:p w14:paraId="4D7ECB0D" w14:textId="41D69A8F" w:rsidR="000060D2" w:rsidRPr="00417769" w:rsidRDefault="000060D2" w:rsidP="000060D2">
      <w:r w:rsidRPr="00417769">
        <w:t>An Authentication Proxy is an HTTP/1.1</w:t>
      </w:r>
      <w:r>
        <w:t xml:space="preserve"> (see IETF </w:t>
      </w:r>
      <w:r w:rsidRPr="00B33A75">
        <w:t>RFC </w:t>
      </w:r>
      <w:ins w:id="58" w:author="Ericsson n bNovember-meet" w:date="2023-10-26T14:55:00Z">
        <w:r w:rsidR="0078323B">
          <w:t>9112</w:t>
        </w:r>
      </w:ins>
      <w:del w:id="59" w:author="Ericsson n bNovember-meet" w:date="2023-10-26T14:55:00Z">
        <w:r w:rsidRPr="00B33A75" w:rsidDel="0078323B">
          <w:delText>7230</w:delText>
        </w:r>
      </w:del>
      <w:r w:rsidRPr="00B33A75">
        <w:t> [</w:t>
      </w:r>
      <w:r>
        <w:t>35</w:t>
      </w:r>
      <w:r w:rsidRPr="00B33A75">
        <w:t xml:space="preserve">], </w:t>
      </w:r>
      <w:r>
        <w:t>IETF </w:t>
      </w:r>
      <w:r w:rsidRPr="00B33A75">
        <w:t>RFC </w:t>
      </w:r>
      <w:ins w:id="60" w:author="Ericsson n bNovember-meet" w:date="2023-10-26T14:58:00Z">
        <w:r w:rsidR="0078323B">
          <w:t>9110</w:t>
        </w:r>
      </w:ins>
      <w:del w:id="61" w:author="Ericsson n bNovember-meet" w:date="2023-10-26T14:58:00Z">
        <w:r w:rsidRPr="00B33A75" w:rsidDel="0078323B">
          <w:delText>7231</w:delText>
        </w:r>
      </w:del>
      <w:r w:rsidRPr="00B33A75">
        <w:t> [</w:t>
      </w:r>
      <w:r>
        <w:t>36</w:t>
      </w:r>
      <w:r w:rsidRPr="00B33A75">
        <w:t>]</w:t>
      </w:r>
      <w:ins w:id="62" w:author="Ericsson n bNovember-meet" w:date="2023-10-26T14:53:00Z">
        <w:r w:rsidR="00BF614A">
          <w:t xml:space="preserve"> and</w:t>
        </w:r>
      </w:ins>
      <w:del w:id="63" w:author="Ericsson n bNovember-meet" w:date="2023-10-26T14:53:00Z">
        <w:r w:rsidRPr="00B33A75" w:rsidDel="00BF614A">
          <w:delText xml:space="preserve">, </w:delText>
        </w:r>
      </w:del>
      <w:del w:id="64"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ins w:id="65" w:author="Ericsson n bNovember-meet" w:date="2023-10-26T14:58:00Z">
        <w:r w:rsidR="0078323B">
          <w:t>9111</w:t>
        </w:r>
      </w:ins>
      <w:del w:id="66" w:author="Ericsson n bNovember-meet" w:date="2023-10-26T14:58:00Z">
        <w:r w:rsidRPr="00B33A75" w:rsidDel="0078323B">
          <w:delText>7234</w:delText>
        </w:r>
      </w:del>
      <w:r w:rsidRPr="00B33A75">
        <w:t> [</w:t>
      </w:r>
      <w:r>
        <w:t>39</w:t>
      </w:r>
      <w:r w:rsidRPr="00B33A75">
        <w:t>]</w:t>
      </w:r>
      <w:del w:id="67" w:author="Ericsson n bNovember-meet" w:date="2023-10-26T14:56:00Z">
        <w:r w:rsidRPr="00B33A75" w:rsidDel="0078323B">
          <w:delText xml:space="preserve"> </w:delText>
        </w:r>
      </w:del>
      <w:del w:id="68" w:author="Ericsson n bNovember-meet" w:date="2023-10-26T14:53:00Z">
        <w:r w:rsidRPr="00B33A75" w:rsidDel="00BF614A">
          <w:delText xml:space="preserve">and </w:delText>
        </w:r>
        <w:r w:rsidDel="00BF614A">
          <w:delText>IETF </w:delText>
        </w:r>
        <w:r w:rsidRPr="00B33A75" w:rsidDel="00BF614A">
          <w:delText>RFC 7235 [</w:delText>
        </w:r>
        <w:r w:rsidDel="00BF614A">
          <w:delText>40</w:delText>
        </w:r>
        <w:r w:rsidRPr="00B33A75" w:rsidDel="00BF614A">
          <w:delText>]</w:delText>
        </w:r>
      </w:del>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1440936F" w14:textId="77777777" w:rsidR="000060D2" w:rsidRPr="00417769" w:rsidRDefault="000060D2" w:rsidP="000060D2">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0C64B769" w14:textId="77777777" w:rsidR="000060D2" w:rsidRDefault="000060D2" w:rsidP="000060D2">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0EDCDF76" w14:textId="77777777" w:rsidR="000060D2" w:rsidRPr="00417769" w:rsidRDefault="000060D2" w:rsidP="000060D2">
      <w:pPr>
        <w:pStyle w:val="NO"/>
      </w:pPr>
      <w:r>
        <w:lastRenderedPageBreak/>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20D3C563" w14:textId="380E3D3C"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E9C8" w14:textId="77777777" w:rsidR="008406E6" w:rsidRDefault="008406E6">
      <w:r>
        <w:separator/>
      </w:r>
    </w:p>
  </w:endnote>
  <w:endnote w:type="continuationSeparator" w:id="0">
    <w:p w14:paraId="5DD3C91C" w14:textId="77777777" w:rsidR="008406E6" w:rsidRDefault="0084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6193" w14:textId="77777777" w:rsidR="008406E6" w:rsidRDefault="008406E6">
      <w:r>
        <w:separator/>
      </w:r>
    </w:p>
  </w:footnote>
  <w:footnote w:type="continuationSeparator" w:id="0">
    <w:p w14:paraId="706DBDCC" w14:textId="77777777" w:rsidR="008406E6" w:rsidRDefault="0084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650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6505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2"/>
    <w:rsid w:val="00022E4A"/>
    <w:rsid w:val="000677A1"/>
    <w:rsid w:val="00083ACC"/>
    <w:rsid w:val="000A6394"/>
    <w:rsid w:val="000B7FED"/>
    <w:rsid w:val="000C038A"/>
    <w:rsid w:val="000C6598"/>
    <w:rsid w:val="000C7F4C"/>
    <w:rsid w:val="000D1BDD"/>
    <w:rsid w:val="000D44B3"/>
    <w:rsid w:val="000E3F82"/>
    <w:rsid w:val="00140810"/>
    <w:rsid w:val="00145D43"/>
    <w:rsid w:val="00192C46"/>
    <w:rsid w:val="001A08B3"/>
    <w:rsid w:val="001A7B60"/>
    <w:rsid w:val="001B52F0"/>
    <w:rsid w:val="001B7A65"/>
    <w:rsid w:val="001C5C69"/>
    <w:rsid w:val="001E41F3"/>
    <w:rsid w:val="0020112B"/>
    <w:rsid w:val="002130A6"/>
    <w:rsid w:val="0022204A"/>
    <w:rsid w:val="00227124"/>
    <w:rsid w:val="00227FC3"/>
    <w:rsid w:val="002556FC"/>
    <w:rsid w:val="0026004D"/>
    <w:rsid w:val="002640DD"/>
    <w:rsid w:val="00275D12"/>
    <w:rsid w:val="00284FEB"/>
    <w:rsid w:val="002860C4"/>
    <w:rsid w:val="002903C4"/>
    <w:rsid w:val="002B5741"/>
    <w:rsid w:val="002E472E"/>
    <w:rsid w:val="0030205A"/>
    <w:rsid w:val="00305409"/>
    <w:rsid w:val="00317DFD"/>
    <w:rsid w:val="0033209E"/>
    <w:rsid w:val="00335317"/>
    <w:rsid w:val="003609EF"/>
    <w:rsid w:val="0036231A"/>
    <w:rsid w:val="00370A37"/>
    <w:rsid w:val="00374DD4"/>
    <w:rsid w:val="003927A3"/>
    <w:rsid w:val="003E1A36"/>
    <w:rsid w:val="003F2ACF"/>
    <w:rsid w:val="004070F4"/>
    <w:rsid w:val="00410371"/>
    <w:rsid w:val="004242F1"/>
    <w:rsid w:val="00466E90"/>
    <w:rsid w:val="004A73E1"/>
    <w:rsid w:val="004B75B7"/>
    <w:rsid w:val="005141D9"/>
    <w:rsid w:val="0051580D"/>
    <w:rsid w:val="00520CA3"/>
    <w:rsid w:val="0053049B"/>
    <w:rsid w:val="00547111"/>
    <w:rsid w:val="00580FC5"/>
    <w:rsid w:val="00592D74"/>
    <w:rsid w:val="005A194C"/>
    <w:rsid w:val="005E2C44"/>
    <w:rsid w:val="005F0EEE"/>
    <w:rsid w:val="00601244"/>
    <w:rsid w:val="006013C6"/>
    <w:rsid w:val="006060CE"/>
    <w:rsid w:val="00621188"/>
    <w:rsid w:val="00622174"/>
    <w:rsid w:val="00624FDE"/>
    <w:rsid w:val="006257ED"/>
    <w:rsid w:val="00650192"/>
    <w:rsid w:val="0065059F"/>
    <w:rsid w:val="00653DE4"/>
    <w:rsid w:val="00665C47"/>
    <w:rsid w:val="006929F4"/>
    <w:rsid w:val="00695808"/>
    <w:rsid w:val="00697471"/>
    <w:rsid w:val="006A422A"/>
    <w:rsid w:val="006B46FB"/>
    <w:rsid w:val="006E21FB"/>
    <w:rsid w:val="006F7EDC"/>
    <w:rsid w:val="0071375F"/>
    <w:rsid w:val="00721F91"/>
    <w:rsid w:val="00735FC6"/>
    <w:rsid w:val="007500E4"/>
    <w:rsid w:val="0075138F"/>
    <w:rsid w:val="0075318C"/>
    <w:rsid w:val="0078323B"/>
    <w:rsid w:val="00792342"/>
    <w:rsid w:val="007977A8"/>
    <w:rsid w:val="007B512A"/>
    <w:rsid w:val="007C2097"/>
    <w:rsid w:val="007D6A07"/>
    <w:rsid w:val="007D6A43"/>
    <w:rsid w:val="007E3E9E"/>
    <w:rsid w:val="007F7259"/>
    <w:rsid w:val="008040A8"/>
    <w:rsid w:val="008279FA"/>
    <w:rsid w:val="008406E6"/>
    <w:rsid w:val="008626E7"/>
    <w:rsid w:val="00870EE7"/>
    <w:rsid w:val="008863B9"/>
    <w:rsid w:val="00895050"/>
    <w:rsid w:val="008A45A6"/>
    <w:rsid w:val="008D3CCC"/>
    <w:rsid w:val="008F3789"/>
    <w:rsid w:val="008F686C"/>
    <w:rsid w:val="00911CC3"/>
    <w:rsid w:val="009148DE"/>
    <w:rsid w:val="0092589F"/>
    <w:rsid w:val="00941E30"/>
    <w:rsid w:val="009629DE"/>
    <w:rsid w:val="009777D9"/>
    <w:rsid w:val="00991B88"/>
    <w:rsid w:val="009A5753"/>
    <w:rsid w:val="009A579D"/>
    <w:rsid w:val="009E3297"/>
    <w:rsid w:val="009E4ADB"/>
    <w:rsid w:val="009F1324"/>
    <w:rsid w:val="009F734F"/>
    <w:rsid w:val="00A1230F"/>
    <w:rsid w:val="00A23F1D"/>
    <w:rsid w:val="00A246B6"/>
    <w:rsid w:val="00A47E70"/>
    <w:rsid w:val="00A50CF0"/>
    <w:rsid w:val="00A560B6"/>
    <w:rsid w:val="00A7671C"/>
    <w:rsid w:val="00A826BA"/>
    <w:rsid w:val="00AA2CBC"/>
    <w:rsid w:val="00AC5820"/>
    <w:rsid w:val="00AD1CD8"/>
    <w:rsid w:val="00AF2A3A"/>
    <w:rsid w:val="00AF4EE2"/>
    <w:rsid w:val="00B01EB8"/>
    <w:rsid w:val="00B07D29"/>
    <w:rsid w:val="00B258BB"/>
    <w:rsid w:val="00B5530B"/>
    <w:rsid w:val="00B67B97"/>
    <w:rsid w:val="00B968C8"/>
    <w:rsid w:val="00BA3EC5"/>
    <w:rsid w:val="00BA51D9"/>
    <w:rsid w:val="00BB5DFC"/>
    <w:rsid w:val="00BD279D"/>
    <w:rsid w:val="00BD6BB8"/>
    <w:rsid w:val="00BE04AD"/>
    <w:rsid w:val="00BF614A"/>
    <w:rsid w:val="00C25342"/>
    <w:rsid w:val="00C32D80"/>
    <w:rsid w:val="00C66A59"/>
    <w:rsid w:val="00C66BA2"/>
    <w:rsid w:val="00C70F51"/>
    <w:rsid w:val="00C870F6"/>
    <w:rsid w:val="00C95985"/>
    <w:rsid w:val="00CC5026"/>
    <w:rsid w:val="00CC68D0"/>
    <w:rsid w:val="00D03F9A"/>
    <w:rsid w:val="00D06D51"/>
    <w:rsid w:val="00D24991"/>
    <w:rsid w:val="00D37F51"/>
    <w:rsid w:val="00D4411F"/>
    <w:rsid w:val="00D50255"/>
    <w:rsid w:val="00D503D8"/>
    <w:rsid w:val="00D66520"/>
    <w:rsid w:val="00D80124"/>
    <w:rsid w:val="00D84AE9"/>
    <w:rsid w:val="00D90251"/>
    <w:rsid w:val="00DB45E8"/>
    <w:rsid w:val="00DB52B8"/>
    <w:rsid w:val="00DB70DF"/>
    <w:rsid w:val="00DE34CF"/>
    <w:rsid w:val="00E13F3D"/>
    <w:rsid w:val="00E34898"/>
    <w:rsid w:val="00E52C20"/>
    <w:rsid w:val="00E626CD"/>
    <w:rsid w:val="00E763FF"/>
    <w:rsid w:val="00E809D1"/>
    <w:rsid w:val="00E878D6"/>
    <w:rsid w:val="00EB09B7"/>
    <w:rsid w:val="00EB534E"/>
    <w:rsid w:val="00EE02A0"/>
    <w:rsid w:val="00EE7D7C"/>
    <w:rsid w:val="00F25D98"/>
    <w:rsid w:val="00F300FB"/>
    <w:rsid w:val="00F30EEA"/>
    <w:rsid w:val="00F61657"/>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Heading1Char">
    <w:name w:val="Heading 1 Char"/>
    <w:link w:val="Heading1"/>
    <w:rsid w:val="006929F4"/>
    <w:rPr>
      <w:rFonts w:ascii="Arial" w:hAnsi="Arial"/>
      <w:sz w:val="36"/>
      <w:lang w:val="en-GB" w:eastAsia="en-US"/>
    </w:rPr>
  </w:style>
  <w:style w:type="character" w:customStyle="1" w:styleId="EXCar">
    <w:name w:val="EX Car"/>
    <w:link w:val="EX"/>
    <w:rsid w:val="006929F4"/>
    <w:rPr>
      <w:rFonts w:ascii="Times New Roman" w:hAnsi="Times New Roman"/>
      <w:lang w:val="en-GB" w:eastAsia="en-US"/>
    </w:rPr>
  </w:style>
  <w:style w:type="character" w:customStyle="1" w:styleId="B1Char2">
    <w:name w:val="B1 Char2"/>
    <w:link w:val="B1"/>
    <w:rsid w:val="006929F4"/>
    <w:rPr>
      <w:rFonts w:ascii="Times New Roman" w:hAnsi="Times New Roman"/>
      <w:lang w:val="en-GB" w:eastAsia="en-US"/>
    </w:rPr>
  </w:style>
  <w:style w:type="character" w:customStyle="1" w:styleId="Heading2Char">
    <w:name w:val="Heading 2 Char"/>
    <w:link w:val="Heading2"/>
    <w:rsid w:val="003927A3"/>
    <w:rPr>
      <w:rFonts w:ascii="Arial" w:hAnsi="Arial"/>
      <w:sz w:val="32"/>
      <w:lang w:val="en-GB" w:eastAsia="en-US"/>
    </w:rPr>
  </w:style>
  <w:style w:type="character" w:customStyle="1" w:styleId="Heading4Char">
    <w:name w:val="Heading 4 Char"/>
    <w:link w:val="Heading4"/>
    <w:rsid w:val="000060D2"/>
    <w:rPr>
      <w:rFonts w:ascii="Arial" w:hAnsi="Arial"/>
      <w:sz w:val="24"/>
      <w:lang w:val="en-GB" w:eastAsia="en-US"/>
    </w:rPr>
  </w:style>
  <w:style w:type="character" w:customStyle="1" w:styleId="NOZchn">
    <w:name w:val="NO Zchn"/>
    <w:link w:val="NO"/>
    <w:locked/>
    <w:rsid w:val="00006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911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rfc-editor.org/rfc/rfc9112"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rfc-editor.org/rfc/rfc911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1643</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50</cp:revision>
  <cp:lastPrinted>1900-01-01T00:00:00Z</cp:lastPrinted>
  <dcterms:created xsi:type="dcterms:W3CDTF">2023-10-26T12:36:00Z</dcterms:created>
  <dcterms:modified xsi:type="dcterms:W3CDTF">2023-11-14T20:13:00Z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