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23090" w14:textId="7FA5B8A8" w:rsidR="001B3ED2" w:rsidRPr="001836A5" w:rsidRDefault="001B3ED2" w:rsidP="001B3ED2">
      <w:pPr>
        <w:pStyle w:val="CRCoverPage"/>
        <w:tabs>
          <w:tab w:val="right" w:pos="9639"/>
        </w:tabs>
        <w:spacing w:after="0"/>
        <w:rPr>
          <w:b/>
          <w:i/>
          <w:noProof/>
          <w:sz w:val="28"/>
        </w:rPr>
      </w:pPr>
      <w:bookmarkStart w:id="0" w:name="_Hlk145491888"/>
      <w:bookmarkStart w:id="1" w:name="page1"/>
      <w:r w:rsidRPr="001836A5">
        <w:rPr>
          <w:b/>
          <w:noProof/>
          <w:sz w:val="24"/>
        </w:rPr>
        <w:t>3GPP TSG-CT WG1 Meeting #145</w:t>
      </w:r>
      <w:r w:rsidRPr="001836A5">
        <w:rPr>
          <w:b/>
          <w:i/>
          <w:noProof/>
          <w:sz w:val="28"/>
        </w:rPr>
        <w:tab/>
      </w:r>
      <w:r w:rsidRPr="001836A5">
        <w:rPr>
          <w:b/>
          <w:noProof/>
          <w:sz w:val="24"/>
        </w:rPr>
        <w:t>C1-</w:t>
      </w:r>
      <w:r w:rsidR="00545287" w:rsidRPr="001836A5">
        <w:rPr>
          <w:b/>
          <w:noProof/>
          <w:sz w:val="24"/>
        </w:rPr>
        <w:t>23</w:t>
      </w:r>
      <w:r w:rsidR="00545287">
        <w:rPr>
          <w:b/>
          <w:noProof/>
          <w:sz w:val="24"/>
        </w:rPr>
        <w:t>9507</w:t>
      </w:r>
    </w:p>
    <w:p w14:paraId="3A21A43E" w14:textId="344CCC55" w:rsidR="000B4351" w:rsidRPr="001836A5" w:rsidRDefault="001B3ED2" w:rsidP="001B3ED2">
      <w:pPr>
        <w:pStyle w:val="CRCoverPage"/>
        <w:outlineLvl w:val="0"/>
        <w:rPr>
          <w:rFonts w:eastAsia="Arial Unicode MS" w:cs="Arial"/>
          <w:b/>
          <w:bCs/>
          <w:sz w:val="24"/>
        </w:rPr>
      </w:pPr>
      <w:r w:rsidRPr="001836A5">
        <w:rPr>
          <w:b/>
          <w:noProof/>
          <w:sz w:val="24"/>
        </w:rPr>
        <w:t>Chicago, US</w:t>
      </w:r>
      <w:r w:rsidR="00741758">
        <w:rPr>
          <w:b/>
          <w:noProof/>
          <w:sz w:val="24"/>
        </w:rPr>
        <w:t>A</w:t>
      </w:r>
      <w:r w:rsidRPr="001836A5">
        <w:rPr>
          <w:b/>
          <w:noProof/>
          <w:sz w:val="24"/>
        </w:rPr>
        <w:t>, 13–17 November 2023</w:t>
      </w:r>
      <w:bookmarkEnd w:id="0"/>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00386A69" w:rsidRPr="001836A5">
        <w:rPr>
          <w:b/>
          <w:noProof/>
          <w:sz w:val="24"/>
        </w:rPr>
        <w:t xml:space="preserve"> </w:t>
      </w:r>
      <w:r w:rsidR="00907A8B">
        <w:rPr>
          <w:b/>
          <w:noProof/>
          <w:sz w:val="24"/>
        </w:rPr>
        <w:t xml:space="preserve"> </w:t>
      </w:r>
      <w:r w:rsidR="00DA3B5D">
        <w:rPr>
          <w:rFonts w:cs="Arial"/>
          <w:bCs/>
          <w:color w:val="0000FF"/>
        </w:rPr>
        <w:t>(r</w:t>
      </w:r>
      <w:r w:rsidR="000B4351" w:rsidRPr="001836A5">
        <w:rPr>
          <w:rFonts w:cs="Arial"/>
          <w:bCs/>
          <w:color w:val="0000FF"/>
        </w:rPr>
        <w:t>evision of C1-2</w:t>
      </w:r>
      <w:r w:rsidR="00386A69" w:rsidRPr="001836A5">
        <w:rPr>
          <w:rFonts w:cs="Arial"/>
          <w:bCs/>
          <w:color w:val="0000FF"/>
        </w:rPr>
        <w:t>3</w:t>
      </w:r>
      <w:r w:rsidR="008061D6">
        <w:rPr>
          <w:rFonts w:cs="Arial"/>
          <w:bCs/>
          <w:color w:val="0000FF"/>
        </w:rPr>
        <w:t>8832</w:t>
      </w:r>
      <w:r w:rsidR="000B4351" w:rsidRPr="001836A5">
        <w:rPr>
          <w:rFonts w:cs="Arial"/>
          <w:bCs/>
          <w:color w:val="0000FF"/>
        </w:rPr>
        <w:t>)</w:t>
      </w:r>
    </w:p>
    <w:p w14:paraId="0FD3B24A" w14:textId="77777777" w:rsidR="000B4351" w:rsidRPr="00C21F02" w:rsidRDefault="000B4351" w:rsidP="000B4351">
      <w:pPr>
        <w:ind w:left="2127" w:hanging="2127"/>
        <w:rPr>
          <w:rFonts w:ascii="Arial" w:hAnsi="Arial" w:cs="Arial"/>
          <w:b/>
        </w:rPr>
      </w:pPr>
      <w:r w:rsidRPr="00C21F02">
        <w:rPr>
          <w:rFonts w:ascii="Arial" w:hAnsi="Arial" w:cs="Arial"/>
          <w:b/>
        </w:rPr>
        <w:t>Source:</w:t>
      </w:r>
      <w:r w:rsidRPr="00C21F02">
        <w:rPr>
          <w:rFonts w:ascii="Arial" w:hAnsi="Arial" w:cs="Arial"/>
          <w:b/>
        </w:rPr>
        <w:tab/>
        <w:t>AT&amp;T</w:t>
      </w:r>
    </w:p>
    <w:p w14:paraId="476B8BE3" w14:textId="07F74975" w:rsidR="000B4351" w:rsidRPr="00C21F02" w:rsidRDefault="000B4351" w:rsidP="000B4351">
      <w:pPr>
        <w:ind w:left="2127" w:hanging="2127"/>
        <w:rPr>
          <w:rFonts w:ascii="Arial" w:hAnsi="Arial" w:cs="Arial"/>
          <w:b/>
        </w:rPr>
      </w:pPr>
      <w:r w:rsidRPr="00C21F02">
        <w:rPr>
          <w:rFonts w:ascii="Arial" w:hAnsi="Arial" w:cs="Arial"/>
          <w:b/>
        </w:rPr>
        <w:t>Title:</w:t>
      </w:r>
      <w:r w:rsidRPr="00C21F02">
        <w:rPr>
          <w:rFonts w:ascii="Arial" w:hAnsi="Arial" w:cs="Arial"/>
          <w:b/>
        </w:rPr>
        <w:tab/>
      </w:r>
      <w:r w:rsidR="00907A8B" w:rsidRPr="00C21F02">
        <w:rPr>
          <w:rFonts w:ascii="Arial" w:hAnsi="Arial" w:cs="Arial"/>
          <w:b/>
        </w:rPr>
        <w:t xml:space="preserve">New </w:t>
      </w:r>
      <w:r w:rsidR="00491CB4" w:rsidRPr="00C21F02">
        <w:rPr>
          <w:rFonts w:ascii="Arial" w:hAnsi="Arial" w:cs="Arial"/>
          <w:b/>
        </w:rPr>
        <w:t>section on</w:t>
      </w:r>
      <w:r w:rsidR="00015DC8" w:rsidRPr="00C21F02">
        <w:rPr>
          <w:rFonts w:ascii="Arial" w:hAnsi="Arial" w:cs="Arial"/>
          <w:b/>
        </w:rPr>
        <w:t xml:space="preserve"> c</w:t>
      </w:r>
      <w:r w:rsidR="00491CB4" w:rsidRPr="00C21F02">
        <w:rPr>
          <w:rFonts w:ascii="Arial" w:hAnsi="Arial" w:cs="Arial"/>
          <w:b/>
        </w:rPr>
        <w:t>onfidentiality</w:t>
      </w:r>
      <w:r w:rsidR="00491C49" w:rsidRPr="00C21F02">
        <w:rPr>
          <w:rFonts w:ascii="Arial" w:hAnsi="Arial" w:cs="Arial"/>
          <w:b/>
        </w:rPr>
        <w:t xml:space="preserve"> </w:t>
      </w:r>
      <w:r w:rsidR="00015DC8" w:rsidRPr="00C21F02">
        <w:rPr>
          <w:rFonts w:ascii="Arial" w:hAnsi="Arial" w:cs="Arial"/>
          <w:b/>
        </w:rPr>
        <w:t xml:space="preserve">&amp; integrity protection </w:t>
      </w:r>
      <w:r w:rsidR="00491C49" w:rsidRPr="00C21F02">
        <w:rPr>
          <w:rFonts w:ascii="Arial" w:hAnsi="Arial" w:cs="Arial"/>
          <w:b/>
        </w:rPr>
        <w:t>in</w:t>
      </w:r>
      <w:r w:rsidRPr="00C21F02">
        <w:rPr>
          <w:rFonts w:ascii="Arial" w:hAnsi="Arial" w:cs="Arial"/>
          <w:b/>
        </w:rPr>
        <w:t xml:space="preserve"> </w:t>
      </w:r>
      <w:r w:rsidR="00D960F8" w:rsidRPr="00C21F02">
        <w:rPr>
          <w:rFonts w:ascii="Arial" w:hAnsi="Arial" w:cs="Arial"/>
          <w:b/>
        </w:rPr>
        <w:t xml:space="preserve">draft </w:t>
      </w:r>
      <w:r w:rsidR="00522629" w:rsidRPr="00C21F02">
        <w:rPr>
          <w:rFonts w:ascii="Arial" w:hAnsi="Arial" w:cs="Arial"/>
          <w:b/>
        </w:rPr>
        <w:t>spec</w:t>
      </w:r>
      <w:r w:rsidR="00D960F8" w:rsidRPr="00C21F02">
        <w:rPr>
          <w:rFonts w:ascii="Arial" w:hAnsi="Arial" w:cs="Arial"/>
          <w:b/>
        </w:rPr>
        <w:t xml:space="preserve"> </w:t>
      </w:r>
      <w:r w:rsidRPr="00C21F02">
        <w:rPr>
          <w:rFonts w:ascii="Arial" w:hAnsi="Arial" w:cs="Arial"/>
          <w:b/>
        </w:rPr>
        <w:t>TS 24.</w:t>
      </w:r>
      <w:r w:rsidR="00FB5195" w:rsidRPr="00C21F02">
        <w:rPr>
          <w:rFonts w:ascii="Arial" w:hAnsi="Arial" w:cs="Arial"/>
          <w:b/>
        </w:rPr>
        <w:t>2</w:t>
      </w:r>
      <w:r w:rsidRPr="00C21F02">
        <w:rPr>
          <w:rFonts w:ascii="Arial" w:hAnsi="Arial" w:cs="Arial"/>
          <w:b/>
        </w:rPr>
        <w:t>83 (MCLoc)</w:t>
      </w:r>
    </w:p>
    <w:p w14:paraId="03E2567D" w14:textId="77777777" w:rsidR="000B4351" w:rsidRPr="001137AA" w:rsidRDefault="000B4351" w:rsidP="000B4351">
      <w:pPr>
        <w:ind w:left="2127" w:hanging="2127"/>
        <w:rPr>
          <w:rFonts w:ascii="Arial" w:hAnsi="Arial" w:cs="Arial"/>
          <w:b/>
        </w:rPr>
      </w:pPr>
      <w:r w:rsidRPr="00C21F02">
        <w:rPr>
          <w:rFonts w:ascii="Arial" w:hAnsi="Arial" w:cs="Arial"/>
          <w:b/>
        </w:rPr>
        <w:t>Document</w:t>
      </w:r>
      <w:r w:rsidRPr="001137AA">
        <w:rPr>
          <w:rFonts w:ascii="Arial" w:hAnsi="Arial" w:cs="Arial"/>
          <w:b/>
        </w:rPr>
        <w:t xml:space="preserve"> for:</w:t>
      </w:r>
      <w:r w:rsidRPr="001137AA">
        <w:rPr>
          <w:rFonts w:ascii="Arial" w:hAnsi="Arial" w:cs="Arial"/>
          <w:b/>
        </w:rPr>
        <w:tab/>
      </w:r>
      <w:r w:rsidRPr="001137AA">
        <w:rPr>
          <w:rFonts w:ascii="Arial" w:hAnsi="Arial" w:cs="Arial"/>
          <w:b/>
          <w:color w:val="222222"/>
          <w:shd w:val="clear" w:color="auto" w:fill="FFFFFF"/>
        </w:rPr>
        <w:t>Agreement</w:t>
      </w:r>
    </w:p>
    <w:p w14:paraId="1D1CB6C7" w14:textId="77777777" w:rsidR="000B4351" w:rsidRPr="001137AA" w:rsidRDefault="000B4351" w:rsidP="000B4351">
      <w:pPr>
        <w:ind w:left="2127" w:hanging="2127"/>
        <w:rPr>
          <w:rFonts w:ascii="Arial" w:hAnsi="Arial" w:cs="Arial"/>
          <w:b/>
        </w:rPr>
      </w:pPr>
      <w:r w:rsidRPr="001137AA">
        <w:rPr>
          <w:rFonts w:ascii="Arial" w:hAnsi="Arial" w:cs="Arial"/>
          <w:b/>
        </w:rPr>
        <w:t>Agenda Item:</w:t>
      </w:r>
      <w:r w:rsidRPr="001137AA">
        <w:rPr>
          <w:rFonts w:ascii="Arial" w:hAnsi="Arial" w:cs="Arial"/>
          <w:b/>
        </w:rPr>
        <w:tab/>
        <w:t>18.3.9</w:t>
      </w:r>
    </w:p>
    <w:p w14:paraId="719CC110" w14:textId="77777777" w:rsidR="000B4351" w:rsidRPr="001137AA" w:rsidRDefault="000B4351" w:rsidP="000B4351">
      <w:pPr>
        <w:ind w:left="2127" w:hanging="2127"/>
        <w:rPr>
          <w:rFonts w:ascii="Arial" w:hAnsi="Arial" w:cs="Arial"/>
          <w:b/>
        </w:rPr>
      </w:pPr>
      <w:r w:rsidRPr="001137AA">
        <w:rPr>
          <w:rFonts w:ascii="Arial" w:hAnsi="Arial" w:cs="Arial"/>
          <w:b/>
        </w:rPr>
        <w:t>Work Item:</w:t>
      </w:r>
      <w:r w:rsidRPr="001137AA">
        <w:rPr>
          <w:rFonts w:ascii="Arial" w:hAnsi="Arial" w:cs="Arial"/>
          <w:b/>
        </w:rPr>
        <w:tab/>
        <w:t>enh4MCPTT</w:t>
      </w:r>
    </w:p>
    <w:p w14:paraId="2D5699D1" w14:textId="113DD657" w:rsidR="00F214DB" w:rsidRPr="00B10DA8" w:rsidRDefault="000B4351" w:rsidP="00F214DB">
      <w:pPr>
        <w:rPr>
          <w:rFonts w:ascii="Arial" w:hAnsi="Arial" w:cs="Arial"/>
          <w:i/>
          <w:iCs/>
          <w:lang w:eastAsia="zh-CN"/>
        </w:rPr>
      </w:pPr>
      <w:r w:rsidRPr="005D74D4">
        <w:rPr>
          <w:rFonts w:ascii="Arial" w:hAnsi="Arial" w:cs="Arial"/>
          <w:bCs/>
          <w:i/>
          <w:iCs/>
        </w:rPr>
        <w:t>Abstract:</w:t>
      </w:r>
      <w:r w:rsidRPr="005D74D4">
        <w:rPr>
          <w:rFonts w:ascii="Arial" w:hAnsi="Arial" w:cs="Arial"/>
          <w:bCs/>
          <w:i/>
          <w:iCs/>
        </w:rPr>
        <w:tab/>
      </w:r>
      <w:r w:rsidR="009003EF" w:rsidRPr="005D74D4">
        <w:rPr>
          <w:rFonts w:ascii="Arial" w:hAnsi="Arial" w:cs="Arial"/>
          <w:bCs/>
          <w:i/>
          <w:iCs/>
        </w:rPr>
        <w:t xml:space="preserve">This pCR </w:t>
      </w:r>
      <w:r w:rsidR="00CF7855" w:rsidRPr="005D74D4">
        <w:rPr>
          <w:rFonts w:ascii="Arial" w:hAnsi="Arial" w:cs="Arial"/>
          <w:bCs/>
          <w:i/>
          <w:iCs/>
        </w:rPr>
        <w:t>proposes new text</w:t>
      </w:r>
      <w:r w:rsidR="003A7EE3" w:rsidRPr="005D74D4">
        <w:rPr>
          <w:rFonts w:ascii="Arial" w:hAnsi="Arial" w:cs="Arial"/>
          <w:bCs/>
          <w:i/>
          <w:iCs/>
        </w:rPr>
        <w:t xml:space="preserve"> covering confidentiality and integrity protection of </w:t>
      </w:r>
      <w:r w:rsidR="00DB2961" w:rsidRPr="005D74D4">
        <w:rPr>
          <w:rFonts w:ascii="Arial" w:hAnsi="Arial" w:cs="Arial"/>
          <w:bCs/>
          <w:i/>
          <w:iCs/>
        </w:rPr>
        <w:t xml:space="preserve">information used in signalling </w:t>
      </w:r>
      <w:r w:rsidR="00A85745" w:rsidRPr="005D74D4">
        <w:rPr>
          <w:rFonts w:ascii="Arial" w:hAnsi="Arial" w:cs="Arial"/>
          <w:bCs/>
          <w:i/>
          <w:iCs/>
        </w:rPr>
        <w:t xml:space="preserve">messages </w:t>
      </w:r>
      <w:r w:rsidR="000C1A6D" w:rsidRPr="005D74D4">
        <w:rPr>
          <w:rFonts w:ascii="Arial" w:hAnsi="Arial" w:cs="Arial"/>
          <w:bCs/>
          <w:i/>
          <w:iCs/>
        </w:rPr>
        <w:t>between the MCLoc clients and MCLoc server</w:t>
      </w:r>
      <w:r w:rsidR="00CF7855" w:rsidRPr="005D74D4">
        <w:rPr>
          <w:rFonts w:ascii="Arial" w:hAnsi="Arial" w:cs="Arial"/>
          <w:bCs/>
          <w:i/>
          <w:iCs/>
        </w:rPr>
        <w:t xml:space="preserve"> </w:t>
      </w:r>
      <w:r w:rsidR="000C1A6D" w:rsidRPr="005D74D4">
        <w:rPr>
          <w:rFonts w:ascii="Arial" w:hAnsi="Arial" w:cs="Arial"/>
          <w:bCs/>
          <w:i/>
          <w:iCs/>
        </w:rPr>
        <w:t xml:space="preserve">and between the </w:t>
      </w:r>
      <w:r w:rsidR="00706BF8" w:rsidRPr="005D74D4">
        <w:rPr>
          <w:rFonts w:ascii="Arial" w:hAnsi="Arial" w:cs="Arial"/>
          <w:bCs/>
          <w:i/>
          <w:iCs/>
        </w:rPr>
        <w:t xml:space="preserve">MCLoc server and the </w:t>
      </w:r>
      <w:r w:rsidR="00706BF8" w:rsidRPr="00B10DA8">
        <w:rPr>
          <w:rFonts w:ascii="Arial" w:hAnsi="Arial" w:cs="Arial"/>
          <w:bCs/>
          <w:i/>
          <w:iCs/>
        </w:rPr>
        <w:t>IW</w:t>
      </w:r>
      <w:r w:rsidR="00411000" w:rsidRPr="00B10DA8">
        <w:rPr>
          <w:rFonts w:ascii="Arial" w:hAnsi="Arial" w:cs="Arial"/>
          <w:bCs/>
          <w:i/>
          <w:iCs/>
        </w:rPr>
        <w:t>F.</w:t>
      </w:r>
    </w:p>
    <w:p w14:paraId="25404EE0" w14:textId="77777777" w:rsidR="000B4351" w:rsidRPr="00B10DA8" w:rsidRDefault="000B4351" w:rsidP="000B4351">
      <w:pPr>
        <w:pStyle w:val="Heading1"/>
      </w:pPr>
      <w:bookmarkStart w:id="2" w:name="_Toc139901303"/>
      <w:r w:rsidRPr="00B10DA8">
        <w:t>1. Introduction</w:t>
      </w:r>
      <w:bookmarkEnd w:id="2"/>
    </w:p>
    <w:p w14:paraId="0006BF02" w14:textId="47178853" w:rsidR="000B4351" w:rsidRDefault="005B06D1" w:rsidP="000B4351">
      <w:pPr>
        <w:rPr>
          <w:lang w:eastAsia="zh-CN"/>
        </w:rPr>
      </w:pPr>
      <w:r w:rsidRPr="00B10DA8">
        <w:rPr>
          <w:lang w:eastAsia="zh-CN"/>
        </w:rPr>
        <w:t>Th</w:t>
      </w:r>
      <w:r w:rsidR="00B33D2D" w:rsidRPr="00B10DA8">
        <w:rPr>
          <w:lang w:eastAsia="zh-CN"/>
        </w:rPr>
        <w:t>e proposed additions of this</w:t>
      </w:r>
      <w:r w:rsidRPr="00B10DA8">
        <w:rPr>
          <w:lang w:eastAsia="zh-CN"/>
        </w:rPr>
        <w:t xml:space="preserve"> pCR </w:t>
      </w:r>
      <w:r w:rsidR="00670E4C" w:rsidRPr="00B10DA8">
        <w:rPr>
          <w:lang w:eastAsia="zh-CN"/>
        </w:rPr>
        <w:t>are</w:t>
      </w:r>
      <w:r w:rsidRPr="00B10DA8">
        <w:rPr>
          <w:lang w:eastAsia="zh-CN"/>
        </w:rPr>
        <w:t xml:space="preserve"> written with</w:t>
      </w:r>
      <w:r w:rsidR="00B4616F" w:rsidRPr="00B10DA8">
        <w:rPr>
          <w:lang w:eastAsia="zh-CN"/>
        </w:rPr>
        <w:t xml:space="preserve"> </w:t>
      </w:r>
      <w:r w:rsidR="002050F0" w:rsidRPr="00B10DA8">
        <w:rPr>
          <w:lang w:eastAsia="zh-CN"/>
        </w:rPr>
        <w:t xml:space="preserve">the </w:t>
      </w:r>
      <w:r w:rsidR="000E3653" w:rsidRPr="00B10DA8">
        <w:rPr>
          <w:lang w:eastAsia="zh-CN"/>
        </w:rPr>
        <w:t>draft spec</w:t>
      </w:r>
      <w:r w:rsidR="002050F0" w:rsidRPr="00B10DA8">
        <w:rPr>
          <w:lang w:eastAsia="zh-CN"/>
        </w:rPr>
        <w:t xml:space="preserve"> </w:t>
      </w:r>
      <w:r w:rsidR="004B1CA3" w:rsidRPr="00B10DA8">
        <w:rPr>
          <w:lang w:eastAsia="zh-CN"/>
        </w:rPr>
        <w:t>TS</w:t>
      </w:r>
      <w:r w:rsidR="003B043F" w:rsidRPr="00B10DA8">
        <w:rPr>
          <w:lang w:eastAsia="zh-CN"/>
        </w:rPr>
        <w:t xml:space="preserve"> </w:t>
      </w:r>
      <w:r w:rsidR="004B1CA3" w:rsidRPr="00B10DA8">
        <w:rPr>
          <w:lang w:eastAsia="zh-CN"/>
        </w:rPr>
        <w:t>2</w:t>
      </w:r>
      <w:r w:rsidR="00FB5195" w:rsidRPr="00B10DA8">
        <w:rPr>
          <w:lang w:eastAsia="zh-CN"/>
        </w:rPr>
        <w:t>4</w:t>
      </w:r>
      <w:r w:rsidR="004B1CA3" w:rsidRPr="00B10DA8">
        <w:rPr>
          <w:lang w:eastAsia="zh-CN"/>
        </w:rPr>
        <w:t>.</w:t>
      </w:r>
      <w:r w:rsidR="009830A9" w:rsidRPr="00B10DA8">
        <w:rPr>
          <w:lang w:eastAsia="zh-CN"/>
        </w:rPr>
        <w:t>2</w:t>
      </w:r>
      <w:r w:rsidR="004B1CA3" w:rsidRPr="00B10DA8">
        <w:rPr>
          <w:lang w:eastAsia="zh-CN"/>
        </w:rPr>
        <w:t xml:space="preserve">83 </w:t>
      </w:r>
      <w:r w:rsidR="000E3653" w:rsidRPr="00B10DA8">
        <w:rPr>
          <w:lang w:eastAsia="zh-CN"/>
        </w:rPr>
        <w:t>v.0.1.0</w:t>
      </w:r>
      <w:r w:rsidR="004B1CA3" w:rsidRPr="00B10DA8">
        <w:rPr>
          <w:lang w:eastAsia="zh-CN"/>
        </w:rPr>
        <w:t xml:space="preserve"> taken as base.</w:t>
      </w:r>
      <w:r w:rsidR="00670E4C" w:rsidRPr="00B10DA8">
        <w:rPr>
          <w:lang w:eastAsia="zh-CN"/>
        </w:rPr>
        <w:t xml:space="preserve"> </w:t>
      </w:r>
      <w:r w:rsidR="00EC402B" w:rsidRPr="00B10DA8">
        <w:rPr>
          <w:lang w:eastAsia="zh-CN"/>
        </w:rPr>
        <w:t xml:space="preserve">New section “Security </w:t>
      </w:r>
      <w:r w:rsidR="00AC7336" w:rsidRPr="00B10DA8">
        <w:rPr>
          <w:lang w:eastAsia="zh-CN"/>
        </w:rPr>
        <w:t>and Protection</w:t>
      </w:r>
      <w:r w:rsidR="00F54096" w:rsidRPr="00B10DA8">
        <w:rPr>
          <w:lang w:eastAsia="zh-CN"/>
        </w:rPr>
        <w:t xml:space="preserve"> for Confidentia</w:t>
      </w:r>
      <w:r w:rsidR="00C06292" w:rsidRPr="00B10DA8">
        <w:rPr>
          <w:lang w:eastAsia="zh-CN"/>
        </w:rPr>
        <w:t>lity and Integrity</w:t>
      </w:r>
      <w:r w:rsidR="00635934" w:rsidRPr="00B10DA8">
        <w:rPr>
          <w:lang w:eastAsia="zh-CN"/>
        </w:rPr>
        <w:t xml:space="preserve"> of application-sensitive</w:t>
      </w:r>
      <w:r w:rsidR="005D74D4" w:rsidRPr="00B10DA8">
        <w:rPr>
          <w:lang w:eastAsia="zh-CN"/>
        </w:rPr>
        <w:t xml:space="preserve"> information” is added.</w:t>
      </w:r>
      <w:r w:rsidR="00727246">
        <w:rPr>
          <w:lang w:eastAsia="zh-CN"/>
        </w:rPr>
        <w:t xml:space="preserve"> This section relies heavily on </w:t>
      </w:r>
      <w:r w:rsidR="00F124E3">
        <w:rPr>
          <w:lang w:eastAsia="zh-CN"/>
        </w:rPr>
        <w:t>the Mission Critical security spec 33.180</w:t>
      </w:r>
      <w:r w:rsidR="00E76BA7">
        <w:rPr>
          <w:lang w:eastAsia="zh-CN"/>
        </w:rPr>
        <w:t>.</w:t>
      </w:r>
    </w:p>
    <w:p w14:paraId="1076ED16" w14:textId="7A893AD1" w:rsidR="00706251" w:rsidRDefault="00706251" w:rsidP="000B4351">
      <w:pPr>
        <w:rPr>
          <w:lang w:eastAsia="zh-CN"/>
        </w:rPr>
      </w:pPr>
      <w:r>
        <w:rPr>
          <w:lang w:eastAsia="zh-CN"/>
        </w:rPr>
        <w:t>Revision:</w:t>
      </w:r>
    </w:p>
    <w:p w14:paraId="5D262144" w14:textId="1D916A6A" w:rsidR="00706251" w:rsidRDefault="00706251" w:rsidP="000B4351">
      <w:pPr>
        <w:rPr>
          <w:lang w:eastAsia="zh-CN"/>
        </w:rPr>
      </w:pPr>
      <w:r>
        <w:rPr>
          <w:lang w:eastAsia="zh-CN"/>
        </w:rPr>
        <w:t>- Replaced incorrect reference to N.3.2 with N.3.1 (</w:t>
      </w:r>
      <w:r w:rsidR="00074708">
        <w:rPr>
          <w:lang w:eastAsia="zh-CN"/>
        </w:rPr>
        <w:t>five</w:t>
      </w:r>
      <w:r>
        <w:rPr>
          <w:lang w:eastAsia="zh-CN"/>
        </w:rPr>
        <w:t xml:space="preserve"> occurrences)</w:t>
      </w:r>
    </w:p>
    <w:p w14:paraId="661C220F" w14:textId="688048A3" w:rsidR="00064701" w:rsidRDefault="00064701" w:rsidP="000B4351">
      <w:pPr>
        <w:rPr>
          <w:lang w:eastAsia="zh-CN"/>
        </w:rPr>
      </w:pPr>
      <w:r>
        <w:rPr>
          <w:lang w:eastAsia="zh-CN"/>
        </w:rPr>
        <w:t xml:space="preserve">- Replace </w:t>
      </w:r>
      <w:r w:rsidR="00ED26B7">
        <w:rPr>
          <w:lang w:eastAsia="zh-CN"/>
        </w:rPr>
        <w:t xml:space="preserve">a set of </w:t>
      </w:r>
      <w:r>
        <w:rPr>
          <w:lang w:eastAsia="zh-CN"/>
        </w:rPr>
        <w:t xml:space="preserve">multiple consecutive white spaces with </w:t>
      </w:r>
      <w:r w:rsidR="00ED26B7">
        <w:rPr>
          <w:lang w:eastAsia="zh-CN"/>
        </w:rPr>
        <w:t xml:space="preserve">a </w:t>
      </w:r>
      <w:r>
        <w:rPr>
          <w:lang w:eastAsia="zh-CN"/>
        </w:rPr>
        <w:t>TAB, per style guide</w:t>
      </w:r>
    </w:p>
    <w:p w14:paraId="703F8519" w14:textId="2CFDB8EA" w:rsidR="000E7DA5" w:rsidRPr="00B10DA8" w:rsidRDefault="000E7DA5" w:rsidP="000B4351">
      <w:pPr>
        <w:rPr>
          <w:lang w:eastAsia="zh-CN"/>
        </w:rPr>
      </w:pPr>
      <w:r>
        <w:rPr>
          <w:lang w:eastAsia="zh-CN"/>
        </w:rPr>
        <w:t xml:space="preserve">- Replace </w:t>
      </w:r>
      <w:r w:rsidR="00A53E0F">
        <w:rPr>
          <w:lang w:eastAsia="zh-CN"/>
        </w:rPr>
        <w:t>“</w:t>
      </w:r>
      <w:r>
        <w:rPr>
          <w:lang w:eastAsia="zh-CN"/>
        </w:rPr>
        <w:t>SPK</w:t>
      </w:r>
      <w:r w:rsidR="00A53E0F">
        <w:rPr>
          <w:lang w:eastAsia="zh-CN"/>
        </w:rPr>
        <w:t>-ID is ma</w:t>
      </w:r>
      <w:r w:rsidR="000F2437">
        <w:rPr>
          <w:lang w:eastAsia="zh-CN"/>
        </w:rPr>
        <w:t>d</w:t>
      </w:r>
      <w:r w:rsidR="00A53E0F">
        <w:rPr>
          <w:lang w:eastAsia="zh-CN"/>
        </w:rPr>
        <w:t>e equal to SPK-ID” with “XPK-ID is ma</w:t>
      </w:r>
      <w:r w:rsidR="000F2437">
        <w:rPr>
          <w:lang w:eastAsia="zh-CN"/>
        </w:rPr>
        <w:t>d</w:t>
      </w:r>
      <w:r w:rsidR="00A53E0F">
        <w:rPr>
          <w:lang w:eastAsia="zh-CN"/>
        </w:rPr>
        <w:t>e equal to SPK-ID”</w:t>
      </w:r>
    </w:p>
    <w:p w14:paraId="0730C411" w14:textId="77777777" w:rsidR="000B4351" w:rsidRPr="00B10DA8" w:rsidRDefault="000B4351" w:rsidP="000B4351">
      <w:pPr>
        <w:pStyle w:val="Heading1"/>
        <w:rPr>
          <w:lang w:eastAsia="zh-CN"/>
        </w:rPr>
      </w:pPr>
      <w:bookmarkStart w:id="3" w:name="_Toc139901304"/>
      <w:r w:rsidRPr="00B10DA8">
        <w:rPr>
          <w:lang w:eastAsia="zh-CN"/>
        </w:rPr>
        <w:t>2.</w:t>
      </w:r>
      <w:r w:rsidRPr="00B10DA8">
        <w:rPr>
          <w:lang w:eastAsia="zh-CN"/>
        </w:rPr>
        <w:tab/>
        <w:t>Proposal</w:t>
      </w:r>
      <w:bookmarkEnd w:id="3"/>
    </w:p>
    <w:p w14:paraId="74DE6723" w14:textId="6D1BF43F" w:rsidR="000B4351" w:rsidRDefault="000B4351" w:rsidP="000B4351">
      <w:pPr>
        <w:rPr>
          <w:lang w:eastAsia="zh-CN"/>
        </w:rPr>
      </w:pPr>
      <w:r w:rsidRPr="00B10DA8">
        <w:rPr>
          <w:b/>
          <w:bCs/>
          <w:u w:val="single"/>
          <w:lang w:eastAsia="zh-CN"/>
        </w:rPr>
        <w:t>Proposal</w:t>
      </w:r>
      <w:r w:rsidRPr="00B10DA8">
        <w:rPr>
          <w:lang w:eastAsia="zh-CN"/>
        </w:rPr>
        <w:t xml:space="preserve">: Agree to the text below as </w:t>
      </w:r>
      <w:r w:rsidR="005D74D4" w:rsidRPr="00B10DA8">
        <w:rPr>
          <w:lang w:eastAsia="zh-CN"/>
        </w:rPr>
        <w:t>new clause</w:t>
      </w:r>
      <w:r w:rsidR="00AD4333" w:rsidRPr="00B10DA8">
        <w:rPr>
          <w:lang w:eastAsia="zh-CN"/>
        </w:rPr>
        <w:t xml:space="preserve"> in </w:t>
      </w:r>
      <w:r w:rsidR="00A205D9" w:rsidRPr="00B10DA8">
        <w:rPr>
          <w:lang w:eastAsia="zh-CN"/>
        </w:rPr>
        <w:t>draft spec</w:t>
      </w:r>
      <w:r w:rsidRPr="00B10DA8">
        <w:rPr>
          <w:lang w:eastAsia="zh-CN"/>
        </w:rPr>
        <w:t xml:space="preserve"> TS 24.</w:t>
      </w:r>
      <w:r w:rsidR="00217C58" w:rsidRPr="00B10DA8">
        <w:rPr>
          <w:lang w:eastAsia="zh-CN"/>
        </w:rPr>
        <w:t>283</w:t>
      </w:r>
      <w:r w:rsidR="00A205D9" w:rsidRPr="00B10DA8">
        <w:rPr>
          <w:lang w:eastAsia="zh-CN"/>
        </w:rPr>
        <w:t xml:space="preserve"> v.0.1.0</w:t>
      </w:r>
      <w:r w:rsidRPr="00B10DA8">
        <w:rPr>
          <w:lang w:eastAsia="zh-CN"/>
        </w:rPr>
        <w:t>.</w:t>
      </w:r>
    </w:p>
    <w:p w14:paraId="7DD089A2" w14:textId="571898C9" w:rsidR="0078230D" w:rsidRDefault="0078230D">
      <w:pPr>
        <w:spacing w:after="0"/>
        <w:rPr>
          <w:lang w:eastAsia="zh-CN"/>
        </w:rPr>
      </w:pPr>
      <w:r>
        <w:rPr>
          <w:lang w:eastAsia="zh-CN"/>
        </w:rPr>
        <w:br w:type="page"/>
      </w:r>
    </w:p>
    <w:p w14:paraId="589DA63C" w14:textId="44E6A543" w:rsidR="00CD6D31" w:rsidRDefault="009C7A70" w:rsidP="005E55ED">
      <w:pPr>
        <w:jc w:val="center"/>
        <w:rPr>
          <w:b/>
          <w:bCs/>
          <w:sz w:val="40"/>
          <w:szCs w:val="40"/>
          <w:lang w:eastAsia="zh-CN"/>
        </w:rPr>
      </w:pPr>
      <w:r w:rsidRPr="00EC3F7E">
        <w:rPr>
          <w:b/>
          <w:bCs/>
          <w:sz w:val="40"/>
          <w:szCs w:val="40"/>
          <w:highlight w:val="yellow"/>
          <w:lang w:eastAsia="zh-CN"/>
        </w:rPr>
        <w:lastRenderedPageBreak/>
        <w:t>*****</w:t>
      </w:r>
      <w:r w:rsidR="00D72D32" w:rsidRPr="00EC3F7E">
        <w:rPr>
          <w:b/>
          <w:bCs/>
          <w:sz w:val="40"/>
          <w:szCs w:val="40"/>
          <w:highlight w:val="yellow"/>
          <w:lang w:eastAsia="zh-CN"/>
        </w:rPr>
        <w:t xml:space="preserve"> </w:t>
      </w:r>
      <w:r w:rsidRPr="00EC3F7E">
        <w:rPr>
          <w:b/>
          <w:bCs/>
          <w:sz w:val="40"/>
          <w:szCs w:val="40"/>
          <w:highlight w:val="yellow"/>
          <w:lang w:eastAsia="zh-CN"/>
        </w:rPr>
        <w:t>First Change *****</w:t>
      </w:r>
      <w:bookmarkEnd w:id="1"/>
    </w:p>
    <w:p w14:paraId="4827A175" w14:textId="06C4D15F" w:rsidR="00FB0841" w:rsidRDefault="00FB0841" w:rsidP="00FB0841">
      <w:pPr>
        <w:pStyle w:val="Heading1"/>
      </w:pPr>
      <w:bookmarkStart w:id="4" w:name="_Toc143762378"/>
      <w:r w:rsidRPr="007772E4">
        <w:rPr>
          <w:highlight w:val="green"/>
          <w:rPrChange w:id="5" w:author="ATT_082223" w:date="2023-11-03T22:46:00Z">
            <w:rPr/>
          </w:rPrChange>
        </w:rPr>
        <w:t>N</w:t>
      </w:r>
      <w:r w:rsidRPr="0073469F">
        <w:tab/>
      </w:r>
      <w:ins w:id="6" w:author="ATT_082223" w:date="2023-11-04T12:00:00Z">
        <w:r w:rsidR="0051196B">
          <w:t xml:space="preserve">Security and Protection for </w:t>
        </w:r>
      </w:ins>
      <w:ins w:id="7" w:author="ATT_082223" w:date="2023-11-03T22:01:00Z">
        <w:r w:rsidR="0087153F">
          <w:t>Confidentiality and Integrity</w:t>
        </w:r>
      </w:ins>
      <w:ins w:id="8" w:author="ATT_082223" w:date="2023-11-05T11:33:00Z">
        <w:r w:rsidR="00C21F02">
          <w:t xml:space="preserve"> of application-sensitive information</w:t>
        </w:r>
      </w:ins>
      <w:ins w:id="9" w:author="ATT_082223" w:date="2023-11-03T22:01:00Z">
        <w:r w:rsidR="0087153F">
          <w:t xml:space="preserve"> </w:t>
        </w:r>
      </w:ins>
      <w:del w:id="10" w:author="ATT_082223" w:date="2023-11-03T22:01:00Z">
        <w:r w:rsidDel="0087153F">
          <w:delText>&lt;</w:delText>
        </w:r>
        <w:r w:rsidRPr="004A6F7A" w:rsidDel="0087153F">
          <w:rPr>
            <w:i/>
            <w:iCs/>
          </w:rPr>
          <w:delText>To be specified</w:delText>
        </w:r>
        <w:r w:rsidDel="0087153F">
          <w:delText>&gt;</w:delText>
        </w:r>
      </w:del>
      <w:bookmarkEnd w:id="4"/>
    </w:p>
    <w:p w14:paraId="644F7AD0" w14:textId="05F9075E" w:rsidR="0009694D" w:rsidRPr="009C1C08" w:rsidRDefault="00FB0841" w:rsidP="009C1C08">
      <w:pPr>
        <w:pStyle w:val="Heading2"/>
      </w:pPr>
      <w:bookmarkStart w:id="11" w:name="startOfAnnexes"/>
      <w:bookmarkStart w:id="12" w:name="_Toc143762379"/>
      <w:bookmarkEnd w:id="11"/>
      <w:r w:rsidRPr="007772E4">
        <w:rPr>
          <w:highlight w:val="green"/>
          <w:rPrChange w:id="13" w:author="ATT_082223" w:date="2023-11-03T22:46:00Z">
            <w:rPr/>
          </w:rPrChange>
        </w:rPr>
        <w:t>N</w:t>
      </w:r>
      <w:r>
        <w:t>.1</w:t>
      </w:r>
      <w:r>
        <w:tab/>
      </w:r>
      <w:ins w:id="14" w:author="ATT_082223" w:date="2023-11-03T22:01:00Z">
        <w:r w:rsidR="00042832">
          <w:t>General</w:t>
        </w:r>
      </w:ins>
      <w:del w:id="15" w:author="ATT_082223" w:date="2023-11-03T22:01:00Z">
        <w:r w:rsidDel="00042832">
          <w:delText>&lt;</w:delText>
        </w:r>
        <w:r w:rsidRPr="009A3CAC" w:rsidDel="00042832">
          <w:rPr>
            <w:i/>
            <w:iCs/>
          </w:rPr>
          <w:delText>To be specified</w:delText>
        </w:r>
        <w:r w:rsidDel="00042832">
          <w:delText>&gt;</w:delText>
        </w:r>
      </w:del>
      <w:bookmarkStart w:id="16" w:name="_Toc20152432"/>
      <w:bookmarkStart w:id="17" w:name="_Toc27495097"/>
      <w:bookmarkStart w:id="18" w:name="_Toc36108565"/>
      <w:bookmarkStart w:id="19" w:name="_Toc45194353"/>
      <w:bookmarkStart w:id="20" w:name="_Toc138437904"/>
      <w:bookmarkEnd w:id="12"/>
    </w:p>
    <w:p w14:paraId="48F4A6AA" w14:textId="681E0FC2" w:rsidR="004A36C1" w:rsidRDefault="004A36C1">
      <w:pPr>
        <w:pStyle w:val="Heading2"/>
        <w:rPr>
          <w:ins w:id="21" w:author="ATT_082223" w:date="2023-11-04T12:05:00Z"/>
        </w:rPr>
        <w:pPrChange w:id="22" w:author="ATT_082223" w:date="2023-11-05T15:16:00Z">
          <w:pPr>
            <w:pStyle w:val="Heading3"/>
          </w:pPr>
        </w:pPrChange>
      </w:pPr>
      <w:ins w:id="23" w:author="ATT_082223" w:date="2023-11-04T12:05:00Z">
        <w:r w:rsidRPr="004076BC">
          <w:rPr>
            <w:highlight w:val="green"/>
          </w:rPr>
          <w:t>N</w:t>
        </w:r>
        <w:r>
          <w:t>.</w:t>
        </w:r>
      </w:ins>
      <w:ins w:id="24" w:author="ATT_082223" w:date="2023-11-05T15:16:00Z">
        <w:r w:rsidR="001B062A">
          <w:t>2</w:t>
        </w:r>
      </w:ins>
      <w:ins w:id="25" w:author="ATT_082223" w:date="2023-11-04T12:05:00Z">
        <w:r>
          <w:tab/>
          <w:t>Security at the transport layer</w:t>
        </w:r>
      </w:ins>
    </w:p>
    <w:p w14:paraId="7D39B398" w14:textId="3BAEBA4C" w:rsidR="00925A1E" w:rsidRDefault="004A49DE" w:rsidP="00925A1E">
      <w:pPr>
        <w:pStyle w:val="Heading3"/>
        <w:rPr>
          <w:ins w:id="26" w:author="ATT_082223" w:date="2023-11-04T12:07:00Z"/>
        </w:rPr>
      </w:pPr>
      <w:ins w:id="27" w:author="ATT_082223" w:date="2023-11-05T15:17:00Z">
        <w:r w:rsidRPr="004A49DE">
          <w:rPr>
            <w:highlight w:val="green"/>
            <w:rPrChange w:id="28" w:author="ATT_082223" w:date="2023-11-05T15:17:00Z">
              <w:rPr>
                <w:highlight w:val="yellow"/>
              </w:rPr>
            </w:rPrChange>
          </w:rPr>
          <w:t>N</w:t>
        </w:r>
      </w:ins>
      <w:ins w:id="29" w:author="ATT_082223" w:date="2023-11-04T12:07:00Z">
        <w:r w:rsidR="00925A1E" w:rsidRPr="004A49DE">
          <w:t>.</w:t>
        </w:r>
      </w:ins>
      <w:ins w:id="30" w:author="ATT_082223" w:date="2023-11-05T15:17:00Z">
        <w:r w:rsidRPr="004A49DE">
          <w:rPr>
            <w:rPrChange w:id="31" w:author="ATT_082223" w:date="2023-11-05T15:17:00Z">
              <w:rPr>
                <w:highlight w:val="yellow"/>
              </w:rPr>
            </w:rPrChange>
          </w:rPr>
          <w:t>2</w:t>
        </w:r>
      </w:ins>
      <w:ins w:id="32" w:author="ATT_082223" w:date="2023-11-04T12:07:00Z">
        <w:r w:rsidR="00925A1E" w:rsidRPr="004A49DE">
          <w:t>.1</w:t>
        </w:r>
        <w:r w:rsidR="00925A1E">
          <w:tab/>
          <w:t>LMS – LMC connection</w:t>
        </w:r>
      </w:ins>
    </w:p>
    <w:p w14:paraId="29ABD278" w14:textId="09E7483B" w:rsidR="00925A1E" w:rsidRDefault="00925A1E" w:rsidP="00925A1E">
      <w:pPr>
        <w:rPr>
          <w:ins w:id="33" w:author="ATT_082223" w:date="2023-11-04T12:07:00Z"/>
        </w:rPr>
      </w:pPr>
      <w:ins w:id="34" w:author="ATT_082223" w:date="2023-11-04T12:07:00Z">
        <w:r>
          <w:t>The LMS – LMC connection occurs via TCP. When the connection is established, the procedures specified in 3GPP TS 33.</w:t>
        </w:r>
        <w:r w:rsidRPr="00894727">
          <w:t>180 [4] are</w:t>
        </w:r>
        <w:r>
          <w:t xml:space="preserve"> used to establish a secure TCP connection that the LMC uses to register with the LMS. That secure TCP connection will remain </w:t>
        </w:r>
      </w:ins>
      <w:ins w:id="35" w:author="ATT_082223" w:date="2023-11-05T16:26:00Z">
        <w:r w:rsidR="00075A5C">
          <w:t>while</w:t>
        </w:r>
      </w:ins>
      <w:ins w:id="36" w:author="ATT_082223" w:date="2023-11-04T12:07:00Z">
        <w:r>
          <w:t xml:space="preserve"> the LMC </w:t>
        </w:r>
      </w:ins>
      <w:ins w:id="37" w:author="ATT_082223" w:date="2023-11-05T16:26:00Z">
        <w:r w:rsidR="00AC3148">
          <w:t xml:space="preserve">stays registered </w:t>
        </w:r>
      </w:ins>
      <w:ins w:id="38" w:author="ATT_082223" w:date="2023-11-05T16:27:00Z">
        <w:r w:rsidR="00AC3148">
          <w:t>with</w:t>
        </w:r>
      </w:ins>
      <w:ins w:id="39" w:author="ATT_082223" w:date="2023-11-04T12:07:00Z">
        <w:r>
          <w:t xml:space="preserve"> the LMS. </w:t>
        </w:r>
      </w:ins>
    </w:p>
    <w:p w14:paraId="459AD3F6" w14:textId="46C5CB0C" w:rsidR="00D059E1" w:rsidRDefault="004A49DE" w:rsidP="00D059E1">
      <w:pPr>
        <w:pStyle w:val="Heading3"/>
        <w:rPr>
          <w:ins w:id="40" w:author="ATT_082223" w:date="2023-11-04T12:08:00Z"/>
        </w:rPr>
      </w:pPr>
      <w:ins w:id="41" w:author="ATT_082223" w:date="2023-11-05T15:17:00Z">
        <w:r w:rsidRPr="004A49DE">
          <w:rPr>
            <w:highlight w:val="green"/>
            <w:rPrChange w:id="42" w:author="ATT_082223" w:date="2023-11-05T15:17:00Z">
              <w:rPr>
                <w:highlight w:val="yellow"/>
              </w:rPr>
            </w:rPrChange>
          </w:rPr>
          <w:t>N</w:t>
        </w:r>
      </w:ins>
      <w:ins w:id="43" w:author="ATT_082223" w:date="2023-11-04T12:08:00Z">
        <w:r w:rsidR="00D059E1" w:rsidRPr="004A49DE">
          <w:t>.</w:t>
        </w:r>
      </w:ins>
      <w:ins w:id="44" w:author="ATT_082223" w:date="2023-11-05T15:17:00Z">
        <w:r w:rsidRPr="004A49DE">
          <w:rPr>
            <w:rPrChange w:id="45" w:author="ATT_082223" w:date="2023-11-05T15:17:00Z">
              <w:rPr>
                <w:highlight w:val="yellow"/>
              </w:rPr>
            </w:rPrChange>
          </w:rPr>
          <w:t>2</w:t>
        </w:r>
      </w:ins>
      <w:ins w:id="46" w:author="ATT_082223" w:date="2023-11-04T12:08:00Z">
        <w:r w:rsidR="00D059E1" w:rsidRPr="004A49DE">
          <w:t>.2</w:t>
        </w:r>
        <w:r w:rsidR="00D059E1">
          <w:tab/>
          <w:t>LMS – IWF connection</w:t>
        </w:r>
      </w:ins>
    </w:p>
    <w:p w14:paraId="5FC2633A" w14:textId="5D271699" w:rsidR="00D059E1" w:rsidRDefault="00D059E1" w:rsidP="00D059E1">
      <w:pPr>
        <w:rPr>
          <w:ins w:id="47" w:author="ATT_082223" w:date="2023-11-04T12:08:00Z"/>
        </w:rPr>
      </w:pPr>
      <w:ins w:id="48" w:author="ATT_082223" w:date="2023-11-04T12:08:00Z">
        <w:r>
          <w:t xml:space="preserve">The LMS – </w:t>
        </w:r>
      </w:ins>
      <w:ins w:id="49" w:author="ATT_082223" w:date="2023-11-04T12:10:00Z">
        <w:r w:rsidR="00B8708F">
          <w:t>IWF (or another LMS)</w:t>
        </w:r>
      </w:ins>
      <w:ins w:id="50" w:author="ATT_082223" w:date="2023-11-04T12:08:00Z">
        <w:r>
          <w:t xml:space="preserve"> connection occurs via TCP. When the connection is established, the procedures specified in </w:t>
        </w:r>
        <w:r w:rsidRPr="00010AB0">
          <w:t>3GPP TS 33.180 [4] are</w:t>
        </w:r>
        <w:r>
          <w:t xml:space="preserve"> used to establish a secure TCP connection that the target LMS/IWF uses to communicate with the initiating LMS. Communications with the target LMS/IWF are considered as trusted and authorized. An MC operator may choose to configure their network with an MC Gateway that enforces operator policy such that communication with an LMS in another MC system or an IWF may be modified as it is routed through the MC Gateway.</w:t>
        </w:r>
      </w:ins>
    </w:p>
    <w:p w14:paraId="0A26B97C" w14:textId="73714DCA" w:rsidR="0087153F" w:rsidRDefault="00046870">
      <w:pPr>
        <w:pStyle w:val="Heading2"/>
        <w:rPr>
          <w:ins w:id="51" w:author="ATT_082223" w:date="2023-11-03T22:00:00Z"/>
        </w:rPr>
        <w:pPrChange w:id="52" w:author="ATT_082223" w:date="2023-11-04T12:05:00Z">
          <w:pPr>
            <w:pStyle w:val="Heading4"/>
          </w:pPr>
        </w:pPrChange>
      </w:pPr>
      <w:ins w:id="53" w:author="ATT_082223" w:date="2023-11-03T22:45:00Z">
        <w:r w:rsidRPr="007772E4">
          <w:rPr>
            <w:sz w:val="28"/>
            <w:highlight w:val="green"/>
            <w:rPrChange w:id="54" w:author="ATT_082223" w:date="2023-11-03T22:46:00Z">
              <w:rPr/>
            </w:rPrChange>
          </w:rPr>
          <w:t>N</w:t>
        </w:r>
      </w:ins>
      <w:ins w:id="55" w:author="ATT_082223" w:date="2023-11-03T22:00:00Z">
        <w:r w:rsidR="0087153F">
          <w:t>.</w:t>
        </w:r>
      </w:ins>
      <w:ins w:id="56" w:author="ATT_082223" w:date="2023-11-05T15:19:00Z">
        <w:r w:rsidR="004F46F7">
          <w:t>3</w:t>
        </w:r>
      </w:ins>
      <w:ins w:id="57" w:author="ATT_082223" w:date="2023-11-03T22:00:00Z">
        <w:r w:rsidR="0087153F">
          <w:tab/>
        </w:r>
      </w:ins>
      <w:bookmarkEnd w:id="16"/>
      <w:bookmarkEnd w:id="17"/>
      <w:bookmarkEnd w:id="18"/>
      <w:bookmarkEnd w:id="19"/>
      <w:bookmarkEnd w:id="20"/>
      <w:ins w:id="58" w:author="ATT_082223" w:date="2023-11-04T12:12:00Z">
        <w:r w:rsidR="00D401B2">
          <w:t xml:space="preserve">Protection </w:t>
        </w:r>
        <w:r w:rsidR="00CC1DB0">
          <w:t>for confidentiality and integrity of XML</w:t>
        </w:r>
      </w:ins>
      <w:ins w:id="59" w:author="ATT_082223" w:date="2023-11-04T12:13:00Z">
        <w:r w:rsidR="00CC1DB0">
          <w:t xml:space="preserve"> data</w:t>
        </w:r>
      </w:ins>
    </w:p>
    <w:p w14:paraId="240758A5" w14:textId="64909942" w:rsidR="001962A3" w:rsidRDefault="001962A3" w:rsidP="001962A3">
      <w:pPr>
        <w:pStyle w:val="Heading3"/>
        <w:rPr>
          <w:ins w:id="60" w:author="ATT_082223" w:date="2023-11-05T15:21:00Z"/>
        </w:rPr>
      </w:pPr>
      <w:ins w:id="61" w:author="ATT_082223" w:date="2023-11-05T15:21:00Z">
        <w:r w:rsidRPr="00E70C3F">
          <w:rPr>
            <w:highlight w:val="green"/>
            <w:rPrChange w:id="62" w:author="ATT_111523" w:date="2023-11-15T23:57:00Z">
              <w:rPr/>
            </w:rPrChange>
          </w:rPr>
          <w:t>N</w:t>
        </w:r>
        <w:r>
          <w:t>.3.</w:t>
        </w:r>
      </w:ins>
      <w:ins w:id="63" w:author="ATT_082223" w:date="2023-11-05T16:45:00Z">
        <w:r w:rsidR="00F91013">
          <w:t>1</w:t>
        </w:r>
      </w:ins>
      <w:ins w:id="64" w:author="ATT_082223" w:date="2023-11-05T15:21:00Z">
        <w:r>
          <w:tab/>
        </w:r>
      </w:ins>
      <w:ins w:id="65" w:author="ATT_082223" w:date="2023-11-05T15:22:00Z">
        <w:r>
          <w:t>Overview</w:t>
        </w:r>
      </w:ins>
    </w:p>
    <w:p w14:paraId="28DB9E73" w14:textId="7335DCC7" w:rsidR="00F460C3" w:rsidRDefault="00B02994" w:rsidP="0087153F">
      <w:pPr>
        <w:rPr>
          <w:ins w:id="66" w:author="ATT_082223" w:date="2023-11-05T16:38:00Z"/>
        </w:rPr>
      </w:pPr>
      <w:ins w:id="67" w:author="ATT_082223" w:date="2023-11-05T11:53:00Z">
        <w:r>
          <w:t>In general, application</w:t>
        </w:r>
      </w:ins>
      <w:ins w:id="68" w:author="ATT_082223" w:date="2023-11-05T11:55:00Z">
        <w:r w:rsidR="00AA25CD">
          <w:t>-</w:t>
        </w:r>
      </w:ins>
      <w:ins w:id="69" w:author="ATT_082223" w:date="2023-11-05T11:54:00Z">
        <w:r w:rsidR="007A7905">
          <w:t>level</w:t>
        </w:r>
      </w:ins>
      <w:ins w:id="70" w:author="ATT_082223" w:date="2023-11-05T11:55:00Z">
        <w:r w:rsidR="00AA25CD">
          <w:t xml:space="preserve"> </w:t>
        </w:r>
      </w:ins>
      <w:ins w:id="71" w:author="ATT_082223" w:date="2023-11-05T11:53:00Z">
        <w:r>
          <w:t>information</w:t>
        </w:r>
      </w:ins>
      <w:ins w:id="72" w:author="ATT_082223" w:date="2023-11-05T11:54:00Z">
        <w:r w:rsidR="007A7905">
          <w:t xml:space="preserve"> for MCLoc service</w:t>
        </w:r>
      </w:ins>
      <w:ins w:id="73" w:author="ATT_082223" w:date="2023-11-05T11:53:00Z">
        <w:r>
          <w:t xml:space="preserve"> </w:t>
        </w:r>
        <w:r w:rsidR="003B3D82">
          <w:t xml:space="preserve">is transferred in </w:t>
        </w:r>
      </w:ins>
      <w:ins w:id="74" w:author="ATT_082223" w:date="2023-11-05T11:55:00Z">
        <w:r w:rsidR="00593BEB">
          <w:t>data structure</w:t>
        </w:r>
      </w:ins>
      <w:ins w:id="75" w:author="ATT_082223" w:date="2023-11-05T11:56:00Z">
        <w:r w:rsidR="00AA25CD">
          <w:t>s</w:t>
        </w:r>
      </w:ins>
      <w:ins w:id="76" w:author="ATT_082223" w:date="2023-11-05T11:55:00Z">
        <w:r w:rsidR="00593BEB">
          <w:t xml:space="preserve"> </w:t>
        </w:r>
        <w:r w:rsidR="00F460C3">
          <w:t xml:space="preserve">which are </w:t>
        </w:r>
      </w:ins>
      <w:ins w:id="77" w:author="ATT_082223" w:date="2023-11-05T11:53:00Z">
        <w:r w:rsidR="003B3D82">
          <w:t>XML-</w:t>
        </w:r>
      </w:ins>
      <w:ins w:id="78" w:author="ATT_082223" w:date="2023-11-05T11:56:00Z">
        <w:r w:rsidR="00340E2E">
          <w:t>formatt</w:t>
        </w:r>
      </w:ins>
      <w:ins w:id="79" w:author="ATT_082223" w:date="2023-11-05T11:53:00Z">
        <w:r w:rsidR="003B3D82">
          <w:t>ed blocks w</w:t>
        </w:r>
      </w:ins>
      <w:ins w:id="80" w:author="ATT_082223" w:date="2023-11-05T11:54:00Z">
        <w:r w:rsidR="00593BEB">
          <w:t>ithin</w:t>
        </w:r>
      </w:ins>
      <w:ins w:id="81" w:author="ATT_082223" w:date="2023-11-05T11:55:00Z">
        <w:r w:rsidR="00F460C3">
          <w:t xml:space="preserve"> signalling messages.</w:t>
        </w:r>
      </w:ins>
      <w:ins w:id="82" w:author="ATT_082223" w:date="2023-11-05T11:57:00Z">
        <w:r w:rsidR="00DA354E">
          <w:t xml:space="preserve"> </w:t>
        </w:r>
        <w:r w:rsidR="00295AEB">
          <w:t>Selective XML elements and attributes contain applica</w:t>
        </w:r>
      </w:ins>
      <w:ins w:id="83" w:author="ATT_082223" w:date="2023-11-05T11:58:00Z">
        <w:r w:rsidR="00295AEB">
          <w:t>tion-sensiti</w:t>
        </w:r>
        <w:r w:rsidR="00377133">
          <w:t xml:space="preserve">ve data and are subject to confidentiality protection. Entire XML blocks are subject to </w:t>
        </w:r>
        <w:r w:rsidR="00826160">
          <w:t>integrity pr</w:t>
        </w:r>
      </w:ins>
      <w:ins w:id="84" w:author="ATT_082223" w:date="2023-11-05T11:59:00Z">
        <w:r w:rsidR="00826160">
          <w:t>otection.</w:t>
        </w:r>
      </w:ins>
    </w:p>
    <w:p w14:paraId="7050C1B1" w14:textId="7C2FFED9" w:rsidR="005F008C" w:rsidRDefault="005F008C" w:rsidP="0087153F">
      <w:pPr>
        <w:rPr>
          <w:ins w:id="85" w:author="ATT_082223" w:date="2023-11-05T11:55:00Z"/>
        </w:rPr>
      </w:pPr>
      <w:ins w:id="86" w:author="ATT_082223" w:date="2023-11-05T16:38:00Z">
        <w:r>
          <w:t>Application</w:t>
        </w:r>
      </w:ins>
      <w:ins w:id="87" w:author="ATT_082223" w:date="2023-11-05T16:43:00Z">
        <w:r w:rsidR="009017DE">
          <w:t>-</w:t>
        </w:r>
      </w:ins>
      <w:ins w:id="88" w:author="ATT_082223" w:date="2023-11-05T16:38:00Z">
        <w:r>
          <w:t>sensitive data include</w:t>
        </w:r>
      </w:ins>
      <w:ins w:id="89" w:author="ATT_082223" w:date="2023-11-05T16:41:00Z">
        <w:r w:rsidR="005A6A7E">
          <w:t>, but may not be l</w:t>
        </w:r>
      </w:ins>
      <w:ins w:id="90" w:author="ATT_082223" w:date="2023-11-05T16:42:00Z">
        <w:r w:rsidR="005A6A7E">
          <w:t>imited to,</w:t>
        </w:r>
      </w:ins>
      <w:ins w:id="91" w:author="ATT_082223" w:date="2023-11-05T16:38:00Z">
        <w:r w:rsidR="00F52FB8">
          <w:t xml:space="preserve"> identi</w:t>
        </w:r>
      </w:ins>
      <w:ins w:id="92" w:author="ATT_082223" w:date="2023-11-05T16:39:00Z">
        <w:r w:rsidR="00F52FB8">
          <w:t xml:space="preserve">ties, </w:t>
        </w:r>
        <w:r w:rsidR="00186451">
          <w:t xml:space="preserve">access </w:t>
        </w:r>
        <w:r w:rsidR="00F52FB8">
          <w:t>tokens</w:t>
        </w:r>
        <w:r w:rsidR="00186451">
          <w:t xml:space="preserve"> and other security related material</w:t>
        </w:r>
        <w:r w:rsidR="001179B7">
          <w:t xml:space="preserve">, </w:t>
        </w:r>
      </w:ins>
      <w:ins w:id="93" w:author="ATT_082223" w:date="2023-11-05T16:40:00Z">
        <w:r w:rsidR="001179B7">
          <w:t xml:space="preserve">certain URIs, </w:t>
        </w:r>
      </w:ins>
      <w:ins w:id="94" w:author="ATT_082223" w:date="2023-11-05T16:46:00Z">
        <w:r w:rsidR="001C5733">
          <w:t xml:space="preserve">functional </w:t>
        </w:r>
        <w:r w:rsidR="00704165">
          <w:t xml:space="preserve">aliases, </w:t>
        </w:r>
      </w:ins>
      <w:ins w:id="95" w:author="ATT_082223" w:date="2023-11-05T16:40:00Z">
        <w:r w:rsidR="001179B7">
          <w:t>location information</w:t>
        </w:r>
      </w:ins>
      <w:ins w:id="96" w:author="ATT_082223" w:date="2023-11-05T16:42:00Z">
        <w:r w:rsidR="005A6A7E">
          <w:t>, etc.</w:t>
        </w:r>
      </w:ins>
    </w:p>
    <w:p w14:paraId="7505378D" w14:textId="6FE3F2B9" w:rsidR="007B3D82" w:rsidRDefault="0087153F" w:rsidP="0087153F">
      <w:pPr>
        <w:rPr>
          <w:ins w:id="97" w:author="ATT_082223" w:date="2023-11-04T10:16:00Z"/>
        </w:rPr>
      </w:pPr>
      <w:ins w:id="98" w:author="ATT_082223" w:date="2023-11-03T22:00:00Z">
        <w:r>
          <w:t>The procedures in clause</w:t>
        </w:r>
      </w:ins>
      <w:ins w:id="99" w:author="ATT_082223" w:date="2023-11-03T22:02:00Z">
        <w:r w:rsidR="005860E5">
          <w:t> </w:t>
        </w:r>
        <w:r w:rsidR="005860E5" w:rsidRPr="00EC597E">
          <w:rPr>
            <w:highlight w:val="green"/>
            <w:rPrChange w:id="100" w:author="ATT_082223" w:date="2023-11-03T22:07:00Z">
              <w:rPr/>
            </w:rPrChange>
          </w:rPr>
          <w:t>N</w:t>
        </w:r>
      </w:ins>
      <w:ins w:id="101" w:author="ATT_082223" w:date="2023-11-05T16:09:00Z">
        <w:r w:rsidR="00A9203E">
          <w:t xml:space="preserve">.3, </w:t>
        </w:r>
        <w:r w:rsidR="00A9203E" w:rsidRPr="00424687">
          <w:rPr>
            <w:highlight w:val="green"/>
            <w:rPrChange w:id="102" w:author="ATT_082223" w:date="2023-11-05T16:10:00Z">
              <w:rPr/>
            </w:rPrChange>
          </w:rPr>
          <w:t>N</w:t>
        </w:r>
        <w:r w:rsidR="00A9203E">
          <w:t>.4</w:t>
        </w:r>
      </w:ins>
      <w:ins w:id="103" w:author="ATT_082223" w:date="2023-11-05T16:10:00Z">
        <w:r w:rsidR="00A9203E">
          <w:t xml:space="preserve"> and </w:t>
        </w:r>
        <w:r w:rsidR="00A9203E" w:rsidRPr="00424687">
          <w:rPr>
            <w:highlight w:val="green"/>
            <w:rPrChange w:id="104" w:author="ATT_082223" w:date="2023-11-05T16:10:00Z">
              <w:rPr/>
            </w:rPrChange>
          </w:rPr>
          <w:t>N</w:t>
        </w:r>
        <w:r w:rsidR="00A9203E">
          <w:t>.5</w:t>
        </w:r>
      </w:ins>
      <w:ins w:id="105" w:author="ATT_082223" w:date="2023-11-03T22:02:00Z">
        <w:r w:rsidR="005860E5">
          <w:t xml:space="preserve"> </w:t>
        </w:r>
      </w:ins>
      <w:ins w:id="106" w:author="ATT_082223" w:date="2023-11-03T22:03:00Z">
        <w:r w:rsidR="00E258D3">
          <w:t xml:space="preserve">are optional and </w:t>
        </w:r>
      </w:ins>
      <w:ins w:id="107" w:author="ATT_082223" w:date="2023-11-03T22:00:00Z">
        <w:r>
          <w:t xml:space="preserve">apply </w:t>
        </w:r>
      </w:ins>
      <w:ins w:id="108" w:author="ATT_082223" w:date="2023-11-03T22:06:00Z">
        <w:r w:rsidR="002E029B">
          <w:t xml:space="preserve">independently </w:t>
        </w:r>
      </w:ins>
      <w:ins w:id="109" w:author="ATT_082223" w:date="2023-11-03T22:02:00Z">
        <w:r w:rsidR="00464E5E">
          <w:t xml:space="preserve">to signalling </w:t>
        </w:r>
      </w:ins>
      <w:ins w:id="110" w:author="ATT_082223" w:date="2023-11-03T22:05:00Z">
        <w:r w:rsidR="00E04BF0">
          <w:t xml:space="preserve">on the CSC-14 interface </w:t>
        </w:r>
      </w:ins>
      <w:ins w:id="111" w:author="ATT_082223" w:date="2023-11-03T22:03:00Z">
        <w:r w:rsidR="00464E5E">
          <w:t xml:space="preserve">between the </w:t>
        </w:r>
        <w:r w:rsidR="00E258D3">
          <w:t xml:space="preserve">LMC </w:t>
        </w:r>
        <w:r w:rsidR="005E22DF">
          <w:t>and the LMS a</w:t>
        </w:r>
      </w:ins>
      <w:ins w:id="112" w:author="ATT_082223" w:date="2023-11-03T22:04:00Z">
        <w:r w:rsidR="005E22DF">
          <w:t xml:space="preserve">nd </w:t>
        </w:r>
      </w:ins>
      <w:ins w:id="113" w:author="ATT_082223" w:date="2023-11-04T11:57:00Z">
        <w:r w:rsidR="00CC7163">
          <w:t xml:space="preserve">to </w:t>
        </w:r>
      </w:ins>
      <w:ins w:id="114" w:author="ATT_082223" w:date="2023-11-03T22:05:00Z">
        <w:r w:rsidR="00BC177C">
          <w:t xml:space="preserve">the signalling on the IWF-4 interface </w:t>
        </w:r>
        <w:r w:rsidR="008523AD">
          <w:t>between the LM</w:t>
        </w:r>
      </w:ins>
      <w:ins w:id="115" w:author="ATT_082223" w:date="2023-11-03T22:06:00Z">
        <w:r w:rsidR="008523AD">
          <w:t xml:space="preserve">S and the </w:t>
        </w:r>
        <w:r w:rsidR="002E029B">
          <w:t>IWF</w:t>
        </w:r>
      </w:ins>
      <w:ins w:id="116" w:author="ATT_082223" w:date="2023-11-03T22:07:00Z">
        <w:r w:rsidR="00EC597E">
          <w:t xml:space="preserve"> (See clause </w:t>
        </w:r>
        <w:r w:rsidR="00EC597E" w:rsidRPr="00EC597E">
          <w:rPr>
            <w:highlight w:val="green"/>
            <w:rPrChange w:id="117" w:author="ATT_082223" w:date="2023-11-03T22:07:00Z">
              <w:rPr/>
            </w:rPrChange>
          </w:rPr>
          <w:t>M</w:t>
        </w:r>
        <w:r w:rsidR="00EC597E">
          <w:t>.2)</w:t>
        </w:r>
      </w:ins>
      <w:ins w:id="118" w:author="ATT_082223" w:date="2023-11-03T22:06:00Z">
        <w:r w:rsidR="002E029B">
          <w:t>.</w:t>
        </w:r>
      </w:ins>
      <w:ins w:id="119" w:author="ATT_082223" w:date="2023-11-03T22:08:00Z">
        <w:r w:rsidR="006B7C81">
          <w:t xml:space="preserve"> The confidentiality and integr</w:t>
        </w:r>
      </w:ins>
      <w:ins w:id="120" w:author="ATT_082223" w:date="2023-11-03T22:09:00Z">
        <w:r w:rsidR="006B7C81">
          <w:t>ity protection are point-to</w:t>
        </w:r>
        <w:r w:rsidR="00BB5478">
          <w:t xml:space="preserve">-point between the sender and receiver of </w:t>
        </w:r>
        <w:r w:rsidR="00A263F9">
          <w:t xml:space="preserve">each </w:t>
        </w:r>
      </w:ins>
      <w:ins w:id="121" w:author="ATT_082223" w:date="2023-11-03T22:10:00Z">
        <w:r w:rsidR="00A263F9">
          <w:t>signalling message on those interfaces.</w:t>
        </w:r>
        <w:r w:rsidR="00DA1A9A">
          <w:t xml:space="preserve"> </w:t>
        </w:r>
      </w:ins>
      <w:ins w:id="122" w:author="ATT_082223" w:date="2023-11-03T22:11:00Z">
        <w:r w:rsidR="0026364C">
          <w:t>Configur</w:t>
        </w:r>
      </w:ins>
      <w:ins w:id="123" w:author="ATT_082223" w:date="2023-11-04T11:55:00Z">
        <w:r w:rsidR="00B22469">
          <w:t xml:space="preserve">ed </w:t>
        </w:r>
      </w:ins>
      <w:ins w:id="124" w:author="ATT_082223" w:date="2023-11-03T22:11:00Z">
        <w:r w:rsidR="0026364C">
          <w:t>profiles</w:t>
        </w:r>
        <w:r w:rsidR="006875BF">
          <w:t xml:space="preserve"> </w:t>
        </w:r>
      </w:ins>
      <w:ins w:id="125" w:author="ATT_082223" w:date="2023-11-03T22:14:00Z">
        <w:r w:rsidR="00D11DE9">
          <w:t xml:space="preserve">can </w:t>
        </w:r>
      </w:ins>
      <w:ins w:id="126" w:author="ATT_082223" w:date="2023-11-03T22:11:00Z">
        <w:r w:rsidR="006875BF">
          <w:t xml:space="preserve">control </w:t>
        </w:r>
      </w:ins>
      <w:ins w:id="127" w:author="ATT_082223" w:date="2023-11-03T22:12:00Z">
        <w:r w:rsidR="005F4061">
          <w:t>indepe</w:t>
        </w:r>
        <w:r w:rsidR="00E053D3">
          <w:t xml:space="preserve">ndently </w:t>
        </w:r>
      </w:ins>
      <w:ins w:id="128" w:author="ATT_082223" w:date="2023-11-03T22:16:00Z">
        <w:r w:rsidR="00C36006">
          <w:t xml:space="preserve">for the </w:t>
        </w:r>
        <w:r w:rsidR="004A2E14">
          <w:t>entire</w:t>
        </w:r>
      </w:ins>
      <w:ins w:id="129" w:author="ATT_082223" w:date="2023-11-03T22:15:00Z">
        <w:r w:rsidR="001442C3">
          <w:t xml:space="preserve"> service </w:t>
        </w:r>
      </w:ins>
      <w:ins w:id="130" w:author="ATT_082223" w:date="2023-11-03T22:16:00Z">
        <w:r w:rsidR="004A2E14">
          <w:t xml:space="preserve">or per </w:t>
        </w:r>
      </w:ins>
      <w:ins w:id="131" w:author="ATT_082223" w:date="2023-11-03T22:17:00Z">
        <w:r w:rsidR="00C73945">
          <w:t>user</w:t>
        </w:r>
      </w:ins>
      <w:ins w:id="132" w:author="ATT_082223" w:date="2023-11-05T11:37:00Z">
        <w:r w:rsidR="0029092A">
          <w:t>,</w:t>
        </w:r>
      </w:ins>
      <w:ins w:id="133" w:author="ATT_082223" w:date="2023-11-03T22:15:00Z">
        <w:r w:rsidR="001442C3">
          <w:t xml:space="preserve"> </w:t>
        </w:r>
      </w:ins>
      <w:ins w:id="134" w:author="ATT_082223" w:date="2023-11-03T22:12:00Z">
        <w:r w:rsidR="00E053D3">
          <w:t>w</w:t>
        </w:r>
      </w:ins>
      <w:ins w:id="135" w:author="ATT_082223" w:date="2023-11-03T22:13:00Z">
        <w:r w:rsidR="00044E6B">
          <w:t xml:space="preserve">hether or not </w:t>
        </w:r>
      </w:ins>
      <w:ins w:id="136" w:author="ATT_082223" w:date="2023-11-03T22:15:00Z">
        <w:r w:rsidR="001442C3">
          <w:t>confidentially</w:t>
        </w:r>
      </w:ins>
      <w:ins w:id="137" w:author="ATT_082223" w:date="2023-11-03T22:17:00Z">
        <w:r w:rsidR="00C73945">
          <w:t xml:space="preserve"> protection, integrity protection or both ap</w:t>
        </w:r>
      </w:ins>
      <w:ins w:id="138" w:author="ATT_082223" w:date="2023-11-03T22:18:00Z">
        <w:r w:rsidR="00567A1B">
          <w:t>ply for the signalling on CSC-14, IWF</w:t>
        </w:r>
        <w:r w:rsidR="0038258A">
          <w:t>-4 or both</w:t>
        </w:r>
      </w:ins>
      <w:ins w:id="139" w:author="ATT_082223" w:date="2023-11-05T12:01:00Z">
        <w:r w:rsidR="00AB1A49">
          <w:t>.</w:t>
        </w:r>
      </w:ins>
      <w:ins w:id="140" w:author="ATT_082223" w:date="2023-11-03T22:22:00Z">
        <w:r w:rsidR="00326003">
          <w:t xml:space="preserve"> </w:t>
        </w:r>
      </w:ins>
    </w:p>
    <w:p w14:paraId="44ACC071" w14:textId="1E0A8B22" w:rsidR="0038258A" w:rsidRDefault="0038258A" w:rsidP="0087153F">
      <w:pPr>
        <w:rPr>
          <w:ins w:id="141" w:author="ATT_082223" w:date="2023-11-03T22:18:00Z"/>
        </w:rPr>
      </w:pPr>
      <w:ins w:id="142" w:author="ATT_082223" w:date="2023-11-03T22:18:00Z">
        <w:r>
          <w:t xml:space="preserve">If both </w:t>
        </w:r>
      </w:ins>
      <w:ins w:id="143" w:author="ATT_082223" w:date="2023-11-04T10:16:00Z">
        <w:r w:rsidR="00AA152E">
          <w:t>confidentiality and integri</w:t>
        </w:r>
      </w:ins>
      <w:ins w:id="144" w:author="ATT_082223" w:date="2023-11-04T10:17:00Z">
        <w:r w:rsidR="00AA152E">
          <w:t>ty</w:t>
        </w:r>
      </w:ins>
      <w:ins w:id="145" w:author="ATT_082223" w:date="2023-11-03T22:18:00Z">
        <w:r>
          <w:t xml:space="preserve"> protection</w:t>
        </w:r>
      </w:ins>
      <w:ins w:id="146" w:author="ATT_082223" w:date="2023-11-04T10:17:00Z">
        <w:r w:rsidR="00AA152E">
          <w:t>s</w:t>
        </w:r>
      </w:ins>
      <w:ins w:id="147" w:author="ATT_082223" w:date="2023-11-03T22:19:00Z">
        <w:r w:rsidR="00122CFA">
          <w:t xml:space="preserve"> are applied</w:t>
        </w:r>
      </w:ins>
      <w:ins w:id="148" w:author="ATT_082223" w:date="2023-11-04T10:17:00Z">
        <w:r w:rsidR="001A4E5F">
          <w:t>:</w:t>
        </w:r>
      </w:ins>
      <w:ins w:id="149" w:author="ATT_082223" w:date="2023-11-03T22:20:00Z">
        <w:r w:rsidR="00B52947">
          <w:t xml:space="preserve"> on transmission</w:t>
        </w:r>
      </w:ins>
      <w:ins w:id="150" w:author="ATT_082223" w:date="2023-11-03T22:49:00Z">
        <w:r w:rsidR="00F4062D">
          <w:t>,</w:t>
        </w:r>
      </w:ins>
      <w:ins w:id="151" w:author="ATT_082223" w:date="2023-11-03T22:19:00Z">
        <w:r w:rsidR="00122CFA">
          <w:t xml:space="preserve"> </w:t>
        </w:r>
      </w:ins>
      <w:ins w:id="152" w:author="ATT_082223" w:date="2023-11-04T10:18:00Z">
        <w:r w:rsidR="003C4A45">
          <w:t>XML elements</w:t>
        </w:r>
      </w:ins>
      <w:ins w:id="153" w:author="ATT_082223" w:date="2023-11-04T10:20:00Z">
        <w:r w:rsidR="00B02C5C">
          <w:t>,</w:t>
        </w:r>
      </w:ins>
      <w:ins w:id="154" w:author="ATT_082223" w:date="2023-11-04T10:18:00Z">
        <w:r w:rsidR="003C4A45">
          <w:t xml:space="preserve"> attributes </w:t>
        </w:r>
        <w:r w:rsidR="00AD739C">
          <w:t>and bodies within</w:t>
        </w:r>
      </w:ins>
      <w:ins w:id="155" w:author="ATT_082223" w:date="2023-11-03T22:19:00Z">
        <w:r w:rsidR="00122CFA">
          <w:t xml:space="preserve"> signalling messages</w:t>
        </w:r>
      </w:ins>
      <w:ins w:id="156" w:author="ATT_082223" w:date="2023-11-04T10:21:00Z">
        <w:r w:rsidR="00FB7902">
          <w:t xml:space="preserve"> containing application-sensit</w:t>
        </w:r>
        <w:r w:rsidR="007229F2">
          <w:t>ive information</w:t>
        </w:r>
      </w:ins>
      <w:ins w:id="157" w:author="ATT_082223" w:date="2023-11-03T22:19:00Z">
        <w:r w:rsidR="00122CFA">
          <w:t xml:space="preserve"> </w:t>
        </w:r>
        <w:r w:rsidR="00D90CC9">
          <w:t>are first encrypted and</w:t>
        </w:r>
      </w:ins>
      <w:ins w:id="158" w:author="ATT_082223" w:date="2023-11-03T22:20:00Z">
        <w:r w:rsidR="00B52947">
          <w:t xml:space="preserve"> then integrity protected</w:t>
        </w:r>
      </w:ins>
      <w:ins w:id="159" w:author="ATT_082223" w:date="2023-11-04T10:22:00Z">
        <w:r w:rsidR="007229F2">
          <w:t>;</w:t>
        </w:r>
      </w:ins>
      <w:ins w:id="160" w:author="ATT_082223" w:date="2023-11-03T22:20:00Z">
        <w:r w:rsidR="00B52947">
          <w:t xml:space="preserve"> and</w:t>
        </w:r>
      </w:ins>
      <w:ins w:id="161" w:author="ATT_082223" w:date="2023-11-04T10:22:00Z">
        <w:r w:rsidR="007229F2">
          <w:t>,</w:t>
        </w:r>
      </w:ins>
      <w:ins w:id="162" w:author="ATT_082223" w:date="2023-11-03T22:20:00Z">
        <w:r w:rsidR="00B52947">
          <w:t xml:space="preserve"> on </w:t>
        </w:r>
      </w:ins>
      <w:ins w:id="163" w:author="ATT_082223" w:date="2023-11-05T16:07:00Z">
        <w:r w:rsidR="009D4FAB">
          <w:t>reception:</w:t>
        </w:r>
      </w:ins>
      <w:ins w:id="164" w:author="ATT_082223" w:date="2023-11-03T22:20:00Z">
        <w:r w:rsidR="00B52947">
          <w:t xml:space="preserve"> they are first integrity verified and</w:t>
        </w:r>
      </w:ins>
      <w:ins w:id="165" w:author="ATT_082223" w:date="2023-11-04T10:15:00Z">
        <w:r w:rsidR="00A57CE2">
          <w:t xml:space="preserve"> subsequently</w:t>
        </w:r>
        <w:r w:rsidR="00F229E5">
          <w:t xml:space="preserve">, assuming the </w:t>
        </w:r>
      </w:ins>
      <w:ins w:id="166" w:author="ATT_082223" w:date="2023-11-04T10:16:00Z">
        <w:r w:rsidR="007B3D82">
          <w:t xml:space="preserve">integrity </w:t>
        </w:r>
      </w:ins>
      <w:ins w:id="167" w:author="ATT_082223" w:date="2023-11-04T10:15:00Z">
        <w:r w:rsidR="00F229E5">
          <w:t>verification is successful,</w:t>
        </w:r>
      </w:ins>
      <w:ins w:id="168" w:author="ATT_082223" w:date="2023-11-03T22:20:00Z">
        <w:r w:rsidR="00B52947">
          <w:t xml:space="preserve"> </w:t>
        </w:r>
      </w:ins>
      <w:ins w:id="169" w:author="ATT_082223" w:date="2023-11-03T22:21:00Z">
        <w:r w:rsidR="00843CCD">
          <w:t>decrypted.</w:t>
        </w:r>
      </w:ins>
      <w:ins w:id="170" w:author="ATT_082223" w:date="2023-11-03T22:24:00Z">
        <w:r w:rsidR="002C0575">
          <w:t xml:space="preserve"> (See </w:t>
        </w:r>
      </w:ins>
      <w:ins w:id="171" w:author="ATT_082223" w:date="2023-11-05T11:38:00Z">
        <w:r w:rsidR="00915D10" w:rsidRPr="00915D10">
          <w:t>3GPP TS 33.180 [</w:t>
        </w:r>
        <w:r w:rsidR="00915D10" w:rsidRPr="004076BC">
          <w:t>4</w:t>
        </w:r>
        <w:r w:rsidR="004B713E">
          <w:t>]</w:t>
        </w:r>
      </w:ins>
      <w:ins w:id="172" w:author="ATT_082223" w:date="2023-11-05T11:39:00Z">
        <w:r w:rsidR="004B713E">
          <w:t xml:space="preserve"> </w:t>
        </w:r>
      </w:ins>
      <w:ins w:id="173" w:author="ATT_082223" w:date="2023-11-03T22:24:00Z">
        <w:r w:rsidR="002C0575">
          <w:t>for more details on confidentiality and integrity protection).</w:t>
        </w:r>
      </w:ins>
    </w:p>
    <w:p w14:paraId="20A65952" w14:textId="77180526" w:rsidR="00DA1A9A" w:rsidRDefault="00DA1A9A" w:rsidP="0087153F">
      <w:pPr>
        <w:rPr>
          <w:ins w:id="174" w:author="ATT_082223" w:date="2023-11-03T23:02:00Z"/>
        </w:rPr>
      </w:pPr>
      <w:ins w:id="175" w:author="ATT_082223" w:date="2023-11-03T22:10:00Z">
        <w:r>
          <w:t>The pre-requisite</w:t>
        </w:r>
      </w:ins>
      <w:ins w:id="176" w:author="ATT_082223" w:date="2023-11-03T22:23:00Z">
        <w:r w:rsidR="00277002">
          <w:t xml:space="preserve"> for these operations is that </w:t>
        </w:r>
      </w:ins>
      <w:ins w:id="177" w:author="ATT_082223" w:date="2023-11-03T22:26:00Z">
        <w:r w:rsidR="00456F76">
          <w:t xml:space="preserve">both </w:t>
        </w:r>
        <w:r w:rsidR="00D47395">
          <w:t xml:space="preserve">the LMC and the LMS </w:t>
        </w:r>
      </w:ins>
      <w:ins w:id="178" w:author="ATT_082223" w:date="2023-11-03T22:27:00Z">
        <w:r w:rsidR="002A0E73">
          <w:t xml:space="preserve">will be in </w:t>
        </w:r>
        <w:r w:rsidR="00C81F6D">
          <w:t xml:space="preserve">possession of a valid </w:t>
        </w:r>
      </w:ins>
      <w:ins w:id="179" w:author="ATT_082223" w:date="2023-11-03T22:44:00Z">
        <w:r w:rsidR="000E5FAA">
          <w:t>Client-Server Key (</w:t>
        </w:r>
      </w:ins>
      <w:ins w:id="180" w:author="ATT_082223" w:date="2023-11-03T22:27:00Z">
        <w:r w:rsidR="00C81F6D">
          <w:t>CSK</w:t>
        </w:r>
      </w:ins>
      <w:ins w:id="181" w:author="ATT_082223" w:date="2023-11-03T22:44:00Z">
        <w:r w:rsidR="000E5FAA">
          <w:t>)</w:t>
        </w:r>
      </w:ins>
      <w:ins w:id="182" w:author="ATT_082223" w:date="2023-11-03T22:27:00Z">
        <w:r w:rsidR="00C81F6D">
          <w:t xml:space="preserve"> and</w:t>
        </w:r>
      </w:ins>
      <w:ins w:id="183" w:author="ATT_082223" w:date="2023-11-03T23:28:00Z">
        <w:r w:rsidR="00E37C85">
          <w:t>/or</w:t>
        </w:r>
      </w:ins>
      <w:ins w:id="184" w:author="ATT_082223" w:date="2023-11-03T22:27:00Z">
        <w:r w:rsidR="00C81F6D">
          <w:t xml:space="preserve"> that </w:t>
        </w:r>
      </w:ins>
      <w:ins w:id="185" w:author="ATT_082223" w:date="2023-11-03T22:28:00Z">
        <w:r w:rsidR="00C81F6D">
          <w:t>both the LMS and the IWF</w:t>
        </w:r>
      </w:ins>
      <w:ins w:id="186" w:author="ATT_082223" w:date="2023-11-04T10:38:00Z">
        <w:r w:rsidR="00CA4E82">
          <w:t xml:space="preserve"> (or some other LMS</w:t>
        </w:r>
        <w:r w:rsidR="00EC7FD4">
          <w:t>)</w:t>
        </w:r>
      </w:ins>
      <w:ins w:id="187" w:author="ATT_082223" w:date="2023-11-03T22:28:00Z">
        <w:r w:rsidR="00C81F6D">
          <w:t xml:space="preserve"> will be in possession of</w:t>
        </w:r>
      </w:ins>
      <w:ins w:id="188" w:author="ATT_082223" w:date="2023-11-03T22:43:00Z">
        <w:r w:rsidR="00F945C2">
          <w:t xml:space="preserve"> </w:t>
        </w:r>
      </w:ins>
      <w:ins w:id="189" w:author="ATT_082223" w:date="2023-11-03T22:28:00Z">
        <w:r w:rsidR="00C81F6D">
          <w:t xml:space="preserve">a valid </w:t>
        </w:r>
      </w:ins>
      <w:ins w:id="190" w:author="ATT_082223" w:date="2023-11-03T22:44:00Z">
        <w:r w:rsidR="009A7574">
          <w:t>Signalling Protection Key (</w:t>
        </w:r>
      </w:ins>
      <w:ins w:id="191" w:author="ATT_082223" w:date="2023-11-03T22:28:00Z">
        <w:r w:rsidR="00E67645">
          <w:t>SPK</w:t>
        </w:r>
      </w:ins>
      <w:ins w:id="192" w:author="ATT_082223" w:date="2023-11-03T22:44:00Z">
        <w:r w:rsidR="009A7574">
          <w:t>)</w:t>
        </w:r>
      </w:ins>
      <w:ins w:id="193" w:author="ATT_082223" w:date="2023-11-03T22:29:00Z">
        <w:r w:rsidR="00B67EF2">
          <w:t xml:space="preserve"> before proceeding</w:t>
        </w:r>
      </w:ins>
      <w:ins w:id="194" w:author="ATT_082223" w:date="2023-11-03T22:44:00Z">
        <w:r w:rsidR="000E5FAA">
          <w:t>.</w:t>
        </w:r>
      </w:ins>
      <w:ins w:id="195" w:author="ATT_082223" w:date="2023-11-03T22:30:00Z">
        <w:r w:rsidR="003419EA">
          <w:t xml:space="preserve"> </w:t>
        </w:r>
      </w:ins>
      <w:ins w:id="196" w:author="ATT_082223" w:date="2023-11-03T22:29:00Z">
        <w:r w:rsidR="00571C57">
          <w:t xml:space="preserve">For details </w:t>
        </w:r>
      </w:ins>
      <w:ins w:id="197" w:author="ATT_082223" w:date="2023-11-03T22:30:00Z">
        <w:r w:rsidR="00571C57">
          <w:t>on how</w:t>
        </w:r>
        <w:r w:rsidR="003419EA">
          <w:t xml:space="preserve"> </w:t>
        </w:r>
      </w:ins>
      <w:ins w:id="198" w:author="ATT_082223" w:date="2023-11-03T22:41:00Z">
        <w:r w:rsidR="000A123A">
          <w:t xml:space="preserve">MC clients </w:t>
        </w:r>
      </w:ins>
      <w:ins w:id="199" w:author="ATT_082223" w:date="2023-11-03T22:30:00Z">
        <w:r w:rsidR="003419EA">
          <w:t xml:space="preserve">and </w:t>
        </w:r>
      </w:ins>
      <w:ins w:id="200" w:author="ATT_082223" w:date="2023-11-03T22:42:00Z">
        <w:r w:rsidR="00F90641">
          <w:t>MC servers</w:t>
        </w:r>
      </w:ins>
      <w:ins w:id="201" w:author="ATT_082223" w:date="2023-11-03T22:30:00Z">
        <w:r w:rsidR="003419EA">
          <w:t xml:space="preserve"> acquire</w:t>
        </w:r>
      </w:ins>
      <w:ins w:id="202" w:author="ATT_082223" w:date="2023-11-03T22:32:00Z">
        <w:r w:rsidR="00512EBF">
          <w:t xml:space="preserve">, </w:t>
        </w:r>
      </w:ins>
      <w:ins w:id="203" w:author="ATT_082223" w:date="2023-11-03T22:42:00Z">
        <w:r w:rsidR="00F90641">
          <w:t>derive</w:t>
        </w:r>
      </w:ins>
      <w:ins w:id="204" w:author="ATT_082223" w:date="2023-11-03T22:32:00Z">
        <w:r w:rsidR="00512EBF">
          <w:t xml:space="preserve"> and distribute</w:t>
        </w:r>
      </w:ins>
      <w:ins w:id="205" w:author="ATT_082223" w:date="2023-11-03T22:30:00Z">
        <w:r w:rsidR="0005191D">
          <w:t xml:space="preserve"> </w:t>
        </w:r>
      </w:ins>
      <w:ins w:id="206" w:author="ATT_082223" w:date="2023-11-03T22:42:00Z">
        <w:r w:rsidR="001C3332">
          <w:t xml:space="preserve">specific keys and </w:t>
        </w:r>
      </w:ins>
      <w:ins w:id="207" w:author="ATT_082223" w:date="2023-11-05T12:00:00Z">
        <w:r w:rsidR="00113327">
          <w:t xml:space="preserve">other </w:t>
        </w:r>
      </w:ins>
      <w:ins w:id="208" w:author="ATT_082223" w:date="2023-11-03T22:42:00Z">
        <w:r w:rsidR="001C3332">
          <w:t xml:space="preserve">necessary </w:t>
        </w:r>
      </w:ins>
      <w:ins w:id="209" w:author="ATT_082223" w:date="2023-11-03T22:30:00Z">
        <w:r w:rsidR="0005191D">
          <w:t xml:space="preserve">security material see </w:t>
        </w:r>
      </w:ins>
      <w:ins w:id="210" w:author="ATT_082223" w:date="2023-11-05T11:39:00Z">
        <w:r w:rsidR="000769FB" w:rsidRPr="00915D10">
          <w:t>3GPP TS 33.180 [</w:t>
        </w:r>
        <w:r w:rsidR="000769FB" w:rsidRPr="004076BC">
          <w:t>4</w:t>
        </w:r>
      </w:ins>
      <w:ins w:id="211" w:author="ATT_082223" w:date="2023-11-05T11:43:00Z">
        <w:r w:rsidR="006C389E">
          <w:t>]</w:t>
        </w:r>
      </w:ins>
      <w:ins w:id="212" w:author="ATT_082223" w:date="2023-11-03T22:43:00Z">
        <w:r w:rsidR="00F945C2">
          <w:t>.</w:t>
        </w:r>
      </w:ins>
    </w:p>
    <w:p w14:paraId="30EAE6B0" w14:textId="42279DA8" w:rsidR="0087153F" w:rsidRDefault="00353A32">
      <w:pPr>
        <w:pStyle w:val="Heading3"/>
        <w:rPr>
          <w:ins w:id="213" w:author="ATT_082223" w:date="2023-11-03T22:00:00Z"/>
        </w:rPr>
        <w:pPrChange w:id="214" w:author="ATT_082223" w:date="2023-11-03T22:47:00Z">
          <w:pPr>
            <w:pStyle w:val="Heading4"/>
          </w:pPr>
        </w:pPrChange>
      </w:pPr>
      <w:bookmarkStart w:id="215" w:name="_Toc20152433"/>
      <w:bookmarkStart w:id="216" w:name="_Toc27495098"/>
      <w:bookmarkStart w:id="217" w:name="_Toc36108566"/>
      <w:bookmarkStart w:id="218" w:name="_Toc45194354"/>
      <w:bookmarkStart w:id="219" w:name="_Toc138437905"/>
      <w:ins w:id="220" w:author="ATT_082223" w:date="2023-11-03T22:47:00Z">
        <w:r w:rsidRPr="00E70C3F">
          <w:rPr>
            <w:highlight w:val="green"/>
            <w:rPrChange w:id="221" w:author="ATT_111523" w:date="2023-11-15T23:57:00Z">
              <w:rPr/>
            </w:rPrChange>
          </w:rPr>
          <w:lastRenderedPageBreak/>
          <w:t>N</w:t>
        </w:r>
      </w:ins>
      <w:ins w:id="222" w:author="ATT_082223" w:date="2023-11-03T22:00:00Z">
        <w:r w:rsidR="0087153F">
          <w:t>.</w:t>
        </w:r>
      </w:ins>
      <w:ins w:id="223" w:author="ATT_082223" w:date="2023-11-05T15:20:00Z">
        <w:r w:rsidR="00B0355D">
          <w:t>3</w:t>
        </w:r>
      </w:ins>
      <w:ins w:id="224" w:author="ATT_082223" w:date="2023-11-03T22:00:00Z">
        <w:r w:rsidR="0087153F">
          <w:t>.</w:t>
        </w:r>
      </w:ins>
      <w:ins w:id="225" w:author="ATT_082223" w:date="2023-11-05T15:21:00Z">
        <w:r w:rsidR="001962A3">
          <w:t>2</w:t>
        </w:r>
      </w:ins>
      <w:ins w:id="226" w:author="ATT_082223" w:date="2023-11-03T22:00:00Z">
        <w:r w:rsidR="0087153F">
          <w:tab/>
          <w:t>XML content encryption</w:t>
        </w:r>
      </w:ins>
      <w:bookmarkEnd w:id="215"/>
      <w:bookmarkEnd w:id="216"/>
      <w:bookmarkEnd w:id="217"/>
      <w:bookmarkEnd w:id="218"/>
      <w:bookmarkEnd w:id="219"/>
      <w:ins w:id="227" w:author="ATT_082223" w:date="2023-11-03T23:12:00Z">
        <w:r w:rsidR="00532EC0">
          <w:t xml:space="preserve"> and decryption</w:t>
        </w:r>
      </w:ins>
    </w:p>
    <w:p w14:paraId="45341AA5" w14:textId="3873E49B" w:rsidR="006C0EDC" w:rsidRDefault="00E80F13" w:rsidP="0087153F">
      <w:pPr>
        <w:rPr>
          <w:ins w:id="228" w:author="ATT_082223" w:date="2023-11-03T23:02:00Z"/>
        </w:rPr>
      </w:pPr>
      <w:ins w:id="229" w:author="ATT_082223" w:date="2023-11-03T22:57:00Z">
        <w:r>
          <w:t>Sensitive application data</w:t>
        </w:r>
      </w:ins>
      <w:ins w:id="230" w:author="ATT_082223" w:date="2023-11-05T16:45:00Z">
        <w:r w:rsidR="002073A3">
          <w:t xml:space="preserve"> (see clause</w:t>
        </w:r>
      </w:ins>
      <w:ins w:id="231" w:author="ATT_082223" w:date="2023-11-05T16:46:00Z">
        <w:r w:rsidR="001C5733">
          <w:t> </w:t>
        </w:r>
      </w:ins>
      <w:ins w:id="232" w:author="ATT_082223" w:date="2023-11-05T16:45:00Z">
        <w:r w:rsidR="001C5733" w:rsidRPr="001C5733">
          <w:rPr>
            <w:highlight w:val="green"/>
            <w:rPrChange w:id="233" w:author="ATT_082223" w:date="2023-11-05T16:46:00Z">
              <w:rPr/>
            </w:rPrChange>
          </w:rPr>
          <w:t>N</w:t>
        </w:r>
        <w:r w:rsidR="001C5733">
          <w:t>.3.</w:t>
        </w:r>
      </w:ins>
      <w:ins w:id="234" w:author="ATT_111523" w:date="2023-11-15T23:58:00Z">
        <w:r w:rsidR="00143A99">
          <w:t>1</w:t>
        </w:r>
      </w:ins>
      <w:ins w:id="235" w:author="ATT_082223" w:date="2023-11-05T16:45:00Z">
        <w:r w:rsidR="001C5733">
          <w:t xml:space="preserve">) </w:t>
        </w:r>
      </w:ins>
      <w:ins w:id="236" w:author="ATT_082223" w:date="2023-11-03T23:00:00Z">
        <w:r w:rsidR="004F6AEA">
          <w:t>may need to be encrypted</w:t>
        </w:r>
      </w:ins>
      <w:ins w:id="237" w:author="ATT_082223" w:date="2023-11-03T23:11:00Z">
        <w:r w:rsidR="00E70B68">
          <w:t xml:space="preserve"> before being transmitted</w:t>
        </w:r>
        <w:r w:rsidR="00A658FE">
          <w:t xml:space="preserve">, and </w:t>
        </w:r>
      </w:ins>
      <w:ins w:id="238" w:author="ATT_082223" w:date="2023-11-03T23:12:00Z">
        <w:r w:rsidR="00A658FE">
          <w:t>in this case, decrypted when rec</w:t>
        </w:r>
      </w:ins>
      <w:ins w:id="239" w:author="ATT_082223" w:date="2023-11-03T23:17:00Z">
        <w:r w:rsidR="00DA2390">
          <w:t>e</w:t>
        </w:r>
      </w:ins>
      <w:ins w:id="240" w:author="ATT_082223" w:date="2023-11-03T23:12:00Z">
        <w:r w:rsidR="00A658FE">
          <w:t>ived</w:t>
        </w:r>
      </w:ins>
      <w:ins w:id="241" w:author="ATT_082223" w:date="2023-11-03T23:00:00Z">
        <w:r w:rsidR="004F6AEA">
          <w:t>.</w:t>
        </w:r>
      </w:ins>
    </w:p>
    <w:p w14:paraId="303F3D43" w14:textId="614BAB45" w:rsidR="004F2C7A" w:rsidRDefault="004F2C7A" w:rsidP="004F2C7A">
      <w:pPr>
        <w:rPr>
          <w:ins w:id="242" w:author="ATT_082223" w:date="2023-11-03T23:02:00Z"/>
        </w:rPr>
      </w:pPr>
      <w:ins w:id="243" w:author="ATT_082223" w:date="2023-11-03T23:02:00Z">
        <w:r w:rsidRPr="00915D10">
          <w:t>3GPP TS 33.180 [</w:t>
        </w:r>
      </w:ins>
      <w:ins w:id="244" w:author="ATT_082223" w:date="2023-11-05T11:38:00Z">
        <w:r w:rsidR="00915D10" w:rsidRPr="00915D10">
          <w:rPr>
            <w:rPrChange w:id="245" w:author="ATT_082223" w:date="2023-11-05T11:38:00Z">
              <w:rPr>
                <w:highlight w:val="yellow"/>
              </w:rPr>
            </w:rPrChange>
          </w:rPr>
          <w:t>4</w:t>
        </w:r>
      </w:ins>
      <w:ins w:id="246" w:author="ATT_082223" w:date="2023-11-03T23:02:00Z">
        <w:r w:rsidRPr="00915D10">
          <w:t>]</w:t>
        </w:r>
        <w:r>
          <w:t xml:space="preserve"> describes a method to provide confidentiality protection of sensitive application data in </w:t>
        </w:r>
      </w:ins>
      <w:ins w:id="247" w:author="ATT_082223" w:date="2023-11-05T12:02:00Z">
        <w:r w:rsidR="008133CF">
          <w:t xml:space="preserve">XML </w:t>
        </w:r>
      </w:ins>
      <w:ins w:id="248" w:author="ATT_082223" w:date="2023-11-03T23:02:00Z">
        <w:r>
          <w:t>elements by using XML encryption (i.e.</w:t>
        </w:r>
      </w:ins>
      <w:ins w:id="249" w:author="ATT_082223" w:date="2023-11-03T23:04:00Z">
        <w:r w:rsidR="00D61254">
          <w:t>,</w:t>
        </w:r>
      </w:ins>
      <w:ins w:id="250" w:author="ATT_082223" w:date="2023-11-03T23:02:00Z">
        <w:r>
          <w:t xml:space="preserve"> xmlenc) and in attributes by using an attribute confidentiality protection scheme</w:t>
        </w:r>
      </w:ins>
      <w:ins w:id="251" w:author="ATT_082223" w:date="2023-11-05T16:12:00Z">
        <w:r w:rsidR="003F1A25">
          <w:t xml:space="preserve">. </w:t>
        </w:r>
      </w:ins>
      <w:ins w:id="252" w:author="ATT_082223" w:date="2023-11-05T16:15:00Z">
        <w:r w:rsidR="00F01853">
          <w:t>See</w:t>
        </w:r>
      </w:ins>
      <w:ins w:id="253" w:author="ATT_082223" w:date="2023-11-03T23:02:00Z">
        <w:r>
          <w:t xml:space="preserve"> clause</w:t>
        </w:r>
      </w:ins>
      <w:ins w:id="254" w:author="ATT_082223" w:date="2023-11-05T16:15:00Z">
        <w:r w:rsidR="00F01853">
          <w:t>s</w:t>
        </w:r>
      </w:ins>
      <w:ins w:id="255" w:author="ATT_082223" w:date="2023-11-03T23:02:00Z">
        <w:r>
          <w:t> </w:t>
        </w:r>
      </w:ins>
      <w:ins w:id="256" w:author="ATT_082223" w:date="2023-11-05T16:15:00Z">
        <w:r w:rsidR="00F01853" w:rsidRPr="00DF0225">
          <w:rPr>
            <w:highlight w:val="green"/>
            <w:rPrChange w:id="257" w:author="ATT_082223" w:date="2023-11-05T16:16:00Z">
              <w:rPr/>
            </w:rPrChange>
          </w:rPr>
          <w:t>N</w:t>
        </w:r>
        <w:r w:rsidR="00F01853">
          <w:t xml:space="preserve">.4.2 and </w:t>
        </w:r>
        <w:r w:rsidR="00F01853" w:rsidRPr="00DF0225">
          <w:rPr>
            <w:highlight w:val="green"/>
            <w:rPrChange w:id="258" w:author="ATT_082223" w:date="2023-11-05T16:16:00Z">
              <w:rPr/>
            </w:rPrChange>
          </w:rPr>
          <w:t>N</w:t>
        </w:r>
        <w:r w:rsidR="00F01853">
          <w:t>.4.3</w:t>
        </w:r>
      </w:ins>
      <w:ins w:id="259" w:author="ATT_082223" w:date="2023-11-03T23:02:00Z">
        <w:r>
          <w:t xml:space="preserve">. </w:t>
        </w:r>
      </w:ins>
    </w:p>
    <w:p w14:paraId="478414CA" w14:textId="7993B219" w:rsidR="0087153F" w:rsidRDefault="009E76CF">
      <w:pPr>
        <w:pStyle w:val="Heading3"/>
        <w:rPr>
          <w:ins w:id="260" w:author="ATT_082223" w:date="2023-11-03T22:00:00Z"/>
        </w:rPr>
        <w:pPrChange w:id="261" w:author="ATT_082223" w:date="2023-11-03T23:09:00Z">
          <w:pPr>
            <w:pStyle w:val="Heading4"/>
          </w:pPr>
        </w:pPrChange>
      </w:pPr>
      <w:bookmarkStart w:id="262" w:name="_Toc20152434"/>
      <w:bookmarkStart w:id="263" w:name="_Toc27495099"/>
      <w:bookmarkStart w:id="264" w:name="_Toc36108567"/>
      <w:bookmarkStart w:id="265" w:name="_Toc45194355"/>
      <w:bookmarkStart w:id="266" w:name="_Toc138437906"/>
      <w:ins w:id="267" w:author="ATT_082223" w:date="2023-11-03T23:08:00Z">
        <w:r w:rsidRPr="009C75A7">
          <w:rPr>
            <w:highlight w:val="green"/>
            <w:rPrChange w:id="268" w:author="ATT_082223" w:date="2023-11-05T15:51:00Z">
              <w:rPr/>
            </w:rPrChange>
          </w:rPr>
          <w:t>N</w:t>
        </w:r>
        <w:r>
          <w:t>.</w:t>
        </w:r>
      </w:ins>
      <w:ins w:id="269" w:author="ATT_082223" w:date="2023-11-05T15:22:00Z">
        <w:r w:rsidR="007A3C75">
          <w:t>3</w:t>
        </w:r>
      </w:ins>
      <w:ins w:id="270" w:author="ATT_082223" w:date="2023-11-03T23:08:00Z">
        <w:r>
          <w:t>.3</w:t>
        </w:r>
        <w:r w:rsidR="009B6D16">
          <w:tab/>
        </w:r>
      </w:ins>
      <w:ins w:id="271" w:author="ATT_082223" w:date="2023-11-03T22:00:00Z">
        <w:r w:rsidR="0087153F">
          <w:tab/>
        </w:r>
      </w:ins>
      <w:ins w:id="272" w:author="ATT_082223" w:date="2023-11-03T23:09:00Z">
        <w:r w:rsidR="00430A21">
          <w:t>I</w:t>
        </w:r>
      </w:ins>
      <w:ins w:id="273" w:author="ATT_082223" w:date="2023-11-03T22:00:00Z">
        <w:r w:rsidR="0087153F">
          <w:t>ntegrity protection o</w:t>
        </w:r>
      </w:ins>
      <w:ins w:id="274" w:author="ATT_082223" w:date="2023-11-05T16:48:00Z">
        <w:r w:rsidR="009664EA">
          <w:t>f</w:t>
        </w:r>
      </w:ins>
      <w:ins w:id="275" w:author="ATT_082223" w:date="2023-11-03T22:00:00Z">
        <w:r w:rsidR="0087153F">
          <w:t xml:space="preserve"> an XML body</w:t>
        </w:r>
        <w:bookmarkEnd w:id="262"/>
        <w:bookmarkEnd w:id="263"/>
        <w:bookmarkEnd w:id="264"/>
        <w:bookmarkEnd w:id="265"/>
        <w:bookmarkEnd w:id="266"/>
      </w:ins>
    </w:p>
    <w:p w14:paraId="7C3D8CFE" w14:textId="2D24B74D" w:rsidR="00430A21" w:rsidRDefault="001D3727" w:rsidP="00810FBA">
      <w:pPr>
        <w:rPr>
          <w:ins w:id="276" w:author="ATT_082223" w:date="2023-11-03T23:10:00Z"/>
        </w:rPr>
      </w:pPr>
      <w:ins w:id="277" w:author="ATT_082223" w:date="2023-11-05T11:47:00Z">
        <w:r w:rsidRPr="00A26EA8">
          <w:rPr>
            <w:rPrChange w:id="278" w:author="ATT_082223" w:date="2023-11-05T11:48:00Z">
              <w:rPr>
                <w:highlight w:val="yellow"/>
              </w:rPr>
            </w:rPrChange>
          </w:rPr>
          <w:t>Integrity protection</w:t>
        </w:r>
        <w:r>
          <w:t xml:space="preserve"> can be provided by using XML signatures (i.e., xmlsig).</w:t>
        </w:r>
      </w:ins>
      <w:ins w:id="279" w:author="ATT_082223" w:date="2023-11-05T11:48:00Z">
        <w:r w:rsidR="00A26EA8">
          <w:t xml:space="preserve"> </w:t>
        </w:r>
      </w:ins>
      <w:ins w:id="280" w:author="ATT_082223" w:date="2023-11-03T23:06:00Z">
        <w:r w:rsidR="00810FBA">
          <w:t xml:space="preserve">Sensitive application data, </w:t>
        </w:r>
      </w:ins>
      <w:ins w:id="281" w:author="ATT_082223" w:date="2023-11-05T16:47:00Z">
        <w:r w:rsidR="00CB0AE0">
          <w:t>(see clause </w:t>
        </w:r>
        <w:r w:rsidR="00CB0AE0" w:rsidRPr="004076BC">
          <w:rPr>
            <w:highlight w:val="green"/>
          </w:rPr>
          <w:t>N</w:t>
        </w:r>
        <w:r w:rsidR="00CB0AE0">
          <w:t>.3.</w:t>
        </w:r>
      </w:ins>
      <w:ins w:id="282" w:author="ATT_111523" w:date="2023-11-16T00:00:00Z">
        <w:r w:rsidR="00706251">
          <w:t>1</w:t>
        </w:r>
      </w:ins>
      <w:ins w:id="283" w:author="ATT_082223" w:date="2023-11-05T16:47:00Z">
        <w:r w:rsidR="00CB0AE0">
          <w:t xml:space="preserve">) </w:t>
        </w:r>
      </w:ins>
      <w:ins w:id="284" w:author="ATT_082223" w:date="2023-11-03T23:06:00Z">
        <w:r w:rsidR="00810FBA">
          <w:t xml:space="preserve">may need to be </w:t>
        </w:r>
      </w:ins>
      <w:ins w:id="285" w:author="ATT_082223" w:date="2023-11-03T23:07:00Z">
        <w:r w:rsidR="00810FBA">
          <w:t xml:space="preserve">protected from unauthorized changes </w:t>
        </w:r>
        <w:r w:rsidR="00912E92">
          <w:t>or falsifications</w:t>
        </w:r>
      </w:ins>
      <w:ins w:id="286" w:author="ATT_082223" w:date="2023-11-03T23:13:00Z">
        <w:r w:rsidR="0052405E">
          <w:t xml:space="preserve"> </w:t>
        </w:r>
        <w:r w:rsidR="00523C26">
          <w:t xml:space="preserve">through integrity protection </w:t>
        </w:r>
        <w:r w:rsidR="0052405E">
          <w:t xml:space="preserve">before being transmitted, and in this case, </w:t>
        </w:r>
      </w:ins>
      <w:ins w:id="287" w:author="ATT_082223" w:date="2023-11-03T23:14:00Z">
        <w:r w:rsidR="00523C26">
          <w:t xml:space="preserve">have their integrity verified </w:t>
        </w:r>
        <w:r w:rsidR="00A566BE">
          <w:t>when received.</w:t>
        </w:r>
      </w:ins>
      <w:ins w:id="288" w:author="ATT_082223" w:date="2023-11-04T10:12:00Z">
        <w:r w:rsidR="00A36023">
          <w:t xml:space="preserve"> Each XML body </w:t>
        </w:r>
        <w:r w:rsidR="00DD6518">
          <w:t xml:space="preserve">subject to integrity </w:t>
        </w:r>
      </w:ins>
      <w:ins w:id="289" w:author="ATT_082223" w:date="2023-11-04T10:13:00Z">
        <w:r w:rsidR="00DD6518">
          <w:t xml:space="preserve">protection </w:t>
        </w:r>
      </w:ins>
      <w:ins w:id="290" w:author="ATT_082223" w:date="2023-11-04T10:12:00Z">
        <w:r w:rsidR="00A36023">
          <w:t>will have its own signature.</w:t>
        </w:r>
      </w:ins>
    </w:p>
    <w:p w14:paraId="5EE3F77D" w14:textId="3193EB63" w:rsidR="00290D03" w:rsidRPr="00883241" w:rsidRDefault="00C50FC3" w:rsidP="0087153F">
      <w:pPr>
        <w:rPr>
          <w:ins w:id="291" w:author="ATT_082223" w:date="2023-11-04T10:07:00Z"/>
          <w:rPrChange w:id="292" w:author="ATT_082223" w:date="2023-11-05T16:18:00Z">
            <w:rPr>
              <w:ins w:id="293" w:author="ATT_082223" w:date="2023-11-04T10:07:00Z"/>
              <w:highlight w:val="yellow"/>
            </w:rPr>
          </w:rPrChange>
        </w:rPr>
      </w:pPr>
      <w:ins w:id="294" w:author="ATT_082223" w:date="2023-11-04T10:07:00Z">
        <w:r w:rsidRPr="00B7283F">
          <w:rPr>
            <w:rPrChange w:id="295" w:author="ATT_082223" w:date="2023-11-04T10:10:00Z">
              <w:rPr>
                <w:highlight w:val="yellow"/>
              </w:rPr>
            </w:rPrChange>
          </w:rPr>
          <w:t>To provide integrity protection, the</w:t>
        </w:r>
      </w:ins>
      <w:ins w:id="296" w:author="ATT_082223" w:date="2023-11-04T10:08:00Z">
        <w:r w:rsidRPr="00B7283F">
          <w:rPr>
            <w:rPrChange w:id="297" w:author="ATT_082223" w:date="2023-11-04T10:10:00Z">
              <w:rPr>
                <w:highlight w:val="yellow"/>
              </w:rPr>
            </w:rPrChange>
          </w:rPr>
          <w:t xml:space="preserve"> </w:t>
        </w:r>
      </w:ins>
      <w:ins w:id="298" w:author="ATT_082223" w:date="2023-11-04T10:09:00Z">
        <w:r w:rsidR="00385668" w:rsidRPr="00B7283F">
          <w:rPr>
            <w:rPrChange w:id="299" w:author="ATT_082223" w:date="2023-11-04T10:10:00Z">
              <w:rPr>
                <w:highlight w:val="yellow"/>
              </w:rPr>
            </w:rPrChange>
          </w:rPr>
          <w:t>participating entities</w:t>
        </w:r>
        <w:r w:rsidR="00CA4769" w:rsidRPr="00B7283F">
          <w:rPr>
            <w:rPrChange w:id="300" w:author="ATT_082223" w:date="2023-11-04T10:10:00Z">
              <w:rPr>
                <w:highlight w:val="yellow"/>
              </w:rPr>
            </w:rPrChange>
          </w:rPr>
          <w:t xml:space="preserve"> (LMC, LMS and IWF</w:t>
        </w:r>
        <w:r w:rsidR="00B7283F" w:rsidRPr="00B7283F">
          <w:rPr>
            <w:rPrChange w:id="301" w:author="ATT_082223" w:date="2023-11-04T10:10:00Z">
              <w:rPr>
                <w:highlight w:val="yellow"/>
              </w:rPr>
            </w:rPrChange>
          </w:rPr>
          <w:t xml:space="preserve">) </w:t>
        </w:r>
      </w:ins>
      <w:ins w:id="302" w:author="ATT_082223" w:date="2023-11-04T10:10:00Z">
        <w:r w:rsidR="00B7283F" w:rsidRPr="00B7283F">
          <w:rPr>
            <w:rPrChange w:id="303" w:author="ATT_082223" w:date="2023-11-04T10:10:00Z">
              <w:rPr>
                <w:highlight w:val="yellow"/>
              </w:rPr>
            </w:rPrChange>
          </w:rPr>
          <w:t>acting as sender</w:t>
        </w:r>
      </w:ins>
      <w:ins w:id="304" w:author="ATT_082223" w:date="2023-11-05T11:49:00Z">
        <w:r w:rsidR="00C9579F">
          <w:t>s</w:t>
        </w:r>
      </w:ins>
      <w:ins w:id="305" w:author="ATT_082223" w:date="2023-11-04T10:10:00Z">
        <w:r w:rsidR="00B7283F" w:rsidRPr="00B7283F">
          <w:rPr>
            <w:rPrChange w:id="306" w:author="ATT_082223" w:date="2023-11-04T10:10:00Z">
              <w:rPr>
                <w:highlight w:val="yellow"/>
              </w:rPr>
            </w:rPrChange>
          </w:rPr>
          <w:t xml:space="preserve"> or receivers of data</w:t>
        </w:r>
      </w:ins>
      <w:ins w:id="307" w:author="ATT_082223" w:date="2023-11-04T10:08:00Z">
        <w:r w:rsidRPr="00B7283F">
          <w:rPr>
            <w:rPrChange w:id="308" w:author="ATT_082223" w:date="2023-11-04T10:10:00Z">
              <w:rPr>
                <w:highlight w:val="yellow"/>
              </w:rPr>
            </w:rPrChange>
          </w:rPr>
          <w:t xml:space="preserve"> proceed </w:t>
        </w:r>
        <w:r w:rsidR="00B41E41" w:rsidRPr="00B7283F">
          <w:rPr>
            <w:rPrChange w:id="309" w:author="ATT_082223" w:date="2023-11-04T10:10:00Z">
              <w:rPr>
                <w:highlight w:val="yellow"/>
              </w:rPr>
            </w:rPrChange>
          </w:rPr>
          <w:t>as described in clause</w:t>
        </w:r>
      </w:ins>
      <w:ins w:id="310" w:author="ATT_082223" w:date="2023-11-05T16:18:00Z">
        <w:r w:rsidR="004022E4">
          <w:t>s</w:t>
        </w:r>
      </w:ins>
      <w:ins w:id="311" w:author="ATT_082223" w:date="2023-11-04T10:10:00Z">
        <w:r w:rsidR="00B7283F" w:rsidRPr="00B7283F">
          <w:rPr>
            <w:rPrChange w:id="312" w:author="ATT_082223" w:date="2023-11-04T10:10:00Z">
              <w:rPr>
                <w:highlight w:val="yellow"/>
              </w:rPr>
            </w:rPrChange>
          </w:rPr>
          <w:t> </w:t>
        </w:r>
      </w:ins>
      <w:ins w:id="313" w:author="ATT_082223" w:date="2023-11-05T16:18:00Z">
        <w:r w:rsidR="004022E4" w:rsidRPr="00883241">
          <w:rPr>
            <w:highlight w:val="green"/>
            <w:rPrChange w:id="314" w:author="ATT_082223" w:date="2023-11-05T16:19:00Z">
              <w:rPr>
                <w:highlight w:val="yellow"/>
              </w:rPr>
            </w:rPrChange>
          </w:rPr>
          <w:t>N</w:t>
        </w:r>
        <w:r w:rsidR="004022E4" w:rsidRPr="00883241">
          <w:rPr>
            <w:rPrChange w:id="315" w:author="ATT_082223" w:date="2023-11-05T16:18:00Z">
              <w:rPr>
                <w:highlight w:val="yellow"/>
              </w:rPr>
            </w:rPrChange>
          </w:rPr>
          <w:t xml:space="preserve">.5.2 and </w:t>
        </w:r>
        <w:r w:rsidR="004022E4" w:rsidRPr="00883241">
          <w:rPr>
            <w:highlight w:val="green"/>
            <w:rPrChange w:id="316" w:author="ATT_082223" w:date="2023-11-05T16:19:00Z">
              <w:rPr>
                <w:highlight w:val="yellow"/>
              </w:rPr>
            </w:rPrChange>
          </w:rPr>
          <w:t>N</w:t>
        </w:r>
        <w:r w:rsidR="004022E4" w:rsidRPr="00883241">
          <w:rPr>
            <w:rPrChange w:id="317" w:author="ATT_082223" w:date="2023-11-05T16:18:00Z">
              <w:rPr>
                <w:highlight w:val="yellow"/>
              </w:rPr>
            </w:rPrChange>
          </w:rPr>
          <w:t>.5.3</w:t>
        </w:r>
      </w:ins>
      <w:ins w:id="318" w:author="ATT_082223" w:date="2023-11-04T10:10:00Z">
        <w:r w:rsidR="00B7283F" w:rsidRPr="00883241">
          <w:rPr>
            <w:rPrChange w:id="319" w:author="ATT_082223" w:date="2023-11-05T16:18:00Z">
              <w:rPr>
                <w:highlight w:val="yellow"/>
              </w:rPr>
            </w:rPrChange>
          </w:rPr>
          <w:t>.</w:t>
        </w:r>
      </w:ins>
      <w:ins w:id="320" w:author="ATT_082223" w:date="2023-11-04T10:08:00Z">
        <w:r w:rsidR="00B41E41" w:rsidRPr="00883241">
          <w:rPr>
            <w:rPrChange w:id="321" w:author="ATT_082223" w:date="2023-11-05T16:18:00Z">
              <w:rPr>
                <w:highlight w:val="yellow"/>
              </w:rPr>
            </w:rPrChange>
          </w:rPr>
          <w:t xml:space="preserve"> </w:t>
        </w:r>
      </w:ins>
    </w:p>
    <w:p w14:paraId="19CE89C3" w14:textId="08EDE7A5" w:rsidR="008B349C" w:rsidRDefault="008B349C" w:rsidP="008B349C">
      <w:pPr>
        <w:pStyle w:val="Heading3"/>
        <w:rPr>
          <w:ins w:id="322" w:author="ATT_082223" w:date="2023-11-04T10:29:00Z"/>
        </w:rPr>
      </w:pPr>
      <w:ins w:id="323" w:author="ATT_082223" w:date="2023-11-04T10:29:00Z">
        <w:r w:rsidRPr="004076BC">
          <w:rPr>
            <w:highlight w:val="green"/>
          </w:rPr>
          <w:t>N</w:t>
        </w:r>
        <w:r>
          <w:t>.</w:t>
        </w:r>
      </w:ins>
      <w:ins w:id="324" w:author="ATT_082223" w:date="2023-11-05T15:22:00Z">
        <w:r w:rsidR="007A3C75" w:rsidRPr="007A3C75">
          <w:rPr>
            <w:rPrChange w:id="325" w:author="ATT_082223" w:date="2023-11-05T15:22:00Z">
              <w:rPr>
                <w:highlight w:val="yellow"/>
              </w:rPr>
            </w:rPrChange>
          </w:rPr>
          <w:t>3</w:t>
        </w:r>
      </w:ins>
      <w:ins w:id="326" w:author="ATT_082223" w:date="2023-11-04T10:29:00Z">
        <w:r w:rsidRPr="007A3C75">
          <w:t>.</w:t>
        </w:r>
      </w:ins>
      <w:ins w:id="327" w:author="ATT_082223" w:date="2023-11-05T15:22:00Z">
        <w:r w:rsidR="007A3C75" w:rsidRPr="007A3C75">
          <w:t>4</w:t>
        </w:r>
      </w:ins>
      <w:ins w:id="328" w:author="ATT_082223" w:date="2023-11-04T10:29:00Z">
        <w:r>
          <w:t xml:space="preserve"> </w:t>
        </w:r>
        <w:r>
          <w:tab/>
          <w:t xml:space="preserve">Keys for confidentiality </w:t>
        </w:r>
      </w:ins>
      <w:ins w:id="329" w:author="ATT_082223" w:date="2023-11-04T12:02:00Z">
        <w:r w:rsidR="001E1587">
          <w:t xml:space="preserve">and integrity </w:t>
        </w:r>
      </w:ins>
      <w:ins w:id="330" w:author="ATT_082223" w:date="2023-11-04T10:29:00Z">
        <w:r>
          <w:t>protection</w:t>
        </w:r>
      </w:ins>
    </w:p>
    <w:p w14:paraId="0386B9E1" w14:textId="03DA468B" w:rsidR="004A036F" w:rsidRDefault="008B349C" w:rsidP="004A036F">
      <w:pPr>
        <w:rPr>
          <w:ins w:id="331" w:author="ATT_082223" w:date="2023-11-05T15:40:00Z"/>
        </w:rPr>
      </w:pPr>
      <w:ins w:id="332" w:author="ATT_082223" w:date="2023-11-04T10:29:00Z">
        <w:r>
          <w:t xml:space="preserve">Confidentiality </w:t>
        </w:r>
      </w:ins>
      <w:ins w:id="333" w:author="ATT_082223" w:date="2023-11-04T10:30:00Z">
        <w:r w:rsidR="0009696D">
          <w:t xml:space="preserve">and integrity </w:t>
        </w:r>
      </w:ins>
      <w:ins w:id="334" w:author="ATT_082223" w:date="2023-11-04T10:29:00Z">
        <w:r>
          <w:t>protection use an XM</w:t>
        </w:r>
      </w:ins>
      <w:ins w:id="335" w:author="ATT_082223" w:date="2023-11-05T15:43:00Z">
        <w:r w:rsidR="003C7D74">
          <w:t>L</w:t>
        </w:r>
      </w:ins>
      <w:ins w:id="336" w:author="ATT_082223" w:date="2023-11-04T10:29:00Z">
        <w:r>
          <w:t xml:space="preserve"> Protection Key (XPK) </w:t>
        </w:r>
      </w:ins>
      <w:ins w:id="337" w:author="ATT_082223" w:date="2023-11-04T10:31:00Z">
        <w:r w:rsidR="009E1BF6">
          <w:t>for</w:t>
        </w:r>
      </w:ins>
      <w:ins w:id="338" w:author="ATT_082223" w:date="2023-11-04T10:29:00Z">
        <w:r>
          <w:t xml:space="preserve"> encrypt</w:t>
        </w:r>
      </w:ins>
      <w:ins w:id="339" w:author="ATT_082223" w:date="2023-11-04T10:31:00Z">
        <w:r w:rsidR="009E1BF6">
          <w:t>ion</w:t>
        </w:r>
      </w:ins>
      <w:ins w:id="340" w:author="ATT_082223" w:date="2023-11-04T10:29:00Z">
        <w:r>
          <w:t>/decrypt</w:t>
        </w:r>
      </w:ins>
      <w:ins w:id="341" w:author="ATT_082223" w:date="2023-11-04T10:31:00Z">
        <w:r w:rsidR="009E1BF6">
          <w:t>ion and integrity protection/verification of the</w:t>
        </w:r>
      </w:ins>
      <w:ins w:id="342" w:author="ATT_082223" w:date="2023-11-04T10:29:00Z">
        <w:r>
          <w:t xml:space="preserve"> data</w:t>
        </w:r>
      </w:ins>
      <w:ins w:id="343" w:author="ATT_082223" w:date="2023-11-05T15:36:00Z">
        <w:r w:rsidR="00AD7F4F">
          <w:t xml:space="preserve">. </w:t>
        </w:r>
        <w:r w:rsidR="003E47E2">
          <w:t>An XPK-ID is used to identify the XPK.</w:t>
        </w:r>
      </w:ins>
      <w:ins w:id="344" w:author="ATT_082223" w:date="2023-11-05T15:37:00Z">
        <w:r w:rsidR="004F4B7F">
          <w:t xml:space="preserve"> </w:t>
        </w:r>
      </w:ins>
      <w:ins w:id="345" w:author="ATT_082223" w:date="2023-11-05T15:38:00Z">
        <w:r w:rsidR="00EC09DB">
          <w:t>The XPK</w:t>
        </w:r>
        <w:r w:rsidR="00FF62BC">
          <w:t xml:space="preserve"> value</w:t>
        </w:r>
        <w:r w:rsidR="00EC09DB">
          <w:t xml:space="preserve"> is </w:t>
        </w:r>
      </w:ins>
      <w:ins w:id="346" w:author="ATT_082223" w:date="2023-11-05T15:41:00Z">
        <w:r w:rsidR="00E23AD8">
          <w:t>made equal</w:t>
        </w:r>
      </w:ins>
      <w:ins w:id="347" w:author="ATT_082223" w:date="2023-11-05T15:38:00Z">
        <w:r w:rsidR="00414168">
          <w:t xml:space="preserve"> to </w:t>
        </w:r>
        <w:r w:rsidR="00EC09DB">
          <w:t>the CSK</w:t>
        </w:r>
      </w:ins>
      <w:ins w:id="348" w:author="ATT_082223" w:date="2023-11-05T15:39:00Z">
        <w:r w:rsidR="00FF62BC">
          <w:t xml:space="preserve"> value and the </w:t>
        </w:r>
        <w:r w:rsidR="00BA631F">
          <w:t xml:space="preserve">XPK-ID value is </w:t>
        </w:r>
      </w:ins>
      <w:ins w:id="349" w:author="ATT_082223" w:date="2023-11-05T15:41:00Z">
        <w:r w:rsidR="00E23AD8">
          <w:t>m</w:t>
        </w:r>
      </w:ins>
      <w:ins w:id="350" w:author="ATT_082223" w:date="2023-11-05T15:42:00Z">
        <w:r w:rsidR="00E23AD8">
          <w:t>ade equal</w:t>
        </w:r>
      </w:ins>
      <w:ins w:id="351" w:author="ATT_082223" w:date="2023-11-05T15:39:00Z">
        <w:r w:rsidR="00BA631F">
          <w:t xml:space="preserve"> to the CSK-ID value </w:t>
        </w:r>
      </w:ins>
      <w:ins w:id="352" w:author="ATT_082223" w:date="2023-11-05T15:40:00Z">
        <w:r w:rsidR="004A036F">
          <w:t>when the communication is between the LMC and the LMS.</w:t>
        </w:r>
      </w:ins>
      <w:ins w:id="353" w:author="ATT_082223" w:date="2023-11-05T15:41:00Z">
        <w:r w:rsidR="00A53FC1">
          <w:t xml:space="preserve"> </w:t>
        </w:r>
      </w:ins>
      <w:ins w:id="354" w:author="ATT_082223" w:date="2023-11-05T15:40:00Z">
        <w:r w:rsidR="004A036F">
          <w:t xml:space="preserve">The XPK value is </w:t>
        </w:r>
      </w:ins>
      <w:ins w:id="355" w:author="ATT_082223" w:date="2023-11-05T15:42:00Z">
        <w:r w:rsidR="00E23AD8">
          <w:t>made equal</w:t>
        </w:r>
      </w:ins>
      <w:ins w:id="356" w:author="ATT_082223" w:date="2023-11-05T15:40:00Z">
        <w:r w:rsidR="004A036F">
          <w:t xml:space="preserve"> to the </w:t>
        </w:r>
      </w:ins>
      <w:ins w:id="357" w:author="ATT_082223" w:date="2023-11-05T15:41:00Z">
        <w:r w:rsidR="00A53FC1">
          <w:t>SP</w:t>
        </w:r>
      </w:ins>
      <w:ins w:id="358" w:author="ATT_082223" w:date="2023-11-05T15:40:00Z">
        <w:r w:rsidR="004A036F">
          <w:t>K</w:t>
        </w:r>
      </w:ins>
      <w:ins w:id="359" w:author="ATT_082223" w:date="2023-11-05T15:45:00Z">
        <w:r w:rsidR="00F9420D">
          <w:t xml:space="preserve"> </w:t>
        </w:r>
      </w:ins>
      <w:ins w:id="360" w:author="ATT_082223" w:date="2023-11-05T15:40:00Z">
        <w:r w:rsidR="004A036F">
          <w:t xml:space="preserve">value and the </w:t>
        </w:r>
      </w:ins>
      <w:ins w:id="361" w:author="ATT_111523" w:date="2023-11-16T00:45:00Z">
        <w:r w:rsidR="00C2734C">
          <w:t>X</w:t>
        </w:r>
      </w:ins>
      <w:ins w:id="362" w:author="ATT_082223" w:date="2023-11-05T15:40:00Z">
        <w:r w:rsidR="004A036F">
          <w:t xml:space="preserve">PK-ID value is </w:t>
        </w:r>
      </w:ins>
      <w:ins w:id="363" w:author="ATT_082223" w:date="2023-11-05T15:42:00Z">
        <w:r w:rsidR="00426691">
          <w:t>made equal</w:t>
        </w:r>
      </w:ins>
      <w:ins w:id="364" w:author="ATT_082223" w:date="2023-11-05T15:40:00Z">
        <w:r w:rsidR="004A036F">
          <w:t xml:space="preserve"> to the </w:t>
        </w:r>
      </w:ins>
      <w:ins w:id="365" w:author="ATT_082223" w:date="2023-11-05T15:46:00Z">
        <w:r w:rsidR="0082592B">
          <w:t>SP</w:t>
        </w:r>
      </w:ins>
      <w:ins w:id="366" w:author="ATT_082223" w:date="2023-11-05T15:40:00Z">
        <w:r w:rsidR="004A036F">
          <w:t>K-ID value when the communication is between the LM</w:t>
        </w:r>
      </w:ins>
      <w:ins w:id="367" w:author="ATT_082223" w:date="2023-11-05T15:42:00Z">
        <w:r w:rsidR="00426691">
          <w:t>S</w:t>
        </w:r>
      </w:ins>
      <w:ins w:id="368" w:author="ATT_082223" w:date="2023-11-05T15:40:00Z">
        <w:r w:rsidR="004A036F">
          <w:t xml:space="preserve"> and the </w:t>
        </w:r>
      </w:ins>
      <w:ins w:id="369" w:author="ATT_082223" w:date="2023-11-05T15:42:00Z">
        <w:r w:rsidR="00426691">
          <w:t>IWF (or</w:t>
        </w:r>
      </w:ins>
      <w:ins w:id="370" w:author="ATT_082223" w:date="2023-11-05T15:43:00Z">
        <w:r w:rsidR="004F25E2">
          <w:t xml:space="preserve"> </w:t>
        </w:r>
      </w:ins>
      <w:ins w:id="371" w:author="ATT_082223" w:date="2023-11-05T15:42:00Z">
        <w:r w:rsidR="00426691">
          <w:t>another</w:t>
        </w:r>
      </w:ins>
      <w:ins w:id="372" w:author="ATT_082223" w:date="2023-11-05T15:43:00Z">
        <w:r w:rsidR="004F25E2">
          <w:t xml:space="preserve"> </w:t>
        </w:r>
      </w:ins>
      <w:ins w:id="373" w:author="ATT_082223" w:date="2023-11-05T15:40:00Z">
        <w:r w:rsidR="004A036F">
          <w:t>LMS</w:t>
        </w:r>
      </w:ins>
      <w:ins w:id="374" w:author="ATT_082223" w:date="2023-11-05T15:43:00Z">
        <w:r w:rsidR="004F25E2">
          <w:t>)</w:t>
        </w:r>
      </w:ins>
      <w:ins w:id="375" w:author="ATT_082223" w:date="2023-11-05T15:40:00Z">
        <w:r w:rsidR="004A036F">
          <w:t>.</w:t>
        </w:r>
      </w:ins>
      <w:ins w:id="376" w:author="ATT_082223" w:date="2023-11-05T15:48:00Z">
        <w:r w:rsidR="00EA589D">
          <w:t xml:space="preserve"> See </w:t>
        </w:r>
        <w:r w:rsidR="00EA589D" w:rsidRPr="00010AB0">
          <w:t>3GPP TS 33.180 [4]</w:t>
        </w:r>
        <w:r w:rsidR="00EA589D">
          <w:t>.</w:t>
        </w:r>
      </w:ins>
    </w:p>
    <w:p w14:paraId="2387BAC2" w14:textId="437D1D0C" w:rsidR="008B349C" w:rsidRDefault="008B349C" w:rsidP="008B349C">
      <w:pPr>
        <w:rPr>
          <w:ins w:id="377" w:author="ATT_082223" w:date="2023-11-04T10:29:00Z"/>
        </w:rPr>
      </w:pPr>
      <w:ins w:id="378" w:author="ATT_082223" w:date="2023-11-04T10:29:00Z">
        <w:r>
          <w:t xml:space="preserve">It is assumed that before the </w:t>
        </w:r>
      </w:ins>
      <w:ins w:id="379" w:author="ATT_082223" w:date="2023-11-05T15:50:00Z">
        <w:r w:rsidR="00E35098">
          <w:t xml:space="preserve">confidentiality and/or integrity protections </w:t>
        </w:r>
      </w:ins>
      <w:ins w:id="380" w:author="ATT_082223" w:date="2023-11-04T10:29:00Z">
        <w:r>
          <w:t>procedures i</w:t>
        </w:r>
      </w:ins>
      <w:ins w:id="381" w:author="ATT_082223" w:date="2023-11-05T15:28:00Z">
        <w:r w:rsidR="00112E0F">
          <w:t xml:space="preserve">n </w:t>
        </w:r>
      </w:ins>
      <w:ins w:id="382" w:author="ATT_082223" w:date="2023-11-04T10:29:00Z">
        <w:r>
          <w:t>clause</w:t>
        </w:r>
      </w:ins>
      <w:ins w:id="383" w:author="ATT_082223" w:date="2023-11-05T15:28:00Z">
        <w:r w:rsidR="00112E0F">
          <w:t> </w:t>
        </w:r>
        <w:r w:rsidR="00112E0F" w:rsidRPr="00112E0F">
          <w:rPr>
            <w:highlight w:val="green"/>
            <w:rPrChange w:id="384" w:author="ATT_082223" w:date="2023-11-05T15:28:00Z">
              <w:rPr/>
            </w:rPrChange>
          </w:rPr>
          <w:t>N</w:t>
        </w:r>
      </w:ins>
      <w:ins w:id="385" w:author="ATT_082223" w:date="2023-11-04T10:29:00Z">
        <w:r>
          <w:t xml:space="preserve"> are </w:t>
        </w:r>
      </w:ins>
      <w:ins w:id="386" w:author="ATT_082223" w:date="2023-11-05T15:28:00Z">
        <w:r w:rsidR="00112E0F">
          <w:t>invok</w:t>
        </w:r>
      </w:ins>
      <w:ins w:id="387" w:author="ATT_082223" w:date="2023-11-04T10:29:00Z">
        <w:r>
          <w:t>ed, the CSK/CSK-ID or SPK/SPK-ID</w:t>
        </w:r>
      </w:ins>
      <w:ins w:id="388" w:author="ATT_082223" w:date="2023-11-05T11:50:00Z">
        <w:r w:rsidR="00385B4E">
          <w:t>, as app</w:t>
        </w:r>
      </w:ins>
      <w:ins w:id="389" w:author="ATT_082223" w:date="2023-11-05T15:49:00Z">
        <w:r w:rsidR="00145003">
          <w:t>licable</w:t>
        </w:r>
      </w:ins>
      <w:ins w:id="390" w:author="ATT_082223" w:date="2023-11-05T11:50:00Z">
        <w:r w:rsidR="00385B4E">
          <w:t>,</w:t>
        </w:r>
      </w:ins>
      <w:ins w:id="391" w:author="ATT_082223" w:date="2023-11-04T10:29:00Z">
        <w:r>
          <w:t xml:space="preserve"> are available </w:t>
        </w:r>
      </w:ins>
      <w:ins w:id="392" w:author="ATT_082223" w:date="2023-11-05T11:51:00Z">
        <w:r w:rsidR="00AB2181">
          <w:t>at</w:t>
        </w:r>
      </w:ins>
      <w:ins w:id="393" w:author="ATT_082223" w:date="2023-11-04T10:29:00Z">
        <w:r>
          <w:t xml:space="preserve"> the sender and </w:t>
        </w:r>
      </w:ins>
      <w:ins w:id="394" w:author="ATT_082223" w:date="2023-11-05T15:50:00Z">
        <w:r w:rsidR="00F908A8">
          <w:t xml:space="preserve">at the </w:t>
        </w:r>
      </w:ins>
      <w:ins w:id="395" w:author="ATT_082223" w:date="2023-11-04T10:29:00Z">
        <w:r>
          <w:t xml:space="preserve">recipient of the </w:t>
        </w:r>
      </w:ins>
      <w:ins w:id="396" w:author="ATT_082223" w:date="2023-11-05T15:47:00Z">
        <w:r w:rsidR="006045DB">
          <w:t>data subject to confidentiality and/or integrity protection</w:t>
        </w:r>
        <w:r w:rsidR="007A7409">
          <w:t>.</w:t>
        </w:r>
      </w:ins>
    </w:p>
    <w:p w14:paraId="6C142DCB" w14:textId="5D1483BB" w:rsidR="0087153F" w:rsidRDefault="005D4D05">
      <w:pPr>
        <w:pStyle w:val="Heading2"/>
        <w:rPr>
          <w:ins w:id="397" w:author="ATT_082223" w:date="2023-11-03T22:00:00Z"/>
        </w:rPr>
        <w:pPrChange w:id="398" w:author="ATT_082223" w:date="2023-11-03T23:29:00Z">
          <w:pPr>
            <w:pStyle w:val="Heading3"/>
          </w:pPr>
        </w:pPrChange>
      </w:pPr>
      <w:bookmarkStart w:id="399" w:name="_Toc20152436"/>
      <w:bookmarkStart w:id="400" w:name="_Toc27495101"/>
      <w:bookmarkStart w:id="401" w:name="_Toc36108569"/>
      <w:bookmarkStart w:id="402" w:name="_Toc45194357"/>
      <w:bookmarkStart w:id="403" w:name="_Toc138437908"/>
      <w:ins w:id="404" w:author="ATT_082223" w:date="2023-11-03T23:29:00Z">
        <w:r w:rsidRPr="00083A85">
          <w:rPr>
            <w:highlight w:val="green"/>
            <w:rPrChange w:id="405" w:author="ATT_082223" w:date="2023-11-03T23:31:00Z">
              <w:rPr/>
            </w:rPrChange>
          </w:rPr>
          <w:t>N</w:t>
        </w:r>
        <w:r>
          <w:t>.</w:t>
        </w:r>
      </w:ins>
      <w:ins w:id="406" w:author="ATT_082223" w:date="2023-11-05T15:23:00Z">
        <w:r w:rsidR="00B2046D">
          <w:t>4</w:t>
        </w:r>
      </w:ins>
      <w:ins w:id="407" w:author="ATT_082223" w:date="2023-11-05T17:03:00Z">
        <w:r w:rsidR="000B786D">
          <w:tab/>
        </w:r>
      </w:ins>
      <w:ins w:id="408" w:author="ATT_082223" w:date="2023-11-03T22:00:00Z">
        <w:r w:rsidR="0087153F">
          <w:t>Confidentiality Protection</w:t>
        </w:r>
        <w:bookmarkEnd w:id="399"/>
        <w:bookmarkEnd w:id="400"/>
        <w:bookmarkEnd w:id="401"/>
        <w:bookmarkEnd w:id="402"/>
        <w:bookmarkEnd w:id="403"/>
      </w:ins>
    </w:p>
    <w:p w14:paraId="5D2DA52D" w14:textId="6B89FDCE" w:rsidR="0087153F" w:rsidRDefault="008D7D41">
      <w:pPr>
        <w:pStyle w:val="Heading3"/>
        <w:rPr>
          <w:ins w:id="409" w:author="ATT_082223" w:date="2023-11-03T22:00:00Z"/>
        </w:rPr>
        <w:pPrChange w:id="410" w:author="ATT_082223" w:date="2023-11-03T23:31:00Z">
          <w:pPr>
            <w:pStyle w:val="Heading4"/>
          </w:pPr>
        </w:pPrChange>
      </w:pPr>
      <w:bookmarkStart w:id="411" w:name="_Toc20152437"/>
      <w:bookmarkStart w:id="412" w:name="_Toc27495102"/>
      <w:bookmarkStart w:id="413" w:name="_Toc36108570"/>
      <w:bookmarkStart w:id="414" w:name="_Toc45194358"/>
      <w:bookmarkStart w:id="415" w:name="_Toc138437909"/>
      <w:ins w:id="416" w:author="ATT_082223" w:date="2023-11-03T23:30:00Z">
        <w:r w:rsidRPr="00083A85">
          <w:rPr>
            <w:highlight w:val="green"/>
            <w:rPrChange w:id="417" w:author="ATT_082223" w:date="2023-11-03T23:31:00Z">
              <w:rPr/>
            </w:rPrChange>
          </w:rPr>
          <w:t>N</w:t>
        </w:r>
        <w:r>
          <w:t>.</w:t>
        </w:r>
      </w:ins>
      <w:ins w:id="418" w:author="ATT_082223" w:date="2023-11-05T15:24:00Z">
        <w:r w:rsidR="00342083">
          <w:t>4</w:t>
        </w:r>
      </w:ins>
      <w:ins w:id="419" w:author="ATT_082223" w:date="2023-11-03T23:30:00Z">
        <w:r>
          <w:t>.1</w:t>
        </w:r>
      </w:ins>
      <w:ins w:id="420" w:author="ATT_082223" w:date="2023-11-03T23:31:00Z">
        <w:r w:rsidR="00083A85">
          <w:tab/>
        </w:r>
      </w:ins>
      <w:ins w:id="421" w:author="ATT_082223" w:date="2023-11-03T22:00:00Z">
        <w:r w:rsidR="0087153F">
          <w:t>General</w:t>
        </w:r>
        <w:bookmarkEnd w:id="411"/>
        <w:bookmarkEnd w:id="412"/>
        <w:bookmarkEnd w:id="413"/>
        <w:bookmarkEnd w:id="414"/>
        <w:bookmarkEnd w:id="415"/>
      </w:ins>
    </w:p>
    <w:p w14:paraId="3B26A6DC" w14:textId="56F9837A" w:rsidR="0087153F" w:rsidRDefault="0087153F" w:rsidP="0087153F">
      <w:pPr>
        <w:rPr>
          <w:ins w:id="422" w:author="ATT_082223" w:date="2023-11-03T22:00:00Z"/>
        </w:rPr>
      </w:pPr>
      <w:ins w:id="423" w:author="ATT_082223" w:date="2023-11-03T22:00:00Z">
        <w:r>
          <w:t>In general, confidentiality protection is applied to specific XML elements and attributes.</w:t>
        </w:r>
      </w:ins>
    </w:p>
    <w:p w14:paraId="54DC14E5" w14:textId="0A18E4C2" w:rsidR="0087153F" w:rsidRDefault="00B20EAC" w:rsidP="0087153F">
      <w:pPr>
        <w:rPr>
          <w:ins w:id="424" w:author="ATT_082223" w:date="2023-11-03T22:00:00Z"/>
        </w:rPr>
      </w:pPr>
      <w:ins w:id="425" w:author="ATT_082223" w:date="2023-11-03T23:18:00Z">
        <w:r>
          <w:t>The c</w:t>
        </w:r>
      </w:ins>
      <w:ins w:id="426" w:author="ATT_082223" w:date="2023-11-03T22:00:00Z">
        <w:r w:rsidR="0087153F">
          <w:t xml:space="preserve">onfiguration for applying confidentiality protection is not selective to a specific XML element or attribute </w:t>
        </w:r>
      </w:ins>
      <w:ins w:id="427" w:author="ATT_082223" w:date="2023-11-03T23:19:00Z">
        <w:r w:rsidR="00D75087">
          <w:t>containing</w:t>
        </w:r>
      </w:ins>
      <w:ins w:id="428" w:author="ATT_082223" w:date="2023-11-03T22:00:00Z">
        <w:r w:rsidR="0087153F">
          <w:t xml:space="preserve"> the data </w:t>
        </w:r>
      </w:ins>
      <w:ins w:id="429" w:author="ATT_082223" w:date="2023-11-03T23:17:00Z">
        <w:r w:rsidR="00C652D2">
          <w:t xml:space="preserve">identified as application-sensitive </w:t>
        </w:r>
      </w:ins>
      <w:ins w:id="430" w:author="ATT_082223" w:date="2023-11-05T16:48:00Z">
        <w:r w:rsidR="0005167D">
          <w:t>(see clause </w:t>
        </w:r>
        <w:r w:rsidR="0005167D" w:rsidRPr="004076BC">
          <w:rPr>
            <w:highlight w:val="green"/>
          </w:rPr>
          <w:t>N</w:t>
        </w:r>
        <w:r w:rsidR="0005167D">
          <w:t>.3.</w:t>
        </w:r>
      </w:ins>
      <w:ins w:id="431" w:author="ATT_111523" w:date="2023-11-16T00:01:00Z">
        <w:r w:rsidR="003A08AF">
          <w:t>1</w:t>
        </w:r>
      </w:ins>
      <w:ins w:id="432" w:author="ATT_082223" w:date="2023-11-05T16:48:00Z">
        <w:r w:rsidR="0005167D">
          <w:t>)</w:t>
        </w:r>
      </w:ins>
      <w:ins w:id="433" w:author="ATT_082223" w:date="2023-11-03T22:00:00Z">
        <w:r w:rsidR="0087153F">
          <w:t xml:space="preserve">. If </w:t>
        </w:r>
      </w:ins>
      <w:ins w:id="434" w:author="ATT_082223" w:date="2023-11-03T23:20:00Z">
        <w:r w:rsidR="007F6CF5">
          <w:t xml:space="preserve">the </w:t>
        </w:r>
      </w:ins>
      <w:ins w:id="435" w:author="ATT_082223" w:date="2023-11-03T22:00:00Z">
        <w:r w:rsidR="0087153F">
          <w:t xml:space="preserve">configuration for confidentiality protection is turned on, then all XML elements and attributes </w:t>
        </w:r>
      </w:ins>
      <w:ins w:id="436" w:author="ATT_082223" w:date="2023-11-03T23:19:00Z">
        <w:r w:rsidR="005122E1">
          <w:t xml:space="preserve">containing the data identified as application-sensitive </w:t>
        </w:r>
      </w:ins>
      <w:ins w:id="437" w:author="ATT_082223" w:date="2023-11-03T22:00:00Z">
        <w:r w:rsidR="0087153F">
          <w:t xml:space="preserve">are confidentiality protected. If </w:t>
        </w:r>
      </w:ins>
      <w:ins w:id="438" w:author="ATT_082223" w:date="2023-11-03T23:20:00Z">
        <w:r w:rsidR="007F6CF5">
          <w:t xml:space="preserve">the </w:t>
        </w:r>
      </w:ins>
      <w:ins w:id="439" w:author="ATT_082223" w:date="2023-11-03T22:00:00Z">
        <w:r w:rsidR="0087153F">
          <w:t xml:space="preserve">configuration for confidentiality protection is turned off, then no XML content </w:t>
        </w:r>
      </w:ins>
      <w:ins w:id="440" w:author="ATT_082223" w:date="2023-11-03T23:21:00Z">
        <w:r w:rsidR="000E7EB2">
          <w:t>is</w:t>
        </w:r>
      </w:ins>
      <w:ins w:id="441" w:author="ATT_082223" w:date="2023-11-03T22:00:00Z">
        <w:r w:rsidR="0087153F">
          <w:t xml:space="preserve"> confidentiality protected.</w:t>
        </w:r>
      </w:ins>
    </w:p>
    <w:p w14:paraId="28DC5C91" w14:textId="2CF29AC1" w:rsidR="0087153F" w:rsidRDefault="00B92484">
      <w:pPr>
        <w:pStyle w:val="Heading3"/>
        <w:rPr>
          <w:ins w:id="442" w:author="ATT_082223" w:date="2023-11-03T22:00:00Z"/>
        </w:rPr>
        <w:pPrChange w:id="443" w:author="ATT_082223" w:date="2023-11-03T23:52:00Z">
          <w:pPr>
            <w:pStyle w:val="Heading4"/>
          </w:pPr>
        </w:pPrChange>
      </w:pPr>
      <w:bookmarkStart w:id="444" w:name="_Toc20152439"/>
      <w:bookmarkStart w:id="445" w:name="_Toc27495104"/>
      <w:bookmarkStart w:id="446" w:name="_Toc36108572"/>
      <w:bookmarkStart w:id="447" w:name="_Toc45194360"/>
      <w:bookmarkStart w:id="448" w:name="_Toc138437911"/>
      <w:ins w:id="449" w:author="ATT_082223" w:date="2023-11-03T23:40:00Z">
        <w:r w:rsidRPr="003B72BC">
          <w:rPr>
            <w:highlight w:val="green"/>
            <w:rPrChange w:id="450" w:author="ATT_082223" w:date="2023-11-03T23:50:00Z">
              <w:rPr/>
            </w:rPrChange>
          </w:rPr>
          <w:t>N</w:t>
        </w:r>
        <w:r>
          <w:t>.</w:t>
        </w:r>
      </w:ins>
      <w:ins w:id="451" w:author="ATT_082223" w:date="2023-11-05T15:52:00Z">
        <w:r w:rsidR="007A642D">
          <w:t>4.2</w:t>
        </w:r>
      </w:ins>
      <w:ins w:id="452" w:author="ATT_082223" w:date="2023-11-03T23:40:00Z">
        <w:r>
          <w:tab/>
        </w:r>
      </w:ins>
      <w:ins w:id="453" w:author="ATT_082223" w:date="2023-11-04T02:40:00Z">
        <w:r w:rsidR="00537B9F">
          <w:t>S</w:t>
        </w:r>
      </w:ins>
      <w:ins w:id="454" w:author="ATT_082223" w:date="2023-11-03T22:00:00Z">
        <w:r w:rsidR="0087153F">
          <w:t>ending confidentiality protected content</w:t>
        </w:r>
        <w:bookmarkEnd w:id="444"/>
        <w:bookmarkEnd w:id="445"/>
        <w:bookmarkEnd w:id="446"/>
        <w:bookmarkEnd w:id="447"/>
        <w:bookmarkEnd w:id="448"/>
      </w:ins>
    </w:p>
    <w:p w14:paraId="7F37350A" w14:textId="02D6ABC1" w:rsidR="0087153F" w:rsidRDefault="0087153F" w:rsidP="0087153F">
      <w:pPr>
        <w:rPr>
          <w:ins w:id="455" w:author="ATT_082223" w:date="2023-11-03T22:00:00Z"/>
        </w:rPr>
      </w:pPr>
      <w:ins w:id="456" w:author="ATT_082223" w:date="2023-11-03T22:00:00Z">
        <w:r>
          <w:t>If the</w:t>
        </w:r>
      </w:ins>
      <w:ins w:id="457" w:author="ATT_082223" w:date="2023-11-03T23:53:00Z">
        <w:r w:rsidR="0026472F">
          <w:t xml:space="preserve"> config</w:t>
        </w:r>
      </w:ins>
      <w:ins w:id="458" w:author="ATT_082223" w:date="2023-11-03T23:54:00Z">
        <w:r w:rsidR="0026472F">
          <w:t>uration information indicates that confidentiality is to be used</w:t>
        </w:r>
      </w:ins>
      <w:ins w:id="459" w:author="ATT_082223" w:date="2023-11-03T23:58:00Z">
        <w:r w:rsidR="00763739">
          <w:t xml:space="preserve"> bet</w:t>
        </w:r>
      </w:ins>
      <w:ins w:id="460" w:author="ATT_082223" w:date="2023-11-03T23:59:00Z">
        <w:r w:rsidR="00763739">
          <w:t>ween the communicating entities</w:t>
        </w:r>
      </w:ins>
      <w:ins w:id="461" w:author="ATT_082223" w:date="2023-11-03T23:54:00Z">
        <w:r w:rsidR="001B3062">
          <w:t>, the entity sending the content shall:</w:t>
        </w:r>
      </w:ins>
      <w:ins w:id="462" w:author="ATT_082223" w:date="2023-11-03T22:00:00Z">
        <w:r>
          <w:t xml:space="preserve"> </w:t>
        </w:r>
      </w:ins>
    </w:p>
    <w:p w14:paraId="03FAB7B3" w14:textId="7C1E6396" w:rsidR="0087153F" w:rsidRDefault="0087153F" w:rsidP="0087153F">
      <w:pPr>
        <w:pStyle w:val="B1"/>
        <w:rPr>
          <w:ins w:id="463" w:author="ATT_082223" w:date="2023-11-03T22:00:00Z"/>
        </w:rPr>
      </w:pPr>
      <w:ins w:id="464" w:author="ATT_082223" w:date="2023-11-03T22:00:00Z">
        <w:r>
          <w:t>1)</w:t>
        </w:r>
        <w:r>
          <w:tab/>
          <w:t>use the appropriate keying information specified in clause </w:t>
        </w:r>
      </w:ins>
      <w:ins w:id="465" w:author="ATT_082223" w:date="2023-11-03T23:55:00Z">
        <w:r w:rsidR="00DD3839" w:rsidRPr="00DD3839">
          <w:rPr>
            <w:highlight w:val="green"/>
            <w:rPrChange w:id="466" w:author="ATT_082223" w:date="2023-11-03T23:55:00Z">
              <w:rPr/>
            </w:rPrChange>
          </w:rPr>
          <w:t>N</w:t>
        </w:r>
        <w:r w:rsidR="00DD3839">
          <w:t>.</w:t>
        </w:r>
      </w:ins>
      <w:ins w:id="467" w:author="ATT_082223" w:date="2023-11-05T16:54:00Z">
        <w:r w:rsidR="0065146B">
          <w:t>3.</w:t>
        </w:r>
        <w:r w:rsidR="0065146B" w:rsidRPr="0075024F">
          <w:t>4</w:t>
        </w:r>
      </w:ins>
      <w:ins w:id="468" w:author="ATT_082223" w:date="2023-11-04T10:34:00Z">
        <w:r w:rsidR="002E034D" w:rsidRPr="0075024F">
          <w:rPr>
            <w:rPrChange w:id="469" w:author="ATT_082223" w:date="2023-11-05T16:55:00Z">
              <w:rPr>
                <w:highlight w:val="yellow"/>
              </w:rPr>
            </w:rPrChange>
          </w:rPr>
          <w:t xml:space="preserve"> </w:t>
        </w:r>
        <w:r w:rsidR="001B1797" w:rsidRPr="0075024F">
          <w:rPr>
            <w:rPrChange w:id="470" w:author="ATT_082223" w:date="2023-11-05T16:55:00Z">
              <w:rPr>
                <w:highlight w:val="yellow"/>
              </w:rPr>
            </w:rPrChange>
          </w:rPr>
          <w:t>(i.e</w:t>
        </w:r>
      </w:ins>
      <w:ins w:id="471" w:author="ATT_082223" w:date="2023-11-04T10:35:00Z">
        <w:r w:rsidR="001B1797" w:rsidRPr="0075024F">
          <w:rPr>
            <w:rPrChange w:id="472" w:author="ATT_082223" w:date="2023-11-05T16:55:00Z">
              <w:rPr>
                <w:highlight w:val="yellow"/>
              </w:rPr>
            </w:rPrChange>
          </w:rPr>
          <w:t>.</w:t>
        </w:r>
      </w:ins>
      <w:ins w:id="473" w:author="ATT_082223" w:date="2023-11-05T10:20:00Z">
        <w:r w:rsidR="001452C2" w:rsidRPr="0075024F">
          <w:rPr>
            <w:rPrChange w:id="474" w:author="ATT_082223" w:date="2023-11-05T16:55:00Z">
              <w:rPr>
                <w:highlight w:val="yellow"/>
              </w:rPr>
            </w:rPrChange>
          </w:rPr>
          <w:t>,</w:t>
        </w:r>
      </w:ins>
      <w:ins w:id="475" w:author="ATT_082223" w:date="2023-11-04T10:35:00Z">
        <w:r w:rsidR="001B1797" w:rsidRPr="0075024F">
          <w:rPr>
            <w:rPrChange w:id="476" w:author="ATT_082223" w:date="2023-11-05T16:55:00Z">
              <w:rPr>
                <w:highlight w:val="yellow"/>
              </w:rPr>
            </w:rPrChange>
          </w:rPr>
          <w:t xml:space="preserve"> CSK/CSK_ID for</w:t>
        </w:r>
        <w:r w:rsidR="00E413E4" w:rsidRPr="0075024F">
          <w:rPr>
            <w:rPrChange w:id="477" w:author="ATT_082223" w:date="2023-11-05T16:55:00Z">
              <w:rPr>
                <w:highlight w:val="yellow"/>
              </w:rPr>
            </w:rPrChange>
          </w:rPr>
          <w:t xml:space="preserve"> communication between LMC and LMS and SPK/SPK_ID </w:t>
        </w:r>
        <w:r w:rsidR="00217CE3" w:rsidRPr="0075024F">
          <w:rPr>
            <w:rPrChange w:id="478" w:author="ATT_082223" w:date="2023-11-05T16:55:00Z">
              <w:rPr>
                <w:highlight w:val="yellow"/>
              </w:rPr>
            </w:rPrChange>
          </w:rPr>
          <w:t xml:space="preserve">for </w:t>
        </w:r>
      </w:ins>
      <w:ins w:id="479" w:author="ATT_082223" w:date="2023-11-04T10:36:00Z">
        <w:r w:rsidR="00217CE3" w:rsidRPr="0075024F">
          <w:rPr>
            <w:rPrChange w:id="480" w:author="ATT_082223" w:date="2023-11-05T16:55:00Z">
              <w:rPr>
                <w:highlight w:val="yellow"/>
              </w:rPr>
            </w:rPrChange>
          </w:rPr>
          <w:t>communication between LM</w:t>
        </w:r>
      </w:ins>
      <w:ins w:id="481" w:author="ATT_082223" w:date="2023-11-04T10:37:00Z">
        <w:r w:rsidR="00FC4C8C" w:rsidRPr="0075024F">
          <w:rPr>
            <w:rPrChange w:id="482" w:author="ATT_082223" w:date="2023-11-05T16:55:00Z">
              <w:rPr>
                <w:highlight w:val="yellow"/>
              </w:rPr>
            </w:rPrChange>
          </w:rPr>
          <w:t>S</w:t>
        </w:r>
      </w:ins>
      <w:ins w:id="483" w:author="ATT_082223" w:date="2023-11-04T10:36:00Z">
        <w:r w:rsidR="00217CE3" w:rsidRPr="0075024F">
          <w:rPr>
            <w:rPrChange w:id="484" w:author="ATT_082223" w:date="2023-11-05T16:55:00Z">
              <w:rPr>
                <w:highlight w:val="yellow"/>
              </w:rPr>
            </w:rPrChange>
          </w:rPr>
          <w:t xml:space="preserve"> and </w:t>
        </w:r>
      </w:ins>
      <w:ins w:id="485" w:author="ATT_082223" w:date="2023-11-04T10:37:00Z">
        <w:r w:rsidR="00FC4C8C" w:rsidRPr="0075024F">
          <w:rPr>
            <w:rPrChange w:id="486" w:author="ATT_082223" w:date="2023-11-05T16:55:00Z">
              <w:rPr>
                <w:highlight w:val="yellow"/>
              </w:rPr>
            </w:rPrChange>
          </w:rPr>
          <w:t>IWF</w:t>
        </w:r>
      </w:ins>
      <w:ins w:id="487" w:author="ATT_082223" w:date="2023-11-05T16:54:00Z">
        <w:r w:rsidR="0075024F" w:rsidRPr="0075024F">
          <w:rPr>
            <w:rPrChange w:id="488" w:author="ATT_082223" w:date="2023-11-05T16:55:00Z">
              <w:rPr>
                <w:highlight w:val="yellow"/>
              </w:rPr>
            </w:rPrChange>
          </w:rPr>
          <w:t>)</w:t>
        </w:r>
      </w:ins>
      <w:ins w:id="489" w:author="ATT_082223" w:date="2023-11-03T22:00:00Z">
        <w:r w:rsidRPr="0075024F">
          <w:t>;</w:t>
        </w:r>
      </w:ins>
    </w:p>
    <w:p w14:paraId="1EBA94C1" w14:textId="3FF72E3B" w:rsidR="00DA4F06" w:rsidRDefault="0087153F" w:rsidP="0087153F">
      <w:pPr>
        <w:pStyle w:val="B1"/>
        <w:rPr>
          <w:ins w:id="490" w:author="ATT_082223" w:date="2023-11-04T00:08:00Z"/>
        </w:rPr>
      </w:pPr>
      <w:ins w:id="491" w:author="ATT_082223" w:date="2023-11-03T22:00:00Z">
        <w:r>
          <w:t>2)</w:t>
        </w:r>
        <w:r>
          <w:tab/>
        </w:r>
      </w:ins>
      <w:ins w:id="492" w:author="ATT_082223" w:date="2023-11-04T00:05:00Z">
        <w:r w:rsidR="00BA7F33">
          <w:t xml:space="preserve">for XML elements identified as </w:t>
        </w:r>
      </w:ins>
      <w:ins w:id="493" w:author="ATT_082223" w:date="2023-11-04T02:58:00Z">
        <w:r w:rsidR="00C17892">
          <w:t xml:space="preserve">containing </w:t>
        </w:r>
      </w:ins>
      <w:ins w:id="494" w:author="ATT_082223" w:date="2023-11-04T00:05:00Z">
        <w:r w:rsidR="00BA7F33">
          <w:t xml:space="preserve">application-sensitive </w:t>
        </w:r>
      </w:ins>
      <w:ins w:id="495" w:author="ATT_082223" w:date="2023-11-05T16:49:00Z">
        <w:r w:rsidR="001F19ED">
          <w:t>(see clause </w:t>
        </w:r>
        <w:r w:rsidR="001F19ED" w:rsidRPr="004076BC">
          <w:rPr>
            <w:highlight w:val="green"/>
          </w:rPr>
          <w:t>N</w:t>
        </w:r>
        <w:r w:rsidR="001F19ED">
          <w:t>.3.</w:t>
        </w:r>
      </w:ins>
      <w:ins w:id="496" w:author="ATT_111523" w:date="2023-11-16T00:01:00Z">
        <w:r w:rsidR="003A08AF">
          <w:t>1</w:t>
        </w:r>
      </w:ins>
      <w:ins w:id="497" w:author="ATT_082223" w:date="2023-11-05T16:49:00Z">
        <w:r w:rsidR="001F19ED">
          <w:t xml:space="preserve">) </w:t>
        </w:r>
      </w:ins>
      <w:ins w:id="498" w:author="ATT_082223" w:date="2023-11-04T00:05:00Z">
        <w:r w:rsidR="00BA7F33">
          <w:t>information</w:t>
        </w:r>
      </w:ins>
      <w:ins w:id="499" w:author="ATT_082223" w:date="2023-11-04T00:08:00Z">
        <w:r w:rsidR="00DA4F06">
          <w:t>:</w:t>
        </w:r>
      </w:ins>
    </w:p>
    <w:p w14:paraId="0584F587" w14:textId="1AB319F5" w:rsidR="00197760" w:rsidRDefault="003E2C5A" w:rsidP="008D12F4">
      <w:pPr>
        <w:pStyle w:val="B2"/>
        <w:rPr>
          <w:ins w:id="500" w:author="ATT_082223" w:date="2023-11-04T00:09:00Z"/>
        </w:rPr>
      </w:pPr>
      <w:ins w:id="501" w:author="ATT_082223" w:date="2023-11-04T00:08:00Z">
        <w:r>
          <w:t>a)</w:t>
        </w:r>
      </w:ins>
      <w:ins w:id="502" w:author="ATT_082223" w:date="2023-11-04T00:09:00Z">
        <w:r>
          <w:tab/>
        </w:r>
      </w:ins>
      <w:ins w:id="503" w:author="ATT_082223" w:date="2023-11-04T00:06:00Z">
        <w:r w:rsidR="00197760">
          <w:t>perform encryption as specified in W3C:</w:t>
        </w:r>
      </w:ins>
      <w:ins w:id="504" w:author="ATT_082223" w:date="2023-11-05T13:14:00Z">
        <w:r w:rsidR="00445D8F">
          <w:t> </w:t>
        </w:r>
      </w:ins>
      <w:ins w:id="505" w:author="ATT_082223" w:date="2023-11-04T00:06:00Z">
        <w:r w:rsidR="00197760">
          <w:t xml:space="preserve">"XML Encryption Syntax and Processing Version </w:t>
        </w:r>
        <w:r w:rsidR="00197760" w:rsidRPr="00823840">
          <w:t>1.1" [</w:t>
        </w:r>
      </w:ins>
      <w:ins w:id="506" w:author="ATT_082223" w:date="2023-11-05T13:17:00Z">
        <w:r w:rsidR="00DF44A9" w:rsidRPr="00823840">
          <w:t>9</w:t>
        </w:r>
      </w:ins>
      <w:ins w:id="507" w:author="ATT_082223" w:date="2023-11-04T00:06:00Z">
        <w:r w:rsidR="00197760" w:rsidRPr="00445D8F">
          <w:t>]</w:t>
        </w:r>
        <w:r w:rsidR="00197760">
          <w:t xml:space="preserve"> clause 4.3, using the "AES-128-GCM algorithm HMAC" as the encryption algorithm and the XPK as the key;</w:t>
        </w:r>
      </w:ins>
      <w:ins w:id="508" w:author="ATT_082223" w:date="2023-11-04T00:09:00Z">
        <w:r w:rsidR="008D12F4">
          <w:t xml:space="preserve"> and</w:t>
        </w:r>
      </w:ins>
    </w:p>
    <w:p w14:paraId="0015E2A1" w14:textId="1C00682F" w:rsidR="006414B2" w:rsidRDefault="008D12F4" w:rsidP="008D12F4">
      <w:pPr>
        <w:pStyle w:val="B2"/>
        <w:rPr>
          <w:ins w:id="509" w:author="ATT_082223" w:date="2023-11-04T00:14:00Z"/>
        </w:rPr>
      </w:pPr>
      <w:ins w:id="510" w:author="ATT_082223" w:date="2023-11-04T00:09:00Z">
        <w:r>
          <w:t>b)</w:t>
        </w:r>
        <w:r>
          <w:tab/>
        </w:r>
      </w:ins>
      <w:ins w:id="511" w:author="ATT_082223" w:date="2023-11-04T02:54:00Z">
        <w:r w:rsidR="001D0A48">
          <w:t xml:space="preserve">replace the </w:t>
        </w:r>
        <w:r w:rsidR="001F2EBC">
          <w:t xml:space="preserve">application-sensitive </w:t>
        </w:r>
      </w:ins>
      <w:ins w:id="512" w:author="ATT_082223" w:date="2023-11-04T02:59:00Z">
        <w:r w:rsidR="0013679F">
          <w:t xml:space="preserve">content </w:t>
        </w:r>
        <w:r w:rsidR="001E4BD9">
          <w:t>within the XML element subject to encryption</w:t>
        </w:r>
      </w:ins>
      <w:ins w:id="513" w:author="ATT_082223" w:date="2023-11-04T03:00:00Z">
        <w:r w:rsidR="0013679F">
          <w:t xml:space="preserve"> </w:t>
        </w:r>
      </w:ins>
      <w:ins w:id="514" w:author="ATT_082223" w:date="2023-11-04T02:57:00Z">
        <w:r w:rsidR="00C17892">
          <w:t>with an &lt;Encrypted</w:t>
        </w:r>
      </w:ins>
      <w:ins w:id="515" w:author="ATT_082223" w:date="2023-11-04T03:00:00Z">
        <w:r w:rsidR="0043643B">
          <w:t xml:space="preserve">Data&gt; XML </w:t>
        </w:r>
      </w:ins>
      <w:ins w:id="516" w:author="ATT_082223" w:date="2023-11-04T02:55:00Z">
        <w:r w:rsidR="001F2EBC">
          <w:t xml:space="preserve">element </w:t>
        </w:r>
      </w:ins>
      <w:ins w:id="517" w:author="ATT_082223" w:date="2023-11-04T03:00:00Z">
        <w:r w:rsidR="00BD4908">
          <w:t>cont</w:t>
        </w:r>
      </w:ins>
      <w:ins w:id="518" w:author="ATT_082223" w:date="2023-11-04T03:02:00Z">
        <w:r w:rsidR="00463642">
          <w:t>a</w:t>
        </w:r>
      </w:ins>
      <w:ins w:id="519" w:author="ATT_082223" w:date="2023-11-04T03:00:00Z">
        <w:r w:rsidR="00BD4908">
          <w:t xml:space="preserve">ining the cyphered data, </w:t>
        </w:r>
      </w:ins>
      <w:ins w:id="520" w:author="ATT_082223" w:date="2023-11-04T03:01:00Z">
        <w:r w:rsidR="00BD4908">
          <w:t xml:space="preserve">as shown in </w:t>
        </w:r>
      </w:ins>
      <w:ins w:id="521" w:author="ATT_082223" w:date="2023-11-05T12:07:00Z">
        <w:r w:rsidR="00D40C07" w:rsidRPr="00915D10">
          <w:t>3GPP TS 33.180 [</w:t>
        </w:r>
        <w:r w:rsidR="00D40C07" w:rsidRPr="004076BC">
          <w:t>4</w:t>
        </w:r>
        <w:r w:rsidR="00D40C07">
          <w:t xml:space="preserve">] </w:t>
        </w:r>
      </w:ins>
      <w:ins w:id="522" w:author="ATT_082223" w:date="2023-11-04T03:01:00Z">
        <w:r w:rsidR="003015E0">
          <w:t>clause 9.3.4.2</w:t>
        </w:r>
      </w:ins>
      <w:ins w:id="523" w:author="ATT_082223" w:date="2023-11-04T00:14:00Z">
        <w:r w:rsidR="00CD7804">
          <w:t>;</w:t>
        </w:r>
        <w:r w:rsidR="006414B2">
          <w:t xml:space="preserve"> and</w:t>
        </w:r>
      </w:ins>
    </w:p>
    <w:p w14:paraId="2398E3F2" w14:textId="6E12625B" w:rsidR="006414B2" w:rsidRDefault="006414B2" w:rsidP="006414B2">
      <w:pPr>
        <w:pStyle w:val="B1"/>
        <w:rPr>
          <w:ins w:id="524" w:author="ATT_082223" w:date="2023-11-04T01:14:00Z"/>
        </w:rPr>
      </w:pPr>
      <w:ins w:id="525" w:author="ATT_082223" w:date="2023-11-04T00:15:00Z">
        <w:r>
          <w:lastRenderedPageBreak/>
          <w:t>3)</w:t>
        </w:r>
        <w:r>
          <w:tab/>
          <w:t xml:space="preserve">for </w:t>
        </w:r>
      </w:ins>
      <w:ins w:id="526" w:author="ATT_082223" w:date="2023-11-04T00:16:00Z">
        <w:r w:rsidR="00C405C4">
          <w:t>URIs</w:t>
        </w:r>
        <w:r w:rsidR="00A1179C">
          <w:t xml:space="preserve"> in XML attributes</w:t>
        </w:r>
      </w:ins>
      <w:ins w:id="527" w:author="ATT_082223" w:date="2023-11-04T00:15:00Z">
        <w:r>
          <w:t xml:space="preserve"> identified as application-sensitive</w:t>
        </w:r>
      </w:ins>
      <w:ins w:id="528" w:author="ATT_082223" w:date="2023-11-05T16:50:00Z">
        <w:r w:rsidR="00186476">
          <w:t xml:space="preserve"> (see clause </w:t>
        </w:r>
        <w:r w:rsidR="00186476" w:rsidRPr="004076BC">
          <w:rPr>
            <w:highlight w:val="green"/>
          </w:rPr>
          <w:t>N</w:t>
        </w:r>
        <w:r w:rsidR="00186476">
          <w:t>.3.</w:t>
        </w:r>
      </w:ins>
      <w:ins w:id="529" w:author="ATT_111523" w:date="2023-11-16T00:02:00Z">
        <w:r w:rsidR="00074708">
          <w:t>1</w:t>
        </w:r>
      </w:ins>
      <w:ins w:id="530" w:author="ATT_082223" w:date="2023-11-05T16:50:00Z">
        <w:r w:rsidR="00186476">
          <w:t xml:space="preserve">) </w:t>
        </w:r>
      </w:ins>
      <w:ins w:id="531" w:author="ATT_082223" w:date="2023-11-04T00:15:00Z">
        <w:r>
          <w:t>information:</w:t>
        </w:r>
      </w:ins>
    </w:p>
    <w:p w14:paraId="2CA89723" w14:textId="2A39BAA6" w:rsidR="00051E2B" w:rsidRDefault="00051E2B">
      <w:pPr>
        <w:pStyle w:val="B2"/>
        <w:rPr>
          <w:ins w:id="532" w:author="ATT_082223" w:date="2023-11-04T01:14:00Z"/>
        </w:rPr>
        <w:pPrChange w:id="533" w:author="ATT_082223" w:date="2023-11-04T01:14:00Z">
          <w:pPr>
            <w:pStyle w:val="B1"/>
          </w:pPr>
        </w:pPrChange>
      </w:pPr>
      <w:ins w:id="534" w:author="ATT_082223" w:date="2023-11-04T01:15:00Z">
        <w:r>
          <w:t>a</w:t>
        </w:r>
      </w:ins>
      <w:ins w:id="535" w:author="ATT_082223" w:date="2023-11-04T01:14:00Z">
        <w:r>
          <w:t>)</w:t>
        </w:r>
        <w:r>
          <w:tab/>
          <w:t>perform encryption using the "AES-128-GCM algorithm HMAC" as the encryption algorithm and the XPK as the key, with a 96 bit randomly selected IV; and</w:t>
        </w:r>
      </w:ins>
    </w:p>
    <w:p w14:paraId="5ABAE923" w14:textId="6280B0C0" w:rsidR="00051E2B" w:rsidRDefault="00051E2B">
      <w:pPr>
        <w:pStyle w:val="B2"/>
        <w:rPr>
          <w:ins w:id="536" w:author="ATT_082223" w:date="2023-11-04T01:14:00Z"/>
        </w:rPr>
        <w:pPrChange w:id="537" w:author="ATT_082223" w:date="2023-11-04T01:14:00Z">
          <w:pPr>
            <w:pStyle w:val="B1"/>
          </w:pPr>
        </w:pPrChange>
      </w:pPr>
      <w:ins w:id="538" w:author="ATT_082223" w:date="2023-11-04T01:15:00Z">
        <w:r>
          <w:t>b</w:t>
        </w:r>
      </w:ins>
      <w:ins w:id="539" w:author="ATT_082223" w:date="2023-11-04T01:14:00Z">
        <w:r>
          <w:t>)</w:t>
        </w:r>
        <w:r>
          <w:tab/>
          <w:t>replace the URI to be protected in the attribute by a URI constructed as follows:</w:t>
        </w:r>
      </w:ins>
    </w:p>
    <w:p w14:paraId="4F8ED23C" w14:textId="0CCFE7A7" w:rsidR="00051E2B" w:rsidRDefault="00051E2B">
      <w:pPr>
        <w:pStyle w:val="B3"/>
        <w:rPr>
          <w:ins w:id="540" w:author="ATT_082223" w:date="2023-11-04T01:14:00Z"/>
        </w:rPr>
        <w:pPrChange w:id="541" w:author="ATT_082223" w:date="2023-11-04T01:15:00Z">
          <w:pPr>
            <w:pStyle w:val="B2"/>
          </w:pPr>
        </w:pPrChange>
      </w:pPr>
      <w:ins w:id="542" w:author="ATT_082223" w:date="2023-11-04T01:15:00Z">
        <w:r>
          <w:t>i</w:t>
        </w:r>
      </w:ins>
      <w:ins w:id="543" w:author="ATT_082223" w:date="2023-11-04T01:14:00Z">
        <w:r>
          <w:t>)</w:t>
        </w:r>
        <w:r>
          <w:tab/>
          <w:t xml:space="preserve">the URI schema is </w:t>
        </w:r>
        <w:r>
          <w:rPr>
            <w:lang w:val="en-US" w:eastAsia="fr-FR"/>
          </w:rPr>
          <w:t>"</w:t>
        </w:r>
        <w:r>
          <w:fldChar w:fldCharType="begin"/>
        </w:r>
        <w:r>
          <w:instrText>HYPERLINK "sip:"</w:instrText>
        </w:r>
        <w:r>
          <w:fldChar w:fldCharType="separate"/>
        </w:r>
        <w:r w:rsidRPr="00C92F74">
          <w:rPr>
            <w:rStyle w:val="Hyperlink"/>
            <w:rFonts w:eastAsia="Malgun Gothic"/>
            <w:color w:val="000000" w:themeColor="text1"/>
          </w:rPr>
          <w:t>sip:</w:t>
        </w:r>
        <w:r>
          <w:fldChar w:fldCharType="end"/>
        </w:r>
        <w:r>
          <w:rPr>
            <w:lang w:val="en-US" w:eastAsia="fr-FR"/>
          </w:rPr>
          <w:t>"</w:t>
        </w:r>
        <w:r>
          <w:t>;</w:t>
        </w:r>
      </w:ins>
    </w:p>
    <w:p w14:paraId="35241E91" w14:textId="6605D2DA" w:rsidR="00051E2B" w:rsidRDefault="00051E2B">
      <w:pPr>
        <w:pStyle w:val="B3"/>
        <w:rPr>
          <w:ins w:id="544" w:author="ATT_082223" w:date="2023-11-04T01:14:00Z"/>
        </w:rPr>
        <w:pPrChange w:id="545" w:author="ATT_082223" w:date="2023-11-04T01:15:00Z">
          <w:pPr>
            <w:pStyle w:val="B2"/>
          </w:pPr>
        </w:pPrChange>
      </w:pPr>
      <w:ins w:id="546" w:author="ATT_082223" w:date="2023-11-04T01:15:00Z">
        <w:r>
          <w:t>ii</w:t>
        </w:r>
      </w:ins>
      <w:ins w:id="547" w:author="ATT_082223" w:date="2023-11-04T01:14:00Z">
        <w:r>
          <w:t>)</w:t>
        </w:r>
      </w:ins>
      <w:ins w:id="548" w:author="ATT_082223" w:date="2023-11-04T01:16:00Z">
        <w:r w:rsidR="004C22FB">
          <w:tab/>
        </w:r>
      </w:ins>
      <w:ins w:id="549" w:author="ATT_082223" w:date="2023-11-04T01:14:00Z">
        <w:r>
          <w:t>the first part of the userinfo part is the base64 encoded result of the encryption of the original attribute value;</w:t>
        </w:r>
      </w:ins>
    </w:p>
    <w:p w14:paraId="45B56130" w14:textId="75D5CCD7" w:rsidR="00051E2B" w:rsidRDefault="00945C29">
      <w:pPr>
        <w:pStyle w:val="B3"/>
        <w:rPr>
          <w:ins w:id="550" w:author="ATT_082223" w:date="2023-11-04T01:14:00Z"/>
        </w:rPr>
        <w:pPrChange w:id="551" w:author="ATT_082223" w:date="2023-11-04T01:15:00Z">
          <w:pPr>
            <w:pStyle w:val="B2"/>
          </w:pPr>
        </w:pPrChange>
      </w:pPr>
      <w:ins w:id="552" w:author="ATT_082223" w:date="2023-11-04T01:15:00Z">
        <w:r>
          <w:t>iii</w:t>
        </w:r>
      </w:ins>
      <w:ins w:id="553" w:author="ATT_082223" w:date="2023-11-04T01:14:00Z">
        <w:r w:rsidR="00051E2B">
          <w:t>)</w:t>
        </w:r>
        <w:r w:rsidR="00051E2B">
          <w:tab/>
          <w:t xml:space="preserve">the string </w:t>
        </w:r>
        <w:r w:rsidR="00051E2B">
          <w:rPr>
            <w:lang w:val="en-US" w:eastAsia="fr-FR"/>
          </w:rPr>
          <w:t>";</w:t>
        </w:r>
        <w:r w:rsidR="00051E2B">
          <w:t>iv=</w:t>
        </w:r>
        <w:r w:rsidR="00051E2B">
          <w:rPr>
            <w:lang w:val="en-US" w:eastAsia="fr-FR"/>
          </w:rPr>
          <w:t>"</w:t>
        </w:r>
        <w:r w:rsidR="00051E2B">
          <w:t xml:space="preserve"> is appended to the result of step </w:t>
        </w:r>
      </w:ins>
      <w:ins w:id="554" w:author="ATT_082223" w:date="2023-11-04T01:20:00Z">
        <w:r w:rsidR="00B8696C">
          <w:t>ii</w:t>
        </w:r>
      </w:ins>
      <w:ins w:id="555" w:author="ATT_082223" w:date="2023-11-04T01:14:00Z">
        <w:r w:rsidR="00051E2B">
          <w:t>);</w:t>
        </w:r>
      </w:ins>
    </w:p>
    <w:p w14:paraId="5A5E5756" w14:textId="1607D7A7" w:rsidR="00051E2B" w:rsidRDefault="00945C29">
      <w:pPr>
        <w:pStyle w:val="B3"/>
        <w:rPr>
          <w:ins w:id="556" w:author="ATT_082223" w:date="2023-11-04T01:14:00Z"/>
        </w:rPr>
        <w:pPrChange w:id="557" w:author="ATT_082223" w:date="2023-11-04T01:15:00Z">
          <w:pPr>
            <w:pStyle w:val="B2"/>
          </w:pPr>
        </w:pPrChange>
      </w:pPr>
      <w:ins w:id="558" w:author="ATT_082223" w:date="2023-11-04T01:15:00Z">
        <w:r>
          <w:t>iv</w:t>
        </w:r>
      </w:ins>
      <w:ins w:id="559" w:author="ATT_082223" w:date="2023-11-04T01:14:00Z">
        <w:r w:rsidR="00051E2B">
          <w:t>)</w:t>
        </w:r>
        <w:r w:rsidR="00051E2B">
          <w:tab/>
          <w:t xml:space="preserve">the base64 encoding of the IV (section 5 of </w:t>
        </w:r>
        <w:r w:rsidR="00051E2B" w:rsidRPr="00C05A45">
          <w:t>IETF RFC 4648 [</w:t>
        </w:r>
      </w:ins>
      <w:ins w:id="560" w:author="ATT_082223" w:date="2023-11-05T13:37:00Z">
        <w:r w:rsidR="001075AB" w:rsidRPr="00C05A45">
          <w:rPr>
            <w:rPrChange w:id="561" w:author="ATT_082223" w:date="2023-11-05T13:37:00Z">
              <w:rPr>
                <w:highlight w:val="yellow"/>
              </w:rPr>
            </w:rPrChange>
          </w:rPr>
          <w:t>8</w:t>
        </w:r>
      </w:ins>
      <w:ins w:id="562" w:author="ATT_082223" w:date="2023-11-04T01:14:00Z">
        <w:r w:rsidR="00051E2B" w:rsidRPr="00C05A45">
          <w:t>]) is appended to</w:t>
        </w:r>
        <w:r w:rsidR="00051E2B">
          <w:t xml:space="preserve"> the result of step </w:t>
        </w:r>
      </w:ins>
      <w:ins w:id="563" w:author="ATT_082223" w:date="2023-11-04T01:20:00Z">
        <w:r w:rsidR="00B8696C">
          <w:t>iii</w:t>
        </w:r>
      </w:ins>
      <w:ins w:id="564" w:author="ATT_082223" w:date="2023-11-04T01:14:00Z">
        <w:r w:rsidR="00051E2B">
          <w:t>);</w:t>
        </w:r>
      </w:ins>
    </w:p>
    <w:p w14:paraId="70496378" w14:textId="1802F5F6" w:rsidR="00051E2B" w:rsidRDefault="00945C29">
      <w:pPr>
        <w:pStyle w:val="B3"/>
        <w:rPr>
          <w:ins w:id="565" w:author="ATT_082223" w:date="2023-11-04T01:14:00Z"/>
        </w:rPr>
        <w:pPrChange w:id="566" w:author="ATT_082223" w:date="2023-11-04T01:15:00Z">
          <w:pPr>
            <w:pStyle w:val="B2"/>
          </w:pPr>
        </w:pPrChange>
      </w:pPr>
      <w:ins w:id="567" w:author="ATT_082223" w:date="2023-11-04T01:15:00Z">
        <w:r>
          <w:t>v</w:t>
        </w:r>
      </w:ins>
      <w:ins w:id="568" w:author="ATT_082223" w:date="2023-11-04T01:14:00Z">
        <w:r w:rsidR="00051E2B">
          <w:t>)</w:t>
        </w:r>
        <w:r w:rsidR="00051E2B">
          <w:tab/>
          <w:t xml:space="preserve">the string </w:t>
        </w:r>
        <w:r w:rsidR="00051E2B">
          <w:rPr>
            <w:lang w:val="en-US" w:eastAsia="fr-FR"/>
          </w:rPr>
          <w:t>";</w:t>
        </w:r>
        <w:r w:rsidR="00051E2B">
          <w:t>key-id=</w:t>
        </w:r>
        <w:r w:rsidR="00051E2B">
          <w:rPr>
            <w:lang w:val="en-US" w:eastAsia="fr-FR"/>
          </w:rPr>
          <w:t>"</w:t>
        </w:r>
        <w:r w:rsidR="00051E2B">
          <w:t xml:space="preserve"> is appended to the result of step </w:t>
        </w:r>
      </w:ins>
      <w:ins w:id="569" w:author="ATT_082223" w:date="2023-11-04T01:20:00Z">
        <w:r w:rsidR="00B8696C">
          <w:t>iv</w:t>
        </w:r>
      </w:ins>
      <w:ins w:id="570" w:author="ATT_082223" w:date="2023-11-04T01:14:00Z">
        <w:r w:rsidR="00051E2B">
          <w:t>);</w:t>
        </w:r>
      </w:ins>
    </w:p>
    <w:p w14:paraId="4A79DBA5" w14:textId="48CB37BE" w:rsidR="00051E2B" w:rsidRDefault="00945C29">
      <w:pPr>
        <w:pStyle w:val="B3"/>
        <w:rPr>
          <w:ins w:id="571" w:author="ATT_082223" w:date="2023-11-04T01:14:00Z"/>
        </w:rPr>
        <w:pPrChange w:id="572" w:author="ATT_082223" w:date="2023-11-04T01:15:00Z">
          <w:pPr>
            <w:pStyle w:val="B2"/>
          </w:pPr>
        </w:pPrChange>
      </w:pPr>
      <w:ins w:id="573" w:author="ATT_082223" w:date="2023-11-04T01:16:00Z">
        <w:r>
          <w:t>vi</w:t>
        </w:r>
      </w:ins>
      <w:ins w:id="574" w:author="ATT_082223" w:date="2023-11-04T01:14:00Z">
        <w:r w:rsidR="00051E2B">
          <w:t>)</w:t>
        </w:r>
        <w:r w:rsidR="00051E2B">
          <w:tab/>
          <w:t>the base64 encoding of the XPK-ID according to 3GPP 33.180 [</w:t>
        </w:r>
      </w:ins>
      <w:ins w:id="575" w:author="ATT_082223" w:date="2023-11-05T12:08:00Z">
        <w:r w:rsidR="00C15A42">
          <w:t>4</w:t>
        </w:r>
      </w:ins>
      <w:ins w:id="576" w:author="ATT_082223" w:date="2023-11-04T01:14:00Z">
        <w:r w:rsidR="00051E2B">
          <w:t xml:space="preserve">] is appended to the result of step </w:t>
        </w:r>
      </w:ins>
      <w:ins w:id="577" w:author="ATT_082223" w:date="2023-11-04T01:20:00Z">
        <w:r w:rsidR="00D001BB">
          <w:t>v</w:t>
        </w:r>
      </w:ins>
      <w:ins w:id="578" w:author="ATT_082223" w:date="2023-11-04T01:14:00Z">
        <w:r w:rsidR="00051E2B">
          <w:t>);</w:t>
        </w:r>
      </w:ins>
    </w:p>
    <w:p w14:paraId="3FEC15E5" w14:textId="39513AD2" w:rsidR="00051E2B" w:rsidRDefault="00945C29">
      <w:pPr>
        <w:pStyle w:val="B3"/>
        <w:rPr>
          <w:ins w:id="579" w:author="ATT_082223" w:date="2023-11-04T01:14:00Z"/>
        </w:rPr>
        <w:pPrChange w:id="580" w:author="ATT_082223" w:date="2023-11-04T01:15:00Z">
          <w:pPr>
            <w:pStyle w:val="B2"/>
          </w:pPr>
        </w:pPrChange>
      </w:pPr>
      <w:ins w:id="581" w:author="ATT_082223" w:date="2023-11-04T01:16:00Z">
        <w:r>
          <w:t>vii</w:t>
        </w:r>
      </w:ins>
      <w:ins w:id="582" w:author="ATT_082223" w:date="2023-11-04T01:17:00Z">
        <w:r w:rsidR="00405041">
          <w:t>)</w:t>
        </w:r>
        <w:r w:rsidR="00405041">
          <w:tab/>
        </w:r>
      </w:ins>
      <w:ins w:id="583" w:author="ATT_082223" w:date="2023-11-04T01:14:00Z">
        <w:r w:rsidR="00051E2B">
          <w:t xml:space="preserve">the string </w:t>
        </w:r>
        <w:r w:rsidR="00051E2B">
          <w:rPr>
            <w:lang w:val="en-US" w:eastAsia="fr-FR"/>
          </w:rPr>
          <w:t>";</w:t>
        </w:r>
        <w:r w:rsidR="00051E2B">
          <w:t>alg=128-aes-gcm</w:t>
        </w:r>
        <w:r w:rsidR="00051E2B">
          <w:rPr>
            <w:lang w:val="en-US" w:eastAsia="fr-FR"/>
          </w:rPr>
          <w:t>"</w:t>
        </w:r>
        <w:r w:rsidR="00051E2B">
          <w:t xml:space="preserve"> is appended to the result of step </w:t>
        </w:r>
      </w:ins>
      <w:ins w:id="584" w:author="ATT_082223" w:date="2023-11-04T01:18:00Z">
        <w:r w:rsidR="009B4DBB">
          <w:t>vi</w:t>
        </w:r>
      </w:ins>
      <w:ins w:id="585" w:author="ATT_082223" w:date="2023-11-04T01:14:00Z">
        <w:r w:rsidR="00051E2B">
          <w:t>); and</w:t>
        </w:r>
      </w:ins>
    </w:p>
    <w:p w14:paraId="5F10BA92" w14:textId="10B2B917" w:rsidR="00051E2B" w:rsidRDefault="004C22FB">
      <w:pPr>
        <w:pStyle w:val="B3"/>
        <w:rPr>
          <w:ins w:id="586" w:author="ATT_082223" w:date="2023-11-04T01:14:00Z"/>
        </w:rPr>
        <w:pPrChange w:id="587" w:author="ATT_082223" w:date="2023-11-04T01:15:00Z">
          <w:pPr>
            <w:pStyle w:val="B2"/>
          </w:pPr>
        </w:pPrChange>
      </w:pPr>
      <w:ins w:id="588" w:author="ATT_082223" w:date="2023-11-04T01:16:00Z">
        <w:r>
          <w:t>viii</w:t>
        </w:r>
      </w:ins>
      <w:ins w:id="589" w:author="ATT_082223" w:date="2023-11-04T01:17:00Z">
        <w:r w:rsidR="00405041">
          <w:t>)</w:t>
        </w:r>
        <w:r w:rsidR="00405041">
          <w:tab/>
        </w:r>
      </w:ins>
      <w:ins w:id="590" w:author="ATT_082223" w:date="2023-11-04T01:14:00Z">
        <w:r w:rsidR="00051E2B">
          <w:t xml:space="preserve">the string </w:t>
        </w:r>
        <w:r w:rsidR="00051E2B">
          <w:rPr>
            <w:lang w:val="en-US" w:eastAsia="fr-FR"/>
          </w:rPr>
          <w:t>"</w:t>
        </w:r>
        <w:r w:rsidR="00051E2B">
          <w:t>@</w:t>
        </w:r>
        <w:r w:rsidR="00051E2B">
          <w:rPr>
            <w:lang w:val="en-US" w:eastAsia="fr-FR"/>
          </w:rPr>
          <w:t>"</w:t>
        </w:r>
        <w:r w:rsidR="00051E2B">
          <w:t xml:space="preserve"> followed by the domain name for MC Services confidentiality protection as specified in 3GPP </w:t>
        </w:r>
        <w:r w:rsidR="00051E2B" w:rsidRPr="00BA3345">
          <w:t>TS 23.003 [7]</w:t>
        </w:r>
        <w:r w:rsidR="00051E2B">
          <w:t xml:space="preserve"> is appended to the result of step </w:t>
        </w:r>
      </w:ins>
      <w:ins w:id="591" w:author="ATT_082223" w:date="2023-11-04T01:18:00Z">
        <w:r w:rsidR="00C75F71">
          <w:t>vii</w:t>
        </w:r>
      </w:ins>
      <w:ins w:id="592" w:author="ATT_082223" w:date="2023-11-04T01:14:00Z">
        <w:r w:rsidR="00051E2B">
          <w:t>).</w:t>
        </w:r>
      </w:ins>
    </w:p>
    <w:p w14:paraId="2FE95671" w14:textId="5C3588C0" w:rsidR="0087153F" w:rsidRDefault="006D4837">
      <w:pPr>
        <w:pStyle w:val="Heading3"/>
        <w:rPr>
          <w:ins w:id="593" w:author="ATT_082223" w:date="2023-11-03T22:00:00Z"/>
        </w:rPr>
        <w:pPrChange w:id="594" w:author="ATT_082223" w:date="2023-11-04T00:01:00Z">
          <w:pPr>
            <w:pStyle w:val="Heading4"/>
          </w:pPr>
        </w:pPrChange>
      </w:pPr>
      <w:bookmarkStart w:id="595" w:name="_Toc20152444"/>
      <w:bookmarkStart w:id="596" w:name="_Toc27495109"/>
      <w:bookmarkStart w:id="597" w:name="_Toc36108577"/>
      <w:bookmarkStart w:id="598" w:name="_Toc45194365"/>
      <w:bookmarkStart w:id="599" w:name="_Toc138437916"/>
      <w:ins w:id="600" w:author="ATT_082223" w:date="2023-11-04T00:00:00Z">
        <w:r w:rsidRPr="00295973">
          <w:rPr>
            <w:highlight w:val="green"/>
            <w:rPrChange w:id="601" w:author="ATT_082223" w:date="2023-11-04T00:00:00Z">
              <w:rPr/>
            </w:rPrChange>
          </w:rPr>
          <w:t>N</w:t>
        </w:r>
        <w:r>
          <w:t>.</w:t>
        </w:r>
      </w:ins>
      <w:ins w:id="602" w:author="ATT_082223" w:date="2023-11-05T15:53:00Z">
        <w:r w:rsidR="00914274">
          <w:t>4.3</w:t>
        </w:r>
      </w:ins>
      <w:ins w:id="603" w:author="ATT_082223" w:date="2023-11-04T00:00:00Z">
        <w:r>
          <w:tab/>
        </w:r>
      </w:ins>
      <w:ins w:id="604" w:author="ATT_082223" w:date="2023-11-04T02:41:00Z">
        <w:r w:rsidR="00B1083E">
          <w:t>R</w:t>
        </w:r>
      </w:ins>
      <w:ins w:id="605" w:author="ATT_082223" w:date="2023-11-03T22:00:00Z">
        <w:r w:rsidR="0087153F">
          <w:t>eceiving confidentiality protected content</w:t>
        </w:r>
        <w:bookmarkEnd w:id="595"/>
        <w:bookmarkEnd w:id="596"/>
        <w:bookmarkEnd w:id="597"/>
        <w:bookmarkEnd w:id="598"/>
        <w:bookmarkEnd w:id="599"/>
      </w:ins>
    </w:p>
    <w:p w14:paraId="1599BB34" w14:textId="2349E1C1" w:rsidR="0021272D" w:rsidRDefault="0021272D" w:rsidP="0021272D">
      <w:pPr>
        <w:rPr>
          <w:ins w:id="606" w:author="ATT_082223" w:date="2023-11-04T02:44:00Z"/>
        </w:rPr>
      </w:pPr>
      <w:ins w:id="607" w:author="ATT_082223" w:date="2023-11-04T02:43:00Z">
        <w:r>
          <w:t xml:space="preserve">If the configuration information indicates that confidentiality is to be used between the communicating entities, the entity receiving the content shall: </w:t>
        </w:r>
      </w:ins>
    </w:p>
    <w:p w14:paraId="513433E8" w14:textId="74289FA4" w:rsidR="0044464E" w:rsidRDefault="0044464E" w:rsidP="0044464E">
      <w:pPr>
        <w:pStyle w:val="B1"/>
        <w:rPr>
          <w:ins w:id="608" w:author="ATT_082223" w:date="2023-11-04T02:44:00Z"/>
        </w:rPr>
      </w:pPr>
      <w:ins w:id="609" w:author="ATT_082223" w:date="2023-11-04T02:44:00Z">
        <w:r>
          <w:t>1)</w:t>
        </w:r>
        <w:r>
          <w:tab/>
          <w:t>use the appropriate keying information specified in clause </w:t>
        </w:r>
        <w:r w:rsidRPr="004076BC">
          <w:rPr>
            <w:highlight w:val="green"/>
          </w:rPr>
          <w:t>N</w:t>
        </w:r>
        <w:r>
          <w:t>.</w:t>
        </w:r>
      </w:ins>
      <w:ins w:id="610" w:author="ATT_082223" w:date="2023-11-05T16:56:00Z">
        <w:r w:rsidR="003E6569">
          <w:t>3</w:t>
        </w:r>
        <w:r w:rsidR="003E6569" w:rsidRPr="000852F0">
          <w:t>.4</w:t>
        </w:r>
      </w:ins>
      <w:ins w:id="611" w:author="ATT_082223" w:date="2023-11-04T02:44:00Z">
        <w:r w:rsidRPr="000852F0">
          <w:rPr>
            <w:rPrChange w:id="612" w:author="ATT_082223" w:date="2023-11-05T16:56:00Z">
              <w:rPr>
                <w:highlight w:val="yellow"/>
              </w:rPr>
            </w:rPrChange>
          </w:rPr>
          <w:t>;</w:t>
        </w:r>
      </w:ins>
    </w:p>
    <w:p w14:paraId="5AB81E73" w14:textId="216EC018" w:rsidR="0044464E" w:rsidRDefault="0044464E" w:rsidP="0044464E">
      <w:pPr>
        <w:pStyle w:val="B1"/>
        <w:rPr>
          <w:ins w:id="613" w:author="ATT_082223" w:date="2023-11-04T03:05:00Z"/>
        </w:rPr>
      </w:pPr>
      <w:ins w:id="614" w:author="ATT_082223" w:date="2023-11-04T02:44:00Z">
        <w:r>
          <w:t>2)</w:t>
        </w:r>
        <w:r>
          <w:tab/>
          <w:t xml:space="preserve">for XML elements </w:t>
        </w:r>
      </w:ins>
      <w:ins w:id="615" w:author="ATT_082223" w:date="2023-11-04T03:02:00Z">
        <w:r w:rsidR="00833111">
          <w:t xml:space="preserve">containing </w:t>
        </w:r>
      </w:ins>
      <w:ins w:id="616" w:author="ATT_082223" w:date="2023-11-04T03:03:00Z">
        <w:r w:rsidR="00021B5A">
          <w:t xml:space="preserve">one or more </w:t>
        </w:r>
      </w:ins>
      <w:ins w:id="617" w:author="ATT_082223" w:date="2023-11-04T03:02:00Z">
        <w:r w:rsidR="00833111">
          <w:t>&lt;E</w:t>
        </w:r>
      </w:ins>
      <w:ins w:id="618" w:author="ATT_082223" w:date="2023-11-04T03:03:00Z">
        <w:r w:rsidR="00833111">
          <w:t>ncrypted</w:t>
        </w:r>
        <w:r w:rsidR="0044341A">
          <w:t>Data&gt; sub</w:t>
        </w:r>
      </w:ins>
      <w:ins w:id="619" w:author="ATT_082223" w:date="2023-11-04T03:06:00Z">
        <w:r w:rsidR="006579A2">
          <w:t>-</w:t>
        </w:r>
      </w:ins>
      <w:ins w:id="620" w:author="ATT_082223" w:date="2023-11-04T03:03:00Z">
        <w:r w:rsidR="0044341A">
          <w:t>elements</w:t>
        </w:r>
      </w:ins>
      <w:ins w:id="621" w:author="ATT_082223" w:date="2023-11-04T02:44:00Z">
        <w:r>
          <w:t>:</w:t>
        </w:r>
      </w:ins>
    </w:p>
    <w:p w14:paraId="6D230D88" w14:textId="058A0D2A" w:rsidR="004259B6" w:rsidRDefault="004259B6" w:rsidP="00155E32">
      <w:pPr>
        <w:pStyle w:val="B2"/>
        <w:rPr>
          <w:ins w:id="622" w:author="ATT_082223" w:date="2023-11-04T03:09:00Z"/>
        </w:rPr>
      </w:pPr>
      <w:ins w:id="623" w:author="ATT_082223" w:date="2023-11-04T03:05:00Z">
        <w:r>
          <w:t>a)</w:t>
        </w:r>
        <w:r w:rsidR="00155E32">
          <w:tab/>
        </w:r>
        <w:r w:rsidR="00155E32">
          <w:rPr>
            <w:noProof/>
          </w:rPr>
          <w:t xml:space="preserve">perform decryption on </w:t>
        </w:r>
      </w:ins>
      <w:ins w:id="624" w:author="ATT_082223" w:date="2023-11-04T03:07:00Z">
        <w:r w:rsidR="00553275">
          <w:rPr>
            <w:noProof/>
          </w:rPr>
          <w:t>each</w:t>
        </w:r>
      </w:ins>
      <w:ins w:id="625" w:author="ATT_082223" w:date="2023-11-04T03:05:00Z">
        <w:r w:rsidR="00155E32">
          <w:rPr>
            <w:noProof/>
          </w:rPr>
          <w:t xml:space="preserve"> &lt;EncryptedData&gt; </w:t>
        </w:r>
      </w:ins>
      <w:ins w:id="626" w:author="ATT_082223" w:date="2023-11-04T03:07:00Z">
        <w:r w:rsidR="00553275">
          <w:rPr>
            <w:noProof/>
          </w:rPr>
          <w:t>sub-</w:t>
        </w:r>
      </w:ins>
      <w:ins w:id="627" w:author="ATT_082223" w:date="2023-11-04T03:05:00Z">
        <w:r w:rsidR="00155E32">
          <w:rPr>
            <w:noProof/>
          </w:rPr>
          <w:t xml:space="preserve">element as specified in </w:t>
        </w:r>
      </w:ins>
      <w:ins w:id="628" w:author="ATT_082223" w:date="2023-11-05T13:18:00Z">
        <w:r w:rsidR="008667F9">
          <w:t xml:space="preserve">W3C: "XML Encryption Syntax and Processing Version </w:t>
        </w:r>
        <w:r w:rsidR="008667F9" w:rsidRPr="00823840">
          <w:t>1.1" [9</w:t>
        </w:r>
        <w:r w:rsidR="008667F9" w:rsidRPr="00445D8F">
          <w:t>]</w:t>
        </w:r>
        <w:r w:rsidR="008667F9">
          <w:t xml:space="preserve"> </w:t>
        </w:r>
      </w:ins>
      <w:ins w:id="629" w:author="ATT_082223" w:date="2023-11-04T03:05:00Z">
        <w:r w:rsidR="00155E32">
          <w:t>clause 4.4 to decrypt the contents of the &lt;CipherValue&gt; element contained within the &lt;CipherData&gt; element</w:t>
        </w:r>
      </w:ins>
      <w:ins w:id="630" w:author="ATT_082223" w:date="2023-11-04T03:06:00Z">
        <w:r w:rsidR="008F0BD3">
          <w:t xml:space="preserve"> contained in the &lt;E</w:t>
        </w:r>
      </w:ins>
      <w:ins w:id="631" w:author="ATT_082223" w:date="2023-11-04T03:07:00Z">
        <w:r w:rsidR="008F0BD3">
          <w:t xml:space="preserve">ncryptedData&gt; </w:t>
        </w:r>
      </w:ins>
      <w:ins w:id="632" w:author="ATT_082223" w:date="2023-11-04T03:08:00Z">
        <w:r w:rsidR="00CF7694">
          <w:t>sub-</w:t>
        </w:r>
      </w:ins>
      <w:ins w:id="633" w:author="ATT_082223" w:date="2023-11-04T03:07:00Z">
        <w:r w:rsidR="008F0BD3">
          <w:t>element</w:t>
        </w:r>
      </w:ins>
      <w:ins w:id="634" w:author="ATT_082223" w:date="2023-11-04T03:05:00Z">
        <w:r w:rsidR="00155E32">
          <w:t>;</w:t>
        </w:r>
      </w:ins>
      <w:ins w:id="635" w:author="ATT_082223" w:date="2023-11-04T03:09:00Z">
        <w:r w:rsidR="00FB788D">
          <w:t xml:space="preserve"> and</w:t>
        </w:r>
      </w:ins>
    </w:p>
    <w:p w14:paraId="6AD9E633" w14:textId="6030B83F" w:rsidR="004F79F8" w:rsidRDefault="004F79F8">
      <w:pPr>
        <w:pStyle w:val="B2"/>
        <w:rPr>
          <w:ins w:id="636" w:author="ATT_082223" w:date="2023-11-04T02:44:00Z"/>
        </w:rPr>
        <w:pPrChange w:id="637" w:author="ATT_082223" w:date="2023-11-04T03:05:00Z">
          <w:pPr>
            <w:pStyle w:val="B1"/>
          </w:pPr>
        </w:pPrChange>
      </w:pPr>
      <w:ins w:id="638" w:author="ATT_082223" w:date="2023-11-04T03:09:00Z">
        <w:r>
          <w:t>b)</w:t>
        </w:r>
        <w:r>
          <w:tab/>
        </w:r>
      </w:ins>
      <w:ins w:id="639" w:author="ATT_082223" w:date="2023-11-04T03:11:00Z">
        <w:r w:rsidR="0031762C">
          <w:t>if all &lt;EncryptedData&gt; sub-elements were successfully decrypted</w:t>
        </w:r>
      </w:ins>
      <w:ins w:id="640" w:author="ATT_082223" w:date="2023-11-04T03:12:00Z">
        <w:r w:rsidR="004E6785">
          <w:t>,</w:t>
        </w:r>
      </w:ins>
      <w:ins w:id="641" w:author="ATT_082223" w:date="2023-11-04T03:11:00Z">
        <w:r w:rsidR="0031762C">
          <w:t xml:space="preserve"> </w:t>
        </w:r>
      </w:ins>
      <w:ins w:id="642" w:author="ATT_082223" w:date="2023-11-04T03:09:00Z">
        <w:r>
          <w:t xml:space="preserve">return success of this procedure together with </w:t>
        </w:r>
      </w:ins>
      <w:ins w:id="643" w:author="ATT_082223" w:date="2023-11-04T03:11:00Z">
        <w:r w:rsidR="00BF1FF5">
          <w:t xml:space="preserve">all </w:t>
        </w:r>
      </w:ins>
      <w:ins w:id="644" w:author="ATT_082223" w:date="2023-11-04T03:09:00Z">
        <w:r>
          <w:t>the decrypted XML element</w:t>
        </w:r>
      </w:ins>
      <w:ins w:id="645" w:author="ATT_082223" w:date="2023-11-04T03:11:00Z">
        <w:r w:rsidR="00BF1FF5">
          <w:t xml:space="preserve">, </w:t>
        </w:r>
      </w:ins>
      <w:ins w:id="646" w:author="ATT_082223" w:date="2023-11-04T03:12:00Z">
        <w:r w:rsidR="001A0DE3">
          <w:t xml:space="preserve">otherwise return failure; and </w:t>
        </w:r>
      </w:ins>
    </w:p>
    <w:p w14:paraId="7E171CEB" w14:textId="673DF4DA" w:rsidR="00B708AF" w:rsidRDefault="00E65AAB" w:rsidP="00B708AF">
      <w:pPr>
        <w:pStyle w:val="B1"/>
        <w:rPr>
          <w:ins w:id="647" w:author="ATT_082223" w:date="2023-11-04T03:19:00Z"/>
        </w:rPr>
      </w:pPr>
      <w:ins w:id="648" w:author="ATT_082223" w:date="2023-11-04T03:14:00Z">
        <w:r>
          <w:t>3</w:t>
        </w:r>
        <w:r w:rsidR="00B708AF">
          <w:t>)</w:t>
        </w:r>
        <w:r w:rsidR="00B708AF">
          <w:tab/>
          <w:t xml:space="preserve">for </w:t>
        </w:r>
      </w:ins>
      <w:ins w:id="649" w:author="ATT_082223" w:date="2023-11-04T03:16:00Z">
        <w:r w:rsidR="00C06387">
          <w:t>each</w:t>
        </w:r>
      </w:ins>
      <w:ins w:id="650" w:author="ATT_082223" w:date="2023-11-04T03:15:00Z">
        <w:r w:rsidR="000B3172">
          <w:t xml:space="preserve"> </w:t>
        </w:r>
      </w:ins>
      <w:ins w:id="651" w:author="ATT_082223" w:date="2023-11-04T03:14:00Z">
        <w:r w:rsidR="00B708AF">
          <w:t xml:space="preserve">XML </w:t>
        </w:r>
      </w:ins>
      <w:ins w:id="652" w:author="ATT_082223" w:date="2023-11-04T03:15:00Z">
        <w:r w:rsidR="000B3172">
          <w:t>attribute</w:t>
        </w:r>
      </w:ins>
      <w:ins w:id="653" w:author="ATT_082223" w:date="2023-11-04T03:14:00Z">
        <w:r w:rsidR="00B708AF">
          <w:t xml:space="preserve"> </w:t>
        </w:r>
      </w:ins>
      <w:ins w:id="654" w:author="ATT_082223" w:date="2023-11-04T03:16:00Z">
        <w:r w:rsidR="00C06387">
          <w:t xml:space="preserve">which </w:t>
        </w:r>
        <w:r w:rsidR="00290525">
          <w:t>is</w:t>
        </w:r>
      </w:ins>
      <w:ins w:id="655" w:author="ATT_082223" w:date="2023-11-04T03:14:00Z">
        <w:r w:rsidR="00B708AF">
          <w:t xml:space="preserve"> </w:t>
        </w:r>
      </w:ins>
      <w:ins w:id="656" w:author="ATT_082223" w:date="2023-11-04T03:15:00Z">
        <w:r w:rsidR="000B3172">
          <w:t xml:space="preserve">a URI </w:t>
        </w:r>
      </w:ins>
      <w:ins w:id="657" w:author="ATT_082223" w:date="2023-11-04T03:17:00Z">
        <w:r w:rsidR="00290525">
          <w:rPr>
            <w:noProof/>
          </w:rPr>
          <w:t>with the</w:t>
        </w:r>
        <w:r w:rsidR="00290525">
          <w:rPr>
            <w:lang w:val="en-US" w:eastAsia="fr-FR"/>
          </w:rPr>
          <w:t xml:space="preserve"> domain name for MC Services confidentiality protection as specified in </w:t>
        </w:r>
        <w:r w:rsidR="00290525" w:rsidRPr="00C70156">
          <w:rPr>
            <w:lang w:val="en-US" w:eastAsia="fr-FR"/>
          </w:rPr>
          <w:t>the 3GPP TS 23.003 [7]</w:t>
        </w:r>
      </w:ins>
      <w:ins w:id="658" w:author="ATT_082223" w:date="2023-11-04T03:14:00Z">
        <w:r w:rsidR="00B708AF" w:rsidRPr="00C70156">
          <w:t>:</w:t>
        </w:r>
      </w:ins>
    </w:p>
    <w:p w14:paraId="5DAEEFFE" w14:textId="3376C7A0" w:rsidR="002D69ED" w:rsidRDefault="002D69ED">
      <w:pPr>
        <w:pStyle w:val="B2"/>
        <w:rPr>
          <w:ins w:id="659" w:author="ATT_082223" w:date="2023-11-04T03:19:00Z"/>
        </w:rPr>
        <w:pPrChange w:id="660" w:author="ATT_082223" w:date="2023-11-04T03:20:00Z">
          <w:pPr>
            <w:pStyle w:val="B1"/>
          </w:pPr>
        </w:pPrChange>
      </w:pPr>
      <w:ins w:id="661" w:author="ATT_082223" w:date="2023-11-04T03:19:00Z">
        <w:r>
          <w:rPr>
            <w:noProof/>
          </w:rPr>
          <w:t>a)</w:t>
        </w:r>
        <w:r>
          <w:rPr>
            <w:noProof/>
          </w:rPr>
          <w:tab/>
          <w:t xml:space="preserve">the value between </w:t>
        </w:r>
        <w:r>
          <w:rPr>
            <w:lang w:val="en-US" w:eastAsia="fr-FR"/>
          </w:rPr>
          <w:t>";</w:t>
        </w:r>
        <w:r>
          <w:rPr>
            <w:noProof/>
          </w:rPr>
          <w:t>iv=</w:t>
        </w:r>
        <w:r>
          <w:rPr>
            <w:lang w:val="en-US" w:eastAsia="fr-FR"/>
          </w:rPr>
          <w:t xml:space="preserve">" </w:t>
        </w:r>
        <w:r>
          <w:rPr>
            <w:noProof/>
          </w:rPr>
          <w:t xml:space="preserve">and the next </w:t>
        </w:r>
        <w:r>
          <w:rPr>
            <w:lang w:val="en-US" w:eastAsia="fr-FR"/>
          </w:rPr>
          <w:t>";"</w:t>
        </w:r>
        <w:r>
          <w:rPr>
            <w:noProof/>
          </w:rPr>
          <w:t xml:space="preserve"> provides the base64 encoded value of the 96 bit IV and the value between </w:t>
        </w:r>
        <w:r>
          <w:rPr>
            <w:lang w:val="en-US" w:eastAsia="fr-FR"/>
          </w:rPr>
          <w:t>";=</w:t>
        </w:r>
        <w:r>
          <w:rPr>
            <w:noProof/>
          </w:rPr>
          <w:t>key-id</w:t>
        </w:r>
        <w:r>
          <w:rPr>
            <w:lang w:val="en-US" w:eastAsia="fr-FR"/>
          </w:rPr>
          <w:t xml:space="preserve">" </w:t>
        </w:r>
        <w:r>
          <w:rPr>
            <w:noProof/>
          </w:rPr>
          <w:t xml:space="preserve">and the next </w:t>
        </w:r>
        <w:r>
          <w:rPr>
            <w:lang w:val="en-US" w:eastAsia="fr-FR"/>
          </w:rPr>
          <w:t xml:space="preserve">";" defines </w:t>
        </w:r>
        <w:r>
          <w:rPr>
            <w:noProof/>
          </w:rPr>
          <w:t>the key which has been used for encryption, i.e. "CSK" or "SPK"</w:t>
        </w:r>
        <w:r>
          <w:t>; and</w:t>
        </w:r>
      </w:ins>
    </w:p>
    <w:p w14:paraId="1B39CBBA" w14:textId="10C111BE" w:rsidR="002D69ED" w:rsidRDefault="002D69ED" w:rsidP="002D69ED">
      <w:pPr>
        <w:pStyle w:val="B2"/>
        <w:rPr>
          <w:ins w:id="662" w:author="ATT_082223" w:date="2023-11-04T03:21:00Z"/>
        </w:rPr>
      </w:pPr>
      <w:ins w:id="663" w:author="ATT_082223" w:date="2023-11-04T03:20:00Z">
        <w:r>
          <w:t>b</w:t>
        </w:r>
      </w:ins>
      <w:ins w:id="664" w:author="ATT_082223" w:date="2023-11-04T03:19:00Z">
        <w:r>
          <w:t>)</w:t>
        </w:r>
        <w:r>
          <w:tab/>
          <w:t xml:space="preserve">the original URI is obtained by decrypting the base64 encoded string between the </w:t>
        </w:r>
        <w:r>
          <w:rPr>
            <w:lang w:val="en-US" w:eastAsia="fr-FR"/>
          </w:rPr>
          <w:t>"</w:t>
        </w:r>
        <w:r>
          <w:fldChar w:fldCharType="begin"/>
        </w:r>
        <w:r>
          <w:instrText>HYPERLINK "sip:"</w:instrText>
        </w:r>
        <w:r>
          <w:fldChar w:fldCharType="separate"/>
        </w:r>
        <w:r w:rsidRPr="00C92F74">
          <w:rPr>
            <w:rStyle w:val="Hyperlink"/>
            <w:rFonts w:eastAsia="Malgun Gothic"/>
            <w:color w:val="000000" w:themeColor="text1"/>
            <w:lang w:val="en-US" w:eastAsia="fr-FR"/>
          </w:rPr>
          <w:t>sip:</w:t>
        </w:r>
        <w:r>
          <w:fldChar w:fldCharType="end"/>
        </w:r>
        <w:r>
          <w:rPr>
            <w:lang w:val="en-US" w:eastAsia="fr-FR"/>
          </w:rPr>
          <w:t xml:space="preserve">" </w:t>
        </w:r>
        <w:r>
          <w:t xml:space="preserve">URI prefix and the </w:t>
        </w:r>
        <w:r>
          <w:rPr>
            <w:noProof/>
          </w:rPr>
          <w:t xml:space="preserve">next </w:t>
        </w:r>
        <w:r>
          <w:rPr>
            <w:lang w:val="en-US" w:eastAsia="fr-FR"/>
          </w:rPr>
          <w:t xml:space="preserve">";" </w:t>
        </w:r>
        <w:r>
          <w:t>using the "AES-128-GCM algorithm HMAC" as the decryption algorithm with IV and key as determined in step 1)</w:t>
        </w:r>
      </w:ins>
      <w:ins w:id="665" w:author="ATT_082223" w:date="2023-11-04T03:21:00Z">
        <w:r w:rsidR="00646F1F">
          <w:t>; and</w:t>
        </w:r>
      </w:ins>
    </w:p>
    <w:p w14:paraId="3C14D66C" w14:textId="39B08D9A" w:rsidR="00646F1F" w:rsidRDefault="00646F1F">
      <w:pPr>
        <w:pStyle w:val="B2"/>
        <w:rPr>
          <w:ins w:id="666" w:author="ATT_082223" w:date="2023-11-04T03:19:00Z"/>
        </w:rPr>
        <w:pPrChange w:id="667" w:author="ATT_082223" w:date="2023-11-04T03:20:00Z">
          <w:pPr>
            <w:pStyle w:val="B1"/>
          </w:pPr>
        </w:pPrChange>
      </w:pPr>
      <w:ins w:id="668" w:author="ATT_082223" w:date="2023-11-04T03:21:00Z">
        <w:r>
          <w:t>c)</w:t>
        </w:r>
        <w:r>
          <w:tab/>
        </w:r>
        <w:r w:rsidR="0016013B">
          <w:t>if all</w:t>
        </w:r>
      </w:ins>
      <w:ins w:id="669" w:author="ATT_082223" w:date="2023-11-04T03:22:00Z">
        <w:r w:rsidR="00F467BE">
          <w:t xml:space="preserve"> </w:t>
        </w:r>
        <w:r w:rsidR="008425BA">
          <w:t xml:space="preserve">URI </w:t>
        </w:r>
        <w:r w:rsidR="00F467BE">
          <w:t>XML attributes</w:t>
        </w:r>
      </w:ins>
      <w:ins w:id="670" w:author="ATT_082223" w:date="2023-11-04T03:23:00Z">
        <w:r w:rsidR="008425BA">
          <w:t xml:space="preserve"> </w:t>
        </w:r>
      </w:ins>
      <w:ins w:id="671" w:author="ATT_082223" w:date="2023-11-04T03:22:00Z">
        <w:r w:rsidR="008425BA">
          <w:t>subj</w:t>
        </w:r>
      </w:ins>
      <w:ins w:id="672" w:author="ATT_082223" w:date="2023-11-04T03:23:00Z">
        <w:r w:rsidR="008425BA">
          <w:t>ect to decryption</w:t>
        </w:r>
      </w:ins>
      <w:ins w:id="673" w:author="ATT_082223" w:date="2023-11-04T03:22:00Z">
        <w:r w:rsidR="00F467BE">
          <w:t xml:space="preserve"> </w:t>
        </w:r>
      </w:ins>
      <w:ins w:id="674" w:author="ATT_082223" w:date="2023-11-04T03:21:00Z">
        <w:r w:rsidR="0016013B">
          <w:t xml:space="preserve">were successfully decrypted, return success of this procedure together with all the decrypted </w:t>
        </w:r>
      </w:ins>
      <w:ins w:id="675" w:author="ATT_082223" w:date="2023-11-04T03:23:00Z">
        <w:r w:rsidR="00B56317">
          <w:t>URIs XML attributes</w:t>
        </w:r>
      </w:ins>
      <w:ins w:id="676" w:author="ATT_082223" w:date="2023-11-04T03:21:00Z">
        <w:r w:rsidR="0016013B">
          <w:t>, otherwise return failure</w:t>
        </w:r>
      </w:ins>
      <w:ins w:id="677" w:author="ATT_082223" w:date="2023-11-04T03:23:00Z">
        <w:r w:rsidR="00B56317">
          <w:t>.</w:t>
        </w:r>
      </w:ins>
    </w:p>
    <w:p w14:paraId="6F326541" w14:textId="5C09C641" w:rsidR="0087153F" w:rsidRDefault="00F1429C">
      <w:pPr>
        <w:pStyle w:val="Heading2"/>
        <w:rPr>
          <w:ins w:id="678" w:author="ATT_082223" w:date="2023-11-03T22:00:00Z"/>
        </w:rPr>
        <w:pPrChange w:id="679" w:author="ATT_082223" w:date="2023-11-05T16:01:00Z">
          <w:pPr>
            <w:pStyle w:val="Heading3"/>
          </w:pPr>
        </w:pPrChange>
      </w:pPr>
      <w:bookmarkStart w:id="680" w:name="_Toc20152449"/>
      <w:bookmarkStart w:id="681" w:name="_Toc27495114"/>
      <w:bookmarkStart w:id="682" w:name="_Toc36108582"/>
      <w:bookmarkStart w:id="683" w:name="_Toc45194370"/>
      <w:bookmarkStart w:id="684" w:name="_Toc138437921"/>
      <w:ins w:id="685" w:author="ATT_082223" w:date="2023-11-05T16:01:00Z">
        <w:r w:rsidRPr="00E46B09">
          <w:rPr>
            <w:highlight w:val="green"/>
            <w:rPrChange w:id="686" w:author="ATT_082223" w:date="2023-11-05T16:01:00Z">
              <w:rPr/>
            </w:rPrChange>
          </w:rPr>
          <w:t>N</w:t>
        </w:r>
        <w:r>
          <w:t>.5</w:t>
        </w:r>
        <w:r>
          <w:tab/>
        </w:r>
      </w:ins>
      <w:ins w:id="687" w:author="ATT_082223" w:date="2023-11-03T22:00:00Z">
        <w:r w:rsidR="0087153F">
          <w:tab/>
          <w:t>Integrity Protection of XML documents</w:t>
        </w:r>
        <w:bookmarkEnd w:id="680"/>
        <w:bookmarkEnd w:id="681"/>
        <w:bookmarkEnd w:id="682"/>
        <w:bookmarkEnd w:id="683"/>
        <w:bookmarkEnd w:id="684"/>
      </w:ins>
    </w:p>
    <w:p w14:paraId="7B637482" w14:textId="327397F4" w:rsidR="0087153F" w:rsidRDefault="009154C5">
      <w:pPr>
        <w:pStyle w:val="Heading3"/>
        <w:rPr>
          <w:ins w:id="688" w:author="ATT_082223" w:date="2023-11-03T22:00:00Z"/>
        </w:rPr>
        <w:pPrChange w:id="689" w:author="ATT_082223" w:date="2023-11-05T16:03:00Z">
          <w:pPr>
            <w:pStyle w:val="Heading4"/>
          </w:pPr>
        </w:pPrChange>
      </w:pPr>
      <w:bookmarkStart w:id="690" w:name="_Toc20152450"/>
      <w:bookmarkStart w:id="691" w:name="_Toc27495115"/>
      <w:bookmarkStart w:id="692" w:name="_Toc36108583"/>
      <w:bookmarkStart w:id="693" w:name="_Toc45194371"/>
      <w:bookmarkStart w:id="694" w:name="_Toc138437922"/>
      <w:ins w:id="695" w:author="ATT_082223" w:date="2023-11-05T16:02:00Z">
        <w:r w:rsidRPr="004076BC">
          <w:rPr>
            <w:highlight w:val="green"/>
          </w:rPr>
          <w:t>N</w:t>
        </w:r>
        <w:r>
          <w:t>.5</w:t>
        </w:r>
      </w:ins>
      <w:ins w:id="696" w:author="ATT_082223" w:date="2023-11-03T22:00:00Z">
        <w:r w:rsidR="0087153F">
          <w:t>.1</w:t>
        </w:r>
        <w:r w:rsidR="0087153F">
          <w:tab/>
          <w:t>General</w:t>
        </w:r>
        <w:bookmarkEnd w:id="690"/>
        <w:bookmarkEnd w:id="691"/>
        <w:bookmarkEnd w:id="692"/>
        <w:bookmarkEnd w:id="693"/>
        <w:bookmarkEnd w:id="694"/>
      </w:ins>
    </w:p>
    <w:p w14:paraId="2DAFA496" w14:textId="4AB07DC5" w:rsidR="0087153F" w:rsidRDefault="0087153F">
      <w:pPr>
        <w:rPr>
          <w:ins w:id="697" w:author="ATT_082223" w:date="2023-11-03T22:00:00Z"/>
        </w:rPr>
        <w:pPrChange w:id="698" w:author="ATT_082223" w:date="2023-11-05T02:02:00Z">
          <w:pPr>
            <w:pStyle w:val="TF"/>
          </w:pPr>
        </w:pPrChange>
      </w:pPr>
      <w:ins w:id="699" w:author="ATT_082223" w:date="2023-11-03T22:00:00Z">
        <w:r w:rsidRPr="003A0E4C">
          <w:t xml:space="preserve">Integrity protection </w:t>
        </w:r>
      </w:ins>
      <w:ins w:id="700" w:author="ATT_082223" w:date="2023-11-05T01:11:00Z">
        <w:r w:rsidR="005C2193" w:rsidRPr="003A0E4C">
          <w:rPr>
            <w:rPrChange w:id="701" w:author="ATT_082223" w:date="2023-11-05T13:43:00Z">
              <w:rPr>
                <w:highlight w:val="yellow"/>
              </w:rPr>
            </w:rPrChange>
          </w:rPr>
          <w:t>is</w:t>
        </w:r>
      </w:ins>
      <w:ins w:id="702" w:author="ATT_082223" w:date="2023-11-03T22:00:00Z">
        <w:r w:rsidRPr="003A0E4C">
          <w:t xml:space="preserve"> applied to a whole XML MIME body. </w:t>
        </w:r>
      </w:ins>
      <w:del w:id="703" w:author="ATT_082223" w:date="2023-11-05T02:02:00Z">
        <w:r w:rsidRPr="003A0E4C" w:rsidDel="00D65FA9">
          <w:rPr>
            <w:lang w:eastAsia="en-GB"/>
          </w:rPr>
          <w:fldChar w:fldCharType="begin"/>
        </w:r>
        <w:r w:rsidR="00000000">
          <w:rPr>
            <w:lang w:eastAsia="en-GB"/>
          </w:rPr>
          <w:fldChar w:fldCharType="separate"/>
        </w:r>
        <w:r w:rsidRPr="003A0E4C" w:rsidDel="00D65FA9">
          <w:rPr>
            <w:lang w:eastAsia="en-GB"/>
          </w:rPr>
          <w:fldChar w:fldCharType="end"/>
        </w:r>
      </w:del>
    </w:p>
    <w:p w14:paraId="6B48877A" w14:textId="291B22D8" w:rsidR="009F498B" w:rsidRPr="00A5359D" w:rsidRDefault="00FA4192" w:rsidP="009F498B">
      <w:pPr>
        <w:rPr>
          <w:ins w:id="704" w:author="ATT_082223" w:date="2023-11-05T13:26:00Z"/>
          <w:color w:val="202122"/>
          <w:shd w:val="clear" w:color="auto" w:fill="FFFFFF"/>
          <w:rPrChange w:id="705" w:author="ATT_082223" w:date="2023-11-05T13:27:00Z">
            <w:rPr>
              <w:ins w:id="706" w:author="ATT_082223" w:date="2023-11-05T13:26:00Z"/>
            </w:rPr>
          </w:rPrChange>
        </w:rPr>
      </w:pPr>
      <w:ins w:id="707" w:author="ATT_082223" w:date="2023-11-05T01:13:00Z">
        <w:r>
          <w:t xml:space="preserve">In general, a message </w:t>
        </w:r>
        <w:r w:rsidR="00B677E2">
          <w:t xml:space="preserve">may contain </w:t>
        </w:r>
      </w:ins>
      <w:ins w:id="708" w:author="ATT_082223" w:date="2023-11-05T01:14:00Z">
        <w:r w:rsidR="00B677E2">
          <w:t xml:space="preserve">several XML bodies. </w:t>
        </w:r>
      </w:ins>
      <w:ins w:id="709" w:author="ATT_082223" w:date="2023-11-03T22:00:00Z">
        <w:r w:rsidR="0087153F">
          <w:t xml:space="preserve">Each </w:t>
        </w:r>
      </w:ins>
      <w:ins w:id="710" w:author="ATT_082223" w:date="2023-11-05T01:14:00Z">
        <w:r w:rsidR="00B677E2">
          <w:t>XML</w:t>
        </w:r>
      </w:ins>
      <w:ins w:id="711" w:author="ATT_082223" w:date="2023-11-03T22:00:00Z">
        <w:r w:rsidR="0087153F">
          <w:t xml:space="preserve"> body </w:t>
        </w:r>
      </w:ins>
      <w:ins w:id="712" w:author="ATT_082223" w:date="2023-11-05T01:14:00Z">
        <w:r w:rsidR="008D366B">
          <w:t>is integrity protect</w:t>
        </w:r>
      </w:ins>
      <w:ins w:id="713" w:author="ATT_082223" w:date="2023-11-05T01:15:00Z">
        <w:r w:rsidR="008D366B">
          <w:t xml:space="preserve">ed separately </w:t>
        </w:r>
        <w:r w:rsidR="00101384">
          <w:t xml:space="preserve">and </w:t>
        </w:r>
      </w:ins>
      <w:ins w:id="714" w:author="ATT_082223" w:date="2023-11-03T22:00:00Z">
        <w:r w:rsidR="0087153F">
          <w:t>is assigned a unique signature.</w:t>
        </w:r>
      </w:ins>
      <w:ins w:id="715" w:author="ATT_082223" w:date="2023-11-05T01:16:00Z">
        <w:r w:rsidR="00F24D62">
          <w:t xml:space="preserve"> However</w:t>
        </w:r>
      </w:ins>
      <w:ins w:id="716" w:author="ATT_082223" w:date="2023-11-05T12:09:00Z">
        <w:r w:rsidR="002F4CC2">
          <w:t>,</w:t>
        </w:r>
      </w:ins>
      <w:ins w:id="717" w:author="ATT_082223" w:date="2023-11-05T01:16:00Z">
        <w:r w:rsidR="00F24D62">
          <w:t xml:space="preserve"> </w:t>
        </w:r>
        <w:r w:rsidR="00B74726">
          <w:t xml:space="preserve">the signatures </w:t>
        </w:r>
        <w:r w:rsidR="005A2971">
          <w:t>for separate XML</w:t>
        </w:r>
      </w:ins>
      <w:ins w:id="718" w:author="ATT_082223" w:date="2023-11-05T01:17:00Z">
        <w:r w:rsidR="005A2971">
          <w:t xml:space="preserve"> bodies can be aggregated into one &lt;Signature&gt; </w:t>
        </w:r>
        <w:r w:rsidR="00033341">
          <w:lastRenderedPageBreak/>
          <w:t xml:space="preserve">XML element, defined in </w:t>
        </w:r>
      </w:ins>
      <w:ins w:id="719" w:author="ATT_082223" w:date="2023-11-05T01:18:00Z">
        <w:r w:rsidR="005F0253">
          <w:t>the</w:t>
        </w:r>
      </w:ins>
      <w:ins w:id="720" w:author="ATT_082223" w:date="2023-11-05T13:28:00Z">
        <w:r w:rsidR="00651E7D">
          <w:t xml:space="preserve"> </w:t>
        </w:r>
      </w:ins>
      <w:ins w:id="721" w:author="ATT_082223" w:date="2023-11-05T13:30:00Z">
        <w:r w:rsidR="002233A0" w:rsidRPr="00A336B3">
          <w:rPr>
            <w:color w:val="000000" w:themeColor="text1"/>
          </w:rPr>
          <w:fldChar w:fldCharType="begin"/>
        </w:r>
        <w:r w:rsidR="002233A0" w:rsidRPr="00A336B3">
          <w:rPr>
            <w:color w:val="000000" w:themeColor="text1"/>
          </w:rPr>
          <w:instrText>HYPERLINK "</w:instrText>
        </w:r>
      </w:ins>
      <w:ins w:id="722" w:author="ATT_082223" w:date="2023-11-05T13:28:00Z">
        <w:r w:rsidR="002233A0" w:rsidRPr="00A336B3">
          <w:rPr>
            <w:color w:val="000000" w:themeColor="text1"/>
          </w:rPr>
          <w:instrText>http</w:instrText>
        </w:r>
      </w:ins>
      <w:ins w:id="723" w:author="ATT_082223" w:date="2023-11-05T13:29:00Z">
        <w:r w:rsidR="002233A0" w:rsidRPr="00A336B3">
          <w:rPr>
            <w:color w:val="000000" w:themeColor="text1"/>
          </w:rPr>
          <w:instrText>://www.w3.org/2000/09/xmldsig#</w:instrText>
        </w:r>
      </w:ins>
      <w:ins w:id="724" w:author="ATT_082223" w:date="2023-11-05T13:30:00Z">
        <w:r w:rsidR="002233A0" w:rsidRPr="00A336B3">
          <w:rPr>
            <w:color w:val="000000" w:themeColor="text1"/>
          </w:rPr>
          <w:instrText>"</w:instrText>
        </w:r>
        <w:r w:rsidR="002233A0" w:rsidRPr="00A336B3">
          <w:rPr>
            <w:color w:val="000000" w:themeColor="text1"/>
          </w:rPr>
        </w:r>
        <w:r w:rsidR="002233A0" w:rsidRPr="00A336B3">
          <w:rPr>
            <w:color w:val="000000" w:themeColor="text1"/>
          </w:rPr>
          <w:fldChar w:fldCharType="separate"/>
        </w:r>
      </w:ins>
      <w:ins w:id="725" w:author="ATT_082223" w:date="2023-11-05T13:28:00Z">
        <w:r w:rsidR="002233A0" w:rsidRPr="00A336B3">
          <w:rPr>
            <w:rStyle w:val="Hyperlink"/>
            <w:color w:val="000000" w:themeColor="text1"/>
          </w:rPr>
          <w:t>http</w:t>
        </w:r>
      </w:ins>
      <w:ins w:id="726" w:author="ATT_082223" w:date="2023-11-05T13:29:00Z">
        <w:r w:rsidR="002233A0" w:rsidRPr="00A336B3">
          <w:rPr>
            <w:rStyle w:val="Hyperlink"/>
            <w:color w:val="000000" w:themeColor="text1"/>
          </w:rPr>
          <w:t>://www.w3.org/2000/09/xmldsig#</w:t>
        </w:r>
      </w:ins>
      <w:ins w:id="727" w:author="ATT_082223" w:date="2023-11-05T13:30:00Z">
        <w:r w:rsidR="002233A0" w:rsidRPr="00A336B3">
          <w:rPr>
            <w:color w:val="000000" w:themeColor="text1"/>
          </w:rPr>
          <w:fldChar w:fldCharType="end"/>
        </w:r>
        <w:r w:rsidR="002233A0">
          <w:t xml:space="preserve"> namespace </w:t>
        </w:r>
      </w:ins>
      <w:ins w:id="728" w:author="ATT_082223" w:date="2023-11-05T13:26:00Z">
        <w:r w:rsidR="009F498B" w:rsidRPr="00520AF0">
          <w:rPr>
            <w:color w:val="202122"/>
            <w:shd w:val="clear" w:color="auto" w:fill="FFFFFF"/>
          </w:rPr>
          <w:t xml:space="preserve">(see </w:t>
        </w:r>
        <w:r w:rsidR="009F498B" w:rsidRPr="00520AF0">
          <w:t>W3C: "XML Signature Syntax and Processing (Second Edition)" [</w:t>
        </w:r>
        <w:r w:rsidR="009F498B" w:rsidRPr="004076BC">
          <w:t>10</w:t>
        </w:r>
        <w:r w:rsidR="009F498B" w:rsidRPr="00520AF0">
          <w:t>])</w:t>
        </w:r>
        <w:r w:rsidR="009F498B" w:rsidRPr="00520AF0">
          <w:rPr>
            <w:color w:val="202122"/>
            <w:shd w:val="clear" w:color="auto" w:fill="FFFFFF"/>
          </w:rPr>
          <w:t>.</w:t>
        </w:r>
      </w:ins>
    </w:p>
    <w:p w14:paraId="5E172EDE" w14:textId="65CBE8ED" w:rsidR="0087153F" w:rsidRDefault="00790577">
      <w:pPr>
        <w:pStyle w:val="Heading3"/>
        <w:rPr>
          <w:ins w:id="729" w:author="ATT_082223" w:date="2023-11-03T22:00:00Z"/>
        </w:rPr>
        <w:pPrChange w:id="730" w:author="ATT_082223" w:date="2023-11-05T16:04:00Z">
          <w:pPr>
            <w:pStyle w:val="Heading5"/>
          </w:pPr>
        </w:pPrChange>
      </w:pPr>
      <w:bookmarkStart w:id="731" w:name="_Toc20152452"/>
      <w:bookmarkStart w:id="732" w:name="_Toc27495117"/>
      <w:bookmarkStart w:id="733" w:name="_Toc36108585"/>
      <w:bookmarkStart w:id="734" w:name="_Toc45194373"/>
      <w:bookmarkStart w:id="735" w:name="_Toc138437924"/>
      <w:ins w:id="736" w:author="ATT_082223" w:date="2023-11-05T16:03:00Z">
        <w:r w:rsidRPr="004076BC">
          <w:rPr>
            <w:highlight w:val="green"/>
          </w:rPr>
          <w:t>N</w:t>
        </w:r>
        <w:r>
          <w:t>.5.</w:t>
        </w:r>
        <w:r w:rsidR="001164ED">
          <w:t>2</w:t>
        </w:r>
        <w:r>
          <w:tab/>
        </w:r>
      </w:ins>
      <w:bookmarkStart w:id="737" w:name="_Toc20152455"/>
      <w:bookmarkStart w:id="738" w:name="_Toc27495120"/>
      <w:bookmarkStart w:id="739" w:name="_Toc36108588"/>
      <w:bookmarkStart w:id="740" w:name="_Toc45194376"/>
      <w:bookmarkStart w:id="741" w:name="_Toc138437927"/>
      <w:bookmarkEnd w:id="731"/>
      <w:bookmarkEnd w:id="732"/>
      <w:bookmarkEnd w:id="733"/>
      <w:bookmarkEnd w:id="734"/>
      <w:bookmarkEnd w:id="735"/>
      <w:ins w:id="742" w:author="ATT_082223" w:date="2023-11-03T22:00:00Z">
        <w:r w:rsidR="0087153F">
          <w:t>Integrity protection procedure</w:t>
        </w:r>
      </w:ins>
      <w:bookmarkEnd w:id="737"/>
      <w:bookmarkEnd w:id="738"/>
      <w:bookmarkEnd w:id="739"/>
      <w:bookmarkEnd w:id="740"/>
      <w:bookmarkEnd w:id="741"/>
      <w:ins w:id="743" w:author="ATT_082223" w:date="2023-11-05T16:17:00Z">
        <w:r w:rsidR="005E56B4">
          <w:t xml:space="preserve"> at the sender</w:t>
        </w:r>
      </w:ins>
    </w:p>
    <w:p w14:paraId="1F458DA2" w14:textId="77777777" w:rsidR="00967DA5" w:rsidRDefault="00CF37A7" w:rsidP="00801DAF">
      <w:pPr>
        <w:rPr>
          <w:ins w:id="744" w:author="ATT_082223" w:date="2023-11-05T01:55:00Z"/>
        </w:rPr>
      </w:pPr>
      <w:ins w:id="745" w:author="ATT_082223" w:date="2023-11-05T01:12:00Z">
        <w:r>
          <w:t>As a pre-requisite</w:t>
        </w:r>
        <w:r w:rsidR="008824EF">
          <w:t xml:space="preserve">, each XML body </w:t>
        </w:r>
      </w:ins>
      <w:ins w:id="746" w:author="ATT_082223" w:date="2023-11-05T01:25:00Z">
        <w:r w:rsidR="003A1374">
          <w:t xml:space="preserve">within a message to be sent </w:t>
        </w:r>
      </w:ins>
      <w:ins w:id="747" w:author="ATT_082223" w:date="2023-11-05T01:13:00Z">
        <w:r w:rsidR="008824EF">
          <w:t xml:space="preserve">will have to have </w:t>
        </w:r>
        <w:r w:rsidR="00DF4954">
          <w:t>a content identifier header field</w:t>
        </w:r>
      </w:ins>
      <w:ins w:id="748" w:author="ATT_082223" w:date="2023-11-05T01:14:00Z">
        <w:r w:rsidR="00DF4954">
          <w:t xml:space="preserve"> that </w:t>
        </w:r>
        <w:r w:rsidR="0099728C">
          <w:t xml:space="preserve">allows it to be referenced </w:t>
        </w:r>
      </w:ins>
      <w:ins w:id="749" w:author="ATT_082223" w:date="2023-11-05T01:15:00Z">
        <w:r w:rsidR="002F2050">
          <w:t xml:space="preserve">via </w:t>
        </w:r>
      </w:ins>
      <w:ins w:id="750" w:author="ATT_082223" w:date="2023-11-05T01:18:00Z">
        <w:r w:rsidR="00E4587E">
          <w:t xml:space="preserve">an </w:t>
        </w:r>
      </w:ins>
      <w:ins w:id="751" w:author="ATT_082223" w:date="2023-11-05T01:15:00Z">
        <w:r w:rsidR="002F2050">
          <w:t xml:space="preserve">XML sub-element of the </w:t>
        </w:r>
        <w:r w:rsidR="00AE2D43">
          <w:t>&lt;Signature&gt; element that will be generated</w:t>
        </w:r>
      </w:ins>
      <w:ins w:id="752" w:author="ATT_082223" w:date="2023-11-05T01:18:00Z">
        <w:r w:rsidR="001B1469">
          <w:t xml:space="preserve"> for </w:t>
        </w:r>
        <w:r w:rsidR="00F12F1B">
          <w:t>the XML body</w:t>
        </w:r>
      </w:ins>
      <w:ins w:id="753" w:author="ATT_082223" w:date="2023-11-05T01:15:00Z">
        <w:r w:rsidR="00AE2D43">
          <w:t>.</w:t>
        </w:r>
      </w:ins>
      <w:ins w:id="754" w:author="ATT_082223" w:date="2023-11-05T01:14:00Z">
        <w:r w:rsidR="002F2050">
          <w:t xml:space="preserve"> </w:t>
        </w:r>
      </w:ins>
    </w:p>
    <w:p w14:paraId="3E59E18D" w14:textId="6627C88C" w:rsidR="0087153F" w:rsidRDefault="00F12F1B">
      <w:pPr>
        <w:rPr>
          <w:ins w:id="755" w:author="ATT_082223" w:date="2023-11-03T22:00:00Z"/>
        </w:rPr>
        <w:pPrChange w:id="756" w:author="ATT_082223" w:date="2023-11-05T01:50:00Z">
          <w:pPr>
            <w:pStyle w:val="B1"/>
          </w:pPr>
        </w:pPrChange>
      </w:pPr>
      <w:ins w:id="757" w:author="ATT_082223" w:date="2023-11-05T01:19:00Z">
        <w:r>
          <w:t>Then, f</w:t>
        </w:r>
      </w:ins>
      <w:ins w:id="758" w:author="ATT_082223" w:date="2023-11-03T22:00:00Z">
        <w:r w:rsidR="0087153F">
          <w:t xml:space="preserve">or each </w:t>
        </w:r>
      </w:ins>
      <w:ins w:id="759" w:author="ATT_082223" w:date="2023-11-05T01:51:00Z">
        <w:r w:rsidR="0053417D">
          <w:t>XML body</w:t>
        </w:r>
      </w:ins>
      <w:ins w:id="760" w:author="ATT_082223" w:date="2023-11-03T22:00:00Z">
        <w:r w:rsidR="0087153F">
          <w:t xml:space="preserve"> to be integrity protected</w:t>
        </w:r>
      </w:ins>
      <w:ins w:id="761" w:author="ATT_082223" w:date="2023-11-05T01:52:00Z">
        <w:r w:rsidR="00D31265">
          <w:t>, two steps need to be performed</w:t>
        </w:r>
      </w:ins>
      <w:ins w:id="762" w:author="ATT_082223" w:date="2023-11-03T22:00:00Z">
        <w:r w:rsidR="0087153F">
          <w:t>:</w:t>
        </w:r>
      </w:ins>
    </w:p>
    <w:p w14:paraId="192EA735" w14:textId="00CD00A2" w:rsidR="0087153F" w:rsidRDefault="005A765A">
      <w:pPr>
        <w:pStyle w:val="B1"/>
        <w:rPr>
          <w:ins w:id="763" w:author="ATT_082223" w:date="2023-11-03T22:00:00Z"/>
        </w:rPr>
        <w:pPrChange w:id="764" w:author="ATT_082223" w:date="2023-11-05T01:52:00Z">
          <w:pPr>
            <w:pStyle w:val="B2"/>
          </w:pPr>
        </w:pPrChange>
      </w:pPr>
      <w:bookmarkStart w:id="765" w:name="_PERM_MCCTEMPBM_CRPT85200004___5"/>
      <w:ins w:id="766" w:author="ATT_082223" w:date="2023-11-05T01:53:00Z">
        <w:r>
          <w:t>1</w:t>
        </w:r>
      </w:ins>
      <w:ins w:id="767" w:author="ATT_082223" w:date="2023-11-03T22:00:00Z">
        <w:r w:rsidR="0087153F">
          <w:t>)</w:t>
        </w:r>
        <w:r w:rsidR="0087153F">
          <w:tab/>
          <w:t xml:space="preserve">reference generation as specified in </w:t>
        </w:r>
      </w:ins>
      <w:ins w:id="768" w:author="ATT_082223" w:date="2023-11-05T13:31:00Z">
        <w:r w:rsidR="009759B9" w:rsidRPr="00520AF0">
          <w:t>W3C: "XML Signature Syntax and Processing (Second Edition)" [</w:t>
        </w:r>
        <w:r w:rsidR="009759B9" w:rsidRPr="004076BC">
          <w:t>10</w:t>
        </w:r>
        <w:r w:rsidR="009759B9" w:rsidRPr="00520AF0">
          <w:t>]</w:t>
        </w:r>
        <w:r w:rsidR="00BE30B0">
          <w:t xml:space="preserve"> </w:t>
        </w:r>
      </w:ins>
      <w:ins w:id="769" w:author="ATT_082223" w:date="2023-11-03T22:00:00Z">
        <w:r w:rsidR="0087153F" w:rsidRPr="00BE30B0">
          <w:t>clause 3.1.1 using the</w:t>
        </w:r>
        <w:r w:rsidR="0087153F">
          <w:t xml:space="preserve"> SHA256 algorithm to produce a hash of the </w:t>
        </w:r>
      </w:ins>
      <w:ins w:id="770" w:author="ATT_082223" w:date="2023-11-05T01:56:00Z">
        <w:r w:rsidR="007919C3">
          <w:t>XML</w:t>
        </w:r>
      </w:ins>
      <w:ins w:id="771" w:author="ATT_082223" w:date="2023-11-03T22:00:00Z">
        <w:r w:rsidR="0087153F">
          <w:t xml:space="preserve"> body and continue</w:t>
        </w:r>
      </w:ins>
      <w:ins w:id="772" w:author="ATT_082223" w:date="2023-11-05T01:00:00Z">
        <w:r w:rsidR="00F70053">
          <w:t xml:space="preserve">, </w:t>
        </w:r>
      </w:ins>
      <w:ins w:id="773" w:author="ATT_082223" w:date="2023-11-05T01:20:00Z">
        <w:r w:rsidR="00AD69E5">
          <w:t xml:space="preserve">only </w:t>
        </w:r>
      </w:ins>
      <w:ins w:id="774" w:author="ATT_082223" w:date="2023-11-05T01:00:00Z">
        <w:r w:rsidR="00F70053">
          <w:t>i</w:t>
        </w:r>
      </w:ins>
      <w:ins w:id="775" w:author="ATT_082223" w:date="2023-11-03T22:00:00Z">
        <w:r w:rsidR="0087153F">
          <w:t>f reference generation is successful;</w:t>
        </w:r>
      </w:ins>
      <w:ins w:id="776" w:author="ATT_082223" w:date="2023-11-05T01:01:00Z">
        <w:r w:rsidR="00F70053">
          <w:t xml:space="preserve"> </w:t>
        </w:r>
      </w:ins>
      <w:ins w:id="777" w:author="ATT_082223" w:date="2023-11-05T01:59:00Z">
        <w:r w:rsidR="00011BAF">
          <w:t>and</w:t>
        </w:r>
      </w:ins>
    </w:p>
    <w:p w14:paraId="2DD14C96" w14:textId="4E5E8CE2" w:rsidR="0087153F" w:rsidRDefault="005A765A">
      <w:pPr>
        <w:pStyle w:val="B1"/>
        <w:rPr>
          <w:ins w:id="778" w:author="ATT_082223" w:date="2023-11-03T22:00:00Z"/>
        </w:rPr>
        <w:pPrChange w:id="779" w:author="ATT_082223" w:date="2023-11-05T01:52:00Z">
          <w:pPr>
            <w:pStyle w:val="B2"/>
          </w:pPr>
        </w:pPrChange>
      </w:pPr>
      <w:ins w:id="780" w:author="ATT_082223" w:date="2023-11-05T01:53:00Z">
        <w:r>
          <w:t>2</w:t>
        </w:r>
      </w:ins>
      <w:ins w:id="781" w:author="ATT_082223" w:date="2023-11-03T22:00:00Z">
        <w:r w:rsidR="0087153F">
          <w:t>)</w:t>
        </w:r>
        <w:r w:rsidR="0087153F">
          <w:tab/>
          <w:t xml:space="preserve">signature generation as specified in </w:t>
        </w:r>
      </w:ins>
      <w:ins w:id="782" w:author="ATT_082223" w:date="2023-11-05T13:32:00Z">
        <w:r w:rsidR="00BE30B0" w:rsidRPr="00520AF0">
          <w:t>W3C: "XML Signature Syntax and Processing (Second Edition)" [</w:t>
        </w:r>
        <w:r w:rsidR="00BE30B0" w:rsidRPr="004076BC">
          <w:t>10</w:t>
        </w:r>
        <w:r w:rsidR="00BE30B0" w:rsidRPr="00520AF0">
          <w:t>]</w:t>
        </w:r>
        <w:r w:rsidR="00BE30B0">
          <w:t xml:space="preserve"> </w:t>
        </w:r>
      </w:ins>
      <w:ins w:id="783" w:author="ATT_082223" w:date="2023-11-03T22:00:00Z">
        <w:r w:rsidR="0087153F">
          <w:t>clause 3.1.2 using the HMAC-SHA256 signature method and the XPK as the key and continue</w:t>
        </w:r>
      </w:ins>
      <w:ins w:id="784" w:author="ATT_082223" w:date="2023-11-05T01:16:00Z">
        <w:r w:rsidR="00033758">
          <w:t xml:space="preserve">, </w:t>
        </w:r>
      </w:ins>
      <w:ins w:id="785" w:author="ATT_082223" w:date="2023-11-05T01:20:00Z">
        <w:r w:rsidR="00AD69E5">
          <w:t xml:space="preserve">only </w:t>
        </w:r>
      </w:ins>
      <w:ins w:id="786" w:author="ATT_082223" w:date="2023-11-03T22:00:00Z">
        <w:r w:rsidR="0087153F">
          <w:t>if signature generation is successful</w:t>
        </w:r>
      </w:ins>
      <w:ins w:id="787" w:author="ATT_082223" w:date="2023-11-05T01:01:00Z">
        <w:r w:rsidR="00F70053">
          <w:t>.</w:t>
        </w:r>
      </w:ins>
    </w:p>
    <w:bookmarkEnd w:id="765"/>
    <w:p w14:paraId="01486398" w14:textId="77777777" w:rsidR="00A83A62" w:rsidRDefault="00190059" w:rsidP="003F36A0">
      <w:pPr>
        <w:rPr>
          <w:ins w:id="788" w:author="ATT_082223" w:date="2023-11-05T01:21:00Z"/>
        </w:rPr>
      </w:pPr>
      <w:ins w:id="789" w:author="ATT_082223" w:date="2023-11-05T01:00:00Z">
        <w:r>
          <w:t xml:space="preserve">Afterwards, </w:t>
        </w:r>
      </w:ins>
      <w:ins w:id="790" w:author="ATT_082223" w:date="2023-11-05T01:07:00Z">
        <w:r w:rsidR="002D2A0C">
          <w:t xml:space="preserve">the </w:t>
        </w:r>
        <w:r w:rsidR="00DB6F11">
          <w:t>individual signatures, each corresponding to a different XML</w:t>
        </w:r>
        <w:r w:rsidR="00E15AD9">
          <w:t xml:space="preserve"> body, can be grouped</w:t>
        </w:r>
      </w:ins>
      <w:ins w:id="791" w:author="ATT_082223" w:date="2023-11-05T01:17:00Z">
        <w:r w:rsidR="00917077">
          <w:t xml:space="preserve"> </w:t>
        </w:r>
      </w:ins>
      <w:ins w:id="792" w:author="ATT_082223" w:date="2023-11-05T01:19:00Z">
        <w:r w:rsidR="00B707AD">
          <w:t xml:space="preserve">as a single XML element in the </w:t>
        </w:r>
        <w:r w:rsidR="005E1F41">
          <w:t>message ca</w:t>
        </w:r>
      </w:ins>
      <w:ins w:id="793" w:author="ATT_082223" w:date="2023-11-05T01:20:00Z">
        <w:r w:rsidR="005E1F41">
          <w:t>rrying the data.</w:t>
        </w:r>
      </w:ins>
      <w:ins w:id="794" w:author="ATT_082223" w:date="2023-11-05T01:17:00Z">
        <w:r w:rsidR="00497FA8">
          <w:t xml:space="preserve"> </w:t>
        </w:r>
      </w:ins>
    </w:p>
    <w:p w14:paraId="583BDD30" w14:textId="43403897" w:rsidR="003F36A0" w:rsidRDefault="00A83A62">
      <w:pPr>
        <w:rPr>
          <w:ins w:id="795" w:author="ATT_082223" w:date="2023-11-05T01:59:00Z"/>
        </w:rPr>
        <w:pPrChange w:id="796" w:author="ATT_082223" w:date="2023-11-05T01:00:00Z">
          <w:pPr>
            <w:pStyle w:val="B1"/>
          </w:pPr>
        </w:pPrChange>
      </w:pPr>
      <w:ins w:id="797" w:author="ATT_082223" w:date="2023-11-05T01:21:00Z">
        <w:r>
          <w:t xml:space="preserve">A message to </w:t>
        </w:r>
        <w:r w:rsidR="008F1B69">
          <w:t>be integrity protected and wh</w:t>
        </w:r>
      </w:ins>
      <w:ins w:id="798" w:author="ATT_082223" w:date="2023-11-05T01:22:00Z">
        <w:r w:rsidR="008F1B69">
          <w:t>ich fails this procedure will not be sent</w:t>
        </w:r>
      </w:ins>
      <w:ins w:id="799" w:author="ATT_082223" w:date="2023-11-05T01:23:00Z">
        <w:r w:rsidR="00363C80">
          <w:t xml:space="preserve"> to its target destination</w:t>
        </w:r>
      </w:ins>
      <w:ins w:id="800" w:author="ATT_082223" w:date="2023-11-05T01:22:00Z">
        <w:r w:rsidR="008F1B69">
          <w:t xml:space="preserve"> </w:t>
        </w:r>
        <w:r w:rsidR="00433507">
          <w:t>and may raise a local error.</w:t>
        </w:r>
      </w:ins>
      <w:ins w:id="801" w:author="ATT_082223" w:date="2023-11-05T01:08:00Z">
        <w:r w:rsidR="00E15AD9">
          <w:t xml:space="preserve"> </w:t>
        </w:r>
      </w:ins>
    </w:p>
    <w:p w14:paraId="33A40DFA" w14:textId="293FAAEA" w:rsidR="0087153F" w:rsidRDefault="007E28EC">
      <w:pPr>
        <w:pStyle w:val="Heading3"/>
        <w:rPr>
          <w:ins w:id="802" w:author="ATT_082223" w:date="2023-11-03T22:00:00Z"/>
        </w:rPr>
        <w:pPrChange w:id="803" w:author="ATT_082223" w:date="2023-11-05T16:05:00Z">
          <w:pPr>
            <w:pStyle w:val="Heading5"/>
          </w:pPr>
        </w:pPrChange>
      </w:pPr>
      <w:bookmarkStart w:id="804" w:name="_Toc20152456"/>
      <w:bookmarkStart w:id="805" w:name="_Toc27495121"/>
      <w:bookmarkStart w:id="806" w:name="_Toc36108589"/>
      <w:bookmarkStart w:id="807" w:name="_Toc45194377"/>
      <w:bookmarkStart w:id="808" w:name="_Toc138437928"/>
      <w:ins w:id="809" w:author="ATT_082223" w:date="2023-11-05T16:05:00Z">
        <w:r w:rsidRPr="007E28EC">
          <w:rPr>
            <w:highlight w:val="green"/>
            <w:rPrChange w:id="810" w:author="ATT_082223" w:date="2023-11-05T16:05:00Z">
              <w:rPr>
                <w:highlight w:val="lightGray"/>
              </w:rPr>
            </w:rPrChange>
          </w:rPr>
          <w:t>N</w:t>
        </w:r>
        <w:r w:rsidRPr="00BB1A10">
          <w:rPr>
            <w:rPrChange w:id="811" w:author="ATT_082223" w:date="2023-11-05T17:02:00Z">
              <w:rPr>
                <w:highlight w:val="lightGray"/>
              </w:rPr>
            </w:rPrChange>
          </w:rPr>
          <w:t>.5.3</w:t>
        </w:r>
      </w:ins>
      <w:bookmarkStart w:id="812" w:name="_Toc20152458"/>
      <w:bookmarkStart w:id="813" w:name="_Toc27495123"/>
      <w:bookmarkStart w:id="814" w:name="_Toc36108591"/>
      <w:bookmarkStart w:id="815" w:name="_Toc45194379"/>
      <w:bookmarkStart w:id="816" w:name="_Toc138437930"/>
      <w:bookmarkEnd w:id="804"/>
      <w:bookmarkEnd w:id="805"/>
      <w:bookmarkEnd w:id="806"/>
      <w:bookmarkEnd w:id="807"/>
      <w:bookmarkEnd w:id="808"/>
      <w:ins w:id="817" w:author="ATT_111523" w:date="2023-11-16T00:41:00Z">
        <w:r w:rsidR="006F14E1">
          <w:tab/>
        </w:r>
      </w:ins>
      <w:ins w:id="818" w:author="ATT_082223" w:date="2023-11-03T22:00:00Z">
        <w:r w:rsidR="0087153F">
          <w:t>Verification of integrity protected content</w:t>
        </w:r>
      </w:ins>
      <w:bookmarkEnd w:id="812"/>
      <w:bookmarkEnd w:id="813"/>
      <w:bookmarkEnd w:id="814"/>
      <w:bookmarkEnd w:id="815"/>
      <w:bookmarkEnd w:id="816"/>
      <w:ins w:id="819" w:author="ATT_082223" w:date="2023-11-05T16:17:00Z">
        <w:r w:rsidR="005E56B4">
          <w:t xml:space="preserve"> at the receiver</w:t>
        </w:r>
      </w:ins>
    </w:p>
    <w:p w14:paraId="7572103B" w14:textId="0AF347A1" w:rsidR="00F85854" w:rsidRDefault="00F85854" w:rsidP="0087153F">
      <w:pPr>
        <w:rPr>
          <w:ins w:id="820" w:author="ATT_082223" w:date="2023-11-05T01:24:00Z"/>
        </w:rPr>
      </w:pPr>
      <w:ins w:id="821" w:author="ATT_082223" w:date="2023-11-05T01:24:00Z">
        <w:r>
          <w:t>In the absence of a</w:t>
        </w:r>
        <w:r w:rsidR="00461FBA">
          <w:t xml:space="preserve"> </w:t>
        </w:r>
      </w:ins>
      <w:ins w:id="822" w:author="ATT_082223" w:date="2023-11-05T01:26:00Z">
        <w:r w:rsidR="002F0AAA">
          <w:t xml:space="preserve">corresponding </w:t>
        </w:r>
      </w:ins>
      <w:ins w:id="823" w:author="ATT_082223" w:date="2023-11-05T01:24:00Z">
        <w:r w:rsidR="00461FBA">
          <w:t>&lt;Signature&gt; XML element,</w:t>
        </w:r>
      </w:ins>
      <w:ins w:id="824" w:author="ATT_082223" w:date="2023-11-05T01:26:00Z">
        <w:r w:rsidR="00E81C83">
          <w:t xml:space="preserve"> a</w:t>
        </w:r>
      </w:ins>
      <w:ins w:id="825" w:author="ATT_082223" w:date="2023-11-05T01:27:00Z">
        <w:r w:rsidR="00E81C83">
          <w:t xml:space="preserve">n XML body within a received message will be considered as </w:t>
        </w:r>
        <w:r w:rsidR="009D4E40">
          <w:t>not having been integrity protected. In this case, if the</w:t>
        </w:r>
      </w:ins>
      <w:ins w:id="826" w:author="ATT_082223" w:date="2023-11-05T01:28:00Z">
        <w:r w:rsidR="00E83502">
          <w:t xml:space="preserve"> configuration required the </w:t>
        </w:r>
        <w:r w:rsidR="00592CCF">
          <w:t>XML body t</w:t>
        </w:r>
      </w:ins>
      <w:ins w:id="827" w:author="ATT_082223" w:date="2023-11-05T01:29:00Z">
        <w:r w:rsidR="00592CCF">
          <w:t xml:space="preserve">o have been integrity protected, </w:t>
        </w:r>
        <w:r w:rsidR="0097244A">
          <w:t xml:space="preserve">the message will be considered erroneous </w:t>
        </w:r>
      </w:ins>
      <w:ins w:id="828" w:author="ATT_082223" w:date="2023-11-05T01:30:00Z">
        <w:r w:rsidR="00143CBF">
          <w:t xml:space="preserve">and </w:t>
        </w:r>
      </w:ins>
      <w:ins w:id="829" w:author="ATT_082223" w:date="2023-11-05T01:29:00Z">
        <w:r w:rsidR="0097244A">
          <w:t>dropped</w:t>
        </w:r>
      </w:ins>
      <w:ins w:id="830" w:author="ATT_082223" w:date="2023-11-05T01:30:00Z">
        <w:r w:rsidR="00143CBF">
          <w:t>.</w:t>
        </w:r>
      </w:ins>
      <w:ins w:id="831" w:author="ATT_082223" w:date="2023-11-05T01:27:00Z">
        <w:del w:id="832" w:author="ATT_111523" w:date="2023-11-16T00:41:00Z">
          <w:r w:rsidR="00E81C83" w:rsidDel="006F14E1">
            <w:delText xml:space="preserve"> </w:delText>
          </w:r>
        </w:del>
      </w:ins>
      <w:ins w:id="833" w:author="ATT_082223" w:date="2023-11-05T01:24:00Z">
        <w:del w:id="834" w:author="ATT_111523" w:date="2023-11-16T00:41:00Z">
          <w:r w:rsidR="00461FBA" w:rsidDel="002B6B69">
            <w:delText xml:space="preserve"> </w:delText>
          </w:r>
        </w:del>
      </w:ins>
    </w:p>
    <w:p w14:paraId="25DDAF89" w14:textId="1B6F892E" w:rsidR="00D05B53" w:rsidRDefault="00D05B53" w:rsidP="0087153F">
      <w:pPr>
        <w:rPr>
          <w:ins w:id="835" w:author="ATT_082223" w:date="2023-11-03T22:00:00Z"/>
        </w:rPr>
      </w:pPr>
      <w:ins w:id="836" w:author="ATT_082223" w:date="2023-11-05T01:31:00Z">
        <w:r>
          <w:t>Otherwise</w:t>
        </w:r>
      </w:ins>
      <w:ins w:id="837" w:author="ATT_082223" w:date="2023-11-05T01:38:00Z">
        <w:r w:rsidR="006706BA">
          <w:t>, if the &lt;</w:t>
        </w:r>
      </w:ins>
      <w:ins w:id="838" w:author="ATT_082223" w:date="2023-11-05T01:39:00Z">
        <w:r w:rsidR="006706BA">
          <w:t>Signature&gt; XML element is present</w:t>
        </w:r>
      </w:ins>
      <w:ins w:id="839" w:author="ATT_082223" w:date="2023-11-05T01:31:00Z">
        <w:r>
          <w:t>:</w:t>
        </w:r>
      </w:ins>
    </w:p>
    <w:p w14:paraId="4EE87EC2" w14:textId="40AF1FC6" w:rsidR="0087153F" w:rsidRDefault="0087153F" w:rsidP="0087153F">
      <w:pPr>
        <w:pStyle w:val="B1"/>
        <w:rPr>
          <w:ins w:id="840" w:author="ATT_082223" w:date="2023-11-03T22:00:00Z"/>
        </w:rPr>
      </w:pPr>
      <w:ins w:id="841" w:author="ATT_082223" w:date="2023-11-03T22:00:00Z">
        <w:r>
          <w:rPr>
            <w:noProof/>
          </w:rPr>
          <w:t>1)</w:t>
        </w:r>
        <w:r>
          <w:rPr>
            <w:noProof/>
          </w:rPr>
          <w:tab/>
          <w:t xml:space="preserve">if the </w:t>
        </w:r>
        <w:r>
          <w:t xml:space="preserve">required sub-elements of the &lt;Signature&gt; </w:t>
        </w:r>
      </w:ins>
      <w:ins w:id="842" w:author="ATT_082223" w:date="2023-11-05T01:32:00Z">
        <w:r w:rsidR="008A097B">
          <w:t xml:space="preserve">element, </w:t>
        </w:r>
      </w:ins>
      <w:ins w:id="843" w:author="ATT_082223" w:date="2023-11-03T22:00:00Z">
        <w:r>
          <w:t>as described in 3GPP TS 33.180 [</w:t>
        </w:r>
      </w:ins>
      <w:ins w:id="844" w:author="ATT_082223" w:date="2023-11-05T12:10:00Z">
        <w:r w:rsidR="00EC7B5E">
          <w:t>4</w:t>
        </w:r>
      </w:ins>
      <w:ins w:id="845" w:author="ATT_082223" w:date="2023-11-03T22:00:00Z">
        <w:r>
          <w:t>]</w:t>
        </w:r>
      </w:ins>
      <w:ins w:id="846" w:author="ATT_082223" w:date="2023-11-05T01:32:00Z">
        <w:r w:rsidR="008A097B">
          <w:t>,</w:t>
        </w:r>
      </w:ins>
      <w:ins w:id="847" w:author="ATT_082223" w:date="2023-11-03T22:00:00Z">
        <w:r>
          <w:t xml:space="preserve"> are not present in the </w:t>
        </w:r>
      </w:ins>
      <w:ins w:id="848" w:author="ATT_082223" w:date="2023-11-05T01:33:00Z">
        <w:r w:rsidR="00953E97">
          <w:t>message</w:t>
        </w:r>
      </w:ins>
      <w:ins w:id="849" w:author="ATT_082223" w:date="2023-11-03T22:00:00Z">
        <w:r>
          <w:t xml:space="preserve">, </w:t>
        </w:r>
        <w:r>
          <w:rPr>
            <w:noProof/>
          </w:rPr>
          <w:t>then the integrity protection procedure fails and exit</w:t>
        </w:r>
      </w:ins>
      <w:ins w:id="850" w:author="ATT_082223" w:date="2023-11-05T01:34:00Z">
        <w:r w:rsidR="00D85D47">
          <w:rPr>
            <w:noProof/>
          </w:rPr>
          <w:t>s</w:t>
        </w:r>
      </w:ins>
      <w:ins w:id="851" w:author="ATT_082223" w:date="2023-11-03T22:00:00Z">
        <w:r>
          <w:rPr>
            <w:noProof/>
          </w:rPr>
          <w:t xml:space="preserve"> this procedure</w:t>
        </w:r>
        <w:r>
          <w:t>. Otherwise continue with the rest of the steps;</w:t>
        </w:r>
      </w:ins>
    </w:p>
    <w:p w14:paraId="4853B90F" w14:textId="6735D6F0" w:rsidR="0087153F" w:rsidRDefault="0087153F" w:rsidP="0087153F">
      <w:pPr>
        <w:pStyle w:val="B1"/>
        <w:rPr>
          <w:ins w:id="852" w:author="ATT_082223" w:date="2023-11-03T22:00:00Z"/>
        </w:rPr>
      </w:pPr>
      <w:bookmarkStart w:id="853" w:name="_PERM_MCCTEMPBM_CRPT85200005___5"/>
      <w:ins w:id="854" w:author="ATT_082223" w:date="2023-11-03T22:00:00Z">
        <w:r>
          <w:rPr>
            <w:noProof/>
          </w:rPr>
          <w:t>2)</w:t>
        </w:r>
        <w:r>
          <w:rPr>
            <w:noProof/>
          </w:rPr>
          <w:tab/>
        </w:r>
      </w:ins>
      <w:ins w:id="855" w:author="ATT_082223" w:date="2023-11-05T01:35:00Z">
        <w:r w:rsidR="00EE488E">
          <w:rPr>
            <w:noProof/>
          </w:rPr>
          <w:t xml:space="preserve">the receiving entity </w:t>
        </w:r>
      </w:ins>
      <w:ins w:id="856" w:author="ATT_082223" w:date="2023-11-03T22:00:00Z">
        <w:r>
          <w:rPr>
            <w:noProof/>
          </w:rPr>
          <w:t>perform</w:t>
        </w:r>
      </w:ins>
      <w:ins w:id="857" w:author="ATT_082223" w:date="2023-11-05T01:35:00Z">
        <w:r w:rsidR="00EE488E">
          <w:rPr>
            <w:noProof/>
          </w:rPr>
          <w:t>s</w:t>
        </w:r>
      </w:ins>
      <w:ins w:id="858" w:author="ATT_082223" w:date="2023-11-03T22:00:00Z">
        <w:r>
          <w:rPr>
            <w:noProof/>
          </w:rPr>
          <w:t xml:space="preserve"> reference validation on the &lt;Reference&gt;</w:t>
        </w:r>
      </w:ins>
      <w:ins w:id="859" w:author="ATT_082223" w:date="2023-11-05T01:35:00Z">
        <w:r w:rsidR="00FE3EAF">
          <w:rPr>
            <w:noProof/>
          </w:rPr>
          <w:t xml:space="preserve"> sub</w:t>
        </w:r>
      </w:ins>
      <w:ins w:id="860" w:author="ATT_082223" w:date="2023-11-05T01:36:00Z">
        <w:r w:rsidR="00FE3EAF">
          <w:rPr>
            <w:noProof/>
          </w:rPr>
          <w:t>-</w:t>
        </w:r>
      </w:ins>
      <w:ins w:id="861" w:author="ATT_082223" w:date="2023-11-03T22:00:00Z">
        <w:r>
          <w:rPr>
            <w:noProof/>
          </w:rPr>
          <w:t xml:space="preserve">element as specified in </w:t>
        </w:r>
      </w:ins>
      <w:ins w:id="862" w:author="ATT_082223" w:date="2023-11-05T13:33:00Z">
        <w:r w:rsidR="002E420D" w:rsidRPr="00520AF0">
          <w:t>W3C: "XML Signature Syntax and Processing (Second Edition)" [</w:t>
        </w:r>
        <w:r w:rsidR="002E420D" w:rsidRPr="004076BC">
          <w:t>10</w:t>
        </w:r>
        <w:r w:rsidR="002E420D" w:rsidRPr="00520AF0">
          <w:t>]</w:t>
        </w:r>
      </w:ins>
      <w:ins w:id="863" w:author="ATT_082223" w:date="2023-11-03T22:00:00Z">
        <w:r>
          <w:t xml:space="preserve"> clause 3.2.1;</w:t>
        </w:r>
      </w:ins>
    </w:p>
    <w:bookmarkEnd w:id="853"/>
    <w:p w14:paraId="4EEF5375" w14:textId="6652B3BF" w:rsidR="0087153F" w:rsidRDefault="0087153F" w:rsidP="0087153F">
      <w:pPr>
        <w:pStyle w:val="B1"/>
        <w:rPr>
          <w:ins w:id="864" w:author="ATT_082223" w:date="2023-11-03T22:00:00Z"/>
          <w:lang w:eastAsia="ko-KR"/>
        </w:rPr>
      </w:pPr>
      <w:ins w:id="865" w:author="ATT_082223" w:date="2023-11-03T22:00:00Z">
        <w:r>
          <w:rPr>
            <w:noProof/>
          </w:rPr>
          <w:t>3)</w:t>
        </w:r>
        <w:r>
          <w:rPr>
            <w:noProof/>
          </w:rPr>
          <w:tab/>
          <w:t xml:space="preserve">if reference validation fails, </w:t>
        </w:r>
      </w:ins>
      <w:ins w:id="866" w:author="ATT_082223" w:date="2023-11-05T01:38:00Z">
        <w:r w:rsidR="003471A3">
          <w:rPr>
            <w:noProof/>
          </w:rPr>
          <w:t xml:space="preserve">then </w:t>
        </w:r>
        <w:r w:rsidR="00A149A2">
          <w:rPr>
            <w:noProof/>
          </w:rPr>
          <w:t xml:space="preserve">the </w:t>
        </w:r>
      </w:ins>
      <w:ins w:id="867" w:author="ATT_082223" w:date="2023-11-05T01:40:00Z">
        <w:r w:rsidR="00624409">
          <w:rPr>
            <w:noProof/>
          </w:rPr>
          <w:t xml:space="preserve">received </w:t>
        </w:r>
      </w:ins>
      <w:ins w:id="868" w:author="ATT_082223" w:date="2023-11-05T01:38:00Z">
        <w:r w:rsidR="00A149A2">
          <w:rPr>
            <w:noProof/>
          </w:rPr>
          <w:t xml:space="preserve">message will be considered </w:t>
        </w:r>
      </w:ins>
      <w:ins w:id="869" w:author="ATT_082223" w:date="2023-11-05T01:39:00Z">
        <w:r w:rsidR="006B123B">
          <w:rPr>
            <w:noProof/>
          </w:rPr>
          <w:t xml:space="preserve">erroneous or corrupt </w:t>
        </w:r>
      </w:ins>
      <w:ins w:id="870" w:author="ATT_082223" w:date="2023-11-03T22:00:00Z">
        <w:r>
          <w:rPr>
            <w:lang w:eastAsia="ko-KR"/>
          </w:rPr>
          <w:t xml:space="preserve">and </w:t>
        </w:r>
      </w:ins>
      <w:ins w:id="871" w:author="ATT_082223" w:date="2023-11-05T01:40:00Z">
        <w:r w:rsidR="000945E4">
          <w:rPr>
            <w:lang w:eastAsia="ko-KR"/>
          </w:rPr>
          <w:t xml:space="preserve">will be dropped </w:t>
        </w:r>
      </w:ins>
      <w:ins w:id="872" w:author="ATT_082223" w:date="2023-11-05T01:41:00Z">
        <w:r w:rsidR="00EC0C5B">
          <w:rPr>
            <w:lang w:eastAsia="ko-KR"/>
          </w:rPr>
          <w:t>without</w:t>
        </w:r>
      </w:ins>
      <w:ins w:id="873" w:author="ATT_082223" w:date="2023-11-03T22:00:00Z">
        <w:r>
          <w:rPr>
            <w:lang w:eastAsia="ko-KR"/>
          </w:rPr>
          <w:t xml:space="preserve"> continu</w:t>
        </w:r>
      </w:ins>
      <w:ins w:id="874" w:author="ATT_082223" w:date="2023-11-05T01:41:00Z">
        <w:r w:rsidR="00EC0C5B">
          <w:rPr>
            <w:lang w:eastAsia="ko-KR"/>
          </w:rPr>
          <w:t>ing</w:t>
        </w:r>
      </w:ins>
      <w:ins w:id="875" w:author="ATT_082223" w:date="2023-11-03T22:00:00Z">
        <w:r>
          <w:rPr>
            <w:lang w:eastAsia="ko-KR"/>
          </w:rPr>
          <w:t xml:space="preserve"> with the rest of the steps in this clause;</w:t>
        </w:r>
      </w:ins>
    </w:p>
    <w:p w14:paraId="4E6195A1" w14:textId="4A8983F1" w:rsidR="0087153F" w:rsidRDefault="0087153F" w:rsidP="0087153F">
      <w:pPr>
        <w:pStyle w:val="B1"/>
        <w:rPr>
          <w:ins w:id="876" w:author="ATT_082223" w:date="2023-11-03T22:00:00Z"/>
          <w:noProof/>
          <w:lang w:eastAsia="en-GB"/>
        </w:rPr>
      </w:pPr>
      <w:ins w:id="877" w:author="ATT_082223" w:date="2023-11-03T22:00:00Z">
        <w:r>
          <w:rPr>
            <w:noProof/>
          </w:rPr>
          <w:t>4)</w:t>
        </w:r>
        <w:r>
          <w:rPr>
            <w:noProof/>
          </w:rPr>
          <w:tab/>
        </w:r>
      </w:ins>
      <w:ins w:id="878" w:author="ATT_082223" w:date="2023-11-05T01:43:00Z">
        <w:r w:rsidR="001C6712">
          <w:rPr>
            <w:noProof/>
          </w:rPr>
          <w:t>use</w:t>
        </w:r>
      </w:ins>
      <w:ins w:id="879" w:author="ATT_082223" w:date="2023-11-03T22:00:00Z">
        <w:r>
          <w:rPr>
            <w:noProof/>
          </w:rPr>
          <w:t xml:space="preserve"> the XPK to perform signature validation of the value of the &lt;SignatureValue&gt; </w:t>
        </w:r>
      </w:ins>
      <w:ins w:id="880" w:author="ATT_082223" w:date="2023-11-05T01:44:00Z">
        <w:r w:rsidR="001C6712">
          <w:rPr>
            <w:noProof/>
          </w:rPr>
          <w:t>sub-</w:t>
        </w:r>
      </w:ins>
      <w:ins w:id="881" w:author="ATT_082223" w:date="2023-11-03T22:00:00Z">
        <w:r>
          <w:rPr>
            <w:noProof/>
          </w:rPr>
          <w:t>element</w:t>
        </w:r>
      </w:ins>
      <w:ins w:id="882" w:author="ATT_082223" w:date="2023-11-05T01:44:00Z">
        <w:r w:rsidR="001C6712">
          <w:rPr>
            <w:noProof/>
          </w:rPr>
          <w:t>,</w:t>
        </w:r>
      </w:ins>
      <w:ins w:id="883" w:author="ATT_082223" w:date="2023-11-03T22:00:00Z">
        <w:r>
          <w:rPr>
            <w:noProof/>
          </w:rPr>
          <w:t xml:space="preserve"> as specified in </w:t>
        </w:r>
      </w:ins>
      <w:ins w:id="884" w:author="ATT_082223" w:date="2023-11-05T13:33:00Z">
        <w:r w:rsidR="009365EC" w:rsidRPr="00520AF0">
          <w:t>W3C: "XML Signature Syntax and Processing (Second Edition)" [</w:t>
        </w:r>
        <w:r w:rsidR="009365EC" w:rsidRPr="004076BC">
          <w:t>10</w:t>
        </w:r>
        <w:r w:rsidR="009365EC" w:rsidRPr="00520AF0">
          <w:t>]</w:t>
        </w:r>
      </w:ins>
      <w:ins w:id="885" w:author="ATT_082223" w:date="2023-11-03T22:00:00Z">
        <w:r>
          <w:rPr>
            <w:noProof/>
          </w:rPr>
          <w:t xml:space="preserve"> clause 3.2.2;</w:t>
        </w:r>
      </w:ins>
    </w:p>
    <w:p w14:paraId="10B6316F" w14:textId="3D628FD2" w:rsidR="0087153F" w:rsidRDefault="0087153F" w:rsidP="0087153F">
      <w:pPr>
        <w:pStyle w:val="B1"/>
        <w:rPr>
          <w:ins w:id="886" w:author="ATT_082223" w:date="2023-11-03T22:00:00Z"/>
          <w:noProof/>
        </w:rPr>
      </w:pPr>
      <w:ins w:id="887" w:author="ATT_082223" w:date="2023-11-03T22:00:00Z">
        <w:r>
          <w:rPr>
            <w:noProof/>
          </w:rPr>
          <w:t>5)</w:t>
        </w:r>
        <w:r>
          <w:rPr>
            <w:noProof/>
          </w:rPr>
          <w:tab/>
          <w:t>if signature validation fails,</w:t>
        </w:r>
      </w:ins>
      <w:ins w:id="888" w:author="ATT_082223" w:date="2023-11-05T01:46:00Z">
        <w:r w:rsidR="00506A7B">
          <w:rPr>
            <w:noProof/>
          </w:rPr>
          <w:t xml:space="preserve"> then the received message will be considered erroneous or corrupt </w:t>
        </w:r>
        <w:r w:rsidR="00506A7B">
          <w:rPr>
            <w:lang w:eastAsia="ko-KR"/>
          </w:rPr>
          <w:t>and will be dropped without continuing with the rest of the steps in this clause</w:t>
        </w:r>
      </w:ins>
      <w:ins w:id="889" w:author="ATT_082223" w:date="2023-11-05T01:48:00Z">
        <w:r w:rsidR="00FB1AD2">
          <w:rPr>
            <w:lang w:eastAsia="ko-KR"/>
          </w:rPr>
          <w:t>;</w:t>
        </w:r>
        <w:r w:rsidR="00DA1F38">
          <w:rPr>
            <w:lang w:eastAsia="ko-KR"/>
          </w:rPr>
          <w:t xml:space="preserve"> and</w:t>
        </w:r>
      </w:ins>
    </w:p>
    <w:p w14:paraId="3893310A" w14:textId="1B122663" w:rsidR="0087153F" w:rsidRDefault="0087153F" w:rsidP="0087153F">
      <w:pPr>
        <w:pStyle w:val="B1"/>
        <w:rPr>
          <w:ins w:id="890" w:author="ATT_082223" w:date="2023-11-03T22:00:00Z"/>
        </w:rPr>
      </w:pPr>
      <w:ins w:id="891" w:author="ATT_082223" w:date="2023-11-03T22:00:00Z">
        <w:r>
          <w:t>6)</w:t>
        </w:r>
        <w:r>
          <w:tab/>
          <w:t>return success of the integrity protection procedure.</w:t>
        </w:r>
      </w:ins>
    </w:p>
    <w:p w14:paraId="591B4624" w14:textId="3131D85B" w:rsidR="00D73D1C" w:rsidRPr="004D3578" w:rsidRDefault="00B15046">
      <w:pPr>
        <w:pPrChange w:id="892" w:author="ATT_082223" w:date="2023-11-05T12:11:00Z">
          <w:pPr>
            <w:pStyle w:val="EX"/>
            <w:ind w:left="0" w:firstLine="0"/>
          </w:pPr>
        </w:pPrChange>
      </w:pPr>
      <w:ins w:id="893" w:author="ATT_082223" w:date="2023-11-05T01:50:00Z">
        <w:r>
          <w:t xml:space="preserve">If </w:t>
        </w:r>
        <w:r w:rsidR="005050C1">
          <w:t xml:space="preserve">failure </w:t>
        </w:r>
      </w:ins>
      <w:ins w:id="894" w:author="ATT_082223" w:date="2023-11-05T01:53:00Z">
        <w:r w:rsidR="00115883">
          <w:t xml:space="preserve">is detected </w:t>
        </w:r>
      </w:ins>
      <w:ins w:id="895" w:author="ATT_082223" w:date="2023-11-05T01:50:00Z">
        <w:r w:rsidR="005050C1">
          <w:t>at any s</w:t>
        </w:r>
      </w:ins>
      <w:ins w:id="896" w:author="ATT_082223" w:date="2023-11-05T01:51:00Z">
        <w:r w:rsidR="005050C1">
          <w:t xml:space="preserve">tep, </w:t>
        </w:r>
        <w:r w:rsidR="000C3DE2">
          <w:t xml:space="preserve">the procedure will return </w:t>
        </w:r>
        <w:r w:rsidR="00D36A35">
          <w:t>a failure code</w:t>
        </w:r>
      </w:ins>
      <w:ins w:id="897" w:author="ATT_082223" w:date="2023-11-05T01:52:00Z">
        <w:r w:rsidR="00991B62">
          <w:t>.</w:t>
        </w:r>
      </w:ins>
    </w:p>
    <w:p w14:paraId="7385DCE3" w14:textId="648682F2" w:rsidR="00140B5D" w:rsidRDefault="00140B5D" w:rsidP="00140B5D">
      <w:pPr>
        <w:jc w:val="center"/>
      </w:pPr>
      <w:r w:rsidRPr="00BC31FC">
        <w:rPr>
          <w:sz w:val="40"/>
          <w:szCs w:val="40"/>
          <w:highlight w:val="yellow"/>
          <w:lang w:eastAsia="zh-CN"/>
        </w:rPr>
        <w:t xml:space="preserve">***** </w:t>
      </w:r>
      <w:r w:rsidRPr="00EC3F7E">
        <w:rPr>
          <w:b/>
          <w:bCs/>
          <w:sz w:val="40"/>
          <w:szCs w:val="40"/>
          <w:highlight w:val="yellow"/>
          <w:lang w:eastAsia="zh-CN"/>
        </w:rPr>
        <w:t>End of Changes</w:t>
      </w:r>
      <w:r w:rsidRPr="00BC31FC">
        <w:rPr>
          <w:sz w:val="40"/>
          <w:szCs w:val="40"/>
          <w:highlight w:val="yellow"/>
          <w:lang w:eastAsia="zh-CN"/>
        </w:rPr>
        <w:t xml:space="preserve"> *****</w:t>
      </w:r>
    </w:p>
    <w:sectPr w:rsidR="00140B5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E8E8E" w14:textId="77777777" w:rsidR="00670E86" w:rsidRDefault="00670E86">
      <w:r>
        <w:separator/>
      </w:r>
    </w:p>
  </w:endnote>
  <w:endnote w:type="continuationSeparator" w:id="0">
    <w:p w14:paraId="2F696D48" w14:textId="77777777" w:rsidR="00670E86" w:rsidRDefault="0067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F31F" w14:textId="77777777" w:rsidR="00670E86" w:rsidRDefault="00670E86">
      <w:r>
        <w:separator/>
      </w:r>
    </w:p>
  </w:footnote>
  <w:footnote w:type="continuationSeparator" w:id="0">
    <w:p w14:paraId="6539CC7D" w14:textId="77777777" w:rsidR="00670E86" w:rsidRDefault="00670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3739"/>
    <w:multiLevelType w:val="hybridMultilevel"/>
    <w:tmpl w:val="6A804DBA"/>
    <w:lvl w:ilvl="0" w:tplc="B8A2A304">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32E43"/>
    <w:multiLevelType w:val="hybridMultilevel"/>
    <w:tmpl w:val="7C6A6FD0"/>
    <w:lvl w:ilvl="0" w:tplc="C31CA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60321F7F"/>
    <w:multiLevelType w:val="hybridMultilevel"/>
    <w:tmpl w:val="DBE09FEC"/>
    <w:lvl w:ilvl="0" w:tplc="871A634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21"/>
  </w:num>
  <w:num w:numId="2" w16cid:durableId="212890000">
    <w:abstractNumId w:val="2"/>
  </w:num>
  <w:num w:numId="3" w16cid:durableId="303976275">
    <w:abstractNumId w:val="5"/>
  </w:num>
  <w:num w:numId="4" w16cid:durableId="1515338035">
    <w:abstractNumId w:val="10"/>
  </w:num>
  <w:num w:numId="5" w16cid:durableId="437529549">
    <w:abstractNumId w:val="20"/>
  </w:num>
  <w:num w:numId="6" w16cid:durableId="427894019">
    <w:abstractNumId w:val="19"/>
  </w:num>
  <w:num w:numId="7" w16cid:durableId="363017877">
    <w:abstractNumId w:val="7"/>
  </w:num>
  <w:num w:numId="8" w16cid:durableId="788477105">
    <w:abstractNumId w:val="9"/>
  </w:num>
  <w:num w:numId="9" w16cid:durableId="908077601">
    <w:abstractNumId w:val="23"/>
  </w:num>
  <w:num w:numId="10" w16cid:durableId="1664045419">
    <w:abstractNumId w:val="11"/>
  </w:num>
  <w:num w:numId="11" w16cid:durableId="1692418384">
    <w:abstractNumId w:val="6"/>
  </w:num>
  <w:num w:numId="12" w16cid:durableId="737287640">
    <w:abstractNumId w:val="16"/>
  </w:num>
  <w:num w:numId="13" w16cid:durableId="793332985">
    <w:abstractNumId w:val="12"/>
  </w:num>
  <w:num w:numId="14" w16cid:durableId="887644583">
    <w:abstractNumId w:val="17"/>
  </w:num>
  <w:num w:numId="15" w16cid:durableId="521746091">
    <w:abstractNumId w:val="18"/>
  </w:num>
  <w:num w:numId="16" w16cid:durableId="1266884890">
    <w:abstractNumId w:val="3"/>
  </w:num>
  <w:num w:numId="17" w16cid:durableId="794715439">
    <w:abstractNumId w:val="4"/>
  </w:num>
  <w:num w:numId="18" w16cid:durableId="779767176">
    <w:abstractNumId w:val="14"/>
  </w:num>
  <w:num w:numId="19" w16cid:durableId="244269057">
    <w:abstractNumId w:val="22"/>
  </w:num>
  <w:num w:numId="20" w16cid:durableId="2045474254">
    <w:abstractNumId w:val="8"/>
  </w:num>
  <w:num w:numId="21" w16cid:durableId="2035886862">
    <w:abstractNumId w:val="1"/>
  </w:num>
  <w:num w:numId="22" w16cid:durableId="1729645133">
    <w:abstractNumId w:val="13"/>
  </w:num>
  <w:num w:numId="23" w16cid:durableId="2064520708">
    <w:abstractNumId w:val="0"/>
  </w:num>
  <w:num w:numId="24" w16cid:durableId="8527617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82223">
    <w15:presenceInfo w15:providerId="None" w15:userId="ATT_082223"/>
  </w15:person>
  <w15:person w15:author="ATT_111523">
    <w15:presenceInfo w15:providerId="None" w15:userId="ATT_111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6C"/>
    <w:rsid w:val="00002B69"/>
    <w:rsid w:val="0000470E"/>
    <w:rsid w:val="00004742"/>
    <w:rsid w:val="000054F0"/>
    <w:rsid w:val="0000604F"/>
    <w:rsid w:val="00006C19"/>
    <w:rsid w:val="00006F30"/>
    <w:rsid w:val="000076ED"/>
    <w:rsid w:val="00010AB0"/>
    <w:rsid w:val="00011BAF"/>
    <w:rsid w:val="00011E80"/>
    <w:rsid w:val="000126BE"/>
    <w:rsid w:val="00015DC8"/>
    <w:rsid w:val="000166C8"/>
    <w:rsid w:val="00016F1C"/>
    <w:rsid w:val="00017308"/>
    <w:rsid w:val="0002002C"/>
    <w:rsid w:val="00021012"/>
    <w:rsid w:val="00021B5A"/>
    <w:rsid w:val="00021BA5"/>
    <w:rsid w:val="000220CF"/>
    <w:rsid w:val="000228E9"/>
    <w:rsid w:val="00026277"/>
    <w:rsid w:val="000305B9"/>
    <w:rsid w:val="00030B28"/>
    <w:rsid w:val="0003182D"/>
    <w:rsid w:val="00031DF8"/>
    <w:rsid w:val="000330E9"/>
    <w:rsid w:val="00033341"/>
    <w:rsid w:val="00033397"/>
    <w:rsid w:val="00033758"/>
    <w:rsid w:val="00033DBF"/>
    <w:rsid w:val="00033E1F"/>
    <w:rsid w:val="0003443F"/>
    <w:rsid w:val="0003451F"/>
    <w:rsid w:val="000358CD"/>
    <w:rsid w:val="0003631B"/>
    <w:rsid w:val="00037D76"/>
    <w:rsid w:val="00040095"/>
    <w:rsid w:val="000406A8"/>
    <w:rsid w:val="00041AD6"/>
    <w:rsid w:val="00042832"/>
    <w:rsid w:val="00043817"/>
    <w:rsid w:val="0004390A"/>
    <w:rsid w:val="00044E6B"/>
    <w:rsid w:val="00044F09"/>
    <w:rsid w:val="00045D0D"/>
    <w:rsid w:val="00046870"/>
    <w:rsid w:val="00046D20"/>
    <w:rsid w:val="00050BDD"/>
    <w:rsid w:val="0005167D"/>
    <w:rsid w:val="00051834"/>
    <w:rsid w:val="0005191D"/>
    <w:rsid w:val="00051D51"/>
    <w:rsid w:val="00051E2B"/>
    <w:rsid w:val="000520C6"/>
    <w:rsid w:val="000530CA"/>
    <w:rsid w:val="00053175"/>
    <w:rsid w:val="00054A22"/>
    <w:rsid w:val="00054FA2"/>
    <w:rsid w:val="00055AFF"/>
    <w:rsid w:val="00062023"/>
    <w:rsid w:val="00062A38"/>
    <w:rsid w:val="00062FFF"/>
    <w:rsid w:val="00064701"/>
    <w:rsid w:val="00064EDA"/>
    <w:rsid w:val="00065246"/>
    <w:rsid w:val="00065324"/>
    <w:rsid w:val="000655A6"/>
    <w:rsid w:val="00067A4D"/>
    <w:rsid w:val="0007067D"/>
    <w:rsid w:val="0007122C"/>
    <w:rsid w:val="000738EC"/>
    <w:rsid w:val="00073956"/>
    <w:rsid w:val="00074708"/>
    <w:rsid w:val="000752F1"/>
    <w:rsid w:val="00075A5C"/>
    <w:rsid w:val="000769FB"/>
    <w:rsid w:val="00077764"/>
    <w:rsid w:val="00077A9C"/>
    <w:rsid w:val="00080512"/>
    <w:rsid w:val="00083A85"/>
    <w:rsid w:val="00084087"/>
    <w:rsid w:val="00084F56"/>
    <w:rsid w:val="000852F0"/>
    <w:rsid w:val="00086503"/>
    <w:rsid w:val="00087568"/>
    <w:rsid w:val="00087690"/>
    <w:rsid w:val="00087849"/>
    <w:rsid w:val="00090064"/>
    <w:rsid w:val="0009009B"/>
    <w:rsid w:val="0009119B"/>
    <w:rsid w:val="00092484"/>
    <w:rsid w:val="000926C2"/>
    <w:rsid w:val="0009273C"/>
    <w:rsid w:val="000945E4"/>
    <w:rsid w:val="0009694D"/>
    <w:rsid w:val="0009696D"/>
    <w:rsid w:val="00096CA5"/>
    <w:rsid w:val="00097431"/>
    <w:rsid w:val="00097BFF"/>
    <w:rsid w:val="000A123A"/>
    <w:rsid w:val="000A25A4"/>
    <w:rsid w:val="000A2E75"/>
    <w:rsid w:val="000A35AC"/>
    <w:rsid w:val="000A3B07"/>
    <w:rsid w:val="000B133E"/>
    <w:rsid w:val="000B2A9E"/>
    <w:rsid w:val="000B3172"/>
    <w:rsid w:val="000B3FD9"/>
    <w:rsid w:val="000B4351"/>
    <w:rsid w:val="000B4C3B"/>
    <w:rsid w:val="000B4C63"/>
    <w:rsid w:val="000B57F2"/>
    <w:rsid w:val="000B5DE7"/>
    <w:rsid w:val="000B637F"/>
    <w:rsid w:val="000B6485"/>
    <w:rsid w:val="000B677D"/>
    <w:rsid w:val="000B681C"/>
    <w:rsid w:val="000B7445"/>
    <w:rsid w:val="000B786D"/>
    <w:rsid w:val="000C0B16"/>
    <w:rsid w:val="000C18C2"/>
    <w:rsid w:val="000C1A6D"/>
    <w:rsid w:val="000C1B6B"/>
    <w:rsid w:val="000C203B"/>
    <w:rsid w:val="000C3DE2"/>
    <w:rsid w:val="000C47C3"/>
    <w:rsid w:val="000C605C"/>
    <w:rsid w:val="000C7170"/>
    <w:rsid w:val="000D00A0"/>
    <w:rsid w:val="000D05A0"/>
    <w:rsid w:val="000D06C7"/>
    <w:rsid w:val="000D10A2"/>
    <w:rsid w:val="000D1AAF"/>
    <w:rsid w:val="000D35F1"/>
    <w:rsid w:val="000D374A"/>
    <w:rsid w:val="000D3A62"/>
    <w:rsid w:val="000D4799"/>
    <w:rsid w:val="000D49FF"/>
    <w:rsid w:val="000D5229"/>
    <w:rsid w:val="000D58AB"/>
    <w:rsid w:val="000D7465"/>
    <w:rsid w:val="000E0EA0"/>
    <w:rsid w:val="000E23EE"/>
    <w:rsid w:val="000E2EF4"/>
    <w:rsid w:val="000E3653"/>
    <w:rsid w:val="000E3B35"/>
    <w:rsid w:val="000E48D0"/>
    <w:rsid w:val="000E56DB"/>
    <w:rsid w:val="000E5FAA"/>
    <w:rsid w:val="000E7DA5"/>
    <w:rsid w:val="000E7EB2"/>
    <w:rsid w:val="000F08E2"/>
    <w:rsid w:val="000F2437"/>
    <w:rsid w:val="000F269E"/>
    <w:rsid w:val="000F4404"/>
    <w:rsid w:val="000F5437"/>
    <w:rsid w:val="000F56FA"/>
    <w:rsid w:val="000F6724"/>
    <w:rsid w:val="000F6B0A"/>
    <w:rsid w:val="000F74EE"/>
    <w:rsid w:val="000F7997"/>
    <w:rsid w:val="000F7DEE"/>
    <w:rsid w:val="0010035F"/>
    <w:rsid w:val="00100C91"/>
    <w:rsid w:val="00101384"/>
    <w:rsid w:val="0010242B"/>
    <w:rsid w:val="00105A79"/>
    <w:rsid w:val="00106546"/>
    <w:rsid w:val="001065D7"/>
    <w:rsid w:val="00106BA6"/>
    <w:rsid w:val="00106D66"/>
    <w:rsid w:val="00107181"/>
    <w:rsid w:val="001075AB"/>
    <w:rsid w:val="001106C9"/>
    <w:rsid w:val="001109CE"/>
    <w:rsid w:val="001111AF"/>
    <w:rsid w:val="00112E0F"/>
    <w:rsid w:val="00113327"/>
    <w:rsid w:val="001137AA"/>
    <w:rsid w:val="001139A1"/>
    <w:rsid w:val="001139D0"/>
    <w:rsid w:val="001153E4"/>
    <w:rsid w:val="0011561A"/>
    <w:rsid w:val="00115883"/>
    <w:rsid w:val="00115D3C"/>
    <w:rsid w:val="001164ED"/>
    <w:rsid w:val="0011695A"/>
    <w:rsid w:val="001179B7"/>
    <w:rsid w:val="00122013"/>
    <w:rsid w:val="001224C1"/>
    <w:rsid w:val="00122CFA"/>
    <w:rsid w:val="001240F3"/>
    <w:rsid w:val="001248E4"/>
    <w:rsid w:val="00125216"/>
    <w:rsid w:val="00125DFA"/>
    <w:rsid w:val="00126605"/>
    <w:rsid w:val="0012740C"/>
    <w:rsid w:val="00127C43"/>
    <w:rsid w:val="00130099"/>
    <w:rsid w:val="00130143"/>
    <w:rsid w:val="00130240"/>
    <w:rsid w:val="0013038C"/>
    <w:rsid w:val="001314B9"/>
    <w:rsid w:val="00133525"/>
    <w:rsid w:val="00135298"/>
    <w:rsid w:val="00135C6A"/>
    <w:rsid w:val="0013679F"/>
    <w:rsid w:val="00136A55"/>
    <w:rsid w:val="00137469"/>
    <w:rsid w:val="00140B5D"/>
    <w:rsid w:val="001417D3"/>
    <w:rsid w:val="00142A39"/>
    <w:rsid w:val="00143A99"/>
    <w:rsid w:val="00143CBF"/>
    <w:rsid w:val="001442C3"/>
    <w:rsid w:val="00145003"/>
    <w:rsid w:val="0014527A"/>
    <w:rsid w:val="001452C2"/>
    <w:rsid w:val="00145E86"/>
    <w:rsid w:val="0014627B"/>
    <w:rsid w:val="0014650D"/>
    <w:rsid w:val="00146F0D"/>
    <w:rsid w:val="001505A8"/>
    <w:rsid w:val="0015079D"/>
    <w:rsid w:val="00150F09"/>
    <w:rsid w:val="00151213"/>
    <w:rsid w:val="0015122F"/>
    <w:rsid w:val="00151B64"/>
    <w:rsid w:val="00151C22"/>
    <w:rsid w:val="00151CAA"/>
    <w:rsid w:val="0015259E"/>
    <w:rsid w:val="00152FCF"/>
    <w:rsid w:val="00155722"/>
    <w:rsid w:val="00155E32"/>
    <w:rsid w:val="00156144"/>
    <w:rsid w:val="001566A7"/>
    <w:rsid w:val="0016013B"/>
    <w:rsid w:val="00160B57"/>
    <w:rsid w:val="001611DB"/>
    <w:rsid w:val="001628C7"/>
    <w:rsid w:val="00162A34"/>
    <w:rsid w:val="00163089"/>
    <w:rsid w:val="001635B4"/>
    <w:rsid w:val="00164184"/>
    <w:rsid w:val="00164516"/>
    <w:rsid w:val="00167588"/>
    <w:rsid w:val="0017289F"/>
    <w:rsid w:val="00172C5F"/>
    <w:rsid w:val="001740FC"/>
    <w:rsid w:val="0017519D"/>
    <w:rsid w:val="00175347"/>
    <w:rsid w:val="00175B09"/>
    <w:rsid w:val="00177157"/>
    <w:rsid w:val="00181CC0"/>
    <w:rsid w:val="001836A5"/>
    <w:rsid w:val="0018502B"/>
    <w:rsid w:val="00185457"/>
    <w:rsid w:val="00185891"/>
    <w:rsid w:val="00186451"/>
    <w:rsid w:val="00186476"/>
    <w:rsid w:val="00190059"/>
    <w:rsid w:val="0019223A"/>
    <w:rsid w:val="00192D5F"/>
    <w:rsid w:val="0019314C"/>
    <w:rsid w:val="001933F4"/>
    <w:rsid w:val="001941CC"/>
    <w:rsid w:val="0019439B"/>
    <w:rsid w:val="00194564"/>
    <w:rsid w:val="00195D1C"/>
    <w:rsid w:val="001962A3"/>
    <w:rsid w:val="00197760"/>
    <w:rsid w:val="001A0DE3"/>
    <w:rsid w:val="001A1B4E"/>
    <w:rsid w:val="001A26BB"/>
    <w:rsid w:val="001A4643"/>
    <w:rsid w:val="001A4C42"/>
    <w:rsid w:val="001A4E5F"/>
    <w:rsid w:val="001A53C7"/>
    <w:rsid w:val="001A571F"/>
    <w:rsid w:val="001A5BD6"/>
    <w:rsid w:val="001A5C92"/>
    <w:rsid w:val="001A692B"/>
    <w:rsid w:val="001A7420"/>
    <w:rsid w:val="001B047E"/>
    <w:rsid w:val="001B062A"/>
    <w:rsid w:val="001B1469"/>
    <w:rsid w:val="001B1797"/>
    <w:rsid w:val="001B3062"/>
    <w:rsid w:val="001B3981"/>
    <w:rsid w:val="001B3ED2"/>
    <w:rsid w:val="001B5680"/>
    <w:rsid w:val="001B57A7"/>
    <w:rsid w:val="001B6637"/>
    <w:rsid w:val="001C0064"/>
    <w:rsid w:val="001C21C3"/>
    <w:rsid w:val="001C3332"/>
    <w:rsid w:val="001C50EE"/>
    <w:rsid w:val="001C5733"/>
    <w:rsid w:val="001C63E4"/>
    <w:rsid w:val="001C65DF"/>
    <w:rsid w:val="001C6712"/>
    <w:rsid w:val="001C6DBD"/>
    <w:rsid w:val="001C78BB"/>
    <w:rsid w:val="001D016F"/>
    <w:rsid w:val="001D02C2"/>
    <w:rsid w:val="001D0960"/>
    <w:rsid w:val="001D09AF"/>
    <w:rsid w:val="001D0A48"/>
    <w:rsid w:val="001D0F1A"/>
    <w:rsid w:val="001D34C6"/>
    <w:rsid w:val="001D3727"/>
    <w:rsid w:val="001D3CAE"/>
    <w:rsid w:val="001D4AE3"/>
    <w:rsid w:val="001D4C2D"/>
    <w:rsid w:val="001D5817"/>
    <w:rsid w:val="001D7463"/>
    <w:rsid w:val="001D7BD8"/>
    <w:rsid w:val="001E018E"/>
    <w:rsid w:val="001E0409"/>
    <w:rsid w:val="001E1587"/>
    <w:rsid w:val="001E44E5"/>
    <w:rsid w:val="001E4BCA"/>
    <w:rsid w:val="001E4BD9"/>
    <w:rsid w:val="001E55EE"/>
    <w:rsid w:val="001E65C9"/>
    <w:rsid w:val="001E71B4"/>
    <w:rsid w:val="001F0599"/>
    <w:rsid w:val="001F0B10"/>
    <w:rsid w:val="001F0C1D"/>
    <w:rsid w:val="001F10B6"/>
    <w:rsid w:val="001F1132"/>
    <w:rsid w:val="001F1406"/>
    <w:rsid w:val="001F160A"/>
    <w:rsid w:val="001F168B"/>
    <w:rsid w:val="001F19ED"/>
    <w:rsid w:val="001F1D1B"/>
    <w:rsid w:val="001F1F96"/>
    <w:rsid w:val="001F2EBC"/>
    <w:rsid w:val="001F385D"/>
    <w:rsid w:val="001F4DE4"/>
    <w:rsid w:val="001F4EAB"/>
    <w:rsid w:val="001F53F7"/>
    <w:rsid w:val="001F5A45"/>
    <w:rsid w:val="001F6E02"/>
    <w:rsid w:val="001F7B71"/>
    <w:rsid w:val="00200707"/>
    <w:rsid w:val="00201FE1"/>
    <w:rsid w:val="00204460"/>
    <w:rsid w:val="00204B92"/>
    <w:rsid w:val="00204CF6"/>
    <w:rsid w:val="002050F0"/>
    <w:rsid w:val="002054AB"/>
    <w:rsid w:val="00205975"/>
    <w:rsid w:val="00206717"/>
    <w:rsid w:val="002073A3"/>
    <w:rsid w:val="002077B4"/>
    <w:rsid w:val="0021001B"/>
    <w:rsid w:val="002104F5"/>
    <w:rsid w:val="002109EF"/>
    <w:rsid w:val="00211181"/>
    <w:rsid w:val="0021272D"/>
    <w:rsid w:val="00212A68"/>
    <w:rsid w:val="00212BC7"/>
    <w:rsid w:val="0021444B"/>
    <w:rsid w:val="002146F2"/>
    <w:rsid w:val="002158A0"/>
    <w:rsid w:val="00215D63"/>
    <w:rsid w:val="0021663B"/>
    <w:rsid w:val="00217C58"/>
    <w:rsid w:val="00217CE3"/>
    <w:rsid w:val="0022211A"/>
    <w:rsid w:val="0022225A"/>
    <w:rsid w:val="00222294"/>
    <w:rsid w:val="00222DA0"/>
    <w:rsid w:val="00223089"/>
    <w:rsid w:val="002233A0"/>
    <w:rsid w:val="002240E2"/>
    <w:rsid w:val="002248F8"/>
    <w:rsid w:val="00224CC7"/>
    <w:rsid w:val="00225895"/>
    <w:rsid w:val="002263EC"/>
    <w:rsid w:val="0022694C"/>
    <w:rsid w:val="00227BBC"/>
    <w:rsid w:val="00231184"/>
    <w:rsid w:val="0023189C"/>
    <w:rsid w:val="0023242D"/>
    <w:rsid w:val="002331D7"/>
    <w:rsid w:val="00233A6E"/>
    <w:rsid w:val="00233D12"/>
    <w:rsid w:val="002347A2"/>
    <w:rsid w:val="00234E5C"/>
    <w:rsid w:val="002351EA"/>
    <w:rsid w:val="002357E1"/>
    <w:rsid w:val="00237229"/>
    <w:rsid w:val="00237A48"/>
    <w:rsid w:val="00237F77"/>
    <w:rsid w:val="002406BF"/>
    <w:rsid w:val="00241463"/>
    <w:rsid w:val="00241EB2"/>
    <w:rsid w:val="00242372"/>
    <w:rsid w:val="0024451B"/>
    <w:rsid w:val="00245126"/>
    <w:rsid w:val="00245181"/>
    <w:rsid w:val="002460EA"/>
    <w:rsid w:val="00246607"/>
    <w:rsid w:val="0024679E"/>
    <w:rsid w:val="002467D9"/>
    <w:rsid w:val="00246BB9"/>
    <w:rsid w:val="00246F44"/>
    <w:rsid w:val="002474D8"/>
    <w:rsid w:val="0024783C"/>
    <w:rsid w:val="002502BE"/>
    <w:rsid w:val="002506C9"/>
    <w:rsid w:val="00251985"/>
    <w:rsid w:val="00251F6C"/>
    <w:rsid w:val="002527D3"/>
    <w:rsid w:val="00252BC6"/>
    <w:rsid w:val="002534E5"/>
    <w:rsid w:val="00253593"/>
    <w:rsid w:val="0025595E"/>
    <w:rsid w:val="00257365"/>
    <w:rsid w:val="002603EA"/>
    <w:rsid w:val="002604BA"/>
    <w:rsid w:val="002612B3"/>
    <w:rsid w:val="0026155A"/>
    <w:rsid w:val="00261E8C"/>
    <w:rsid w:val="00261FC6"/>
    <w:rsid w:val="00262307"/>
    <w:rsid w:val="0026350A"/>
    <w:rsid w:val="0026364C"/>
    <w:rsid w:val="00263BA8"/>
    <w:rsid w:val="0026472F"/>
    <w:rsid w:val="002649BF"/>
    <w:rsid w:val="00265233"/>
    <w:rsid w:val="0026670B"/>
    <w:rsid w:val="002675F0"/>
    <w:rsid w:val="00267E97"/>
    <w:rsid w:val="002709E0"/>
    <w:rsid w:val="00270A31"/>
    <w:rsid w:val="00270F95"/>
    <w:rsid w:val="0027159E"/>
    <w:rsid w:val="00273FA8"/>
    <w:rsid w:val="002760EE"/>
    <w:rsid w:val="00277002"/>
    <w:rsid w:val="002770D0"/>
    <w:rsid w:val="002773C1"/>
    <w:rsid w:val="00280CCD"/>
    <w:rsid w:val="0028197B"/>
    <w:rsid w:val="00284099"/>
    <w:rsid w:val="002864F3"/>
    <w:rsid w:val="0028782C"/>
    <w:rsid w:val="00287E30"/>
    <w:rsid w:val="00290525"/>
    <w:rsid w:val="0029092A"/>
    <w:rsid w:val="00290D03"/>
    <w:rsid w:val="00290E92"/>
    <w:rsid w:val="002923E8"/>
    <w:rsid w:val="00295973"/>
    <w:rsid w:val="00295AEB"/>
    <w:rsid w:val="00296F7F"/>
    <w:rsid w:val="002A07B3"/>
    <w:rsid w:val="002A0E73"/>
    <w:rsid w:val="002A1DEE"/>
    <w:rsid w:val="002A39E9"/>
    <w:rsid w:val="002A3DB9"/>
    <w:rsid w:val="002A3E93"/>
    <w:rsid w:val="002A3EF1"/>
    <w:rsid w:val="002A4645"/>
    <w:rsid w:val="002A4753"/>
    <w:rsid w:val="002A750B"/>
    <w:rsid w:val="002A79B3"/>
    <w:rsid w:val="002B0549"/>
    <w:rsid w:val="002B06FE"/>
    <w:rsid w:val="002B0900"/>
    <w:rsid w:val="002B2BD0"/>
    <w:rsid w:val="002B4716"/>
    <w:rsid w:val="002B4DA1"/>
    <w:rsid w:val="002B5675"/>
    <w:rsid w:val="002B589B"/>
    <w:rsid w:val="002B617F"/>
    <w:rsid w:val="002B62A5"/>
    <w:rsid w:val="002B62DB"/>
    <w:rsid w:val="002B6339"/>
    <w:rsid w:val="002B6B69"/>
    <w:rsid w:val="002C0575"/>
    <w:rsid w:val="002C0585"/>
    <w:rsid w:val="002C0A86"/>
    <w:rsid w:val="002C10F9"/>
    <w:rsid w:val="002C165B"/>
    <w:rsid w:val="002C1ADB"/>
    <w:rsid w:val="002C1CEB"/>
    <w:rsid w:val="002C30A7"/>
    <w:rsid w:val="002C354F"/>
    <w:rsid w:val="002C3835"/>
    <w:rsid w:val="002C3B75"/>
    <w:rsid w:val="002C62D8"/>
    <w:rsid w:val="002C706B"/>
    <w:rsid w:val="002C7DBD"/>
    <w:rsid w:val="002D1925"/>
    <w:rsid w:val="002D1CEF"/>
    <w:rsid w:val="002D2707"/>
    <w:rsid w:val="002D2A0C"/>
    <w:rsid w:val="002D4161"/>
    <w:rsid w:val="002D44A8"/>
    <w:rsid w:val="002D5689"/>
    <w:rsid w:val="002D69ED"/>
    <w:rsid w:val="002D7B1C"/>
    <w:rsid w:val="002E00EE"/>
    <w:rsid w:val="002E029B"/>
    <w:rsid w:val="002E034D"/>
    <w:rsid w:val="002E0CAD"/>
    <w:rsid w:val="002E239E"/>
    <w:rsid w:val="002E2D5A"/>
    <w:rsid w:val="002E2F55"/>
    <w:rsid w:val="002E3BEB"/>
    <w:rsid w:val="002E3D5C"/>
    <w:rsid w:val="002E420D"/>
    <w:rsid w:val="002E459B"/>
    <w:rsid w:val="002E6EAF"/>
    <w:rsid w:val="002F0AAA"/>
    <w:rsid w:val="002F18AA"/>
    <w:rsid w:val="002F2050"/>
    <w:rsid w:val="002F4CC2"/>
    <w:rsid w:val="002F560F"/>
    <w:rsid w:val="002F7851"/>
    <w:rsid w:val="003015E0"/>
    <w:rsid w:val="00302F90"/>
    <w:rsid w:val="0030376A"/>
    <w:rsid w:val="00304626"/>
    <w:rsid w:val="00306CFC"/>
    <w:rsid w:val="003073D7"/>
    <w:rsid w:val="00307DA1"/>
    <w:rsid w:val="00307F75"/>
    <w:rsid w:val="00310C62"/>
    <w:rsid w:val="003138B3"/>
    <w:rsid w:val="00313979"/>
    <w:rsid w:val="00314BEC"/>
    <w:rsid w:val="00314C3E"/>
    <w:rsid w:val="00315F6B"/>
    <w:rsid w:val="00316DC7"/>
    <w:rsid w:val="003172DC"/>
    <w:rsid w:val="0031762C"/>
    <w:rsid w:val="00320F7A"/>
    <w:rsid w:val="003238C4"/>
    <w:rsid w:val="00325520"/>
    <w:rsid w:val="00326003"/>
    <w:rsid w:val="003276D0"/>
    <w:rsid w:val="00330154"/>
    <w:rsid w:val="00330E0F"/>
    <w:rsid w:val="0033135E"/>
    <w:rsid w:val="003314D8"/>
    <w:rsid w:val="00331B0D"/>
    <w:rsid w:val="003335B3"/>
    <w:rsid w:val="003341B4"/>
    <w:rsid w:val="0033519E"/>
    <w:rsid w:val="00340E2E"/>
    <w:rsid w:val="003419EA"/>
    <w:rsid w:val="00342083"/>
    <w:rsid w:val="00343676"/>
    <w:rsid w:val="00346087"/>
    <w:rsid w:val="00346128"/>
    <w:rsid w:val="003471A3"/>
    <w:rsid w:val="00347673"/>
    <w:rsid w:val="0035048E"/>
    <w:rsid w:val="00352353"/>
    <w:rsid w:val="00353A18"/>
    <w:rsid w:val="00353A32"/>
    <w:rsid w:val="0035462D"/>
    <w:rsid w:val="003548C0"/>
    <w:rsid w:val="00354BA4"/>
    <w:rsid w:val="00355D75"/>
    <w:rsid w:val="00355DAE"/>
    <w:rsid w:val="00356555"/>
    <w:rsid w:val="0035739A"/>
    <w:rsid w:val="0035751D"/>
    <w:rsid w:val="003579C1"/>
    <w:rsid w:val="00360C43"/>
    <w:rsid w:val="00360CBF"/>
    <w:rsid w:val="003615FB"/>
    <w:rsid w:val="00362AA8"/>
    <w:rsid w:val="003632CB"/>
    <w:rsid w:val="00363C80"/>
    <w:rsid w:val="00364B8D"/>
    <w:rsid w:val="0036538E"/>
    <w:rsid w:val="00366649"/>
    <w:rsid w:val="00366C03"/>
    <w:rsid w:val="00370654"/>
    <w:rsid w:val="00370FD1"/>
    <w:rsid w:val="003710E5"/>
    <w:rsid w:val="0037480E"/>
    <w:rsid w:val="00374945"/>
    <w:rsid w:val="00374EDE"/>
    <w:rsid w:val="00375BBF"/>
    <w:rsid w:val="003765B8"/>
    <w:rsid w:val="003770EE"/>
    <w:rsid w:val="00377133"/>
    <w:rsid w:val="00380502"/>
    <w:rsid w:val="00380738"/>
    <w:rsid w:val="0038258A"/>
    <w:rsid w:val="00383EE7"/>
    <w:rsid w:val="00384517"/>
    <w:rsid w:val="003847B3"/>
    <w:rsid w:val="0038500E"/>
    <w:rsid w:val="00385668"/>
    <w:rsid w:val="00385B4E"/>
    <w:rsid w:val="00385C99"/>
    <w:rsid w:val="00385DA4"/>
    <w:rsid w:val="0038675B"/>
    <w:rsid w:val="00386A69"/>
    <w:rsid w:val="00390D9E"/>
    <w:rsid w:val="00391C94"/>
    <w:rsid w:val="003921D3"/>
    <w:rsid w:val="00393266"/>
    <w:rsid w:val="00394F07"/>
    <w:rsid w:val="003953B2"/>
    <w:rsid w:val="003A089D"/>
    <w:rsid w:val="003A08AF"/>
    <w:rsid w:val="003A0E4C"/>
    <w:rsid w:val="003A1374"/>
    <w:rsid w:val="003A2792"/>
    <w:rsid w:val="003A4AF4"/>
    <w:rsid w:val="003A5963"/>
    <w:rsid w:val="003A5E02"/>
    <w:rsid w:val="003A6168"/>
    <w:rsid w:val="003A67E6"/>
    <w:rsid w:val="003A77AD"/>
    <w:rsid w:val="003A7EE3"/>
    <w:rsid w:val="003B0292"/>
    <w:rsid w:val="003B043F"/>
    <w:rsid w:val="003B0599"/>
    <w:rsid w:val="003B3867"/>
    <w:rsid w:val="003B3D82"/>
    <w:rsid w:val="003B4F98"/>
    <w:rsid w:val="003B639F"/>
    <w:rsid w:val="003B72BC"/>
    <w:rsid w:val="003B7380"/>
    <w:rsid w:val="003C0C9A"/>
    <w:rsid w:val="003C12E0"/>
    <w:rsid w:val="003C1ADD"/>
    <w:rsid w:val="003C2043"/>
    <w:rsid w:val="003C28AD"/>
    <w:rsid w:val="003C375A"/>
    <w:rsid w:val="003C3971"/>
    <w:rsid w:val="003C497A"/>
    <w:rsid w:val="003C4A45"/>
    <w:rsid w:val="003C545C"/>
    <w:rsid w:val="003C613B"/>
    <w:rsid w:val="003C7D74"/>
    <w:rsid w:val="003D0D3F"/>
    <w:rsid w:val="003D0EA6"/>
    <w:rsid w:val="003D16BE"/>
    <w:rsid w:val="003D19FF"/>
    <w:rsid w:val="003D1DF8"/>
    <w:rsid w:val="003D2BF4"/>
    <w:rsid w:val="003D39C3"/>
    <w:rsid w:val="003D3AA6"/>
    <w:rsid w:val="003D415E"/>
    <w:rsid w:val="003D6868"/>
    <w:rsid w:val="003D6FAD"/>
    <w:rsid w:val="003D7E36"/>
    <w:rsid w:val="003E005E"/>
    <w:rsid w:val="003E21C6"/>
    <w:rsid w:val="003E2A0D"/>
    <w:rsid w:val="003E2C29"/>
    <w:rsid w:val="003E2C5A"/>
    <w:rsid w:val="003E2CD3"/>
    <w:rsid w:val="003E30C8"/>
    <w:rsid w:val="003E3230"/>
    <w:rsid w:val="003E47E2"/>
    <w:rsid w:val="003E5985"/>
    <w:rsid w:val="003E5E8F"/>
    <w:rsid w:val="003E6569"/>
    <w:rsid w:val="003F0C8A"/>
    <w:rsid w:val="003F1A25"/>
    <w:rsid w:val="003F1C7F"/>
    <w:rsid w:val="003F22DD"/>
    <w:rsid w:val="003F2D1B"/>
    <w:rsid w:val="003F306A"/>
    <w:rsid w:val="003F3527"/>
    <w:rsid w:val="003F36A0"/>
    <w:rsid w:val="003F3832"/>
    <w:rsid w:val="003F60C1"/>
    <w:rsid w:val="003F7A56"/>
    <w:rsid w:val="004022E4"/>
    <w:rsid w:val="00403C66"/>
    <w:rsid w:val="00404269"/>
    <w:rsid w:val="00405041"/>
    <w:rsid w:val="00406A63"/>
    <w:rsid w:val="00411000"/>
    <w:rsid w:val="004122E8"/>
    <w:rsid w:val="00414168"/>
    <w:rsid w:val="00415CBF"/>
    <w:rsid w:val="004162F5"/>
    <w:rsid w:val="00416309"/>
    <w:rsid w:val="00417108"/>
    <w:rsid w:val="00417E9B"/>
    <w:rsid w:val="00423334"/>
    <w:rsid w:val="004236F8"/>
    <w:rsid w:val="00423BD7"/>
    <w:rsid w:val="00423C11"/>
    <w:rsid w:val="00424687"/>
    <w:rsid w:val="004247ED"/>
    <w:rsid w:val="004250D8"/>
    <w:rsid w:val="00425145"/>
    <w:rsid w:val="004259B6"/>
    <w:rsid w:val="00425CC2"/>
    <w:rsid w:val="00425FA4"/>
    <w:rsid w:val="00426691"/>
    <w:rsid w:val="00426A90"/>
    <w:rsid w:val="004300A5"/>
    <w:rsid w:val="00430148"/>
    <w:rsid w:val="00430A21"/>
    <w:rsid w:val="00431322"/>
    <w:rsid w:val="004313B4"/>
    <w:rsid w:val="00432B10"/>
    <w:rsid w:val="00433507"/>
    <w:rsid w:val="004345EC"/>
    <w:rsid w:val="004350A5"/>
    <w:rsid w:val="0043527B"/>
    <w:rsid w:val="00435BA6"/>
    <w:rsid w:val="0043643B"/>
    <w:rsid w:val="0043678B"/>
    <w:rsid w:val="00437164"/>
    <w:rsid w:val="0043745E"/>
    <w:rsid w:val="00443104"/>
    <w:rsid w:val="004432FD"/>
    <w:rsid w:val="0044341A"/>
    <w:rsid w:val="00443F06"/>
    <w:rsid w:val="0044464E"/>
    <w:rsid w:val="00445D8F"/>
    <w:rsid w:val="00446233"/>
    <w:rsid w:val="00446284"/>
    <w:rsid w:val="00447A2A"/>
    <w:rsid w:val="00450A8A"/>
    <w:rsid w:val="00453CD8"/>
    <w:rsid w:val="00454CF6"/>
    <w:rsid w:val="00456F76"/>
    <w:rsid w:val="00457483"/>
    <w:rsid w:val="00457B78"/>
    <w:rsid w:val="00460887"/>
    <w:rsid w:val="00461FBA"/>
    <w:rsid w:val="00462027"/>
    <w:rsid w:val="004623B6"/>
    <w:rsid w:val="0046332E"/>
    <w:rsid w:val="00463642"/>
    <w:rsid w:val="00463C61"/>
    <w:rsid w:val="00464E5E"/>
    <w:rsid w:val="0046533A"/>
    <w:rsid w:val="0046545F"/>
    <w:rsid w:val="00465515"/>
    <w:rsid w:val="004655B8"/>
    <w:rsid w:val="00465FD7"/>
    <w:rsid w:val="00466CAD"/>
    <w:rsid w:val="004671EB"/>
    <w:rsid w:val="00467A55"/>
    <w:rsid w:val="00471EB2"/>
    <w:rsid w:val="00472093"/>
    <w:rsid w:val="00473526"/>
    <w:rsid w:val="004749F3"/>
    <w:rsid w:val="00475C11"/>
    <w:rsid w:val="004770B8"/>
    <w:rsid w:val="004820DA"/>
    <w:rsid w:val="00483C7C"/>
    <w:rsid w:val="00485075"/>
    <w:rsid w:val="004851E4"/>
    <w:rsid w:val="00486349"/>
    <w:rsid w:val="00487010"/>
    <w:rsid w:val="00487328"/>
    <w:rsid w:val="00490A73"/>
    <w:rsid w:val="00490D31"/>
    <w:rsid w:val="0049177F"/>
    <w:rsid w:val="00491884"/>
    <w:rsid w:val="00491C49"/>
    <w:rsid w:val="00491CB4"/>
    <w:rsid w:val="00491E96"/>
    <w:rsid w:val="00492C85"/>
    <w:rsid w:val="00492EB1"/>
    <w:rsid w:val="00494274"/>
    <w:rsid w:val="0049468B"/>
    <w:rsid w:val="00495C37"/>
    <w:rsid w:val="004965DB"/>
    <w:rsid w:val="00497288"/>
    <w:rsid w:val="0049751D"/>
    <w:rsid w:val="004975CF"/>
    <w:rsid w:val="00497AE2"/>
    <w:rsid w:val="00497FA8"/>
    <w:rsid w:val="004A034B"/>
    <w:rsid w:val="004A036F"/>
    <w:rsid w:val="004A0743"/>
    <w:rsid w:val="004A2044"/>
    <w:rsid w:val="004A2E14"/>
    <w:rsid w:val="004A36C1"/>
    <w:rsid w:val="004A433F"/>
    <w:rsid w:val="004A4344"/>
    <w:rsid w:val="004A452F"/>
    <w:rsid w:val="004A49DE"/>
    <w:rsid w:val="004A4AFB"/>
    <w:rsid w:val="004A559D"/>
    <w:rsid w:val="004A62F7"/>
    <w:rsid w:val="004A6E44"/>
    <w:rsid w:val="004A6F7A"/>
    <w:rsid w:val="004A70A8"/>
    <w:rsid w:val="004B0F14"/>
    <w:rsid w:val="004B1CA3"/>
    <w:rsid w:val="004B1E2E"/>
    <w:rsid w:val="004B3E17"/>
    <w:rsid w:val="004B45CF"/>
    <w:rsid w:val="004B488D"/>
    <w:rsid w:val="004B4B6F"/>
    <w:rsid w:val="004B713E"/>
    <w:rsid w:val="004B7835"/>
    <w:rsid w:val="004C0936"/>
    <w:rsid w:val="004C137F"/>
    <w:rsid w:val="004C1A93"/>
    <w:rsid w:val="004C22FB"/>
    <w:rsid w:val="004C30AC"/>
    <w:rsid w:val="004D00AF"/>
    <w:rsid w:val="004D060E"/>
    <w:rsid w:val="004D086B"/>
    <w:rsid w:val="004D1055"/>
    <w:rsid w:val="004D11CE"/>
    <w:rsid w:val="004D2381"/>
    <w:rsid w:val="004D3578"/>
    <w:rsid w:val="004D3A73"/>
    <w:rsid w:val="004D3B43"/>
    <w:rsid w:val="004D4429"/>
    <w:rsid w:val="004D46F3"/>
    <w:rsid w:val="004D4EB2"/>
    <w:rsid w:val="004D51F3"/>
    <w:rsid w:val="004D7243"/>
    <w:rsid w:val="004E0A51"/>
    <w:rsid w:val="004E0FD8"/>
    <w:rsid w:val="004E10C0"/>
    <w:rsid w:val="004E213A"/>
    <w:rsid w:val="004E4082"/>
    <w:rsid w:val="004E44BA"/>
    <w:rsid w:val="004E4F7D"/>
    <w:rsid w:val="004E5258"/>
    <w:rsid w:val="004E56C5"/>
    <w:rsid w:val="004E599D"/>
    <w:rsid w:val="004E6785"/>
    <w:rsid w:val="004F0988"/>
    <w:rsid w:val="004F0AD6"/>
    <w:rsid w:val="004F2029"/>
    <w:rsid w:val="004F25E2"/>
    <w:rsid w:val="004F2C7A"/>
    <w:rsid w:val="004F3340"/>
    <w:rsid w:val="004F37DE"/>
    <w:rsid w:val="004F424D"/>
    <w:rsid w:val="004F4555"/>
    <w:rsid w:val="004F46F7"/>
    <w:rsid w:val="004F4B7F"/>
    <w:rsid w:val="004F58A6"/>
    <w:rsid w:val="004F58F6"/>
    <w:rsid w:val="004F6165"/>
    <w:rsid w:val="004F6AEA"/>
    <w:rsid w:val="004F79C5"/>
    <w:rsid w:val="004F79F8"/>
    <w:rsid w:val="005000CF"/>
    <w:rsid w:val="00502FDB"/>
    <w:rsid w:val="00504341"/>
    <w:rsid w:val="005050C1"/>
    <w:rsid w:val="00506A7B"/>
    <w:rsid w:val="00507333"/>
    <w:rsid w:val="00507CC6"/>
    <w:rsid w:val="0051196B"/>
    <w:rsid w:val="0051199E"/>
    <w:rsid w:val="0051205F"/>
    <w:rsid w:val="005122E1"/>
    <w:rsid w:val="00512EBF"/>
    <w:rsid w:val="005134E7"/>
    <w:rsid w:val="00514E96"/>
    <w:rsid w:val="0051758E"/>
    <w:rsid w:val="005202AB"/>
    <w:rsid w:val="00520968"/>
    <w:rsid w:val="00520AF0"/>
    <w:rsid w:val="00522629"/>
    <w:rsid w:val="00522795"/>
    <w:rsid w:val="005238D7"/>
    <w:rsid w:val="00523C26"/>
    <w:rsid w:val="0052405E"/>
    <w:rsid w:val="005240FF"/>
    <w:rsid w:val="0052517A"/>
    <w:rsid w:val="005255FC"/>
    <w:rsid w:val="00526874"/>
    <w:rsid w:val="00526895"/>
    <w:rsid w:val="00526C96"/>
    <w:rsid w:val="0052723F"/>
    <w:rsid w:val="00530C03"/>
    <w:rsid w:val="005317CB"/>
    <w:rsid w:val="00531946"/>
    <w:rsid w:val="00531BF4"/>
    <w:rsid w:val="005320E8"/>
    <w:rsid w:val="00532AD9"/>
    <w:rsid w:val="00532EC0"/>
    <w:rsid w:val="0053388B"/>
    <w:rsid w:val="0053417D"/>
    <w:rsid w:val="00535773"/>
    <w:rsid w:val="00535D94"/>
    <w:rsid w:val="00535FF2"/>
    <w:rsid w:val="0053725F"/>
    <w:rsid w:val="00537264"/>
    <w:rsid w:val="00537B9F"/>
    <w:rsid w:val="00537C25"/>
    <w:rsid w:val="00542928"/>
    <w:rsid w:val="00542FBB"/>
    <w:rsid w:val="00543E6C"/>
    <w:rsid w:val="00544E81"/>
    <w:rsid w:val="00545287"/>
    <w:rsid w:val="00545BB4"/>
    <w:rsid w:val="0055138C"/>
    <w:rsid w:val="00551634"/>
    <w:rsid w:val="00551646"/>
    <w:rsid w:val="00552B74"/>
    <w:rsid w:val="00553275"/>
    <w:rsid w:val="00553F84"/>
    <w:rsid w:val="00555D56"/>
    <w:rsid w:val="00556FF6"/>
    <w:rsid w:val="0055703F"/>
    <w:rsid w:val="00560132"/>
    <w:rsid w:val="005609D7"/>
    <w:rsid w:val="0056128D"/>
    <w:rsid w:val="00562592"/>
    <w:rsid w:val="00562F93"/>
    <w:rsid w:val="005635C2"/>
    <w:rsid w:val="005646C4"/>
    <w:rsid w:val="00564E60"/>
    <w:rsid w:val="00565087"/>
    <w:rsid w:val="00565536"/>
    <w:rsid w:val="0056559D"/>
    <w:rsid w:val="00566601"/>
    <w:rsid w:val="00566971"/>
    <w:rsid w:val="00567A1B"/>
    <w:rsid w:val="00571C57"/>
    <w:rsid w:val="005726FB"/>
    <w:rsid w:val="00572F2F"/>
    <w:rsid w:val="00573162"/>
    <w:rsid w:val="0057388A"/>
    <w:rsid w:val="00574467"/>
    <w:rsid w:val="005748A1"/>
    <w:rsid w:val="0057745E"/>
    <w:rsid w:val="00577564"/>
    <w:rsid w:val="00580481"/>
    <w:rsid w:val="005804C0"/>
    <w:rsid w:val="005816A1"/>
    <w:rsid w:val="00582131"/>
    <w:rsid w:val="00582FEA"/>
    <w:rsid w:val="00584ABD"/>
    <w:rsid w:val="005860E5"/>
    <w:rsid w:val="00586E78"/>
    <w:rsid w:val="00587727"/>
    <w:rsid w:val="00587FBF"/>
    <w:rsid w:val="005925F5"/>
    <w:rsid w:val="00592CCF"/>
    <w:rsid w:val="00593BD3"/>
    <w:rsid w:val="00593BEB"/>
    <w:rsid w:val="00594731"/>
    <w:rsid w:val="0059480A"/>
    <w:rsid w:val="005952D4"/>
    <w:rsid w:val="005974A0"/>
    <w:rsid w:val="00597B11"/>
    <w:rsid w:val="005A00AB"/>
    <w:rsid w:val="005A00B4"/>
    <w:rsid w:val="005A070D"/>
    <w:rsid w:val="005A0C80"/>
    <w:rsid w:val="005A0C92"/>
    <w:rsid w:val="005A20DD"/>
    <w:rsid w:val="005A24B0"/>
    <w:rsid w:val="005A25C1"/>
    <w:rsid w:val="005A2971"/>
    <w:rsid w:val="005A35B4"/>
    <w:rsid w:val="005A49B1"/>
    <w:rsid w:val="005A5778"/>
    <w:rsid w:val="005A6A7E"/>
    <w:rsid w:val="005A765A"/>
    <w:rsid w:val="005B0426"/>
    <w:rsid w:val="005B06D1"/>
    <w:rsid w:val="005B08C8"/>
    <w:rsid w:val="005B560C"/>
    <w:rsid w:val="005B76B6"/>
    <w:rsid w:val="005C087E"/>
    <w:rsid w:val="005C1CF3"/>
    <w:rsid w:val="005C2193"/>
    <w:rsid w:val="005C395A"/>
    <w:rsid w:val="005C3C82"/>
    <w:rsid w:val="005C5795"/>
    <w:rsid w:val="005D12A2"/>
    <w:rsid w:val="005D2E01"/>
    <w:rsid w:val="005D3B5A"/>
    <w:rsid w:val="005D4D05"/>
    <w:rsid w:val="005D5DE9"/>
    <w:rsid w:val="005D5E7E"/>
    <w:rsid w:val="005D64D0"/>
    <w:rsid w:val="005D74D4"/>
    <w:rsid w:val="005D7526"/>
    <w:rsid w:val="005D7590"/>
    <w:rsid w:val="005D7C47"/>
    <w:rsid w:val="005E1F41"/>
    <w:rsid w:val="005E22DF"/>
    <w:rsid w:val="005E23D7"/>
    <w:rsid w:val="005E29FE"/>
    <w:rsid w:val="005E4BB2"/>
    <w:rsid w:val="005E55ED"/>
    <w:rsid w:val="005E56B4"/>
    <w:rsid w:val="005E7653"/>
    <w:rsid w:val="005F008C"/>
    <w:rsid w:val="005F0228"/>
    <w:rsid w:val="005F0253"/>
    <w:rsid w:val="005F128D"/>
    <w:rsid w:val="005F3110"/>
    <w:rsid w:val="005F4061"/>
    <w:rsid w:val="005F4119"/>
    <w:rsid w:val="005F639B"/>
    <w:rsid w:val="005F7851"/>
    <w:rsid w:val="005F788A"/>
    <w:rsid w:val="00600235"/>
    <w:rsid w:val="00600F7F"/>
    <w:rsid w:val="00601330"/>
    <w:rsid w:val="00602AEA"/>
    <w:rsid w:val="006045DB"/>
    <w:rsid w:val="00606B52"/>
    <w:rsid w:val="00611033"/>
    <w:rsid w:val="00611A3E"/>
    <w:rsid w:val="006138C6"/>
    <w:rsid w:val="00613A1A"/>
    <w:rsid w:val="00614FDF"/>
    <w:rsid w:val="00616BF0"/>
    <w:rsid w:val="00617590"/>
    <w:rsid w:val="00617EAE"/>
    <w:rsid w:val="00620F32"/>
    <w:rsid w:val="00622CAF"/>
    <w:rsid w:val="00623A37"/>
    <w:rsid w:val="00624409"/>
    <w:rsid w:val="006246D4"/>
    <w:rsid w:val="00624782"/>
    <w:rsid w:val="0062536C"/>
    <w:rsid w:val="00625811"/>
    <w:rsid w:val="006260D4"/>
    <w:rsid w:val="00626189"/>
    <w:rsid w:val="00626444"/>
    <w:rsid w:val="00631376"/>
    <w:rsid w:val="006319D5"/>
    <w:rsid w:val="00631ABF"/>
    <w:rsid w:val="00631B39"/>
    <w:rsid w:val="00633445"/>
    <w:rsid w:val="0063543D"/>
    <w:rsid w:val="00635575"/>
    <w:rsid w:val="00635934"/>
    <w:rsid w:val="00635FF4"/>
    <w:rsid w:val="00636AA8"/>
    <w:rsid w:val="006414B2"/>
    <w:rsid w:val="00644462"/>
    <w:rsid w:val="00644591"/>
    <w:rsid w:val="006453C8"/>
    <w:rsid w:val="0064556A"/>
    <w:rsid w:val="00646F1F"/>
    <w:rsid w:val="00647114"/>
    <w:rsid w:val="0065146B"/>
    <w:rsid w:val="006517FF"/>
    <w:rsid w:val="00651D4C"/>
    <w:rsid w:val="00651E7D"/>
    <w:rsid w:val="006521E5"/>
    <w:rsid w:val="006530D6"/>
    <w:rsid w:val="00653808"/>
    <w:rsid w:val="0065409E"/>
    <w:rsid w:val="00655156"/>
    <w:rsid w:val="006579A2"/>
    <w:rsid w:val="00660852"/>
    <w:rsid w:val="00660B76"/>
    <w:rsid w:val="006638DE"/>
    <w:rsid w:val="006642A2"/>
    <w:rsid w:val="00666C5F"/>
    <w:rsid w:val="00666FB7"/>
    <w:rsid w:val="00670458"/>
    <w:rsid w:val="006706BA"/>
    <w:rsid w:val="00670711"/>
    <w:rsid w:val="00670E4C"/>
    <w:rsid w:val="00670E86"/>
    <w:rsid w:val="00672AEC"/>
    <w:rsid w:val="006739FE"/>
    <w:rsid w:val="00675CEE"/>
    <w:rsid w:val="0067680B"/>
    <w:rsid w:val="00676CF7"/>
    <w:rsid w:val="00677D81"/>
    <w:rsid w:val="006805CF"/>
    <w:rsid w:val="00683BFF"/>
    <w:rsid w:val="006844DF"/>
    <w:rsid w:val="00684543"/>
    <w:rsid w:val="00685BB2"/>
    <w:rsid w:val="006875BF"/>
    <w:rsid w:val="006912E9"/>
    <w:rsid w:val="006915B6"/>
    <w:rsid w:val="00693146"/>
    <w:rsid w:val="0069452F"/>
    <w:rsid w:val="00694575"/>
    <w:rsid w:val="00694F62"/>
    <w:rsid w:val="006973CA"/>
    <w:rsid w:val="006A02C4"/>
    <w:rsid w:val="006A0852"/>
    <w:rsid w:val="006A1F5E"/>
    <w:rsid w:val="006A323F"/>
    <w:rsid w:val="006A4549"/>
    <w:rsid w:val="006A4BDB"/>
    <w:rsid w:val="006A63DE"/>
    <w:rsid w:val="006A6B56"/>
    <w:rsid w:val="006A727B"/>
    <w:rsid w:val="006B09B0"/>
    <w:rsid w:val="006B0E13"/>
    <w:rsid w:val="006B123B"/>
    <w:rsid w:val="006B1B16"/>
    <w:rsid w:val="006B2EC9"/>
    <w:rsid w:val="006B2F0C"/>
    <w:rsid w:val="006B30D0"/>
    <w:rsid w:val="006B4564"/>
    <w:rsid w:val="006B5044"/>
    <w:rsid w:val="006B5429"/>
    <w:rsid w:val="006B56FA"/>
    <w:rsid w:val="006B7B00"/>
    <w:rsid w:val="006B7C81"/>
    <w:rsid w:val="006B7D48"/>
    <w:rsid w:val="006C0EDC"/>
    <w:rsid w:val="006C19DE"/>
    <w:rsid w:val="006C239B"/>
    <w:rsid w:val="006C2633"/>
    <w:rsid w:val="006C2F78"/>
    <w:rsid w:val="006C32B9"/>
    <w:rsid w:val="006C389E"/>
    <w:rsid w:val="006C3D95"/>
    <w:rsid w:val="006C4329"/>
    <w:rsid w:val="006C4807"/>
    <w:rsid w:val="006C6618"/>
    <w:rsid w:val="006C6C34"/>
    <w:rsid w:val="006C6D8A"/>
    <w:rsid w:val="006C7472"/>
    <w:rsid w:val="006C7AAE"/>
    <w:rsid w:val="006D0DD0"/>
    <w:rsid w:val="006D305B"/>
    <w:rsid w:val="006D3958"/>
    <w:rsid w:val="006D4837"/>
    <w:rsid w:val="006D4C88"/>
    <w:rsid w:val="006D536D"/>
    <w:rsid w:val="006D55AB"/>
    <w:rsid w:val="006D6A90"/>
    <w:rsid w:val="006D761F"/>
    <w:rsid w:val="006E0127"/>
    <w:rsid w:val="006E0788"/>
    <w:rsid w:val="006E14F0"/>
    <w:rsid w:val="006E2BBD"/>
    <w:rsid w:val="006E2EFF"/>
    <w:rsid w:val="006E4106"/>
    <w:rsid w:val="006E4648"/>
    <w:rsid w:val="006E4AC7"/>
    <w:rsid w:val="006E4DC1"/>
    <w:rsid w:val="006E5248"/>
    <w:rsid w:val="006E5C86"/>
    <w:rsid w:val="006F01FD"/>
    <w:rsid w:val="006F0D06"/>
    <w:rsid w:val="006F14E1"/>
    <w:rsid w:val="006F27C5"/>
    <w:rsid w:val="006F3346"/>
    <w:rsid w:val="006F3DD7"/>
    <w:rsid w:val="006F462D"/>
    <w:rsid w:val="006F4909"/>
    <w:rsid w:val="006F6303"/>
    <w:rsid w:val="006F66F8"/>
    <w:rsid w:val="00701116"/>
    <w:rsid w:val="007011D9"/>
    <w:rsid w:val="0070196C"/>
    <w:rsid w:val="0070209E"/>
    <w:rsid w:val="00704064"/>
    <w:rsid w:val="00704165"/>
    <w:rsid w:val="00704318"/>
    <w:rsid w:val="00705AC2"/>
    <w:rsid w:val="00706002"/>
    <w:rsid w:val="00706251"/>
    <w:rsid w:val="0070645C"/>
    <w:rsid w:val="00706B54"/>
    <w:rsid w:val="00706BF8"/>
    <w:rsid w:val="0070753C"/>
    <w:rsid w:val="0071174C"/>
    <w:rsid w:val="00711C95"/>
    <w:rsid w:val="00711CE1"/>
    <w:rsid w:val="0071204B"/>
    <w:rsid w:val="00712DB2"/>
    <w:rsid w:val="00713C44"/>
    <w:rsid w:val="00716386"/>
    <w:rsid w:val="007168D9"/>
    <w:rsid w:val="00716BE1"/>
    <w:rsid w:val="00717351"/>
    <w:rsid w:val="00717918"/>
    <w:rsid w:val="00717FAA"/>
    <w:rsid w:val="0072104A"/>
    <w:rsid w:val="0072110C"/>
    <w:rsid w:val="0072163B"/>
    <w:rsid w:val="007229F2"/>
    <w:rsid w:val="00722BDE"/>
    <w:rsid w:val="00722E28"/>
    <w:rsid w:val="0072414A"/>
    <w:rsid w:val="00725C4A"/>
    <w:rsid w:val="00727246"/>
    <w:rsid w:val="00727814"/>
    <w:rsid w:val="00727A59"/>
    <w:rsid w:val="00727AC2"/>
    <w:rsid w:val="007302E0"/>
    <w:rsid w:val="0073124C"/>
    <w:rsid w:val="00731D95"/>
    <w:rsid w:val="0073245D"/>
    <w:rsid w:val="00734A5B"/>
    <w:rsid w:val="00734BB6"/>
    <w:rsid w:val="00735E5E"/>
    <w:rsid w:val="00736ADF"/>
    <w:rsid w:val="0074026F"/>
    <w:rsid w:val="00740BCA"/>
    <w:rsid w:val="00740D50"/>
    <w:rsid w:val="00740ED7"/>
    <w:rsid w:val="00741758"/>
    <w:rsid w:val="00741EC6"/>
    <w:rsid w:val="00742751"/>
    <w:rsid w:val="007429F6"/>
    <w:rsid w:val="0074368E"/>
    <w:rsid w:val="00743E88"/>
    <w:rsid w:val="00744E76"/>
    <w:rsid w:val="00744FED"/>
    <w:rsid w:val="00746F2B"/>
    <w:rsid w:val="00746F90"/>
    <w:rsid w:val="0075024F"/>
    <w:rsid w:val="00751603"/>
    <w:rsid w:val="007521A4"/>
    <w:rsid w:val="00753473"/>
    <w:rsid w:val="007538E4"/>
    <w:rsid w:val="00755ADC"/>
    <w:rsid w:val="007601F4"/>
    <w:rsid w:val="007606A0"/>
    <w:rsid w:val="00763739"/>
    <w:rsid w:val="007643E3"/>
    <w:rsid w:val="007654B2"/>
    <w:rsid w:val="00765EA3"/>
    <w:rsid w:val="00766738"/>
    <w:rsid w:val="00766F01"/>
    <w:rsid w:val="00767DAA"/>
    <w:rsid w:val="007717E0"/>
    <w:rsid w:val="0077283C"/>
    <w:rsid w:val="00774DA4"/>
    <w:rsid w:val="00775332"/>
    <w:rsid w:val="007772E4"/>
    <w:rsid w:val="00777A8A"/>
    <w:rsid w:val="00780002"/>
    <w:rsid w:val="00780C99"/>
    <w:rsid w:val="0078101D"/>
    <w:rsid w:val="00781B4E"/>
    <w:rsid w:val="00781F0F"/>
    <w:rsid w:val="0078230D"/>
    <w:rsid w:val="00784825"/>
    <w:rsid w:val="00786072"/>
    <w:rsid w:val="00787092"/>
    <w:rsid w:val="0078795B"/>
    <w:rsid w:val="00787A8C"/>
    <w:rsid w:val="00790577"/>
    <w:rsid w:val="00790A26"/>
    <w:rsid w:val="007919C2"/>
    <w:rsid w:val="007919C3"/>
    <w:rsid w:val="00791BA0"/>
    <w:rsid w:val="007926BE"/>
    <w:rsid w:val="007931B3"/>
    <w:rsid w:val="00797D07"/>
    <w:rsid w:val="007A0CBE"/>
    <w:rsid w:val="007A2599"/>
    <w:rsid w:val="007A3267"/>
    <w:rsid w:val="007A3C75"/>
    <w:rsid w:val="007A438B"/>
    <w:rsid w:val="007A49B6"/>
    <w:rsid w:val="007A5854"/>
    <w:rsid w:val="007A642D"/>
    <w:rsid w:val="007A6A9C"/>
    <w:rsid w:val="007A7409"/>
    <w:rsid w:val="007A76AF"/>
    <w:rsid w:val="007A7905"/>
    <w:rsid w:val="007B007C"/>
    <w:rsid w:val="007B0654"/>
    <w:rsid w:val="007B096A"/>
    <w:rsid w:val="007B2EDB"/>
    <w:rsid w:val="007B3D82"/>
    <w:rsid w:val="007B5889"/>
    <w:rsid w:val="007B600E"/>
    <w:rsid w:val="007B6913"/>
    <w:rsid w:val="007B7866"/>
    <w:rsid w:val="007B7C45"/>
    <w:rsid w:val="007C031C"/>
    <w:rsid w:val="007C11B3"/>
    <w:rsid w:val="007C1B49"/>
    <w:rsid w:val="007C20C6"/>
    <w:rsid w:val="007C356D"/>
    <w:rsid w:val="007C3DB9"/>
    <w:rsid w:val="007C4379"/>
    <w:rsid w:val="007C5FC0"/>
    <w:rsid w:val="007C7A28"/>
    <w:rsid w:val="007C7F3D"/>
    <w:rsid w:val="007D080D"/>
    <w:rsid w:val="007D3236"/>
    <w:rsid w:val="007D4DE6"/>
    <w:rsid w:val="007D54DE"/>
    <w:rsid w:val="007D6AC8"/>
    <w:rsid w:val="007E0659"/>
    <w:rsid w:val="007E0BAD"/>
    <w:rsid w:val="007E0CE6"/>
    <w:rsid w:val="007E11D7"/>
    <w:rsid w:val="007E122D"/>
    <w:rsid w:val="007E13CF"/>
    <w:rsid w:val="007E1482"/>
    <w:rsid w:val="007E1625"/>
    <w:rsid w:val="007E2519"/>
    <w:rsid w:val="007E28EC"/>
    <w:rsid w:val="007E4733"/>
    <w:rsid w:val="007E53B5"/>
    <w:rsid w:val="007E5ED9"/>
    <w:rsid w:val="007E5F4D"/>
    <w:rsid w:val="007E6295"/>
    <w:rsid w:val="007E7883"/>
    <w:rsid w:val="007F0F4A"/>
    <w:rsid w:val="007F1A40"/>
    <w:rsid w:val="007F1B8C"/>
    <w:rsid w:val="007F24DB"/>
    <w:rsid w:val="007F2EBA"/>
    <w:rsid w:val="007F3370"/>
    <w:rsid w:val="007F3806"/>
    <w:rsid w:val="007F3B95"/>
    <w:rsid w:val="007F4649"/>
    <w:rsid w:val="007F5CB7"/>
    <w:rsid w:val="007F6CF5"/>
    <w:rsid w:val="00800C26"/>
    <w:rsid w:val="00801DAF"/>
    <w:rsid w:val="00802638"/>
    <w:rsid w:val="008028A4"/>
    <w:rsid w:val="008033FE"/>
    <w:rsid w:val="00804F96"/>
    <w:rsid w:val="008057BE"/>
    <w:rsid w:val="00805E71"/>
    <w:rsid w:val="008061D6"/>
    <w:rsid w:val="00810B11"/>
    <w:rsid w:val="00810FBA"/>
    <w:rsid w:val="008116B6"/>
    <w:rsid w:val="008127A1"/>
    <w:rsid w:val="008133CF"/>
    <w:rsid w:val="008149C0"/>
    <w:rsid w:val="0081558E"/>
    <w:rsid w:val="00815657"/>
    <w:rsid w:val="00815C1C"/>
    <w:rsid w:val="00816EC0"/>
    <w:rsid w:val="00817289"/>
    <w:rsid w:val="0081777D"/>
    <w:rsid w:val="00820130"/>
    <w:rsid w:val="008220F5"/>
    <w:rsid w:val="00823840"/>
    <w:rsid w:val="00823CAB"/>
    <w:rsid w:val="008247FD"/>
    <w:rsid w:val="00824830"/>
    <w:rsid w:val="00824A7A"/>
    <w:rsid w:val="00824F08"/>
    <w:rsid w:val="0082592B"/>
    <w:rsid w:val="00826160"/>
    <w:rsid w:val="008269A1"/>
    <w:rsid w:val="00830747"/>
    <w:rsid w:val="00830822"/>
    <w:rsid w:val="00830E30"/>
    <w:rsid w:val="00833111"/>
    <w:rsid w:val="00835EF0"/>
    <w:rsid w:val="00836369"/>
    <w:rsid w:val="008365A9"/>
    <w:rsid w:val="00840489"/>
    <w:rsid w:val="00840F9D"/>
    <w:rsid w:val="00841E77"/>
    <w:rsid w:val="00841F19"/>
    <w:rsid w:val="008425BA"/>
    <w:rsid w:val="00843230"/>
    <w:rsid w:val="00843CCD"/>
    <w:rsid w:val="0084482B"/>
    <w:rsid w:val="0084504C"/>
    <w:rsid w:val="00845D4B"/>
    <w:rsid w:val="008468D3"/>
    <w:rsid w:val="00847922"/>
    <w:rsid w:val="00847A65"/>
    <w:rsid w:val="008503B7"/>
    <w:rsid w:val="00850C5A"/>
    <w:rsid w:val="00851CEC"/>
    <w:rsid w:val="008523AD"/>
    <w:rsid w:val="00853CDF"/>
    <w:rsid w:val="008544DE"/>
    <w:rsid w:val="00854758"/>
    <w:rsid w:val="00855B1C"/>
    <w:rsid w:val="008574E4"/>
    <w:rsid w:val="00860033"/>
    <w:rsid w:val="00860B05"/>
    <w:rsid w:val="00860EDF"/>
    <w:rsid w:val="008611BF"/>
    <w:rsid w:val="008627CB"/>
    <w:rsid w:val="00862A81"/>
    <w:rsid w:val="00862A83"/>
    <w:rsid w:val="0086465E"/>
    <w:rsid w:val="00864AD4"/>
    <w:rsid w:val="0086555F"/>
    <w:rsid w:val="0086629C"/>
    <w:rsid w:val="008667F9"/>
    <w:rsid w:val="00866CA8"/>
    <w:rsid w:val="00867B29"/>
    <w:rsid w:val="0087046A"/>
    <w:rsid w:val="0087052D"/>
    <w:rsid w:val="00870697"/>
    <w:rsid w:val="00870901"/>
    <w:rsid w:val="0087153F"/>
    <w:rsid w:val="00871BB2"/>
    <w:rsid w:val="008722D6"/>
    <w:rsid w:val="008724D6"/>
    <w:rsid w:val="00873272"/>
    <w:rsid w:val="008737CF"/>
    <w:rsid w:val="00873C19"/>
    <w:rsid w:val="0087410E"/>
    <w:rsid w:val="008760B3"/>
    <w:rsid w:val="008768CA"/>
    <w:rsid w:val="00876B5C"/>
    <w:rsid w:val="00876BAF"/>
    <w:rsid w:val="00877261"/>
    <w:rsid w:val="00877AAD"/>
    <w:rsid w:val="0088030C"/>
    <w:rsid w:val="00881427"/>
    <w:rsid w:val="008824EF"/>
    <w:rsid w:val="00883241"/>
    <w:rsid w:val="00883657"/>
    <w:rsid w:val="00883B2C"/>
    <w:rsid w:val="00885028"/>
    <w:rsid w:val="00885503"/>
    <w:rsid w:val="008856D4"/>
    <w:rsid w:val="008902A3"/>
    <w:rsid w:val="00890930"/>
    <w:rsid w:val="00891DBE"/>
    <w:rsid w:val="0089342E"/>
    <w:rsid w:val="00894727"/>
    <w:rsid w:val="008954F5"/>
    <w:rsid w:val="00897898"/>
    <w:rsid w:val="008A097B"/>
    <w:rsid w:val="008A0A87"/>
    <w:rsid w:val="008A1BFE"/>
    <w:rsid w:val="008A1D5F"/>
    <w:rsid w:val="008A26CF"/>
    <w:rsid w:val="008A283C"/>
    <w:rsid w:val="008A3F92"/>
    <w:rsid w:val="008A40B8"/>
    <w:rsid w:val="008A4434"/>
    <w:rsid w:val="008A464B"/>
    <w:rsid w:val="008A72DC"/>
    <w:rsid w:val="008A7568"/>
    <w:rsid w:val="008B0329"/>
    <w:rsid w:val="008B0377"/>
    <w:rsid w:val="008B349C"/>
    <w:rsid w:val="008B4150"/>
    <w:rsid w:val="008B4724"/>
    <w:rsid w:val="008B50B4"/>
    <w:rsid w:val="008B5F48"/>
    <w:rsid w:val="008B6FC2"/>
    <w:rsid w:val="008B6FF7"/>
    <w:rsid w:val="008B7616"/>
    <w:rsid w:val="008C00E1"/>
    <w:rsid w:val="008C0534"/>
    <w:rsid w:val="008C1825"/>
    <w:rsid w:val="008C2EEA"/>
    <w:rsid w:val="008C304C"/>
    <w:rsid w:val="008C305F"/>
    <w:rsid w:val="008C384C"/>
    <w:rsid w:val="008C48AA"/>
    <w:rsid w:val="008C66A7"/>
    <w:rsid w:val="008C6B47"/>
    <w:rsid w:val="008C793B"/>
    <w:rsid w:val="008D094D"/>
    <w:rsid w:val="008D12F4"/>
    <w:rsid w:val="008D1BB5"/>
    <w:rsid w:val="008D366B"/>
    <w:rsid w:val="008D3F88"/>
    <w:rsid w:val="008D5904"/>
    <w:rsid w:val="008D7BA0"/>
    <w:rsid w:val="008D7D41"/>
    <w:rsid w:val="008E1238"/>
    <w:rsid w:val="008E240C"/>
    <w:rsid w:val="008E2912"/>
    <w:rsid w:val="008E2D68"/>
    <w:rsid w:val="008E430F"/>
    <w:rsid w:val="008E4A24"/>
    <w:rsid w:val="008E65CB"/>
    <w:rsid w:val="008E6756"/>
    <w:rsid w:val="008E7323"/>
    <w:rsid w:val="008F0BD3"/>
    <w:rsid w:val="008F1765"/>
    <w:rsid w:val="008F17CB"/>
    <w:rsid w:val="008F1B69"/>
    <w:rsid w:val="008F1C22"/>
    <w:rsid w:val="008F1EE6"/>
    <w:rsid w:val="008F2310"/>
    <w:rsid w:val="008F2761"/>
    <w:rsid w:val="008F2BAD"/>
    <w:rsid w:val="008F2F9C"/>
    <w:rsid w:val="008F4C11"/>
    <w:rsid w:val="009003EF"/>
    <w:rsid w:val="00901086"/>
    <w:rsid w:val="009010BE"/>
    <w:rsid w:val="009017DE"/>
    <w:rsid w:val="009022CD"/>
    <w:rsid w:val="00902469"/>
    <w:rsid w:val="0090271F"/>
    <w:rsid w:val="00902E23"/>
    <w:rsid w:val="00903353"/>
    <w:rsid w:val="0090383D"/>
    <w:rsid w:val="00904619"/>
    <w:rsid w:val="009047DE"/>
    <w:rsid w:val="00904EA7"/>
    <w:rsid w:val="00905822"/>
    <w:rsid w:val="0090766E"/>
    <w:rsid w:val="00907A8B"/>
    <w:rsid w:val="00907C91"/>
    <w:rsid w:val="00907D7D"/>
    <w:rsid w:val="00910D8A"/>
    <w:rsid w:val="009114D7"/>
    <w:rsid w:val="00911A40"/>
    <w:rsid w:val="00912E92"/>
    <w:rsid w:val="0091348E"/>
    <w:rsid w:val="00913957"/>
    <w:rsid w:val="00914274"/>
    <w:rsid w:val="009142B3"/>
    <w:rsid w:val="009154C5"/>
    <w:rsid w:val="00915B99"/>
    <w:rsid w:val="00915D10"/>
    <w:rsid w:val="00915FE8"/>
    <w:rsid w:val="00917077"/>
    <w:rsid w:val="00917CA7"/>
    <w:rsid w:val="00917CCB"/>
    <w:rsid w:val="00923407"/>
    <w:rsid w:val="00923C96"/>
    <w:rsid w:val="00924031"/>
    <w:rsid w:val="009243ED"/>
    <w:rsid w:val="00924DD5"/>
    <w:rsid w:val="00925022"/>
    <w:rsid w:val="009253E8"/>
    <w:rsid w:val="00925A1E"/>
    <w:rsid w:val="00926255"/>
    <w:rsid w:val="0092628B"/>
    <w:rsid w:val="009300C1"/>
    <w:rsid w:val="00930165"/>
    <w:rsid w:val="009327AE"/>
    <w:rsid w:val="009330EF"/>
    <w:rsid w:val="00933FB0"/>
    <w:rsid w:val="00935285"/>
    <w:rsid w:val="00935973"/>
    <w:rsid w:val="00936069"/>
    <w:rsid w:val="009365EC"/>
    <w:rsid w:val="0093746C"/>
    <w:rsid w:val="00940BAD"/>
    <w:rsid w:val="009426FA"/>
    <w:rsid w:val="00942EC2"/>
    <w:rsid w:val="00944F8F"/>
    <w:rsid w:val="00945004"/>
    <w:rsid w:val="009450D1"/>
    <w:rsid w:val="00945B53"/>
    <w:rsid w:val="00945C29"/>
    <w:rsid w:val="00950620"/>
    <w:rsid w:val="00951310"/>
    <w:rsid w:val="0095132B"/>
    <w:rsid w:val="0095309D"/>
    <w:rsid w:val="0095341C"/>
    <w:rsid w:val="009537D8"/>
    <w:rsid w:val="00953E97"/>
    <w:rsid w:val="0095404A"/>
    <w:rsid w:val="0095509B"/>
    <w:rsid w:val="0095657D"/>
    <w:rsid w:val="00957796"/>
    <w:rsid w:val="0095787B"/>
    <w:rsid w:val="00957E53"/>
    <w:rsid w:val="00962D89"/>
    <w:rsid w:val="0096482C"/>
    <w:rsid w:val="00965C4F"/>
    <w:rsid w:val="009664EA"/>
    <w:rsid w:val="00966BC9"/>
    <w:rsid w:val="0096707B"/>
    <w:rsid w:val="00967DA5"/>
    <w:rsid w:val="00970767"/>
    <w:rsid w:val="00971D28"/>
    <w:rsid w:val="0097244A"/>
    <w:rsid w:val="00973DD1"/>
    <w:rsid w:val="009759B9"/>
    <w:rsid w:val="00977607"/>
    <w:rsid w:val="009800EA"/>
    <w:rsid w:val="009830A9"/>
    <w:rsid w:val="00984DA9"/>
    <w:rsid w:val="009853BB"/>
    <w:rsid w:val="00986DE5"/>
    <w:rsid w:val="00986E6A"/>
    <w:rsid w:val="00990944"/>
    <w:rsid w:val="0099099C"/>
    <w:rsid w:val="00991B62"/>
    <w:rsid w:val="0099254E"/>
    <w:rsid w:val="0099258B"/>
    <w:rsid w:val="00992807"/>
    <w:rsid w:val="0099513F"/>
    <w:rsid w:val="0099566F"/>
    <w:rsid w:val="0099596E"/>
    <w:rsid w:val="009962B6"/>
    <w:rsid w:val="009966DE"/>
    <w:rsid w:val="0099728C"/>
    <w:rsid w:val="00997482"/>
    <w:rsid w:val="009A059D"/>
    <w:rsid w:val="009A0BE1"/>
    <w:rsid w:val="009A1671"/>
    <w:rsid w:val="009A3CAC"/>
    <w:rsid w:val="009A42EF"/>
    <w:rsid w:val="009A57DE"/>
    <w:rsid w:val="009A5BEB"/>
    <w:rsid w:val="009A7574"/>
    <w:rsid w:val="009A7822"/>
    <w:rsid w:val="009A7A72"/>
    <w:rsid w:val="009B0F74"/>
    <w:rsid w:val="009B4DBB"/>
    <w:rsid w:val="009B4ED5"/>
    <w:rsid w:val="009B4FE3"/>
    <w:rsid w:val="009B5840"/>
    <w:rsid w:val="009B6D16"/>
    <w:rsid w:val="009B71AE"/>
    <w:rsid w:val="009C1BA7"/>
    <w:rsid w:val="009C1C08"/>
    <w:rsid w:val="009C31FD"/>
    <w:rsid w:val="009C324A"/>
    <w:rsid w:val="009C390F"/>
    <w:rsid w:val="009C3C71"/>
    <w:rsid w:val="009C48C7"/>
    <w:rsid w:val="009C4F8D"/>
    <w:rsid w:val="009C5F4E"/>
    <w:rsid w:val="009C65EA"/>
    <w:rsid w:val="009C6B15"/>
    <w:rsid w:val="009C6D9B"/>
    <w:rsid w:val="009C75A7"/>
    <w:rsid w:val="009C7A70"/>
    <w:rsid w:val="009D0294"/>
    <w:rsid w:val="009D0313"/>
    <w:rsid w:val="009D2A7F"/>
    <w:rsid w:val="009D45FC"/>
    <w:rsid w:val="009D4D12"/>
    <w:rsid w:val="009D4E40"/>
    <w:rsid w:val="009D4FAB"/>
    <w:rsid w:val="009D50FC"/>
    <w:rsid w:val="009D57F3"/>
    <w:rsid w:val="009D6083"/>
    <w:rsid w:val="009E1BF6"/>
    <w:rsid w:val="009E2BFC"/>
    <w:rsid w:val="009E70FC"/>
    <w:rsid w:val="009E76CF"/>
    <w:rsid w:val="009E7A40"/>
    <w:rsid w:val="009E7BE0"/>
    <w:rsid w:val="009F0F6C"/>
    <w:rsid w:val="009F1287"/>
    <w:rsid w:val="009F1DFA"/>
    <w:rsid w:val="009F2660"/>
    <w:rsid w:val="009F2C81"/>
    <w:rsid w:val="009F2F0F"/>
    <w:rsid w:val="009F37B7"/>
    <w:rsid w:val="009F498B"/>
    <w:rsid w:val="009F4F8B"/>
    <w:rsid w:val="00A01B0D"/>
    <w:rsid w:val="00A02764"/>
    <w:rsid w:val="00A04ACB"/>
    <w:rsid w:val="00A04AD4"/>
    <w:rsid w:val="00A05161"/>
    <w:rsid w:val="00A07DD1"/>
    <w:rsid w:val="00A10658"/>
    <w:rsid w:val="00A10F02"/>
    <w:rsid w:val="00A1179C"/>
    <w:rsid w:val="00A13A71"/>
    <w:rsid w:val="00A149A2"/>
    <w:rsid w:val="00A15FB1"/>
    <w:rsid w:val="00A164B4"/>
    <w:rsid w:val="00A1655C"/>
    <w:rsid w:val="00A168A3"/>
    <w:rsid w:val="00A169F4"/>
    <w:rsid w:val="00A176A1"/>
    <w:rsid w:val="00A17F20"/>
    <w:rsid w:val="00A205D9"/>
    <w:rsid w:val="00A208D5"/>
    <w:rsid w:val="00A21B62"/>
    <w:rsid w:val="00A22853"/>
    <w:rsid w:val="00A230AF"/>
    <w:rsid w:val="00A24251"/>
    <w:rsid w:val="00A245CF"/>
    <w:rsid w:val="00A263F9"/>
    <w:rsid w:val="00A26956"/>
    <w:rsid w:val="00A26EA8"/>
    <w:rsid w:val="00A27486"/>
    <w:rsid w:val="00A30385"/>
    <w:rsid w:val="00A3055C"/>
    <w:rsid w:val="00A308ED"/>
    <w:rsid w:val="00A30F9B"/>
    <w:rsid w:val="00A310CF"/>
    <w:rsid w:val="00A32692"/>
    <w:rsid w:val="00A32FE5"/>
    <w:rsid w:val="00A3337F"/>
    <w:rsid w:val="00A33484"/>
    <w:rsid w:val="00A336B3"/>
    <w:rsid w:val="00A34A02"/>
    <w:rsid w:val="00A353BA"/>
    <w:rsid w:val="00A35B58"/>
    <w:rsid w:val="00A35DB4"/>
    <w:rsid w:val="00A36023"/>
    <w:rsid w:val="00A364A9"/>
    <w:rsid w:val="00A36DE6"/>
    <w:rsid w:val="00A37C76"/>
    <w:rsid w:val="00A400B8"/>
    <w:rsid w:val="00A4141F"/>
    <w:rsid w:val="00A42335"/>
    <w:rsid w:val="00A437D1"/>
    <w:rsid w:val="00A448C0"/>
    <w:rsid w:val="00A44D9A"/>
    <w:rsid w:val="00A45110"/>
    <w:rsid w:val="00A46162"/>
    <w:rsid w:val="00A472C9"/>
    <w:rsid w:val="00A51B23"/>
    <w:rsid w:val="00A5359D"/>
    <w:rsid w:val="00A53724"/>
    <w:rsid w:val="00A53E0F"/>
    <w:rsid w:val="00A53FC1"/>
    <w:rsid w:val="00A54AF3"/>
    <w:rsid w:val="00A55CF2"/>
    <w:rsid w:val="00A56066"/>
    <w:rsid w:val="00A566BE"/>
    <w:rsid w:val="00A566D9"/>
    <w:rsid w:val="00A57CE2"/>
    <w:rsid w:val="00A6021F"/>
    <w:rsid w:val="00A61454"/>
    <w:rsid w:val="00A61FD8"/>
    <w:rsid w:val="00A622CF"/>
    <w:rsid w:val="00A63313"/>
    <w:rsid w:val="00A64575"/>
    <w:rsid w:val="00A64652"/>
    <w:rsid w:val="00A658FE"/>
    <w:rsid w:val="00A67661"/>
    <w:rsid w:val="00A7032B"/>
    <w:rsid w:val="00A7055D"/>
    <w:rsid w:val="00A713DF"/>
    <w:rsid w:val="00A72180"/>
    <w:rsid w:val="00A72D9F"/>
    <w:rsid w:val="00A73129"/>
    <w:rsid w:val="00A731C4"/>
    <w:rsid w:val="00A734FE"/>
    <w:rsid w:val="00A7354E"/>
    <w:rsid w:val="00A736EC"/>
    <w:rsid w:val="00A7377E"/>
    <w:rsid w:val="00A73A4C"/>
    <w:rsid w:val="00A73DBA"/>
    <w:rsid w:val="00A74007"/>
    <w:rsid w:val="00A75AE6"/>
    <w:rsid w:val="00A766FB"/>
    <w:rsid w:val="00A77D46"/>
    <w:rsid w:val="00A8070A"/>
    <w:rsid w:val="00A81C08"/>
    <w:rsid w:val="00A82346"/>
    <w:rsid w:val="00A83A62"/>
    <w:rsid w:val="00A843C1"/>
    <w:rsid w:val="00A84A23"/>
    <w:rsid w:val="00A850EF"/>
    <w:rsid w:val="00A85745"/>
    <w:rsid w:val="00A86090"/>
    <w:rsid w:val="00A8773A"/>
    <w:rsid w:val="00A87849"/>
    <w:rsid w:val="00A91154"/>
    <w:rsid w:val="00A9203E"/>
    <w:rsid w:val="00A92A9F"/>
    <w:rsid w:val="00A92BA1"/>
    <w:rsid w:val="00A932C3"/>
    <w:rsid w:val="00A938C3"/>
    <w:rsid w:val="00A942E4"/>
    <w:rsid w:val="00A946E7"/>
    <w:rsid w:val="00A94801"/>
    <w:rsid w:val="00A95A32"/>
    <w:rsid w:val="00A97020"/>
    <w:rsid w:val="00A97611"/>
    <w:rsid w:val="00AA11D4"/>
    <w:rsid w:val="00AA152E"/>
    <w:rsid w:val="00AA2024"/>
    <w:rsid w:val="00AA20A4"/>
    <w:rsid w:val="00AA21EC"/>
    <w:rsid w:val="00AA2215"/>
    <w:rsid w:val="00AA25CD"/>
    <w:rsid w:val="00AA25E9"/>
    <w:rsid w:val="00AA3523"/>
    <w:rsid w:val="00AA3927"/>
    <w:rsid w:val="00AA3BE3"/>
    <w:rsid w:val="00AA480C"/>
    <w:rsid w:val="00AB0372"/>
    <w:rsid w:val="00AB16D1"/>
    <w:rsid w:val="00AB1A49"/>
    <w:rsid w:val="00AB1F88"/>
    <w:rsid w:val="00AB2078"/>
    <w:rsid w:val="00AB2181"/>
    <w:rsid w:val="00AB2AEC"/>
    <w:rsid w:val="00AB3701"/>
    <w:rsid w:val="00AB3AF0"/>
    <w:rsid w:val="00AB462C"/>
    <w:rsid w:val="00AB4A5D"/>
    <w:rsid w:val="00AB76CC"/>
    <w:rsid w:val="00AB785C"/>
    <w:rsid w:val="00AC3148"/>
    <w:rsid w:val="00AC6BC6"/>
    <w:rsid w:val="00AC7336"/>
    <w:rsid w:val="00AC7433"/>
    <w:rsid w:val="00AC768E"/>
    <w:rsid w:val="00AC7B26"/>
    <w:rsid w:val="00AD0B53"/>
    <w:rsid w:val="00AD1513"/>
    <w:rsid w:val="00AD24D4"/>
    <w:rsid w:val="00AD2FA2"/>
    <w:rsid w:val="00AD37DD"/>
    <w:rsid w:val="00AD4333"/>
    <w:rsid w:val="00AD453C"/>
    <w:rsid w:val="00AD513D"/>
    <w:rsid w:val="00AD617D"/>
    <w:rsid w:val="00AD68B6"/>
    <w:rsid w:val="00AD69E5"/>
    <w:rsid w:val="00AD739C"/>
    <w:rsid w:val="00AD7F4F"/>
    <w:rsid w:val="00AE0DC4"/>
    <w:rsid w:val="00AE0F37"/>
    <w:rsid w:val="00AE2648"/>
    <w:rsid w:val="00AE2D43"/>
    <w:rsid w:val="00AE371E"/>
    <w:rsid w:val="00AE5098"/>
    <w:rsid w:val="00AE553F"/>
    <w:rsid w:val="00AE56D1"/>
    <w:rsid w:val="00AE65E2"/>
    <w:rsid w:val="00AE66B8"/>
    <w:rsid w:val="00AF1460"/>
    <w:rsid w:val="00AF1A98"/>
    <w:rsid w:val="00AF20C8"/>
    <w:rsid w:val="00AF351A"/>
    <w:rsid w:val="00AF5275"/>
    <w:rsid w:val="00AF5B54"/>
    <w:rsid w:val="00AF5BD9"/>
    <w:rsid w:val="00AF68A4"/>
    <w:rsid w:val="00AF6E91"/>
    <w:rsid w:val="00B007A3"/>
    <w:rsid w:val="00B01B52"/>
    <w:rsid w:val="00B01EC6"/>
    <w:rsid w:val="00B024E7"/>
    <w:rsid w:val="00B02994"/>
    <w:rsid w:val="00B02B47"/>
    <w:rsid w:val="00B02C5C"/>
    <w:rsid w:val="00B0355D"/>
    <w:rsid w:val="00B044D3"/>
    <w:rsid w:val="00B04D9B"/>
    <w:rsid w:val="00B05291"/>
    <w:rsid w:val="00B062B7"/>
    <w:rsid w:val="00B1083E"/>
    <w:rsid w:val="00B10DA8"/>
    <w:rsid w:val="00B10E1A"/>
    <w:rsid w:val="00B11AEA"/>
    <w:rsid w:val="00B12A00"/>
    <w:rsid w:val="00B14BC2"/>
    <w:rsid w:val="00B14CBA"/>
    <w:rsid w:val="00B15046"/>
    <w:rsid w:val="00B15449"/>
    <w:rsid w:val="00B15AEE"/>
    <w:rsid w:val="00B1645F"/>
    <w:rsid w:val="00B17FB4"/>
    <w:rsid w:val="00B2046D"/>
    <w:rsid w:val="00B204F8"/>
    <w:rsid w:val="00B20A69"/>
    <w:rsid w:val="00B20EAC"/>
    <w:rsid w:val="00B21DA5"/>
    <w:rsid w:val="00B22220"/>
    <w:rsid w:val="00B22469"/>
    <w:rsid w:val="00B22720"/>
    <w:rsid w:val="00B235B4"/>
    <w:rsid w:val="00B23624"/>
    <w:rsid w:val="00B23A0C"/>
    <w:rsid w:val="00B25125"/>
    <w:rsid w:val="00B271EE"/>
    <w:rsid w:val="00B274F3"/>
    <w:rsid w:val="00B27E71"/>
    <w:rsid w:val="00B32FDA"/>
    <w:rsid w:val="00B33D2D"/>
    <w:rsid w:val="00B33F2B"/>
    <w:rsid w:val="00B3434A"/>
    <w:rsid w:val="00B34B5A"/>
    <w:rsid w:val="00B35C3B"/>
    <w:rsid w:val="00B366B0"/>
    <w:rsid w:val="00B371F9"/>
    <w:rsid w:val="00B40A65"/>
    <w:rsid w:val="00B41E41"/>
    <w:rsid w:val="00B41E60"/>
    <w:rsid w:val="00B43A94"/>
    <w:rsid w:val="00B43EBA"/>
    <w:rsid w:val="00B43F74"/>
    <w:rsid w:val="00B44022"/>
    <w:rsid w:val="00B44DDF"/>
    <w:rsid w:val="00B45324"/>
    <w:rsid w:val="00B4616F"/>
    <w:rsid w:val="00B47285"/>
    <w:rsid w:val="00B47AF9"/>
    <w:rsid w:val="00B50364"/>
    <w:rsid w:val="00B510AD"/>
    <w:rsid w:val="00B511CF"/>
    <w:rsid w:val="00B51665"/>
    <w:rsid w:val="00B520E8"/>
    <w:rsid w:val="00B52780"/>
    <w:rsid w:val="00B52947"/>
    <w:rsid w:val="00B52D73"/>
    <w:rsid w:val="00B52EDE"/>
    <w:rsid w:val="00B52FD8"/>
    <w:rsid w:val="00B54471"/>
    <w:rsid w:val="00B555EA"/>
    <w:rsid w:val="00B56317"/>
    <w:rsid w:val="00B602E3"/>
    <w:rsid w:val="00B61B1F"/>
    <w:rsid w:val="00B63333"/>
    <w:rsid w:val="00B636A6"/>
    <w:rsid w:val="00B64753"/>
    <w:rsid w:val="00B650EF"/>
    <w:rsid w:val="00B677E2"/>
    <w:rsid w:val="00B67EF2"/>
    <w:rsid w:val="00B707AD"/>
    <w:rsid w:val="00B708AF"/>
    <w:rsid w:val="00B70B8B"/>
    <w:rsid w:val="00B7106D"/>
    <w:rsid w:val="00B715A0"/>
    <w:rsid w:val="00B7283F"/>
    <w:rsid w:val="00B72D0D"/>
    <w:rsid w:val="00B74726"/>
    <w:rsid w:val="00B75110"/>
    <w:rsid w:val="00B75B6B"/>
    <w:rsid w:val="00B76032"/>
    <w:rsid w:val="00B76CDB"/>
    <w:rsid w:val="00B76E60"/>
    <w:rsid w:val="00B77350"/>
    <w:rsid w:val="00B77EC1"/>
    <w:rsid w:val="00B804B9"/>
    <w:rsid w:val="00B80BCD"/>
    <w:rsid w:val="00B81E39"/>
    <w:rsid w:val="00B81E4D"/>
    <w:rsid w:val="00B8289D"/>
    <w:rsid w:val="00B84978"/>
    <w:rsid w:val="00B850F5"/>
    <w:rsid w:val="00B85505"/>
    <w:rsid w:val="00B85E65"/>
    <w:rsid w:val="00B85E9B"/>
    <w:rsid w:val="00B862C4"/>
    <w:rsid w:val="00B8696C"/>
    <w:rsid w:val="00B8708F"/>
    <w:rsid w:val="00B877B4"/>
    <w:rsid w:val="00B91F1C"/>
    <w:rsid w:val="00B92198"/>
    <w:rsid w:val="00B92484"/>
    <w:rsid w:val="00B928E4"/>
    <w:rsid w:val="00B92E74"/>
    <w:rsid w:val="00B93086"/>
    <w:rsid w:val="00B945CA"/>
    <w:rsid w:val="00B9518F"/>
    <w:rsid w:val="00B95315"/>
    <w:rsid w:val="00B97982"/>
    <w:rsid w:val="00BA06B0"/>
    <w:rsid w:val="00BA088D"/>
    <w:rsid w:val="00BA19ED"/>
    <w:rsid w:val="00BA2BF9"/>
    <w:rsid w:val="00BA2CA2"/>
    <w:rsid w:val="00BA3345"/>
    <w:rsid w:val="00BA35E9"/>
    <w:rsid w:val="00BA4052"/>
    <w:rsid w:val="00BA4B8D"/>
    <w:rsid w:val="00BA631F"/>
    <w:rsid w:val="00BA66D4"/>
    <w:rsid w:val="00BA699F"/>
    <w:rsid w:val="00BA6E21"/>
    <w:rsid w:val="00BA7F33"/>
    <w:rsid w:val="00BB12D7"/>
    <w:rsid w:val="00BB1A10"/>
    <w:rsid w:val="00BB3BC8"/>
    <w:rsid w:val="00BB3CBA"/>
    <w:rsid w:val="00BB471E"/>
    <w:rsid w:val="00BB5478"/>
    <w:rsid w:val="00BB667B"/>
    <w:rsid w:val="00BC0F7D"/>
    <w:rsid w:val="00BC177C"/>
    <w:rsid w:val="00BC30DB"/>
    <w:rsid w:val="00BC31FC"/>
    <w:rsid w:val="00BC37DD"/>
    <w:rsid w:val="00BC419B"/>
    <w:rsid w:val="00BC52B3"/>
    <w:rsid w:val="00BC54DB"/>
    <w:rsid w:val="00BC6319"/>
    <w:rsid w:val="00BC703F"/>
    <w:rsid w:val="00BD0170"/>
    <w:rsid w:val="00BD1129"/>
    <w:rsid w:val="00BD146A"/>
    <w:rsid w:val="00BD2D12"/>
    <w:rsid w:val="00BD369A"/>
    <w:rsid w:val="00BD37EA"/>
    <w:rsid w:val="00BD42F5"/>
    <w:rsid w:val="00BD4908"/>
    <w:rsid w:val="00BD6317"/>
    <w:rsid w:val="00BD682E"/>
    <w:rsid w:val="00BD7D31"/>
    <w:rsid w:val="00BE0D7A"/>
    <w:rsid w:val="00BE228A"/>
    <w:rsid w:val="00BE30B0"/>
    <w:rsid w:val="00BE3255"/>
    <w:rsid w:val="00BE3521"/>
    <w:rsid w:val="00BE399B"/>
    <w:rsid w:val="00BE4A69"/>
    <w:rsid w:val="00BE591E"/>
    <w:rsid w:val="00BE5CD3"/>
    <w:rsid w:val="00BE6425"/>
    <w:rsid w:val="00BE6A9D"/>
    <w:rsid w:val="00BF0D74"/>
    <w:rsid w:val="00BF128E"/>
    <w:rsid w:val="00BF1E35"/>
    <w:rsid w:val="00BF1FF5"/>
    <w:rsid w:val="00BF3497"/>
    <w:rsid w:val="00BF58DB"/>
    <w:rsid w:val="00BF7A10"/>
    <w:rsid w:val="00BF7E47"/>
    <w:rsid w:val="00C01623"/>
    <w:rsid w:val="00C05A45"/>
    <w:rsid w:val="00C05FE9"/>
    <w:rsid w:val="00C0603A"/>
    <w:rsid w:val="00C06292"/>
    <w:rsid w:val="00C06387"/>
    <w:rsid w:val="00C063AE"/>
    <w:rsid w:val="00C07089"/>
    <w:rsid w:val="00C074DD"/>
    <w:rsid w:val="00C10709"/>
    <w:rsid w:val="00C109D5"/>
    <w:rsid w:val="00C1496A"/>
    <w:rsid w:val="00C14A1C"/>
    <w:rsid w:val="00C14C80"/>
    <w:rsid w:val="00C15A42"/>
    <w:rsid w:val="00C17892"/>
    <w:rsid w:val="00C17A2A"/>
    <w:rsid w:val="00C17D70"/>
    <w:rsid w:val="00C206E7"/>
    <w:rsid w:val="00C21F02"/>
    <w:rsid w:val="00C2206F"/>
    <w:rsid w:val="00C22AFC"/>
    <w:rsid w:val="00C22E58"/>
    <w:rsid w:val="00C24067"/>
    <w:rsid w:val="00C25A0C"/>
    <w:rsid w:val="00C2717F"/>
    <w:rsid w:val="00C2734C"/>
    <w:rsid w:val="00C2748D"/>
    <w:rsid w:val="00C30B1F"/>
    <w:rsid w:val="00C30CC8"/>
    <w:rsid w:val="00C31DE4"/>
    <w:rsid w:val="00C328C6"/>
    <w:rsid w:val="00C33079"/>
    <w:rsid w:val="00C331B0"/>
    <w:rsid w:val="00C34081"/>
    <w:rsid w:val="00C34D97"/>
    <w:rsid w:val="00C351C2"/>
    <w:rsid w:val="00C35229"/>
    <w:rsid w:val="00C36006"/>
    <w:rsid w:val="00C36D1D"/>
    <w:rsid w:val="00C378F8"/>
    <w:rsid w:val="00C405C4"/>
    <w:rsid w:val="00C41D61"/>
    <w:rsid w:val="00C4288F"/>
    <w:rsid w:val="00C432F1"/>
    <w:rsid w:val="00C437DF"/>
    <w:rsid w:val="00C44C58"/>
    <w:rsid w:val="00C45231"/>
    <w:rsid w:val="00C47E9F"/>
    <w:rsid w:val="00C501B1"/>
    <w:rsid w:val="00C50FC3"/>
    <w:rsid w:val="00C5262E"/>
    <w:rsid w:val="00C52964"/>
    <w:rsid w:val="00C530B8"/>
    <w:rsid w:val="00C53913"/>
    <w:rsid w:val="00C53B24"/>
    <w:rsid w:val="00C545BB"/>
    <w:rsid w:val="00C5483D"/>
    <w:rsid w:val="00C551FF"/>
    <w:rsid w:val="00C552B0"/>
    <w:rsid w:val="00C5601F"/>
    <w:rsid w:val="00C56E26"/>
    <w:rsid w:val="00C57AEF"/>
    <w:rsid w:val="00C57BA0"/>
    <w:rsid w:val="00C60330"/>
    <w:rsid w:val="00C6043B"/>
    <w:rsid w:val="00C60982"/>
    <w:rsid w:val="00C62250"/>
    <w:rsid w:val="00C6250E"/>
    <w:rsid w:val="00C62A52"/>
    <w:rsid w:val="00C64A0A"/>
    <w:rsid w:val="00C652D2"/>
    <w:rsid w:val="00C654B7"/>
    <w:rsid w:val="00C655CD"/>
    <w:rsid w:val="00C66D00"/>
    <w:rsid w:val="00C67670"/>
    <w:rsid w:val="00C67B93"/>
    <w:rsid w:val="00C70156"/>
    <w:rsid w:val="00C7127E"/>
    <w:rsid w:val="00C72833"/>
    <w:rsid w:val="00C72915"/>
    <w:rsid w:val="00C72AB7"/>
    <w:rsid w:val="00C73945"/>
    <w:rsid w:val="00C7520F"/>
    <w:rsid w:val="00C75F71"/>
    <w:rsid w:val="00C80F1D"/>
    <w:rsid w:val="00C81724"/>
    <w:rsid w:val="00C81F6D"/>
    <w:rsid w:val="00C83272"/>
    <w:rsid w:val="00C83A35"/>
    <w:rsid w:val="00C83C7E"/>
    <w:rsid w:val="00C844DA"/>
    <w:rsid w:val="00C84CA8"/>
    <w:rsid w:val="00C85B98"/>
    <w:rsid w:val="00C86074"/>
    <w:rsid w:val="00C87F70"/>
    <w:rsid w:val="00C909F9"/>
    <w:rsid w:val="00C91962"/>
    <w:rsid w:val="00C92F74"/>
    <w:rsid w:val="00C93F40"/>
    <w:rsid w:val="00C9478E"/>
    <w:rsid w:val="00C949A2"/>
    <w:rsid w:val="00C9579F"/>
    <w:rsid w:val="00C95FFA"/>
    <w:rsid w:val="00C96AC2"/>
    <w:rsid w:val="00C96FCD"/>
    <w:rsid w:val="00CA2F08"/>
    <w:rsid w:val="00CA35B0"/>
    <w:rsid w:val="00CA3BE8"/>
    <w:rsid w:val="00CA3D0C"/>
    <w:rsid w:val="00CA4769"/>
    <w:rsid w:val="00CA4E82"/>
    <w:rsid w:val="00CA5A55"/>
    <w:rsid w:val="00CA6F81"/>
    <w:rsid w:val="00CA7F9D"/>
    <w:rsid w:val="00CB0AE0"/>
    <w:rsid w:val="00CB129A"/>
    <w:rsid w:val="00CB26DE"/>
    <w:rsid w:val="00CB27C0"/>
    <w:rsid w:val="00CB3D47"/>
    <w:rsid w:val="00CB4105"/>
    <w:rsid w:val="00CB42C4"/>
    <w:rsid w:val="00CB5556"/>
    <w:rsid w:val="00CB5DED"/>
    <w:rsid w:val="00CB6108"/>
    <w:rsid w:val="00CB66E3"/>
    <w:rsid w:val="00CB6C2D"/>
    <w:rsid w:val="00CB6EA1"/>
    <w:rsid w:val="00CB7F21"/>
    <w:rsid w:val="00CC0539"/>
    <w:rsid w:val="00CC0C79"/>
    <w:rsid w:val="00CC16A1"/>
    <w:rsid w:val="00CC1DB0"/>
    <w:rsid w:val="00CC1F73"/>
    <w:rsid w:val="00CC2D1D"/>
    <w:rsid w:val="00CC429D"/>
    <w:rsid w:val="00CC66B7"/>
    <w:rsid w:val="00CC6A63"/>
    <w:rsid w:val="00CC7163"/>
    <w:rsid w:val="00CC778D"/>
    <w:rsid w:val="00CD0EFB"/>
    <w:rsid w:val="00CD13EE"/>
    <w:rsid w:val="00CD14CE"/>
    <w:rsid w:val="00CD215E"/>
    <w:rsid w:val="00CD24B1"/>
    <w:rsid w:val="00CD341F"/>
    <w:rsid w:val="00CD4889"/>
    <w:rsid w:val="00CD6D31"/>
    <w:rsid w:val="00CD7186"/>
    <w:rsid w:val="00CD7804"/>
    <w:rsid w:val="00CD79DF"/>
    <w:rsid w:val="00CD7B79"/>
    <w:rsid w:val="00CD7BB1"/>
    <w:rsid w:val="00CE051A"/>
    <w:rsid w:val="00CE06F5"/>
    <w:rsid w:val="00CE1DED"/>
    <w:rsid w:val="00CE285C"/>
    <w:rsid w:val="00CE4B9B"/>
    <w:rsid w:val="00CE58B9"/>
    <w:rsid w:val="00CE6D4B"/>
    <w:rsid w:val="00CF37A7"/>
    <w:rsid w:val="00CF3C52"/>
    <w:rsid w:val="00CF5EA0"/>
    <w:rsid w:val="00CF66AB"/>
    <w:rsid w:val="00CF6F5B"/>
    <w:rsid w:val="00CF7694"/>
    <w:rsid w:val="00CF7855"/>
    <w:rsid w:val="00CF78CE"/>
    <w:rsid w:val="00D001BB"/>
    <w:rsid w:val="00D01C5A"/>
    <w:rsid w:val="00D0390E"/>
    <w:rsid w:val="00D059E1"/>
    <w:rsid w:val="00D05B53"/>
    <w:rsid w:val="00D07832"/>
    <w:rsid w:val="00D1098A"/>
    <w:rsid w:val="00D11751"/>
    <w:rsid w:val="00D11DE9"/>
    <w:rsid w:val="00D137C7"/>
    <w:rsid w:val="00D1386C"/>
    <w:rsid w:val="00D154A8"/>
    <w:rsid w:val="00D15DFD"/>
    <w:rsid w:val="00D15FDC"/>
    <w:rsid w:val="00D177CB"/>
    <w:rsid w:val="00D20E26"/>
    <w:rsid w:val="00D224B4"/>
    <w:rsid w:val="00D231D3"/>
    <w:rsid w:val="00D26CB8"/>
    <w:rsid w:val="00D26E1E"/>
    <w:rsid w:val="00D27CFF"/>
    <w:rsid w:val="00D27D44"/>
    <w:rsid w:val="00D31265"/>
    <w:rsid w:val="00D324FA"/>
    <w:rsid w:val="00D32DE3"/>
    <w:rsid w:val="00D36717"/>
    <w:rsid w:val="00D36A35"/>
    <w:rsid w:val="00D401B2"/>
    <w:rsid w:val="00D40B35"/>
    <w:rsid w:val="00D40BB8"/>
    <w:rsid w:val="00D40C07"/>
    <w:rsid w:val="00D41F21"/>
    <w:rsid w:val="00D42AB4"/>
    <w:rsid w:val="00D42F4E"/>
    <w:rsid w:val="00D43422"/>
    <w:rsid w:val="00D43CBF"/>
    <w:rsid w:val="00D46F83"/>
    <w:rsid w:val="00D47395"/>
    <w:rsid w:val="00D47538"/>
    <w:rsid w:val="00D47A83"/>
    <w:rsid w:val="00D500A6"/>
    <w:rsid w:val="00D50997"/>
    <w:rsid w:val="00D540A1"/>
    <w:rsid w:val="00D544F2"/>
    <w:rsid w:val="00D56244"/>
    <w:rsid w:val="00D5692D"/>
    <w:rsid w:val="00D56F12"/>
    <w:rsid w:val="00D57877"/>
    <w:rsid w:val="00D57972"/>
    <w:rsid w:val="00D603CF"/>
    <w:rsid w:val="00D60BD7"/>
    <w:rsid w:val="00D61254"/>
    <w:rsid w:val="00D63C31"/>
    <w:rsid w:val="00D64AA7"/>
    <w:rsid w:val="00D65980"/>
    <w:rsid w:val="00D65FA9"/>
    <w:rsid w:val="00D66406"/>
    <w:rsid w:val="00D66A11"/>
    <w:rsid w:val="00D66D66"/>
    <w:rsid w:val="00D675A9"/>
    <w:rsid w:val="00D67AEF"/>
    <w:rsid w:val="00D67BB6"/>
    <w:rsid w:val="00D72D32"/>
    <w:rsid w:val="00D738D6"/>
    <w:rsid w:val="00D73BA7"/>
    <w:rsid w:val="00D73D1C"/>
    <w:rsid w:val="00D75087"/>
    <w:rsid w:val="00D755EB"/>
    <w:rsid w:val="00D75E74"/>
    <w:rsid w:val="00D76048"/>
    <w:rsid w:val="00D76C6E"/>
    <w:rsid w:val="00D80149"/>
    <w:rsid w:val="00D821A5"/>
    <w:rsid w:val="00D82A7E"/>
    <w:rsid w:val="00D82E6F"/>
    <w:rsid w:val="00D84EC5"/>
    <w:rsid w:val="00D8566D"/>
    <w:rsid w:val="00D85D47"/>
    <w:rsid w:val="00D86471"/>
    <w:rsid w:val="00D86B24"/>
    <w:rsid w:val="00D87E00"/>
    <w:rsid w:val="00D90285"/>
    <w:rsid w:val="00D90CC9"/>
    <w:rsid w:val="00D9134D"/>
    <w:rsid w:val="00D9232B"/>
    <w:rsid w:val="00D92494"/>
    <w:rsid w:val="00D927B0"/>
    <w:rsid w:val="00D93AE4"/>
    <w:rsid w:val="00D95866"/>
    <w:rsid w:val="00D960F8"/>
    <w:rsid w:val="00D96CD6"/>
    <w:rsid w:val="00D97C56"/>
    <w:rsid w:val="00DA0AFA"/>
    <w:rsid w:val="00DA0EC4"/>
    <w:rsid w:val="00DA1A9A"/>
    <w:rsid w:val="00DA1C29"/>
    <w:rsid w:val="00DA1F38"/>
    <w:rsid w:val="00DA2390"/>
    <w:rsid w:val="00DA354E"/>
    <w:rsid w:val="00DA3B5D"/>
    <w:rsid w:val="00DA4427"/>
    <w:rsid w:val="00DA485E"/>
    <w:rsid w:val="00DA4F06"/>
    <w:rsid w:val="00DA7334"/>
    <w:rsid w:val="00DA7A03"/>
    <w:rsid w:val="00DB0592"/>
    <w:rsid w:val="00DB1818"/>
    <w:rsid w:val="00DB1EB1"/>
    <w:rsid w:val="00DB23FC"/>
    <w:rsid w:val="00DB2961"/>
    <w:rsid w:val="00DB2A96"/>
    <w:rsid w:val="00DB2FF2"/>
    <w:rsid w:val="00DB3E79"/>
    <w:rsid w:val="00DB53C1"/>
    <w:rsid w:val="00DB6413"/>
    <w:rsid w:val="00DB6D17"/>
    <w:rsid w:val="00DB6F11"/>
    <w:rsid w:val="00DB794C"/>
    <w:rsid w:val="00DB7DC3"/>
    <w:rsid w:val="00DC0CED"/>
    <w:rsid w:val="00DC10EE"/>
    <w:rsid w:val="00DC24FF"/>
    <w:rsid w:val="00DC2CA7"/>
    <w:rsid w:val="00DC2F48"/>
    <w:rsid w:val="00DC309B"/>
    <w:rsid w:val="00DC33B1"/>
    <w:rsid w:val="00DC3B55"/>
    <w:rsid w:val="00DC4DA2"/>
    <w:rsid w:val="00DC5289"/>
    <w:rsid w:val="00DC6683"/>
    <w:rsid w:val="00DC67F5"/>
    <w:rsid w:val="00DC7A69"/>
    <w:rsid w:val="00DD22B7"/>
    <w:rsid w:val="00DD2407"/>
    <w:rsid w:val="00DD24B7"/>
    <w:rsid w:val="00DD3839"/>
    <w:rsid w:val="00DD4853"/>
    <w:rsid w:val="00DD4C17"/>
    <w:rsid w:val="00DD530C"/>
    <w:rsid w:val="00DD5356"/>
    <w:rsid w:val="00DD6518"/>
    <w:rsid w:val="00DD659A"/>
    <w:rsid w:val="00DD66F0"/>
    <w:rsid w:val="00DD6C33"/>
    <w:rsid w:val="00DD705E"/>
    <w:rsid w:val="00DD74A5"/>
    <w:rsid w:val="00DD7758"/>
    <w:rsid w:val="00DE1F56"/>
    <w:rsid w:val="00DE363E"/>
    <w:rsid w:val="00DE4306"/>
    <w:rsid w:val="00DE65AA"/>
    <w:rsid w:val="00DF0225"/>
    <w:rsid w:val="00DF0487"/>
    <w:rsid w:val="00DF1AD6"/>
    <w:rsid w:val="00DF2307"/>
    <w:rsid w:val="00DF2789"/>
    <w:rsid w:val="00DF2B1F"/>
    <w:rsid w:val="00DF2CCD"/>
    <w:rsid w:val="00DF3FE6"/>
    <w:rsid w:val="00DF44A9"/>
    <w:rsid w:val="00DF4954"/>
    <w:rsid w:val="00DF57D6"/>
    <w:rsid w:val="00DF596E"/>
    <w:rsid w:val="00DF62CD"/>
    <w:rsid w:val="00DF6F9D"/>
    <w:rsid w:val="00DF7C1D"/>
    <w:rsid w:val="00DF7CF3"/>
    <w:rsid w:val="00E02609"/>
    <w:rsid w:val="00E03A9B"/>
    <w:rsid w:val="00E04BF0"/>
    <w:rsid w:val="00E053D3"/>
    <w:rsid w:val="00E05D00"/>
    <w:rsid w:val="00E064A2"/>
    <w:rsid w:val="00E10809"/>
    <w:rsid w:val="00E130A5"/>
    <w:rsid w:val="00E14FE6"/>
    <w:rsid w:val="00E15AD9"/>
    <w:rsid w:val="00E16509"/>
    <w:rsid w:val="00E16DCF"/>
    <w:rsid w:val="00E17E6E"/>
    <w:rsid w:val="00E20E25"/>
    <w:rsid w:val="00E21733"/>
    <w:rsid w:val="00E23AD8"/>
    <w:rsid w:val="00E24208"/>
    <w:rsid w:val="00E2445C"/>
    <w:rsid w:val="00E24E77"/>
    <w:rsid w:val="00E258D3"/>
    <w:rsid w:val="00E260C6"/>
    <w:rsid w:val="00E26AA3"/>
    <w:rsid w:val="00E27801"/>
    <w:rsid w:val="00E27817"/>
    <w:rsid w:val="00E306F4"/>
    <w:rsid w:val="00E30E84"/>
    <w:rsid w:val="00E322F2"/>
    <w:rsid w:val="00E32C53"/>
    <w:rsid w:val="00E334E7"/>
    <w:rsid w:val="00E35098"/>
    <w:rsid w:val="00E35B3E"/>
    <w:rsid w:val="00E373BC"/>
    <w:rsid w:val="00E378D6"/>
    <w:rsid w:val="00E378EF"/>
    <w:rsid w:val="00E37C85"/>
    <w:rsid w:val="00E40694"/>
    <w:rsid w:val="00E4091E"/>
    <w:rsid w:val="00E413E4"/>
    <w:rsid w:val="00E423A8"/>
    <w:rsid w:val="00E43518"/>
    <w:rsid w:val="00E440C7"/>
    <w:rsid w:val="00E44582"/>
    <w:rsid w:val="00E44670"/>
    <w:rsid w:val="00E45772"/>
    <w:rsid w:val="00E4587E"/>
    <w:rsid w:val="00E45BDF"/>
    <w:rsid w:val="00E46933"/>
    <w:rsid w:val="00E46B09"/>
    <w:rsid w:val="00E47713"/>
    <w:rsid w:val="00E50413"/>
    <w:rsid w:val="00E5228A"/>
    <w:rsid w:val="00E5262F"/>
    <w:rsid w:val="00E52F29"/>
    <w:rsid w:val="00E52F3A"/>
    <w:rsid w:val="00E535C8"/>
    <w:rsid w:val="00E53B07"/>
    <w:rsid w:val="00E54B73"/>
    <w:rsid w:val="00E54E43"/>
    <w:rsid w:val="00E56362"/>
    <w:rsid w:val="00E5730F"/>
    <w:rsid w:val="00E57887"/>
    <w:rsid w:val="00E6122E"/>
    <w:rsid w:val="00E618B6"/>
    <w:rsid w:val="00E61B5B"/>
    <w:rsid w:val="00E636FD"/>
    <w:rsid w:val="00E64185"/>
    <w:rsid w:val="00E65A3B"/>
    <w:rsid w:val="00E65AAB"/>
    <w:rsid w:val="00E6666C"/>
    <w:rsid w:val="00E66DBC"/>
    <w:rsid w:val="00E67645"/>
    <w:rsid w:val="00E677B1"/>
    <w:rsid w:val="00E677F4"/>
    <w:rsid w:val="00E70B68"/>
    <w:rsid w:val="00E70C3F"/>
    <w:rsid w:val="00E7100B"/>
    <w:rsid w:val="00E72A9A"/>
    <w:rsid w:val="00E74835"/>
    <w:rsid w:val="00E75574"/>
    <w:rsid w:val="00E76BA7"/>
    <w:rsid w:val="00E7721D"/>
    <w:rsid w:val="00E773F5"/>
    <w:rsid w:val="00E77431"/>
    <w:rsid w:val="00E77645"/>
    <w:rsid w:val="00E776C3"/>
    <w:rsid w:val="00E803B0"/>
    <w:rsid w:val="00E80F13"/>
    <w:rsid w:val="00E8153C"/>
    <w:rsid w:val="00E81C83"/>
    <w:rsid w:val="00E8302F"/>
    <w:rsid w:val="00E83502"/>
    <w:rsid w:val="00E8427A"/>
    <w:rsid w:val="00E84294"/>
    <w:rsid w:val="00E85162"/>
    <w:rsid w:val="00E8627E"/>
    <w:rsid w:val="00E862DC"/>
    <w:rsid w:val="00E871A6"/>
    <w:rsid w:val="00E91D71"/>
    <w:rsid w:val="00E91EFB"/>
    <w:rsid w:val="00E936EB"/>
    <w:rsid w:val="00E93A2C"/>
    <w:rsid w:val="00E977A8"/>
    <w:rsid w:val="00E97FB3"/>
    <w:rsid w:val="00EA0519"/>
    <w:rsid w:val="00EA06D2"/>
    <w:rsid w:val="00EA15B0"/>
    <w:rsid w:val="00EA2047"/>
    <w:rsid w:val="00EA3EC5"/>
    <w:rsid w:val="00EA467E"/>
    <w:rsid w:val="00EA470A"/>
    <w:rsid w:val="00EA54A3"/>
    <w:rsid w:val="00EA589D"/>
    <w:rsid w:val="00EA5EA7"/>
    <w:rsid w:val="00EA791E"/>
    <w:rsid w:val="00EB0018"/>
    <w:rsid w:val="00EB111C"/>
    <w:rsid w:val="00EB4C7D"/>
    <w:rsid w:val="00EB71BF"/>
    <w:rsid w:val="00EB7BDC"/>
    <w:rsid w:val="00EC09DB"/>
    <w:rsid w:val="00EC0C5B"/>
    <w:rsid w:val="00EC2493"/>
    <w:rsid w:val="00EC29D8"/>
    <w:rsid w:val="00EC2D43"/>
    <w:rsid w:val="00EC3F7E"/>
    <w:rsid w:val="00EC402B"/>
    <w:rsid w:val="00EC417C"/>
    <w:rsid w:val="00EC4A25"/>
    <w:rsid w:val="00EC5055"/>
    <w:rsid w:val="00EC597E"/>
    <w:rsid w:val="00EC5DCF"/>
    <w:rsid w:val="00EC67D4"/>
    <w:rsid w:val="00EC7646"/>
    <w:rsid w:val="00EC7B5E"/>
    <w:rsid w:val="00EC7FD4"/>
    <w:rsid w:val="00EC7FDB"/>
    <w:rsid w:val="00ED0E3D"/>
    <w:rsid w:val="00ED1E6A"/>
    <w:rsid w:val="00ED26B7"/>
    <w:rsid w:val="00ED3857"/>
    <w:rsid w:val="00ED4F7B"/>
    <w:rsid w:val="00ED6ED0"/>
    <w:rsid w:val="00ED7073"/>
    <w:rsid w:val="00ED7ECD"/>
    <w:rsid w:val="00EE020B"/>
    <w:rsid w:val="00EE1498"/>
    <w:rsid w:val="00EE1A18"/>
    <w:rsid w:val="00EE3301"/>
    <w:rsid w:val="00EE3721"/>
    <w:rsid w:val="00EE474D"/>
    <w:rsid w:val="00EE488E"/>
    <w:rsid w:val="00EE6CC9"/>
    <w:rsid w:val="00EE7925"/>
    <w:rsid w:val="00EF018E"/>
    <w:rsid w:val="00EF1D80"/>
    <w:rsid w:val="00EF2C2E"/>
    <w:rsid w:val="00EF3006"/>
    <w:rsid w:val="00EF31FA"/>
    <w:rsid w:val="00EF5645"/>
    <w:rsid w:val="00EF608C"/>
    <w:rsid w:val="00EF7003"/>
    <w:rsid w:val="00F00415"/>
    <w:rsid w:val="00F01342"/>
    <w:rsid w:val="00F01853"/>
    <w:rsid w:val="00F025A2"/>
    <w:rsid w:val="00F02F5F"/>
    <w:rsid w:val="00F04712"/>
    <w:rsid w:val="00F06503"/>
    <w:rsid w:val="00F069B8"/>
    <w:rsid w:val="00F109E2"/>
    <w:rsid w:val="00F11586"/>
    <w:rsid w:val="00F124E3"/>
    <w:rsid w:val="00F12F1B"/>
    <w:rsid w:val="00F13360"/>
    <w:rsid w:val="00F1429C"/>
    <w:rsid w:val="00F15039"/>
    <w:rsid w:val="00F15087"/>
    <w:rsid w:val="00F16788"/>
    <w:rsid w:val="00F16863"/>
    <w:rsid w:val="00F17B5D"/>
    <w:rsid w:val="00F2047E"/>
    <w:rsid w:val="00F20CF2"/>
    <w:rsid w:val="00F214DB"/>
    <w:rsid w:val="00F229E5"/>
    <w:rsid w:val="00F22EBD"/>
    <w:rsid w:val="00F22EC7"/>
    <w:rsid w:val="00F24D62"/>
    <w:rsid w:val="00F261A2"/>
    <w:rsid w:val="00F27B22"/>
    <w:rsid w:val="00F30811"/>
    <w:rsid w:val="00F30826"/>
    <w:rsid w:val="00F325C8"/>
    <w:rsid w:val="00F32B87"/>
    <w:rsid w:val="00F34548"/>
    <w:rsid w:val="00F349AA"/>
    <w:rsid w:val="00F357E3"/>
    <w:rsid w:val="00F359F3"/>
    <w:rsid w:val="00F36429"/>
    <w:rsid w:val="00F36DE9"/>
    <w:rsid w:val="00F375C4"/>
    <w:rsid w:val="00F4062D"/>
    <w:rsid w:val="00F424DE"/>
    <w:rsid w:val="00F42CC4"/>
    <w:rsid w:val="00F43A9E"/>
    <w:rsid w:val="00F457D4"/>
    <w:rsid w:val="00F4587A"/>
    <w:rsid w:val="00F460C3"/>
    <w:rsid w:val="00F467BE"/>
    <w:rsid w:val="00F4779C"/>
    <w:rsid w:val="00F502D1"/>
    <w:rsid w:val="00F51228"/>
    <w:rsid w:val="00F5260C"/>
    <w:rsid w:val="00F52FB8"/>
    <w:rsid w:val="00F53778"/>
    <w:rsid w:val="00F53843"/>
    <w:rsid w:val="00F54096"/>
    <w:rsid w:val="00F5454A"/>
    <w:rsid w:val="00F54D4F"/>
    <w:rsid w:val="00F54E53"/>
    <w:rsid w:val="00F55135"/>
    <w:rsid w:val="00F55F7F"/>
    <w:rsid w:val="00F568A6"/>
    <w:rsid w:val="00F568E9"/>
    <w:rsid w:val="00F575DD"/>
    <w:rsid w:val="00F600AA"/>
    <w:rsid w:val="00F604C2"/>
    <w:rsid w:val="00F6088B"/>
    <w:rsid w:val="00F61BFF"/>
    <w:rsid w:val="00F623EE"/>
    <w:rsid w:val="00F62E45"/>
    <w:rsid w:val="00F62E9A"/>
    <w:rsid w:val="00F64130"/>
    <w:rsid w:val="00F649C4"/>
    <w:rsid w:val="00F64A21"/>
    <w:rsid w:val="00F64AD6"/>
    <w:rsid w:val="00F64DFB"/>
    <w:rsid w:val="00F65191"/>
    <w:rsid w:val="00F653B8"/>
    <w:rsid w:val="00F65C1D"/>
    <w:rsid w:val="00F65EC8"/>
    <w:rsid w:val="00F6733F"/>
    <w:rsid w:val="00F67AEA"/>
    <w:rsid w:val="00F67B09"/>
    <w:rsid w:val="00F67D73"/>
    <w:rsid w:val="00F70053"/>
    <w:rsid w:val="00F72057"/>
    <w:rsid w:val="00F733C7"/>
    <w:rsid w:val="00F73B46"/>
    <w:rsid w:val="00F75893"/>
    <w:rsid w:val="00F75EDB"/>
    <w:rsid w:val="00F77E4C"/>
    <w:rsid w:val="00F77F5D"/>
    <w:rsid w:val="00F80E6B"/>
    <w:rsid w:val="00F81A1E"/>
    <w:rsid w:val="00F8202B"/>
    <w:rsid w:val="00F826B9"/>
    <w:rsid w:val="00F82A83"/>
    <w:rsid w:val="00F83B67"/>
    <w:rsid w:val="00F83DC9"/>
    <w:rsid w:val="00F84DB8"/>
    <w:rsid w:val="00F85854"/>
    <w:rsid w:val="00F85ECE"/>
    <w:rsid w:val="00F871E8"/>
    <w:rsid w:val="00F9008D"/>
    <w:rsid w:val="00F90641"/>
    <w:rsid w:val="00F907AF"/>
    <w:rsid w:val="00F908A8"/>
    <w:rsid w:val="00F908D2"/>
    <w:rsid w:val="00F91013"/>
    <w:rsid w:val="00F92CC1"/>
    <w:rsid w:val="00F93184"/>
    <w:rsid w:val="00F9420D"/>
    <w:rsid w:val="00F945C2"/>
    <w:rsid w:val="00F95E97"/>
    <w:rsid w:val="00F968B8"/>
    <w:rsid w:val="00F96ED5"/>
    <w:rsid w:val="00F97534"/>
    <w:rsid w:val="00F97E86"/>
    <w:rsid w:val="00FA1266"/>
    <w:rsid w:val="00FA15D0"/>
    <w:rsid w:val="00FA2D65"/>
    <w:rsid w:val="00FA4192"/>
    <w:rsid w:val="00FA4B13"/>
    <w:rsid w:val="00FA4B46"/>
    <w:rsid w:val="00FA5D58"/>
    <w:rsid w:val="00FA6E41"/>
    <w:rsid w:val="00FB03F4"/>
    <w:rsid w:val="00FB06D0"/>
    <w:rsid w:val="00FB0841"/>
    <w:rsid w:val="00FB0FC0"/>
    <w:rsid w:val="00FB17DF"/>
    <w:rsid w:val="00FB1AD2"/>
    <w:rsid w:val="00FB3775"/>
    <w:rsid w:val="00FB4248"/>
    <w:rsid w:val="00FB45BE"/>
    <w:rsid w:val="00FB5195"/>
    <w:rsid w:val="00FB6D75"/>
    <w:rsid w:val="00FB72A6"/>
    <w:rsid w:val="00FB788D"/>
    <w:rsid w:val="00FB7902"/>
    <w:rsid w:val="00FC0CBA"/>
    <w:rsid w:val="00FC1192"/>
    <w:rsid w:val="00FC128B"/>
    <w:rsid w:val="00FC1438"/>
    <w:rsid w:val="00FC146B"/>
    <w:rsid w:val="00FC1D23"/>
    <w:rsid w:val="00FC3BC3"/>
    <w:rsid w:val="00FC4423"/>
    <w:rsid w:val="00FC4C8C"/>
    <w:rsid w:val="00FC557F"/>
    <w:rsid w:val="00FC5998"/>
    <w:rsid w:val="00FC6B06"/>
    <w:rsid w:val="00FD01F0"/>
    <w:rsid w:val="00FD1F40"/>
    <w:rsid w:val="00FD2947"/>
    <w:rsid w:val="00FD387B"/>
    <w:rsid w:val="00FD42AB"/>
    <w:rsid w:val="00FD437D"/>
    <w:rsid w:val="00FD60BD"/>
    <w:rsid w:val="00FD6DB5"/>
    <w:rsid w:val="00FE0EDF"/>
    <w:rsid w:val="00FE3EAF"/>
    <w:rsid w:val="00FE4DE2"/>
    <w:rsid w:val="00FE5ABE"/>
    <w:rsid w:val="00FE60BF"/>
    <w:rsid w:val="00FE6CBA"/>
    <w:rsid w:val="00FE7A7A"/>
    <w:rsid w:val="00FE7E0A"/>
    <w:rsid w:val="00FF135D"/>
    <w:rsid w:val="00FF3217"/>
    <w:rsid w:val="00FF563D"/>
    <w:rsid w:val="00FF62BC"/>
    <w:rsid w:val="00FF6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Cite"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006C19"/>
  </w:style>
  <w:style w:type="character" w:customStyle="1" w:styleId="Heading5Char">
    <w:name w:val="Heading 5 Char"/>
    <w:link w:val="Heading5"/>
    <w:rsid w:val="00777A8A"/>
    <w:rPr>
      <w:rFonts w:ascii="Arial" w:hAnsi="Arial"/>
      <w:sz w:val="22"/>
      <w:lang w:eastAsia="en-US"/>
    </w:rPr>
  </w:style>
  <w:style w:type="character" w:customStyle="1" w:styleId="EXCar">
    <w:name w:val="EX Car"/>
    <w:qFormat/>
    <w:locked/>
    <w:rsid w:val="001A692B"/>
    <w:rPr>
      <w:lang w:eastAsia="en-US"/>
    </w:rPr>
  </w:style>
  <w:style w:type="paragraph" w:customStyle="1" w:styleId="CRCoverPage">
    <w:name w:val="CR Cover Page"/>
    <w:rsid w:val="001B3ED2"/>
    <w:pPr>
      <w:spacing w:after="120"/>
    </w:pPr>
    <w:rPr>
      <w:rFonts w:ascii="Arial" w:hAnsi="Arial"/>
      <w:lang w:eastAsia="en-US"/>
    </w:rPr>
  </w:style>
  <w:style w:type="character" w:styleId="HTMLCite">
    <w:name w:val="HTML Cite"/>
    <w:basedOn w:val="DefaultParagraphFont"/>
    <w:uiPriority w:val="99"/>
    <w:unhideWhenUsed/>
    <w:rsid w:val="001B5680"/>
    <w:rPr>
      <w:i/>
      <w:iCs/>
    </w:rPr>
  </w:style>
  <w:style w:type="character" w:styleId="HTMLCode">
    <w:name w:val="HTML Code"/>
    <w:basedOn w:val="DefaultParagraphFont"/>
    <w:uiPriority w:val="99"/>
    <w:unhideWhenUsed/>
    <w:rsid w:val="005F025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40004">
      <w:bodyDiv w:val="1"/>
      <w:marLeft w:val="0"/>
      <w:marRight w:val="0"/>
      <w:marTop w:val="0"/>
      <w:marBottom w:val="0"/>
      <w:divBdr>
        <w:top w:val="none" w:sz="0" w:space="0" w:color="auto"/>
        <w:left w:val="none" w:sz="0" w:space="0" w:color="auto"/>
        <w:bottom w:val="none" w:sz="0" w:space="0" w:color="auto"/>
        <w:right w:val="none" w:sz="0" w:space="0" w:color="auto"/>
      </w:divBdr>
    </w:div>
    <w:div w:id="371079956">
      <w:bodyDiv w:val="1"/>
      <w:marLeft w:val="0"/>
      <w:marRight w:val="0"/>
      <w:marTop w:val="0"/>
      <w:marBottom w:val="0"/>
      <w:divBdr>
        <w:top w:val="none" w:sz="0" w:space="0" w:color="auto"/>
        <w:left w:val="none" w:sz="0" w:space="0" w:color="auto"/>
        <w:bottom w:val="none" w:sz="0" w:space="0" w:color="auto"/>
        <w:right w:val="none" w:sz="0" w:space="0" w:color="auto"/>
      </w:divBdr>
    </w:div>
    <w:div w:id="376470595">
      <w:bodyDiv w:val="1"/>
      <w:marLeft w:val="0"/>
      <w:marRight w:val="0"/>
      <w:marTop w:val="0"/>
      <w:marBottom w:val="0"/>
      <w:divBdr>
        <w:top w:val="none" w:sz="0" w:space="0" w:color="auto"/>
        <w:left w:val="none" w:sz="0" w:space="0" w:color="auto"/>
        <w:bottom w:val="none" w:sz="0" w:space="0" w:color="auto"/>
        <w:right w:val="none" w:sz="0" w:space="0" w:color="auto"/>
      </w:divBdr>
    </w:div>
    <w:div w:id="385644057">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811870809">
      <w:bodyDiv w:val="1"/>
      <w:marLeft w:val="0"/>
      <w:marRight w:val="0"/>
      <w:marTop w:val="0"/>
      <w:marBottom w:val="0"/>
      <w:divBdr>
        <w:top w:val="none" w:sz="0" w:space="0" w:color="auto"/>
        <w:left w:val="none" w:sz="0" w:space="0" w:color="auto"/>
        <w:bottom w:val="none" w:sz="0" w:space="0" w:color="auto"/>
        <w:right w:val="none" w:sz="0" w:space="0" w:color="auto"/>
      </w:divBdr>
    </w:div>
    <w:div w:id="881330446">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125197975">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20555131">
      <w:bodyDiv w:val="1"/>
      <w:marLeft w:val="0"/>
      <w:marRight w:val="0"/>
      <w:marTop w:val="0"/>
      <w:marBottom w:val="0"/>
      <w:divBdr>
        <w:top w:val="none" w:sz="0" w:space="0" w:color="auto"/>
        <w:left w:val="none" w:sz="0" w:space="0" w:color="auto"/>
        <w:bottom w:val="none" w:sz="0" w:space="0" w:color="auto"/>
        <w:right w:val="none" w:sz="0" w:space="0" w:color="auto"/>
      </w:divBdr>
    </w:div>
    <w:div w:id="1237669455">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290239437">
      <w:bodyDiv w:val="1"/>
      <w:marLeft w:val="0"/>
      <w:marRight w:val="0"/>
      <w:marTop w:val="0"/>
      <w:marBottom w:val="0"/>
      <w:divBdr>
        <w:top w:val="none" w:sz="0" w:space="0" w:color="auto"/>
        <w:left w:val="none" w:sz="0" w:space="0" w:color="auto"/>
        <w:bottom w:val="none" w:sz="0" w:space="0" w:color="auto"/>
        <w:right w:val="none" w:sz="0" w:space="0" w:color="auto"/>
      </w:divBdr>
    </w:div>
    <w:div w:id="1312558397">
      <w:bodyDiv w:val="1"/>
      <w:marLeft w:val="0"/>
      <w:marRight w:val="0"/>
      <w:marTop w:val="0"/>
      <w:marBottom w:val="0"/>
      <w:divBdr>
        <w:top w:val="none" w:sz="0" w:space="0" w:color="auto"/>
        <w:left w:val="none" w:sz="0" w:space="0" w:color="auto"/>
        <w:bottom w:val="none" w:sz="0" w:space="0" w:color="auto"/>
        <w:right w:val="none" w:sz="0" w:space="0" w:color="auto"/>
      </w:divBdr>
    </w:div>
    <w:div w:id="1607696171">
      <w:bodyDiv w:val="1"/>
      <w:marLeft w:val="0"/>
      <w:marRight w:val="0"/>
      <w:marTop w:val="0"/>
      <w:marBottom w:val="0"/>
      <w:divBdr>
        <w:top w:val="none" w:sz="0" w:space="0" w:color="auto"/>
        <w:left w:val="none" w:sz="0" w:space="0" w:color="auto"/>
        <w:bottom w:val="none" w:sz="0" w:space="0" w:color="auto"/>
        <w:right w:val="none" w:sz="0" w:space="0" w:color="auto"/>
      </w:divBdr>
    </w:div>
    <w:div w:id="165421514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4365</TotalTime>
  <Pages>5</Pages>
  <Words>2049</Words>
  <Characters>11683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ATT_111523</cp:lastModifiedBy>
  <cp:revision>1662</cp:revision>
  <cp:lastPrinted>2019-02-25T14:05:00Z</cp:lastPrinted>
  <dcterms:created xsi:type="dcterms:W3CDTF">2023-10-30T21:20:00Z</dcterms:created>
  <dcterms:modified xsi:type="dcterms:W3CDTF">2023-11-16T15:22:00Z</dcterms:modified>
</cp:coreProperties>
</file>