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EEA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w:t>
        </w:r>
      </w:fldSimple>
      <w:r w:rsidR="00257BF8">
        <w:rPr>
          <w:b/>
          <w:i/>
          <w:noProof/>
          <w:sz w:val="28"/>
        </w:rPr>
        <w:t>9497</w:t>
      </w:r>
    </w:p>
    <w:p w14:paraId="7CB45193" w14:textId="4AEED735"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350E85">
        <w:rPr>
          <w:b/>
          <w:noProof/>
          <w:sz w:val="24"/>
        </w:rPr>
        <w:tab/>
      </w:r>
      <w:r w:rsidR="00350E85">
        <w:rPr>
          <w:b/>
          <w:noProof/>
          <w:sz w:val="24"/>
        </w:rPr>
        <w:tab/>
      </w:r>
      <w:r w:rsidR="00350E85">
        <w:rPr>
          <w:b/>
          <w:noProof/>
          <w:sz w:val="24"/>
        </w:rPr>
        <w:tab/>
      </w:r>
      <w:r w:rsidR="00350E85">
        <w:rPr>
          <w:b/>
          <w:noProof/>
          <w:sz w:val="24"/>
        </w:rPr>
        <w:tab/>
      </w:r>
      <w:r w:rsidR="00350E85">
        <w:rPr>
          <w:b/>
          <w:noProof/>
          <w:sz w:val="24"/>
        </w:rPr>
        <w:tab/>
      </w:r>
      <w:r w:rsidR="00350E85" w:rsidRPr="00223F34">
        <w:rPr>
          <w:b/>
          <w:noProof/>
          <w:sz w:val="24"/>
        </w:rPr>
        <w:tab/>
        <w:t>(was C1-23</w:t>
      </w:r>
      <w:r w:rsidR="00350E85">
        <w:rPr>
          <w:b/>
          <w:noProof/>
          <w:sz w:val="24"/>
        </w:rPr>
        <w:t>853</w:t>
      </w:r>
      <w:r w:rsidR="00350E85">
        <w:rPr>
          <w:b/>
          <w:noProof/>
          <w:sz w:val="24"/>
        </w:rPr>
        <w:t>8</w:t>
      </w:r>
      <w:r w:rsidR="00350E85"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584EF" w:rsidR="001E41F3" w:rsidRPr="00410371" w:rsidRDefault="007C61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A09D6" w:rsidR="00F25D98" w:rsidRDefault="00353A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824BE" w:rsidR="00F25D98" w:rsidRDefault="0035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E754C" w:rsidR="001E41F3" w:rsidRDefault="00EE3C5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66A03" w:rsidR="001E41F3" w:rsidRDefault="006C1DB4">
            <w:pPr>
              <w:pStyle w:val="CRCoverPage"/>
              <w:spacing w:after="0"/>
              <w:ind w:left="100"/>
              <w:rPr>
                <w:noProof/>
              </w:rPr>
            </w:pPr>
            <w:r>
              <w:rPr>
                <w:noProof/>
              </w:rPr>
              <w:t>The current version of the</w:t>
            </w:r>
            <w:r w:rsidR="006C3A6C">
              <w:rPr>
                <w:noProof/>
              </w:rPr>
              <w:t xml:space="preserve"> </w:t>
            </w:r>
            <w:r>
              <w:rPr>
                <w:noProof/>
              </w:rPr>
              <w:t>specification contain some</w:t>
            </w:r>
            <w:r w:rsidR="00D075DC">
              <w:rPr>
                <w:noProof/>
              </w:rPr>
              <w:t xml:space="preserve"> </w:t>
            </w:r>
            <w:r>
              <w:rPr>
                <w:noProof/>
              </w:rPr>
              <w:t xml:space="preserve">incorrect names for some elements. </w:t>
            </w:r>
            <w:r w:rsidR="00810D88">
              <w:rPr>
                <w:noProof/>
              </w:rPr>
              <w:t>Also error handling if call forwarding fails is not defined</w:t>
            </w:r>
            <w:r w:rsidR="00D075DC">
              <w:rPr>
                <w:noProof/>
              </w:rPr>
              <w:t xml:space="preserve"> </w:t>
            </w:r>
            <w:r w:rsidR="00995CAF">
              <w:rPr>
                <w:noProof/>
              </w:rPr>
              <w:t>proper</w:t>
            </w:r>
            <w:r w:rsidR="00D075DC">
              <w:rPr>
                <w:noProof/>
              </w:rPr>
              <w:t>ly</w:t>
            </w:r>
            <w:r w:rsidR="000F586D">
              <w:rPr>
                <w:noProof/>
              </w:rPr>
              <w:t xml:space="preserve">. In case the user is not registered, the forwarding handling is incorrectly </w:t>
            </w:r>
            <w:r w:rsidR="00B33664">
              <w:rPr>
                <w:noProof/>
              </w:rPr>
              <w:t>applying han</w:t>
            </w:r>
            <w:r w:rsidR="00DB45D5">
              <w:rPr>
                <w:noProof/>
              </w:rPr>
              <w:t>d</w:t>
            </w:r>
            <w:r w:rsidR="00B33664">
              <w:rPr>
                <w:noProof/>
              </w:rPr>
              <w:t xml:space="preserve">ling for forwarding immediate. For forwarding based on manual input the </w:t>
            </w:r>
            <w:r w:rsidR="00176985">
              <w:rPr>
                <w:noProof/>
              </w:rPr>
              <w:t>forwar</w:t>
            </w:r>
            <w:r w:rsidR="00325F20">
              <w:rPr>
                <w:noProof/>
              </w:rPr>
              <w:t>d</w:t>
            </w:r>
            <w:r w:rsidR="00176985">
              <w:rPr>
                <w:noProof/>
              </w:rPr>
              <w:t xml:space="preserve">ing counter is not checked. </w:t>
            </w:r>
            <w:r w:rsidR="00B01649">
              <w:rPr>
                <w:noProof/>
              </w:rPr>
              <w:t xml:space="preserve">The handling of </w:t>
            </w:r>
            <w:r w:rsidR="00E351FA" w:rsidRPr="00E351FA">
              <w:rPr>
                <w:noProof/>
              </w:rPr>
              <w:t>SIP MESSAGE request for forwarding private call request and response</w:t>
            </w:r>
            <w:r w:rsidR="00E351FA">
              <w:rPr>
                <w:noProof/>
              </w:rPr>
              <w:t xml:space="preserve"> in the CF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7752" w14:textId="77777777" w:rsidR="001E0519" w:rsidRDefault="001E0519" w:rsidP="001E0519">
            <w:pPr>
              <w:pStyle w:val="CRCoverPage"/>
              <w:spacing w:after="0"/>
              <w:ind w:left="100"/>
              <w:rPr>
                <w:lang w:val="hr-HR"/>
              </w:rPr>
            </w:pPr>
            <w:r>
              <w:t>6.3.2.</w:t>
            </w:r>
            <w:r>
              <w:rPr>
                <w:lang w:val="hr-HR"/>
              </w:rPr>
              <w:t>6:</w:t>
            </w:r>
          </w:p>
          <w:p w14:paraId="46403C76" w14:textId="77777777" w:rsidR="001E0519" w:rsidRDefault="001E0519" w:rsidP="001E0519">
            <w:pPr>
              <w:pStyle w:val="CRCoverPage"/>
              <w:spacing w:after="0"/>
              <w:ind w:left="100"/>
              <w:rPr>
                <w:lang w:val="hr-HR"/>
              </w:rPr>
            </w:pPr>
            <w:r>
              <w:rPr>
                <w:lang w:val="hr-HR"/>
              </w:rPr>
              <w:t xml:space="preserve">- correcting element name of </w:t>
            </w:r>
            <w:r w:rsidRPr="005F4D4C">
              <w:rPr>
                <w:lang w:val="hr-HR"/>
              </w:rPr>
              <w:t>forwarded-by-mcptt-id</w:t>
            </w:r>
            <w:r>
              <w:rPr>
                <w:lang w:val="hr-HR"/>
              </w:rPr>
              <w:t xml:space="preserve"> and editorials</w:t>
            </w:r>
          </w:p>
          <w:p w14:paraId="295C5322" w14:textId="77777777" w:rsidR="001E0519" w:rsidRDefault="001E0519" w:rsidP="001E0519">
            <w:pPr>
              <w:pStyle w:val="CRCoverPage"/>
              <w:spacing w:after="0"/>
              <w:ind w:left="100"/>
              <w:rPr>
                <w:lang w:eastAsia="ko-KR"/>
              </w:rPr>
            </w:pPr>
            <w:r w:rsidRPr="0073469F">
              <w:rPr>
                <w:lang w:eastAsia="ko-KR"/>
              </w:rPr>
              <w:t>11.1.1.2.1.1</w:t>
            </w:r>
            <w:r>
              <w:rPr>
                <w:lang w:eastAsia="ko-KR"/>
              </w:rPr>
              <w:t>:</w:t>
            </w:r>
          </w:p>
          <w:p w14:paraId="55EE1824" w14:textId="77777777" w:rsidR="001E0519" w:rsidRDefault="001E0519" w:rsidP="001E0519">
            <w:pPr>
              <w:pStyle w:val="CRCoverPage"/>
              <w:spacing w:after="0"/>
              <w:ind w:left="100"/>
              <w:rPr>
                <w:noProof/>
              </w:rPr>
            </w:pPr>
            <w:r>
              <w:rPr>
                <w:lang w:eastAsia="ko-KR"/>
              </w:rPr>
              <w:t xml:space="preserve">- correcting element name of </w:t>
            </w:r>
            <w:r w:rsidRPr="00415B25">
              <w:rPr>
                <w:noProof/>
              </w:rPr>
              <w:t>forwarded-by-mcptt-id</w:t>
            </w:r>
          </w:p>
          <w:p w14:paraId="2A210049" w14:textId="77777777" w:rsidR="001E0519" w:rsidRDefault="001E0519" w:rsidP="001E0519">
            <w:pPr>
              <w:pStyle w:val="CRCoverPage"/>
              <w:spacing w:after="0"/>
              <w:ind w:left="100"/>
              <w:rPr>
                <w:noProof/>
              </w:rPr>
            </w:pPr>
            <w:r>
              <w:rPr>
                <w:noProof/>
              </w:rPr>
              <w:t>- adding error handling call forwarding fails</w:t>
            </w:r>
          </w:p>
          <w:p w14:paraId="4F14B6E0" w14:textId="77777777" w:rsidR="001E0519" w:rsidRDefault="001E0519" w:rsidP="001E0519">
            <w:pPr>
              <w:pStyle w:val="CRCoverPage"/>
              <w:spacing w:after="0"/>
              <w:ind w:left="100"/>
              <w:rPr>
                <w:lang w:eastAsia="ko-KR"/>
              </w:rPr>
            </w:pPr>
            <w:r w:rsidRPr="0073469F">
              <w:rPr>
                <w:lang w:eastAsia="ko-KR"/>
              </w:rPr>
              <w:t>11.1.1.2.2.1</w:t>
            </w:r>
            <w:r>
              <w:rPr>
                <w:lang w:eastAsia="ko-KR"/>
              </w:rPr>
              <w:t>:</w:t>
            </w:r>
          </w:p>
          <w:p w14:paraId="68B89EB7" w14:textId="77777777" w:rsidR="001E0519" w:rsidRDefault="001E0519" w:rsidP="001E0519">
            <w:pPr>
              <w:pStyle w:val="CRCoverPage"/>
              <w:spacing w:after="0"/>
              <w:ind w:left="100"/>
              <w:rPr>
                <w:noProof/>
              </w:rPr>
            </w:pPr>
            <w:r>
              <w:rPr>
                <w:lang w:eastAsia="ko-KR"/>
              </w:rPr>
              <w:t xml:space="preserve">- correcting element name of </w:t>
            </w:r>
            <w:r w:rsidRPr="00415B25">
              <w:rPr>
                <w:noProof/>
              </w:rPr>
              <w:t>forwarded-by-mcptt-id</w:t>
            </w:r>
          </w:p>
          <w:p w14:paraId="0DADCF8A" w14:textId="77777777" w:rsidR="001E0519" w:rsidRDefault="001E0519" w:rsidP="001E0519">
            <w:pPr>
              <w:pStyle w:val="CRCoverPage"/>
              <w:spacing w:after="0"/>
              <w:ind w:left="100"/>
              <w:rPr>
                <w:noProof/>
              </w:rPr>
            </w:pPr>
            <w:r>
              <w:rPr>
                <w:noProof/>
              </w:rPr>
              <w:t>- adding error handling call forwarding fails</w:t>
            </w:r>
          </w:p>
          <w:p w14:paraId="5FFF9AAD" w14:textId="77777777" w:rsidR="001E0519" w:rsidRDefault="001E0519" w:rsidP="001E0519">
            <w:pPr>
              <w:pStyle w:val="CRCoverPage"/>
              <w:spacing w:after="0"/>
              <w:ind w:left="100"/>
              <w:rPr>
                <w:lang w:eastAsia="ko-KR"/>
              </w:rPr>
            </w:pPr>
            <w:r w:rsidRPr="0073469F">
              <w:rPr>
                <w:lang w:eastAsia="ko-KR"/>
              </w:rPr>
              <w:t>11.1.1.3.2</w:t>
            </w:r>
            <w:r>
              <w:rPr>
                <w:lang w:eastAsia="ko-KR"/>
              </w:rPr>
              <w:t>:</w:t>
            </w:r>
          </w:p>
          <w:p w14:paraId="6BDDCBDE" w14:textId="77D8AE42" w:rsidR="001E0519" w:rsidRDefault="001E0519" w:rsidP="001E0519">
            <w:pPr>
              <w:pStyle w:val="CRCoverPage"/>
              <w:spacing w:after="0"/>
              <w:ind w:left="100"/>
              <w:rPr>
                <w:lang w:eastAsia="ko-KR"/>
              </w:rPr>
            </w:pPr>
            <w:r>
              <w:rPr>
                <w:lang w:eastAsia="ko-KR"/>
              </w:rPr>
              <w:t xml:space="preserve">- changing </w:t>
            </w:r>
            <w:r>
              <w:t>call-forwarding-condition</w:t>
            </w:r>
            <w:r>
              <w:rPr>
                <w:lang w:eastAsia="ko-KR"/>
              </w:rPr>
              <w:t xml:space="preserve">/forwarding-reason </w:t>
            </w:r>
            <w:r w:rsidR="002F0E6A">
              <w:rPr>
                <w:lang w:eastAsia="ko-KR"/>
              </w:rPr>
              <w:t xml:space="preserve">for the </w:t>
            </w:r>
            <w:r w:rsidR="002F0E6A">
              <w:rPr>
                <w:noProof/>
              </w:rPr>
              <w:t xml:space="preserve">case </w:t>
            </w:r>
            <w:r w:rsidR="006E2460">
              <w:rPr>
                <w:noProof/>
              </w:rPr>
              <w:t xml:space="preserve">that </w:t>
            </w:r>
            <w:r w:rsidR="002F0E6A">
              <w:rPr>
                <w:noProof/>
              </w:rPr>
              <w:t>the user is not registered</w:t>
            </w:r>
            <w:r w:rsidR="002F0E6A">
              <w:rPr>
                <w:lang w:eastAsia="ko-KR"/>
              </w:rPr>
              <w:t xml:space="preserve"> </w:t>
            </w:r>
            <w:r>
              <w:rPr>
                <w:lang w:eastAsia="ko-KR"/>
              </w:rPr>
              <w:t xml:space="preserve">to </w:t>
            </w:r>
            <w:r w:rsidR="006E2460">
              <w:rPr>
                <w:lang w:eastAsia="ko-KR"/>
              </w:rPr>
              <w:t>“</w:t>
            </w:r>
            <w:r w:rsidRPr="00D26D45">
              <w:rPr>
                <w:lang w:eastAsia="ko-KR"/>
              </w:rPr>
              <w:t>no-answer</w:t>
            </w:r>
            <w:r w:rsidR="006E2460">
              <w:rPr>
                <w:lang w:eastAsia="ko-KR"/>
              </w:rPr>
              <w:t>”</w:t>
            </w:r>
          </w:p>
          <w:p w14:paraId="36E2E881" w14:textId="77777777" w:rsidR="001E0519" w:rsidRDefault="001E0519" w:rsidP="001E0519">
            <w:pPr>
              <w:pStyle w:val="CRCoverPage"/>
              <w:spacing w:after="0"/>
              <w:ind w:left="100"/>
            </w:pPr>
            <w:r>
              <w:t>11.1.</w:t>
            </w:r>
            <w:r>
              <w:rPr>
                <w:lang w:val="hr-HR"/>
              </w:rPr>
              <w:t>9</w:t>
            </w:r>
            <w:r>
              <w:t>.2.1:</w:t>
            </w:r>
          </w:p>
          <w:p w14:paraId="39FE6339" w14:textId="77777777" w:rsidR="001E0519" w:rsidRDefault="001E0519" w:rsidP="001E0519">
            <w:pPr>
              <w:pStyle w:val="CRCoverPage"/>
              <w:spacing w:after="0"/>
              <w:ind w:left="100"/>
            </w:pPr>
            <w:r>
              <w:t>- adding check for number of forwardings, and editorial</w:t>
            </w:r>
          </w:p>
          <w:p w14:paraId="0F0D2015" w14:textId="77777777" w:rsidR="001E41F3" w:rsidRDefault="001E0519" w:rsidP="001E0519">
            <w:pPr>
              <w:pStyle w:val="CRCoverPage"/>
              <w:spacing w:after="0"/>
              <w:ind w:left="100"/>
            </w:pPr>
            <w:r>
              <w:t>11.1.</w:t>
            </w:r>
            <w:r>
              <w:rPr>
                <w:lang w:val="hr-HR"/>
              </w:rPr>
              <w:t>9</w:t>
            </w:r>
            <w:r>
              <w:t>.4:</w:t>
            </w:r>
            <w:r>
              <w:br/>
            </w:r>
            <w:r w:rsidRPr="00E958B6">
              <w:t>- separating handling of SIP MESSAGE request for forwarding private call request</w:t>
            </w:r>
          </w:p>
          <w:p w14:paraId="2B86B787" w14:textId="77777777" w:rsidR="001D51B5" w:rsidRDefault="001D51B5" w:rsidP="001D51B5">
            <w:pPr>
              <w:pStyle w:val="CRCoverPage"/>
              <w:spacing w:after="0"/>
              <w:ind w:left="100"/>
              <w:rPr>
                <w:b/>
                <w:bCs/>
                <w:u w:val="single"/>
              </w:rPr>
            </w:pPr>
            <w:r>
              <w:rPr>
                <w:b/>
                <w:bCs/>
                <w:u w:val="single"/>
              </w:rPr>
              <w:t>Backward compatibility analysis</w:t>
            </w:r>
          </w:p>
          <w:p w14:paraId="608246C5" w14:textId="37C98565" w:rsidR="00135181" w:rsidRDefault="00135181" w:rsidP="00135181">
            <w:pPr>
              <w:pStyle w:val="CRCoverPage"/>
              <w:spacing w:after="0"/>
              <w:ind w:left="100"/>
            </w:pPr>
            <w:r>
              <w:rPr>
                <w:noProof/>
              </w:rPr>
              <w:t>The current technical specification uses inconsistent and incorrect parameter</w:t>
            </w:r>
            <w:r w:rsidR="00DB3DA7">
              <w:rPr>
                <w:noProof/>
              </w:rPr>
              <w:t xml:space="preserve"> names</w:t>
            </w:r>
            <w:r>
              <w:rPr>
                <w:noProof/>
              </w:rPr>
              <w:t xml:space="preserve"> that c</w:t>
            </w:r>
            <w:r>
              <w:t>an result in different implementations that will not be interoperable. This CR corrects theses parameters to be consistent.</w:t>
            </w:r>
          </w:p>
          <w:p w14:paraId="31C656EC" w14:textId="351DD35D" w:rsidR="001D51B5" w:rsidRDefault="00135181" w:rsidP="00135181">
            <w:pPr>
              <w:pStyle w:val="CRCoverPage"/>
              <w:spacing w:after="0"/>
              <w:ind w:left="100"/>
              <w:rPr>
                <w:noProof/>
              </w:rPr>
            </w:pPr>
            <w:r>
              <w:t>Additional</w:t>
            </w:r>
            <w:r w:rsidR="00B36D6F">
              <w:t>ly</w:t>
            </w:r>
            <w:r>
              <w:t xml:space="preserve"> internal UE operation and internal behaviour of the server functions are changed, hence no backward compatibility </w:t>
            </w:r>
            <w:r w:rsidR="00B36D6F">
              <w:t>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E135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9B3153" w:rsidR="001E41F3" w:rsidRPr="005E1356" w:rsidRDefault="00EE234C">
            <w:pPr>
              <w:pStyle w:val="CRCoverPage"/>
              <w:spacing w:after="0"/>
              <w:ind w:left="100"/>
              <w:rPr>
                <w:noProof/>
              </w:rPr>
            </w:pPr>
            <w:r w:rsidRPr="005E1356">
              <w:rPr>
                <w:noProof/>
              </w:rPr>
              <w:t xml:space="preserve">Incorrect element names, </w:t>
            </w:r>
            <w:r w:rsidR="00241AC0" w:rsidRPr="005E1356">
              <w:rPr>
                <w:noProof/>
              </w:rPr>
              <w:t>improper e</w:t>
            </w:r>
            <w:r w:rsidR="00241AC0" w:rsidRPr="002F0E6A">
              <w:rPr>
                <w:noProof/>
              </w:rPr>
              <w:t xml:space="preserve">rror handling, </w:t>
            </w:r>
            <w:r w:rsidR="005E1356" w:rsidRPr="002F0E6A">
              <w:rPr>
                <w:noProof/>
              </w:rPr>
              <w:t>in</w:t>
            </w:r>
            <w:r w:rsidR="005E1356">
              <w:rPr>
                <w:noProof/>
              </w:rPr>
              <w:t>correct handling of “user not registered”</w:t>
            </w:r>
            <w:r w:rsidR="00D438F9">
              <w:rPr>
                <w:noProof/>
              </w:rPr>
              <w:t xml:space="preserve">, missing checking of forwarding counter </w:t>
            </w:r>
            <w:r w:rsidR="00C4043F">
              <w:rPr>
                <w:noProof/>
              </w:rPr>
              <w:t xml:space="preserve">for forwarding based on manual input, and </w:t>
            </w:r>
            <w:r w:rsidR="0076129B">
              <w:rPr>
                <w:noProof/>
              </w:rPr>
              <w:t xml:space="preserve">incorrect handling of </w:t>
            </w:r>
            <w:r w:rsidR="0076129B" w:rsidRPr="00E351FA">
              <w:rPr>
                <w:noProof/>
              </w:rPr>
              <w:t>SIP MESSAGE request for forwarding private call request and response</w:t>
            </w:r>
            <w:r w:rsidR="0076129B">
              <w:rPr>
                <w:noProof/>
              </w:rPr>
              <w:t xml:space="preserve"> in the CF remain.</w:t>
            </w:r>
          </w:p>
        </w:tc>
      </w:tr>
      <w:tr w:rsidR="001E41F3" w:rsidRPr="005E1356" w14:paraId="034AF533" w14:textId="77777777" w:rsidTr="00547111">
        <w:tc>
          <w:tcPr>
            <w:tcW w:w="2694" w:type="dxa"/>
            <w:gridSpan w:val="2"/>
          </w:tcPr>
          <w:p w14:paraId="39D9EB5B" w14:textId="77777777" w:rsidR="001E41F3" w:rsidRPr="005E1356" w:rsidRDefault="001E41F3">
            <w:pPr>
              <w:pStyle w:val="CRCoverPage"/>
              <w:spacing w:after="0"/>
              <w:rPr>
                <w:b/>
                <w:i/>
                <w:noProof/>
                <w:sz w:val="8"/>
                <w:szCs w:val="8"/>
              </w:rPr>
            </w:pPr>
          </w:p>
        </w:tc>
        <w:tc>
          <w:tcPr>
            <w:tcW w:w="6946" w:type="dxa"/>
            <w:gridSpan w:val="9"/>
          </w:tcPr>
          <w:p w14:paraId="7826CB1C" w14:textId="77777777" w:rsidR="001E41F3" w:rsidRPr="005E135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DE51" w:rsidR="001E41F3" w:rsidRDefault="00782E8E">
            <w:pPr>
              <w:pStyle w:val="CRCoverPage"/>
              <w:spacing w:after="0"/>
              <w:ind w:left="100"/>
              <w:rPr>
                <w:noProof/>
              </w:rPr>
            </w:pPr>
            <w:r>
              <w:rPr>
                <w:noProof/>
              </w:rPr>
              <w:t>6.3.2.6, 11.1.1.2.1.1, 11.</w:t>
            </w:r>
            <w:r w:rsidR="00213753">
              <w:rPr>
                <w:noProof/>
              </w:rPr>
              <w:t>1.1.2.2.1, 11.1.1.3.2, 11</w:t>
            </w:r>
            <w:r w:rsidR="004748CF">
              <w:rPr>
                <w:noProof/>
              </w:rPr>
              <w:t>.1.9.2.1,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7B963" w:rsidR="001E41F3" w:rsidRDefault="00E351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3FB812" w:rsidR="001E41F3" w:rsidRDefault="00E351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571B6" w:rsidR="001E41F3" w:rsidRDefault="00E351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CD5820B" w14:textId="77777777" w:rsidR="00597E02" w:rsidRPr="00D64AA6" w:rsidRDefault="00597E02" w:rsidP="00597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EA9F77" w14:textId="77777777" w:rsidR="00597E02" w:rsidRDefault="00597E02" w:rsidP="00597E02">
      <w:pPr>
        <w:rPr>
          <w:noProof/>
        </w:rPr>
      </w:pPr>
    </w:p>
    <w:p w14:paraId="5016DE60" w14:textId="77777777" w:rsidR="00B2402D" w:rsidRDefault="00B2402D" w:rsidP="00B2402D">
      <w:pPr>
        <w:pStyle w:val="berschrift4"/>
      </w:pPr>
      <w:r>
        <w:t>6.3.2.</w:t>
      </w:r>
      <w:r>
        <w:rPr>
          <w:lang w:val="hr-HR"/>
        </w:rPr>
        <w:t>6</w:t>
      </w:r>
      <w:r>
        <w:tab/>
      </w:r>
      <w:r w:rsidRPr="00687036">
        <w:rPr>
          <w:noProof/>
        </w:rPr>
        <w:t>Generating a SIP MESSAGE request</w:t>
      </w:r>
      <w:r>
        <w:rPr>
          <w:noProof/>
        </w:rPr>
        <w:t xml:space="preserve"> for call forwarding of a private call</w:t>
      </w:r>
    </w:p>
    <w:p w14:paraId="185DEDE2" w14:textId="77777777" w:rsidR="00B2402D" w:rsidRPr="00442558" w:rsidRDefault="00B2402D" w:rsidP="00B2402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667BA4E1" w14:textId="77777777" w:rsidR="00B2402D" w:rsidRDefault="00B2402D" w:rsidP="00B2402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0714B44" w14:textId="77777777" w:rsidR="00B2402D" w:rsidRDefault="00B2402D" w:rsidP="00B2402D">
      <w:r w:rsidRPr="00687036">
        <w:t xml:space="preserve">The </w:t>
      </w:r>
      <w:r>
        <w:t xml:space="preserve">terminating participating </w:t>
      </w:r>
      <w:r w:rsidRPr="00687036">
        <w:t>MCPTT function</w:t>
      </w:r>
      <w:r>
        <w:t>:</w:t>
      </w:r>
    </w:p>
    <w:p w14:paraId="05614F64" w14:textId="77777777" w:rsidR="00B2402D" w:rsidRPr="002347D1" w:rsidRDefault="00B2402D" w:rsidP="00B2402D">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012F6116" w14:textId="77777777" w:rsidR="00B2402D" w:rsidRPr="0073469F" w:rsidRDefault="00B2402D" w:rsidP="00B2402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1AC2D7C" w14:textId="77777777" w:rsidR="00B2402D" w:rsidRPr="0073469F" w:rsidRDefault="00B2402D" w:rsidP="00B2402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559B323" w14:textId="77777777" w:rsidR="00B2402D" w:rsidRDefault="00B2402D" w:rsidP="00B2402D">
      <w:pPr>
        <w:pStyle w:val="B2"/>
      </w:pPr>
      <w:r>
        <w:t>c)</w:t>
      </w:r>
      <w:r>
        <w:tab/>
        <w:t>shall include an application/vnd.3gpp.mcptt-info+xml MIME body as specified in clause F.1 with the &lt;mcpttinfo&gt; element containing the &lt;mcptt-Params&gt; element containing:</w:t>
      </w:r>
    </w:p>
    <w:p w14:paraId="2D39F077" w14:textId="77777777" w:rsidR="00B2402D" w:rsidRDefault="00B2402D" w:rsidP="00B2402D">
      <w:pPr>
        <w:pStyle w:val="B3"/>
        <w:rPr>
          <w:noProof/>
        </w:rPr>
      </w:pPr>
      <w:r>
        <w:rPr>
          <w:noProof/>
        </w:rPr>
        <w:t>i)</w:t>
      </w:r>
      <w:r>
        <w:rPr>
          <w:noProof/>
        </w:rPr>
        <w:tab/>
        <w:t>an &lt;anyExt&gt; element containing:</w:t>
      </w:r>
    </w:p>
    <w:p w14:paraId="22CABD8B" w14:textId="77777777" w:rsidR="00B2402D" w:rsidRDefault="00B2402D" w:rsidP="00B2402D">
      <w:pPr>
        <w:pStyle w:val="B4"/>
      </w:pPr>
      <w:r>
        <w:t>A)</w:t>
      </w:r>
      <w:r>
        <w:tab/>
        <w:t>the &lt;</w:t>
      </w:r>
      <w:r>
        <w:rPr>
          <w:rFonts w:eastAsia="SimSun"/>
        </w:rPr>
        <w:t>request</w:t>
      </w:r>
      <w:r>
        <w:t>-type&gt; element set to a value of "forward-private-call-request</w:t>
      </w:r>
      <w:r>
        <w:rPr>
          <w:lang w:eastAsia="ko-KR"/>
        </w:rPr>
        <w:t xml:space="preserve">"; </w:t>
      </w:r>
    </w:p>
    <w:p w14:paraId="56D63115" w14:textId="77777777" w:rsidR="00B2402D" w:rsidRDefault="00B2402D" w:rsidP="00B2402D">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w:t>
      </w:r>
    </w:p>
    <w:p w14:paraId="7225E1EF" w14:textId="1FD400A8" w:rsidR="00B2402D" w:rsidRDefault="00B2402D" w:rsidP="00B2402D">
      <w:pPr>
        <w:pStyle w:val="NO"/>
        <w:rPr>
          <w:noProof/>
        </w:rPr>
      </w:pPr>
      <w:r>
        <w:rPr>
          <w:noProof/>
        </w:rPr>
        <w:t>NOTE 1:</w:t>
      </w:r>
      <w:r>
        <w:rPr>
          <w:noProof/>
        </w:rPr>
        <w:tab/>
        <w:t>For a call forwarding to an MCPTT ID the value of the &lt;</w:t>
      </w:r>
      <w:ins w:id="1" w:author="Beicht Peter" w:date="2023-10-27T10:59:00Z">
        <w:r w:rsidR="00E56E61">
          <w:t>forwarding-target-orig</w:t>
        </w:r>
        <w:r w:rsidR="00E56E61">
          <w:rPr>
            <w:noProof/>
          </w:rPr>
          <w:t>-id</w:t>
        </w:r>
      </w:ins>
      <w:del w:id="2" w:author="Beicht Peter" w:date="2023-10-27T10:59:00Z">
        <w:r w:rsidDel="00E56E61">
          <w:rPr>
            <w:noProof/>
          </w:rPr>
          <w:delText>mcptt-called-party-id</w:delText>
        </w:r>
      </w:del>
      <w:r>
        <w:rPr>
          <w:noProof/>
        </w:rPr>
        <w:t>&gt; is the MCPTT ID of the target user, while for call forwarding to a functional alias the value is the functional alias of the target user.</w:t>
      </w:r>
    </w:p>
    <w:p w14:paraId="3259742D" w14:textId="77777777" w:rsidR="00B2402D" w:rsidRDefault="00B2402D" w:rsidP="00B2402D">
      <w:pPr>
        <w:pStyle w:val="B4"/>
      </w:pPr>
      <w:r>
        <w:rPr>
          <w:lang w:val="hr-HR"/>
        </w:rPr>
        <w:t>C)</w:t>
      </w:r>
      <w:r>
        <w:rPr>
          <w:lang w:val="hr-HR"/>
        </w:rPr>
        <w:tab/>
      </w:r>
      <w:r>
        <w:t>the &lt;forwarding-target-orig-id</w:t>
      </w:r>
      <w:del w:id="3" w:author="Beicht Peter" w:date="2023-10-27T11:00:00Z">
        <w:r w:rsidDel="00CA62DE">
          <w:delText xml:space="preserve"> </w:delText>
        </w:r>
      </w:del>
      <w:r>
        <w:t xml:space="preserve">&gt; element set to the value of </w:t>
      </w:r>
      <w:del w:id="4" w:author="Beicht Peter" w:date="2023-10-27T11:00:00Z">
        <w:r w:rsidDel="000D5C40">
          <w:delText xml:space="preserve"> </w:delText>
        </w:r>
      </w:del>
      <w:r>
        <w:t>&lt;</w:t>
      </w:r>
      <w:r>
        <w:rPr>
          <w:lang w:eastAsia="ko-KR"/>
        </w:rPr>
        <w:t>call-forwarding-target</w:t>
      </w:r>
      <w:r>
        <w:t>&gt; element in the MCPTT user profile document in 3GPP TS 24.484 [50]</w:t>
      </w:r>
      <w:r>
        <w:rPr>
          <w:noProof/>
        </w:rPr>
        <w:t>;</w:t>
      </w:r>
    </w:p>
    <w:p w14:paraId="2CCAC0FC" w14:textId="55FA6005" w:rsidR="00B2402D" w:rsidRDefault="00B2402D" w:rsidP="00B2402D">
      <w:pPr>
        <w:pStyle w:val="B4"/>
        <w:rPr>
          <w:noProof/>
        </w:rPr>
      </w:pPr>
      <w:r>
        <w:rPr>
          <w:lang w:val="hr-HR"/>
        </w:rPr>
        <w:t>D)</w:t>
      </w:r>
      <w:r>
        <w:rPr>
          <w:lang w:val="hr-HR"/>
        </w:rPr>
        <w:tab/>
        <w:t xml:space="preserve"> </w:t>
      </w:r>
      <w:r w:rsidRPr="00FF239A">
        <w:rPr>
          <w:noProof/>
        </w:rPr>
        <w:t>the &lt;</w:t>
      </w:r>
      <w:r w:rsidRPr="007B7DBC">
        <w:rPr>
          <w:noProof/>
        </w:rPr>
        <w:t>forwarded-by-mcptt</w:t>
      </w:r>
      <w:ins w:id="5" w:author="Beicht Peter" w:date="2023-10-27T11:00:00Z">
        <w:r w:rsidR="008F7EC5">
          <w:rPr>
            <w:noProof/>
          </w:rPr>
          <w:t>-id</w:t>
        </w:r>
      </w:ins>
      <w:del w:id="6" w:author="Beicht Peter" w:date="2023-10-27T11:00:00Z">
        <w:r w:rsidRPr="00FF239A" w:rsidDel="008F7EC5">
          <w:rPr>
            <w:noProof/>
          </w:rPr>
          <w:delText xml:space="preserve"> </w:delText>
        </w:r>
      </w:del>
      <w:r w:rsidRPr="00FF239A">
        <w:rPr>
          <w:noProof/>
        </w:rPr>
        <w:t>&gt; element set to the MCPTT ID present in the &lt;mcptt-request-uri&gt; received in the SIP application/vnd.3gpp.mcptt-info+xml MIME body of the SIP INVITE request;</w:t>
      </w:r>
      <w:r>
        <w:rPr>
          <w:noProof/>
        </w:rPr>
        <w:t xml:space="preserve"> and </w:t>
      </w:r>
    </w:p>
    <w:p w14:paraId="795A46D4" w14:textId="77777777" w:rsidR="00B2402D" w:rsidRPr="00563E6F" w:rsidRDefault="00B2402D" w:rsidP="00B2402D">
      <w:pPr>
        <w:pStyle w:val="B4"/>
        <w:rPr>
          <w:lang w:val="hr-HR"/>
        </w:rPr>
      </w:pPr>
      <w:r>
        <w:rPr>
          <w:noProof/>
        </w:rPr>
        <w:t>E)</w:t>
      </w:r>
      <w:r>
        <w:rPr>
          <w:noProof/>
        </w:rPr>
        <w:tab/>
      </w:r>
      <w:r>
        <w:t>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present;</w:t>
      </w:r>
    </w:p>
    <w:p w14:paraId="175C3791" w14:textId="77777777" w:rsidR="00B2402D" w:rsidRDefault="00B2402D" w:rsidP="00B2402D">
      <w:pPr>
        <w:pStyle w:val="B2"/>
      </w:pPr>
      <w:r>
        <w:rPr>
          <w:lang w:val="hr-HR"/>
        </w:rPr>
        <w:t>d</w:t>
      </w:r>
      <w:r>
        <w:t>)</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r>
        <w:t xml:space="preserve">forwarded-calling-client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p>
    <w:p w14:paraId="47CC7597" w14:textId="77777777" w:rsidR="00B2402D" w:rsidRDefault="00B2402D" w:rsidP="00B2402D">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 xml:space="preserve">forwarding </w:t>
      </w:r>
      <w:r w:rsidRPr="007B3C94">
        <w:rPr>
          <w:lang w:eastAsia="ko-KR"/>
        </w:rPr>
        <w:t xml:space="preserve">service for the </w:t>
      </w:r>
      <w:r w:rsidRPr="00653F66">
        <w:rPr>
          <w:lang w:eastAsia="ko-KR"/>
        </w:rPr>
        <w:t>forwarded-calling-client</w:t>
      </w:r>
      <w:r>
        <w:rPr>
          <w:lang w:eastAsia="ko-KR"/>
        </w:rPr>
        <w:t xml:space="preserve"> </w:t>
      </w:r>
      <w:r w:rsidRPr="007B3C94">
        <w:rPr>
          <w:lang w:eastAsia="ko-KR"/>
        </w:rPr>
        <w:t>user;</w:t>
      </w:r>
    </w:p>
    <w:p w14:paraId="09C7F960" w14:textId="77777777" w:rsidR="00B2402D" w:rsidRDefault="00B2402D" w:rsidP="00B2402D">
      <w:pPr>
        <w:pStyle w:val="NO"/>
      </w:pPr>
      <w:r>
        <w:t>NOTE 2:</w:t>
      </w:r>
      <w:r>
        <w:tab/>
        <w:t>The public service identity can identify the controlling MCPTT function in the primary MCPTT system or in a partner MCPTT system.</w:t>
      </w:r>
    </w:p>
    <w:p w14:paraId="57B69158" w14:textId="77777777" w:rsidR="00B2402D" w:rsidRDefault="00B2402D" w:rsidP="00B2402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1F2C306" w14:textId="77777777" w:rsidR="00B2402D" w:rsidRDefault="00B2402D" w:rsidP="00B2402D">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9307FCB" w14:textId="77777777" w:rsidR="00B2402D" w:rsidRPr="00BE4B01" w:rsidRDefault="00B2402D" w:rsidP="00B2402D">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44A35494" w14:textId="77777777" w:rsidR="00B2402D" w:rsidRDefault="00B2402D" w:rsidP="00B2402D">
      <w:pPr>
        <w:pStyle w:val="NO"/>
        <w:rPr>
          <w:lang w:eastAsia="ko-KR"/>
        </w:rPr>
      </w:pPr>
      <w:r>
        <w:t>NOTE 6:</w:t>
      </w:r>
      <w:r>
        <w:tab/>
        <w:t>How the primary MCPTT system routes the SIP request through an exit MCPTT gateway server is out of the scope of the present document.</w:t>
      </w:r>
    </w:p>
    <w:p w14:paraId="48F096B2" w14:textId="77777777" w:rsidR="00B2402D" w:rsidRPr="00FE6439" w:rsidRDefault="00B2402D" w:rsidP="00B2402D">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50D1F7D7" w14:textId="77777777" w:rsidR="00B2402D" w:rsidRPr="00FE6439" w:rsidRDefault="00B2402D" w:rsidP="00B2402D">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221DD065" w14:textId="77777777" w:rsidR="00B2402D" w:rsidRPr="00FE6439" w:rsidRDefault="00B2402D" w:rsidP="00B2402D">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6CD06BA2" w14:textId="77777777" w:rsidR="00B2402D" w:rsidRDefault="00B2402D" w:rsidP="00B2402D">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0A43352F" w14:textId="77777777" w:rsidR="00597E02" w:rsidRDefault="00597E02">
      <w:pPr>
        <w:rPr>
          <w:noProof/>
        </w:rPr>
      </w:pPr>
    </w:p>
    <w:p w14:paraId="5B93C0E4"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CCDEFF" w14:textId="77777777" w:rsidR="0055635B" w:rsidRDefault="0055635B">
      <w:pPr>
        <w:rPr>
          <w:noProof/>
        </w:rPr>
      </w:pPr>
    </w:p>
    <w:p w14:paraId="69AD5B0A" w14:textId="77777777" w:rsidR="0002025E" w:rsidRPr="0073469F" w:rsidRDefault="0002025E" w:rsidP="0002025E">
      <w:pPr>
        <w:pStyle w:val="berschrift6"/>
        <w:numPr>
          <w:ilvl w:val="5"/>
          <w:numId w:val="0"/>
        </w:numPr>
        <w:ind w:left="1152" w:hanging="432"/>
        <w:rPr>
          <w:lang w:eastAsia="ko-KR"/>
        </w:rPr>
      </w:pPr>
      <w:bookmarkStart w:id="7" w:name="_Toc20156133"/>
      <w:bookmarkStart w:id="8" w:name="_Toc27501290"/>
      <w:bookmarkStart w:id="9" w:name="_Toc36049416"/>
      <w:bookmarkStart w:id="10" w:name="_Toc45210182"/>
      <w:bookmarkStart w:id="11" w:name="_Toc51861007"/>
      <w:bookmarkStart w:id="12" w:name="_Toc146246532"/>
      <w:r w:rsidRPr="0073469F">
        <w:rPr>
          <w:lang w:eastAsia="ko-KR"/>
        </w:rPr>
        <w:t>11.1.1.2.1.1</w:t>
      </w:r>
      <w:r w:rsidRPr="0073469F">
        <w:rPr>
          <w:lang w:eastAsia="ko-KR"/>
        </w:rPr>
        <w:tab/>
        <w:t>Client originating procedures</w:t>
      </w:r>
      <w:bookmarkEnd w:id="7"/>
      <w:bookmarkEnd w:id="8"/>
      <w:bookmarkEnd w:id="9"/>
      <w:bookmarkEnd w:id="10"/>
      <w:bookmarkEnd w:id="11"/>
      <w:bookmarkEnd w:id="12"/>
    </w:p>
    <w:p w14:paraId="3A8A8D90" w14:textId="77777777" w:rsidR="0002025E" w:rsidRPr="0073469F" w:rsidRDefault="0002025E" w:rsidP="0002025E">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0659B9C" w14:textId="77777777" w:rsidR="0002025E" w:rsidRPr="0073469F" w:rsidRDefault="0002025E" w:rsidP="0002025E">
      <w:pPr>
        <w:rPr>
          <w:lang w:eastAsia="ko-KR"/>
        </w:rPr>
      </w:pPr>
      <w:r w:rsidRPr="0073469F">
        <w:rPr>
          <w:lang w:eastAsia="ko-KR"/>
        </w:rPr>
        <w:t>The MCPTT client:</w:t>
      </w:r>
    </w:p>
    <w:p w14:paraId="050FA8C3" w14:textId="77777777" w:rsidR="0002025E" w:rsidRDefault="0002025E" w:rsidP="0002025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4C9E255" w14:textId="77777777" w:rsidR="0002025E" w:rsidRDefault="0002025E" w:rsidP="0002025E">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FFCB824" w14:textId="77777777" w:rsidR="0002025E" w:rsidRDefault="0002025E" w:rsidP="0002025E">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D30E7B6" w14:textId="77777777" w:rsidR="0002025E" w:rsidRDefault="0002025E" w:rsidP="0002025E">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8361886" w14:textId="77777777" w:rsidR="0002025E" w:rsidRPr="0045201D" w:rsidRDefault="0002025E" w:rsidP="0002025E">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E577345" w14:textId="77777777" w:rsidR="0002025E" w:rsidRPr="0073469F" w:rsidRDefault="0002025E" w:rsidP="0002025E">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BEDE673" w14:textId="77777777" w:rsidR="0002025E" w:rsidRPr="0073469F" w:rsidRDefault="0002025E" w:rsidP="0002025E">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0AE8F17" w14:textId="77777777" w:rsidR="0002025E" w:rsidRPr="0073469F" w:rsidRDefault="0002025E" w:rsidP="0002025E">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3B41982" w14:textId="77777777" w:rsidR="0002025E" w:rsidRPr="0073469F" w:rsidRDefault="0002025E" w:rsidP="0002025E">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7F4353E2" w14:textId="77777777" w:rsidR="0002025E" w:rsidRDefault="0002025E" w:rsidP="0002025E">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54F60621" w14:textId="77777777" w:rsidR="0002025E" w:rsidRDefault="0002025E" w:rsidP="0002025E">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7D55F1BB" w14:textId="77777777" w:rsidR="0002025E" w:rsidRDefault="0002025E" w:rsidP="0002025E">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652799A7" w14:textId="77777777" w:rsidR="0002025E" w:rsidRPr="00BB3947" w:rsidRDefault="0002025E" w:rsidP="0002025E">
      <w:pPr>
        <w:pStyle w:val="NO"/>
      </w:pPr>
      <w:r>
        <w:t>NOTE 2:</w:t>
      </w:r>
      <w:r>
        <w:tab/>
      </w:r>
      <w:bookmarkStart w:id="13" w:name="_Hlk143671953"/>
      <w:r>
        <w:t>If the initi</w:t>
      </w:r>
      <w:del w:id="14" w:author="Beicht Peter" w:date="2023-11-06T09:29:00Z">
        <w:r w:rsidDel="00A753B7">
          <w:delText>t</w:delText>
        </w:r>
      </w:del>
      <w:r>
        <w:t>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&lt;anyExt&gt; element of the &lt;mcptt-Params&gt; element of the &lt;mcpttinfo&gt; element contained in the application/vnd.3gpp.mcptt-info+xml MIME body of the incoming SIP MESSAGE request</w:t>
      </w:r>
      <w:bookmarkEnd w:id="13"/>
      <w:r>
        <w:rPr>
          <w:lang w:eastAsia="ko-KR"/>
        </w:rPr>
        <w:t>.</w:t>
      </w:r>
    </w:p>
    <w:p w14:paraId="3B3E8C49" w14:textId="77777777" w:rsidR="0002025E" w:rsidRDefault="0002025E" w:rsidP="0002025E">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application/resource-lists+xml</w:t>
      </w:r>
      <w:r w:rsidRPr="0073469F">
        <w:rPr>
          <w:lang w:eastAsia="ko-KR"/>
        </w:rPr>
        <w:t xml:space="preserve"> MIME body with</w:t>
      </w:r>
      <w:r>
        <w:rPr>
          <w:lang w:eastAsia="ko-KR"/>
        </w:rPr>
        <w:t>:</w:t>
      </w:r>
    </w:p>
    <w:p w14:paraId="6998A695" w14:textId="77777777" w:rsidR="0002025E" w:rsidRPr="00BB3947" w:rsidRDefault="0002025E" w:rsidP="0002025E">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03B88B5" w14:textId="77777777" w:rsidR="0002025E" w:rsidRDefault="0002025E" w:rsidP="0002025E">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26F854C8" w14:textId="77777777" w:rsidR="0002025E" w:rsidRPr="00BB3947" w:rsidRDefault="0002025E" w:rsidP="0002025E">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FD94C02" w14:textId="77777777" w:rsidR="0002025E" w:rsidRDefault="0002025E" w:rsidP="0002025E">
      <w:pPr>
        <w:pStyle w:val="B1"/>
        <w:rPr>
          <w:lang w:eastAsia="ko-KR"/>
        </w:rPr>
      </w:pPr>
      <w:r>
        <w:rPr>
          <w:lang w:eastAsia="ko-KR"/>
        </w:rPr>
        <w:t>11)</w:t>
      </w:r>
      <w:r>
        <w:rPr>
          <w:lang w:eastAsia="ko-KR"/>
        </w:rPr>
        <w:tab/>
        <w:t>if an end-to-end security context needs to be established and if the MCPTT user is initiating a private call then:</w:t>
      </w:r>
    </w:p>
    <w:p w14:paraId="6E45A9E9" w14:textId="77777777" w:rsidR="0002025E" w:rsidRDefault="0002025E" w:rsidP="0002025E">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019450E6" w14:textId="77777777" w:rsidR="0002025E" w:rsidRDefault="0002025E" w:rsidP="0002025E">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1F047C5" w14:textId="77777777" w:rsidR="0002025E" w:rsidRDefault="0002025E" w:rsidP="0002025E">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69FE1D97" w14:textId="77777777" w:rsidR="0002025E" w:rsidRDefault="0002025E" w:rsidP="0002025E">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54C22B12" w14:textId="77777777" w:rsidR="0002025E" w:rsidRDefault="0002025E" w:rsidP="0002025E">
      <w:pPr>
        <w:pStyle w:val="B2"/>
      </w:pPr>
      <w:r>
        <w:t>e)</w:t>
      </w:r>
      <w:r>
        <w:tab/>
        <w:t xml:space="preserve">shall generate a </w:t>
      </w:r>
      <w:r w:rsidRPr="00F46D9C">
        <w:t>MIKEY-SAKKE I_MESSAGE</w:t>
      </w:r>
      <w:r>
        <w:t xml:space="preserve"> using the encapsulated PCK and PCK-ID as specified in 3GPP TS 33.180 [78]; and</w:t>
      </w:r>
    </w:p>
    <w:p w14:paraId="37FB216A" w14:textId="77777777" w:rsidR="0002025E" w:rsidRDefault="0002025E" w:rsidP="0002025E">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383DAB1C" w14:textId="77777777" w:rsidR="0002025E" w:rsidRPr="0073469F" w:rsidRDefault="0002025E" w:rsidP="0002025E">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0DA3594" w14:textId="77777777" w:rsidR="0002025E" w:rsidRPr="0073469F" w:rsidRDefault="0002025E" w:rsidP="0002025E">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3E463187" w14:textId="77777777" w:rsidR="0002025E" w:rsidRPr="005761FB" w:rsidRDefault="0002025E" w:rsidP="0002025E">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25E6DBD1" w14:textId="77777777" w:rsidR="0002025E" w:rsidRPr="005761FB" w:rsidRDefault="0002025E" w:rsidP="0002025E">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48B9740" w14:textId="77777777" w:rsidR="0002025E" w:rsidRDefault="0002025E" w:rsidP="0002025E">
      <w:pPr>
        <w:pStyle w:val="B2"/>
      </w:pPr>
      <w:r>
        <w:t>b)</w:t>
      </w:r>
      <w:r>
        <w:tab/>
        <w:t>if location information has not yet been included in the SIP INVITE request;</w:t>
      </w:r>
    </w:p>
    <w:p w14:paraId="1A36402E" w14:textId="77777777" w:rsidR="0002025E" w:rsidRDefault="0002025E" w:rsidP="0002025E">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E48D497" w14:textId="77777777" w:rsidR="0002025E" w:rsidRPr="00BB3947" w:rsidRDefault="0002025E" w:rsidP="0002025E">
      <w:pPr>
        <w:pStyle w:val="B1"/>
        <w:rPr>
          <w:lang w:eastAsia="ko-KR"/>
        </w:rPr>
      </w:pPr>
      <w:r>
        <w:rPr>
          <w:lang w:eastAsia="ko-KR"/>
        </w:rPr>
        <w:t>14)</w:t>
      </w:r>
      <w:r>
        <w:rPr>
          <w:lang w:eastAsia="ko-KR"/>
        </w:rPr>
        <w:tab/>
        <w:t>if the MCPTT user is initiating a private call then:</w:t>
      </w:r>
    </w:p>
    <w:p w14:paraId="3B108151" w14:textId="77777777" w:rsidR="0002025E" w:rsidRDefault="0002025E" w:rsidP="0002025E">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033DDFD0" w14:textId="77777777" w:rsidR="0002025E" w:rsidRPr="005205F7" w:rsidRDefault="0002025E" w:rsidP="0002025E">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7BFEACD" w14:textId="77777777" w:rsidR="0002025E" w:rsidRPr="0073469F" w:rsidRDefault="0002025E" w:rsidP="0002025E">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89FBC2E" w14:textId="77777777" w:rsidR="0002025E" w:rsidRPr="00BB3947" w:rsidRDefault="0002025E" w:rsidP="0002025E">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4302E4F0" w14:textId="77777777" w:rsidR="0002025E" w:rsidRDefault="0002025E" w:rsidP="0002025E">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611595D0" w14:textId="77777777" w:rsidR="0002025E" w:rsidRDefault="0002025E" w:rsidP="0002025E">
      <w:pPr>
        <w:pStyle w:val="B3"/>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14214979" w14:textId="77777777" w:rsidR="0002025E" w:rsidRPr="002C5CDD" w:rsidRDefault="0002025E" w:rsidP="0002025E">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5C0C5290" w14:textId="77777777" w:rsidR="0002025E" w:rsidRPr="002C5CDD" w:rsidRDefault="0002025E" w:rsidP="0002025E">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5FC85393" w14:textId="77777777" w:rsidR="0002025E" w:rsidRPr="002C5CDD" w:rsidRDefault="0002025E" w:rsidP="0002025E">
      <w:pPr>
        <w:pStyle w:val="B3"/>
      </w:pPr>
      <w:r>
        <w:rPr>
          <w:lang w:eastAsia="ko-KR"/>
        </w:rPr>
        <w:t>i</w:t>
      </w:r>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233B1282" w14:textId="77777777" w:rsidR="0002025E" w:rsidRDefault="0002025E" w:rsidP="0002025E">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2C41D27B" w14:textId="77777777" w:rsidR="0002025E" w:rsidRDefault="0002025E" w:rsidP="0002025E">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74347692"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1BB5C098"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26AA3CF2" w14:textId="77777777" w:rsidR="0002025E" w:rsidRDefault="0002025E" w:rsidP="0002025E">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6BF0CC74" w14:textId="77777777" w:rsidR="0002025E" w:rsidRPr="00C91445" w:rsidRDefault="0002025E" w:rsidP="0002025E">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0FE0755B" w14:textId="77777777" w:rsidR="0002025E" w:rsidRDefault="0002025E" w:rsidP="0002025E">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3102D73C" w14:textId="77777777" w:rsidR="0002025E" w:rsidRDefault="0002025E" w:rsidP="0002025E">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5507F4F5" w14:textId="77777777" w:rsidR="0002025E" w:rsidRPr="00C373F4" w:rsidRDefault="0002025E" w:rsidP="0002025E">
      <w:pPr>
        <w:pStyle w:val="B4"/>
        <w:rPr>
          <w:lang w:val="en-US"/>
        </w:rPr>
      </w:pPr>
      <w:r>
        <w:lastRenderedPageBreak/>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
    <w:p w14:paraId="2D4D44E1" w14:textId="77777777" w:rsidR="0002025E" w:rsidRDefault="0002025E" w:rsidP="0002025E">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8583878" w14:textId="77777777" w:rsidR="0002025E" w:rsidRDefault="0002025E" w:rsidP="0002025E">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3B7B0712" w14:textId="77777777" w:rsidR="0002025E" w:rsidRDefault="0002025E" w:rsidP="0002025E">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79CB0F35"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7E136401"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48F06F07" w14:textId="77777777" w:rsidR="0002025E" w:rsidRDefault="0002025E" w:rsidP="0002025E">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4AE03257" w14:textId="77777777" w:rsidR="0002025E" w:rsidRDefault="0002025E" w:rsidP="0002025E">
      <w:pPr>
        <w:pStyle w:val="B4"/>
      </w:pPr>
      <w:r>
        <w:rPr>
          <w:lang w:eastAsia="ko-KR"/>
        </w:rPr>
        <w:t>B)</w:t>
      </w:r>
      <w:r>
        <w:rPr>
          <w:lang w:eastAsia="ko-KR"/>
        </w:rPr>
        <w:tab/>
        <w:t xml:space="preserve">with the </w:t>
      </w:r>
      <w:r>
        <w:t>&lt;call-transfer-</w:t>
      </w:r>
      <w:r>
        <w:rPr>
          <w:lang w:val="en-US"/>
        </w:rPr>
        <w:t>ind</w:t>
      </w:r>
      <w:r>
        <w:t xml:space="preserve">&gt; element set to "true"; </w:t>
      </w:r>
    </w:p>
    <w:p w14:paraId="15F8026F" w14:textId="77777777" w:rsidR="0002025E" w:rsidRDefault="0002025E" w:rsidP="0002025E">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66821318" w14:textId="77777777" w:rsidR="0002025E" w:rsidRPr="00C373F4" w:rsidRDefault="0002025E" w:rsidP="0002025E">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
    <w:p w14:paraId="27237775" w14:textId="77777777" w:rsidR="0002025E" w:rsidRDefault="0002025E" w:rsidP="0002025E">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16AA8106" w14:textId="77777777" w:rsidR="0002025E" w:rsidRPr="003C5887" w:rsidRDefault="0002025E" w:rsidP="0002025E">
      <w:pPr>
        <w:pStyle w:val="B2"/>
      </w:pPr>
      <w:r>
        <w:t>a)</w:t>
      </w:r>
      <w:r>
        <w:tab/>
        <w:t xml:space="preserve">shall set the </w:t>
      </w:r>
      <w:r w:rsidRPr="002D5DA5">
        <w:t>&lt;forwarding-sequence-number&gt; element</w:t>
      </w:r>
      <w:r>
        <w:t xml:space="preserve"> to 0;</w:t>
      </w:r>
    </w:p>
    <w:p w14:paraId="26247B87" w14:textId="77777777" w:rsidR="0002025E" w:rsidRDefault="0002025E" w:rsidP="0002025E">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0A3B44C" w14:textId="77777777" w:rsidR="0002025E" w:rsidRDefault="0002025E" w:rsidP="0002025E">
      <w:pPr>
        <w:pStyle w:val="B2"/>
        <w:numPr>
          <w:ilvl w:val="0"/>
          <w:numId w:val="1"/>
        </w:numPr>
        <w:overflowPunct w:val="0"/>
        <w:autoSpaceDE w:val="0"/>
        <w:autoSpaceDN w:val="0"/>
        <w:adjustRightInd w:val="0"/>
        <w:textAlignment w:val="baseline"/>
        <w:rPr>
          <w:lang w:eastAsia="ko-KR"/>
        </w:rPr>
      </w:pP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0348A1AD" w14:textId="77777777" w:rsidR="0002025E" w:rsidRDefault="0002025E" w:rsidP="0002025E">
      <w:pPr>
        <w:pStyle w:val="B2"/>
      </w:pPr>
      <w:r>
        <w:rPr>
          <w:lang w:eastAsia="ko-KR"/>
        </w:rPr>
        <w:t>a1)</w:t>
      </w:r>
      <w:r>
        <w:rPr>
          <w:lang w:eastAsia="ko-KR"/>
        </w:rPr>
        <w:tab/>
      </w:r>
      <w:r>
        <w:t xml:space="preserve">shall increment </w:t>
      </w:r>
      <w:r w:rsidRPr="002D5DA5">
        <w:t>&lt;forwarding-sequence-number&gt; element</w:t>
      </w:r>
      <w:r>
        <w:t>;</w:t>
      </w:r>
    </w:p>
    <w:p w14:paraId="146F2A10" w14:textId="77777777" w:rsidR="0002025E" w:rsidRDefault="0002025E" w:rsidP="0002025E">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set to "false";</w:t>
      </w:r>
    </w:p>
    <w:p w14:paraId="07AD74D8" w14:textId="77777777" w:rsidR="0002025E" w:rsidRDefault="0002025E" w:rsidP="0002025E">
      <w:pPr>
        <w:pStyle w:val="B2"/>
        <w:numPr>
          <w:ilvl w:val="0"/>
          <w:numId w:val="1"/>
        </w:numPr>
        <w:overflowPunct w:val="0"/>
        <w:autoSpaceDE w:val="0"/>
        <w:autoSpaceDN w:val="0"/>
        <w:adjustRightInd w:val="0"/>
        <w:textAlignment w:val="baseline"/>
        <w:rPr>
          <w:noProof/>
        </w:rPr>
      </w:pP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5" w:name="_Hlk127539180"/>
      <w:r>
        <w:rPr>
          <w:noProof/>
        </w:rPr>
        <w:t>and an &lt;anyExt&gt; element containing the</w:t>
      </w:r>
      <w:r w:rsidRPr="00F97F34">
        <w:rPr>
          <w:noProof/>
        </w:rPr>
        <w:t xml:space="preserve"> following elements</w:t>
      </w:r>
      <w:bookmarkEnd w:id="15"/>
      <w:r>
        <w:t xml:space="preserve"> to the </w:t>
      </w:r>
      <w:r w:rsidRPr="009E1D86">
        <w:rPr>
          <w:noProof/>
        </w:rPr>
        <w:t>&lt;forwarding-</w:t>
      </w:r>
      <w:r>
        <w:rPr>
          <w:noProof/>
        </w:rPr>
        <w:t>immediate-list</w:t>
      </w:r>
      <w:r w:rsidRPr="009E1D86">
        <w:rPr>
          <w:noProof/>
        </w:rPr>
        <w:t>&gt;</w:t>
      </w:r>
      <w:r>
        <w:rPr>
          <w:noProof/>
        </w:rPr>
        <w:t>;</w:t>
      </w:r>
    </w:p>
    <w:p w14:paraId="24684276" w14:textId="77777777" w:rsidR="0002025E" w:rsidRDefault="0002025E" w:rsidP="0002025E">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4ECA60FD" w14:textId="77777777" w:rsidR="0002025E" w:rsidRPr="00BC550D" w:rsidRDefault="0002025E" w:rsidP="0002025E">
      <w:pPr>
        <w:pStyle w:val="NO"/>
      </w:pPr>
      <w:r>
        <w:rPr>
          <w:noProof/>
        </w:rPr>
        <w:t>NOTE</w:t>
      </w:r>
      <w:r>
        <w:t> 4:</w:t>
      </w:r>
      <w:r>
        <w:tab/>
        <w:t>This number is the total number of immediate and other forwardings for a single call starting with 1 for the first forwarding.</w:t>
      </w:r>
    </w:p>
    <w:p w14:paraId="44F7A59F" w14:textId="02EF248D" w:rsidR="0002025E" w:rsidRDefault="0002025E" w:rsidP="0002025E">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16" w:author="Beicht Peter" w:date="2023-10-27T11:04:00Z">
        <w:r w:rsidR="000345A1">
          <w:rPr>
            <w:noProof/>
          </w:rPr>
          <w:t xml:space="preserve"> </w:t>
        </w:r>
      </w:ins>
      <w:r w:rsidRPr="00350B21">
        <w:rPr>
          <w:noProof/>
        </w:rPr>
        <w:t>&lt;</w:t>
      </w:r>
      <w:ins w:id="17" w:author="Beicht Peter" w:date="2023-10-27T11:03:00Z">
        <w:r w:rsidR="000345A1">
          <w:rPr>
            <w:noProof/>
          </w:rPr>
          <w:t>f</w:t>
        </w:r>
      </w:ins>
      <w:ins w:id="18" w:author="Beicht Peter" w:date="2023-10-27T11:04:00Z">
        <w:r w:rsidR="000345A1">
          <w:rPr>
            <w:noProof/>
          </w:rPr>
          <w:t>orwarded-by-mcptt-id</w:t>
        </w:r>
      </w:ins>
      <w:del w:id="19" w:author="Beicht Peter" w:date="2023-10-27T11:03:00Z">
        <w:r w:rsidRPr="00350B21" w:rsidDel="004F6ACE">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6B99AB30" w14:textId="77777777" w:rsidR="0002025E" w:rsidRDefault="0002025E" w:rsidP="0002025E">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w:t>
      </w:r>
      <w:r w:rsidRPr="00164E54" w:rsidDel="00C31646">
        <w:rPr>
          <w:noProof/>
        </w:rPr>
        <w:t xml:space="preserve"> </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014935E5" w14:textId="77777777" w:rsidR="0002025E" w:rsidRDefault="0002025E" w:rsidP="0002025E">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70A54391" w14:textId="77777777" w:rsidR="0002025E" w:rsidRDefault="0002025E" w:rsidP="0002025E">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0F1E066B" w14:textId="77777777" w:rsidR="0002025E" w:rsidRDefault="0002025E" w:rsidP="0002025E">
      <w:pPr>
        <w:pStyle w:val="B3"/>
        <w:rPr>
          <w:noProof/>
        </w:rPr>
      </w:pPr>
      <w:r>
        <w:rPr>
          <w:noProof/>
        </w:rPr>
        <w:lastRenderedPageBreak/>
        <w:t>vi)</w:t>
      </w:r>
      <w:r>
        <w:rPr>
          <w:noProof/>
        </w:rPr>
        <w:tab/>
      </w:r>
      <w:r w:rsidRPr="00455A36">
        <w:t>the &lt;forwarding-target-id&gt; element contained in the &lt;anyExt&gt; element of the &lt;mcptt-Params&gt; element of the &lt;mcpttinfo&gt; element contained in the application/vnd.3gpp.mcptt-info+xml MIME body of the incoming SIP MESSAGE request</w:t>
      </w:r>
      <w:r>
        <w:t>, if present</w:t>
      </w:r>
      <w:r w:rsidRPr="00455A36">
        <w:t>;</w:t>
      </w:r>
    </w:p>
    <w:p w14:paraId="0DE8F5BD" w14:textId="77777777" w:rsidR="0002025E" w:rsidRDefault="0002025E" w:rsidP="0002025E">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3D281659" w14:textId="77777777" w:rsidR="0002025E" w:rsidRDefault="0002025E" w:rsidP="0002025E">
      <w:pPr>
        <w:pStyle w:val="B3"/>
        <w:rPr>
          <w:noProof/>
        </w:rPr>
      </w:pPr>
      <w:bookmarkStart w:id="20" w:name="_Hlk127539442"/>
      <w:r>
        <w:rPr>
          <w:noProof/>
        </w:rPr>
        <w:t>i)</w:t>
      </w:r>
      <w:r>
        <w:rPr>
          <w:noProof/>
        </w:rPr>
        <w:tab/>
      </w:r>
      <w:r w:rsidRPr="00415B25">
        <w:rPr>
          <w:noProof/>
        </w:rPr>
        <w:t>the &lt;forwarding-sequence-number&gt; element containing the sequence number of the forwarding</w:t>
      </w:r>
      <w:r>
        <w:rPr>
          <w:noProof/>
        </w:rPr>
        <w:t>;</w:t>
      </w:r>
    </w:p>
    <w:p w14:paraId="45EE2122" w14:textId="77777777" w:rsidR="0002025E" w:rsidRPr="00BC550D" w:rsidRDefault="0002025E" w:rsidP="0002025E">
      <w:pPr>
        <w:pStyle w:val="NO"/>
      </w:pPr>
      <w:r>
        <w:rPr>
          <w:noProof/>
        </w:rPr>
        <w:t>NOTE</w:t>
      </w:r>
      <w:r>
        <w:t> 5:</w:t>
      </w:r>
      <w:r>
        <w:tab/>
      </w:r>
      <w:bookmarkStart w:id="21" w:name="_Hlk127445615"/>
      <w:r>
        <w:t>This number is the total number of immediate and other forwardings for a single call starting with 1 for the first forwarding.</w:t>
      </w:r>
      <w:bookmarkEnd w:id="21"/>
    </w:p>
    <w:p w14:paraId="5B79F628" w14:textId="702EF188" w:rsidR="0002025E" w:rsidRDefault="0002025E" w:rsidP="0002025E">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22" w:author="Beicht Peter" w:date="2023-10-27T11:04:00Z">
        <w:r w:rsidR="000345A1">
          <w:rPr>
            <w:noProof/>
          </w:rPr>
          <w:t xml:space="preserve"> </w:t>
        </w:r>
      </w:ins>
      <w:r w:rsidRPr="00350B21">
        <w:rPr>
          <w:noProof/>
        </w:rPr>
        <w:t>&lt;</w:t>
      </w:r>
      <w:ins w:id="23" w:author="Beicht Peter" w:date="2023-10-27T11:04:00Z">
        <w:r w:rsidR="000345A1">
          <w:rPr>
            <w:noProof/>
          </w:rPr>
          <w:t>forwarded-</w:t>
        </w:r>
      </w:ins>
      <w:ins w:id="24" w:author="Beicht Peter" w:date="2023-10-27T11:05:00Z">
        <w:r w:rsidR="007E5598">
          <w:rPr>
            <w:noProof/>
          </w:rPr>
          <w:t>by-mcptt-id</w:t>
        </w:r>
      </w:ins>
      <w:del w:id="25" w:author="Beicht Peter" w:date="2023-10-27T11:04:00Z">
        <w:r w:rsidRPr="00350B21" w:rsidDel="000345A1">
          <w:rPr>
            <w:noProof/>
          </w:rPr>
          <w:delText>mcptt-calling-user-id</w:delText>
        </w:r>
      </w:del>
      <w:r w:rsidRPr="00350B21">
        <w:rPr>
          <w:noProof/>
        </w:rPr>
        <w:t>&gt; element</w:t>
      </w:r>
      <w:r>
        <w:rPr>
          <w:noProof/>
        </w:rPr>
        <w:t xml:space="preserve"> of the </w:t>
      </w:r>
      <w:r w:rsidRPr="008412B1">
        <w:rPr>
          <w:noProof/>
        </w:rPr>
        <w:t>incoming</w:t>
      </w:r>
      <w:r>
        <w:rPr>
          <w:noProof/>
        </w:rPr>
        <w:t xml:space="preserve"> SIP MESSAGE request, if present;</w:t>
      </w:r>
    </w:p>
    <w:p w14:paraId="70E55071" w14:textId="77777777" w:rsidR="0002025E" w:rsidRDefault="0002025E" w:rsidP="0002025E">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164E54" w:rsidDel="008418B6">
        <w:rPr>
          <w:noProof/>
        </w:rPr>
        <w:t xml:space="preserve"> </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84BFF2E" w14:textId="77777777" w:rsidR="0002025E" w:rsidRDefault="0002025E" w:rsidP="0002025E">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target-i</w:t>
      </w:r>
      <w:r>
        <w:rPr>
          <w:noProof/>
        </w:rPr>
        <w:t>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06895291" w14:textId="77777777" w:rsidR="0002025E" w:rsidRDefault="0002025E" w:rsidP="0002025E">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5D3149C2" w14:textId="77777777" w:rsidR="0002025E" w:rsidRDefault="0002025E" w:rsidP="0002025E">
      <w:pPr>
        <w:pStyle w:val="B3"/>
      </w:pPr>
      <w:r w:rsidRPr="004E5137">
        <w:t>vi)</w:t>
      </w:r>
      <w:r w:rsidRPr="004E5137">
        <w:tab/>
        <w:t>the &lt;forwarding-target-id&gt; element contained in the &lt;anyExt&gt; element of the &lt;mcptt-Params&gt; element of the &lt;mcpttinfo&gt; element contained in the application/vnd.3gpp.mcptt-info+xml MIME body of the incoming SIP MESSAGE request</w:t>
      </w:r>
      <w:r>
        <w:t>, if present</w:t>
      </w:r>
      <w:r w:rsidRPr="004E5137">
        <w:t>; and</w:t>
      </w:r>
    </w:p>
    <w:p w14:paraId="46E78373" w14:textId="77777777" w:rsidR="0002025E" w:rsidRDefault="0002025E" w:rsidP="0002025E">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20"/>
      <w:r>
        <w:t>;</w:t>
      </w:r>
    </w:p>
    <w:p w14:paraId="3AAAA2CD" w14:textId="77777777" w:rsidR="0002025E" w:rsidRDefault="0002025E" w:rsidP="0002025E">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F346C03" w14:textId="77777777" w:rsidR="0002025E" w:rsidRDefault="0002025E" w:rsidP="0002025E">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59208B40" w14:textId="77777777" w:rsidR="0002025E" w:rsidRPr="00402EF3" w:rsidRDefault="0002025E" w:rsidP="0002025E">
      <w:pPr>
        <w:pStyle w:val="B3"/>
      </w:pPr>
      <w:r w:rsidRPr="00AB6ADA">
        <w:t>i)</w:t>
      </w:r>
      <w:r w:rsidRPr="00AB6ADA">
        <w:tab/>
      </w:r>
      <w:r w:rsidRPr="0073469F">
        <w:t>the &lt;session-type&gt; element set to a value of "</w:t>
      </w:r>
      <w:r>
        <w:t>private</w:t>
      </w:r>
      <w:r w:rsidRPr="0073469F">
        <w:t>";</w:t>
      </w:r>
      <w:r>
        <w:t xml:space="preserve"> and</w:t>
      </w:r>
    </w:p>
    <w:p w14:paraId="508B001F" w14:textId="77777777" w:rsidR="0002025E" w:rsidRDefault="0002025E" w:rsidP="0002025E">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 xml:space="preserve">: </w:t>
      </w:r>
    </w:p>
    <w:p w14:paraId="7F909859" w14:textId="77777777" w:rsidR="0002025E" w:rsidRDefault="0002025E" w:rsidP="0002025E">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69318E88" w14:textId="77777777" w:rsidR="0002025E" w:rsidRDefault="0002025E" w:rsidP="0002025E">
      <w:pPr>
        <w:pStyle w:val="B4"/>
      </w:pPr>
      <w:r>
        <w:rPr>
          <w:lang w:eastAsia="ko-KR"/>
        </w:rPr>
        <w:t>B)</w:t>
      </w:r>
      <w:r>
        <w:rPr>
          <w:lang w:eastAsia="ko-KR"/>
        </w:rPr>
        <w:tab/>
        <w:t xml:space="preserve">the </w:t>
      </w:r>
      <w:r>
        <w:t>&lt;call-forwarding-</w:t>
      </w:r>
      <w:r>
        <w:rPr>
          <w:lang w:val="en-US"/>
        </w:rPr>
        <w:t>ind</w:t>
      </w:r>
      <w:r>
        <w:t>&gt; element set to "true";</w:t>
      </w:r>
    </w:p>
    <w:p w14:paraId="2D35EF85" w14:textId="77777777" w:rsidR="0002025E" w:rsidRDefault="0002025E" w:rsidP="0002025E">
      <w:pPr>
        <w:pStyle w:val="B4"/>
      </w:pPr>
      <w:r>
        <w:t>C)</w:t>
      </w:r>
      <w:r>
        <w:tab/>
      </w:r>
      <w:r>
        <w:rPr>
          <w:lang w:eastAsia="ko-KR"/>
        </w:rPr>
        <w:t xml:space="preserve">the </w:t>
      </w:r>
      <w:r>
        <w:t>&lt;</w:t>
      </w:r>
      <w:r w:rsidRPr="009E1D86">
        <w:rPr>
          <w:noProof/>
        </w:rPr>
        <w:t>forwarding-</w:t>
      </w:r>
      <w:r>
        <w:rPr>
          <w:noProof/>
        </w:rPr>
        <w:t>immediate-list</w:t>
      </w:r>
      <w:r>
        <w:t>&gt; element;</w:t>
      </w:r>
    </w:p>
    <w:p w14:paraId="09327B51" w14:textId="77777777" w:rsidR="0002025E" w:rsidRDefault="0002025E" w:rsidP="0002025E">
      <w:pPr>
        <w:pStyle w:val="B4"/>
      </w:pPr>
      <w:r>
        <w:t>D)</w:t>
      </w:r>
      <w:r>
        <w:tab/>
      </w:r>
      <w:r>
        <w:rPr>
          <w:lang w:eastAsia="ko-KR"/>
        </w:rPr>
        <w:t xml:space="preserve">the </w:t>
      </w:r>
      <w:r>
        <w:t>&lt;</w:t>
      </w:r>
      <w:r w:rsidRPr="009E1D86">
        <w:rPr>
          <w:noProof/>
        </w:rPr>
        <w:t>forwarding-</w:t>
      </w:r>
      <w:r>
        <w:rPr>
          <w:noProof/>
        </w:rPr>
        <w:t>other-list</w:t>
      </w:r>
      <w:r>
        <w:t xml:space="preserve">&gt; element; </w:t>
      </w:r>
    </w:p>
    <w:p w14:paraId="70B1762A" w14:textId="77777777" w:rsidR="0002025E" w:rsidRDefault="0002025E" w:rsidP="0002025E">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630F1BBF" w14:textId="77777777" w:rsidR="0002025E" w:rsidRPr="001E1A30" w:rsidRDefault="0002025E" w:rsidP="0002025E">
      <w:pPr>
        <w:pStyle w:val="B4"/>
        <w:rPr>
          <w:lang w:val="en-US"/>
        </w:rPr>
      </w:pPr>
      <w:r w:rsidRPr="001E1A30">
        <w:rPr>
          <w:lang w:val="en-US"/>
        </w:rPr>
        <w:t>F) if the call request is a result of receiving a remotely initiated call request, shall include the &lt;anyExt&gt; element with the &lt;remotely-initiated-call-request-ind&gt; element set to "true";</w:t>
      </w:r>
    </w:p>
    <w:p w14:paraId="55A85D34" w14:textId="77777777" w:rsidR="0002025E" w:rsidRDefault="0002025E" w:rsidP="0002025E">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Pr>
          <w:lang w:eastAsia="ko-KR"/>
        </w:rPr>
        <w:t xml:space="preserve"> with:</w:t>
      </w:r>
    </w:p>
    <w:p w14:paraId="370C8688" w14:textId="77777777" w:rsidR="0002025E" w:rsidRPr="00BB3947" w:rsidRDefault="0002025E" w:rsidP="0002025E">
      <w:pPr>
        <w:pStyle w:val="B2"/>
        <w:rPr>
          <w:lang w:eastAsia="ko-KR"/>
        </w:rPr>
      </w:pPr>
      <w:r>
        <w:lastRenderedPageBreak/>
        <w:t>a</w:t>
      </w:r>
      <w:r w:rsidRPr="00AB6ADA">
        <w:t>)</w:t>
      </w:r>
      <w:r w:rsidRPr="00AB6ADA">
        <w:tab/>
      </w:r>
      <w:r w:rsidRPr="00B66FF5">
        <w:rPr>
          <w:lang w:eastAsia="ko-KR"/>
        </w:rPr>
        <w:t>the &lt;session-type&gt; element set to a value of "first-to-answer";</w:t>
      </w:r>
      <w:r>
        <w:rPr>
          <w:lang w:eastAsia="ko-KR"/>
        </w:rPr>
        <w:t xml:space="preserve"> and</w:t>
      </w:r>
    </w:p>
    <w:p w14:paraId="7691E5CC" w14:textId="77777777" w:rsidR="0002025E" w:rsidRDefault="0002025E" w:rsidP="0002025E">
      <w:pPr>
        <w:pStyle w:val="B2"/>
        <w:rPr>
          <w:lang w:eastAsia="ko-KR"/>
        </w:rPr>
      </w:pPr>
      <w:r>
        <w:rPr>
          <w:lang w:eastAsia="ko-KR"/>
        </w:rPr>
        <w:t>b)</w:t>
      </w:r>
      <w:r>
        <w:rPr>
          <w:lang w:eastAsia="ko-KR"/>
        </w:rPr>
        <w:tab/>
      </w:r>
      <w:r w:rsidRPr="002725BC">
        <w:rPr>
          <w:lang w:eastAsia="ko-KR"/>
        </w:rPr>
        <w:t xml:space="preserve">an &lt;anyExt&gt; element containing: </w:t>
      </w:r>
    </w:p>
    <w:p w14:paraId="5629AD82" w14:textId="77777777" w:rsidR="0002025E" w:rsidRDefault="0002025E" w:rsidP="0002025E">
      <w:pPr>
        <w:pStyle w:val="B3"/>
        <w:rPr>
          <w:lang w:eastAsia="ko-KR"/>
        </w:rPr>
      </w:pPr>
      <w:r>
        <w:t>i</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17F22B5F" w14:textId="77777777" w:rsidR="0002025E" w:rsidRPr="00C91445" w:rsidRDefault="0002025E" w:rsidP="0002025E">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40769881" w14:textId="77777777" w:rsidR="0002025E" w:rsidRDefault="0002025E" w:rsidP="0002025E">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20C56129" w14:textId="77777777" w:rsidR="0002025E" w:rsidRDefault="0002025E" w:rsidP="0002025E">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4F2D22A2" w14:textId="77777777" w:rsidR="0002025E" w:rsidRPr="00754FA2" w:rsidRDefault="0002025E" w:rsidP="0002025E">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1196784C" w14:textId="77777777" w:rsidR="0002025E" w:rsidRPr="0073469F" w:rsidRDefault="0002025E" w:rsidP="0002025E">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491AE1C" w14:textId="77777777" w:rsidR="0002025E" w:rsidRPr="0073469F" w:rsidRDefault="0002025E" w:rsidP="0002025E">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3D15258" w14:textId="77777777" w:rsidR="0002025E" w:rsidRPr="0073469F" w:rsidRDefault="0002025E" w:rsidP="0002025E">
      <w:pPr>
        <w:pStyle w:val="B1"/>
      </w:pPr>
      <w:r w:rsidRPr="0073469F">
        <w:t>1)</w:t>
      </w:r>
      <w:r w:rsidRPr="0073469F">
        <w:tab/>
        <w:t>may indicate the progress of the session establishment to the inviting MCPTT user.</w:t>
      </w:r>
    </w:p>
    <w:p w14:paraId="4050E292" w14:textId="77777777" w:rsidR="0002025E" w:rsidRPr="0073469F" w:rsidRDefault="0002025E" w:rsidP="0002025E">
      <w:pPr>
        <w:rPr>
          <w:lang w:eastAsia="ko-KR"/>
        </w:rPr>
      </w:pPr>
      <w:r w:rsidRPr="0073469F">
        <w:rPr>
          <w:lang w:eastAsia="ko-KR"/>
        </w:rPr>
        <w:t>Upon receiving a SIP 200 (OK) response to the SIP INVITE request the MCPTT client:</w:t>
      </w:r>
    </w:p>
    <w:p w14:paraId="7A10C464" w14:textId="77777777" w:rsidR="0002025E" w:rsidRDefault="0002025E" w:rsidP="0002025E">
      <w:pPr>
        <w:pStyle w:val="B1"/>
        <w:rPr>
          <w:lang w:eastAsia="ko-KR"/>
        </w:rPr>
      </w:pPr>
      <w:r w:rsidRPr="0073469F">
        <w:rPr>
          <w:lang w:eastAsia="ko-KR"/>
        </w:rPr>
        <w:t>1)</w:t>
      </w:r>
      <w:r w:rsidRPr="0073469F">
        <w:rPr>
          <w:lang w:eastAsia="ko-KR"/>
        </w:rPr>
        <w:tab/>
        <w:t>shall interact with the media plane as specified in 3GPP TS 24.380 [5];</w:t>
      </w:r>
    </w:p>
    <w:p w14:paraId="704B29DC" w14:textId="77777777" w:rsidR="0002025E" w:rsidRDefault="0002025E" w:rsidP="0002025E">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0E91CEBE" w14:textId="77777777" w:rsidR="0002025E" w:rsidRDefault="0002025E" w:rsidP="0002025E">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0AB4FF35" w14:textId="77777777" w:rsidR="0002025E" w:rsidRDefault="0002025E" w:rsidP="0002025E">
      <w:pPr>
        <w:pStyle w:val="B2"/>
      </w:pPr>
      <w:r>
        <w:t>b)</w:t>
      </w:r>
      <w:r>
        <w:tab/>
        <w:t>shall convert the MCPTT ID to a UID as described in 3GPP TS 33.180 [78];</w:t>
      </w:r>
    </w:p>
    <w:p w14:paraId="5CAF3FDC" w14:textId="77777777" w:rsidR="0002025E" w:rsidRPr="003D6C51" w:rsidRDefault="0002025E" w:rsidP="0002025E">
      <w:pPr>
        <w:pStyle w:val="B2"/>
      </w:pPr>
      <w:r>
        <w:t>c)</w:t>
      </w:r>
      <w:r>
        <w:tab/>
        <w:t>shall use the UID to validate the signature of the MIKEY-SAKKE I_MESSAGE</w:t>
      </w:r>
      <w:r w:rsidRPr="0070375B">
        <w:t xml:space="preserve"> </w:t>
      </w:r>
      <w:r>
        <w:t>as described in 3GPP TS 33.180 [78];</w:t>
      </w:r>
    </w:p>
    <w:p w14:paraId="4A31D02F" w14:textId="77777777" w:rsidR="0002025E" w:rsidRDefault="0002025E" w:rsidP="0002025E">
      <w:pPr>
        <w:pStyle w:val="B2"/>
      </w:pPr>
      <w:r>
        <w:rPr>
          <w:lang w:eastAsia="ko-KR"/>
        </w:rPr>
        <w:t>d)</w:t>
      </w:r>
      <w:r>
        <w:rPr>
          <w:lang w:eastAsia="ko-KR"/>
        </w:rPr>
        <w:tab/>
        <w:t xml:space="preserve">if authentication verification of the </w:t>
      </w:r>
      <w:r>
        <w:t>MIKEY-SAKKE I_MESSAGE fails:</w:t>
      </w:r>
    </w:p>
    <w:p w14:paraId="740C7F2D" w14:textId="77777777" w:rsidR="0002025E" w:rsidRDefault="0002025E" w:rsidP="0002025E">
      <w:pPr>
        <w:pStyle w:val="B3"/>
      </w:pPr>
      <w:r>
        <w:t>i)</w:t>
      </w:r>
      <w:r>
        <w:tab/>
        <w:t>if the sent SIP INVITE request was a request for an MCPTT emergency private call and if the MCPTT emergency private call state is set to "MEPC 2: emergency-pc-requested, the MCPTT client:</w:t>
      </w:r>
    </w:p>
    <w:p w14:paraId="1E77D4F7" w14:textId="77777777" w:rsidR="0002025E" w:rsidRDefault="0002025E" w:rsidP="0002025E">
      <w:pPr>
        <w:pStyle w:val="B4"/>
      </w:pPr>
      <w:r>
        <w:t>A)</w:t>
      </w:r>
      <w:r>
        <w:tab/>
        <w:t>shall set the MCPTT emergency private call state to "MEPC 1: emergency-pc-capable";</w:t>
      </w:r>
    </w:p>
    <w:p w14:paraId="7631C5B1" w14:textId="77777777" w:rsidR="0002025E" w:rsidRDefault="0002025E" w:rsidP="0002025E">
      <w:pPr>
        <w:pStyle w:val="B4"/>
      </w:pPr>
      <w:r>
        <w:t>B)</w:t>
      </w:r>
      <w:r>
        <w:tab/>
        <w:t>if the MCPTT emergency private priority state of the private call is "MEPP 3: confirm-pending" shall set the MCPTT emergency private priority state of the private call to "MEPP 1: no-emergency"; and</w:t>
      </w:r>
    </w:p>
    <w:p w14:paraId="6E7A1FD1" w14:textId="77777777" w:rsidR="0002025E" w:rsidRDefault="0002025E" w:rsidP="0002025E">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E239354" w14:textId="77777777" w:rsidR="0002025E" w:rsidRDefault="0002025E" w:rsidP="0002025E">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5D7E7D7" w14:textId="77777777" w:rsidR="0002025E" w:rsidRDefault="0002025E" w:rsidP="0002025E">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6E5F348" w14:textId="77777777" w:rsidR="0002025E" w:rsidRDefault="0002025E" w:rsidP="0002025E">
      <w:pPr>
        <w:pStyle w:val="B4"/>
      </w:pPr>
      <w:r>
        <w:t>B)</w:t>
      </w:r>
      <w:r>
        <w:tab/>
        <w:t>shall skip the remaining steps in the present clause; and</w:t>
      </w:r>
    </w:p>
    <w:p w14:paraId="0EB2D246" w14:textId="77777777" w:rsidR="0002025E" w:rsidRDefault="0002025E" w:rsidP="0002025E">
      <w:pPr>
        <w:pStyle w:val="B2"/>
      </w:pPr>
      <w:r>
        <w:t>e)</w:t>
      </w:r>
      <w:r>
        <w:tab/>
        <w:t>if the signature of the MIKEY-SAKKE I_MESSAGE was successfully validated:</w:t>
      </w:r>
    </w:p>
    <w:p w14:paraId="7D3974FC" w14:textId="77777777" w:rsidR="0002025E" w:rsidRDefault="0002025E" w:rsidP="0002025E">
      <w:pPr>
        <w:pStyle w:val="B3"/>
      </w:pPr>
      <w:r>
        <w:lastRenderedPageBreak/>
        <w:t>i)</w:t>
      </w:r>
      <w:r>
        <w:tab/>
        <w:t>shall extract</w:t>
      </w:r>
      <w:r w:rsidRPr="003D6C51">
        <w:t xml:space="preserve"> </w:t>
      </w:r>
      <w:r>
        <w:t>and decrypt the encapsulated PCK using the originating user's (KMS provisioned) UID key as described in 3GPP TS 33.180 [78]; and</w:t>
      </w:r>
    </w:p>
    <w:p w14:paraId="2049D22C" w14:textId="77777777" w:rsidR="0002025E" w:rsidRDefault="0002025E" w:rsidP="0002025E">
      <w:pPr>
        <w:pStyle w:val="B3"/>
      </w:pPr>
      <w:r>
        <w:t>ii)</w:t>
      </w:r>
      <w:r>
        <w:tab/>
        <w:t>shall extract the PCK-ID, from the payload as specified in 3GPP TS 33.180 [78];</w:t>
      </w:r>
    </w:p>
    <w:p w14:paraId="4B10A7BE" w14:textId="77777777" w:rsidR="0002025E" w:rsidRPr="00AB6ADA" w:rsidRDefault="0002025E" w:rsidP="0002025E">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90001FB" w14:textId="77777777" w:rsidR="0002025E" w:rsidRPr="00754FA2" w:rsidRDefault="0002025E" w:rsidP="0002025E">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058F1D7" w14:textId="77777777" w:rsidR="0002025E" w:rsidRPr="0073469F" w:rsidRDefault="0002025E" w:rsidP="0002025E">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1F42C862" w14:textId="77777777" w:rsidR="0002025E" w:rsidRPr="0073469F" w:rsidRDefault="0002025E" w:rsidP="0002025E">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&lt;mcpttinfo&gt; element containing the &lt;mcptt-Params&gt; element containing an &lt;mcptt-called-party-id&gt; element, may display the value of the &lt;mcptt-called-party-id&gt; element; and</w:t>
      </w:r>
    </w:p>
    <w:p w14:paraId="600E1411" w14:textId="77777777" w:rsidR="0002025E" w:rsidRPr="0073469F" w:rsidRDefault="0002025E" w:rsidP="0002025E">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724C06C" w14:textId="77777777" w:rsidR="0002025E" w:rsidRPr="00D81E31" w:rsidRDefault="0002025E" w:rsidP="0002025E">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77F6A674" w14:textId="77777777" w:rsidR="0002025E" w:rsidRDefault="0002025E" w:rsidP="0002025E">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application/resource-lists+xml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4C5CAB53" w14:textId="77777777" w:rsidR="0002025E" w:rsidRDefault="0002025E" w:rsidP="0002025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1A255A4F" w14:textId="77777777" w:rsidR="0002025E" w:rsidRDefault="0002025E" w:rsidP="0002025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A055332" w14:textId="77777777" w:rsidR="00DF15D5" w:rsidRDefault="00DF15D5" w:rsidP="00DF15D5">
      <w:pPr>
        <w:rPr>
          <w:ins w:id="26" w:author="Beicht Peter" w:date="2023-10-27T11:07:00Z"/>
          <w:lang w:eastAsia="ko-KR"/>
        </w:rPr>
      </w:pPr>
      <w:ins w:id="27" w:author="Beicht Peter" w:date="2023-10-27T11:07: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69559973" w14:textId="3BE5649E" w:rsidR="00DF15D5" w:rsidRDefault="00DF15D5" w:rsidP="00DF15D5">
      <w:pPr>
        <w:pStyle w:val="B1"/>
        <w:rPr>
          <w:ins w:id="28" w:author="Beicht Peter" w:date="2023-10-27T11:07:00Z"/>
          <w:lang w:eastAsia="ko-KR"/>
        </w:rPr>
      </w:pPr>
      <w:ins w:id="29" w:author="Beicht Peter" w:date="2023-10-27T11:07: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30" w:author="Beicht Peter" w:date="2023-11-03T13:12:00Z">
        <w:r w:rsidR="00C3794B">
          <w:t>;</w:t>
        </w:r>
      </w:ins>
    </w:p>
    <w:p w14:paraId="13ECCD63" w14:textId="78F72987" w:rsidR="00DF15D5" w:rsidRDefault="00DF15D5" w:rsidP="00DF15D5">
      <w:pPr>
        <w:pStyle w:val="B1"/>
        <w:rPr>
          <w:ins w:id="31" w:author="Beicht Peter" w:date="2023-10-27T11:07:00Z"/>
          <w:lang w:eastAsia="ko-KR"/>
        </w:rPr>
      </w:pPr>
      <w:ins w:id="32" w:author="Beicht Peter" w:date="2023-10-27T11:07: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33" w:author="Beicht Peter" w:date="2023-11-03T13:13:00Z">
        <w:r w:rsidR="00560D4A">
          <w:rPr>
            <w:lang w:eastAsia="ko-KR"/>
          </w:rPr>
          <w:t>,</w:t>
        </w:r>
      </w:ins>
      <w:ins w:id="34" w:author="Beicht Peter" w:date="2023-10-27T11:07: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7E90050F" w14:textId="77777777" w:rsidR="00DF15D5" w:rsidRPr="0073469F" w:rsidRDefault="00DF15D5" w:rsidP="00DF15D5">
      <w:pPr>
        <w:pStyle w:val="B2"/>
        <w:rPr>
          <w:ins w:id="35" w:author="Beicht Peter" w:date="2023-10-27T11:07:00Z"/>
        </w:rPr>
      </w:pPr>
      <w:ins w:id="36" w:author="Beicht Peter" w:date="2023-10-27T11:0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61F1631" w14:textId="77777777" w:rsidR="00DF15D5" w:rsidRPr="0073469F" w:rsidRDefault="00DF15D5" w:rsidP="00DF15D5">
      <w:pPr>
        <w:pStyle w:val="B2"/>
        <w:rPr>
          <w:ins w:id="37" w:author="Beicht Peter" w:date="2023-10-27T11:07:00Z"/>
        </w:rPr>
      </w:pPr>
      <w:ins w:id="38" w:author="Beicht Peter" w:date="2023-10-27T11:0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21A35ED9" w14:textId="77777777" w:rsidR="00DF15D5" w:rsidRPr="0073469F" w:rsidRDefault="00DF15D5" w:rsidP="00DF15D5">
      <w:pPr>
        <w:pStyle w:val="B2"/>
        <w:rPr>
          <w:ins w:id="39" w:author="Beicht Peter" w:date="2023-10-27T11:07:00Z"/>
        </w:rPr>
      </w:pPr>
      <w:ins w:id="40" w:author="Beicht Peter" w:date="2023-10-27T11:0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7A66DA" w14:textId="77777777" w:rsidR="00DF15D5" w:rsidRDefault="00DF15D5" w:rsidP="00DF15D5">
      <w:pPr>
        <w:pStyle w:val="B2"/>
        <w:rPr>
          <w:ins w:id="41" w:author="Beicht Peter" w:date="2023-10-27T11:07:00Z"/>
        </w:rPr>
      </w:pPr>
      <w:ins w:id="42" w:author="Beicht Peter" w:date="2023-10-27T11:07: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131284">
          <w:t>MCPTT ID that was previously called</w:t>
        </w:r>
        <w:r w:rsidRPr="00372439">
          <w:t>;</w:t>
        </w:r>
        <w:r>
          <w:t xml:space="preserve"> and</w:t>
        </w:r>
      </w:ins>
    </w:p>
    <w:p w14:paraId="59C87FA0" w14:textId="77777777" w:rsidR="00DF15D5" w:rsidRDefault="00DF15D5" w:rsidP="00DF15D5">
      <w:pPr>
        <w:pStyle w:val="B2"/>
        <w:rPr>
          <w:ins w:id="43" w:author="Beicht Peter" w:date="2023-10-27T11:07:00Z"/>
        </w:rPr>
      </w:pPr>
      <w:ins w:id="44" w:author="Beicht Peter" w:date="2023-10-27T11:07:00Z">
        <w:r>
          <w:t>e)</w:t>
        </w:r>
        <w:r>
          <w:tab/>
          <w:t>shall include an application/vnd.3gpp.mcptt-info+xml MIME body as specified in clause F.1 with the &lt;mcpttinfo&gt; element containing the &lt;mcptt-Params&gt; element containing:</w:t>
        </w:r>
      </w:ins>
    </w:p>
    <w:p w14:paraId="7BD5136F" w14:textId="77777777" w:rsidR="00DF15D5" w:rsidRDefault="00DF15D5" w:rsidP="00DF15D5">
      <w:pPr>
        <w:pStyle w:val="B3"/>
        <w:rPr>
          <w:ins w:id="45" w:author="Beicht Peter" w:date="2023-10-27T11:07:00Z"/>
        </w:rPr>
      </w:pPr>
      <w:ins w:id="46" w:author="Beicht Peter" w:date="2023-10-27T11:07:00Z">
        <w:r>
          <w:t>i)</w:t>
        </w:r>
        <w:r>
          <w:tab/>
          <w:t>an &lt;anyExt&gt; element containing:</w:t>
        </w:r>
      </w:ins>
    </w:p>
    <w:p w14:paraId="38578242" w14:textId="77777777" w:rsidR="00DF15D5" w:rsidRDefault="00DF15D5" w:rsidP="00DF15D5">
      <w:pPr>
        <w:pStyle w:val="B4"/>
        <w:rPr>
          <w:ins w:id="47" w:author="Beicht Peter" w:date="2023-10-27T11:07:00Z"/>
        </w:rPr>
      </w:pPr>
      <w:ins w:id="48" w:author="Beicht Peter" w:date="2023-10-27T11:07:00Z">
        <w:r>
          <w:lastRenderedPageBreak/>
          <w:t>A)</w:t>
        </w:r>
        <w:r>
          <w:tab/>
          <w:t>the &lt;response-type&gt; element set to a value of "forwarding-private-call-response"; and</w:t>
        </w:r>
      </w:ins>
    </w:p>
    <w:p w14:paraId="102CFE6A" w14:textId="77777777" w:rsidR="00DF15D5" w:rsidRDefault="00DF15D5" w:rsidP="00DF15D5">
      <w:pPr>
        <w:pStyle w:val="B4"/>
        <w:rPr>
          <w:ins w:id="49" w:author="Beicht Peter" w:date="2023-10-27T11:07:00Z"/>
        </w:rPr>
      </w:pPr>
      <w:ins w:id="50" w:author="Beicht Peter" w:date="2023-10-27T11:07:00Z">
        <w:r>
          <w:t>B)</w:t>
        </w:r>
        <w:r>
          <w:tab/>
          <w:t>a &lt;forwarding-call-outcome&gt; element set to a value of "fail";</w:t>
        </w:r>
      </w:ins>
    </w:p>
    <w:p w14:paraId="2928D338" w14:textId="77777777" w:rsidR="00DF15D5" w:rsidRPr="0073469F" w:rsidRDefault="00DF15D5" w:rsidP="00DF15D5">
      <w:pPr>
        <w:pStyle w:val="B1"/>
        <w:rPr>
          <w:ins w:id="51" w:author="Beicht Peter" w:date="2023-10-27T11:07:00Z"/>
          <w:rFonts w:eastAsia="SimSun"/>
        </w:rPr>
      </w:pPr>
      <w:ins w:id="52" w:author="Beicht Peter" w:date="2023-10-27T11:07:00Z">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ins>
    </w:p>
    <w:p w14:paraId="1E3BD35A" w14:textId="77777777" w:rsidR="00DF15D5" w:rsidRDefault="00DF15D5" w:rsidP="00DF15D5">
      <w:pPr>
        <w:pStyle w:val="B1"/>
        <w:rPr>
          <w:ins w:id="53" w:author="Beicht Peter" w:date="2023-10-27T11:07:00Z"/>
          <w:rFonts w:eastAsia="SimSun"/>
        </w:rPr>
      </w:pPr>
      <w:ins w:id="54" w:author="Beicht Peter" w:date="2023-10-27T11:07: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2606434C" w14:textId="7866D9F2" w:rsidR="0002025E" w:rsidRDefault="0002025E" w:rsidP="0002025E">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9506FBB" w14:textId="77777777" w:rsidR="0002025E" w:rsidRDefault="0002025E" w:rsidP="0002025E">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7DDB50D1" w14:textId="77777777" w:rsidR="0002025E" w:rsidRPr="0071707F" w:rsidRDefault="0002025E" w:rsidP="0002025E">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1B853BD" w14:textId="77777777" w:rsidR="0002025E" w:rsidRDefault="0002025E" w:rsidP="0002025E">
      <w:pPr>
        <w:pStyle w:val="B1"/>
      </w:pPr>
      <w:r w:rsidRPr="0073469F">
        <w:t>the MCPTT client shall perform the action</w:t>
      </w:r>
      <w:r>
        <w:t>s specified in clause 6.2.8.</w:t>
      </w:r>
      <w:r w:rsidRPr="0071707F">
        <w:rPr>
          <w:lang w:val="en-US"/>
        </w:rPr>
        <w:t>3</w:t>
      </w:r>
      <w:r>
        <w:t>.5</w:t>
      </w:r>
      <w:r w:rsidRPr="0073469F">
        <w:t>.</w:t>
      </w:r>
    </w:p>
    <w:p w14:paraId="77717690" w14:textId="77777777" w:rsidR="0002025E" w:rsidRPr="00130993" w:rsidRDefault="0002025E" w:rsidP="0002025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CD17EAE" w14:textId="77777777" w:rsidR="0055635B" w:rsidRDefault="0055635B">
      <w:pPr>
        <w:rPr>
          <w:noProof/>
        </w:rPr>
      </w:pPr>
    </w:p>
    <w:p w14:paraId="1D2AE0A9"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0D0FFA" w14:textId="77777777" w:rsidR="0055635B" w:rsidRDefault="0055635B">
      <w:pPr>
        <w:rPr>
          <w:noProof/>
        </w:rPr>
      </w:pPr>
    </w:p>
    <w:p w14:paraId="0DA1175B" w14:textId="77777777" w:rsidR="008875B8" w:rsidRPr="0073469F" w:rsidRDefault="008875B8" w:rsidP="008875B8">
      <w:pPr>
        <w:pStyle w:val="berschrift6"/>
        <w:numPr>
          <w:ilvl w:val="5"/>
          <w:numId w:val="0"/>
        </w:numPr>
        <w:ind w:left="1152" w:hanging="432"/>
        <w:rPr>
          <w:lang w:eastAsia="ko-KR"/>
        </w:rPr>
      </w:pPr>
      <w:bookmarkStart w:id="55" w:name="_Toc20156139"/>
      <w:bookmarkStart w:id="56" w:name="_Toc27501296"/>
      <w:bookmarkStart w:id="57" w:name="_Toc36049422"/>
      <w:bookmarkStart w:id="58" w:name="_Toc45210188"/>
      <w:bookmarkStart w:id="59" w:name="_Toc51861013"/>
      <w:bookmarkStart w:id="60" w:name="_Toc146246538"/>
      <w:r w:rsidRPr="0073469F">
        <w:rPr>
          <w:lang w:eastAsia="ko-KR"/>
        </w:rPr>
        <w:t>11.1.1.2.2.1</w:t>
      </w:r>
      <w:r w:rsidRPr="0073469F">
        <w:rPr>
          <w:lang w:eastAsia="ko-KR"/>
        </w:rPr>
        <w:tab/>
        <w:t>Client originating procedures</w:t>
      </w:r>
      <w:bookmarkEnd w:id="55"/>
      <w:bookmarkEnd w:id="56"/>
      <w:bookmarkEnd w:id="57"/>
      <w:bookmarkEnd w:id="58"/>
      <w:bookmarkEnd w:id="59"/>
      <w:bookmarkEnd w:id="60"/>
    </w:p>
    <w:p w14:paraId="7809AFF5" w14:textId="77777777" w:rsidR="008875B8" w:rsidRDefault="008875B8" w:rsidP="008875B8">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6B04929" w14:textId="77777777" w:rsidR="008875B8" w:rsidRPr="0073469F" w:rsidRDefault="008875B8" w:rsidP="008875B8">
      <w:pPr>
        <w:pStyle w:val="NO"/>
        <w:rPr>
          <w:lang w:eastAsia="ko-KR"/>
        </w:rPr>
      </w:pPr>
      <w:r>
        <w:rPr>
          <w:lang w:eastAsia="ko-KR"/>
        </w:rPr>
        <w:t>NOTE 1:</w:t>
      </w:r>
      <w:r>
        <w:rPr>
          <w:lang w:eastAsia="ko-KR"/>
        </w:rPr>
        <w:tab/>
      </w:r>
      <w:r w:rsidRPr="007E7A21">
        <w:rPr>
          <w:lang w:eastAsia="ko-KR"/>
        </w:rPr>
        <w:t>If the inititation of the MCPTT private call is triggered by accepting a request to perform a private call forwarding, the MCPTT ID of the invited MCPTT user to be called is the value of the &lt;forwarding-target-id&gt; element contained in the &lt;anyExt&gt; element of the &lt;mcptt-Params&gt; element of the &lt;mcpttinfo&gt; element contained in the application/vnd.3gpp.mcptt-info+xml MIME body of the incoming SIP MESSAGE request</w:t>
      </w:r>
      <w:r>
        <w:rPr>
          <w:lang w:eastAsia="ko-KR"/>
        </w:rPr>
        <w:t>.</w:t>
      </w:r>
    </w:p>
    <w:p w14:paraId="53F366CF" w14:textId="77777777" w:rsidR="008875B8" w:rsidRPr="0073469F" w:rsidRDefault="008875B8" w:rsidP="008875B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BBC06E4" w14:textId="77777777" w:rsidR="008875B8" w:rsidRDefault="008875B8" w:rsidP="008875B8">
      <w:pPr>
        <w:rPr>
          <w:lang w:eastAsia="ko-KR"/>
        </w:rPr>
      </w:pPr>
      <w:r>
        <w:rPr>
          <w:lang w:eastAsia="ko-KR"/>
        </w:rPr>
        <w:t>If the MCPTT user is initiating a private call and an end-to-end security context needs to be established the MCPTT client:</w:t>
      </w:r>
    </w:p>
    <w:p w14:paraId="37611DB0" w14:textId="77777777" w:rsidR="008875B8" w:rsidRDefault="008875B8" w:rsidP="008875B8">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3BCC002" w14:textId="77777777" w:rsidR="008875B8" w:rsidRDefault="008875B8" w:rsidP="008875B8">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1B1EC2C1" w14:textId="77777777" w:rsidR="008875B8" w:rsidRDefault="008875B8" w:rsidP="008875B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0622182B" w14:textId="77777777" w:rsidR="008875B8" w:rsidRDefault="008875B8" w:rsidP="008875B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505E9FC" w14:textId="77777777" w:rsidR="008875B8" w:rsidRDefault="008875B8" w:rsidP="008875B8">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2EEE4383" w14:textId="77777777" w:rsidR="008875B8" w:rsidRDefault="008875B8" w:rsidP="008875B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05A0BFB3" w14:textId="77777777" w:rsidR="008875B8" w:rsidRPr="00436CF9" w:rsidRDefault="008875B8" w:rsidP="008875B8">
      <w:pPr>
        <w:pStyle w:val="B1"/>
        <w:rPr>
          <w:lang w:eastAsia="ko-KR"/>
        </w:rPr>
      </w:pPr>
      <w:r>
        <w:lastRenderedPageBreak/>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2E6F7F8" w14:textId="77777777" w:rsidR="008875B8" w:rsidRPr="0073469F" w:rsidRDefault="008875B8" w:rsidP="008875B8">
      <w:pPr>
        <w:rPr>
          <w:lang w:eastAsia="ko-KR"/>
        </w:rPr>
      </w:pPr>
      <w:r w:rsidRPr="0073469F">
        <w:rPr>
          <w:lang w:eastAsia="ko-KR"/>
        </w:rPr>
        <w:t>The MCPTT client populates the SIP REFER request as follows:</w:t>
      </w:r>
    </w:p>
    <w:p w14:paraId="71C39293" w14:textId="77777777" w:rsidR="008875B8" w:rsidRPr="0073469F" w:rsidRDefault="008875B8" w:rsidP="008875B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6DAF50E" w14:textId="77777777" w:rsidR="008875B8" w:rsidRPr="0073469F" w:rsidRDefault="008875B8" w:rsidP="008875B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8F82155" w14:textId="77777777" w:rsidR="008875B8" w:rsidRPr="0073469F" w:rsidRDefault="008875B8" w:rsidP="008875B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72238E78" w14:textId="77777777" w:rsidR="008875B8" w:rsidRDefault="008875B8" w:rsidP="008875B8">
      <w:pPr>
        <w:pStyle w:val="B1"/>
      </w:pPr>
      <w:r w:rsidRPr="0073469F">
        <w:t>4)</w:t>
      </w:r>
      <w:r w:rsidRPr="0073469F">
        <w:tab/>
      </w:r>
      <w:r w:rsidRPr="0073469F">
        <w:rPr>
          <w:lang w:eastAsia="ko-KR"/>
        </w:rPr>
        <w:t xml:space="preserve">shall include </w:t>
      </w:r>
      <w:r w:rsidRPr="0073469F">
        <w:t>the option tag "multiple-refer" in the Require header field;</w:t>
      </w:r>
    </w:p>
    <w:p w14:paraId="591D9491" w14:textId="77777777" w:rsidR="008875B8" w:rsidRPr="0073469F" w:rsidRDefault="008875B8" w:rsidP="008875B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ED96BFF" w14:textId="77777777" w:rsidR="008875B8" w:rsidRDefault="008875B8" w:rsidP="008875B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610F000" w14:textId="77777777" w:rsidR="008875B8" w:rsidRPr="005E3212" w:rsidRDefault="008875B8" w:rsidP="008875B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w:t>
      </w:r>
      <w:r w:rsidRPr="005E3212">
        <w:t>;</w:t>
      </w:r>
    </w:p>
    <w:p w14:paraId="62D40C16" w14:textId="77777777" w:rsidR="008875B8" w:rsidRDefault="008875B8" w:rsidP="008875B8">
      <w:pPr>
        <w:pStyle w:val="B1"/>
      </w:pPr>
      <w:r>
        <w:t>8)</w:t>
      </w:r>
      <w:r>
        <w:tab/>
        <w:t>for the initiation of a private call, shall include in the application/resource-lists+xml MIME body a single &lt;entry&gt; element in a &lt;list&gt; element in the &lt;resource-lists&gt; element, where the "uri"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7BE08AE5" w14:textId="77777777" w:rsidR="008875B8" w:rsidRPr="00871D02" w:rsidRDefault="008875B8" w:rsidP="008875B8">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03D6A66" w14:textId="77777777" w:rsidR="008875B8" w:rsidRPr="00BB3947" w:rsidRDefault="008875B8" w:rsidP="008875B8">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7F27CAF4" w14:textId="77777777" w:rsidR="008875B8" w:rsidRDefault="008875B8" w:rsidP="008875B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4A1F53E" w14:textId="77777777" w:rsidR="008875B8" w:rsidRPr="0073469F" w:rsidRDefault="008875B8" w:rsidP="008875B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44A1614" w14:textId="77777777" w:rsidR="008875B8" w:rsidRPr="00871D02" w:rsidRDefault="008875B8" w:rsidP="008875B8">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693DCCD6" w14:textId="77777777" w:rsidR="008875B8" w:rsidRPr="00871D02" w:rsidRDefault="008875B8" w:rsidP="008875B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02E82A34" w14:textId="77777777" w:rsidR="008875B8" w:rsidRDefault="008875B8" w:rsidP="008875B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1FA7B50E" w14:textId="77777777" w:rsidR="008875B8" w:rsidRPr="00871D02" w:rsidRDefault="008875B8" w:rsidP="008875B8">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7FD99B59" w14:textId="77777777" w:rsidR="008875B8" w:rsidRDefault="008875B8" w:rsidP="008875B8">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5A299E31" w14:textId="77777777" w:rsidR="008875B8" w:rsidRPr="00095162" w:rsidRDefault="008875B8" w:rsidP="008875B8">
      <w:pPr>
        <w:pStyle w:val="B3"/>
        <w:rPr>
          <w:lang w:eastAsia="ko-KR"/>
        </w:rPr>
      </w:pPr>
      <w:r>
        <w:rPr>
          <w:lang w:eastAsia="ko-KR"/>
        </w:rPr>
        <w:t>i)</w:t>
      </w:r>
      <w:r>
        <w:rPr>
          <w:lang w:eastAsia="ko-KR"/>
        </w:rPr>
        <w:tab/>
        <w:t>if the SDP parameters of the pre-established session do not contain a media-level</w:t>
      </w:r>
      <w:bookmarkStart w:id="61" w:name="MCCQCTEMPBM_00000200"/>
      <w:r>
        <w:rPr>
          <w:lang w:eastAsia="ko-KR"/>
        </w:rPr>
        <w:t xml:space="preserve"> section </w:t>
      </w:r>
      <w:bookmarkEnd w:id="61"/>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lastRenderedPageBreak/>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9A69732" w14:textId="77777777" w:rsidR="008875B8" w:rsidRDefault="008875B8" w:rsidP="008875B8">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57030106" w14:textId="77777777" w:rsidR="008875B8" w:rsidRDefault="008875B8" w:rsidP="008875B8">
      <w:pPr>
        <w:pStyle w:val="B4"/>
      </w:pPr>
      <w:r>
        <w:t>A)</w:t>
      </w:r>
      <w:r>
        <w:tab/>
      </w:r>
      <w:r w:rsidRPr="0073469F">
        <w:t>the &lt;session-type&gt; element set</w:t>
      </w:r>
      <w:r>
        <w:t xml:space="preserve"> to "private";</w:t>
      </w:r>
    </w:p>
    <w:p w14:paraId="294B354C" w14:textId="77777777" w:rsidR="008875B8" w:rsidRPr="00120EB5" w:rsidRDefault="008875B8" w:rsidP="008875B8">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the &lt;anyExt&gt;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45487096" w14:textId="77777777" w:rsidR="008875B8" w:rsidRPr="009E4CC3" w:rsidDel="00542487" w:rsidRDefault="008875B8" w:rsidP="008875B8">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07140B61" w14:textId="77777777" w:rsidR="008875B8" w:rsidRDefault="008875B8" w:rsidP="008875B8">
      <w:pPr>
        <w:pStyle w:val="B4"/>
      </w:pPr>
      <w:r>
        <w:t>C</w:t>
      </w:r>
      <w:r w:rsidRPr="00C91445">
        <w:t>)</w:t>
      </w:r>
      <w:r w:rsidRPr="00C91445">
        <w:tab/>
      </w:r>
      <w:r>
        <w:t xml:space="preserve">the &lt;anyExt&gt; element with </w:t>
      </w:r>
      <w:r w:rsidRPr="001D092B">
        <w:t>the</w:t>
      </w:r>
      <w:r>
        <w:t xml:space="preserve"> &lt;call-to-</w:t>
      </w:r>
      <w:r w:rsidRPr="00542487">
        <w:t>functional</w:t>
      </w:r>
      <w:r>
        <w:t>-</w:t>
      </w:r>
      <w:r w:rsidRPr="00542487">
        <w:t>alias-ind</w:t>
      </w:r>
      <w:r>
        <w:t xml:space="preserve">&gt; element set to "true" </w:t>
      </w:r>
      <w:r w:rsidRPr="008A2D46">
        <w:t xml:space="preserve">if the functional alias is </w:t>
      </w:r>
      <w:r w:rsidRPr="003F5F7F">
        <w:t>used as a target of the call request</w:t>
      </w:r>
      <w:r>
        <w:t xml:space="preserve">; </w:t>
      </w:r>
    </w:p>
    <w:p w14:paraId="27053665" w14:textId="77777777" w:rsidR="008875B8" w:rsidRDefault="008875B8" w:rsidP="008875B8">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0E049656" w14:textId="77777777" w:rsidR="008875B8" w:rsidRDefault="008875B8" w:rsidP="008875B8">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61082C52" w14:textId="77777777" w:rsidR="008875B8" w:rsidRDefault="008875B8" w:rsidP="008875B8">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11991FC8" w14:textId="77777777" w:rsidR="008875B8" w:rsidRDefault="008875B8" w:rsidP="008875B8">
      <w:pPr>
        <w:pStyle w:val="B4"/>
      </w:pPr>
      <w:r>
        <w:t>E)</w:t>
      </w:r>
      <w:r>
        <w:tab/>
        <w:t>if the MCPTT client initiates the private call upon accepting a request to perform a private call forwarding</w:t>
      </w:r>
      <w:r w:rsidRPr="00212686">
        <w:t xml:space="preserve"> </w:t>
      </w:r>
      <w:r>
        <w:t>a</w:t>
      </w:r>
      <w:bookmarkStart w:id="62" w:name="_Hlk127541014"/>
      <w:r>
        <w:t xml:space="preserve">nd </w:t>
      </w:r>
      <w:r w:rsidRPr="00641BEE">
        <w:t>if the "SIP MESSAGE request for forwarding private call request for terminating client" contained a &lt;</w:t>
      </w:r>
      <w:r w:rsidRPr="00EC219E">
        <w:t xml:space="preserve"> </w:t>
      </w:r>
      <w:r w:rsidRPr="00641BEE">
        <w:t>forwarding</w:t>
      </w:r>
      <w:r>
        <w:t>-</w:t>
      </w:r>
      <w:r w:rsidRPr="00641BEE">
        <w:t>reason</w:t>
      </w:r>
      <w:r w:rsidRPr="00641BEE" w:rsidDel="00EC219E">
        <w:t xml:space="preserve"> </w:t>
      </w:r>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62"/>
      <w:r w:rsidRPr="00641BEE">
        <w:t>&gt;</w:t>
      </w:r>
      <w:r>
        <w:t>:</w:t>
      </w:r>
    </w:p>
    <w:p w14:paraId="3A64F4E7" w14:textId="77777777" w:rsidR="008875B8" w:rsidRDefault="008875B8" w:rsidP="008875B8">
      <w:pPr>
        <w:pStyle w:val="B5"/>
      </w:pPr>
      <w:r>
        <w:t>I)</w:t>
      </w:r>
      <w:r>
        <w:tab/>
      </w:r>
      <w:r>
        <w:rPr>
          <w:noProof/>
        </w:rPr>
        <w:t xml:space="preserve">a </w:t>
      </w:r>
      <w:r w:rsidRPr="00415B25">
        <w:rPr>
          <w:noProof/>
        </w:rPr>
        <w:t>&lt;forwarding-sequence-number&gt; element containing the sequence number of the forwarding</w:t>
      </w:r>
    </w:p>
    <w:p w14:paraId="4E141311" w14:textId="77777777" w:rsidR="008875B8" w:rsidRDefault="008875B8" w:rsidP="008875B8">
      <w:pPr>
        <w:pStyle w:val="NO"/>
      </w:pPr>
      <w:r>
        <w:t>NOTE 3A:</w:t>
      </w:r>
      <w:r>
        <w:tab/>
      </w:r>
      <w:r w:rsidRPr="00707614">
        <w:t>This number is the total number of immediate and other forwardings for a single call starting with 1 for the first forwarding.</w:t>
      </w:r>
    </w:p>
    <w:p w14:paraId="732C4226" w14:textId="7AEA99D5" w:rsidR="008875B8" w:rsidRDefault="008875B8" w:rsidP="008875B8">
      <w:pPr>
        <w:pStyle w:val="B5"/>
        <w:rPr>
          <w:noProof/>
        </w:rPr>
      </w:pPr>
      <w:r>
        <w:t>II)</w:t>
      </w:r>
      <w:r>
        <w:tab/>
        <w:t xml:space="preserve">a </w:t>
      </w:r>
      <w:r w:rsidRPr="00415B25">
        <w:rPr>
          <w:noProof/>
        </w:rPr>
        <w:t xml:space="preserve">&lt;forwarded-by-mcptt-id&gt; element containing the MCPTT ID </w:t>
      </w:r>
      <w:r>
        <w:rPr>
          <w:noProof/>
        </w:rPr>
        <w:t>received in the</w:t>
      </w:r>
      <w:ins w:id="63" w:author="Beicht Peter" w:date="2023-10-27T11:10:00Z">
        <w:r w:rsidR="00853B9B">
          <w:rPr>
            <w:noProof/>
          </w:rPr>
          <w:t xml:space="preserve"> </w:t>
        </w:r>
      </w:ins>
      <w:r w:rsidRPr="00350B21">
        <w:rPr>
          <w:noProof/>
        </w:rPr>
        <w:t>&lt;</w:t>
      </w:r>
      <w:ins w:id="64" w:author="Beicht Peter" w:date="2023-10-27T11:10:00Z">
        <w:r w:rsidR="004D0CD9" w:rsidRPr="00415B25">
          <w:rPr>
            <w:noProof/>
          </w:rPr>
          <w:t>forwarded-by-mcptt-i</w:t>
        </w:r>
        <w:r w:rsidR="004D0CD9">
          <w:rPr>
            <w:noProof/>
          </w:rPr>
          <w:t>d</w:t>
        </w:r>
      </w:ins>
      <w:del w:id="65" w:author="Beicht Peter" w:date="2023-10-27T11:10:00Z">
        <w:r w:rsidRPr="00350B21" w:rsidDel="004D0CD9">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03F296E2" w14:textId="77777777" w:rsidR="008875B8" w:rsidRDefault="008875B8" w:rsidP="008875B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0C92FEF2" w14:textId="77777777" w:rsidR="008875B8" w:rsidRDefault="008875B8" w:rsidP="008875B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E4B4F25" w14:textId="77777777" w:rsidR="008875B8" w:rsidRDefault="008875B8" w:rsidP="008875B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2A28385A" w14:textId="77777777" w:rsidR="008875B8" w:rsidRDefault="008875B8" w:rsidP="008875B8">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64069C8D" w14:textId="77777777" w:rsidR="008875B8" w:rsidRDefault="008875B8" w:rsidP="008875B8">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w:t>
      </w:r>
      <w:r w:rsidRPr="00EC219E">
        <w:t xml:space="preserve"> </w:t>
      </w:r>
      <w:r w:rsidRPr="00903FE6">
        <w:t>forwarding</w:t>
      </w:r>
      <w:r>
        <w:t>-</w:t>
      </w:r>
      <w:r w:rsidRPr="00903FE6">
        <w:t>reason</w:t>
      </w:r>
      <w:r w:rsidRPr="00903FE6" w:rsidDel="00EC219E">
        <w:t xml:space="preserve"> </w:t>
      </w:r>
      <w:r w:rsidRPr="00903FE6">
        <w:t xml:space="preserve">&gt; with a value of "no-answer", or "manual-input", shall </w:t>
      </w:r>
      <w:r w:rsidRPr="00903FE6">
        <w:lastRenderedPageBreak/>
        <w:t>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6CB0AE7A" w14:textId="77777777" w:rsidR="008875B8" w:rsidRDefault="008875B8" w:rsidP="008875B8">
      <w:pPr>
        <w:pStyle w:val="B5"/>
      </w:pPr>
      <w:r>
        <w:t>I)</w:t>
      </w:r>
      <w:r>
        <w:tab/>
      </w:r>
      <w:r>
        <w:rPr>
          <w:noProof/>
        </w:rPr>
        <w:t xml:space="preserve">a </w:t>
      </w:r>
      <w:r w:rsidRPr="00415B25">
        <w:rPr>
          <w:noProof/>
        </w:rPr>
        <w:t>&lt;forwarding-sequence-number&gt; element containing the sequence number of the forwarding</w:t>
      </w:r>
      <w:r>
        <w:t>;</w:t>
      </w:r>
    </w:p>
    <w:p w14:paraId="512275AE" w14:textId="77777777" w:rsidR="008875B8" w:rsidRDefault="008875B8" w:rsidP="008875B8">
      <w:pPr>
        <w:pStyle w:val="NO"/>
      </w:pPr>
      <w:r>
        <w:t>NOTE 3B:</w:t>
      </w:r>
      <w:r>
        <w:tab/>
      </w:r>
      <w:r w:rsidRPr="00EE5EE3">
        <w:t>This number is the total number of immediate and other forwardings for a single call starting with 1 for the first forwarding.</w:t>
      </w:r>
    </w:p>
    <w:p w14:paraId="32097BB0" w14:textId="17B12570" w:rsidR="008875B8" w:rsidRDefault="008875B8" w:rsidP="008875B8">
      <w:pPr>
        <w:pStyle w:val="B5"/>
        <w:rPr>
          <w:noProof/>
        </w:rPr>
      </w:pPr>
      <w:bookmarkStart w:id="66" w:name="_Hlk127541329"/>
      <w:r>
        <w:t>II)</w:t>
      </w:r>
      <w:r>
        <w:tab/>
        <w:t xml:space="preserve">a </w:t>
      </w:r>
      <w:r w:rsidRPr="00415B25">
        <w:rPr>
          <w:noProof/>
        </w:rPr>
        <w:t xml:space="preserve">&lt;forwarded-by-mcptt-id&gt; element containing the MCPTT ID </w:t>
      </w:r>
      <w:r>
        <w:rPr>
          <w:noProof/>
        </w:rPr>
        <w:t>received in the</w:t>
      </w:r>
      <w:ins w:id="67" w:author="Beicht Peter" w:date="2023-10-27T11:11:00Z">
        <w:r w:rsidR="00263B31">
          <w:rPr>
            <w:noProof/>
          </w:rPr>
          <w:t xml:space="preserve"> </w:t>
        </w:r>
      </w:ins>
      <w:r w:rsidRPr="00350B21">
        <w:rPr>
          <w:noProof/>
        </w:rPr>
        <w:t>&lt;</w:t>
      </w:r>
      <w:ins w:id="68" w:author="Beicht Peter" w:date="2023-10-27T11:11:00Z">
        <w:r w:rsidR="00263B31" w:rsidRPr="00415B25">
          <w:rPr>
            <w:noProof/>
          </w:rPr>
          <w:t>forwarded-by-mcptt-id</w:t>
        </w:r>
      </w:ins>
      <w:del w:id="69" w:author="Beicht Peter" w:date="2023-10-27T11:11:00Z">
        <w:r w:rsidRPr="00350B21" w:rsidDel="00263B31">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30DAE2DC" w14:textId="77777777" w:rsidR="008875B8" w:rsidRDefault="008875B8" w:rsidP="008875B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583DD62E" w14:textId="77777777" w:rsidR="008875B8" w:rsidRDefault="008875B8" w:rsidP="008875B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574E8EC2" w14:textId="77777777" w:rsidR="008875B8" w:rsidRDefault="008875B8" w:rsidP="008875B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7BC77F77" w14:textId="77777777" w:rsidR="008875B8" w:rsidRDefault="008875B8" w:rsidP="008875B8">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2F71F403" w14:textId="77777777" w:rsidR="008875B8" w:rsidRDefault="008875B8" w:rsidP="008875B8">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41AAF3A0" w14:textId="77777777" w:rsidR="008875B8" w:rsidRDefault="008875B8" w:rsidP="008875B8">
      <w:pPr>
        <w:pStyle w:val="B4"/>
      </w:pPr>
      <w:bookmarkStart w:id="70" w:name="_Hlk127541691"/>
      <w:bookmarkEnd w:id="66"/>
      <w:r>
        <w:t>G</w:t>
      </w:r>
      <w:r w:rsidRPr="001B163C">
        <w:t>)</w:t>
      </w:r>
      <w:r w:rsidRPr="001B163C">
        <w:tab/>
        <w:t>if the MCPTT client initiates the private call upon accepting a request to perform a private call forwarding</w:t>
      </w:r>
      <w:bookmarkEnd w:id="70"/>
      <w:r>
        <w:t>:</w:t>
      </w:r>
    </w:p>
    <w:p w14:paraId="5651277A" w14:textId="77777777" w:rsidR="008875B8" w:rsidRDefault="008875B8" w:rsidP="008875B8">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026451CF" w14:textId="77777777" w:rsidR="008875B8" w:rsidRDefault="008875B8" w:rsidP="008875B8">
      <w:pPr>
        <w:pStyle w:val="B5"/>
      </w:pPr>
      <w:r>
        <w:t>II)</w:t>
      </w:r>
      <w:r>
        <w:tab/>
        <w:t>shall include</w:t>
      </w:r>
      <w:r>
        <w:rPr>
          <w:lang w:eastAsia="ko-KR"/>
        </w:rPr>
        <w:t xml:space="preserve"> the </w:t>
      </w:r>
      <w:r>
        <w:t>&lt;call-forwarding-</w:t>
      </w:r>
      <w:r>
        <w:rPr>
          <w:lang w:val="en-US"/>
        </w:rPr>
        <w:t>ind</w:t>
      </w:r>
      <w:r>
        <w:t>&gt; set to "true";</w:t>
      </w:r>
    </w:p>
    <w:p w14:paraId="5DA3278C" w14:textId="77777777" w:rsidR="008875B8" w:rsidRDefault="008875B8" w:rsidP="008875B8">
      <w:pPr>
        <w:pStyle w:val="B5"/>
      </w:pPr>
      <w:r>
        <w:t>III)</w:t>
      </w:r>
      <w:r>
        <w:tab/>
      </w:r>
      <w:r w:rsidRPr="00E002A2">
        <w:t>shall include the</w:t>
      </w:r>
      <w:r>
        <w:t xml:space="preserve"> </w:t>
      </w:r>
      <w:r w:rsidRPr="00E677D5">
        <w:t>&lt;forwarding-immediate-list&gt; element;</w:t>
      </w:r>
    </w:p>
    <w:p w14:paraId="57310C4A" w14:textId="77777777" w:rsidR="008875B8" w:rsidRDefault="008875B8" w:rsidP="008875B8">
      <w:pPr>
        <w:pStyle w:val="B5"/>
      </w:pPr>
      <w:r>
        <w:t>IV)</w:t>
      </w:r>
      <w:r>
        <w:tab/>
      </w:r>
      <w:r w:rsidRPr="00E002A2">
        <w:t>shall include the</w:t>
      </w:r>
      <w:r>
        <w:t xml:space="preserve"> </w:t>
      </w:r>
      <w:r w:rsidRPr="00E677D5">
        <w:t>&lt;forwarding-other-list&gt; element</w:t>
      </w:r>
      <w:r>
        <w:t>; and</w:t>
      </w:r>
    </w:p>
    <w:p w14:paraId="0FB148FB" w14:textId="77777777" w:rsidR="008875B8" w:rsidRDefault="008875B8" w:rsidP="008875B8">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-ind</w:t>
      </w:r>
      <w:r>
        <w:t>&gt; set to "false"; and</w:t>
      </w:r>
    </w:p>
    <w:p w14:paraId="1F496D59" w14:textId="77777777" w:rsidR="008875B8" w:rsidRPr="00120EB5" w:rsidRDefault="008875B8" w:rsidP="008875B8">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5EF4B098" w14:textId="77777777" w:rsidR="008875B8" w:rsidRDefault="008875B8" w:rsidP="008875B8">
      <w:pPr>
        <w:pStyle w:val="B1"/>
      </w:pPr>
      <w:r>
        <w:t>9)</w:t>
      </w:r>
      <w:r>
        <w:tab/>
        <w:t xml:space="preserve">for an initiation of a first-to-answer call, shall include in the application/resource-lists+xml MIME body an &lt;entry&gt; element in a &lt;list&gt; element in the &lt;resource-lists&gt; element for each of the targeted MCPTT users, with each &lt;entry&gt; element containing a "uri" attribute set to the MCPTT ID of the targeted user, extended with an hname "body" </w:t>
      </w:r>
      <w:r w:rsidRPr="002356E9">
        <w:t>parameter in the headers portion of the SIP URI</w:t>
      </w:r>
      <w:r>
        <w:t xml:space="preserve"> or a single &lt;entry&gt; element in a &lt;list&gt; element in the &lt;resource-lists&gt;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6C279913" w14:textId="77777777" w:rsidR="008875B8" w:rsidRPr="00871D02" w:rsidRDefault="008875B8" w:rsidP="008875B8">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6285048" w14:textId="77777777" w:rsidR="008875B8" w:rsidRPr="00BB3947" w:rsidRDefault="008875B8" w:rsidP="008875B8">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139CC708" w14:textId="77777777" w:rsidR="008875B8" w:rsidRDefault="008875B8" w:rsidP="008875B8">
      <w:pPr>
        <w:pStyle w:val="B2"/>
        <w:rPr>
          <w:lang w:eastAsia="ko-KR"/>
        </w:rPr>
      </w:pPr>
      <w:r>
        <w:rPr>
          <w:lang w:eastAsia="ko-KR"/>
        </w:rPr>
        <w:lastRenderedPageBreak/>
        <w:t>a)</w:t>
      </w:r>
      <w:r>
        <w:rPr>
          <w:lang w:eastAsia="ko-KR"/>
        </w:rPr>
        <w:tab/>
        <w:t>if the SDP parameters of the pre-established session do not contain a media-level</w:t>
      </w:r>
      <w:bookmarkStart w:id="71" w:name="MCCQCTEMPBM_00000201"/>
      <w:r>
        <w:rPr>
          <w:lang w:eastAsia="ko-KR"/>
        </w:rPr>
        <w:t xml:space="preserve"> section </w:t>
      </w:r>
      <w:bookmarkEnd w:id="71"/>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08C2E77" w14:textId="77777777" w:rsidR="008875B8" w:rsidRDefault="008875B8" w:rsidP="008875B8">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1CDF3352" w14:textId="77777777" w:rsidR="008875B8" w:rsidRPr="00095162" w:rsidRDefault="008875B8" w:rsidP="008875B8">
      <w:pPr>
        <w:pStyle w:val="B3"/>
      </w:pPr>
      <w:r>
        <w:t>i)</w:t>
      </w:r>
      <w:r>
        <w:tab/>
      </w:r>
      <w:r w:rsidRPr="0073469F">
        <w:t>the &lt;session-type&gt; element set</w:t>
      </w:r>
      <w:r>
        <w:t xml:space="preserve"> to "first-to-answer"; and</w:t>
      </w:r>
    </w:p>
    <w:p w14:paraId="39C08B16" w14:textId="77777777" w:rsidR="008875B8" w:rsidRDefault="008875B8" w:rsidP="008875B8">
      <w:pPr>
        <w:pStyle w:val="B3"/>
        <w:rPr>
          <w:lang w:eastAsia="ko-KR"/>
        </w:rPr>
      </w:pPr>
      <w:r>
        <w:rPr>
          <w:lang w:eastAsia="ko-KR"/>
        </w:rPr>
        <w:t>ii)</w:t>
      </w:r>
      <w:r>
        <w:rPr>
          <w:lang w:eastAsia="ko-KR"/>
        </w:rPr>
        <w:tab/>
      </w:r>
      <w:r>
        <w:t>an &lt;anyExt&gt; element</w:t>
      </w:r>
      <w:r>
        <w:rPr>
          <w:lang w:eastAsia="ko-KR"/>
        </w:rPr>
        <w:t xml:space="preserve"> </w:t>
      </w:r>
      <w:r>
        <w:rPr>
          <w:noProof/>
        </w:rPr>
        <w:t>containing</w:t>
      </w:r>
      <w:r>
        <w:rPr>
          <w:lang w:eastAsia="ko-KR"/>
        </w:rPr>
        <w:t xml:space="preserve">: </w:t>
      </w:r>
    </w:p>
    <w:p w14:paraId="2AA4961C" w14:textId="77777777" w:rsidR="008875B8" w:rsidRDefault="008875B8" w:rsidP="008875B8">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071F7A81" w14:textId="77777777" w:rsidR="008875B8" w:rsidRDefault="008875B8" w:rsidP="008875B8">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5DAB6188" w14:textId="77777777" w:rsidR="008875B8" w:rsidRPr="00C91445" w:rsidRDefault="008875B8" w:rsidP="008875B8">
      <w:pPr>
        <w:pStyle w:val="B4"/>
      </w:pPr>
      <w:r>
        <w:t>C)</w:t>
      </w:r>
      <w:r>
        <w:tab/>
        <w:t>if the MCPTT user has requested an application priority, the &lt;user-requested-priority&gt; element set to the user provided value;</w:t>
      </w:r>
    </w:p>
    <w:p w14:paraId="12C980DD" w14:textId="77777777" w:rsidR="008875B8" w:rsidRDefault="008875B8" w:rsidP="008875B8">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7616BAF" w14:textId="77777777" w:rsidR="008875B8" w:rsidRDefault="008875B8" w:rsidP="008875B8">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F6D0AC4" w14:textId="77777777" w:rsidR="008875B8" w:rsidRPr="003C20F6" w:rsidRDefault="008875B8" w:rsidP="008875B8">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2542D427" w14:textId="77777777" w:rsidR="008875B8" w:rsidRPr="00754FA2" w:rsidRDefault="008875B8" w:rsidP="008875B8">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FD19292" w14:textId="77777777" w:rsidR="008875B8" w:rsidRDefault="008875B8" w:rsidP="008875B8">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75F09991" w14:textId="77777777" w:rsidR="008875B8" w:rsidRDefault="008875B8" w:rsidP="008875B8">
      <w:pPr>
        <w:pStyle w:val="B1"/>
        <w:rPr>
          <w:lang w:eastAsia="ko-KR"/>
        </w:rPr>
      </w:pPr>
      <w:r>
        <w:rPr>
          <w:lang w:eastAsia="ko-KR"/>
        </w:rPr>
        <w:t>13)</w:t>
      </w:r>
      <w:r>
        <w:rPr>
          <w:lang w:eastAsia="ko-KR"/>
        </w:rPr>
        <w:tab/>
        <w:t>if:</w:t>
      </w:r>
    </w:p>
    <w:p w14:paraId="2A40482A" w14:textId="77777777" w:rsidR="008875B8" w:rsidRPr="005761FB" w:rsidRDefault="008875B8" w:rsidP="008875B8">
      <w:pPr>
        <w:pStyle w:val="B2"/>
        <w:rPr>
          <w:lang w:eastAsia="ko-KR"/>
        </w:rPr>
      </w:pPr>
      <w:r>
        <w:rPr>
          <w:lang w:eastAsia="ko-KR"/>
        </w:rPr>
        <w:t>a)</w:t>
      </w:r>
      <w:r>
        <w:rPr>
          <w:lang w:eastAsia="ko-KR"/>
        </w:rPr>
        <w:tab/>
        <w:t>implicit floor control is required;</w:t>
      </w:r>
    </w:p>
    <w:p w14:paraId="7F1D29BA" w14:textId="77777777" w:rsidR="008875B8" w:rsidRDefault="008875B8" w:rsidP="008875B8">
      <w:pPr>
        <w:pStyle w:val="B2"/>
        <w:rPr>
          <w:lang w:eastAsia="ko-KR"/>
        </w:rPr>
      </w:pPr>
      <w:r>
        <w:rPr>
          <w:lang w:eastAsia="ko-KR"/>
        </w:rPr>
        <w:t>b)</w:t>
      </w:r>
      <w:r>
        <w:rPr>
          <w:lang w:eastAsia="ko-KR"/>
        </w:rPr>
        <w:tab/>
        <w:t>the pre-established session was not established with an implicit floor request; and</w:t>
      </w:r>
    </w:p>
    <w:p w14:paraId="1CD6C6CC" w14:textId="77777777" w:rsidR="008875B8" w:rsidRDefault="008875B8" w:rsidP="008875B8">
      <w:pPr>
        <w:pStyle w:val="B2"/>
      </w:pPr>
      <w:r>
        <w:rPr>
          <w:lang w:eastAsia="ko-KR"/>
        </w:rPr>
        <w:t>c)</w:t>
      </w:r>
      <w:r>
        <w:rPr>
          <w:lang w:eastAsia="ko-KR"/>
        </w:rPr>
        <w:tab/>
      </w:r>
      <w:r>
        <w:t>location information has not yet been included in the SIP REFER request;</w:t>
      </w:r>
    </w:p>
    <w:p w14:paraId="76954E42" w14:textId="77777777" w:rsidR="008875B8" w:rsidRPr="002560FD" w:rsidRDefault="008875B8" w:rsidP="008875B8">
      <w:pPr>
        <w:pStyle w:val="B1"/>
      </w:pPr>
      <w:r>
        <w:tab/>
      </w:r>
      <w:r w:rsidRPr="004E2BAE">
        <w:t>then shall include an application/vnd.3gpp.mcptt-location-info+xml MIME body with a &lt;Report&gt; element included in the &lt;location-info&gt; root element.</w:t>
      </w:r>
    </w:p>
    <w:p w14:paraId="58E8251F" w14:textId="77777777" w:rsidR="008875B8" w:rsidRPr="0073469F" w:rsidRDefault="008875B8" w:rsidP="008875B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5CE50CDF" w14:textId="77777777" w:rsidR="008875B8" w:rsidRDefault="008875B8" w:rsidP="008875B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A2BB574" w14:textId="77777777" w:rsidR="008875B8" w:rsidRDefault="008875B8" w:rsidP="008875B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application/resource-lists+</w:t>
      </w:r>
      <w:r>
        <w:rPr>
          <w:rFonts w:eastAsia="Malgun Gothic"/>
        </w:rPr>
        <w:t>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59DD194D" w14:textId="77777777" w:rsidR="008875B8" w:rsidRDefault="008875B8" w:rsidP="008875B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122089F9" w14:textId="77777777" w:rsidR="008875B8" w:rsidRDefault="008875B8" w:rsidP="008875B8">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0559D79F" w14:textId="77777777" w:rsidR="008875B8" w:rsidRDefault="008875B8" w:rsidP="008875B8">
      <w:r w:rsidRPr="0073469F">
        <w:t xml:space="preserve">Upon receiving a </w:t>
      </w:r>
      <w:r>
        <w:t xml:space="preserve">final </w:t>
      </w:r>
      <w:r w:rsidRPr="0073469F">
        <w:t>SIP 2xx response to the SIP REFER request the MCPTT client</w:t>
      </w:r>
      <w:r>
        <w:t>:</w:t>
      </w:r>
    </w:p>
    <w:p w14:paraId="62B1B125" w14:textId="77777777" w:rsidR="008875B8" w:rsidRDefault="008875B8" w:rsidP="008875B8">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55E5D618" w14:textId="77777777" w:rsidR="008875B8" w:rsidRDefault="008875B8" w:rsidP="008875B8">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&lt;mcpttinfo&gt; element containing the &lt;mcptt-Params&gt; element containing an &lt;mcptt-called-party-id&gt; element, may display the value of the &lt;mcptt-called-party-id&gt; element</w:t>
      </w:r>
      <w:r>
        <w:rPr>
          <w:lang w:eastAsia="ko-KR"/>
        </w:rPr>
        <w:t>; and</w:t>
      </w:r>
    </w:p>
    <w:p w14:paraId="6D534802" w14:textId="77777777" w:rsidR="008875B8" w:rsidRDefault="008875B8" w:rsidP="008875B8">
      <w:pPr>
        <w:pStyle w:val="B1"/>
      </w:pPr>
      <w:r>
        <w:t>3)</w:t>
      </w:r>
      <w:r>
        <w:tab/>
      </w:r>
      <w:r w:rsidRPr="0073469F">
        <w:t>shall notify the user that the call has been successfully established</w:t>
      </w:r>
      <w:r w:rsidRPr="0073469F">
        <w:rPr>
          <w:lang w:eastAsia="ko-KR"/>
        </w:rPr>
        <w:t>.</w:t>
      </w:r>
    </w:p>
    <w:p w14:paraId="6F4C633C" w14:textId="77777777" w:rsidR="00E42C02" w:rsidRDefault="00E42C02" w:rsidP="00E42C02">
      <w:pPr>
        <w:rPr>
          <w:ins w:id="72" w:author="Beicht Peter" w:date="2023-10-27T11:13:00Z"/>
          <w:lang w:eastAsia="ko-KR"/>
        </w:rPr>
      </w:pPr>
      <w:ins w:id="73" w:author="Beicht Peter" w:date="2023-10-27T11:13: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6087D886" w14:textId="5EA95558" w:rsidR="00E42C02" w:rsidRDefault="00E42C02" w:rsidP="00E42C02">
      <w:pPr>
        <w:pStyle w:val="B1"/>
        <w:rPr>
          <w:ins w:id="74" w:author="Beicht Peter" w:date="2023-10-27T11:13:00Z"/>
          <w:lang w:eastAsia="ko-KR"/>
        </w:rPr>
      </w:pPr>
      <w:ins w:id="75" w:author="Beicht Peter" w:date="2023-10-27T11:13: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76" w:author="Beicht Peter" w:date="2023-11-03T13:14:00Z">
        <w:r w:rsidR="002B72C0">
          <w:t>;</w:t>
        </w:r>
      </w:ins>
    </w:p>
    <w:p w14:paraId="568A83E4" w14:textId="331EB700" w:rsidR="00E42C02" w:rsidRDefault="00E42C02" w:rsidP="00E42C02">
      <w:pPr>
        <w:pStyle w:val="B1"/>
        <w:rPr>
          <w:ins w:id="77" w:author="Beicht Peter" w:date="2023-10-27T11:13:00Z"/>
          <w:lang w:eastAsia="ko-KR"/>
        </w:rPr>
      </w:pPr>
      <w:ins w:id="78" w:author="Beicht Peter" w:date="2023-10-27T11:13: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79" w:author="Beicht Peter" w:date="2023-11-03T13:14:00Z">
        <w:r w:rsidR="004D0EB4">
          <w:rPr>
            <w:lang w:eastAsia="ko-KR"/>
          </w:rPr>
          <w:t>,</w:t>
        </w:r>
      </w:ins>
      <w:ins w:id="80" w:author="Beicht Peter" w:date="2023-10-27T11:13: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1AF29B4C" w14:textId="77777777" w:rsidR="00E42C02" w:rsidRPr="0073469F" w:rsidRDefault="00E42C02" w:rsidP="00E42C02">
      <w:pPr>
        <w:pStyle w:val="B2"/>
        <w:rPr>
          <w:ins w:id="81" w:author="Beicht Peter" w:date="2023-10-27T11:13:00Z"/>
        </w:rPr>
      </w:pPr>
      <w:ins w:id="82" w:author="Beicht Peter" w:date="2023-10-27T11:13: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683C6170" w14:textId="77777777" w:rsidR="00E42C02" w:rsidRPr="0073469F" w:rsidRDefault="00E42C02" w:rsidP="00E42C02">
      <w:pPr>
        <w:pStyle w:val="B2"/>
        <w:rPr>
          <w:ins w:id="83" w:author="Beicht Peter" w:date="2023-10-27T11:13:00Z"/>
        </w:rPr>
      </w:pPr>
      <w:ins w:id="84" w:author="Beicht Peter" w:date="2023-10-27T11:13: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6F72F3AE" w14:textId="77777777" w:rsidR="00E42C02" w:rsidRPr="0073469F" w:rsidRDefault="00E42C02" w:rsidP="00E42C02">
      <w:pPr>
        <w:pStyle w:val="B2"/>
        <w:rPr>
          <w:ins w:id="85" w:author="Beicht Peter" w:date="2023-10-27T11:13:00Z"/>
        </w:rPr>
      </w:pPr>
      <w:ins w:id="86" w:author="Beicht Peter" w:date="2023-10-27T11:13: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27FB4CEE" w14:textId="77777777" w:rsidR="00E42C02" w:rsidRDefault="00E42C02" w:rsidP="00E42C02">
      <w:pPr>
        <w:pStyle w:val="B2"/>
        <w:rPr>
          <w:ins w:id="87" w:author="Beicht Peter" w:date="2023-10-27T11:13:00Z"/>
        </w:rPr>
      </w:pPr>
      <w:ins w:id="88" w:author="Beicht Peter" w:date="2023-10-27T11:13: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5B0953">
          <w:t>MCPTT ID that was previously called</w:t>
        </w:r>
        <w:r w:rsidRPr="00372439">
          <w:t>;</w:t>
        </w:r>
        <w:r>
          <w:t xml:space="preserve"> and</w:t>
        </w:r>
      </w:ins>
    </w:p>
    <w:p w14:paraId="6EC2FD88" w14:textId="77777777" w:rsidR="00E42C02" w:rsidRDefault="00E42C02" w:rsidP="00E42C02">
      <w:pPr>
        <w:pStyle w:val="B2"/>
        <w:rPr>
          <w:ins w:id="89" w:author="Beicht Peter" w:date="2023-10-27T11:13:00Z"/>
        </w:rPr>
      </w:pPr>
      <w:ins w:id="90" w:author="Beicht Peter" w:date="2023-10-27T11:13:00Z">
        <w:r>
          <w:t>e)</w:t>
        </w:r>
        <w:r>
          <w:tab/>
          <w:t>shall include an application/vnd.3gpp.mcptt-info+xml MIME body as specified in clause F.1 with the &lt;mcpttinfo&gt; element containing the &lt;mcptt-Params&gt; element containing:</w:t>
        </w:r>
      </w:ins>
    </w:p>
    <w:p w14:paraId="498537A7" w14:textId="77777777" w:rsidR="00E42C02" w:rsidRDefault="00E42C02" w:rsidP="00E42C02">
      <w:pPr>
        <w:pStyle w:val="B3"/>
        <w:rPr>
          <w:ins w:id="91" w:author="Beicht Peter" w:date="2023-10-27T11:13:00Z"/>
        </w:rPr>
      </w:pPr>
      <w:ins w:id="92" w:author="Beicht Peter" w:date="2023-10-27T11:13:00Z">
        <w:r>
          <w:t>i)</w:t>
        </w:r>
        <w:r>
          <w:tab/>
          <w:t>an &lt;anyExt&gt; element containing:</w:t>
        </w:r>
      </w:ins>
    </w:p>
    <w:p w14:paraId="16B4D537" w14:textId="77777777" w:rsidR="00E42C02" w:rsidRDefault="00E42C02" w:rsidP="00E42C02">
      <w:pPr>
        <w:pStyle w:val="B4"/>
        <w:rPr>
          <w:ins w:id="93" w:author="Beicht Peter" w:date="2023-10-27T11:13:00Z"/>
        </w:rPr>
      </w:pPr>
      <w:ins w:id="94" w:author="Beicht Peter" w:date="2023-10-27T11:13:00Z">
        <w:r>
          <w:t>A)</w:t>
        </w:r>
        <w:r>
          <w:tab/>
          <w:t>the &lt;response-type&gt; element set to a value of "forwarding-private-call-response"; and</w:t>
        </w:r>
      </w:ins>
    </w:p>
    <w:p w14:paraId="326466C3" w14:textId="77777777" w:rsidR="00E42C02" w:rsidRDefault="00E42C02" w:rsidP="00E42C02">
      <w:pPr>
        <w:pStyle w:val="B4"/>
        <w:rPr>
          <w:ins w:id="95" w:author="Beicht Peter" w:date="2023-10-27T11:13:00Z"/>
        </w:rPr>
      </w:pPr>
      <w:ins w:id="96" w:author="Beicht Peter" w:date="2023-10-27T11:13:00Z">
        <w:r>
          <w:t>B)</w:t>
        </w:r>
        <w:r>
          <w:tab/>
          <w:t>a &lt;forwarding-call-outcome&gt; element set to a value of "fail";</w:t>
        </w:r>
      </w:ins>
    </w:p>
    <w:p w14:paraId="50C72121" w14:textId="77777777" w:rsidR="00E42C02" w:rsidRPr="0073469F" w:rsidRDefault="00E42C02" w:rsidP="00E42C02">
      <w:pPr>
        <w:pStyle w:val="B1"/>
        <w:rPr>
          <w:ins w:id="97" w:author="Beicht Peter" w:date="2023-10-27T11:13:00Z"/>
          <w:rFonts w:eastAsia="SimSun"/>
        </w:rPr>
      </w:pPr>
      <w:ins w:id="98" w:author="Beicht Peter" w:date="2023-10-27T11:13:00Z">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ins>
    </w:p>
    <w:p w14:paraId="024EC41C" w14:textId="77777777" w:rsidR="00E42C02" w:rsidRDefault="00E42C02" w:rsidP="00E42C02">
      <w:pPr>
        <w:pStyle w:val="B1"/>
        <w:rPr>
          <w:ins w:id="99" w:author="Beicht Peter" w:date="2023-10-27T11:13:00Z"/>
          <w:rFonts w:eastAsia="SimSun"/>
        </w:rPr>
      </w:pPr>
      <w:ins w:id="100" w:author="Beicht Peter" w:date="2023-10-27T11:13: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2EFE6725" w14:textId="77255A7C" w:rsidR="008875B8" w:rsidRDefault="008875B8" w:rsidP="008875B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0C7B800" w14:textId="77777777" w:rsidR="008875B8" w:rsidRDefault="008875B8" w:rsidP="008875B8">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38EAD5BB" w14:textId="77777777" w:rsidR="008875B8" w:rsidRDefault="008875B8" w:rsidP="008875B8">
      <w:pPr>
        <w:pStyle w:val="B1"/>
      </w:pPr>
      <w:r>
        <w:t>2)</w:t>
      </w:r>
      <w:r>
        <w:tab/>
        <w:t>shall skip the remaining steps.</w:t>
      </w:r>
    </w:p>
    <w:p w14:paraId="241638FB" w14:textId="77777777" w:rsidR="008875B8" w:rsidRDefault="008875B8" w:rsidP="008875B8">
      <w:r w:rsidRPr="00933B4C">
        <w:t xml:space="preserve">Upon receipt of a SIP re-INVITE request </w:t>
      </w:r>
      <w:r>
        <w:t>within the pre-established session targeted by the sent SIP REFER request, the MCPTT client:</w:t>
      </w:r>
    </w:p>
    <w:p w14:paraId="0394CB0E" w14:textId="77777777" w:rsidR="008875B8" w:rsidRDefault="008875B8" w:rsidP="008875B8">
      <w:pPr>
        <w:pStyle w:val="B1"/>
      </w:pPr>
      <w:r>
        <w:t>1)</w:t>
      </w:r>
      <w:r>
        <w:tab/>
        <w:t>if the sent SIP REFER request was a request to originate a first-to-answer call:</w:t>
      </w:r>
    </w:p>
    <w:p w14:paraId="7E3E91B4" w14:textId="77777777" w:rsidR="008875B8" w:rsidRDefault="008875B8" w:rsidP="008875B8">
      <w:pPr>
        <w:pStyle w:val="B2"/>
      </w:pPr>
      <w:r>
        <w:lastRenderedPageBreak/>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41689A61" w14:textId="77777777" w:rsidR="008875B8" w:rsidRDefault="008875B8" w:rsidP="008875B8">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64F75BF8" w14:textId="77777777" w:rsidR="008875B8" w:rsidRDefault="008875B8" w:rsidP="008875B8">
      <w:pPr>
        <w:pStyle w:val="B3"/>
      </w:pPr>
      <w:r>
        <w:t>ii)</w:t>
      </w:r>
      <w:r>
        <w:tab/>
        <w:t>shall convert the MCPTT ID to a UID as described in 3GPP TS 33.180 [78];</w:t>
      </w:r>
    </w:p>
    <w:p w14:paraId="0090260B" w14:textId="77777777" w:rsidR="008875B8" w:rsidRPr="003D6C51" w:rsidRDefault="008875B8" w:rsidP="008875B8">
      <w:pPr>
        <w:pStyle w:val="B3"/>
      </w:pPr>
      <w:r>
        <w:t>iii)</w:t>
      </w:r>
      <w:r>
        <w:tab/>
        <w:t>shall use the UID to validate the signature of the MIKEY-SAKKE I_MESSAGE</w:t>
      </w:r>
      <w:r w:rsidRPr="0070375B">
        <w:t xml:space="preserve"> </w:t>
      </w:r>
      <w:r>
        <w:t>as described in 3GPP TS 33.180 [78];</w:t>
      </w:r>
    </w:p>
    <w:p w14:paraId="35102B85" w14:textId="77777777" w:rsidR="008875B8" w:rsidRDefault="008875B8" w:rsidP="008875B8">
      <w:pPr>
        <w:pStyle w:val="B3"/>
      </w:pPr>
      <w:r>
        <w:rPr>
          <w:lang w:eastAsia="ko-KR"/>
        </w:rPr>
        <w:t>iv)</w:t>
      </w:r>
      <w:r>
        <w:rPr>
          <w:lang w:eastAsia="ko-KR"/>
        </w:rPr>
        <w:tab/>
        <w:t xml:space="preserve">if authentication verification of the </w:t>
      </w:r>
      <w:r>
        <w:t>MIKEY-SAKKE I_MESSAGE fails:</w:t>
      </w:r>
    </w:p>
    <w:p w14:paraId="486257A5" w14:textId="77777777" w:rsidR="008875B8" w:rsidRDefault="008875B8" w:rsidP="008875B8">
      <w:pPr>
        <w:pStyle w:val="B4"/>
      </w:pPr>
      <w:r>
        <w:t>A)</w:t>
      </w:r>
      <w:r>
        <w:tab/>
        <w:t>shall set the MCPTT emergency private call state to "MEPC 1: emergency-pc-capable";</w:t>
      </w:r>
    </w:p>
    <w:p w14:paraId="7FC94179" w14:textId="77777777" w:rsidR="008875B8" w:rsidRDefault="008875B8" w:rsidP="008875B8">
      <w:pPr>
        <w:pStyle w:val="B4"/>
      </w:pPr>
      <w:r>
        <w:t>B)</w:t>
      </w:r>
      <w:r>
        <w:tab/>
        <w:t>if the MCPTT emergency private priority state of the private call is "MEPP 3: confirm-pending" shall set the MCPTT emergency private priority state of the private call to "MEPP 1: no-emergency";</w:t>
      </w:r>
    </w:p>
    <w:p w14:paraId="66E1B019" w14:textId="77777777" w:rsidR="008875B8" w:rsidRDefault="008875B8" w:rsidP="008875B8">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7B2D93B5" w14:textId="77777777" w:rsidR="008875B8" w:rsidRDefault="008875B8" w:rsidP="008875B8">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1E8884C9" w14:textId="77777777" w:rsidR="008875B8" w:rsidRDefault="008875B8" w:rsidP="008875B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5ADA93" w14:textId="77777777" w:rsidR="008875B8" w:rsidRDefault="008875B8" w:rsidP="008875B8">
      <w:pPr>
        <w:pStyle w:val="B5"/>
      </w:pPr>
      <w:r>
        <w:t>II)</w:t>
      </w:r>
      <w:r>
        <w:tab/>
        <w:t>shall skip the remaining steps in the present clause; and</w:t>
      </w:r>
    </w:p>
    <w:p w14:paraId="16802527" w14:textId="77777777" w:rsidR="008875B8" w:rsidRDefault="008875B8" w:rsidP="008875B8">
      <w:pPr>
        <w:pStyle w:val="B3"/>
      </w:pPr>
      <w:r>
        <w:t>v)</w:t>
      </w:r>
      <w:r>
        <w:tab/>
        <w:t>if the signature of the MIKEY-SAKKE I_MESSAGE was successfully validated:</w:t>
      </w:r>
    </w:p>
    <w:p w14:paraId="4D1E0470" w14:textId="77777777" w:rsidR="008875B8" w:rsidRDefault="008875B8" w:rsidP="008875B8">
      <w:pPr>
        <w:pStyle w:val="B4"/>
      </w:pPr>
      <w:r>
        <w:t>A)</w:t>
      </w:r>
      <w:r>
        <w:tab/>
        <w:t>shall extract</w:t>
      </w:r>
      <w:r w:rsidRPr="003D6C51">
        <w:t xml:space="preserve"> </w:t>
      </w:r>
      <w:r>
        <w:t>and decrypt the encapsulated PCK using the originating user's (KMS provisioned) UID key as described in 3GPP TS 33.180 [78]; and</w:t>
      </w:r>
    </w:p>
    <w:p w14:paraId="139D0A2B" w14:textId="77777777" w:rsidR="008875B8" w:rsidRDefault="008875B8" w:rsidP="008875B8">
      <w:pPr>
        <w:pStyle w:val="B4"/>
      </w:pPr>
      <w:r>
        <w:t>B)</w:t>
      </w:r>
      <w:r>
        <w:tab/>
        <w:t>shall extract the PCK-ID, from the payload as specified in 3GPP TS 33.180 [78];</w:t>
      </w:r>
    </w:p>
    <w:p w14:paraId="0A9BC00F" w14:textId="77777777" w:rsidR="008875B8" w:rsidRPr="005E3212" w:rsidRDefault="008875B8" w:rsidP="008875B8">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423A7EA" w14:textId="77777777" w:rsidR="008875B8" w:rsidRDefault="008875B8" w:rsidP="008875B8">
      <w:pPr>
        <w:pStyle w:val="B1"/>
      </w:pPr>
      <w:r>
        <w:t>2)</w:t>
      </w:r>
      <w:r>
        <w:tab/>
        <w:t xml:space="preserve">if the sent SIP REFER request was a request for an </w:t>
      </w:r>
      <w:r w:rsidRPr="00056FEA">
        <w:t>MCPTT emerg</w:t>
      </w:r>
      <w:r>
        <w:t>ency private call</w:t>
      </w:r>
      <w:r w:rsidRPr="00933B4C">
        <w:t>:</w:t>
      </w:r>
    </w:p>
    <w:p w14:paraId="36ED72C8" w14:textId="77777777" w:rsidR="008875B8" w:rsidRPr="005A2B69" w:rsidRDefault="008875B8" w:rsidP="008875B8">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E593407" w14:textId="77777777" w:rsidR="008875B8" w:rsidRPr="00157C59" w:rsidRDefault="008875B8" w:rsidP="008875B8">
      <w:pPr>
        <w:pStyle w:val="B3"/>
      </w:pPr>
      <w:r w:rsidRPr="00133865">
        <w:t>i</w:t>
      </w:r>
      <w:r>
        <w:t>)</w:t>
      </w:r>
      <w:r>
        <w:tab/>
      </w:r>
      <w:r w:rsidRPr="00157C59">
        <w:t>shall set the MCPTT emergency private priority state of the call to "MEPP 2: in-progress" if it was not already set;</w:t>
      </w:r>
    </w:p>
    <w:p w14:paraId="4F2DD46C" w14:textId="77777777" w:rsidR="008875B8" w:rsidRDefault="008875B8" w:rsidP="008875B8">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C3B11F2" w14:textId="77777777" w:rsidR="008875B8" w:rsidRDefault="008875B8" w:rsidP="008875B8">
      <w:pPr>
        <w:pStyle w:val="B3"/>
      </w:pPr>
      <w:r w:rsidRPr="00133865">
        <w:t>iii</w:t>
      </w:r>
      <w:r>
        <w:t>)</w:t>
      </w:r>
      <w:r>
        <w:tab/>
      </w:r>
      <w:r w:rsidRPr="00157C59">
        <w:t>if the MCPTT private emergency alert state is set to "MPEA 2: emerg</w:t>
      </w:r>
      <w:r>
        <w:t>ency-alert-confirm-pending" and:</w:t>
      </w:r>
    </w:p>
    <w:p w14:paraId="712C3B2A" w14:textId="77777777" w:rsidR="008875B8" w:rsidRDefault="008875B8" w:rsidP="008875B8">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48E6BAAF" w14:textId="77777777" w:rsidR="008875B8" w:rsidRPr="005A2B69" w:rsidRDefault="008875B8" w:rsidP="008875B8">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5694B24D" w14:textId="77777777" w:rsidR="008875B8" w:rsidRDefault="008875B8" w:rsidP="008875B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1890EF0" w14:textId="77777777" w:rsidR="008875B8" w:rsidRPr="0073469F" w:rsidRDefault="008875B8" w:rsidP="008875B8">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0ED44C" w14:textId="77777777" w:rsidR="008875B8" w:rsidRPr="008E477D" w:rsidRDefault="008875B8" w:rsidP="008875B8">
      <w:pPr>
        <w:pStyle w:val="B1"/>
        <w:rPr>
          <w:rFonts w:eastAsia="Batang"/>
        </w:rPr>
      </w:pPr>
      <w:r>
        <w:rPr>
          <w:lang w:val="en-US" w:eastAsia="ko-KR"/>
        </w:rPr>
        <w:lastRenderedPageBreak/>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DF3298C" w14:textId="77777777" w:rsidR="008875B8" w:rsidRPr="008E477D" w:rsidRDefault="008875B8" w:rsidP="008875B8">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648DB3B4" w14:textId="77777777" w:rsidR="008875B8" w:rsidRPr="0073469F" w:rsidRDefault="008875B8" w:rsidP="008875B8">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B5A07FE" w14:textId="77777777" w:rsidR="0055635B" w:rsidRDefault="0055635B">
      <w:pPr>
        <w:rPr>
          <w:noProof/>
        </w:rPr>
      </w:pPr>
    </w:p>
    <w:p w14:paraId="42562751"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2F4AD2" w14:textId="77777777" w:rsidR="0055635B" w:rsidRDefault="0055635B">
      <w:pPr>
        <w:rPr>
          <w:noProof/>
        </w:rPr>
      </w:pPr>
    </w:p>
    <w:p w14:paraId="0BA51463" w14:textId="77777777" w:rsidR="00D16ACC" w:rsidRPr="0073469F" w:rsidRDefault="00D16ACC" w:rsidP="00D16ACC">
      <w:pPr>
        <w:pStyle w:val="berschrift5"/>
        <w:rPr>
          <w:lang w:eastAsia="ko-KR"/>
        </w:rPr>
      </w:pPr>
      <w:bookmarkStart w:id="101" w:name="_Toc20156146"/>
      <w:bookmarkStart w:id="102" w:name="_Toc27501303"/>
      <w:bookmarkStart w:id="103" w:name="_Toc36049429"/>
      <w:bookmarkStart w:id="104" w:name="_Toc45210195"/>
      <w:bookmarkStart w:id="105" w:name="_Toc51861020"/>
      <w:bookmarkStart w:id="106" w:name="_Toc146246545"/>
      <w:r w:rsidRPr="0073469F">
        <w:rPr>
          <w:lang w:eastAsia="ko-KR"/>
        </w:rPr>
        <w:t>11.1.1.3.2</w:t>
      </w:r>
      <w:r w:rsidRPr="0073469F">
        <w:rPr>
          <w:lang w:eastAsia="ko-KR"/>
        </w:rPr>
        <w:tab/>
        <w:t>Terminating procedures</w:t>
      </w:r>
      <w:bookmarkEnd w:id="101"/>
      <w:bookmarkEnd w:id="102"/>
      <w:bookmarkEnd w:id="103"/>
      <w:bookmarkEnd w:id="104"/>
      <w:bookmarkEnd w:id="105"/>
      <w:bookmarkEnd w:id="106"/>
    </w:p>
    <w:p w14:paraId="570BC054" w14:textId="77777777" w:rsidR="00D16ACC" w:rsidRPr="0073469F" w:rsidRDefault="00D16ACC" w:rsidP="00D16ACC">
      <w:r w:rsidRPr="0073469F">
        <w:t xml:space="preserve">This </w:t>
      </w:r>
      <w:r>
        <w:t>clause</w:t>
      </w:r>
      <w:r w:rsidRPr="0073469F">
        <w:t xml:space="preserve"> covers both on demand session and pre-established session.</w:t>
      </w:r>
    </w:p>
    <w:p w14:paraId="78DE305A" w14:textId="77777777" w:rsidR="00D16ACC" w:rsidRDefault="00D16ACC" w:rsidP="00D16ACC">
      <w:r>
        <w:t xml:space="preserve">In the procedure in this clause </w:t>
      </w:r>
      <w:r w:rsidRPr="001B5E1B">
        <w:t>a private call requested by an MCPTT user refers to a private call</w:t>
      </w:r>
      <w:r>
        <w:t>:</w:t>
      </w:r>
    </w:p>
    <w:p w14:paraId="7EF1E4BA" w14:textId="77777777" w:rsidR="00D16ACC" w:rsidRDefault="00D16ACC" w:rsidP="00D16ACC">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20E0B37A" w14:textId="77777777" w:rsidR="00D16ACC" w:rsidRPr="0073469F" w:rsidRDefault="00D16ACC" w:rsidP="00D16ACC">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67520531" w14:textId="77777777" w:rsidR="00D16ACC" w:rsidRPr="0073469F" w:rsidRDefault="00D16ACC" w:rsidP="00D16ACC">
      <w:r w:rsidRPr="0073469F">
        <w:t>Upon receipt of a "</w:t>
      </w:r>
      <w:r w:rsidRPr="0073469F">
        <w:rPr>
          <w:noProof/>
        </w:rPr>
        <w:t>SIP INVITE request for terminating participating MCPTT function", the participating MCPTT function:</w:t>
      </w:r>
    </w:p>
    <w:p w14:paraId="509E19A4" w14:textId="77777777" w:rsidR="00D16ACC" w:rsidRDefault="00D16ACC" w:rsidP="00D16ACC">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5C4A978C" w14:textId="77777777" w:rsidR="00D16ACC" w:rsidRPr="00E250CF" w:rsidRDefault="00D16ACC" w:rsidP="00D16ACC">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4A4B013" w14:textId="77777777" w:rsidR="00D16ACC" w:rsidRPr="0073469F" w:rsidRDefault="00D16ACC" w:rsidP="00D16ACC">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2D03970E" w14:textId="662467C1" w:rsidR="00D16ACC" w:rsidRPr="00520756" w:rsidRDefault="00D16ACC" w:rsidP="00D16ACC">
      <w:pPr>
        <w:pStyle w:val="B1"/>
      </w:pPr>
      <w:r>
        <w:rPr>
          <w:lang w:eastAsia="ko-KR"/>
        </w:rPr>
        <w:t>3)</w:t>
      </w:r>
      <w:r>
        <w:rPr>
          <w:lang w:eastAsia="ko-KR"/>
        </w:rPr>
        <w:tab/>
        <w:t>void</w:t>
      </w:r>
      <w:ins w:id="107" w:author="Beicht Peter" w:date="2023-11-06T10:56:00Z">
        <w:r w:rsidR="00DA4D51">
          <w:rPr>
            <w:lang w:eastAsia="ko-KR"/>
          </w:rPr>
          <w:t>;</w:t>
        </w:r>
      </w:ins>
    </w:p>
    <w:p w14:paraId="7DC6B8DE" w14:textId="77777777" w:rsidR="00D16ACC" w:rsidRDefault="00D16ACC" w:rsidP="00D16ACC">
      <w:pPr>
        <w:pStyle w:val="B1"/>
      </w:pPr>
      <w:r>
        <w:t>4)</w:t>
      </w:r>
      <w:r>
        <w:tab/>
      </w:r>
      <w:r w:rsidRPr="00DB5050">
        <w:t xml:space="preserve">if </w:t>
      </w:r>
      <w:r>
        <w:t>:</w:t>
      </w:r>
    </w:p>
    <w:p w14:paraId="4BAF131C" w14:textId="77777777" w:rsidR="00D16ACC" w:rsidRDefault="00D16ACC" w:rsidP="00D16ACC">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167CF9C2" w14:textId="77777777" w:rsidR="00D16ACC" w:rsidRDefault="00D16ACC" w:rsidP="00D16ACC">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5386401F" w14:textId="77777777" w:rsidR="00D16ACC" w:rsidRDefault="00D16ACC" w:rsidP="00D16ACC">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056CB63" w14:textId="77777777" w:rsidR="00D16ACC" w:rsidRDefault="00D16ACC" w:rsidP="00D16ACC">
      <w:pPr>
        <w:pStyle w:val="B1"/>
      </w:pPr>
      <w:r>
        <w:tab/>
        <w:t>then:</w:t>
      </w:r>
    </w:p>
    <w:p w14:paraId="7CC584E8" w14:textId="77777777" w:rsidR="00D16ACC" w:rsidRDefault="00D16ACC" w:rsidP="00D16ACC">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w:t>
      </w:r>
      <w:r>
        <w:lastRenderedPageBreak/>
        <w:t xml:space="preserve">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088A05B" w14:textId="77777777" w:rsidR="00D16ACC" w:rsidRDefault="00D16ACC" w:rsidP="00D16ACC">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547CA870" w14:textId="77777777" w:rsidR="00D16ACC" w:rsidRDefault="00D16ACC" w:rsidP="00D16ACC">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&lt;anyExt&gt; element of the &lt;mcptt-Params&gt; element of the &lt;mcpttinfo&gt; element contained in</w:t>
      </w:r>
      <w:r>
        <w:t xml:space="preserve"> the </w:t>
      </w:r>
      <w:r w:rsidRPr="00657A31">
        <w:t>application/vn</w:t>
      </w:r>
      <w:r>
        <w:t>d.3gpp.mcptt-info+xml MIME body</w:t>
      </w:r>
      <w:r w:rsidRPr="00E27550">
        <w:t>:</w:t>
      </w:r>
    </w:p>
    <w:p w14:paraId="4D56A14F" w14:textId="77777777" w:rsidR="00D16ACC" w:rsidRDefault="00D16ACC" w:rsidP="00D16ACC">
      <w:pPr>
        <w:pStyle w:val="B3"/>
      </w:pPr>
      <w:r>
        <w:t>i)</w:t>
      </w:r>
      <w:bookmarkStart w:id="108" w:name="MCCQCTEMPBM_00000139"/>
      <w:r>
        <w:tab/>
        <w:t xml:space="preserve"> </w:t>
      </w:r>
      <w:bookmarkEnd w:id="108"/>
      <w:r>
        <w:t>a</w:t>
      </w:r>
      <w:r w:rsidRPr="00D660B4">
        <w:t xml:space="preserve"> &lt;</w:t>
      </w:r>
      <w:r>
        <w:t>forwarding-reason</w:t>
      </w:r>
      <w:r w:rsidRPr="00D660B4">
        <w:t>&gt; element</w:t>
      </w:r>
      <w:r>
        <w:t xml:space="preserve"> set </w:t>
      </w:r>
      <w:r w:rsidRPr="00D660B4">
        <w:t>to a value of "</w:t>
      </w:r>
      <w:r>
        <w:t>immediate</w:t>
      </w:r>
      <w:r w:rsidRPr="00D660B4">
        <w:t>";</w:t>
      </w:r>
    </w:p>
    <w:p w14:paraId="0F773EA0" w14:textId="77777777" w:rsidR="00D16ACC" w:rsidRDefault="00D16ACC" w:rsidP="00D16ACC">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CAA3B51" w14:textId="77777777" w:rsidR="00D16ACC" w:rsidRPr="00520756" w:rsidRDefault="00D16ACC" w:rsidP="00D16ACC">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59B27F4C" w14:textId="77777777" w:rsidR="00D16ACC" w:rsidRDefault="00D16ACC" w:rsidP="00D16ACC">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2FCA5D9A" w14:textId="67D7004E" w:rsidR="00D16ACC" w:rsidRDefault="00D16ACC" w:rsidP="00D16ACC">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09" w:author="Beicht Peter" w:date="2023-10-27T12:34:00Z">
        <w:r w:rsidR="000C011B">
          <w:t>no-answer</w:t>
        </w:r>
      </w:ins>
      <w:del w:id="110" w:author="Beicht Peter" w:date="2023-10-27T12:34:00Z">
        <w:r w:rsidDel="000C011B">
          <w:delText>immediate</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0175B25E" w14:textId="77777777" w:rsidR="00D16ACC" w:rsidRDefault="00D16ACC" w:rsidP="00D16ACC">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1B487653" w14:textId="77777777" w:rsidR="00D16ACC" w:rsidRDefault="00D16ACC" w:rsidP="00D16ACC">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45F00E24" w14:textId="77777777" w:rsidR="00D16ACC" w:rsidRDefault="00D16ACC" w:rsidP="00D16ACC">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&lt;anyExt&gt; element of the &lt;mcptt-Params&gt; element of the &lt;mcpttinfo&gt; element contained in</w:t>
      </w:r>
      <w:r>
        <w:t xml:space="preserve"> the application/vnd.3gpp.mcptt-info+xml MIME body:</w:t>
      </w:r>
    </w:p>
    <w:p w14:paraId="255B6511" w14:textId="312CEF63" w:rsidR="00D16ACC" w:rsidRDefault="00D16ACC" w:rsidP="00D16ACC">
      <w:pPr>
        <w:pStyle w:val="B3"/>
      </w:pPr>
      <w:r>
        <w:t>i)</w:t>
      </w:r>
      <w:r>
        <w:tab/>
        <w:t>a &lt;forwarding-reason&gt; element to a value of "</w:t>
      </w:r>
      <w:ins w:id="111" w:author="Beicht Peter" w:date="2023-10-27T12:34:00Z">
        <w:r w:rsidR="00412E74">
          <w:t>no-answer</w:t>
        </w:r>
      </w:ins>
      <w:del w:id="112" w:author="Beicht Peter" w:date="2023-10-27T12:34:00Z">
        <w:r w:rsidDel="000C011B">
          <w:delText>immediate</w:delText>
        </w:r>
      </w:del>
      <w:r>
        <w:t>";</w:t>
      </w:r>
    </w:p>
    <w:p w14:paraId="3E410136" w14:textId="77777777" w:rsidR="00D16ACC" w:rsidRDefault="00D16ACC" w:rsidP="00D16ACC">
      <w:pPr>
        <w:pStyle w:val="B2"/>
      </w:pPr>
      <w:r>
        <w:t>d)</w:t>
      </w:r>
      <w:r>
        <w:tab/>
        <w:t>shall send the SIP MESSAGE request as specified to 3GPP TS 24.229 [4]; and</w:t>
      </w:r>
    </w:p>
    <w:p w14:paraId="5ED84BC2" w14:textId="77777777" w:rsidR="00D16ACC" w:rsidRDefault="00D16ACC" w:rsidP="00D16ACC">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2ADF34D5" w14:textId="77777777" w:rsidR="00D16ACC" w:rsidRDefault="00D16ACC" w:rsidP="00D16ACC">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4FFAA3AC" w14:textId="77777777" w:rsidR="00D16ACC" w:rsidRPr="00436CF9" w:rsidRDefault="00D16ACC" w:rsidP="00D16ACC">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application/poc-settings+xml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Pr>
          <w:lang w:eastAsia="ko-KR"/>
        </w:rPr>
        <w:t>;</w:t>
      </w:r>
    </w:p>
    <w:p w14:paraId="5D65E496" w14:textId="77777777" w:rsidR="00D16ACC" w:rsidRPr="0073469F" w:rsidRDefault="00D16ACC" w:rsidP="00D16ACC">
      <w:pPr>
        <w:pStyle w:val="B1"/>
        <w:rPr>
          <w:lang w:eastAsia="ko-KR"/>
        </w:rPr>
      </w:pPr>
      <w:r>
        <w:rPr>
          <w:lang w:eastAsia="ko-KR"/>
        </w:rPr>
        <w:lastRenderedPageBreak/>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8FF25EF" w14:textId="77777777" w:rsidR="00D16ACC" w:rsidRDefault="00D16ACC" w:rsidP="00D16ACC">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F5F1AB0" w14:textId="77777777" w:rsidR="00D16ACC" w:rsidRDefault="00D16ACC" w:rsidP="00D16ACC">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5E8FBC1C" w14:textId="77777777" w:rsidR="00D16ACC" w:rsidRDefault="00D16ACC" w:rsidP="00D16ACC">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4B3066C5" w14:textId="77777777" w:rsidR="00D16ACC" w:rsidRDefault="00D16ACC" w:rsidP="00D16ACC">
      <w:pPr>
        <w:pStyle w:val="B1"/>
      </w:pPr>
      <w:r>
        <w:tab/>
        <w:t>then:</w:t>
      </w:r>
    </w:p>
    <w:p w14:paraId="1AE38349" w14:textId="77777777" w:rsidR="00D16ACC" w:rsidRDefault="00D16ACC" w:rsidP="00D16ACC">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25305AB1" w14:textId="77777777" w:rsidR="00D16ACC" w:rsidRDefault="00D16ACC" w:rsidP="00D16ACC">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B14039A" w14:textId="77777777" w:rsidR="00D16ACC" w:rsidRDefault="00D16ACC" w:rsidP="00D16ACC">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59DB19D7" w14:textId="77777777" w:rsidR="00D16ACC" w:rsidRDefault="00D16ACC" w:rsidP="00D16ACC">
      <w:pPr>
        <w:pStyle w:val="B1"/>
      </w:pPr>
      <w:r>
        <w:t>then:</w:t>
      </w:r>
    </w:p>
    <w:p w14:paraId="457B205A" w14:textId="77777777" w:rsidR="00D16ACC" w:rsidRDefault="00D16ACC" w:rsidP="00D16ACC">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F94EEF8" w14:textId="77777777" w:rsidR="00D16ACC" w:rsidRDefault="00D16ACC" w:rsidP="00D16ACC">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13" w:name="_Hlk114526864"/>
      <w:r w:rsidRPr="007D196D">
        <w:t xml:space="preserve">If the procedures in </w:t>
      </w:r>
      <w:bookmarkEnd w:id="113"/>
      <w:r>
        <w:t>clause </w:t>
      </w:r>
      <w:r w:rsidRPr="007D196D">
        <w:t>6.3.2.5 results in a call forwarding</w:t>
      </w:r>
      <w:r>
        <w:t>,</w:t>
      </w:r>
      <w:r w:rsidRPr="007D196D">
        <w:t xml:space="preserve"> skip the rest of the steps in this clause</w:t>
      </w:r>
      <w:r>
        <w:t>.</w:t>
      </w:r>
    </w:p>
    <w:p w14:paraId="2FA06481" w14:textId="77777777" w:rsidR="00D16ACC" w:rsidRPr="0073469F" w:rsidRDefault="00D16ACC" w:rsidP="00D16ACC">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73C7C7C" w14:textId="77777777" w:rsidR="00D16ACC" w:rsidRPr="0073469F" w:rsidRDefault="00D16ACC" w:rsidP="00D16ACC">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26806FCC" w14:textId="77777777" w:rsidR="00D16ACC" w:rsidRDefault="00D16ACC" w:rsidP="00D16ACC">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284DBB47" w14:textId="77777777" w:rsidR="00D16ACC" w:rsidRPr="0073469F" w:rsidRDefault="00D16ACC" w:rsidP="00D16ACC">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49166849" w14:textId="77777777" w:rsidR="00D16ACC" w:rsidRPr="0073469F" w:rsidRDefault="00D16ACC" w:rsidP="00D16ACC">
      <w:pPr>
        <w:pStyle w:val="B1"/>
      </w:pPr>
      <w:r>
        <w:lastRenderedPageBreak/>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7BAB9C05" w14:textId="77777777" w:rsidR="00D16ACC" w:rsidRPr="0073469F" w:rsidRDefault="00D16ACC" w:rsidP="00D16ACC">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018D746A" w14:textId="77777777" w:rsidR="00D16ACC" w:rsidRDefault="00D16ACC" w:rsidP="00D16ACC">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AB7BF15" w14:textId="77777777" w:rsidR="00D16ACC" w:rsidRPr="00616F75" w:rsidRDefault="00D16ACC" w:rsidP="00D16ACC">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65217634" w14:textId="77777777" w:rsidR="0055635B" w:rsidRDefault="0055635B">
      <w:pPr>
        <w:rPr>
          <w:noProof/>
        </w:rPr>
      </w:pPr>
    </w:p>
    <w:p w14:paraId="521642EE"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E2034" w14:textId="77777777" w:rsidR="0055635B" w:rsidRDefault="0055635B">
      <w:pPr>
        <w:rPr>
          <w:noProof/>
        </w:rPr>
      </w:pPr>
    </w:p>
    <w:p w14:paraId="68347C61" w14:textId="77777777" w:rsidR="00E43FCD" w:rsidRDefault="00E43FCD" w:rsidP="00E43FCD">
      <w:pPr>
        <w:pStyle w:val="berschrift5"/>
      </w:pPr>
      <w:bookmarkStart w:id="114" w:name="_Toc146246651"/>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14"/>
    </w:p>
    <w:p w14:paraId="40947320" w14:textId="77777777" w:rsidR="00E43FCD" w:rsidRDefault="00E43FCD" w:rsidP="00E43FCD">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A115CF5" w14:textId="77777777" w:rsidR="00E43FCD" w:rsidRDefault="00E43FCD" w:rsidP="00E43FCD">
      <w:r>
        <w:t>NOTE</w:t>
      </w:r>
      <w:r>
        <w:rPr>
          <w:noProof/>
        </w:rPr>
        <w:t> </w:t>
      </w:r>
      <w:r>
        <w:t>1:</w:t>
      </w:r>
      <w:r>
        <w:tab/>
        <w:t>Forwarding an MCPTT private call based on manual user input is only possible for manual commencement mode.</w:t>
      </w:r>
    </w:p>
    <w:p w14:paraId="2727DDAD" w14:textId="77777777" w:rsidR="00E43FCD" w:rsidRDefault="00E43FCD" w:rsidP="00E43FCD">
      <w:pPr>
        <w:pStyle w:val="B1"/>
      </w:pPr>
      <w:r>
        <w:t>1)</w:t>
      </w:r>
      <w:r>
        <w:tab/>
        <w:t>if:</w:t>
      </w:r>
    </w:p>
    <w:p w14:paraId="3F6FF1F1" w14:textId="77777777" w:rsidR="00E43FCD" w:rsidRDefault="00E43FCD" w:rsidP="00E43FCD">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44A177F4" w14:textId="77777777" w:rsidR="00E43FCD" w:rsidRPr="005D5EC2" w:rsidRDefault="00E43FCD" w:rsidP="00E43FCD">
      <w:pPr>
        <w:pStyle w:val="B1"/>
      </w:pPr>
      <w:r>
        <w:tab/>
        <w:t>then:</w:t>
      </w:r>
    </w:p>
    <w:p w14:paraId="01839779" w14:textId="77777777" w:rsidR="00E43FCD" w:rsidRDefault="00E43FCD" w:rsidP="00E43FCD">
      <w:pPr>
        <w:pStyle w:val="B2"/>
      </w:pPr>
      <w:r>
        <w:t>a)</w:t>
      </w:r>
      <w:r>
        <w:tab/>
        <w:t xml:space="preserve">should indicate to the requesting MCPTT user that the requesting MCPTT user is not authorised to initiate a </w:t>
      </w:r>
      <w:r>
        <w:rPr>
          <w:noProof/>
        </w:rPr>
        <w:t>private call forwarding request</w:t>
      </w:r>
      <w:r>
        <w:t>; and</w:t>
      </w:r>
    </w:p>
    <w:p w14:paraId="3056A98A" w14:textId="77777777" w:rsidR="00E43FCD" w:rsidRDefault="00E43FCD" w:rsidP="00E43FCD">
      <w:pPr>
        <w:pStyle w:val="B2"/>
      </w:pPr>
      <w:r>
        <w:t>b)</w:t>
      </w:r>
      <w:r>
        <w:tab/>
        <w:t>shall skip the rest of the steps of the present clause;</w:t>
      </w:r>
    </w:p>
    <w:p w14:paraId="477524FB" w14:textId="6F1FCC38" w:rsidR="00C62A25" w:rsidRDefault="00C62A25" w:rsidP="00E43FCD">
      <w:pPr>
        <w:pStyle w:val="B1"/>
        <w:rPr>
          <w:ins w:id="115" w:author="Beicht Peter" w:date="2023-10-27T12:35:00Z"/>
        </w:rPr>
      </w:pPr>
      <w:ins w:id="116" w:author="Beicht Peter" w:date="2023-10-27T12:35:00Z">
        <w:r>
          <w:t>1A)</w:t>
        </w:r>
        <w:r>
          <w:tab/>
        </w:r>
      </w:ins>
      <w:ins w:id="117" w:author="Beicht Peter" w:date="2023-10-27T12:36:00Z">
        <w:r w:rsidR="00131FC4" w:rsidRPr="00893CDA">
          <w:t>if the incoming SIP INVITE request contains a &lt;forwarding-other-list&gt; element with one or more &lt;entry&gt; elements should indicate to the requesting MCPTT user that the maximum number of allowed forwardings is exceeded and shall skip the rest of the steps of the present clause;</w:t>
        </w:r>
      </w:ins>
    </w:p>
    <w:p w14:paraId="07B2EFE6" w14:textId="13D758C4" w:rsidR="00E43FCD" w:rsidRDefault="00E43FCD" w:rsidP="00E43FCD">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6AA0495" w14:textId="77777777" w:rsidR="00E43FCD" w:rsidRPr="0073469F" w:rsidRDefault="00E43FCD" w:rsidP="00E43FC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37ECF42" w14:textId="77777777" w:rsidR="00E43FCD" w:rsidRPr="0073469F" w:rsidRDefault="00E43FCD" w:rsidP="00E43FC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2E21AA0" w14:textId="77777777" w:rsidR="00E43FCD" w:rsidRPr="0073469F" w:rsidRDefault="00E43FCD" w:rsidP="00E43FC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7244B83" w14:textId="77777777" w:rsidR="00E43FCD" w:rsidRDefault="00E43FCD" w:rsidP="00E43FCD">
      <w:pPr>
        <w:pStyle w:val="B2"/>
      </w:pPr>
      <w:r>
        <w:t>d)</w:t>
      </w:r>
      <w:r>
        <w:tab/>
        <w:t>shall include an application/vnd.3gpp.mcptt-info+xml MIME body as specified in clause F.1 with the &lt;mcpttinfo&gt; element containing the &lt;mcptt-Params&gt; element containing:</w:t>
      </w:r>
    </w:p>
    <w:p w14:paraId="66719CD5" w14:textId="77777777" w:rsidR="00E43FCD" w:rsidRDefault="00E43FCD" w:rsidP="00E43FCD">
      <w:pPr>
        <w:pStyle w:val="B3"/>
        <w:rPr>
          <w:noProof/>
        </w:rPr>
      </w:pPr>
      <w:r>
        <w:rPr>
          <w:noProof/>
        </w:rPr>
        <w:t>i)</w:t>
      </w:r>
      <w:r>
        <w:rPr>
          <w:noProof/>
        </w:rPr>
        <w:tab/>
        <w:t>an &lt;anyExt&gt; element containing:</w:t>
      </w:r>
    </w:p>
    <w:p w14:paraId="2F9A72B8" w14:textId="77777777" w:rsidR="00E43FCD" w:rsidRDefault="00E43FCD" w:rsidP="00E43FCD">
      <w:pPr>
        <w:pStyle w:val="B4"/>
      </w:pPr>
      <w:r>
        <w:t>A)</w:t>
      </w:r>
      <w:r>
        <w:tab/>
        <w:t>the &lt;</w:t>
      </w:r>
      <w:r w:rsidRPr="00752DF8">
        <w:t>request</w:t>
      </w:r>
      <w:r>
        <w:t>-type&gt; element set to a value of "forward-private-call-request";</w:t>
      </w:r>
    </w:p>
    <w:p w14:paraId="532FC06E" w14:textId="77777777" w:rsidR="00E43FCD" w:rsidRDefault="00E43FCD" w:rsidP="00E43FCD">
      <w:pPr>
        <w:pStyle w:val="B4"/>
      </w:pPr>
      <w:r>
        <w:lastRenderedPageBreak/>
        <w:t>B)</w:t>
      </w:r>
      <w:r>
        <w:tab/>
        <w:t>if the call is requested to be forwarded to a functional alias and the MCPTT client is aware of active functional aliases, then the &lt;call-to-functional-alias-ind&gt; element set to "true"; otherwise, the &lt;call-to-functional-alias-ind&gt; element set to "false";</w:t>
      </w:r>
    </w:p>
    <w:p w14:paraId="69F60FA7" w14:textId="2BD25A94" w:rsidR="00E43FCD" w:rsidRDefault="00E43FCD" w:rsidP="00E43FCD">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w:t>
      </w:r>
      <w:ins w:id="118" w:author="Beicht Peter" w:date="2023-10-27T12:36:00Z">
        <w:r w:rsidR="007A2D83">
          <w:rPr>
            <w:noProof/>
          </w:rPr>
          <w:t>forwarding-</w:t>
        </w:r>
        <w:r w:rsidR="002942CC">
          <w:rPr>
            <w:noProof/>
          </w:rPr>
          <w:t>target</w:t>
        </w:r>
      </w:ins>
      <w:ins w:id="119" w:author="Beicht Peter" w:date="2023-10-27T12:37:00Z">
        <w:r w:rsidR="002942CC">
          <w:rPr>
            <w:noProof/>
          </w:rPr>
          <w:t>-orig-id</w:t>
        </w:r>
      </w:ins>
      <w:del w:id="120" w:author="Beicht Peter" w:date="2023-10-27T12:36:00Z">
        <w:r w:rsidRPr="00D760DC" w:rsidDel="007A2D83">
          <w:rPr>
            <w:noProof/>
          </w:rPr>
          <w:delText>mcptt-called-party-id</w:delText>
        </w:r>
      </w:del>
      <w:r w:rsidRPr="00D760DC">
        <w:rPr>
          <w:noProof/>
        </w:rPr>
        <w:t>&gt;</w:t>
      </w:r>
      <w:r>
        <w:rPr>
          <w:noProof/>
        </w:rPr>
        <w:t xml:space="preserve"> is the MCPTT ID of the target user, while for call forwarding to a functional alias the value is the functional alias of the target user.</w:t>
      </w:r>
    </w:p>
    <w:p w14:paraId="1FC375C0" w14:textId="77777777" w:rsidR="00E43FCD" w:rsidRDefault="00E43FCD" w:rsidP="00E43FCD">
      <w:pPr>
        <w:pStyle w:val="B4"/>
      </w:pPr>
      <w:r>
        <w:t>C)</w:t>
      </w:r>
      <w:r>
        <w:tab/>
        <w:t>the &lt;forwarding-reason&gt; element set to a value of "manual-input";</w:t>
      </w:r>
    </w:p>
    <w:p w14:paraId="288918CC" w14:textId="77777777" w:rsidR="00E43FCD" w:rsidRDefault="00E43FCD" w:rsidP="00E43FCD">
      <w:pPr>
        <w:pStyle w:val="B4"/>
      </w:pPr>
      <w:r w:rsidRPr="004F7933">
        <w:t>D)</w:t>
      </w:r>
      <w:r w:rsidRPr="004F7933">
        <w:tab/>
      </w:r>
      <w:bookmarkStart w:id="121" w:name="_Hlk127544451"/>
      <w:r w:rsidRPr="004F7933">
        <w:t>the &lt;</w:t>
      </w:r>
      <w:r w:rsidRPr="0004739F">
        <w:t>forwarded-by-functional-alia</w:t>
      </w:r>
      <w:r>
        <w:t>s</w:t>
      </w:r>
      <w:r w:rsidRPr="004F7933">
        <w:t xml:space="preserve">&gt; set to the </w:t>
      </w:r>
      <w:r w:rsidRPr="002D44C6">
        <w:t xml:space="preserve">&lt;called-functional-alias-URI&gt; element contained in the &lt;anyExt&gt; element of the &lt;mcptt-Params&gt; element of the &lt;mcpttinfo&gt; element contained in the application/vnd.3gpp.mcptt-info+xml MIME body of the SIP </w:t>
      </w:r>
      <w:r>
        <w:t>INVITE</w:t>
      </w:r>
      <w:r w:rsidRPr="002D44C6">
        <w:t xml:space="preserve"> request</w:t>
      </w:r>
      <w:r>
        <w:t>, if present</w:t>
      </w:r>
      <w:r w:rsidRPr="002D44C6">
        <w:t>;</w:t>
      </w:r>
      <w:bookmarkEnd w:id="121"/>
    </w:p>
    <w:p w14:paraId="2E891FFB" w14:textId="77777777" w:rsidR="00E43FCD" w:rsidRDefault="00E43FCD" w:rsidP="00E43FCD">
      <w:pPr>
        <w:pStyle w:val="B4"/>
        <w:rPr>
          <w:noProof/>
        </w:rPr>
      </w:pPr>
      <w:r w:rsidRPr="00BD561B">
        <w:t>E)</w:t>
      </w:r>
      <w:r w:rsidRPr="00BD561B">
        <w:tab/>
      </w:r>
      <w:r>
        <w:rPr>
          <w:rFonts w:eastAsia="SimSun"/>
        </w:rPr>
        <w:t xml:space="preserve">the </w:t>
      </w:r>
      <w:r w:rsidRPr="00225307">
        <w:rPr>
          <w:rFonts w:eastAsia="SimSun"/>
        </w:rPr>
        <w:t>&lt;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FF239A">
        <w:rPr>
          <w:noProof/>
        </w:rPr>
        <w:t>element set to the MCPTT ID present in the &lt;mcptt-request-uri&gt; received in the SIP application/vnd.3gpp.mcptt-info+xml MIME body of the SIP INVITE request</w:t>
      </w:r>
      <w:r>
        <w:rPr>
          <w:noProof/>
        </w:rPr>
        <w:t>; and</w:t>
      </w:r>
    </w:p>
    <w:p w14:paraId="5D9C99CD" w14:textId="77777777" w:rsidR="00E43FCD" w:rsidRDefault="00E43FCD" w:rsidP="00E43FCD">
      <w:pPr>
        <w:pStyle w:val="B4"/>
      </w:pPr>
      <w:r>
        <w:rPr>
          <w:noProof/>
        </w:rPr>
        <w:t>F)</w:t>
      </w:r>
      <w:r>
        <w:rPr>
          <w:noProof/>
        </w:rPr>
        <w:tab/>
      </w:r>
      <w:r w:rsidRPr="00575207">
        <w:rPr>
          <w:noProof/>
        </w:rPr>
        <w:t>the &lt;forwarding-target-orig-id&gt; element set to the MCPTT ID or the functional alias to be used of the target MCPTT user</w:t>
      </w:r>
      <w:r>
        <w:rPr>
          <w:noProof/>
        </w:rPr>
        <w:t>;</w:t>
      </w:r>
    </w:p>
    <w:p w14:paraId="5BC54176" w14:textId="520E50FC" w:rsidR="00E43FCD" w:rsidRDefault="00E43FCD" w:rsidP="00E43FCD">
      <w:pPr>
        <w:pStyle w:val="B2"/>
      </w:pPr>
      <w:r>
        <w:t>e)</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del w:id="122" w:author="Beicht Peter" w:date="2023-11-06T11:07:00Z">
        <w:r w:rsidDel="00D5576F">
          <w:delText>forwarded</w:delText>
        </w:r>
      </w:del>
      <w:ins w:id="123" w:author="Beicht Peter" w:date="2023-11-06T11:06:00Z">
        <w:r w:rsidR="00ED4883" w:rsidRPr="00ED4883">
          <w:t>forwarded-calling-client</w:t>
        </w:r>
      </w:ins>
      <w:r>
        <w:t xml:space="preserve"> </w:t>
      </w:r>
      <w:r w:rsidRPr="000B1B1B">
        <w:t>MCPTT user, according to rules and procedures of IETF</w:t>
      </w:r>
      <w:r>
        <w:t> </w:t>
      </w:r>
      <w:r w:rsidRPr="000B1B1B">
        <w:t>RFC</w:t>
      </w:r>
      <w:r>
        <w:t> </w:t>
      </w:r>
      <w:r w:rsidRPr="000B1B1B">
        <w:t>5366</w:t>
      </w:r>
      <w:r>
        <w:t> </w:t>
      </w:r>
      <w:r w:rsidRPr="000B1B1B">
        <w:t>[20];</w:t>
      </w:r>
      <w:r>
        <w:t xml:space="preserve"> and</w:t>
      </w:r>
    </w:p>
    <w:p w14:paraId="396D2C9A" w14:textId="77777777" w:rsidR="00E43FCD" w:rsidRPr="0073469F" w:rsidRDefault="00E43FCD" w:rsidP="00E43FC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2C54D687" w14:textId="77777777" w:rsidR="00E43FCD" w:rsidRDefault="00E43FCD" w:rsidP="00E43FCD">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DB6D6ED" w14:textId="77777777" w:rsidR="00E43FCD" w:rsidRDefault="00E43FCD" w:rsidP="00E43FCD">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7A6032C9" w14:textId="77777777" w:rsidR="00E43FCD" w:rsidRDefault="00E43FCD" w:rsidP="00E43FC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5789506A" w14:textId="77777777" w:rsidR="00E43FCD" w:rsidRDefault="00E43FCD" w:rsidP="00E43FCD">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49DED50A" w14:textId="77777777" w:rsidR="00E43FCD" w:rsidRDefault="00E43FCD" w:rsidP="00E43FCD">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 xml:space="preserve">&lt;mcptt-Params&gt; element </w:t>
      </w:r>
      <w:r>
        <w:t xml:space="preserve">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049FB502" w14:textId="77777777" w:rsidR="00E43FCD" w:rsidRDefault="00E43FCD" w:rsidP="00E43FCD">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1EF6A473" w14:textId="77777777" w:rsidR="0055635B" w:rsidRDefault="0055635B">
      <w:pPr>
        <w:rPr>
          <w:noProof/>
        </w:rPr>
      </w:pPr>
    </w:p>
    <w:p w14:paraId="0AE9F521" w14:textId="77777777" w:rsidR="0055635B" w:rsidRPr="006B5418" w:rsidRDefault="0055635B" w:rsidP="00556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4A995B" w14:textId="77777777" w:rsidR="0055635B" w:rsidRDefault="0055635B">
      <w:pPr>
        <w:rPr>
          <w:noProof/>
        </w:rPr>
      </w:pPr>
    </w:p>
    <w:p w14:paraId="56F0AD37" w14:textId="77777777" w:rsidR="00583177" w:rsidRDefault="00583177" w:rsidP="00583177">
      <w:pPr>
        <w:pStyle w:val="berschrift4"/>
      </w:pPr>
      <w:bookmarkStart w:id="124" w:name="_Toc146246656"/>
      <w:r>
        <w:t>11.1.</w:t>
      </w:r>
      <w:r>
        <w:rPr>
          <w:lang w:val="hr-HR"/>
        </w:rPr>
        <w:t>9</w:t>
      </w:r>
      <w:r>
        <w:t>.4</w:t>
      </w:r>
      <w:r>
        <w:tab/>
        <w:t>Controlling MCPTT function procedures</w:t>
      </w:r>
      <w:bookmarkEnd w:id="124"/>
    </w:p>
    <w:p w14:paraId="6A31E833" w14:textId="77777777" w:rsidR="00583177" w:rsidRDefault="00583177" w:rsidP="00583177">
      <w:r>
        <w:t>Upon receiving a:</w:t>
      </w:r>
    </w:p>
    <w:p w14:paraId="17A5E8D6" w14:textId="77777777" w:rsidR="00583177" w:rsidRPr="00FB6989" w:rsidRDefault="00583177" w:rsidP="00583177">
      <w:pPr>
        <w:pStyle w:val="B1"/>
      </w:pPr>
      <w:r>
        <w:t>-</w:t>
      </w:r>
      <w:r>
        <w:tab/>
      </w:r>
      <w:r w:rsidRPr="00FB6989">
        <w:t>"</w:t>
      </w:r>
      <w:r>
        <w:t>SIP MESSAGE request for forwarding private call request for controlling MCPTT function</w:t>
      </w:r>
      <w:r w:rsidRPr="00FB6989">
        <w:t>"</w:t>
      </w:r>
      <w:r>
        <w:t>; or</w:t>
      </w:r>
    </w:p>
    <w:p w14:paraId="52E21A54" w14:textId="77777777" w:rsidR="00583177" w:rsidRPr="00FB6989" w:rsidRDefault="00583177" w:rsidP="00583177">
      <w:pPr>
        <w:pStyle w:val="B1"/>
      </w:pPr>
      <w:r>
        <w:t>-</w:t>
      </w:r>
      <w:r>
        <w:tab/>
      </w:r>
      <w:r w:rsidRPr="00FB6989">
        <w:t>"</w:t>
      </w:r>
      <w:r>
        <w:t>SIP MESSAGE request for forwarding private call response for controlling MCPTT function</w:t>
      </w:r>
      <w:r w:rsidRPr="00FB6989">
        <w:t>"</w:t>
      </w:r>
      <w:r>
        <w:t>;</w:t>
      </w:r>
    </w:p>
    <w:p w14:paraId="4718F862" w14:textId="77777777" w:rsidR="00583177" w:rsidRPr="00A3652A" w:rsidRDefault="00583177" w:rsidP="00583177">
      <w:pPr>
        <w:rPr>
          <w:rFonts w:eastAsia="SimSun"/>
        </w:rPr>
      </w:pPr>
      <w:r>
        <w:rPr>
          <w:rFonts w:eastAsia="SimSun"/>
        </w:rPr>
        <w:t>the controlling MCPTT function:</w:t>
      </w:r>
    </w:p>
    <w:p w14:paraId="23FDA8B6" w14:textId="77777777" w:rsidR="00583177" w:rsidRPr="00D246A3" w:rsidRDefault="00583177" w:rsidP="00583177">
      <w:pPr>
        <w:pStyle w:val="B1"/>
      </w:pPr>
      <w:r w:rsidRPr="00D246A3">
        <w:lastRenderedPageBreak/>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553E112D" w14:textId="77777777" w:rsidR="00583177" w:rsidRPr="00D246A3" w:rsidRDefault="00583177" w:rsidP="0058317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925DAFE" w14:textId="77777777" w:rsidR="00583177" w:rsidRDefault="00583177" w:rsidP="00583177">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C4F0E7A" w14:textId="77777777" w:rsidR="00583177" w:rsidRPr="008F0E51" w:rsidRDefault="00583177" w:rsidP="00583177">
      <w:pPr>
        <w:pStyle w:val="B1"/>
      </w:pPr>
      <w:r>
        <w:t>4</w:t>
      </w:r>
      <w:r w:rsidRPr="00A3652A">
        <w:t>)</w:t>
      </w:r>
      <w:r w:rsidRPr="00A3652A">
        <w:tab/>
        <w:t>shall generate a SIP MESSAGE request in accordance with 3GPP TS 24.229 [4] and IETF RFC 3428 [33];</w:t>
      </w:r>
    </w:p>
    <w:p w14:paraId="0FEB2DBF" w14:textId="77777777" w:rsidR="00583177" w:rsidRPr="00D246A3" w:rsidRDefault="00583177" w:rsidP="0058317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C46C08B" w14:textId="77777777" w:rsidR="00583177" w:rsidRPr="00D246A3" w:rsidRDefault="00583177" w:rsidP="0058317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1556B43" w14:textId="77777777" w:rsidR="00583177" w:rsidRDefault="00583177" w:rsidP="00583177">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del w:id="125" w:author="Beicht Peter" w:date="2023-10-27T12:46:00Z">
        <w:r w:rsidRPr="001427CE" w:rsidDel="0077512B">
          <w:rPr>
            <w:rFonts w:eastAsia="SimSun"/>
          </w:rPr>
          <w:delText xml:space="preserve"> </w:delText>
        </w:r>
        <w:r w:rsidDel="0077512B">
          <w:rPr>
            <w:rFonts w:eastAsia="SimSun"/>
          </w:rPr>
          <w:delText>with the clarification below</w:delText>
        </w:r>
      </w:del>
      <w:r w:rsidRPr="00D246A3">
        <w:rPr>
          <w:rFonts w:eastAsia="SimSun"/>
        </w:rPr>
        <w:t>;</w:t>
      </w:r>
    </w:p>
    <w:p w14:paraId="4A528DD0" w14:textId="14ADFC97" w:rsidR="005457F2" w:rsidRDefault="006030A7" w:rsidP="00927504">
      <w:pPr>
        <w:pStyle w:val="B1"/>
        <w:rPr>
          <w:ins w:id="126" w:author="Beicht Peter" w:date="2023-10-27T12:45:00Z"/>
          <w:rFonts w:eastAsia="SimSun"/>
        </w:rPr>
      </w:pPr>
      <w:ins w:id="127" w:author="Beicht Peter" w:date="2023-10-27T12:48:00Z">
        <w:r w:rsidRPr="006030A7">
          <w:rPr>
            <w:rFonts w:eastAsia="SimSun"/>
          </w:rPr>
          <w:t>8)</w:t>
        </w:r>
        <w:r w:rsidRPr="006030A7">
          <w:rPr>
            <w:rFonts w:eastAsia="SimSun"/>
          </w:rPr>
          <w:tab/>
          <w:t>if the incoming SIP MESSAGE</w:t>
        </w:r>
        <w:r>
          <w:rPr>
            <w:rFonts w:eastAsia="SimSun"/>
          </w:rPr>
          <w:t xml:space="preserve"> </w:t>
        </w:r>
        <w:r w:rsidRPr="006030A7">
          <w:rPr>
            <w:rFonts w:eastAsia="SimSun"/>
          </w:rPr>
          <w:t>is a SIP MESSAGE request for forwarding private call request for controlling MCPTT function:</w:t>
        </w:r>
      </w:ins>
    </w:p>
    <w:p w14:paraId="5500D037" w14:textId="3C392E9C" w:rsidR="00583177" w:rsidRDefault="00583177" w:rsidP="00583177">
      <w:pPr>
        <w:pStyle w:val="B2"/>
        <w:rPr>
          <w:rFonts w:eastAsia="SimSun"/>
        </w:rPr>
      </w:pPr>
      <w:r>
        <w:rPr>
          <w:rFonts w:eastAsia="SimSun"/>
        </w:rPr>
        <w:t>a)</w:t>
      </w:r>
      <w:r>
        <w:rPr>
          <w:rFonts w:eastAsia="SimSun"/>
        </w:rPr>
        <w:tab/>
      </w:r>
      <w:r w:rsidRPr="00294908">
        <w:rPr>
          <w:rFonts w:eastAsia="SimSun"/>
        </w:rPr>
        <w:t xml:space="preserve">shall copy the </w:t>
      </w:r>
      <w:r>
        <w:rPr>
          <w:rFonts w:eastAsia="SimSun"/>
        </w:rPr>
        <w:t xml:space="preserve">value of the </w:t>
      </w:r>
      <w:r w:rsidRPr="00294908">
        <w:rPr>
          <w:rFonts w:eastAsia="SimSun"/>
        </w:rPr>
        <w:t>&lt;</w:t>
      </w:r>
      <w:r>
        <w:rPr>
          <w:rFonts w:eastAsia="SimSun"/>
        </w:rPr>
        <w:t>forwarding-target-orig-id</w:t>
      </w:r>
      <w:r w:rsidRPr="00294908">
        <w:rPr>
          <w:rFonts w:eastAsia="SimSun"/>
        </w:rPr>
        <w:t>&gt; element of the &lt;mcptt-Params&gt; element of the &lt;mcpttinfo&gt; element contained in the application/vnd.3gpp.mcptt-info+xml MIME body of the received SIP MESSAGE request into the &lt;forwarding-target-id&gt; element in the</w:t>
      </w:r>
      <w:r>
        <w:rPr>
          <w:rFonts w:eastAsia="SimSun"/>
        </w:rPr>
        <w:t xml:space="preserve"> </w:t>
      </w:r>
      <w:r w:rsidRPr="00CF2D01">
        <w:rPr>
          <w:rFonts w:eastAsia="SimSun"/>
        </w:rPr>
        <w:t xml:space="preserve">&lt;anyExt&gt; element of </w:t>
      </w:r>
      <w:r>
        <w:rPr>
          <w:rFonts w:eastAsia="SimSun"/>
        </w:rPr>
        <w:t>the</w:t>
      </w:r>
      <w:r w:rsidRPr="00294908">
        <w:rPr>
          <w:rFonts w:eastAsia="SimSun"/>
        </w:rPr>
        <w:t xml:space="preserve"> &lt;mcptt-Params&gt; element of the &lt;mcpttinfo&gt; element in the application/vnd.3gpp.mcptt-info+xml MIME body of the outgoing SIP MESSAGE request;</w:t>
      </w:r>
    </w:p>
    <w:p w14:paraId="1B40B6E2" w14:textId="6F1025D9" w:rsidR="00583177" w:rsidRDefault="00583177">
      <w:pPr>
        <w:pStyle w:val="B2"/>
        <w:rPr>
          <w:lang w:eastAsia="ko-KR"/>
        </w:rPr>
        <w:pPrChange w:id="128" w:author="Beicht Peter" w:date="2023-10-27T12:49:00Z">
          <w:pPr>
            <w:pStyle w:val="B1"/>
          </w:pPr>
        </w:pPrChange>
      </w:pPr>
      <w:del w:id="129" w:author="Beicht Peter" w:date="2023-10-27T12:49:00Z">
        <w:r w:rsidDel="00F01D33">
          <w:rPr>
            <w:rFonts w:eastAsia="SimSun"/>
          </w:rPr>
          <w:delText>8</w:delText>
        </w:r>
      </w:del>
      <w:ins w:id="130" w:author="Beicht Peter" w:date="2023-10-27T12:49:00Z">
        <w:r w:rsidR="00F01D33">
          <w:rPr>
            <w:rFonts w:eastAsia="SimSun"/>
          </w:rPr>
          <w:t>b</w:t>
        </w:r>
      </w:ins>
      <w:r>
        <w:rPr>
          <w:rFonts w:eastAsia="SimSun"/>
        </w:rPr>
        <w:t>)</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CB4BAF8" w14:textId="4025242C" w:rsidR="00583177" w:rsidRDefault="00583177">
      <w:pPr>
        <w:pStyle w:val="B3"/>
        <w:rPr>
          <w:rFonts w:eastAsia="SimSun"/>
        </w:rPr>
        <w:pPrChange w:id="131" w:author="Beicht Peter" w:date="2023-10-27T12:50:00Z">
          <w:pPr>
            <w:pStyle w:val="B2"/>
          </w:pPr>
        </w:pPrChange>
      </w:pPr>
      <w:del w:id="132" w:author="Beicht Peter" w:date="2023-10-27T12:49:00Z">
        <w:r w:rsidDel="00F01D33">
          <w:rPr>
            <w:rFonts w:eastAsia="SimSun"/>
          </w:rPr>
          <w:delText>a</w:delText>
        </w:r>
      </w:del>
      <w:ins w:id="133" w:author="Beicht Peter" w:date="2023-10-27T12:49:00Z">
        <w:r w:rsidR="00F01D33">
          <w:rPr>
            <w:rFonts w:eastAsia="SimSun"/>
          </w:rPr>
          <w:t>i</w:t>
        </w:r>
      </w:ins>
      <w:r>
        <w:rPr>
          <w:rFonts w:eastAsia="SimSun"/>
        </w:rPr>
        <w:t>)</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5C757EC7" w14:textId="04F55E15" w:rsidR="00583177" w:rsidRDefault="00583177">
      <w:pPr>
        <w:pStyle w:val="B3"/>
        <w:rPr>
          <w:lang w:eastAsia="ko-KR"/>
        </w:rPr>
        <w:pPrChange w:id="134" w:author="Beicht Peter" w:date="2023-10-27T12:50:00Z">
          <w:pPr>
            <w:pStyle w:val="B2"/>
          </w:pPr>
        </w:pPrChange>
      </w:pPr>
      <w:del w:id="135" w:author="Beicht Peter" w:date="2023-10-27T12:49:00Z">
        <w:r w:rsidDel="00F01D33">
          <w:rPr>
            <w:rFonts w:eastAsia="SimSun"/>
          </w:rPr>
          <w:delText>b</w:delText>
        </w:r>
      </w:del>
      <w:ins w:id="136" w:author="Beicht Peter" w:date="2023-10-27T12:49:00Z">
        <w:r w:rsidR="00F01D33">
          <w:rPr>
            <w:rFonts w:eastAsia="SimSun"/>
          </w:rPr>
          <w:t>ii</w:t>
        </w:r>
      </w:ins>
      <w:r>
        <w:rPr>
          <w:rFonts w:eastAsia="SimSun"/>
        </w:rPr>
        <w:t>)</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228D8B76" w14:textId="47079161" w:rsidR="00583177" w:rsidRDefault="00583177">
      <w:pPr>
        <w:pStyle w:val="B3"/>
        <w:rPr>
          <w:lang w:eastAsia="ko-KR"/>
        </w:rPr>
        <w:pPrChange w:id="137" w:author="Beicht Peter" w:date="2023-10-27T12:50:00Z">
          <w:pPr>
            <w:pStyle w:val="B2"/>
          </w:pPr>
        </w:pPrChange>
      </w:pPr>
      <w:del w:id="138" w:author="Beicht Peter" w:date="2023-10-27T12:50:00Z">
        <w:r w:rsidDel="00D23C10">
          <w:rPr>
            <w:rFonts w:eastAsia="SimSun"/>
          </w:rPr>
          <w:delText>c</w:delText>
        </w:r>
      </w:del>
      <w:ins w:id="139" w:author="Beicht Peter" w:date="2023-10-27T12:50:00Z">
        <w:r w:rsidR="00D23C10">
          <w:rPr>
            <w:rFonts w:eastAsia="SimSun"/>
          </w:rPr>
          <w:t>iii</w:t>
        </w:r>
      </w:ins>
      <w:r>
        <w:rPr>
          <w:rFonts w:eastAsia="SimSun"/>
        </w:rPr>
        <w:t>)</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2B2BE850" w14:textId="051BDBC9" w:rsidR="00583177" w:rsidRDefault="00583177">
      <w:pPr>
        <w:pStyle w:val="B4"/>
        <w:rPr>
          <w:lang w:eastAsia="ko-KR"/>
        </w:rPr>
        <w:pPrChange w:id="140" w:author="Beicht Peter" w:date="2023-10-27T12:52:00Z">
          <w:pPr>
            <w:pStyle w:val="B3"/>
          </w:pPr>
        </w:pPrChange>
      </w:pPr>
      <w:del w:id="141" w:author="Beicht Peter" w:date="2023-10-27T12:50:00Z">
        <w:r w:rsidDel="00F34049">
          <w:rPr>
            <w:lang w:eastAsia="ko-KR"/>
          </w:rPr>
          <w:delText>i</w:delText>
        </w:r>
      </w:del>
      <w:ins w:id="142" w:author="Beicht Peter" w:date="2023-10-27T12:50:00Z">
        <w:r w:rsidR="00F34049">
          <w:rPr>
            <w:lang w:eastAsia="ko-KR"/>
          </w:rPr>
          <w:t>A</w:t>
        </w:r>
      </w:ins>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4E7C129D" w14:textId="6BB79195" w:rsidR="00583177" w:rsidRDefault="00583177">
      <w:pPr>
        <w:pStyle w:val="B4"/>
        <w:rPr>
          <w:lang w:eastAsia="ko-KR"/>
        </w:rPr>
        <w:pPrChange w:id="143" w:author="Beicht Peter" w:date="2023-10-27T12:52:00Z">
          <w:pPr>
            <w:pStyle w:val="B3"/>
          </w:pPr>
        </w:pPrChange>
      </w:pPr>
      <w:del w:id="144" w:author="Beicht Peter" w:date="2023-10-27T12:50:00Z">
        <w:r w:rsidDel="00F34049">
          <w:rPr>
            <w:lang w:eastAsia="ko-KR"/>
          </w:rPr>
          <w:delText>ii</w:delText>
        </w:r>
      </w:del>
      <w:ins w:id="145" w:author="Beicht Peter" w:date="2023-10-27T12:50:00Z">
        <w:r w:rsidR="00F34049">
          <w:rPr>
            <w:lang w:eastAsia="ko-KR"/>
          </w:rPr>
          <w:t>B</w:t>
        </w:r>
      </w:ins>
      <w:r>
        <w:rPr>
          <w:lang w:eastAsia="ko-KR"/>
        </w:rPr>
        <w:t>)</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08E2EACE" w14:textId="7F49CC54" w:rsidR="00583177" w:rsidRDefault="00583177">
      <w:pPr>
        <w:pStyle w:val="B3"/>
        <w:rPr>
          <w:rFonts w:eastAsia="SimSun"/>
        </w:rPr>
        <w:pPrChange w:id="146" w:author="Beicht Peter" w:date="2023-10-27T12:53:00Z">
          <w:pPr>
            <w:pStyle w:val="B2"/>
          </w:pPr>
        </w:pPrChange>
      </w:pPr>
      <w:del w:id="147" w:author="Beicht Peter" w:date="2023-10-27T12:53:00Z">
        <w:r w:rsidDel="0032025E">
          <w:rPr>
            <w:rFonts w:eastAsia="SimSun"/>
          </w:rPr>
          <w:delText>d</w:delText>
        </w:r>
      </w:del>
      <w:ins w:id="148" w:author="Beicht Peter" w:date="2023-10-27T12:52:00Z">
        <w:r w:rsidR="004223BF">
          <w:rPr>
            <w:rFonts w:eastAsia="SimSun"/>
          </w:rPr>
          <w:t>iv</w:t>
        </w:r>
      </w:ins>
      <w:r>
        <w:rPr>
          <w:rFonts w:eastAsia="SimSun"/>
        </w:rPr>
        <w:t>)</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r w:rsidRPr="001427CE">
        <w:rPr>
          <w:lang w:eastAsia="ko-KR"/>
        </w:rPr>
        <w:t xml:space="preserve"> </w:t>
      </w:r>
      <w:r>
        <w:rPr>
          <w:lang w:eastAsia="ko-KR"/>
        </w:rPr>
        <w:t>forwarding-target-id</w:t>
      </w:r>
      <w:r w:rsidRPr="001A3C72" w:rsidDel="00FC7600">
        <w:rPr>
          <w:lang w:eastAsia="ko-KR"/>
        </w:rPr>
        <w:t xml:space="preserve"> </w:t>
      </w:r>
      <w:r w:rsidRPr="001A3C72">
        <w:rPr>
          <w:lang w:eastAsia="ko-KR"/>
        </w:rPr>
        <w:t>&gt;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p>
    <w:p w14:paraId="0456852E" w14:textId="48912BCF" w:rsidR="00583177" w:rsidRDefault="00583177">
      <w:pPr>
        <w:pStyle w:val="B3"/>
        <w:rPr>
          <w:rFonts w:eastAsia="SimSun"/>
        </w:rPr>
        <w:pPrChange w:id="149" w:author="Beicht Peter" w:date="2023-10-27T12:53:00Z">
          <w:pPr>
            <w:pStyle w:val="B2"/>
          </w:pPr>
        </w:pPrChange>
      </w:pPr>
      <w:del w:id="150" w:author="Beicht Peter" w:date="2023-10-27T12:52:00Z">
        <w:r w:rsidDel="0032025E">
          <w:rPr>
            <w:rFonts w:eastAsia="SimSun"/>
          </w:rPr>
          <w:lastRenderedPageBreak/>
          <w:delText>e</w:delText>
        </w:r>
      </w:del>
      <w:ins w:id="151" w:author="Beicht Peter" w:date="2023-10-27T12:52:00Z">
        <w:r w:rsidR="004223BF">
          <w:rPr>
            <w:rFonts w:eastAsia="SimSun"/>
          </w:rPr>
          <w:t>v</w:t>
        </w:r>
      </w:ins>
      <w:r>
        <w:rPr>
          <w:rFonts w:eastAsia="SimSun"/>
        </w:rPr>
        <w:t>)</w:t>
      </w:r>
      <w:r>
        <w:rPr>
          <w:rFonts w:eastAsia="SimSun"/>
        </w:rPr>
        <w:tab/>
      </w:r>
      <w:r>
        <w:t>shall set &lt;call-to-</w:t>
      </w:r>
      <w:r w:rsidRPr="00F90134">
        <w:rPr>
          <w:lang w:val="en-US"/>
        </w:rPr>
        <w:t>functional</w:t>
      </w:r>
      <w:r>
        <w:t>-</w:t>
      </w:r>
      <w:r w:rsidRPr="00F90134">
        <w:rPr>
          <w:lang w:val="en-US"/>
        </w:rPr>
        <w:t>alias</w:t>
      </w:r>
      <w:r>
        <w:rPr>
          <w:lang w:val="en-US"/>
        </w:rPr>
        <w:t>-ind</w:t>
      </w:r>
      <w:r>
        <w:t xml:space="preserve">&gt; </w:t>
      </w:r>
      <w:bookmarkStart w:id="152" w:name="_Hlk127545261"/>
      <w:r w:rsidRPr="000437F0">
        <w:t>element in the &lt;anyExt&gt; element of the &lt;mcptt-Params&gt; element of the &lt;mcpttinfo&gt; element contained</w:t>
      </w:r>
      <w:bookmarkEnd w:id="152"/>
      <w:r>
        <w:t xml:space="preserve"> in </w:t>
      </w:r>
      <w:r w:rsidRPr="00D246A3">
        <w:rPr>
          <w:rFonts w:eastAsia="SimSun"/>
        </w:rPr>
        <w:t>the application/vnd.3gpp. mcptt-info+xml MIME body</w:t>
      </w:r>
      <w:r>
        <w:rPr>
          <w:rFonts w:eastAsia="SimSun"/>
        </w:rPr>
        <w:t xml:space="preserve"> of the outgoing SIP message</w:t>
      </w:r>
      <w:r w:rsidRPr="004031DC">
        <w:rPr>
          <w:rFonts w:eastAsia="SimSun"/>
        </w:rPr>
        <w:t xml:space="preserve"> </w:t>
      </w:r>
      <w:r>
        <w:rPr>
          <w:rFonts w:eastAsia="SimSun"/>
        </w:rPr>
        <w:t xml:space="preserve">to </w:t>
      </w:r>
      <w:r w:rsidRPr="000437F0">
        <w:rPr>
          <w:rFonts w:eastAsia="SimSun"/>
        </w:rPr>
        <w:t>"false"</w:t>
      </w:r>
      <w:r>
        <w:rPr>
          <w:rFonts w:eastAsia="SimSun"/>
        </w:rPr>
        <w:t>; and</w:t>
      </w:r>
    </w:p>
    <w:p w14:paraId="5ACA043E" w14:textId="5248F13F" w:rsidR="00C65012" w:rsidRPr="00D246A3" w:rsidRDefault="00583177">
      <w:pPr>
        <w:pStyle w:val="B3"/>
        <w:rPr>
          <w:rFonts w:eastAsia="SimSun"/>
        </w:rPr>
        <w:pPrChange w:id="153" w:author="Beicht Peter" w:date="2023-11-06T11:19:00Z">
          <w:pPr>
            <w:pStyle w:val="B2"/>
          </w:pPr>
        </w:pPrChange>
      </w:pPr>
      <w:del w:id="154" w:author="Beicht Peter" w:date="2023-10-27T12:52:00Z">
        <w:r w:rsidRPr="00547FB5" w:rsidDel="0032025E">
          <w:rPr>
            <w:rFonts w:eastAsia="SimSun"/>
          </w:rPr>
          <w:delText>f</w:delText>
        </w:r>
      </w:del>
      <w:ins w:id="155" w:author="Beicht Peter" w:date="2023-10-27T12:52:00Z">
        <w:r w:rsidR="0032025E">
          <w:rPr>
            <w:rFonts w:eastAsia="SimSun"/>
          </w:rPr>
          <w:t>vi</w:t>
        </w:r>
      </w:ins>
      <w:r w:rsidRPr="00547FB5">
        <w:rPr>
          <w:rFonts w:eastAsia="SimSun"/>
        </w:rPr>
        <w:t>)</w:t>
      </w:r>
      <w:r w:rsidRPr="00547FB5">
        <w:rPr>
          <w:rFonts w:eastAsia="SimSun"/>
        </w:rPr>
        <w:tab/>
        <w:t xml:space="preserve">shall </w:t>
      </w:r>
      <w:r>
        <w:rPr>
          <w:rFonts w:eastAsia="SimSun"/>
        </w:rPr>
        <w:t>include a</w:t>
      </w:r>
      <w:r w:rsidRPr="00547FB5">
        <w:rPr>
          <w:rFonts w:eastAsia="SimSun"/>
        </w:rPr>
        <w:t xml:space="preserve"> &lt;forwarding-target-is-functional-alias&gt; element in the &lt;anyExt&gt; element of the &lt;mcptt-Params&gt; element of the &lt;mcpttinfo&gt; element contained in the application/vnd.3gpp.mcptt-info+xml MIME body of the outgoing SIP MESSAGE request</w:t>
      </w:r>
      <w:r>
        <w:rPr>
          <w:rFonts w:eastAsia="SimSun"/>
        </w:rPr>
        <w:t xml:space="preserve"> with a value set</w:t>
      </w:r>
      <w:r w:rsidRPr="00547FB5">
        <w:rPr>
          <w:rFonts w:eastAsia="SimSun"/>
        </w:rPr>
        <w:t xml:space="preserve"> to </w:t>
      </w:r>
      <w:r w:rsidRPr="00547FB5">
        <w:t>"</w:t>
      </w:r>
      <w:r w:rsidRPr="00547FB5">
        <w:rPr>
          <w:rFonts w:eastAsia="SimSun"/>
        </w:rPr>
        <w:t>true</w:t>
      </w:r>
      <w:r w:rsidRPr="00547FB5">
        <w:t>"</w:t>
      </w:r>
      <w:r w:rsidRPr="00547FB5">
        <w:rPr>
          <w:rFonts w:eastAsia="SimSun"/>
        </w:rPr>
        <w:t>;</w:t>
      </w:r>
    </w:p>
    <w:p w14:paraId="5D6E81C5" w14:textId="30084DFE" w:rsidR="00583177" w:rsidRDefault="00583177">
      <w:pPr>
        <w:pStyle w:val="B2"/>
        <w:rPr>
          <w:rFonts w:eastAsia="SimSun"/>
        </w:rPr>
        <w:pPrChange w:id="156" w:author="Beicht Peter" w:date="2023-11-03T13:20:00Z">
          <w:pPr>
            <w:pStyle w:val="B1"/>
          </w:pPr>
        </w:pPrChange>
      </w:pPr>
      <w:del w:id="157" w:author="Beicht Peter" w:date="2023-11-03T13:20:00Z">
        <w:r w:rsidRPr="005551F5" w:rsidDel="00C10B3F">
          <w:rPr>
            <w:rFonts w:eastAsia="SimSun"/>
          </w:rPr>
          <w:delText>9</w:delText>
        </w:r>
      </w:del>
      <w:ins w:id="158" w:author="Beicht Peter" w:date="2023-11-03T13:20:00Z">
        <w:r w:rsidR="00C10B3F">
          <w:rPr>
            <w:rFonts w:eastAsia="SimSun"/>
          </w:rPr>
          <w:t>c</w:t>
        </w:r>
      </w:ins>
      <w:r w:rsidRPr="005551F5">
        <w:rPr>
          <w:rFonts w:eastAsia="SimSun"/>
        </w:rPr>
        <w:t>)</w:t>
      </w:r>
      <w:r w:rsidRPr="005551F5">
        <w:rPr>
          <w:rFonts w:eastAsia="SimSun"/>
        </w:rPr>
        <w:tab/>
        <w:t xml:space="preserve">if the incoming SIP MESSAGE request does not contain a &lt;call-to-functional-alias-ind&gt; element in the application/vnd.3gpp. mcptt-info+xml MIME body, or if it is present and set to "false" </w:t>
      </w:r>
      <w:r w:rsidRPr="00FF1DF9">
        <w:rPr>
          <w:rFonts w:eastAsia="SimSun"/>
        </w:rPr>
        <w:t xml:space="preserve">shall set </w:t>
      </w:r>
      <w:r>
        <w:rPr>
          <w:rFonts w:eastAsia="SimSun"/>
        </w:rPr>
        <w:t xml:space="preserve">the </w:t>
      </w:r>
      <w:r w:rsidRPr="00FF1DF9">
        <w:rPr>
          <w:rFonts w:eastAsia="SimSun"/>
        </w:rPr>
        <w:t>&lt;forwarding</w:t>
      </w:r>
      <w:r>
        <w:rPr>
          <w:rFonts w:eastAsia="SimSun"/>
        </w:rPr>
        <w:t>-</w:t>
      </w:r>
      <w:r w:rsidRPr="00FF1DF9">
        <w:rPr>
          <w:rFonts w:eastAsia="SimSun"/>
        </w:rPr>
        <w:t>target-is-functional-alias&gt; element in the &lt;anyExt&gt; element of the &lt;mcptt-Params&gt; element of the &lt;mcpttinfo&gt; element contained in the application/vnd.3gpp.mcptt-info+xml MIME body of the outgoing SIP MESSAGE request</w:t>
      </w:r>
      <w:r>
        <w:rPr>
          <w:rFonts w:eastAsia="SimSun"/>
        </w:rPr>
        <w:t xml:space="preserve"> with a value set</w:t>
      </w:r>
      <w:r w:rsidRPr="00FF1DF9">
        <w:rPr>
          <w:rFonts w:eastAsia="SimSun"/>
        </w:rPr>
        <w:t xml:space="preserve"> to “false”;</w:t>
      </w:r>
    </w:p>
    <w:p w14:paraId="73755833" w14:textId="55F4A789" w:rsidR="00583177" w:rsidRPr="00D246A3" w:rsidRDefault="00EA2CE3" w:rsidP="00583177">
      <w:pPr>
        <w:pStyle w:val="B1"/>
      </w:pPr>
      <w:ins w:id="159" w:author="Beicht Peter" w:date="2023-11-03T13:23:00Z">
        <w:r>
          <w:rPr>
            <w:rFonts w:eastAsia="SimSun"/>
          </w:rPr>
          <w:t>9</w:t>
        </w:r>
      </w:ins>
      <w:del w:id="160" w:author="Beicht Peter" w:date="2023-11-03T13:23:00Z">
        <w:r w:rsidR="00583177" w:rsidDel="00EA2CE3">
          <w:rPr>
            <w:rFonts w:eastAsia="SimSun"/>
          </w:rPr>
          <w:delText>10</w:delText>
        </w:r>
      </w:del>
      <w:r w:rsidR="00583177" w:rsidRPr="005551F5">
        <w:rPr>
          <w:rFonts w:eastAsia="SimSun"/>
        </w:rPr>
        <w:t>)</w:t>
      </w:r>
      <w:r w:rsidR="00583177">
        <w:rPr>
          <w:rFonts w:eastAsia="SimSun"/>
        </w:rPr>
        <w:t xml:space="preserve"> </w:t>
      </w:r>
      <w:r w:rsidR="00583177">
        <w:rPr>
          <w:lang w:eastAsia="ko-KR"/>
        </w:rPr>
        <w:t>s</w:t>
      </w:r>
      <w:r w:rsidR="00583177" w:rsidRPr="000C405B">
        <w:rPr>
          <w:rFonts w:eastAsia="SimSun"/>
        </w:rPr>
        <w:t>hall copy the MCPTT ID of the MCPTT user listed in the MIME resources body of the incoming SIP MESSAGE request, into the &lt;mcptt-request-uri&gt; element in the application/vnd.3gpp.mcptt-info+xml MIME body of the outgoing SIP MESSAGE request</w:t>
      </w:r>
      <w:r w:rsidR="00583177">
        <w:rPr>
          <w:rFonts w:eastAsia="SimSun"/>
        </w:rPr>
        <w:t>;</w:t>
      </w:r>
    </w:p>
    <w:p w14:paraId="77C5A378" w14:textId="51E54180" w:rsidR="00583177" w:rsidRPr="00D246A3" w:rsidRDefault="00583177" w:rsidP="00583177">
      <w:pPr>
        <w:pStyle w:val="B1"/>
        <w:rPr>
          <w:rFonts w:eastAsia="SimSun"/>
        </w:rPr>
      </w:pPr>
      <w:r w:rsidRPr="005551F5">
        <w:rPr>
          <w:rFonts w:eastAsia="SimSun"/>
        </w:rPr>
        <w:t>1</w:t>
      </w:r>
      <w:ins w:id="161" w:author="Beicht Peter" w:date="2023-11-03T13:23:00Z">
        <w:r w:rsidR="00EA2CE3">
          <w:rPr>
            <w:rFonts w:eastAsia="SimSun"/>
          </w:rPr>
          <w:t>0</w:t>
        </w:r>
      </w:ins>
      <w:del w:id="162" w:author="Beicht Peter" w:date="2023-11-03T13:23:00Z">
        <w:r w:rsidDel="00EA2CE3">
          <w:rPr>
            <w:rFonts w:eastAsia="SimSun"/>
          </w:rPr>
          <w:delText>1</w:delText>
        </w:r>
      </w:del>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41D380A" w14:textId="77777777" w:rsidR="00583177" w:rsidRDefault="00583177" w:rsidP="00583177">
      <w:pPr>
        <w:pStyle w:val="NO"/>
      </w:pPr>
      <w:r>
        <w:t>NOTE 1:</w:t>
      </w:r>
      <w:r>
        <w:tab/>
        <w:t>The public service identity can identify the terminating participating MCPTT function in the primary MCPTT system or in a partner MCPTT system.</w:t>
      </w:r>
    </w:p>
    <w:p w14:paraId="1FFBC4CE" w14:textId="77777777" w:rsidR="00583177" w:rsidRDefault="00583177" w:rsidP="0058317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8B9DF57" w14:textId="62962315" w:rsidR="00583177" w:rsidRDefault="00583177" w:rsidP="0058317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d="163" w:author="Beicht Peter" w:date="2023-11-06T11:19:00Z">
        <w:r w:rsidR="00A150C2">
          <w:t>.</w:t>
        </w:r>
      </w:ins>
    </w:p>
    <w:p w14:paraId="2DB9D18A" w14:textId="77777777" w:rsidR="00583177" w:rsidRPr="00BE4B01" w:rsidRDefault="00583177" w:rsidP="00583177">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CA8792B" w14:textId="77777777" w:rsidR="00583177" w:rsidRPr="005F0F85" w:rsidRDefault="00583177" w:rsidP="00583177">
      <w:pPr>
        <w:pStyle w:val="NO"/>
        <w:rPr>
          <w:rFonts w:eastAsia="SimSun"/>
        </w:rPr>
      </w:pPr>
      <w:r>
        <w:t>NOTE 5:</w:t>
      </w:r>
      <w:r>
        <w:tab/>
        <w:t>How the primary MCPTT system routes the SIP request through an exit MCPTT gateway server is out of the scope of the present document.</w:t>
      </w:r>
    </w:p>
    <w:p w14:paraId="763D3EE2" w14:textId="5B611148" w:rsidR="00583177" w:rsidRPr="008F0E51" w:rsidRDefault="00583177" w:rsidP="00583177">
      <w:pPr>
        <w:pStyle w:val="B1"/>
        <w:rPr>
          <w:lang w:eastAsia="ko-KR"/>
        </w:rPr>
      </w:pPr>
      <w:r>
        <w:rPr>
          <w:lang w:eastAsia="ko-KR"/>
        </w:rPr>
        <w:t>1</w:t>
      </w:r>
      <w:ins w:id="164" w:author="Beicht Peter" w:date="2023-11-03T13:23:00Z">
        <w:r w:rsidR="00843FFF">
          <w:rPr>
            <w:lang w:eastAsia="ko-KR"/>
          </w:rPr>
          <w:t>1</w:t>
        </w:r>
      </w:ins>
      <w:del w:id="165" w:author="Beicht Peter" w:date="2023-11-03T13:23:00Z">
        <w:r w:rsidDel="00843FFF">
          <w:rPr>
            <w:lang w:eastAsia="ko-KR"/>
          </w:rPr>
          <w:delText>2</w:delText>
        </w:r>
      </w:del>
      <w:r w:rsidRPr="00D246A3">
        <w:rPr>
          <w:lang w:eastAsia="ko-KR"/>
        </w:rPr>
        <w:t>)</w:t>
      </w:r>
      <w:r w:rsidRPr="00D246A3">
        <w:rPr>
          <w:lang w:eastAsia="ko-KR"/>
        </w:rPr>
        <w:tab/>
        <w:t>shall include a P-Asserted-Service header field with the value "urn:urn-7:3gpp-service.ims.icsi.</w:t>
      </w:r>
      <w:r>
        <w:rPr>
          <w:lang w:eastAsia="ko-KR"/>
        </w:rPr>
        <w:t>mcptt";</w:t>
      </w:r>
    </w:p>
    <w:p w14:paraId="26A26342" w14:textId="1BF46674" w:rsidR="00583177" w:rsidRDefault="00583177" w:rsidP="00583177">
      <w:pPr>
        <w:pStyle w:val="B1"/>
        <w:rPr>
          <w:rFonts w:eastAsia="SimSun"/>
        </w:rPr>
      </w:pPr>
      <w:r>
        <w:rPr>
          <w:lang w:eastAsia="ko-KR"/>
        </w:rPr>
        <w:t>1</w:t>
      </w:r>
      <w:ins w:id="166" w:author="Beicht Peter" w:date="2023-11-03T13:23:00Z">
        <w:r w:rsidR="00843FFF">
          <w:rPr>
            <w:lang w:eastAsia="ko-KR"/>
          </w:rPr>
          <w:t>2</w:t>
        </w:r>
      </w:ins>
      <w:del w:id="167" w:author="Beicht Peter" w:date="2023-11-03T13:23:00Z">
        <w:r w:rsidDel="00843FFF">
          <w:rPr>
            <w:lang w:eastAsia="ko-KR"/>
          </w:rPr>
          <w:delText>3</w:delText>
        </w:r>
      </w:del>
      <w:r w:rsidRPr="00D246A3">
        <w:rPr>
          <w:lang w:eastAsia="ko-KR"/>
        </w:rPr>
        <w:t>)</w:t>
      </w:r>
      <w:r w:rsidRPr="00D246A3">
        <w:rPr>
          <w:rFonts w:eastAsia="SimSun"/>
        </w:rPr>
        <w:tab/>
      </w:r>
      <w:r>
        <w:t>shall include a P-Asserted-Identity header field in the outgoing SIP MESSAGE request set to</w:t>
      </w:r>
      <w:r w:rsidRPr="0073469F">
        <w:t xml:space="preserve"> the </w:t>
      </w:r>
      <w:r>
        <w:t>public service identity of the controlling MCPTT function</w:t>
      </w:r>
      <w:r w:rsidRPr="00D246A3">
        <w:rPr>
          <w:rFonts w:eastAsia="SimSun"/>
        </w:rPr>
        <w:t>;</w:t>
      </w:r>
      <w:r>
        <w:rPr>
          <w:rFonts w:eastAsia="SimSun"/>
        </w:rPr>
        <w:t xml:space="preserve"> and</w:t>
      </w:r>
    </w:p>
    <w:p w14:paraId="3EC697E5" w14:textId="54BAE971" w:rsidR="00583177" w:rsidRDefault="00583177" w:rsidP="00583177">
      <w:pPr>
        <w:pStyle w:val="B1"/>
        <w:rPr>
          <w:rFonts w:eastAsia="SimSun"/>
        </w:rPr>
      </w:pPr>
      <w:r>
        <w:rPr>
          <w:rFonts w:eastAsia="SimSun"/>
        </w:rPr>
        <w:t>1</w:t>
      </w:r>
      <w:ins w:id="168" w:author="Beicht Peter" w:date="2023-11-03T13:23:00Z">
        <w:r w:rsidR="00843FFF">
          <w:rPr>
            <w:rFonts w:eastAsia="SimSun"/>
          </w:rPr>
          <w:t>3</w:t>
        </w:r>
      </w:ins>
      <w:del w:id="169" w:author="Beicht Peter" w:date="2023-11-03T13:23:00Z">
        <w:r w:rsidDel="00843FFF">
          <w:rPr>
            <w:rFonts w:eastAsia="SimSun"/>
          </w:rPr>
          <w:delText>4</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3BDF984" w14:textId="77777777" w:rsidR="00583177" w:rsidRPr="00A3652A" w:rsidRDefault="00583177" w:rsidP="0058317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A1A282E" w14:textId="77777777" w:rsidR="00583177" w:rsidRDefault="00583177" w:rsidP="00583177">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6F13204" w14:textId="77777777" w:rsidR="00206760" w:rsidRDefault="00206760">
      <w:pPr>
        <w:rPr>
          <w:noProof/>
        </w:rPr>
      </w:pPr>
    </w:p>
    <w:p w14:paraId="18B44A64" w14:textId="383EAB6F" w:rsidR="00C328D3" w:rsidRPr="006B5418" w:rsidRDefault="00C328D3" w:rsidP="00C32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4971">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924971">
        <w:rPr>
          <w:rFonts w:ascii="Arial" w:hAnsi="Arial" w:cs="Arial"/>
          <w:color w:val="0000FF"/>
          <w:sz w:val="28"/>
          <w:szCs w:val="28"/>
          <w:lang w:val="en-US"/>
        </w:rPr>
        <w:t>c</w:t>
      </w:r>
      <w:r w:rsidRPr="006B5418">
        <w:rPr>
          <w:rFonts w:ascii="Arial" w:hAnsi="Arial" w:cs="Arial"/>
          <w:color w:val="0000FF"/>
          <w:sz w:val="28"/>
          <w:szCs w:val="28"/>
          <w:lang w:val="en-US"/>
        </w:rPr>
        <w:t>hange</w:t>
      </w:r>
      <w:r w:rsidR="0092497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F3BD5B" w14:textId="77777777" w:rsidR="00C328D3" w:rsidRDefault="00C328D3">
      <w:pPr>
        <w:rPr>
          <w:noProof/>
        </w:rPr>
      </w:pPr>
    </w:p>
    <w:sectPr w:rsidR="00C32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4EA7D" w14:textId="77777777" w:rsidR="009038CC" w:rsidRDefault="009038CC">
      <w:r>
        <w:separator/>
      </w:r>
    </w:p>
  </w:endnote>
  <w:endnote w:type="continuationSeparator" w:id="0">
    <w:p w14:paraId="6027567D" w14:textId="77777777" w:rsidR="009038CC" w:rsidRDefault="0090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65FF" w14:textId="77777777" w:rsidR="009038CC" w:rsidRDefault="009038CC">
      <w:r>
        <w:separator/>
      </w:r>
    </w:p>
  </w:footnote>
  <w:footnote w:type="continuationSeparator" w:id="0">
    <w:p w14:paraId="28949235" w14:textId="77777777" w:rsidR="009038CC" w:rsidRDefault="0090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457335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E"/>
    <w:rsid w:val="00022E4A"/>
    <w:rsid w:val="000320E2"/>
    <w:rsid w:val="000345A1"/>
    <w:rsid w:val="00043C3A"/>
    <w:rsid w:val="00096768"/>
    <w:rsid w:val="000A6394"/>
    <w:rsid w:val="000B23F2"/>
    <w:rsid w:val="000B7FED"/>
    <w:rsid w:val="000C011B"/>
    <w:rsid w:val="000C038A"/>
    <w:rsid w:val="000C6598"/>
    <w:rsid w:val="000D44B3"/>
    <w:rsid w:val="000D5C40"/>
    <w:rsid w:val="000F586D"/>
    <w:rsid w:val="00131CCE"/>
    <w:rsid w:val="00131FC4"/>
    <w:rsid w:val="00135181"/>
    <w:rsid w:val="00145D43"/>
    <w:rsid w:val="00176985"/>
    <w:rsid w:val="00192C46"/>
    <w:rsid w:val="001A08B3"/>
    <w:rsid w:val="001A2CA0"/>
    <w:rsid w:val="001A7B60"/>
    <w:rsid w:val="001B52F0"/>
    <w:rsid w:val="001B7A65"/>
    <w:rsid w:val="001D51B5"/>
    <w:rsid w:val="001E0519"/>
    <w:rsid w:val="001E41F3"/>
    <w:rsid w:val="001E4771"/>
    <w:rsid w:val="00206760"/>
    <w:rsid w:val="00213753"/>
    <w:rsid w:val="0023230E"/>
    <w:rsid w:val="0023250D"/>
    <w:rsid w:val="00241AC0"/>
    <w:rsid w:val="00246514"/>
    <w:rsid w:val="00257BF8"/>
    <w:rsid w:val="0026004D"/>
    <w:rsid w:val="00263B31"/>
    <w:rsid w:val="002640DD"/>
    <w:rsid w:val="00275D12"/>
    <w:rsid w:val="00275E83"/>
    <w:rsid w:val="00276F36"/>
    <w:rsid w:val="00284FEB"/>
    <w:rsid w:val="002860C4"/>
    <w:rsid w:val="002942CC"/>
    <w:rsid w:val="002B5741"/>
    <w:rsid w:val="002B72C0"/>
    <w:rsid w:val="002E472E"/>
    <w:rsid w:val="002F0E6A"/>
    <w:rsid w:val="00300244"/>
    <w:rsid w:val="00300745"/>
    <w:rsid w:val="00305409"/>
    <w:rsid w:val="0032025E"/>
    <w:rsid w:val="00325F20"/>
    <w:rsid w:val="00350E85"/>
    <w:rsid w:val="00353A4D"/>
    <w:rsid w:val="003609EF"/>
    <w:rsid w:val="0036231A"/>
    <w:rsid w:val="00374DD4"/>
    <w:rsid w:val="003D3F38"/>
    <w:rsid w:val="003E1A36"/>
    <w:rsid w:val="004015F1"/>
    <w:rsid w:val="00410371"/>
    <w:rsid w:val="00412E74"/>
    <w:rsid w:val="0042197A"/>
    <w:rsid w:val="004223BF"/>
    <w:rsid w:val="004242F1"/>
    <w:rsid w:val="004478C4"/>
    <w:rsid w:val="004748CF"/>
    <w:rsid w:val="004863D9"/>
    <w:rsid w:val="00497904"/>
    <w:rsid w:val="004B75B7"/>
    <w:rsid w:val="004D0CD9"/>
    <w:rsid w:val="004D0EB4"/>
    <w:rsid w:val="004F6ACE"/>
    <w:rsid w:val="00500817"/>
    <w:rsid w:val="0051580D"/>
    <w:rsid w:val="005457F2"/>
    <w:rsid w:val="00547111"/>
    <w:rsid w:val="0055635B"/>
    <w:rsid w:val="00560D4A"/>
    <w:rsid w:val="00583177"/>
    <w:rsid w:val="00592D74"/>
    <w:rsid w:val="00597E02"/>
    <w:rsid w:val="005C428B"/>
    <w:rsid w:val="005E1356"/>
    <w:rsid w:val="005E2C44"/>
    <w:rsid w:val="006030A7"/>
    <w:rsid w:val="00621188"/>
    <w:rsid w:val="006257ED"/>
    <w:rsid w:val="00665C47"/>
    <w:rsid w:val="0066625F"/>
    <w:rsid w:val="00695808"/>
    <w:rsid w:val="006B46FB"/>
    <w:rsid w:val="006C1DB4"/>
    <w:rsid w:val="006C3A6C"/>
    <w:rsid w:val="006E21FB"/>
    <w:rsid w:val="006E2460"/>
    <w:rsid w:val="007176FF"/>
    <w:rsid w:val="00751499"/>
    <w:rsid w:val="0076129B"/>
    <w:rsid w:val="0077512B"/>
    <w:rsid w:val="00782E8E"/>
    <w:rsid w:val="00792342"/>
    <w:rsid w:val="007977A8"/>
    <w:rsid w:val="007A2D83"/>
    <w:rsid w:val="007B512A"/>
    <w:rsid w:val="007C2097"/>
    <w:rsid w:val="007C6149"/>
    <w:rsid w:val="007D6A07"/>
    <w:rsid w:val="007E0069"/>
    <w:rsid w:val="007E5598"/>
    <w:rsid w:val="007F7259"/>
    <w:rsid w:val="008040A8"/>
    <w:rsid w:val="00807342"/>
    <w:rsid w:val="00810D88"/>
    <w:rsid w:val="008219CD"/>
    <w:rsid w:val="008279FA"/>
    <w:rsid w:val="00843FFF"/>
    <w:rsid w:val="00853B9B"/>
    <w:rsid w:val="008626E7"/>
    <w:rsid w:val="00870EE7"/>
    <w:rsid w:val="008863B9"/>
    <w:rsid w:val="008875B8"/>
    <w:rsid w:val="008A45A6"/>
    <w:rsid w:val="008D1DEE"/>
    <w:rsid w:val="008F3789"/>
    <w:rsid w:val="008F686C"/>
    <w:rsid w:val="008F7EC5"/>
    <w:rsid w:val="009038CC"/>
    <w:rsid w:val="009148DE"/>
    <w:rsid w:val="00924971"/>
    <w:rsid w:val="00927504"/>
    <w:rsid w:val="00941E30"/>
    <w:rsid w:val="009777D9"/>
    <w:rsid w:val="00981AFB"/>
    <w:rsid w:val="009847A2"/>
    <w:rsid w:val="00991B88"/>
    <w:rsid w:val="00995CAF"/>
    <w:rsid w:val="009A5753"/>
    <w:rsid w:val="009A579D"/>
    <w:rsid w:val="009E3297"/>
    <w:rsid w:val="009F3F5A"/>
    <w:rsid w:val="009F734F"/>
    <w:rsid w:val="00A150C2"/>
    <w:rsid w:val="00A2375B"/>
    <w:rsid w:val="00A243EB"/>
    <w:rsid w:val="00A246B6"/>
    <w:rsid w:val="00A47E70"/>
    <w:rsid w:val="00A50CF0"/>
    <w:rsid w:val="00A753B7"/>
    <w:rsid w:val="00A7671C"/>
    <w:rsid w:val="00AA2CBC"/>
    <w:rsid w:val="00AC5820"/>
    <w:rsid w:val="00AD1CD8"/>
    <w:rsid w:val="00AE12C7"/>
    <w:rsid w:val="00AE7B6E"/>
    <w:rsid w:val="00B01649"/>
    <w:rsid w:val="00B2402D"/>
    <w:rsid w:val="00B258BB"/>
    <w:rsid w:val="00B33664"/>
    <w:rsid w:val="00B36D6F"/>
    <w:rsid w:val="00B67B97"/>
    <w:rsid w:val="00B76459"/>
    <w:rsid w:val="00B959F3"/>
    <w:rsid w:val="00B966CA"/>
    <w:rsid w:val="00B968C8"/>
    <w:rsid w:val="00BA3EC5"/>
    <w:rsid w:val="00BA51D9"/>
    <w:rsid w:val="00BB18FB"/>
    <w:rsid w:val="00BB5DFC"/>
    <w:rsid w:val="00BD279D"/>
    <w:rsid w:val="00BD6BB8"/>
    <w:rsid w:val="00C0328F"/>
    <w:rsid w:val="00C10B3F"/>
    <w:rsid w:val="00C328D3"/>
    <w:rsid w:val="00C3794B"/>
    <w:rsid w:val="00C4043F"/>
    <w:rsid w:val="00C62A25"/>
    <w:rsid w:val="00C65012"/>
    <w:rsid w:val="00C65FAF"/>
    <w:rsid w:val="00C66BA2"/>
    <w:rsid w:val="00C95985"/>
    <w:rsid w:val="00CA62DE"/>
    <w:rsid w:val="00CC5026"/>
    <w:rsid w:val="00CC68D0"/>
    <w:rsid w:val="00D03F9A"/>
    <w:rsid w:val="00D06D51"/>
    <w:rsid w:val="00D075DC"/>
    <w:rsid w:val="00D16ACC"/>
    <w:rsid w:val="00D23C10"/>
    <w:rsid w:val="00D24991"/>
    <w:rsid w:val="00D438F9"/>
    <w:rsid w:val="00D50255"/>
    <w:rsid w:val="00D5576F"/>
    <w:rsid w:val="00D62044"/>
    <w:rsid w:val="00D66520"/>
    <w:rsid w:val="00D85147"/>
    <w:rsid w:val="00D970AD"/>
    <w:rsid w:val="00DA4D51"/>
    <w:rsid w:val="00DB3DA7"/>
    <w:rsid w:val="00DB45D5"/>
    <w:rsid w:val="00DE24F7"/>
    <w:rsid w:val="00DE34CF"/>
    <w:rsid w:val="00DF15D5"/>
    <w:rsid w:val="00DF5C12"/>
    <w:rsid w:val="00E13F3D"/>
    <w:rsid w:val="00E34898"/>
    <w:rsid w:val="00E351FA"/>
    <w:rsid w:val="00E42C02"/>
    <w:rsid w:val="00E43FCD"/>
    <w:rsid w:val="00E46CFC"/>
    <w:rsid w:val="00E56E61"/>
    <w:rsid w:val="00E67383"/>
    <w:rsid w:val="00E958B6"/>
    <w:rsid w:val="00EA2CE3"/>
    <w:rsid w:val="00EA59FA"/>
    <w:rsid w:val="00EB09B7"/>
    <w:rsid w:val="00ED4883"/>
    <w:rsid w:val="00EE234C"/>
    <w:rsid w:val="00EE3C50"/>
    <w:rsid w:val="00EE7D7C"/>
    <w:rsid w:val="00F01D33"/>
    <w:rsid w:val="00F10F84"/>
    <w:rsid w:val="00F25D98"/>
    <w:rsid w:val="00F300FB"/>
    <w:rsid w:val="00F34049"/>
    <w:rsid w:val="00F8442A"/>
    <w:rsid w:val="00F854EC"/>
    <w:rsid w:val="00FB6386"/>
    <w:rsid w:val="00FB68C2"/>
    <w:rsid w:val="00FC4218"/>
    <w:rsid w:val="00FF11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02025E"/>
    <w:rPr>
      <w:rFonts w:ascii="Times New Roman" w:hAnsi="Times New Roman"/>
      <w:lang w:val="en-GB" w:eastAsia="en-US"/>
    </w:rPr>
  </w:style>
  <w:style w:type="character" w:customStyle="1" w:styleId="NOChar2">
    <w:name w:val="NO Char2"/>
    <w:link w:val="NO"/>
    <w:locked/>
    <w:rsid w:val="0002025E"/>
    <w:rPr>
      <w:rFonts w:ascii="Times New Roman" w:hAnsi="Times New Roman"/>
      <w:lang w:val="en-GB" w:eastAsia="en-US"/>
    </w:rPr>
  </w:style>
  <w:style w:type="character" w:customStyle="1" w:styleId="B1Char2">
    <w:name w:val="B1 Char2"/>
    <w:link w:val="B1"/>
    <w:rsid w:val="0002025E"/>
    <w:rPr>
      <w:rFonts w:ascii="Times New Roman" w:hAnsi="Times New Roman"/>
      <w:lang w:val="en-GB" w:eastAsia="en-US"/>
    </w:rPr>
  </w:style>
  <w:style w:type="character" w:customStyle="1" w:styleId="B3Char">
    <w:name w:val="B3 Char"/>
    <w:link w:val="B3"/>
    <w:qFormat/>
    <w:rsid w:val="0002025E"/>
    <w:rPr>
      <w:rFonts w:ascii="Times New Roman" w:hAnsi="Times New Roman"/>
      <w:lang w:val="en-GB" w:eastAsia="en-US"/>
    </w:rPr>
  </w:style>
  <w:style w:type="paragraph" w:styleId="berarbeitung">
    <w:name w:val="Revision"/>
    <w:hidden/>
    <w:uiPriority w:val="99"/>
    <w:semiHidden/>
    <w:rsid w:val="00E5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12479</Words>
  <Characters>71135</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140</cp:revision>
  <cp:lastPrinted>1899-12-31T23:00:00Z</cp:lastPrinted>
  <dcterms:created xsi:type="dcterms:W3CDTF">2020-02-03T08:32:00Z</dcterms:created>
  <dcterms:modified xsi:type="dcterms:W3CDTF">2023-11-15T15:28:00Z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C1-238538</vt:lpwstr>
  </property>
  <property fmtid="{D5CDD505-2E9C-101B-9397-08002B2CF9AE}" pid="10" name="Spec#">
    <vt:lpwstr>24.379</vt:lpwstr>
  </property>
  <property fmtid="{D5CDD505-2E9C-101B-9397-08002B2CF9AE}" pid="11" name="Cr#">
    <vt:lpwstr>0910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2023-10-26</vt:lpwstr>
  </property>
  <property fmtid="{D5CDD505-2E9C-101B-9397-08002B2CF9AE}" pid="20" name="Release">
    <vt:lpwstr>Rel-18</vt:lpwstr>
  </property>
</Properties>
</file>