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C1EE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Pr>
          <w:b/>
          <w:i/>
          <w:noProof/>
          <w:sz w:val="28"/>
        </w:rPr>
        <w:tab/>
      </w:r>
      <w:fldSimple w:instr=" DOCPROPERTY  Tdoc#  \* MERGEFORMAT ">
        <w:r w:rsidR="00E13F3D" w:rsidRPr="00E13F3D">
          <w:rPr>
            <w:b/>
            <w:i/>
            <w:noProof/>
            <w:sz w:val="28"/>
          </w:rPr>
          <w:t>C1-23</w:t>
        </w:r>
        <w:r w:rsidR="003B080C">
          <w:rPr>
            <w:b/>
            <w:i/>
            <w:noProof/>
            <w:sz w:val="28"/>
          </w:rPr>
          <w:t>9496</w:t>
        </w:r>
      </w:fldSimple>
    </w:p>
    <w:p w14:paraId="7CB45193" w14:textId="7129385B"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r w:rsidR="005F7A07">
        <w:rPr>
          <w:b/>
          <w:noProof/>
          <w:sz w:val="24"/>
        </w:rPr>
        <w:tab/>
      </w:r>
      <w:r w:rsidR="005F7A07">
        <w:rPr>
          <w:b/>
          <w:noProof/>
          <w:sz w:val="24"/>
        </w:rPr>
        <w:tab/>
      </w:r>
      <w:r w:rsidR="005F7A07">
        <w:rPr>
          <w:b/>
          <w:noProof/>
          <w:sz w:val="24"/>
        </w:rPr>
        <w:tab/>
      </w:r>
      <w:r w:rsidR="005F7A07">
        <w:rPr>
          <w:b/>
          <w:noProof/>
          <w:sz w:val="24"/>
        </w:rPr>
        <w:tab/>
      </w:r>
      <w:r w:rsidR="005F7A07">
        <w:rPr>
          <w:b/>
          <w:noProof/>
          <w:sz w:val="24"/>
        </w:rPr>
        <w:tab/>
      </w:r>
      <w:r w:rsidR="005F7A07" w:rsidRPr="00223F34">
        <w:rPr>
          <w:b/>
          <w:noProof/>
          <w:sz w:val="24"/>
        </w:rPr>
        <w:tab/>
        <w:t>(was C1-23</w:t>
      </w:r>
      <w:r w:rsidR="003B080C">
        <w:rPr>
          <w:b/>
          <w:noProof/>
          <w:sz w:val="24"/>
        </w:rPr>
        <w:t>8537</w:t>
      </w:r>
      <w:r w:rsidR="005F7A07" w:rsidRPr="00223F3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7583E" w:rsidR="001E41F3" w:rsidRPr="00410371" w:rsidRDefault="00C675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3A57FB" w:rsidR="00F25D98" w:rsidRDefault="008962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4E36F7" w:rsidR="00F25D98" w:rsidRDefault="008962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MCPTT private call forwarding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830DAF" w:rsidR="001E41F3" w:rsidRDefault="00896228"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693632" w:rsidR="001E41F3" w:rsidRDefault="00A5499C">
            <w:pPr>
              <w:pStyle w:val="CRCoverPage"/>
              <w:spacing w:after="0"/>
              <w:ind w:left="100"/>
              <w:rPr>
                <w:noProof/>
              </w:rPr>
            </w:pPr>
            <w:r>
              <w:rPr>
                <w:noProof/>
              </w:rPr>
              <w:t>The current version of the</w:t>
            </w:r>
            <w:r w:rsidR="000E422F">
              <w:rPr>
                <w:noProof/>
              </w:rPr>
              <w:t xml:space="preserve"> </w:t>
            </w:r>
            <w:r>
              <w:rPr>
                <w:noProof/>
              </w:rPr>
              <w:t>specification contain some</w:t>
            </w:r>
            <w:r w:rsidR="000E422F">
              <w:rPr>
                <w:noProof/>
              </w:rPr>
              <w:t xml:space="preserve"> </w:t>
            </w:r>
            <w:r>
              <w:rPr>
                <w:noProof/>
              </w:rPr>
              <w:t>incorrect names for some elements. Also error handling if call forwarding fails is not defined</w:t>
            </w:r>
            <w:r w:rsidR="000E422F">
              <w:rPr>
                <w:noProof/>
              </w:rPr>
              <w:t xml:space="preserve"> properly</w:t>
            </w:r>
            <w:r>
              <w:rPr>
                <w:noProof/>
              </w:rPr>
              <w:t>. In case the user is not registered, the forwarding handling is incorrectly applying han</w:t>
            </w:r>
            <w:r w:rsidR="00252119">
              <w:rPr>
                <w:noProof/>
              </w:rPr>
              <w:t>d</w:t>
            </w:r>
            <w:r>
              <w:rPr>
                <w:noProof/>
              </w:rPr>
              <w:t>ling for forwarding immediate. For forwarding based on manual input the forwar</w:t>
            </w:r>
            <w:r w:rsidR="001456B1">
              <w:rPr>
                <w:noProof/>
              </w:rPr>
              <w:t>d</w:t>
            </w:r>
            <w:r>
              <w:rPr>
                <w:noProof/>
              </w:rPr>
              <w:t xml:space="preserve">ing counter is not checked. The handling of </w:t>
            </w:r>
            <w:r w:rsidRPr="00E351FA">
              <w:rPr>
                <w:noProof/>
              </w:rPr>
              <w:t>SIP MESSAGE request for forwarding private call request and response</w:t>
            </w:r>
            <w:r>
              <w:rPr>
                <w:noProof/>
              </w:rPr>
              <w:t xml:space="preserve"> in the CF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7D518D" w14:textId="77777777" w:rsidR="001E41F3" w:rsidRDefault="009020CE">
            <w:pPr>
              <w:pStyle w:val="CRCoverPage"/>
              <w:spacing w:after="0"/>
              <w:ind w:left="100"/>
              <w:rPr>
                <w:lang w:val="hr-HR"/>
              </w:rPr>
            </w:pPr>
            <w:r>
              <w:t>6.3.2.</w:t>
            </w:r>
            <w:r>
              <w:rPr>
                <w:lang w:val="hr-HR"/>
              </w:rPr>
              <w:t>6:</w:t>
            </w:r>
          </w:p>
          <w:p w14:paraId="601B2FD2" w14:textId="77777777" w:rsidR="009020CE" w:rsidRDefault="009020CE">
            <w:pPr>
              <w:pStyle w:val="CRCoverPage"/>
              <w:spacing w:after="0"/>
              <w:ind w:left="100"/>
              <w:rPr>
                <w:lang w:val="hr-HR"/>
              </w:rPr>
            </w:pPr>
            <w:r>
              <w:rPr>
                <w:lang w:val="hr-HR"/>
              </w:rPr>
              <w:t xml:space="preserve">- correcting element name of </w:t>
            </w:r>
            <w:r w:rsidR="005F4D4C" w:rsidRPr="005F4D4C">
              <w:rPr>
                <w:lang w:val="hr-HR"/>
              </w:rPr>
              <w:t>forwarded-by-mcptt-id</w:t>
            </w:r>
            <w:r w:rsidR="00564B04">
              <w:rPr>
                <w:lang w:val="hr-HR"/>
              </w:rPr>
              <w:t xml:space="preserve"> and editorials</w:t>
            </w:r>
          </w:p>
          <w:p w14:paraId="2515FF6B" w14:textId="77777777" w:rsidR="00564B04" w:rsidRDefault="00952C37">
            <w:pPr>
              <w:pStyle w:val="CRCoverPage"/>
              <w:spacing w:after="0"/>
              <w:ind w:left="100"/>
              <w:rPr>
                <w:lang w:eastAsia="ko-KR"/>
              </w:rPr>
            </w:pPr>
            <w:r w:rsidRPr="0073469F">
              <w:rPr>
                <w:lang w:eastAsia="ko-KR"/>
              </w:rPr>
              <w:t>11.1.1.2.1.1</w:t>
            </w:r>
            <w:r>
              <w:rPr>
                <w:lang w:eastAsia="ko-KR"/>
              </w:rPr>
              <w:t>:</w:t>
            </w:r>
          </w:p>
          <w:p w14:paraId="5A93AE61" w14:textId="77777777" w:rsidR="00952C37" w:rsidRDefault="008761AA">
            <w:pPr>
              <w:pStyle w:val="CRCoverPage"/>
              <w:spacing w:after="0"/>
              <w:ind w:left="100"/>
              <w:rPr>
                <w:noProof/>
              </w:rPr>
            </w:pPr>
            <w:r>
              <w:rPr>
                <w:lang w:eastAsia="ko-KR"/>
              </w:rPr>
              <w:t xml:space="preserve">- </w:t>
            </w:r>
            <w:r w:rsidR="00F13AB1">
              <w:rPr>
                <w:lang w:eastAsia="ko-KR"/>
              </w:rPr>
              <w:t xml:space="preserve">correcting element name of </w:t>
            </w:r>
            <w:r w:rsidR="00F13AB1" w:rsidRPr="00415B25">
              <w:rPr>
                <w:noProof/>
              </w:rPr>
              <w:t>forwarded-by-mcptt-id</w:t>
            </w:r>
          </w:p>
          <w:p w14:paraId="665E66AD" w14:textId="77777777" w:rsidR="00F13AB1" w:rsidRDefault="00F13AB1">
            <w:pPr>
              <w:pStyle w:val="CRCoverPage"/>
              <w:spacing w:after="0"/>
              <w:ind w:left="100"/>
              <w:rPr>
                <w:noProof/>
              </w:rPr>
            </w:pPr>
            <w:r>
              <w:rPr>
                <w:noProof/>
              </w:rPr>
              <w:t>- adding error handling</w:t>
            </w:r>
            <w:r w:rsidR="00F713BB">
              <w:rPr>
                <w:noProof/>
              </w:rPr>
              <w:t xml:space="preserve"> call forwarding fails</w:t>
            </w:r>
          </w:p>
          <w:p w14:paraId="48CC3CBB" w14:textId="77777777" w:rsidR="00196470" w:rsidRDefault="00196470">
            <w:pPr>
              <w:pStyle w:val="CRCoverPage"/>
              <w:spacing w:after="0"/>
              <w:ind w:left="100"/>
              <w:rPr>
                <w:lang w:eastAsia="ko-KR"/>
              </w:rPr>
            </w:pPr>
            <w:r w:rsidRPr="0073469F">
              <w:rPr>
                <w:lang w:eastAsia="ko-KR"/>
              </w:rPr>
              <w:t>11.1.1.2.2.1</w:t>
            </w:r>
            <w:r>
              <w:rPr>
                <w:lang w:eastAsia="ko-KR"/>
              </w:rPr>
              <w:t>:</w:t>
            </w:r>
          </w:p>
          <w:p w14:paraId="3C4639A5" w14:textId="77777777" w:rsidR="00196470" w:rsidRDefault="00196470" w:rsidP="00196470">
            <w:pPr>
              <w:pStyle w:val="CRCoverPage"/>
              <w:spacing w:after="0"/>
              <w:ind w:left="100"/>
              <w:rPr>
                <w:noProof/>
              </w:rPr>
            </w:pPr>
            <w:r>
              <w:rPr>
                <w:lang w:eastAsia="ko-KR"/>
              </w:rPr>
              <w:t xml:space="preserve">- correcting element name of </w:t>
            </w:r>
            <w:r w:rsidRPr="00415B25">
              <w:rPr>
                <w:noProof/>
              </w:rPr>
              <w:t>forwarded-by-mcptt-id</w:t>
            </w:r>
          </w:p>
          <w:p w14:paraId="6D1E41BC" w14:textId="77777777" w:rsidR="00196470" w:rsidRDefault="00196470" w:rsidP="00196470">
            <w:pPr>
              <w:pStyle w:val="CRCoverPage"/>
              <w:spacing w:after="0"/>
              <w:ind w:left="100"/>
              <w:rPr>
                <w:noProof/>
              </w:rPr>
            </w:pPr>
            <w:r>
              <w:rPr>
                <w:noProof/>
              </w:rPr>
              <w:t>- adding error handling call forwarding fails</w:t>
            </w:r>
          </w:p>
          <w:p w14:paraId="490263ED" w14:textId="77777777" w:rsidR="00196470" w:rsidRDefault="005F57C7">
            <w:pPr>
              <w:pStyle w:val="CRCoverPage"/>
              <w:spacing w:after="0"/>
              <w:ind w:left="100"/>
              <w:rPr>
                <w:lang w:eastAsia="ko-KR"/>
              </w:rPr>
            </w:pPr>
            <w:r w:rsidRPr="0073469F">
              <w:rPr>
                <w:lang w:eastAsia="ko-KR"/>
              </w:rPr>
              <w:t>11.1.1.3.2</w:t>
            </w:r>
            <w:r>
              <w:rPr>
                <w:lang w:eastAsia="ko-KR"/>
              </w:rPr>
              <w:t>:</w:t>
            </w:r>
          </w:p>
          <w:p w14:paraId="54076124" w14:textId="1BFFA84C" w:rsidR="005F57C7" w:rsidRDefault="005F57C7">
            <w:pPr>
              <w:pStyle w:val="CRCoverPage"/>
              <w:spacing w:after="0"/>
              <w:ind w:left="100"/>
              <w:rPr>
                <w:lang w:eastAsia="ko-KR"/>
              </w:rPr>
            </w:pPr>
            <w:r>
              <w:rPr>
                <w:lang w:eastAsia="ko-KR"/>
              </w:rPr>
              <w:t xml:space="preserve">- changing </w:t>
            </w:r>
            <w:r w:rsidR="00CB6FAB">
              <w:t>call-forwarding-condition</w:t>
            </w:r>
            <w:r w:rsidR="00CB6FAB">
              <w:rPr>
                <w:lang w:eastAsia="ko-KR"/>
              </w:rPr>
              <w:t>/</w:t>
            </w:r>
            <w:r>
              <w:rPr>
                <w:lang w:eastAsia="ko-KR"/>
              </w:rPr>
              <w:t>forwarding</w:t>
            </w:r>
            <w:r w:rsidR="00D26D45">
              <w:rPr>
                <w:lang w:eastAsia="ko-KR"/>
              </w:rPr>
              <w:t>-</w:t>
            </w:r>
            <w:r>
              <w:rPr>
                <w:lang w:eastAsia="ko-KR"/>
              </w:rPr>
              <w:t xml:space="preserve">reason </w:t>
            </w:r>
            <w:r w:rsidR="003F209E">
              <w:rPr>
                <w:lang w:eastAsia="ko-KR"/>
              </w:rPr>
              <w:t xml:space="preserve">for the </w:t>
            </w:r>
            <w:r w:rsidR="003F209E">
              <w:rPr>
                <w:noProof/>
              </w:rPr>
              <w:t xml:space="preserve">case </w:t>
            </w:r>
            <w:r w:rsidR="00917C4A">
              <w:rPr>
                <w:noProof/>
              </w:rPr>
              <w:t xml:space="preserve">that </w:t>
            </w:r>
            <w:r w:rsidR="003F209E">
              <w:rPr>
                <w:noProof/>
              </w:rPr>
              <w:t>the user is not registered</w:t>
            </w:r>
            <w:r w:rsidR="003F209E">
              <w:rPr>
                <w:lang w:eastAsia="ko-KR"/>
              </w:rPr>
              <w:t xml:space="preserve"> </w:t>
            </w:r>
            <w:r>
              <w:rPr>
                <w:lang w:eastAsia="ko-KR"/>
              </w:rPr>
              <w:t xml:space="preserve">to </w:t>
            </w:r>
            <w:r w:rsidR="00917C4A">
              <w:rPr>
                <w:lang w:eastAsia="ko-KR"/>
              </w:rPr>
              <w:t>“</w:t>
            </w:r>
            <w:r w:rsidR="00D26D45" w:rsidRPr="00D26D45">
              <w:rPr>
                <w:lang w:eastAsia="ko-KR"/>
              </w:rPr>
              <w:t>no-answer</w:t>
            </w:r>
            <w:r w:rsidR="00917C4A">
              <w:rPr>
                <w:lang w:eastAsia="ko-KR"/>
              </w:rPr>
              <w:t>”</w:t>
            </w:r>
          </w:p>
          <w:p w14:paraId="6DBB53BF" w14:textId="77777777" w:rsidR="00CB6FAB" w:rsidRDefault="00696436">
            <w:pPr>
              <w:pStyle w:val="CRCoverPage"/>
              <w:spacing w:after="0"/>
              <w:ind w:left="100"/>
            </w:pPr>
            <w:r>
              <w:t>11.1.</w:t>
            </w:r>
            <w:r>
              <w:rPr>
                <w:lang w:val="hr-HR"/>
              </w:rPr>
              <w:t>9</w:t>
            </w:r>
            <w:r>
              <w:t>.2.1:</w:t>
            </w:r>
          </w:p>
          <w:p w14:paraId="40694D29" w14:textId="77777777" w:rsidR="00696436" w:rsidRDefault="00696436">
            <w:pPr>
              <w:pStyle w:val="CRCoverPage"/>
              <w:spacing w:after="0"/>
              <w:ind w:left="100"/>
            </w:pPr>
            <w:r>
              <w:t xml:space="preserve">- adding check for </w:t>
            </w:r>
            <w:r w:rsidR="00A66E00">
              <w:t>number of forwardings, and edit</w:t>
            </w:r>
            <w:r w:rsidR="00086F2C">
              <w:t>orial</w:t>
            </w:r>
          </w:p>
          <w:p w14:paraId="1DC97132" w14:textId="77777777" w:rsidR="0025089D" w:rsidRDefault="0025089D">
            <w:pPr>
              <w:pStyle w:val="CRCoverPage"/>
              <w:spacing w:after="0"/>
              <w:ind w:left="100"/>
            </w:pPr>
            <w:r>
              <w:t>11.1.</w:t>
            </w:r>
            <w:r>
              <w:rPr>
                <w:lang w:val="hr-HR"/>
              </w:rPr>
              <w:t>9</w:t>
            </w:r>
            <w:r>
              <w:t>.4:</w:t>
            </w:r>
            <w:r>
              <w:br/>
              <w:t xml:space="preserve">- </w:t>
            </w:r>
            <w:r w:rsidR="00AB0974" w:rsidRPr="00E61B26">
              <w:t>separating</w:t>
            </w:r>
            <w:r w:rsidR="00D5066D" w:rsidRPr="00E61B26">
              <w:t xml:space="preserve"> handling of SIP MESSAGE request for forwarding private call request</w:t>
            </w:r>
          </w:p>
          <w:p w14:paraId="7FDC88C2" w14:textId="77777777" w:rsidR="00D3547D" w:rsidRDefault="00D3547D" w:rsidP="00D3547D">
            <w:pPr>
              <w:pStyle w:val="CRCoverPage"/>
              <w:spacing w:after="0"/>
              <w:ind w:left="100"/>
              <w:rPr>
                <w:b/>
                <w:bCs/>
                <w:u w:val="single"/>
              </w:rPr>
            </w:pPr>
            <w:r>
              <w:rPr>
                <w:b/>
                <w:bCs/>
                <w:u w:val="single"/>
              </w:rPr>
              <w:t>Backward compatibility analysis</w:t>
            </w:r>
          </w:p>
          <w:p w14:paraId="0A734F75" w14:textId="4FB9CA28" w:rsidR="0063346E" w:rsidRDefault="0063346E" w:rsidP="00D3547D">
            <w:pPr>
              <w:pStyle w:val="CRCoverPage"/>
              <w:spacing w:after="0"/>
              <w:ind w:left="100"/>
            </w:pPr>
            <w:r>
              <w:rPr>
                <w:noProof/>
              </w:rPr>
              <w:t>The current technical specification uses inconsistent and incorrect parameter</w:t>
            </w:r>
            <w:r w:rsidR="00A01CE5">
              <w:rPr>
                <w:noProof/>
              </w:rPr>
              <w:t xml:space="preserve"> names</w:t>
            </w:r>
            <w:r>
              <w:rPr>
                <w:noProof/>
              </w:rPr>
              <w:t xml:space="preserve"> </w:t>
            </w:r>
            <w:r w:rsidR="00C86F70">
              <w:rPr>
                <w:noProof/>
              </w:rPr>
              <w:t>that c</w:t>
            </w:r>
            <w:r>
              <w:t>an result in different implementations that will not be interoperable. This CR c</w:t>
            </w:r>
            <w:r w:rsidR="00C86F70">
              <w:t>orrects</w:t>
            </w:r>
            <w:r>
              <w:t xml:space="preserve"> theses parameters to be consistent.</w:t>
            </w:r>
          </w:p>
          <w:p w14:paraId="31C656EC" w14:textId="1C745A08" w:rsidR="00D3547D" w:rsidRDefault="00ED10A0" w:rsidP="00D3547D">
            <w:pPr>
              <w:pStyle w:val="CRCoverPage"/>
              <w:spacing w:after="0"/>
              <w:ind w:left="100"/>
              <w:rPr>
                <w:noProof/>
              </w:rPr>
            </w:pPr>
            <w:r>
              <w:t>Additional</w:t>
            </w:r>
            <w:r w:rsidR="00996CA9">
              <w:t>ly</w:t>
            </w:r>
            <w:r>
              <w:t xml:space="preserve"> </w:t>
            </w:r>
            <w:r w:rsidR="00D3547D">
              <w:t>internal UE operation and</w:t>
            </w:r>
            <w:r w:rsidR="009E38EB">
              <w:t xml:space="preserve"> internal behaviour of the server functions</w:t>
            </w:r>
            <w:r w:rsidR="00D3547D">
              <w:t xml:space="preserve"> </w:t>
            </w:r>
            <w:r w:rsidR="00207101">
              <w:t xml:space="preserve">are changed, </w:t>
            </w:r>
            <w:r w:rsidR="00D3547D">
              <w:t>hence no backward compatibility issue</w:t>
            </w:r>
            <w:r w:rsidR="009E38E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E7233C9" w:rsidR="001E41F3" w:rsidRDefault="009D6D06">
            <w:pPr>
              <w:pStyle w:val="CRCoverPage"/>
              <w:spacing w:after="0"/>
              <w:ind w:left="100"/>
              <w:rPr>
                <w:noProof/>
              </w:rPr>
            </w:pPr>
            <w:r w:rsidRPr="009D6D06">
              <w:rPr>
                <w:noProof/>
              </w:rPr>
              <w:t>Incorrect element names, improper error handling, incorrect handling of “user not registered”, missing checking of forwarding counter for forwarding based on manual input, and incorrect handling of SIP MESSAGE request for forwarding private call request and response in the CF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EB1CB" w:rsidR="001E41F3" w:rsidRDefault="00B23162">
            <w:pPr>
              <w:pStyle w:val="CRCoverPage"/>
              <w:spacing w:after="0"/>
              <w:ind w:left="100"/>
              <w:rPr>
                <w:noProof/>
              </w:rPr>
            </w:pPr>
            <w:r>
              <w:rPr>
                <w:noProof/>
              </w:rPr>
              <w:t>6.3.2.6, 11.1.1.2.1.1, 11.1.1.2.2.1, 11.1.1.3.2, 11.1.9.2.1, 11.1.9.4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D5F36" w:rsidR="001E41F3" w:rsidRDefault="002173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A89BC" w:rsidR="001E41F3" w:rsidRDefault="002173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A2D973" w:rsidR="001E41F3" w:rsidRDefault="002173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FCC5B91" w14:textId="77777777" w:rsidR="00BC11E0" w:rsidRPr="00D64AA6" w:rsidRDefault="00BC11E0" w:rsidP="00BC1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E19CEC" w14:textId="77777777" w:rsidR="00BC11E0" w:rsidRDefault="00BC11E0" w:rsidP="00BC11E0">
      <w:pPr>
        <w:rPr>
          <w:noProof/>
        </w:rPr>
      </w:pPr>
    </w:p>
    <w:p w14:paraId="3C339D21" w14:textId="77777777" w:rsidR="00C86723" w:rsidRDefault="00C86723" w:rsidP="00C86723">
      <w:pPr>
        <w:pStyle w:val="berschrift4"/>
      </w:pPr>
      <w:bookmarkStart w:id="1" w:name="_Toc146244262"/>
      <w:r>
        <w:t>6.3.2.</w:t>
      </w:r>
      <w:r>
        <w:rPr>
          <w:lang w:val="hr-HR"/>
        </w:rPr>
        <w:t>6</w:t>
      </w:r>
      <w:r>
        <w:tab/>
      </w:r>
      <w:r w:rsidRPr="00687036">
        <w:rPr>
          <w:noProof/>
        </w:rPr>
        <w:t>Generating a SIP MESSAGE request</w:t>
      </w:r>
      <w:r>
        <w:rPr>
          <w:noProof/>
        </w:rPr>
        <w:t xml:space="preserve"> for call forwarding of a private call</w:t>
      </w:r>
      <w:bookmarkEnd w:id="1"/>
    </w:p>
    <w:p w14:paraId="231FC47F" w14:textId="77777777" w:rsidR="00C86723" w:rsidRPr="00442558" w:rsidRDefault="00C86723" w:rsidP="00C86723">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14C1F6E2" w14:textId="77777777" w:rsidR="00C86723" w:rsidRDefault="00C86723" w:rsidP="00C86723">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w:t>
      </w:r>
      <w:r>
        <w:rPr>
          <w:rFonts w:eastAsia="SimSun"/>
        </w:rPr>
        <w:t xml:space="preserve"> for call forwarding of a private call.</w:t>
      </w:r>
    </w:p>
    <w:p w14:paraId="7028FF29" w14:textId="77777777" w:rsidR="00C86723" w:rsidRDefault="00C86723" w:rsidP="00C86723">
      <w:r w:rsidRPr="00687036">
        <w:t>The</w:t>
      </w:r>
      <w:r>
        <w:t xml:space="preserve"> terminating</w:t>
      </w:r>
      <w:r w:rsidRPr="00687036">
        <w:t xml:space="preserve"> </w:t>
      </w:r>
      <w:r>
        <w:t xml:space="preserve">participating </w:t>
      </w:r>
      <w:r w:rsidRPr="00687036">
        <w:t>MCPTT function</w:t>
      </w:r>
      <w:r>
        <w:t>:</w:t>
      </w:r>
    </w:p>
    <w:p w14:paraId="6FD1B789" w14:textId="77777777" w:rsidR="00C86723" w:rsidRPr="002347D1" w:rsidRDefault="00C86723" w:rsidP="00C86723">
      <w:pPr>
        <w:pStyle w:val="B1"/>
        <w:rPr>
          <w:lang w:val="hr-HR" w:eastAsia="ko-KR"/>
        </w:rPr>
      </w:pPr>
      <w:r>
        <w:rPr>
          <w:lang w:eastAsia="ko-KR"/>
        </w:rPr>
        <w:t>1)</w:t>
      </w:r>
      <w:r>
        <w:rPr>
          <w:lang w:eastAsia="ko-KR"/>
        </w:rPr>
        <w:tab/>
      </w:r>
      <w:r w:rsidRPr="007B3C94">
        <w:rPr>
          <w:lang w:eastAsia="ko-KR"/>
        </w:rPr>
        <w:t>shall generate a SIP MESSAGE request in accordance with 3GPP</w:t>
      </w:r>
      <w:r>
        <w:rPr>
          <w:lang w:eastAsia="ko-KR"/>
        </w:rPr>
        <w:t> </w:t>
      </w:r>
      <w:r w:rsidRPr="007B3C94">
        <w:rPr>
          <w:lang w:eastAsia="ko-KR"/>
        </w:rPr>
        <w:t>TS</w:t>
      </w:r>
      <w:r>
        <w:rPr>
          <w:lang w:eastAsia="ko-KR"/>
        </w:rPr>
        <w:t> </w:t>
      </w:r>
      <w:r w:rsidRPr="007B3C94">
        <w:rPr>
          <w:lang w:eastAsia="ko-KR"/>
        </w:rPr>
        <w:t>24.229</w:t>
      </w:r>
      <w:r>
        <w:rPr>
          <w:lang w:eastAsia="ko-KR"/>
        </w:rPr>
        <w:t> </w:t>
      </w:r>
      <w:r w:rsidRPr="007B3C94">
        <w:rPr>
          <w:lang w:eastAsia="ko-KR"/>
        </w:rPr>
        <w:t>[4] and IETF</w:t>
      </w:r>
      <w:r>
        <w:rPr>
          <w:lang w:eastAsia="ko-KR"/>
        </w:rPr>
        <w:t> </w:t>
      </w:r>
      <w:r w:rsidRPr="007B3C94">
        <w:rPr>
          <w:lang w:eastAsia="ko-KR"/>
        </w:rPr>
        <w:t>RFC</w:t>
      </w:r>
      <w:r>
        <w:rPr>
          <w:lang w:eastAsia="ko-KR"/>
        </w:rPr>
        <w:t> </w:t>
      </w:r>
      <w:r w:rsidRPr="007B3C94">
        <w:rPr>
          <w:lang w:eastAsia="ko-KR"/>
        </w:rPr>
        <w:t>3428</w:t>
      </w:r>
      <w:r>
        <w:rPr>
          <w:lang w:eastAsia="ko-KR"/>
        </w:rPr>
        <w:t> </w:t>
      </w:r>
      <w:r w:rsidRPr="007B3C94">
        <w:rPr>
          <w:lang w:eastAsia="ko-KR"/>
        </w:rPr>
        <w:t>[33]</w:t>
      </w:r>
      <w:r>
        <w:rPr>
          <w:lang w:eastAsia="ko-KR"/>
        </w:rPr>
        <w:t xml:space="preserve"> </w:t>
      </w:r>
      <w:r w:rsidRPr="00C17B8A">
        <w:rPr>
          <w:lang w:eastAsia="ko-KR"/>
        </w:rPr>
        <w:t>with the following clarifications</w:t>
      </w:r>
      <w:r>
        <w:rPr>
          <w:lang w:val="hr-HR" w:eastAsia="ko-KR"/>
        </w:rPr>
        <w:t>:</w:t>
      </w:r>
    </w:p>
    <w:p w14:paraId="5B7AF57C" w14:textId="77777777" w:rsidR="00C86723" w:rsidRPr="0073469F" w:rsidRDefault="00C86723" w:rsidP="00C86723">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728737C" w14:textId="77777777" w:rsidR="00C86723" w:rsidRPr="0073469F" w:rsidRDefault="00C86723" w:rsidP="00C86723">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05E322EF" w14:textId="77777777" w:rsidR="00C86723" w:rsidRDefault="00C86723" w:rsidP="00C86723">
      <w:pPr>
        <w:pStyle w:val="B2"/>
      </w:pPr>
      <w:r>
        <w:t>c)</w:t>
      </w:r>
      <w:r>
        <w:tab/>
        <w:t>shall include an application/vnd.3gpp.mcptt-info+xml MIME body as specified in clause F.1 with the &lt;mcpttinfo&gt; element containing the &lt;mcptt-Params&gt; element containing:</w:t>
      </w:r>
    </w:p>
    <w:p w14:paraId="75BFD7DA" w14:textId="77777777" w:rsidR="00C86723" w:rsidRDefault="00C86723" w:rsidP="00C86723">
      <w:pPr>
        <w:pStyle w:val="B3"/>
        <w:rPr>
          <w:noProof/>
        </w:rPr>
      </w:pPr>
      <w:r>
        <w:rPr>
          <w:noProof/>
        </w:rPr>
        <w:t>i)</w:t>
      </w:r>
      <w:r>
        <w:rPr>
          <w:noProof/>
        </w:rPr>
        <w:tab/>
        <w:t>an &lt;anyExt&gt; element containing:</w:t>
      </w:r>
    </w:p>
    <w:p w14:paraId="5BC8CCC4" w14:textId="77777777" w:rsidR="00C86723" w:rsidRDefault="00C86723" w:rsidP="00C86723">
      <w:pPr>
        <w:pStyle w:val="B4"/>
      </w:pPr>
      <w:r>
        <w:t>A)</w:t>
      </w:r>
      <w:r>
        <w:tab/>
        <w:t>the &lt;</w:t>
      </w:r>
      <w:r>
        <w:rPr>
          <w:rFonts w:eastAsia="SimSun"/>
        </w:rPr>
        <w:t>request</w:t>
      </w:r>
      <w:r>
        <w:t>-type&gt; element set to a value of "forward-private-call-request</w:t>
      </w:r>
      <w:r>
        <w:rPr>
          <w:lang w:eastAsia="ko-KR"/>
        </w:rPr>
        <w:t xml:space="preserve">"; </w:t>
      </w:r>
    </w:p>
    <w:p w14:paraId="41645DBC" w14:textId="77777777" w:rsidR="00C86723" w:rsidRDefault="00C86723" w:rsidP="00C86723">
      <w:pPr>
        <w:pStyle w:val="B4"/>
      </w:pPr>
      <w:r>
        <w:t>B)</w:t>
      </w:r>
      <w:r>
        <w:tab/>
        <w:t>if the &lt;forward-to-functional-alias&gt; element is present in the MCPTT user profile document (see the MCPTT user profile document in 3GPP TS 24.484 [50]) with the value "true", then the &lt;call-to-functional-alias-ind&gt; element set to "true"; otherwise, the &lt;call-to-functional-alias-ind&gt; element set to "false";</w:t>
      </w:r>
    </w:p>
    <w:p w14:paraId="426CC9AB" w14:textId="77777777" w:rsidR="00C86723" w:rsidRDefault="00C86723" w:rsidP="00C86723">
      <w:pPr>
        <w:pStyle w:val="NO"/>
        <w:rPr>
          <w:noProof/>
        </w:rPr>
      </w:pPr>
      <w:r>
        <w:rPr>
          <w:noProof/>
        </w:rPr>
        <w:t>NOTE 1:</w:t>
      </w:r>
      <w:r>
        <w:rPr>
          <w:noProof/>
        </w:rPr>
        <w:tab/>
        <w:t>For a call forwarding to an MCPTT ID the value of the &lt;</w:t>
      </w:r>
      <w:r>
        <w:t>forwarding-target-orig-id</w:t>
      </w:r>
      <w:del w:id="2" w:author="Beicht Peter" w:date="2023-10-26T13:59:00Z">
        <w:r w:rsidDel="00E026FB">
          <w:rPr>
            <w:noProof/>
          </w:rPr>
          <w:delText xml:space="preserve"> </w:delText>
        </w:r>
      </w:del>
      <w:r>
        <w:rPr>
          <w:noProof/>
        </w:rPr>
        <w:t>&gt; is the MCPTT ID of the target user, while for call forwarding to a functional alias the value is the functional alias of the target user.</w:t>
      </w:r>
    </w:p>
    <w:p w14:paraId="016E8DB2" w14:textId="77777777" w:rsidR="002C58EE" w:rsidRDefault="00C86723" w:rsidP="00C86723">
      <w:pPr>
        <w:pStyle w:val="B4"/>
        <w:rPr>
          <w:ins w:id="3" w:author="Beicht Peter" w:date="2023-10-26T14:00:00Z"/>
          <w:noProof/>
        </w:rPr>
      </w:pPr>
      <w:r w:rsidRPr="00673B9F">
        <w:rPr>
          <w:lang w:val="hr-HR"/>
        </w:rPr>
        <w:t>C)</w:t>
      </w:r>
      <w:r w:rsidRPr="00673B9F">
        <w:rPr>
          <w:lang w:val="hr-HR"/>
        </w:rPr>
        <w:tab/>
      </w:r>
      <w:r>
        <w:t>the &lt;forwarding-target-orig-id</w:t>
      </w:r>
      <w:del w:id="4" w:author="Beicht Peter" w:date="2023-10-26T13:59:00Z">
        <w:r w:rsidDel="00CE632F">
          <w:delText xml:space="preserve"> </w:delText>
        </w:r>
      </w:del>
      <w:r>
        <w:t xml:space="preserve">&gt; element set to the value of </w:t>
      </w:r>
      <w:del w:id="5" w:author="Beicht Peter" w:date="2023-11-03T13:02:00Z">
        <w:r w:rsidDel="00664D3A">
          <w:delText xml:space="preserve"> </w:delText>
        </w:r>
      </w:del>
      <w:r>
        <w:t>&lt;</w:t>
      </w:r>
      <w:r>
        <w:rPr>
          <w:lang w:eastAsia="ko-KR"/>
        </w:rPr>
        <w:t>call-forwarding-target</w:t>
      </w:r>
      <w:r>
        <w:t>&gt; element in the MCPTT user profile document in 3GPP TS 24.484 [50]</w:t>
      </w:r>
      <w:r>
        <w:rPr>
          <w:noProof/>
        </w:rPr>
        <w:t>;</w:t>
      </w:r>
    </w:p>
    <w:p w14:paraId="62816CD3" w14:textId="4B5FC359" w:rsidR="00C86723" w:rsidRDefault="00C86723" w:rsidP="00C86723">
      <w:pPr>
        <w:pStyle w:val="B4"/>
        <w:rPr>
          <w:noProof/>
        </w:rPr>
      </w:pPr>
      <w:r>
        <w:rPr>
          <w:lang w:val="hr-HR"/>
        </w:rPr>
        <w:t>D)</w:t>
      </w:r>
      <w:r>
        <w:rPr>
          <w:lang w:val="hr-HR"/>
        </w:rPr>
        <w:tab/>
        <w:t xml:space="preserve"> </w:t>
      </w:r>
      <w:r w:rsidRPr="00FF239A">
        <w:rPr>
          <w:noProof/>
        </w:rPr>
        <w:t>the &lt;</w:t>
      </w:r>
      <w:r w:rsidRPr="007B7DBC">
        <w:rPr>
          <w:noProof/>
        </w:rPr>
        <w:t>forwarded-by-mcptt</w:t>
      </w:r>
      <w:ins w:id="6" w:author="Beicht Peter" w:date="2023-10-26T14:00:00Z">
        <w:r w:rsidR="00803F55">
          <w:rPr>
            <w:noProof/>
          </w:rPr>
          <w:t>-id</w:t>
        </w:r>
      </w:ins>
      <w:del w:id="7" w:author="Beicht Peter" w:date="2023-10-26T14:00:00Z">
        <w:r w:rsidRPr="00FF239A" w:rsidDel="002C58EE">
          <w:rPr>
            <w:noProof/>
          </w:rPr>
          <w:delText xml:space="preserve"> </w:delText>
        </w:r>
      </w:del>
      <w:r w:rsidRPr="00FF239A">
        <w:rPr>
          <w:noProof/>
        </w:rPr>
        <w:t>&gt; element set to the MCPTT ID present in the &lt;mcptt-request-uri&gt; received in the SIP application/vnd.3gpp.mcptt-info+xml MIME body of the SIP INVITE request;</w:t>
      </w:r>
      <w:r>
        <w:rPr>
          <w:noProof/>
        </w:rPr>
        <w:t xml:space="preserve"> and </w:t>
      </w:r>
    </w:p>
    <w:p w14:paraId="1A38D457" w14:textId="77777777" w:rsidR="00C86723" w:rsidRPr="00EF58EB" w:rsidRDefault="00C86723" w:rsidP="00C86723">
      <w:pPr>
        <w:pStyle w:val="B4"/>
        <w:rPr>
          <w:lang w:val="hr-HR"/>
        </w:rPr>
      </w:pPr>
      <w:r>
        <w:rPr>
          <w:noProof/>
        </w:rPr>
        <w:t>E)</w:t>
      </w:r>
      <w:r>
        <w:rPr>
          <w:noProof/>
        </w:rPr>
        <w:tab/>
      </w:r>
      <w:r>
        <w:t>a &lt;forwarded-by-functional-alias&gt; element set to the &lt;called-functional-alias-URI&gt; element contained in the &lt;anyExt&gt; element of the &lt;mcptt-Params&gt; element of the &lt;mcpttinfo&gt; element contained in the application/vnd.3gpp.mcptt-info+xml MIME body of the incoming SIP INVITE request, if present;</w:t>
      </w:r>
    </w:p>
    <w:p w14:paraId="1136C07C" w14:textId="77777777" w:rsidR="00C86723" w:rsidRDefault="00C86723" w:rsidP="00C86723">
      <w:pPr>
        <w:pStyle w:val="B2"/>
      </w:pPr>
      <w:r>
        <w:rPr>
          <w:lang w:val="hr-HR"/>
        </w:rPr>
        <w:t>d</w:t>
      </w:r>
      <w:r>
        <w:t>)</w:t>
      </w:r>
      <w:r>
        <w:tab/>
      </w:r>
      <w:bookmarkStart w:id="8" w:name="_Hlk149808623"/>
      <w:r w:rsidRPr="000B1B1B">
        <w:t xml:space="preserve">shall insert in the SIP </w:t>
      </w:r>
      <w:r w:rsidRPr="0073469F">
        <w:t xml:space="preserve">MESSAGE </w:t>
      </w:r>
      <w:r w:rsidRPr="000B1B1B">
        <w:t xml:space="preserve">request a MIME resource-lists body with the MCPTT ID of the </w:t>
      </w:r>
      <w:r w:rsidRPr="00673B9F">
        <w:t>forwarded-calling-clien</w:t>
      </w:r>
      <w:r>
        <w:t xml:space="preserve">t </w:t>
      </w:r>
      <w:r w:rsidRPr="000B1B1B">
        <w:t>user, according to</w:t>
      </w:r>
      <w:r>
        <w:t xml:space="preserve"> the</w:t>
      </w:r>
      <w:r w:rsidRPr="000B1B1B">
        <w:t xml:space="preserve"> rules and procedures of IETF</w:t>
      </w:r>
      <w:r>
        <w:t> </w:t>
      </w:r>
      <w:r w:rsidRPr="000B1B1B">
        <w:t>RFC</w:t>
      </w:r>
      <w:r>
        <w:t> </w:t>
      </w:r>
      <w:r w:rsidRPr="000B1B1B">
        <w:t>5366</w:t>
      </w:r>
      <w:r>
        <w:t> </w:t>
      </w:r>
      <w:r w:rsidRPr="000B1B1B">
        <w:t>[20]</w:t>
      </w:r>
      <w:bookmarkEnd w:id="8"/>
      <w:r w:rsidRPr="000B1B1B">
        <w:t>;</w:t>
      </w:r>
    </w:p>
    <w:p w14:paraId="7C831555" w14:textId="77777777" w:rsidR="00C86723" w:rsidRDefault="00C86723" w:rsidP="00C86723">
      <w:pPr>
        <w:pStyle w:val="B1"/>
        <w:rPr>
          <w:lang w:eastAsia="ko-KR"/>
        </w:rPr>
      </w:pPr>
      <w:r>
        <w:rPr>
          <w:lang w:eastAsia="ko-KR"/>
        </w:rPr>
        <w:t>2)</w:t>
      </w:r>
      <w:r>
        <w:rPr>
          <w:lang w:eastAsia="ko-KR"/>
        </w:rPr>
        <w:tab/>
      </w:r>
      <w:r w:rsidRPr="007B3C94">
        <w:rPr>
          <w:lang w:eastAsia="ko-KR"/>
        </w:rPr>
        <w:t xml:space="preserve">shall set the Request-URI of the outgoing SIP MESSAGE request to the public service identity of the controlling MCPTT function associated with the call </w:t>
      </w:r>
      <w:r>
        <w:rPr>
          <w:lang w:eastAsia="ko-KR"/>
        </w:rPr>
        <w:t xml:space="preserve">forwarding </w:t>
      </w:r>
      <w:r w:rsidRPr="007B3C94">
        <w:rPr>
          <w:lang w:eastAsia="ko-KR"/>
        </w:rPr>
        <w:t xml:space="preserve">service for the </w:t>
      </w:r>
      <w:r>
        <w:t xml:space="preserve">forwarded-calling-client </w:t>
      </w:r>
      <w:r w:rsidRPr="007B3C94">
        <w:rPr>
          <w:lang w:eastAsia="ko-KR"/>
        </w:rPr>
        <w:t>user;</w:t>
      </w:r>
    </w:p>
    <w:p w14:paraId="4BD6583D" w14:textId="77777777" w:rsidR="00C86723" w:rsidRDefault="00C86723" w:rsidP="00C86723">
      <w:pPr>
        <w:pStyle w:val="NO"/>
      </w:pPr>
      <w:r>
        <w:t>NOTE 2:</w:t>
      </w:r>
      <w:r>
        <w:tab/>
        <w:t>The public service identity can identify the controlling MCPTT function in the primary MCPTT system or in a partner MCPTT system.</w:t>
      </w:r>
    </w:p>
    <w:p w14:paraId="7903E776" w14:textId="77777777" w:rsidR="00C86723" w:rsidRDefault="00C86723" w:rsidP="00C86723">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25D388C3" w14:textId="77777777" w:rsidR="00C86723" w:rsidRDefault="00C86723" w:rsidP="00C86723">
      <w:pPr>
        <w:pStyle w:val="NO"/>
      </w:pPr>
      <w:r>
        <w:lastRenderedPageBreak/>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3F327416" w14:textId="77777777" w:rsidR="00C86723" w:rsidRPr="00BE4B01" w:rsidRDefault="00C86723" w:rsidP="00C86723">
      <w:pPr>
        <w:pStyle w:val="NO"/>
      </w:pPr>
      <w:r>
        <w:t>NOTE 5:</w:t>
      </w:r>
      <w:r>
        <w:tab/>
        <w:t>How the participating MCPTT function determines the public service identity of the controlling MCPTT function associated with the private call service for the calling user or of the MCPTT gateway server in the partner MCPTT system is out of the scope of the present document.</w:t>
      </w:r>
    </w:p>
    <w:p w14:paraId="0D9C4244" w14:textId="77777777" w:rsidR="00C86723" w:rsidRDefault="00C86723" w:rsidP="00C86723">
      <w:pPr>
        <w:pStyle w:val="NO"/>
        <w:rPr>
          <w:lang w:eastAsia="ko-KR"/>
        </w:rPr>
      </w:pPr>
      <w:r>
        <w:t>NOTE 6:</w:t>
      </w:r>
      <w:r>
        <w:tab/>
        <w:t>How the primary MCPTT system routes the SIP request through an exit MCPTT gateway server is out of the scope of the present document.</w:t>
      </w:r>
    </w:p>
    <w:p w14:paraId="3EA6EF1D" w14:textId="77777777" w:rsidR="00C86723" w:rsidRPr="00FE6439" w:rsidRDefault="00C86723" w:rsidP="00C86723">
      <w:pPr>
        <w:pStyle w:val="B1"/>
      </w:pPr>
      <w:r w:rsidRPr="00FE6439">
        <w:t>3)</w:t>
      </w:r>
      <w:r w:rsidRPr="00FE6439">
        <w:tab/>
      </w:r>
      <w:r w:rsidRPr="00FE6439">
        <w:rPr>
          <w:rFonts w:eastAsia="SimSun"/>
        </w:rPr>
        <w:t>shall include a P-Asserted-Identity header field set to the public service identity of participating MCPTT function</w:t>
      </w:r>
      <w:r w:rsidRPr="00FE6439">
        <w:t>;</w:t>
      </w:r>
    </w:p>
    <w:p w14:paraId="252FFF28" w14:textId="77777777" w:rsidR="00C86723" w:rsidRPr="00FE6439" w:rsidRDefault="00C86723" w:rsidP="00C86723">
      <w:pPr>
        <w:pStyle w:val="B1"/>
        <w:rPr>
          <w:lang w:eastAsia="ko-KR"/>
        </w:rPr>
      </w:pPr>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p>
    <w:p w14:paraId="3D5C7048" w14:textId="77777777" w:rsidR="00C86723" w:rsidRPr="00FE6439" w:rsidRDefault="00C86723" w:rsidP="00C86723">
      <w:pPr>
        <w:pStyle w:val="B1"/>
        <w:rPr>
          <w:lang w:eastAsia="ko-KR"/>
        </w:rPr>
      </w:pPr>
      <w:r>
        <w:rPr>
          <w:lang w:eastAsia="ko-KR"/>
        </w:rPr>
        <w:t>5</w:t>
      </w:r>
      <w:r w:rsidRPr="00FE6439">
        <w:rPr>
          <w:lang w:eastAsia="ko-KR"/>
        </w:rPr>
        <w:t>)</w:t>
      </w:r>
      <w:r w:rsidRPr="00FE6439">
        <w:rPr>
          <w:lang w:eastAsia="ko-KR"/>
        </w:rPr>
        <w:tab/>
        <w:t>shall include an Accept-Contact header field with the media feature tag g.3gpp.icsi-ref with the value of "urn:urn-7:3gpp-service.ims.icsi.mcptt" along with parameters "require" and "explicit" according to IETF RFC 3841 [6];</w:t>
      </w:r>
      <w:r>
        <w:rPr>
          <w:lang w:eastAsia="ko-KR"/>
        </w:rPr>
        <w:t xml:space="preserve"> and</w:t>
      </w:r>
    </w:p>
    <w:p w14:paraId="1E4C5053" w14:textId="77777777" w:rsidR="00C86723" w:rsidRDefault="00C86723" w:rsidP="00C86723">
      <w:pPr>
        <w:pStyle w:val="B1"/>
      </w:pPr>
      <w:r>
        <w:t>6</w:t>
      </w:r>
      <w:r w:rsidRPr="00FE6439">
        <w:t>)</w:t>
      </w:r>
      <w:r w:rsidRPr="00FE6439">
        <w:tab/>
        <w:t>shall include the ICSI value "urn:urn-7:3gpp-service.ims.icsi.mcptt"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r>
        <w:t>t.</w:t>
      </w:r>
    </w:p>
    <w:p w14:paraId="032F7C9E" w14:textId="7C2B343D" w:rsidR="00BC11E0" w:rsidRDefault="00BC11E0">
      <w:pPr>
        <w:rPr>
          <w:noProof/>
        </w:rPr>
      </w:pPr>
    </w:p>
    <w:p w14:paraId="3C89D505" w14:textId="77777777" w:rsidR="000B7337" w:rsidRPr="006B5418" w:rsidRDefault="000B7337" w:rsidP="000B7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85A141" w14:textId="77777777" w:rsidR="00BC11E0" w:rsidRDefault="00BC11E0">
      <w:pPr>
        <w:rPr>
          <w:noProof/>
        </w:rPr>
      </w:pPr>
    </w:p>
    <w:p w14:paraId="61782A31" w14:textId="77777777" w:rsidR="00E61286" w:rsidRPr="0073469F" w:rsidRDefault="00E61286" w:rsidP="00E61286">
      <w:pPr>
        <w:pStyle w:val="H6"/>
        <w:rPr>
          <w:lang w:eastAsia="ko-KR"/>
        </w:rPr>
      </w:pPr>
      <w:bookmarkStart w:id="9" w:name="_Toc20156133"/>
      <w:bookmarkStart w:id="10" w:name="_Toc27501290"/>
      <w:bookmarkStart w:id="11" w:name="_Toc36049416"/>
      <w:bookmarkStart w:id="12" w:name="_Toc45210182"/>
      <w:bookmarkStart w:id="13" w:name="_Toc51861007"/>
      <w:r w:rsidRPr="0073469F">
        <w:rPr>
          <w:lang w:eastAsia="ko-KR"/>
        </w:rPr>
        <w:t>11.1.1.2.1.1</w:t>
      </w:r>
      <w:r w:rsidRPr="0073469F">
        <w:rPr>
          <w:lang w:eastAsia="ko-KR"/>
        </w:rPr>
        <w:tab/>
        <w:t>Client originating procedures</w:t>
      </w:r>
      <w:bookmarkEnd w:id="9"/>
      <w:bookmarkEnd w:id="10"/>
      <w:bookmarkEnd w:id="11"/>
      <w:bookmarkEnd w:id="12"/>
      <w:bookmarkEnd w:id="13"/>
    </w:p>
    <w:p w14:paraId="59F7809A" w14:textId="77777777" w:rsidR="00E61286" w:rsidRPr="0073469F" w:rsidRDefault="00E61286" w:rsidP="00E61286">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070D75E1" w14:textId="77777777" w:rsidR="00E61286" w:rsidRPr="0073469F" w:rsidRDefault="00E61286" w:rsidP="00E61286">
      <w:pPr>
        <w:rPr>
          <w:lang w:eastAsia="ko-KR"/>
        </w:rPr>
      </w:pPr>
      <w:r w:rsidRPr="0073469F">
        <w:rPr>
          <w:lang w:eastAsia="ko-KR"/>
        </w:rPr>
        <w:t>The MCPTT client:</w:t>
      </w:r>
    </w:p>
    <w:p w14:paraId="2A6FFBBA" w14:textId="77777777" w:rsidR="00E61286" w:rsidRDefault="00E61286" w:rsidP="00E61286">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2518D0E2" w14:textId="77777777" w:rsidR="00E61286" w:rsidRDefault="00E61286" w:rsidP="00E61286">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44123E6D" w14:textId="77777777" w:rsidR="00E61286" w:rsidRDefault="00E61286" w:rsidP="00E61286">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0AF1AAA7" w14:textId="77777777" w:rsidR="00E61286" w:rsidRDefault="00E61286" w:rsidP="00E61286">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742C6DFB" w14:textId="77777777" w:rsidR="00E61286" w:rsidRPr="0045201D" w:rsidRDefault="00E61286" w:rsidP="00E61286">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6784218E" w14:textId="77777777" w:rsidR="00E61286" w:rsidRPr="0073469F" w:rsidRDefault="00E61286" w:rsidP="00E61286">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530829AA" w14:textId="77777777" w:rsidR="00E61286" w:rsidRPr="0073469F" w:rsidRDefault="00E61286" w:rsidP="00E61286">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7B3339DE" w14:textId="77777777" w:rsidR="00E61286" w:rsidRPr="0073469F" w:rsidRDefault="00E61286" w:rsidP="00E61286">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773FF50D" w14:textId="77777777" w:rsidR="00E61286" w:rsidRPr="0073469F" w:rsidRDefault="00E61286" w:rsidP="00E61286">
      <w:pPr>
        <w:pStyle w:val="B1"/>
        <w:rPr>
          <w:lang w:eastAsia="ko-KR"/>
        </w:rPr>
      </w:pPr>
      <w:r>
        <w:rPr>
          <w:lang w:eastAsia="ko-KR"/>
        </w:rPr>
        <w:lastRenderedPageBreak/>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6BA8FA37" w14:textId="77777777" w:rsidR="00E61286" w:rsidRDefault="00E61286" w:rsidP="00E61286">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4C9411FB" w14:textId="77777777" w:rsidR="00E61286" w:rsidRDefault="00E61286" w:rsidP="00E61286">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6782A9B7" w14:textId="77777777" w:rsidR="00E61286" w:rsidRDefault="00E61286" w:rsidP="00E61286">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1AB5C206" w14:textId="77777777" w:rsidR="00E61286" w:rsidRPr="00BB3947" w:rsidRDefault="00E61286" w:rsidP="00E61286">
      <w:pPr>
        <w:pStyle w:val="NO"/>
      </w:pPr>
      <w:r>
        <w:t>NOTE 2:</w:t>
      </w:r>
      <w:r>
        <w:tab/>
      </w:r>
      <w:bookmarkStart w:id="14" w:name="_Hlk143671953"/>
      <w:r>
        <w:t>If the initi</w:t>
      </w:r>
      <w:del w:id="15" w:author="Beicht Peter" w:date="2023-11-06T09:29:00Z">
        <w:r w:rsidDel="009D52EE">
          <w:delText>t</w:delText>
        </w:r>
      </w:del>
      <w:r>
        <w:t>ation of the MCPTT private call is triggered by accepting a request to</w:t>
      </w:r>
      <w:r w:rsidRPr="00AA1816">
        <w:t xml:space="preserve"> </w:t>
      </w:r>
      <w:r>
        <w:t>perform</w:t>
      </w:r>
      <w:r w:rsidRPr="00AA1816">
        <w:t xml:space="preserve"> </w:t>
      </w:r>
      <w:r>
        <w:t xml:space="preserve">a private call forwarding, the MCPTT ID of the </w:t>
      </w:r>
      <w:r w:rsidRPr="0073469F">
        <w:rPr>
          <w:lang w:eastAsia="ko-KR"/>
        </w:rPr>
        <w:t>invited MCPTT user</w:t>
      </w:r>
      <w:r w:rsidRPr="00914F87">
        <w:rPr>
          <w:lang w:eastAsia="ko-KR"/>
        </w:rPr>
        <w:t xml:space="preserve"> to be calle</w:t>
      </w:r>
      <w:r>
        <w:rPr>
          <w:lang w:eastAsia="ko-KR"/>
        </w:rPr>
        <w:t xml:space="preserve">d is the value of the </w:t>
      </w:r>
      <w:r w:rsidRPr="00665F20">
        <w:rPr>
          <w:lang w:eastAsia="ko-KR"/>
        </w:rPr>
        <w:t>&lt;</w:t>
      </w:r>
      <w:r>
        <w:t>forwarding-target-id</w:t>
      </w:r>
      <w:r w:rsidRPr="00665F20">
        <w:rPr>
          <w:lang w:eastAsia="ko-KR"/>
        </w:rPr>
        <w:t>&gt; element contained in the &lt;anyExt&gt; element of the &lt;mcptt-Params&gt; element of the &lt;mcpttinfo&gt; element contained in the application/vnd.3gpp.mcptt-info+xml MIME body of the incoming SIP MESSAGE request</w:t>
      </w:r>
      <w:bookmarkEnd w:id="14"/>
      <w:r>
        <w:rPr>
          <w:lang w:eastAsia="ko-KR"/>
        </w:rPr>
        <w:t>.</w:t>
      </w:r>
    </w:p>
    <w:p w14:paraId="49E13346" w14:textId="77777777" w:rsidR="00E61286" w:rsidRDefault="00E61286" w:rsidP="00E61286">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5F78EF20" w14:textId="77777777" w:rsidR="00E61286" w:rsidRPr="00BB3947" w:rsidRDefault="00E61286" w:rsidP="00E61286">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3D7A91A4" w14:textId="77777777" w:rsidR="00E61286" w:rsidRDefault="00E61286" w:rsidP="00E61286">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22321373" w14:textId="77777777" w:rsidR="00E61286" w:rsidRPr="00BB3947" w:rsidRDefault="00E61286" w:rsidP="00E61286">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7620F891" w14:textId="77777777" w:rsidR="00E61286" w:rsidRDefault="00E61286" w:rsidP="00E61286">
      <w:pPr>
        <w:pStyle w:val="B1"/>
        <w:rPr>
          <w:lang w:eastAsia="ko-KR"/>
        </w:rPr>
      </w:pPr>
      <w:r>
        <w:rPr>
          <w:lang w:eastAsia="ko-KR"/>
        </w:rPr>
        <w:t>11)</w:t>
      </w:r>
      <w:r>
        <w:rPr>
          <w:lang w:eastAsia="ko-KR"/>
        </w:rPr>
        <w:tab/>
        <w:t>if an end-to-end security context needs to be established and if the MCPTT user is initiating a private call then:</w:t>
      </w:r>
    </w:p>
    <w:p w14:paraId="69ECD20D" w14:textId="77777777" w:rsidR="00E61286" w:rsidRDefault="00E61286" w:rsidP="00E61286">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3D4334D5" w14:textId="77777777" w:rsidR="00E61286" w:rsidRDefault="00E61286" w:rsidP="00E61286">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564EAFBC" w14:textId="77777777" w:rsidR="00E61286" w:rsidRDefault="00E61286" w:rsidP="00E61286">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23B8AFC4" w14:textId="77777777" w:rsidR="00E61286" w:rsidRDefault="00E61286" w:rsidP="00E61286">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7F3BBE54" w14:textId="77777777" w:rsidR="00E61286" w:rsidRDefault="00E61286" w:rsidP="00E61286">
      <w:pPr>
        <w:pStyle w:val="B2"/>
      </w:pPr>
      <w:r>
        <w:t>e)</w:t>
      </w:r>
      <w:r>
        <w:tab/>
        <w:t xml:space="preserve">shall generate a </w:t>
      </w:r>
      <w:r w:rsidRPr="00F46D9C">
        <w:t>MIKEY-SAKKE I_MESSAGE</w:t>
      </w:r>
      <w:r>
        <w:t xml:space="preserve"> using the encapsulated PCK and PCK-ID as specified in 3GPP TS 33.180 [78]; and</w:t>
      </w:r>
    </w:p>
    <w:p w14:paraId="32018B56" w14:textId="77777777" w:rsidR="00E61286" w:rsidRDefault="00E61286" w:rsidP="00E61286">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 xml:space="preserve">to the initiator field (IDRi) of the </w:t>
      </w:r>
      <w:r>
        <w:t>I_MESSAGE as described in 3GPP TS 33.180 [78]; and</w:t>
      </w:r>
    </w:p>
    <w:p w14:paraId="004B2E99" w14:textId="77777777" w:rsidR="00E61286" w:rsidRPr="0073469F" w:rsidRDefault="00E61286" w:rsidP="00E61286">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5F475A94" w14:textId="77777777" w:rsidR="00E61286" w:rsidRPr="0073469F" w:rsidRDefault="00E61286" w:rsidP="00E61286">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4F6AC60B" w14:textId="77777777" w:rsidR="00E61286" w:rsidRPr="005761FB" w:rsidRDefault="00E61286" w:rsidP="00E61286">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4E3C79E6" w14:textId="77777777" w:rsidR="00E61286" w:rsidRPr="005761FB" w:rsidRDefault="00E61286" w:rsidP="00E61286">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011D4799" w14:textId="77777777" w:rsidR="00E61286" w:rsidRDefault="00E61286" w:rsidP="00E61286">
      <w:pPr>
        <w:pStyle w:val="B2"/>
      </w:pPr>
      <w:r>
        <w:t>b)</w:t>
      </w:r>
      <w:r>
        <w:tab/>
        <w:t>if location information has not yet been included in the SIP INVITE request;</w:t>
      </w:r>
    </w:p>
    <w:p w14:paraId="5B50604B" w14:textId="77777777" w:rsidR="00E61286" w:rsidRDefault="00E61286" w:rsidP="00E61286">
      <w:pPr>
        <w:pStyle w:val="B1"/>
        <w:rPr>
          <w:lang w:eastAsia="ko-KR"/>
        </w:rPr>
      </w:pPr>
      <w:r>
        <w:lastRenderedPageBreak/>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358B016D" w14:textId="77777777" w:rsidR="00E61286" w:rsidRPr="00BB3947" w:rsidRDefault="00E61286" w:rsidP="00E61286">
      <w:pPr>
        <w:pStyle w:val="B1"/>
        <w:rPr>
          <w:lang w:eastAsia="ko-KR"/>
        </w:rPr>
      </w:pPr>
      <w:r>
        <w:rPr>
          <w:lang w:eastAsia="ko-KR"/>
        </w:rPr>
        <w:t>14)</w:t>
      </w:r>
      <w:r>
        <w:rPr>
          <w:lang w:eastAsia="ko-KR"/>
        </w:rPr>
        <w:tab/>
        <w:t>if the MCPTT user is initiating a private call then:</w:t>
      </w:r>
    </w:p>
    <w:p w14:paraId="30C29248" w14:textId="77777777" w:rsidR="00E61286" w:rsidRDefault="00E61286" w:rsidP="00E61286">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3372AC46" w14:textId="77777777" w:rsidR="00E61286" w:rsidRPr="005205F7" w:rsidRDefault="00E61286" w:rsidP="00E61286">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5147C448" w14:textId="77777777" w:rsidR="00E61286" w:rsidRPr="0073469F" w:rsidRDefault="00E61286" w:rsidP="00E61286">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4941E99A" w14:textId="77777777" w:rsidR="00E61286" w:rsidRPr="00BB3947" w:rsidRDefault="00E61286" w:rsidP="00E61286">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00ABA4EC" w14:textId="77777777" w:rsidR="00E61286" w:rsidRDefault="00E61286" w:rsidP="00E61286">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then</w:t>
      </w:r>
    </w:p>
    <w:p w14:paraId="53E29B65" w14:textId="77777777" w:rsidR="00E61286" w:rsidRDefault="00E61286" w:rsidP="00E61286">
      <w:pPr>
        <w:pStyle w:val="B3"/>
        <w:rPr>
          <w:lang w:eastAsia="ko-KR"/>
        </w:rPr>
      </w:pPr>
      <w:r>
        <w:rPr>
          <w:lang w:eastAsia="ko-KR"/>
        </w:rPr>
        <w:t>i)</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37704B3C" w14:textId="77777777" w:rsidR="00E61286" w:rsidRDefault="00E61286" w:rsidP="00E61286">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6A02FE0F" w14:textId="77777777" w:rsidR="00E61286" w:rsidRPr="00402EF3" w:rsidRDefault="00E61286" w:rsidP="00E61286">
      <w:pPr>
        <w:pStyle w:val="B3"/>
      </w:pPr>
      <w:r w:rsidRPr="00AB6ADA">
        <w:t>i)</w:t>
      </w:r>
      <w:r w:rsidRPr="00AB6ADA">
        <w:tab/>
      </w:r>
      <w:r>
        <w:t xml:space="preserve">with </w:t>
      </w:r>
      <w:r w:rsidRPr="0073469F">
        <w:t>the &lt;session-type&gt; element set to a value of "</w:t>
      </w:r>
      <w:r>
        <w:t>private</w:t>
      </w:r>
      <w:r w:rsidRPr="0073469F">
        <w:t>";</w:t>
      </w:r>
    </w:p>
    <w:p w14:paraId="0FD9674F" w14:textId="77777777" w:rsidR="00E61286" w:rsidRDefault="00E61286" w:rsidP="00E61286">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w:t>
      </w:r>
    </w:p>
    <w:p w14:paraId="225CFDB8" w14:textId="77777777" w:rsidR="00E61286" w:rsidRPr="00C91445" w:rsidRDefault="00E61286" w:rsidP="00E61286">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647E4246" w14:textId="77777777" w:rsidR="00E61286" w:rsidRDefault="00E61286" w:rsidP="00E61286">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5AC16DBD" w14:textId="77777777" w:rsidR="00E61286" w:rsidRPr="00C91445" w:rsidRDefault="00E61286" w:rsidP="00E61286">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499BE498" w14:textId="77777777" w:rsidR="00E61286" w:rsidRDefault="00E61286" w:rsidP="00E61286">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7C9D7B80" w14:textId="77777777" w:rsidR="00E61286" w:rsidRDefault="00E61286" w:rsidP="00E61286">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4097C700" w14:textId="77777777" w:rsidR="00E61286" w:rsidRDefault="00E61286" w:rsidP="00E61286">
      <w:pPr>
        <w:pStyle w:val="B2"/>
      </w:pPr>
      <w:r>
        <w:t>b</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19BA1B40" w14:textId="77777777" w:rsidR="00E61286" w:rsidRPr="00402EF3" w:rsidRDefault="00E61286" w:rsidP="00E61286">
      <w:pPr>
        <w:pStyle w:val="B3"/>
      </w:pPr>
      <w:r w:rsidRPr="00AB6ADA">
        <w:t>i)</w:t>
      </w:r>
      <w:r w:rsidRPr="00AB6ADA">
        <w:tab/>
      </w:r>
      <w:r>
        <w:t xml:space="preserve">with </w:t>
      </w:r>
      <w:r w:rsidRPr="0073469F">
        <w:t>the &lt;session-type&gt; element set to a value of "</w:t>
      </w:r>
      <w:r>
        <w:t>private</w:t>
      </w:r>
      <w:r w:rsidRPr="0073469F">
        <w:t>";</w:t>
      </w:r>
    </w:p>
    <w:p w14:paraId="13B42E56" w14:textId="77777777" w:rsidR="00E61286" w:rsidRDefault="00E61286" w:rsidP="00E61286">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026242AE" w14:textId="77777777" w:rsidR="00E61286" w:rsidRDefault="00E61286" w:rsidP="00E61286">
      <w:pPr>
        <w:pStyle w:val="B3"/>
      </w:pPr>
      <w:r>
        <w:rPr>
          <w:lang w:eastAsia="ko-KR"/>
        </w:rPr>
        <w:t>iii)</w:t>
      </w:r>
      <w:r>
        <w:rPr>
          <w:lang w:eastAsia="ko-KR"/>
        </w:rPr>
        <w:tab/>
        <w:t xml:space="preserve">with the </w:t>
      </w:r>
      <w:r>
        <w:t>&lt;call-transfer-</w:t>
      </w:r>
      <w:r>
        <w:rPr>
          <w:lang w:val="en-US"/>
        </w:rPr>
        <w:t>ind</w:t>
      </w:r>
      <w:r>
        <w:t>&gt; element set to "true"; and</w:t>
      </w:r>
    </w:p>
    <w:p w14:paraId="0EA4D1D9" w14:textId="77777777" w:rsidR="00E61286" w:rsidRPr="00EF58EB" w:rsidRDefault="00E61286" w:rsidP="00E61286">
      <w:pPr>
        <w:pStyle w:val="B3"/>
        <w:rPr>
          <w:sz w:val="18"/>
          <w:szCs w:val="18"/>
          <w:lang w:val="en-US"/>
        </w:rPr>
      </w:pPr>
      <w:r>
        <w:rPr>
          <w:lang w:val="en-US"/>
        </w:rPr>
        <w:t>iv</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641333FF" w14:textId="77777777" w:rsidR="00E61286" w:rsidRDefault="00E61286" w:rsidP="00E61286">
      <w:pPr>
        <w:pStyle w:val="B1"/>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upon</w:t>
      </w:r>
      <w:r>
        <w:rPr>
          <w:lang w:eastAsia="ko-KR"/>
        </w:rPr>
        <w:t xml:space="preserve"> a request </w:t>
      </w:r>
      <w:r w:rsidRPr="0073469F">
        <w:t>from a</w:t>
      </w:r>
      <w:r>
        <w:t>n</w:t>
      </w:r>
      <w:r w:rsidRPr="0073469F">
        <w:t xml:space="preserve"> MCPTT </w:t>
      </w:r>
      <w:r w:rsidRPr="0073469F">
        <w:rPr>
          <w:lang w:eastAsia="ko-KR"/>
        </w:rPr>
        <w:t>u</w:t>
      </w:r>
      <w:r w:rsidRPr="0073469F">
        <w:t>ser</w:t>
      </w:r>
      <w:r>
        <w:t xml:space="preserve"> then:</w:t>
      </w:r>
    </w:p>
    <w:p w14:paraId="4FBE9707" w14:textId="77777777" w:rsidR="00E61286" w:rsidRDefault="00E61286" w:rsidP="00E61286">
      <w:pPr>
        <w:pStyle w:val="B2"/>
      </w:pPr>
      <w:r>
        <w:t>a)</w:t>
      </w:r>
      <w:r>
        <w:tab/>
        <w:t xml:space="preserve">shall set the </w:t>
      </w:r>
      <w:r w:rsidRPr="002D5DA5">
        <w:t>&lt;forwarding-sequence-number&gt; element</w:t>
      </w:r>
      <w:r>
        <w:t xml:space="preserve"> to 0;</w:t>
      </w:r>
    </w:p>
    <w:p w14:paraId="5DB4B5C4" w14:textId="77777777" w:rsidR="00E61286" w:rsidRDefault="00E61286" w:rsidP="00E61286">
      <w:pPr>
        <w:pStyle w:val="B1"/>
        <w:rPr>
          <w:lang w:eastAsia="ko-KR"/>
        </w:rPr>
      </w:pPr>
      <w:r>
        <w:lastRenderedPageBreak/>
        <w:t>14C)</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78AE1251" w14:textId="77777777" w:rsidR="00E61286" w:rsidRDefault="00E61286" w:rsidP="00E61286">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49019FC4" w14:textId="77777777" w:rsidR="00E61286" w:rsidRDefault="00E61286" w:rsidP="00E61286">
      <w:pPr>
        <w:pStyle w:val="B2"/>
      </w:pPr>
      <w:r>
        <w:rPr>
          <w:lang w:eastAsia="ko-KR"/>
        </w:rPr>
        <w:t>a1)</w:t>
      </w:r>
      <w:r>
        <w:rPr>
          <w:lang w:eastAsia="ko-KR"/>
        </w:rPr>
        <w:tab/>
      </w:r>
      <w:r>
        <w:t xml:space="preserve">shall increment </w:t>
      </w:r>
      <w:r w:rsidRPr="002D5DA5">
        <w:t>&lt;forwarding-sequence-number&gt; element</w:t>
      </w:r>
      <w:r>
        <w:t>;</w:t>
      </w:r>
    </w:p>
    <w:p w14:paraId="5E5B033C" w14:textId="77777777" w:rsidR="00E61286" w:rsidRDefault="00E61286" w:rsidP="00E61286">
      <w:pPr>
        <w:pStyle w:val="B2"/>
        <w:rPr>
          <w:lang w:eastAsia="ko-KR"/>
        </w:rPr>
      </w:pPr>
      <w:r>
        <w:t>a2)</w:t>
      </w:r>
      <w:r>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set to "false";</w:t>
      </w:r>
    </w:p>
    <w:p w14:paraId="6497F740" w14:textId="77777777" w:rsidR="00E61286" w:rsidRDefault="00E61286" w:rsidP="00E61286">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 and an &lt;anyExt&gt; element containing the</w:t>
      </w:r>
      <w:r w:rsidRPr="00F97F34">
        <w:rPr>
          <w:noProof/>
        </w:rPr>
        <w:t xml:space="preserve"> following elements</w:t>
      </w:r>
      <w:r>
        <w:t xml:space="preserve"> to the </w:t>
      </w:r>
      <w:r w:rsidRPr="009E1D86">
        <w:rPr>
          <w:noProof/>
        </w:rPr>
        <w:t>&lt;forwarding-</w:t>
      </w:r>
      <w:r>
        <w:rPr>
          <w:noProof/>
        </w:rPr>
        <w:t>immediate-list</w:t>
      </w:r>
      <w:r w:rsidRPr="009E1D86">
        <w:rPr>
          <w:noProof/>
        </w:rPr>
        <w:t>&gt;</w:t>
      </w:r>
      <w:r>
        <w:rPr>
          <w:noProof/>
        </w:rPr>
        <w:t>;</w:t>
      </w:r>
    </w:p>
    <w:p w14:paraId="34F54604" w14:textId="77777777" w:rsidR="00E61286" w:rsidRDefault="00E61286" w:rsidP="00E61286">
      <w:pPr>
        <w:pStyle w:val="B3"/>
        <w:rPr>
          <w:noProof/>
        </w:rPr>
      </w:pPr>
      <w:r>
        <w:rPr>
          <w:noProof/>
        </w:rPr>
        <w:t>i)</w:t>
      </w:r>
      <w:r>
        <w:rPr>
          <w:noProof/>
        </w:rPr>
        <w:tab/>
        <w:t xml:space="preserve">the </w:t>
      </w:r>
      <w:r w:rsidRPr="00415B25">
        <w:rPr>
          <w:noProof/>
        </w:rPr>
        <w:t>&lt;forwarding-sequence-number&gt; element containing the sequence number of the forwarding</w:t>
      </w:r>
      <w:r>
        <w:rPr>
          <w:noProof/>
        </w:rPr>
        <w:t>;</w:t>
      </w:r>
    </w:p>
    <w:p w14:paraId="408BD348" w14:textId="77777777" w:rsidR="00E61286" w:rsidRPr="00BC550D" w:rsidRDefault="00E61286" w:rsidP="00E61286">
      <w:pPr>
        <w:pStyle w:val="NO"/>
      </w:pPr>
      <w:r>
        <w:rPr>
          <w:noProof/>
        </w:rPr>
        <w:t>NOTE</w:t>
      </w:r>
      <w:r>
        <w:t> 4:</w:t>
      </w:r>
      <w:r>
        <w:tab/>
        <w:t>This number is the total number of immediate and other forwardings for a single call starting with 1 for the first forwarding.</w:t>
      </w:r>
    </w:p>
    <w:p w14:paraId="4F35441A" w14:textId="1197CAE4" w:rsidR="00E61286" w:rsidRDefault="00E61286" w:rsidP="00E61286">
      <w:pPr>
        <w:pStyle w:val="B3"/>
        <w:rPr>
          <w:noProof/>
        </w:rPr>
      </w:pPr>
      <w:r>
        <w:rPr>
          <w:noProof/>
        </w:rPr>
        <w:t>ii)</w:t>
      </w:r>
      <w:r>
        <w:rPr>
          <w:noProof/>
        </w:rPr>
        <w:tab/>
      </w:r>
      <w:r w:rsidRPr="00415B25">
        <w:rPr>
          <w:noProof/>
        </w:rPr>
        <w:t>the &lt;</w:t>
      </w:r>
      <w:bookmarkStart w:id="16" w:name="_Hlk149221506"/>
      <w:r w:rsidRPr="00415B25">
        <w:rPr>
          <w:noProof/>
        </w:rPr>
        <w:t>forwarded-by-mcptt-id</w:t>
      </w:r>
      <w:bookmarkEnd w:id="16"/>
      <w:r w:rsidRPr="00415B25">
        <w:rPr>
          <w:noProof/>
        </w:rPr>
        <w:t xml:space="preserve">&gt; element containing the MCPTT ID </w:t>
      </w:r>
      <w:r>
        <w:rPr>
          <w:noProof/>
        </w:rPr>
        <w:t>received in the</w:t>
      </w:r>
      <w:ins w:id="17" w:author="Beicht Peter" w:date="2023-10-26T14:06:00Z">
        <w:r w:rsidR="001F681B">
          <w:rPr>
            <w:noProof/>
          </w:rPr>
          <w:t xml:space="preserve"> </w:t>
        </w:r>
      </w:ins>
      <w:r w:rsidRPr="00350B21">
        <w:rPr>
          <w:noProof/>
        </w:rPr>
        <w:t>&lt;</w:t>
      </w:r>
      <w:ins w:id="18" w:author="Beicht Peter" w:date="2023-10-26T14:04:00Z">
        <w:r w:rsidR="008E22A0" w:rsidRPr="008E22A0">
          <w:rPr>
            <w:noProof/>
          </w:rPr>
          <w:t>forwarded-by-mcptt-id</w:t>
        </w:r>
      </w:ins>
      <w:del w:id="19" w:author="Beicht Peter" w:date="2023-10-26T14:04:00Z">
        <w:r w:rsidRPr="00350B21" w:rsidDel="008E22A0">
          <w:rPr>
            <w:noProof/>
          </w:rPr>
          <w:delText>mcptt-calling-user-id</w:delText>
        </w:r>
      </w:del>
      <w:r w:rsidRPr="00350B21">
        <w:rPr>
          <w:noProof/>
        </w:rPr>
        <w:t>&gt; element</w:t>
      </w:r>
      <w:r>
        <w:rPr>
          <w:noProof/>
        </w:rPr>
        <w:t xml:space="preserve"> of the </w:t>
      </w:r>
      <w:r w:rsidRPr="002026DB">
        <w:rPr>
          <w:noProof/>
        </w:rPr>
        <w:t xml:space="preserve">incoming </w:t>
      </w:r>
      <w:r>
        <w:rPr>
          <w:noProof/>
        </w:rPr>
        <w:t>SIP MESSAGE request, if present;</w:t>
      </w:r>
    </w:p>
    <w:p w14:paraId="49827635" w14:textId="77777777" w:rsidR="00E61286" w:rsidRDefault="00E61286" w:rsidP="00E61286">
      <w:pPr>
        <w:pStyle w:val="B3"/>
        <w:rPr>
          <w:noProof/>
        </w:rPr>
      </w:pPr>
      <w:bookmarkStart w:id="20" w:name="_Hlk146128643"/>
      <w:r w:rsidRPr="002026DB">
        <w:rPr>
          <w:noProof/>
        </w:rPr>
        <w:t>ii</w:t>
      </w:r>
      <w:r>
        <w:rPr>
          <w:noProof/>
        </w:rPr>
        <w:t>i</w:t>
      </w:r>
      <w:r w:rsidRPr="002026DB">
        <w:rPr>
          <w:noProof/>
        </w:rPr>
        <w:t>)</w:t>
      </w:r>
      <w:r w:rsidRPr="002026DB">
        <w:rPr>
          <w:noProof/>
        </w:rPr>
        <w:tab/>
        <w:t xml:space="preserve">the &lt;forwarded-by-functional-alias&gt; element </w:t>
      </w:r>
      <w:r>
        <w:rPr>
          <w:noProof/>
        </w:rPr>
        <w:t xml:space="preserve">set to </w:t>
      </w:r>
      <w:r w:rsidRPr="002026DB">
        <w:rPr>
          <w:noProof/>
        </w:rPr>
        <w:t>the</w:t>
      </w:r>
      <w:r>
        <w:rPr>
          <w:noProof/>
        </w:rPr>
        <w:t xml:space="preserve"> value of </w:t>
      </w:r>
      <w:r w:rsidRPr="002026DB">
        <w:rPr>
          <w:noProof/>
        </w:rPr>
        <w:t>&lt;</w:t>
      </w:r>
      <w:r>
        <w:rPr>
          <w:noProof/>
        </w:rPr>
        <w:t>forwarded-by-functional-alias</w:t>
      </w:r>
      <w:r w:rsidRPr="002026DB">
        <w:rPr>
          <w:noProof/>
        </w:rPr>
        <w:t>&gt; element</w:t>
      </w:r>
      <w:r>
        <w:rPr>
          <w:noProof/>
        </w:rPr>
        <w:t xml:space="preserve"> </w:t>
      </w:r>
      <w:r w:rsidRPr="002026DB">
        <w:rPr>
          <w:noProof/>
        </w:rPr>
        <w:t>contained in the &lt;anyExt&gt; element of the &lt;mcptt-Params&gt; element of the &lt;mcpttinfo&gt; element contained in the application/vnd.3gpp.mcptt-info+xml MIME body of the</w:t>
      </w:r>
      <w:r>
        <w:rPr>
          <w:noProof/>
        </w:rPr>
        <w:t xml:space="preserve"> </w:t>
      </w:r>
      <w:r w:rsidRPr="002026DB">
        <w:rPr>
          <w:noProof/>
        </w:rPr>
        <w:t>incoming SIP MESSAGE request</w:t>
      </w:r>
      <w:r>
        <w:rPr>
          <w:noProof/>
        </w:rPr>
        <w:t>, if present;</w:t>
      </w:r>
    </w:p>
    <w:p w14:paraId="2CFDA426" w14:textId="77777777" w:rsidR="00E61286" w:rsidRDefault="00E61286" w:rsidP="00E61286">
      <w:pPr>
        <w:pStyle w:val="B3"/>
        <w:rPr>
          <w:noProof/>
        </w:rPr>
      </w:pPr>
      <w:r>
        <w:rPr>
          <w:noProof/>
        </w:rPr>
        <w:t>iv)</w:t>
      </w:r>
      <w:r>
        <w:rPr>
          <w:noProof/>
        </w:rPr>
        <w:tab/>
        <w:t xml:space="preserve">the </w:t>
      </w:r>
      <w:r w:rsidRPr="0011526F">
        <w:rPr>
          <w:noProof/>
        </w:rPr>
        <w:t>&lt;</w:t>
      </w:r>
      <w:bookmarkStart w:id="21" w:name="_Hlk141086216"/>
      <w:r w:rsidRPr="0011526F">
        <w:rPr>
          <w:noProof/>
        </w:rPr>
        <w:t>forwarding-</w:t>
      </w:r>
      <w:r w:rsidRPr="00B67CD0">
        <w:rPr>
          <w:noProof/>
        </w:rPr>
        <w:t>target-</w:t>
      </w:r>
      <w:r>
        <w:rPr>
          <w:noProof/>
        </w:rPr>
        <w:t>orig-</w:t>
      </w:r>
      <w:r w:rsidRPr="00B67CD0">
        <w:rPr>
          <w:noProof/>
        </w:rPr>
        <w:t>id</w:t>
      </w:r>
      <w:bookmarkEnd w:id="21"/>
      <w:r w:rsidRPr="0011526F">
        <w:rPr>
          <w:noProof/>
        </w:rPr>
        <w:t xml:space="preserve">&gt; element </w:t>
      </w:r>
      <w:r>
        <w:rPr>
          <w:noProof/>
        </w:rPr>
        <w:t xml:space="preserve">set to </w:t>
      </w:r>
      <w:r w:rsidRPr="00350B21">
        <w:rPr>
          <w:noProof/>
        </w:rPr>
        <w:t>the</w:t>
      </w:r>
      <w:r>
        <w:rPr>
          <w:noProof/>
        </w:rPr>
        <w:t xml:space="preserve"> value of</w:t>
      </w:r>
      <w:r w:rsidRPr="00350B21">
        <w:rPr>
          <w:noProof/>
        </w:rPr>
        <w:t xml:space="preserve"> &lt;</w:t>
      </w:r>
      <w:r w:rsidRPr="00666BF4">
        <w:rPr>
          <w:noProof/>
        </w:rPr>
        <w:t>forwarding-target</w:t>
      </w:r>
      <w:r>
        <w:rPr>
          <w:noProof/>
        </w:rPr>
        <w:t>-orig</w:t>
      </w:r>
      <w:r w:rsidRPr="00666BF4">
        <w:rPr>
          <w:noProof/>
        </w:rPr>
        <w:t>-id</w:t>
      </w:r>
      <w:r w:rsidRPr="00350B21">
        <w:rPr>
          <w:noProof/>
        </w:rPr>
        <w:t xml:space="preserve">&gt; element </w:t>
      </w:r>
      <w:r>
        <w:t>contained in</w:t>
      </w:r>
      <w:r w:rsidRPr="00B307AA">
        <w:t xml:space="preserve"> the &lt;anyExt&gt; element of the &lt;mcptt-Params&gt; element of the &lt;mcpttinfo&gt; element contained in the application/vnd.3gpp.mcptt-info+xml MIME </w:t>
      </w:r>
      <w:r w:rsidRPr="000E769E">
        <w:t>body of the</w:t>
      </w:r>
      <w:r>
        <w:t xml:space="preserve"> incoming</w:t>
      </w:r>
      <w:r w:rsidRPr="000E769E">
        <w:t xml:space="preserve"> SIP </w:t>
      </w:r>
      <w:r>
        <w:t xml:space="preserve">MESSAGE </w:t>
      </w:r>
      <w:r w:rsidRPr="000E769E">
        <w:t>request</w:t>
      </w:r>
      <w:r>
        <w:t>, if present;</w:t>
      </w:r>
    </w:p>
    <w:p w14:paraId="198F17EE" w14:textId="77777777" w:rsidR="00E61286" w:rsidRDefault="00E61286" w:rsidP="00E61286">
      <w:pPr>
        <w:pStyle w:val="B3"/>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w:t>
      </w:r>
      <w:r>
        <w:rPr>
          <w:noProof/>
        </w:rPr>
        <w:t xml:space="preserve"> value of the</w:t>
      </w:r>
      <w:r w:rsidRPr="00350B21">
        <w:rPr>
          <w:noProof/>
        </w:rPr>
        <w:t xml:space="preserv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 and</w:t>
      </w:r>
    </w:p>
    <w:p w14:paraId="2195BBF0" w14:textId="77777777" w:rsidR="00E61286" w:rsidRDefault="00E61286" w:rsidP="00E61286">
      <w:pPr>
        <w:pStyle w:val="B3"/>
        <w:rPr>
          <w:noProof/>
        </w:rPr>
      </w:pPr>
      <w:r>
        <w:t>vi)</w:t>
      </w:r>
      <w:r>
        <w:tab/>
      </w:r>
      <w:r w:rsidRPr="00455A36">
        <w:t>the &lt;forwarding-target-id&gt; element contained in the &lt;anyExt&gt; element of the &lt;mcptt-Params&gt; element of the &lt;mcpttinfo&gt; element contained in the application/vnd.3gpp.mcptt-info+xml MIME body of the incoming SIP MESSAGE request</w:t>
      </w:r>
      <w:r>
        <w:t>, if present</w:t>
      </w:r>
      <w:r w:rsidRPr="00455A36">
        <w:t>;</w:t>
      </w:r>
    </w:p>
    <w:bookmarkEnd w:id="20"/>
    <w:p w14:paraId="08579BB1" w14:textId="77777777" w:rsidR="00E61286" w:rsidRDefault="00E61286" w:rsidP="00E61286">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 and an &lt;anyExt&gt; element containing the</w:t>
      </w:r>
      <w:r w:rsidRPr="00F97F34">
        <w:rPr>
          <w:noProof/>
        </w:rPr>
        <w:t xml:space="preserve"> following elements</w:t>
      </w:r>
      <w:r>
        <w:t xml:space="preserve"> to the </w:t>
      </w:r>
      <w:r w:rsidRPr="009E1D86">
        <w:rPr>
          <w:noProof/>
        </w:rPr>
        <w:t>&lt;forwarding-</w:t>
      </w:r>
      <w:r>
        <w:rPr>
          <w:noProof/>
        </w:rPr>
        <w:t>other-list</w:t>
      </w:r>
      <w:r w:rsidRPr="009E1D86">
        <w:rPr>
          <w:noProof/>
        </w:rPr>
        <w:t>&gt;</w:t>
      </w:r>
      <w:r>
        <w:rPr>
          <w:noProof/>
        </w:rPr>
        <w:t>;</w:t>
      </w:r>
    </w:p>
    <w:p w14:paraId="23FC7CF1" w14:textId="77777777" w:rsidR="00E61286" w:rsidRDefault="00E61286" w:rsidP="00E61286">
      <w:pPr>
        <w:pStyle w:val="B3"/>
        <w:rPr>
          <w:noProof/>
        </w:rPr>
      </w:pPr>
      <w:r>
        <w:rPr>
          <w:noProof/>
        </w:rPr>
        <w:t>i)</w:t>
      </w:r>
      <w:r>
        <w:rPr>
          <w:noProof/>
        </w:rPr>
        <w:tab/>
      </w:r>
      <w:r w:rsidRPr="00415B25">
        <w:rPr>
          <w:noProof/>
        </w:rPr>
        <w:t>the &lt;forwarding-sequence-number&gt; element containing the sequence number of the forwarding</w:t>
      </w:r>
      <w:r>
        <w:rPr>
          <w:noProof/>
        </w:rPr>
        <w:t>;</w:t>
      </w:r>
    </w:p>
    <w:p w14:paraId="2851E066" w14:textId="77777777" w:rsidR="00E61286" w:rsidRPr="00BC550D" w:rsidRDefault="00E61286" w:rsidP="00E61286">
      <w:pPr>
        <w:pStyle w:val="NO"/>
      </w:pPr>
      <w:r>
        <w:rPr>
          <w:noProof/>
        </w:rPr>
        <w:t>NOTE</w:t>
      </w:r>
      <w:r>
        <w:t> 5:</w:t>
      </w:r>
      <w:r>
        <w:tab/>
      </w:r>
      <w:bookmarkStart w:id="22" w:name="_Hlk127445615"/>
      <w:r>
        <w:t>This number is the total number of immediate and other forwardings for a single call starting with 1 for the first forwarding.</w:t>
      </w:r>
      <w:bookmarkEnd w:id="22"/>
    </w:p>
    <w:p w14:paraId="681A8165" w14:textId="693D791D" w:rsidR="00E61286" w:rsidRDefault="00E61286" w:rsidP="00E61286">
      <w:pPr>
        <w:pStyle w:val="B3"/>
        <w:rPr>
          <w:noProof/>
        </w:rPr>
      </w:pPr>
      <w:r>
        <w:rPr>
          <w:noProof/>
        </w:rPr>
        <w:t>ii)</w:t>
      </w:r>
      <w:r>
        <w:rPr>
          <w:noProof/>
        </w:rPr>
        <w:tab/>
      </w:r>
      <w:r w:rsidRPr="00415B25">
        <w:rPr>
          <w:noProof/>
        </w:rPr>
        <w:t xml:space="preserve">the &lt;forwarded-by-mcptt-id&gt; element containing the MCPTT ID </w:t>
      </w:r>
      <w:r>
        <w:rPr>
          <w:noProof/>
        </w:rPr>
        <w:t>received in the</w:t>
      </w:r>
      <w:ins w:id="23" w:author="Beicht Peter" w:date="2023-10-26T14:06:00Z">
        <w:r w:rsidR="001F681B">
          <w:rPr>
            <w:noProof/>
          </w:rPr>
          <w:t xml:space="preserve"> </w:t>
        </w:r>
      </w:ins>
      <w:r w:rsidRPr="00350B21">
        <w:rPr>
          <w:noProof/>
        </w:rPr>
        <w:t>&lt;</w:t>
      </w:r>
      <w:ins w:id="24" w:author="Beicht Peter" w:date="2023-10-26T14:08:00Z">
        <w:r w:rsidR="00311191" w:rsidRPr="00415B25">
          <w:rPr>
            <w:noProof/>
          </w:rPr>
          <w:t>forwarded-by-mcptt-id</w:t>
        </w:r>
      </w:ins>
      <w:del w:id="25" w:author="Beicht Peter" w:date="2023-10-26T14:09:00Z">
        <w:r w:rsidRPr="00350B21" w:rsidDel="00311191">
          <w:rPr>
            <w:noProof/>
          </w:rPr>
          <w:delText>mcptt-call</w:delText>
        </w:r>
      </w:del>
      <w:del w:id="26" w:author="Beicht Peter" w:date="2023-10-26T14:08:00Z">
        <w:r w:rsidRPr="00350B21" w:rsidDel="00311191">
          <w:rPr>
            <w:noProof/>
          </w:rPr>
          <w:delText>ing-user-id</w:delText>
        </w:r>
      </w:del>
      <w:r w:rsidRPr="00350B21">
        <w:rPr>
          <w:noProof/>
        </w:rPr>
        <w:t>&gt; element</w:t>
      </w:r>
      <w:r>
        <w:rPr>
          <w:noProof/>
        </w:rPr>
        <w:t xml:space="preserve"> of the </w:t>
      </w:r>
      <w:r w:rsidRPr="008412B1">
        <w:rPr>
          <w:noProof/>
        </w:rPr>
        <w:t>incoming</w:t>
      </w:r>
      <w:r>
        <w:rPr>
          <w:noProof/>
        </w:rPr>
        <w:t xml:space="preserve"> SIP MESSAGE request, if present;</w:t>
      </w:r>
    </w:p>
    <w:p w14:paraId="5BE2DF73" w14:textId="77777777" w:rsidR="00E61286" w:rsidRDefault="00E61286" w:rsidP="00E61286">
      <w:pPr>
        <w:pStyle w:val="B3"/>
        <w:rPr>
          <w:noProof/>
        </w:rPr>
      </w:pPr>
      <w:bookmarkStart w:id="27" w:name="_Hlk146128774"/>
      <w:bookmarkStart w:id="28" w:name="_Hlk146128697"/>
      <w:r w:rsidRPr="008412B1">
        <w:rPr>
          <w:noProof/>
        </w:rPr>
        <w:t>iii)</w:t>
      </w:r>
      <w:r w:rsidRPr="008412B1">
        <w:rPr>
          <w:noProof/>
        </w:rPr>
        <w:tab/>
        <w:t xml:space="preserve">the &lt;forwarded-by-functional-alias&gt; element </w:t>
      </w:r>
      <w:r>
        <w:rPr>
          <w:noProof/>
        </w:rPr>
        <w:t xml:space="preserve">set to </w:t>
      </w:r>
      <w:r w:rsidRPr="002026DB">
        <w:rPr>
          <w:noProof/>
        </w:rPr>
        <w:t>the</w:t>
      </w:r>
      <w:r>
        <w:rPr>
          <w:noProof/>
        </w:rPr>
        <w:t xml:space="preserve"> </w:t>
      </w:r>
      <w:r w:rsidRPr="002026DB">
        <w:rPr>
          <w:noProof/>
        </w:rPr>
        <w:t>&lt;</w:t>
      </w:r>
      <w:r>
        <w:rPr>
          <w:noProof/>
        </w:rPr>
        <w:t>forwarded-by-functional-alias</w:t>
      </w:r>
      <w:r w:rsidRPr="002026DB">
        <w:rPr>
          <w:noProof/>
        </w:rPr>
        <w:t>&gt; element</w:t>
      </w:r>
      <w:r>
        <w:rPr>
          <w:noProof/>
        </w:rPr>
        <w:t xml:space="preserve"> </w:t>
      </w:r>
      <w:r w:rsidRPr="002026DB">
        <w:rPr>
          <w:noProof/>
        </w:rPr>
        <w:t>contained in the &lt;anyExt&gt;</w:t>
      </w:r>
      <w:r>
        <w:rPr>
          <w:noProof/>
        </w:rPr>
        <w:t xml:space="preserve"> </w:t>
      </w:r>
      <w:r w:rsidRPr="008412B1">
        <w:rPr>
          <w:noProof/>
        </w:rPr>
        <w:t>element of the &lt;mcptt-Params&gt; element of the &lt;mcpttinfo&gt; element contained in the application/vnd.3gpp.mcptt-info+xml MIME body of the incoming SIP MESSAGE request</w:t>
      </w:r>
      <w:r>
        <w:rPr>
          <w:noProof/>
        </w:rPr>
        <w:t>, if present</w:t>
      </w:r>
      <w:r w:rsidRPr="008412B1">
        <w:rPr>
          <w:noProof/>
        </w:rPr>
        <w:t>;</w:t>
      </w:r>
    </w:p>
    <w:p w14:paraId="29A31DDD" w14:textId="77777777" w:rsidR="00E61286" w:rsidRDefault="00E61286" w:rsidP="00E61286">
      <w:pPr>
        <w:pStyle w:val="B3"/>
        <w:rPr>
          <w:noProof/>
        </w:rPr>
      </w:pPr>
      <w:bookmarkStart w:id="29" w:name="_Hlk146128793"/>
      <w:bookmarkEnd w:id="27"/>
      <w:r>
        <w:rPr>
          <w:noProof/>
        </w:rPr>
        <w:t>iv)</w:t>
      </w:r>
      <w:r>
        <w:rPr>
          <w:noProof/>
        </w:rPr>
        <w:tab/>
        <w:t xml:space="preserve">the </w:t>
      </w:r>
      <w:r w:rsidRPr="0011526F">
        <w:rPr>
          <w:noProof/>
        </w:rPr>
        <w:t>&lt;forwarding-</w:t>
      </w:r>
      <w:r w:rsidRPr="00B67CD0">
        <w:rPr>
          <w:noProof/>
        </w:rPr>
        <w:t>target</w:t>
      </w:r>
      <w:r>
        <w:rPr>
          <w:noProof/>
        </w:rPr>
        <w:t>-orig</w:t>
      </w:r>
      <w:r w:rsidRPr="00B67CD0">
        <w:rPr>
          <w:noProof/>
        </w:rPr>
        <w:t>-id</w:t>
      </w:r>
      <w:r w:rsidRPr="0011526F">
        <w:rPr>
          <w:noProof/>
        </w:rPr>
        <w:t xml:space="preserve">&gt; element </w:t>
      </w:r>
      <w:r>
        <w:rPr>
          <w:noProof/>
        </w:rPr>
        <w:t xml:space="preserve">set to </w:t>
      </w:r>
      <w:r w:rsidRPr="00350B21">
        <w:rPr>
          <w:noProof/>
        </w:rPr>
        <w:t>the &lt;</w:t>
      </w:r>
      <w:r w:rsidRPr="0011526F">
        <w:rPr>
          <w:noProof/>
        </w:rPr>
        <w:t>forwarding-</w:t>
      </w:r>
      <w:r w:rsidRPr="00B67CD0">
        <w:rPr>
          <w:noProof/>
        </w:rPr>
        <w:t>target</w:t>
      </w:r>
      <w:r>
        <w:rPr>
          <w:noProof/>
        </w:rPr>
        <w:t>-orig</w:t>
      </w:r>
      <w:r w:rsidRPr="00B67CD0">
        <w:rPr>
          <w:noProof/>
        </w:rPr>
        <w:t>-id</w:t>
      </w:r>
      <w:r w:rsidRPr="00350B21">
        <w:rPr>
          <w:noProof/>
        </w:rPr>
        <w:t xml:space="preserve">&gt; element </w:t>
      </w:r>
      <w:r>
        <w:t>contained in</w:t>
      </w:r>
      <w:r w:rsidRPr="00B307AA">
        <w:t xml:space="preserve"> the &lt;anyExt&gt; element of the &lt;mcptt-Params&gt; element of the &lt;mcpttinfo&gt; element contained in the application/vnd.3gpp.mcptt-info+xml MIME </w:t>
      </w:r>
      <w:r w:rsidRPr="000E769E">
        <w:t xml:space="preserve">body of the </w:t>
      </w:r>
      <w:r>
        <w:t xml:space="preserve">incoming </w:t>
      </w:r>
      <w:r w:rsidRPr="000E769E">
        <w:t xml:space="preserve">SIP </w:t>
      </w:r>
      <w:r>
        <w:t xml:space="preserve">MESSAGE </w:t>
      </w:r>
      <w:r w:rsidRPr="000E769E">
        <w:t>request</w:t>
      </w:r>
      <w:r>
        <w:t>, if present;</w:t>
      </w:r>
    </w:p>
    <w:bookmarkEnd w:id="29"/>
    <w:p w14:paraId="71BD6E04" w14:textId="77777777" w:rsidR="00E61286" w:rsidRDefault="00E61286" w:rsidP="00E61286">
      <w:pPr>
        <w:pStyle w:val="B3"/>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 xml:space="preserve">in the &lt;anyExt&gt; element of the &lt;mcptt-Params&gt; element of the &lt;mcpttinfo&gt; element </w:t>
      </w:r>
      <w:r w:rsidRPr="00B307AA">
        <w:lastRenderedPageBreak/>
        <w:t>contained in the application/vnd.3gpp.mcptt-info+xml MIME body</w:t>
      </w:r>
      <w:r w:rsidRPr="000E769E">
        <w:t xml:space="preserve"> of the </w:t>
      </w:r>
      <w:r>
        <w:t xml:space="preserve">incoming </w:t>
      </w:r>
      <w:r w:rsidRPr="000E769E">
        <w:t xml:space="preserve">SIP </w:t>
      </w:r>
      <w:r>
        <w:t xml:space="preserve">MESSAGE </w:t>
      </w:r>
      <w:r w:rsidRPr="000E769E">
        <w:t>request</w:t>
      </w:r>
      <w:r>
        <w:t>, if present;</w:t>
      </w:r>
    </w:p>
    <w:p w14:paraId="0B327B47" w14:textId="77777777" w:rsidR="00E61286" w:rsidRDefault="00E61286" w:rsidP="00E61286">
      <w:pPr>
        <w:pStyle w:val="B3"/>
      </w:pPr>
      <w:r>
        <w:t>vi)</w:t>
      </w:r>
      <w:r>
        <w:tab/>
      </w:r>
      <w:r>
        <w:rPr>
          <w:noProof/>
        </w:rPr>
        <w:t xml:space="preserve">the </w:t>
      </w:r>
      <w:r w:rsidRPr="00350B21">
        <w:rPr>
          <w:noProof/>
        </w:rPr>
        <w:t>&lt;</w:t>
      </w:r>
      <w:r>
        <w:t>forwarding-target-id</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xml:space="preserve">, if present; and </w:t>
      </w:r>
    </w:p>
    <w:bookmarkEnd w:id="28"/>
    <w:p w14:paraId="2AB014F5" w14:textId="77777777" w:rsidR="00E61286" w:rsidRDefault="00E61286" w:rsidP="00E61286">
      <w:pPr>
        <w:pStyle w:val="B3"/>
        <w:rPr>
          <w:noProof/>
        </w:rPr>
      </w:pPr>
      <w:r>
        <w:t>vii)</w:t>
      </w:r>
      <w:r>
        <w:tab/>
      </w:r>
      <w:r w:rsidRPr="00EF5617">
        <w:t>the &lt;forwarding-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w:t>
      </w:r>
    </w:p>
    <w:p w14:paraId="4020BD64" w14:textId="77777777" w:rsidR="00E61286" w:rsidRDefault="00E61286" w:rsidP="00E61286">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430E7C9F" w14:textId="77777777" w:rsidR="00E61286" w:rsidRDefault="00E61286" w:rsidP="00E61286">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&lt;mcpttinfo&gt; element containing the &lt;mcptt-Params&gt; element</w:t>
      </w:r>
      <w:r>
        <w:t xml:space="preserve"> with</w:t>
      </w:r>
      <w:r w:rsidRPr="00C91445">
        <w:t>:</w:t>
      </w:r>
    </w:p>
    <w:p w14:paraId="1DCFAAB1" w14:textId="77777777" w:rsidR="00E61286" w:rsidRPr="00402EF3" w:rsidRDefault="00E61286" w:rsidP="00E61286">
      <w:pPr>
        <w:pStyle w:val="B3"/>
      </w:pPr>
      <w:r w:rsidRPr="00AB6ADA">
        <w:t>i)</w:t>
      </w:r>
      <w:r w:rsidRPr="00AB6ADA">
        <w:tab/>
      </w:r>
      <w:r w:rsidRPr="0073469F">
        <w:t>the &lt;session-type&gt; element set to a value of "</w:t>
      </w:r>
      <w:r>
        <w:t>private</w:t>
      </w:r>
      <w:r w:rsidRPr="0073469F">
        <w:t>";</w:t>
      </w:r>
    </w:p>
    <w:p w14:paraId="42D4145A" w14:textId="77777777" w:rsidR="00E61286" w:rsidRDefault="00E61286" w:rsidP="00E61286">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5D1DA88B" w14:textId="77777777" w:rsidR="00E61286" w:rsidRDefault="00E61286" w:rsidP="00E61286">
      <w:pPr>
        <w:pStyle w:val="B3"/>
      </w:pPr>
      <w:r>
        <w:rPr>
          <w:lang w:eastAsia="ko-KR"/>
        </w:rPr>
        <w:t>iii)</w:t>
      </w:r>
      <w:r>
        <w:rPr>
          <w:lang w:eastAsia="ko-KR"/>
        </w:rPr>
        <w:tab/>
        <w:t xml:space="preserve">the </w:t>
      </w:r>
      <w:r>
        <w:t>&lt;call-forwarding-</w:t>
      </w:r>
      <w:r>
        <w:rPr>
          <w:lang w:val="en-US"/>
        </w:rPr>
        <w:t>ind</w:t>
      </w:r>
      <w:r>
        <w:t>&gt; element set to "true";</w:t>
      </w:r>
    </w:p>
    <w:p w14:paraId="55D7D342" w14:textId="77777777" w:rsidR="00E61286" w:rsidRDefault="00E61286" w:rsidP="00E61286">
      <w:pPr>
        <w:pStyle w:val="B3"/>
      </w:pPr>
      <w:r>
        <w:t>iv)</w:t>
      </w:r>
      <w:r>
        <w:tab/>
      </w:r>
      <w:r>
        <w:rPr>
          <w:lang w:eastAsia="ko-KR"/>
        </w:rPr>
        <w:t xml:space="preserve">the </w:t>
      </w:r>
      <w:r>
        <w:t>&lt;</w:t>
      </w:r>
      <w:r w:rsidRPr="009E1D86">
        <w:rPr>
          <w:noProof/>
        </w:rPr>
        <w:t>forwarding-</w:t>
      </w:r>
      <w:r>
        <w:rPr>
          <w:noProof/>
        </w:rPr>
        <w:t>immediate-list</w:t>
      </w:r>
      <w:r>
        <w:t>&gt; element;</w:t>
      </w:r>
    </w:p>
    <w:p w14:paraId="53D060FE" w14:textId="77777777" w:rsidR="00E61286" w:rsidRDefault="00E61286" w:rsidP="00E61286">
      <w:pPr>
        <w:pStyle w:val="B3"/>
      </w:pPr>
      <w:r>
        <w:t>v)</w:t>
      </w:r>
      <w:r>
        <w:tab/>
      </w:r>
      <w:r>
        <w:rPr>
          <w:lang w:eastAsia="ko-KR"/>
        </w:rPr>
        <w:t xml:space="preserve">the </w:t>
      </w:r>
      <w:r>
        <w:t>&lt;</w:t>
      </w:r>
      <w:r w:rsidRPr="009E1D86">
        <w:rPr>
          <w:noProof/>
        </w:rPr>
        <w:t>forwarding-</w:t>
      </w:r>
      <w:r>
        <w:rPr>
          <w:noProof/>
        </w:rPr>
        <w:t>other-list</w:t>
      </w:r>
      <w:r>
        <w:t>&gt; element; and</w:t>
      </w:r>
    </w:p>
    <w:p w14:paraId="7C25DE31" w14:textId="77777777" w:rsidR="00E61286" w:rsidRPr="00C91445" w:rsidRDefault="00E61286" w:rsidP="00E61286">
      <w:pPr>
        <w:pStyle w:val="B3"/>
        <w:ind w:left="851" w:firstLine="0"/>
      </w:pPr>
      <w:r>
        <w:rPr>
          <w:lang w:val="en-US"/>
        </w:rPr>
        <w:t>vi</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r>
        <w:t>;</w:t>
      </w:r>
    </w:p>
    <w:p w14:paraId="53C9E98C" w14:textId="77777777" w:rsidR="00E61286" w:rsidRDefault="00E61286" w:rsidP="00E61286">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w:t>
      </w:r>
      <w:r w:rsidRPr="005E3212">
        <w:rPr>
          <w:lang w:eastAsia="ko-KR"/>
        </w:rPr>
        <w:t>;</w:t>
      </w:r>
    </w:p>
    <w:p w14:paraId="0411817F" w14:textId="77777777" w:rsidR="00E61286" w:rsidRPr="00BB3947" w:rsidRDefault="00E61286" w:rsidP="00E61286">
      <w:pPr>
        <w:pStyle w:val="B2"/>
        <w:rPr>
          <w:lang w:eastAsia="ko-KR"/>
        </w:rPr>
      </w:pPr>
      <w:r>
        <w:t>a</w:t>
      </w:r>
      <w:r w:rsidRPr="00AB6ADA">
        <w:t>)</w:t>
      </w:r>
      <w:r w:rsidRPr="00AB6ADA">
        <w:tab/>
      </w:r>
      <w:r w:rsidRPr="00B66FF5">
        <w:rPr>
          <w:lang w:eastAsia="ko-KR"/>
        </w:rPr>
        <w:t>with the &lt;session-type&gt; element set to a value of "first-to-answer";</w:t>
      </w:r>
    </w:p>
    <w:p w14:paraId="2EA18C40" w14:textId="77777777" w:rsidR="00E61286" w:rsidRDefault="00E61286" w:rsidP="00E61286">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w:t>
      </w:r>
    </w:p>
    <w:p w14:paraId="068E460D" w14:textId="77777777" w:rsidR="00E61286" w:rsidRPr="00C91445" w:rsidRDefault="00E61286" w:rsidP="00E61286">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1B220930" w14:textId="77777777" w:rsidR="00E61286" w:rsidRDefault="00E61286" w:rsidP="00E61286">
      <w:pPr>
        <w:pStyle w:val="NO"/>
      </w:pPr>
      <w:r w:rsidRPr="00C91445">
        <w:t>NOTE </w:t>
      </w:r>
      <w:r>
        <w:rPr>
          <w:lang w:val="hr-HR"/>
        </w:rPr>
        <w:t>6</w:t>
      </w:r>
      <w:r w:rsidRPr="00C91445">
        <w:t>:</w:t>
      </w:r>
      <w:r w:rsidRPr="00C91445">
        <w:tab/>
        <w:t xml:space="preserve">The MCPTT client learns the functional aliases that are activated for an MCPTT ID from procedures specified in </w:t>
      </w:r>
      <w:r>
        <w:t>clause </w:t>
      </w:r>
      <w:r w:rsidRPr="00C91445">
        <w:t>9A.2.1.3.</w:t>
      </w:r>
    </w:p>
    <w:p w14:paraId="03C72D37" w14:textId="77777777" w:rsidR="00E61286" w:rsidRDefault="00E61286" w:rsidP="00E61286">
      <w:pPr>
        <w:pStyle w:val="B2"/>
      </w:pPr>
      <w:r>
        <w:rPr>
          <w:lang w:val="en-US"/>
        </w:rPr>
        <w:t>d</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0B1E41FE" w14:textId="77777777" w:rsidR="00E61286" w:rsidRPr="00754FA2" w:rsidRDefault="00E61286" w:rsidP="00E61286">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22D66ACB" w14:textId="77777777" w:rsidR="00E61286" w:rsidRPr="0073469F" w:rsidRDefault="00E61286" w:rsidP="00E61286">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16CBA618" w14:textId="77777777" w:rsidR="00E61286" w:rsidRPr="0073469F" w:rsidRDefault="00E61286" w:rsidP="00E61286">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1DAFB0FA" w14:textId="77777777" w:rsidR="00E61286" w:rsidRPr="0073469F" w:rsidRDefault="00E61286" w:rsidP="00E61286">
      <w:pPr>
        <w:pStyle w:val="B1"/>
      </w:pPr>
      <w:r w:rsidRPr="0073469F">
        <w:t>1)</w:t>
      </w:r>
      <w:r w:rsidRPr="0073469F">
        <w:tab/>
        <w:t>may indicate the progress of the session establishment to the inviting MCPTT user.</w:t>
      </w:r>
    </w:p>
    <w:p w14:paraId="78251A85" w14:textId="77777777" w:rsidR="00E61286" w:rsidRPr="0073469F" w:rsidRDefault="00E61286" w:rsidP="00E61286">
      <w:pPr>
        <w:rPr>
          <w:lang w:eastAsia="ko-KR"/>
        </w:rPr>
      </w:pPr>
      <w:r w:rsidRPr="0073469F">
        <w:rPr>
          <w:lang w:eastAsia="ko-KR"/>
        </w:rPr>
        <w:t>Upon receiving a SIP 200 (OK) response to the SIP INVITE request the MCPTT client:</w:t>
      </w:r>
    </w:p>
    <w:p w14:paraId="427746E5" w14:textId="77777777" w:rsidR="00E61286" w:rsidRDefault="00E61286" w:rsidP="00E61286">
      <w:pPr>
        <w:pStyle w:val="B1"/>
        <w:rPr>
          <w:lang w:eastAsia="ko-KR"/>
        </w:rPr>
      </w:pPr>
      <w:r w:rsidRPr="0073469F">
        <w:rPr>
          <w:lang w:eastAsia="ko-KR"/>
        </w:rPr>
        <w:t>1)</w:t>
      </w:r>
      <w:r w:rsidRPr="0073469F">
        <w:rPr>
          <w:lang w:eastAsia="ko-KR"/>
        </w:rPr>
        <w:tab/>
        <w:t>shall interact with the media plane as specified in 3GPP TS 24.380 [5];</w:t>
      </w:r>
    </w:p>
    <w:p w14:paraId="74E78C4A" w14:textId="77777777" w:rsidR="00E61286" w:rsidRDefault="00E61286" w:rsidP="00E61286">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71FDEF90" w14:textId="77777777" w:rsidR="00E61286" w:rsidRDefault="00E61286" w:rsidP="00E61286">
      <w:pPr>
        <w:pStyle w:val="B2"/>
      </w:pPr>
      <w:r>
        <w:rPr>
          <w:lang w:eastAsia="ko-KR"/>
        </w:rPr>
        <w:lastRenderedPageBreak/>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35DC4ABE" w14:textId="77777777" w:rsidR="00E61286" w:rsidRDefault="00E61286" w:rsidP="00E61286">
      <w:pPr>
        <w:pStyle w:val="B2"/>
      </w:pPr>
      <w:r>
        <w:t>b)</w:t>
      </w:r>
      <w:r>
        <w:tab/>
        <w:t>shall convert the MCPTT ID to a UID as described in 3GPP TS 33.180 [78];</w:t>
      </w:r>
    </w:p>
    <w:p w14:paraId="5F2C365C" w14:textId="77777777" w:rsidR="00E61286" w:rsidRPr="003D6C51" w:rsidRDefault="00E61286" w:rsidP="00E61286">
      <w:pPr>
        <w:pStyle w:val="B2"/>
      </w:pPr>
      <w:r>
        <w:t>c)</w:t>
      </w:r>
      <w:r>
        <w:tab/>
        <w:t>shall use the UID to validate the signature of the MIKEY-SAKKE I_MESSAGE</w:t>
      </w:r>
      <w:r w:rsidRPr="0070375B">
        <w:t xml:space="preserve"> </w:t>
      </w:r>
      <w:r>
        <w:t>as described in 3GPP TS 33.180 [78];</w:t>
      </w:r>
    </w:p>
    <w:p w14:paraId="3E2E515F" w14:textId="77777777" w:rsidR="00E61286" w:rsidRDefault="00E61286" w:rsidP="00E61286">
      <w:pPr>
        <w:pStyle w:val="B2"/>
      </w:pPr>
      <w:r>
        <w:rPr>
          <w:lang w:eastAsia="ko-KR"/>
        </w:rPr>
        <w:t>d)</w:t>
      </w:r>
      <w:r>
        <w:rPr>
          <w:lang w:eastAsia="ko-KR"/>
        </w:rPr>
        <w:tab/>
        <w:t xml:space="preserve">if authentication verification of the </w:t>
      </w:r>
      <w:r>
        <w:t>MIKEY-SAKKE I_MESSAGE fails:</w:t>
      </w:r>
    </w:p>
    <w:p w14:paraId="11F47D36" w14:textId="77777777" w:rsidR="00E61286" w:rsidRDefault="00E61286" w:rsidP="00E61286">
      <w:pPr>
        <w:pStyle w:val="B3"/>
      </w:pPr>
      <w:r>
        <w:t>i)</w:t>
      </w:r>
      <w:r>
        <w:tab/>
        <w:t>if the sent SIP INVITE request was a request for an MCPTT emergency private call and if the MCPTT emergency private call state is set to "MEPC 2: emergency-pc-requested, the MCPTT client:</w:t>
      </w:r>
    </w:p>
    <w:p w14:paraId="6B742FF8" w14:textId="77777777" w:rsidR="00E61286" w:rsidRDefault="00E61286" w:rsidP="00E61286">
      <w:pPr>
        <w:pStyle w:val="B4"/>
      </w:pPr>
      <w:r>
        <w:t>A)</w:t>
      </w:r>
      <w:r>
        <w:tab/>
        <w:t>shall set the MCPTT emergency private call state to "MEPC 1: emergency-pc-capable";</w:t>
      </w:r>
    </w:p>
    <w:p w14:paraId="63613580" w14:textId="77777777" w:rsidR="00E61286" w:rsidRDefault="00E61286" w:rsidP="00E61286">
      <w:pPr>
        <w:pStyle w:val="B4"/>
      </w:pPr>
      <w:r>
        <w:t>B)</w:t>
      </w:r>
      <w:r>
        <w:tab/>
        <w:t>if the MCPTT emergency private priority state of the private call is "MEPP 3: confirm-pending" shall set the MCPTT emergency private priority state of the private call to "MEPP 1: no-emergency"; and</w:t>
      </w:r>
    </w:p>
    <w:p w14:paraId="234E6BCF" w14:textId="77777777" w:rsidR="00E61286" w:rsidRDefault="00E61286" w:rsidP="00E61286">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128AA4CA" w14:textId="77777777" w:rsidR="00E61286" w:rsidRDefault="00E61286" w:rsidP="00E61286">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6BE0A2E3" w14:textId="77777777" w:rsidR="00E61286" w:rsidRDefault="00E61286" w:rsidP="00E61286">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23D5BF93" w14:textId="77777777" w:rsidR="00E61286" w:rsidRDefault="00E61286" w:rsidP="00E61286">
      <w:pPr>
        <w:pStyle w:val="B4"/>
      </w:pPr>
      <w:r>
        <w:t>B)</w:t>
      </w:r>
      <w:r>
        <w:tab/>
        <w:t>shall skip the remaining steps in the present clause; and</w:t>
      </w:r>
    </w:p>
    <w:p w14:paraId="5A232D76" w14:textId="77777777" w:rsidR="00E61286" w:rsidRDefault="00E61286" w:rsidP="00E61286">
      <w:pPr>
        <w:pStyle w:val="B2"/>
      </w:pPr>
      <w:r>
        <w:t>e)</w:t>
      </w:r>
      <w:r>
        <w:tab/>
        <w:t>if the signature of the MIKEY-SAKKE I_MESSAGE was successfully validated:</w:t>
      </w:r>
    </w:p>
    <w:p w14:paraId="1293F783" w14:textId="77777777" w:rsidR="00E61286" w:rsidRDefault="00E61286" w:rsidP="00E61286">
      <w:pPr>
        <w:pStyle w:val="B3"/>
      </w:pPr>
      <w:r>
        <w:t>i)</w:t>
      </w:r>
      <w:r>
        <w:tab/>
        <w:t>shall extract</w:t>
      </w:r>
      <w:r w:rsidRPr="003D6C51">
        <w:t xml:space="preserve"> </w:t>
      </w:r>
      <w:r>
        <w:t>and decrypt the encapsulated PCK using the originating user's (KMS provisioned) UID key as described in 3GPP TS 33.180 [78]; and</w:t>
      </w:r>
    </w:p>
    <w:p w14:paraId="518B28CB" w14:textId="77777777" w:rsidR="00E61286" w:rsidRDefault="00E61286" w:rsidP="00E61286">
      <w:pPr>
        <w:pStyle w:val="B3"/>
      </w:pPr>
      <w:r>
        <w:t>ii)</w:t>
      </w:r>
      <w:r>
        <w:tab/>
        <w:t>shall extract the PCK-ID, from the payload as specified in 3GPP TS 33.180 [46];</w:t>
      </w:r>
    </w:p>
    <w:p w14:paraId="62A8C32B" w14:textId="77777777" w:rsidR="00E61286" w:rsidRPr="00AB6ADA" w:rsidRDefault="00E61286" w:rsidP="00E61286">
      <w:pPr>
        <w:pStyle w:val="NO"/>
      </w:pPr>
      <w:r>
        <w:t>NOTE </w:t>
      </w:r>
      <w:r>
        <w:rPr>
          <w:lang w:val="en-US"/>
        </w:rPr>
        <w:t>7</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7F543723" w14:textId="77777777" w:rsidR="00E61286" w:rsidRPr="00754FA2" w:rsidRDefault="00E61286" w:rsidP="00E61286">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5CD436D8" w14:textId="77777777" w:rsidR="00E61286" w:rsidRPr="0073469F" w:rsidRDefault="00E61286" w:rsidP="00E61286">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5448E37F" w14:textId="77777777" w:rsidR="00E61286" w:rsidRPr="0073469F" w:rsidRDefault="00E61286" w:rsidP="00E61286">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0B4C4F9D" w14:textId="77777777" w:rsidR="00E61286" w:rsidRPr="00D81E31" w:rsidRDefault="00E61286" w:rsidP="00E61286">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0996F0A9" w14:textId="77777777" w:rsidR="00E61286" w:rsidRDefault="00E61286" w:rsidP="00E61286">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 MIME resource-lists 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7E9B46D4" w14:textId="77777777" w:rsidR="00E61286" w:rsidRDefault="00E61286" w:rsidP="00E61286">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25F91F24" w14:textId="77777777" w:rsidR="00E61286" w:rsidRDefault="00E61286" w:rsidP="00E61286">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77A7A754" w14:textId="77777777" w:rsidR="00604D5F" w:rsidRDefault="00604D5F" w:rsidP="00604D5F">
      <w:pPr>
        <w:rPr>
          <w:ins w:id="30" w:author="Beicht Peter" w:date="2023-10-26T14:12:00Z"/>
          <w:lang w:eastAsia="ko-KR"/>
        </w:rPr>
      </w:pPr>
      <w:ins w:id="31" w:author="Beicht Peter" w:date="2023-10-26T14:12:00Z">
        <w:r>
          <w:lastRenderedPageBreak/>
          <w:t xml:space="preserve">On receiving of a SIP </w:t>
        </w:r>
        <w:r w:rsidRPr="00E7251F">
          <w:rPr>
            <w:lang w:eastAsia="ko-KR"/>
          </w:rPr>
          <w:t>480 (Temporarily Unavailable) response including warning text set to "</w:t>
        </w:r>
        <w:r>
          <w:rPr>
            <w:lang w:val="en-IN" w:eastAsia="ko-KR"/>
          </w:rPr>
          <w:t>175</w:t>
        </w:r>
        <w:r>
          <w:rPr>
            <w:lang w:eastAsia="ko-KR"/>
          </w:rPr>
          <w:t xml:space="preserve"> </w:t>
        </w:r>
        <w:r w:rsidRPr="00E7251F">
          <w:rPr>
            <w:lang w:eastAsia="ko-KR"/>
          </w:rPr>
          <w:t>call is forwarded"</w:t>
        </w:r>
        <w:r>
          <w:rPr>
            <w:lang w:eastAsia="ko-KR"/>
          </w:rPr>
          <w:t xml:space="preserve"> shall:</w:t>
        </w:r>
      </w:ins>
    </w:p>
    <w:p w14:paraId="75CB2D2F" w14:textId="2E9995B5" w:rsidR="00604D5F" w:rsidRDefault="00604D5F" w:rsidP="00604D5F">
      <w:pPr>
        <w:pStyle w:val="B1"/>
        <w:rPr>
          <w:ins w:id="32" w:author="Beicht Peter" w:date="2023-10-26T14:12:00Z"/>
          <w:lang w:eastAsia="ko-KR"/>
        </w:rPr>
      </w:pPr>
      <w:ins w:id="33" w:author="Beicht Peter" w:date="2023-10-26T14:12:00Z">
        <w:r>
          <w:t>1)</w:t>
        </w:r>
        <w:r>
          <w:tab/>
        </w:r>
        <w:r>
          <w:rPr>
            <w:lang w:eastAsia="ko-KR"/>
          </w:rPr>
          <w:t xml:space="preserve">if the MCPTT client receives a SIP </w:t>
        </w:r>
        <w:r>
          <w:t>MESSAGE request for forwarding private call</w:t>
        </w:r>
        <w:r>
          <w:rPr>
            <w:lang w:eastAsia="ko-KR"/>
          </w:rPr>
          <w:t xml:space="preserve"> within a time decided by the client implementation, the MCPTT client shall </w:t>
        </w:r>
        <w:r>
          <w:t xml:space="preserve">follow the actions specified in </w:t>
        </w:r>
        <w:r>
          <w:rPr>
            <w:lang w:eastAsia="ko-KR"/>
          </w:rPr>
          <w:t>clause </w:t>
        </w:r>
        <w:r>
          <w:t>11.1.</w:t>
        </w:r>
        <w:r>
          <w:rPr>
            <w:lang w:val="hr-HR"/>
          </w:rPr>
          <w:t>9</w:t>
        </w:r>
        <w:r>
          <w:t>.2.2</w:t>
        </w:r>
      </w:ins>
      <w:ins w:id="34" w:author="Beicht Peter" w:date="2023-11-03T13:05:00Z">
        <w:r w:rsidR="00217631">
          <w:t>;</w:t>
        </w:r>
      </w:ins>
    </w:p>
    <w:p w14:paraId="0E916507" w14:textId="55508693" w:rsidR="00604D5F" w:rsidRDefault="00604D5F" w:rsidP="00604D5F">
      <w:pPr>
        <w:pStyle w:val="B1"/>
        <w:rPr>
          <w:ins w:id="35" w:author="Beicht Peter" w:date="2023-10-26T14:12:00Z"/>
          <w:lang w:eastAsia="ko-KR"/>
        </w:rPr>
      </w:pPr>
      <w:ins w:id="36" w:author="Beicht Peter" w:date="2023-10-26T14:12:00Z">
        <w:r>
          <w:rPr>
            <w:lang w:eastAsia="ko-KR"/>
          </w:rPr>
          <w:t>2)</w:t>
        </w:r>
        <w:r>
          <w:rPr>
            <w:lang w:eastAsia="ko-KR"/>
          </w:rPr>
          <w:tab/>
          <w:t xml:space="preserve">if the MCPTT client does not receive a SIP </w:t>
        </w:r>
        <w:r>
          <w:t>MESSAGE request for forwarding private call</w:t>
        </w:r>
        <w:r>
          <w:rPr>
            <w:lang w:eastAsia="ko-KR"/>
          </w:rPr>
          <w:t xml:space="preserve"> within a time decided by the client implementation</w:t>
        </w:r>
      </w:ins>
      <w:ins w:id="37" w:author="Beicht Peter" w:date="2023-11-03T13:06:00Z">
        <w:r w:rsidR="006907D3">
          <w:rPr>
            <w:lang w:eastAsia="ko-KR"/>
          </w:rPr>
          <w:t>,</w:t>
        </w:r>
      </w:ins>
      <w:ins w:id="38" w:author="Beicht Peter" w:date="2023-10-26T14:12:00Z">
        <w:r>
          <w:rPr>
            <w:lang w:eastAsia="ko-KR"/>
          </w:rPr>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7ADD883E" w14:textId="77777777" w:rsidR="00604D5F" w:rsidRPr="0073469F" w:rsidRDefault="00604D5F" w:rsidP="00604D5F">
      <w:pPr>
        <w:pStyle w:val="B2"/>
        <w:rPr>
          <w:ins w:id="39" w:author="Beicht Peter" w:date="2023-10-26T14:12:00Z"/>
        </w:rPr>
      </w:pPr>
      <w:ins w:id="40" w:author="Beicht Peter" w:date="2023-10-26T14:12: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1FC0B666" w14:textId="77777777" w:rsidR="00604D5F" w:rsidRPr="0073469F" w:rsidRDefault="00604D5F" w:rsidP="00604D5F">
      <w:pPr>
        <w:pStyle w:val="B2"/>
        <w:rPr>
          <w:ins w:id="41" w:author="Beicht Peter" w:date="2023-10-26T14:12:00Z"/>
        </w:rPr>
      </w:pPr>
      <w:ins w:id="42" w:author="Beicht Peter" w:date="2023-10-26T14:12: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3F2234E8" w14:textId="77777777" w:rsidR="00604D5F" w:rsidRPr="0073469F" w:rsidRDefault="00604D5F" w:rsidP="00604D5F">
      <w:pPr>
        <w:pStyle w:val="B2"/>
        <w:rPr>
          <w:ins w:id="43" w:author="Beicht Peter" w:date="2023-10-26T14:12:00Z"/>
        </w:rPr>
      </w:pPr>
      <w:ins w:id="44" w:author="Beicht Peter" w:date="2023-10-26T14:12: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1E54778F" w14:textId="77777777" w:rsidR="00604D5F" w:rsidRDefault="00604D5F" w:rsidP="00604D5F">
      <w:pPr>
        <w:pStyle w:val="B2"/>
        <w:rPr>
          <w:ins w:id="45" w:author="Beicht Peter" w:date="2023-10-26T14:12:00Z"/>
        </w:rPr>
      </w:pPr>
      <w:ins w:id="46" w:author="Beicht Peter" w:date="2023-10-26T14:12:00Z">
        <w:r>
          <w:t>d)</w:t>
        </w:r>
        <w:r>
          <w:tab/>
        </w:r>
        <w:r w:rsidRPr="00372439">
          <w:t xml:space="preserve">shall include in </w:t>
        </w:r>
        <w:r>
          <w:t xml:space="preserve">a "uri"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application/resource-lists+xml MIME body</w:t>
        </w:r>
        <w:r>
          <w:t xml:space="preserve"> </w:t>
        </w:r>
        <w:r w:rsidRPr="00372439">
          <w:t xml:space="preserve">the </w:t>
        </w:r>
        <w:r w:rsidRPr="00131284">
          <w:t>MCPTT ID that was previously called</w:t>
        </w:r>
        <w:r w:rsidRPr="00372439">
          <w:t>;</w:t>
        </w:r>
        <w:r>
          <w:t xml:space="preserve"> and</w:t>
        </w:r>
      </w:ins>
    </w:p>
    <w:p w14:paraId="297B632C" w14:textId="53BC0639" w:rsidR="00604D5F" w:rsidRDefault="00604D5F" w:rsidP="00604D5F">
      <w:pPr>
        <w:pStyle w:val="B2"/>
        <w:rPr>
          <w:ins w:id="47" w:author="Beicht Peter" w:date="2023-10-26T14:12:00Z"/>
        </w:rPr>
      </w:pPr>
      <w:ins w:id="48" w:author="Beicht Peter" w:date="2023-10-26T14:12:00Z">
        <w:r>
          <w:t>e)</w:t>
        </w:r>
        <w:r>
          <w:tab/>
          <w:t>shall include an application/vnd.3gpp.mcptt-info+xml MIME body as specified in clause F.1 with the &lt;mcpttinfo&gt; element containing the &lt;mcptt-Params&gt; element containing</w:t>
        </w:r>
      </w:ins>
      <w:ins w:id="49" w:author="Beicht Peter" w:date="2023-11-06T10:27:00Z">
        <w:r w:rsidR="00077161">
          <w:t>:</w:t>
        </w:r>
      </w:ins>
    </w:p>
    <w:p w14:paraId="7D9847A0" w14:textId="22B9DBF5" w:rsidR="00604D5F" w:rsidRDefault="00604D5F" w:rsidP="00604D5F">
      <w:pPr>
        <w:pStyle w:val="B3"/>
        <w:rPr>
          <w:ins w:id="50" w:author="Beicht Peter" w:date="2023-10-26T14:12:00Z"/>
        </w:rPr>
      </w:pPr>
      <w:ins w:id="51" w:author="Beicht Peter" w:date="2023-10-26T14:12:00Z">
        <w:r>
          <w:t>i)</w:t>
        </w:r>
        <w:r>
          <w:tab/>
          <w:t>an &lt;anyExt&gt; element containing</w:t>
        </w:r>
      </w:ins>
      <w:ins w:id="52" w:author="Beicht Peter" w:date="2023-11-06T10:27:00Z">
        <w:r w:rsidR="005450EA">
          <w:t>:</w:t>
        </w:r>
      </w:ins>
    </w:p>
    <w:p w14:paraId="5600D19D" w14:textId="02D759D6" w:rsidR="00604D5F" w:rsidRDefault="00604D5F" w:rsidP="00604D5F">
      <w:pPr>
        <w:pStyle w:val="B4"/>
        <w:rPr>
          <w:ins w:id="53" w:author="Beicht Peter" w:date="2023-10-26T14:12:00Z"/>
        </w:rPr>
      </w:pPr>
      <w:ins w:id="54" w:author="Beicht Peter" w:date="2023-10-26T14:12:00Z">
        <w:r>
          <w:t>A)</w:t>
        </w:r>
        <w:r>
          <w:tab/>
          <w:t>the &lt;response-type&gt; element set to a value of "forwarding-private-call-response";</w:t>
        </w:r>
      </w:ins>
      <w:ins w:id="55" w:author="Beicht Peter" w:date="2023-10-26T14:13:00Z">
        <w:r>
          <w:t xml:space="preserve"> and</w:t>
        </w:r>
      </w:ins>
    </w:p>
    <w:p w14:paraId="7876640D" w14:textId="6F876576" w:rsidR="00604D5F" w:rsidRDefault="00604D5F" w:rsidP="00604D5F">
      <w:pPr>
        <w:pStyle w:val="B4"/>
        <w:rPr>
          <w:ins w:id="56" w:author="Beicht Peter" w:date="2023-10-26T14:12:00Z"/>
        </w:rPr>
      </w:pPr>
      <w:ins w:id="57" w:author="Beicht Peter" w:date="2023-10-26T14:12:00Z">
        <w:r>
          <w:t>B)</w:t>
        </w:r>
        <w:r>
          <w:tab/>
          <w:t>a &lt;forwarding-call-outcome&gt; element set to a value of "fail"</w:t>
        </w:r>
      </w:ins>
      <w:ins w:id="58" w:author="Beicht Peter" w:date="2023-11-06T10:26:00Z">
        <w:r w:rsidR="00284DDC">
          <w:t>;</w:t>
        </w:r>
      </w:ins>
    </w:p>
    <w:p w14:paraId="3DC08189" w14:textId="088AB796" w:rsidR="00604D5F" w:rsidRPr="0073469F" w:rsidRDefault="00C44071" w:rsidP="00604D5F">
      <w:pPr>
        <w:pStyle w:val="B1"/>
        <w:rPr>
          <w:ins w:id="59" w:author="Beicht Peter" w:date="2023-10-26T14:12:00Z"/>
          <w:rFonts w:eastAsia="SimSun"/>
        </w:rPr>
      </w:pPr>
      <w:ins w:id="60" w:author="Beicht Peter" w:date="2023-10-26T14:13:00Z">
        <w:r>
          <w:rPr>
            <w:lang w:eastAsia="ko-KR"/>
          </w:rPr>
          <w:t>3</w:t>
        </w:r>
      </w:ins>
      <w:ins w:id="61" w:author="Beicht Peter" w:date="2023-10-26T14:12:00Z">
        <w:r w:rsidR="00604D5F" w:rsidRPr="0073469F">
          <w:rPr>
            <w:lang w:eastAsia="ko-KR"/>
          </w:rPr>
          <w:t>)</w:t>
        </w:r>
        <w:r w:rsidR="00604D5F">
          <w:rPr>
            <w:rFonts w:eastAsia="SimSun"/>
          </w:rPr>
          <w:tab/>
        </w:r>
        <w:r w:rsidR="00604D5F" w:rsidRPr="00A601F4">
          <w:rPr>
            <w:rFonts w:eastAsia="SimSun"/>
          </w:rPr>
          <w:t>shall set the Request-URI to the public service identity identifying the participating MCPTT function serving the</w:t>
        </w:r>
        <w:r w:rsidR="00604D5F">
          <w:rPr>
            <w:rFonts w:eastAsia="SimSun"/>
          </w:rPr>
          <w:t xml:space="preserve"> MCPTT user</w:t>
        </w:r>
        <w:r w:rsidR="00604D5F" w:rsidRPr="00A601F4">
          <w:rPr>
            <w:rFonts w:eastAsia="SimSun"/>
          </w:rPr>
          <w:t>; and</w:t>
        </w:r>
      </w:ins>
    </w:p>
    <w:p w14:paraId="1D363CD0" w14:textId="6A9BE73F" w:rsidR="00604D5F" w:rsidRDefault="00C44071" w:rsidP="00604D5F">
      <w:pPr>
        <w:pStyle w:val="B1"/>
        <w:rPr>
          <w:ins w:id="62" w:author="Beicht Peter" w:date="2023-10-26T14:12:00Z"/>
          <w:rFonts w:eastAsia="SimSun"/>
        </w:rPr>
      </w:pPr>
      <w:ins w:id="63" w:author="Beicht Peter" w:date="2023-10-26T14:13:00Z">
        <w:r>
          <w:rPr>
            <w:lang w:eastAsia="ko-KR"/>
          </w:rPr>
          <w:t>4</w:t>
        </w:r>
      </w:ins>
      <w:ins w:id="64" w:author="Beicht Peter" w:date="2023-10-26T14:12:00Z">
        <w:r w:rsidR="00604D5F" w:rsidRPr="0073469F">
          <w:rPr>
            <w:lang w:eastAsia="ko-KR"/>
          </w:rPr>
          <w:t>)</w:t>
        </w:r>
        <w:r w:rsidR="00604D5F" w:rsidRPr="0073469F">
          <w:rPr>
            <w:lang w:eastAsia="ko-KR"/>
          </w:rPr>
          <w:tab/>
          <w:t xml:space="preserve">shall send the </w:t>
        </w:r>
        <w:r w:rsidR="00604D5F" w:rsidRPr="0073469F">
          <w:rPr>
            <w:rFonts w:eastAsia="SimSun"/>
          </w:rPr>
          <w:t>SIP MESSAGE request according to rules and procedures of 3GPP TS 24.229 [4]</w:t>
        </w:r>
        <w:r w:rsidR="00604D5F">
          <w:rPr>
            <w:rFonts w:eastAsia="SimSun"/>
          </w:rPr>
          <w:t>.</w:t>
        </w:r>
      </w:ins>
    </w:p>
    <w:p w14:paraId="612C5FC0" w14:textId="5B37A7F1" w:rsidR="00E61286" w:rsidRDefault="00E61286" w:rsidP="00E61286">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7E622103" w14:textId="77777777" w:rsidR="00E61286" w:rsidRDefault="00E61286" w:rsidP="00E61286">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15996F3F" w14:textId="77777777" w:rsidR="00E61286" w:rsidRPr="0071707F" w:rsidRDefault="00E61286" w:rsidP="00E61286">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3A4D80CE" w14:textId="77777777" w:rsidR="00E61286" w:rsidRDefault="00E61286" w:rsidP="00E61286">
      <w:pPr>
        <w:pStyle w:val="B1"/>
      </w:pPr>
      <w:r w:rsidRPr="0073469F">
        <w:t>the MCPTT client shall perform the action</w:t>
      </w:r>
      <w:r>
        <w:t>s specified in clause 6.2.8.</w:t>
      </w:r>
      <w:r w:rsidRPr="0071707F">
        <w:rPr>
          <w:lang w:val="en-US"/>
        </w:rPr>
        <w:t>3</w:t>
      </w:r>
      <w:r>
        <w:t>.5</w:t>
      </w:r>
      <w:r w:rsidRPr="0073469F">
        <w:t>.</w:t>
      </w:r>
    </w:p>
    <w:p w14:paraId="4A532C29" w14:textId="77777777" w:rsidR="00E61286" w:rsidRPr="00130993" w:rsidRDefault="00E61286" w:rsidP="00E61286">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288CCC64" w14:textId="77777777" w:rsidR="000B7337" w:rsidRDefault="000B7337">
      <w:pPr>
        <w:rPr>
          <w:noProof/>
        </w:rPr>
      </w:pPr>
    </w:p>
    <w:p w14:paraId="46DFEFE7" w14:textId="77777777" w:rsidR="006924B7" w:rsidRPr="006B5418" w:rsidRDefault="006924B7" w:rsidP="00692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3B2789" w14:textId="77777777" w:rsidR="00C86723" w:rsidRDefault="00C86723">
      <w:pPr>
        <w:rPr>
          <w:noProof/>
        </w:rPr>
      </w:pPr>
    </w:p>
    <w:p w14:paraId="7213ABF4" w14:textId="77777777" w:rsidR="00D63A98" w:rsidRPr="0073469F" w:rsidRDefault="00D63A98" w:rsidP="00D63A98">
      <w:pPr>
        <w:pStyle w:val="H6"/>
        <w:rPr>
          <w:lang w:eastAsia="ko-KR"/>
        </w:rPr>
      </w:pPr>
      <w:bookmarkStart w:id="65" w:name="_Toc20156139"/>
      <w:bookmarkStart w:id="66" w:name="_Toc27501296"/>
      <w:bookmarkStart w:id="67" w:name="_Toc36049422"/>
      <w:bookmarkStart w:id="68" w:name="_Toc45210188"/>
      <w:bookmarkStart w:id="69" w:name="_Toc51861013"/>
      <w:r w:rsidRPr="0073469F">
        <w:rPr>
          <w:lang w:eastAsia="ko-KR"/>
        </w:rPr>
        <w:t>11.1.1.2.2.1</w:t>
      </w:r>
      <w:r w:rsidRPr="0073469F">
        <w:rPr>
          <w:lang w:eastAsia="ko-KR"/>
        </w:rPr>
        <w:tab/>
        <w:t>Client originating procedures</w:t>
      </w:r>
      <w:bookmarkEnd w:id="65"/>
      <w:bookmarkEnd w:id="66"/>
      <w:bookmarkEnd w:id="67"/>
      <w:bookmarkEnd w:id="68"/>
      <w:bookmarkEnd w:id="69"/>
    </w:p>
    <w:p w14:paraId="77B8A5CD" w14:textId="77777777" w:rsidR="00D63A98" w:rsidRDefault="00D63A98" w:rsidP="00D63A98">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01BD948D" w14:textId="77777777" w:rsidR="00D63A98" w:rsidRPr="0073469F" w:rsidRDefault="00D63A98" w:rsidP="00D63A98">
      <w:pPr>
        <w:pStyle w:val="NO"/>
        <w:rPr>
          <w:lang w:eastAsia="ko-KR"/>
        </w:rPr>
      </w:pPr>
      <w:r>
        <w:rPr>
          <w:lang w:eastAsia="ko-KR"/>
        </w:rPr>
        <w:lastRenderedPageBreak/>
        <w:t>NOTE 1:</w:t>
      </w:r>
      <w:r>
        <w:rPr>
          <w:lang w:eastAsia="ko-KR"/>
        </w:rPr>
        <w:tab/>
      </w:r>
      <w:r w:rsidRPr="007E7A21">
        <w:rPr>
          <w:lang w:eastAsia="ko-KR"/>
        </w:rPr>
        <w:t>If the inititation of the MCPTT private call is triggered by accepting a request to perform a private call forwarding, the MCPTT ID of the invited MCPTT user to be called is the value of the &lt;forwarding-target-id&gt; element contained in the &lt;anyExt&gt; element of the &lt;mcptt-Params&gt; element of the &lt;mcpttinfo&gt; element contained in the application/vnd.3gpp.mcptt-info+xml MIME body of the incoming SIP MESSAGE request</w:t>
      </w:r>
      <w:r>
        <w:rPr>
          <w:lang w:eastAsia="ko-KR"/>
        </w:rPr>
        <w:t>.</w:t>
      </w:r>
    </w:p>
    <w:p w14:paraId="60F88810" w14:textId="77777777" w:rsidR="00D63A98" w:rsidRPr="0073469F" w:rsidRDefault="00D63A98" w:rsidP="00D63A98">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3988B96A" w14:textId="77777777" w:rsidR="00D63A98" w:rsidRDefault="00D63A98" w:rsidP="00D63A98">
      <w:pPr>
        <w:rPr>
          <w:lang w:eastAsia="ko-KR"/>
        </w:rPr>
      </w:pPr>
      <w:r>
        <w:rPr>
          <w:lang w:eastAsia="ko-KR"/>
        </w:rPr>
        <w:t>If the MCPTT user is initiating a private call and an end-to-end security context needs to be established the MCPTT client:</w:t>
      </w:r>
    </w:p>
    <w:p w14:paraId="4D3DDBB1" w14:textId="77777777" w:rsidR="00D63A98" w:rsidRDefault="00D63A98" w:rsidP="00D63A98">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5921FA61" w14:textId="77777777" w:rsidR="00D63A98" w:rsidRDefault="00D63A98" w:rsidP="00D63A98">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078F365B" w14:textId="77777777" w:rsidR="00D63A98" w:rsidRDefault="00D63A98" w:rsidP="00D63A98">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C24EFBE" w14:textId="77777777" w:rsidR="00D63A98" w:rsidRDefault="00D63A98" w:rsidP="00D63A98">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500E05B8" w14:textId="77777777" w:rsidR="00D63A98" w:rsidRDefault="00D63A98" w:rsidP="00D63A98">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44FE3870" w14:textId="77777777" w:rsidR="00D63A98" w:rsidRDefault="00D63A98" w:rsidP="00D63A98">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 xml:space="preserve">to the initiator field (IDRi) of the </w:t>
      </w:r>
      <w:r>
        <w:t>I_MESSAGE as described in 3GPP TS </w:t>
      </w:r>
      <w:r>
        <w:rPr>
          <w:lang w:eastAsia="ko-KR"/>
        </w:rPr>
        <w:t>33.180 [78]</w:t>
      </w:r>
      <w:r>
        <w:t>; and</w:t>
      </w:r>
    </w:p>
    <w:p w14:paraId="67C7FD4C" w14:textId="77777777" w:rsidR="00D63A98" w:rsidRPr="00436CF9" w:rsidRDefault="00D63A98" w:rsidP="00D63A98">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7E4D39ED" w14:textId="77777777" w:rsidR="00D63A98" w:rsidRPr="0073469F" w:rsidRDefault="00D63A98" w:rsidP="00D63A98">
      <w:pPr>
        <w:rPr>
          <w:lang w:eastAsia="ko-KR"/>
        </w:rPr>
      </w:pPr>
      <w:r w:rsidRPr="0073469F">
        <w:rPr>
          <w:lang w:eastAsia="ko-KR"/>
        </w:rPr>
        <w:t>The MCPTT client populates the SIP REFER request as follows:</w:t>
      </w:r>
    </w:p>
    <w:p w14:paraId="73B439D2" w14:textId="77777777" w:rsidR="00D63A98" w:rsidRPr="0073469F" w:rsidRDefault="00D63A98" w:rsidP="00D63A98">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641B2FE3" w14:textId="77777777" w:rsidR="00D63A98" w:rsidRPr="0073469F" w:rsidRDefault="00D63A98" w:rsidP="00D63A98">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02090863" w14:textId="77777777" w:rsidR="00D63A98" w:rsidRPr="0073469F" w:rsidRDefault="00D63A98" w:rsidP="00D63A98">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p>
    <w:p w14:paraId="2F93672D" w14:textId="77777777" w:rsidR="00D63A98" w:rsidRDefault="00D63A98" w:rsidP="00D63A98">
      <w:pPr>
        <w:pStyle w:val="B1"/>
      </w:pPr>
      <w:r w:rsidRPr="0073469F">
        <w:t>4)</w:t>
      </w:r>
      <w:r w:rsidRPr="0073469F">
        <w:tab/>
      </w:r>
      <w:r w:rsidRPr="0073469F">
        <w:rPr>
          <w:lang w:eastAsia="ko-KR"/>
        </w:rPr>
        <w:t xml:space="preserve">shall include </w:t>
      </w:r>
      <w:r w:rsidRPr="0073469F">
        <w:t>the option tag "multiple-refer" in the Require header field;</w:t>
      </w:r>
    </w:p>
    <w:p w14:paraId="44E9FF71" w14:textId="77777777" w:rsidR="00D63A98" w:rsidRPr="0073469F" w:rsidRDefault="00D63A98" w:rsidP="00D63A98">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5FF97794" w14:textId="77777777" w:rsidR="00D63A98" w:rsidRDefault="00D63A98" w:rsidP="00D63A98">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006D4754" w14:textId="77777777" w:rsidR="00D63A98" w:rsidRPr="005E3212" w:rsidRDefault="00D63A98" w:rsidP="00D63A98">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r w:rsidRPr="005E3212">
        <w:t>;</w:t>
      </w:r>
    </w:p>
    <w:p w14:paraId="7B561DD4" w14:textId="77777777" w:rsidR="00D63A98" w:rsidRDefault="00D63A98" w:rsidP="00D63A98">
      <w:pPr>
        <w:pStyle w:val="B1"/>
      </w:pPr>
      <w:r>
        <w:t>8)</w:t>
      </w:r>
      <w:r>
        <w:tab/>
        <w:t>for the initiation of a private call, shall include in the application/resource-lists MIME body a single &lt;entry&gt; element containing a "uri" attribute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31C356B0" w14:textId="77777777" w:rsidR="00D63A98" w:rsidRPr="00871D02" w:rsidRDefault="00D63A98" w:rsidP="00D63A98">
      <w:pPr>
        <w:pStyle w:val="NO"/>
        <w:rPr>
          <w:rFonts w:eastAsia="Malgun Gothic"/>
        </w:rPr>
      </w:pPr>
      <w:r>
        <w:rPr>
          <w:rFonts w:eastAsia="Malgun Gothic"/>
        </w:rPr>
        <w:lastRenderedPageBreak/>
        <w:t>NOTE 2:</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2DE168F1" w14:textId="77777777" w:rsidR="00D63A98" w:rsidRPr="00BB3947" w:rsidRDefault="00D63A98" w:rsidP="00D63A98">
      <w:pPr>
        <w:pStyle w:val="NO"/>
        <w:rPr>
          <w:lang w:eastAsia="ko-KR"/>
        </w:rPr>
      </w:pPr>
      <w:r w:rsidRPr="00C91445">
        <w:t>NOTE </w:t>
      </w:r>
      <w:r>
        <w:t>2A</w:t>
      </w:r>
      <w:r w:rsidRPr="00C91445">
        <w:t>:</w:t>
      </w:r>
      <w:r w:rsidRPr="00C91445">
        <w:tab/>
        <w:t xml:space="preserve">The MCPTT client </w:t>
      </w:r>
      <w:r>
        <w:t>indicates whether an MCPTT ID or a functional alias is to be called as specified in step 8) c) ii) C)</w:t>
      </w:r>
      <w:r w:rsidRPr="00C91445">
        <w:t>.</w:t>
      </w:r>
    </w:p>
    <w:p w14:paraId="3B83B892" w14:textId="77777777" w:rsidR="00D63A98" w:rsidRDefault="00D63A98" w:rsidP="00D63A98">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474C9CC5" w14:textId="77777777" w:rsidR="00D63A98" w:rsidRPr="0073469F" w:rsidRDefault="00D63A98" w:rsidP="00D63A98">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61270256" w14:textId="77777777" w:rsidR="00D63A98" w:rsidRPr="00871D02" w:rsidRDefault="00D63A98" w:rsidP="00D63A98">
      <w:pPr>
        <w:pStyle w:val="B3"/>
      </w:pPr>
      <w:r>
        <w:t>i</w:t>
      </w:r>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3091961A" w14:textId="77777777" w:rsidR="00D63A98" w:rsidRPr="00871D02" w:rsidRDefault="00D63A98" w:rsidP="00D63A98">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p>
    <w:p w14:paraId="5C383CC2" w14:textId="77777777" w:rsidR="00D63A98" w:rsidRDefault="00D63A98" w:rsidP="00D63A98">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then</w:t>
      </w:r>
    </w:p>
    <w:p w14:paraId="747FCC18" w14:textId="77777777" w:rsidR="00D63A98" w:rsidRPr="00871D02" w:rsidRDefault="00D63A98" w:rsidP="00D63A98">
      <w:pPr>
        <w:pStyle w:val="B3"/>
      </w:pPr>
      <w:r>
        <w:rPr>
          <w:lang w:eastAsia="ko-KR"/>
        </w:rPr>
        <w:t>i)</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65C5AAF4" w14:textId="77777777" w:rsidR="00D63A98" w:rsidRDefault="00D63A98" w:rsidP="00D63A98">
      <w:pPr>
        <w:pStyle w:val="B2"/>
      </w:pPr>
      <w:r>
        <w:rPr>
          <w:lang w:eastAsia="ko-KR"/>
        </w:rPr>
        <w:t>c</w:t>
      </w:r>
      <w:r w:rsidRPr="0073469F">
        <w:rPr>
          <w:lang w:eastAsia="ko-KR"/>
        </w:rPr>
        <w:t>)</w:t>
      </w:r>
      <w:r w:rsidRPr="0073469F">
        <w:rPr>
          <w:lang w:eastAsia="ko-KR"/>
        </w:rPr>
        <w:tab/>
      </w:r>
      <w:r>
        <w:t xml:space="preserve">shall include in an </w:t>
      </w:r>
      <w:r w:rsidRPr="00C520AC">
        <w:t xml:space="preserve">hname "body" </w:t>
      </w:r>
      <w:r w:rsidRPr="002356E9">
        <w:t>parameter</w:t>
      </w:r>
      <w:r>
        <w:t>:</w:t>
      </w:r>
    </w:p>
    <w:p w14:paraId="6B3C44C1" w14:textId="77777777" w:rsidR="00D63A98" w:rsidRPr="00095162" w:rsidRDefault="00D63A98" w:rsidP="00D63A98">
      <w:pPr>
        <w:pStyle w:val="B3"/>
        <w:rPr>
          <w:lang w:eastAsia="ko-KR"/>
        </w:rPr>
      </w:pPr>
      <w:r>
        <w:rPr>
          <w:lang w:eastAsia="ko-KR"/>
        </w:rPr>
        <w:t>i)</w:t>
      </w:r>
      <w:r>
        <w:rPr>
          <w:lang w:eastAsia="ko-KR"/>
        </w:rPr>
        <w:tab/>
        <w:t>if the SDP parameters of the pre-established session do not contain a media-level</w:t>
      </w:r>
      <w:bookmarkStart w:id="70" w:name="MCCQCTEMPBM_00000200"/>
      <w:r>
        <w:rPr>
          <w:lang w:eastAsia="ko-KR"/>
        </w:rPr>
        <w:t xml:space="preserve"> section </w:t>
      </w:r>
      <w:bookmarkEnd w:id="70"/>
      <w:r>
        <w:rPr>
          <w:lang w:eastAsia="ko-KR"/>
        </w:rPr>
        <w:t xml:space="preserve">of a media-floor control entity or if end-to-end security is required for the private call,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02269275" w14:textId="77777777" w:rsidR="00D63A98" w:rsidRDefault="00D63A98" w:rsidP="00D63A98">
      <w:pPr>
        <w:pStyle w:val="B3"/>
      </w:pPr>
      <w:r>
        <w:t>ii)</w:t>
      </w:r>
      <w:r>
        <w:tab/>
      </w:r>
      <w:r w:rsidRPr="0073469F">
        <w:t>a</w:t>
      </w:r>
      <w:r>
        <w:t>n</w:t>
      </w:r>
      <w:r w:rsidRPr="0073469F">
        <w:t xml:space="preserve"> </w:t>
      </w:r>
      <w:r>
        <w:t xml:space="preserve">application/vnd.3gpp.mcptt-info MIME </w:t>
      </w:r>
      <w:r w:rsidRPr="0073469F">
        <w:t>body</w:t>
      </w:r>
      <w:r>
        <w:t>:</w:t>
      </w:r>
    </w:p>
    <w:p w14:paraId="1CCD4D2D" w14:textId="77777777" w:rsidR="00D63A98" w:rsidRDefault="00D63A98" w:rsidP="00D63A98">
      <w:pPr>
        <w:pStyle w:val="B4"/>
      </w:pPr>
      <w:r>
        <w:t>A)</w:t>
      </w:r>
      <w:r>
        <w:tab/>
        <w:t>with</w:t>
      </w:r>
      <w:r w:rsidRPr="0073469F">
        <w:t xml:space="preserve"> the &lt;session-type&gt; element set</w:t>
      </w:r>
      <w:r>
        <w:t xml:space="preserve"> to "private";</w:t>
      </w:r>
    </w:p>
    <w:p w14:paraId="0B167372" w14:textId="77777777" w:rsidR="00D63A98" w:rsidRPr="00120EB5" w:rsidRDefault="00D63A98" w:rsidP="00D63A98">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77579A74" w14:textId="77777777" w:rsidR="00D63A98" w:rsidRPr="009E4CC3" w:rsidDel="00542487" w:rsidRDefault="00D63A98" w:rsidP="00D63A98">
      <w:pPr>
        <w:pStyle w:val="NO"/>
        <w:rPr>
          <w:lang w:val="en-US"/>
        </w:rPr>
      </w:pPr>
      <w:r w:rsidDel="00542487">
        <w:t>NOTE </w:t>
      </w:r>
      <w:r>
        <w:rPr>
          <w:lang w:val="en-US"/>
        </w:rPr>
        <w:t>3</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76CD3D43" w14:textId="77777777" w:rsidR="00D63A98" w:rsidRDefault="00D63A98" w:rsidP="00D63A98">
      <w:pPr>
        <w:pStyle w:val="B4"/>
      </w:pPr>
      <w:r>
        <w:t>C</w:t>
      </w:r>
      <w:r w:rsidRPr="00C91445">
        <w:t>)</w:t>
      </w:r>
      <w:r w:rsidRPr="00C91445">
        <w:tab/>
      </w:r>
      <w:r>
        <w:t xml:space="preserve">with </w:t>
      </w:r>
      <w:r w:rsidRPr="001D092B">
        <w:t>the</w:t>
      </w:r>
      <w:r>
        <w:t xml:space="preserve"> &lt;call-to-</w:t>
      </w:r>
      <w:r w:rsidRPr="00542487">
        <w:t>functional</w:t>
      </w:r>
      <w:r>
        <w:t>-</w:t>
      </w:r>
      <w:r w:rsidRPr="00542487">
        <w:t>alias-ind</w:t>
      </w:r>
      <w:r>
        <w:t xml:space="preserve">&gt; set to "true" </w:t>
      </w:r>
      <w:r w:rsidRPr="008A2D46">
        <w:t xml:space="preserve">if the functional alias is </w:t>
      </w:r>
      <w:r w:rsidRPr="003F5F7F">
        <w:t>used as a target of the call request</w:t>
      </w:r>
      <w:r>
        <w:t>;</w:t>
      </w:r>
    </w:p>
    <w:p w14:paraId="3AB42D8C" w14:textId="77777777" w:rsidR="00D63A98" w:rsidRDefault="00D63A98" w:rsidP="00D63A98">
      <w:pPr>
        <w:pStyle w:val="B4"/>
      </w:pPr>
      <w:r>
        <w:t>D)</w:t>
      </w:r>
      <w:r>
        <w:tab/>
        <w:t>if the MCPTT client initiates the private call upon accepting a request to perform a private call transfer then shall include</w:t>
      </w:r>
      <w:r>
        <w:rPr>
          <w:lang w:eastAsia="ko-KR"/>
        </w:rPr>
        <w:t xml:space="preserve"> the </w:t>
      </w:r>
      <w:r>
        <w:t>&lt;call-transfer-</w:t>
      </w:r>
      <w:r>
        <w:rPr>
          <w:lang w:val="en-US"/>
        </w:rPr>
        <w:t>ind</w:t>
      </w:r>
      <w:r>
        <w:t>&gt; set to "true";</w:t>
      </w:r>
    </w:p>
    <w:p w14:paraId="2D443797" w14:textId="77777777" w:rsidR="00D63A98" w:rsidRDefault="00D63A98" w:rsidP="00D63A98">
      <w:pPr>
        <w:pStyle w:val="B4"/>
      </w:pPr>
      <w:r>
        <w:t>D1)</w:t>
      </w:r>
      <w:r>
        <w:tab/>
      </w:r>
      <w:r w:rsidRPr="00DF3BA4">
        <w:t>if the MCPTT client initiates the private call</w:t>
      </w:r>
      <w:r>
        <w:t xml:space="preserve"> </w:t>
      </w:r>
      <w:r w:rsidRPr="000C7ED2">
        <w:t xml:space="preserve">upon a request </w:t>
      </w:r>
      <w:r w:rsidRPr="0073469F">
        <w:t>from a</w:t>
      </w:r>
      <w:r>
        <w:t>n</w:t>
      </w:r>
      <w:r w:rsidRPr="0073469F">
        <w:t xml:space="preserve"> MCPTT </w:t>
      </w:r>
      <w:r w:rsidRPr="0073469F">
        <w:rPr>
          <w:lang w:eastAsia="ko-KR"/>
        </w:rPr>
        <w:t>u</w:t>
      </w:r>
      <w:r w:rsidRPr="0073469F">
        <w:t>ser</w:t>
      </w:r>
      <w:r>
        <w:t xml:space="preserve"> </w:t>
      </w:r>
      <w:r w:rsidRPr="00DF3BA4">
        <w:t>shall set the &lt;forwarding-sequence-number&gt; element to 0</w:t>
      </w:r>
      <w:r>
        <w:t>;</w:t>
      </w:r>
    </w:p>
    <w:p w14:paraId="2D156CA1" w14:textId="77777777" w:rsidR="00D63A98" w:rsidRDefault="00D63A98" w:rsidP="00D63A98">
      <w:pPr>
        <w:pStyle w:val="B4"/>
      </w:pPr>
      <w:r>
        <w:t>D2)</w:t>
      </w:r>
      <w:r>
        <w:tab/>
      </w:r>
      <w:r w:rsidRPr="00BA1AB9">
        <w:t>if the MCPTT client initiates the private call upon accepting a request to perform a private call forwarding</w:t>
      </w:r>
      <w:r>
        <w:t xml:space="preserve"> shall increment the </w:t>
      </w:r>
      <w:r w:rsidRPr="00DF3BA4">
        <w:t>&lt;forwarding-sequence-number&gt; element</w:t>
      </w:r>
      <w:r>
        <w:t>;</w:t>
      </w:r>
    </w:p>
    <w:p w14:paraId="29F52EFC" w14:textId="77777777" w:rsidR="00D63A98" w:rsidRDefault="00D63A98" w:rsidP="00D63A98">
      <w:pPr>
        <w:pStyle w:val="B4"/>
      </w:pPr>
      <w:r>
        <w:t>E)</w:t>
      </w:r>
      <w:r>
        <w:tab/>
        <w:t>if the MCPTT client initiates the private call upon accepting a request to perform a private call forwarding</w:t>
      </w:r>
      <w:r w:rsidRPr="0071537D">
        <w:t xml:space="preserve"> </w:t>
      </w:r>
      <w:r>
        <w:t xml:space="preserve">and </w:t>
      </w:r>
      <w:r w:rsidRPr="00641BEE">
        <w:t xml:space="preserve">if the "SIP MESSAGE request for forwarding private call request for terminating client" contained a &lt;forwarding.reason&gt; with a value of "immediate", shall append an entry containing </w:t>
      </w:r>
      <w:r>
        <w:t xml:space="preserve">the MCPTT ID of the </w:t>
      </w:r>
      <w:r>
        <w:rPr>
          <w:noProof/>
        </w:rPr>
        <w:t>forwarded MCPTT user and an &lt;anyExt&gt; element containing the</w:t>
      </w:r>
      <w:r w:rsidRPr="00F97F34">
        <w:rPr>
          <w:noProof/>
        </w:rPr>
        <w:t xml:space="preserve"> following elements</w:t>
      </w:r>
      <w:r w:rsidRPr="00641BEE">
        <w:t xml:space="preserve"> </w:t>
      </w:r>
      <w:r>
        <w:t xml:space="preserve">to </w:t>
      </w:r>
      <w:r w:rsidRPr="00641BEE">
        <w:t>the &lt;forwarding-immediate-list</w:t>
      </w:r>
      <w:r>
        <w:t>&gt;:</w:t>
      </w:r>
    </w:p>
    <w:p w14:paraId="3E1852DD" w14:textId="77777777" w:rsidR="00D63A98" w:rsidRDefault="00D63A98" w:rsidP="00D63A98">
      <w:pPr>
        <w:pStyle w:val="B5"/>
      </w:pPr>
      <w:r>
        <w:lastRenderedPageBreak/>
        <w:t>I)</w:t>
      </w:r>
      <w:r>
        <w:tab/>
      </w:r>
      <w:r w:rsidRPr="00D0106D">
        <w:t>a &lt;forwarding-sequence-number&gt; element containing the sequence number of the forwarding</w:t>
      </w:r>
      <w:r>
        <w:t>;</w:t>
      </w:r>
    </w:p>
    <w:p w14:paraId="462FAF8B" w14:textId="77777777" w:rsidR="00D63A98" w:rsidRDefault="00D63A98" w:rsidP="00D63A98">
      <w:pPr>
        <w:pStyle w:val="NO"/>
      </w:pPr>
      <w:r>
        <w:t>NOTE 3A:</w:t>
      </w:r>
      <w:r>
        <w:tab/>
      </w:r>
      <w:r w:rsidRPr="00707614">
        <w:t>This number is the total number of immediate and other forwardings for a single call starting with 1 for the first forwarding.</w:t>
      </w:r>
    </w:p>
    <w:p w14:paraId="2E6E375F" w14:textId="6998CE4A" w:rsidR="00D63A98" w:rsidRDefault="00D63A98" w:rsidP="00D63A98">
      <w:pPr>
        <w:pStyle w:val="B5"/>
        <w:rPr>
          <w:noProof/>
        </w:rPr>
      </w:pPr>
      <w:r>
        <w:t>II)</w:t>
      </w:r>
      <w:r>
        <w:tab/>
        <w:t xml:space="preserve">a </w:t>
      </w:r>
      <w:r w:rsidRPr="00415B25">
        <w:rPr>
          <w:noProof/>
        </w:rPr>
        <w:t xml:space="preserve">&lt;forwarded-by-mcptt-id&gt; element containing the MCPTT ID </w:t>
      </w:r>
      <w:r>
        <w:rPr>
          <w:noProof/>
        </w:rPr>
        <w:t>received in the</w:t>
      </w:r>
      <w:ins w:id="71" w:author="Beicht Peter" w:date="2023-10-26T14:14:00Z">
        <w:r w:rsidR="007D0373">
          <w:rPr>
            <w:noProof/>
          </w:rPr>
          <w:t xml:space="preserve"> </w:t>
        </w:r>
      </w:ins>
      <w:r w:rsidRPr="00350B21">
        <w:rPr>
          <w:noProof/>
        </w:rPr>
        <w:t>&lt;</w:t>
      </w:r>
      <w:ins w:id="72" w:author="Beicht Peter" w:date="2023-10-26T14:14:00Z">
        <w:r w:rsidR="007D0373" w:rsidRPr="00415B25">
          <w:rPr>
            <w:noProof/>
          </w:rPr>
          <w:t>forwarded-by-mcptt-id</w:t>
        </w:r>
      </w:ins>
      <w:del w:id="73" w:author="Beicht Peter" w:date="2023-10-26T14:15:00Z">
        <w:r w:rsidRPr="00350B21" w:rsidDel="007D0373">
          <w:rPr>
            <w:noProof/>
          </w:rPr>
          <w:delText>mcptt-calling-user-id</w:delText>
        </w:r>
      </w:del>
      <w:r w:rsidRPr="00350B21">
        <w:rPr>
          <w:noProof/>
        </w:rPr>
        <w:t>&gt; element</w:t>
      </w:r>
      <w:r>
        <w:rPr>
          <w:noProof/>
        </w:rPr>
        <w:t xml:space="preserve"> of the </w:t>
      </w:r>
      <w:r w:rsidRPr="002026DB">
        <w:rPr>
          <w:noProof/>
        </w:rPr>
        <w:t xml:space="preserve">incoming </w:t>
      </w:r>
      <w:r>
        <w:rPr>
          <w:noProof/>
        </w:rPr>
        <w:t>SIP MESSAGE request, if present;</w:t>
      </w:r>
    </w:p>
    <w:p w14:paraId="554F031D" w14:textId="77777777" w:rsidR="00D63A98" w:rsidRDefault="00D63A98" w:rsidP="00D63A98">
      <w:pPr>
        <w:pStyle w:val="B5"/>
        <w:rPr>
          <w:noProof/>
        </w:rPr>
      </w:pPr>
      <w:r>
        <w:rPr>
          <w:noProof/>
        </w:rPr>
        <w:t>III)</w:t>
      </w:r>
      <w:r>
        <w:rPr>
          <w:noProof/>
        </w:rPr>
        <w:tab/>
        <w:t xml:space="preserve">a </w:t>
      </w:r>
      <w:r w:rsidRPr="00641BEE">
        <w:rPr>
          <w:noProof/>
        </w:rPr>
        <w:t>&lt;forwarded-by-functional-alias&gt; element set to the</w:t>
      </w:r>
      <w:r>
        <w:rPr>
          <w:noProof/>
        </w:rPr>
        <w:t xml:space="preserve"> </w:t>
      </w:r>
      <w:r w:rsidRPr="00641BEE">
        <w:rPr>
          <w:noProof/>
        </w:rPr>
        <w:t>&lt;</w:t>
      </w:r>
      <w:r>
        <w:rPr>
          <w:noProof/>
        </w:rPr>
        <w:t>forwarded-by-functional-alias</w:t>
      </w:r>
      <w:r w:rsidRPr="00641BEE">
        <w:rPr>
          <w:noProof/>
        </w:rPr>
        <w:t>&gt; element contained in the &lt;anyExt&gt; element of the &lt;mcptt-Params&gt; element of the &lt;mcpttinfo&gt; element contained in the application/vnd.3gpp.mcptt-info+xml MIME body of the incoming SIP MESSAGE request, if present;</w:t>
      </w:r>
    </w:p>
    <w:p w14:paraId="533753F0" w14:textId="77777777" w:rsidR="00D63A98" w:rsidRDefault="00D63A98" w:rsidP="00D63A98">
      <w:pPr>
        <w:pStyle w:val="B5"/>
        <w:rPr>
          <w:noProof/>
        </w:rPr>
      </w:pPr>
      <w:r>
        <w:rPr>
          <w:noProof/>
        </w:rPr>
        <w:t>IV)</w:t>
      </w:r>
      <w:r>
        <w:rPr>
          <w:noProof/>
        </w:rPr>
        <w:tab/>
        <w:t xml:space="preserve">a </w:t>
      </w:r>
      <w:r w:rsidRPr="00641BEE">
        <w:rPr>
          <w:noProof/>
        </w:rPr>
        <w:t>&lt;forwarding-target-</w:t>
      </w:r>
      <w:r>
        <w:rPr>
          <w:noProof/>
        </w:rPr>
        <w:t>orig-</w:t>
      </w:r>
      <w:r w:rsidRPr="00641BEE">
        <w:rPr>
          <w:noProof/>
        </w:rPr>
        <w:t>id&gt; element set to the &lt;</w:t>
      </w:r>
      <w:r w:rsidRPr="0011526F">
        <w:rPr>
          <w:noProof/>
        </w:rPr>
        <w:t>forwarding-</w:t>
      </w:r>
      <w:r w:rsidRPr="00B67CD0">
        <w:rPr>
          <w:noProof/>
        </w:rPr>
        <w:t>target-</w:t>
      </w:r>
      <w:r>
        <w:rPr>
          <w:noProof/>
        </w:rPr>
        <w:t>orig-</w:t>
      </w:r>
      <w:r w:rsidRPr="00B67CD0">
        <w:rPr>
          <w:noProof/>
        </w:rPr>
        <w:t>id</w:t>
      </w:r>
      <w:r w:rsidRPr="00641BEE">
        <w:rPr>
          <w:noProof/>
        </w:rPr>
        <w:t>&gt;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0C9C0751" w14:textId="77777777" w:rsidR="00D63A98" w:rsidRDefault="00D63A98" w:rsidP="00D63A98">
      <w:pPr>
        <w:pStyle w:val="B5"/>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r>
        <w:t>; and</w:t>
      </w:r>
    </w:p>
    <w:p w14:paraId="58D15BD5" w14:textId="77777777" w:rsidR="00D63A98" w:rsidRDefault="00D63A98" w:rsidP="00D63A98">
      <w:pPr>
        <w:pStyle w:val="B5"/>
        <w:rPr>
          <w:noProof/>
        </w:rPr>
      </w:pPr>
      <w:r>
        <w:rPr>
          <w:noProof/>
        </w:rPr>
        <w:t>VI)</w:t>
      </w:r>
      <w:r>
        <w:rPr>
          <w:noProof/>
        </w:rPr>
        <w:tab/>
      </w:r>
      <w:r w:rsidRPr="003C25E5">
        <w:rPr>
          <w:noProof/>
        </w:rPr>
        <w:t>the &lt;forwarding-target-id&gt; element contained in the &lt;anyExt&gt; element of the &lt;mcptt-Params&gt; element of the &lt;mcpttinfo&gt; element contained in the application/vnd.3gpp.mcptt-info+xml MIME body of the incoming SIP MESSAGE request</w:t>
      </w:r>
      <w:r>
        <w:rPr>
          <w:noProof/>
        </w:rPr>
        <w:t>, if present</w:t>
      </w:r>
      <w:r w:rsidRPr="003C25E5">
        <w:rPr>
          <w:noProof/>
        </w:rPr>
        <w:t>;</w:t>
      </w:r>
    </w:p>
    <w:p w14:paraId="72BCD710" w14:textId="77777777" w:rsidR="00D63A98" w:rsidRDefault="00D63A98" w:rsidP="00D63A98">
      <w:pPr>
        <w:pStyle w:val="B4"/>
      </w:pPr>
      <w:r>
        <w:t>F</w:t>
      </w:r>
      <w:r w:rsidRPr="00D0106D">
        <w:t>)</w:t>
      </w:r>
      <w:r w:rsidRPr="00D0106D">
        <w:tab/>
        <w:t>if the MCPTT client initiates the private call upon accepting a request to perform a private call forwarding and if the "SIP MESSAGE request for forwarding private call request for terminating client" contained a &lt;forwarding-reason&gt; with a value of “no-answer”, or “manual-input”, append an entry containing the MCPTT ID of the forwarded MCPTT user and an &lt;anyExt&gt; element containing the following elements to the &lt;forwarding-other-list&gt;</w:t>
      </w:r>
      <w:r>
        <w:t>:</w:t>
      </w:r>
    </w:p>
    <w:p w14:paraId="5193751A" w14:textId="77777777" w:rsidR="00D63A98" w:rsidRDefault="00D63A98" w:rsidP="00D63A98">
      <w:pPr>
        <w:pStyle w:val="B5"/>
      </w:pPr>
      <w:r>
        <w:t>I)</w:t>
      </w:r>
      <w:r>
        <w:tab/>
      </w:r>
      <w:r>
        <w:rPr>
          <w:noProof/>
        </w:rPr>
        <w:t xml:space="preserve">a </w:t>
      </w:r>
      <w:r w:rsidRPr="00415B25">
        <w:rPr>
          <w:noProof/>
        </w:rPr>
        <w:t>&lt;forwarding-sequence-number&gt; element containing the sequence number of the forwarding</w:t>
      </w:r>
      <w:r>
        <w:t>;</w:t>
      </w:r>
    </w:p>
    <w:p w14:paraId="21003CB1" w14:textId="77777777" w:rsidR="00D63A98" w:rsidRDefault="00D63A98" w:rsidP="00D63A98">
      <w:pPr>
        <w:pStyle w:val="NO"/>
      </w:pPr>
      <w:r>
        <w:t>NOTE 3B:</w:t>
      </w:r>
      <w:r>
        <w:tab/>
      </w:r>
      <w:r w:rsidRPr="00EE5EE3">
        <w:t>This number is the total number of immediate and other forwardings for a single call starting with 1 for the first forwarding.</w:t>
      </w:r>
    </w:p>
    <w:p w14:paraId="21250867" w14:textId="7BF0AC35" w:rsidR="00D63A98" w:rsidRDefault="00D63A98" w:rsidP="00D63A98">
      <w:pPr>
        <w:pStyle w:val="B5"/>
        <w:rPr>
          <w:noProof/>
        </w:rPr>
      </w:pPr>
      <w:bookmarkStart w:id="74" w:name="_Hlk127541329"/>
      <w:r>
        <w:t>II)</w:t>
      </w:r>
      <w:r>
        <w:tab/>
        <w:t xml:space="preserve">a </w:t>
      </w:r>
      <w:r w:rsidRPr="00415B25">
        <w:rPr>
          <w:noProof/>
        </w:rPr>
        <w:t xml:space="preserve">&lt;forwarded-by-mcptt-id&gt; element containing the MCPTT ID </w:t>
      </w:r>
      <w:r>
        <w:rPr>
          <w:noProof/>
        </w:rPr>
        <w:t>received in the</w:t>
      </w:r>
      <w:ins w:id="75" w:author="Beicht Peter" w:date="2023-10-26T14:15:00Z">
        <w:r w:rsidR="00781B56">
          <w:rPr>
            <w:noProof/>
          </w:rPr>
          <w:t xml:space="preserve"> </w:t>
        </w:r>
      </w:ins>
      <w:r w:rsidRPr="00350B21">
        <w:rPr>
          <w:noProof/>
        </w:rPr>
        <w:t>&lt;</w:t>
      </w:r>
      <w:ins w:id="76" w:author="Beicht Peter" w:date="2023-10-26T14:16:00Z">
        <w:r w:rsidR="00781B56" w:rsidRPr="00415B25">
          <w:rPr>
            <w:noProof/>
          </w:rPr>
          <w:t>forwarded-by-mcptt-id</w:t>
        </w:r>
      </w:ins>
      <w:del w:id="77" w:author="Beicht Peter" w:date="2023-10-26T14:16:00Z">
        <w:r w:rsidRPr="00350B21" w:rsidDel="00781B56">
          <w:rPr>
            <w:noProof/>
          </w:rPr>
          <w:delText>mcptt-calling-user-id</w:delText>
        </w:r>
      </w:del>
      <w:r w:rsidRPr="00350B21">
        <w:rPr>
          <w:noProof/>
        </w:rPr>
        <w:t>&gt; element</w:t>
      </w:r>
      <w:r>
        <w:rPr>
          <w:noProof/>
        </w:rPr>
        <w:t xml:space="preserve"> of the </w:t>
      </w:r>
      <w:r w:rsidRPr="002026DB">
        <w:rPr>
          <w:noProof/>
        </w:rPr>
        <w:t xml:space="preserve">incoming </w:t>
      </w:r>
      <w:r>
        <w:rPr>
          <w:noProof/>
        </w:rPr>
        <w:t>SIP MESSAGE request, if present;</w:t>
      </w:r>
    </w:p>
    <w:p w14:paraId="24C01071" w14:textId="77777777" w:rsidR="00D63A98" w:rsidRDefault="00D63A98" w:rsidP="00D63A98">
      <w:pPr>
        <w:pStyle w:val="B5"/>
        <w:rPr>
          <w:noProof/>
        </w:rPr>
      </w:pPr>
      <w:r>
        <w:rPr>
          <w:noProof/>
        </w:rPr>
        <w:t>III)</w:t>
      </w:r>
      <w:r>
        <w:rPr>
          <w:noProof/>
        </w:rPr>
        <w:tab/>
        <w:t xml:space="preserve">a </w:t>
      </w:r>
      <w:r w:rsidRPr="00641BEE">
        <w:rPr>
          <w:noProof/>
        </w:rPr>
        <w:t>&lt;forwarded-by-functional-alias&gt; element set to the</w:t>
      </w:r>
      <w:r>
        <w:rPr>
          <w:noProof/>
        </w:rPr>
        <w:t xml:space="preserve"> </w:t>
      </w:r>
      <w:r w:rsidRPr="00641BEE">
        <w:rPr>
          <w:noProof/>
        </w:rPr>
        <w:t>&lt;</w:t>
      </w:r>
      <w:r>
        <w:rPr>
          <w:noProof/>
        </w:rPr>
        <w:t>forwarded-by-functional-alias</w:t>
      </w:r>
      <w:r w:rsidRPr="00641BEE">
        <w:rPr>
          <w:noProof/>
        </w:rPr>
        <w:t>&gt; element contained in the &lt;anyExt&gt; element of the &lt;mcptt-Params&gt; element of the &lt;mcpttinfo&gt; element contained in the application/vnd.3gpp.mcptt-info+xml MIME body of the incoming SIP MESSAGE request, if present;</w:t>
      </w:r>
    </w:p>
    <w:p w14:paraId="77437B4A" w14:textId="77777777" w:rsidR="00D63A98" w:rsidRDefault="00D63A98" w:rsidP="00D63A98">
      <w:pPr>
        <w:pStyle w:val="B5"/>
        <w:rPr>
          <w:noProof/>
        </w:rPr>
      </w:pPr>
      <w:r>
        <w:rPr>
          <w:noProof/>
        </w:rPr>
        <w:t>IV)</w:t>
      </w:r>
      <w:r>
        <w:rPr>
          <w:noProof/>
        </w:rPr>
        <w:tab/>
        <w:t xml:space="preserve">a </w:t>
      </w:r>
      <w:r w:rsidRPr="00641BEE">
        <w:rPr>
          <w:noProof/>
        </w:rPr>
        <w:t>&lt;forwarding-target-</w:t>
      </w:r>
      <w:r>
        <w:rPr>
          <w:noProof/>
        </w:rPr>
        <w:t>orig-</w:t>
      </w:r>
      <w:r w:rsidRPr="00641BEE">
        <w:rPr>
          <w:noProof/>
        </w:rPr>
        <w:t>id&gt; element set to the &lt;</w:t>
      </w:r>
      <w:r w:rsidRPr="0011526F">
        <w:rPr>
          <w:noProof/>
        </w:rPr>
        <w:t>forwarding-</w:t>
      </w:r>
      <w:r w:rsidRPr="00B67CD0">
        <w:rPr>
          <w:noProof/>
        </w:rPr>
        <w:t>target-</w:t>
      </w:r>
      <w:r>
        <w:rPr>
          <w:noProof/>
        </w:rPr>
        <w:t>orig-</w:t>
      </w:r>
      <w:r w:rsidRPr="00B67CD0">
        <w:rPr>
          <w:noProof/>
        </w:rPr>
        <w:t>i</w:t>
      </w:r>
      <w:r>
        <w:rPr>
          <w:noProof/>
        </w:rPr>
        <w:t>d</w:t>
      </w:r>
      <w:r w:rsidRPr="00641BEE">
        <w:rPr>
          <w:noProof/>
        </w:rPr>
        <w:t>&gt;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72DDC795" w14:textId="77777777" w:rsidR="00D63A98" w:rsidRDefault="00D63A98" w:rsidP="00D63A98">
      <w:pPr>
        <w:pStyle w:val="B5"/>
        <w:rPr>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413E8927" w14:textId="77777777" w:rsidR="00D63A98" w:rsidRDefault="00D63A98" w:rsidP="00D63A98">
      <w:pPr>
        <w:pStyle w:val="B5"/>
        <w:rPr>
          <w:noProof/>
        </w:rPr>
      </w:pPr>
      <w:r>
        <w:rPr>
          <w:noProof/>
        </w:rPr>
        <w:t>VI)</w:t>
      </w:r>
      <w:r>
        <w:rPr>
          <w:noProof/>
        </w:rPr>
        <w:tab/>
      </w:r>
      <w:r w:rsidRPr="00225A40">
        <w:rPr>
          <w:noProof/>
        </w:rPr>
        <w:t>the &lt;forwarding-target-id&gt; element contained in the &lt;anyExt&gt; element of the &lt;mcptt-Params&gt; element of the &lt;mcpttinfo&gt; element contained in the application/vnd.3gpp.mcptt-info+xml MIME body of the incoming SIP MESSAGE request</w:t>
      </w:r>
      <w:r>
        <w:rPr>
          <w:noProof/>
        </w:rPr>
        <w:t>, if present</w:t>
      </w:r>
      <w:r w:rsidRPr="00225A40">
        <w:rPr>
          <w:noProof/>
        </w:rPr>
        <w:t>; and</w:t>
      </w:r>
    </w:p>
    <w:p w14:paraId="172077E9" w14:textId="77777777" w:rsidR="00D63A98" w:rsidRDefault="00D63A98" w:rsidP="00D63A98">
      <w:pPr>
        <w:pStyle w:val="B5"/>
      </w:pPr>
      <w:r>
        <w:rPr>
          <w:noProof/>
        </w:rPr>
        <w:t>VII)</w:t>
      </w:r>
      <w:r>
        <w:rPr>
          <w:noProof/>
        </w:rPr>
        <w:tab/>
        <w:t xml:space="preserve">a </w:t>
      </w:r>
      <w:r w:rsidRPr="00EF5617">
        <w:t>&lt;forwarding-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&lt;anyExt&gt; element of the &lt;mcptt-Params&gt; element of the &lt;mcpttinfo&gt; element contained in the application/vnd.3gpp.mcptt-info+xml MIME body</w:t>
      </w:r>
      <w:r w:rsidRPr="000E769E">
        <w:t xml:space="preserve"> of the</w:t>
      </w:r>
      <w:r>
        <w:t xml:space="preserve"> incoming</w:t>
      </w:r>
      <w:r w:rsidRPr="000E769E">
        <w:t xml:space="preserve"> SIP </w:t>
      </w:r>
      <w:r>
        <w:t xml:space="preserve">MESSAGE </w:t>
      </w:r>
      <w:r w:rsidRPr="000E769E">
        <w:t>re</w:t>
      </w:r>
      <w:r>
        <w:t>q</w:t>
      </w:r>
      <w:r w:rsidRPr="000E769E">
        <w:t>uest</w:t>
      </w:r>
      <w:r>
        <w:t>, if present;</w:t>
      </w:r>
      <w:bookmarkEnd w:id="74"/>
    </w:p>
    <w:p w14:paraId="53A4D7D8" w14:textId="77777777" w:rsidR="00D63A98" w:rsidRDefault="00D63A98" w:rsidP="00D63A98">
      <w:pPr>
        <w:pStyle w:val="B4"/>
      </w:pPr>
      <w:r w:rsidRPr="004C2B5F">
        <w:lastRenderedPageBreak/>
        <w:t>G)</w:t>
      </w:r>
      <w:r w:rsidRPr="004C2B5F">
        <w:tab/>
        <w:t>if the MCPTT client initiates the private call upon accepting a request to perform a private call forwarding</w:t>
      </w:r>
      <w:r>
        <w:t>:</w:t>
      </w:r>
    </w:p>
    <w:p w14:paraId="75F96E21" w14:textId="77777777" w:rsidR="00D63A98" w:rsidRDefault="00D63A98" w:rsidP="00D63A98">
      <w:pPr>
        <w:pStyle w:val="B5"/>
      </w:pPr>
      <w:r>
        <w:t>I)</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7D02E112" w14:textId="77777777" w:rsidR="00D63A98" w:rsidRDefault="00D63A98" w:rsidP="00D63A98">
      <w:pPr>
        <w:pStyle w:val="B5"/>
      </w:pPr>
      <w:r>
        <w:t>II)</w:t>
      </w:r>
      <w:r>
        <w:tab/>
        <w:t>shall include</w:t>
      </w:r>
      <w:r>
        <w:rPr>
          <w:lang w:eastAsia="ko-KR"/>
        </w:rPr>
        <w:t xml:space="preserve"> the </w:t>
      </w:r>
      <w:r>
        <w:t>&lt;call-forwarding-</w:t>
      </w:r>
      <w:r>
        <w:rPr>
          <w:lang w:val="en-US"/>
        </w:rPr>
        <w:t>ind</w:t>
      </w:r>
      <w:r>
        <w:t>&gt; set to "true";</w:t>
      </w:r>
    </w:p>
    <w:p w14:paraId="72815DC1" w14:textId="77777777" w:rsidR="00D63A98" w:rsidRDefault="00D63A98" w:rsidP="00D63A98">
      <w:pPr>
        <w:pStyle w:val="B5"/>
      </w:pPr>
      <w:r>
        <w:t>III)</w:t>
      </w:r>
      <w:r>
        <w:tab/>
      </w:r>
      <w:r w:rsidRPr="00E002A2">
        <w:t>shall include the</w:t>
      </w:r>
      <w:r>
        <w:t xml:space="preserve"> </w:t>
      </w:r>
      <w:r w:rsidRPr="00E677D5">
        <w:t>&lt;forwarding-immediate-list&gt; element;</w:t>
      </w:r>
    </w:p>
    <w:p w14:paraId="67F6BCCE" w14:textId="77777777" w:rsidR="00D63A98" w:rsidRDefault="00D63A98" w:rsidP="00D63A98">
      <w:pPr>
        <w:pStyle w:val="B5"/>
      </w:pPr>
      <w:r>
        <w:t>IV)</w:t>
      </w:r>
      <w:r>
        <w:tab/>
      </w:r>
      <w:r w:rsidRPr="00E002A2">
        <w:t>shall include the</w:t>
      </w:r>
      <w:r>
        <w:t xml:space="preserve"> </w:t>
      </w:r>
      <w:r w:rsidRPr="00E677D5">
        <w:t>&lt;forwarding-other-list&gt; element</w:t>
      </w:r>
      <w:r>
        <w:t>; and</w:t>
      </w:r>
    </w:p>
    <w:p w14:paraId="7FB6293D" w14:textId="77777777" w:rsidR="00D63A98" w:rsidRDefault="00D63A98" w:rsidP="00D63A98">
      <w:pPr>
        <w:pStyle w:val="B5"/>
      </w:pPr>
      <w:r>
        <w:t>V)</w:t>
      </w:r>
      <w:r>
        <w:tab/>
        <w:t>shall include</w:t>
      </w:r>
      <w:r>
        <w:rPr>
          <w:lang w:eastAsia="ko-KR"/>
        </w:rPr>
        <w:t xml:space="preserve"> the </w:t>
      </w:r>
      <w:r>
        <w:t>&lt;call-to-</w:t>
      </w:r>
      <w:r w:rsidRPr="00F90134">
        <w:rPr>
          <w:lang w:val="en-US"/>
        </w:rPr>
        <w:t>functional</w:t>
      </w:r>
      <w:r>
        <w:t>-</w:t>
      </w:r>
      <w:r w:rsidRPr="00F90134">
        <w:rPr>
          <w:lang w:val="en-US"/>
        </w:rPr>
        <w:t>alias</w:t>
      </w:r>
      <w:r>
        <w:rPr>
          <w:lang w:val="en-US"/>
        </w:rPr>
        <w:t>-ind</w:t>
      </w:r>
      <w:r>
        <w:t>&gt; set to "false"; and</w:t>
      </w:r>
    </w:p>
    <w:p w14:paraId="0A58F369" w14:textId="77777777" w:rsidR="00D63A98" w:rsidRPr="00120EB5" w:rsidRDefault="00D63A98" w:rsidP="00D63A98">
      <w:pPr>
        <w:pStyle w:val="B4"/>
      </w:pPr>
      <w:r>
        <w:rPr>
          <w:lang w:val="en-US"/>
        </w:rPr>
        <w:t>H</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117ECC81" w14:textId="77777777" w:rsidR="00D63A98" w:rsidRDefault="00D63A98" w:rsidP="00D63A98">
      <w:pPr>
        <w:pStyle w:val="B1"/>
      </w:pPr>
      <w:r>
        <w:t>9)</w:t>
      </w:r>
      <w:r>
        <w:tab/>
        <w:t xml:space="preserve">for an initiation of a first-to-answer call, shall include in the application/resource-lists MIME body an &lt;entry&gt; element for each of the targeted MCPTT users, with each &lt;entry&gt; element containing a "uri" attribute set to the MCPTT ID of the targeted user, extended with hname "body" </w:t>
      </w:r>
      <w:r w:rsidRPr="002356E9">
        <w:t>parameter in the headers portion of the SIP URI</w:t>
      </w:r>
      <w:r>
        <w:t xml:space="preserve"> or a single &lt;entry&gt; element containing a "uri" attribute set to the functional alias</w:t>
      </w:r>
      <w:r w:rsidRPr="00A72A2E">
        <w:t xml:space="preserve"> is to be called</w:t>
      </w:r>
      <w:r>
        <w:t xml:space="preserve">, extended with hname "body" </w:t>
      </w:r>
      <w:r w:rsidRPr="002356E9">
        <w:t>parameter in the headers portion of the SIP URI</w:t>
      </w:r>
      <w:r>
        <w:t xml:space="preserve"> containing:</w:t>
      </w:r>
    </w:p>
    <w:p w14:paraId="48781DAC" w14:textId="77777777" w:rsidR="00D63A98" w:rsidRPr="00871D02" w:rsidRDefault="00D63A98" w:rsidP="00D63A98">
      <w:pPr>
        <w:pStyle w:val="NO"/>
        <w:rPr>
          <w:rFonts w:eastAsia="Malgun Gothic"/>
        </w:rPr>
      </w:pPr>
      <w:r>
        <w:rPr>
          <w:rFonts w:eastAsia="Malgun Gothic"/>
        </w:rPr>
        <w:t>NOTE 4:</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3171ACA" w14:textId="77777777" w:rsidR="00D63A98" w:rsidRPr="00BB3947" w:rsidRDefault="00D63A98" w:rsidP="00D63A98">
      <w:pPr>
        <w:pStyle w:val="NO"/>
        <w:rPr>
          <w:lang w:eastAsia="ko-KR"/>
        </w:rPr>
      </w:pPr>
      <w:r w:rsidRPr="00C91445">
        <w:t>NOTE </w:t>
      </w:r>
      <w:r>
        <w:t>4A</w:t>
      </w:r>
      <w:r w:rsidRPr="00C91445">
        <w:t>:</w:t>
      </w:r>
      <w:r w:rsidRPr="00C91445">
        <w:tab/>
        <w:t xml:space="preserve">The MCPTT client </w:t>
      </w:r>
      <w:r>
        <w:t>indicates whether a list of MCPTT IDs or a functional alias is to be called as specified in step 9) b) ii)</w:t>
      </w:r>
      <w:r w:rsidRPr="00C91445">
        <w:t>.</w:t>
      </w:r>
    </w:p>
    <w:p w14:paraId="686B7FE9" w14:textId="77777777" w:rsidR="00D63A98" w:rsidRDefault="00D63A98" w:rsidP="00D63A98">
      <w:pPr>
        <w:pStyle w:val="B2"/>
        <w:rPr>
          <w:lang w:eastAsia="ko-KR"/>
        </w:rPr>
      </w:pPr>
      <w:r>
        <w:rPr>
          <w:lang w:eastAsia="ko-KR"/>
        </w:rPr>
        <w:t>a)</w:t>
      </w:r>
      <w:r>
        <w:rPr>
          <w:lang w:eastAsia="ko-KR"/>
        </w:rPr>
        <w:tab/>
        <w:t>if the SDP parameters of the pre-established session do not contain a media-level</w:t>
      </w:r>
      <w:bookmarkStart w:id="78" w:name="MCCQCTEMPBM_00000201"/>
      <w:r>
        <w:rPr>
          <w:lang w:eastAsia="ko-KR"/>
        </w:rPr>
        <w:t xml:space="preserve"> section </w:t>
      </w:r>
      <w:bookmarkEnd w:id="78"/>
      <w:r>
        <w:rPr>
          <w:lang w:eastAsia="ko-KR"/>
        </w:rPr>
        <w:t xml:space="preserve">of a media-floor control entity,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7F170740" w14:textId="77777777" w:rsidR="00D63A98" w:rsidRDefault="00D63A98" w:rsidP="00D63A98">
      <w:pPr>
        <w:pStyle w:val="B2"/>
      </w:pPr>
      <w:r>
        <w:t>b)</w:t>
      </w:r>
      <w:r>
        <w:tab/>
      </w:r>
      <w:r w:rsidRPr="0073469F">
        <w:t>a</w:t>
      </w:r>
      <w:r>
        <w:t>n</w:t>
      </w:r>
      <w:r w:rsidRPr="0073469F">
        <w:t xml:space="preserve"> </w:t>
      </w:r>
      <w:r>
        <w:t xml:space="preserve">application/vnd.3gpp.mcptt-info MIME </w:t>
      </w:r>
      <w:r w:rsidRPr="0073469F">
        <w:t>body</w:t>
      </w:r>
      <w:r>
        <w:t>:</w:t>
      </w:r>
    </w:p>
    <w:p w14:paraId="317E1AE3" w14:textId="77777777" w:rsidR="00D63A98" w:rsidRPr="00095162" w:rsidRDefault="00D63A98" w:rsidP="00D63A98">
      <w:pPr>
        <w:pStyle w:val="B3"/>
      </w:pPr>
      <w:r>
        <w:t>i)</w:t>
      </w:r>
      <w:r>
        <w:tab/>
      </w:r>
      <w:r w:rsidRPr="0073469F">
        <w:t>with the &lt;session-type&gt; element set</w:t>
      </w:r>
      <w:r>
        <w:t xml:space="preserve"> to "first-to-answer";</w:t>
      </w:r>
    </w:p>
    <w:p w14:paraId="4DDA3B06" w14:textId="77777777" w:rsidR="00D63A98" w:rsidRDefault="00D63A98" w:rsidP="00D63A98">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w:t>
      </w:r>
    </w:p>
    <w:p w14:paraId="481736BC" w14:textId="77777777" w:rsidR="00D63A98" w:rsidRDefault="00D63A98" w:rsidP="00D63A98">
      <w:pPr>
        <w:pStyle w:val="B3"/>
      </w:pPr>
      <w:r>
        <w:t>iii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r>
        <w:t xml:space="preserve"> and</w:t>
      </w:r>
    </w:p>
    <w:p w14:paraId="3D9BB72B" w14:textId="77777777" w:rsidR="00D63A98" w:rsidRPr="00C91445" w:rsidRDefault="00D63A98" w:rsidP="00D63A98">
      <w:pPr>
        <w:pStyle w:val="B3"/>
      </w:pPr>
      <w:r>
        <w:t>iv)</w:t>
      </w:r>
      <w:r>
        <w:tab/>
        <w:t>if the MCPTT user has requested an application priority, the &lt;anyExt&gt; element with the &lt;user-requested-priority&gt; element set to the user provided value;</w:t>
      </w:r>
    </w:p>
    <w:p w14:paraId="19CEC38A" w14:textId="77777777" w:rsidR="00D63A98" w:rsidRDefault="00D63A98" w:rsidP="00D63A98">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C305396" w14:textId="77777777" w:rsidR="00D63A98" w:rsidRDefault="00D63A98" w:rsidP="00D63A98">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55035BC9" w14:textId="77777777" w:rsidR="00D63A98" w:rsidRPr="003C20F6" w:rsidRDefault="00D63A98" w:rsidP="00D63A98">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7CE513FE" w14:textId="77777777" w:rsidR="00D63A98" w:rsidRPr="00754FA2" w:rsidRDefault="00D63A98" w:rsidP="00D63A98">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7B3CFFA4" w14:textId="77777777" w:rsidR="00D63A98" w:rsidRDefault="00D63A98" w:rsidP="00D63A98">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6E2826E5" w14:textId="77777777" w:rsidR="00D63A98" w:rsidRDefault="00D63A98" w:rsidP="00D63A98">
      <w:pPr>
        <w:pStyle w:val="B1"/>
        <w:rPr>
          <w:lang w:eastAsia="ko-KR"/>
        </w:rPr>
      </w:pPr>
      <w:r>
        <w:rPr>
          <w:lang w:eastAsia="ko-KR"/>
        </w:rPr>
        <w:t>13)</w:t>
      </w:r>
      <w:r>
        <w:rPr>
          <w:lang w:eastAsia="ko-KR"/>
        </w:rPr>
        <w:tab/>
        <w:t>if:</w:t>
      </w:r>
    </w:p>
    <w:p w14:paraId="156903D3" w14:textId="77777777" w:rsidR="00D63A98" w:rsidRPr="005761FB" w:rsidRDefault="00D63A98" w:rsidP="00D63A98">
      <w:pPr>
        <w:pStyle w:val="B2"/>
        <w:rPr>
          <w:lang w:eastAsia="ko-KR"/>
        </w:rPr>
      </w:pPr>
      <w:r>
        <w:rPr>
          <w:lang w:eastAsia="ko-KR"/>
        </w:rPr>
        <w:t>a)</w:t>
      </w:r>
      <w:r>
        <w:rPr>
          <w:lang w:eastAsia="ko-KR"/>
        </w:rPr>
        <w:tab/>
        <w:t>implicit floor control is required;</w:t>
      </w:r>
    </w:p>
    <w:p w14:paraId="78C46707" w14:textId="77777777" w:rsidR="00D63A98" w:rsidRDefault="00D63A98" w:rsidP="00D63A98">
      <w:pPr>
        <w:pStyle w:val="B2"/>
        <w:rPr>
          <w:lang w:eastAsia="ko-KR"/>
        </w:rPr>
      </w:pPr>
      <w:r>
        <w:rPr>
          <w:lang w:eastAsia="ko-KR"/>
        </w:rPr>
        <w:lastRenderedPageBreak/>
        <w:t>b)</w:t>
      </w:r>
      <w:r>
        <w:rPr>
          <w:lang w:eastAsia="ko-KR"/>
        </w:rPr>
        <w:tab/>
        <w:t>the pre-established session was not established with an implicit floor request; and</w:t>
      </w:r>
    </w:p>
    <w:p w14:paraId="21B16C49" w14:textId="77777777" w:rsidR="00D63A98" w:rsidRDefault="00D63A98" w:rsidP="00D63A98">
      <w:pPr>
        <w:pStyle w:val="B2"/>
      </w:pPr>
      <w:r>
        <w:rPr>
          <w:lang w:eastAsia="ko-KR"/>
        </w:rPr>
        <w:t>c)</w:t>
      </w:r>
      <w:r>
        <w:rPr>
          <w:lang w:eastAsia="ko-KR"/>
        </w:rPr>
        <w:tab/>
      </w:r>
      <w:r>
        <w:t>location information has not yet been included in the SIP REFER request;</w:t>
      </w:r>
    </w:p>
    <w:p w14:paraId="2E93DFFF" w14:textId="77777777" w:rsidR="00D63A98" w:rsidRPr="002560FD" w:rsidRDefault="00D63A98" w:rsidP="00D63A98">
      <w:pPr>
        <w:pStyle w:val="B1"/>
      </w:pPr>
      <w:r>
        <w:tab/>
      </w:r>
      <w:r w:rsidRPr="004E2BAE">
        <w:t>then shall include an application/vnd.3gpp.mcptt-location-info+xml MIME body with a &lt;Report&gt; element included in the &lt;location-info&gt; root element.</w:t>
      </w:r>
    </w:p>
    <w:p w14:paraId="7A050B4E" w14:textId="77777777" w:rsidR="00D63A98" w:rsidRPr="0073469F" w:rsidRDefault="00D63A98" w:rsidP="00D63A98">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2E8FAF17" w14:textId="77777777" w:rsidR="00D63A98" w:rsidRDefault="00D63A98" w:rsidP="00D63A98">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593CD3A8" w14:textId="77777777" w:rsidR="00D63A98" w:rsidRDefault="00D63A98" w:rsidP="00D63A98">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r w:rsidRPr="0073469F">
        <w:rPr>
          <w:lang w:eastAsia="ko-KR"/>
        </w:rPr>
        <w:t>response;</w:t>
      </w:r>
    </w:p>
    <w:p w14:paraId="0D90A6C1" w14:textId="77777777" w:rsidR="00D63A98" w:rsidRDefault="00D63A98" w:rsidP="00D63A98">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015A01F9" w14:textId="77777777" w:rsidR="00D63A98" w:rsidRDefault="00D63A98" w:rsidP="00D63A98">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750A6859" w14:textId="77777777" w:rsidR="00D63A98" w:rsidRDefault="00D63A98" w:rsidP="00D63A98">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51CD353A" w14:textId="77777777" w:rsidR="00674DCA" w:rsidRDefault="00674DCA" w:rsidP="00674DCA">
      <w:pPr>
        <w:rPr>
          <w:ins w:id="79" w:author="Beicht Peter" w:date="2023-10-26T14:17:00Z"/>
          <w:lang w:eastAsia="ko-KR"/>
        </w:rPr>
      </w:pPr>
      <w:ins w:id="80" w:author="Beicht Peter" w:date="2023-10-26T14:17:00Z">
        <w:r>
          <w:t xml:space="preserve">On receiving of a SIP </w:t>
        </w:r>
        <w:r w:rsidRPr="00E7251F">
          <w:rPr>
            <w:lang w:eastAsia="ko-KR"/>
          </w:rPr>
          <w:t>480 (Temporarily Unavailable) response including warning text set to "</w:t>
        </w:r>
        <w:r>
          <w:rPr>
            <w:lang w:val="en-IN" w:eastAsia="ko-KR"/>
          </w:rPr>
          <w:t>175</w:t>
        </w:r>
        <w:r>
          <w:rPr>
            <w:lang w:eastAsia="ko-KR"/>
          </w:rPr>
          <w:t xml:space="preserve"> </w:t>
        </w:r>
        <w:r w:rsidRPr="00E7251F">
          <w:rPr>
            <w:lang w:eastAsia="ko-KR"/>
          </w:rPr>
          <w:t>call is forwarded"</w:t>
        </w:r>
        <w:r>
          <w:rPr>
            <w:lang w:eastAsia="ko-KR"/>
          </w:rPr>
          <w:t xml:space="preserve"> shall:</w:t>
        </w:r>
      </w:ins>
    </w:p>
    <w:p w14:paraId="487FD0EE" w14:textId="05D2BB75" w:rsidR="00674DCA" w:rsidRDefault="00674DCA" w:rsidP="00674DCA">
      <w:pPr>
        <w:pStyle w:val="B1"/>
        <w:rPr>
          <w:ins w:id="81" w:author="Beicht Peter" w:date="2023-10-26T14:17:00Z"/>
          <w:lang w:eastAsia="ko-KR"/>
        </w:rPr>
      </w:pPr>
      <w:ins w:id="82" w:author="Beicht Peter" w:date="2023-10-26T14:17:00Z">
        <w:r>
          <w:t>1)</w:t>
        </w:r>
        <w:r>
          <w:tab/>
        </w:r>
        <w:r>
          <w:rPr>
            <w:lang w:eastAsia="ko-KR"/>
          </w:rPr>
          <w:t xml:space="preserve">if the MCPTT client receives a SIP </w:t>
        </w:r>
        <w:r>
          <w:t>MESSAGE request for forwarding private call</w:t>
        </w:r>
        <w:r>
          <w:rPr>
            <w:lang w:eastAsia="ko-KR"/>
          </w:rPr>
          <w:t xml:space="preserve"> within a time decided by the client implementation, the MCPTT client shall </w:t>
        </w:r>
        <w:r>
          <w:t xml:space="preserve">follow the actions specified in </w:t>
        </w:r>
        <w:r>
          <w:rPr>
            <w:lang w:eastAsia="ko-KR"/>
          </w:rPr>
          <w:t>clause </w:t>
        </w:r>
        <w:r>
          <w:t>11.1.</w:t>
        </w:r>
        <w:r>
          <w:rPr>
            <w:lang w:val="hr-HR"/>
          </w:rPr>
          <w:t>9</w:t>
        </w:r>
        <w:r>
          <w:t>.2.2</w:t>
        </w:r>
      </w:ins>
      <w:ins w:id="83" w:author="Beicht Peter" w:date="2023-11-03T13:11:00Z">
        <w:r w:rsidR="00056B44">
          <w:t>;</w:t>
        </w:r>
      </w:ins>
    </w:p>
    <w:p w14:paraId="6A7F12A6" w14:textId="4E576612" w:rsidR="00674DCA" w:rsidRDefault="00674DCA" w:rsidP="00674DCA">
      <w:pPr>
        <w:pStyle w:val="B1"/>
        <w:rPr>
          <w:ins w:id="84" w:author="Beicht Peter" w:date="2023-10-26T14:17:00Z"/>
          <w:lang w:eastAsia="ko-KR"/>
        </w:rPr>
      </w:pPr>
      <w:ins w:id="85" w:author="Beicht Peter" w:date="2023-10-26T14:17:00Z">
        <w:r>
          <w:rPr>
            <w:lang w:eastAsia="ko-KR"/>
          </w:rPr>
          <w:t>2)</w:t>
        </w:r>
        <w:r>
          <w:rPr>
            <w:lang w:eastAsia="ko-KR"/>
          </w:rPr>
          <w:tab/>
          <w:t xml:space="preserve">if the MCPTT client does not receive a SIP </w:t>
        </w:r>
        <w:r>
          <w:t>MESSAGE request for forwarding private call</w:t>
        </w:r>
        <w:r>
          <w:rPr>
            <w:lang w:eastAsia="ko-KR"/>
          </w:rPr>
          <w:t xml:space="preserve"> within a time decided by the client implementation</w:t>
        </w:r>
      </w:ins>
      <w:ins w:id="86" w:author="Beicht Peter" w:date="2023-11-03T13:14:00Z">
        <w:r w:rsidR="0039616B">
          <w:rPr>
            <w:lang w:eastAsia="ko-KR"/>
          </w:rPr>
          <w:t>,</w:t>
        </w:r>
      </w:ins>
      <w:ins w:id="87" w:author="Beicht Peter" w:date="2023-10-26T14:17:00Z">
        <w:r>
          <w:rPr>
            <w:lang w:eastAsia="ko-KR"/>
          </w:rPr>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27FB627E" w14:textId="77777777" w:rsidR="00674DCA" w:rsidRPr="0073469F" w:rsidRDefault="00674DCA" w:rsidP="00674DCA">
      <w:pPr>
        <w:pStyle w:val="B2"/>
        <w:rPr>
          <w:ins w:id="88" w:author="Beicht Peter" w:date="2023-10-26T14:17:00Z"/>
        </w:rPr>
      </w:pPr>
      <w:ins w:id="89" w:author="Beicht Peter" w:date="2023-10-26T14:17: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71FE3CBC" w14:textId="77777777" w:rsidR="00674DCA" w:rsidRPr="0073469F" w:rsidRDefault="00674DCA" w:rsidP="00674DCA">
      <w:pPr>
        <w:pStyle w:val="B2"/>
        <w:rPr>
          <w:ins w:id="90" w:author="Beicht Peter" w:date="2023-10-26T14:17:00Z"/>
        </w:rPr>
      </w:pPr>
      <w:ins w:id="91" w:author="Beicht Peter" w:date="2023-10-26T14:17: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416CE4A5" w14:textId="77777777" w:rsidR="00674DCA" w:rsidRPr="0073469F" w:rsidRDefault="00674DCA" w:rsidP="00674DCA">
      <w:pPr>
        <w:pStyle w:val="B2"/>
        <w:rPr>
          <w:ins w:id="92" w:author="Beicht Peter" w:date="2023-10-26T14:17:00Z"/>
        </w:rPr>
      </w:pPr>
      <w:ins w:id="93" w:author="Beicht Peter" w:date="2023-10-26T14:17: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098C5A99" w14:textId="77777777" w:rsidR="00674DCA" w:rsidRDefault="00674DCA" w:rsidP="00674DCA">
      <w:pPr>
        <w:pStyle w:val="B2"/>
        <w:rPr>
          <w:ins w:id="94" w:author="Beicht Peter" w:date="2023-10-26T14:17:00Z"/>
        </w:rPr>
      </w:pPr>
      <w:ins w:id="95" w:author="Beicht Peter" w:date="2023-10-26T14:17:00Z">
        <w:r>
          <w:t>d)</w:t>
        </w:r>
        <w:r>
          <w:tab/>
        </w:r>
        <w:r w:rsidRPr="00372439">
          <w:t xml:space="preserve">shall include in </w:t>
        </w:r>
        <w:r>
          <w:t xml:space="preserve">a "uri"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application/resource-lists+xml MIME body</w:t>
        </w:r>
        <w:r>
          <w:t xml:space="preserve"> </w:t>
        </w:r>
        <w:r w:rsidRPr="00372439">
          <w:t xml:space="preserve">the </w:t>
        </w:r>
        <w:r w:rsidRPr="005B0953">
          <w:t>MCPTT ID that was previously called</w:t>
        </w:r>
        <w:r w:rsidRPr="00372439">
          <w:t>;</w:t>
        </w:r>
        <w:r>
          <w:t xml:space="preserve"> and</w:t>
        </w:r>
      </w:ins>
    </w:p>
    <w:p w14:paraId="687C4C16" w14:textId="77777777" w:rsidR="00674DCA" w:rsidRDefault="00674DCA" w:rsidP="00674DCA">
      <w:pPr>
        <w:pStyle w:val="B2"/>
        <w:rPr>
          <w:ins w:id="96" w:author="Beicht Peter" w:date="2023-10-26T14:17:00Z"/>
        </w:rPr>
      </w:pPr>
      <w:ins w:id="97" w:author="Beicht Peter" w:date="2023-10-26T14:17:00Z">
        <w:r>
          <w:t>e)</w:t>
        </w:r>
        <w:r>
          <w:tab/>
          <w:t>shall include an application/vnd.3gpp.mcptt-info+xml MIME body as specified in clause F.1 with the &lt;mcpttinfo&gt; element containing the &lt;mcptt-Params&gt; element containing:</w:t>
        </w:r>
      </w:ins>
    </w:p>
    <w:p w14:paraId="037FE427" w14:textId="77777777" w:rsidR="00674DCA" w:rsidRDefault="00674DCA" w:rsidP="00674DCA">
      <w:pPr>
        <w:pStyle w:val="B3"/>
        <w:rPr>
          <w:ins w:id="98" w:author="Beicht Peter" w:date="2023-10-26T14:17:00Z"/>
        </w:rPr>
      </w:pPr>
      <w:ins w:id="99" w:author="Beicht Peter" w:date="2023-10-26T14:17:00Z">
        <w:r>
          <w:t>i)</w:t>
        </w:r>
        <w:r>
          <w:tab/>
          <w:t>an &lt;anyExt&gt; element containing:</w:t>
        </w:r>
      </w:ins>
    </w:p>
    <w:p w14:paraId="5C605ED1" w14:textId="085BC0E9" w:rsidR="00674DCA" w:rsidRDefault="00674DCA" w:rsidP="00674DCA">
      <w:pPr>
        <w:pStyle w:val="B4"/>
        <w:rPr>
          <w:ins w:id="100" w:author="Beicht Peter" w:date="2023-10-26T14:17:00Z"/>
        </w:rPr>
      </w:pPr>
      <w:ins w:id="101" w:author="Beicht Peter" w:date="2023-10-26T14:17:00Z">
        <w:r>
          <w:t>A)</w:t>
        </w:r>
        <w:r>
          <w:tab/>
          <w:t>the &lt;response-type&gt; element set to a value of "forwarding-private-call-response";</w:t>
        </w:r>
      </w:ins>
      <w:ins w:id="102" w:author="Beicht Peter" w:date="2023-10-26T14:18:00Z">
        <w:r w:rsidR="00150C05">
          <w:t xml:space="preserve"> and</w:t>
        </w:r>
      </w:ins>
    </w:p>
    <w:p w14:paraId="78227008" w14:textId="1B2DAE73" w:rsidR="00674DCA" w:rsidRDefault="00674DCA" w:rsidP="00674DCA">
      <w:pPr>
        <w:pStyle w:val="B4"/>
        <w:rPr>
          <w:ins w:id="103" w:author="Beicht Peter" w:date="2023-10-26T14:17:00Z"/>
        </w:rPr>
      </w:pPr>
      <w:ins w:id="104" w:author="Beicht Peter" w:date="2023-10-26T14:17:00Z">
        <w:r>
          <w:t>B)</w:t>
        </w:r>
        <w:r>
          <w:tab/>
          <w:t>a &lt;forwarding-call-outcome&gt; element set to a value of "fail";</w:t>
        </w:r>
      </w:ins>
    </w:p>
    <w:p w14:paraId="5B7F8FBE" w14:textId="2AF4615C" w:rsidR="00674DCA" w:rsidRPr="0073469F" w:rsidRDefault="00150C05" w:rsidP="00674DCA">
      <w:pPr>
        <w:pStyle w:val="B1"/>
        <w:rPr>
          <w:ins w:id="105" w:author="Beicht Peter" w:date="2023-10-26T14:17:00Z"/>
          <w:rFonts w:eastAsia="SimSun"/>
        </w:rPr>
      </w:pPr>
      <w:ins w:id="106" w:author="Beicht Peter" w:date="2023-10-26T14:18:00Z">
        <w:r>
          <w:rPr>
            <w:lang w:eastAsia="ko-KR"/>
          </w:rPr>
          <w:t>3</w:t>
        </w:r>
      </w:ins>
      <w:ins w:id="107" w:author="Beicht Peter" w:date="2023-10-26T14:17:00Z">
        <w:r w:rsidR="00674DCA" w:rsidRPr="0073469F">
          <w:rPr>
            <w:lang w:eastAsia="ko-KR"/>
          </w:rPr>
          <w:t>)</w:t>
        </w:r>
        <w:r w:rsidR="00674DCA">
          <w:rPr>
            <w:rFonts w:eastAsia="SimSun"/>
          </w:rPr>
          <w:tab/>
        </w:r>
        <w:r w:rsidR="00674DCA" w:rsidRPr="00A601F4">
          <w:rPr>
            <w:rFonts w:eastAsia="SimSun"/>
          </w:rPr>
          <w:t>shall set the Request-URI to the public service identity identifying the participating MCPTT function serving the</w:t>
        </w:r>
        <w:r w:rsidR="00674DCA">
          <w:rPr>
            <w:rFonts w:eastAsia="SimSun"/>
          </w:rPr>
          <w:t xml:space="preserve"> MCPTT user</w:t>
        </w:r>
        <w:r w:rsidR="00674DCA" w:rsidRPr="00A601F4">
          <w:rPr>
            <w:rFonts w:eastAsia="SimSun"/>
          </w:rPr>
          <w:t>; and</w:t>
        </w:r>
      </w:ins>
    </w:p>
    <w:p w14:paraId="47BA4616" w14:textId="3491C38F" w:rsidR="00674DCA" w:rsidRDefault="00150C05" w:rsidP="00674DCA">
      <w:pPr>
        <w:pStyle w:val="B1"/>
        <w:rPr>
          <w:ins w:id="108" w:author="Beicht Peter" w:date="2023-10-26T14:17:00Z"/>
          <w:rFonts w:eastAsia="SimSun"/>
        </w:rPr>
      </w:pPr>
      <w:ins w:id="109" w:author="Beicht Peter" w:date="2023-10-26T14:18:00Z">
        <w:r>
          <w:rPr>
            <w:lang w:eastAsia="ko-KR"/>
          </w:rPr>
          <w:lastRenderedPageBreak/>
          <w:t>4</w:t>
        </w:r>
      </w:ins>
      <w:ins w:id="110" w:author="Beicht Peter" w:date="2023-10-26T14:17:00Z">
        <w:r w:rsidR="00674DCA" w:rsidRPr="0073469F">
          <w:rPr>
            <w:lang w:eastAsia="ko-KR"/>
          </w:rPr>
          <w:t>)</w:t>
        </w:r>
        <w:r w:rsidR="00674DCA" w:rsidRPr="0073469F">
          <w:rPr>
            <w:lang w:eastAsia="ko-KR"/>
          </w:rPr>
          <w:tab/>
          <w:t xml:space="preserve">shall send the </w:t>
        </w:r>
        <w:r w:rsidR="00674DCA" w:rsidRPr="0073469F">
          <w:rPr>
            <w:rFonts w:eastAsia="SimSun"/>
          </w:rPr>
          <w:t>SIP MESSAGE request according to rules and procedures of 3GPP TS 24.229 [4]</w:t>
        </w:r>
        <w:r w:rsidR="00674DCA">
          <w:rPr>
            <w:rFonts w:eastAsia="SimSun"/>
          </w:rPr>
          <w:t>.</w:t>
        </w:r>
      </w:ins>
    </w:p>
    <w:p w14:paraId="2B5215B2" w14:textId="4B7AE9ED" w:rsidR="00D63A98" w:rsidRDefault="00D63A98" w:rsidP="00D63A98">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07171A52" w14:textId="77777777" w:rsidR="00D63A98" w:rsidRDefault="00D63A98" w:rsidP="00D63A98">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1C59684D" w14:textId="77777777" w:rsidR="00D63A98" w:rsidRDefault="00D63A98" w:rsidP="00D63A98">
      <w:pPr>
        <w:pStyle w:val="B1"/>
      </w:pPr>
      <w:r>
        <w:t>2)</w:t>
      </w:r>
      <w:r>
        <w:tab/>
        <w:t>shall skip the remaining steps.</w:t>
      </w:r>
    </w:p>
    <w:p w14:paraId="2D030167" w14:textId="77777777" w:rsidR="00D63A98" w:rsidRDefault="00D63A98" w:rsidP="00D63A98">
      <w:r w:rsidRPr="00933B4C">
        <w:t xml:space="preserve">Upon receipt of a SIP re-INVITE request </w:t>
      </w:r>
      <w:r>
        <w:t>within the pre-established session targeted by the sent SIP REFER request, the MCPTT client:</w:t>
      </w:r>
    </w:p>
    <w:p w14:paraId="6759A56E" w14:textId="77777777" w:rsidR="00D63A98" w:rsidRDefault="00D63A98" w:rsidP="00D63A98">
      <w:pPr>
        <w:pStyle w:val="B1"/>
      </w:pPr>
      <w:r>
        <w:t>1)</w:t>
      </w:r>
      <w:r>
        <w:tab/>
        <w:t>if the sent SIP REFER request was a request to originate a first-to-answer call:</w:t>
      </w:r>
    </w:p>
    <w:p w14:paraId="752C6511" w14:textId="77777777" w:rsidR="00D63A98" w:rsidRDefault="00D63A98" w:rsidP="00D63A98">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a=key-mgmt attribute</w:t>
      </w:r>
      <w:r>
        <w:t xml:space="preserve"> field with a "mikey" attribute value containing a MIKEY-SAKKE I_MESSAGE:</w:t>
      </w:r>
    </w:p>
    <w:p w14:paraId="432E43E6" w14:textId="77777777" w:rsidR="00D63A98" w:rsidRDefault="00D63A98" w:rsidP="00D63A98">
      <w:pPr>
        <w:pStyle w:val="B3"/>
      </w:pPr>
      <w:r>
        <w:rPr>
          <w:lang w:eastAsia="ko-KR"/>
        </w:rPr>
        <w:t>i)</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60EF98CF" w14:textId="77777777" w:rsidR="00D63A98" w:rsidRDefault="00D63A98" w:rsidP="00D63A98">
      <w:pPr>
        <w:pStyle w:val="B3"/>
      </w:pPr>
      <w:r>
        <w:t>ii)</w:t>
      </w:r>
      <w:r>
        <w:tab/>
        <w:t>shall convert the MCPTT ID to a UID as described in 3GPP TS 33.180 [78];</w:t>
      </w:r>
    </w:p>
    <w:p w14:paraId="62C61743" w14:textId="77777777" w:rsidR="00D63A98" w:rsidRPr="003D6C51" w:rsidRDefault="00D63A98" w:rsidP="00D63A98">
      <w:pPr>
        <w:pStyle w:val="B3"/>
      </w:pPr>
      <w:r>
        <w:t>iii)</w:t>
      </w:r>
      <w:r>
        <w:tab/>
        <w:t>shall use the UID to validate the signature of the MIKEY-SAKKE I_MESSAGE</w:t>
      </w:r>
      <w:r w:rsidRPr="0070375B">
        <w:t xml:space="preserve"> </w:t>
      </w:r>
      <w:r>
        <w:t>as described in 3GPP TS 33.180 [78];</w:t>
      </w:r>
    </w:p>
    <w:p w14:paraId="64774BEA" w14:textId="77777777" w:rsidR="00D63A98" w:rsidRDefault="00D63A98" w:rsidP="00D63A98">
      <w:pPr>
        <w:pStyle w:val="B3"/>
      </w:pPr>
      <w:r>
        <w:rPr>
          <w:lang w:eastAsia="ko-KR"/>
        </w:rPr>
        <w:t>iv)</w:t>
      </w:r>
      <w:r>
        <w:rPr>
          <w:lang w:eastAsia="ko-KR"/>
        </w:rPr>
        <w:tab/>
        <w:t xml:space="preserve">if authentication verification of the </w:t>
      </w:r>
      <w:r>
        <w:t>MIKEY-SAKKE I_MESSAGE fails:</w:t>
      </w:r>
    </w:p>
    <w:p w14:paraId="4FA84366" w14:textId="77777777" w:rsidR="00D63A98" w:rsidRDefault="00D63A98" w:rsidP="00D63A98">
      <w:pPr>
        <w:pStyle w:val="B4"/>
      </w:pPr>
      <w:r>
        <w:t>A)</w:t>
      </w:r>
      <w:r>
        <w:tab/>
        <w:t>shall set the MCPTT emergency private call state to "MEPC 1: emergency-pc-capable";</w:t>
      </w:r>
    </w:p>
    <w:p w14:paraId="052E6F68" w14:textId="77777777" w:rsidR="00D63A98" w:rsidRDefault="00D63A98" w:rsidP="00D63A98">
      <w:pPr>
        <w:pStyle w:val="B4"/>
      </w:pPr>
      <w:r>
        <w:t>B)</w:t>
      </w:r>
      <w:r>
        <w:tab/>
        <w:t>if the MCPTT emergency private priority state of the private call is "MEPP 3: confirm-pending" shall set the MCPTT emergency private priority state of the private call to "MEPP 1: no-emergency";</w:t>
      </w:r>
    </w:p>
    <w:p w14:paraId="6174A9F8" w14:textId="77777777" w:rsidR="00D63A98" w:rsidRDefault="00D63A98" w:rsidP="00D63A98">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53A969FB" w14:textId="77777777" w:rsidR="00D63A98" w:rsidRDefault="00D63A98" w:rsidP="00D63A98">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2553A8B0" w14:textId="77777777" w:rsidR="00D63A98" w:rsidRDefault="00D63A98" w:rsidP="00D63A98">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157B2E00" w14:textId="77777777" w:rsidR="00D63A98" w:rsidRDefault="00D63A98" w:rsidP="00D63A98">
      <w:pPr>
        <w:pStyle w:val="B5"/>
      </w:pPr>
      <w:r>
        <w:t>II)</w:t>
      </w:r>
      <w:r>
        <w:tab/>
        <w:t>shall skip the remaining steps in the present clause; and</w:t>
      </w:r>
    </w:p>
    <w:p w14:paraId="31A0631C" w14:textId="77777777" w:rsidR="00D63A98" w:rsidRDefault="00D63A98" w:rsidP="00D63A98">
      <w:pPr>
        <w:pStyle w:val="B3"/>
      </w:pPr>
      <w:r>
        <w:t>v)</w:t>
      </w:r>
      <w:r>
        <w:tab/>
        <w:t>if the signature of the MIKEY-SAKKE I_MESSAGE was successfully validated:</w:t>
      </w:r>
    </w:p>
    <w:p w14:paraId="7106E9FB" w14:textId="77777777" w:rsidR="00D63A98" w:rsidRDefault="00D63A98" w:rsidP="00D63A98">
      <w:pPr>
        <w:pStyle w:val="B4"/>
      </w:pPr>
      <w:r>
        <w:t>A)</w:t>
      </w:r>
      <w:r>
        <w:tab/>
        <w:t>shall extract</w:t>
      </w:r>
      <w:r w:rsidRPr="003D6C51">
        <w:t xml:space="preserve"> </w:t>
      </w:r>
      <w:r>
        <w:t>and decrypt the encapsulated PCK using the originating user's (KMS provisioned) UID key as described in 3GPP TS 33.180 [78]; and</w:t>
      </w:r>
    </w:p>
    <w:p w14:paraId="314B46F5" w14:textId="77777777" w:rsidR="00D63A98" w:rsidRDefault="00D63A98" w:rsidP="00D63A98">
      <w:pPr>
        <w:pStyle w:val="B4"/>
      </w:pPr>
      <w:r>
        <w:t>B)</w:t>
      </w:r>
      <w:r>
        <w:tab/>
        <w:t>shall extract the PCK-ID, from the payload as specified in 3GPP TS 33.180 [78];</w:t>
      </w:r>
    </w:p>
    <w:p w14:paraId="2FEDF9C0" w14:textId="77777777" w:rsidR="00D63A98" w:rsidRPr="005E3212" w:rsidRDefault="00D63A98" w:rsidP="00D63A98">
      <w:pPr>
        <w:pStyle w:val="NO"/>
      </w:pPr>
      <w:r>
        <w:t>NOTE 5:</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5792FEEF" w14:textId="77777777" w:rsidR="00D63A98" w:rsidRDefault="00D63A98" w:rsidP="00D63A98">
      <w:pPr>
        <w:pStyle w:val="B1"/>
      </w:pPr>
      <w:r>
        <w:t>2)</w:t>
      </w:r>
      <w:r>
        <w:tab/>
        <w:t xml:space="preserve">if the sent SIP REFER request was a request for an </w:t>
      </w:r>
      <w:r w:rsidRPr="00056FEA">
        <w:t>MCPTT emerg</w:t>
      </w:r>
      <w:r>
        <w:t>ency private call</w:t>
      </w:r>
      <w:r w:rsidRPr="00933B4C">
        <w:t>:</w:t>
      </w:r>
    </w:p>
    <w:p w14:paraId="3D4AFBE7" w14:textId="77777777" w:rsidR="00D63A98" w:rsidRPr="005A2B69" w:rsidRDefault="00D63A98" w:rsidP="00D63A98">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00AEA809" w14:textId="77777777" w:rsidR="00D63A98" w:rsidRPr="00157C59" w:rsidRDefault="00D63A98" w:rsidP="00D63A98">
      <w:pPr>
        <w:pStyle w:val="B3"/>
      </w:pPr>
      <w:r w:rsidRPr="00133865">
        <w:t>i</w:t>
      </w:r>
      <w:r>
        <w:t>)</w:t>
      </w:r>
      <w:r>
        <w:tab/>
      </w:r>
      <w:r w:rsidRPr="00157C59">
        <w:t>shall set the MCPTT emergency private priority state of the call to "MEPP 2: in-progress" if it was not already set;</w:t>
      </w:r>
    </w:p>
    <w:p w14:paraId="47710FF3" w14:textId="77777777" w:rsidR="00D63A98" w:rsidRDefault="00D63A98" w:rsidP="00D63A98">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577DBD56" w14:textId="77777777" w:rsidR="00D63A98" w:rsidRDefault="00D63A98" w:rsidP="00D63A98">
      <w:pPr>
        <w:pStyle w:val="B3"/>
      </w:pPr>
      <w:r w:rsidRPr="00133865">
        <w:t>iii</w:t>
      </w:r>
      <w:r>
        <w:t>)</w:t>
      </w:r>
      <w:r>
        <w:tab/>
      </w:r>
      <w:r w:rsidRPr="00157C59">
        <w:t>if the MCPTT private emergency alert state is set to "MPEA 2: emerg</w:t>
      </w:r>
      <w:r>
        <w:t>ency-alert-confirm-pending" and:</w:t>
      </w:r>
    </w:p>
    <w:p w14:paraId="0DD56C4E" w14:textId="77777777" w:rsidR="00D63A98" w:rsidRDefault="00D63A98" w:rsidP="00D63A98">
      <w:pPr>
        <w:pStyle w:val="B4"/>
      </w:pPr>
      <w:r>
        <w:lastRenderedPageBreak/>
        <w:t>A)</w:t>
      </w:r>
      <w:r>
        <w:tab/>
        <w:t>if the SIP re-INVITE request contains an &lt;alert-ind&gt; element set to a value of "true" or does not contain an &lt;alert-ind&gt;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4FA89A91" w14:textId="77777777" w:rsidR="00D63A98" w:rsidRPr="005A2B69" w:rsidRDefault="00D63A98" w:rsidP="00D63A98">
      <w:pPr>
        <w:pStyle w:val="B4"/>
      </w:pPr>
      <w:r>
        <w:t>B)</w:t>
      </w:r>
      <w:r>
        <w:tab/>
        <w:t xml:space="preserve">if the SIP re-INVITE request contains an &lt;alert-ind&gt;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123E894A" w14:textId="77777777" w:rsidR="00D63A98" w:rsidRDefault="00D63A98" w:rsidP="00D63A98">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0425A2D8" w14:textId="77777777" w:rsidR="00D63A98" w:rsidRPr="0073469F" w:rsidRDefault="00D63A98" w:rsidP="00D63A98">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32E4EC78" w14:textId="77777777" w:rsidR="00D63A98" w:rsidRPr="008E477D" w:rsidRDefault="00D63A98" w:rsidP="00D63A98">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135093AF" w14:textId="77777777" w:rsidR="00D63A98" w:rsidRPr="008E477D" w:rsidRDefault="00D63A98" w:rsidP="00D63A98">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153E5D1F" w14:textId="77777777" w:rsidR="00D63A98" w:rsidRPr="0073469F" w:rsidRDefault="00D63A98" w:rsidP="00D63A98">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0DF457F8" w14:textId="77777777" w:rsidR="006924B7" w:rsidRDefault="006924B7">
      <w:pPr>
        <w:rPr>
          <w:noProof/>
        </w:rPr>
      </w:pPr>
    </w:p>
    <w:p w14:paraId="0734F421" w14:textId="77777777" w:rsidR="006924B7" w:rsidRPr="006B5418" w:rsidRDefault="006924B7" w:rsidP="00692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DD6971" w14:textId="77777777" w:rsidR="006924B7" w:rsidRDefault="006924B7">
      <w:pPr>
        <w:rPr>
          <w:noProof/>
        </w:rPr>
      </w:pPr>
    </w:p>
    <w:p w14:paraId="47E44366" w14:textId="77777777" w:rsidR="0034273E" w:rsidRPr="0073469F" w:rsidRDefault="0034273E" w:rsidP="0034273E">
      <w:pPr>
        <w:pStyle w:val="berschrift5"/>
        <w:rPr>
          <w:lang w:eastAsia="ko-KR"/>
        </w:rPr>
      </w:pPr>
      <w:bookmarkStart w:id="111" w:name="_Toc20156146"/>
      <w:bookmarkStart w:id="112" w:name="_Toc27501303"/>
      <w:bookmarkStart w:id="113" w:name="_Toc36049429"/>
      <w:bookmarkStart w:id="114" w:name="_Toc45210195"/>
      <w:bookmarkStart w:id="115" w:name="_Toc51861020"/>
      <w:bookmarkStart w:id="116" w:name="_Toc146244668"/>
      <w:r w:rsidRPr="0073469F">
        <w:rPr>
          <w:lang w:eastAsia="ko-KR"/>
        </w:rPr>
        <w:t>11.1.1.3.2</w:t>
      </w:r>
      <w:r w:rsidRPr="0073469F">
        <w:rPr>
          <w:lang w:eastAsia="ko-KR"/>
        </w:rPr>
        <w:tab/>
        <w:t>Terminating procedures</w:t>
      </w:r>
      <w:bookmarkEnd w:id="111"/>
      <w:bookmarkEnd w:id="112"/>
      <w:bookmarkEnd w:id="113"/>
      <w:bookmarkEnd w:id="114"/>
      <w:bookmarkEnd w:id="115"/>
      <w:bookmarkEnd w:id="116"/>
    </w:p>
    <w:p w14:paraId="1AFA8031" w14:textId="77777777" w:rsidR="0034273E" w:rsidRPr="0073469F" w:rsidRDefault="0034273E" w:rsidP="0034273E">
      <w:r w:rsidRPr="0073469F">
        <w:t xml:space="preserve">This </w:t>
      </w:r>
      <w:r>
        <w:t>clause</w:t>
      </w:r>
      <w:r w:rsidRPr="0073469F">
        <w:t xml:space="preserve"> covers both on demand session and pre-established session.</w:t>
      </w:r>
    </w:p>
    <w:p w14:paraId="17148D01" w14:textId="77777777" w:rsidR="0034273E" w:rsidRDefault="0034273E" w:rsidP="0034273E">
      <w:r>
        <w:t xml:space="preserve">In the procedure in this clause </w:t>
      </w:r>
      <w:r w:rsidRPr="001B5E1B">
        <w:t>a private call requested by an MCPTT user refers to a private call</w:t>
      </w:r>
      <w:r>
        <w:t>:</w:t>
      </w:r>
    </w:p>
    <w:p w14:paraId="0A72117E" w14:textId="77777777" w:rsidR="0034273E" w:rsidRDefault="0034273E" w:rsidP="0034273E">
      <w:pPr>
        <w:pStyle w:val="B1"/>
      </w:pPr>
      <w:r>
        <w:t>1)</w:t>
      </w:r>
      <w:r>
        <w:tab/>
        <w:t xml:space="preserve">with no &lt;call-transfer-ind&gt; element present in the application/vnd.3gpp.mcptt-info+xml MIME body element or </w:t>
      </w:r>
      <w:r w:rsidRPr="001B5E1B">
        <w:t xml:space="preserve">with a &lt;call-transfer-ind&gt; element present in the application/vnd.3gpp.mcptt-info+xml MIME body element and </w:t>
      </w:r>
      <w:r>
        <w:t>the value is set to "false"; and</w:t>
      </w:r>
    </w:p>
    <w:p w14:paraId="5515D61B" w14:textId="77777777" w:rsidR="0034273E" w:rsidRPr="0073469F" w:rsidRDefault="0034273E" w:rsidP="0034273E">
      <w:pPr>
        <w:pStyle w:val="B1"/>
      </w:pPr>
      <w:r>
        <w:t>2)</w:t>
      </w:r>
      <w:r>
        <w:tab/>
        <w:t xml:space="preserve">with no &lt;call-forwarding-ind&gt; element present in the application/vnd.3gpp.mcptt-info+xml MIME body element or </w:t>
      </w:r>
      <w:r w:rsidRPr="001B5E1B">
        <w:t>with a &lt;call-</w:t>
      </w:r>
      <w:r>
        <w:t>forwarding</w:t>
      </w:r>
      <w:r w:rsidRPr="001B5E1B">
        <w:t xml:space="preserve">-ind&gt; element present in the application/vnd.3gpp.mcptt-info+xml MIME body element and </w:t>
      </w:r>
      <w:r>
        <w:t>the value is set to "false".</w:t>
      </w:r>
    </w:p>
    <w:p w14:paraId="41C3A0A7" w14:textId="77777777" w:rsidR="0034273E" w:rsidRPr="0073469F" w:rsidRDefault="0034273E" w:rsidP="0034273E">
      <w:r w:rsidRPr="0073469F">
        <w:t>Upon receipt of a "</w:t>
      </w:r>
      <w:r w:rsidRPr="0073469F">
        <w:rPr>
          <w:noProof/>
        </w:rPr>
        <w:t>SIP INVITE request for terminating participating MCPTT function", the participating MCPTT function:</w:t>
      </w:r>
    </w:p>
    <w:p w14:paraId="08F6EE27" w14:textId="77777777" w:rsidR="0034273E" w:rsidRDefault="0034273E" w:rsidP="0034273E">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041B0C96" w14:textId="77777777" w:rsidR="0034273E" w:rsidRPr="00E250CF" w:rsidRDefault="0034273E" w:rsidP="0034273E">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1CBE95BC" w14:textId="77777777" w:rsidR="0034273E" w:rsidRPr="0073469F" w:rsidRDefault="0034273E" w:rsidP="0034273E">
      <w:pPr>
        <w:pStyle w:val="B1"/>
      </w:pPr>
      <w:r w:rsidRPr="0073469F">
        <w:t>2)</w:t>
      </w:r>
      <w:r w:rsidRPr="0073469F">
        <w:tab/>
        <w:t>shall check</w:t>
      </w:r>
      <w:r w:rsidRPr="0073469F">
        <w:rPr>
          <w:lang w:eastAsia="ko-KR"/>
        </w:rPr>
        <w:t xml:space="preserve"> </w:t>
      </w:r>
      <w:r w:rsidRPr="0073469F">
        <w:t xml:space="preserve">the presence of the isfocus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isfocus not assigned" in a Warning header field as specified in </w:t>
      </w:r>
      <w:r>
        <w:t>clause</w:t>
      </w:r>
      <w:r w:rsidRPr="0073469F">
        <w:t> 4.4</w:t>
      </w:r>
      <w:r>
        <w:t>, and shall not</w:t>
      </w:r>
      <w:r w:rsidRPr="0073469F">
        <w:t xml:space="preserve"> continue with the rest of the steps;</w:t>
      </w:r>
    </w:p>
    <w:p w14:paraId="56830C76" w14:textId="5E0EE3FD" w:rsidR="0034273E" w:rsidRPr="00520756" w:rsidRDefault="0034273E" w:rsidP="0034273E">
      <w:pPr>
        <w:pStyle w:val="B1"/>
      </w:pPr>
      <w:r>
        <w:rPr>
          <w:lang w:eastAsia="ko-KR"/>
        </w:rPr>
        <w:t>3)</w:t>
      </w:r>
      <w:r>
        <w:rPr>
          <w:lang w:eastAsia="ko-KR"/>
        </w:rPr>
        <w:tab/>
        <w:t>void</w:t>
      </w:r>
      <w:ins w:id="117" w:author="Beicht Peter" w:date="2023-11-06T10:56:00Z">
        <w:r w:rsidR="008F343A">
          <w:rPr>
            <w:lang w:eastAsia="ko-KR"/>
          </w:rPr>
          <w:t>;</w:t>
        </w:r>
      </w:ins>
    </w:p>
    <w:p w14:paraId="7C81E96C" w14:textId="77777777" w:rsidR="0034273E" w:rsidRDefault="0034273E" w:rsidP="0034273E">
      <w:pPr>
        <w:pStyle w:val="B1"/>
      </w:pPr>
      <w:r>
        <w:t>4)</w:t>
      </w:r>
      <w:r>
        <w:tab/>
      </w:r>
      <w:r w:rsidRPr="00DB5050">
        <w:t xml:space="preserve">if </w:t>
      </w:r>
      <w:r>
        <w:t>:</w:t>
      </w:r>
    </w:p>
    <w:p w14:paraId="1EE4DD48" w14:textId="77777777" w:rsidR="0034273E" w:rsidRDefault="0034273E" w:rsidP="0034273E">
      <w:pPr>
        <w:pStyle w:val="B2"/>
      </w:pPr>
      <w:r>
        <w:lastRenderedPageBreak/>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4D09CF2C" w14:textId="77777777" w:rsidR="0034273E" w:rsidRDefault="0034273E" w:rsidP="0034273E">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0C5DB7C9" w14:textId="77777777" w:rsidR="0034273E" w:rsidRDefault="0034273E" w:rsidP="0034273E">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0260439C" w14:textId="77777777" w:rsidR="0034273E" w:rsidRDefault="0034273E" w:rsidP="0034273E">
      <w:pPr>
        <w:pStyle w:val="B1"/>
      </w:pPr>
      <w:r>
        <w:tab/>
        <w:t>then:</w:t>
      </w:r>
    </w:p>
    <w:p w14:paraId="420E63E1" w14:textId="77777777" w:rsidR="0034273E" w:rsidRDefault="0034273E" w:rsidP="0034273E">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forwardings</w:t>
      </w:r>
      <w:r w:rsidRPr="0073469F">
        <w:t xml:space="preserve"> </w:t>
      </w:r>
      <w:r>
        <w:t>as specified in the &lt;</w:t>
      </w:r>
      <w:r w:rsidRPr="00B617A3">
        <w:t>max-immedia</w:t>
      </w:r>
      <w:r>
        <w:t>te</w:t>
      </w:r>
      <w:r w:rsidRPr="00B617A3">
        <w:t>-forwardings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aximum number of allowed forwardings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3D1A8F06" w14:textId="77777777" w:rsidR="0034273E" w:rsidRDefault="0034273E" w:rsidP="0034273E">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r w:rsidRPr="00E7251F">
        <w:rPr>
          <w:lang w:eastAsia="ko-KR"/>
        </w:rPr>
        <w:t>4.4;</w:t>
      </w:r>
    </w:p>
    <w:p w14:paraId="3EEDB352" w14:textId="77777777" w:rsidR="0034273E" w:rsidRDefault="0034273E" w:rsidP="0034273E">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w:t>
      </w:r>
      <w:r w:rsidRPr="00A67B08">
        <w:t>the &lt;anyExt&gt; element of the &lt;mcptt-Params&gt; element of the &lt;mcpttinfo&gt; element contained in</w:t>
      </w:r>
      <w:r>
        <w:t xml:space="preserve"> the </w:t>
      </w:r>
      <w:r w:rsidRPr="00657A31">
        <w:t>application/vn</w:t>
      </w:r>
      <w:r>
        <w:t>d.3gpp.mcptt-info+xml MIME body</w:t>
      </w:r>
      <w:r w:rsidRPr="00E27550">
        <w:t>:</w:t>
      </w:r>
    </w:p>
    <w:p w14:paraId="400517F9" w14:textId="77777777" w:rsidR="0034273E" w:rsidRDefault="0034273E" w:rsidP="0034273E">
      <w:pPr>
        <w:pStyle w:val="B3"/>
      </w:pPr>
      <w:r>
        <w:t>i)</w:t>
      </w:r>
      <w:bookmarkStart w:id="118" w:name="MCCQCTEMPBM_00000139"/>
      <w:r>
        <w:tab/>
        <w:t xml:space="preserve"> </w:t>
      </w:r>
      <w:bookmarkEnd w:id="118"/>
      <w:r>
        <w:t>a</w:t>
      </w:r>
      <w:r w:rsidRPr="00D660B4">
        <w:t xml:space="preserve"> &lt;</w:t>
      </w:r>
      <w:r>
        <w:t>forwarding-reason</w:t>
      </w:r>
      <w:r w:rsidRPr="00D660B4">
        <w:t>&gt; element</w:t>
      </w:r>
      <w:r>
        <w:t xml:space="preserve"> set </w:t>
      </w:r>
      <w:r w:rsidRPr="00D660B4">
        <w:t>to a value of "</w:t>
      </w:r>
      <w:r>
        <w:t>immediate</w:t>
      </w:r>
      <w:r w:rsidRPr="00D660B4">
        <w:t>";</w:t>
      </w:r>
    </w:p>
    <w:p w14:paraId="1E75745D" w14:textId="77777777" w:rsidR="0034273E" w:rsidRDefault="0034273E" w:rsidP="0034273E">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1AFDE383" w14:textId="77777777" w:rsidR="0034273E" w:rsidRPr="00520756" w:rsidRDefault="0034273E" w:rsidP="0034273E">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190DD642" w14:textId="77777777" w:rsidR="0034273E" w:rsidRDefault="0034273E" w:rsidP="0034273E">
      <w:pPr>
        <w:pStyle w:val="B1"/>
      </w:pPr>
      <w:r>
        <w:t>5)</w:t>
      </w:r>
      <w:r>
        <w:tab/>
        <w:t>shall use the MCPTT ID present in the &lt;mcptt-request-uri&gt; element of the application/vnd.3gpp.mcptt-info+xml</w:t>
      </w:r>
      <w:r w:rsidRPr="0073469F">
        <w:t xml:space="preserve"> MIME body</w:t>
      </w:r>
      <w:r>
        <w:t xml:space="preserve"> of the incoming SIP INVITE request to retrieve the binding between the MCPTT ID and public user identity;</w:t>
      </w:r>
    </w:p>
    <w:p w14:paraId="42E16842" w14:textId="3709CFFA" w:rsidR="0034273E" w:rsidRDefault="0034273E" w:rsidP="0034273E">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w:t>
      </w:r>
      <w:ins w:id="119" w:author="Beicht Peter" w:date="2023-10-26T14:21:00Z">
        <w:r w:rsidR="00E01F1C">
          <w:t>no-answer</w:t>
        </w:r>
      </w:ins>
      <w:del w:id="120" w:author="Beicht Peter" w:date="2023-10-26T14:21:00Z">
        <w:r w:rsidDel="00E01F1C">
          <w:delText>immediate</w:delText>
        </w:r>
      </w:del>
      <w:r w:rsidRPr="00787A08">
        <w:t>" (see</w:t>
      </w:r>
      <w:r w:rsidRPr="00DB5050">
        <w:t xml:space="preserve"> the MCPTT user profile document in 3GPP</w:t>
      </w:r>
      <w:r>
        <w:t> </w:t>
      </w:r>
      <w:r w:rsidRPr="00DB5050">
        <w:t>TS</w:t>
      </w:r>
      <w:r>
        <w:t> </w:t>
      </w:r>
      <w:r w:rsidRPr="00DB5050">
        <w:t>24.484</w:t>
      </w:r>
      <w:r>
        <w:t> </w:t>
      </w:r>
      <w:r w:rsidRPr="00DB5050">
        <w:t>[50])</w:t>
      </w:r>
      <w:r>
        <w:t>:</w:t>
      </w:r>
    </w:p>
    <w:p w14:paraId="5C69945A" w14:textId="77777777" w:rsidR="0034273E" w:rsidRDefault="0034273E" w:rsidP="0034273E">
      <w:pPr>
        <w:pStyle w:val="B2"/>
      </w:pPr>
      <w:r>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forwardings exceeded" in a Warning header field as specified in clause 4.4 and shall skip the rest of the steps;</w:t>
      </w:r>
    </w:p>
    <w:p w14:paraId="596D1B82" w14:textId="77777777" w:rsidR="0034273E" w:rsidRDefault="0034273E" w:rsidP="0034273E">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49C529C3" w14:textId="77777777" w:rsidR="0034273E" w:rsidRDefault="0034273E" w:rsidP="0034273E">
      <w:pPr>
        <w:pStyle w:val="B2"/>
      </w:pPr>
      <w:r>
        <w:t>c)</w:t>
      </w:r>
      <w:r>
        <w:tab/>
        <w:t>shall generate a SIP MESSAGE request as described in clause 6.3.2.</w:t>
      </w:r>
      <w:r>
        <w:rPr>
          <w:lang w:val="hr-HR"/>
        </w:rPr>
        <w:t>6</w:t>
      </w:r>
      <w:r>
        <w:t xml:space="preserve"> to trigger the call forwarding of a private call and shall include in </w:t>
      </w:r>
      <w:r w:rsidRPr="00E2513D">
        <w:t>the &lt;anyExt&gt; element of the &lt;mcptt-Params&gt; element of the &lt;mcpttinfo&gt; element contained in</w:t>
      </w:r>
      <w:r>
        <w:t xml:space="preserve"> the application/vnd.3gpp.mcptt-info+xml MIME body:</w:t>
      </w:r>
    </w:p>
    <w:p w14:paraId="2BDFE805" w14:textId="3FE6E916" w:rsidR="0034273E" w:rsidRDefault="0034273E" w:rsidP="0034273E">
      <w:pPr>
        <w:pStyle w:val="B3"/>
      </w:pPr>
      <w:r>
        <w:t>i)</w:t>
      </w:r>
      <w:r>
        <w:tab/>
        <w:t>a &lt;forwarding-reason&gt; element to a value of "</w:t>
      </w:r>
      <w:ins w:id="121" w:author="Beicht Peter" w:date="2023-10-26T14:21:00Z">
        <w:r w:rsidR="00E01F1C">
          <w:t>no-answer</w:t>
        </w:r>
      </w:ins>
      <w:del w:id="122" w:author="Beicht Peter" w:date="2023-10-26T14:21:00Z">
        <w:r w:rsidDel="00E01F1C">
          <w:delText>immediate</w:delText>
        </w:r>
      </w:del>
      <w:r>
        <w:t>";</w:t>
      </w:r>
    </w:p>
    <w:p w14:paraId="47D4DAE9" w14:textId="77777777" w:rsidR="0034273E" w:rsidRDefault="0034273E" w:rsidP="0034273E">
      <w:pPr>
        <w:pStyle w:val="B2"/>
      </w:pPr>
      <w:r>
        <w:t>d)</w:t>
      </w:r>
      <w:r>
        <w:tab/>
        <w:t>shall send the SIP MESSAGE request as specified to 3GPP TS 24.229 [4]; and</w:t>
      </w:r>
    </w:p>
    <w:p w14:paraId="4BDF0758" w14:textId="77777777" w:rsidR="0034273E" w:rsidRDefault="0034273E" w:rsidP="0034273E">
      <w:pPr>
        <w:pStyle w:val="B2"/>
      </w:pPr>
      <w:r>
        <w:lastRenderedPageBreak/>
        <w:t>e)</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[4] and shall skip the rest of the steps</w:t>
      </w:r>
      <w:r>
        <w:t>;</w:t>
      </w:r>
    </w:p>
    <w:p w14:paraId="4629879F" w14:textId="77777777" w:rsidR="0034273E" w:rsidRDefault="0034273E" w:rsidP="0034273E">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4244B1A2" w14:textId="77777777" w:rsidR="0034273E" w:rsidRPr="00436CF9" w:rsidRDefault="0034273E" w:rsidP="0034273E">
      <w:pPr>
        <w:pStyle w:val="B1"/>
        <w:rPr>
          <w:lang w:eastAsia="ko-KR"/>
        </w:rPr>
      </w:pPr>
      <w:r>
        <w:rPr>
          <w:lang w:eastAsia="ko-KR"/>
        </w:rPr>
        <w:t>7a)</w:t>
      </w:r>
      <w:r>
        <w:rPr>
          <w:lang w:eastAsia="ko-KR"/>
        </w:rPr>
        <w:tab/>
      </w:r>
      <w:r w:rsidRPr="00CE52A5">
        <w:rPr>
          <w:lang w:eastAsia="ko-KR"/>
        </w:rPr>
        <w:t>if the &lt;session-type&gt; element of the application/vnd.3gpp.mcptt-info+xml MIME body is set to "private" and the Answer-Mode Indication in the application/poc-settings+xml MIME body has not yet been received from the invited MCPTT client as defined in clause 7.3.3 or clause 7.3.4, shall reject the request with a SIP 480 (Temporarily Unavailable) response with the warning text set to "146 T-PF unable to determine the service settings for the called user" in a Warning header field as specified in clause 4.4 and shall not continue with the rest of the steps;</w:t>
      </w:r>
    </w:p>
    <w:p w14:paraId="605F69A5" w14:textId="77777777" w:rsidR="0034273E" w:rsidRPr="0073469F" w:rsidRDefault="0034273E" w:rsidP="0034273E">
      <w:pPr>
        <w:pStyle w:val="B1"/>
        <w:rPr>
          <w:lang w:eastAsia="ko-KR"/>
        </w:rPr>
      </w:pPr>
      <w:r>
        <w:rPr>
          <w:lang w:eastAsia="ko-KR"/>
        </w:rPr>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4764B7F5" w14:textId="77777777" w:rsidR="0034273E" w:rsidRDefault="0034273E" w:rsidP="0034273E">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 xml:space="preserve">the &lt;IncomingPrivateCallList&gt;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7DF203BF" w14:textId="77777777" w:rsidR="0034273E" w:rsidRDefault="0034273E" w:rsidP="0034273E">
      <w:pPr>
        <w:pStyle w:val="B2"/>
        <w:rPr>
          <w:lang w:eastAsia="ko-KR"/>
        </w:rPr>
      </w:pPr>
      <w:r>
        <w:rPr>
          <w:lang w:val="hr-HR" w:eastAsia="ko-KR"/>
        </w:rPr>
        <w:t>a</w:t>
      </w:r>
      <w:r>
        <w:rPr>
          <w:lang w:eastAsia="ko-KR"/>
        </w:rPr>
        <w:t>)</w:t>
      </w:r>
      <w:r>
        <w:rPr>
          <w:lang w:eastAsia="ko-KR"/>
        </w:rPr>
        <w:tab/>
        <w:t xml:space="preserve">if the </w:t>
      </w:r>
      <w:r>
        <w:t xml:space="preserve">&lt;mcptt-calling-user-id&gt; element of the application/vnd.3gpp.mcptt-info+xml MIME body of the incoming SIP INVITE request </w:t>
      </w:r>
      <w:r>
        <w:rPr>
          <w:lang w:eastAsia="ko-KR"/>
        </w:rPr>
        <w:t xml:space="preserve">does not match with one of the &lt;entry&gt; elements of the </w:t>
      </w:r>
      <w:r w:rsidRPr="004E4094">
        <w:t xml:space="preserve">&lt;IncomingPrivateCallList&gt; </w:t>
      </w:r>
      <w:r>
        <w:rPr>
          <w:lang w:eastAsia="ko-KR"/>
        </w:rPr>
        <w:t>element of the MCPTT user profile document (see the MCPTT user profile document in 3GPP </w:t>
      </w:r>
      <w:r>
        <w:rPr>
          <w:rFonts w:hint="eastAsia"/>
          <w:lang w:eastAsia="ko-KR"/>
        </w:rPr>
        <w:t>TS 24.484</w:t>
      </w:r>
      <w:r>
        <w:rPr>
          <w:lang w:eastAsia="ko-KR"/>
        </w:rPr>
        <w:t> [50]); and</w:t>
      </w:r>
    </w:p>
    <w:p w14:paraId="4886BD1C" w14:textId="77777777" w:rsidR="0034273E" w:rsidRDefault="0034273E" w:rsidP="0034273E">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r w:rsidRPr="004E4094">
        <w:rPr>
          <w:lang w:eastAsia="ko-KR"/>
        </w:rPr>
        <w:t>IncomingPrivateCallList</w:t>
      </w:r>
      <w:r w:rsidRPr="00B30EB4">
        <w:rPr>
          <w:lang w:eastAsia="ko-KR"/>
        </w:rPr>
        <w:t>&gt; element;</w:t>
      </w:r>
    </w:p>
    <w:p w14:paraId="7411A56C" w14:textId="77777777" w:rsidR="0034273E" w:rsidRDefault="0034273E" w:rsidP="0034273E">
      <w:pPr>
        <w:pStyle w:val="B1"/>
      </w:pPr>
      <w:r>
        <w:tab/>
        <w:t>then:</w:t>
      </w:r>
    </w:p>
    <w:p w14:paraId="640420A9" w14:textId="77777777" w:rsidR="0034273E" w:rsidRDefault="0034273E" w:rsidP="0034273E">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0D65DA20" w14:textId="77777777" w:rsidR="0034273E" w:rsidRDefault="0034273E" w:rsidP="0034273E">
      <w:pPr>
        <w:pStyle w:val="B1"/>
        <w:rPr>
          <w:lang w:eastAsia="ko-KR"/>
        </w:rPr>
      </w:pPr>
      <w:r>
        <w:rPr>
          <w:lang w:val="hr-HR" w:eastAsia="ko-KR"/>
        </w:rPr>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 xml:space="preserve">request contains </w:t>
      </w:r>
      <w:r>
        <w:rPr>
          <w:lang w:eastAsia="ko-KR"/>
        </w:rPr>
        <w:t>the</w:t>
      </w:r>
      <w:r w:rsidRPr="00D673A5">
        <w:t xml:space="preserve"> </w:t>
      </w:r>
      <w:r>
        <w:t>&lt;called-</w:t>
      </w:r>
      <w:r w:rsidRPr="00D673A5">
        <w:t>functional</w:t>
      </w:r>
      <w:r>
        <w:t>-</w:t>
      </w:r>
      <w:r w:rsidRPr="00D673A5">
        <w:t>alias-URI</w:t>
      </w:r>
      <w:r>
        <w:t>&gt;</w:t>
      </w:r>
      <w:r w:rsidRPr="00D673A5">
        <w:t xml:space="preserve"> element</w:t>
      </w:r>
      <w:r>
        <w:t xml:space="preserve">, </w:t>
      </w:r>
      <w:r w:rsidRPr="00D673A5">
        <w:t xml:space="preserve">a </w:t>
      </w:r>
      <w:r>
        <w:t>&lt;</w:t>
      </w:r>
      <w:r w:rsidRPr="00D673A5">
        <w:t>functional</w:t>
      </w:r>
      <w:r>
        <w:t>-</w:t>
      </w:r>
      <w:r w:rsidRPr="00D673A5">
        <w:t>alias-URI</w:t>
      </w:r>
      <w:r>
        <w:t>&gt;</w:t>
      </w:r>
      <w:r w:rsidRPr="00D673A5">
        <w:t xml:space="preserve"> element of the application/vnd.3gpp.mcptt-info+xml MIME body</w:t>
      </w:r>
      <w:r>
        <w:t xml:space="preserve"> and</w:t>
      </w:r>
      <w:r w:rsidRPr="00B66FF5">
        <w:rPr>
          <w:lang w:eastAsia="ko-KR"/>
        </w:rPr>
        <w:t xml:space="preserve">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the &lt;</w:t>
      </w:r>
      <w:r>
        <w:rPr>
          <w:rFonts w:eastAsia="Courier New"/>
        </w:rPr>
        <w:t>ListOf</w:t>
      </w:r>
      <w:r>
        <w:t>AllowedFAsToBeCalledFrom</w:t>
      </w:r>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76DB23A" w14:textId="77777777" w:rsidR="0034273E" w:rsidRDefault="0034273E" w:rsidP="0034273E">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the application/vnd.3gpp.mcptt-info+xml MIME </w:t>
      </w:r>
      <w:r>
        <w:t xml:space="preserve">body of the incoming SIP INVITE request </w:t>
      </w:r>
      <w:r>
        <w:rPr>
          <w:lang w:eastAsia="ko-KR"/>
        </w:rPr>
        <w:t>does not match with any of the &lt;entry&gt; elements of the &lt;</w:t>
      </w:r>
      <w:r>
        <w:t>ListOfAllowedFAsToBeCalledFrom</w:t>
      </w:r>
      <w:r>
        <w:rPr>
          <w:lang w:eastAsia="ko-KR"/>
        </w:rPr>
        <w:t xml:space="preserve">&gt; element of the entry within the </w:t>
      </w:r>
      <w:r>
        <w:t>FunctionalAliasList</w:t>
      </w:r>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665B222D" w14:textId="77777777" w:rsidR="0034273E" w:rsidRDefault="0034273E" w:rsidP="0034273E">
      <w:pPr>
        <w:pStyle w:val="B1"/>
      </w:pPr>
      <w:r>
        <w:t>then:</w:t>
      </w:r>
    </w:p>
    <w:p w14:paraId="513B00A6" w14:textId="77777777" w:rsidR="0034273E" w:rsidRDefault="0034273E" w:rsidP="0034273E">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5F94B426" w14:textId="77777777" w:rsidR="0034273E" w:rsidRDefault="0034273E" w:rsidP="0034273E">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123" w:name="_Hlk114526864"/>
      <w:r w:rsidRPr="007D196D">
        <w:t xml:space="preserve">If the procedures in </w:t>
      </w:r>
      <w:bookmarkEnd w:id="123"/>
      <w:r>
        <w:t>clause </w:t>
      </w:r>
      <w:r w:rsidRPr="007D196D">
        <w:t>6.3.2.5 results in a call forwarding</w:t>
      </w:r>
      <w:r>
        <w:t>,</w:t>
      </w:r>
      <w:r w:rsidRPr="007D196D">
        <w:t xml:space="preserve"> skip the rest of the steps in this clause</w:t>
      </w:r>
      <w:r>
        <w:t>.</w:t>
      </w:r>
    </w:p>
    <w:p w14:paraId="66CFF975" w14:textId="77777777" w:rsidR="0034273E" w:rsidRPr="0073469F" w:rsidRDefault="0034273E" w:rsidP="0034273E">
      <w:pPr>
        <w:pStyle w:val="B1"/>
      </w:pPr>
      <w:r>
        <w:lastRenderedPageBreak/>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53A1EDAC" w14:textId="77777777" w:rsidR="0034273E" w:rsidRPr="0073469F" w:rsidRDefault="0034273E" w:rsidP="0034273E">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0627B61B" w14:textId="77777777" w:rsidR="0034273E" w:rsidRDefault="0034273E" w:rsidP="0034273E">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3C81DC63" w14:textId="77777777" w:rsidR="0034273E" w:rsidRPr="0073469F" w:rsidRDefault="0034273E" w:rsidP="0034273E">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5CF08CBE" w14:textId="77777777" w:rsidR="0034273E" w:rsidRPr="0073469F" w:rsidRDefault="0034273E" w:rsidP="0034273E">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13543981" w14:textId="77777777" w:rsidR="0034273E" w:rsidRPr="0073469F" w:rsidRDefault="0034273E" w:rsidP="0034273E">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212ED398" w14:textId="77777777" w:rsidR="0034273E" w:rsidRDefault="0034273E" w:rsidP="0034273E">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1C783DDF" w14:textId="77777777" w:rsidR="0034273E" w:rsidRPr="00616F75" w:rsidRDefault="0034273E" w:rsidP="0034273E">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07CF1A64" w14:textId="77777777" w:rsidR="006924B7" w:rsidRDefault="006924B7">
      <w:pPr>
        <w:rPr>
          <w:noProof/>
        </w:rPr>
      </w:pPr>
    </w:p>
    <w:p w14:paraId="631F9976" w14:textId="77777777" w:rsidR="006924B7" w:rsidRPr="006B5418" w:rsidRDefault="006924B7" w:rsidP="00692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D38410" w14:textId="77777777" w:rsidR="006924B7" w:rsidRDefault="006924B7">
      <w:pPr>
        <w:rPr>
          <w:noProof/>
        </w:rPr>
      </w:pPr>
    </w:p>
    <w:p w14:paraId="40C46C9B" w14:textId="77777777" w:rsidR="00077103" w:rsidRDefault="00077103" w:rsidP="00077103">
      <w:pPr>
        <w:pStyle w:val="berschrift5"/>
      </w:pPr>
      <w:bookmarkStart w:id="124" w:name="_Toc146244748"/>
      <w:r>
        <w:t>11.1.</w:t>
      </w:r>
      <w:r>
        <w:rPr>
          <w:lang w:val="hr-HR"/>
        </w:rPr>
        <w:t>9</w:t>
      </w:r>
      <w:r>
        <w:t>.2.1</w:t>
      </w:r>
      <w:r w:rsidRPr="0073469F">
        <w:tab/>
      </w:r>
      <w:r>
        <w:rPr>
          <w:noProof/>
        </w:rPr>
        <w:t xml:space="preserve">Private call forwarding request </w:t>
      </w:r>
      <w:r w:rsidRPr="00DB4812">
        <w:rPr>
          <w:noProof/>
        </w:rPr>
        <w:t xml:space="preserve">based on manual user input </w:t>
      </w:r>
      <w:r>
        <w:rPr>
          <w:noProof/>
        </w:rPr>
        <w:t>procedure</w:t>
      </w:r>
      <w:bookmarkEnd w:id="124"/>
    </w:p>
    <w:p w14:paraId="4A87450F" w14:textId="77777777" w:rsidR="00077103" w:rsidRDefault="00077103" w:rsidP="00077103">
      <w:r>
        <w:t>The following procedure covers the case when an MCPTT user decides to forward an incoming MCPTT private call to a new target MCPTT ID or functional alias based on manual user input instead of accepting the incoming MCPTT private call. If the MCPTT user decides to forward an in</w:t>
      </w:r>
      <w:r w:rsidRPr="00E009C3">
        <w:t>coming MCPTT private call to a new target MCPTT ID or functional alias based on manual user input</w:t>
      </w:r>
      <w:r>
        <w:t xml:space="preserve">, </w:t>
      </w:r>
      <w:r w:rsidRPr="0073469F">
        <w:t>the MCPTT client</w:t>
      </w:r>
      <w:r>
        <w:t>:</w:t>
      </w:r>
    </w:p>
    <w:p w14:paraId="4271269E" w14:textId="77777777" w:rsidR="00077103" w:rsidRDefault="00077103" w:rsidP="00077103">
      <w:r>
        <w:t>NOTE</w:t>
      </w:r>
      <w:r>
        <w:rPr>
          <w:noProof/>
        </w:rPr>
        <w:t> </w:t>
      </w:r>
      <w:r>
        <w:t>1:</w:t>
      </w:r>
      <w:r>
        <w:tab/>
        <w:t>Forwarding an MCPTT private call based on manual user input is only possible for manual commencement mode.</w:t>
      </w:r>
    </w:p>
    <w:p w14:paraId="09E350E5" w14:textId="77777777" w:rsidR="00077103" w:rsidRDefault="00077103" w:rsidP="00077103">
      <w:pPr>
        <w:pStyle w:val="B1"/>
      </w:pPr>
      <w:r>
        <w:t>1)</w:t>
      </w:r>
      <w:r>
        <w:tab/>
        <w:t>if:</w:t>
      </w:r>
    </w:p>
    <w:p w14:paraId="70A31E55" w14:textId="77777777" w:rsidR="00077103" w:rsidRDefault="00077103" w:rsidP="00077103">
      <w:pPr>
        <w:pStyle w:val="B2"/>
        <w:rPr>
          <w:noProof/>
        </w:rPr>
      </w:pPr>
      <w:r>
        <w:t>a)</w:t>
      </w:r>
      <w:r>
        <w:tab/>
        <w:t xml:space="preserve">the </w:t>
      </w:r>
      <w:r w:rsidRPr="00AF6E77">
        <w:rPr>
          <w:lang w:eastAsia="ko-KR"/>
        </w:rPr>
        <w:t>&lt;</w:t>
      </w:r>
      <w:r w:rsidRPr="00AC797B">
        <w:rPr>
          <w:lang w:eastAsia="ko-KR"/>
        </w:rPr>
        <w:t>allow</w:t>
      </w:r>
      <w:r w:rsidRPr="00AC797B">
        <w:t>-</w:t>
      </w:r>
      <w:r w:rsidRPr="00AC797B">
        <w:rPr>
          <w:lang w:eastAsia="ko-KR"/>
        </w:rPr>
        <w:t>call-fwd-manual-any</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3CCF851C" w14:textId="77777777" w:rsidR="00077103" w:rsidRPr="005D5EC2" w:rsidRDefault="00077103" w:rsidP="00077103">
      <w:pPr>
        <w:pStyle w:val="B1"/>
      </w:pPr>
      <w:r>
        <w:tab/>
        <w:t>then:</w:t>
      </w:r>
    </w:p>
    <w:p w14:paraId="0032621C" w14:textId="77777777" w:rsidR="00077103" w:rsidRDefault="00077103" w:rsidP="00077103">
      <w:pPr>
        <w:pStyle w:val="B2"/>
      </w:pPr>
      <w:r>
        <w:t>a)</w:t>
      </w:r>
      <w:r>
        <w:tab/>
        <w:t xml:space="preserve">should indicate to the requesting MCPTT user that the requesting MCPTT user is not authorised to initiate a </w:t>
      </w:r>
      <w:r>
        <w:rPr>
          <w:noProof/>
        </w:rPr>
        <w:t>private call forwarding request</w:t>
      </w:r>
      <w:r>
        <w:t>; and</w:t>
      </w:r>
    </w:p>
    <w:p w14:paraId="27EA84F8" w14:textId="77777777" w:rsidR="00077103" w:rsidRDefault="00077103" w:rsidP="00077103">
      <w:pPr>
        <w:pStyle w:val="B2"/>
      </w:pPr>
      <w:r>
        <w:t>b)</w:t>
      </w:r>
      <w:r>
        <w:tab/>
        <w:t>shall skip the rest of the steps of the present clause;</w:t>
      </w:r>
    </w:p>
    <w:p w14:paraId="396044A6" w14:textId="6EF8C741" w:rsidR="00B732D6" w:rsidRDefault="009637AF" w:rsidP="00077103">
      <w:pPr>
        <w:pStyle w:val="B1"/>
        <w:rPr>
          <w:ins w:id="125" w:author="Beicht Peter" w:date="2023-10-26T14:22:00Z"/>
        </w:rPr>
      </w:pPr>
      <w:ins w:id="126" w:author="Beicht Peter" w:date="2023-10-26T14:22:00Z">
        <w:r w:rsidRPr="00893CDA">
          <w:t>1A)</w:t>
        </w:r>
        <w:r w:rsidRPr="00893CDA">
          <w:tab/>
          <w:t>if the incoming SIP INVITE request contains a &lt;forwarding-other-list&gt; element with one or more &lt;entry&gt; elements should indicate to the requesting MCPTT user that the maximum number of allowed forwardings is exceeded and shall skip the rest of the steps of the present clause;</w:t>
        </w:r>
      </w:ins>
    </w:p>
    <w:p w14:paraId="6AFBEBCB" w14:textId="7ED480DB" w:rsidR="00077103" w:rsidRDefault="00077103" w:rsidP="00077103">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5D91C0D5" w14:textId="77777777" w:rsidR="00077103" w:rsidRPr="0073469F" w:rsidRDefault="00077103" w:rsidP="00077103">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3B9F8F69" w14:textId="77777777" w:rsidR="00077103" w:rsidRPr="0073469F" w:rsidRDefault="00077103" w:rsidP="00077103">
      <w:pPr>
        <w:pStyle w:val="B2"/>
      </w:pPr>
      <w:r>
        <w:lastRenderedPageBreak/>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34D756D" w14:textId="77777777" w:rsidR="00077103" w:rsidRPr="0073469F" w:rsidRDefault="00077103" w:rsidP="00077103">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7D9EBEF8" w14:textId="77777777" w:rsidR="00077103" w:rsidRDefault="00077103" w:rsidP="00077103">
      <w:pPr>
        <w:pStyle w:val="B2"/>
      </w:pPr>
      <w:r>
        <w:t>d)</w:t>
      </w:r>
      <w:r>
        <w:tab/>
        <w:t>shall include an application/vnd.3gpp.mcptt-info+xml MIME body as specified in clause F.1 with the &lt;mcpttinfo&gt; element containing the &lt;mcptt-Params&gt; element containing:</w:t>
      </w:r>
    </w:p>
    <w:p w14:paraId="4E113158" w14:textId="77777777" w:rsidR="00077103" w:rsidRDefault="00077103" w:rsidP="00077103">
      <w:pPr>
        <w:pStyle w:val="B3"/>
        <w:rPr>
          <w:noProof/>
        </w:rPr>
      </w:pPr>
      <w:r>
        <w:rPr>
          <w:noProof/>
        </w:rPr>
        <w:t>i)</w:t>
      </w:r>
      <w:r>
        <w:rPr>
          <w:noProof/>
        </w:rPr>
        <w:tab/>
        <w:t>an &lt;anyExt&gt; element containing:</w:t>
      </w:r>
    </w:p>
    <w:p w14:paraId="049EE38D" w14:textId="77777777" w:rsidR="00077103" w:rsidRDefault="00077103" w:rsidP="00077103">
      <w:pPr>
        <w:pStyle w:val="B4"/>
      </w:pPr>
      <w:r>
        <w:t>A)</w:t>
      </w:r>
      <w:r>
        <w:tab/>
        <w:t>the &lt;</w:t>
      </w:r>
      <w:r w:rsidRPr="00752DF8">
        <w:t>request</w:t>
      </w:r>
      <w:r>
        <w:t>-type&gt; element set to a value of "forward-private-call-request";</w:t>
      </w:r>
    </w:p>
    <w:p w14:paraId="5E8C3EE2" w14:textId="77777777" w:rsidR="00077103" w:rsidRDefault="00077103" w:rsidP="00077103">
      <w:pPr>
        <w:pStyle w:val="B4"/>
      </w:pPr>
      <w:r>
        <w:t>B)</w:t>
      </w:r>
      <w:r>
        <w:tab/>
        <w:t>if the call is requested to be forwarded to a functional alias and the MCPTT client is aware of active functional aliases, then the &lt;call-to-functional-alias-ind&gt; element set to "true"; otherwise, the &lt;call-to-functional-alias-ind&gt; element set to "false";</w:t>
      </w:r>
    </w:p>
    <w:p w14:paraId="455559D0" w14:textId="35E80DC0" w:rsidR="00077103" w:rsidRDefault="00077103" w:rsidP="00077103">
      <w:pPr>
        <w:pStyle w:val="NO"/>
        <w:rPr>
          <w:noProof/>
        </w:rPr>
      </w:pPr>
      <w:r>
        <w:rPr>
          <w:noProof/>
        </w:rPr>
        <w:t>NOTE </w:t>
      </w:r>
      <w:r w:rsidRPr="001542EF">
        <w:rPr>
          <w:noProof/>
        </w:rPr>
        <w:t>2</w:t>
      </w:r>
      <w:r>
        <w:rPr>
          <w:noProof/>
        </w:rPr>
        <w:t>:</w:t>
      </w:r>
      <w:r>
        <w:rPr>
          <w:noProof/>
        </w:rPr>
        <w:tab/>
        <w:t xml:space="preserve">For call </w:t>
      </w:r>
      <w:r w:rsidRPr="00AC797B">
        <w:rPr>
          <w:noProof/>
        </w:rPr>
        <w:t>forwarding</w:t>
      </w:r>
      <w:r>
        <w:rPr>
          <w:noProof/>
        </w:rPr>
        <w:t xml:space="preserve"> to an MCPTT ID the value of the </w:t>
      </w:r>
      <w:r w:rsidRPr="00D760DC">
        <w:rPr>
          <w:noProof/>
        </w:rPr>
        <w:t>&lt;</w:t>
      </w:r>
      <w:ins w:id="127" w:author="Beicht Peter" w:date="2023-10-26T14:24:00Z">
        <w:r w:rsidR="001675DD" w:rsidRPr="002E5F88">
          <w:t>forwarding-target-orig-id</w:t>
        </w:r>
      </w:ins>
      <w:del w:id="128" w:author="Beicht Peter" w:date="2023-10-26T14:24:00Z">
        <w:r w:rsidRPr="00D760DC" w:rsidDel="001675DD">
          <w:rPr>
            <w:noProof/>
          </w:rPr>
          <w:delText>mcptt-called-party-id</w:delText>
        </w:r>
      </w:del>
      <w:r w:rsidRPr="00D760DC">
        <w:rPr>
          <w:noProof/>
        </w:rPr>
        <w:t>&gt;</w:t>
      </w:r>
      <w:r>
        <w:rPr>
          <w:noProof/>
        </w:rPr>
        <w:t xml:space="preserve"> is the MCPTT ID of the target user, while for call forwarding to a functional alias the value is the functional alias of the target user.</w:t>
      </w:r>
    </w:p>
    <w:p w14:paraId="7663681C" w14:textId="77777777" w:rsidR="00077103" w:rsidRDefault="00077103" w:rsidP="00077103">
      <w:pPr>
        <w:pStyle w:val="B4"/>
      </w:pPr>
      <w:r>
        <w:t>C)</w:t>
      </w:r>
      <w:r>
        <w:tab/>
        <w:t>the &lt;forwarding-reason&gt; element set to a value of "manual-input";</w:t>
      </w:r>
    </w:p>
    <w:p w14:paraId="5E9DFB6C" w14:textId="77777777" w:rsidR="00077103" w:rsidRDefault="00077103" w:rsidP="00077103">
      <w:pPr>
        <w:pStyle w:val="B4"/>
      </w:pPr>
      <w:r>
        <w:t>D)</w:t>
      </w:r>
      <w:r>
        <w:tab/>
      </w:r>
      <w:r w:rsidRPr="00E96996">
        <w:t xml:space="preserve">the &lt;forwarded-by-functional-alias&gt; set to the &lt;called-functional-alias-URI&gt; element contained in the &lt;anyExt&gt; element of the &lt;mcptt-Params&gt; element of the &lt;mcpttinfo&gt; element contained in the application/vnd.3gpp.mcptt-info+xml MIME body of the SIP </w:t>
      </w:r>
      <w:r>
        <w:t>INVITE</w:t>
      </w:r>
      <w:r w:rsidRPr="00E96996">
        <w:t xml:space="preserve"> request, if present</w:t>
      </w:r>
      <w:r>
        <w:t xml:space="preserve">; </w:t>
      </w:r>
    </w:p>
    <w:p w14:paraId="6DC344CF" w14:textId="77777777" w:rsidR="00077103" w:rsidRDefault="00077103" w:rsidP="00077103">
      <w:pPr>
        <w:pStyle w:val="B4"/>
      </w:pPr>
      <w:r w:rsidRPr="00BD561B">
        <w:t>E)</w:t>
      </w:r>
      <w:r w:rsidRPr="00BD561B">
        <w:tab/>
      </w:r>
      <w:r>
        <w:rPr>
          <w:rFonts w:eastAsia="SimSun"/>
        </w:rPr>
        <w:t xml:space="preserve">the </w:t>
      </w:r>
      <w:r w:rsidRPr="00225307">
        <w:rPr>
          <w:rFonts w:eastAsia="SimSun"/>
        </w:rPr>
        <w:t>&lt;</w:t>
      </w:r>
      <w:r w:rsidRPr="00937D11">
        <w:rPr>
          <w:rFonts w:eastAsia="SimSun"/>
        </w:rPr>
        <w:t>forward</w:t>
      </w:r>
      <w:r>
        <w:rPr>
          <w:rFonts w:eastAsia="SimSun"/>
        </w:rPr>
        <w:t>ed-by-mcptt</w:t>
      </w:r>
      <w:r w:rsidRPr="00937D11">
        <w:rPr>
          <w:rFonts w:eastAsia="SimSun"/>
        </w:rPr>
        <w:t>-id</w:t>
      </w:r>
      <w:r w:rsidRPr="00225307">
        <w:rPr>
          <w:rFonts w:eastAsia="SimSun"/>
        </w:rPr>
        <w:t xml:space="preserve">&gt; </w:t>
      </w:r>
      <w:r w:rsidRPr="00FF239A">
        <w:rPr>
          <w:noProof/>
        </w:rPr>
        <w:t>element set to the MCPTT ID present in the &lt;mcptt-request-uri&gt; received in the SIP application/vnd.3gpp.mcptt-info+xml MIME body of the SIP INVITE request</w:t>
      </w:r>
      <w:r>
        <w:t>; and</w:t>
      </w:r>
    </w:p>
    <w:p w14:paraId="7733AC96" w14:textId="77777777" w:rsidR="00077103" w:rsidRDefault="00077103" w:rsidP="00077103">
      <w:pPr>
        <w:pStyle w:val="B4"/>
      </w:pPr>
      <w:r>
        <w:t>F)</w:t>
      </w:r>
      <w:r>
        <w:tab/>
      </w:r>
      <w:r w:rsidRPr="002E5F88">
        <w:t>the &lt;forwarding-target-orig-id&gt; element set to the MCPTT ID or the functional alias to be used of the target MCPTT user;</w:t>
      </w:r>
    </w:p>
    <w:p w14:paraId="1470EC35" w14:textId="574A2E69" w:rsidR="00077103" w:rsidRDefault="00077103" w:rsidP="00077103">
      <w:pPr>
        <w:pStyle w:val="B2"/>
      </w:pPr>
      <w:r>
        <w:t>e)</w:t>
      </w:r>
      <w:r>
        <w:tab/>
      </w:r>
      <w:r w:rsidRPr="000B1B1B">
        <w:t xml:space="preserve">shall insert in the SIP </w:t>
      </w:r>
      <w:r w:rsidRPr="0073469F">
        <w:t xml:space="preserve">MESSAGE </w:t>
      </w:r>
      <w:r w:rsidRPr="000B1B1B">
        <w:t xml:space="preserve">request a MIME resource-lists body with </w:t>
      </w:r>
      <w:r w:rsidRPr="00E72C4E">
        <w:t xml:space="preserve">the MCPTT ID of the </w:t>
      </w:r>
      <w:del w:id="129" w:author="Beicht Peter" w:date="2023-11-06T11:11:00Z">
        <w:r w:rsidRPr="00E72C4E" w:rsidDel="007C4E50">
          <w:delText>forwarded</w:delText>
        </w:r>
      </w:del>
      <w:ins w:id="130" w:author="Beicht Peter" w:date="2023-11-06T11:11:00Z">
        <w:r w:rsidR="00F13451" w:rsidRPr="00F13451">
          <w:t>forwarded-calling-client</w:t>
        </w:r>
      </w:ins>
      <w:r w:rsidRPr="00E72C4E">
        <w:t xml:space="preserve"> MCPTT user,</w:t>
      </w:r>
      <w:r w:rsidRPr="000B1B1B">
        <w:t xml:space="preserve"> according to rules and procedures of IETF</w:t>
      </w:r>
      <w:r>
        <w:t> </w:t>
      </w:r>
      <w:r w:rsidRPr="000B1B1B">
        <w:t>RFC</w:t>
      </w:r>
      <w:r>
        <w:t> </w:t>
      </w:r>
      <w:r w:rsidRPr="000B1B1B">
        <w:t>5366</w:t>
      </w:r>
      <w:r>
        <w:t> </w:t>
      </w:r>
      <w:r w:rsidRPr="000B1B1B">
        <w:t>[20];</w:t>
      </w:r>
      <w:r>
        <w:t xml:space="preserve"> and</w:t>
      </w:r>
    </w:p>
    <w:p w14:paraId="4B226E84" w14:textId="77777777" w:rsidR="00077103" w:rsidRPr="0073469F" w:rsidRDefault="00077103" w:rsidP="00077103">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02F69FD0" w14:textId="77777777" w:rsidR="00077103" w:rsidRDefault="00077103" w:rsidP="00077103">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4A5DAA94" w14:textId="77777777" w:rsidR="00077103" w:rsidRDefault="00077103" w:rsidP="00077103">
      <w:pPr>
        <w:pStyle w:val="NO"/>
        <w:rPr>
          <w:noProof/>
        </w:rPr>
      </w:pPr>
      <w:r>
        <w:rPr>
          <w:noProof/>
        </w:rPr>
        <w:t>NOTE </w:t>
      </w:r>
      <w:r w:rsidRPr="001542EF">
        <w:rPr>
          <w:noProof/>
        </w:rPr>
        <w:t>3</w:t>
      </w:r>
      <w:r>
        <w:rPr>
          <w:noProof/>
        </w:rPr>
        <w:t>:</w:t>
      </w:r>
      <w:r>
        <w:rPr>
          <w:noProof/>
        </w:rPr>
        <w:tab/>
        <w:t xml:space="preserve">The SIP MESSAGE is sent towards the client of the </w:t>
      </w:r>
      <w:r w:rsidRPr="00130AD5">
        <w:rPr>
          <w:noProof/>
        </w:rPr>
        <w:t>forwarded MCPTT user</w:t>
      </w:r>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0665DC91" w14:textId="77777777" w:rsidR="00077103" w:rsidRDefault="00077103" w:rsidP="00077103">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0CCB6744" w14:textId="77777777" w:rsidR="00077103" w:rsidRDefault="00077103" w:rsidP="00077103">
      <w:r>
        <w:rPr>
          <w:noProof/>
        </w:rPr>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72456534" w14:textId="77777777" w:rsidR="00077103" w:rsidRDefault="00077103" w:rsidP="00077103">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&lt;anyExt&gt; element</w:t>
      </w:r>
      <w:r w:rsidRPr="0073469F">
        <w:t xml:space="preserve"> </w:t>
      </w:r>
      <w:r>
        <w:t xml:space="preserve">of the </w:t>
      </w:r>
      <w:r w:rsidRPr="0073469F">
        <w:t>&lt;mcptt-Params&gt; element</w:t>
      </w:r>
      <w:r>
        <w:t xml:space="preserve"> of the </w:t>
      </w:r>
      <w:r w:rsidRPr="0073469F">
        <w:t xml:space="preserve">&lt;mcpttinfo&gt;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6B48835C" w14:textId="77777777" w:rsidR="00077103" w:rsidRDefault="00077103" w:rsidP="00077103">
      <w:pPr>
        <w:pStyle w:val="B1"/>
      </w:pPr>
      <w:r>
        <w:t>2)</w:t>
      </w:r>
      <w:r>
        <w:tab/>
        <w:t xml:space="preserve">should indicate to the requesting MCPTT user the </w:t>
      </w:r>
      <w:r>
        <w:rPr>
          <w:noProof/>
        </w:rPr>
        <w:t xml:space="preserve">success or failure of the sent private call forwarding </w:t>
      </w:r>
      <w:r w:rsidRPr="00686075">
        <w:t>request</w:t>
      </w:r>
      <w:r>
        <w:t>.</w:t>
      </w:r>
    </w:p>
    <w:p w14:paraId="7227B393" w14:textId="77777777" w:rsidR="006924B7" w:rsidRDefault="006924B7">
      <w:pPr>
        <w:rPr>
          <w:noProof/>
        </w:rPr>
      </w:pPr>
    </w:p>
    <w:p w14:paraId="76168A0F" w14:textId="77777777" w:rsidR="006924B7" w:rsidRPr="006B5418" w:rsidRDefault="006924B7" w:rsidP="00692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32C70D2" w14:textId="77777777" w:rsidR="006924B7" w:rsidRDefault="006924B7">
      <w:pPr>
        <w:rPr>
          <w:noProof/>
        </w:rPr>
      </w:pPr>
    </w:p>
    <w:p w14:paraId="16DF4E8B" w14:textId="77777777" w:rsidR="00D3750C" w:rsidRDefault="00D3750C" w:rsidP="00D3750C">
      <w:pPr>
        <w:pStyle w:val="berschrift4"/>
      </w:pPr>
      <w:bookmarkStart w:id="131" w:name="_Toc146244753"/>
      <w:r>
        <w:t>11.1.</w:t>
      </w:r>
      <w:r>
        <w:rPr>
          <w:lang w:val="hr-HR"/>
        </w:rPr>
        <w:t>9</w:t>
      </w:r>
      <w:r>
        <w:t>.4</w:t>
      </w:r>
      <w:r>
        <w:tab/>
        <w:t>Controlling MCPTT function procedures</w:t>
      </w:r>
      <w:bookmarkEnd w:id="131"/>
    </w:p>
    <w:p w14:paraId="0FD4D86E" w14:textId="77777777" w:rsidR="00D3750C" w:rsidRDefault="00D3750C" w:rsidP="00D3750C">
      <w:r>
        <w:t>Upon receiving a:</w:t>
      </w:r>
    </w:p>
    <w:p w14:paraId="737FB4B2" w14:textId="77777777" w:rsidR="00D3750C" w:rsidRPr="00FB6989" w:rsidRDefault="00D3750C" w:rsidP="00D3750C">
      <w:pPr>
        <w:pStyle w:val="B1"/>
      </w:pPr>
      <w:r>
        <w:t>-</w:t>
      </w:r>
      <w:r>
        <w:tab/>
      </w:r>
      <w:r w:rsidRPr="00FB6989">
        <w:t>"</w:t>
      </w:r>
      <w:r>
        <w:t>SIP MESSAGE request for forwarding private call request for controlling MCPTT function</w:t>
      </w:r>
      <w:r w:rsidRPr="00FB6989">
        <w:t>"</w:t>
      </w:r>
      <w:r>
        <w:t>; or</w:t>
      </w:r>
    </w:p>
    <w:p w14:paraId="05440E79" w14:textId="77777777" w:rsidR="00D3750C" w:rsidRPr="00FB6989" w:rsidRDefault="00D3750C" w:rsidP="00D3750C">
      <w:pPr>
        <w:pStyle w:val="B1"/>
      </w:pPr>
      <w:r>
        <w:t>-</w:t>
      </w:r>
      <w:r>
        <w:tab/>
      </w:r>
      <w:r w:rsidRPr="00FB6989">
        <w:t>"</w:t>
      </w:r>
      <w:r>
        <w:t>SIP MESSAGE request for forwarding private call response for controlling MCPTT function</w:t>
      </w:r>
      <w:r w:rsidRPr="00FB6989">
        <w:t>"</w:t>
      </w:r>
      <w:r>
        <w:t>;</w:t>
      </w:r>
    </w:p>
    <w:p w14:paraId="1EEBEA89" w14:textId="77777777" w:rsidR="00D3750C" w:rsidRPr="00A3652A" w:rsidRDefault="00D3750C" w:rsidP="00D3750C">
      <w:pPr>
        <w:rPr>
          <w:rFonts w:eastAsia="SimSun"/>
        </w:rPr>
      </w:pPr>
      <w:r>
        <w:rPr>
          <w:rFonts w:eastAsia="SimSun"/>
        </w:rPr>
        <w:t>the controlling MCPTT function:</w:t>
      </w:r>
    </w:p>
    <w:p w14:paraId="5B91548C" w14:textId="77777777" w:rsidR="00D3750C" w:rsidRPr="00D246A3" w:rsidRDefault="00D3750C" w:rsidP="00D3750C">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71656356" w14:textId="77777777" w:rsidR="00D3750C" w:rsidRPr="00D246A3" w:rsidRDefault="00D3750C" w:rsidP="00D3750C">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59A0CA55" w14:textId="77777777" w:rsidR="00D3750C" w:rsidRDefault="00D3750C" w:rsidP="00D3750C">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087F14E5" w14:textId="77777777" w:rsidR="00D3750C" w:rsidRPr="008F0E51" w:rsidRDefault="00D3750C" w:rsidP="00D3750C">
      <w:pPr>
        <w:pStyle w:val="B1"/>
      </w:pPr>
      <w:r>
        <w:t>4</w:t>
      </w:r>
      <w:r w:rsidRPr="00A3652A">
        <w:t>)</w:t>
      </w:r>
      <w:r w:rsidRPr="00A3652A">
        <w:tab/>
        <w:t>shall generate a SIP MESSAGE request in accordance with 3GPP TS 24.229 [4] and IETF RFC 3428 [33];</w:t>
      </w:r>
    </w:p>
    <w:p w14:paraId="0E514BE4" w14:textId="77777777" w:rsidR="00D3750C" w:rsidRPr="00D246A3" w:rsidRDefault="00D3750C" w:rsidP="00D3750C">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5FD9343B" w14:textId="77777777" w:rsidR="00D3750C" w:rsidRPr="00D246A3" w:rsidRDefault="00D3750C" w:rsidP="00D3750C">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2AB5A370" w14:textId="49143061" w:rsidR="00D3750C" w:rsidRDefault="00D3750C" w:rsidP="00D3750C">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del w:id="132" w:author="Beicht Peter" w:date="2023-10-26T14:30:00Z">
        <w:r w:rsidDel="002E3C3E">
          <w:rPr>
            <w:rFonts w:eastAsia="SimSun"/>
          </w:rPr>
          <w:delText xml:space="preserve"> </w:delText>
        </w:r>
        <w:r w:rsidRPr="00B86C38" w:rsidDel="002E3C3E">
          <w:rPr>
            <w:rFonts w:eastAsia="SimSun"/>
          </w:rPr>
          <w:delText>with the clarification below</w:delText>
        </w:r>
      </w:del>
      <w:r w:rsidRPr="00D246A3">
        <w:rPr>
          <w:rFonts w:eastAsia="SimSun"/>
        </w:rPr>
        <w:t>;</w:t>
      </w:r>
    </w:p>
    <w:p w14:paraId="5C7F1249" w14:textId="636BB9D7" w:rsidR="009A7A77" w:rsidRDefault="009A7A77" w:rsidP="009A7A77">
      <w:pPr>
        <w:pStyle w:val="B1"/>
        <w:rPr>
          <w:ins w:id="133" w:author="Beicht Peter" w:date="2023-10-26T14:33:00Z"/>
          <w:rFonts w:eastAsia="SimSun"/>
        </w:rPr>
      </w:pPr>
      <w:ins w:id="134" w:author="Beicht Peter" w:date="2023-10-26T14:35:00Z">
        <w:r>
          <w:rPr>
            <w:rFonts w:eastAsia="SimSun"/>
          </w:rPr>
          <w:t>8)</w:t>
        </w:r>
        <w:r>
          <w:rPr>
            <w:rFonts w:eastAsia="SimSun"/>
          </w:rPr>
          <w:tab/>
        </w:r>
        <w:r w:rsidR="00265E47">
          <w:rPr>
            <w:rFonts w:eastAsia="SimSun"/>
          </w:rPr>
          <w:t xml:space="preserve">if the </w:t>
        </w:r>
        <w:r w:rsidR="00265E47" w:rsidRPr="0028489C">
          <w:t xml:space="preserve">incoming SIP </w:t>
        </w:r>
        <w:r w:rsidR="00265E47">
          <w:t>MESSAGE</w:t>
        </w:r>
      </w:ins>
      <w:ins w:id="135" w:author="Beicht Peter" w:date="2023-10-27T12:48:00Z">
        <w:r w:rsidR="00DE7308">
          <w:t xml:space="preserve"> </w:t>
        </w:r>
      </w:ins>
      <w:ins w:id="136" w:author="Beicht Peter" w:date="2023-10-26T14:35:00Z">
        <w:r w:rsidR="00265E47">
          <w:t>is a SIP MESSAGE request for forwarding private call request for controlling MCPTT function</w:t>
        </w:r>
      </w:ins>
      <w:ins w:id="137" w:author="Beicht Peter" w:date="2023-10-26T14:36:00Z">
        <w:r w:rsidR="00265E47">
          <w:t>:</w:t>
        </w:r>
      </w:ins>
    </w:p>
    <w:p w14:paraId="154BB7A9" w14:textId="420A5163" w:rsidR="00D3750C" w:rsidRDefault="00D3750C" w:rsidP="00D3750C">
      <w:pPr>
        <w:pStyle w:val="B2"/>
        <w:rPr>
          <w:rFonts w:eastAsia="SimSun"/>
        </w:rPr>
      </w:pPr>
      <w:r>
        <w:rPr>
          <w:rFonts w:eastAsia="SimSun"/>
        </w:rPr>
        <w:t>a)</w:t>
      </w:r>
      <w:r>
        <w:rPr>
          <w:rFonts w:eastAsia="SimSun"/>
        </w:rPr>
        <w:tab/>
      </w:r>
      <w:r w:rsidRPr="00CF2D01">
        <w:rPr>
          <w:rFonts w:eastAsia="SimSun"/>
        </w:rPr>
        <w:t xml:space="preserve">shall copy the </w:t>
      </w:r>
      <w:r>
        <w:rPr>
          <w:rFonts w:eastAsia="SimSun"/>
        </w:rPr>
        <w:t xml:space="preserve">value of the </w:t>
      </w:r>
      <w:r w:rsidRPr="00CF2D01">
        <w:rPr>
          <w:rFonts w:eastAsia="SimSun"/>
        </w:rPr>
        <w:t>&lt;</w:t>
      </w:r>
      <w:r w:rsidRPr="00070C89">
        <w:t xml:space="preserve"> </w:t>
      </w:r>
      <w:r>
        <w:t>forwarding-target-orig-id</w:t>
      </w:r>
      <w:r w:rsidRPr="00CF2D01">
        <w:rPr>
          <w:rFonts w:eastAsia="SimSun"/>
        </w:rPr>
        <w:t xml:space="preserve"> &gt; element of the &lt;mcptt-Params&gt; element of the &lt;mcpttinfo&gt; element contained in the application/vnd.3gpp.mcptt-info+xml MIME body of the </w:t>
      </w:r>
      <w:r>
        <w:rPr>
          <w:rFonts w:eastAsia="SimSun"/>
        </w:rPr>
        <w:t xml:space="preserve">received </w:t>
      </w:r>
      <w:r w:rsidRPr="00CF2D01">
        <w:rPr>
          <w:rFonts w:eastAsia="SimSun"/>
        </w:rPr>
        <w:t>SIP MESSAGE request into the &lt;forwarding-target-id&gt; element in the &lt;anyExt&gt; element of</w:t>
      </w:r>
      <w:r>
        <w:rPr>
          <w:rFonts w:eastAsia="SimSun"/>
        </w:rPr>
        <w:t xml:space="preserve"> the </w:t>
      </w:r>
      <w:r w:rsidRPr="00CF2D01">
        <w:rPr>
          <w:rFonts w:eastAsia="SimSun"/>
        </w:rPr>
        <w:t>&lt;mcptt-Params&gt; element of the &lt;mcpttinfo&gt; element in the application/vnd.3gpp.mcptt-info+xml MIME body of the outgoing SIP MESSAGE request;</w:t>
      </w:r>
    </w:p>
    <w:p w14:paraId="14D19C2C" w14:textId="483693B2" w:rsidR="00D3750C" w:rsidRDefault="00D3750C">
      <w:pPr>
        <w:pStyle w:val="B2"/>
        <w:rPr>
          <w:lang w:eastAsia="ko-KR"/>
        </w:rPr>
        <w:pPrChange w:id="138" w:author="Beicht Peter" w:date="2023-10-26T14:36:00Z">
          <w:pPr>
            <w:pStyle w:val="B1"/>
          </w:pPr>
        </w:pPrChange>
      </w:pPr>
      <w:del w:id="139" w:author="Beicht Peter" w:date="2023-10-26T14:36:00Z">
        <w:r w:rsidDel="00005F17">
          <w:rPr>
            <w:rFonts w:eastAsia="SimSun"/>
          </w:rPr>
          <w:delText>8</w:delText>
        </w:r>
      </w:del>
      <w:ins w:id="140" w:author="Beicht Peter" w:date="2023-10-26T14:36:00Z">
        <w:r w:rsidR="00005F17">
          <w:rPr>
            <w:rFonts w:eastAsia="SimSun"/>
          </w:rPr>
          <w:t>b</w:t>
        </w:r>
      </w:ins>
      <w:r>
        <w:rPr>
          <w:rFonts w:eastAsia="SimSun"/>
        </w:rPr>
        <w:t>)</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the application/vnd.3gpp. mcptt-info+xml MIME body</w:t>
      </w:r>
      <w:r>
        <w:rPr>
          <w:rFonts w:eastAsia="SimSun"/>
        </w:rPr>
        <w:t xml:space="preserve"> </w:t>
      </w:r>
      <w:r>
        <w:t>&lt;call-to-</w:t>
      </w:r>
      <w:r w:rsidRPr="00F90134">
        <w:rPr>
          <w:lang w:val="en-US"/>
        </w:rPr>
        <w:t>functional</w:t>
      </w:r>
      <w:r>
        <w:t>-</w:t>
      </w:r>
      <w:r w:rsidRPr="00F90134">
        <w:rPr>
          <w:lang w:val="en-US"/>
        </w:rPr>
        <w:t>alias</w:t>
      </w:r>
      <w:r>
        <w:rPr>
          <w:lang w:val="en-US"/>
        </w:rPr>
        <w:t>-ind</w:t>
      </w:r>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48610C4A" w14:textId="71120A92" w:rsidR="00D3750C" w:rsidRDefault="00D3750C">
      <w:pPr>
        <w:pStyle w:val="B3"/>
        <w:rPr>
          <w:rFonts w:eastAsia="SimSun"/>
        </w:rPr>
        <w:pPrChange w:id="141" w:author="Beicht Peter" w:date="2023-10-26T14:37:00Z">
          <w:pPr>
            <w:pStyle w:val="B2"/>
          </w:pPr>
        </w:pPrChange>
      </w:pPr>
      <w:del w:id="142" w:author="Beicht Peter" w:date="2023-10-26T14:37:00Z">
        <w:r w:rsidDel="008E1633">
          <w:rPr>
            <w:rFonts w:eastAsia="SimSun"/>
          </w:rPr>
          <w:delText>a</w:delText>
        </w:r>
      </w:del>
      <w:ins w:id="143" w:author="Beicht Peter" w:date="2023-10-26T14:37:00Z">
        <w:r w:rsidR="008E1633">
          <w:rPr>
            <w:rFonts w:eastAsia="SimSun"/>
          </w:rPr>
          <w:t>i</w:t>
        </w:r>
      </w:ins>
      <w:r>
        <w:rPr>
          <w:rFonts w:eastAsia="SimSun"/>
        </w:rPr>
        <w:t>)</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4E215796" w14:textId="1A1CF7FD" w:rsidR="00D3750C" w:rsidRDefault="00D3750C">
      <w:pPr>
        <w:pStyle w:val="B3"/>
        <w:rPr>
          <w:lang w:eastAsia="ko-KR"/>
        </w:rPr>
        <w:pPrChange w:id="144" w:author="Beicht Peter" w:date="2023-10-26T14:37:00Z">
          <w:pPr>
            <w:pStyle w:val="B2"/>
          </w:pPr>
        </w:pPrChange>
      </w:pPr>
      <w:del w:id="145" w:author="Beicht Peter" w:date="2023-10-26T14:37:00Z">
        <w:r w:rsidDel="000C66C7">
          <w:rPr>
            <w:rFonts w:eastAsia="SimSun"/>
          </w:rPr>
          <w:delText>b</w:delText>
        </w:r>
      </w:del>
      <w:ins w:id="146" w:author="Beicht Peter" w:date="2023-10-26T14:37:00Z">
        <w:r w:rsidR="000C66C7">
          <w:rPr>
            <w:rFonts w:eastAsia="SimSun"/>
          </w:rPr>
          <w:t>ii</w:t>
        </w:r>
      </w:ins>
      <w:r>
        <w:rPr>
          <w:rFonts w:eastAsia="SimSun"/>
        </w:rPr>
        <w:t>)</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r w:rsidRPr="001A3C72">
        <w:rPr>
          <w:lang w:eastAsia="ko-KR"/>
        </w:rPr>
        <w:t xml:space="preserve">the </w:t>
      </w:r>
      <w:r>
        <w:rPr>
          <w:lang w:eastAsia="ko-KR"/>
        </w:rPr>
        <w:t>new target MCPTT ID;</w:t>
      </w:r>
    </w:p>
    <w:p w14:paraId="7029F420" w14:textId="1B0019C2" w:rsidR="00D3750C" w:rsidRDefault="00D3750C">
      <w:pPr>
        <w:pStyle w:val="B3"/>
        <w:rPr>
          <w:lang w:eastAsia="ko-KR"/>
        </w:rPr>
        <w:pPrChange w:id="147" w:author="Beicht Peter" w:date="2023-10-26T14:38:00Z">
          <w:pPr>
            <w:pStyle w:val="B2"/>
          </w:pPr>
        </w:pPrChange>
      </w:pPr>
      <w:del w:id="148" w:author="Beicht Peter" w:date="2023-10-26T14:38:00Z">
        <w:r w:rsidDel="000C66C7">
          <w:rPr>
            <w:rFonts w:eastAsia="SimSun"/>
          </w:rPr>
          <w:delText>c</w:delText>
        </w:r>
      </w:del>
      <w:ins w:id="149" w:author="Beicht Peter" w:date="2023-10-26T14:38:00Z">
        <w:r w:rsidR="000C66C7">
          <w:rPr>
            <w:rFonts w:eastAsia="SimSun"/>
          </w:rPr>
          <w:t>iii</w:t>
        </w:r>
      </w:ins>
      <w:r>
        <w:rPr>
          <w:rFonts w:eastAsia="SimSun"/>
        </w:rPr>
        <w:t>)</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A3C72">
        <w:t>.</w:t>
      </w:r>
      <w:r w:rsidRPr="002B01A1">
        <w:t xml:space="preserve"> </w:t>
      </w:r>
      <w:r>
        <w:t>Upon completion of the selection process:</w:t>
      </w:r>
    </w:p>
    <w:p w14:paraId="14875947" w14:textId="0EDCCD98" w:rsidR="00D3750C" w:rsidRDefault="00D3750C">
      <w:pPr>
        <w:pStyle w:val="B4"/>
        <w:rPr>
          <w:lang w:eastAsia="ko-KR"/>
        </w:rPr>
        <w:pPrChange w:id="150" w:author="Beicht Peter" w:date="2023-10-26T14:39:00Z">
          <w:pPr>
            <w:pStyle w:val="B3"/>
          </w:pPr>
        </w:pPrChange>
      </w:pPr>
      <w:del w:id="151" w:author="Beicht Peter" w:date="2023-10-26T14:40:00Z">
        <w:r w:rsidDel="00EA14A7">
          <w:rPr>
            <w:lang w:eastAsia="ko-KR"/>
          </w:rPr>
          <w:lastRenderedPageBreak/>
          <w:delText>i</w:delText>
        </w:r>
      </w:del>
      <w:ins w:id="152" w:author="Beicht Peter" w:date="2023-10-26T14:40:00Z">
        <w:r w:rsidR="00EA14A7">
          <w:rPr>
            <w:lang w:eastAsia="ko-KR"/>
          </w:rPr>
          <w:t>A</w:t>
        </w:r>
      </w:ins>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2778B0C4" w14:textId="2D980879" w:rsidR="00D3750C" w:rsidRDefault="00D3750C">
      <w:pPr>
        <w:pStyle w:val="B4"/>
        <w:rPr>
          <w:lang w:eastAsia="ko-KR"/>
        </w:rPr>
        <w:pPrChange w:id="153" w:author="Beicht Peter" w:date="2023-10-26T14:39:00Z">
          <w:pPr>
            <w:pStyle w:val="B3"/>
          </w:pPr>
        </w:pPrChange>
      </w:pPr>
      <w:del w:id="154" w:author="Beicht Peter" w:date="2023-10-26T14:40:00Z">
        <w:r w:rsidDel="00EA14A7">
          <w:rPr>
            <w:lang w:eastAsia="ko-KR"/>
          </w:rPr>
          <w:delText>ii</w:delText>
        </w:r>
      </w:del>
      <w:ins w:id="155" w:author="Beicht Peter" w:date="2023-10-26T14:40:00Z">
        <w:r w:rsidR="00EA14A7">
          <w:rPr>
            <w:lang w:eastAsia="ko-KR"/>
          </w:rPr>
          <w:t>B</w:t>
        </w:r>
      </w:ins>
      <w:r>
        <w:rPr>
          <w:lang w:eastAsia="ko-KR"/>
        </w:rPr>
        <w:t>)</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ID;</w:t>
      </w:r>
    </w:p>
    <w:p w14:paraId="5C221CFA" w14:textId="45F48AF2" w:rsidR="00D3750C" w:rsidRDefault="00D3750C">
      <w:pPr>
        <w:pStyle w:val="B3"/>
        <w:rPr>
          <w:rFonts w:eastAsia="SimSun"/>
        </w:rPr>
        <w:pPrChange w:id="156" w:author="Beicht Peter" w:date="2023-10-26T14:40:00Z">
          <w:pPr>
            <w:pStyle w:val="B2"/>
          </w:pPr>
        </w:pPrChange>
      </w:pPr>
      <w:del w:id="157" w:author="Beicht Peter" w:date="2023-10-26T14:40:00Z">
        <w:r w:rsidDel="000767F1">
          <w:rPr>
            <w:rFonts w:eastAsia="SimSun"/>
          </w:rPr>
          <w:delText>d</w:delText>
        </w:r>
      </w:del>
      <w:ins w:id="158" w:author="Beicht Peter" w:date="2023-10-26T14:40:00Z">
        <w:r w:rsidR="000767F1">
          <w:rPr>
            <w:rFonts w:eastAsia="SimSun"/>
          </w:rPr>
          <w:t>iv</w:t>
        </w:r>
      </w:ins>
      <w:r>
        <w:rPr>
          <w:rFonts w:eastAsia="SimSun"/>
        </w:rPr>
        <w:t>)</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rsidRPr="001A3C72">
        <w:rPr>
          <w:lang w:eastAsia="ko-KR"/>
        </w:rPr>
        <w:t>&lt;</w:t>
      </w:r>
      <w:r>
        <w:t>forwarding-target-id</w:t>
      </w:r>
      <w:r w:rsidRPr="001A3C72">
        <w:rPr>
          <w:lang w:eastAsia="ko-KR"/>
        </w:rPr>
        <w:t>&gt;</w:t>
      </w:r>
      <w:r w:rsidRPr="003811EA">
        <w:rPr>
          <w:lang w:eastAsia="ko-KR"/>
        </w:rPr>
        <w:t xml:space="preserve"> element in the &lt;mcptt-Params&gt; element of the &lt;mcpttinfo&gt;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w:t>
      </w:r>
    </w:p>
    <w:p w14:paraId="23BE917E" w14:textId="2B00EA48" w:rsidR="00D3750C" w:rsidRDefault="00D3750C">
      <w:pPr>
        <w:pStyle w:val="B3"/>
        <w:rPr>
          <w:rFonts w:eastAsia="SimSun"/>
        </w:rPr>
        <w:pPrChange w:id="159" w:author="Beicht Peter" w:date="2023-10-26T14:40:00Z">
          <w:pPr>
            <w:pStyle w:val="B2"/>
          </w:pPr>
        </w:pPrChange>
      </w:pPr>
      <w:del w:id="160" w:author="Beicht Peter" w:date="2023-10-26T14:40:00Z">
        <w:r w:rsidDel="000767F1">
          <w:rPr>
            <w:rFonts w:eastAsia="SimSun"/>
          </w:rPr>
          <w:delText>e</w:delText>
        </w:r>
      </w:del>
      <w:ins w:id="161" w:author="Beicht Peter" w:date="2023-10-26T14:41:00Z">
        <w:r w:rsidR="000767F1">
          <w:rPr>
            <w:rFonts w:eastAsia="SimSun"/>
          </w:rPr>
          <w:t>v</w:t>
        </w:r>
      </w:ins>
      <w:r>
        <w:rPr>
          <w:rFonts w:eastAsia="SimSun"/>
        </w:rPr>
        <w:t>)</w:t>
      </w:r>
      <w:r>
        <w:rPr>
          <w:rFonts w:eastAsia="SimSun"/>
        </w:rPr>
        <w:tab/>
      </w:r>
      <w:r>
        <w:t>shall set &lt;call-to-</w:t>
      </w:r>
      <w:r w:rsidRPr="00F90134">
        <w:rPr>
          <w:lang w:val="en-US"/>
        </w:rPr>
        <w:t>functional</w:t>
      </w:r>
      <w:r>
        <w:t>-</w:t>
      </w:r>
      <w:r w:rsidRPr="00F90134">
        <w:rPr>
          <w:lang w:val="en-US"/>
        </w:rPr>
        <w:t>alias</w:t>
      </w:r>
      <w:r>
        <w:rPr>
          <w:lang w:val="en-US"/>
        </w:rPr>
        <w:t>-ind</w:t>
      </w:r>
      <w:r>
        <w:t>&gt;</w:t>
      </w:r>
      <w:r w:rsidRPr="005320CD">
        <w:t xml:space="preserve"> element in the &lt;anyExt&gt; element of the &lt;mcptt-Params&gt; element of the &lt;mcpttinfo&gt; element contained</w:t>
      </w:r>
      <w:r>
        <w:t xml:space="preserve"> in </w:t>
      </w:r>
      <w:r w:rsidRPr="00D246A3">
        <w:rPr>
          <w:rFonts w:eastAsia="SimSun"/>
        </w:rPr>
        <w:t>the application/vnd.3gpp. mcptt-info+xml MIME body</w:t>
      </w:r>
      <w:r>
        <w:rPr>
          <w:rFonts w:eastAsia="SimSun"/>
        </w:rPr>
        <w:t xml:space="preserve"> of the outgoing SIP message </w:t>
      </w:r>
      <w:r w:rsidRPr="005320CD">
        <w:rPr>
          <w:rFonts w:eastAsia="SimSun"/>
        </w:rPr>
        <w:t>to "false"</w:t>
      </w:r>
      <w:r>
        <w:rPr>
          <w:rFonts w:eastAsia="SimSun"/>
        </w:rPr>
        <w:t>;</w:t>
      </w:r>
      <w:del w:id="162" w:author="Beicht Peter" w:date="2023-10-26T14:41:00Z">
        <w:r w:rsidDel="002578EA">
          <w:rPr>
            <w:rFonts w:eastAsia="SimSun"/>
          </w:rPr>
          <w:delText xml:space="preserve"> and</w:delText>
        </w:r>
      </w:del>
    </w:p>
    <w:p w14:paraId="47EB7E31" w14:textId="62B1D0FC" w:rsidR="002578EA" w:rsidRPr="00D246A3" w:rsidRDefault="000767F1">
      <w:pPr>
        <w:pStyle w:val="B3"/>
        <w:rPr>
          <w:rFonts w:eastAsia="SimSun"/>
        </w:rPr>
        <w:pPrChange w:id="163" w:author="Beicht Peter" w:date="2023-11-03T13:21:00Z">
          <w:pPr>
            <w:pStyle w:val="B2"/>
          </w:pPr>
        </w:pPrChange>
      </w:pPr>
      <w:ins w:id="164" w:author="Beicht Peter" w:date="2023-10-26T14:41:00Z">
        <w:r>
          <w:rPr>
            <w:rFonts w:eastAsia="SimSun"/>
          </w:rPr>
          <w:t>vi</w:t>
        </w:r>
      </w:ins>
      <w:del w:id="165" w:author="Beicht Peter" w:date="2023-10-26T14:41:00Z">
        <w:r w:rsidR="00D3750C" w:rsidDel="000767F1">
          <w:rPr>
            <w:rFonts w:eastAsia="SimSun"/>
          </w:rPr>
          <w:delText>f</w:delText>
        </w:r>
      </w:del>
      <w:r w:rsidR="00D3750C">
        <w:rPr>
          <w:rFonts w:eastAsia="SimSun"/>
        </w:rPr>
        <w:t>)</w:t>
      </w:r>
      <w:r w:rsidR="00D3750C">
        <w:rPr>
          <w:rFonts w:eastAsia="SimSun"/>
        </w:rPr>
        <w:tab/>
      </w:r>
      <w:r w:rsidR="00D3750C" w:rsidRPr="00A1108A">
        <w:rPr>
          <w:rFonts w:eastAsia="SimSun"/>
        </w:rPr>
        <w:t xml:space="preserve">shall </w:t>
      </w:r>
      <w:r w:rsidR="00D3750C">
        <w:rPr>
          <w:rFonts w:eastAsia="SimSun"/>
        </w:rPr>
        <w:t>include a &lt;</w:t>
      </w:r>
      <w:r w:rsidR="00D3750C" w:rsidRPr="00A1108A">
        <w:rPr>
          <w:rFonts w:eastAsia="SimSun"/>
        </w:rPr>
        <w:t>forwarding-target-is-functional-alias</w:t>
      </w:r>
      <w:r w:rsidR="00D3750C">
        <w:rPr>
          <w:rFonts w:eastAsia="SimSun"/>
        </w:rPr>
        <w:t xml:space="preserve">&gt; </w:t>
      </w:r>
      <w:r w:rsidR="00D3750C" w:rsidRPr="008F563C">
        <w:rPr>
          <w:rFonts w:eastAsia="SimSun"/>
        </w:rPr>
        <w:t xml:space="preserve">element in the &lt;anyExt&gt; element of the &lt;mcptt-Params&gt; element of the &lt;mcpttinfo&gt; element contained in the application/vnd.3gpp.mcptt-info+xml MIME body of the outgoing SIP MESSAGE request </w:t>
      </w:r>
      <w:r w:rsidR="00D3750C">
        <w:rPr>
          <w:rFonts w:eastAsia="SimSun"/>
        </w:rPr>
        <w:t xml:space="preserve">with a value set to </w:t>
      </w:r>
      <w:r w:rsidR="00D3750C" w:rsidRPr="0073469F">
        <w:t>"</w:t>
      </w:r>
      <w:r w:rsidR="00D3750C">
        <w:rPr>
          <w:rFonts w:eastAsia="SimSun"/>
        </w:rPr>
        <w:t>true</w:t>
      </w:r>
      <w:r w:rsidR="00D3750C" w:rsidRPr="0073469F">
        <w:t>"</w:t>
      </w:r>
      <w:r w:rsidR="00D3750C">
        <w:rPr>
          <w:rFonts w:eastAsia="SimSun"/>
        </w:rPr>
        <w:t>;</w:t>
      </w:r>
    </w:p>
    <w:p w14:paraId="17FB302C" w14:textId="0BC8591C" w:rsidR="00D3750C" w:rsidRDefault="00D3750C">
      <w:pPr>
        <w:pStyle w:val="B2"/>
        <w:rPr>
          <w:rFonts w:eastAsia="SimSun"/>
        </w:rPr>
        <w:pPrChange w:id="166" w:author="Beicht Peter" w:date="2023-11-02T10:15:00Z">
          <w:pPr>
            <w:pStyle w:val="B1"/>
          </w:pPr>
        </w:pPrChange>
      </w:pPr>
      <w:del w:id="167" w:author="Beicht Peter" w:date="2023-11-02T10:15:00Z">
        <w:r w:rsidRPr="005551F5" w:rsidDel="00B85DD9">
          <w:rPr>
            <w:rFonts w:eastAsia="SimSun"/>
          </w:rPr>
          <w:delText>9</w:delText>
        </w:r>
      </w:del>
      <w:ins w:id="168" w:author="Beicht Peter" w:date="2023-11-02T10:14:00Z">
        <w:r w:rsidR="00B85DD9">
          <w:rPr>
            <w:rFonts w:eastAsia="SimSun"/>
          </w:rPr>
          <w:t>c</w:t>
        </w:r>
      </w:ins>
      <w:r w:rsidRPr="005551F5">
        <w:rPr>
          <w:rFonts w:eastAsia="SimSun"/>
        </w:rPr>
        <w:t>)</w:t>
      </w:r>
      <w:r w:rsidRPr="005551F5">
        <w:rPr>
          <w:rFonts w:eastAsia="SimSun"/>
        </w:rPr>
        <w:tab/>
        <w:t xml:space="preserve">if the incoming SIP MESSAGE request does not contain a &lt;call-to-functional-alias-ind&gt; element in the application/vnd.3gpp. mcptt-info+xml MIME body, or if it is present and set to "false" </w:t>
      </w:r>
      <w:r w:rsidRPr="00595624">
        <w:rPr>
          <w:rFonts w:eastAsia="SimSun"/>
        </w:rPr>
        <w:t xml:space="preserve">shall </w:t>
      </w:r>
      <w:r>
        <w:rPr>
          <w:rFonts w:eastAsia="SimSun"/>
        </w:rPr>
        <w:t>include</w:t>
      </w:r>
      <w:r w:rsidRPr="00595624">
        <w:rPr>
          <w:rFonts w:eastAsia="SimSun"/>
        </w:rPr>
        <w:t xml:space="preserve"> </w:t>
      </w:r>
      <w:r>
        <w:rPr>
          <w:rFonts w:eastAsia="SimSun"/>
        </w:rPr>
        <w:t xml:space="preserve">the </w:t>
      </w:r>
      <w:r w:rsidRPr="00595624">
        <w:rPr>
          <w:rFonts w:eastAsia="SimSun"/>
        </w:rPr>
        <w:t xml:space="preserve">&lt;forwarding-target-is-functional-alias&gt; element in the &lt;anyExt&gt; element of the &lt;mcptt-Params&gt; element of the &lt;mcpttinfo&gt; element contained in the application/vnd.3gpp.mcptt-info+xml MIME body of the outgoing SIP MESSAGE request </w:t>
      </w:r>
      <w:r>
        <w:rPr>
          <w:rFonts w:eastAsia="SimSun"/>
        </w:rPr>
        <w:t xml:space="preserve">with a value set </w:t>
      </w:r>
      <w:r w:rsidRPr="00595624">
        <w:rPr>
          <w:rFonts w:eastAsia="SimSun"/>
        </w:rPr>
        <w:t>to "false";</w:t>
      </w:r>
    </w:p>
    <w:p w14:paraId="1A73CB46" w14:textId="0D8CC531" w:rsidR="00D3750C" w:rsidRPr="00D246A3" w:rsidRDefault="00F61B91" w:rsidP="00D3750C">
      <w:pPr>
        <w:pStyle w:val="B1"/>
      </w:pPr>
      <w:ins w:id="169" w:author="Beicht Peter" w:date="2023-11-03T13:22:00Z">
        <w:r>
          <w:rPr>
            <w:rFonts w:eastAsia="SimSun"/>
          </w:rPr>
          <w:t>9</w:t>
        </w:r>
      </w:ins>
      <w:del w:id="170" w:author="Beicht Peter" w:date="2023-11-03T13:22:00Z">
        <w:r w:rsidR="00D3750C" w:rsidDel="00F61B91">
          <w:rPr>
            <w:rFonts w:eastAsia="SimSun"/>
          </w:rPr>
          <w:delText>1</w:delText>
        </w:r>
        <w:r w:rsidR="00D3750C" w:rsidDel="00E80B2F">
          <w:rPr>
            <w:rFonts w:eastAsia="SimSun"/>
          </w:rPr>
          <w:delText>0</w:delText>
        </w:r>
      </w:del>
      <w:r w:rsidR="00D3750C" w:rsidRPr="00D246A3">
        <w:rPr>
          <w:rFonts w:eastAsia="SimSun"/>
        </w:rPr>
        <w:t>)</w:t>
      </w:r>
      <w:r w:rsidR="00D3750C" w:rsidRPr="00D246A3">
        <w:rPr>
          <w:rFonts w:eastAsia="SimSun"/>
        </w:rPr>
        <w:tab/>
      </w:r>
      <w:r w:rsidR="00D3750C" w:rsidRPr="000C405B">
        <w:rPr>
          <w:rFonts w:eastAsia="SimSun"/>
        </w:rPr>
        <w:t>shall copy the MCPTT ID of the MCPTT user listed in the MIME resources body of the incoming SIP MESSAGE request, into the &lt;mcptt-request-uri&gt; element in the application/vnd.3gpp.mcptt-info+xml MIME body of the outgoing SIP MESSAGE request</w:t>
      </w:r>
      <w:r w:rsidR="00D3750C">
        <w:rPr>
          <w:rFonts w:eastAsia="SimSun"/>
        </w:rPr>
        <w:t>;</w:t>
      </w:r>
    </w:p>
    <w:p w14:paraId="6749F440" w14:textId="4D55D3F7" w:rsidR="00D3750C" w:rsidRPr="00D246A3" w:rsidRDefault="00D3750C" w:rsidP="00D3750C">
      <w:pPr>
        <w:pStyle w:val="B1"/>
        <w:rPr>
          <w:rFonts w:eastAsia="SimSun"/>
        </w:rPr>
      </w:pPr>
      <w:r w:rsidRPr="005551F5">
        <w:rPr>
          <w:rFonts w:eastAsia="SimSun"/>
        </w:rPr>
        <w:t>1</w:t>
      </w:r>
      <w:ins w:id="171" w:author="Beicht Peter" w:date="2023-11-03T13:22:00Z">
        <w:r w:rsidR="00F61B91">
          <w:rPr>
            <w:rFonts w:eastAsia="SimSun"/>
          </w:rPr>
          <w:t>0</w:t>
        </w:r>
      </w:ins>
      <w:del w:id="172" w:author="Beicht Peter" w:date="2023-11-03T13:22:00Z">
        <w:r w:rsidDel="00F61B91">
          <w:rPr>
            <w:rFonts w:eastAsia="SimSun"/>
          </w:rPr>
          <w:delText>1</w:delText>
        </w:r>
      </w:del>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1B2C2174" w14:textId="77777777" w:rsidR="00D3750C" w:rsidRDefault="00D3750C" w:rsidP="00D3750C">
      <w:pPr>
        <w:pStyle w:val="NO"/>
      </w:pPr>
      <w:r>
        <w:t>NOTE 1:</w:t>
      </w:r>
      <w:r>
        <w:tab/>
        <w:t>The public service identity can identify the terminating participating MCPTT function in the primary MCPTT system or in a partner MCPTT system.</w:t>
      </w:r>
    </w:p>
    <w:p w14:paraId="070C2FB1" w14:textId="77777777" w:rsidR="00D3750C" w:rsidRDefault="00D3750C" w:rsidP="00D3750C">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798E56E3" w14:textId="3761A1FF" w:rsidR="00D3750C" w:rsidRDefault="00D3750C" w:rsidP="00D3750C">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id="173" w:author="Beicht Peter" w:date="2023-10-26T15:08:00Z">
        <w:r w:rsidR="00C8133F">
          <w:t>.</w:t>
        </w:r>
      </w:ins>
    </w:p>
    <w:p w14:paraId="64A84E81" w14:textId="77777777" w:rsidR="00D3750C" w:rsidRPr="00BE4B01" w:rsidRDefault="00D3750C" w:rsidP="00D3750C">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27D89770" w14:textId="77777777" w:rsidR="00D3750C" w:rsidRPr="005F0F85" w:rsidRDefault="00D3750C" w:rsidP="00D3750C">
      <w:pPr>
        <w:pStyle w:val="NO"/>
        <w:rPr>
          <w:rFonts w:eastAsia="SimSun"/>
        </w:rPr>
      </w:pPr>
      <w:r>
        <w:t>NOTE 5:</w:t>
      </w:r>
      <w:r>
        <w:tab/>
        <w:t>How the primary MCPTT system routes the SIP request through an exit MCPTT gateway server is out of the scope of the present document.</w:t>
      </w:r>
    </w:p>
    <w:p w14:paraId="3B365EBB" w14:textId="0831CE5F" w:rsidR="00D3750C" w:rsidRPr="008F0E51" w:rsidRDefault="00D3750C" w:rsidP="00D3750C">
      <w:pPr>
        <w:pStyle w:val="B1"/>
        <w:rPr>
          <w:lang w:eastAsia="ko-KR"/>
        </w:rPr>
      </w:pPr>
      <w:r>
        <w:rPr>
          <w:lang w:eastAsia="ko-KR"/>
        </w:rPr>
        <w:t>1</w:t>
      </w:r>
      <w:ins w:id="174" w:author="Beicht Peter" w:date="2023-11-03T13:23:00Z">
        <w:r w:rsidR="00F61B91">
          <w:rPr>
            <w:lang w:eastAsia="ko-KR"/>
          </w:rPr>
          <w:t>1</w:t>
        </w:r>
      </w:ins>
      <w:del w:id="175" w:author="Beicht Peter" w:date="2023-11-03T13:23:00Z">
        <w:r w:rsidDel="00F61B91">
          <w:rPr>
            <w:lang w:eastAsia="ko-KR"/>
          </w:rPr>
          <w:delText>2</w:delText>
        </w:r>
      </w:del>
      <w:r w:rsidRPr="00D246A3">
        <w:rPr>
          <w:lang w:eastAsia="ko-KR"/>
        </w:rPr>
        <w:t>)</w:t>
      </w:r>
      <w:r w:rsidRPr="00D246A3">
        <w:rPr>
          <w:lang w:eastAsia="ko-KR"/>
        </w:rPr>
        <w:tab/>
        <w:t>shall include a P-Asserted-Service header field with the value "urn:urn-7:3gpp-service.ims.icsi.</w:t>
      </w:r>
      <w:r>
        <w:rPr>
          <w:lang w:eastAsia="ko-KR"/>
        </w:rPr>
        <w:t>mcptt";</w:t>
      </w:r>
    </w:p>
    <w:p w14:paraId="2FDD0ADE" w14:textId="02C85845" w:rsidR="00D3750C" w:rsidRDefault="00D3750C" w:rsidP="00D3750C">
      <w:pPr>
        <w:pStyle w:val="B1"/>
        <w:rPr>
          <w:rFonts w:eastAsia="SimSun"/>
        </w:rPr>
      </w:pPr>
      <w:r>
        <w:rPr>
          <w:lang w:eastAsia="ko-KR"/>
        </w:rPr>
        <w:t>1</w:t>
      </w:r>
      <w:ins w:id="176" w:author="Beicht Peter" w:date="2023-11-03T13:23:00Z">
        <w:r w:rsidR="00F61B91">
          <w:rPr>
            <w:lang w:eastAsia="ko-KR"/>
          </w:rPr>
          <w:t>2</w:t>
        </w:r>
      </w:ins>
      <w:del w:id="177" w:author="Beicht Peter" w:date="2023-11-03T13:23:00Z">
        <w:r w:rsidDel="00F61B91">
          <w:rPr>
            <w:lang w:eastAsia="ko-KR"/>
          </w:rPr>
          <w:delText>3</w:delText>
        </w:r>
      </w:del>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4DF6C5CF" w14:textId="4F045CFD" w:rsidR="00D3750C" w:rsidRDefault="00D3750C" w:rsidP="00D3750C">
      <w:pPr>
        <w:pStyle w:val="B1"/>
        <w:rPr>
          <w:rFonts w:eastAsia="SimSun"/>
        </w:rPr>
      </w:pPr>
      <w:r>
        <w:rPr>
          <w:rFonts w:eastAsia="SimSun"/>
        </w:rPr>
        <w:t>1</w:t>
      </w:r>
      <w:ins w:id="178" w:author="Beicht Peter" w:date="2023-11-03T13:23:00Z">
        <w:r w:rsidR="00F61B91">
          <w:rPr>
            <w:rFonts w:eastAsia="SimSun"/>
          </w:rPr>
          <w:t>3</w:t>
        </w:r>
      </w:ins>
      <w:del w:id="179" w:author="Beicht Peter" w:date="2023-11-03T13:23:00Z">
        <w:r w:rsidDel="00F61B91">
          <w:rPr>
            <w:rFonts w:eastAsia="SimSun"/>
          </w:rPr>
          <w:delText>4</w:delText>
        </w:r>
      </w:del>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0F0F63E7" w14:textId="77777777" w:rsidR="00D3750C" w:rsidRPr="00A3652A" w:rsidRDefault="00D3750C" w:rsidP="00D3750C">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5C785641" w14:textId="77777777" w:rsidR="00D3750C" w:rsidRDefault="00D3750C" w:rsidP="00D3750C">
      <w:r w:rsidRPr="00A3652A">
        <w:lastRenderedPageBreak/>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21BC5FB6" w14:textId="77777777" w:rsidR="006924B7" w:rsidRDefault="006924B7">
      <w:pPr>
        <w:rPr>
          <w:noProof/>
        </w:rPr>
      </w:pPr>
    </w:p>
    <w:p w14:paraId="05F89DCD" w14:textId="6AB23AC9" w:rsidR="006924B7" w:rsidRPr="006B5418" w:rsidRDefault="006924B7" w:rsidP="00692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B0974">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AB097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EF3716" w14:textId="77777777" w:rsidR="006924B7" w:rsidRPr="006924B7" w:rsidRDefault="006924B7">
      <w:pPr>
        <w:rPr>
          <w:noProof/>
          <w:lang w:val="en-US"/>
        </w:rPr>
      </w:pPr>
    </w:p>
    <w:p w14:paraId="5758D538" w14:textId="77777777" w:rsidR="006924B7" w:rsidRDefault="006924B7">
      <w:pPr>
        <w:rPr>
          <w:noProof/>
        </w:rPr>
      </w:pPr>
    </w:p>
    <w:sectPr w:rsidR="006924B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3CEDC" w14:textId="77777777" w:rsidR="00B6549B" w:rsidRDefault="00B6549B">
      <w:r>
        <w:separator/>
      </w:r>
    </w:p>
  </w:endnote>
  <w:endnote w:type="continuationSeparator" w:id="0">
    <w:p w14:paraId="30E7F5D4" w14:textId="77777777" w:rsidR="00B6549B" w:rsidRDefault="00B65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94A08" w14:textId="77777777" w:rsidR="00B6549B" w:rsidRDefault="00B6549B">
      <w:r>
        <w:separator/>
      </w:r>
    </w:p>
  </w:footnote>
  <w:footnote w:type="continuationSeparator" w:id="0">
    <w:p w14:paraId="428F88DA" w14:textId="77777777" w:rsidR="00B6549B" w:rsidRDefault="00B65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17"/>
    <w:rsid w:val="00022E4A"/>
    <w:rsid w:val="00025BA4"/>
    <w:rsid w:val="00056B44"/>
    <w:rsid w:val="00072AB6"/>
    <w:rsid w:val="000767F1"/>
    <w:rsid w:val="00077103"/>
    <w:rsid w:val="00077161"/>
    <w:rsid w:val="00086F2C"/>
    <w:rsid w:val="000A1054"/>
    <w:rsid w:val="000A6394"/>
    <w:rsid w:val="000B7337"/>
    <w:rsid w:val="000B7FED"/>
    <w:rsid w:val="000C038A"/>
    <w:rsid w:val="000C6598"/>
    <w:rsid w:val="000C66C7"/>
    <w:rsid w:val="000D2621"/>
    <w:rsid w:val="000D44B3"/>
    <w:rsid w:val="000E422F"/>
    <w:rsid w:val="000F3106"/>
    <w:rsid w:val="001456B1"/>
    <w:rsid w:val="00145D43"/>
    <w:rsid w:val="00150C05"/>
    <w:rsid w:val="001675DD"/>
    <w:rsid w:val="00192C46"/>
    <w:rsid w:val="00196470"/>
    <w:rsid w:val="001A0683"/>
    <w:rsid w:val="001A08B3"/>
    <w:rsid w:val="001A2CA0"/>
    <w:rsid w:val="001A7B60"/>
    <w:rsid w:val="001B52F0"/>
    <w:rsid w:val="001B7A65"/>
    <w:rsid w:val="001E41F3"/>
    <w:rsid w:val="001E4A0E"/>
    <w:rsid w:val="001F681B"/>
    <w:rsid w:val="00207101"/>
    <w:rsid w:val="00217369"/>
    <w:rsid w:val="00217631"/>
    <w:rsid w:val="002240BB"/>
    <w:rsid w:val="0025089D"/>
    <w:rsid w:val="00252119"/>
    <w:rsid w:val="002578EA"/>
    <w:rsid w:val="0026004D"/>
    <w:rsid w:val="002640DD"/>
    <w:rsid w:val="00265E47"/>
    <w:rsid w:val="00275D12"/>
    <w:rsid w:val="00284DDC"/>
    <w:rsid w:val="00284FEB"/>
    <w:rsid w:val="002860C4"/>
    <w:rsid w:val="002B5741"/>
    <w:rsid w:val="002C58EE"/>
    <w:rsid w:val="002E3C3E"/>
    <w:rsid w:val="002E472E"/>
    <w:rsid w:val="00305409"/>
    <w:rsid w:val="00311191"/>
    <w:rsid w:val="0034273E"/>
    <w:rsid w:val="003609EF"/>
    <w:rsid w:val="0036231A"/>
    <w:rsid w:val="00374DD4"/>
    <w:rsid w:val="0039616B"/>
    <w:rsid w:val="003B080C"/>
    <w:rsid w:val="003D0084"/>
    <w:rsid w:val="003E1A36"/>
    <w:rsid w:val="003F209E"/>
    <w:rsid w:val="003F5DD0"/>
    <w:rsid w:val="00400750"/>
    <w:rsid w:val="004019C4"/>
    <w:rsid w:val="00410371"/>
    <w:rsid w:val="004242F1"/>
    <w:rsid w:val="004B75B7"/>
    <w:rsid w:val="0050432D"/>
    <w:rsid w:val="00505B00"/>
    <w:rsid w:val="00510C6A"/>
    <w:rsid w:val="0051580D"/>
    <w:rsid w:val="00515AF5"/>
    <w:rsid w:val="005450EA"/>
    <w:rsid w:val="00547111"/>
    <w:rsid w:val="005601F8"/>
    <w:rsid w:val="00560C26"/>
    <w:rsid w:val="00564B04"/>
    <w:rsid w:val="0059196B"/>
    <w:rsid w:val="00592D74"/>
    <w:rsid w:val="005C66CD"/>
    <w:rsid w:val="005D3547"/>
    <w:rsid w:val="005D4C1A"/>
    <w:rsid w:val="005E2C44"/>
    <w:rsid w:val="005F4D4C"/>
    <w:rsid w:val="005F57C7"/>
    <w:rsid w:val="005F7A07"/>
    <w:rsid w:val="00604D5F"/>
    <w:rsid w:val="006067F7"/>
    <w:rsid w:val="00621188"/>
    <w:rsid w:val="006257ED"/>
    <w:rsid w:val="0063346E"/>
    <w:rsid w:val="0065175C"/>
    <w:rsid w:val="00664D3A"/>
    <w:rsid w:val="00665C47"/>
    <w:rsid w:val="00674DCA"/>
    <w:rsid w:val="006907D3"/>
    <w:rsid w:val="006924B7"/>
    <w:rsid w:val="00695808"/>
    <w:rsid w:val="00696436"/>
    <w:rsid w:val="006B46FB"/>
    <w:rsid w:val="006B7853"/>
    <w:rsid w:val="006C3F0F"/>
    <w:rsid w:val="006C4F8E"/>
    <w:rsid w:val="006E15D5"/>
    <w:rsid w:val="006E21FB"/>
    <w:rsid w:val="006E59DA"/>
    <w:rsid w:val="006F0FC2"/>
    <w:rsid w:val="007176FF"/>
    <w:rsid w:val="00737771"/>
    <w:rsid w:val="00781B56"/>
    <w:rsid w:val="00792342"/>
    <w:rsid w:val="007977A8"/>
    <w:rsid w:val="007A30C5"/>
    <w:rsid w:val="007B512A"/>
    <w:rsid w:val="007C2097"/>
    <w:rsid w:val="007C4E50"/>
    <w:rsid w:val="007D0373"/>
    <w:rsid w:val="007D6A07"/>
    <w:rsid w:val="007F7259"/>
    <w:rsid w:val="00803F55"/>
    <w:rsid w:val="008040A8"/>
    <w:rsid w:val="008279FA"/>
    <w:rsid w:val="00827C4B"/>
    <w:rsid w:val="008626E7"/>
    <w:rsid w:val="00870EE7"/>
    <w:rsid w:val="008761AA"/>
    <w:rsid w:val="0088177F"/>
    <w:rsid w:val="008863B9"/>
    <w:rsid w:val="00896228"/>
    <w:rsid w:val="008A45A6"/>
    <w:rsid w:val="008B095C"/>
    <w:rsid w:val="008E1633"/>
    <w:rsid w:val="008E22A0"/>
    <w:rsid w:val="008E68FA"/>
    <w:rsid w:val="008F343A"/>
    <w:rsid w:val="008F3789"/>
    <w:rsid w:val="008F686C"/>
    <w:rsid w:val="009020CE"/>
    <w:rsid w:val="009148DE"/>
    <w:rsid w:val="009150AA"/>
    <w:rsid w:val="0091556F"/>
    <w:rsid w:val="00917C4A"/>
    <w:rsid w:val="00932921"/>
    <w:rsid w:val="00941E30"/>
    <w:rsid w:val="00952C37"/>
    <w:rsid w:val="009637AF"/>
    <w:rsid w:val="009721F2"/>
    <w:rsid w:val="009777D9"/>
    <w:rsid w:val="00991B88"/>
    <w:rsid w:val="00996CA9"/>
    <w:rsid w:val="00997C77"/>
    <w:rsid w:val="009A5753"/>
    <w:rsid w:val="009A579D"/>
    <w:rsid w:val="009A7A77"/>
    <w:rsid w:val="009D1FAF"/>
    <w:rsid w:val="009D52EE"/>
    <w:rsid w:val="009D6D06"/>
    <w:rsid w:val="009E3297"/>
    <w:rsid w:val="009E38EB"/>
    <w:rsid w:val="009F734F"/>
    <w:rsid w:val="00A01CE5"/>
    <w:rsid w:val="00A1260A"/>
    <w:rsid w:val="00A246B6"/>
    <w:rsid w:val="00A47E70"/>
    <w:rsid w:val="00A50CF0"/>
    <w:rsid w:val="00A5499C"/>
    <w:rsid w:val="00A66E00"/>
    <w:rsid w:val="00A67F66"/>
    <w:rsid w:val="00A7671C"/>
    <w:rsid w:val="00AA2CBC"/>
    <w:rsid w:val="00AB0974"/>
    <w:rsid w:val="00AC2698"/>
    <w:rsid w:val="00AC5820"/>
    <w:rsid w:val="00AD1CD8"/>
    <w:rsid w:val="00B23162"/>
    <w:rsid w:val="00B258BB"/>
    <w:rsid w:val="00B45427"/>
    <w:rsid w:val="00B4549B"/>
    <w:rsid w:val="00B55D2E"/>
    <w:rsid w:val="00B618F2"/>
    <w:rsid w:val="00B6549B"/>
    <w:rsid w:val="00B67B97"/>
    <w:rsid w:val="00B732D6"/>
    <w:rsid w:val="00B85DD9"/>
    <w:rsid w:val="00B96849"/>
    <w:rsid w:val="00B968C8"/>
    <w:rsid w:val="00BA3EC5"/>
    <w:rsid w:val="00BA51D9"/>
    <w:rsid w:val="00BB5DFC"/>
    <w:rsid w:val="00BC11E0"/>
    <w:rsid w:val="00BC2570"/>
    <w:rsid w:val="00BD279D"/>
    <w:rsid w:val="00BD6BB8"/>
    <w:rsid w:val="00C2020D"/>
    <w:rsid w:val="00C26F90"/>
    <w:rsid w:val="00C44071"/>
    <w:rsid w:val="00C66BA2"/>
    <w:rsid w:val="00C6758B"/>
    <w:rsid w:val="00C7146D"/>
    <w:rsid w:val="00C8133F"/>
    <w:rsid w:val="00C84379"/>
    <w:rsid w:val="00C86723"/>
    <w:rsid w:val="00C86F70"/>
    <w:rsid w:val="00C95985"/>
    <w:rsid w:val="00CB6FAB"/>
    <w:rsid w:val="00CC5026"/>
    <w:rsid w:val="00CC68D0"/>
    <w:rsid w:val="00CE632F"/>
    <w:rsid w:val="00CE7BE1"/>
    <w:rsid w:val="00D03F9A"/>
    <w:rsid w:val="00D06D51"/>
    <w:rsid w:val="00D23D4A"/>
    <w:rsid w:val="00D24991"/>
    <w:rsid w:val="00D26D45"/>
    <w:rsid w:val="00D3547D"/>
    <w:rsid w:val="00D3750C"/>
    <w:rsid w:val="00D4026C"/>
    <w:rsid w:val="00D50255"/>
    <w:rsid w:val="00D5066D"/>
    <w:rsid w:val="00D63A98"/>
    <w:rsid w:val="00D66520"/>
    <w:rsid w:val="00D720F3"/>
    <w:rsid w:val="00DC0DD9"/>
    <w:rsid w:val="00DE34CF"/>
    <w:rsid w:val="00DE5AFD"/>
    <w:rsid w:val="00DE7308"/>
    <w:rsid w:val="00E01F1C"/>
    <w:rsid w:val="00E026FB"/>
    <w:rsid w:val="00E13F3D"/>
    <w:rsid w:val="00E34898"/>
    <w:rsid w:val="00E61286"/>
    <w:rsid w:val="00E61B26"/>
    <w:rsid w:val="00E67C65"/>
    <w:rsid w:val="00E72C4E"/>
    <w:rsid w:val="00E80B2F"/>
    <w:rsid w:val="00EA101A"/>
    <w:rsid w:val="00EA14A7"/>
    <w:rsid w:val="00EB09B7"/>
    <w:rsid w:val="00ED10A0"/>
    <w:rsid w:val="00EE0401"/>
    <w:rsid w:val="00EE7D7C"/>
    <w:rsid w:val="00F06666"/>
    <w:rsid w:val="00F13451"/>
    <w:rsid w:val="00F13AB1"/>
    <w:rsid w:val="00F25D98"/>
    <w:rsid w:val="00F300FB"/>
    <w:rsid w:val="00F4646D"/>
    <w:rsid w:val="00F61B91"/>
    <w:rsid w:val="00F713BB"/>
    <w:rsid w:val="00FB6386"/>
    <w:rsid w:val="00FE22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C86723"/>
    <w:rPr>
      <w:rFonts w:ascii="Times New Roman" w:hAnsi="Times New Roman"/>
      <w:lang w:val="en-GB" w:eastAsia="en-US"/>
    </w:rPr>
  </w:style>
  <w:style w:type="character" w:customStyle="1" w:styleId="NOChar2">
    <w:name w:val="NO Char2"/>
    <w:link w:val="NO"/>
    <w:locked/>
    <w:rsid w:val="00C86723"/>
    <w:rPr>
      <w:rFonts w:ascii="Times New Roman" w:hAnsi="Times New Roman"/>
      <w:lang w:val="en-GB" w:eastAsia="en-US"/>
    </w:rPr>
  </w:style>
  <w:style w:type="character" w:customStyle="1" w:styleId="B1Char2">
    <w:name w:val="B1 Char2"/>
    <w:link w:val="B1"/>
    <w:rsid w:val="00C86723"/>
    <w:rPr>
      <w:rFonts w:ascii="Times New Roman" w:hAnsi="Times New Roman"/>
      <w:lang w:val="en-GB" w:eastAsia="en-US"/>
    </w:rPr>
  </w:style>
  <w:style w:type="character" w:customStyle="1" w:styleId="B3Char">
    <w:name w:val="B3 Char"/>
    <w:link w:val="B3"/>
    <w:rsid w:val="00C86723"/>
    <w:rPr>
      <w:rFonts w:ascii="Times New Roman" w:hAnsi="Times New Roman"/>
      <w:lang w:val="en-GB" w:eastAsia="en-US"/>
    </w:rPr>
  </w:style>
  <w:style w:type="paragraph" w:styleId="berarbeitung">
    <w:name w:val="Revision"/>
    <w:hidden/>
    <w:uiPriority w:val="99"/>
    <w:semiHidden/>
    <w:rsid w:val="00E026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11948</Words>
  <Characters>68110</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156</cp:revision>
  <cp:lastPrinted>1899-12-31T23:00:00Z</cp:lastPrinted>
  <dcterms:created xsi:type="dcterms:W3CDTF">2020-02-03T08:32:00Z</dcterms:created>
  <dcterms:modified xsi:type="dcterms:W3CDTF">2023-11-15T15:29:00Z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C1-238537</vt:lpwstr>
  </property>
  <property fmtid="{D5CDD505-2E9C-101B-9397-08002B2CF9AE}" pid="10" name="Spec#">
    <vt:lpwstr>24.379</vt:lpwstr>
  </property>
  <property fmtid="{D5CDD505-2E9C-101B-9397-08002B2CF9AE}" pid="11" name="Cr#">
    <vt:lpwstr>0909</vt:lpwstr>
  </property>
  <property fmtid="{D5CDD505-2E9C-101B-9397-08002B2CF9AE}" pid="12" name="Revision">
    <vt:lpwstr>-</vt:lpwstr>
  </property>
  <property fmtid="{D5CDD505-2E9C-101B-9397-08002B2CF9AE}" pid="13" name="Version">
    <vt:lpwstr>17.12.0</vt:lpwstr>
  </property>
  <property fmtid="{D5CDD505-2E9C-101B-9397-08002B2CF9AE}" pid="14" name="CrTitle">
    <vt:lpwstr>Corrections for MCPTT private call forwarding</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F</vt:lpwstr>
  </property>
  <property fmtid="{D5CDD505-2E9C-101B-9397-08002B2CF9AE}" pid="19" name="ResDate">
    <vt:lpwstr>2023-10-26</vt:lpwstr>
  </property>
  <property fmtid="{D5CDD505-2E9C-101B-9397-08002B2CF9AE}" pid="20" name="Release">
    <vt:lpwstr>Rel-17</vt:lpwstr>
  </property>
</Properties>
</file>