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B3C4E" w:rsidR="001E41F3" w:rsidRDefault="001E41F3">
      <w:pPr>
        <w:pStyle w:val="CRCoverPage"/>
        <w:tabs>
          <w:tab w:val="right" w:pos="9639"/>
        </w:tabs>
        <w:spacing w:after="0"/>
        <w:rPr>
          <w:b/>
          <w:i/>
          <w:noProof/>
          <w:sz w:val="28"/>
        </w:rPr>
      </w:pPr>
      <w:r>
        <w:rPr>
          <w:b/>
          <w:noProof/>
          <w:sz w:val="24"/>
        </w:rPr>
        <w:t>3GPP TSG-</w:t>
      </w:r>
      <w:r w:rsidR="0034698B">
        <w:fldChar w:fldCharType="begin"/>
      </w:r>
      <w:r w:rsidR="0034698B">
        <w:instrText xml:space="preserve"> DOCPROPERTY  TSG/WGRef  \* MERGEFORMAT </w:instrText>
      </w:r>
      <w:r w:rsidR="0034698B">
        <w:fldChar w:fldCharType="separate"/>
      </w:r>
      <w:r w:rsidR="003609EF">
        <w:rPr>
          <w:b/>
          <w:noProof/>
          <w:sz w:val="24"/>
        </w:rPr>
        <w:t>CT1</w:t>
      </w:r>
      <w:r w:rsidR="0034698B">
        <w:rPr>
          <w:b/>
          <w:noProof/>
          <w:sz w:val="24"/>
        </w:rPr>
        <w:fldChar w:fldCharType="end"/>
      </w:r>
      <w:r w:rsidR="00C66BA2">
        <w:rPr>
          <w:b/>
          <w:noProof/>
          <w:sz w:val="24"/>
        </w:rPr>
        <w:t xml:space="preserve"> </w:t>
      </w:r>
      <w:r>
        <w:rPr>
          <w:b/>
          <w:noProof/>
          <w:sz w:val="24"/>
        </w:rPr>
        <w:t>Meeting #</w:t>
      </w:r>
      <w:r w:rsidR="0034698B">
        <w:fldChar w:fldCharType="begin"/>
      </w:r>
      <w:r w:rsidR="0034698B">
        <w:instrText xml:space="preserve"> DOCPROPERTY  MtgSeq  \* MERGEFORMAT </w:instrText>
      </w:r>
      <w:r w:rsidR="0034698B">
        <w:fldChar w:fldCharType="separate"/>
      </w:r>
      <w:r w:rsidR="00EB09B7" w:rsidRPr="00EB09B7">
        <w:rPr>
          <w:b/>
          <w:noProof/>
          <w:sz w:val="24"/>
        </w:rPr>
        <w:t>145</w:t>
      </w:r>
      <w:r w:rsidR="0034698B">
        <w:rPr>
          <w:b/>
          <w:noProof/>
          <w:sz w:val="24"/>
        </w:rPr>
        <w:fldChar w:fldCharType="end"/>
      </w:r>
      <w:r w:rsidR="0034698B">
        <w:fldChar w:fldCharType="begin"/>
      </w:r>
      <w:r w:rsidR="0034698B">
        <w:instrText xml:space="preserve"> DOCPROPERTY  MtgTitle  \* MERGEFORMAT </w:instrText>
      </w:r>
      <w:r w:rsidR="0034698B">
        <w:fldChar w:fldCharType="separate"/>
      </w:r>
      <w:r w:rsidR="0034698B">
        <w:fldChar w:fldCharType="end"/>
      </w:r>
      <w:r>
        <w:rPr>
          <w:b/>
          <w:i/>
          <w:noProof/>
          <w:sz w:val="28"/>
        </w:rPr>
        <w:tab/>
      </w:r>
      <w:r w:rsidR="0034698B">
        <w:fldChar w:fldCharType="begin"/>
      </w:r>
      <w:r w:rsidR="0034698B">
        <w:instrText xml:space="preserve"> DOCPROPERTY  Tdoc#  \* MERGEFORMAT </w:instrText>
      </w:r>
      <w:r w:rsidR="0034698B">
        <w:fldChar w:fldCharType="separate"/>
      </w:r>
      <w:r w:rsidR="00EB3C93" w:rsidRPr="00EB3C93">
        <w:rPr>
          <w:b/>
          <w:i/>
          <w:noProof/>
          <w:sz w:val="28"/>
        </w:rPr>
        <w:t>C1-239494</w:t>
      </w:r>
      <w:r w:rsidR="0034698B">
        <w:rPr>
          <w:b/>
          <w:i/>
          <w:noProof/>
          <w:sz w:val="28"/>
        </w:rPr>
        <w:fldChar w:fldCharType="end"/>
      </w:r>
    </w:p>
    <w:p w14:paraId="7CB45193" w14:textId="77777777" w:rsidR="001E41F3" w:rsidRDefault="003469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69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69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1A275" w:rsidR="001E41F3" w:rsidRPr="00410371" w:rsidRDefault="0034698B" w:rsidP="00E13F3D">
            <w:pPr>
              <w:pStyle w:val="CRCoverPage"/>
              <w:spacing w:after="0"/>
              <w:jc w:val="center"/>
              <w:rPr>
                <w:b/>
                <w:noProof/>
              </w:rPr>
            </w:pPr>
            <w:r>
              <w:fldChar w:fldCharType="begin"/>
            </w:r>
            <w:r>
              <w:instrText xml:space="preserve"> DOCPROPERTY  Revision  \* MERGEFORMAT </w:instrText>
            </w:r>
            <w:r>
              <w:fldChar w:fldCharType="separate"/>
            </w:r>
            <w:r w:rsidR="00EB3C93" w:rsidRPr="00EB3C9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69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2147C" w:rsidR="00F25D98" w:rsidRDefault="00EB3C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0B990" w:rsidR="00F25D98" w:rsidRDefault="00922D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698B">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698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B386F" w:rsidR="001E41F3" w:rsidRDefault="0034698B" w:rsidP="00547111">
            <w:pPr>
              <w:pStyle w:val="CRCoverPage"/>
              <w:spacing w:after="0"/>
              <w:ind w:left="100"/>
              <w:rPr>
                <w:noProof/>
              </w:rPr>
            </w:pPr>
            <w:r>
              <w:fldChar w:fldCharType="begin"/>
            </w:r>
            <w:r>
              <w:instrText xml:space="preserve"> DOCPROPERTY  SourceIfTsg  \* MERGEFORMAT </w:instrText>
            </w:r>
            <w:r>
              <w:fldChar w:fldCharType="separate"/>
            </w:r>
            <w:r w:rsidR="00922D14">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698B">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698B">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69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69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F4CAA" w:rsidR="001E41F3" w:rsidRDefault="00922D14">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5DE92" w14:textId="77777777" w:rsidR="00922D14" w:rsidRDefault="00922D14" w:rsidP="00922D14">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5BD8533D" w:rsidR="001E41F3" w:rsidRDefault="00922D14" w:rsidP="00922D14">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31013" w:rsidR="001E41F3" w:rsidRDefault="00922D14">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E5318" w:rsidR="001E41F3" w:rsidRDefault="00922D14">
            <w:pPr>
              <w:pStyle w:val="CRCoverPage"/>
              <w:spacing w:after="0"/>
              <w:ind w:left="100"/>
              <w:rPr>
                <w:noProof/>
              </w:rPr>
            </w:pPr>
            <w:r w:rsidRPr="00922D14">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6B235" w:rsidR="001E41F3" w:rsidRDefault="00922D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ABECB" w:rsidR="001E41F3" w:rsidRDefault="00145D43">
            <w:pPr>
              <w:pStyle w:val="CRCoverPage"/>
              <w:spacing w:after="0"/>
              <w:ind w:left="99"/>
              <w:rPr>
                <w:noProof/>
              </w:rPr>
            </w:pPr>
            <w:r>
              <w:rPr>
                <w:noProof/>
              </w:rPr>
              <w:t>TS</w:t>
            </w:r>
            <w:r w:rsidR="00922D14">
              <w:rPr>
                <w:noProof/>
              </w:rPr>
              <w:t xml:space="preserve"> 24.282</w:t>
            </w:r>
            <w:r>
              <w:rPr>
                <w:noProof/>
              </w:rPr>
              <w:t xml:space="preserve"> ... CR .</w:t>
            </w:r>
            <w:r w:rsidR="00922D14">
              <w:rPr>
                <w:noProof/>
              </w:rPr>
              <w:t>0369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F8A14" w:rsidR="001E41F3" w:rsidRDefault="00922D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0C741" w:rsidR="001E41F3" w:rsidRDefault="00922D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D1EB9" w:rsidR="008863B9" w:rsidRDefault="00EB3C93">
            <w:pPr>
              <w:pStyle w:val="CRCoverPage"/>
              <w:spacing w:after="0"/>
              <w:ind w:left="100"/>
              <w:rPr>
                <w:noProof/>
              </w:rPr>
            </w:pPr>
            <w:r>
              <w:rPr>
                <w:noProof/>
              </w:rPr>
              <w:t>C1-239165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7C12AE"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9478D5A" w14:textId="77777777" w:rsidR="00922D14" w:rsidRDefault="00922D14" w:rsidP="00922D14">
      <w:pPr>
        <w:pStyle w:val="Heading3"/>
        <w:rPr>
          <w:rFonts w:eastAsia="SimSun"/>
        </w:rPr>
      </w:pPr>
      <w:bookmarkStart w:id="1" w:name="_Toc20157539"/>
      <w:bookmarkStart w:id="2" w:name="_Toc27502596"/>
      <w:bookmarkStart w:id="3" w:name="_Toc45202317"/>
      <w:bookmarkStart w:id="4" w:name="_Toc99131092"/>
      <w:r>
        <w:rPr>
          <w:rFonts w:eastAsia="SimSun"/>
        </w:rPr>
        <w:t>7.2.2</w:t>
      </w:r>
      <w:r>
        <w:rPr>
          <w:rFonts w:eastAsia="SimSun"/>
        </w:rPr>
        <w:tab/>
        <w:t>Structure</w:t>
      </w:r>
      <w:bookmarkEnd w:id="1"/>
      <w:bookmarkEnd w:id="2"/>
      <w:bookmarkEnd w:id="3"/>
      <w:bookmarkEnd w:id="4"/>
    </w:p>
    <w:p w14:paraId="7906A7BC" w14:textId="77777777" w:rsidR="00922D14" w:rsidRPr="00C72EC4" w:rsidRDefault="00922D14" w:rsidP="00922D14">
      <w:pPr>
        <w:pStyle w:val="NO"/>
      </w:pPr>
      <w:r>
        <w:t>NOTE 1:</w:t>
      </w:r>
      <w:r>
        <w:tab/>
        <w:t>An MCS group document can contain further attributes and elements from any namespaces, according to the XML schemas of the MCS group document.</w:t>
      </w:r>
    </w:p>
    <w:p w14:paraId="0F5DC2AC" w14:textId="77777777" w:rsidR="00922D14" w:rsidRPr="00C72EC4" w:rsidRDefault="00922D14" w:rsidP="00922D14">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1B01FF34" w14:textId="77777777" w:rsidR="00922D14" w:rsidRDefault="00922D14" w:rsidP="00922D14">
      <w:pPr>
        <w:rPr>
          <w:rFonts w:eastAsia="SimSun"/>
        </w:rPr>
      </w:pPr>
      <w:r>
        <w:t>The group document structure is described in the OMA OMA-TS-XDM_Group-V1_1_1 [3] "</w:t>
      </w:r>
      <w:r>
        <w:rPr>
          <w:i/>
          <w:iCs/>
        </w:rPr>
        <w:t>Structure</w:t>
      </w:r>
      <w:r>
        <w:t>" with the MCS specific clarifications specified in this subclause.</w:t>
      </w:r>
    </w:p>
    <w:p w14:paraId="36A822A4" w14:textId="77777777" w:rsidR="00922D14" w:rsidRDefault="00922D14" w:rsidP="00922D14">
      <w:r>
        <w:t>The &lt;list-service&gt; element specified in OMA OMA-TS-XDM_Group-V1_1_1 [3] of an MCS group document:</w:t>
      </w:r>
    </w:p>
    <w:p w14:paraId="6B45C29F" w14:textId="77777777" w:rsidR="00922D14" w:rsidRDefault="00922D14" w:rsidP="00922D14">
      <w:pPr>
        <w:pStyle w:val="B1"/>
      </w:pPr>
      <w:r>
        <w:t>a)</w:t>
      </w:r>
      <w:r>
        <w:tab/>
        <w:t>shall include a "</w:t>
      </w:r>
      <w:proofErr w:type="spellStart"/>
      <w:r>
        <w:t>uri</w:t>
      </w:r>
      <w:proofErr w:type="spellEnd"/>
      <w:r>
        <w:t>" attribute specified in OMA OMA-TS-XDM_Group-V1_1_1 [3</w:t>
      </w:r>
      <w:proofErr w:type="gramStart"/>
      <w:r>
        <w:t>];</w:t>
      </w:r>
      <w:proofErr w:type="gramEnd"/>
    </w:p>
    <w:p w14:paraId="6E482DD1" w14:textId="77777777" w:rsidR="00922D14" w:rsidRDefault="00922D14" w:rsidP="00922D14">
      <w:pPr>
        <w:pStyle w:val="B1"/>
      </w:pPr>
      <w:r>
        <w:t>b)</w:t>
      </w:r>
      <w:r>
        <w:tab/>
        <w:t>may include a &lt;display-name&gt; element specified in OMA OMA-TS-XDM_Group-V1_1_1 [3</w:t>
      </w:r>
      <w:proofErr w:type="gramStart"/>
      <w:r>
        <w:t>];</w:t>
      </w:r>
      <w:proofErr w:type="gramEnd"/>
    </w:p>
    <w:p w14:paraId="6212A608" w14:textId="77777777" w:rsidR="00922D14" w:rsidRDefault="00922D14" w:rsidP="00922D14">
      <w:pPr>
        <w:pStyle w:val="B1"/>
      </w:pPr>
      <w:r>
        <w:t>c)</w:t>
      </w:r>
      <w:r>
        <w:tab/>
        <w:t>may include a &lt;list&gt; element specified in OMA OMA-TS-XDM_Group-V1_1_1 [3</w:t>
      </w:r>
      <w:proofErr w:type="gramStart"/>
      <w:r>
        <w:t>];</w:t>
      </w:r>
      <w:proofErr w:type="gramEnd"/>
    </w:p>
    <w:p w14:paraId="00786B89" w14:textId="77777777" w:rsidR="00922D14" w:rsidRDefault="00922D14" w:rsidP="00922D14">
      <w:pPr>
        <w:pStyle w:val="B1"/>
      </w:pPr>
      <w:r>
        <w:t>d)</w:t>
      </w:r>
      <w:r>
        <w:tab/>
        <w:t>may include a &lt;ruleset&gt; element specified in OMA OMA-TS-XDM_Group-V1_1_1 [3</w:t>
      </w:r>
      <w:proofErr w:type="gramStart"/>
      <w:r>
        <w:t>];</w:t>
      </w:r>
      <w:proofErr w:type="gramEnd"/>
    </w:p>
    <w:p w14:paraId="26C20617" w14:textId="77777777" w:rsidR="00922D14" w:rsidRDefault="00922D14" w:rsidP="00922D14">
      <w:pPr>
        <w:pStyle w:val="B1"/>
      </w:pPr>
      <w:r>
        <w:t>e)</w:t>
      </w:r>
      <w:r>
        <w:tab/>
        <w:t>shall include a &lt;supported-services&gt; element specified in OMA OMA-TS-XDM_Group-V1_1_1 [3</w:t>
      </w:r>
      <w:proofErr w:type="gramStart"/>
      <w:r>
        <w:t>];</w:t>
      </w:r>
      <w:proofErr w:type="gramEnd"/>
    </w:p>
    <w:p w14:paraId="7C707758" w14:textId="77777777" w:rsidR="00922D14" w:rsidRPr="00D2383B" w:rsidRDefault="00922D14" w:rsidP="00922D14">
      <w:pPr>
        <w:pStyle w:val="B1"/>
      </w:pPr>
      <w:r w:rsidRPr="00D2383B">
        <w:t>g)</w:t>
      </w:r>
      <w:r w:rsidRPr="00D2383B">
        <w:tab/>
        <w:t>may include a &lt;</w:t>
      </w:r>
      <w:r w:rsidRPr="00D2383B">
        <w:rPr>
          <w:rFonts w:eastAsia="SimSun"/>
        </w:rPr>
        <w:t>on-network-</w:t>
      </w:r>
      <w:r w:rsidRPr="00D2383B">
        <w:t>disabled&gt; element specified in subclause </w:t>
      </w:r>
      <w:proofErr w:type="gramStart"/>
      <w:r w:rsidRPr="00D2383B">
        <w:rPr>
          <w:rFonts w:eastAsia="SimSun"/>
        </w:rPr>
        <w:t>7.2.4.2</w:t>
      </w:r>
      <w:r w:rsidRPr="00D2383B">
        <w:t>;</w:t>
      </w:r>
      <w:proofErr w:type="gramEnd"/>
    </w:p>
    <w:p w14:paraId="019F7242" w14:textId="77777777" w:rsidR="00922D14" w:rsidRPr="00D2383B" w:rsidRDefault="00922D14" w:rsidP="00922D14">
      <w:pPr>
        <w:pStyle w:val="B1"/>
        <w:rPr>
          <w:rFonts w:eastAsia="SimSun"/>
        </w:rPr>
      </w:pPr>
      <w:r w:rsidRPr="00D2383B">
        <w:t>h)</w:t>
      </w:r>
      <w:r w:rsidRPr="00D2383B">
        <w:tab/>
        <w:t>may include a &lt;on-network-temporary&gt; element specified in subclause </w:t>
      </w:r>
      <w:proofErr w:type="gramStart"/>
      <w:r w:rsidRPr="00D2383B">
        <w:rPr>
          <w:rFonts w:eastAsia="SimSun"/>
        </w:rPr>
        <w:t>7.2.4.2;</w:t>
      </w:r>
      <w:proofErr w:type="gramEnd"/>
    </w:p>
    <w:p w14:paraId="5CEEEC79" w14:textId="77777777" w:rsidR="00922D14" w:rsidRPr="00D2383B" w:rsidRDefault="00922D14" w:rsidP="00922D14">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proofErr w:type="gramStart"/>
      <w:r w:rsidRPr="00D2383B">
        <w:rPr>
          <w:rFonts w:eastAsia="SimSun"/>
        </w:rPr>
        <w:t>7.2.4.2</w:t>
      </w:r>
      <w:r w:rsidRPr="00D2383B">
        <w:t>;</w:t>
      </w:r>
      <w:proofErr w:type="gramEnd"/>
    </w:p>
    <w:p w14:paraId="54F2B506" w14:textId="77777777" w:rsidR="00922D14" w:rsidRPr="00D2383B" w:rsidRDefault="00922D14" w:rsidP="00922D14">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7E178F07" w14:textId="77777777" w:rsidR="00922D14" w:rsidRPr="00D2383B" w:rsidRDefault="00922D14" w:rsidP="00922D14">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w:t>
      </w:r>
      <w:proofErr w:type="gramStart"/>
      <w:r w:rsidRPr="00D2383B">
        <w:rPr>
          <w:lang w:val="en-US"/>
        </w:rPr>
        <w:t>1</w:t>
      </w:r>
      <w:r w:rsidRPr="00D2383B">
        <w:rPr>
          <w:rFonts w:eastAsia="SimSun"/>
        </w:rPr>
        <w:t>;</w:t>
      </w:r>
      <w:proofErr w:type="gramEnd"/>
    </w:p>
    <w:p w14:paraId="68D6F64D" w14:textId="77777777" w:rsidR="00922D14" w:rsidRPr="00D2383B" w:rsidRDefault="00922D14" w:rsidP="00922D14">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w:t>
      </w:r>
      <w:proofErr w:type="gramStart"/>
      <w:r w:rsidRPr="00D2383B">
        <w:rPr>
          <w:rFonts w:eastAsia="SimSun"/>
        </w:rPr>
        <w:t>a</w:t>
      </w:r>
      <w:proofErr w:type="gramEnd"/>
      <w:r w:rsidRPr="00D2383B">
        <w:rPr>
          <w:rFonts w:eastAsia="SimSun"/>
        </w:rPr>
        <w:t xml:space="preserve">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rsidRPr="00D2383B">
        <w:t>]</w:t>
      </w:r>
      <w:r w:rsidRPr="00D2383B">
        <w:rPr>
          <w:rFonts w:eastAsia="SimSun"/>
        </w:rPr>
        <w:t>;</w:t>
      </w:r>
      <w:proofErr w:type="gramEnd"/>
    </w:p>
    <w:p w14:paraId="19B3E46E" w14:textId="77777777" w:rsidR="00922D14" w:rsidRPr="00D2383B" w:rsidRDefault="00922D14" w:rsidP="00922D14">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254F1E7D" w14:textId="77777777" w:rsidR="00922D14" w:rsidRPr="00D2383B" w:rsidRDefault="00922D14" w:rsidP="00922D14">
      <w:pPr>
        <w:pStyle w:val="B1"/>
      </w:pPr>
      <w:r w:rsidRPr="00D2383B">
        <w:t>n)</w:t>
      </w:r>
      <w:r w:rsidRPr="00D2383B">
        <w:tab/>
        <w:t>may include an &lt;</w:t>
      </w:r>
      <w:r w:rsidRPr="00D2383B">
        <w:rPr>
          <w:rFonts w:eastAsia="SimSun"/>
        </w:rPr>
        <w:t>owner</w:t>
      </w:r>
      <w:r w:rsidRPr="00D2383B">
        <w:t>&gt; element specified in subclause </w:t>
      </w:r>
      <w:proofErr w:type="gramStart"/>
      <w:r w:rsidRPr="00D2383B">
        <w:rPr>
          <w:rFonts w:eastAsia="SimSun"/>
        </w:rPr>
        <w:t>7.2.4.2;</w:t>
      </w:r>
      <w:proofErr w:type="gramEnd"/>
    </w:p>
    <w:p w14:paraId="675162AC" w14:textId="77777777" w:rsidR="00922D14" w:rsidRPr="00D2383B" w:rsidRDefault="00922D14" w:rsidP="00922D14">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r>
        <w:rPr>
          <w:rFonts w:eastAsia="SimSun"/>
        </w:rPr>
        <w:t xml:space="preserve"> and</w:t>
      </w:r>
    </w:p>
    <w:p w14:paraId="38434257" w14:textId="77777777" w:rsidR="00922D14" w:rsidRDefault="00922D14" w:rsidP="00922D14">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p>
    <w:p w14:paraId="0754E5FD" w14:textId="77777777" w:rsidR="00922D14" w:rsidRDefault="00922D14" w:rsidP="00922D14">
      <w:r>
        <w:t>The &lt;list-service&gt; element specified in OMA OMA-TS-XDM_Group-V1_1_1 [3] of an MCPTT group document additionally:</w:t>
      </w:r>
    </w:p>
    <w:p w14:paraId="5F07E157" w14:textId="77777777" w:rsidR="00922D14" w:rsidRPr="00D2383B" w:rsidRDefault="00922D14" w:rsidP="00922D14">
      <w:pPr>
        <w:pStyle w:val="B1"/>
      </w:pPr>
      <w:r w:rsidRPr="00D2383B">
        <w:t>a)</w:t>
      </w:r>
      <w:r w:rsidRPr="00D2383B">
        <w:tab/>
        <w:t>may include an &lt;on-network-invite-members&gt; element specified in subclause </w:t>
      </w:r>
      <w:proofErr w:type="gramStart"/>
      <w:r w:rsidRPr="00D2383B">
        <w:rPr>
          <w:rFonts w:eastAsia="SimSun"/>
        </w:rPr>
        <w:t>7.2.4.2</w:t>
      </w:r>
      <w:r w:rsidRPr="00D2383B">
        <w:t>;</w:t>
      </w:r>
      <w:proofErr w:type="gramEnd"/>
    </w:p>
    <w:p w14:paraId="4C5CBCEB" w14:textId="77777777" w:rsidR="00922D14" w:rsidRPr="00FD4A76" w:rsidRDefault="00922D14" w:rsidP="00922D14">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proofErr w:type="gramStart"/>
      <w:r w:rsidRPr="00D2383B">
        <w:rPr>
          <w:rFonts w:eastAsia="SimSun"/>
        </w:rPr>
        <w:t>7.2.4</w:t>
      </w:r>
      <w:r w:rsidRPr="00FD4A76">
        <w:rPr>
          <w:rFonts w:eastAsia="SimSun"/>
        </w:rPr>
        <w:t>.2</w:t>
      </w:r>
      <w:r w:rsidRPr="00D2383B">
        <w:t>;</w:t>
      </w:r>
      <w:proofErr w:type="gramEnd"/>
    </w:p>
    <w:p w14:paraId="1CC855F2" w14:textId="77777777" w:rsidR="00922D14" w:rsidRPr="00343105" w:rsidRDefault="00922D14" w:rsidP="00922D14">
      <w:pPr>
        <w:pStyle w:val="B1"/>
      </w:pPr>
      <w:r>
        <w:t>c</w:t>
      </w:r>
      <w:r w:rsidRPr="00343105">
        <w:t>)</w:t>
      </w:r>
      <w:r w:rsidRPr="00343105">
        <w:tab/>
        <w:t>may include a &lt;on-network-max-participant-count&gt; element specified in subclause </w:t>
      </w:r>
      <w:proofErr w:type="gramStart"/>
      <w:r w:rsidRPr="00343105">
        <w:rPr>
          <w:rFonts w:eastAsia="SimSun"/>
        </w:rPr>
        <w:t>7.2.4.2</w:t>
      </w:r>
      <w:r w:rsidRPr="00343105">
        <w:t>;</w:t>
      </w:r>
      <w:proofErr w:type="gramEnd"/>
    </w:p>
    <w:p w14:paraId="4C95DED5" w14:textId="77777777" w:rsidR="00922D14" w:rsidRPr="00D2383B" w:rsidRDefault="00922D14" w:rsidP="00922D14">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proofErr w:type="gramStart"/>
      <w:r w:rsidRPr="00D2383B">
        <w:rPr>
          <w:rFonts w:eastAsia="SimSun"/>
        </w:rPr>
        <w:t>7.</w:t>
      </w:r>
      <w:r w:rsidRPr="001D41E1">
        <w:rPr>
          <w:rFonts w:eastAsia="SimSun"/>
        </w:rPr>
        <w:t>2.4.</w:t>
      </w:r>
      <w:r w:rsidRPr="009931DD">
        <w:rPr>
          <w:rFonts w:eastAsia="SimSun"/>
        </w:rPr>
        <w:t>2</w:t>
      </w:r>
      <w:r w:rsidRPr="00D2383B">
        <w:t>;</w:t>
      </w:r>
      <w:proofErr w:type="gramEnd"/>
    </w:p>
    <w:p w14:paraId="2C927AE1" w14:textId="77777777" w:rsidR="00922D14" w:rsidRPr="00FD4A76" w:rsidRDefault="00922D14" w:rsidP="00922D14">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w:t>
      </w:r>
      <w:r w:rsidRPr="009931DD">
        <w:rPr>
          <w:rFonts w:eastAsia="SimSun"/>
        </w:rPr>
        <w:t>2</w:t>
      </w:r>
      <w:r w:rsidRPr="00D2383B">
        <w:t>;</w:t>
      </w:r>
      <w:proofErr w:type="gramEnd"/>
    </w:p>
    <w:p w14:paraId="0A80D9FD" w14:textId="77777777" w:rsidR="00922D14" w:rsidRPr="00FD4A76" w:rsidRDefault="00922D14" w:rsidP="00922D14">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7.2.4.2</w:t>
      </w:r>
      <w:r w:rsidRPr="00D2383B">
        <w:t>;</w:t>
      </w:r>
      <w:proofErr w:type="gramEnd"/>
    </w:p>
    <w:p w14:paraId="0C3786FF" w14:textId="77777777" w:rsidR="00922D14" w:rsidRPr="009931DD" w:rsidRDefault="00922D14" w:rsidP="00922D14">
      <w:pPr>
        <w:pStyle w:val="B1"/>
      </w:pPr>
      <w:r w:rsidRPr="00D2383B">
        <w:rPr>
          <w:rFonts w:eastAsia="SimSun"/>
        </w:rPr>
        <w:lastRenderedPageBreak/>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proofErr w:type="gramStart"/>
      <w:r w:rsidRPr="00D2383B">
        <w:rPr>
          <w:rFonts w:eastAsia="SimSun"/>
        </w:rPr>
        <w:t>7</w:t>
      </w:r>
      <w:r w:rsidRPr="00FD4A76">
        <w:rPr>
          <w:rFonts w:eastAsia="SimSun"/>
        </w:rPr>
        <w:t>.2.4.2</w:t>
      </w:r>
      <w:r w:rsidRPr="00D2383B">
        <w:t>;</w:t>
      </w:r>
      <w:proofErr w:type="gramEnd"/>
    </w:p>
    <w:p w14:paraId="49428E12" w14:textId="77777777" w:rsidR="00922D14" w:rsidRPr="00D2383B" w:rsidRDefault="00922D14" w:rsidP="00922D14">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proofErr w:type="gramStart"/>
      <w:r w:rsidRPr="00D2383B">
        <w:rPr>
          <w:rFonts w:eastAsia="SimSun"/>
        </w:rPr>
        <w:t>7.2.4.2</w:t>
      </w:r>
      <w:r w:rsidRPr="00D2383B">
        <w:t>;</w:t>
      </w:r>
      <w:proofErr w:type="gramEnd"/>
    </w:p>
    <w:p w14:paraId="1951338A" w14:textId="77777777" w:rsidR="00922D14" w:rsidRPr="00FD4A76" w:rsidRDefault="00922D14" w:rsidP="00922D14">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proofErr w:type="gramStart"/>
      <w:r w:rsidRPr="00D2383B">
        <w:rPr>
          <w:rFonts w:eastAsia="SimSun"/>
        </w:rPr>
        <w:t>7.2.4.</w:t>
      </w:r>
      <w:r w:rsidRPr="009931DD">
        <w:rPr>
          <w:rFonts w:eastAsia="SimSun"/>
        </w:rPr>
        <w:t>2</w:t>
      </w:r>
      <w:r w:rsidRPr="00D2383B">
        <w:t>;</w:t>
      </w:r>
      <w:proofErr w:type="gramEnd"/>
    </w:p>
    <w:p w14:paraId="5B32F74B" w14:textId="77777777" w:rsidR="00922D14" w:rsidRPr="00FD4A76" w:rsidRDefault="00922D14" w:rsidP="00922D14">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proofErr w:type="gramStart"/>
      <w:r w:rsidRPr="00D2383B">
        <w:rPr>
          <w:rFonts w:eastAsia="SimSun"/>
        </w:rPr>
        <w:t>7.2.4.2;</w:t>
      </w:r>
      <w:proofErr w:type="gramEnd"/>
    </w:p>
    <w:p w14:paraId="4D45E0FF" w14:textId="77777777" w:rsidR="00922D14" w:rsidRPr="00FD4A76" w:rsidRDefault="00922D14" w:rsidP="00922D14">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proofErr w:type="gramStart"/>
      <w:r w:rsidRPr="00D2383B">
        <w:rPr>
          <w:rFonts w:eastAsia="SimSun"/>
        </w:rPr>
        <w:t>7.2.4.</w:t>
      </w:r>
      <w:r w:rsidRPr="009931DD">
        <w:rPr>
          <w:rFonts w:eastAsia="SimSun"/>
        </w:rPr>
        <w:t>2;</w:t>
      </w:r>
      <w:proofErr w:type="gramEnd"/>
    </w:p>
    <w:p w14:paraId="0CD56DEE" w14:textId="77777777" w:rsidR="00922D14" w:rsidRPr="00FD4A76" w:rsidRDefault="00922D14" w:rsidP="00922D14">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72E70E63" w14:textId="77777777" w:rsidR="00922D14" w:rsidRPr="00FD4A76" w:rsidRDefault="00922D14" w:rsidP="00922D14">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proofErr w:type="gramStart"/>
      <w:r w:rsidRPr="00D2383B">
        <w:rPr>
          <w:rFonts w:eastAsia="SimSun"/>
        </w:rPr>
        <w:t>7.2.4.</w:t>
      </w:r>
      <w:r w:rsidRPr="009931DD">
        <w:rPr>
          <w:rFonts w:eastAsia="SimSun"/>
        </w:rPr>
        <w:t>2;</w:t>
      </w:r>
      <w:proofErr w:type="gramEnd"/>
    </w:p>
    <w:p w14:paraId="251FDE62" w14:textId="77777777" w:rsidR="00922D14" w:rsidRPr="00FD4A76" w:rsidRDefault="00922D14" w:rsidP="00922D14">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52A3172A" w14:textId="77777777" w:rsidR="00922D14" w:rsidRPr="009931DD" w:rsidRDefault="00922D14" w:rsidP="00922D14">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proofErr w:type="gramStart"/>
      <w:r w:rsidRPr="00D2383B">
        <w:rPr>
          <w:rFonts w:eastAsia="SimSun"/>
        </w:rPr>
        <w:t>7.2.4.2</w:t>
      </w:r>
      <w:r w:rsidRPr="00FD4A76">
        <w:rPr>
          <w:rFonts w:eastAsia="SimSun"/>
        </w:rPr>
        <w:t>;</w:t>
      </w:r>
      <w:proofErr w:type="gramEnd"/>
    </w:p>
    <w:p w14:paraId="55BC7DA0" w14:textId="77777777" w:rsidR="00922D14" w:rsidRPr="00D2383B" w:rsidRDefault="00922D14" w:rsidP="00922D14">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proofErr w:type="gramStart"/>
      <w:r w:rsidRPr="00D2383B">
        <w:rPr>
          <w:rFonts w:eastAsia="SimSun"/>
        </w:rPr>
        <w:t>7.2.4.</w:t>
      </w:r>
      <w:r w:rsidRPr="009931DD">
        <w:rPr>
          <w:rFonts w:eastAsia="SimSun"/>
        </w:rPr>
        <w:t>2;</w:t>
      </w:r>
      <w:proofErr w:type="gramEnd"/>
    </w:p>
    <w:p w14:paraId="3B2C3506" w14:textId="77777777" w:rsidR="00922D14" w:rsidRPr="009931DD" w:rsidRDefault="00922D14" w:rsidP="00922D14">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proofErr w:type="gramStart"/>
      <w:r w:rsidRPr="00D2383B">
        <w:rPr>
          <w:rFonts w:eastAsia="SimSun"/>
        </w:rPr>
        <w:t>7.2.4.</w:t>
      </w:r>
      <w:r w:rsidRPr="00FD4A76">
        <w:rPr>
          <w:rFonts w:eastAsia="SimSun"/>
        </w:rPr>
        <w:t>2;</w:t>
      </w:r>
      <w:proofErr w:type="gramEnd"/>
    </w:p>
    <w:p w14:paraId="29FAEF1D" w14:textId="77777777" w:rsidR="00922D14" w:rsidRPr="00D2383B" w:rsidRDefault="00922D14" w:rsidP="00922D14">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1AB3ED66" w14:textId="77777777" w:rsidR="00922D14" w:rsidRPr="00D2383B" w:rsidRDefault="00922D14" w:rsidP="00922D14">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proofErr w:type="gramStart"/>
      <w:r w:rsidRPr="00D2383B">
        <w:rPr>
          <w:rFonts w:eastAsia="SimSun"/>
        </w:rPr>
        <w:t>7.2.4.2;</w:t>
      </w:r>
      <w:proofErr w:type="gramEnd"/>
    </w:p>
    <w:p w14:paraId="03A72EEF" w14:textId="77777777" w:rsidR="00922D14" w:rsidRPr="00FD4A76" w:rsidRDefault="00922D14" w:rsidP="00922D14">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3FC0483D" w14:textId="77777777" w:rsidR="00922D14" w:rsidRPr="00D2383B" w:rsidRDefault="00922D14" w:rsidP="00922D14">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4EA01597" w14:textId="77777777" w:rsidR="00922D14" w:rsidRPr="00FD4A76" w:rsidRDefault="00922D14" w:rsidP="00922D14">
      <w:pPr>
        <w:pStyle w:val="B1"/>
      </w:pPr>
      <w:r>
        <w:t>v</w:t>
      </w:r>
      <w:r w:rsidRPr="006E7E63">
        <w:t>)</w:t>
      </w:r>
      <w:r w:rsidRPr="006E7E63">
        <w:tab/>
        <w:t xml:space="preserve">may include </w:t>
      </w:r>
      <w:r w:rsidRPr="009931DD">
        <w:t>a &lt;protect-media&gt; elemen</w:t>
      </w:r>
      <w:r w:rsidRPr="00D2383B">
        <w:t>t specified in subclause </w:t>
      </w:r>
      <w:proofErr w:type="gramStart"/>
      <w:r w:rsidRPr="00D2383B">
        <w:t>7.2.4.2</w:t>
      </w:r>
      <w:r w:rsidRPr="006E7E63">
        <w:t>;</w:t>
      </w:r>
      <w:proofErr w:type="gramEnd"/>
    </w:p>
    <w:p w14:paraId="6E691BFE" w14:textId="77777777" w:rsidR="00922D14" w:rsidRPr="00FD4A76" w:rsidRDefault="00922D14" w:rsidP="00922D14">
      <w:pPr>
        <w:pStyle w:val="B1"/>
      </w:pPr>
      <w:r>
        <w:t>w</w:t>
      </w:r>
      <w:r w:rsidRPr="006E7E63">
        <w:t>)</w:t>
      </w:r>
      <w:r w:rsidRPr="006E7E63">
        <w:tab/>
        <w:t xml:space="preserve">may include </w:t>
      </w:r>
      <w:r w:rsidRPr="009931DD">
        <w:t>a &lt;protect</w:t>
      </w:r>
      <w:r w:rsidRPr="00D2383B">
        <w:t>-floor-control-signalling&gt; element specified in subclause </w:t>
      </w:r>
      <w:proofErr w:type="gramStart"/>
      <w:r w:rsidRPr="00FD4A76">
        <w:t>7.2.4.2;</w:t>
      </w:r>
      <w:proofErr w:type="gramEnd"/>
    </w:p>
    <w:p w14:paraId="5163CCD1" w14:textId="77777777" w:rsidR="00922D14" w:rsidRPr="00D2383B" w:rsidRDefault="00922D14" w:rsidP="00922D14">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w:t>
      </w:r>
      <w:proofErr w:type="gramStart"/>
      <w:r w:rsidRPr="00FD4A76">
        <w:t>7.2.4.2</w:t>
      </w:r>
      <w:r w:rsidRPr="00D2383B">
        <w:t>;</w:t>
      </w:r>
      <w:proofErr w:type="gramEnd"/>
    </w:p>
    <w:p w14:paraId="7CB55D57" w14:textId="77777777" w:rsidR="00922D14" w:rsidRDefault="00922D14" w:rsidP="00922D14">
      <w:pPr>
        <w:pStyle w:val="B1"/>
      </w:pPr>
      <w:r>
        <w:t>y</w:t>
      </w:r>
      <w:r w:rsidRPr="006E7E63">
        <w:t>)</w:t>
      </w:r>
      <w:r w:rsidRPr="006E7E63">
        <w:tab/>
        <w:t xml:space="preserve">may include </w:t>
      </w:r>
      <w:r w:rsidRPr="009931DD">
        <w:t>an &lt;of</w:t>
      </w:r>
      <w:r w:rsidRPr="00726C2C">
        <w:t>f-network-queue-usage&gt; element specified in subc</w:t>
      </w:r>
      <w:r w:rsidRPr="006E7E63">
        <w:t>lause </w:t>
      </w:r>
      <w:proofErr w:type="gramStart"/>
      <w:r w:rsidRPr="00D2383B">
        <w:rPr>
          <w:rFonts w:eastAsia="SimSun"/>
        </w:rPr>
        <w:t>7.2.</w:t>
      </w:r>
      <w:r w:rsidRPr="00FD4A76">
        <w:rPr>
          <w:rFonts w:eastAsia="SimSun"/>
        </w:rPr>
        <w:t>4.2</w:t>
      </w:r>
      <w:r>
        <w:t>;</w:t>
      </w:r>
      <w:proofErr w:type="gramEnd"/>
      <w:r>
        <w:t xml:space="preserve"> </w:t>
      </w:r>
    </w:p>
    <w:p w14:paraId="54CAD6A1" w14:textId="77777777" w:rsidR="00922D14" w:rsidRDefault="00922D14" w:rsidP="00922D14">
      <w:pPr>
        <w:pStyle w:val="B1"/>
      </w:pPr>
      <w:r>
        <w:t>z)</w:t>
      </w:r>
      <w:r>
        <w:tab/>
        <w:t>may include an &lt;</w:t>
      </w:r>
      <w:proofErr w:type="spellStart"/>
      <w:r>
        <w:t>mcptt</w:t>
      </w:r>
      <w:proofErr w:type="spellEnd"/>
      <w:r>
        <w:t>-on-network-audio-cut-in&gt; element specified in subclause </w:t>
      </w:r>
      <w:proofErr w:type="gramStart"/>
      <w:r>
        <w:t>7.2.4.2;</w:t>
      </w:r>
      <w:proofErr w:type="gramEnd"/>
    </w:p>
    <w:p w14:paraId="0498BA6E" w14:textId="77777777" w:rsidR="00922D14" w:rsidRDefault="00922D14" w:rsidP="00922D14">
      <w:pPr>
        <w:pStyle w:val="B1"/>
      </w:pPr>
      <w:r>
        <w:t>za)</w:t>
      </w:r>
      <w:r>
        <w:tab/>
        <w:t>may include an &lt;multi-talker-control&gt; element specified in subclause </w:t>
      </w:r>
      <w:proofErr w:type="gramStart"/>
      <w:r>
        <w:t>7.2.4.2;</w:t>
      </w:r>
      <w:proofErr w:type="gramEnd"/>
    </w:p>
    <w:p w14:paraId="7234BC90" w14:textId="77777777" w:rsidR="00922D14" w:rsidRDefault="00922D14" w:rsidP="00922D14">
      <w:pPr>
        <w:pStyle w:val="B1"/>
      </w:pPr>
      <w:proofErr w:type="spellStart"/>
      <w:r>
        <w:t>zb</w:t>
      </w:r>
      <w:proofErr w:type="spellEnd"/>
      <w:r>
        <w:t>)</w:t>
      </w:r>
      <w:r>
        <w:tab/>
        <w:t>may include a &lt;max-number-simultaneous-talkers&gt; element specified in subclause </w:t>
      </w:r>
      <w:proofErr w:type="gramStart"/>
      <w:r>
        <w:t>7.2.4.2;</w:t>
      </w:r>
      <w:proofErr w:type="gramEnd"/>
    </w:p>
    <w:p w14:paraId="6C32DFC3" w14:textId="77777777" w:rsidR="00922D14" w:rsidRDefault="00922D14" w:rsidP="00922D14">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76BF3AFD" w14:textId="77777777" w:rsidR="00922D14" w:rsidRPr="00D2383B" w:rsidRDefault="00922D14" w:rsidP="00922D14">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147058E" w14:textId="77777777" w:rsidR="00922D14" w:rsidRDefault="00922D14" w:rsidP="00922D14">
      <w:r>
        <w:t xml:space="preserve">The &lt;list-service&gt; element specified in OMA OMA-TS-XDM_Group-V1_1_1 [3] of an </w:t>
      </w:r>
      <w:proofErr w:type="spellStart"/>
      <w:r>
        <w:t>MCVideo</w:t>
      </w:r>
      <w:proofErr w:type="spellEnd"/>
      <w:r>
        <w:t xml:space="preserve"> group document additionally:</w:t>
      </w:r>
    </w:p>
    <w:p w14:paraId="3CACE5FD" w14:textId="77777777" w:rsidR="00922D14" w:rsidRPr="00EA1283" w:rsidRDefault="00922D14" w:rsidP="00922D14">
      <w:pPr>
        <w:pStyle w:val="B1"/>
        <w:rPr>
          <w:lang w:eastAsia="zh-CN"/>
        </w:rPr>
      </w:pPr>
      <w:r w:rsidRPr="00EA1283">
        <w:lastRenderedPageBreak/>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w:t>
      </w:r>
      <w:proofErr w:type="gramStart"/>
      <w:r w:rsidRPr="00EA1283">
        <w:t>7.2.4.2;</w:t>
      </w:r>
      <w:proofErr w:type="gramEnd"/>
    </w:p>
    <w:p w14:paraId="4FFFE6BD" w14:textId="77777777" w:rsidR="00922D14" w:rsidRPr="00EA1283" w:rsidRDefault="00922D14" w:rsidP="00922D14">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2743B39C" w14:textId="77777777" w:rsidR="00922D14" w:rsidRPr="00EA1283" w:rsidRDefault="00922D14" w:rsidP="00922D14">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6B4E1E11" w14:textId="77777777" w:rsidR="00922D14" w:rsidRPr="00EA1283" w:rsidRDefault="00922D14" w:rsidP="00922D14">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2EE46D6F" w14:textId="77777777" w:rsidR="00922D14" w:rsidRPr="00EA1283" w:rsidRDefault="00922D14" w:rsidP="00922D14">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0C470D86" w14:textId="77777777" w:rsidR="00922D14" w:rsidRPr="00EA1283" w:rsidRDefault="00922D14" w:rsidP="00922D14">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1CDE8B20" w14:textId="77777777" w:rsidR="00922D14" w:rsidRPr="00EA1283" w:rsidRDefault="00922D14" w:rsidP="00922D14">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208BFC01" w14:textId="77777777" w:rsidR="00922D14" w:rsidRPr="00EA1283" w:rsidRDefault="00922D14" w:rsidP="00922D14">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354F80BD" w14:textId="77777777" w:rsidR="00922D14" w:rsidRPr="00EA1283" w:rsidRDefault="00922D14" w:rsidP="00922D14">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460AAC59" w14:textId="77777777" w:rsidR="00922D14" w:rsidRPr="00EA1283" w:rsidRDefault="00922D14" w:rsidP="00922D14">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2282BC6F" w14:textId="77777777" w:rsidR="00922D14" w:rsidRPr="00EA1283" w:rsidRDefault="00922D14" w:rsidP="00922D14">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0C83A999" w14:textId="77777777" w:rsidR="00922D14" w:rsidRPr="00EA1283" w:rsidRDefault="00922D14" w:rsidP="00922D14">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20DF9B2" w14:textId="77777777" w:rsidR="00922D14" w:rsidRPr="00EA1283" w:rsidRDefault="00922D14" w:rsidP="00922D14">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5D30F475" w14:textId="77777777" w:rsidR="00922D14" w:rsidRPr="00EA1283" w:rsidRDefault="00922D14" w:rsidP="00922D14">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3A1F21B1" w14:textId="77777777" w:rsidR="00922D14" w:rsidRPr="00EA1283" w:rsidRDefault="00922D14" w:rsidP="00922D14">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575C6070" w14:textId="77777777" w:rsidR="00922D14" w:rsidRPr="00EA1283" w:rsidRDefault="00922D14" w:rsidP="00922D14">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0DEC7A10" w14:textId="77777777" w:rsidR="00922D14" w:rsidRDefault="00922D14" w:rsidP="00922D14">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44137554" w14:textId="77777777" w:rsidR="00922D14" w:rsidRPr="00474418" w:rsidRDefault="00922D14" w:rsidP="00922D14">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3988F63A" w14:textId="77777777" w:rsidR="00922D14" w:rsidRPr="00FD4A76" w:rsidRDefault="00922D14" w:rsidP="00922D14">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565AD953" w14:textId="77777777" w:rsidR="00922D14" w:rsidRPr="00FD4A76" w:rsidRDefault="00922D14" w:rsidP="00922D14">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76501F37" w14:textId="77777777" w:rsidR="00922D14" w:rsidRPr="009931DD" w:rsidRDefault="00922D14" w:rsidP="00922D14">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7ACA678E" w14:textId="77777777" w:rsidR="00922D14" w:rsidRPr="00474418" w:rsidRDefault="00922D14" w:rsidP="00922D14">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41F3A60D" w14:textId="77777777" w:rsidR="00922D14" w:rsidRDefault="00922D14" w:rsidP="00922D14">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proofErr w:type="gramStart"/>
      <w:r w:rsidRPr="00474418">
        <w:rPr>
          <w:rFonts w:eastAsia="SimSun"/>
        </w:rPr>
        <w:t>7.2.4.</w:t>
      </w:r>
      <w:r w:rsidRPr="009931DD">
        <w:rPr>
          <w:rFonts w:eastAsia="SimSun"/>
        </w:rPr>
        <w:t>2</w:t>
      </w:r>
      <w:r>
        <w:t>;</w:t>
      </w:r>
      <w:proofErr w:type="gramEnd"/>
    </w:p>
    <w:p w14:paraId="3B36171E" w14:textId="77777777" w:rsidR="00922D14" w:rsidRPr="00D2383B" w:rsidRDefault="00922D14" w:rsidP="00922D14">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25219DEF" w14:textId="77777777" w:rsidR="00922D14" w:rsidRPr="00FD4A76" w:rsidRDefault="00922D14" w:rsidP="00922D14">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15B4B0F8" w14:textId="77777777" w:rsidR="00922D14" w:rsidRPr="00FD4A76" w:rsidRDefault="00922D14" w:rsidP="00922D14">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4FF5D716" w14:textId="77777777" w:rsidR="00922D14" w:rsidRDefault="00922D14" w:rsidP="00922D14">
      <w:r>
        <w:t xml:space="preserve">The &lt;list-service&gt; element specified in OMA OMA-TS-XDM_Group-V1_1_1 [3] of an </w:t>
      </w:r>
      <w:proofErr w:type="spellStart"/>
      <w:r>
        <w:t>MCData</w:t>
      </w:r>
      <w:proofErr w:type="spellEnd"/>
      <w:r>
        <w:t xml:space="preserve"> group document additionally:</w:t>
      </w:r>
    </w:p>
    <w:p w14:paraId="25493B4A" w14:textId="77777777" w:rsidR="00922D14" w:rsidRPr="00156EFB" w:rsidRDefault="00922D14" w:rsidP="00922D14">
      <w:pPr>
        <w:pStyle w:val="B1"/>
      </w:pPr>
      <w:r w:rsidRPr="00156EFB">
        <w:t>a)</w:t>
      </w:r>
      <w:r w:rsidRPr="00156EFB">
        <w:tab/>
        <w:t>may include an &lt;</w:t>
      </w:r>
      <w:proofErr w:type="spellStart"/>
      <w:r w:rsidRPr="00156EFB">
        <w:t>mcdata</w:t>
      </w:r>
      <w:proofErr w:type="spellEnd"/>
      <w:r w:rsidRPr="00156EFB">
        <w:t>-protect-media&gt; element specified in subclause </w:t>
      </w:r>
      <w:proofErr w:type="gramStart"/>
      <w:r w:rsidRPr="00156EFB">
        <w:t>7.2.4.2;</w:t>
      </w:r>
      <w:proofErr w:type="gramEnd"/>
    </w:p>
    <w:p w14:paraId="057446A0" w14:textId="77777777" w:rsidR="00922D14" w:rsidRPr="00156EFB" w:rsidRDefault="00922D14" w:rsidP="00922D14">
      <w:pPr>
        <w:pStyle w:val="B1"/>
      </w:pPr>
      <w:r w:rsidRPr="00156EFB">
        <w:t>b)</w:t>
      </w:r>
      <w:r w:rsidRPr="00156EFB">
        <w:tab/>
        <w:t>may include an &lt;</w:t>
      </w:r>
      <w:proofErr w:type="spellStart"/>
      <w:r w:rsidRPr="00156EFB">
        <w:t>mcdata</w:t>
      </w:r>
      <w:proofErr w:type="spellEnd"/>
      <w:r w:rsidRPr="00156EFB">
        <w:t>-protect-transmission-control&gt; element specified in subclause </w:t>
      </w:r>
      <w:proofErr w:type="gramStart"/>
      <w:r w:rsidRPr="00156EFB">
        <w:t>7.2.4.2;</w:t>
      </w:r>
      <w:proofErr w:type="gramEnd"/>
    </w:p>
    <w:p w14:paraId="58C61934" w14:textId="77777777" w:rsidR="00922D14" w:rsidRPr="00156EFB" w:rsidRDefault="00922D14" w:rsidP="00922D14">
      <w:pPr>
        <w:pStyle w:val="B1"/>
      </w:pPr>
      <w:r w:rsidRPr="00156EFB">
        <w:t>c)</w:t>
      </w:r>
      <w:r w:rsidRPr="00156EFB">
        <w:tab/>
        <w:t>may include an &lt;</w:t>
      </w:r>
      <w:proofErr w:type="spellStart"/>
      <w:r w:rsidRPr="00156EFB">
        <w:t>mcdata</w:t>
      </w:r>
      <w:proofErr w:type="spellEnd"/>
      <w:r w:rsidRPr="00156EFB">
        <w:t>-allow-short-data-service&gt; element specified in subclause </w:t>
      </w:r>
      <w:proofErr w:type="gramStart"/>
      <w:r w:rsidRPr="00156EFB">
        <w:t>7.2.4.2;</w:t>
      </w:r>
      <w:proofErr w:type="gramEnd"/>
    </w:p>
    <w:p w14:paraId="42C1B8C1" w14:textId="77777777" w:rsidR="00922D14" w:rsidRPr="00156EFB" w:rsidRDefault="00922D14" w:rsidP="00922D14">
      <w:pPr>
        <w:pStyle w:val="B1"/>
      </w:pPr>
      <w:r w:rsidRPr="00156EFB">
        <w:lastRenderedPageBreak/>
        <w:t>d)</w:t>
      </w:r>
      <w:r w:rsidRPr="00156EFB">
        <w:tab/>
        <w:t>may include an &lt;</w:t>
      </w:r>
      <w:proofErr w:type="spellStart"/>
      <w:r w:rsidRPr="00156EFB">
        <w:t>mcdata</w:t>
      </w:r>
      <w:proofErr w:type="spellEnd"/>
      <w:r w:rsidRPr="00156EFB">
        <w:t>-allow-file-distribution&gt; element specified in subclause </w:t>
      </w:r>
      <w:proofErr w:type="gramStart"/>
      <w:r w:rsidRPr="00156EFB">
        <w:t>7.2.4.2;</w:t>
      </w:r>
      <w:proofErr w:type="gramEnd"/>
    </w:p>
    <w:p w14:paraId="1CD9AE4A" w14:textId="77777777" w:rsidR="00922D14" w:rsidRPr="00156EFB" w:rsidRDefault="00922D14" w:rsidP="00922D14">
      <w:pPr>
        <w:pStyle w:val="B1"/>
      </w:pPr>
      <w:r w:rsidRPr="00156EFB">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w:t>
      </w:r>
      <w:proofErr w:type="gramStart"/>
      <w:r w:rsidRPr="00156EFB">
        <w:t>7.2.4.2;</w:t>
      </w:r>
      <w:proofErr w:type="gramEnd"/>
    </w:p>
    <w:p w14:paraId="66000F1E" w14:textId="77777777" w:rsidR="00922D14" w:rsidRPr="00156EFB" w:rsidRDefault="00922D14" w:rsidP="00922D14">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2B50E19E" w14:textId="77777777" w:rsidR="00922D14" w:rsidRPr="00156EFB" w:rsidRDefault="00922D14" w:rsidP="00922D14">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58EC3D91" w14:textId="77777777" w:rsidR="00922D14" w:rsidRPr="00156EFB" w:rsidRDefault="00922D14" w:rsidP="00922D14">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7A02D557" w14:textId="77777777" w:rsidR="00922D14" w:rsidRPr="00156EFB" w:rsidRDefault="00922D14" w:rsidP="00922D14">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59BF5980" w14:textId="77777777" w:rsidR="00922D14" w:rsidRPr="00156EFB" w:rsidRDefault="00922D14" w:rsidP="00922D14">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1CD956BF" w14:textId="77777777" w:rsidR="00922D14" w:rsidRPr="00156EFB" w:rsidRDefault="00922D14" w:rsidP="00922D14">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58E1AFA8" w14:textId="77777777" w:rsidR="00922D14" w:rsidRPr="00156EFB" w:rsidRDefault="00922D14" w:rsidP="00922D1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651CAACD" w14:textId="77777777" w:rsidR="00922D14" w:rsidRPr="00156EFB" w:rsidRDefault="00922D14" w:rsidP="00922D14">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17D17475" w14:textId="77777777" w:rsidR="00922D14" w:rsidRPr="00474418" w:rsidRDefault="00922D14" w:rsidP="00922D14">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5" w:author="Sepura" w:date="2023-11-06T14:58:00Z">
        <w:r w:rsidDel="00922D14">
          <w:delText xml:space="preserve"> an</w:delText>
        </w:r>
      </w:del>
      <w:del w:id="6" w:author="Sepura" w:date="2023-11-06T14:57:00Z">
        <w:r w:rsidDel="00922D14">
          <w:delText>d</w:delText>
        </w:r>
      </w:del>
    </w:p>
    <w:p w14:paraId="08E489CA" w14:textId="77777777" w:rsidR="00922D14" w:rsidRDefault="00922D14" w:rsidP="00922D14">
      <w:pPr>
        <w:pStyle w:val="B1"/>
        <w:rPr>
          <w:ins w:id="7" w:author="Sepura" w:date="2023-11-06T14:58: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8" w:author="Sepura" w:date="2023-11-06T14:58:00Z">
        <w:r>
          <w:t>; and</w:t>
        </w:r>
      </w:ins>
    </w:p>
    <w:p w14:paraId="596D7B41" w14:textId="45550463" w:rsidR="00922D14" w:rsidRPr="00474418" w:rsidRDefault="00922D14" w:rsidP="00922D14">
      <w:pPr>
        <w:pStyle w:val="B1"/>
      </w:pPr>
      <w:ins w:id="9" w:author="Sepura" w:date="2023-11-06T14:58:00Z">
        <w:r>
          <w:t>p)</w:t>
        </w:r>
        <w:r>
          <w:tab/>
        </w:r>
      </w:ins>
      <w:del w:id="10" w:author="Sepura" w:date="2023-11-06T14:58:00Z">
        <w:r w:rsidDel="00922D14">
          <w:delText>.</w:delText>
        </w:r>
      </w:del>
      <w:ins w:id="11" w:author="Sepura" w:date="2023-11-06T14:58:00Z">
        <w:r w:rsidRPr="00922D14">
          <w:t>may include an &lt;</w:t>
        </w:r>
        <w:proofErr w:type="spellStart"/>
        <w:r w:rsidRPr="00922D14">
          <w:t>mcdata</w:t>
        </w:r>
        <w:proofErr w:type="spellEnd"/>
        <w:r w:rsidRPr="00922D14">
          <w:t>-default-charset&gt; element specified in clause 7.2.4.2</w:t>
        </w:r>
        <w:r>
          <w:t>.</w:t>
        </w:r>
      </w:ins>
    </w:p>
    <w:p w14:paraId="581E42C8" w14:textId="77777777" w:rsidR="00922D14" w:rsidRDefault="00922D14" w:rsidP="00922D14">
      <w:r>
        <w:t>The &lt;list&gt; element specified in OMA OMA-TS-XDM_Group-V1_1_1 [3] of an MCS group document:</w:t>
      </w:r>
    </w:p>
    <w:p w14:paraId="1BF4C827" w14:textId="77777777" w:rsidR="00922D14" w:rsidRDefault="00922D14" w:rsidP="00922D14">
      <w:pPr>
        <w:pStyle w:val="B1"/>
      </w:pPr>
      <w:r>
        <w:t>a)</w:t>
      </w:r>
      <w:r>
        <w:tab/>
        <w:t>may include zero or more &lt;entry&gt; elements specified in OMA OMA-TS-XDM_Group-V1_1_1 [3].</w:t>
      </w:r>
    </w:p>
    <w:p w14:paraId="18AF3D50" w14:textId="77777777" w:rsidR="00922D14" w:rsidRDefault="00922D14" w:rsidP="00922D14">
      <w:r>
        <w:t>The &lt;entry&gt; element specified in OMA OMA-TS-XDM_Group-V1_1_1 [3] of an MCS group document:</w:t>
      </w:r>
    </w:p>
    <w:p w14:paraId="15CFE1EF" w14:textId="77777777" w:rsidR="00922D14"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31B4651" w14:textId="77777777" w:rsidR="00922D14" w:rsidRDefault="00922D14" w:rsidP="00922D14">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28658FFB" w14:textId="77777777" w:rsidR="00922D14" w:rsidRDefault="00922D14" w:rsidP="00922D14">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B516201" w14:textId="77777777" w:rsidR="00922D14" w:rsidRPr="00FD4A76" w:rsidRDefault="00922D14" w:rsidP="00922D14">
      <w:pPr>
        <w:pStyle w:val="B1"/>
      </w:pPr>
      <w:r>
        <w:t>d)</w:t>
      </w:r>
      <w:r>
        <w:tab/>
        <w:t>may include a &lt;user-reception-priority&gt; element specified in subclause</w:t>
      </w:r>
      <w:r w:rsidRPr="009931DD">
        <w:t> </w:t>
      </w:r>
      <w:r w:rsidRPr="00D2383B">
        <w:t>7.2.4.2</w:t>
      </w:r>
      <w:r>
        <w:t>; and</w:t>
      </w:r>
    </w:p>
    <w:p w14:paraId="5C29A7B0" w14:textId="77777777" w:rsidR="00922D14" w:rsidRDefault="00922D14" w:rsidP="00922D14">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4512F749" w14:textId="77777777" w:rsidR="00922D14" w:rsidRDefault="00922D14" w:rsidP="00922D14">
      <w:r>
        <w:t>The &lt;entry&gt; element specified in OMA OMA-TS-XDM_Group-V1_1_1 [3] of an MCPTT group document additionally:</w:t>
      </w:r>
    </w:p>
    <w:p w14:paraId="03A57806" w14:textId="77777777" w:rsidR="00922D14" w:rsidRDefault="00922D14" w:rsidP="00922D14">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7DFA431C" w14:textId="77777777" w:rsidR="00922D14" w:rsidRDefault="00922D14" w:rsidP="00922D14">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04ED8D93" w14:textId="77777777" w:rsidR="00922D14" w:rsidRDefault="00922D14" w:rsidP="00922D14">
      <w:pPr>
        <w:pStyle w:val="B1"/>
      </w:pPr>
      <w:r>
        <w:rPr>
          <w:rFonts w:eastAsia="SimSun"/>
        </w:rPr>
        <w:t>c)</w:t>
      </w:r>
      <w:r>
        <w:rPr>
          <w:rFonts w:eastAsia="SimSun"/>
        </w:rPr>
        <w:tab/>
        <w:t>may include a &lt;</w:t>
      </w:r>
      <w:r>
        <w:t>multi-talker-</w:t>
      </w:r>
      <w:r>
        <w:rPr>
          <w:rFonts w:eastAsia="SimSun"/>
        </w:rPr>
        <w:t>allowed&gt; element specified in subclause 7.2.4.2; and</w:t>
      </w:r>
    </w:p>
    <w:p w14:paraId="285CF262" w14:textId="77777777" w:rsidR="00922D14" w:rsidRPr="009601F2" w:rsidRDefault="00922D14" w:rsidP="00922D14">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10CB5300" w14:textId="77777777" w:rsidR="00922D14" w:rsidRDefault="00922D14" w:rsidP="00922D14">
      <w:r>
        <w:t xml:space="preserve">The &lt;entry&gt; element specified in OMA OMA-TS-XDM_Group-V1_1_1 [3] of an </w:t>
      </w:r>
      <w:proofErr w:type="spellStart"/>
      <w:r>
        <w:t>MCVideo</w:t>
      </w:r>
      <w:proofErr w:type="spellEnd"/>
      <w:r>
        <w:t xml:space="preserve"> group document additionally:</w:t>
      </w:r>
    </w:p>
    <w:p w14:paraId="633BDFB8" w14:textId="77777777" w:rsidR="00922D14" w:rsidRDefault="00922D14" w:rsidP="00922D14">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0B0282F1" w14:textId="77777777" w:rsidR="00922D14" w:rsidRDefault="00922D14" w:rsidP="00922D1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A661D02" w14:textId="77777777" w:rsidR="00922D14" w:rsidRDefault="00922D14" w:rsidP="00922D14">
      <w:r>
        <w:t xml:space="preserve">The &lt;entry&gt; element specified in OMA OMA-TS-XDM_Group-V1_1_1 [3] of an </w:t>
      </w:r>
      <w:proofErr w:type="spellStart"/>
      <w:r>
        <w:t>MCData</w:t>
      </w:r>
      <w:proofErr w:type="spellEnd"/>
      <w:r>
        <w:t xml:space="preserve"> group document additionally:</w:t>
      </w:r>
    </w:p>
    <w:p w14:paraId="3A73BE2D" w14:textId="77777777" w:rsidR="00922D14" w:rsidRPr="00156EFB" w:rsidRDefault="00922D14" w:rsidP="00922D14">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0553A648" w14:textId="77777777" w:rsidR="00922D14" w:rsidRPr="00156EFB" w:rsidRDefault="00922D14" w:rsidP="00922D14">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751EDB24" w14:textId="77777777" w:rsidR="00922D14" w:rsidRDefault="00922D14" w:rsidP="00922D1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3BC9DCC1" w14:textId="77777777" w:rsidR="00922D14" w:rsidRDefault="00922D14" w:rsidP="00922D14">
      <w:r>
        <w:lastRenderedPageBreak/>
        <w:t>The &lt;ruleset&gt; element specified in OMA OMA-TS-XDM_Group-V1_1_1 [3] of an MCS group document:</w:t>
      </w:r>
    </w:p>
    <w:p w14:paraId="4A26A883" w14:textId="77777777" w:rsidR="00922D14" w:rsidRDefault="00922D14" w:rsidP="00922D14">
      <w:pPr>
        <w:pStyle w:val="B1"/>
      </w:pPr>
      <w:r>
        <w:t>a)</w:t>
      </w:r>
      <w:r>
        <w:tab/>
        <w:t>may include zero or more &lt;rule&gt; elements specified in OMA OMA-TS-XDM_Group-V1_1_1 [3].</w:t>
      </w:r>
    </w:p>
    <w:p w14:paraId="481B7F9B" w14:textId="77777777" w:rsidR="00922D14" w:rsidRDefault="00922D14" w:rsidP="00922D14">
      <w:r>
        <w:t>The &lt;rule&gt; element specified in OMA OMA-TS-XDM_Group-V1_1_1 [3] of an MCS group document:</w:t>
      </w:r>
    </w:p>
    <w:p w14:paraId="61FB4B3A" w14:textId="77777777" w:rsidR="00922D14" w:rsidRDefault="00922D14" w:rsidP="00922D14">
      <w:pPr>
        <w:pStyle w:val="B1"/>
      </w:pPr>
      <w:r>
        <w:t>a)</w:t>
      </w:r>
      <w:r>
        <w:tab/>
        <w:t>may include a &lt;conditions&gt; element specified in OMA OMA-TS-XDM_Group-V1_1_1 [3]; and</w:t>
      </w:r>
    </w:p>
    <w:p w14:paraId="0081DBD2" w14:textId="77777777" w:rsidR="00922D14" w:rsidRDefault="00922D14" w:rsidP="00922D14">
      <w:pPr>
        <w:pStyle w:val="B1"/>
      </w:pPr>
      <w:r>
        <w:t>b)</w:t>
      </w:r>
      <w:r>
        <w:tab/>
        <w:t>may include an &lt;actions&gt; element specified in OMA OMA-TS-XDM_Group-V1_1_1 [3].</w:t>
      </w:r>
    </w:p>
    <w:p w14:paraId="10DAC269" w14:textId="77777777" w:rsidR="00922D14" w:rsidRDefault="00922D14" w:rsidP="00922D14">
      <w:r>
        <w:t>The &lt;conditions&gt; element specified in OMA OMA-TS-XDM_Group-V1_1_1 [3] of an MCS group document:</w:t>
      </w:r>
    </w:p>
    <w:p w14:paraId="3360F5B0" w14:textId="77777777" w:rsidR="00922D14" w:rsidRDefault="00922D14" w:rsidP="00922D14">
      <w:pPr>
        <w:pStyle w:val="B1"/>
      </w:pPr>
      <w:r>
        <w:t>a)</w:t>
      </w:r>
      <w:r>
        <w:tab/>
        <w:t>may include an &lt;identity&gt; element specified in OMA OMA-TS-XDM_Group-V1_1_1 [3]; and</w:t>
      </w:r>
    </w:p>
    <w:p w14:paraId="29BE211E" w14:textId="77777777" w:rsidR="00922D14" w:rsidRDefault="00922D14" w:rsidP="00922D14">
      <w:pPr>
        <w:pStyle w:val="B1"/>
      </w:pPr>
      <w:r>
        <w:t>b)</w:t>
      </w:r>
      <w:r>
        <w:tab/>
        <w:t>may include an &lt;is-list-member&gt; element specified in OMA OMA-TS-XDM_Group-V1_1_1 [3].</w:t>
      </w:r>
    </w:p>
    <w:p w14:paraId="7E093241" w14:textId="77777777" w:rsidR="00922D14" w:rsidRDefault="00922D14" w:rsidP="00922D14">
      <w:r>
        <w:t>The &lt;actions&gt; element specified in OMA OMA-TS-XDM_Group-V1_1_1 [3] of an MCS group document:</w:t>
      </w:r>
    </w:p>
    <w:p w14:paraId="41D9F291" w14:textId="77777777" w:rsidR="00922D14" w:rsidRDefault="00922D14" w:rsidP="00922D14">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613B8C26" w14:textId="77777777" w:rsidR="00922D14" w:rsidRDefault="00922D14" w:rsidP="00922D14">
      <w:r>
        <w:t>The &lt;actions&gt; element specified in OMA OMA-TS-XDM_Group-V1_1_1 [3] of an MCPTT group document additionally:</w:t>
      </w:r>
    </w:p>
    <w:p w14:paraId="447C8816" w14:textId="77777777" w:rsidR="00922D14" w:rsidRDefault="00922D14" w:rsidP="00922D14">
      <w:pPr>
        <w:pStyle w:val="B1"/>
      </w:pPr>
      <w:r>
        <w:t>a)</w:t>
      </w:r>
      <w:r>
        <w:tab/>
        <w:t>may include an &lt;allow-initiate-conference&gt; element specified in OMA OMA-TS-XDM_Group-V1_1_1 [3</w:t>
      </w:r>
      <w:proofErr w:type="gramStart"/>
      <w:r>
        <w:t>];</w:t>
      </w:r>
      <w:proofErr w:type="gramEnd"/>
    </w:p>
    <w:p w14:paraId="787D9E9D" w14:textId="77777777" w:rsidR="00922D14" w:rsidRDefault="00922D14" w:rsidP="00922D14">
      <w:pPr>
        <w:pStyle w:val="B1"/>
      </w:pPr>
      <w:r>
        <w:t>b)</w:t>
      </w:r>
      <w:r>
        <w:tab/>
        <w:t>may include a &lt;join-handling&gt; element specified in OMA OMA-TS-XDM_Group-V1_1_1 [3</w:t>
      </w:r>
      <w:proofErr w:type="gramStart"/>
      <w:r>
        <w:t>];</w:t>
      </w:r>
      <w:proofErr w:type="gramEnd"/>
    </w:p>
    <w:p w14:paraId="063AD916" w14:textId="77777777" w:rsidR="00922D14" w:rsidRDefault="00922D14" w:rsidP="00922D14">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1AA6D1C6" w14:textId="77777777" w:rsidR="00922D14" w:rsidRDefault="00922D14" w:rsidP="00922D14">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0CCA55ED" w14:textId="77777777" w:rsidR="00922D14" w:rsidRDefault="00922D14" w:rsidP="00922D14">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494F1307" w14:textId="77777777" w:rsidR="00922D14" w:rsidRDefault="00922D14" w:rsidP="00922D14">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7999DAA4" w14:textId="77777777" w:rsidR="00922D14" w:rsidRDefault="00922D14" w:rsidP="00922D14">
      <w:pPr>
        <w:pStyle w:val="B1"/>
      </w:pPr>
      <w:r>
        <w:t>g)</w:t>
      </w:r>
      <w:r>
        <w:tab/>
        <w:t>may include an &lt;on-network-</w:t>
      </w:r>
      <w:r w:rsidRPr="006F7458">
        <w:t>allow-conference-state</w:t>
      </w:r>
      <w:r>
        <w:t>&gt; element specified in subclause </w:t>
      </w:r>
      <w:r>
        <w:rPr>
          <w:rFonts w:eastAsia="SimSun"/>
        </w:rPr>
        <w:t>7.2.4.2</w:t>
      </w:r>
      <w:r>
        <w:t>.</w:t>
      </w:r>
    </w:p>
    <w:p w14:paraId="1E65C363" w14:textId="77777777" w:rsidR="00922D14" w:rsidRDefault="00922D14" w:rsidP="00922D14">
      <w:r>
        <w:t xml:space="preserve">The &lt;actions&gt; element specified in OMA OMA-TS-XDM_Group-V1_1_1 [3] of an </w:t>
      </w:r>
      <w:proofErr w:type="spellStart"/>
      <w:r>
        <w:t>MCVideo</w:t>
      </w:r>
      <w:proofErr w:type="spellEnd"/>
      <w:r>
        <w:t xml:space="preserve"> group document additionally:</w:t>
      </w:r>
    </w:p>
    <w:p w14:paraId="41055F8B" w14:textId="77777777" w:rsidR="00922D14" w:rsidRPr="00015D49" w:rsidRDefault="00922D14" w:rsidP="00922D14">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062F2247" w14:textId="77777777" w:rsidR="00922D14" w:rsidRPr="00015D49" w:rsidRDefault="00922D14" w:rsidP="00922D14">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5942BBE8" w14:textId="77777777" w:rsidR="00922D14" w:rsidRPr="00015D49" w:rsidRDefault="00922D14" w:rsidP="00922D14">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702FA35F" w14:textId="77777777" w:rsidR="00922D14" w:rsidRPr="00015D49" w:rsidRDefault="00922D14" w:rsidP="00922D14">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6E9B6985" w14:textId="77777777" w:rsidR="00922D14" w:rsidRDefault="00922D14" w:rsidP="00922D14">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5B2C16D0" w14:textId="77777777" w:rsidR="00922D14" w:rsidRDefault="00922D14" w:rsidP="00922D14">
      <w:r>
        <w:t xml:space="preserve">The &lt;actions&gt; element specified in OMA OMA-TS-XDM_Group-V1_1_1 [3] of an </w:t>
      </w:r>
      <w:proofErr w:type="spellStart"/>
      <w:r>
        <w:t>MCData</w:t>
      </w:r>
      <w:proofErr w:type="spellEnd"/>
      <w:r>
        <w:t xml:space="preserve"> group document additionally:</w:t>
      </w:r>
    </w:p>
    <w:p w14:paraId="4574215F" w14:textId="77777777" w:rsidR="00922D14" w:rsidRDefault="00922D14" w:rsidP="00922D14">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1331245D" w14:textId="77777777" w:rsidR="00922D14" w:rsidRDefault="00922D14" w:rsidP="00922D14">
      <w:pPr>
        <w:pStyle w:val="B1"/>
      </w:pPr>
      <w:r>
        <w:t>b)</w:t>
      </w:r>
      <w:r>
        <w:tab/>
        <w:t>may include an &lt;</w:t>
      </w:r>
      <w:proofErr w:type="spellStart"/>
      <w:r>
        <w:t>mcdata</w:t>
      </w:r>
      <w:proofErr w:type="spellEnd"/>
      <w:r>
        <w:t>-allow-transmit-data-in-this-group&gt; element specified in subclause 7.2.4.2.</w:t>
      </w:r>
    </w:p>
    <w:p w14:paraId="5F4CB802" w14:textId="77777777" w:rsidR="00922D14" w:rsidRDefault="00922D14" w:rsidP="00922D14">
      <w:r>
        <w:t>The &lt;supported-services&gt; element specified in OMA OMA-TS-XDM_Group-V1_1_1 [3] of an MCS group document:</w:t>
      </w:r>
    </w:p>
    <w:p w14:paraId="1D3C15B9" w14:textId="77777777" w:rsidR="00922D14" w:rsidRDefault="00922D14" w:rsidP="00922D14">
      <w:pPr>
        <w:pStyle w:val="B1"/>
      </w:pPr>
      <w:r>
        <w:t>a)</w:t>
      </w:r>
      <w:r>
        <w:tab/>
        <w:t>shall include one or more &lt;</w:t>
      </w:r>
      <w:r w:rsidRPr="00874236">
        <w:t>service</w:t>
      </w:r>
      <w:r>
        <w:t>&gt; element specified in OMA OMA-TS-XDM_Group-V1_1_1 [3].</w:t>
      </w:r>
    </w:p>
    <w:p w14:paraId="251A0A63" w14:textId="77777777" w:rsidR="00922D14" w:rsidRDefault="00922D14" w:rsidP="00922D14">
      <w:r>
        <w:t>The MCPTT specific &lt;service&gt; element specified in OMA OMA-TS-XDM_Group-V1_1_1 [3] of an MCPTT group document:</w:t>
      </w:r>
    </w:p>
    <w:p w14:paraId="730D49EF" w14:textId="77777777" w:rsidR="00922D14" w:rsidRDefault="00922D14" w:rsidP="00922D14">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FDA4B16" w14:textId="77777777" w:rsidR="00922D14" w:rsidRDefault="00922D14" w:rsidP="00922D14">
      <w:pPr>
        <w:pStyle w:val="B1"/>
      </w:pPr>
      <w:r>
        <w:t>b)</w:t>
      </w:r>
      <w:r>
        <w:tab/>
        <w:t xml:space="preserve">shall include a </w:t>
      </w:r>
      <w:r>
        <w:rPr>
          <w:lang w:eastAsia="ko-KR"/>
        </w:rPr>
        <w:t>&lt;group-media&gt;</w:t>
      </w:r>
      <w:r>
        <w:t xml:space="preserve"> element specified in OMA OMA-TS-XDM_Group-V1_1_1 [3].</w:t>
      </w:r>
    </w:p>
    <w:p w14:paraId="547F6F2C" w14:textId="77777777" w:rsidR="00922D14" w:rsidRDefault="00922D14" w:rsidP="00922D14">
      <w:r>
        <w:lastRenderedPageBreak/>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37D8BF34" w14:textId="77777777" w:rsidR="00922D14" w:rsidRDefault="00922D14" w:rsidP="00922D14">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12C0E07" w14:textId="77777777" w:rsidR="00922D14" w:rsidRDefault="00922D14" w:rsidP="00922D14">
      <w:pPr>
        <w:pStyle w:val="B1"/>
      </w:pPr>
      <w:r>
        <w:t>b)</w:t>
      </w:r>
      <w:r>
        <w:tab/>
        <w:t xml:space="preserve">shall include a </w:t>
      </w:r>
      <w:r>
        <w:rPr>
          <w:lang w:eastAsia="ko-KR"/>
        </w:rPr>
        <w:t>&lt;group-media&gt;</w:t>
      </w:r>
      <w:r>
        <w:t xml:space="preserve"> element specified in OMA OMA-TS-XDM_Group-V1_1_1 [3].</w:t>
      </w:r>
    </w:p>
    <w:p w14:paraId="6222D7BE" w14:textId="77777777" w:rsidR="00922D14" w:rsidRDefault="00922D14" w:rsidP="00922D14">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6DBB6C83" w14:textId="77777777" w:rsidR="00922D14" w:rsidRDefault="00922D14" w:rsidP="00922D14">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4A3ECB49" w14:textId="77777777" w:rsidR="00922D14" w:rsidRDefault="00922D14" w:rsidP="00922D14">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6609865C" w14:textId="77777777" w:rsidR="00922D14" w:rsidRDefault="00922D14" w:rsidP="00922D14">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16746545" w14:textId="77777777" w:rsidR="00922D14" w:rsidRDefault="00922D14" w:rsidP="00922D14">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0A5DC67C" w14:textId="77777777" w:rsidR="00922D14" w:rsidRDefault="00922D14" w:rsidP="00922D14">
      <w:r>
        <w:t>The &lt;</w:t>
      </w:r>
      <w:r>
        <w:rPr>
          <w:lang w:eastAsia="ko-KR"/>
        </w:rPr>
        <w:t>group-media</w:t>
      </w:r>
      <w:r>
        <w:t>&gt; element specified in OMA OMA-TS-XDM_Group-V1_1_1 [3] of the MCPTT specific &lt;service&gt; element of an MCPTT group document:</w:t>
      </w:r>
    </w:p>
    <w:p w14:paraId="4A944249" w14:textId="77777777" w:rsidR="00922D14" w:rsidRDefault="00922D14" w:rsidP="00922D14">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34BFD00C" w14:textId="77777777" w:rsidR="00922D14" w:rsidRDefault="00922D14" w:rsidP="00922D14">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D9D3AEB" w14:textId="77777777" w:rsidR="00922D14" w:rsidRDefault="00922D14" w:rsidP="00922D1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53EA2C0D" w14:textId="77777777" w:rsidR="00922D14" w:rsidRDefault="00922D14" w:rsidP="00922D14">
      <w:r>
        <w:t>The &lt;on-network-temporary&gt; element specified in subclause </w:t>
      </w:r>
      <w:r>
        <w:rPr>
          <w:rFonts w:eastAsia="SimSun"/>
        </w:rPr>
        <w:t>7.2.4.2</w:t>
      </w:r>
      <w:r>
        <w:t xml:space="preserve"> of an MCS group document:</w:t>
      </w:r>
    </w:p>
    <w:p w14:paraId="59A8D107" w14:textId="77777777" w:rsidR="00922D14" w:rsidRDefault="00922D14" w:rsidP="00922D14">
      <w:pPr>
        <w:pStyle w:val="B1"/>
        <w:rPr>
          <w:rFonts w:eastAsia="SimSun"/>
        </w:rPr>
      </w:pPr>
      <w:r>
        <w:t>a)</w:t>
      </w:r>
      <w:r>
        <w:tab/>
        <w:t>shall include a &lt;constituent-MCPTT-group-IDs&gt; element specified in subclause </w:t>
      </w:r>
      <w:r>
        <w:rPr>
          <w:rFonts w:eastAsia="SimSun"/>
        </w:rPr>
        <w:t>7.2.4.2; and</w:t>
      </w:r>
    </w:p>
    <w:p w14:paraId="3C67DF5F" w14:textId="77777777" w:rsidR="00922D14" w:rsidRDefault="00922D14" w:rsidP="00922D14">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7F11394" w14:textId="77777777" w:rsidR="00922D14" w:rsidRDefault="00922D14" w:rsidP="00922D14">
      <w:r>
        <w:t>The &lt;constituent-MCPTT-group-IDs&gt; element specified in subclause </w:t>
      </w:r>
      <w:r>
        <w:rPr>
          <w:rFonts w:eastAsia="SimSun"/>
        </w:rPr>
        <w:t>7.2.4.2</w:t>
      </w:r>
      <w:r>
        <w:t xml:space="preserve"> of an MCS group document:</w:t>
      </w:r>
    </w:p>
    <w:p w14:paraId="76890D52" w14:textId="77777777" w:rsidR="00922D14" w:rsidRDefault="00922D14" w:rsidP="00922D14">
      <w:pPr>
        <w:pStyle w:val="B1"/>
        <w:rPr>
          <w:rFonts w:eastAsia="SimSun"/>
        </w:rPr>
      </w:pPr>
      <w:r>
        <w:t>a)</w:t>
      </w:r>
      <w:r>
        <w:tab/>
        <w:t>may include zero, or more &lt;constituent-MCPTT-group-ID&gt; elements specified in subclause </w:t>
      </w:r>
      <w:r>
        <w:rPr>
          <w:rFonts w:eastAsia="SimSun"/>
        </w:rPr>
        <w:t>7.2.4.2; and</w:t>
      </w:r>
    </w:p>
    <w:p w14:paraId="02D10D09" w14:textId="77777777" w:rsidR="00922D14" w:rsidRDefault="00922D14" w:rsidP="00922D14">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8EDCAB1" w14:textId="77777777" w:rsidR="00922D14" w:rsidRDefault="00922D14" w:rsidP="00922D14">
      <w:r>
        <w:t>The &lt;</w:t>
      </w:r>
      <w:r>
        <w:rPr>
          <w:rFonts w:eastAsia="SimSun"/>
        </w:rPr>
        <w:t>on-network-regrouped</w:t>
      </w:r>
      <w:r>
        <w:t>&gt; element specified in subclause </w:t>
      </w:r>
      <w:r>
        <w:rPr>
          <w:rFonts w:eastAsia="SimSun"/>
        </w:rPr>
        <w:t>7.2.4.2</w:t>
      </w:r>
      <w:r>
        <w:t xml:space="preserve"> of an MCS group document:</w:t>
      </w:r>
    </w:p>
    <w:p w14:paraId="4585B986" w14:textId="77777777" w:rsidR="00922D14" w:rsidRDefault="00922D14" w:rsidP="00922D14">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362B36A0" w14:textId="77777777" w:rsidR="00922D14" w:rsidRDefault="00922D14" w:rsidP="00922D14">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32DB7603" w14:textId="77777777" w:rsidR="00922D14" w:rsidRDefault="00922D14" w:rsidP="00922D14">
      <w:pPr>
        <w:pStyle w:val="B1"/>
        <w:rPr>
          <w:rFonts w:eastAsia="SimSun"/>
        </w:rPr>
      </w:pPr>
      <w:r>
        <w:t>c)</w:t>
      </w:r>
      <w:r>
        <w:tab/>
        <w:t>shall include a &lt;constituent-MCPTT-group-IDs&gt; element specified in subclause </w:t>
      </w:r>
      <w:r>
        <w:rPr>
          <w:rFonts w:eastAsia="SimSun"/>
        </w:rPr>
        <w:t>7.2.4.2. and</w:t>
      </w:r>
    </w:p>
    <w:p w14:paraId="284B1B6C" w14:textId="77777777" w:rsidR="00922D14" w:rsidRDefault="00922D14" w:rsidP="00922D14">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467B8E7" w14:textId="77777777" w:rsidR="00922D14" w:rsidRDefault="00922D14" w:rsidP="00922D14">
      <w:r>
        <w:t>The &lt;</w:t>
      </w:r>
      <w:r>
        <w:rPr>
          <w:rFonts w:eastAsia="SimSun"/>
        </w:rPr>
        <w:t>on-network-regrouped</w:t>
      </w:r>
      <w:r>
        <w:t>&gt; element specified in subclause </w:t>
      </w:r>
      <w:r>
        <w:rPr>
          <w:rFonts w:eastAsia="SimSun"/>
        </w:rPr>
        <w:t>7.2.4.2</w:t>
      </w:r>
      <w:r>
        <w:t xml:space="preserve"> of an MCPTT group document:</w:t>
      </w:r>
    </w:p>
    <w:p w14:paraId="7A2D585F" w14:textId="77777777" w:rsidR="00922D14" w:rsidRDefault="00922D14" w:rsidP="00922D14">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38A42847" w14:textId="77777777" w:rsidR="00922D14" w:rsidRDefault="00922D14" w:rsidP="00922D14">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0CA9F7B3" w14:textId="77777777" w:rsidR="00922D14" w:rsidRDefault="00922D14" w:rsidP="00922D14">
      <w:pPr>
        <w:pStyle w:val="B1"/>
      </w:pPr>
      <w:r>
        <w:t>e)</w:t>
      </w:r>
      <w:r>
        <w:tab/>
        <w:t>may include a &lt;protect-media&gt; element specified in subclause </w:t>
      </w:r>
      <w:proofErr w:type="gramStart"/>
      <w:r>
        <w:t>7.2.4.2;</w:t>
      </w:r>
      <w:proofErr w:type="gramEnd"/>
    </w:p>
    <w:p w14:paraId="6F904193" w14:textId="77777777" w:rsidR="00922D14" w:rsidRDefault="00922D14" w:rsidP="00922D14">
      <w:pPr>
        <w:pStyle w:val="B1"/>
      </w:pPr>
      <w:r>
        <w:t>f)</w:t>
      </w:r>
      <w:r>
        <w:tab/>
        <w:t>may include a &lt;protect floor-control-signalling&gt; element specified in subclause 7.2.4.2; and</w:t>
      </w:r>
    </w:p>
    <w:p w14:paraId="0C30A369" w14:textId="77777777" w:rsidR="00922D14" w:rsidRDefault="00922D14" w:rsidP="00922D14">
      <w:pPr>
        <w:pStyle w:val="B1"/>
      </w:pPr>
      <w:r>
        <w:rPr>
          <w:rFonts w:eastAsia="SimSun"/>
        </w:rPr>
        <w:lastRenderedPageBreak/>
        <w:t>g)</w:t>
      </w:r>
      <w:r>
        <w:rPr>
          <w:rFonts w:eastAsia="SimSun"/>
        </w:rPr>
        <w:tab/>
        <w:t>may include a &lt;require-multicast-floor-control-signalling&gt; element</w:t>
      </w:r>
      <w:r w:rsidRPr="000A5EA3">
        <w:t xml:space="preserve"> </w:t>
      </w:r>
      <w:r>
        <w:t>specified in subclause 7.2.4.2.</w:t>
      </w:r>
    </w:p>
    <w:p w14:paraId="40F9A220" w14:textId="77777777" w:rsidR="00922D14" w:rsidRDefault="00922D14" w:rsidP="00922D14">
      <w:r>
        <w:t>The &lt;</w:t>
      </w:r>
      <w:r>
        <w:rPr>
          <w:rFonts w:eastAsia="SimSun"/>
        </w:rPr>
        <w:t>preferred-voice-encodings</w:t>
      </w:r>
      <w:r>
        <w:t>&gt; element specified in subclause </w:t>
      </w:r>
      <w:r>
        <w:rPr>
          <w:rFonts w:eastAsia="SimSun"/>
        </w:rPr>
        <w:t>7.2.4.2</w:t>
      </w:r>
      <w:r>
        <w:t xml:space="preserve"> of an MCPTT group document:</w:t>
      </w:r>
    </w:p>
    <w:p w14:paraId="43CD7B31" w14:textId="77777777" w:rsidR="00922D14" w:rsidRDefault="00922D14" w:rsidP="00922D14">
      <w:pPr>
        <w:pStyle w:val="B1"/>
      </w:pPr>
      <w:r>
        <w:t>a)</w:t>
      </w:r>
      <w:r>
        <w:tab/>
        <w:t>shall include one or more &lt;</w:t>
      </w:r>
      <w:r>
        <w:rPr>
          <w:rFonts w:eastAsia="SimSun"/>
        </w:rPr>
        <w:t>encoding</w:t>
      </w:r>
      <w:r>
        <w:t>&gt; element specified in subclause </w:t>
      </w:r>
      <w:r>
        <w:rPr>
          <w:rFonts w:eastAsia="SimSun"/>
        </w:rPr>
        <w:t>7.2.4.2</w:t>
      </w:r>
      <w:r>
        <w:t>.</w:t>
      </w:r>
    </w:p>
    <w:p w14:paraId="3CFBF146" w14:textId="77777777" w:rsidR="00922D14" w:rsidRPr="00EA1283" w:rsidRDefault="00922D14" w:rsidP="00922D14">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2863E88B" w14:textId="77777777" w:rsidR="00922D14" w:rsidRPr="00EA1283" w:rsidRDefault="00922D14" w:rsidP="00922D14">
      <w:pPr>
        <w:pStyle w:val="B1"/>
      </w:pPr>
      <w:r w:rsidRPr="00EA1283">
        <w:t>a)</w:t>
      </w:r>
      <w:r w:rsidRPr="00EA1283">
        <w:tab/>
        <w:t>shall include one or more &lt;encoding&gt; element specified in subclause 7.2.4.2.</w:t>
      </w:r>
    </w:p>
    <w:p w14:paraId="1BDCD55F" w14:textId="77777777" w:rsidR="00922D14" w:rsidRPr="00EA1283" w:rsidRDefault="00922D14" w:rsidP="00922D14">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1F24BD2" w14:textId="77777777" w:rsidR="00922D14" w:rsidRPr="00EA1283" w:rsidRDefault="00922D14" w:rsidP="00922D14">
      <w:pPr>
        <w:pStyle w:val="B1"/>
      </w:pPr>
      <w:r w:rsidRPr="00EA1283">
        <w:t>a)</w:t>
      </w:r>
      <w:r w:rsidRPr="00EA1283">
        <w:tab/>
        <w:t>shall include one or more &lt;encoding&gt; element specified in subclause 7.2.4.2.</w:t>
      </w:r>
    </w:p>
    <w:p w14:paraId="47537481" w14:textId="77777777" w:rsidR="00922D14" w:rsidRDefault="00922D14" w:rsidP="00922D14">
      <w:r>
        <w:t>The &lt;</w:t>
      </w:r>
      <w:r>
        <w:rPr>
          <w:rFonts w:eastAsia="SimSun"/>
        </w:rPr>
        <w:t>encoding</w:t>
      </w:r>
      <w:r>
        <w:t>&gt; element specified in subclause </w:t>
      </w:r>
      <w:r>
        <w:rPr>
          <w:rFonts w:eastAsia="SimSun"/>
        </w:rPr>
        <w:t>7.2.4.2</w:t>
      </w:r>
      <w:r>
        <w:t xml:space="preserve"> of an MCS group document:</w:t>
      </w:r>
    </w:p>
    <w:p w14:paraId="67A96210" w14:textId="77777777" w:rsidR="00922D14" w:rsidRDefault="00922D14" w:rsidP="00922D14">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6823F18D" w14:textId="77777777" w:rsidR="00922D14" w:rsidRDefault="00922D14" w:rsidP="00922D14">
      <w:pPr>
        <w:pStyle w:val="TH"/>
      </w:pPr>
      <w:r>
        <w:t>Table </w:t>
      </w:r>
      <w:r>
        <w:rPr>
          <w:rFonts w:eastAsia="SimSun"/>
        </w:rPr>
        <w:t>7.2.2</w:t>
      </w:r>
      <w:r>
        <w:rPr>
          <w:lang w:val="en-US"/>
        </w:rPr>
        <w:t>-1</w:t>
      </w:r>
      <w:r>
        <w:t>: ABNF syntax of values of the elements</w:t>
      </w:r>
    </w:p>
    <w:p w14:paraId="45F6A416" w14:textId="77777777" w:rsidR="00922D14" w:rsidRDefault="00922D14" w:rsidP="00922D14">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201AF1E" w14:textId="77777777" w:rsidR="00922D14" w:rsidRDefault="00922D14" w:rsidP="00922D14">
      <w:pPr>
        <w:pStyle w:val="PL"/>
        <w:pBdr>
          <w:top w:val="single" w:sz="4" w:space="1" w:color="auto"/>
          <w:left w:val="single" w:sz="4" w:space="4" w:color="auto"/>
          <w:bottom w:val="single" w:sz="4" w:space="1" w:color="auto"/>
          <w:right w:val="single" w:sz="4" w:space="4" w:color="auto"/>
        </w:pBdr>
      </w:pPr>
      <w:r>
        <w:t>IPv4-value = %x49.50.76.34 ; "IPv4"</w:t>
      </w:r>
    </w:p>
    <w:p w14:paraId="35A7E48C" w14:textId="77777777" w:rsidR="00922D14" w:rsidRDefault="00922D14" w:rsidP="00922D14">
      <w:pPr>
        <w:pStyle w:val="PL"/>
        <w:pBdr>
          <w:top w:val="single" w:sz="4" w:space="1" w:color="auto"/>
          <w:left w:val="single" w:sz="4" w:space="4" w:color="auto"/>
          <w:bottom w:val="single" w:sz="4" w:space="1" w:color="auto"/>
          <w:right w:val="single" w:sz="4" w:space="4" w:color="auto"/>
        </w:pBdr>
      </w:pPr>
      <w:r>
        <w:t>IPv6-value = %x49.50.76.36 ; "IPv6"</w:t>
      </w:r>
    </w:p>
    <w:p w14:paraId="04F78FC0" w14:textId="77777777" w:rsidR="00922D14" w:rsidRDefault="00922D14" w:rsidP="00922D14">
      <w:pPr>
        <w:pStyle w:val="PL"/>
        <w:pBdr>
          <w:top w:val="single" w:sz="4" w:space="1" w:color="auto"/>
          <w:left w:val="single" w:sz="4" w:space="4" w:color="auto"/>
          <w:bottom w:val="single" w:sz="4" w:space="1" w:color="auto"/>
          <w:right w:val="single" w:sz="4" w:space="4" w:color="auto"/>
        </w:pBdr>
      </w:pPr>
    </w:p>
    <w:p w14:paraId="285277C4"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7EC96AD3"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0140B94" w14:textId="77777777" w:rsidR="00922D14" w:rsidRDefault="00922D14" w:rsidP="00922D14">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6C0CE808" w14:textId="77777777" w:rsidR="00922D14" w:rsidRDefault="00922D14" w:rsidP="00922D14">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462E6EBF" w14:textId="77777777" w:rsidR="00922D14" w:rsidRPr="00E04A71" w:rsidRDefault="00922D14" w:rsidP="00922D14">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E5B6854"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BE61A5"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lang w:val="fr-FR"/>
        </w:rPr>
      </w:pPr>
    </w:p>
    <w:p w14:paraId="09B4A5A0" w14:textId="77777777" w:rsidR="00922D14" w:rsidRPr="00113D29" w:rsidRDefault="00922D14" w:rsidP="00922D14">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7242A4D1" w14:textId="77777777" w:rsidR="00922D14" w:rsidRDefault="00922D14" w:rsidP="00922D14">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1B9E0E3" w14:textId="77777777" w:rsidR="00922D14" w:rsidRPr="00113D29" w:rsidRDefault="00922D14" w:rsidP="00922D14">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52F51AC9" w14:textId="77777777" w:rsidR="00922D14" w:rsidRPr="00113D29" w:rsidRDefault="00922D14" w:rsidP="00922D14"/>
    <w:p w14:paraId="20118550" w14:textId="77777777" w:rsidR="00922D14" w:rsidRDefault="00922D14" w:rsidP="00922D14">
      <w:r>
        <w:t>Elements and attributes of the group document are defined in various namespaces. The group document refers to namespaces using prefixes specified in table 7.2.2-2.</w:t>
      </w:r>
    </w:p>
    <w:p w14:paraId="5B3414F1" w14:textId="77777777" w:rsidR="00922D14" w:rsidRDefault="00922D14" w:rsidP="00922D14">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922D14" w14:paraId="525837D0"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78145B4E" w14:textId="77777777" w:rsidR="00922D14" w:rsidRDefault="00922D14"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FFFC5E8" w14:textId="77777777" w:rsidR="00922D14" w:rsidRDefault="00922D14" w:rsidP="00141206">
            <w:pPr>
              <w:pStyle w:val="TAH"/>
            </w:pPr>
            <w:r>
              <w:t>Namespace</w:t>
            </w:r>
          </w:p>
        </w:tc>
      </w:tr>
      <w:tr w:rsidR="00922D14" w14:paraId="1FD7B6BB"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1D61FAEF" w14:textId="77777777" w:rsidR="00922D14" w:rsidRDefault="00922D14" w:rsidP="0014120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2E46A88" w14:textId="77777777" w:rsidR="00922D14" w:rsidRDefault="00922D14" w:rsidP="00141206">
            <w:pPr>
              <w:pStyle w:val="TAL"/>
            </w:pPr>
            <w:proofErr w:type="spellStart"/>
            <w:proofErr w:type="gramStart"/>
            <w:r>
              <w:t>urn:ietf</w:t>
            </w:r>
            <w:proofErr w:type="gramEnd"/>
            <w:r>
              <w:t>:params:xml:ns:resource-lists</w:t>
            </w:r>
            <w:proofErr w:type="spellEnd"/>
          </w:p>
        </w:tc>
      </w:tr>
      <w:tr w:rsidR="00922D14" w14:paraId="513AE430"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3189D6D0" w14:textId="77777777" w:rsidR="00922D14" w:rsidRDefault="00922D14"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1002A9DB" w14:textId="77777777" w:rsidR="00922D14" w:rsidRDefault="00922D14" w:rsidP="00141206">
            <w:pPr>
              <w:pStyle w:val="TAL"/>
            </w:pPr>
            <w:proofErr w:type="spellStart"/>
            <w:proofErr w:type="gramStart"/>
            <w:r>
              <w:t>urn:ietf</w:t>
            </w:r>
            <w:proofErr w:type="gramEnd"/>
            <w:r>
              <w:t>:params:xml:ns:common-policy</w:t>
            </w:r>
            <w:proofErr w:type="spellEnd"/>
          </w:p>
        </w:tc>
      </w:tr>
      <w:tr w:rsidR="00922D14" w14:paraId="435565F6"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5B50F707" w14:textId="77777777" w:rsidR="00922D14" w:rsidRDefault="00922D14" w:rsidP="0014120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C21AF78" w14:textId="77777777" w:rsidR="00922D14" w:rsidRDefault="00922D14" w:rsidP="00141206">
            <w:pPr>
              <w:pStyle w:val="TAL"/>
            </w:pPr>
            <w:proofErr w:type="spellStart"/>
            <w:proofErr w:type="gramStart"/>
            <w:r>
              <w:t>urn:oma</w:t>
            </w:r>
            <w:proofErr w:type="gramEnd"/>
            <w:r>
              <w:t>:xml:xdm:common-policy</w:t>
            </w:r>
            <w:proofErr w:type="spellEnd"/>
          </w:p>
        </w:tc>
      </w:tr>
      <w:tr w:rsidR="00922D14" w14:paraId="3B15A714"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3E356044" w14:textId="77777777" w:rsidR="00922D14" w:rsidRDefault="00922D14" w:rsidP="0014120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0BAD8A3" w14:textId="77777777" w:rsidR="00922D14" w:rsidRDefault="00922D14" w:rsidP="00141206">
            <w:pPr>
              <w:pStyle w:val="TAL"/>
              <w:rPr>
                <w:lang w:val="sv-SE"/>
              </w:rPr>
            </w:pPr>
            <w:r>
              <w:rPr>
                <w:lang w:val="sv-SE"/>
              </w:rPr>
              <w:t>urn:oma:xml:xdm:extensions</w:t>
            </w:r>
          </w:p>
        </w:tc>
      </w:tr>
      <w:tr w:rsidR="00922D14" w14:paraId="7C02A5FC"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48B77724" w14:textId="77777777" w:rsidR="00922D14" w:rsidRDefault="00922D14" w:rsidP="0014120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16287DB" w14:textId="77777777" w:rsidR="00922D14" w:rsidRDefault="00922D14" w:rsidP="00141206">
            <w:pPr>
              <w:pStyle w:val="TAL"/>
            </w:pPr>
            <w:r>
              <w:rPr>
                <w:lang w:val="de-DE"/>
              </w:rPr>
              <w:t>urn:3gpp:ns:mcpttGroupInfo:1.0</w:t>
            </w:r>
          </w:p>
        </w:tc>
      </w:tr>
      <w:tr w:rsidR="00922D14" w14:paraId="727C7AFA" w14:textId="77777777" w:rsidTr="00141206">
        <w:tc>
          <w:tcPr>
            <w:tcW w:w="9779" w:type="dxa"/>
            <w:gridSpan w:val="2"/>
            <w:tcBorders>
              <w:top w:val="single" w:sz="4" w:space="0" w:color="auto"/>
              <w:left w:val="single" w:sz="4" w:space="0" w:color="auto"/>
              <w:bottom w:val="single" w:sz="4" w:space="0" w:color="auto"/>
              <w:right w:val="single" w:sz="4" w:space="0" w:color="auto"/>
            </w:tcBorders>
            <w:hideMark/>
          </w:tcPr>
          <w:p w14:paraId="0CA6B50D" w14:textId="77777777" w:rsidR="00922D14" w:rsidRDefault="00922D14" w:rsidP="00141206">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2C86BF0F" w14:textId="77777777" w:rsidR="00922D14" w:rsidRPr="00866784" w:rsidRDefault="00922D14" w:rsidP="00922D14">
      <w:pPr>
        <w:rPr>
          <w:rFonts w:eastAsia="SimSun"/>
        </w:rPr>
      </w:pPr>
    </w:p>
    <w:p w14:paraId="485C6E34" w14:textId="77777777" w:rsidR="00922D14" w:rsidRDefault="00922D14" w:rsidP="00922D14">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1CFC8CDF" w14:textId="77777777" w:rsidR="00922D14" w:rsidRPr="00EC0B33"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1FB50188" w14:textId="77777777" w:rsidR="00922D14" w:rsidRDefault="00922D14" w:rsidP="00922D14">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7E0892EC" w14:textId="77777777" w:rsidR="00922D14" w:rsidRPr="00F4429B"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29F963BE" w14:textId="77777777" w:rsidR="00922D14" w:rsidRDefault="00922D14" w:rsidP="00922D1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68C9CD36" w14:textId="2E9B495E" w:rsidR="001E41F3" w:rsidRDefault="001E41F3">
      <w:pPr>
        <w:rPr>
          <w:noProof/>
        </w:rPr>
      </w:pPr>
    </w:p>
    <w:p w14:paraId="2A00D370"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0157543"/>
      <w:bookmarkStart w:id="13" w:name="_Toc27502600"/>
      <w:bookmarkStart w:id="14" w:name="_Toc45202321"/>
      <w:bookmarkStart w:id="15" w:name="_Toc51869661"/>
      <w:bookmarkStart w:id="16"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3A5BA0" w14:textId="77777777" w:rsidR="00922D14" w:rsidRDefault="00922D14" w:rsidP="00922D14">
      <w:pPr>
        <w:pStyle w:val="Heading4"/>
        <w:rPr>
          <w:rFonts w:eastAsia="SimSun"/>
        </w:rPr>
      </w:pPr>
    </w:p>
    <w:p w14:paraId="6B971FF8" w14:textId="77777777" w:rsidR="00922D14" w:rsidRDefault="00922D14" w:rsidP="00922D14">
      <w:pPr>
        <w:pStyle w:val="Heading4"/>
        <w:rPr>
          <w:rFonts w:eastAsia="SimSun"/>
        </w:rPr>
      </w:pPr>
      <w:bookmarkStart w:id="17" w:name="_Toc99131096"/>
      <w:r>
        <w:rPr>
          <w:rFonts w:eastAsia="SimSun"/>
        </w:rPr>
        <w:t>7.2.4.2</w:t>
      </w:r>
      <w:r>
        <w:rPr>
          <w:rFonts w:eastAsia="SimSun"/>
        </w:rPr>
        <w:tab/>
        <w:t>XML schema for MCS specific extensions</w:t>
      </w:r>
      <w:bookmarkEnd w:id="17"/>
    </w:p>
    <w:p w14:paraId="1FB25CD0" w14:textId="77777777" w:rsidR="00922D14" w:rsidRDefault="00922D14" w:rsidP="00922D14">
      <w:pPr>
        <w:pStyle w:val="PL"/>
        <w:ind w:left="384" w:hanging="384"/>
        <w:rPr>
          <w:rFonts w:eastAsia="SimSun"/>
        </w:rPr>
      </w:pPr>
      <w:bookmarkStart w:id="18" w:name="_MCCTEMPBM_CRPT22040000___2"/>
      <w:r>
        <w:rPr>
          <w:rFonts w:eastAsia="SimSun"/>
        </w:rPr>
        <w:t>&lt;?xml version="1.0" encoding="UTF-8"?&gt;</w:t>
      </w:r>
    </w:p>
    <w:p w14:paraId="189F6AD0" w14:textId="77777777" w:rsidR="00922D14" w:rsidRDefault="00922D14" w:rsidP="00922D14">
      <w:pPr>
        <w:pStyle w:val="PL"/>
        <w:ind w:left="384" w:hanging="384"/>
        <w:rPr>
          <w:rFonts w:eastAsia="SimSun"/>
        </w:rPr>
      </w:pPr>
      <w:r>
        <w:rPr>
          <w:rFonts w:eastAsia="SimSun"/>
        </w:rPr>
        <w:t>&lt;xs:schema</w:t>
      </w:r>
    </w:p>
    <w:p w14:paraId="36D15979" w14:textId="77777777" w:rsidR="00922D14" w:rsidRDefault="00922D14" w:rsidP="00922D14">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18623B5F" w14:textId="77777777" w:rsidR="00922D14" w:rsidRDefault="00922D14" w:rsidP="00922D14">
      <w:pPr>
        <w:pStyle w:val="PL"/>
        <w:ind w:left="384" w:hanging="384"/>
        <w:rPr>
          <w:rFonts w:eastAsia="SimSun"/>
        </w:rPr>
      </w:pPr>
      <w:r>
        <w:rPr>
          <w:rFonts w:eastAsia="SimSun"/>
        </w:rPr>
        <w:t xml:space="preserve">  xmlns:xs="http://www.w3.org/2001/XMLSchema"</w:t>
      </w:r>
    </w:p>
    <w:p w14:paraId="0B8C58C6" w14:textId="77777777" w:rsidR="00922D14" w:rsidRDefault="00922D14" w:rsidP="00922D14">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22364C51" w14:textId="77777777" w:rsidR="00922D14" w:rsidRPr="00866784" w:rsidRDefault="00922D14" w:rsidP="00922D14">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181A9599" w14:textId="77777777" w:rsidR="00922D14" w:rsidRDefault="00922D14" w:rsidP="00922D14">
      <w:pPr>
        <w:pStyle w:val="PL"/>
        <w:ind w:left="384" w:hanging="384"/>
        <w:rPr>
          <w:rFonts w:eastAsia="SimSun"/>
        </w:rPr>
      </w:pPr>
      <w:r w:rsidRPr="00104B69">
        <w:rPr>
          <w:rFonts w:eastAsia="SimSun"/>
          <w:lang w:val="sv-SE"/>
        </w:rPr>
        <w:t xml:space="preserve">  </w:t>
      </w:r>
      <w:r>
        <w:rPr>
          <w:rFonts w:eastAsia="SimSun"/>
        </w:rPr>
        <w:t>xmlns:rl="urn:ietf:params:xml:ns:resource-lists"</w:t>
      </w:r>
    </w:p>
    <w:p w14:paraId="4EE9BDB6" w14:textId="77777777" w:rsidR="00922D14" w:rsidRDefault="00922D14" w:rsidP="00922D14">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781FD29E" w14:textId="77777777" w:rsidR="00922D14" w:rsidRDefault="00922D14" w:rsidP="00922D14">
      <w:pPr>
        <w:pStyle w:val="PL"/>
        <w:ind w:left="384" w:hanging="384"/>
        <w:rPr>
          <w:rFonts w:eastAsia="SimSun"/>
        </w:rPr>
      </w:pPr>
    </w:p>
    <w:p w14:paraId="77DFFFFD" w14:textId="77777777" w:rsidR="00922D14" w:rsidRDefault="00922D14" w:rsidP="00922D14">
      <w:pPr>
        <w:pStyle w:val="PL"/>
        <w:ind w:left="384" w:hanging="384"/>
        <w:rPr>
          <w:rFonts w:eastAsia="SimSun"/>
        </w:rPr>
      </w:pPr>
      <w:r>
        <w:rPr>
          <w:rFonts w:eastAsia="SimSun"/>
        </w:rPr>
        <w:t xml:space="preserve">   &lt;xs:import namespace="urn:oma:xml:xdm:extensions"/&gt;</w:t>
      </w:r>
    </w:p>
    <w:p w14:paraId="676C9235" w14:textId="77777777" w:rsidR="00922D14" w:rsidRDefault="00922D14" w:rsidP="00922D14">
      <w:pPr>
        <w:pStyle w:val="PL"/>
        <w:ind w:left="384" w:hanging="384"/>
        <w:rPr>
          <w:rFonts w:eastAsia="SimSun"/>
        </w:rPr>
      </w:pPr>
      <w:r>
        <w:rPr>
          <w:rFonts w:eastAsia="SimSun"/>
        </w:rPr>
        <w:t xml:space="preserve">   &lt;xs:import namespace="urn:ietf:params:xml:ns:resource-lists"/&gt;</w:t>
      </w:r>
    </w:p>
    <w:p w14:paraId="4B31DA7D" w14:textId="77777777" w:rsidR="00922D14" w:rsidRDefault="00922D14" w:rsidP="00922D14">
      <w:pPr>
        <w:pStyle w:val="PL"/>
        <w:ind w:left="384" w:hanging="384"/>
        <w:rPr>
          <w:rFonts w:eastAsia="SimSun"/>
        </w:rPr>
      </w:pPr>
    </w:p>
    <w:p w14:paraId="5297C214" w14:textId="77777777" w:rsidR="00922D14" w:rsidRDefault="00922D14" w:rsidP="00922D14">
      <w:pPr>
        <w:pStyle w:val="PL"/>
        <w:ind w:left="384" w:hanging="384"/>
        <w:rPr>
          <w:rFonts w:eastAsia="SimSun"/>
        </w:rPr>
      </w:pPr>
      <w:r>
        <w:rPr>
          <w:rFonts w:eastAsia="SimSun"/>
        </w:rPr>
        <w:t xml:space="preserve">  &lt;!-- MCS specific "</w:t>
      </w:r>
      <w:r>
        <w:t>list-service</w:t>
      </w:r>
      <w:r>
        <w:rPr>
          <w:rFonts w:eastAsia="SimSun"/>
        </w:rPr>
        <w:t>" child elements --&gt;</w:t>
      </w:r>
    </w:p>
    <w:p w14:paraId="22FD5CD9" w14:textId="77777777" w:rsidR="00922D14" w:rsidRDefault="00922D14" w:rsidP="00922D14">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6CDFB3AA" w14:textId="77777777" w:rsidR="00922D14" w:rsidRDefault="00922D14" w:rsidP="00922D14">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5CFC81DC" w14:textId="77777777" w:rsidR="00922D14" w:rsidRDefault="00922D14" w:rsidP="00922D14">
      <w:pPr>
        <w:pStyle w:val="PL"/>
        <w:ind w:left="384" w:hanging="384"/>
        <w:rPr>
          <w:rFonts w:eastAsia="SimSun"/>
        </w:rPr>
      </w:pPr>
      <w:r>
        <w:rPr>
          <w:rFonts w:eastAsia="SimSun"/>
        </w:rPr>
        <w:t xml:space="preserve">  &lt;xs:element name="on-network-regrouped" type="mcpttgi:regroupedType"/&gt;</w:t>
      </w:r>
    </w:p>
    <w:p w14:paraId="5E0EAD8F" w14:textId="77777777" w:rsidR="00922D14" w:rsidRDefault="00922D14" w:rsidP="00922D14">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74254294" w14:textId="77777777" w:rsidR="00922D14" w:rsidRDefault="00922D14" w:rsidP="00922D14">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4781CBA" w14:textId="77777777" w:rsidR="00922D14" w:rsidRDefault="00922D14" w:rsidP="00922D14">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1EF2FA3E" w14:textId="77777777" w:rsidR="00922D14" w:rsidRDefault="00922D14" w:rsidP="00922D14">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6A76DADD" w14:textId="77777777" w:rsidR="00922D14" w:rsidRDefault="00922D14" w:rsidP="00922D14">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6CB72EEB" w14:textId="77777777" w:rsidR="00922D14" w:rsidRDefault="00922D14" w:rsidP="00922D14">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4A8FD705" w14:textId="77777777" w:rsidR="00922D14" w:rsidRDefault="00922D14" w:rsidP="00922D14">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0B38B928" w14:textId="77777777" w:rsidR="00922D14" w:rsidRDefault="00922D14" w:rsidP="00922D14">
      <w:pPr>
        <w:pStyle w:val="PL"/>
        <w:ind w:left="384" w:hanging="384"/>
        <w:rPr>
          <w:rFonts w:eastAsia="SimSun"/>
        </w:rPr>
      </w:pPr>
    </w:p>
    <w:p w14:paraId="1A23DAF2" w14:textId="77777777" w:rsidR="00922D14" w:rsidRDefault="00922D14" w:rsidP="00922D14">
      <w:pPr>
        <w:pStyle w:val="PL"/>
        <w:ind w:left="384" w:hanging="384"/>
        <w:rPr>
          <w:rFonts w:eastAsia="SimSun"/>
        </w:rPr>
      </w:pPr>
      <w:r>
        <w:rPr>
          <w:rFonts w:eastAsia="SimSun"/>
        </w:rPr>
        <w:t xml:space="preserve">  &lt;!-- MCPTT specific "</w:t>
      </w:r>
      <w:r>
        <w:t>list-service</w:t>
      </w:r>
      <w:r>
        <w:rPr>
          <w:rFonts w:eastAsia="SimSun"/>
        </w:rPr>
        <w:t>" child elements --&gt;</w:t>
      </w:r>
    </w:p>
    <w:p w14:paraId="6C933E38" w14:textId="77777777" w:rsidR="00922D14" w:rsidRDefault="00922D14" w:rsidP="00922D14">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67C6CF0C" w14:textId="77777777" w:rsidR="00922D14" w:rsidRDefault="00922D14" w:rsidP="00922D14">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101DDFE" w14:textId="77777777" w:rsidR="00922D14" w:rsidRDefault="00922D14" w:rsidP="00922D14">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4FAE42EC" w14:textId="77777777" w:rsidR="00922D14" w:rsidRDefault="00922D14" w:rsidP="00922D14">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B4A35EB" w14:textId="77777777" w:rsidR="00922D14" w:rsidRDefault="00922D14" w:rsidP="00922D14">
      <w:pPr>
        <w:pStyle w:val="PL"/>
        <w:ind w:left="384" w:hanging="384"/>
        <w:rPr>
          <w:rFonts w:eastAsia="SimSun"/>
        </w:rPr>
      </w:pPr>
      <w:r>
        <w:rPr>
          <w:rFonts w:eastAsia="SimSun"/>
        </w:rPr>
        <w:t xml:space="preserve">  &lt;xs:element name="off-network-ProSe-media-PPPP" type="xs:</w:t>
      </w:r>
      <w:r>
        <w:t>hexBinary</w:t>
      </w:r>
      <w:r>
        <w:rPr>
          <w:rFonts w:eastAsia="SimSun"/>
        </w:rPr>
        <w:t>"/&gt;</w:t>
      </w:r>
    </w:p>
    <w:p w14:paraId="19035E93" w14:textId="77777777" w:rsidR="00922D14" w:rsidRDefault="00922D14" w:rsidP="00922D14">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314FFDF4" w14:textId="77777777" w:rsidR="00922D14" w:rsidRDefault="00922D14" w:rsidP="00922D14">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64CE373B" w14:textId="77777777" w:rsidR="00922D14" w:rsidRDefault="00922D14" w:rsidP="00922D14">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5629B81C" w14:textId="77777777" w:rsidR="00922D14" w:rsidRDefault="00922D14" w:rsidP="00922D14">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988F6AC" w14:textId="77777777" w:rsidR="00922D14" w:rsidRDefault="00922D14" w:rsidP="00922D14">
      <w:pPr>
        <w:pStyle w:val="PL"/>
        <w:ind w:left="384" w:hanging="384"/>
        <w:rPr>
          <w:rFonts w:eastAsia="SimSun"/>
        </w:rPr>
      </w:pPr>
      <w:r>
        <w:rPr>
          <w:rFonts w:eastAsia="SimSun"/>
        </w:rPr>
        <w:t xml:space="preserve">  &lt;xs:element name="preferred-voice-encodings" type="mcpttgi:encodingsType"/&gt;</w:t>
      </w:r>
    </w:p>
    <w:p w14:paraId="366BD88F" w14:textId="77777777" w:rsidR="00922D14" w:rsidRDefault="00922D14" w:rsidP="00922D14">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625FC901" w14:textId="77777777" w:rsidR="00922D14" w:rsidRDefault="00922D14" w:rsidP="00922D14">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0FAF0A27" w14:textId="77777777" w:rsidR="00922D14" w:rsidRDefault="00922D14" w:rsidP="00922D14">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49252507" w14:textId="77777777" w:rsidR="00922D14" w:rsidRDefault="00922D14" w:rsidP="00922D14">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310A537D" w14:textId="77777777" w:rsidR="00922D14" w:rsidRDefault="00922D14" w:rsidP="00922D14">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7431A2FF" w14:textId="77777777" w:rsidR="00922D14" w:rsidRDefault="00922D14" w:rsidP="00922D14">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2F470082" w14:textId="77777777" w:rsidR="00922D14" w:rsidRDefault="00922D14" w:rsidP="00922D14">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51EB360B" w14:textId="77777777" w:rsidR="00922D14" w:rsidRDefault="00922D14" w:rsidP="00922D14">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47853463" w14:textId="77777777" w:rsidR="00922D14" w:rsidRDefault="00922D14" w:rsidP="00922D14">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5C37A57C" w14:textId="77777777" w:rsidR="00922D14" w:rsidRDefault="00922D14" w:rsidP="00922D14">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5DD478FC" w14:textId="77777777" w:rsidR="00922D14" w:rsidRDefault="00922D14" w:rsidP="00922D14">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3B324DD0" w14:textId="77777777" w:rsidR="00922D14" w:rsidRDefault="00922D14" w:rsidP="00922D14">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13DFFE7B" w14:textId="77777777" w:rsidR="00922D14" w:rsidRDefault="00922D14" w:rsidP="00922D14">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133266F7" w14:textId="77777777" w:rsidR="00922D14" w:rsidRDefault="00922D14" w:rsidP="00922D14">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0FA4C0A4" w14:textId="77777777" w:rsidR="00922D14" w:rsidRDefault="00922D14" w:rsidP="00922D14">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bookmarkEnd w:id="18"/>
    <w:p w14:paraId="3E7EFBD1" w14:textId="77777777" w:rsidR="00922D14" w:rsidRDefault="00922D14" w:rsidP="00922D14">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88F4929" w14:textId="77777777" w:rsidR="00922D14" w:rsidRDefault="00922D14" w:rsidP="00922D14">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1BF66145" w14:textId="77777777" w:rsidR="00922D14" w:rsidRDefault="00922D14" w:rsidP="00922D14">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55FE5075" w14:textId="77777777" w:rsidR="00922D14" w:rsidRDefault="00922D14" w:rsidP="00922D14">
      <w:pPr>
        <w:pStyle w:val="PL"/>
        <w:ind w:left="384" w:hanging="384"/>
        <w:rPr>
          <w:rFonts w:eastAsia="SimSun"/>
        </w:rPr>
      </w:pPr>
      <w:bookmarkStart w:id="19" w:name="_MCCTEMPBM_CRPT22040001___2"/>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186181C8" w14:textId="77777777" w:rsidR="00922D14" w:rsidRDefault="00922D14" w:rsidP="00922D14">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6FBC90FF" w14:textId="77777777" w:rsidR="00922D14" w:rsidRDefault="00922D14" w:rsidP="00922D14">
      <w:pPr>
        <w:pStyle w:val="PL"/>
        <w:ind w:left="384" w:hanging="384"/>
        <w:rPr>
          <w:rFonts w:eastAsia="SimSun"/>
        </w:rPr>
      </w:pPr>
    </w:p>
    <w:p w14:paraId="30138172" w14:textId="77777777" w:rsidR="00922D14" w:rsidRDefault="00922D14" w:rsidP="00922D14">
      <w:pPr>
        <w:pStyle w:val="PL"/>
        <w:ind w:left="384" w:hanging="384"/>
        <w:rPr>
          <w:rFonts w:eastAsia="SimSun"/>
        </w:rPr>
      </w:pPr>
      <w:r>
        <w:rPr>
          <w:rFonts w:eastAsia="SimSun"/>
        </w:rPr>
        <w:t xml:space="preserve">  &lt;!-- MCVideo specific "</w:t>
      </w:r>
      <w:r>
        <w:t>list-service</w:t>
      </w:r>
      <w:r>
        <w:rPr>
          <w:rFonts w:eastAsia="SimSun"/>
        </w:rPr>
        <w:t>" child elements --&gt;</w:t>
      </w:r>
    </w:p>
    <w:p w14:paraId="7759C129"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49543E6D" w14:textId="77777777" w:rsidR="00922D14" w:rsidRPr="00015D49" w:rsidRDefault="00922D14" w:rsidP="00922D14">
      <w:pPr>
        <w:pStyle w:val="PL"/>
        <w:ind w:left="384" w:hanging="384"/>
        <w:rPr>
          <w:rFonts w:eastAsia="SimSun"/>
        </w:rPr>
      </w:pPr>
      <w:r w:rsidRPr="00015D49">
        <w:rPr>
          <w:rFonts w:eastAsia="SimSun"/>
        </w:rPr>
        <w:t xml:space="preserve">  &lt;xs:element name="mcvideo-on-network-maximum-duration" type="xs:duration"/&gt;</w:t>
      </w:r>
    </w:p>
    <w:p w14:paraId="3FEBB13E" w14:textId="77777777" w:rsidR="00922D14" w:rsidRPr="00015D49" w:rsidRDefault="00922D14" w:rsidP="00922D14">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4FFB629A" w14:textId="77777777" w:rsidR="00922D14" w:rsidRPr="00015D49" w:rsidRDefault="00922D14" w:rsidP="00922D14">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7A0287EE" w14:textId="77777777" w:rsidR="00922D14" w:rsidRPr="00015D49" w:rsidRDefault="00922D14" w:rsidP="00922D14">
      <w:pPr>
        <w:pStyle w:val="PL"/>
        <w:ind w:left="384" w:hanging="384"/>
        <w:rPr>
          <w:rFonts w:eastAsia="SimSun"/>
        </w:rPr>
      </w:pPr>
      <w:r w:rsidRPr="00015D49">
        <w:rPr>
          <w:rFonts w:eastAsia="SimSun"/>
        </w:rPr>
        <w:t xml:space="preserve">  &lt;xs:element name="mcvideo-preferred-audio-encodings" type="mcpttgi:encodingsType"/&gt;</w:t>
      </w:r>
    </w:p>
    <w:p w14:paraId="4E25BB6F"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name="mcvideo-preferred-video-encodings" type="mcpttgi:encodingsType"/&gt;</w:t>
      </w:r>
    </w:p>
    <w:p w14:paraId="18946279"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name="mcvideo-preferred-video-resolutions" type="xs:string"/&gt;</w:t>
      </w:r>
    </w:p>
    <w:p w14:paraId="0F928AEF"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name="mcvideo-preferred-video-frame-rate" type="xs:string"/&gt;</w:t>
      </w:r>
    </w:p>
    <w:p w14:paraId="03E8B78A" w14:textId="77777777" w:rsidR="00922D14" w:rsidRPr="00015D49" w:rsidRDefault="00922D14" w:rsidP="00922D14">
      <w:pPr>
        <w:pStyle w:val="PL"/>
        <w:ind w:left="384" w:hanging="384"/>
        <w:rPr>
          <w:rFonts w:eastAsia="SimSun"/>
        </w:rPr>
      </w:pPr>
      <w:r w:rsidRPr="00015D49">
        <w:rPr>
          <w:rFonts w:eastAsia="SimSun"/>
        </w:rPr>
        <w:t xml:space="preserve">  &lt;xs:element name="mcvideo-urgent-real-time-video-mode" type="xs:boolean"/&gt;</w:t>
      </w:r>
    </w:p>
    <w:p w14:paraId="11D5CBE7" w14:textId="77777777" w:rsidR="00922D14" w:rsidRPr="00015D49" w:rsidRDefault="00922D14" w:rsidP="00922D14">
      <w:pPr>
        <w:pStyle w:val="PL"/>
        <w:ind w:left="384" w:hanging="384"/>
        <w:rPr>
          <w:rFonts w:eastAsia="SimSun"/>
        </w:rPr>
      </w:pPr>
      <w:r w:rsidRPr="00015D49">
        <w:rPr>
          <w:rFonts w:eastAsia="SimSun"/>
        </w:rPr>
        <w:t xml:space="preserve">  &lt;xs:element name="mcvideo-non-urgent-real-time-video-mode" type="xs:boolean"/&gt;</w:t>
      </w:r>
    </w:p>
    <w:p w14:paraId="51FC1B2F" w14:textId="77777777" w:rsidR="00922D14" w:rsidRPr="00015D49" w:rsidRDefault="00922D14" w:rsidP="00922D14">
      <w:pPr>
        <w:pStyle w:val="PL"/>
        <w:ind w:left="384" w:hanging="384"/>
        <w:rPr>
          <w:rFonts w:eastAsia="SimSun"/>
        </w:rPr>
      </w:pPr>
      <w:r w:rsidRPr="00015D49">
        <w:rPr>
          <w:rFonts w:eastAsia="SimSun"/>
        </w:rPr>
        <w:t xml:space="preserve">  &lt;xs:element name="mcvideo-non-real-time-video-mode" type="xs:boolean"/&gt;</w:t>
      </w:r>
    </w:p>
    <w:p w14:paraId="4FABB1BD" w14:textId="77777777" w:rsidR="00922D14" w:rsidRPr="00015D49" w:rsidRDefault="00922D14" w:rsidP="00922D14">
      <w:pPr>
        <w:pStyle w:val="PL"/>
        <w:ind w:left="384" w:hanging="384"/>
        <w:rPr>
          <w:rFonts w:eastAsia="SimSun"/>
        </w:rPr>
      </w:pPr>
      <w:r w:rsidRPr="00015D49">
        <w:rPr>
          <w:rFonts w:eastAsia="SimSun"/>
        </w:rPr>
        <w:lastRenderedPageBreak/>
        <w:t xml:space="preserve">  &lt;xs:element name="mcvideo-active-real-time-video-mode" type="xs:string"/&gt;</w:t>
      </w:r>
    </w:p>
    <w:p w14:paraId="08CE8D6F"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771492C5" w14:textId="77777777" w:rsidR="00922D14" w:rsidRPr="00015D49" w:rsidRDefault="00922D14" w:rsidP="00922D14">
      <w:pPr>
        <w:pStyle w:val="PL"/>
        <w:ind w:left="384" w:hanging="384"/>
        <w:rPr>
          <w:rFonts w:eastAsia="SimSun"/>
        </w:rPr>
      </w:pPr>
      <w:r w:rsidRPr="00015D49">
        <w:rPr>
          <w:rFonts w:eastAsia="SimSun"/>
        </w:rPr>
        <w:t xml:space="preserve">  &lt;xs:element name="mcvideo-on-network-minimum-number-to-start" type="xs:unsignedShort"/&gt;</w:t>
      </w:r>
    </w:p>
    <w:p w14:paraId="6B4F794A" w14:textId="77777777" w:rsidR="00922D14" w:rsidRPr="00015D49" w:rsidRDefault="00922D14" w:rsidP="00922D14">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62ECF11C"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36EAA84C" w14:textId="77777777" w:rsidR="00922D14" w:rsidRDefault="00922D14" w:rsidP="00922D14">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63473F61" w14:textId="77777777" w:rsidR="00922D14" w:rsidRDefault="00922D14" w:rsidP="00922D14">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F5748ED" w14:textId="77777777" w:rsidR="00922D14" w:rsidRDefault="00922D14" w:rsidP="00922D14">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12957A07" w14:textId="77777777" w:rsidR="00922D14" w:rsidRDefault="00922D14" w:rsidP="00922D14">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B770E6D" w14:textId="77777777" w:rsidR="00922D14" w:rsidRDefault="00922D14" w:rsidP="00922D14">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717121B1" w14:textId="77777777" w:rsidR="00922D14" w:rsidRDefault="00922D14" w:rsidP="00922D14">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1C26890D" w14:textId="77777777" w:rsidR="00922D14" w:rsidRDefault="00922D14" w:rsidP="00922D14">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D64740B" w14:textId="77777777" w:rsidR="00922D14" w:rsidRDefault="00922D14" w:rsidP="00922D14">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61C485F0" w14:textId="77777777" w:rsidR="00922D14" w:rsidRDefault="00922D14" w:rsidP="00922D14">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4B532E04" w14:textId="77777777" w:rsidR="00922D14" w:rsidRDefault="00922D14" w:rsidP="00922D14">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1192386" w14:textId="77777777" w:rsidR="00922D14" w:rsidRDefault="00922D14" w:rsidP="00922D14">
      <w:pPr>
        <w:pStyle w:val="PL"/>
        <w:ind w:left="384" w:hanging="384"/>
        <w:rPr>
          <w:rFonts w:eastAsia="SimSun"/>
        </w:rPr>
      </w:pPr>
    </w:p>
    <w:p w14:paraId="4C749DE0" w14:textId="77777777" w:rsidR="00922D14" w:rsidRDefault="00922D14" w:rsidP="00922D14">
      <w:pPr>
        <w:pStyle w:val="PL"/>
        <w:ind w:left="384" w:hanging="384"/>
        <w:rPr>
          <w:rFonts w:eastAsia="SimSun"/>
        </w:rPr>
      </w:pPr>
      <w:r>
        <w:rPr>
          <w:rFonts w:eastAsia="SimSun"/>
        </w:rPr>
        <w:t xml:space="preserve">  &lt;!-- MCData specific "</w:t>
      </w:r>
      <w:r>
        <w:t>list-service</w:t>
      </w:r>
      <w:r>
        <w:rPr>
          <w:rFonts w:eastAsia="SimSun"/>
        </w:rPr>
        <w:t>" child elements --&gt;</w:t>
      </w:r>
    </w:p>
    <w:p w14:paraId="30D97E2E" w14:textId="77777777" w:rsidR="00922D14" w:rsidRPr="00E729A3" w:rsidRDefault="00922D14" w:rsidP="00922D1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22CA827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DFB6A8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413223A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3B8E34AD"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5987B27A"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45D6E629" w14:textId="77777777" w:rsidR="00922D14" w:rsidRPr="00BF2C6E" w:rsidRDefault="00922D14" w:rsidP="00922D14">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04885B0"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593DA620"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2D1AF6C3"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E796835"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129FC380"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161BBDED" w14:textId="77777777" w:rsidR="00922D14" w:rsidRDefault="00922D14" w:rsidP="00922D14">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4151D7F5" w14:textId="77777777" w:rsidR="00922D14" w:rsidRDefault="00922D14" w:rsidP="00922D14">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BD6A7F1" w14:textId="31F2A199" w:rsidR="00922D14" w:rsidRDefault="00922D14" w:rsidP="00922D14">
      <w:pPr>
        <w:pStyle w:val="PL"/>
        <w:ind w:left="384" w:hanging="384"/>
        <w:rPr>
          <w:ins w:id="20" w:author="Sepura" w:date="2023-11-06T14:59:00Z"/>
          <w:rFonts w:eastAsia="SimSun"/>
        </w:rPr>
      </w:pPr>
      <w:r>
        <w:rPr>
          <w:rFonts w:eastAsia="SimSun"/>
        </w:rPr>
        <w:t xml:space="preserve">  &lt;xs:element name="mcdata-off-network-ProSe-media-PPPP" type="xs:</w:t>
      </w:r>
      <w:r>
        <w:t>hexBinary</w:t>
      </w:r>
      <w:r>
        <w:rPr>
          <w:rFonts w:eastAsia="SimSun"/>
        </w:rPr>
        <w:t>"/&gt;</w:t>
      </w:r>
    </w:p>
    <w:p w14:paraId="442E4938" w14:textId="6800B4BD" w:rsidR="00922D14" w:rsidRDefault="00725389" w:rsidP="00922D14">
      <w:pPr>
        <w:pStyle w:val="PL"/>
        <w:ind w:left="384" w:hanging="384"/>
        <w:rPr>
          <w:rFonts w:eastAsia="SimSun"/>
        </w:rPr>
      </w:pPr>
      <w:ins w:id="21" w:author="Sepura" w:date="2023-11-06T15:00:00Z">
        <w:r w:rsidRPr="00725389">
          <w:rPr>
            <w:rFonts w:eastAsia="SimSun"/>
          </w:rPr>
          <w:t xml:space="preserve">  &lt;xs:element name="mcdata-default-charset" type="xs:positiveInteger"/&gt;</w:t>
        </w:r>
      </w:ins>
    </w:p>
    <w:p w14:paraId="74F5D5DD" w14:textId="77777777" w:rsidR="00922D14" w:rsidRDefault="00922D14" w:rsidP="00922D14">
      <w:pPr>
        <w:pStyle w:val="PL"/>
        <w:ind w:left="384" w:hanging="384"/>
        <w:rPr>
          <w:rFonts w:eastAsia="SimSun"/>
        </w:rPr>
      </w:pPr>
    </w:p>
    <w:p w14:paraId="161A6F4E" w14:textId="77777777" w:rsidR="00922D14" w:rsidRDefault="00922D14" w:rsidP="00922D14">
      <w:pPr>
        <w:pStyle w:val="PL"/>
        <w:ind w:left="384" w:hanging="384"/>
        <w:rPr>
          <w:rFonts w:eastAsia="SimSun"/>
        </w:rPr>
      </w:pPr>
      <w:r>
        <w:rPr>
          <w:rFonts w:eastAsia="SimSun"/>
        </w:rPr>
        <w:t xml:space="preserve">  &lt;!-- MCS specific "</w:t>
      </w:r>
      <w:r>
        <w:t>entry</w:t>
      </w:r>
      <w:r>
        <w:rPr>
          <w:rFonts w:eastAsia="SimSun"/>
        </w:rPr>
        <w:t>" child elements --&gt;</w:t>
      </w:r>
    </w:p>
    <w:p w14:paraId="0F2CCC18" w14:textId="77777777" w:rsidR="00922D14" w:rsidRDefault="00922D14" w:rsidP="00922D14">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449E7681" w14:textId="77777777" w:rsidR="00922D14" w:rsidRDefault="00922D14" w:rsidP="00922D14">
      <w:pPr>
        <w:pStyle w:val="PL"/>
        <w:ind w:left="384" w:hanging="384"/>
      </w:pPr>
      <w:r>
        <w:t xml:space="preserve">  &lt;xs:element name="user-reception-priority" type="mcpttgi:priorityType"/&gt;</w:t>
      </w:r>
    </w:p>
    <w:p w14:paraId="0E351F23" w14:textId="77777777" w:rsidR="00922D14" w:rsidRDefault="00922D14" w:rsidP="00922D14">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26F84740" w14:textId="77777777" w:rsidR="00922D14" w:rsidRDefault="00922D14" w:rsidP="00922D14">
      <w:pPr>
        <w:pStyle w:val="PL"/>
        <w:ind w:left="384" w:hanging="384"/>
        <w:rPr>
          <w:rFonts w:eastAsia="SimSun"/>
        </w:rPr>
      </w:pPr>
    </w:p>
    <w:p w14:paraId="1DD22B4F" w14:textId="77777777" w:rsidR="00922D14" w:rsidRDefault="00922D14" w:rsidP="00922D14">
      <w:pPr>
        <w:pStyle w:val="PL"/>
        <w:ind w:left="384" w:hanging="384"/>
        <w:rPr>
          <w:rFonts w:eastAsia="SimSun"/>
        </w:rPr>
      </w:pPr>
      <w:r>
        <w:rPr>
          <w:rFonts w:eastAsia="SimSun"/>
        </w:rPr>
        <w:t xml:space="preserve">  &lt;!-- MCPTT specific "</w:t>
      </w:r>
      <w:r>
        <w:t>entry</w:t>
      </w:r>
      <w:r>
        <w:rPr>
          <w:rFonts w:eastAsia="SimSun"/>
        </w:rPr>
        <w:t>" child elements --&gt;</w:t>
      </w:r>
    </w:p>
    <w:p w14:paraId="22D42D00" w14:textId="77777777" w:rsidR="00922D14" w:rsidRDefault="00922D14" w:rsidP="00922D14">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0CF0E6D" w14:textId="77777777" w:rsidR="00922D14" w:rsidRDefault="00922D14" w:rsidP="00922D14">
      <w:pPr>
        <w:pStyle w:val="PL"/>
        <w:ind w:left="384" w:hanging="384"/>
        <w:rPr>
          <w:rFonts w:eastAsia="SimSun"/>
        </w:rPr>
      </w:pPr>
      <w:r>
        <w:rPr>
          <w:rFonts w:eastAsia="SimSun"/>
        </w:rPr>
        <w:t xml:space="preserve">  &lt;xs:element name="on-network-recvonly" type="mcpttgi:</w:t>
      </w:r>
      <w:r>
        <w:t>emptyType</w:t>
      </w:r>
      <w:r>
        <w:rPr>
          <w:rFonts w:eastAsia="SimSun"/>
        </w:rPr>
        <w:t>"/&gt;</w:t>
      </w:r>
    </w:p>
    <w:p w14:paraId="626932A1" w14:textId="77777777" w:rsidR="00922D14" w:rsidRDefault="00922D14" w:rsidP="00922D14">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78C82BD1" w14:textId="77777777" w:rsidR="00922D14" w:rsidRDefault="00922D14" w:rsidP="00922D14">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3245EF42" w14:textId="77777777" w:rsidR="00922D14" w:rsidRDefault="00922D14" w:rsidP="00922D14">
      <w:pPr>
        <w:pStyle w:val="PL"/>
        <w:ind w:left="384" w:hanging="384"/>
        <w:rPr>
          <w:rFonts w:eastAsia="SimSun"/>
        </w:rPr>
      </w:pPr>
    </w:p>
    <w:p w14:paraId="3FF8740B" w14:textId="77777777" w:rsidR="00922D14" w:rsidRDefault="00922D14" w:rsidP="00922D14">
      <w:pPr>
        <w:pStyle w:val="PL"/>
        <w:ind w:left="384" w:hanging="384"/>
        <w:rPr>
          <w:rFonts w:eastAsia="SimSun"/>
        </w:rPr>
      </w:pPr>
      <w:r>
        <w:rPr>
          <w:rFonts w:eastAsia="SimSun"/>
        </w:rPr>
        <w:t xml:space="preserve">  &lt;!-- MCVideo specific "</w:t>
      </w:r>
      <w:r>
        <w:t>entry</w:t>
      </w:r>
      <w:r>
        <w:rPr>
          <w:rFonts w:eastAsia="SimSun"/>
        </w:rPr>
        <w:t>" child elements --&gt;</w:t>
      </w:r>
    </w:p>
    <w:p w14:paraId="3988A542" w14:textId="77777777" w:rsidR="00922D14" w:rsidRDefault="00922D14" w:rsidP="00922D14">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4A38B7F5" w14:textId="77777777" w:rsidR="00922D14" w:rsidRDefault="00922D14" w:rsidP="00922D14">
      <w:pPr>
        <w:pStyle w:val="PL"/>
        <w:ind w:left="384" w:hanging="384"/>
      </w:pPr>
      <w:r>
        <w:t xml:space="preserve">  </w:t>
      </w:r>
      <w:r w:rsidRPr="00F72615">
        <w:t>&lt;xs:element name="mcvideo-</w:t>
      </w:r>
      <w:r>
        <w:t>mcvideo-id</w:t>
      </w:r>
      <w:r w:rsidRPr="00F72615">
        <w:t>" type="</w:t>
      </w:r>
      <w:r>
        <w:t>rl</w:t>
      </w:r>
      <w:r w:rsidRPr="00F72615">
        <w:t>:entryType"/&gt;</w:t>
      </w:r>
    </w:p>
    <w:p w14:paraId="7CF609D1" w14:textId="77777777" w:rsidR="00922D14" w:rsidRDefault="00922D14" w:rsidP="00922D14">
      <w:pPr>
        <w:pStyle w:val="PL"/>
        <w:ind w:left="384" w:hanging="384"/>
        <w:rPr>
          <w:rFonts w:eastAsia="SimSun"/>
        </w:rPr>
      </w:pPr>
    </w:p>
    <w:p w14:paraId="05E392A3" w14:textId="77777777" w:rsidR="00922D14" w:rsidRDefault="00922D14" w:rsidP="00922D14">
      <w:pPr>
        <w:pStyle w:val="PL"/>
        <w:ind w:left="384" w:hanging="384"/>
        <w:rPr>
          <w:rFonts w:eastAsia="SimSun"/>
        </w:rPr>
      </w:pPr>
      <w:r>
        <w:rPr>
          <w:rFonts w:eastAsia="SimSun"/>
        </w:rPr>
        <w:t xml:space="preserve">  &lt;!-- MCData specific "</w:t>
      </w:r>
      <w:r>
        <w:t>entry</w:t>
      </w:r>
      <w:r>
        <w:rPr>
          <w:rFonts w:eastAsia="SimSun"/>
        </w:rPr>
        <w:t>" child elements --&gt;</w:t>
      </w:r>
    </w:p>
    <w:p w14:paraId="067D2680" w14:textId="77777777" w:rsidR="00922D14" w:rsidRPr="00E729A3" w:rsidRDefault="00922D14" w:rsidP="00922D14">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0A3AA138" w14:textId="77777777" w:rsidR="00922D14" w:rsidRDefault="00922D14" w:rsidP="00922D14">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064794F9" w14:textId="77777777" w:rsidR="00922D14" w:rsidRDefault="00922D14" w:rsidP="00922D14">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032ACDB5" w14:textId="77777777" w:rsidR="00922D14" w:rsidRDefault="00922D14" w:rsidP="00922D14">
      <w:pPr>
        <w:pStyle w:val="PL"/>
        <w:ind w:left="384" w:hanging="384"/>
        <w:rPr>
          <w:rFonts w:eastAsia="SimSun"/>
        </w:rPr>
      </w:pPr>
    </w:p>
    <w:p w14:paraId="1C22438A" w14:textId="77777777" w:rsidR="00922D14" w:rsidRDefault="00922D14" w:rsidP="00922D14">
      <w:pPr>
        <w:pStyle w:val="PL"/>
        <w:ind w:left="384" w:hanging="384"/>
        <w:rPr>
          <w:rFonts w:eastAsia="SimSun"/>
        </w:rPr>
      </w:pPr>
      <w:r>
        <w:rPr>
          <w:rFonts w:eastAsia="SimSun"/>
        </w:rPr>
        <w:t xml:space="preserve">  &lt;!-- MCS specific "actions" child elements --&gt;</w:t>
      </w:r>
    </w:p>
    <w:p w14:paraId="6985D41B" w14:textId="77777777" w:rsidR="00922D14" w:rsidRDefault="00922D14" w:rsidP="00922D1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4E2711E2" w14:textId="77777777" w:rsidR="00922D14" w:rsidRDefault="00922D14" w:rsidP="00922D14">
      <w:pPr>
        <w:pStyle w:val="PL"/>
        <w:ind w:left="384" w:hanging="384"/>
        <w:rPr>
          <w:rFonts w:eastAsia="SimSun"/>
        </w:rPr>
      </w:pPr>
    </w:p>
    <w:p w14:paraId="4BE5F187" w14:textId="77777777" w:rsidR="00922D14" w:rsidRDefault="00922D14" w:rsidP="00922D14">
      <w:pPr>
        <w:pStyle w:val="PL"/>
        <w:ind w:left="384" w:hanging="384"/>
        <w:rPr>
          <w:rFonts w:eastAsia="SimSun"/>
        </w:rPr>
      </w:pPr>
      <w:r>
        <w:rPr>
          <w:rFonts w:eastAsia="SimSun"/>
        </w:rPr>
        <w:t xml:space="preserve">  &lt;!-- MCPTT specific "actions" child elements --&gt;</w:t>
      </w:r>
    </w:p>
    <w:p w14:paraId="4F6FAD7F"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0A5FB8BB"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153E9E60"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1E4E8472" w14:textId="77777777" w:rsidR="00922D14" w:rsidRDefault="00922D14" w:rsidP="00922D1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453BCC66" w14:textId="77777777" w:rsidR="00922D14" w:rsidRDefault="00922D14" w:rsidP="00922D14">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221D4DBB" w14:textId="77777777" w:rsidR="00922D14" w:rsidRDefault="00922D14" w:rsidP="00922D14">
      <w:pPr>
        <w:pStyle w:val="PL"/>
        <w:ind w:left="384" w:hanging="384"/>
        <w:rPr>
          <w:rFonts w:eastAsia="SimSun"/>
        </w:rPr>
      </w:pPr>
    </w:p>
    <w:p w14:paraId="593BCF41" w14:textId="77777777" w:rsidR="00922D14" w:rsidRDefault="00922D14" w:rsidP="00922D14">
      <w:pPr>
        <w:pStyle w:val="PL"/>
        <w:ind w:left="384" w:hanging="384"/>
        <w:rPr>
          <w:rFonts w:eastAsia="SimSun"/>
        </w:rPr>
      </w:pPr>
      <w:r>
        <w:rPr>
          <w:rFonts w:eastAsia="SimSun"/>
        </w:rPr>
        <w:t xml:space="preserve">  &lt;!-- MCVideo specific "actions" child elements --&gt;</w:t>
      </w:r>
    </w:p>
    <w:p w14:paraId="668AE606"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79A76638" w14:textId="77777777" w:rsidR="00922D14" w:rsidRPr="00015D49" w:rsidRDefault="00922D14" w:rsidP="00922D14">
      <w:pPr>
        <w:pStyle w:val="PL"/>
        <w:ind w:left="384" w:hanging="384"/>
        <w:rPr>
          <w:rFonts w:eastAsia="SimSun"/>
        </w:rPr>
      </w:pPr>
      <w:r w:rsidRPr="00015D49">
        <w:rPr>
          <w:rFonts w:eastAsia="SimSun"/>
        </w:rPr>
        <w:t xml:space="preserve">  &lt;xs:element name="mcvideo-allow-emergency-alert" type="xs:boolean"/&gt;</w:t>
      </w:r>
    </w:p>
    <w:p w14:paraId="26095DB8" w14:textId="77777777" w:rsidR="00922D14" w:rsidRPr="00015D49" w:rsidRDefault="00922D14" w:rsidP="00922D14">
      <w:pPr>
        <w:pStyle w:val="PL"/>
        <w:ind w:left="384" w:hanging="384"/>
        <w:rPr>
          <w:rFonts w:eastAsia="SimSun"/>
        </w:rPr>
      </w:pPr>
      <w:r w:rsidRPr="00015D49">
        <w:rPr>
          <w:rFonts w:eastAsia="SimSun"/>
        </w:rPr>
        <w:t xml:space="preserve">  &lt;xs:element name="mcvideo-allow-imminent-peril-call" type="xs:boolean"/&gt;</w:t>
      </w:r>
    </w:p>
    <w:p w14:paraId="505D1A8F" w14:textId="77777777" w:rsidR="00922D14" w:rsidRPr="00015D49" w:rsidRDefault="00922D14" w:rsidP="00922D14">
      <w:pPr>
        <w:pStyle w:val="PL"/>
        <w:ind w:left="384" w:hanging="384"/>
        <w:rPr>
          <w:rFonts w:eastAsia="SimSun"/>
        </w:rPr>
      </w:pPr>
      <w:r w:rsidRPr="00015D49">
        <w:rPr>
          <w:rFonts w:eastAsia="SimSun"/>
        </w:rPr>
        <w:t xml:space="preserve">  &lt;xs:element name="mcvideo-on-network-allow-conference-state" type="xs:boolean"/&gt;</w:t>
      </w:r>
    </w:p>
    <w:p w14:paraId="1ED0BB10" w14:textId="77777777" w:rsidR="00922D14" w:rsidRDefault="00922D14" w:rsidP="00922D14">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48A529DB" w14:textId="77777777" w:rsidR="00922D14" w:rsidRDefault="00922D14" w:rsidP="00922D14">
      <w:pPr>
        <w:pStyle w:val="PL"/>
        <w:ind w:left="384" w:hanging="384"/>
        <w:rPr>
          <w:rFonts w:eastAsia="SimSun"/>
        </w:rPr>
      </w:pPr>
    </w:p>
    <w:p w14:paraId="0343969F" w14:textId="77777777" w:rsidR="00922D14" w:rsidRDefault="00922D14" w:rsidP="00922D14">
      <w:pPr>
        <w:pStyle w:val="PL"/>
        <w:ind w:left="384" w:hanging="384"/>
        <w:rPr>
          <w:rFonts w:eastAsia="SimSun"/>
        </w:rPr>
      </w:pPr>
      <w:r>
        <w:rPr>
          <w:rFonts w:eastAsia="SimSun"/>
        </w:rPr>
        <w:t xml:space="preserve">  &lt;!-- MCData specific "actions" child elements --&gt;</w:t>
      </w:r>
    </w:p>
    <w:p w14:paraId="52F5FFFE" w14:textId="77777777" w:rsidR="00922D14" w:rsidRPr="00E729A3" w:rsidRDefault="00922D14" w:rsidP="00922D1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426A8FE3" w14:textId="77777777" w:rsidR="00922D14" w:rsidRDefault="00922D14" w:rsidP="00922D14">
      <w:pPr>
        <w:pStyle w:val="PL"/>
        <w:ind w:left="384" w:hanging="384"/>
        <w:rPr>
          <w:rFonts w:eastAsia="SimSun"/>
        </w:rPr>
      </w:pPr>
      <w:r w:rsidRPr="00E729A3">
        <w:rPr>
          <w:rFonts w:eastAsia="SimSun"/>
        </w:rPr>
        <w:lastRenderedPageBreak/>
        <w:t xml:space="preserve">  &lt;xs:element name="mcdata-</w:t>
      </w:r>
      <w:r w:rsidRPr="00E729A3">
        <w:t>on-network-</w:t>
      </w:r>
      <w:r w:rsidRPr="00E729A3">
        <w:rPr>
          <w:lang w:val="en-US"/>
        </w:rPr>
        <w:t>allow-getting-affiliation-list</w:t>
      </w:r>
      <w:r w:rsidRPr="00E729A3">
        <w:rPr>
          <w:rFonts w:eastAsia="SimSun"/>
        </w:rPr>
        <w:t>" type="xs:boolean"/&gt;</w:t>
      </w:r>
    </w:p>
    <w:p w14:paraId="0D1ED56E" w14:textId="77777777" w:rsidR="00922D14" w:rsidRDefault="00922D14" w:rsidP="00922D14">
      <w:pPr>
        <w:pStyle w:val="PL"/>
        <w:ind w:left="384" w:hanging="384"/>
        <w:rPr>
          <w:rFonts w:eastAsia="SimSun"/>
        </w:rPr>
      </w:pPr>
    </w:p>
    <w:p w14:paraId="72EE87E4" w14:textId="77777777" w:rsidR="00922D14" w:rsidRDefault="00922D14" w:rsidP="00922D14">
      <w:pPr>
        <w:pStyle w:val="PL"/>
        <w:ind w:left="384" w:hanging="384"/>
        <w:rPr>
          <w:rFonts w:eastAsia="SimSun"/>
        </w:rPr>
      </w:pPr>
      <w:r>
        <w:rPr>
          <w:rFonts w:eastAsia="SimSun"/>
        </w:rPr>
        <w:t xml:space="preserve">  &lt;!-- MCPTT specific media elements --&gt;</w:t>
      </w:r>
    </w:p>
    <w:p w14:paraId="43E0391A" w14:textId="77777777" w:rsidR="00922D14" w:rsidRDefault="00922D14" w:rsidP="00922D14">
      <w:pPr>
        <w:pStyle w:val="PL"/>
        <w:ind w:left="384" w:hanging="384"/>
        <w:rPr>
          <w:rFonts w:eastAsia="SimSun"/>
        </w:rPr>
      </w:pPr>
      <w:r>
        <w:rPr>
          <w:rFonts w:eastAsia="SimSun"/>
        </w:rPr>
        <w:t xml:space="preserve">  &lt;xs:element name="mcptt-speech" type="oxe:extensionType"/&gt;</w:t>
      </w:r>
    </w:p>
    <w:p w14:paraId="0BFB7D47" w14:textId="77777777" w:rsidR="00922D14" w:rsidRDefault="00922D14" w:rsidP="00922D14">
      <w:pPr>
        <w:pStyle w:val="PL"/>
        <w:ind w:left="384" w:hanging="384"/>
        <w:rPr>
          <w:rFonts w:eastAsia="SimSun"/>
          <w:noProof w:val="0"/>
        </w:rPr>
      </w:pPr>
    </w:p>
    <w:p w14:paraId="4A01D6AC" w14:textId="77777777" w:rsidR="00922D14" w:rsidRDefault="00922D14" w:rsidP="00922D14">
      <w:pPr>
        <w:pStyle w:val="PL"/>
        <w:ind w:left="384" w:hanging="384"/>
        <w:rPr>
          <w:rFonts w:eastAsia="SimSun"/>
        </w:rPr>
      </w:pPr>
      <w:r>
        <w:rPr>
          <w:rFonts w:eastAsia="SimSun"/>
        </w:rPr>
        <w:t xml:space="preserve">  &lt;!-- MCVideo specific media elements --&gt;</w:t>
      </w:r>
    </w:p>
    <w:p w14:paraId="43956212" w14:textId="77777777" w:rsidR="00922D14" w:rsidRDefault="00922D14" w:rsidP="00922D14">
      <w:pPr>
        <w:pStyle w:val="PL"/>
        <w:ind w:left="384" w:hanging="384"/>
        <w:rPr>
          <w:rFonts w:eastAsia="SimSun"/>
        </w:rPr>
      </w:pPr>
      <w:r>
        <w:rPr>
          <w:rFonts w:eastAsia="SimSun"/>
        </w:rPr>
        <w:t xml:space="preserve">  &lt;xs:element name="mcvideo-video-media" type="oxe:extensionType"/&gt;</w:t>
      </w:r>
    </w:p>
    <w:p w14:paraId="54E0215B" w14:textId="77777777" w:rsidR="00922D14" w:rsidRDefault="00922D14" w:rsidP="00922D14">
      <w:pPr>
        <w:pStyle w:val="PL"/>
        <w:ind w:left="384" w:hanging="384"/>
        <w:rPr>
          <w:rFonts w:eastAsia="SimSun"/>
        </w:rPr>
      </w:pPr>
    </w:p>
    <w:p w14:paraId="356C9193" w14:textId="77777777" w:rsidR="00922D14" w:rsidRDefault="00922D14" w:rsidP="00922D14">
      <w:pPr>
        <w:pStyle w:val="PL"/>
        <w:ind w:left="384" w:hanging="384"/>
        <w:rPr>
          <w:rFonts w:eastAsia="SimSun"/>
        </w:rPr>
      </w:pPr>
      <w:r>
        <w:rPr>
          <w:rFonts w:eastAsia="SimSun"/>
        </w:rPr>
        <w:t xml:space="preserve">  &lt;!-- MCData specific media elements --&gt;</w:t>
      </w:r>
    </w:p>
    <w:p w14:paraId="2119955D" w14:textId="77777777" w:rsidR="00922D14" w:rsidRDefault="00922D14" w:rsidP="00922D14">
      <w:pPr>
        <w:pStyle w:val="PL"/>
        <w:ind w:left="384" w:hanging="384"/>
        <w:rPr>
          <w:rFonts w:eastAsia="SimSun"/>
        </w:rPr>
      </w:pPr>
    </w:p>
    <w:p w14:paraId="6D83C5E8" w14:textId="77777777" w:rsidR="00922D14" w:rsidRDefault="00922D14" w:rsidP="00922D14">
      <w:pPr>
        <w:pStyle w:val="PL"/>
        <w:ind w:left="384" w:hanging="384"/>
        <w:rPr>
          <w:rFonts w:eastAsia="SimSun"/>
        </w:rPr>
      </w:pPr>
      <w:r>
        <w:rPr>
          <w:rFonts w:eastAsia="SimSun"/>
        </w:rPr>
        <w:t xml:space="preserve">  &lt;!-- MCS specific complex type definitions --&gt;</w:t>
      </w:r>
    </w:p>
    <w:p w14:paraId="734C4D2A" w14:textId="77777777" w:rsidR="00922D14" w:rsidRDefault="00922D14" w:rsidP="00922D14">
      <w:pPr>
        <w:pStyle w:val="PL"/>
        <w:ind w:left="384" w:hanging="384"/>
        <w:rPr>
          <w:rFonts w:eastAsia="SimSun"/>
        </w:rPr>
      </w:pPr>
    </w:p>
    <w:p w14:paraId="51393613" w14:textId="77777777" w:rsidR="00922D14" w:rsidRDefault="00922D14" w:rsidP="00922D14">
      <w:pPr>
        <w:pStyle w:val="PL"/>
        <w:ind w:left="384" w:hanging="384"/>
        <w:rPr>
          <w:rFonts w:eastAsia="SimSun"/>
        </w:rPr>
      </w:pPr>
      <w:r>
        <w:rPr>
          <w:rFonts w:eastAsia="SimSun"/>
        </w:rPr>
        <w:t xml:space="preserve">  &lt;!-- </w:t>
      </w:r>
      <w:r>
        <w:t xml:space="preserve">empty complex type </w:t>
      </w:r>
      <w:r>
        <w:rPr>
          <w:rFonts w:eastAsia="SimSun"/>
        </w:rPr>
        <w:t>--&gt;</w:t>
      </w:r>
    </w:p>
    <w:p w14:paraId="1ADC4D72" w14:textId="77777777" w:rsidR="00922D14" w:rsidRDefault="00922D14" w:rsidP="00922D14">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1093E064" w14:textId="77777777" w:rsidR="00922D14" w:rsidRDefault="00922D14" w:rsidP="00922D14">
      <w:pPr>
        <w:pStyle w:val="PL"/>
        <w:ind w:left="384" w:hanging="384"/>
        <w:rPr>
          <w:rFonts w:eastAsia="SimSun"/>
        </w:rPr>
      </w:pPr>
      <w:r>
        <w:rPr>
          <w:rFonts w:eastAsia="SimSun"/>
        </w:rPr>
        <w:t xml:space="preserve">  &lt;!-- </w:t>
      </w:r>
      <w:r>
        <w:t xml:space="preserve">complex type for temporary element </w:t>
      </w:r>
      <w:r>
        <w:rPr>
          <w:rFonts w:eastAsia="SimSun"/>
        </w:rPr>
        <w:t>--&gt;</w:t>
      </w:r>
    </w:p>
    <w:p w14:paraId="141404DE"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5F0B7663" w14:textId="77777777" w:rsidR="00922D14" w:rsidRDefault="00922D14" w:rsidP="00922D14">
      <w:pPr>
        <w:pStyle w:val="PL"/>
        <w:ind w:left="384" w:hanging="384"/>
        <w:rPr>
          <w:rFonts w:eastAsia="SimSun"/>
        </w:rPr>
      </w:pPr>
      <w:r>
        <w:rPr>
          <w:rFonts w:eastAsia="SimSun"/>
        </w:rPr>
        <w:t xml:space="preserve">    &lt;xs:sequence&gt;</w:t>
      </w:r>
    </w:p>
    <w:p w14:paraId="55C9A794" w14:textId="77777777" w:rsidR="00922D14" w:rsidRDefault="00922D14" w:rsidP="00922D14">
      <w:pPr>
        <w:pStyle w:val="PL"/>
        <w:ind w:left="384" w:hanging="384"/>
        <w:rPr>
          <w:rFonts w:eastAsia="SimSun"/>
        </w:rPr>
      </w:pPr>
      <w:r>
        <w:rPr>
          <w:rFonts w:eastAsia="SimSun"/>
        </w:rPr>
        <w:t xml:space="preserve">      &lt;xs:element name="</w:t>
      </w:r>
      <w:r>
        <w:t>constituent-MCPTT-group-IDs</w:t>
      </w:r>
      <w:r>
        <w:rPr>
          <w:rFonts w:eastAsia="SimSun"/>
        </w:rPr>
        <w:t xml:space="preserve">" </w:t>
      </w:r>
    </w:p>
    <w:p w14:paraId="342EBD05" w14:textId="77777777" w:rsidR="00922D14" w:rsidRDefault="00922D14" w:rsidP="00922D14">
      <w:pPr>
        <w:pStyle w:val="PL"/>
        <w:ind w:left="384" w:hanging="384"/>
        <w:rPr>
          <w:rFonts w:eastAsia="SimSun"/>
        </w:rPr>
      </w:pPr>
      <w:r>
        <w:rPr>
          <w:rFonts w:eastAsia="SimSun"/>
        </w:rPr>
        <w:t xml:space="preserve">        type="mcpttgi:</w:t>
      </w:r>
      <w:r>
        <w:t>constituentMCPTTgroupTypeIDsType</w:t>
      </w:r>
      <w:r>
        <w:rPr>
          <w:rFonts w:eastAsia="SimSun"/>
        </w:rPr>
        <w:t>"/&gt;</w:t>
      </w:r>
    </w:p>
    <w:p w14:paraId="00164402"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13BB65F"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1AD05CD1" w14:textId="77777777" w:rsidR="00922D14" w:rsidRDefault="00922D14" w:rsidP="00922D14">
      <w:pPr>
        <w:pStyle w:val="PL"/>
        <w:ind w:left="384" w:hanging="384"/>
        <w:rPr>
          <w:rFonts w:eastAsia="SimSun"/>
        </w:rPr>
      </w:pPr>
      <w:r>
        <w:rPr>
          <w:rFonts w:eastAsia="SimSun"/>
        </w:rPr>
        <w:t xml:space="preserve">    &lt;/xs:sequence&gt;</w:t>
      </w:r>
    </w:p>
    <w:p w14:paraId="46857A3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9AF7ED5"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2CA170D8" w14:textId="77777777" w:rsidR="00922D14" w:rsidRDefault="00922D14" w:rsidP="00922D14">
      <w:pPr>
        <w:pStyle w:val="PL"/>
        <w:ind w:left="384" w:hanging="384"/>
        <w:rPr>
          <w:rFonts w:eastAsia="SimSun"/>
        </w:rPr>
      </w:pPr>
    </w:p>
    <w:p w14:paraId="4872E28A" w14:textId="77777777" w:rsidR="00922D14" w:rsidRDefault="00922D14" w:rsidP="00922D14">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A699A53"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40526C52" w14:textId="77777777" w:rsidR="00922D14" w:rsidRDefault="00922D14" w:rsidP="00922D14">
      <w:pPr>
        <w:pStyle w:val="PL"/>
        <w:ind w:left="384" w:hanging="384"/>
        <w:rPr>
          <w:rFonts w:eastAsia="SimSun"/>
        </w:rPr>
      </w:pPr>
      <w:r>
        <w:rPr>
          <w:rFonts w:eastAsia="SimSun"/>
        </w:rPr>
        <w:t xml:space="preserve">    &lt;xs:sequence&gt;</w:t>
      </w:r>
    </w:p>
    <w:p w14:paraId="35125D88" w14:textId="77777777" w:rsidR="00922D14" w:rsidRDefault="00922D14" w:rsidP="00922D14">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1C9AF8C9"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046EA5A"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3B991C11" w14:textId="77777777" w:rsidR="00922D14" w:rsidRDefault="00922D14" w:rsidP="00922D14">
      <w:pPr>
        <w:pStyle w:val="PL"/>
        <w:ind w:left="384" w:hanging="384"/>
        <w:rPr>
          <w:rFonts w:eastAsia="SimSun"/>
        </w:rPr>
      </w:pPr>
      <w:r>
        <w:rPr>
          <w:rFonts w:eastAsia="SimSun"/>
        </w:rPr>
        <w:t xml:space="preserve">    &lt;/xs:sequence&gt;</w:t>
      </w:r>
    </w:p>
    <w:p w14:paraId="7BD699C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2D7760F"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ED911F6" w14:textId="77777777" w:rsidR="00922D14" w:rsidRDefault="00922D14" w:rsidP="00922D14">
      <w:pPr>
        <w:pStyle w:val="PL"/>
        <w:ind w:left="384" w:hanging="384"/>
        <w:rPr>
          <w:rFonts w:eastAsia="SimSun"/>
        </w:rPr>
      </w:pPr>
    </w:p>
    <w:p w14:paraId="7892F596" w14:textId="77777777" w:rsidR="00922D14" w:rsidRDefault="00922D14" w:rsidP="00922D14">
      <w:pPr>
        <w:pStyle w:val="PL"/>
        <w:ind w:left="384" w:hanging="384"/>
        <w:rPr>
          <w:rFonts w:eastAsia="SimSun"/>
        </w:rPr>
      </w:pPr>
      <w:r>
        <w:rPr>
          <w:rFonts w:eastAsia="SimSun"/>
        </w:rPr>
        <w:t xml:space="preserve">  &lt;!-- </w:t>
      </w:r>
      <w:r>
        <w:t xml:space="preserve">complex type for regrouped element </w:t>
      </w:r>
      <w:r>
        <w:rPr>
          <w:rFonts w:eastAsia="SimSun"/>
        </w:rPr>
        <w:t>--&gt;</w:t>
      </w:r>
    </w:p>
    <w:p w14:paraId="38E478EC"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2FFFD246" w14:textId="77777777" w:rsidR="00922D14" w:rsidRDefault="00922D14" w:rsidP="00922D14">
      <w:pPr>
        <w:pStyle w:val="PL"/>
        <w:ind w:left="384" w:hanging="384"/>
        <w:rPr>
          <w:rFonts w:eastAsia="SimSun"/>
        </w:rPr>
      </w:pPr>
      <w:r>
        <w:rPr>
          <w:rFonts w:eastAsia="SimSun"/>
        </w:rPr>
        <w:t xml:space="preserve">    &lt;xs:sequence&gt;</w:t>
      </w:r>
    </w:p>
    <w:p w14:paraId="0432876C" w14:textId="77777777" w:rsidR="00922D14" w:rsidRDefault="00922D14" w:rsidP="00922D14">
      <w:pPr>
        <w:pStyle w:val="PL"/>
        <w:ind w:left="384" w:hanging="384"/>
        <w:rPr>
          <w:rFonts w:eastAsia="SimSun"/>
        </w:rPr>
      </w:pPr>
      <w:r>
        <w:rPr>
          <w:rFonts w:eastAsia="SimSun"/>
        </w:rPr>
        <w:t xml:space="preserve">      &lt;xs:element name="</w:t>
      </w:r>
      <w:r>
        <w:t>constituent-MCPTT-group-IDs</w:t>
      </w:r>
      <w:r>
        <w:rPr>
          <w:rFonts w:eastAsia="SimSun"/>
        </w:rPr>
        <w:t xml:space="preserve">" </w:t>
      </w:r>
    </w:p>
    <w:p w14:paraId="2181F25C" w14:textId="77777777" w:rsidR="00922D14" w:rsidRDefault="00922D14" w:rsidP="00922D14">
      <w:pPr>
        <w:pStyle w:val="PL"/>
        <w:ind w:left="384" w:hanging="384"/>
        <w:rPr>
          <w:rFonts w:eastAsia="SimSun"/>
        </w:rPr>
      </w:pPr>
      <w:r>
        <w:rPr>
          <w:rFonts w:eastAsia="SimSun"/>
        </w:rPr>
        <w:t xml:space="preserve">        type="mcpttgi:</w:t>
      </w:r>
      <w:r>
        <w:t>constituentMCPTTgroupTypeIDsType</w:t>
      </w:r>
      <w:r>
        <w:rPr>
          <w:rFonts w:eastAsia="SimSun"/>
        </w:rPr>
        <w:t>"/&gt;</w:t>
      </w:r>
    </w:p>
    <w:p w14:paraId="113B68C6" w14:textId="77777777" w:rsidR="00922D14" w:rsidRDefault="00922D14" w:rsidP="00922D14">
      <w:pPr>
        <w:pStyle w:val="PL"/>
        <w:ind w:left="384" w:hanging="384"/>
        <w:rPr>
          <w:rFonts w:eastAsia="SimSun"/>
        </w:rPr>
      </w:pPr>
    </w:p>
    <w:p w14:paraId="2F2F33FF" w14:textId="77777777" w:rsidR="00922D14" w:rsidRDefault="00922D14" w:rsidP="00922D14">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40EA7CBA" w14:textId="77777777" w:rsidR="00922D14" w:rsidRDefault="00922D14" w:rsidP="00922D14">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7EBFC328" w14:textId="77777777" w:rsidR="00922D14" w:rsidRDefault="00922D14" w:rsidP="00922D14">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1DAEE2B3" w14:textId="77777777" w:rsidR="00922D14" w:rsidRDefault="00922D14" w:rsidP="00922D14">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593BA898" w14:textId="77777777" w:rsidR="00922D14" w:rsidRDefault="00922D14" w:rsidP="00922D14">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60BFB891"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6187B5A"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6440FC04" w14:textId="77777777" w:rsidR="00922D14" w:rsidRDefault="00922D14" w:rsidP="00922D14">
      <w:pPr>
        <w:pStyle w:val="PL"/>
        <w:ind w:left="384" w:hanging="384"/>
        <w:rPr>
          <w:rFonts w:eastAsia="SimSun"/>
        </w:rPr>
      </w:pPr>
      <w:r>
        <w:rPr>
          <w:rFonts w:eastAsia="SimSun"/>
        </w:rPr>
        <w:t xml:space="preserve">    &lt;/xs:sequence&gt;</w:t>
      </w:r>
    </w:p>
    <w:p w14:paraId="2C111AD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7408254"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70D49586"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6791AAF"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0F017FB9" w14:textId="77777777" w:rsidR="00922D14" w:rsidRDefault="00922D14" w:rsidP="00922D14">
      <w:pPr>
        <w:pStyle w:val="PL"/>
        <w:ind w:left="384" w:hanging="384"/>
        <w:rPr>
          <w:rFonts w:eastAsia="SimSun"/>
        </w:rPr>
      </w:pPr>
    </w:p>
    <w:p w14:paraId="478D8F02" w14:textId="77777777" w:rsidR="00922D14" w:rsidRDefault="00922D14" w:rsidP="00922D14">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1CB41F6A" w14:textId="77777777" w:rsidR="00922D14" w:rsidRDefault="00922D14" w:rsidP="00922D14">
      <w:pPr>
        <w:pStyle w:val="PL"/>
        <w:ind w:left="384" w:hanging="384"/>
      </w:pPr>
      <w:r>
        <w:t xml:space="preserve">  &lt;xs:complexType name="anyExtType"&gt;</w:t>
      </w:r>
    </w:p>
    <w:p w14:paraId="4525D743" w14:textId="77777777" w:rsidR="00922D14" w:rsidRDefault="00922D14" w:rsidP="00922D14">
      <w:pPr>
        <w:pStyle w:val="PL"/>
        <w:ind w:left="384" w:hanging="384"/>
        <w:rPr>
          <w:lang w:val="de-DE"/>
        </w:rPr>
      </w:pPr>
      <w:r>
        <w:t xml:space="preserve">    </w:t>
      </w:r>
      <w:r>
        <w:rPr>
          <w:lang w:val="de-DE"/>
        </w:rPr>
        <w:t>&lt;xs:sequence&gt;</w:t>
      </w:r>
    </w:p>
    <w:p w14:paraId="57BFF031" w14:textId="77777777" w:rsidR="00922D14" w:rsidRDefault="00922D14" w:rsidP="00922D14">
      <w:pPr>
        <w:pStyle w:val="PL"/>
        <w:ind w:left="384" w:hanging="384"/>
        <w:rPr>
          <w:lang w:val="cs-CZ"/>
        </w:rPr>
      </w:pPr>
      <w:r>
        <w:t xml:space="preserve">      &lt;xs:any namespace="##any" processContents="lax" minOccurs="0" maxOccurs="unbounded"/&gt;</w:t>
      </w:r>
    </w:p>
    <w:p w14:paraId="796E733F" w14:textId="77777777" w:rsidR="00922D14" w:rsidRDefault="00922D14" w:rsidP="00922D14">
      <w:pPr>
        <w:pStyle w:val="PL"/>
        <w:ind w:left="384" w:hanging="384"/>
      </w:pPr>
      <w:r>
        <w:t xml:space="preserve">    &lt;/xs:sequence&gt;</w:t>
      </w:r>
    </w:p>
    <w:p w14:paraId="1D4823DC" w14:textId="77777777" w:rsidR="00922D14" w:rsidRDefault="00922D14" w:rsidP="00922D14">
      <w:pPr>
        <w:pStyle w:val="PL"/>
        <w:ind w:left="384" w:hanging="384"/>
      </w:pPr>
      <w:r>
        <w:t xml:space="preserve">  &lt;/xs:complexType&gt;</w:t>
      </w:r>
    </w:p>
    <w:p w14:paraId="73947F04" w14:textId="77777777" w:rsidR="00922D14" w:rsidRDefault="00922D14" w:rsidP="00922D14">
      <w:pPr>
        <w:pStyle w:val="PL"/>
        <w:ind w:left="384" w:hanging="384"/>
        <w:rPr>
          <w:rFonts w:eastAsia="SimSun"/>
        </w:rPr>
      </w:pPr>
    </w:p>
    <w:p w14:paraId="22D9C353" w14:textId="77777777" w:rsidR="00922D14" w:rsidRDefault="00922D14" w:rsidP="00922D1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17271F32" w14:textId="77777777" w:rsidR="00922D14" w:rsidRDefault="00922D14" w:rsidP="00922D14">
      <w:pPr>
        <w:pStyle w:val="PL"/>
        <w:ind w:left="384" w:hanging="384"/>
        <w:rPr>
          <w:rFonts w:eastAsia="SimSun"/>
        </w:rPr>
      </w:pPr>
    </w:p>
    <w:p w14:paraId="52E4850C" w14:textId="77777777" w:rsidR="00922D14" w:rsidRDefault="00922D14" w:rsidP="00922D1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3D10CEE" w14:textId="77777777" w:rsidR="00922D14" w:rsidRDefault="00922D14" w:rsidP="00922D14">
      <w:pPr>
        <w:pStyle w:val="PL"/>
        <w:ind w:left="384" w:hanging="384"/>
        <w:rPr>
          <w:rFonts w:eastAsia="SimSun"/>
        </w:rPr>
      </w:pPr>
    </w:p>
    <w:p w14:paraId="25E9CBB2" w14:textId="77777777" w:rsidR="00922D14" w:rsidRDefault="00922D14" w:rsidP="00922D1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15383F36" w14:textId="77777777" w:rsidR="00922D14" w:rsidRDefault="00922D14" w:rsidP="00922D14">
      <w:pPr>
        <w:pStyle w:val="PL"/>
        <w:ind w:left="384" w:hanging="384"/>
        <w:rPr>
          <w:rFonts w:eastAsia="SimSun"/>
        </w:rPr>
      </w:pPr>
    </w:p>
    <w:p w14:paraId="29DDC266" w14:textId="77777777" w:rsidR="00922D14" w:rsidRDefault="00922D14" w:rsidP="00922D1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3B779D58" w14:textId="77777777" w:rsidR="00922D14" w:rsidRDefault="00922D14" w:rsidP="00922D14">
      <w:pPr>
        <w:pStyle w:val="PL"/>
        <w:ind w:left="384" w:hanging="384"/>
      </w:pPr>
    </w:p>
    <w:p w14:paraId="76DC0E16" w14:textId="77777777" w:rsidR="00922D14" w:rsidRDefault="00922D14" w:rsidP="00922D14">
      <w:pPr>
        <w:pStyle w:val="PL"/>
        <w:ind w:left="384" w:hanging="384"/>
        <w:rPr>
          <w:rFonts w:eastAsia="SimSun"/>
        </w:rPr>
      </w:pPr>
      <w:r>
        <w:rPr>
          <w:rFonts w:eastAsia="SimSun"/>
        </w:rPr>
        <w:t xml:space="preserve">  &lt;!-- MCS specific complex type definitions --&gt;</w:t>
      </w:r>
    </w:p>
    <w:p w14:paraId="73154904" w14:textId="77777777" w:rsidR="00922D14" w:rsidRDefault="00922D14" w:rsidP="00922D14">
      <w:pPr>
        <w:pStyle w:val="PL"/>
        <w:ind w:left="384" w:hanging="384"/>
        <w:rPr>
          <w:rFonts w:eastAsia="SimSun"/>
        </w:rPr>
      </w:pPr>
      <w:r>
        <w:rPr>
          <w:rFonts w:eastAsia="SimSun"/>
        </w:rPr>
        <w:t xml:space="preserve">  &lt;!-- encodingsType </w:t>
      </w:r>
      <w:r>
        <w:t xml:space="preserve">complex type </w:t>
      </w:r>
      <w:r>
        <w:rPr>
          <w:rFonts w:eastAsia="SimSun"/>
        </w:rPr>
        <w:t>--&gt;</w:t>
      </w:r>
    </w:p>
    <w:p w14:paraId="129F155E"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7C0374D0" w14:textId="77777777" w:rsidR="00922D14" w:rsidRDefault="00922D14" w:rsidP="00922D14">
      <w:pPr>
        <w:pStyle w:val="PL"/>
        <w:ind w:left="384" w:hanging="384"/>
        <w:rPr>
          <w:rFonts w:eastAsia="SimSun"/>
        </w:rPr>
      </w:pPr>
      <w:r>
        <w:rPr>
          <w:rFonts w:eastAsia="SimSun"/>
        </w:rPr>
        <w:t xml:space="preserve">    &lt;xs:sequence&gt;</w:t>
      </w:r>
    </w:p>
    <w:p w14:paraId="2BA53C36" w14:textId="77777777" w:rsidR="00922D14" w:rsidRDefault="00922D14" w:rsidP="00922D14">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7D03A5C7"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FFBAC0C"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4503F970" w14:textId="77777777" w:rsidR="00922D14" w:rsidRDefault="00922D14" w:rsidP="00922D14">
      <w:pPr>
        <w:pStyle w:val="PL"/>
        <w:ind w:left="384" w:hanging="384"/>
        <w:rPr>
          <w:rFonts w:eastAsia="SimSun"/>
        </w:rPr>
      </w:pPr>
      <w:r>
        <w:rPr>
          <w:rFonts w:eastAsia="SimSun"/>
        </w:rPr>
        <w:lastRenderedPageBreak/>
        <w:t xml:space="preserve">    &lt;/xs:sequence&gt;</w:t>
      </w:r>
    </w:p>
    <w:p w14:paraId="4485168D"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0BF0965"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BD8504A" w14:textId="77777777" w:rsidR="00922D14" w:rsidRDefault="00922D14" w:rsidP="00922D14">
      <w:pPr>
        <w:pStyle w:val="PL"/>
        <w:ind w:left="384" w:hanging="384"/>
        <w:rPr>
          <w:rFonts w:eastAsia="SimSun"/>
        </w:rPr>
      </w:pPr>
    </w:p>
    <w:p w14:paraId="348D169A" w14:textId="77777777" w:rsidR="00922D14" w:rsidRDefault="00922D14" w:rsidP="00922D14">
      <w:pPr>
        <w:pStyle w:val="PL"/>
        <w:ind w:left="384" w:hanging="384"/>
        <w:rPr>
          <w:rFonts w:eastAsia="SimSun"/>
        </w:rPr>
      </w:pPr>
      <w:r>
        <w:rPr>
          <w:rFonts w:eastAsia="SimSun"/>
        </w:rPr>
        <w:t xml:space="preserve">  &lt;!-- encodingType </w:t>
      </w:r>
      <w:r>
        <w:t xml:space="preserve">complex type </w:t>
      </w:r>
      <w:r>
        <w:rPr>
          <w:rFonts w:eastAsia="SimSun"/>
        </w:rPr>
        <w:t>--&gt;</w:t>
      </w:r>
    </w:p>
    <w:p w14:paraId="23A8E531"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216D5B13" w14:textId="77777777" w:rsidR="00922D14" w:rsidRDefault="00922D14" w:rsidP="00922D14">
      <w:pPr>
        <w:pStyle w:val="PL"/>
        <w:ind w:left="384" w:hanging="384"/>
        <w:rPr>
          <w:rFonts w:eastAsia="SimSun"/>
        </w:rPr>
      </w:pPr>
      <w:r>
        <w:rPr>
          <w:rFonts w:eastAsia="SimSun"/>
        </w:rPr>
        <w:t xml:space="preserve">    &lt;xs:sequence&gt;</w:t>
      </w:r>
    </w:p>
    <w:p w14:paraId="7B4BAC4F"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11E4CAF"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2270A453" w14:textId="77777777" w:rsidR="00922D14" w:rsidRDefault="00922D14" w:rsidP="00922D14">
      <w:pPr>
        <w:pStyle w:val="PL"/>
        <w:ind w:left="384" w:hanging="384"/>
        <w:rPr>
          <w:rFonts w:eastAsia="SimSun"/>
        </w:rPr>
      </w:pPr>
      <w:r>
        <w:rPr>
          <w:rFonts w:eastAsia="SimSun"/>
        </w:rPr>
        <w:t xml:space="preserve">    &lt;/xs:sequence&gt;</w:t>
      </w:r>
    </w:p>
    <w:p w14:paraId="565CDA52"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43305148"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FAB1AAA"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22AA7A0" w14:textId="77777777" w:rsidR="00922D14" w:rsidRDefault="00922D14" w:rsidP="00922D14">
      <w:pPr>
        <w:pStyle w:val="PL"/>
        <w:ind w:left="384" w:hanging="384"/>
        <w:rPr>
          <w:rFonts w:eastAsia="SimSun"/>
        </w:rPr>
      </w:pPr>
    </w:p>
    <w:p w14:paraId="496D83FC" w14:textId="77777777" w:rsidR="00922D14" w:rsidRDefault="00922D14" w:rsidP="00922D14">
      <w:pPr>
        <w:pStyle w:val="PL"/>
        <w:ind w:left="384" w:hanging="384"/>
        <w:rPr>
          <w:rFonts w:eastAsia="SimSun"/>
        </w:rPr>
      </w:pPr>
      <w:r>
        <w:rPr>
          <w:rFonts w:eastAsia="SimSun"/>
        </w:rPr>
        <w:t xml:space="preserve">  &lt;!-- </w:t>
      </w:r>
      <w:r>
        <w:t xml:space="preserve">simple type for priority element </w:t>
      </w:r>
      <w:r>
        <w:rPr>
          <w:rFonts w:eastAsia="SimSun"/>
        </w:rPr>
        <w:t>--&gt;</w:t>
      </w:r>
    </w:p>
    <w:p w14:paraId="096D32BE" w14:textId="77777777" w:rsidR="00922D14" w:rsidRDefault="00922D14" w:rsidP="00922D14">
      <w:pPr>
        <w:pStyle w:val="PL"/>
        <w:ind w:left="384" w:hanging="384"/>
      </w:pPr>
      <w:r>
        <w:t xml:space="preserve">  &lt;xs:simpleType name="priorityType"&gt;</w:t>
      </w:r>
    </w:p>
    <w:p w14:paraId="3D404E7B" w14:textId="77777777" w:rsidR="00922D14" w:rsidRDefault="00922D14" w:rsidP="00922D14">
      <w:pPr>
        <w:pStyle w:val="PL"/>
        <w:ind w:left="384" w:hanging="384"/>
      </w:pPr>
      <w:r>
        <w:t xml:space="preserve">    &lt;xs:restriction base="xs:</w:t>
      </w:r>
      <w:r>
        <w:rPr>
          <w:rFonts w:eastAsia="SimSun"/>
        </w:rPr>
        <w:t>unsignedShort</w:t>
      </w:r>
      <w:r>
        <w:t>"&gt;</w:t>
      </w:r>
    </w:p>
    <w:p w14:paraId="670FAC02" w14:textId="77777777" w:rsidR="00922D14" w:rsidRDefault="00922D14" w:rsidP="00922D14">
      <w:pPr>
        <w:pStyle w:val="PL"/>
        <w:ind w:left="384" w:hanging="384"/>
      </w:pPr>
      <w:r>
        <w:t xml:space="preserve">      &lt;xs:minInclusive value="0"/&gt;</w:t>
      </w:r>
    </w:p>
    <w:p w14:paraId="5F46B512" w14:textId="77777777" w:rsidR="00922D14" w:rsidRDefault="00922D14" w:rsidP="00922D14">
      <w:pPr>
        <w:pStyle w:val="PL"/>
        <w:ind w:left="384" w:hanging="384"/>
      </w:pPr>
      <w:r>
        <w:t xml:space="preserve">      &lt;xs:maxInclusive value="255"/&gt;</w:t>
      </w:r>
    </w:p>
    <w:p w14:paraId="369D6668" w14:textId="77777777" w:rsidR="00922D14" w:rsidRDefault="00922D14" w:rsidP="00922D14">
      <w:pPr>
        <w:pStyle w:val="PL"/>
        <w:ind w:left="384" w:hanging="384"/>
      </w:pPr>
      <w:r>
        <w:t xml:space="preserve">    &lt;/xs:restriction&gt;</w:t>
      </w:r>
    </w:p>
    <w:p w14:paraId="4F6E68B7" w14:textId="77777777" w:rsidR="00922D14" w:rsidRDefault="00922D14" w:rsidP="00922D14">
      <w:pPr>
        <w:pStyle w:val="PL"/>
        <w:ind w:left="384" w:hanging="384"/>
      </w:pPr>
      <w:r>
        <w:t xml:space="preserve">  &lt;/xs:simpleType&gt;</w:t>
      </w:r>
    </w:p>
    <w:p w14:paraId="59B41284" w14:textId="77777777" w:rsidR="00922D14" w:rsidRDefault="00922D14" w:rsidP="00922D14">
      <w:pPr>
        <w:pStyle w:val="PL"/>
        <w:ind w:left="384" w:hanging="384"/>
        <w:rPr>
          <w:rFonts w:eastAsia="SimSun"/>
          <w:noProof w:val="0"/>
        </w:rPr>
      </w:pPr>
    </w:p>
    <w:p w14:paraId="6C372A37" w14:textId="77777777" w:rsidR="00922D14" w:rsidRDefault="00922D14" w:rsidP="00922D14">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1B5B7F23" w14:textId="77777777" w:rsidR="00922D14" w:rsidRDefault="00922D14" w:rsidP="00922D14">
      <w:pPr>
        <w:pStyle w:val="PL"/>
        <w:ind w:left="384" w:hanging="384"/>
        <w:rPr>
          <w:rFonts w:eastAsia="SimSun"/>
        </w:rPr>
      </w:pPr>
    </w:p>
    <w:p w14:paraId="20291EA2" w14:textId="77777777" w:rsidR="00922D14" w:rsidRDefault="00922D14" w:rsidP="00922D14">
      <w:pPr>
        <w:pStyle w:val="PL"/>
        <w:ind w:left="384" w:hanging="384"/>
        <w:rPr>
          <w:rFonts w:eastAsia="SimSun"/>
        </w:rPr>
      </w:pPr>
      <w:r>
        <w:rPr>
          <w:rFonts w:eastAsia="SimSun"/>
        </w:rPr>
        <w:t xml:space="preserve">  &lt;!-- MCVideo specific complex type definitions --&gt;</w:t>
      </w:r>
    </w:p>
    <w:p w14:paraId="6488FA2D" w14:textId="77777777" w:rsidR="00922D14" w:rsidRDefault="00922D14" w:rsidP="00922D14">
      <w:pPr>
        <w:pStyle w:val="PL"/>
        <w:ind w:left="384" w:hanging="384"/>
        <w:rPr>
          <w:rFonts w:eastAsia="SimSun"/>
        </w:rPr>
      </w:pPr>
    </w:p>
    <w:p w14:paraId="75F27B91" w14:textId="77777777" w:rsidR="00922D14" w:rsidRDefault="00922D14" w:rsidP="00922D14">
      <w:pPr>
        <w:pStyle w:val="PL"/>
        <w:ind w:left="384" w:hanging="384"/>
        <w:rPr>
          <w:rFonts w:eastAsia="SimSun"/>
        </w:rPr>
      </w:pPr>
      <w:r>
        <w:rPr>
          <w:rFonts w:eastAsia="SimSun"/>
        </w:rPr>
        <w:t xml:space="preserve">  &lt;!-- MCData specific complex type definitions --&gt;</w:t>
      </w:r>
    </w:p>
    <w:p w14:paraId="727B671A" w14:textId="77777777" w:rsidR="00922D14" w:rsidRDefault="00922D14" w:rsidP="00922D14">
      <w:pPr>
        <w:pStyle w:val="PL"/>
        <w:ind w:left="384" w:hanging="384"/>
        <w:rPr>
          <w:rFonts w:eastAsia="SimSun"/>
        </w:rPr>
      </w:pPr>
    </w:p>
    <w:p w14:paraId="032F5359" w14:textId="77777777" w:rsidR="00922D14" w:rsidRPr="00CB26E2" w:rsidRDefault="00922D14" w:rsidP="00922D14">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499D3D65" w14:textId="77777777" w:rsidR="00922D14" w:rsidRPr="00CB26E2" w:rsidRDefault="00922D14" w:rsidP="00922D14">
      <w:pPr>
        <w:pStyle w:val="PL"/>
        <w:ind w:left="384" w:hanging="384"/>
        <w:rPr>
          <w:rFonts w:eastAsia="SimSun"/>
        </w:rPr>
      </w:pPr>
      <w:r w:rsidRPr="00CB26E2">
        <w:rPr>
          <w:rFonts w:eastAsia="SimSun"/>
        </w:rPr>
        <w:t xml:space="preserve">  &lt;xs:complexType name="enhancedStatusList"&gt;</w:t>
      </w:r>
    </w:p>
    <w:p w14:paraId="30493126" w14:textId="77777777" w:rsidR="00922D14" w:rsidRDefault="00922D14" w:rsidP="00922D14">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02EF470A" w14:textId="77777777" w:rsidR="00922D14" w:rsidRPr="00CB26E2" w:rsidRDefault="00922D14" w:rsidP="00922D14">
      <w:pPr>
        <w:pStyle w:val="PL"/>
        <w:ind w:left="384" w:hanging="384"/>
        <w:rPr>
          <w:rFonts w:eastAsia="SimSun"/>
        </w:rPr>
      </w:pPr>
      <w:r>
        <w:rPr>
          <w:rFonts w:eastAsia="SimSun"/>
        </w:rPr>
        <w:t xml:space="preserve">      &lt;xs:choice&gt;</w:t>
      </w:r>
    </w:p>
    <w:p w14:paraId="30850202"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79AAC31E"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270C562D"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1F52D4FD" w14:textId="77777777" w:rsidR="00922D14"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47C1C32E" w14:textId="77777777" w:rsidR="00922D14" w:rsidRPr="00CB26E2" w:rsidRDefault="00922D14" w:rsidP="00922D14">
      <w:pPr>
        <w:pStyle w:val="PL"/>
        <w:ind w:left="384" w:hanging="384"/>
        <w:rPr>
          <w:rFonts w:eastAsia="SimSun"/>
        </w:rPr>
      </w:pPr>
      <w:r>
        <w:rPr>
          <w:rFonts w:eastAsia="SimSun"/>
        </w:rPr>
        <w:t xml:space="preserve">    &lt;/xs:sequence&gt;</w:t>
      </w:r>
    </w:p>
    <w:p w14:paraId="6F698A4F" w14:textId="77777777" w:rsidR="00922D14" w:rsidRPr="00CB26E2" w:rsidRDefault="00922D14" w:rsidP="00922D14">
      <w:pPr>
        <w:pStyle w:val="PL"/>
        <w:ind w:left="384" w:hanging="384"/>
        <w:rPr>
          <w:rFonts w:eastAsia="SimSun"/>
        </w:rPr>
      </w:pPr>
      <w:r w:rsidRPr="00CB26E2">
        <w:rPr>
          <w:rFonts w:eastAsia="SimSun"/>
        </w:rPr>
        <w:t xml:space="preserve">  &lt;/xs:complexType&gt;</w:t>
      </w:r>
    </w:p>
    <w:p w14:paraId="3EEBE74B" w14:textId="77777777" w:rsidR="00922D14" w:rsidRPr="00CB26E2" w:rsidRDefault="00922D14" w:rsidP="00922D14">
      <w:pPr>
        <w:pStyle w:val="PL"/>
        <w:ind w:left="384" w:hanging="384"/>
        <w:rPr>
          <w:rFonts w:eastAsia="SimSun"/>
        </w:rPr>
      </w:pPr>
      <w:r w:rsidRPr="00CB26E2">
        <w:rPr>
          <w:rFonts w:eastAsia="SimSun"/>
        </w:rPr>
        <w:t xml:space="preserve">  </w:t>
      </w:r>
    </w:p>
    <w:p w14:paraId="7B1505FA" w14:textId="77777777" w:rsidR="00922D14" w:rsidRPr="00CB26E2" w:rsidRDefault="00922D14" w:rsidP="00922D14">
      <w:pPr>
        <w:pStyle w:val="PL"/>
        <w:ind w:left="384" w:hanging="384"/>
        <w:rPr>
          <w:rFonts w:eastAsia="SimSun"/>
        </w:rPr>
      </w:pPr>
      <w:r>
        <w:rPr>
          <w:rFonts w:eastAsia="SimSun"/>
        </w:rPr>
        <w:t xml:space="preserve">  &lt;!-- complex type for enhancedStatusType element --&gt;</w:t>
      </w:r>
    </w:p>
    <w:p w14:paraId="709350F0" w14:textId="77777777" w:rsidR="00922D14" w:rsidRPr="00CB26E2" w:rsidRDefault="00922D14" w:rsidP="00922D14">
      <w:pPr>
        <w:pStyle w:val="PL"/>
        <w:ind w:left="384" w:hanging="384"/>
        <w:rPr>
          <w:rFonts w:eastAsia="SimSun"/>
        </w:rPr>
      </w:pPr>
      <w:r w:rsidRPr="00CB26E2">
        <w:rPr>
          <w:rFonts w:eastAsia="SimSun"/>
        </w:rPr>
        <w:t xml:space="preserve">  &lt;xs:complexType name="enhancedStatusType"&gt;</w:t>
      </w:r>
    </w:p>
    <w:p w14:paraId="5E94F09C" w14:textId="77777777" w:rsidR="00922D14" w:rsidRPr="00CB26E2" w:rsidRDefault="00922D14" w:rsidP="00922D14">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12DF8065" w14:textId="77777777" w:rsidR="00922D14" w:rsidRPr="00CB26E2" w:rsidRDefault="00922D14" w:rsidP="00922D14">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234D4F80" w14:textId="77777777" w:rsidR="00922D14" w:rsidRPr="006B1604" w:rsidRDefault="00922D14" w:rsidP="00922D14">
      <w:pPr>
        <w:pStyle w:val="PL"/>
        <w:ind w:left="384" w:hanging="384"/>
        <w:rPr>
          <w:rFonts w:eastAsia="SimSun"/>
        </w:rPr>
      </w:pPr>
      <w:r w:rsidRPr="006B1604">
        <w:rPr>
          <w:rFonts w:eastAsia="SimSun"/>
        </w:rPr>
        <w:t xml:space="preserve">        &lt;xs:element name="shortText" type="mcpttgi:languageString"/&gt;</w:t>
      </w:r>
    </w:p>
    <w:p w14:paraId="67EFACCD" w14:textId="77777777" w:rsidR="00922D14" w:rsidRDefault="00922D14" w:rsidP="00922D14">
      <w:pPr>
        <w:pStyle w:val="PL"/>
        <w:ind w:left="384" w:hanging="384"/>
        <w:rPr>
          <w:rFonts w:eastAsia="SimSun"/>
        </w:rPr>
      </w:pPr>
      <w:r w:rsidRPr="006B1604">
        <w:rPr>
          <w:rFonts w:eastAsia="SimSun"/>
        </w:rPr>
        <w:t xml:space="preserve">        &lt;xs:element name="description" type="mcpttgi:languageString"/&gt;</w:t>
      </w:r>
    </w:p>
    <w:p w14:paraId="70C5235D" w14:textId="77777777" w:rsidR="00922D14" w:rsidRPr="008E26A4" w:rsidRDefault="00922D14" w:rsidP="00922D14">
      <w:pPr>
        <w:pStyle w:val="PL"/>
        <w:ind w:left="384" w:hanging="384"/>
        <w:rPr>
          <w:rFonts w:eastAsia="SimSun"/>
        </w:rPr>
      </w:pPr>
      <w:r w:rsidRPr="008E26A4">
        <w:rPr>
          <w:rFonts w:eastAsia="SimSun"/>
        </w:rPr>
        <w:t xml:space="preserve">    &lt;/xs:sequence&gt;</w:t>
      </w:r>
    </w:p>
    <w:p w14:paraId="55EAA065" w14:textId="77777777" w:rsidR="00922D14" w:rsidRPr="008E26A4" w:rsidRDefault="00922D14" w:rsidP="00922D14">
      <w:pPr>
        <w:pStyle w:val="PL"/>
        <w:ind w:left="384" w:hanging="384"/>
        <w:rPr>
          <w:rFonts w:eastAsia="SimSun"/>
        </w:rPr>
      </w:pPr>
      <w:r w:rsidRPr="008E26A4">
        <w:rPr>
          <w:rFonts w:eastAsia="SimSun"/>
        </w:rPr>
        <w:t xml:space="preserve">  &lt;/xs:complexType&gt;</w:t>
      </w:r>
    </w:p>
    <w:p w14:paraId="2518150A" w14:textId="77777777" w:rsidR="00922D14" w:rsidRPr="008E26A4" w:rsidRDefault="00922D14" w:rsidP="00922D14">
      <w:pPr>
        <w:pStyle w:val="PL"/>
        <w:ind w:left="384" w:hanging="384"/>
        <w:rPr>
          <w:rFonts w:eastAsia="SimSun"/>
        </w:rPr>
      </w:pPr>
    </w:p>
    <w:p w14:paraId="27EBEC03" w14:textId="77777777" w:rsidR="00922D14" w:rsidRPr="003D0256" w:rsidRDefault="00922D14" w:rsidP="00922D14">
      <w:pPr>
        <w:pStyle w:val="PL"/>
        <w:ind w:left="384" w:hanging="384"/>
        <w:rPr>
          <w:rFonts w:eastAsia="SimSun"/>
        </w:rPr>
      </w:pPr>
      <w:r w:rsidRPr="003D0256">
        <w:rPr>
          <w:rFonts w:eastAsia="SimSun"/>
        </w:rPr>
        <w:t xml:space="preserve">  &lt;xs:complexType name="languageString"&gt;</w:t>
      </w:r>
    </w:p>
    <w:p w14:paraId="20C9FE97" w14:textId="77777777" w:rsidR="00922D14" w:rsidRPr="003D0256" w:rsidRDefault="00922D14" w:rsidP="00922D14">
      <w:pPr>
        <w:pStyle w:val="PL"/>
        <w:ind w:left="384" w:hanging="384"/>
        <w:rPr>
          <w:rFonts w:eastAsia="SimSun"/>
        </w:rPr>
      </w:pPr>
      <w:r w:rsidRPr="003D0256">
        <w:rPr>
          <w:rFonts w:eastAsia="SimSun"/>
        </w:rPr>
        <w:t xml:space="preserve">      &lt;xs:sequence maxOccurs="unbounded"&gt;</w:t>
      </w:r>
    </w:p>
    <w:p w14:paraId="0038B5FC" w14:textId="77777777" w:rsidR="00922D14" w:rsidRPr="008E26A4" w:rsidRDefault="00922D14" w:rsidP="00922D14">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1AAA30D5" w14:textId="77777777" w:rsidR="00922D14" w:rsidRPr="008E26A4" w:rsidRDefault="00922D14" w:rsidP="00922D14">
      <w:pPr>
        <w:pStyle w:val="PL"/>
        <w:ind w:left="384" w:hanging="384"/>
        <w:rPr>
          <w:rFonts w:eastAsia="SimSun"/>
        </w:rPr>
      </w:pPr>
      <w:r w:rsidRPr="008E26A4">
        <w:rPr>
          <w:rFonts w:eastAsia="SimSun"/>
        </w:rPr>
        <w:t xml:space="preserve">          &lt;xs:element name="langText" type="xs:string"/&gt;</w:t>
      </w:r>
    </w:p>
    <w:p w14:paraId="0E201C46" w14:textId="77777777" w:rsidR="00922D14" w:rsidRPr="008E26A4" w:rsidRDefault="00922D14" w:rsidP="00922D14">
      <w:pPr>
        <w:pStyle w:val="PL"/>
        <w:ind w:left="384" w:hanging="384"/>
        <w:rPr>
          <w:rFonts w:eastAsia="SimSun"/>
        </w:rPr>
      </w:pPr>
      <w:r w:rsidRPr="008E26A4">
        <w:rPr>
          <w:rFonts w:eastAsia="SimSun"/>
        </w:rPr>
        <w:t xml:space="preserve">      &lt;/xs:sequence&gt;</w:t>
      </w:r>
    </w:p>
    <w:p w14:paraId="00E95074" w14:textId="77777777" w:rsidR="00922D14" w:rsidRPr="008E26A4" w:rsidRDefault="00922D14" w:rsidP="00922D14">
      <w:pPr>
        <w:pStyle w:val="PL"/>
        <w:ind w:left="384" w:hanging="384"/>
        <w:rPr>
          <w:rFonts w:eastAsia="SimSun"/>
        </w:rPr>
      </w:pPr>
      <w:r w:rsidRPr="008E26A4">
        <w:rPr>
          <w:rFonts w:eastAsia="SimSun"/>
        </w:rPr>
        <w:t xml:space="preserve">  &lt;/xs:complexType&gt;</w:t>
      </w:r>
    </w:p>
    <w:p w14:paraId="11C01F75" w14:textId="77777777" w:rsidR="00922D14" w:rsidRPr="008E26A4" w:rsidRDefault="00922D14" w:rsidP="00922D14">
      <w:pPr>
        <w:pStyle w:val="PL"/>
        <w:ind w:left="384" w:hanging="384"/>
        <w:rPr>
          <w:rFonts w:eastAsia="SimSun"/>
        </w:rPr>
      </w:pPr>
    </w:p>
    <w:p w14:paraId="128382B6" w14:textId="77777777" w:rsidR="00922D14" w:rsidRDefault="00922D14" w:rsidP="00922D14">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bookmarkEnd w:id="19"/>
    <w:p w14:paraId="5A3A41EC" w14:textId="77777777" w:rsidR="00922D14" w:rsidRPr="00806274" w:rsidRDefault="00922D14" w:rsidP="00922D14">
      <w:pPr>
        <w:rPr>
          <w:rFonts w:eastAsia="SimSun"/>
        </w:rPr>
      </w:pPr>
    </w:p>
    <w:bookmarkEnd w:id="12"/>
    <w:bookmarkEnd w:id="13"/>
    <w:bookmarkEnd w:id="14"/>
    <w:bookmarkEnd w:id="15"/>
    <w:bookmarkEnd w:id="16"/>
    <w:p w14:paraId="7A64B6FF" w14:textId="77777777" w:rsidR="00922D14" w:rsidRDefault="00922D14" w:rsidP="00922D14">
      <w:pPr>
        <w:rPr>
          <w:noProof/>
        </w:rPr>
      </w:pPr>
    </w:p>
    <w:p w14:paraId="04CD603B"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F17A32" w14:textId="77777777" w:rsidR="00922D14" w:rsidRDefault="00922D14" w:rsidP="00922D14">
      <w:pPr>
        <w:rPr>
          <w:noProof/>
        </w:rPr>
      </w:pPr>
    </w:p>
    <w:p w14:paraId="165A778A" w14:textId="77777777" w:rsidR="00922D14" w:rsidRDefault="00922D14">
      <w:pPr>
        <w:rPr>
          <w:noProof/>
        </w:rPr>
      </w:pPr>
    </w:p>
    <w:sectPr w:rsidR="00922D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8F1E" w14:textId="77777777" w:rsidR="003C385F" w:rsidRDefault="003C385F">
      <w:r>
        <w:separator/>
      </w:r>
    </w:p>
  </w:endnote>
  <w:endnote w:type="continuationSeparator" w:id="0">
    <w:p w14:paraId="6F61E5CE" w14:textId="77777777" w:rsidR="003C385F" w:rsidRDefault="003C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28F1" w14:textId="77777777" w:rsidR="00725389" w:rsidRDefault="00725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6920" w14:textId="77777777" w:rsidR="00725389" w:rsidRDefault="00725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A5114" w14:textId="77777777" w:rsidR="00725389" w:rsidRDefault="00725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8DCF" w14:textId="77777777" w:rsidR="003C385F" w:rsidRDefault="003C385F">
      <w:r>
        <w:separator/>
      </w:r>
    </w:p>
  </w:footnote>
  <w:footnote w:type="continuationSeparator" w:id="0">
    <w:p w14:paraId="4BCCD67F" w14:textId="77777777" w:rsidR="003C385F" w:rsidRDefault="003C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442D" w14:textId="77777777" w:rsidR="00725389" w:rsidRDefault="00725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BE0A2" w14:textId="77777777" w:rsidR="00725389" w:rsidRDefault="00725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349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5A1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CA9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429E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A88F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8D3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0CC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183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8BE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042A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8A27A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35239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06589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3722925">
    <w:abstractNumId w:val="11"/>
  </w:num>
  <w:num w:numId="4" w16cid:durableId="975137988">
    <w:abstractNumId w:val="9"/>
  </w:num>
  <w:num w:numId="5" w16cid:durableId="1580476599">
    <w:abstractNumId w:val="7"/>
  </w:num>
  <w:num w:numId="6" w16cid:durableId="945579635">
    <w:abstractNumId w:val="6"/>
  </w:num>
  <w:num w:numId="7" w16cid:durableId="346102043">
    <w:abstractNumId w:val="5"/>
  </w:num>
  <w:num w:numId="8" w16cid:durableId="1540239522">
    <w:abstractNumId w:val="4"/>
  </w:num>
  <w:num w:numId="9" w16cid:durableId="1863087573">
    <w:abstractNumId w:val="8"/>
  </w:num>
  <w:num w:numId="10" w16cid:durableId="873271068">
    <w:abstractNumId w:val="3"/>
  </w:num>
  <w:num w:numId="11" w16cid:durableId="1559318179">
    <w:abstractNumId w:val="2"/>
  </w:num>
  <w:num w:numId="12" w16cid:durableId="2114977861">
    <w:abstractNumId w:val="1"/>
  </w:num>
  <w:num w:numId="13" w16cid:durableId="283968082">
    <w:abstractNumId w:val="0"/>
  </w:num>
  <w:num w:numId="14" w16cid:durableId="1048452376">
    <w:abstractNumId w:val="12"/>
  </w:num>
  <w:num w:numId="15" w16cid:durableId="14842041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C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98B"/>
    <w:rsid w:val="003609EF"/>
    <w:rsid w:val="0036231A"/>
    <w:rsid w:val="00374DD4"/>
    <w:rsid w:val="003C385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5389"/>
    <w:rsid w:val="0077134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D1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C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22D14"/>
    <w:rPr>
      <w:rFonts w:ascii="Arial" w:hAnsi="Arial"/>
      <w:sz w:val="28"/>
      <w:lang w:val="en-GB" w:eastAsia="en-US"/>
    </w:rPr>
  </w:style>
  <w:style w:type="character" w:customStyle="1" w:styleId="Heading4Char">
    <w:name w:val="Heading 4 Char"/>
    <w:link w:val="Heading4"/>
    <w:rsid w:val="00922D14"/>
    <w:rPr>
      <w:rFonts w:ascii="Arial" w:hAnsi="Arial"/>
      <w:sz w:val="24"/>
      <w:lang w:val="en-GB" w:eastAsia="en-US"/>
    </w:rPr>
  </w:style>
  <w:style w:type="paragraph" w:styleId="BodyText">
    <w:name w:val="Body Text"/>
    <w:basedOn w:val="Normal"/>
    <w:link w:val="BodyTextChar1"/>
    <w:rsid w:val="00922D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922D14"/>
    <w:rPr>
      <w:rFonts w:ascii="Times New Roman" w:hAnsi="Times New Roman"/>
      <w:lang w:val="en-GB" w:eastAsia="en-US"/>
    </w:rPr>
  </w:style>
  <w:style w:type="table" w:styleId="GridTable1Light">
    <w:name w:val="Grid Table 1 Light"/>
    <w:basedOn w:val="TableNormal"/>
    <w:uiPriority w:val="46"/>
    <w:rsid w:val="00922D1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922D1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22D1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922D1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22D1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2Char">
    <w:name w:val="Body Text 2 Char"/>
    <w:rsid w:val="00922D14"/>
    <w:rPr>
      <w:lang w:eastAsia="en-US"/>
    </w:rPr>
  </w:style>
  <w:style w:type="character" w:customStyle="1" w:styleId="HTMLPreformattedChar1">
    <w:name w:val="HTML Preformatted Char1"/>
    <w:rsid w:val="00922D14"/>
    <w:rPr>
      <w:rFonts w:ascii="Courier New" w:hAnsi="Courier New" w:cs="Courier New"/>
      <w:lang w:eastAsia="en-US"/>
    </w:rPr>
  </w:style>
  <w:style w:type="character" w:customStyle="1" w:styleId="EXCar">
    <w:name w:val="EX Car"/>
    <w:link w:val="EX"/>
    <w:locked/>
    <w:rsid w:val="00922D14"/>
    <w:rPr>
      <w:rFonts w:ascii="Times New Roman" w:hAnsi="Times New Roman"/>
      <w:lang w:val="en-GB" w:eastAsia="en-US"/>
    </w:rPr>
  </w:style>
  <w:style w:type="character" w:customStyle="1" w:styleId="Heading8Char">
    <w:name w:val="Heading 8 Char"/>
    <w:link w:val="Heading8"/>
    <w:rsid w:val="00922D14"/>
    <w:rPr>
      <w:rFonts w:ascii="Arial" w:hAnsi="Arial"/>
      <w:sz w:val="36"/>
      <w:lang w:val="en-GB" w:eastAsia="en-US"/>
    </w:rPr>
  </w:style>
  <w:style w:type="character" w:customStyle="1" w:styleId="Heading1Char">
    <w:name w:val="Heading 1 Char"/>
    <w:link w:val="Heading1"/>
    <w:rsid w:val="00922D14"/>
    <w:rPr>
      <w:rFonts w:ascii="Arial" w:hAnsi="Arial"/>
      <w:sz w:val="36"/>
      <w:lang w:val="en-GB" w:eastAsia="en-US"/>
    </w:rPr>
  </w:style>
  <w:style w:type="character" w:customStyle="1" w:styleId="Heading2Char">
    <w:name w:val="Heading 2 Char"/>
    <w:link w:val="Heading2"/>
    <w:rsid w:val="00922D14"/>
    <w:rPr>
      <w:rFonts w:ascii="Arial" w:hAnsi="Arial"/>
      <w:sz w:val="32"/>
      <w:lang w:val="en-GB" w:eastAsia="en-US"/>
    </w:rPr>
  </w:style>
  <w:style w:type="character" w:customStyle="1" w:styleId="NOChar2">
    <w:name w:val="NO Char2"/>
    <w:link w:val="NO"/>
    <w:locked/>
    <w:rsid w:val="00922D14"/>
    <w:rPr>
      <w:rFonts w:ascii="Times New Roman" w:hAnsi="Times New Roman"/>
      <w:lang w:val="en-GB" w:eastAsia="en-US"/>
    </w:rPr>
  </w:style>
  <w:style w:type="table" w:styleId="Table3Deffects1">
    <w:name w:val="Table 3D effects 1"/>
    <w:basedOn w:val="TableNormal"/>
    <w:rsid w:val="00922D14"/>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3Char">
    <w:name w:val="Body Text 3 Char"/>
    <w:rsid w:val="00922D14"/>
    <w:rPr>
      <w:sz w:val="16"/>
      <w:szCs w:val="16"/>
      <w:lang w:eastAsia="en-US"/>
    </w:rPr>
  </w:style>
  <w:style w:type="character" w:customStyle="1" w:styleId="BalloonTextChar">
    <w:name w:val="Balloon Text Char"/>
    <w:rsid w:val="00922D14"/>
    <w:rPr>
      <w:rFonts w:ascii="Tahoma" w:hAnsi="Tahoma" w:cs="Tahoma"/>
      <w:sz w:val="16"/>
      <w:szCs w:val="16"/>
      <w:lang w:val="en-GB" w:eastAsia="en-US"/>
    </w:rPr>
  </w:style>
  <w:style w:type="character" w:customStyle="1" w:styleId="B1Char">
    <w:name w:val="B1 Char"/>
    <w:link w:val="B1"/>
    <w:locked/>
    <w:rsid w:val="00922D14"/>
    <w:rPr>
      <w:rFonts w:ascii="Times New Roman" w:hAnsi="Times New Roman"/>
      <w:lang w:val="en-GB" w:eastAsia="en-US"/>
    </w:rPr>
  </w:style>
  <w:style w:type="character" w:customStyle="1" w:styleId="B2Char">
    <w:name w:val="B2 Char"/>
    <w:link w:val="B2"/>
    <w:rsid w:val="00922D14"/>
    <w:rPr>
      <w:rFonts w:ascii="Times New Roman" w:hAnsi="Times New Roman"/>
      <w:lang w:val="en-GB" w:eastAsia="en-US"/>
    </w:rPr>
  </w:style>
  <w:style w:type="character" w:customStyle="1" w:styleId="TALChar">
    <w:name w:val="TAL Char"/>
    <w:link w:val="TAL"/>
    <w:locked/>
    <w:rsid w:val="00922D14"/>
    <w:rPr>
      <w:rFonts w:ascii="Arial" w:hAnsi="Arial"/>
      <w:sz w:val="18"/>
      <w:lang w:val="en-GB" w:eastAsia="en-US"/>
    </w:rPr>
  </w:style>
  <w:style w:type="character" w:customStyle="1" w:styleId="TAHChar">
    <w:name w:val="TAH Char"/>
    <w:link w:val="TAH"/>
    <w:locked/>
    <w:rsid w:val="00922D14"/>
    <w:rPr>
      <w:rFonts w:ascii="Arial" w:hAnsi="Arial"/>
      <w:b/>
      <w:sz w:val="18"/>
      <w:lang w:val="en-GB" w:eastAsia="en-US"/>
    </w:rPr>
  </w:style>
  <w:style w:type="table" w:styleId="GridTable1Light-Accent1">
    <w:name w:val="Grid Table 1 Light Accent 1"/>
    <w:basedOn w:val="TableNormal"/>
    <w:uiPriority w:val="46"/>
    <w:rsid w:val="00922D1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922D14"/>
    <w:rPr>
      <w:lang w:eastAsia="en-US"/>
    </w:rPr>
  </w:style>
  <w:style w:type="character" w:customStyle="1" w:styleId="EditorsNoteChar">
    <w:name w:val="Editor's Note Char"/>
    <w:aliases w:val="EN Char"/>
    <w:link w:val="EditorsNote"/>
    <w:locked/>
    <w:rsid w:val="00922D14"/>
    <w:rPr>
      <w:rFonts w:ascii="Times New Roman" w:hAnsi="Times New Roman"/>
      <w:color w:val="FF0000"/>
      <w:lang w:val="en-GB" w:eastAsia="en-US"/>
    </w:rPr>
  </w:style>
  <w:style w:type="character" w:customStyle="1" w:styleId="THChar">
    <w:name w:val="TH Char"/>
    <w:link w:val="TH"/>
    <w:locked/>
    <w:rsid w:val="00922D14"/>
    <w:rPr>
      <w:rFonts w:ascii="Arial" w:hAnsi="Arial"/>
      <w:b/>
      <w:lang w:val="en-GB" w:eastAsia="en-US"/>
    </w:rPr>
  </w:style>
  <w:style w:type="character" w:customStyle="1" w:styleId="Heading5Char">
    <w:name w:val="Heading 5 Char"/>
    <w:link w:val="Heading5"/>
    <w:rsid w:val="00922D14"/>
    <w:rPr>
      <w:rFonts w:ascii="Arial" w:hAnsi="Arial"/>
      <w:sz w:val="22"/>
      <w:lang w:val="en-GB" w:eastAsia="en-US"/>
    </w:rPr>
  </w:style>
  <w:style w:type="character" w:customStyle="1" w:styleId="PLChar">
    <w:name w:val="PL Char"/>
    <w:link w:val="PL"/>
    <w:locked/>
    <w:rsid w:val="00922D14"/>
    <w:rPr>
      <w:rFonts w:ascii="Courier New" w:hAnsi="Courier New"/>
      <w:noProof/>
      <w:sz w:val="16"/>
      <w:lang w:val="en-GB" w:eastAsia="en-US"/>
    </w:rPr>
  </w:style>
  <w:style w:type="character" w:customStyle="1" w:styleId="BodyTextChar1">
    <w:name w:val="Body Text Char1"/>
    <w:link w:val="BodyText"/>
    <w:rsid w:val="00922D14"/>
    <w:rPr>
      <w:rFonts w:ascii="Times New Roman" w:hAnsi="Times New Roman"/>
      <w:lang w:val="en-GB" w:eastAsia="en-GB"/>
    </w:rPr>
  </w:style>
  <w:style w:type="table" w:styleId="ColorfulGrid">
    <w:name w:val="Colorful Grid"/>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922D1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22D14"/>
    <w:rPr>
      <w:lang w:eastAsia="en-US"/>
    </w:rPr>
  </w:style>
  <w:style w:type="table" w:styleId="PlainTable3">
    <w:name w:val="Plain Table 3"/>
    <w:basedOn w:val="TableNormal"/>
    <w:uiPriority w:val="43"/>
    <w:rsid w:val="00922D1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922D14"/>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922D14"/>
    <w:rPr>
      <w:lang w:eastAsia="en-US"/>
    </w:rPr>
  </w:style>
  <w:style w:type="character" w:customStyle="1" w:styleId="IntenseQuoteChar1">
    <w:name w:val="Intense Quote Char1"/>
    <w:uiPriority w:val="30"/>
    <w:rsid w:val="00922D14"/>
    <w:rPr>
      <w:i/>
      <w:iCs/>
      <w:color w:val="4472C4"/>
      <w:lang w:eastAsia="en-US"/>
    </w:rPr>
  </w:style>
  <w:style w:type="table" w:styleId="LightGrid-Accent2">
    <w:name w:val="Light Grid Accent 2"/>
    <w:basedOn w:val="TableNormal"/>
    <w:uiPriority w:val="62"/>
    <w:rsid w:val="00922D1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22D14"/>
    <w:rPr>
      <w:lang w:eastAsia="en-US"/>
    </w:rPr>
  </w:style>
  <w:style w:type="character" w:customStyle="1" w:styleId="SubtitleChar1">
    <w:name w:val="Subtitle Char1"/>
    <w:rsid w:val="00922D14"/>
    <w:rPr>
      <w:rFonts w:ascii="Calibri Light" w:eastAsia="Times New Roman" w:hAnsi="Calibri Light" w:cs="Times New Roman"/>
      <w:sz w:val="24"/>
      <w:szCs w:val="24"/>
      <w:lang w:eastAsia="en-US"/>
    </w:rPr>
  </w:style>
  <w:style w:type="character" w:customStyle="1" w:styleId="BodyTextFirstIndentChar">
    <w:name w:val="Body Text First Indent Char"/>
    <w:basedOn w:val="BodyTextChar1"/>
    <w:rsid w:val="00922D14"/>
    <w:rPr>
      <w:rFonts w:ascii="Times New Roman" w:hAnsi="Times New Roman"/>
      <w:lang w:val="en-GB" w:eastAsia="en-GB"/>
    </w:rPr>
  </w:style>
  <w:style w:type="character" w:customStyle="1" w:styleId="BodyTextIndentChar">
    <w:name w:val="Body Text Indent Char"/>
    <w:rsid w:val="00922D14"/>
    <w:rPr>
      <w:lang w:eastAsia="en-US"/>
    </w:rPr>
  </w:style>
  <w:style w:type="character" w:customStyle="1" w:styleId="BodyTextIndent2Char">
    <w:name w:val="Body Text Indent 2 Char"/>
    <w:rsid w:val="00922D14"/>
    <w:rPr>
      <w:lang w:eastAsia="en-US"/>
    </w:rPr>
  </w:style>
  <w:style w:type="character" w:customStyle="1" w:styleId="BodyTextFirstIndent2Char">
    <w:name w:val="Body Text First Indent 2 Char"/>
    <w:basedOn w:val="BodyTextIndentChar"/>
    <w:rsid w:val="00922D14"/>
    <w:rPr>
      <w:lang w:eastAsia="en-US"/>
    </w:rPr>
  </w:style>
  <w:style w:type="character" w:customStyle="1" w:styleId="BodyTextIndent3Char">
    <w:name w:val="Body Text Indent 3 Char"/>
    <w:rsid w:val="00922D14"/>
    <w:rPr>
      <w:sz w:val="16"/>
      <w:szCs w:val="16"/>
      <w:lang w:eastAsia="en-US"/>
    </w:rPr>
  </w:style>
  <w:style w:type="character" w:customStyle="1" w:styleId="ClosingChar">
    <w:name w:val="Closing Char"/>
    <w:rsid w:val="00922D14"/>
    <w:rPr>
      <w:lang w:eastAsia="en-US"/>
    </w:rPr>
  </w:style>
  <w:style w:type="table" w:styleId="ColorfulGrid-Accent1">
    <w:name w:val="Colorful Grid Accent 1"/>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22D1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22D1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22D1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22D1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22D1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22D1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22D1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22D1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22D14"/>
    <w:rPr>
      <w:lang w:eastAsia="en-US"/>
    </w:rPr>
  </w:style>
  <w:style w:type="table" w:styleId="DarkList-Accent1">
    <w:name w:val="Dark List Accent 1"/>
    <w:basedOn w:val="TableNormal"/>
    <w:uiPriority w:val="70"/>
    <w:rsid w:val="00922D1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22D14"/>
    <w:rPr>
      <w:b/>
      <w:bCs/>
      <w:lang w:eastAsia="en-US"/>
    </w:rPr>
  </w:style>
  <w:style w:type="table" w:styleId="DarkList-Accent2">
    <w:name w:val="Dark List Accent 2"/>
    <w:basedOn w:val="TableNormal"/>
    <w:uiPriority w:val="70"/>
    <w:rsid w:val="00922D1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22D1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22D1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22D1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22D1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922D14"/>
    <w:rPr>
      <w:lang w:eastAsia="en-US"/>
    </w:rPr>
  </w:style>
  <w:style w:type="character" w:customStyle="1" w:styleId="DateChar">
    <w:name w:val="Date Char"/>
    <w:rsid w:val="00922D14"/>
    <w:rPr>
      <w:lang w:eastAsia="en-US"/>
    </w:rPr>
  </w:style>
  <w:style w:type="character" w:customStyle="1" w:styleId="DocumentMapChar">
    <w:name w:val="Document Map Char"/>
    <w:rsid w:val="00922D14"/>
    <w:rPr>
      <w:rFonts w:ascii="Segoe UI" w:hAnsi="Segoe UI" w:cs="Segoe UI"/>
      <w:sz w:val="16"/>
      <w:szCs w:val="16"/>
      <w:lang w:eastAsia="en-US"/>
    </w:rPr>
  </w:style>
  <w:style w:type="character" w:customStyle="1" w:styleId="E-mailSignatureChar">
    <w:name w:val="E-mail Signature Char"/>
    <w:rsid w:val="00922D14"/>
    <w:rPr>
      <w:lang w:eastAsia="en-US"/>
    </w:rPr>
  </w:style>
  <w:style w:type="character" w:customStyle="1" w:styleId="EndnoteTextChar1">
    <w:name w:val="Endnote Text Char1"/>
    <w:rsid w:val="00922D14"/>
    <w:rPr>
      <w:lang w:eastAsia="en-US"/>
    </w:rPr>
  </w:style>
  <w:style w:type="table" w:styleId="GridTable1Light-Accent2">
    <w:name w:val="Grid Table 1 Light Accent 2"/>
    <w:basedOn w:val="TableNormal"/>
    <w:uiPriority w:val="46"/>
    <w:rsid w:val="00922D1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22D1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22D1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22D1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22D1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22D1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22D1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22D1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22D1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22D1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22D1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22D1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22D1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22D1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22D1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22D1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22D1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22D1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22D1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22D1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22D1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22D1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22D1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22D1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22D1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22D1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922D14"/>
    <w:rPr>
      <w:lang w:eastAsia="en-US"/>
    </w:rPr>
  </w:style>
  <w:style w:type="character" w:customStyle="1" w:styleId="HTMLAddressChar1">
    <w:name w:val="HTML Address Char1"/>
    <w:rsid w:val="00922D14"/>
    <w:rPr>
      <w:i/>
      <w:iCs/>
      <w:lang w:eastAsia="en-US"/>
    </w:rPr>
  </w:style>
  <w:style w:type="table" w:styleId="LightGrid-Accent3">
    <w:name w:val="Light Grid Accent 3"/>
    <w:basedOn w:val="TableNormal"/>
    <w:uiPriority w:val="62"/>
    <w:rsid w:val="00922D1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22D1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22D1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22D1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22D1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22D1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22D1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22D1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22D1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22D1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22D1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22D1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22D1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22D1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22D1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22D1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22D1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22D1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22D1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22D1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22D1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22D1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22D1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22D1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22D1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22D1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22D1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22D1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22D1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22D1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22D1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22D1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22D1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22D1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22D1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22D1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22D1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22D1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22D1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22D1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22D1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22D1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22D1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22D1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22D1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22D1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22D1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22D14"/>
    <w:rPr>
      <w:rFonts w:ascii="Courier New" w:hAnsi="Courier New" w:cs="Courier New"/>
      <w:lang w:eastAsia="en-US"/>
    </w:rPr>
  </w:style>
  <w:style w:type="table" w:styleId="MediumGrid1-Accent2">
    <w:name w:val="Medium Grid 1 Accent 2"/>
    <w:basedOn w:val="TableNormal"/>
    <w:uiPriority w:val="67"/>
    <w:rsid w:val="00922D1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22D1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22D1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22D1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22D1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22D1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22D1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22D1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22D1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22D1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22D1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22D1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22D1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22D1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22D1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22D1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22D1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22D1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22D1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22D1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22D1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22D1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22D1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22D1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22D1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22D1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22D1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22D14"/>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22D1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22D14"/>
    <w:rPr>
      <w:i/>
      <w:iCs/>
      <w:color w:val="404040"/>
      <w:lang w:eastAsia="en-US"/>
    </w:rPr>
  </w:style>
  <w:style w:type="character" w:customStyle="1" w:styleId="PlainTextChar1">
    <w:name w:val="Plain Text Char1"/>
    <w:rsid w:val="00922D14"/>
    <w:rPr>
      <w:rFonts w:ascii="Courier New" w:hAnsi="Courier New" w:cs="Courier New"/>
      <w:lang w:eastAsia="en-US"/>
    </w:rPr>
  </w:style>
  <w:style w:type="table" w:styleId="Table3Deffects3">
    <w:name w:val="Table 3D effects 3"/>
    <w:basedOn w:val="TableNormal"/>
    <w:rsid w:val="00922D14"/>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22D1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22D1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22D14"/>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22D14"/>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22D14"/>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22D14"/>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22D14"/>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22D14"/>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22D14"/>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22D14"/>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22D14"/>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22D14"/>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22D14"/>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22D14"/>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22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22D14"/>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22D14"/>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22D14"/>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22D14"/>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22D14"/>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22D1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22D14"/>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22D14"/>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22D14"/>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22D14"/>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22D14"/>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22D14"/>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22D14"/>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22D14"/>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22D14"/>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2D14"/>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2D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22D14"/>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22D14"/>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2D14"/>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22D14"/>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922D14"/>
    <w:rPr>
      <w:rFonts w:ascii="Arial" w:hAnsi="Arial"/>
      <w:b/>
      <w:noProof/>
      <w:sz w:val="18"/>
      <w:lang w:val="en-GB" w:eastAsia="en-US"/>
    </w:rPr>
  </w:style>
  <w:style w:type="character" w:customStyle="1" w:styleId="FooterChar1">
    <w:name w:val="Footer Char1"/>
    <w:basedOn w:val="DefaultParagraphFont"/>
    <w:link w:val="Footer"/>
    <w:rsid w:val="00922D14"/>
    <w:rPr>
      <w:rFonts w:ascii="Arial" w:hAnsi="Arial"/>
      <w:b/>
      <w:i/>
      <w:noProof/>
      <w:sz w:val="18"/>
      <w:lang w:val="en-GB" w:eastAsia="en-US"/>
    </w:rPr>
  </w:style>
  <w:style w:type="paragraph" w:styleId="Revision">
    <w:name w:val="Revision"/>
    <w:hidden/>
    <w:uiPriority w:val="99"/>
    <w:semiHidden/>
    <w:rsid w:val="00922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3809</Words>
  <Characters>36345</Characters>
  <Application>Microsoft Office Word</Application>
  <DocSecurity>0</DocSecurity>
  <Lines>302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2023-11-14T15:59:00Z</dcterms:created>
  <dcterms:modified xsi:type="dcterms:W3CDTF">2023-11-14T15:59:00Z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C1-239494</vt:lpwstr>
  </property>
  <property fmtid="{D5CDD505-2E9C-101B-9397-08002B2CF9AE}" pid="10" name="Spec#">
    <vt:lpwstr>24.481</vt:lpwstr>
  </property>
  <property fmtid="{D5CDD505-2E9C-101B-9397-08002B2CF9AE}" pid="11" name="Cr#">
    <vt:lpwstr>0067</vt:lpwstr>
  </property>
  <property fmtid="{D5CDD505-2E9C-101B-9397-08002B2CF9AE}" pid="12" name="Revision">
    <vt:lpwstr>1</vt:lpwstr>
  </property>
  <property fmtid="{D5CDD505-2E9C-101B-9397-08002B2CF9AE}" pid="13" name="Version">
    <vt:lpwstr>16.4.1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2023-11-06T15:01:29Z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f4fa3d7d-a89b-485a-8c80-8a460244fe56</vt:lpwstr>
  </property>
  <property fmtid="{D5CDD505-2E9C-101B-9397-08002B2CF9AE}" pid="27" name="MSIP_Label_6fdb7425-061e-4fcf-91f7-dd3181a7f73b_ContentBits">
    <vt:lpwstr>0</vt:lpwstr>
  </property>
</Properties>
</file>