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834598" w:rsidR="001E41F3" w:rsidRDefault="001E41F3">
      <w:pPr>
        <w:pStyle w:val="CRCoverPage"/>
        <w:tabs>
          <w:tab w:val="right" w:pos="9639"/>
        </w:tabs>
        <w:spacing w:after="0"/>
        <w:rPr>
          <w:b/>
          <w:i/>
          <w:noProof/>
          <w:sz w:val="28"/>
        </w:rPr>
      </w:pPr>
      <w:r>
        <w:rPr>
          <w:b/>
          <w:noProof/>
          <w:sz w:val="24"/>
        </w:rPr>
        <w:t>3GPP TSG-</w:t>
      </w:r>
      <w:r w:rsidR="00305F51">
        <w:fldChar w:fldCharType="begin"/>
      </w:r>
      <w:r w:rsidR="00305F51">
        <w:instrText xml:space="preserve"> DOCPROPERTY  TSG/WGRef  \* MERGEFORMAT </w:instrText>
      </w:r>
      <w:r w:rsidR="00305F51">
        <w:fldChar w:fldCharType="separate"/>
      </w:r>
      <w:r w:rsidR="003609EF">
        <w:rPr>
          <w:b/>
          <w:noProof/>
          <w:sz w:val="24"/>
        </w:rPr>
        <w:t>CT1</w:t>
      </w:r>
      <w:r w:rsidR="00305F51">
        <w:rPr>
          <w:b/>
          <w:noProof/>
          <w:sz w:val="24"/>
        </w:rPr>
        <w:fldChar w:fldCharType="end"/>
      </w:r>
      <w:r w:rsidR="00C66BA2">
        <w:rPr>
          <w:b/>
          <w:noProof/>
          <w:sz w:val="24"/>
        </w:rPr>
        <w:t xml:space="preserve"> </w:t>
      </w:r>
      <w:r>
        <w:rPr>
          <w:b/>
          <w:noProof/>
          <w:sz w:val="24"/>
        </w:rPr>
        <w:t>Meeting #</w:t>
      </w:r>
      <w:r w:rsidR="00305F51">
        <w:fldChar w:fldCharType="begin"/>
      </w:r>
      <w:r w:rsidR="00305F51">
        <w:instrText xml:space="preserve"> DOCPROPERTY  MtgSeq  \* MERGEFORMAT </w:instrText>
      </w:r>
      <w:r w:rsidR="00305F51">
        <w:fldChar w:fldCharType="separate"/>
      </w:r>
      <w:r w:rsidR="00EB09B7" w:rsidRPr="00EB09B7">
        <w:rPr>
          <w:b/>
          <w:noProof/>
          <w:sz w:val="24"/>
        </w:rPr>
        <w:t>145</w:t>
      </w:r>
      <w:r w:rsidR="00305F51">
        <w:rPr>
          <w:b/>
          <w:noProof/>
          <w:sz w:val="24"/>
        </w:rPr>
        <w:fldChar w:fldCharType="end"/>
      </w:r>
      <w:r w:rsidR="00305F51">
        <w:fldChar w:fldCharType="begin"/>
      </w:r>
      <w:r w:rsidR="00305F51">
        <w:instrText xml:space="preserve"> DOCPROPERTY  MtgTitle  \* MERGEFORMAT </w:instrText>
      </w:r>
      <w:r w:rsidR="00305F51">
        <w:fldChar w:fldCharType="separate"/>
      </w:r>
      <w:r w:rsidR="00305F51">
        <w:fldChar w:fldCharType="end"/>
      </w:r>
      <w:r>
        <w:rPr>
          <w:b/>
          <w:i/>
          <w:noProof/>
          <w:sz w:val="28"/>
        </w:rPr>
        <w:tab/>
      </w:r>
      <w:r w:rsidR="00305F51">
        <w:fldChar w:fldCharType="begin"/>
      </w:r>
      <w:r w:rsidR="00305F51">
        <w:instrText xml:space="preserve"> DOCPROPERTY  Tdoc#  \* MERGEFORMAT </w:instrText>
      </w:r>
      <w:r w:rsidR="00305F51">
        <w:fldChar w:fldCharType="separate"/>
      </w:r>
      <w:r w:rsidR="00D0751D" w:rsidRPr="00D0751D">
        <w:rPr>
          <w:b/>
          <w:i/>
          <w:noProof/>
          <w:sz w:val="28"/>
        </w:rPr>
        <w:t>C1-239488</w:t>
      </w:r>
      <w:r w:rsidR="00305F51">
        <w:rPr>
          <w:b/>
          <w:i/>
          <w:noProof/>
          <w:sz w:val="28"/>
        </w:rPr>
        <w:fldChar w:fldCharType="end"/>
      </w:r>
    </w:p>
    <w:p w14:paraId="7CB45193" w14:textId="77777777" w:rsidR="001E41F3" w:rsidRDefault="00305F5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5F5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5F5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89A05" w:rsidR="001E41F3" w:rsidRPr="00410371" w:rsidRDefault="00305F51" w:rsidP="00E13F3D">
            <w:pPr>
              <w:pStyle w:val="CRCoverPage"/>
              <w:spacing w:after="0"/>
              <w:jc w:val="center"/>
              <w:rPr>
                <w:b/>
                <w:noProof/>
              </w:rPr>
            </w:pPr>
            <w:r>
              <w:fldChar w:fldCharType="begin"/>
            </w:r>
            <w:r>
              <w:instrText xml:space="preserve"> DOCPROPERTY  Revision  \* MERGEFORMAT </w:instrText>
            </w:r>
            <w:r>
              <w:fldChar w:fldCharType="separate"/>
            </w:r>
            <w:r w:rsidR="00D0751D" w:rsidRPr="00D0751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5F5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67D81" w:rsidR="00F25D98" w:rsidRDefault="00D92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5F51">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5F51">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99335" w:rsidR="001E41F3" w:rsidRDefault="00305F51" w:rsidP="00547111">
            <w:pPr>
              <w:pStyle w:val="CRCoverPage"/>
              <w:spacing w:after="0"/>
              <w:ind w:left="100"/>
              <w:rPr>
                <w:noProof/>
              </w:rPr>
            </w:pPr>
            <w:r>
              <w:fldChar w:fldCharType="begin"/>
            </w:r>
            <w:r>
              <w:instrText xml:space="preserve"> DOCPROPERTY  SourceIfTsg  \* MERGEFORMAT </w:instrText>
            </w:r>
            <w:r>
              <w:fldChar w:fldCharType="separate"/>
            </w:r>
            <w:r w:rsidR="00D92940">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5F51">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5F51">
            <w:pPr>
              <w:pStyle w:val="CRCoverPage"/>
              <w:spacing w:after="0"/>
              <w:ind w:left="100"/>
              <w:rPr>
                <w:noProof/>
              </w:rPr>
            </w:pPr>
            <w:r>
              <w:fldChar w:fldCharType="begin"/>
            </w:r>
            <w:r>
              <w:instrText xml:space="preserve"> DOCPROPERTY  ResDate  \* MERGEFORMAT </w:instrText>
            </w:r>
            <w:r>
              <w:fldChar w:fldCharType="separate"/>
            </w:r>
            <w:r w:rsidR="00D24991">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5F5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5F51">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07F643" w:rsidR="001E41F3" w:rsidRDefault="00D92940">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FD4D" w14:textId="77777777" w:rsidR="00D92940" w:rsidRDefault="00D92940" w:rsidP="00D92940">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66986204" w:rsidR="001E41F3" w:rsidRDefault="00D92940" w:rsidP="00D92940">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E4A9C" w:rsidR="001E41F3" w:rsidRDefault="00D92940">
            <w:pPr>
              <w:pStyle w:val="CRCoverPage"/>
              <w:spacing w:after="0"/>
              <w:ind w:left="100"/>
              <w:rPr>
                <w:noProof/>
              </w:rPr>
            </w:pPr>
            <w:r w:rsidRPr="002C2CD3">
              <w:rPr>
                <w:noProof/>
              </w:rPr>
              <w:t>FASMO risk whenever any two MCData clients use different text character sets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4C1A8" w:rsidR="001E41F3" w:rsidRDefault="004D128C">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907BAE" w:rsidR="001E41F3" w:rsidRDefault="00D929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9849B3" w:rsidR="001E41F3" w:rsidRDefault="00145D43">
            <w:pPr>
              <w:pStyle w:val="CRCoverPage"/>
              <w:spacing w:after="0"/>
              <w:ind w:left="99"/>
              <w:rPr>
                <w:noProof/>
              </w:rPr>
            </w:pPr>
            <w:r>
              <w:rPr>
                <w:noProof/>
              </w:rPr>
              <w:t>TS</w:t>
            </w:r>
            <w:r w:rsidR="00D92940">
              <w:rPr>
                <w:noProof/>
              </w:rPr>
              <w:t xml:space="preserve"> 24.481</w:t>
            </w:r>
            <w:r>
              <w:rPr>
                <w:noProof/>
              </w:rPr>
              <w:t xml:space="preserve">  CR </w:t>
            </w:r>
            <w:r w:rsidR="00D92940">
              <w:rPr>
                <w:noProof/>
              </w:rPr>
              <w:t>0066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E5ACD6" w:rsidR="001E41F3" w:rsidRDefault="00D929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5381" w:rsidR="001E41F3" w:rsidRDefault="00D929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B81FA9" w:rsidR="008863B9" w:rsidRDefault="00D0751D">
            <w:pPr>
              <w:pStyle w:val="CRCoverPage"/>
              <w:spacing w:after="0"/>
              <w:ind w:left="100"/>
              <w:rPr>
                <w:noProof/>
              </w:rPr>
            </w:pPr>
            <w:r>
              <w:rPr>
                <w:noProof/>
              </w:rPr>
              <w:t>C1-239144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6E57F15" w14:textId="77777777" w:rsidR="006A766A" w:rsidRPr="00C21836" w:rsidRDefault="006A766A" w:rsidP="006A766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6D492A8F" w14:textId="77777777" w:rsidR="006A766A" w:rsidRPr="00B02A0B" w:rsidRDefault="006A766A" w:rsidP="006A766A">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2AF2994D" w14:textId="77777777" w:rsidR="006A766A" w:rsidRPr="00B02A0B" w:rsidRDefault="006A766A" w:rsidP="006A766A">
      <w:r w:rsidRPr="00B02A0B">
        <w:t>The following documents contain provisions which, through reference in this text, constitute provisions of the present document.</w:t>
      </w:r>
    </w:p>
    <w:p w14:paraId="37EFE16F" w14:textId="77777777" w:rsidR="006A766A" w:rsidRPr="00B02A0B" w:rsidRDefault="006A766A" w:rsidP="006A766A">
      <w:pPr>
        <w:pStyle w:val="B1"/>
      </w:pPr>
      <w:r w:rsidRPr="00B02A0B">
        <w:t>-</w:t>
      </w:r>
      <w:r w:rsidRPr="00B02A0B">
        <w:tab/>
        <w:t>References are either specific (identified by date of publication, edition number, version number, etc.) or non</w:t>
      </w:r>
      <w:r w:rsidRPr="00B02A0B">
        <w:noBreakHyphen/>
        <w:t>specific.</w:t>
      </w:r>
    </w:p>
    <w:p w14:paraId="08A83D96" w14:textId="77777777" w:rsidR="006A766A" w:rsidRPr="00B02A0B" w:rsidRDefault="006A766A" w:rsidP="006A766A">
      <w:pPr>
        <w:pStyle w:val="B1"/>
      </w:pPr>
      <w:r w:rsidRPr="00B02A0B">
        <w:t>-</w:t>
      </w:r>
      <w:r w:rsidRPr="00B02A0B">
        <w:tab/>
        <w:t>For a specific reference, subsequent revisions do not apply.</w:t>
      </w:r>
    </w:p>
    <w:p w14:paraId="394F6A4D" w14:textId="77777777" w:rsidR="006A766A" w:rsidRPr="00B02A0B" w:rsidRDefault="006A766A" w:rsidP="006A766A">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36ADD867" w14:textId="77777777" w:rsidR="006A766A" w:rsidRPr="00B02A0B" w:rsidRDefault="006A766A" w:rsidP="006A766A">
      <w:pPr>
        <w:pStyle w:val="EX"/>
      </w:pPr>
      <w:r w:rsidRPr="00B02A0B">
        <w:t>[1]</w:t>
      </w:r>
      <w:r w:rsidRPr="00B02A0B">
        <w:tab/>
        <w:t>3GPP TR 21.905: "Vocabulary for 3GPP Specifications".</w:t>
      </w:r>
    </w:p>
    <w:p w14:paraId="4653A562" w14:textId="77777777" w:rsidR="006A766A" w:rsidRPr="00B02A0B" w:rsidRDefault="006A766A" w:rsidP="006A766A">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11FC82C3" w14:textId="77777777" w:rsidR="006A766A" w:rsidRPr="00B02A0B" w:rsidRDefault="006A766A" w:rsidP="006A766A">
      <w:pPr>
        <w:pStyle w:val="EX"/>
      </w:pPr>
      <w:r w:rsidRPr="00B02A0B">
        <w:t>[3]</w:t>
      </w:r>
      <w:r w:rsidRPr="00B02A0B">
        <w:tab/>
        <w:t>3GPP TS 23.280:" Common functional architecture to support mission critical services; Stage 2".</w:t>
      </w:r>
    </w:p>
    <w:p w14:paraId="1F31245F" w14:textId="77777777" w:rsidR="006A766A" w:rsidRPr="00B02A0B" w:rsidRDefault="006A766A" w:rsidP="006A766A">
      <w:pPr>
        <w:pStyle w:val="EX"/>
      </w:pPr>
      <w:r w:rsidRPr="00B02A0B">
        <w:t>[4]</w:t>
      </w:r>
      <w:r w:rsidRPr="00B02A0B">
        <w:tab/>
        <w:t>IETF RFC 3261 (June 2002): "SIP: Session Initiation Protocol".</w:t>
      </w:r>
    </w:p>
    <w:p w14:paraId="3B4D0676" w14:textId="77777777" w:rsidR="006A766A" w:rsidRPr="00B02A0B" w:rsidRDefault="006A766A" w:rsidP="006A766A">
      <w:pPr>
        <w:pStyle w:val="EX"/>
      </w:pPr>
      <w:r w:rsidRPr="00B02A0B">
        <w:t>[5]</w:t>
      </w:r>
      <w:r w:rsidRPr="00B02A0B">
        <w:tab/>
        <w:t>3GPP TS 24.229: "IP multimedia call control protocol based on Session Initiation Protocol (SIP) and Session Description Protocol (SDP); Stage 3".</w:t>
      </w:r>
    </w:p>
    <w:p w14:paraId="14FDAE51" w14:textId="77777777" w:rsidR="006A766A" w:rsidRPr="00B02A0B" w:rsidRDefault="006A766A" w:rsidP="006A766A">
      <w:pPr>
        <w:pStyle w:val="EX"/>
      </w:pPr>
      <w:r w:rsidRPr="00B02A0B">
        <w:t>[6]</w:t>
      </w:r>
      <w:r w:rsidRPr="00B02A0B">
        <w:tab/>
        <w:t>IETF RFC 3428 (December 2002): "Session Initiation Protocol (SIP) Extension for Instant Messaging".</w:t>
      </w:r>
    </w:p>
    <w:p w14:paraId="63151DE9" w14:textId="77777777" w:rsidR="006A766A" w:rsidRPr="00B02A0B" w:rsidRDefault="006A766A" w:rsidP="006A766A">
      <w:pPr>
        <w:pStyle w:val="EX"/>
      </w:pPr>
      <w:r w:rsidRPr="00B02A0B">
        <w:t>[7]</w:t>
      </w:r>
      <w:r w:rsidRPr="00B02A0B">
        <w:tab/>
        <w:t>IETF RFC 6050 (November 2010): "A Session Initiation Protocol (SIP) Extension for the Identification of Services".</w:t>
      </w:r>
    </w:p>
    <w:p w14:paraId="3C294E3C" w14:textId="77777777" w:rsidR="006A766A" w:rsidRPr="00B02A0B" w:rsidRDefault="006A766A" w:rsidP="006A766A">
      <w:pPr>
        <w:pStyle w:val="EX"/>
      </w:pPr>
      <w:r w:rsidRPr="00B02A0B">
        <w:t>[8]</w:t>
      </w:r>
      <w:r w:rsidRPr="00B02A0B">
        <w:tab/>
        <w:t>IETF RFC 3841 (August 2004): "Caller Preferences for the Session Initiation Protocol (SIP)".</w:t>
      </w:r>
    </w:p>
    <w:p w14:paraId="17AB1E6E" w14:textId="77777777" w:rsidR="006A766A" w:rsidRPr="00B02A0B" w:rsidRDefault="006A766A" w:rsidP="006A766A">
      <w:pPr>
        <w:pStyle w:val="EX"/>
      </w:pPr>
      <w:r w:rsidRPr="00B02A0B">
        <w:t>[9]</w:t>
      </w:r>
      <w:r w:rsidRPr="00B02A0B">
        <w:tab/>
        <w:t>IETF RFC 4826 (May 2007): "Extensible Markup Language (XML) Formats for Representing Resource Lists".</w:t>
      </w:r>
    </w:p>
    <w:p w14:paraId="1ABB1224" w14:textId="77777777" w:rsidR="006A766A" w:rsidRPr="00B02A0B" w:rsidRDefault="006A766A" w:rsidP="006A766A">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15B3C10D" w14:textId="77777777" w:rsidR="006A766A" w:rsidRPr="00B02A0B" w:rsidRDefault="006A766A" w:rsidP="006A766A">
      <w:pPr>
        <w:pStyle w:val="EX"/>
      </w:pPr>
      <w:r w:rsidRPr="00B02A0B">
        <w:t>[11]</w:t>
      </w:r>
      <w:r w:rsidRPr="00B02A0B">
        <w:tab/>
        <w:t>3GPP TS 24.481: "Mission Critical Services (MCS) group management Protocol specification".</w:t>
      </w:r>
    </w:p>
    <w:p w14:paraId="2C01DEA0" w14:textId="77777777" w:rsidR="006A766A" w:rsidRPr="00B02A0B" w:rsidRDefault="006A766A" w:rsidP="006A766A">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5EC65DDD" w14:textId="77777777" w:rsidR="006A766A" w:rsidRPr="00B02A0B" w:rsidRDefault="006A766A" w:rsidP="006A766A">
      <w:pPr>
        <w:pStyle w:val="EX"/>
      </w:pPr>
      <w:r w:rsidRPr="00B02A0B">
        <w:t>[13]</w:t>
      </w:r>
      <w:r w:rsidRPr="00B02A0B">
        <w:tab/>
        <w:t>IETF RFC 4483 (May 2006): "A Mechanism for Content Indirection in Session Initiation Protocol (SIP) Messages.</w:t>
      </w:r>
    </w:p>
    <w:p w14:paraId="7B0BDAE5" w14:textId="77777777" w:rsidR="006A766A" w:rsidRPr="00B02A0B" w:rsidRDefault="006A766A" w:rsidP="006A766A">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10D98DD0" w14:textId="77777777" w:rsidR="006A766A" w:rsidRPr="00B02A0B" w:rsidRDefault="006A766A" w:rsidP="006A766A">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0522198A" w14:textId="77777777" w:rsidR="006A766A" w:rsidRPr="00B02A0B" w:rsidRDefault="006A766A" w:rsidP="006A766A">
      <w:pPr>
        <w:pStyle w:val="EX"/>
      </w:pPr>
      <w:r w:rsidRPr="00B02A0B">
        <w:t>[16]</w:t>
      </w:r>
      <w:r w:rsidRPr="00B02A0B">
        <w:tab/>
        <w:t>IETF RFC 3840 (August 2004): "Indicating User Agent Capabilities in the Session Initiation Protocol (SIP)".</w:t>
      </w:r>
    </w:p>
    <w:p w14:paraId="083A86B9" w14:textId="77777777" w:rsidR="006A766A" w:rsidRPr="00B02A0B" w:rsidRDefault="006A766A" w:rsidP="006A766A">
      <w:pPr>
        <w:pStyle w:val="EX"/>
      </w:pPr>
      <w:r w:rsidRPr="00B02A0B">
        <w:t>[17]</w:t>
      </w:r>
      <w:r w:rsidRPr="00B02A0B">
        <w:tab/>
        <w:t>IETF RFC 4975 (September 2007): "The Message Session Relay Protocol (MSRP)".</w:t>
      </w:r>
    </w:p>
    <w:p w14:paraId="484F148A" w14:textId="77777777" w:rsidR="006A766A" w:rsidRPr="00B02A0B" w:rsidRDefault="006A766A" w:rsidP="006A766A">
      <w:pPr>
        <w:pStyle w:val="EX"/>
      </w:pPr>
      <w:r w:rsidRPr="00B02A0B">
        <w:t>[18]</w:t>
      </w:r>
      <w:r w:rsidRPr="00B02A0B">
        <w:tab/>
        <w:t>IETF RFC 5366 (October 2008): "Conference Establishment Using Request-Contained Lists in the Session Initiation Protocol (SIP)".</w:t>
      </w:r>
    </w:p>
    <w:p w14:paraId="1CD3C7DA" w14:textId="77777777" w:rsidR="006A766A" w:rsidRPr="00B02A0B" w:rsidRDefault="006A766A" w:rsidP="006A766A">
      <w:pPr>
        <w:pStyle w:val="EX"/>
      </w:pPr>
      <w:r w:rsidRPr="00B02A0B">
        <w:t>[19]</w:t>
      </w:r>
      <w:r w:rsidRPr="00B02A0B">
        <w:tab/>
        <w:t>IETF RFC 6135 (February 2011): "An Alternative Connection Model for the Message Session Relay Protocol (MSRP) ".</w:t>
      </w:r>
    </w:p>
    <w:p w14:paraId="03A6C83F" w14:textId="77777777" w:rsidR="006A766A" w:rsidRPr="00B02A0B" w:rsidRDefault="006A766A" w:rsidP="006A766A">
      <w:pPr>
        <w:pStyle w:val="EX"/>
      </w:pPr>
      <w:r w:rsidRPr="00B02A0B">
        <w:lastRenderedPageBreak/>
        <w:t>[20]</w:t>
      </w:r>
      <w:r w:rsidRPr="00B02A0B">
        <w:tab/>
        <w:t>IETF RFC 6714 (August 2012): "Connection Establishment for Media Anchoring (CEMA) for the Message Session Relay Protocol (MSRP)".</w:t>
      </w:r>
    </w:p>
    <w:p w14:paraId="305CC864" w14:textId="77777777" w:rsidR="006A766A" w:rsidRPr="00B02A0B" w:rsidRDefault="006A766A" w:rsidP="006A766A">
      <w:pPr>
        <w:pStyle w:val="EX"/>
      </w:pPr>
      <w:r w:rsidRPr="00B02A0B">
        <w:t>[21]</w:t>
      </w:r>
      <w:r w:rsidRPr="00B02A0B">
        <w:tab/>
        <w:t>IETF RFC 6086 (January 2011): "Session Initiation Protocol (SIP) INFO Method and Package Framework".</w:t>
      </w:r>
    </w:p>
    <w:p w14:paraId="7280844F" w14:textId="77777777" w:rsidR="006A766A" w:rsidRPr="00B02A0B" w:rsidRDefault="006A766A" w:rsidP="006A766A">
      <w:pPr>
        <w:pStyle w:val="EX"/>
      </w:pPr>
      <w:r w:rsidRPr="00B02A0B">
        <w:t>[22]</w:t>
      </w:r>
      <w:r w:rsidRPr="00B02A0B">
        <w:tab/>
        <w:t>IETF RFC 7230: "Hypertext Transfer Protocol (HTTP/1.1): Message Syntax and Routing".</w:t>
      </w:r>
    </w:p>
    <w:p w14:paraId="4760BEB0" w14:textId="77777777" w:rsidR="006A766A" w:rsidRPr="00B02A0B" w:rsidRDefault="006A766A" w:rsidP="006A766A">
      <w:pPr>
        <w:pStyle w:val="EX"/>
      </w:pPr>
      <w:r w:rsidRPr="00B02A0B">
        <w:t>[23]</w:t>
      </w:r>
      <w:r w:rsidRPr="00B02A0B">
        <w:tab/>
        <w:t>IETF RFC 7231: "Hypertext Transfer Protocol (HTTP/1.1): Semantics and Content".</w:t>
      </w:r>
    </w:p>
    <w:p w14:paraId="658046AB" w14:textId="77777777" w:rsidR="006A766A" w:rsidRPr="00B02A0B" w:rsidRDefault="006A766A" w:rsidP="006A766A">
      <w:pPr>
        <w:pStyle w:val="EX"/>
      </w:pPr>
      <w:r w:rsidRPr="00B02A0B">
        <w:rPr>
          <w:lang w:val="en"/>
        </w:rPr>
        <w:t>[24]</w:t>
      </w:r>
      <w:r w:rsidRPr="00B02A0B">
        <w:rPr>
          <w:lang w:val="en"/>
        </w:rPr>
        <w:tab/>
      </w:r>
      <w:r w:rsidRPr="00B02A0B">
        <w:t>3GPP TS 24.482: "Mission Critical Services (MCS) identity management Protocol specification.</w:t>
      </w:r>
    </w:p>
    <w:p w14:paraId="0523FB12" w14:textId="77777777" w:rsidR="006A766A" w:rsidRPr="00B02A0B" w:rsidRDefault="006A766A" w:rsidP="006A766A">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5063990F" w14:textId="77777777" w:rsidR="006A766A" w:rsidRPr="00B02A0B" w:rsidRDefault="006A766A" w:rsidP="006A766A">
      <w:pPr>
        <w:pStyle w:val="EX"/>
      </w:pPr>
      <w:r w:rsidRPr="00B02A0B">
        <w:t>[26]</w:t>
      </w:r>
      <w:r w:rsidRPr="00B02A0B">
        <w:tab/>
        <w:t>3GPP TS 33.180: "Security of the Mission Critical Service".</w:t>
      </w:r>
    </w:p>
    <w:p w14:paraId="17F3C525" w14:textId="531976A8" w:rsidR="006A766A" w:rsidRPr="00B02A0B" w:rsidRDefault="006A766A" w:rsidP="006A766A">
      <w:pPr>
        <w:pStyle w:val="EX"/>
        <w:rPr>
          <w:lang w:eastAsia="ko-KR"/>
        </w:rPr>
      </w:pPr>
      <w:r w:rsidRPr="00B02A0B">
        <w:rPr>
          <w:lang w:eastAsia="ko-KR"/>
        </w:rPr>
        <w:t>[</w:t>
      </w:r>
      <w:r w:rsidRPr="00B02A0B">
        <w:t>27</w:t>
      </w:r>
      <w:r w:rsidRPr="00B02A0B">
        <w:rPr>
          <w:lang w:eastAsia="ko-KR"/>
        </w:rPr>
        <w:t>]</w:t>
      </w:r>
      <w:r w:rsidRPr="00B02A0B">
        <w:rPr>
          <w:lang w:eastAsia="ko-KR"/>
        </w:rPr>
        <w:tab/>
      </w:r>
      <w:r w:rsidRPr="006A766A">
        <w:rPr>
          <w:lang w:eastAsia="ko-KR"/>
        </w:rPr>
        <w:t>IETF RFC 3856 (August 2004): "A Presence Event Package for the Session Initiation Protocol (SIP)"</w:t>
      </w:r>
    </w:p>
    <w:p w14:paraId="7DDED71B" w14:textId="77777777" w:rsidR="006A766A" w:rsidRPr="00B02A0B" w:rsidRDefault="006A766A" w:rsidP="006A766A">
      <w:pPr>
        <w:pStyle w:val="EX"/>
      </w:pPr>
      <w:bookmarkStart w:id="11" w:name="_PERM_MCCTEMPBM_CRPT04560000___5"/>
      <w:r w:rsidRPr="00B02A0B">
        <w:t>[28]</w:t>
      </w:r>
      <w:r w:rsidRPr="00B02A0B">
        <w:tab/>
        <w:t xml:space="preserve">W3C: "XML Encryption Syntax and Processing Version 1.1", </w:t>
      </w:r>
      <w:hyperlink r:id="rId17" w:history="1">
        <w:r w:rsidRPr="00B02A0B">
          <w:rPr>
            <w:rStyle w:val="Hyperlink"/>
            <w:rFonts w:eastAsia="Malgun Gothic"/>
          </w:rPr>
          <w:t>https://www.w3.org/TR/xmlenc-core1/</w:t>
        </w:r>
      </w:hyperlink>
      <w:r w:rsidRPr="00B02A0B">
        <w:t>.</w:t>
      </w:r>
    </w:p>
    <w:p w14:paraId="68EF2FA0" w14:textId="77777777" w:rsidR="006A766A" w:rsidRPr="00B02A0B" w:rsidRDefault="006A766A" w:rsidP="006A766A">
      <w:pPr>
        <w:pStyle w:val="EX"/>
      </w:pPr>
      <w:r w:rsidRPr="00B02A0B">
        <w:rPr>
          <w:lang w:val="en"/>
        </w:rPr>
        <w:t>[29]</w:t>
      </w:r>
      <w:r w:rsidRPr="00B02A0B">
        <w:rPr>
          <w:lang w:val="en"/>
        </w:rPr>
        <w:tab/>
      </w:r>
      <w:r w:rsidRPr="00B02A0B">
        <w:t xml:space="preserve">W3C: "XML Signature Syntax and Processing (Second Edition)", </w:t>
      </w:r>
      <w:hyperlink r:id="rId18" w:history="1">
        <w:r w:rsidRPr="00B02A0B">
          <w:rPr>
            <w:rStyle w:val="Hyperlink"/>
            <w:rFonts w:eastAsia="Malgun Gothic"/>
          </w:rPr>
          <w:t>http://www.w3.org/TR/xmldsig-core/</w:t>
        </w:r>
      </w:hyperlink>
      <w:r w:rsidRPr="00B02A0B">
        <w:t>.</w:t>
      </w:r>
    </w:p>
    <w:bookmarkEnd w:id="11"/>
    <w:p w14:paraId="3B03010A" w14:textId="77777777" w:rsidR="006A766A" w:rsidRPr="00B02A0B" w:rsidRDefault="006A766A" w:rsidP="006A766A">
      <w:pPr>
        <w:pStyle w:val="EX"/>
      </w:pPr>
      <w:r w:rsidRPr="00B02A0B">
        <w:t>[30]</w:t>
      </w:r>
      <w:r w:rsidRPr="00B02A0B">
        <w:tab/>
        <w:t>IETF RFC 4648 (October 2006): "The Base16, Base32, and Base64 Data Encodings".</w:t>
      </w:r>
    </w:p>
    <w:p w14:paraId="7D4BB665" w14:textId="77777777" w:rsidR="006A766A" w:rsidRPr="00B02A0B" w:rsidRDefault="006A766A" w:rsidP="006A766A">
      <w:pPr>
        <w:pStyle w:val="EX"/>
      </w:pPr>
      <w:r w:rsidRPr="00B02A0B">
        <w:t>[31]</w:t>
      </w:r>
      <w:r w:rsidRPr="00B02A0B">
        <w:tab/>
        <w:t>3GPP TS 23.003: "Numbering, addressing and identification".</w:t>
      </w:r>
    </w:p>
    <w:p w14:paraId="5CA131C2" w14:textId="77777777" w:rsidR="006A766A" w:rsidRPr="00B02A0B" w:rsidRDefault="006A766A" w:rsidP="006A766A">
      <w:pPr>
        <w:pStyle w:val="EX"/>
      </w:pPr>
      <w:r w:rsidRPr="00B02A0B">
        <w:t>[32]</w:t>
      </w:r>
      <w:r w:rsidRPr="00B02A0B">
        <w:tab/>
        <w:t>IETF RFC 2045 (November 1996): "Multipurpose Internet Mail Extensions (MIME) Part One: Format of Internet Message Bodies".</w:t>
      </w:r>
    </w:p>
    <w:p w14:paraId="2EFEBD10" w14:textId="77777777" w:rsidR="006A766A" w:rsidRPr="00B02A0B" w:rsidRDefault="006A766A" w:rsidP="006A766A">
      <w:pPr>
        <w:pStyle w:val="EX"/>
      </w:pPr>
      <w:r w:rsidRPr="00B02A0B">
        <w:t>[33]</w:t>
      </w:r>
      <w:r w:rsidRPr="00B02A0B">
        <w:tab/>
        <w:t>IETF RFC 2392 (August 1998): "Content-ID and Message-ID Uniform Resource Locators".</w:t>
      </w:r>
    </w:p>
    <w:p w14:paraId="7DA7E3A1" w14:textId="77777777" w:rsidR="006A766A" w:rsidRPr="00B02A0B" w:rsidRDefault="006A766A" w:rsidP="006A766A">
      <w:pPr>
        <w:pStyle w:val="EX"/>
      </w:pPr>
      <w:r w:rsidRPr="00B02A0B">
        <w:t>[34]</w:t>
      </w:r>
      <w:r w:rsidRPr="00B02A0B">
        <w:tab/>
        <w:t>IETF RFC 3903 (October 2004): "Session Initiation Protocol (SIP) Extension for Event State Publication".</w:t>
      </w:r>
    </w:p>
    <w:p w14:paraId="2CD48902" w14:textId="77777777" w:rsidR="006A766A" w:rsidRPr="00B02A0B" w:rsidRDefault="006A766A" w:rsidP="006A766A">
      <w:pPr>
        <w:pStyle w:val="EX"/>
      </w:pPr>
      <w:r w:rsidRPr="00B02A0B">
        <w:t>[35]</w:t>
      </w:r>
      <w:r w:rsidRPr="00B02A0B">
        <w:tab/>
        <w:t>IETF RFC 4354 (January 2006): "A Session Initiation Protocol (SIP) Event Package and Data Format for Various Settings in Support for the Push-to-Talk over Cellular (PoC) Service".</w:t>
      </w:r>
    </w:p>
    <w:p w14:paraId="7098CC65" w14:textId="77777777" w:rsidR="006A766A" w:rsidRPr="00B02A0B" w:rsidRDefault="006A766A" w:rsidP="006A766A">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30E62126" w14:textId="77777777" w:rsidR="006A766A" w:rsidRPr="00B02A0B" w:rsidRDefault="006A766A" w:rsidP="006A766A">
      <w:pPr>
        <w:pStyle w:val="EX"/>
      </w:pPr>
      <w:r w:rsidRPr="00B02A0B">
        <w:t>[</w:t>
      </w:r>
      <w:r w:rsidRPr="00B02A0B">
        <w:rPr>
          <w:lang w:val="en-US"/>
        </w:rPr>
        <w:t>37]</w:t>
      </w:r>
      <w:r w:rsidRPr="00B02A0B">
        <w:tab/>
        <w:t>3GPP TS 29.283: "Diameter Data Management Applications".</w:t>
      </w:r>
    </w:p>
    <w:p w14:paraId="07927C5C" w14:textId="77777777" w:rsidR="006A766A" w:rsidRPr="00B02A0B" w:rsidRDefault="006A766A" w:rsidP="006A766A">
      <w:pPr>
        <w:pStyle w:val="EX"/>
      </w:pPr>
      <w:r w:rsidRPr="00B02A0B">
        <w:t>[38]</w:t>
      </w:r>
      <w:r w:rsidRPr="00B02A0B">
        <w:tab/>
        <w:t>IETF RFC 4028 (April 2005): "Session Timers in the Session Initiation Protocol (SIP)".</w:t>
      </w:r>
    </w:p>
    <w:p w14:paraId="19B988D3" w14:textId="77777777" w:rsidR="006A766A" w:rsidRPr="00B02A0B" w:rsidRDefault="006A766A" w:rsidP="006A766A">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7DC2D15A" w14:textId="77777777" w:rsidR="006A766A" w:rsidRPr="00B02A0B" w:rsidRDefault="006A766A" w:rsidP="006A766A">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35E66D92" w14:textId="77777777" w:rsidR="006A766A" w:rsidRPr="00B02A0B" w:rsidRDefault="006A766A" w:rsidP="006A766A">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640647E3" w14:textId="77777777" w:rsidR="006A766A" w:rsidRPr="00B02A0B" w:rsidRDefault="006A766A" w:rsidP="006A766A">
      <w:pPr>
        <w:pStyle w:val="EX"/>
      </w:pPr>
      <w:r w:rsidRPr="00B02A0B">
        <w:t>[42]</w:t>
      </w:r>
      <w:r w:rsidRPr="00B02A0B">
        <w:tab/>
        <w:t>3GPP TS 24.483: "Mission Critical Services (MCS) Management Object (MO)".</w:t>
      </w:r>
    </w:p>
    <w:p w14:paraId="6000C51A" w14:textId="77777777" w:rsidR="006A766A" w:rsidRPr="00B02A0B" w:rsidRDefault="006A766A" w:rsidP="006A766A">
      <w:pPr>
        <w:pStyle w:val="EX"/>
      </w:pPr>
      <w:r w:rsidRPr="00B02A0B">
        <w:t>[43]</w:t>
      </w:r>
      <w:r w:rsidRPr="00B02A0B">
        <w:tab/>
        <w:t>3GPP TS 24.301: "Non-Access-Stratum (NAS) protocol for Evolved Packet System (EPS); Stage 3".</w:t>
      </w:r>
    </w:p>
    <w:p w14:paraId="18965708" w14:textId="77777777" w:rsidR="006A766A" w:rsidRPr="00B02A0B" w:rsidRDefault="006A766A" w:rsidP="006A766A">
      <w:pPr>
        <w:pStyle w:val="EX"/>
      </w:pPr>
      <w:r w:rsidRPr="00B02A0B">
        <w:t>[44]</w:t>
      </w:r>
      <w:r w:rsidRPr="00B02A0B">
        <w:tab/>
        <w:t>IETF RFC 5627 (October 2009): "Obtaining and Using Globally Routable User Agent URIs (GRUUs) in the Session Initiation Protocol (SIP)".</w:t>
      </w:r>
    </w:p>
    <w:p w14:paraId="5A95868D" w14:textId="77777777" w:rsidR="006A766A" w:rsidRPr="00B02A0B" w:rsidRDefault="006A766A" w:rsidP="006A766A">
      <w:pPr>
        <w:pStyle w:val="EX"/>
      </w:pPr>
      <w:r w:rsidRPr="00B02A0B">
        <w:t>[45]</w:t>
      </w:r>
      <w:r w:rsidRPr="00B02A0B">
        <w:tab/>
        <w:t>IETF RFC 4567 (July 2006): "Key Management Extensions for Session Description Protocol (SDP) and Real Time Streaming Protocol (RTSP)".</w:t>
      </w:r>
    </w:p>
    <w:p w14:paraId="3557B55A" w14:textId="77777777" w:rsidR="006A766A" w:rsidRPr="00B02A0B" w:rsidRDefault="006A766A" w:rsidP="006A766A">
      <w:pPr>
        <w:pStyle w:val="EX"/>
      </w:pPr>
      <w:r w:rsidRPr="00B02A0B">
        <w:t>[46]</w:t>
      </w:r>
      <w:r w:rsidRPr="00B02A0B">
        <w:tab/>
        <w:t>IETF RFC 3986 (January 2005): "Uniform Resource Identifier (URI): Generic Syntax".</w:t>
      </w:r>
    </w:p>
    <w:p w14:paraId="010846ED" w14:textId="77777777" w:rsidR="006A766A" w:rsidRPr="00705E55" w:rsidRDefault="006A766A" w:rsidP="006A766A">
      <w:pPr>
        <w:pStyle w:val="EX"/>
      </w:pPr>
      <w:ins w:id="12" w:author="Sepura" w:date="2023-11-06T12:07:00Z">
        <w:r w:rsidRPr="00705E55">
          <w:lastRenderedPageBreak/>
          <w:t>[x]</w:t>
        </w:r>
        <w:r w:rsidRPr="00705E55">
          <w:tab/>
          <w:t>IANA: Character Sets, https://www.iana.org/assignments/character-sets/character-sets.xhtml.</w:t>
        </w:r>
      </w:ins>
    </w:p>
    <w:p w14:paraId="35959E75" w14:textId="77777777" w:rsidR="006A766A" w:rsidRDefault="006A766A" w:rsidP="006A766A">
      <w:pPr>
        <w:rPr>
          <w:noProof/>
        </w:rPr>
      </w:pPr>
    </w:p>
    <w:p w14:paraId="47ECB65C" w14:textId="77777777" w:rsidR="006A766A" w:rsidRPr="00C21836" w:rsidRDefault="006A766A" w:rsidP="006A766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1CD424" w14:textId="77777777" w:rsidR="006A766A" w:rsidRPr="00B02A0B" w:rsidRDefault="006A766A" w:rsidP="006A766A">
      <w:pPr>
        <w:pStyle w:val="Heading4"/>
        <w:rPr>
          <w:rFonts w:eastAsia="SimSun"/>
        </w:rPr>
      </w:pPr>
      <w:bookmarkStart w:id="13" w:name="_Toc20215451"/>
      <w:bookmarkStart w:id="14" w:name="_Toc27495918"/>
      <w:bookmarkStart w:id="15" w:name="_Toc36107657"/>
      <w:bookmarkStart w:id="16" w:name="_Toc44598397"/>
      <w:bookmarkStart w:id="17" w:name="_Toc44602252"/>
      <w:bookmarkStart w:id="18" w:name="_Toc45197429"/>
      <w:bookmarkStart w:id="19" w:name="_Toc45695462"/>
      <w:bookmarkStart w:id="20" w:name="_Toc51850918"/>
      <w:bookmarkStart w:id="21" w:name="_Toc92224451"/>
      <w:bookmarkStart w:id="22" w:name="_Toc146238833"/>
      <w:r w:rsidRPr="00B02A0B">
        <w:rPr>
          <w:rFonts w:eastAsia="SimSun"/>
        </w:rPr>
        <w:t>6.2.2.1</w:t>
      </w:r>
      <w:r w:rsidRPr="00B02A0B">
        <w:rPr>
          <w:rFonts w:eastAsia="SimSun"/>
        </w:rPr>
        <w:tab/>
        <w:t>Generating an SDS Message</w:t>
      </w:r>
      <w:bookmarkEnd w:id="13"/>
      <w:bookmarkEnd w:id="14"/>
      <w:bookmarkEnd w:id="15"/>
      <w:bookmarkEnd w:id="16"/>
      <w:bookmarkEnd w:id="17"/>
      <w:bookmarkEnd w:id="18"/>
      <w:bookmarkEnd w:id="19"/>
      <w:bookmarkEnd w:id="20"/>
      <w:bookmarkEnd w:id="21"/>
      <w:bookmarkEnd w:id="22"/>
    </w:p>
    <w:p w14:paraId="7003586B" w14:textId="77777777" w:rsidR="006A766A" w:rsidRPr="00B02A0B" w:rsidRDefault="006A766A" w:rsidP="006A766A">
      <w:pPr>
        <w:rPr>
          <w:noProof/>
        </w:rPr>
      </w:pPr>
      <w:r w:rsidRPr="00B02A0B">
        <w:rPr>
          <w:noProof/>
        </w:rPr>
        <w:t>In order to generate an SDS message, the MCData client:</w:t>
      </w:r>
    </w:p>
    <w:p w14:paraId="4B63FDED" w14:textId="77777777" w:rsidR="006A766A" w:rsidRPr="00B02A0B" w:rsidRDefault="006A766A" w:rsidP="006A766A">
      <w:pPr>
        <w:pStyle w:val="B1"/>
        <w:rPr>
          <w:noProof/>
        </w:rPr>
      </w:pPr>
      <w:r w:rsidRPr="00B02A0B">
        <w:rPr>
          <w:noProof/>
        </w:rPr>
        <w:t>1)</w:t>
      </w:r>
      <w:r w:rsidRPr="00B02A0B">
        <w:rPr>
          <w:noProof/>
        </w:rPr>
        <w:tab/>
        <w:t>shall generate an SDS SIGNALLING PAYLOAD message as specified in clause 15.1.2;</w:t>
      </w:r>
    </w:p>
    <w:p w14:paraId="56114D14" w14:textId="77777777" w:rsidR="006A766A" w:rsidRPr="00B02A0B" w:rsidRDefault="006A766A" w:rsidP="006A766A">
      <w:pPr>
        <w:pStyle w:val="B1"/>
        <w:rPr>
          <w:noProof/>
        </w:rPr>
      </w:pPr>
      <w:r w:rsidRPr="00B02A0B">
        <w:rPr>
          <w:noProof/>
        </w:rPr>
        <w:t>2)</w:t>
      </w:r>
      <w:r w:rsidRPr="00B02A0B">
        <w:rPr>
          <w:noProof/>
        </w:rPr>
        <w:tab/>
        <w:t>shall generate a DATA PAYLOAD message as specified in clause 15.1.4;</w:t>
      </w:r>
    </w:p>
    <w:p w14:paraId="70C6EC41" w14:textId="77777777" w:rsidR="006A766A" w:rsidRPr="00B02A0B" w:rsidRDefault="006A766A" w:rsidP="006A766A">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1A625A59" w14:textId="77777777" w:rsidR="006A766A" w:rsidRPr="00B02A0B" w:rsidRDefault="006A766A" w:rsidP="006A766A">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4A30CEFD" w14:textId="77777777" w:rsidR="006A766A" w:rsidRPr="00B02A0B" w:rsidRDefault="006A766A" w:rsidP="006A766A">
      <w:pPr>
        <w:rPr>
          <w:noProof/>
        </w:rPr>
      </w:pPr>
      <w:r w:rsidRPr="00B02A0B">
        <w:rPr>
          <w:noProof/>
        </w:rPr>
        <w:t>When generating an SDS SIGNALLING PAYLOAD message as specified in clause 15.1.2, the MCData client:</w:t>
      </w:r>
    </w:p>
    <w:p w14:paraId="4D81A4C3" w14:textId="77777777" w:rsidR="006A766A" w:rsidRPr="00B02A0B" w:rsidRDefault="006A766A" w:rsidP="006A766A">
      <w:pPr>
        <w:pStyle w:val="B1"/>
        <w:rPr>
          <w:noProof/>
        </w:rPr>
      </w:pPr>
      <w:r w:rsidRPr="00B02A0B">
        <w:rPr>
          <w:noProof/>
        </w:rPr>
        <w:t>1)</w:t>
      </w:r>
      <w:r w:rsidRPr="00B02A0B">
        <w:rPr>
          <w:noProof/>
        </w:rPr>
        <w:tab/>
        <w:t>shall set the Date and time IE to the current time as specified in clause 15.2.8;</w:t>
      </w:r>
    </w:p>
    <w:p w14:paraId="019AB96A" w14:textId="77777777" w:rsidR="006A766A" w:rsidRPr="00B02A0B" w:rsidRDefault="006A766A" w:rsidP="006A766A">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27C7D28E" w14:textId="77777777" w:rsidR="006A766A" w:rsidRPr="00B02A0B" w:rsidRDefault="006A766A" w:rsidP="006A766A">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37E54A29" w14:textId="77777777" w:rsidR="006A766A" w:rsidRPr="00B02A0B" w:rsidRDefault="006A766A" w:rsidP="006A766A">
      <w:pPr>
        <w:pStyle w:val="B1"/>
        <w:rPr>
          <w:noProof/>
        </w:rPr>
      </w:pPr>
      <w:r w:rsidRPr="00B02A0B">
        <w:rPr>
          <w:noProof/>
        </w:rPr>
        <w:t>4)</w:t>
      </w:r>
      <w:r w:rsidRPr="00B02A0B">
        <w:rPr>
          <w:noProof/>
        </w:rPr>
        <w:tab/>
        <w:t>shall set the Message ID IE to a newly generated Message ID value as specified in clause 15.2.10;</w:t>
      </w:r>
    </w:p>
    <w:p w14:paraId="725ACB30" w14:textId="77777777" w:rsidR="006A766A" w:rsidRPr="00B02A0B" w:rsidRDefault="006A766A" w:rsidP="006A766A">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2031F31D" w14:textId="77777777" w:rsidR="006A766A" w:rsidRPr="00B02A0B" w:rsidRDefault="006A766A" w:rsidP="006A766A">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374870FC" w14:textId="77777777" w:rsidR="006A766A" w:rsidRPr="00B02A0B" w:rsidRDefault="006A766A" w:rsidP="006A766A">
      <w:pPr>
        <w:pStyle w:val="B1"/>
        <w:rPr>
          <w:noProof/>
        </w:rPr>
      </w:pPr>
      <w:r w:rsidRPr="00B02A0B">
        <w:rPr>
          <w:noProof/>
        </w:rPr>
        <w:t>7)</w:t>
      </w:r>
      <w:r w:rsidRPr="00B02A0B">
        <w:rPr>
          <w:noProof/>
        </w:rPr>
        <w:tab/>
        <w:t>if the SDS message is intended for an application on the terminating MCData client, shall include:</w:t>
      </w:r>
    </w:p>
    <w:p w14:paraId="71233807" w14:textId="77777777" w:rsidR="006A766A" w:rsidRPr="00B02A0B" w:rsidRDefault="006A766A" w:rsidP="006A766A">
      <w:pPr>
        <w:pStyle w:val="B2"/>
        <w:rPr>
          <w:noProof/>
        </w:rPr>
      </w:pPr>
      <w:r w:rsidRPr="00B02A0B">
        <w:rPr>
          <w:noProof/>
        </w:rPr>
        <w:t>a)</w:t>
      </w:r>
      <w:r w:rsidRPr="00B02A0B">
        <w:rPr>
          <w:noProof/>
        </w:rPr>
        <w:tab/>
        <w:t>an Application ID IE with a Application ID value representing the intended application as specified in clause 15.2.7; or</w:t>
      </w:r>
    </w:p>
    <w:p w14:paraId="6F29657E" w14:textId="77777777" w:rsidR="006A766A" w:rsidRPr="00B02A0B" w:rsidRDefault="006A766A" w:rsidP="006A766A">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222783D8" w14:textId="77777777" w:rsidR="006A766A" w:rsidRPr="00B02A0B" w:rsidRDefault="006A766A" w:rsidP="006A766A">
      <w:pPr>
        <w:pStyle w:val="NO"/>
        <w:rPr>
          <w:noProof/>
        </w:rPr>
      </w:pPr>
      <w:r w:rsidRPr="00B02A0B">
        <w:rPr>
          <w:noProof/>
        </w:rPr>
        <w:t>NOTE:</w:t>
      </w:r>
      <w:r w:rsidRPr="00B02A0B">
        <w:rPr>
          <w:noProof/>
        </w:rPr>
        <w:tab/>
        <w:t>The value chosen for the Application ID value is decided by the mission critical organisation.</w:t>
      </w:r>
    </w:p>
    <w:p w14:paraId="60F9ACB0" w14:textId="77777777" w:rsidR="006A766A" w:rsidRPr="00B02A0B" w:rsidRDefault="006A766A" w:rsidP="006A766A">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562D71E" w14:textId="11545031" w:rsidR="006A766A" w:rsidRPr="00B02A0B" w:rsidRDefault="006A766A" w:rsidP="006A766A">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r>
        <w:rPr>
          <w:noProof/>
        </w:rPr>
        <w:t xml:space="preserve"> and</w:t>
      </w:r>
    </w:p>
    <w:p w14:paraId="1BE38B6B" w14:textId="77777777" w:rsidR="006A766A" w:rsidRPr="00B02A0B" w:rsidRDefault="006A766A" w:rsidP="006A766A">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w:t>
      </w:r>
      <w:proofErr w:type="gramStart"/>
      <w:r w:rsidRPr="00B02A0B">
        <w:rPr>
          <w:noProof/>
        </w:rPr>
        <w:t>15.2.3</w:t>
      </w:r>
      <w:r w:rsidRPr="00B02A0B">
        <w:t>;</w:t>
      </w:r>
      <w:proofErr w:type="gramEnd"/>
    </w:p>
    <w:p w14:paraId="6704265D" w14:textId="77777777" w:rsidR="006A766A" w:rsidRPr="00B02A0B" w:rsidRDefault="006A766A" w:rsidP="006A766A">
      <w:pPr>
        <w:rPr>
          <w:noProof/>
        </w:rPr>
      </w:pPr>
      <w:r w:rsidRPr="00B02A0B">
        <w:rPr>
          <w:noProof/>
        </w:rPr>
        <w:t>When generating an DATA PAYLOAD message for SDS as specified in clause 15.1.4, the MCData client:</w:t>
      </w:r>
    </w:p>
    <w:p w14:paraId="2540AF9A" w14:textId="77777777" w:rsidR="006A766A" w:rsidRPr="00B02A0B" w:rsidRDefault="006A766A" w:rsidP="006A766A">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3D9D7D6A" w14:textId="77777777" w:rsidR="006A766A" w:rsidRPr="00B02A0B" w:rsidRDefault="006A766A" w:rsidP="006A766A">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DE11682" w14:textId="77777777" w:rsidR="006A766A" w:rsidRPr="00B02A0B" w:rsidRDefault="006A766A" w:rsidP="006A766A">
      <w:pPr>
        <w:pStyle w:val="B1"/>
        <w:rPr>
          <w:noProof/>
        </w:rPr>
      </w:pPr>
      <w:r w:rsidRPr="00B02A0B">
        <w:rPr>
          <w:noProof/>
        </w:rPr>
        <w:t>3)</w:t>
      </w:r>
      <w:r w:rsidRPr="00B02A0B">
        <w:rPr>
          <w:noProof/>
        </w:rPr>
        <w:tab/>
        <w:t>for each Payload IE included:</w:t>
      </w:r>
    </w:p>
    <w:p w14:paraId="6739C4B4" w14:textId="77777777" w:rsidR="0086001F" w:rsidRDefault="006A766A" w:rsidP="006A766A">
      <w:pPr>
        <w:pStyle w:val="B2"/>
        <w:rPr>
          <w:ins w:id="23" w:author="Sepura2" w:date="2023-11-16T14:24:00Z"/>
          <w:noProof/>
        </w:rPr>
      </w:pPr>
      <w:r w:rsidRPr="00B02A0B">
        <w:rPr>
          <w:noProof/>
        </w:rPr>
        <w:lastRenderedPageBreak/>
        <w:t>a)</w:t>
      </w:r>
      <w:r w:rsidRPr="00B02A0B">
        <w:rPr>
          <w:noProof/>
        </w:rPr>
        <w:tab/>
        <w:t>if the payload is text</w:t>
      </w:r>
      <w:ins w:id="24" w:author="Sepura2" w:date="2023-11-16T14:24:00Z">
        <w:r w:rsidR="0086001F">
          <w:rPr>
            <w:noProof/>
          </w:rPr>
          <w:t>; and</w:t>
        </w:r>
      </w:ins>
    </w:p>
    <w:p w14:paraId="1F29729D" w14:textId="30A3A1E7" w:rsidR="006A766A" w:rsidRDefault="0086001F" w:rsidP="0086001F">
      <w:pPr>
        <w:pStyle w:val="B3"/>
        <w:rPr>
          <w:ins w:id="25" w:author="Sepura2" w:date="2023-11-16T14:28:00Z"/>
          <w:noProof/>
        </w:rPr>
      </w:pPr>
      <w:ins w:id="26" w:author="Sepura2" w:date="2023-11-16T14:25:00Z">
        <w:r>
          <w:rPr>
            <w:noProof/>
          </w:rPr>
          <w:t>i)</w:t>
        </w:r>
        <w:r>
          <w:rPr>
            <w:noProof/>
          </w:rPr>
          <w:tab/>
        </w:r>
      </w:ins>
      <w:ins w:id="27" w:author="Sepura2" w:date="2023-11-16T14:24:00Z">
        <w:r>
          <w:rPr>
            <w:noProof/>
          </w:rPr>
          <w:t>if the payload is</w:t>
        </w:r>
      </w:ins>
      <w:ins w:id="28" w:author="Sepura" w:date="2023-11-06T12:08:00Z">
        <w:r w:rsidR="006A766A">
          <w:rPr>
            <w:noProof/>
          </w:rPr>
          <w:t xml:space="preserve"> using a character set</w:t>
        </w:r>
      </w:ins>
      <w:ins w:id="29" w:author="Sepura" w:date="2023-11-06T12:49:00Z">
        <w:r w:rsidR="006A766A">
          <w:rPr>
            <w:noProof/>
          </w:rPr>
          <w:t xml:space="preserve"> as detemined by </w:t>
        </w:r>
      </w:ins>
      <w:ins w:id="30" w:author="Sepura" w:date="2023-11-06T12:52:00Z">
        <w:r w:rsidR="006A766A">
          <w:rPr>
            <w:noProof/>
          </w:rPr>
          <w:t xml:space="preserve">either </w:t>
        </w:r>
      </w:ins>
      <w:ins w:id="31" w:author="Sepura" w:date="2023-11-06T12:50:00Z">
        <w:r w:rsidR="006A766A">
          <w:rPr>
            <w:noProof/>
          </w:rPr>
          <w:t>MCData client configuration</w:t>
        </w:r>
        <w:del w:id="32" w:author="Sepura2" w:date="2023-11-16T19:38:00Z">
          <w:r w:rsidR="006A766A" w:rsidDel="0049100A">
            <w:rPr>
              <w:noProof/>
            </w:rPr>
            <w:delText xml:space="preserve"> </w:delText>
          </w:r>
        </w:del>
      </w:ins>
      <w:ins w:id="33" w:author="Sepura2" w:date="2023-11-16T14:29:00Z">
        <w:r w:rsidR="003F5CBF">
          <w:rPr>
            <w:noProof/>
          </w:rPr>
          <w:t xml:space="preserve"> </w:t>
        </w:r>
      </w:ins>
      <w:ins w:id="34" w:author="Sepura" w:date="2023-11-06T12:50:00Z">
        <w:r w:rsidR="006A766A">
          <w:rPr>
            <w:noProof/>
          </w:rPr>
          <w:t xml:space="preserve">or </w:t>
        </w:r>
      </w:ins>
      <w:ins w:id="35" w:author="Sepura" w:date="2023-11-06T12:49:00Z">
        <w:r w:rsidR="006A766A">
          <w:rPr>
            <w:noProof/>
          </w:rPr>
          <w:t>the avail</w:t>
        </w:r>
      </w:ins>
      <w:ins w:id="36" w:author="Sepura" w:date="2023-11-06T12:51:00Z">
        <w:r w:rsidR="006A766A">
          <w:rPr>
            <w:noProof/>
          </w:rPr>
          <w:t xml:space="preserve">ability of </w:t>
        </w:r>
      </w:ins>
      <w:ins w:id="37" w:author="Sepura" w:date="2023-11-06T12:52:00Z">
        <w:r w:rsidR="006A766A">
          <w:rPr>
            <w:noProof/>
          </w:rPr>
          <w:t>the</w:t>
        </w:r>
      </w:ins>
      <w:ins w:id="38" w:author="Sepura" w:date="2023-11-06T12:53:00Z">
        <w:r w:rsidR="006A766A">
          <w:rPr>
            <w:noProof/>
          </w:rPr>
          <w:t xml:space="preserve"> </w:t>
        </w:r>
      </w:ins>
      <w:ins w:id="39" w:author="Sepura" w:date="2023-11-06T12:51:00Z">
        <w:r w:rsidR="006A766A">
          <w:rPr>
            <w:noProof/>
          </w:rPr>
          <w:t>element &lt;mcda</w:t>
        </w:r>
      </w:ins>
      <w:ins w:id="40" w:author="Sepura" w:date="2023-11-06T12:52:00Z">
        <w:r w:rsidR="006A766A">
          <w:rPr>
            <w:noProof/>
          </w:rPr>
          <w:t xml:space="preserve">ta-default-charset&gt; </w:t>
        </w:r>
      </w:ins>
      <w:ins w:id="41" w:author="Sepura" w:date="2023-11-06T12:54:00Z">
        <w:r w:rsidR="006A766A">
          <w:rPr>
            <w:noProof/>
          </w:rPr>
          <w:t xml:space="preserve">under the &lt;list-service&gt; element </w:t>
        </w:r>
      </w:ins>
      <w:ins w:id="42" w:author="Sepura" w:date="2023-11-06T12:52:00Z">
        <w:r w:rsidR="006A766A">
          <w:rPr>
            <w:noProof/>
          </w:rPr>
          <w:t xml:space="preserve">in </w:t>
        </w:r>
      </w:ins>
      <w:ins w:id="43" w:author="Sepura" w:date="2023-11-06T12:53:00Z">
        <w:r w:rsidR="006A766A">
          <w:rPr>
            <w:noProof/>
          </w:rPr>
          <w:t>the group document for a group SDS</w:t>
        </w:r>
      </w:ins>
      <w:r w:rsidR="006A766A" w:rsidRPr="00B02A0B">
        <w:rPr>
          <w:noProof/>
        </w:rPr>
        <w:t>, shall set the Payload content type as "TEXT" as specified in clause 15.2.13</w:t>
      </w:r>
      <w:ins w:id="44" w:author="Sepura" w:date="2023-11-06T12:46:00Z">
        <w:r w:rsidR="006A766A">
          <w:rPr>
            <w:noProof/>
          </w:rPr>
          <w:t xml:space="preserve"> and use the charset </w:t>
        </w:r>
      </w:ins>
      <w:ins w:id="45" w:author="Sepura2" w:date="2023-11-16T19:40:00Z">
        <w:r w:rsidR="0049100A">
          <w:rPr>
            <w:noProof/>
          </w:rPr>
          <w:t xml:space="preserve">as configured or </w:t>
        </w:r>
      </w:ins>
      <w:ins w:id="46" w:author="Sepura" w:date="2023-11-06T12:55:00Z">
        <w:r w:rsidR="006A766A">
          <w:rPr>
            <w:noProof/>
          </w:rPr>
          <w:t>identified</w:t>
        </w:r>
      </w:ins>
      <w:ins w:id="47" w:author="Sepura" w:date="2023-11-06T12:46:00Z">
        <w:r w:rsidR="006A766A">
          <w:rPr>
            <w:noProof/>
          </w:rPr>
          <w:t xml:space="preserve"> in the </w:t>
        </w:r>
      </w:ins>
      <w:ins w:id="48" w:author="Sepura" w:date="2023-11-06T12:54:00Z">
        <w:r w:rsidR="006A766A">
          <w:rPr>
            <w:noProof/>
          </w:rPr>
          <w:t>&lt;mcdata-default-</w:t>
        </w:r>
      </w:ins>
      <w:ins w:id="49" w:author="Sepura2" w:date="2023-11-16T19:53:00Z">
        <w:r w:rsidR="00415C04">
          <w:rPr>
            <w:noProof/>
          </w:rPr>
          <w:t>charset</w:t>
        </w:r>
      </w:ins>
      <w:ins w:id="50" w:author="Sepura" w:date="2023-11-06T12:54:00Z">
        <w:r w:rsidR="006A766A">
          <w:rPr>
            <w:noProof/>
          </w:rPr>
          <w:t>&gt; under the &lt;list-service</w:t>
        </w:r>
      </w:ins>
      <w:ins w:id="51" w:author="Sepura" w:date="2023-11-06T12:55:00Z">
        <w:r w:rsidR="006A766A">
          <w:rPr>
            <w:noProof/>
          </w:rPr>
          <w:t xml:space="preserve">&gt; element, interpreting the value of the element as the </w:t>
        </w:r>
      </w:ins>
      <w:ins w:id="52" w:author="Sepura" w:date="2023-11-06T12:56:00Z">
        <w:r w:rsidR="006A766A" w:rsidRPr="00523840">
          <w:rPr>
            <w:noProof/>
          </w:rPr>
          <w:t>MIBenum value</w:t>
        </w:r>
        <w:r w:rsidR="006A766A">
          <w:rPr>
            <w:noProof/>
          </w:rPr>
          <w:t xml:space="preserve"> of the charset as defined in the IAN</w:t>
        </w:r>
      </w:ins>
      <w:ins w:id="53" w:author="Sepura" w:date="2023-11-06T12:57:00Z">
        <w:r w:rsidR="006A766A">
          <w:rPr>
            <w:noProof/>
          </w:rPr>
          <w:t>A Character Sets</w:t>
        </w:r>
      </w:ins>
      <w:ins w:id="54" w:author="Sepura" w:date="2023-11-06T12:56:00Z">
        <w:r w:rsidR="006A766A">
          <w:rPr>
            <w:noProof/>
          </w:rPr>
          <w:t> [x]</w:t>
        </w:r>
      </w:ins>
      <w:r w:rsidR="006A766A" w:rsidRPr="00B02A0B">
        <w:rPr>
          <w:noProof/>
        </w:rPr>
        <w:t>;</w:t>
      </w:r>
    </w:p>
    <w:p w14:paraId="16584343" w14:textId="280DF080" w:rsidR="0086001F" w:rsidRPr="00B02A0B" w:rsidRDefault="0086001F">
      <w:pPr>
        <w:pStyle w:val="B3"/>
        <w:rPr>
          <w:noProof/>
        </w:rPr>
        <w:pPrChange w:id="55" w:author="Sepura2" w:date="2023-11-16T14:25:00Z">
          <w:pPr>
            <w:pStyle w:val="B2"/>
          </w:pPr>
        </w:pPrChange>
      </w:pPr>
      <w:ins w:id="56" w:author="Sepura2" w:date="2023-11-16T14:28:00Z">
        <w:r>
          <w:rPr>
            <w:noProof/>
          </w:rPr>
          <w:t>ii)</w:t>
        </w:r>
        <w:r>
          <w:rPr>
            <w:noProof/>
          </w:rPr>
          <w:tab/>
          <w:t>else</w:t>
        </w:r>
        <w:r w:rsidRPr="0086001F">
          <w:rPr>
            <w:noProof/>
          </w:rPr>
          <w:t xml:space="preserve"> shall encode the MIBenum value of the charset being used for the payload as defined in the IANA Character Sets [x] as a two octet positive integer and prepend it to the the payload, and shall set the Payload content type as "CODED TEXT" as specified in cla</w:t>
        </w:r>
      </w:ins>
      <w:ins w:id="57" w:author="Sepura2" w:date="2023-11-16T19:40:00Z">
        <w:r w:rsidR="00636931">
          <w:rPr>
            <w:noProof/>
          </w:rPr>
          <w:t>u</w:t>
        </w:r>
      </w:ins>
      <w:ins w:id="58" w:author="Sepura2" w:date="2023-11-16T14:28:00Z">
        <w:r w:rsidRPr="0086001F">
          <w:rPr>
            <w:noProof/>
          </w:rPr>
          <w:t>se 15.2.13;</w:t>
        </w:r>
      </w:ins>
    </w:p>
    <w:p w14:paraId="141EAE68" w14:textId="77777777" w:rsidR="006A766A" w:rsidRPr="00B02A0B" w:rsidRDefault="006A766A" w:rsidP="006A766A">
      <w:pPr>
        <w:pStyle w:val="B2"/>
        <w:rPr>
          <w:noProof/>
        </w:rPr>
      </w:pPr>
      <w:r w:rsidRPr="00B02A0B">
        <w:rPr>
          <w:noProof/>
        </w:rPr>
        <w:t>b)</w:t>
      </w:r>
      <w:r w:rsidRPr="00B02A0B">
        <w:rPr>
          <w:noProof/>
        </w:rPr>
        <w:tab/>
        <w:t>if the payload is binary data, shall set the Payload content type as "BINARY" as specified in clause 15.2.13;</w:t>
      </w:r>
    </w:p>
    <w:p w14:paraId="78157630" w14:textId="77777777" w:rsidR="006A766A" w:rsidRPr="00B02A0B" w:rsidRDefault="006A766A" w:rsidP="006A766A">
      <w:pPr>
        <w:pStyle w:val="B2"/>
        <w:rPr>
          <w:noProof/>
        </w:rPr>
      </w:pPr>
      <w:r w:rsidRPr="00B02A0B">
        <w:rPr>
          <w:noProof/>
        </w:rPr>
        <w:t>c)</w:t>
      </w:r>
      <w:r w:rsidRPr="00B02A0B">
        <w:rPr>
          <w:noProof/>
        </w:rPr>
        <w:tab/>
        <w:t>if the payload is hyperlinks, shall set the Payload content type as "HYPERLINKS" as specified in clause 15.2.13;</w:t>
      </w:r>
    </w:p>
    <w:p w14:paraId="6A64084B" w14:textId="77777777" w:rsidR="006A766A" w:rsidRPr="00B02A0B" w:rsidRDefault="006A766A" w:rsidP="006A766A">
      <w:pPr>
        <w:pStyle w:val="B2"/>
        <w:rPr>
          <w:noProof/>
        </w:rPr>
      </w:pPr>
      <w:r w:rsidRPr="00B02A0B">
        <w:rPr>
          <w:noProof/>
        </w:rPr>
        <w:t>d)</w:t>
      </w:r>
      <w:r w:rsidRPr="00B02A0B">
        <w:rPr>
          <w:noProof/>
        </w:rPr>
        <w:tab/>
        <w:t>if the payload is location, shall set the Payload content type as "LOCATION" as specified in clause 15.2.13;</w:t>
      </w:r>
    </w:p>
    <w:p w14:paraId="665B3F39" w14:textId="33772423" w:rsidR="006A766A" w:rsidRPr="00B02A0B" w:rsidRDefault="006A766A" w:rsidP="006A766A">
      <w:pPr>
        <w:pStyle w:val="B2"/>
      </w:pPr>
      <w:r w:rsidRPr="00B02A0B">
        <w:rPr>
          <w:noProof/>
        </w:rPr>
        <w:t>e)</w:t>
      </w:r>
      <w:r w:rsidRPr="00B02A0B">
        <w:rPr>
          <w:noProof/>
        </w:rPr>
        <w:tab/>
        <w:t>if payload is enhanced status for a group, shall set the Payload content type as "</w:t>
      </w:r>
      <w:r w:rsidRPr="00B02A0B">
        <w:t xml:space="preserve">ENHANCED STATUS" as specified in </w:t>
      </w:r>
      <w:proofErr w:type="spellStart"/>
      <w:r w:rsidRPr="00B02A0B">
        <w:t>subclase</w:t>
      </w:r>
      <w:proofErr w:type="spellEnd"/>
      <w:r w:rsidRPr="00B02A0B">
        <w:t xml:space="preserve"> 15.2.13; and</w:t>
      </w:r>
    </w:p>
    <w:p w14:paraId="55955FD2" w14:textId="00A18C15" w:rsidR="006A766A" w:rsidRPr="00B02A0B" w:rsidRDefault="006A766A" w:rsidP="006A766A">
      <w:pPr>
        <w:pStyle w:val="B2"/>
        <w:rPr>
          <w:noProof/>
        </w:rPr>
      </w:pPr>
      <w:r w:rsidRPr="00B02A0B">
        <w:rPr>
          <w:noProof/>
        </w:rPr>
        <w:t>f)</w:t>
      </w:r>
      <w:r w:rsidRPr="00B02A0B">
        <w:rPr>
          <w:noProof/>
        </w:rPr>
        <w:tab/>
        <w:t>shall include the data to be sent in the Payload data.</w:t>
      </w:r>
    </w:p>
    <w:p w14:paraId="5E89EDA1" w14:textId="77777777" w:rsidR="006A766A" w:rsidRDefault="006A766A" w:rsidP="006A766A">
      <w:pPr>
        <w:rPr>
          <w:noProof/>
        </w:rPr>
      </w:pPr>
    </w:p>
    <w:p w14:paraId="6C6E1A5E" w14:textId="77777777" w:rsidR="006A766A" w:rsidRDefault="006A766A" w:rsidP="006A766A">
      <w:pPr>
        <w:rPr>
          <w:noProof/>
        </w:rPr>
      </w:pPr>
    </w:p>
    <w:p w14:paraId="56F68308" w14:textId="77777777" w:rsidR="006A766A" w:rsidRPr="00C21836" w:rsidRDefault="006A766A" w:rsidP="006A766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0D9F8D" w14:textId="77777777" w:rsidR="006A766A" w:rsidRDefault="006A766A" w:rsidP="006A766A">
      <w:pPr>
        <w:rPr>
          <w:noProof/>
        </w:rPr>
      </w:pPr>
    </w:p>
    <w:p w14:paraId="07AEAF4E" w14:textId="77777777" w:rsidR="006A766A" w:rsidRPr="00B02A0B" w:rsidRDefault="006A766A" w:rsidP="006A766A">
      <w:pPr>
        <w:pStyle w:val="Heading3"/>
        <w:rPr>
          <w:lang w:eastAsia="ko-KR"/>
        </w:rPr>
      </w:pPr>
      <w:bookmarkStart w:id="59" w:name="_Toc20215896"/>
      <w:bookmarkStart w:id="60" w:name="_Toc27496397"/>
      <w:bookmarkStart w:id="61" w:name="_Toc36108138"/>
      <w:bookmarkStart w:id="62" w:name="_Toc44598891"/>
      <w:bookmarkStart w:id="63" w:name="_Toc44602746"/>
      <w:bookmarkStart w:id="64" w:name="_Toc45197923"/>
      <w:bookmarkStart w:id="65" w:name="_Toc45695956"/>
      <w:bookmarkStart w:id="66" w:name="_Toc51851412"/>
      <w:bookmarkStart w:id="67" w:name="_Toc92225029"/>
      <w:bookmarkStart w:id="68" w:name="_Toc146239430"/>
      <w:r w:rsidRPr="00B02A0B">
        <w:t>15.2.13</w:t>
      </w:r>
      <w:r w:rsidRPr="00B02A0B">
        <w:rPr>
          <w:lang w:eastAsia="ko-KR"/>
        </w:rPr>
        <w:tab/>
        <w:t>Payload</w:t>
      </w:r>
      <w:bookmarkEnd w:id="59"/>
      <w:bookmarkEnd w:id="60"/>
      <w:bookmarkEnd w:id="61"/>
      <w:bookmarkEnd w:id="62"/>
      <w:bookmarkEnd w:id="63"/>
      <w:bookmarkEnd w:id="64"/>
      <w:bookmarkEnd w:id="65"/>
      <w:bookmarkEnd w:id="66"/>
      <w:bookmarkEnd w:id="67"/>
      <w:bookmarkEnd w:id="68"/>
    </w:p>
    <w:p w14:paraId="5387F6F6" w14:textId="77777777" w:rsidR="006A766A" w:rsidRPr="00B02A0B" w:rsidRDefault="006A766A" w:rsidP="006A766A">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221A1AFA" w14:textId="77777777" w:rsidR="006A766A" w:rsidRPr="00B02A0B" w:rsidRDefault="006A766A" w:rsidP="006A766A">
      <w:r w:rsidRPr="00B02A0B">
        <w:t>The Payload</w:t>
      </w:r>
      <w:r w:rsidRPr="00B02A0B">
        <w:rPr>
          <w:iCs/>
        </w:rPr>
        <w:t xml:space="preserve"> </w:t>
      </w:r>
      <w:r w:rsidRPr="00B02A0B">
        <w:t>information element is coded as shown in Figure 15.2.13-1, Table 15.2.13-1, Table 15.2.13-2 and Table 15.2.13-3.</w:t>
      </w:r>
    </w:p>
    <w:p w14:paraId="5E89B9F7" w14:textId="77777777" w:rsidR="006A766A" w:rsidRPr="00B02A0B" w:rsidRDefault="006A766A" w:rsidP="006A766A">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6A766A" w:rsidRPr="00B02A0B" w14:paraId="0A4A941C" w14:textId="77777777" w:rsidTr="002D37FC">
        <w:trPr>
          <w:cantSplit/>
          <w:jc w:val="center"/>
        </w:trPr>
        <w:tc>
          <w:tcPr>
            <w:tcW w:w="709" w:type="dxa"/>
            <w:tcBorders>
              <w:top w:val="nil"/>
              <w:left w:val="nil"/>
              <w:bottom w:val="nil"/>
              <w:right w:val="nil"/>
            </w:tcBorders>
            <w:hideMark/>
          </w:tcPr>
          <w:p w14:paraId="64B02E11" w14:textId="77777777" w:rsidR="006A766A" w:rsidRPr="00B02A0B" w:rsidRDefault="006A766A" w:rsidP="002D37FC">
            <w:pPr>
              <w:pStyle w:val="TAC"/>
            </w:pPr>
            <w:r w:rsidRPr="00B02A0B">
              <w:t>8</w:t>
            </w:r>
          </w:p>
        </w:tc>
        <w:tc>
          <w:tcPr>
            <w:tcW w:w="781" w:type="dxa"/>
            <w:tcBorders>
              <w:top w:val="nil"/>
              <w:left w:val="nil"/>
              <w:bottom w:val="nil"/>
              <w:right w:val="nil"/>
            </w:tcBorders>
            <w:hideMark/>
          </w:tcPr>
          <w:p w14:paraId="55E42D3F" w14:textId="77777777" w:rsidR="006A766A" w:rsidRPr="00B02A0B" w:rsidRDefault="006A766A" w:rsidP="002D37FC">
            <w:pPr>
              <w:pStyle w:val="TAC"/>
            </w:pPr>
            <w:r w:rsidRPr="00B02A0B">
              <w:t>7</w:t>
            </w:r>
          </w:p>
        </w:tc>
        <w:tc>
          <w:tcPr>
            <w:tcW w:w="780" w:type="dxa"/>
            <w:tcBorders>
              <w:top w:val="nil"/>
              <w:left w:val="nil"/>
              <w:bottom w:val="nil"/>
              <w:right w:val="nil"/>
            </w:tcBorders>
            <w:hideMark/>
          </w:tcPr>
          <w:p w14:paraId="2DA8B962" w14:textId="77777777" w:rsidR="006A766A" w:rsidRPr="00B02A0B" w:rsidRDefault="006A766A" w:rsidP="002D37FC">
            <w:pPr>
              <w:pStyle w:val="TAC"/>
            </w:pPr>
            <w:r w:rsidRPr="00B02A0B">
              <w:t>6</w:t>
            </w:r>
          </w:p>
        </w:tc>
        <w:tc>
          <w:tcPr>
            <w:tcW w:w="779" w:type="dxa"/>
            <w:tcBorders>
              <w:top w:val="nil"/>
              <w:left w:val="nil"/>
              <w:bottom w:val="nil"/>
              <w:right w:val="nil"/>
            </w:tcBorders>
            <w:hideMark/>
          </w:tcPr>
          <w:p w14:paraId="3CDCA2DE" w14:textId="77777777" w:rsidR="006A766A" w:rsidRPr="00B02A0B" w:rsidRDefault="006A766A" w:rsidP="002D37FC">
            <w:pPr>
              <w:pStyle w:val="TAC"/>
            </w:pPr>
            <w:r w:rsidRPr="00B02A0B">
              <w:t>5</w:t>
            </w:r>
          </w:p>
        </w:tc>
        <w:tc>
          <w:tcPr>
            <w:tcW w:w="496" w:type="dxa"/>
            <w:tcBorders>
              <w:top w:val="nil"/>
              <w:left w:val="nil"/>
              <w:bottom w:val="nil"/>
              <w:right w:val="nil"/>
            </w:tcBorders>
            <w:hideMark/>
          </w:tcPr>
          <w:p w14:paraId="7760F650" w14:textId="77777777" w:rsidR="006A766A" w:rsidRPr="00B02A0B" w:rsidRDefault="006A766A" w:rsidP="002D37FC">
            <w:pPr>
              <w:pStyle w:val="TAC"/>
            </w:pPr>
            <w:r w:rsidRPr="00B02A0B">
              <w:t>4</w:t>
            </w:r>
          </w:p>
        </w:tc>
        <w:tc>
          <w:tcPr>
            <w:tcW w:w="709" w:type="dxa"/>
            <w:tcBorders>
              <w:top w:val="nil"/>
              <w:left w:val="nil"/>
              <w:bottom w:val="nil"/>
              <w:right w:val="nil"/>
            </w:tcBorders>
            <w:hideMark/>
          </w:tcPr>
          <w:p w14:paraId="5DD648D5" w14:textId="77777777" w:rsidR="006A766A" w:rsidRPr="00B02A0B" w:rsidRDefault="006A766A" w:rsidP="002D37FC">
            <w:pPr>
              <w:pStyle w:val="TAC"/>
            </w:pPr>
            <w:r w:rsidRPr="00B02A0B">
              <w:t>3</w:t>
            </w:r>
          </w:p>
        </w:tc>
        <w:tc>
          <w:tcPr>
            <w:tcW w:w="993" w:type="dxa"/>
            <w:tcBorders>
              <w:top w:val="nil"/>
              <w:left w:val="nil"/>
              <w:bottom w:val="nil"/>
              <w:right w:val="nil"/>
            </w:tcBorders>
            <w:hideMark/>
          </w:tcPr>
          <w:p w14:paraId="00B4F145" w14:textId="77777777" w:rsidR="006A766A" w:rsidRPr="00B02A0B" w:rsidRDefault="006A766A" w:rsidP="002D37FC">
            <w:pPr>
              <w:pStyle w:val="TAC"/>
            </w:pPr>
            <w:r w:rsidRPr="00B02A0B">
              <w:t>2</w:t>
            </w:r>
          </w:p>
        </w:tc>
        <w:tc>
          <w:tcPr>
            <w:tcW w:w="708" w:type="dxa"/>
            <w:tcBorders>
              <w:top w:val="nil"/>
              <w:left w:val="nil"/>
              <w:bottom w:val="nil"/>
              <w:right w:val="nil"/>
            </w:tcBorders>
            <w:hideMark/>
          </w:tcPr>
          <w:p w14:paraId="38988808" w14:textId="77777777" w:rsidR="006A766A" w:rsidRPr="00B02A0B" w:rsidRDefault="006A766A" w:rsidP="002D37FC">
            <w:pPr>
              <w:pStyle w:val="TAC"/>
            </w:pPr>
            <w:r w:rsidRPr="00B02A0B">
              <w:t>1</w:t>
            </w:r>
          </w:p>
        </w:tc>
        <w:tc>
          <w:tcPr>
            <w:tcW w:w="1560" w:type="dxa"/>
            <w:tcBorders>
              <w:top w:val="nil"/>
              <w:left w:val="nil"/>
              <w:bottom w:val="nil"/>
              <w:right w:val="nil"/>
            </w:tcBorders>
          </w:tcPr>
          <w:p w14:paraId="4EA77BF0" w14:textId="77777777" w:rsidR="006A766A" w:rsidRPr="00B02A0B" w:rsidRDefault="006A766A" w:rsidP="002D37FC">
            <w:pPr>
              <w:pStyle w:val="TAL"/>
            </w:pPr>
          </w:p>
        </w:tc>
      </w:tr>
      <w:tr w:rsidR="006A766A" w:rsidRPr="00B02A0B" w14:paraId="0B502A15"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6A20BB8E" w14:textId="77777777" w:rsidR="006A766A" w:rsidRPr="00B02A0B" w:rsidRDefault="006A766A" w:rsidP="002D37FC">
            <w:pPr>
              <w:pStyle w:val="TAC"/>
            </w:pPr>
            <w:r w:rsidRPr="00B02A0B">
              <w:t>Payload IEI</w:t>
            </w:r>
          </w:p>
        </w:tc>
        <w:tc>
          <w:tcPr>
            <w:tcW w:w="1560" w:type="dxa"/>
            <w:tcBorders>
              <w:top w:val="nil"/>
              <w:left w:val="nil"/>
              <w:bottom w:val="nil"/>
              <w:right w:val="nil"/>
            </w:tcBorders>
          </w:tcPr>
          <w:p w14:paraId="04C81812" w14:textId="77777777" w:rsidR="006A766A" w:rsidRPr="00B02A0B" w:rsidRDefault="006A766A" w:rsidP="002D37FC">
            <w:pPr>
              <w:pStyle w:val="TAL"/>
            </w:pPr>
            <w:r w:rsidRPr="00B02A0B">
              <w:t>octet 1</w:t>
            </w:r>
          </w:p>
        </w:tc>
      </w:tr>
      <w:tr w:rsidR="006A766A" w:rsidRPr="00B02A0B" w14:paraId="267B6253"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hideMark/>
          </w:tcPr>
          <w:p w14:paraId="1D6B1C4E" w14:textId="77777777" w:rsidR="006A766A" w:rsidRPr="00B02A0B" w:rsidRDefault="006A766A" w:rsidP="002D37FC">
            <w:pPr>
              <w:pStyle w:val="TAC"/>
            </w:pPr>
            <w:r w:rsidRPr="00B02A0B">
              <w:t>Length of Payload contents</w:t>
            </w:r>
          </w:p>
        </w:tc>
        <w:tc>
          <w:tcPr>
            <w:tcW w:w="1560" w:type="dxa"/>
            <w:tcBorders>
              <w:top w:val="nil"/>
              <w:left w:val="nil"/>
              <w:bottom w:val="nil"/>
              <w:right w:val="nil"/>
            </w:tcBorders>
            <w:hideMark/>
          </w:tcPr>
          <w:p w14:paraId="3129AA6A" w14:textId="77777777" w:rsidR="006A766A" w:rsidRPr="00B02A0B" w:rsidRDefault="006A766A" w:rsidP="002D37FC">
            <w:pPr>
              <w:pStyle w:val="TAL"/>
            </w:pPr>
            <w:r w:rsidRPr="00B02A0B">
              <w:t>octet 2</w:t>
            </w:r>
          </w:p>
        </w:tc>
      </w:tr>
      <w:tr w:rsidR="006A766A" w:rsidRPr="00B02A0B" w14:paraId="0F2A0F82"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6677DE5F" w14:textId="77777777" w:rsidR="006A766A" w:rsidRPr="00B02A0B" w:rsidRDefault="006A766A" w:rsidP="002D37FC">
            <w:pPr>
              <w:pStyle w:val="TAC"/>
            </w:pPr>
          </w:p>
        </w:tc>
        <w:tc>
          <w:tcPr>
            <w:tcW w:w="1560" w:type="dxa"/>
            <w:tcBorders>
              <w:top w:val="nil"/>
              <w:left w:val="nil"/>
              <w:bottom w:val="nil"/>
              <w:right w:val="nil"/>
            </w:tcBorders>
            <w:hideMark/>
          </w:tcPr>
          <w:p w14:paraId="1F9AC2A6" w14:textId="77777777" w:rsidR="006A766A" w:rsidRPr="00B02A0B" w:rsidRDefault="006A766A" w:rsidP="002D37FC">
            <w:pPr>
              <w:pStyle w:val="TAL"/>
            </w:pPr>
            <w:r w:rsidRPr="00B02A0B">
              <w:t>octet 3</w:t>
            </w:r>
          </w:p>
        </w:tc>
      </w:tr>
      <w:tr w:rsidR="006A766A" w:rsidRPr="00B02A0B" w14:paraId="0476F52D"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5BA1A05A" w14:textId="77777777" w:rsidR="006A766A" w:rsidRPr="00B02A0B" w:rsidRDefault="006A766A" w:rsidP="002D37FC">
            <w:pPr>
              <w:pStyle w:val="TAC"/>
            </w:pPr>
          </w:p>
        </w:tc>
        <w:tc>
          <w:tcPr>
            <w:tcW w:w="1560" w:type="dxa"/>
            <w:tcBorders>
              <w:top w:val="nil"/>
              <w:left w:val="single" w:sz="4" w:space="0" w:color="auto"/>
              <w:bottom w:val="nil"/>
              <w:right w:val="nil"/>
            </w:tcBorders>
            <w:hideMark/>
          </w:tcPr>
          <w:p w14:paraId="62918A63" w14:textId="77777777" w:rsidR="006A766A" w:rsidRPr="00B02A0B" w:rsidRDefault="006A766A" w:rsidP="002D37FC">
            <w:pPr>
              <w:pStyle w:val="TAL"/>
            </w:pPr>
            <w:r w:rsidRPr="00B02A0B">
              <w:t>octet 4</w:t>
            </w:r>
          </w:p>
        </w:tc>
      </w:tr>
      <w:tr w:rsidR="006A766A" w:rsidRPr="00B02A0B" w14:paraId="69E62454" w14:textId="77777777" w:rsidTr="002D37FC">
        <w:trPr>
          <w:cantSplit/>
          <w:jc w:val="center"/>
        </w:trPr>
        <w:tc>
          <w:tcPr>
            <w:tcW w:w="5955" w:type="dxa"/>
            <w:gridSpan w:val="8"/>
            <w:tcBorders>
              <w:top w:val="nil"/>
              <w:left w:val="single" w:sz="4" w:space="0" w:color="auto"/>
              <w:bottom w:val="nil"/>
              <w:right w:val="single" w:sz="4" w:space="0" w:color="auto"/>
            </w:tcBorders>
            <w:hideMark/>
          </w:tcPr>
          <w:p w14:paraId="62A86077" w14:textId="77777777" w:rsidR="006A766A" w:rsidRPr="00B02A0B" w:rsidRDefault="006A766A" w:rsidP="002D37FC">
            <w:pPr>
              <w:pStyle w:val="TAC"/>
            </w:pPr>
            <w:r w:rsidRPr="00B02A0B">
              <w:t>Payload contents</w:t>
            </w:r>
          </w:p>
        </w:tc>
        <w:tc>
          <w:tcPr>
            <w:tcW w:w="1560" w:type="dxa"/>
            <w:tcBorders>
              <w:top w:val="nil"/>
              <w:left w:val="single" w:sz="4" w:space="0" w:color="auto"/>
              <w:bottom w:val="nil"/>
              <w:right w:val="nil"/>
            </w:tcBorders>
          </w:tcPr>
          <w:p w14:paraId="70899A02" w14:textId="77777777" w:rsidR="006A766A" w:rsidRPr="00B02A0B" w:rsidRDefault="006A766A" w:rsidP="002D37FC">
            <w:pPr>
              <w:pStyle w:val="TAL"/>
            </w:pPr>
          </w:p>
        </w:tc>
      </w:tr>
      <w:tr w:rsidR="006A766A" w:rsidRPr="00B02A0B" w14:paraId="3C2D2E44"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3D0C900B" w14:textId="77777777" w:rsidR="006A766A" w:rsidRPr="00B02A0B" w:rsidRDefault="006A766A" w:rsidP="002D37FC">
            <w:pPr>
              <w:pStyle w:val="TAC"/>
            </w:pPr>
          </w:p>
        </w:tc>
        <w:tc>
          <w:tcPr>
            <w:tcW w:w="1560" w:type="dxa"/>
            <w:tcBorders>
              <w:top w:val="nil"/>
              <w:left w:val="single" w:sz="4" w:space="0" w:color="auto"/>
              <w:bottom w:val="nil"/>
              <w:right w:val="nil"/>
            </w:tcBorders>
            <w:hideMark/>
          </w:tcPr>
          <w:p w14:paraId="25FED48F" w14:textId="77777777" w:rsidR="006A766A" w:rsidRPr="00B02A0B" w:rsidRDefault="006A766A" w:rsidP="002D37FC">
            <w:pPr>
              <w:pStyle w:val="TAL"/>
            </w:pPr>
            <w:r w:rsidRPr="00B02A0B">
              <w:t>octet n</w:t>
            </w:r>
          </w:p>
        </w:tc>
      </w:tr>
    </w:tbl>
    <w:p w14:paraId="2C54C903" w14:textId="77777777" w:rsidR="006A766A" w:rsidRPr="00B02A0B" w:rsidRDefault="006A766A" w:rsidP="006A766A">
      <w:pPr>
        <w:pStyle w:val="TH"/>
      </w:pPr>
      <w:r w:rsidRPr="00B02A0B">
        <w:t>Figure 15.2.13-1: Payload information element</w:t>
      </w:r>
    </w:p>
    <w:p w14:paraId="4BB0378E" w14:textId="77777777" w:rsidR="006A766A" w:rsidRPr="00B02A0B" w:rsidRDefault="006A766A" w:rsidP="006A766A">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6A766A" w:rsidRPr="00B02A0B" w14:paraId="29BBBD7F" w14:textId="77777777" w:rsidTr="002D37FC">
        <w:trPr>
          <w:cantSplit/>
          <w:jc w:val="center"/>
        </w:trPr>
        <w:tc>
          <w:tcPr>
            <w:tcW w:w="709" w:type="dxa"/>
            <w:tcBorders>
              <w:top w:val="nil"/>
              <w:left w:val="nil"/>
              <w:bottom w:val="nil"/>
              <w:right w:val="nil"/>
            </w:tcBorders>
            <w:hideMark/>
          </w:tcPr>
          <w:p w14:paraId="425016A8" w14:textId="77777777" w:rsidR="006A766A" w:rsidRPr="00B02A0B" w:rsidRDefault="006A766A" w:rsidP="002D37FC">
            <w:pPr>
              <w:pStyle w:val="TAC"/>
            </w:pPr>
            <w:r w:rsidRPr="00B02A0B">
              <w:t>8</w:t>
            </w:r>
          </w:p>
        </w:tc>
        <w:tc>
          <w:tcPr>
            <w:tcW w:w="781" w:type="dxa"/>
            <w:tcBorders>
              <w:top w:val="nil"/>
              <w:left w:val="nil"/>
              <w:bottom w:val="nil"/>
              <w:right w:val="nil"/>
            </w:tcBorders>
            <w:hideMark/>
          </w:tcPr>
          <w:p w14:paraId="1581FD3B" w14:textId="77777777" w:rsidR="006A766A" w:rsidRPr="00B02A0B" w:rsidRDefault="006A766A" w:rsidP="002D37FC">
            <w:pPr>
              <w:pStyle w:val="TAC"/>
            </w:pPr>
            <w:r w:rsidRPr="00B02A0B">
              <w:t>7</w:t>
            </w:r>
          </w:p>
        </w:tc>
        <w:tc>
          <w:tcPr>
            <w:tcW w:w="780" w:type="dxa"/>
            <w:tcBorders>
              <w:top w:val="nil"/>
              <w:left w:val="nil"/>
              <w:bottom w:val="nil"/>
              <w:right w:val="nil"/>
            </w:tcBorders>
            <w:hideMark/>
          </w:tcPr>
          <w:p w14:paraId="36DC7DE0" w14:textId="77777777" w:rsidR="006A766A" w:rsidRPr="00B02A0B" w:rsidRDefault="006A766A" w:rsidP="002D37FC">
            <w:pPr>
              <w:pStyle w:val="TAC"/>
            </w:pPr>
            <w:r w:rsidRPr="00B02A0B">
              <w:t>6</w:t>
            </w:r>
          </w:p>
        </w:tc>
        <w:tc>
          <w:tcPr>
            <w:tcW w:w="779" w:type="dxa"/>
            <w:tcBorders>
              <w:top w:val="nil"/>
              <w:left w:val="nil"/>
              <w:bottom w:val="nil"/>
              <w:right w:val="nil"/>
            </w:tcBorders>
            <w:hideMark/>
          </w:tcPr>
          <w:p w14:paraId="43D5D21E" w14:textId="77777777" w:rsidR="006A766A" w:rsidRPr="00B02A0B" w:rsidRDefault="006A766A" w:rsidP="002D37FC">
            <w:pPr>
              <w:pStyle w:val="TAC"/>
            </w:pPr>
            <w:r w:rsidRPr="00B02A0B">
              <w:t>5</w:t>
            </w:r>
          </w:p>
        </w:tc>
        <w:tc>
          <w:tcPr>
            <w:tcW w:w="496" w:type="dxa"/>
            <w:tcBorders>
              <w:top w:val="nil"/>
              <w:left w:val="nil"/>
              <w:bottom w:val="nil"/>
              <w:right w:val="nil"/>
            </w:tcBorders>
            <w:hideMark/>
          </w:tcPr>
          <w:p w14:paraId="7CEA9745" w14:textId="77777777" w:rsidR="006A766A" w:rsidRPr="00B02A0B" w:rsidRDefault="006A766A" w:rsidP="002D37FC">
            <w:pPr>
              <w:pStyle w:val="TAC"/>
            </w:pPr>
            <w:r w:rsidRPr="00B02A0B">
              <w:t>4</w:t>
            </w:r>
          </w:p>
        </w:tc>
        <w:tc>
          <w:tcPr>
            <w:tcW w:w="709" w:type="dxa"/>
            <w:tcBorders>
              <w:top w:val="nil"/>
              <w:left w:val="nil"/>
              <w:bottom w:val="nil"/>
              <w:right w:val="nil"/>
            </w:tcBorders>
            <w:hideMark/>
          </w:tcPr>
          <w:p w14:paraId="4EBA321E" w14:textId="77777777" w:rsidR="006A766A" w:rsidRPr="00B02A0B" w:rsidRDefault="006A766A" w:rsidP="002D37FC">
            <w:pPr>
              <w:pStyle w:val="TAC"/>
            </w:pPr>
            <w:r w:rsidRPr="00B02A0B">
              <w:t>3</w:t>
            </w:r>
          </w:p>
        </w:tc>
        <w:tc>
          <w:tcPr>
            <w:tcW w:w="993" w:type="dxa"/>
            <w:tcBorders>
              <w:top w:val="nil"/>
              <w:left w:val="nil"/>
              <w:bottom w:val="nil"/>
              <w:right w:val="nil"/>
            </w:tcBorders>
            <w:hideMark/>
          </w:tcPr>
          <w:p w14:paraId="58219312" w14:textId="77777777" w:rsidR="006A766A" w:rsidRPr="00B02A0B" w:rsidRDefault="006A766A" w:rsidP="002D37FC">
            <w:pPr>
              <w:pStyle w:val="TAC"/>
            </w:pPr>
            <w:r w:rsidRPr="00B02A0B">
              <w:t>2</w:t>
            </w:r>
          </w:p>
        </w:tc>
        <w:tc>
          <w:tcPr>
            <w:tcW w:w="708" w:type="dxa"/>
            <w:tcBorders>
              <w:top w:val="nil"/>
              <w:left w:val="nil"/>
              <w:bottom w:val="nil"/>
              <w:right w:val="nil"/>
            </w:tcBorders>
            <w:hideMark/>
          </w:tcPr>
          <w:p w14:paraId="1B140224" w14:textId="77777777" w:rsidR="006A766A" w:rsidRPr="00B02A0B" w:rsidRDefault="006A766A" w:rsidP="002D37FC">
            <w:pPr>
              <w:pStyle w:val="TAC"/>
            </w:pPr>
            <w:r w:rsidRPr="00B02A0B">
              <w:t>1</w:t>
            </w:r>
          </w:p>
        </w:tc>
        <w:tc>
          <w:tcPr>
            <w:tcW w:w="1560" w:type="dxa"/>
            <w:tcBorders>
              <w:top w:val="nil"/>
              <w:left w:val="nil"/>
              <w:bottom w:val="nil"/>
              <w:right w:val="nil"/>
            </w:tcBorders>
          </w:tcPr>
          <w:p w14:paraId="69A2E86E" w14:textId="77777777" w:rsidR="006A766A" w:rsidRPr="00B02A0B" w:rsidRDefault="006A766A" w:rsidP="002D37FC">
            <w:pPr>
              <w:pStyle w:val="TAL"/>
            </w:pPr>
          </w:p>
        </w:tc>
      </w:tr>
      <w:tr w:rsidR="006A766A" w:rsidRPr="00B02A0B" w14:paraId="592EFE5F"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22617C71" w14:textId="77777777" w:rsidR="006A766A" w:rsidRPr="00B02A0B" w:rsidRDefault="006A766A" w:rsidP="002D37FC">
            <w:pPr>
              <w:pStyle w:val="TAC"/>
            </w:pPr>
            <w:r w:rsidRPr="00B02A0B">
              <w:t>Payload content type</w:t>
            </w:r>
          </w:p>
        </w:tc>
        <w:tc>
          <w:tcPr>
            <w:tcW w:w="1560" w:type="dxa"/>
            <w:tcBorders>
              <w:top w:val="nil"/>
              <w:left w:val="nil"/>
              <w:bottom w:val="nil"/>
              <w:right w:val="nil"/>
            </w:tcBorders>
          </w:tcPr>
          <w:p w14:paraId="10EFC396" w14:textId="77777777" w:rsidR="006A766A" w:rsidRPr="00B02A0B" w:rsidRDefault="006A766A" w:rsidP="002D37FC">
            <w:pPr>
              <w:pStyle w:val="TAL"/>
            </w:pPr>
            <w:r w:rsidRPr="00B02A0B">
              <w:t>octet 4</w:t>
            </w:r>
          </w:p>
        </w:tc>
      </w:tr>
      <w:tr w:rsidR="006A766A" w:rsidRPr="00B02A0B" w14:paraId="662682AC"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7AE17B25" w14:textId="77777777" w:rsidR="006A766A" w:rsidRPr="00B02A0B" w:rsidRDefault="006A766A" w:rsidP="002D37FC">
            <w:pPr>
              <w:pStyle w:val="TAC"/>
            </w:pPr>
          </w:p>
        </w:tc>
        <w:tc>
          <w:tcPr>
            <w:tcW w:w="1560" w:type="dxa"/>
            <w:tcBorders>
              <w:top w:val="nil"/>
              <w:left w:val="single" w:sz="4" w:space="0" w:color="auto"/>
              <w:bottom w:val="nil"/>
              <w:right w:val="nil"/>
            </w:tcBorders>
            <w:hideMark/>
          </w:tcPr>
          <w:p w14:paraId="373E2537" w14:textId="77777777" w:rsidR="006A766A" w:rsidRPr="00B02A0B" w:rsidRDefault="006A766A" w:rsidP="002D37FC">
            <w:pPr>
              <w:pStyle w:val="TAL"/>
            </w:pPr>
            <w:r w:rsidRPr="00B02A0B">
              <w:t>octet 5</w:t>
            </w:r>
          </w:p>
        </w:tc>
      </w:tr>
      <w:tr w:rsidR="006A766A" w:rsidRPr="00B02A0B" w14:paraId="7E764725" w14:textId="77777777" w:rsidTr="002D37FC">
        <w:trPr>
          <w:cantSplit/>
          <w:jc w:val="center"/>
        </w:trPr>
        <w:tc>
          <w:tcPr>
            <w:tcW w:w="5955" w:type="dxa"/>
            <w:gridSpan w:val="8"/>
            <w:tcBorders>
              <w:top w:val="nil"/>
              <w:left w:val="single" w:sz="4" w:space="0" w:color="auto"/>
              <w:bottom w:val="nil"/>
              <w:right w:val="single" w:sz="4" w:space="0" w:color="auto"/>
            </w:tcBorders>
            <w:hideMark/>
          </w:tcPr>
          <w:p w14:paraId="6E6FFC90" w14:textId="77777777" w:rsidR="006A766A" w:rsidRPr="00B02A0B" w:rsidRDefault="006A766A" w:rsidP="002D37FC">
            <w:pPr>
              <w:pStyle w:val="TAC"/>
            </w:pPr>
            <w:r w:rsidRPr="00B02A0B">
              <w:t>Payload data</w:t>
            </w:r>
          </w:p>
        </w:tc>
        <w:tc>
          <w:tcPr>
            <w:tcW w:w="1560" w:type="dxa"/>
            <w:tcBorders>
              <w:top w:val="nil"/>
              <w:left w:val="single" w:sz="4" w:space="0" w:color="auto"/>
              <w:bottom w:val="nil"/>
              <w:right w:val="nil"/>
            </w:tcBorders>
          </w:tcPr>
          <w:p w14:paraId="593918B9" w14:textId="77777777" w:rsidR="006A766A" w:rsidRPr="00B02A0B" w:rsidRDefault="006A766A" w:rsidP="002D37FC">
            <w:pPr>
              <w:pStyle w:val="TAL"/>
            </w:pPr>
          </w:p>
        </w:tc>
      </w:tr>
      <w:tr w:rsidR="006A766A" w:rsidRPr="00B02A0B" w14:paraId="78878807"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1A9463C2" w14:textId="77777777" w:rsidR="006A766A" w:rsidRPr="00B02A0B" w:rsidRDefault="006A766A" w:rsidP="002D37FC">
            <w:pPr>
              <w:pStyle w:val="TAC"/>
            </w:pPr>
          </w:p>
        </w:tc>
        <w:tc>
          <w:tcPr>
            <w:tcW w:w="1560" w:type="dxa"/>
            <w:tcBorders>
              <w:top w:val="nil"/>
              <w:left w:val="single" w:sz="4" w:space="0" w:color="auto"/>
              <w:bottom w:val="nil"/>
              <w:right w:val="nil"/>
            </w:tcBorders>
            <w:hideMark/>
          </w:tcPr>
          <w:p w14:paraId="49C3D321" w14:textId="77777777" w:rsidR="006A766A" w:rsidRPr="00B02A0B" w:rsidRDefault="006A766A" w:rsidP="002D37FC">
            <w:pPr>
              <w:pStyle w:val="TAL"/>
            </w:pPr>
            <w:r w:rsidRPr="00B02A0B">
              <w:t>octet n</w:t>
            </w:r>
          </w:p>
        </w:tc>
      </w:tr>
    </w:tbl>
    <w:p w14:paraId="027A7C18" w14:textId="77777777" w:rsidR="006A766A" w:rsidRPr="00B02A0B" w:rsidRDefault="006A766A" w:rsidP="006A766A"/>
    <w:p w14:paraId="2FF74876" w14:textId="77777777" w:rsidR="006A766A" w:rsidRPr="00B02A0B" w:rsidRDefault="006A766A" w:rsidP="006A766A">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6A766A" w:rsidRPr="00B02A0B" w14:paraId="6B7FBE89" w14:textId="77777777" w:rsidTr="002D37FC">
        <w:trPr>
          <w:cantSplit/>
          <w:jc w:val="center"/>
        </w:trPr>
        <w:tc>
          <w:tcPr>
            <w:tcW w:w="2272" w:type="dxa"/>
            <w:gridSpan w:val="8"/>
            <w:tcBorders>
              <w:top w:val="single" w:sz="4" w:space="0" w:color="auto"/>
              <w:left w:val="single" w:sz="4" w:space="0" w:color="auto"/>
              <w:bottom w:val="nil"/>
              <w:right w:val="nil"/>
            </w:tcBorders>
            <w:hideMark/>
          </w:tcPr>
          <w:p w14:paraId="3CA3A2FF" w14:textId="77777777" w:rsidR="006A766A" w:rsidRPr="00B02A0B" w:rsidRDefault="006A766A" w:rsidP="002D37FC">
            <w:pPr>
              <w:pStyle w:val="TAL"/>
            </w:pPr>
            <w:r w:rsidRPr="00B02A0B">
              <w:t>Bits</w:t>
            </w:r>
          </w:p>
        </w:tc>
        <w:tc>
          <w:tcPr>
            <w:tcW w:w="284" w:type="dxa"/>
            <w:tcBorders>
              <w:top w:val="single" w:sz="4" w:space="0" w:color="auto"/>
              <w:left w:val="nil"/>
              <w:bottom w:val="nil"/>
              <w:right w:val="nil"/>
            </w:tcBorders>
          </w:tcPr>
          <w:p w14:paraId="6CB0F018" w14:textId="77777777" w:rsidR="006A766A" w:rsidRPr="00B02A0B" w:rsidRDefault="006A766A" w:rsidP="002D37FC">
            <w:pPr>
              <w:pStyle w:val="TAC"/>
            </w:pPr>
          </w:p>
        </w:tc>
        <w:tc>
          <w:tcPr>
            <w:tcW w:w="3969" w:type="dxa"/>
            <w:tcBorders>
              <w:top w:val="single" w:sz="4" w:space="0" w:color="auto"/>
              <w:left w:val="nil"/>
              <w:bottom w:val="nil"/>
              <w:right w:val="single" w:sz="4" w:space="0" w:color="auto"/>
            </w:tcBorders>
          </w:tcPr>
          <w:p w14:paraId="5AF7B24B" w14:textId="77777777" w:rsidR="006A766A" w:rsidRPr="00B02A0B" w:rsidRDefault="006A766A" w:rsidP="002D37FC">
            <w:pPr>
              <w:pStyle w:val="TAL"/>
            </w:pPr>
          </w:p>
        </w:tc>
      </w:tr>
      <w:tr w:rsidR="006A766A" w:rsidRPr="00B02A0B" w14:paraId="3674C11A" w14:textId="77777777" w:rsidTr="002D37FC">
        <w:trPr>
          <w:cantSplit/>
          <w:jc w:val="center"/>
        </w:trPr>
        <w:tc>
          <w:tcPr>
            <w:tcW w:w="284" w:type="dxa"/>
            <w:tcBorders>
              <w:top w:val="nil"/>
              <w:left w:val="single" w:sz="4" w:space="0" w:color="auto"/>
              <w:bottom w:val="nil"/>
              <w:right w:val="nil"/>
            </w:tcBorders>
            <w:hideMark/>
          </w:tcPr>
          <w:p w14:paraId="1EBD7F10" w14:textId="77777777" w:rsidR="006A766A" w:rsidRPr="00B02A0B" w:rsidRDefault="006A766A" w:rsidP="002D37FC">
            <w:pPr>
              <w:pStyle w:val="TAC"/>
            </w:pPr>
            <w:r w:rsidRPr="00B02A0B">
              <w:t>8</w:t>
            </w:r>
          </w:p>
        </w:tc>
        <w:tc>
          <w:tcPr>
            <w:tcW w:w="284" w:type="dxa"/>
            <w:tcBorders>
              <w:top w:val="nil"/>
              <w:left w:val="nil"/>
              <w:bottom w:val="nil"/>
              <w:right w:val="nil"/>
            </w:tcBorders>
            <w:hideMark/>
          </w:tcPr>
          <w:p w14:paraId="66C054DD" w14:textId="77777777" w:rsidR="006A766A" w:rsidRPr="00B02A0B" w:rsidRDefault="006A766A" w:rsidP="002D37FC">
            <w:pPr>
              <w:pStyle w:val="TAC"/>
            </w:pPr>
            <w:r w:rsidRPr="00B02A0B">
              <w:t>7</w:t>
            </w:r>
          </w:p>
        </w:tc>
        <w:tc>
          <w:tcPr>
            <w:tcW w:w="284" w:type="dxa"/>
            <w:tcBorders>
              <w:top w:val="nil"/>
              <w:left w:val="nil"/>
              <w:bottom w:val="nil"/>
              <w:right w:val="nil"/>
            </w:tcBorders>
            <w:hideMark/>
          </w:tcPr>
          <w:p w14:paraId="7B848A22" w14:textId="77777777" w:rsidR="006A766A" w:rsidRPr="00B02A0B" w:rsidRDefault="006A766A" w:rsidP="002D37FC">
            <w:pPr>
              <w:pStyle w:val="TAC"/>
            </w:pPr>
            <w:r w:rsidRPr="00B02A0B">
              <w:t>6</w:t>
            </w:r>
          </w:p>
        </w:tc>
        <w:tc>
          <w:tcPr>
            <w:tcW w:w="284" w:type="dxa"/>
            <w:tcBorders>
              <w:top w:val="nil"/>
              <w:left w:val="nil"/>
              <w:bottom w:val="nil"/>
              <w:right w:val="nil"/>
            </w:tcBorders>
            <w:hideMark/>
          </w:tcPr>
          <w:p w14:paraId="26B4311D" w14:textId="77777777" w:rsidR="006A766A" w:rsidRPr="00B02A0B" w:rsidRDefault="006A766A" w:rsidP="002D37FC">
            <w:pPr>
              <w:pStyle w:val="TAC"/>
            </w:pPr>
            <w:r w:rsidRPr="00B02A0B">
              <w:t>5</w:t>
            </w:r>
          </w:p>
        </w:tc>
        <w:tc>
          <w:tcPr>
            <w:tcW w:w="284" w:type="dxa"/>
            <w:tcBorders>
              <w:top w:val="nil"/>
              <w:left w:val="nil"/>
              <w:bottom w:val="nil"/>
              <w:right w:val="nil"/>
            </w:tcBorders>
            <w:hideMark/>
          </w:tcPr>
          <w:p w14:paraId="69CCFBA0" w14:textId="77777777" w:rsidR="006A766A" w:rsidRPr="00B02A0B" w:rsidRDefault="006A766A" w:rsidP="002D37FC">
            <w:pPr>
              <w:pStyle w:val="TAC"/>
            </w:pPr>
            <w:r w:rsidRPr="00B02A0B">
              <w:t>4</w:t>
            </w:r>
          </w:p>
        </w:tc>
        <w:tc>
          <w:tcPr>
            <w:tcW w:w="284" w:type="dxa"/>
            <w:tcBorders>
              <w:top w:val="nil"/>
              <w:left w:val="nil"/>
              <w:bottom w:val="nil"/>
              <w:right w:val="nil"/>
            </w:tcBorders>
            <w:hideMark/>
          </w:tcPr>
          <w:p w14:paraId="77DE1E03" w14:textId="77777777" w:rsidR="006A766A" w:rsidRPr="00B02A0B" w:rsidRDefault="006A766A" w:rsidP="002D37FC">
            <w:pPr>
              <w:pStyle w:val="TAC"/>
            </w:pPr>
            <w:r w:rsidRPr="00B02A0B">
              <w:t>3</w:t>
            </w:r>
          </w:p>
        </w:tc>
        <w:tc>
          <w:tcPr>
            <w:tcW w:w="284" w:type="dxa"/>
            <w:tcBorders>
              <w:top w:val="nil"/>
              <w:left w:val="nil"/>
              <w:bottom w:val="nil"/>
              <w:right w:val="nil"/>
            </w:tcBorders>
            <w:hideMark/>
          </w:tcPr>
          <w:p w14:paraId="1F3240B8" w14:textId="77777777" w:rsidR="006A766A" w:rsidRPr="00B02A0B" w:rsidRDefault="006A766A" w:rsidP="002D37FC">
            <w:pPr>
              <w:pStyle w:val="TAC"/>
            </w:pPr>
            <w:r w:rsidRPr="00B02A0B">
              <w:t>2</w:t>
            </w:r>
          </w:p>
        </w:tc>
        <w:tc>
          <w:tcPr>
            <w:tcW w:w="284" w:type="dxa"/>
            <w:tcBorders>
              <w:top w:val="nil"/>
              <w:left w:val="nil"/>
              <w:bottom w:val="nil"/>
              <w:right w:val="nil"/>
            </w:tcBorders>
            <w:hideMark/>
          </w:tcPr>
          <w:p w14:paraId="65E98E69" w14:textId="77777777" w:rsidR="006A766A" w:rsidRPr="00B02A0B" w:rsidRDefault="006A766A" w:rsidP="002D37FC">
            <w:pPr>
              <w:pStyle w:val="TAC"/>
            </w:pPr>
            <w:r w:rsidRPr="00B02A0B">
              <w:t>1</w:t>
            </w:r>
          </w:p>
        </w:tc>
        <w:tc>
          <w:tcPr>
            <w:tcW w:w="284" w:type="dxa"/>
            <w:tcBorders>
              <w:top w:val="nil"/>
              <w:left w:val="nil"/>
              <w:bottom w:val="nil"/>
              <w:right w:val="nil"/>
            </w:tcBorders>
          </w:tcPr>
          <w:p w14:paraId="4C093B7E" w14:textId="77777777" w:rsidR="006A766A" w:rsidRPr="00B02A0B" w:rsidRDefault="006A766A" w:rsidP="002D37FC">
            <w:pPr>
              <w:pStyle w:val="TAC"/>
            </w:pPr>
          </w:p>
        </w:tc>
        <w:tc>
          <w:tcPr>
            <w:tcW w:w="3969" w:type="dxa"/>
            <w:tcBorders>
              <w:top w:val="nil"/>
              <w:left w:val="nil"/>
              <w:bottom w:val="nil"/>
              <w:right w:val="single" w:sz="4" w:space="0" w:color="auto"/>
            </w:tcBorders>
          </w:tcPr>
          <w:p w14:paraId="193C3973" w14:textId="77777777" w:rsidR="006A766A" w:rsidRPr="00B02A0B" w:rsidRDefault="006A766A" w:rsidP="002D37FC">
            <w:pPr>
              <w:pStyle w:val="TAL"/>
            </w:pPr>
          </w:p>
        </w:tc>
      </w:tr>
      <w:tr w:rsidR="006A766A" w:rsidRPr="00B02A0B" w14:paraId="113ADDD6" w14:textId="77777777" w:rsidTr="002D37FC">
        <w:trPr>
          <w:cantSplit/>
          <w:jc w:val="center"/>
        </w:trPr>
        <w:tc>
          <w:tcPr>
            <w:tcW w:w="284" w:type="dxa"/>
            <w:tcBorders>
              <w:top w:val="nil"/>
              <w:left w:val="single" w:sz="4" w:space="0" w:color="auto"/>
              <w:bottom w:val="nil"/>
              <w:right w:val="nil"/>
            </w:tcBorders>
          </w:tcPr>
          <w:p w14:paraId="3820D17F" w14:textId="77777777" w:rsidR="006A766A" w:rsidRPr="00B02A0B" w:rsidRDefault="006A766A" w:rsidP="002D37FC">
            <w:pPr>
              <w:pStyle w:val="TAC"/>
            </w:pPr>
          </w:p>
        </w:tc>
        <w:tc>
          <w:tcPr>
            <w:tcW w:w="284" w:type="dxa"/>
            <w:tcBorders>
              <w:top w:val="nil"/>
              <w:left w:val="nil"/>
              <w:bottom w:val="nil"/>
              <w:right w:val="nil"/>
            </w:tcBorders>
          </w:tcPr>
          <w:p w14:paraId="5E11C0D0" w14:textId="77777777" w:rsidR="006A766A" w:rsidRPr="00B02A0B" w:rsidRDefault="006A766A" w:rsidP="002D37FC">
            <w:pPr>
              <w:pStyle w:val="TAC"/>
            </w:pPr>
          </w:p>
        </w:tc>
        <w:tc>
          <w:tcPr>
            <w:tcW w:w="284" w:type="dxa"/>
            <w:tcBorders>
              <w:top w:val="nil"/>
              <w:left w:val="nil"/>
              <w:bottom w:val="nil"/>
              <w:right w:val="nil"/>
            </w:tcBorders>
          </w:tcPr>
          <w:p w14:paraId="6A1ED6EF" w14:textId="77777777" w:rsidR="006A766A" w:rsidRPr="00B02A0B" w:rsidRDefault="006A766A" w:rsidP="002D37FC">
            <w:pPr>
              <w:pStyle w:val="TAC"/>
            </w:pPr>
          </w:p>
        </w:tc>
        <w:tc>
          <w:tcPr>
            <w:tcW w:w="284" w:type="dxa"/>
            <w:tcBorders>
              <w:top w:val="nil"/>
              <w:left w:val="nil"/>
              <w:bottom w:val="nil"/>
              <w:right w:val="nil"/>
            </w:tcBorders>
          </w:tcPr>
          <w:p w14:paraId="3C2873D4" w14:textId="77777777" w:rsidR="006A766A" w:rsidRPr="00B02A0B" w:rsidRDefault="006A766A" w:rsidP="002D37FC">
            <w:pPr>
              <w:pStyle w:val="TAC"/>
            </w:pPr>
          </w:p>
        </w:tc>
        <w:tc>
          <w:tcPr>
            <w:tcW w:w="284" w:type="dxa"/>
            <w:tcBorders>
              <w:top w:val="nil"/>
              <w:left w:val="nil"/>
              <w:bottom w:val="nil"/>
              <w:right w:val="nil"/>
            </w:tcBorders>
          </w:tcPr>
          <w:p w14:paraId="76F06028" w14:textId="77777777" w:rsidR="006A766A" w:rsidRPr="00B02A0B" w:rsidRDefault="006A766A" w:rsidP="002D37FC">
            <w:pPr>
              <w:pStyle w:val="TAC"/>
            </w:pPr>
          </w:p>
        </w:tc>
        <w:tc>
          <w:tcPr>
            <w:tcW w:w="284" w:type="dxa"/>
            <w:tcBorders>
              <w:top w:val="nil"/>
              <w:left w:val="nil"/>
              <w:bottom w:val="nil"/>
              <w:right w:val="nil"/>
            </w:tcBorders>
          </w:tcPr>
          <w:p w14:paraId="7EA5DE0E" w14:textId="77777777" w:rsidR="006A766A" w:rsidRPr="00B02A0B" w:rsidRDefault="006A766A" w:rsidP="002D37FC">
            <w:pPr>
              <w:pStyle w:val="TAC"/>
            </w:pPr>
          </w:p>
        </w:tc>
        <w:tc>
          <w:tcPr>
            <w:tcW w:w="284" w:type="dxa"/>
            <w:tcBorders>
              <w:top w:val="nil"/>
              <w:left w:val="nil"/>
              <w:bottom w:val="nil"/>
              <w:right w:val="nil"/>
            </w:tcBorders>
          </w:tcPr>
          <w:p w14:paraId="3C44C548" w14:textId="77777777" w:rsidR="006A766A" w:rsidRPr="00B02A0B" w:rsidRDefault="006A766A" w:rsidP="002D37FC">
            <w:pPr>
              <w:pStyle w:val="TAC"/>
            </w:pPr>
          </w:p>
        </w:tc>
        <w:tc>
          <w:tcPr>
            <w:tcW w:w="284" w:type="dxa"/>
            <w:tcBorders>
              <w:top w:val="nil"/>
              <w:left w:val="nil"/>
              <w:bottom w:val="nil"/>
              <w:right w:val="nil"/>
            </w:tcBorders>
          </w:tcPr>
          <w:p w14:paraId="35514149" w14:textId="77777777" w:rsidR="006A766A" w:rsidRPr="00B02A0B" w:rsidRDefault="006A766A" w:rsidP="002D37FC">
            <w:pPr>
              <w:pStyle w:val="TAC"/>
            </w:pPr>
          </w:p>
        </w:tc>
        <w:tc>
          <w:tcPr>
            <w:tcW w:w="284" w:type="dxa"/>
            <w:tcBorders>
              <w:top w:val="nil"/>
              <w:left w:val="nil"/>
              <w:bottom w:val="nil"/>
              <w:right w:val="nil"/>
            </w:tcBorders>
          </w:tcPr>
          <w:p w14:paraId="0942571A" w14:textId="77777777" w:rsidR="006A766A" w:rsidRPr="00B02A0B" w:rsidRDefault="006A766A" w:rsidP="002D37FC">
            <w:pPr>
              <w:pStyle w:val="TAC"/>
            </w:pPr>
          </w:p>
        </w:tc>
        <w:tc>
          <w:tcPr>
            <w:tcW w:w="3969" w:type="dxa"/>
            <w:tcBorders>
              <w:top w:val="nil"/>
              <w:left w:val="nil"/>
              <w:bottom w:val="nil"/>
              <w:right w:val="single" w:sz="4" w:space="0" w:color="auto"/>
            </w:tcBorders>
          </w:tcPr>
          <w:p w14:paraId="51144228" w14:textId="77777777" w:rsidR="006A766A" w:rsidRPr="00B02A0B" w:rsidRDefault="006A766A" w:rsidP="002D37FC">
            <w:pPr>
              <w:pStyle w:val="TAL"/>
            </w:pPr>
          </w:p>
        </w:tc>
      </w:tr>
      <w:tr w:rsidR="006A766A" w:rsidRPr="00B02A0B" w14:paraId="62E36132" w14:textId="77777777" w:rsidTr="002D37FC">
        <w:trPr>
          <w:cantSplit/>
          <w:jc w:val="center"/>
        </w:trPr>
        <w:tc>
          <w:tcPr>
            <w:tcW w:w="284" w:type="dxa"/>
            <w:tcBorders>
              <w:top w:val="nil"/>
              <w:left w:val="single" w:sz="4" w:space="0" w:color="auto"/>
              <w:bottom w:val="nil"/>
              <w:right w:val="nil"/>
            </w:tcBorders>
            <w:hideMark/>
          </w:tcPr>
          <w:p w14:paraId="1A5D2466"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024A25BD"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71967E7A"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357EFEB7"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63FE8EB7"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37B5F353"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5A447FC2"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10E60FB2" w14:textId="77777777" w:rsidR="006A766A" w:rsidRPr="00B02A0B" w:rsidRDefault="006A766A" w:rsidP="002D37FC">
            <w:pPr>
              <w:pStyle w:val="TAC"/>
            </w:pPr>
            <w:r w:rsidRPr="00B02A0B">
              <w:t>1</w:t>
            </w:r>
          </w:p>
        </w:tc>
        <w:tc>
          <w:tcPr>
            <w:tcW w:w="284" w:type="dxa"/>
            <w:tcBorders>
              <w:top w:val="nil"/>
              <w:left w:val="nil"/>
              <w:bottom w:val="nil"/>
              <w:right w:val="nil"/>
            </w:tcBorders>
          </w:tcPr>
          <w:p w14:paraId="64F4C773" w14:textId="77777777" w:rsidR="006A766A" w:rsidRPr="00B02A0B" w:rsidRDefault="006A766A" w:rsidP="002D37FC">
            <w:pPr>
              <w:pStyle w:val="TAC"/>
            </w:pPr>
          </w:p>
        </w:tc>
        <w:tc>
          <w:tcPr>
            <w:tcW w:w="3969" w:type="dxa"/>
            <w:tcBorders>
              <w:top w:val="nil"/>
              <w:left w:val="nil"/>
              <w:bottom w:val="nil"/>
              <w:right w:val="single" w:sz="4" w:space="0" w:color="auto"/>
            </w:tcBorders>
            <w:hideMark/>
          </w:tcPr>
          <w:p w14:paraId="1D9471ED" w14:textId="77777777" w:rsidR="006A766A" w:rsidRPr="00B02A0B" w:rsidRDefault="006A766A" w:rsidP="002D37FC">
            <w:pPr>
              <w:pStyle w:val="TAL"/>
            </w:pPr>
            <w:r w:rsidRPr="00B02A0B">
              <w:t>TEXT</w:t>
            </w:r>
          </w:p>
        </w:tc>
      </w:tr>
      <w:tr w:rsidR="006A766A" w:rsidRPr="00B02A0B" w14:paraId="353CB6AF" w14:textId="77777777" w:rsidTr="002D37FC">
        <w:trPr>
          <w:cantSplit/>
          <w:jc w:val="center"/>
        </w:trPr>
        <w:tc>
          <w:tcPr>
            <w:tcW w:w="284" w:type="dxa"/>
            <w:tcBorders>
              <w:top w:val="nil"/>
              <w:left w:val="single" w:sz="4" w:space="0" w:color="auto"/>
              <w:bottom w:val="nil"/>
              <w:right w:val="nil"/>
            </w:tcBorders>
            <w:hideMark/>
          </w:tcPr>
          <w:p w14:paraId="48149BAC"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59A4ED86"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273917EE"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5457CEAA"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47A03B5B"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6911E59A"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6EA23316" w14:textId="77777777" w:rsidR="006A766A" w:rsidRPr="00B02A0B" w:rsidRDefault="006A766A" w:rsidP="002D37FC">
            <w:pPr>
              <w:pStyle w:val="TAC"/>
            </w:pPr>
            <w:r w:rsidRPr="00B02A0B">
              <w:t>1</w:t>
            </w:r>
          </w:p>
        </w:tc>
        <w:tc>
          <w:tcPr>
            <w:tcW w:w="284" w:type="dxa"/>
            <w:tcBorders>
              <w:top w:val="nil"/>
              <w:left w:val="nil"/>
              <w:bottom w:val="nil"/>
              <w:right w:val="nil"/>
            </w:tcBorders>
            <w:hideMark/>
          </w:tcPr>
          <w:p w14:paraId="5F8ED3A4" w14:textId="77777777" w:rsidR="006A766A" w:rsidRPr="00B02A0B" w:rsidRDefault="006A766A" w:rsidP="002D37FC">
            <w:pPr>
              <w:pStyle w:val="TAC"/>
            </w:pPr>
            <w:r w:rsidRPr="00B02A0B">
              <w:t>0</w:t>
            </w:r>
          </w:p>
        </w:tc>
        <w:tc>
          <w:tcPr>
            <w:tcW w:w="284" w:type="dxa"/>
            <w:tcBorders>
              <w:top w:val="nil"/>
              <w:left w:val="nil"/>
              <w:bottom w:val="nil"/>
              <w:right w:val="nil"/>
            </w:tcBorders>
          </w:tcPr>
          <w:p w14:paraId="055A3624" w14:textId="77777777" w:rsidR="006A766A" w:rsidRPr="00B02A0B" w:rsidRDefault="006A766A" w:rsidP="002D37FC">
            <w:pPr>
              <w:pStyle w:val="TAC"/>
            </w:pPr>
          </w:p>
        </w:tc>
        <w:tc>
          <w:tcPr>
            <w:tcW w:w="3969" w:type="dxa"/>
            <w:tcBorders>
              <w:top w:val="nil"/>
              <w:left w:val="nil"/>
              <w:bottom w:val="nil"/>
              <w:right w:val="single" w:sz="4" w:space="0" w:color="auto"/>
            </w:tcBorders>
            <w:hideMark/>
          </w:tcPr>
          <w:p w14:paraId="70DBA458" w14:textId="77777777" w:rsidR="006A766A" w:rsidRPr="00B02A0B" w:rsidRDefault="006A766A" w:rsidP="002D37FC">
            <w:pPr>
              <w:pStyle w:val="TAL"/>
            </w:pPr>
            <w:r w:rsidRPr="00B02A0B">
              <w:t>BINARY</w:t>
            </w:r>
          </w:p>
        </w:tc>
      </w:tr>
      <w:tr w:rsidR="006A766A" w:rsidRPr="00B02A0B" w14:paraId="659CB938" w14:textId="77777777" w:rsidTr="002D37FC">
        <w:trPr>
          <w:cantSplit/>
          <w:jc w:val="center"/>
        </w:trPr>
        <w:tc>
          <w:tcPr>
            <w:tcW w:w="284" w:type="dxa"/>
            <w:tcBorders>
              <w:top w:val="nil"/>
              <w:left w:val="single" w:sz="4" w:space="0" w:color="auto"/>
              <w:bottom w:val="nil"/>
              <w:right w:val="nil"/>
            </w:tcBorders>
            <w:hideMark/>
          </w:tcPr>
          <w:p w14:paraId="75393502"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2EB37AF9"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36817601"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1F98CC26"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43DC81BB"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7D69B80C"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5BC6B1BF" w14:textId="77777777" w:rsidR="006A766A" w:rsidRPr="00B02A0B" w:rsidRDefault="006A766A" w:rsidP="002D37FC">
            <w:pPr>
              <w:pStyle w:val="TAC"/>
            </w:pPr>
            <w:r w:rsidRPr="00B02A0B">
              <w:t>1</w:t>
            </w:r>
          </w:p>
        </w:tc>
        <w:tc>
          <w:tcPr>
            <w:tcW w:w="284" w:type="dxa"/>
            <w:tcBorders>
              <w:top w:val="nil"/>
              <w:left w:val="nil"/>
              <w:bottom w:val="nil"/>
              <w:right w:val="nil"/>
            </w:tcBorders>
            <w:hideMark/>
          </w:tcPr>
          <w:p w14:paraId="709DE34C" w14:textId="77777777" w:rsidR="006A766A" w:rsidRPr="00B02A0B" w:rsidRDefault="006A766A" w:rsidP="002D37FC">
            <w:pPr>
              <w:pStyle w:val="TAC"/>
            </w:pPr>
            <w:r w:rsidRPr="00B02A0B">
              <w:t>1</w:t>
            </w:r>
          </w:p>
        </w:tc>
        <w:tc>
          <w:tcPr>
            <w:tcW w:w="284" w:type="dxa"/>
            <w:tcBorders>
              <w:top w:val="nil"/>
              <w:left w:val="nil"/>
              <w:bottom w:val="nil"/>
              <w:right w:val="nil"/>
            </w:tcBorders>
          </w:tcPr>
          <w:p w14:paraId="7425BE90" w14:textId="77777777" w:rsidR="006A766A" w:rsidRPr="00B02A0B" w:rsidRDefault="006A766A" w:rsidP="002D37FC">
            <w:pPr>
              <w:pStyle w:val="TAC"/>
            </w:pPr>
          </w:p>
        </w:tc>
        <w:tc>
          <w:tcPr>
            <w:tcW w:w="3969" w:type="dxa"/>
            <w:tcBorders>
              <w:top w:val="nil"/>
              <w:left w:val="nil"/>
              <w:bottom w:val="nil"/>
              <w:right w:val="single" w:sz="4" w:space="0" w:color="auto"/>
            </w:tcBorders>
            <w:hideMark/>
          </w:tcPr>
          <w:p w14:paraId="670C8023" w14:textId="77777777" w:rsidR="006A766A" w:rsidRPr="00B02A0B" w:rsidRDefault="006A766A" w:rsidP="002D37FC">
            <w:pPr>
              <w:pStyle w:val="TAL"/>
              <w:rPr>
                <w:lang w:eastAsia="ko-KR"/>
              </w:rPr>
            </w:pPr>
            <w:r w:rsidRPr="00B02A0B">
              <w:t>HYPERLINKS</w:t>
            </w:r>
          </w:p>
        </w:tc>
      </w:tr>
      <w:tr w:rsidR="006A766A" w:rsidRPr="00B02A0B" w14:paraId="5B9EDF92" w14:textId="77777777" w:rsidTr="002D37FC">
        <w:trPr>
          <w:cantSplit/>
          <w:jc w:val="center"/>
        </w:trPr>
        <w:tc>
          <w:tcPr>
            <w:tcW w:w="284" w:type="dxa"/>
            <w:tcBorders>
              <w:top w:val="nil"/>
              <w:left w:val="single" w:sz="4" w:space="0" w:color="auto"/>
              <w:bottom w:val="nil"/>
              <w:right w:val="nil"/>
            </w:tcBorders>
          </w:tcPr>
          <w:p w14:paraId="487A98DF" w14:textId="77777777" w:rsidR="006A766A" w:rsidRPr="00B02A0B" w:rsidRDefault="006A766A" w:rsidP="002D37FC">
            <w:pPr>
              <w:pStyle w:val="TAC"/>
            </w:pPr>
            <w:r w:rsidRPr="00B02A0B">
              <w:t>0</w:t>
            </w:r>
          </w:p>
        </w:tc>
        <w:tc>
          <w:tcPr>
            <w:tcW w:w="284" w:type="dxa"/>
            <w:tcBorders>
              <w:top w:val="nil"/>
              <w:left w:val="nil"/>
              <w:bottom w:val="nil"/>
              <w:right w:val="nil"/>
            </w:tcBorders>
          </w:tcPr>
          <w:p w14:paraId="224782B3" w14:textId="77777777" w:rsidR="006A766A" w:rsidRPr="00B02A0B" w:rsidRDefault="006A766A" w:rsidP="002D37FC">
            <w:pPr>
              <w:pStyle w:val="TAC"/>
            </w:pPr>
            <w:r w:rsidRPr="00B02A0B">
              <w:t>0</w:t>
            </w:r>
          </w:p>
        </w:tc>
        <w:tc>
          <w:tcPr>
            <w:tcW w:w="284" w:type="dxa"/>
            <w:tcBorders>
              <w:top w:val="nil"/>
              <w:left w:val="nil"/>
              <w:bottom w:val="nil"/>
              <w:right w:val="nil"/>
            </w:tcBorders>
          </w:tcPr>
          <w:p w14:paraId="2C6DBEC8" w14:textId="77777777" w:rsidR="006A766A" w:rsidRPr="00B02A0B" w:rsidRDefault="006A766A" w:rsidP="002D37FC">
            <w:pPr>
              <w:pStyle w:val="TAC"/>
            </w:pPr>
            <w:r w:rsidRPr="00B02A0B">
              <w:t>0</w:t>
            </w:r>
          </w:p>
        </w:tc>
        <w:tc>
          <w:tcPr>
            <w:tcW w:w="284" w:type="dxa"/>
            <w:tcBorders>
              <w:top w:val="nil"/>
              <w:left w:val="nil"/>
              <w:bottom w:val="nil"/>
              <w:right w:val="nil"/>
            </w:tcBorders>
          </w:tcPr>
          <w:p w14:paraId="093CC983" w14:textId="77777777" w:rsidR="006A766A" w:rsidRPr="00B02A0B" w:rsidRDefault="006A766A" w:rsidP="002D37FC">
            <w:pPr>
              <w:pStyle w:val="TAC"/>
            </w:pPr>
            <w:r w:rsidRPr="00B02A0B">
              <w:t>0</w:t>
            </w:r>
          </w:p>
        </w:tc>
        <w:tc>
          <w:tcPr>
            <w:tcW w:w="284" w:type="dxa"/>
            <w:tcBorders>
              <w:top w:val="nil"/>
              <w:left w:val="nil"/>
              <w:bottom w:val="nil"/>
              <w:right w:val="nil"/>
            </w:tcBorders>
          </w:tcPr>
          <w:p w14:paraId="7C0B6BAC" w14:textId="77777777" w:rsidR="006A766A" w:rsidRPr="00B02A0B" w:rsidRDefault="006A766A" w:rsidP="002D37FC">
            <w:pPr>
              <w:pStyle w:val="TAC"/>
            </w:pPr>
            <w:r w:rsidRPr="00B02A0B">
              <w:t>0</w:t>
            </w:r>
          </w:p>
        </w:tc>
        <w:tc>
          <w:tcPr>
            <w:tcW w:w="284" w:type="dxa"/>
            <w:tcBorders>
              <w:top w:val="nil"/>
              <w:left w:val="nil"/>
              <w:bottom w:val="nil"/>
              <w:right w:val="nil"/>
            </w:tcBorders>
          </w:tcPr>
          <w:p w14:paraId="5D2E9174" w14:textId="77777777" w:rsidR="006A766A" w:rsidRPr="00B02A0B" w:rsidRDefault="006A766A" w:rsidP="002D37FC">
            <w:pPr>
              <w:pStyle w:val="TAC"/>
            </w:pPr>
            <w:r w:rsidRPr="00B02A0B">
              <w:t>1</w:t>
            </w:r>
          </w:p>
        </w:tc>
        <w:tc>
          <w:tcPr>
            <w:tcW w:w="284" w:type="dxa"/>
            <w:tcBorders>
              <w:top w:val="nil"/>
              <w:left w:val="nil"/>
              <w:bottom w:val="nil"/>
              <w:right w:val="nil"/>
            </w:tcBorders>
          </w:tcPr>
          <w:p w14:paraId="5E8F059A" w14:textId="77777777" w:rsidR="006A766A" w:rsidRPr="00B02A0B" w:rsidRDefault="006A766A" w:rsidP="002D37FC">
            <w:pPr>
              <w:pStyle w:val="TAC"/>
            </w:pPr>
            <w:r w:rsidRPr="00B02A0B">
              <w:t>0</w:t>
            </w:r>
          </w:p>
        </w:tc>
        <w:tc>
          <w:tcPr>
            <w:tcW w:w="284" w:type="dxa"/>
            <w:tcBorders>
              <w:top w:val="nil"/>
              <w:left w:val="nil"/>
              <w:bottom w:val="nil"/>
              <w:right w:val="nil"/>
            </w:tcBorders>
          </w:tcPr>
          <w:p w14:paraId="2FD6C574" w14:textId="77777777" w:rsidR="006A766A" w:rsidRPr="00B02A0B" w:rsidRDefault="006A766A" w:rsidP="002D37FC">
            <w:pPr>
              <w:pStyle w:val="TAC"/>
            </w:pPr>
            <w:r w:rsidRPr="00B02A0B">
              <w:t>0</w:t>
            </w:r>
          </w:p>
        </w:tc>
        <w:tc>
          <w:tcPr>
            <w:tcW w:w="284" w:type="dxa"/>
            <w:tcBorders>
              <w:top w:val="nil"/>
              <w:left w:val="nil"/>
              <w:bottom w:val="nil"/>
              <w:right w:val="nil"/>
            </w:tcBorders>
          </w:tcPr>
          <w:p w14:paraId="5D61CB2E" w14:textId="77777777" w:rsidR="006A766A" w:rsidRPr="00B02A0B" w:rsidRDefault="006A766A" w:rsidP="002D37FC">
            <w:pPr>
              <w:pStyle w:val="TAC"/>
            </w:pPr>
          </w:p>
        </w:tc>
        <w:tc>
          <w:tcPr>
            <w:tcW w:w="3969" w:type="dxa"/>
            <w:tcBorders>
              <w:top w:val="nil"/>
              <w:left w:val="nil"/>
              <w:bottom w:val="nil"/>
              <w:right w:val="single" w:sz="4" w:space="0" w:color="auto"/>
            </w:tcBorders>
          </w:tcPr>
          <w:p w14:paraId="0BBC8DF6" w14:textId="77777777" w:rsidR="006A766A" w:rsidRPr="00B02A0B" w:rsidRDefault="006A766A" w:rsidP="002D37FC">
            <w:pPr>
              <w:pStyle w:val="TAL"/>
            </w:pPr>
            <w:r w:rsidRPr="00B02A0B">
              <w:t>FILEURL</w:t>
            </w:r>
          </w:p>
        </w:tc>
      </w:tr>
      <w:tr w:rsidR="006A766A" w:rsidRPr="00B02A0B" w14:paraId="29E3DF4F" w14:textId="77777777" w:rsidTr="002D37FC">
        <w:trPr>
          <w:cantSplit/>
          <w:jc w:val="center"/>
        </w:trPr>
        <w:tc>
          <w:tcPr>
            <w:tcW w:w="284" w:type="dxa"/>
            <w:tcBorders>
              <w:top w:val="nil"/>
              <w:left w:val="single" w:sz="4" w:space="0" w:color="auto"/>
              <w:bottom w:val="nil"/>
              <w:right w:val="nil"/>
            </w:tcBorders>
          </w:tcPr>
          <w:p w14:paraId="78F3CFA2" w14:textId="77777777" w:rsidR="006A766A" w:rsidRPr="00B02A0B" w:rsidRDefault="006A766A" w:rsidP="002D37FC">
            <w:pPr>
              <w:pStyle w:val="TAC"/>
            </w:pPr>
            <w:r w:rsidRPr="00B02A0B">
              <w:t>0</w:t>
            </w:r>
          </w:p>
        </w:tc>
        <w:tc>
          <w:tcPr>
            <w:tcW w:w="284" w:type="dxa"/>
            <w:tcBorders>
              <w:top w:val="nil"/>
              <w:left w:val="nil"/>
              <w:bottom w:val="nil"/>
              <w:right w:val="nil"/>
            </w:tcBorders>
          </w:tcPr>
          <w:p w14:paraId="3C7173C3" w14:textId="77777777" w:rsidR="006A766A" w:rsidRPr="00B02A0B" w:rsidRDefault="006A766A" w:rsidP="002D37FC">
            <w:pPr>
              <w:pStyle w:val="TAC"/>
            </w:pPr>
            <w:r w:rsidRPr="00B02A0B">
              <w:t>0</w:t>
            </w:r>
          </w:p>
        </w:tc>
        <w:tc>
          <w:tcPr>
            <w:tcW w:w="284" w:type="dxa"/>
            <w:tcBorders>
              <w:top w:val="nil"/>
              <w:left w:val="nil"/>
              <w:bottom w:val="nil"/>
              <w:right w:val="nil"/>
            </w:tcBorders>
          </w:tcPr>
          <w:p w14:paraId="6772C7B2" w14:textId="77777777" w:rsidR="006A766A" w:rsidRPr="00B02A0B" w:rsidRDefault="006A766A" w:rsidP="002D37FC">
            <w:pPr>
              <w:pStyle w:val="TAC"/>
            </w:pPr>
            <w:r w:rsidRPr="00B02A0B">
              <w:t>0</w:t>
            </w:r>
          </w:p>
        </w:tc>
        <w:tc>
          <w:tcPr>
            <w:tcW w:w="284" w:type="dxa"/>
            <w:tcBorders>
              <w:top w:val="nil"/>
              <w:left w:val="nil"/>
              <w:bottom w:val="nil"/>
              <w:right w:val="nil"/>
            </w:tcBorders>
          </w:tcPr>
          <w:p w14:paraId="3963D8EC" w14:textId="77777777" w:rsidR="006A766A" w:rsidRPr="00B02A0B" w:rsidRDefault="006A766A" w:rsidP="002D37FC">
            <w:pPr>
              <w:pStyle w:val="TAC"/>
            </w:pPr>
            <w:r w:rsidRPr="00B02A0B">
              <w:t>0</w:t>
            </w:r>
          </w:p>
        </w:tc>
        <w:tc>
          <w:tcPr>
            <w:tcW w:w="284" w:type="dxa"/>
            <w:tcBorders>
              <w:top w:val="nil"/>
              <w:left w:val="nil"/>
              <w:bottom w:val="nil"/>
              <w:right w:val="nil"/>
            </w:tcBorders>
          </w:tcPr>
          <w:p w14:paraId="4685A6BB" w14:textId="77777777" w:rsidR="006A766A" w:rsidRPr="00B02A0B" w:rsidRDefault="006A766A" w:rsidP="002D37FC">
            <w:pPr>
              <w:pStyle w:val="TAC"/>
            </w:pPr>
            <w:r w:rsidRPr="00B02A0B">
              <w:t>0</w:t>
            </w:r>
          </w:p>
        </w:tc>
        <w:tc>
          <w:tcPr>
            <w:tcW w:w="284" w:type="dxa"/>
            <w:tcBorders>
              <w:top w:val="nil"/>
              <w:left w:val="nil"/>
              <w:bottom w:val="nil"/>
              <w:right w:val="nil"/>
            </w:tcBorders>
          </w:tcPr>
          <w:p w14:paraId="105A3B56" w14:textId="77777777" w:rsidR="006A766A" w:rsidRPr="00B02A0B" w:rsidRDefault="006A766A" w:rsidP="002D37FC">
            <w:pPr>
              <w:pStyle w:val="TAC"/>
            </w:pPr>
            <w:r w:rsidRPr="00B02A0B">
              <w:t>1</w:t>
            </w:r>
          </w:p>
        </w:tc>
        <w:tc>
          <w:tcPr>
            <w:tcW w:w="284" w:type="dxa"/>
            <w:tcBorders>
              <w:top w:val="nil"/>
              <w:left w:val="nil"/>
              <w:bottom w:val="nil"/>
              <w:right w:val="nil"/>
            </w:tcBorders>
          </w:tcPr>
          <w:p w14:paraId="70A31F31" w14:textId="77777777" w:rsidR="006A766A" w:rsidRPr="00B02A0B" w:rsidRDefault="006A766A" w:rsidP="002D37FC">
            <w:pPr>
              <w:pStyle w:val="TAC"/>
            </w:pPr>
            <w:r w:rsidRPr="00B02A0B">
              <w:t>0</w:t>
            </w:r>
          </w:p>
        </w:tc>
        <w:tc>
          <w:tcPr>
            <w:tcW w:w="284" w:type="dxa"/>
            <w:tcBorders>
              <w:top w:val="nil"/>
              <w:left w:val="nil"/>
              <w:bottom w:val="nil"/>
              <w:right w:val="nil"/>
            </w:tcBorders>
          </w:tcPr>
          <w:p w14:paraId="3CF0898C" w14:textId="77777777" w:rsidR="006A766A" w:rsidRPr="00B02A0B" w:rsidRDefault="006A766A" w:rsidP="002D37FC">
            <w:pPr>
              <w:pStyle w:val="TAC"/>
            </w:pPr>
            <w:r w:rsidRPr="00B02A0B">
              <w:t>1</w:t>
            </w:r>
          </w:p>
        </w:tc>
        <w:tc>
          <w:tcPr>
            <w:tcW w:w="284" w:type="dxa"/>
            <w:tcBorders>
              <w:top w:val="nil"/>
              <w:left w:val="nil"/>
              <w:bottom w:val="nil"/>
              <w:right w:val="nil"/>
            </w:tcBorders>
          </w:tcPr>
          <w:p w14:paraId="72D98551" w14:textId="77777777" w:rsidR="006A766A" w:rsidRPr="00B02A0B" w:rsidRDefault="006A766A" w:rsidP="002D37FC">
            <w:pPr>
              <w:pStyle w:val="TAC"/>
            </w:pPr>
          </w:p>
        </w:tc>
        <w:tc>
          <w:tcPr>
            <w:tcW w:w="3969" w:type="dxa"/>
            <w:tcBorders>
              <w:top w:val="nil"/>
              <w:left w:val="nil"/>
              <w:bottom w:val="nil"/>
              <w:right w:val="single" w:sz="4" w:space="0" w:color="auto"/>
            </w:tcBorders>
          </w:tcPr>
          <w:p w14:paraId="1DDC5CE1" w14:textId="77777777" w:rsidR="006A766A" w:rsidRPr="00B02A0B" w:rsidRDefault="006A766A" w:rsidP="002D37FC">
            <w:pPr>
              <w:pStyle w:val="TAL"/>
            </w:pPr>
            <w:r w:rsidRPr="00B02A0B">
              <w:t>LOCATION</w:t>
            </w:r>
          </w:p>
        </w:tc>
      </w:tr>
      <w:tr w:rsidR="006A766A" w:rsidRPr="00B02A0B" w14:paraId="0FB4207E" w14:textId="77777777" w:rsidTr="002D37FC">
        <w:trPr>
          <w:cantSplit/>
          <w:jc w:val="center"/>
        </w:trPr>
        <w:tc>
          <w:tcPr>
            <w:tcW w:w="284" w:type="dxa"/>
            <w:tcBorders>
              <w:top w:val="nil"/>
              <w:left w:val="single" w:sz="4" w:space="0" w:color="auto"/>
              <w:bottom w:val="nil"/>
              <w:right w:val="nil"/>
            </w:tcBorders>
          </w:tcPr>
          <w:p w14:paraId="25FA9CB0" w14:textId="77777777" w:rsidR="006A766A" w:rsidRPr="00B02A0B" w:rsidRDefault="006A766A" w:rsidP="002D37FC">
            <w:pPr>
              <w:pStyle w:val="TAC"/>
            </w:pPr>
            <w:r w:rsidRPr="00B02A0B">
              <w:t>0</w:t>
            </w:r>
          </w:p>
        </w:tc>
        <w:tc>
          <w:tcPr>
            <w:tcW w:w="284" w:type="dxa"/>
            <w:tcBorders>
              <w:top w:val="nil"/>
              <w:left w:val="nil"/>
              <w:bottom w:val="nil"/>
              <w:right w:val="nil"/>
            </w:tcBorders>
          </w:tcPr>
          <w:p w14:paraId="1A59CE40" w14:textId="77777777" w:rsidR="006A766A" w:rsidRPr="00B02A0B" w:rsidRDefault="006A766A" w:rsidP="002D37FC">
            <w:pPr>
              <w:pStyle w:val="TAC"/>
            </w:pPr>
            <w:r w:rsidRPr="00B02A0B">
              <w:t>0</w:t>
            </w:r>
          </w:p>
        </w:tc>
        <w:tc>
          <w:tcPr>
            <w:tcW w:w="284" w:type="dxa"/>
            <w:tcBorders>
              <w:top w:val="nil"/>
              <w:left w:val="nil"/>
              <w:bottom w:val="nil"/>
              <w:right w:val="nil"/>
            </w:tcBorders>
          </w:tcPr>
          <w:p w14:paraId="024A3D94" w14:textId="77777777" w:rsidR="006A766A" w:rsidRPr="00B02A0B" w:rsidRDefault="006A766A" w:rsidP="002D37FC">
            <w:pPr>
              <w:pStyle w:val="TAC"/>
            </w:pPr>
            <w:r w:rsidRPr="00B02A0B">
              <w:t>0</w:t>
            </w:r>
          </w:p>
        </w:tc>
        <w:tc>
          <w:tcPr>
            <w:tcW w:w="284" w:type="dxa"/>
            <w:tcBorders>
              <w:top w:val="nil"/>
              <w:left w:val="nil"/>
              <w:bottom w:val="nil"/>
              <w:right w:val="nil"/>
            </w:tcBorders>
          </w:tcPr>
          <w:p w14:paraId="7528FF73" w14:textId="77777777" w:rsidR="006A766A" w:rsidRPr="00B02A0B" w:rsidRDefault="006A766A" w:rsidP="002D37FC">
            <w:pPr>
              <w:pStyle w:val="TAC"/>
            </w:pPr>
            <w:r w:rsidRPr="00B02A0B">
              <w:t>0</w:t>
            </w:r>
          </w:p>
        </w:tc>
        <w:tc>
          <w:tcPr>
            <w:tcW w:w="284" w:type="dxa"/>
            <w:tcBorders>
              <w:top w:val="nil"/>
              <w:left w:val="nil"/>
              <w:bottom w:val="nil"/>
              <w:right w:val="nil"/>
            </w:tcBorders>
          </w:tcPr>
          <w:p w14:paraId="40DCD0D2" w14:textId="77777777" w:rsidR="006A766A" w:rsidRPr="00B02A0B" w:rsidRDefault="006A766A" w:rsidP="002D37FC">
            <w:pPr>
              <w:pStyle w:val="TAC"/>
            </w:pPr>
            <w:r w:rsidRPr="00B02A0B">
              <w:t>0</w:t>
            </w:r>
          </w:p>
        </w:tc>
        <w:tc>
          <w:tcPr>
            <w:tcW w:w="284" w:type="dxa"/>
            <w:tcBorders>
              <w:top w:val="nil"/>
              <w:left w:val="nil"/>
              <w:bottom w:val="nil"/>
              <w:right w:val="nil"/>
            </w:tcBorders>
          </w:tcPr>
          <w:p w14:paraId="7243E460" w14:textId="77777777" w:rsidR="006A766A" w:rsidRPr="00B02A0B" w:rsidRDefault="006A766A" w:rsidP="002D37FC">
            <w:pPr>
              <w:pStyle w:val="TAC"/>
            </w:pPr>
            <w:r w:rsidRPr="00B02A0B">
              <w:t>1</w:t>
            </w:r>
          </w:p>
        </w:tc>
        <w:tc>
          <w:tcPr>
            <w:tcW w:w="284" w:type="dxa"/>
            <w:tcBorders>
              <w:top w:val="nil"/>
              <w:left w:val="nil"/>
              <w:bottom w:val="nil"/>
              <w:right w:val="nil"/>
            </w:tcBorders>
          </w:tcPr>
          <w:p w14:paraId="319D19C8" w14:textId="77777777" w:rsidR="006A766A" w:rsidRPr="00B02A0B" w:rsidRDefault="006A766A" w:rsidP="002D37FC">
            <w:pPr>
              <w:pStyle w:val="TAC"/>
            </w:pPr>
            <w:r w:rsidRPr="00B02A0B">
              <w:t>1</w:t>
            </w:r>
          </w:p>
        </w:tc>
        <w:tc>
          <w:tcPr>
            <w:tcW w:w="284" w:type="dxa"/>
            <w:tcBorders>
              <w:top w:val="nil"/>
              <w:left w:val="nil"/>
              <w:bottom w:val="nil"/>
              <w:right w:val="nil"/>
            </w:tcBorders>
          </w:tcPr>
          <w:p w14:paraId="72F2DE80" w14:textId="77777777" w:rsidR="006A766A" w:rsidRPr="00B02A0B" w:rsidRDefault="006A766A" w:rsidP="002D37FC">
            <w:pPr>
              <w:pStyle w:val="TAC"/>
            </w:pPr>
            <w:r w:rsidRPr="00B02A0B">
              <w:t>0</w:t>
            </w:r>
          </w:p>
        </w:tc>
        <w:tc>
          <w:tcPr>
            <w:tcW w:w="284" w:type="dxa"/>
            <w:tcBorders>
              <w:top w:val="nil"/>
              <w:left w:val="nil"/>
              <w:bottom w:val="nil"/>
              <w:right w:val="nil"/>
            </w:tcBorders>
          </w:tcPr>
          <w:p w14:paraId="6A4ED453" w14:textId="77777777" w:rsidR="006A766A" w:rsidRPr="00B02A0B" w:rsidRDefault="006A766A" w:rsidP="002D37FC">
            <w:pPr>
              <w:pStyle w:val="TAC"/>
            </w:pPr>
          </w:p>
        </w:tc>
        <w:tc>
          <w:tcPr>
            <w:tcW w:w="3969" w:type="dxa"/>
            <w:tcBorders>
              <w:top w:val="nil"/>
              <w:left w:val="nil"/>
              <w:bottom w:val="nil"/>
              <w:right w:val="single" w:sz="4" w:space="0" w:color="auto"/>
            </w:tcBorders>
          </w:tcPr>
          <w:p w14:paraId="6D346FDB" w14:textId="77777777" w:rsidR="006A766A" w:rsidRPr="00B02A0B" w:rsidRDefault="006A766A" w:rsidP="002D37FC">
            <w:pPr>
              <w:pStyle w:val="TAL"/>
            </w:pPr>
            <w:r w:rsidRPr="00B02A0B">
              <w:t>ENHANCED STATUS</w:t>
            </w:r>
          </w:p>
        </w:tc>
      </w:tr>
      <w:tr w:rsidR="006A766A" w:rsidRPr="00B02A0B" w14:paraId="44F766EF" w14:textId="77777777" w:rsidTr="002D37FC">
        <w:trPr>
          <w:cantSplit/>
          <w:jc w:val="center"/>
          <w:ins w:id="69" w:author="Sepura" w:date="2023-11-06T12:11:00Z"/>
        </w:trPr>
        <w:tc>
          <w:tcPr>
            <w:tcW w:w="284" w:type="dxa"/>
            <w:tcBorders>
              <w:top w:val="nil"/>
              <w:left w:val="single" w:sz="4" w:space="0" w:color="auto"/>
              <w:bottom w:val="nil"/>
              <w:right w:val="nil"/>
            </w:tcBorders>
          </w:tcPr>
          <w:p w14:paraId="7CEC6CAA" w14:textId="77777777" w:rsidR="006A766A" w:rsidRPr="00B02A0B" w:rsidRDefault="006A766A" w:rsidP="002D37FC">
            <w:pPr>
              <w:pStyle w:val="TAC"/>
              <w:rPr>
                <w:ins w:id="70" w:author="Sepura" w:date="2023-11-06T12:11:00Z"/>
              </w:rPr>
            </w:pPr>
            <w:ins w:id="71" w:author="Sepura" w:date="2023-11-06T12:12:00Z">
              <w:r w:rsidRPr="00B02A0B">
                <w:t>0</w:t>
              </w:r>
            </w:ins>
          </w:p>
        </w:tc>
        <w:tc>
          <w:tcPr>
            <w:tcW w:w="284" w:type="dxa"/>
            <w:tcBorders>
              <w:top w:val="nil"/>
              <w:left w:val="nil"/>
              <w:bottom w:val="nil"/>
              <w:right w:val="nil"/>
            </w:tcBorders>
          </w:tcPr>
          <w:p w14:paraId="1511BE0E" w14:textId="77777777" w:rsidR="006A766A" w:rsidRPr="00B02A0B" w:rsidRDefault="006A766A" w:rsidP="002D37FC">
            <w:pPr>
              <w:pStyle w:val="TAC"/>
              <w:rPr>
                <w:ins w:id="72" w:author="Sepura" w:date="2023-11-06T12:11:00Z"/>
              </w:rPr>
            </w:pPr>
            <w:ins w:id="73" w:author="Sepura" w:date="2023-11-06T12:12:00Z">
              <w:r w:rsidRPr="00B02A0B">
                <w:t>0</w:t>
              </w:r>
            </w:ins>
          </w:p>
        </w:tc>
        <w:tc>
          <w:tcPr>
            <w:tcW w:w="284" w:type="dxa"/>
            <w:tcBorders>
              <w:top w:val="nil"/>
              <w:left w:val="nil"/>
              <w:bottom w:val="nil"/>
              <w:right w:val="nil"/>
            </w:tcBorders>
          </w:tcPr>
          <w:p w14:paraId="64B4E225" w14:textId="77777777" w:rsidR="006A766A" w:rsidRPr="00B02A0B" w:rsidRDefault="006A766A" w:rsidP="002D37FC">
            <w:pPr>
              <w:pStyle w:val="TAC"/>
              <w:rPr>
                <w:ins w:id="74" w:author="Sepura" w:date="2023-11-06T12:11:00Z"/>
              </w:rPr>
            </w:pPr>
            <w:ins w:id="75" w:author="Sepura" w:date="2023-11-06T12:12:00Z">
              <w:r w:rsidRPr="00B02A0B">
                <w:t>0</w:t>
              </w:r>
            </w:ins>
          </w:p>
        </w:tc>
        <w:tc>
          <w:tcPr>
            <w:tcW w:w="284" w:type="dxa"/>
            <w:tcBorders>
              <w:top w:val="nil"/>
              <w:left w:val="nil"/>
              <w:bottom w:val="nil"/>
              <w:right w:val="nil"/>
            </w:tcBorders>
          </w:tcPr>
          <w:p w14:paraId="0A549517" w14:textId="77777777" w:rsidR="006A766A" w:rsidRPr="00B02A0B" w:rsidRDefault="006A766A" w:rsidP="002D37FC">
            <w:pPr>
              <w:pStyle w:val="TAC"/>
              <w:rPr>
                <w:ins w:id="76" w:author="Sepura" w:date="2023-11-06T12:11:00Z"/>
              </w:rPr>
            </w:pPr>
            <w:ins w:id="77" w:author="Sepura" w:date="2023-11-06T12:12:00Z">
              <w:r w:rsidRPr="00B02A0B">
                <w:t>0</w:t>
              </w:r>
            </w:ins>
          </w:p>
        </w:tc>
        <w:tc>
          <w:tcPr>
            <w:tcW w:w="284" w:type="dxa"/>
            <w:tcBorders>
              <w:top w:val="nil"/>
              <w:left w:val="nil"/>
              <w:bottom w:val="nil"/>
              <w:right w:val="nil"/>
            </w:tcBorders>
          </w:tcPr>
          <w:p w14:paraId="69E83931" w14:textId="77777777" w:rsidR="006A766A" w:rsidRPr="00B02A0B" w:rsidRDefault="006A766A" w:rsidP="002D37FC">
            <w:pPr>
              <w:pStyle w:val="TAC"/>
              <w:rPr>
                <w:ins w:id="78" w:author="Sepura" w:date="2023-11-06T12:11:00Z"/>
              </w:rPr>
            </w:pPr>
            <w:ins w:id="79" w:author="Sepura" w:date="2023-11-06T12:12:00Z">
              <w:r w:rsidRPr="00B02A0B">
                <w:t>1</w:t>
              </w:r>
            </w:ins>
          </w:p>
        </w:tc>
        <w:tc>
          <w:tcPr>
            <w:tcW w:w="284" w:type="dxa"/>
            <w:tcBorders>
              <w:top w:val="nil"/>
              <w:left w:val="nil"/>
              <w:bottom w:val="nil"/>
              <w:right w:val="nil"/>
            </w:tcBorders>
          </w:tcPr>
          <w:p w14:paraId="0CE70297" w14:textId="77777777" w:rsidR="006A766A" w:rsidRPr="00B02A0B" w:rsidRDefault="006A766A" w:rsidP="002D37FC">
            <w:pPr>
              <w:pStyle w:val="TAC"/>
              <w:rPr>
                <w:ins w:id="80" w:author="Sepura" w:date="2023-11-06T12:11:00Z"/>
              </w:rPr>
            </w:pPr>
            <w:ins w:id="81" w:author="Sepura" w:date="2023-11-06T12:12:00Z">
              <w:r w:rsidRPr="00B02A0B">
                <w:t>0</w:t>
              </w:r>
            </w:ins>
          </w:p>
        </w:tc>
        <w:tc>
          <w:tcPr>
            <w:tcW w:w="284" w:type="dxa"/>
            <w:tcBorders>
              <w:top w:val="nil"/>
              <w:left w:val="nil"/>
              <w:bottom w:val="nil"/>
              <w:right w:val="nil"/>
            </w:tcBorders>
          </w:tcPr>
          <w:p w14:paraId="155B2304" w14:textId="77777777" w:rsidR="006A766A" w:rsidRPr="00B02A0B" w:rsidRDefault="006A766A" w:rsidP="002D37FC">
            <w:pPr>
              <w:pStyle w:val="TAC"/>
              <w:rPr>
                <w:ins w:id="82" w:author="Sepura" w:date="2023-11-06T12:11:00Z"/>
              </w:rPr>
            </w:pPr>
            <w:ins w:id="83" w:author="Sepura" w:date="2023-11-06T12:12:00Z">
              <w:r>
                <w:t>1</w:t>
              </w:r>
            </w:ins>
          </w:p>
        </w:tc>
        <w:tc>
          <w:tcPr>
            <w:tcW w:w="284" w:type="dxa"/>
            <w:tcBorders>
              <w:top w:val="nil"/>
              <w:left w:val="nil"/>
              <w:bottom w:val="nil"/>
              <w:right w:val="nil"/>
            </w:tcBorders>
          </w:tcPr>
          <w:p w14:paraId="645B00DB" w14:textId="77777777" w:rsidR="006A766A" w:rsidRPr="00B02A0B" w:rsidRDefault="006A766A" w:rsidP="002D37FC">
            <w:pPr>
              <w:pStyle w:val="TAC"/>
              <w:rPr>
                <w:ins w:id="84" w:author="Sepura" w:date="2023-11-06T12:11:00Z"/>
              </w:rPr>
            </w:pPr>
            <w:ins w:id="85" w:author="Sepura" w:date="2023-11-06T12:12:00Z">
              <w:r>
                <w:t>0</w:t>
              </w:r>
            </w:ins>
          </w:p>
        </w:tc>
        <w:tc>
          <w:tcPr>
            <w:tcW w:w="284" w:type="dxa"/>
            <w:tcBorders>
              <w:top w:val="nil"/>
              <w:left w:val="nil"/>
              <w:bottom w:val="nil"/>
              <w:right w:val="nil"/>
            </w:tcBorders>
          </w:tcPr>
          <w:p w14:paraId="123CB870" w14:textId="77777777" w:rsidR="006A766A" w:rsidRPr="00B02A0B" w:rsidRDefault="006A766A" w:rsidP="002D37FC">
            <w:pPr>
              <w:pStyle w:val="TAC"/>
              <w:rPr>
                <w:ins w:id="86" w:author="Sepura" w:date="2023-11-06T12:11:00Z"/>
              </w:rPr>
            </w:pPr>
          </w:p>
        </w:tc>
        <w:tc>
          <w:tcPr>
            <w:tcW w:w="3969" w:type="dxa"/>
            <w:tcBorders>
              <w:top w:val="nil"/>
              <w:left w:val="nil"/>
              <w:bottom w:val="nil"/>
              <w:right w:val="single" w:sz="4" w:space="0" w:color="auto"/>
            </w:tcBorders>
          </w:tcPr>
          <w:p w14:paraId="3E7C6339" w14:textId="77777777" w:rsidR="006A766A" w:rsidRPr="00B02A0B" w:rsidRDefault="006A766A" w:rsidP="002D37FC">
            <w:pPr>
              <w:pStyle w:val="TAL"/>
              <w:rPr>
                <w:ins w:id="87" w:author="Sepura" w:date="2023-11-06T12:11:00Z"/>
              </w:rPr>
            </w:pPr>
            <w:ins w:id="88" w:author="Sepura" w:date="2023-11-06T12:12:00Z">
              <w:r>
                <w:t>CODED TEXT</w:t>
              </w:r>
            </w:ins>
          </w:p>
        </w:tc>
      </w:tr>
      <w:tr w:rsidR="006A766A" w:rsidRPr="00B02A0B" w14:paraId="7033FACF" w14:textId="77777777" w:rsidTr="002D37FC">
        <w:trPr>
          <w:cantSplit/>
          <w:jc w:val="center"/>
        </w:trPr>
        <w:tc>
          <w:tcPr>
            <w:tcW w:w="284" w:type="dxa"/>
            <w:tcBorders>
              <w:top w:val="nil"/>
              <w:left w:val="single" w:sz="4" w:space="0" w:color="auto"/>
              <w:bottom w:val="nil"/>
              <w:right w:val="nil"/>
            </w:tcBorders>
          </w:tcPr>
          <w:p w14:paraId="6234C7DF" w14:textId="77777777" w:rsidR="006A766A" w:rsidRPr="00B02A0B" w:rsidRDefault="006A766A" w:rsidP="002D37FC">
            <w:pPr>
              <w:pStyle w:val="TAC"/>
            </w:pPr>
          </w:p>
        </w:tc>
        <w:tc>
          <w:tcPr>
            <w:tcW w:w="284" w:type="dxa"/>
            <w:tcBorders>
              <w:top w:val="nil"/>
              <w:left w:val="nil"/>
              <w:bottom w:val="nil"/>
              <w:right w:val="nil"/>
            </w:tcBorders>
          </w:tcPr>
          <w:p w14:paraId="1DE4A92E" w14:textId="77777777" w:rsidR="006A766A" w:rsidRPr="00B02A0B" w:rsidRDefault="006A766A" w:rsidP="002D37FC">
            <w:pPr>
              <w:pStyle w:val="TAC"/>
            </w:pPr>
          </w:p>
        </w:tc>
        <w:tc>
          <w:tcPr>
            <w:tcW w:w="284" w:type="dxa"/>
            <w:tcBorders>
              <w:top w:val="nil"/>
              <w:left w:val="nil"/>
              <w:bottom w:val="nil"/>
              <w:right w:val="nil"/>
            </w:tcBorders>
          </w:tcPr>
          <w:p w14:paraId="683B0427" w14:textId="77777777" w:rsidR="006A766A" w:rsidRPr="00B02A0B" w:rsidRDefault="006A766A" w:rsidP="002D37FC">
            <w:pPr>
              <w:pStyle w:val="TAC"/>
            </w:pPr>
          </w:p>
        </w:tc>
        <w:tc>
          <w:tcPr>
            <w:tcW w:w="284" w:type="dxa"/>
            <w:tcBorders>
              <w:top w:val="nil"/>
              <w:left w:val="nil"/>
              <w:bottom w:val="nil"/>
              <w:right w:val="nil"/>
            </w:tcBorders>
          </w:tcPr>
          <w:p w14:paraId="3B1B4015" w14:textId="77777777" w:rsidR="006A766A" w:rsidRPr="00B02A0B" w:rsidRDefault="006A766A" w:rsidP="002D37FC">
            <w:pPr>
              <w:pStyle w:val="TAC"/>
            </w:pPr>
          </w:p>
        </w:tc>
        <w:tc>
          <w:tcPr>
            <w:tcW w:w="284" w:type="dxa"/>
            <w:tcBorders>
              <w:top w:val="nil"/>
              <w:left w:val="nil"/>
              <w:bottom w:val="nil"/>
              <w:right w:val="nil"/>
            </w:tcBorders>
          </w:tcPr>
          <w:p w14:paraId="1F763F65" w14:textId="77777777" w:rsidR="006A766A" w:rsidRPr="00B02A0B" w:rsidRDefault="006A766A" w:rsidP="002D37FC">
            <w:pPr>
              <w:pStyle w:val="TAC"/>
            </w:pPr>
          </w:p>
        </w:tc>
        <w:tc>
          <w:tcPr>
            <w:tcW w:w="284" w:type="dxa"/>
            <w:tcBorders>
              <w:top w:val="nil"/>
              <w:left w:val="nil"/>
              <w:bottom w:val="nil"/>
              <w:right w:val="nil"/>
            </w:tcBorders>
          </w:tcPr>
          <w:p w14:paraId="166AD066" w14:textId="77777777" w:rsidR="006A766A" w:rsidRPr="00B02A0B" w:rsidRDefault="006A766A" w:rsidP="002D37FC">
            <w:pPr>
              <w:pStyle w:val="TAC"/>
            </w:pPr>
          </w:p>
        </w:tc>
        <w:tc>
          <w:tcPr>
            <w:tcW w:w="284" w:type="dxa"/>
            <w:tcBorders>
              <w:top w:val="nil"/>
              <w:left w:val="nil"/>
              <w:bottom w:val="nil"/>
              <w:right w:val="nil"/>
            </w:tcBorders>
          </w:tcPr>
          <w:p w14:paraId="1AC99034" w14:textId="77777777" w:rsidR="006A766A" w:rsidRPr="00B02A0B" w:rsidRDefault="006A766A" w:rsidP="002D37FC">
            <w:pPr>
              <w:pStyle w:val="TAC"/>
            </w:pPr>
          </w:p>
        </w:tc>
        <w:tc>
          <w:tcPr>
            <w:tcW w:w="284" w:type="dxa"/>
            <w:tcBorders>
              <w:top w:val="nil"/>
              <w:left w:val="nil"/>
              <w:bottom w:val="nil"/>
              <w:right w:val="nil"/>
            </w:tcBorders>
          </w:tcPr>
          <w:p w14:paraId="41ADE8BE" w14:textId="77777777" w:rsidR="006A766A" w:rsidRPr="00B02A0B" w:rsidRDefault="006A766A" w:rsidP="002D37FC">
            <w:pPr>
              <w:pStyle w:val="TAC"/>
            </w:pPr>
          </w:p>
        </w:tc>
        <w:tc>
          <w:tcPr>
            <w:tcW w:w="284" w:type="dxa"/>
            <w:tcBorders>
              <w:top w:val="nil"/>
              <w:left w:val="nil"/>
              <w:bottom w:val="nil"/>
              <w:right w:val="nil"/>
            </w:tcBorders>
          </w:tcPr>
          <w:p w14:paraId="47C6904C" w14:textId="77777777" w:rsidR="006A766A" w:rsidRPr="00B02A0B" w:rsidRDefault="006A766A" w:rsidP="002D37FC">
            <w:pPr>
              <w:pStyle w:val="TAC"/>
            </w:pPr>
          </w:p>
        </w:tc>
        <w:tc>
          <w:tcPr>
            <w:tcW w:w="3969" w:type="dxa"/>
            <w:tcBorders>
              <w:top w:val="nil"/>
              <w:left w:val="nil"/>
              <w:bottom w:val="nil"/>
              <w:right w:val="single" w:sz="4" w:space="0" w:color="auto"/>
            </w:tcBorders>
          </w:tcPr>
          <w:p w14:paraId="279A9432" w14:textId="77777777" w:rsidR="006A766A" w:rsidRPr="00B02A0B" w:rsidRDefault="006A766A" w:rsidP="002D37FC">
            <w:pPr>
              <w:pStyle w:val="TAL"/>
            </w:pPr>
          </w:p>
        </w:tc>
      </w:tr>
      <w:tr w:rsidR="006A766A" w:rsidRPr="00B02A0B" w14:paraId="7D51092B" w14:textId="77777777" w:rsidTr="002D37FC">
        <w:trPr>
          <w:cantSplit/>
          <w:jc w:val="center"/>
        </w:trPr>
        <w:tc>
          <w:tcPr>
            <w:tcW w:w="6525" w:type="dxa"/>
            <w:gridSpan w:val="10"/>
            <w:tcBorders>
              <w:top w:val="nil"/>
              <w:left w:val="single" w:sz="4" w:space="0" w:color="auto"/>
              <w:bottom w:val="single" w:sz="4" w:space="0" w:color="auto"/>
              <w:right w:val="single" w:sz="4" w:space="0" w:color="auto"/>
            </w:tcBorders>
            <w:hideMark/>
          </w:tcPr>
          <w:p w14:paraId="1529BD54" w14:textId="77777777" w:rsidR="006A766A" w:rsidRPr="00B02A0B" w:rsidRDefault="006A766A" w:rsidP="002D37FC">
            <w:pPr>
              <w:pStyle w:val="TAL"/>
            </w:pPr>
            <w:r w:rsidRPr="00B02A0B">
              <w:t>All other values are reserved.</w:t>
            </w:r>
          </w:p>
        </w:tc>
      </w:tr>
    </w:tbl>
    <w:p w14:paraId="0634E653" w14:textId="77777777" w:rsidR="006A766A" w:rsidRPr="00B02A0B" w:rsidRDefault="006A766A" w:rsidP="006A766A">
      <w:pPr>
        <w:rPr>
          <w:lang w:val="en-US"/>
        </w:rPr>
      </w:pPr>
    </w:p>
    <w:p w14:paraId="3674BB12" w14:textId="77777777" w:rsidR="006A766A" w:rsidRPr="00B02A0B" w:rsidRDefault="006A766A" w:rsidP="006A766A">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6A766A" w:rsidRPr="00B02A0B" w14:paraId="20058901" w14:textId="77777777" w:rsidTr="002D37FC">
        <w:trPr>
          <w:cantSplit/>
          <w:jc w:val="center"/>
        </w:trPr>
        <w:tc>
          <w:tcPr>
            <w:tcW w:w="7984" w:type="dxa"/>
            <w:tcBorders>
              <w:top w:val="single" w:sz="4" w:space="0" w:color="auto"/>
              <w:left w:val="single" w:sz="4" w:space="0" w:color="auto"/>
              <w:bottom w:val="single" w:sz="4" w:space="0" w:color="auto"/>
              <w:right w:val="single" w:sz="4" w:space="0" w:color="auto"/>
            </w:tcBorders>
          </w:tcPr>
          <w:p w14:paraId="37396EDE" w14:textId="77777777" w:rsidR="006A766A" w:rsidRPr="00B02A0B" w:rsidRDefault="006A766A" w:rsidP="002D37FC">
            <w:pPr>
              <w:pStyle w:val="TAL"/>
            </w:pPr>
            <w:r w:rsidRPr="00B02A0B">
              <w:rPr>
                <w:lang w:eastAsia="ko-KR"/>
              </w:rPr>
              <w:t xml:space="preserve">Payload data is included in </w:t>
            </w:r>
            <w:r w:rsidRPr="00B02A0B">
              <w:t>octet 5 to octet n; Max value of 65535 octets.</w:t>
            </w:r>
          </w:p>
          <w:p w14:paraId="315EFF82" w14:textId="77777777" w:rsidR="006A766A" w:rsidRPr="00B02A0B" w:rsidRDefault="006A766A" w:rsidP="002D37FC">
            <w:pPr>
              <w:pStyle w:val="TAL"/>
            </w:pPr>
          </w:p>
          <w:p w14:paraId="247CF54C" w14:textId="77777777" w:rsidR="006A766A" w:rsidRPr="00B02A0B" w:rsidRDefault="006A766A" w:rsidP="002D37FC">
            <w:pPr>
              <w:pStyle w:val="TAL"/>
            </w:pPr>
            <w:r w:rsidRPr="00B02A0B">
              <w:t>Payload data contains the payload destined for the user or application.</w:t>
            </w:r>
          </w:p>
          <w:p w14:paraId="68DB1AA1" w14:textId="77777777" w:rsidR="006A766A" w:rsidRPr="00B02A0B" w:rsidRDefault="006A766A" w:rsidP="002D37FC">
            <w:pPr>
              <w:pStyle w:val="TAL"/>
            </w:pPr>
          </w:p>
          <w:p w14:paraId="38999145" w14:textId="5B4CCCE8" w:rsidR="006A766A" w:rsidRPr="00B02A0B" w:rsidRDefault="006A766A" w:rsidP="002D37FC">
            <w:pPr>
              <w:pStyle w:val="TAL"/>
            </w:pPr>
            <w:r w:rsidRPr="00B02A0B">
              <w:t>A file URL is encoded as specified in IETF RFC 1738 [</w:t>
            </w:r>
            <w:r w:rsidR="004A7AD4">
              <w:t>rfc1738</w:t>
            </w:r>
            <w:r w:rsidRPr="00B02A0B">
              <w:t>].</w:t>
            </w:r>
          </w:p>
          <w:p w14:paraId="7666C46D" w14:textId="77777777" w:rsidR="006A766A" w:rsidRPr="00B02A0B" w:rsidRDefault="006A766A" w:rsidP="002D37FC">
            <w:pPr>
              <w:pStyle w:val="TAL"/>
            </w:pPr>
          </w:p>
          <w:p w14:paraId="5F8A8AEC" w14:textId="77777777" w:rsidR="006A766A" w:rsidRPr="00B02A0B" w:rsidRDefault="006A766A" w:rsidP="002D37FC">
            <w:pPr>
              <w:pStyle w:val="TAL"/>
            </w:pPr>
            <w:r w:rsidRPr="00B02A0B">
              <w:t xml:space="preserve">The length of location information payload content is 6 bytes. The first 3 bytes contain the latitude </w:t>
            </w:r>
            <w:proofErr w:type="gramStart"/>
            <w:r w:rsidRPr="00B02A0B">
              <w:t>information</w:t>
            </w:r>
            <w:proofErr w:type="gramEnd"/>
            <w:r w:rsidRPr="00B02A0B">
              <w:t xml:space="preserve"> and the next 3 bytes contain the longitude</w:t>
            </w:r>
            <w:r>
              <w:t xml:space="preserve"> information.</w:t>
            </w:r>
          </w:p>
          <w:p w14:paraId="61006D5A" w14:textId="77777777" w:rsidR="006A766A" w:rsidRPr="00B02A0B" w:rsidRDefault="006A766A" w:rsidP="002D37FC">
            <w:pPr>
              <w:pStyle w:val="TAL"/>
            </w:pPr>
          </w:p>
          <w:p w14:paraId="68700BEE" w14:textId="77777777" w:rsidR="006A766A" w:rsidRPr="00B02A0B" w:rsidRDefault="006A766A" w:rsidP="002D37FC">
            <w:pPr>
              <w:pStyle w:val="TAL"/>
            </w:pPr>
            <w:ins w:id="89" w:author="Sepura" w:date="2023-11-06T13:03:00Z">
              <w:r>
                <w:t>If the Payload content type is "CODED TEXT" then the first two octets of the payload d</w:t>
              </w:r>
            </w:ins>
            <w:ins w:id="90" w:author="Sepura" w:date="2023-11-06T13:04:00Z">
              <w:r>
                <w:t xml:space="preserve">ata are encoded as </w:t>
              </w:r>
            </w:ins>
            <w:ins w:id="91" w:author="Sepura" w:date="2023-11-06T13:05:00Z">
              <w:r>
                <w:t>the</w:t>
              </w:r>
            </w:ins>
            <w:ins w:id="92" w:author="Sepura" w:date="2023-11-06T13:04:00Z">
              <w:r>
                <w:t xml:space="preserve"> positive integer </w:t>
              </w:r>
            </w:ins>
            <w:ins w:id="93" w:author="Sepura" w:date="2023-11-06T13:05:00Z">
              <w:r>
                <w:t xml:space="preserve">value of the character set used for the text </w:t>
              </w:r>
            </w:ins>
            <w:ins w:id="94" w:author="Sepura" w:date="2023-11-06T13:06:00Z">
              <w:r>
                <w:t xml:space="preserve">as defined by the </w:t>
              </w:r>
              <w:proofErr w:type="spellStart"/>
              <w:r>
                <w:t>MIBenum</w:t>
              </w:r>
              <w:proofErr w:type="spellEnd"/>
              <w:r>
                <w:t xml:space="preserve"> value of the character set as defined</w:t>
              </w:r>
            </w:ins>
            <w:ins w:id="95" w:author="Sepura" w:date="2023-11-06T13:07:00Z">
              <w:r>
                <w:rPr>
                  <w:noProof/>
                </w:rPr>
                <w:t xml:space="preserve"> in the IANA Character Sets [x]</w:t>
              </w:r>
            </w:ins>
          </w:p>
          <w:p w14:paraId="2D869B6E" w14:textId="77777777" w:rsidR="006A766A" w:rsidRPr="00B02A0B" w:rsidRDefault="006A766A" w:rsidP="002D37FC">
            <w:pPr>
              <w:pStyle w:val="TAL"/>
            </w:pPr>
          </w:p>
        </w:tc>
      </w:tr>
    </w:tbl>
    <w:p w14:paraId="0F65AE21" w14:textId="77777777" w:rsidR="006A766A" w:rsidRDefault="006A766A" w:rsidP="006A766A">
      <w:pPr>
        <w:rPr>
          <w:noProof/>
        </w:rPr>
      </w:pPr>
    </w:p>
    <w:p w14:paraId="4AD5D565" w14:textId="77777777" w:rsidR="006A766A" w:rsidRPr="00C21836" w:rsidRDefault="006A766A" w:rsidP="006A766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08686062" w14:textId="77777777" w:rsidR="006A766A" w:rsidRDefault="006A766A" w:rsidP="006A766A">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37053" w14:textId="77777777" w:rsidR="004E1325" w:rsidRDefault="004E1325">
      <w:r>
        <w:separator/>
      </w:r>
    </w:p>
  </w:endnote>
  <w:endnote w:type="continuationSeparator" w:id="0">
    <w:p w14:paraId="53716167" w14:textId="77777777" w:rsidR="004E1325" w:rsidRDefault="004E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8173D" w14:textId="77777777" w:rsidR="00D92940" w:rsidRDefault="00D929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9DEF" w14:textId="77777777" w:rsidR="00D92940" w:rsidRDefault="00D929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EAD89" w14:textId="77777777" w:rsidR="00D92940" w:rsidRDefault="00D929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9CE92" w14:textId="77777777" w:rsidR="004E1325" w:rsidRDefault="004E1325">
      <w:r>
        <w:separator/>
      </w:r>
    </w:p>
  </w:footnote>
  <w:footnote w:type="continuationSeparator" w:id="0">
    <w:p w14:paraId="796D72C1" w14:textId="77777777" w:rsidR="004E1325" w:rsidRDefault="004E1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1D908" w14:textId="77777777" w:rsidR="00D92940" w:rsidRDefault="00D929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DA87A" w14:textId="77777777" w:rsidR="00D92940" w:rsidRDefault="00D929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0720"/>
    <w:rsid w:val="00275D12"/>
    <w:rsid w:val="00284FEB"/>
    <w:rsid w:val="002860C4"/>
    <w:rsid w:val="002B5741"/>
    <w:rsid w:val="002E472E"/>
    <w:rsid w:val="00305409"/>
    <w:rsid w:val="00305F51"/>
    <w:rsid w:val="003609EF"/>
    <w:rsid w:val="0036231A"/>
    <w:rsid w:val="00374DD4"/>
    <w:rsid w:val="003E1A36"/>
    <w:rsid w:val="003F5CBF"/>
    <w:rsid w:val="00410371"/>
    <w:rsid w:val="00415C04"/>
    <w:rsid w:val="004242F1"/>
    <w:rsid w:val="0049100A"/>
    <w:rsid w:val="004A7AD4"/>
    <w:rsid w:val="004B75B7"/>
    <w:rsid w:val="004D128C"/>
    <w:rsid w:val="004E1325"/>
    <w:rsid w:val="0051580D"/>
    <w:rsid w:val="00547111"/>
    <w:rsid w:val="00592D74"/>
    <w:rsid w:val="005E2C44"/>
    <w:rsid w:val="00621188"/>
    <w:rsid w:val="00621B00"/>
    <w:rsid w:val="006257ED"/>
    <w:rsid w:val="00636931"/>
    <w:rsid w:val="00665C47"/>
    <w:rsid w:val="00695808"/>
    <w:rsid w:val="006A766A"/>
    <w:rsid w:val="006B46FB"/>
    <w:rsid w:val="006E21FB"/>
    <w:rsid w:val="007176FF"/>
    <w:rsid w:val="00792342"/>
    <w:rsid w:val="007977A8"/>
    <w:rsid w:val="007B512A"/>
    <w:rsid w:val="007C2097"/>
    <w:rsid w:val="007D6A07"/>
    <w:rsid w:val="007F7259"/>
    <w:rsid w:val="008040A8"/>
    <w:rsid w:val="008279FA"/>
    <w:rsid w:val="0086001F"/>
    <w:rsid w:val="008626E7"/>
    <w:rsid w:val="00870EE7"/>
    <w:rsid w:val="00877813"/>
    <w:rsid w:val="008863B9"/>
    <w:rsid w:val="008A45A6"/>
    <w:rsid w:val="008E1A8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1B9A"/>
    <w:rsid w:val="00C95985"/>
    <w:rsid w:val="00CC5026"/>
    <w:rsid w:val="00CC68D0"/>
    <w:rsid w:val="00CF50BB"/>
    <w:rsid w:val="00D03F9A"/>
    <w:rsid w:val="00D06D51"/>
    <w:rsid w:val="00D0751D"/>
    <w:rsid w:val="00D24991"/>
    <w:rsid w:val="00D50255"/>
    <w:rsid w:val="00D66520"/>
    <w:rsid w:val="00D92940"/>
    <w:rsid w:val="00DE34CF"/>
    <w:rsid w:val="00DF6E79"/>
    <w:rsid w:val="00E13F3D"/>
    <w:rsid w:val="00E34898"/>
    <w:rsid w:val="00EB09B7"/>
    <w:rsid w:val="00ED1FB3"/>
    <w:rsid w:val="00EE7D7C"/>
    <w:rsid w:val="00F25D98"/>
    <w:rsid w:val="00F300FB"/>
    <w:rsid w:val="00F327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6A766A"/>
    <w:rPr>
      <w:rFonts w:ascii="Arial" w:hAnsi="Arial"/>
      <w:sz w:val="36"/>
      <w:lang w:val="en-GB" w:eastAsia="en-US"/>
    </w:rPr>
  </w:style>
  <w:style w:type="character" w:customStyle="1" w:styleId="Heading3Char">
    <w:name w:val="Heading 3 Char"/>
    <w:basedOn w:val="DefaultParagraphFont"/>
    <w:link w:val="Heading3"/>
    <w:rsid w:val="006A766A"/>
    <w:rPr>
      <w:rFonts w:ascii="Arial" w:hAnsi="Arial"/>
      <w:sz w:val="28"/>
      <w:lang w:val="en-GB" w:eastAsia="en-US"/>
    </w:rPr>
  </w:style>
  <w:style w:type="character" w:customStyle="1" w:styleId="Heading4Char">
    <w:name w:val="Heading 4 Char"/>
    <w:basedOn w:val="DefaultParagraphFont"/>
    <w:link w:val="Heading4"/>
    <w:rsid w:val="006A766A"/>
    <w:rPr>
      <w:rFonts w:ascii="Arial" w:hAnsi="Arial"/>
      <w:sz w:val="24"/>
      <w:lang w:val="en-GB" w:eastAsia="en-US"/>
    </w:rPr>
  </w:style>
  <w:style w:type="character" w:customStyle="1" w:styleId="EXChar">
    <w:name w:val="EX Char"/>
    <w:link w:val="EX"/>
    <w:locked/>
    <w:rsid w:val="006A766A"/>
    <w:rPr>
      <w:rFonts w:ascii="Times New Roman" w:hAnsi="Times New Roman"/>
      <w:lang w:val="en-GB" w:eastAsia="en-US"/>
    </w:rPr>
  </w:style>
  <w:style w:type="character" w:customStyle="1" w:styleId="B1Char2">
    <w:name w:val="B1 Char2"/>
    <w:link w:val="B1"/>
    <w:rsid w:val="006A766A"/>
    <w:rPr>
      <w:rFonts w:ascii="Times New Roman" w:hAnsi="Times New Roman"/>
      <w:lang w:val="en-GB" w:eastAsia="en-US"/>
    </w:rPr>
  </w:style>
  <w:style w:type="character" w:customStyle="1" w:styleId="NOChar2">
    <w:name w:val="NO Char2"/>
    <w:link w:val="NO"/>
    <w:locked/>
    <w:rsid w:val="006A766A"/>
    <w:rPr>
      <w:rFonts w:ascii="Times New Roman" w:hAnsi="Times New Roman"/>
      <w:lang w:val="en-GB" w:eastAsia="en-US"/>
    </w:rPr>
  </w:style>
  <w:style w:type="character" w:customStyle="1" w:styleId="B2Char">
    <w:name w:val="B2 Char"/>
    <w:link w:val="B2"/>
    <w:qFormat/>
    <w:rsid w:val="006A766A"/>
    <w:rPr>
      <w:rFonts w:ascii="Times New Roman" w:hAnsi="Times New Roman"/>
      <w:lang w:val="en-GB" w:eastAsia="en-US"/>
    </w:rPr>
  </w:style>
  <w:style w:type="character" w:customStyle="1" w:styleId="TALZchn">
    <w:name w:val="TAL Zchn"/>
    <w:link w:val="TAL"/>
    <w:rsid w:val="006A766A"/>
    <w:rPr>
      <w:rFonts w:ascii="Arial" w:hAnsi="Arial"/>
      <w:sz w:val="18"/>
      <w:lang w:val="en-GB" w:eastAsia="en-US"/>
    </w:rPr>
  </w:style>
  <w:style w:type="character" w:customStyle="1" w:styleId="TACChar">
    <w:name w:val="TAC Char"/>
    <w:link w:val="TAC"/>
    <w:rsid w:val="006A766A"/>
    <w:rPr>
      <w:rFonts w:ascii="Arial" w:hAnsi="Arial"/>
      <w:sz w:val="18"/>
      <w:lang w:val="en-GB" w:eastAsia="en-US"/>
    </w:rPr>
  </w:style>
  <w:style w:type="character" w:customStyle="1" w:styleId="THChar">
    <w:name w:val="TH Char"/>
    <w:link w:val="TH"/>
    <w:locked/>
    <w:rsid w:val="006A766A"/>
    <w:rPr>
      <w:rFonts w:ascii="Arial" w:hAnsi="Arial"/>
      <w:b/>
      <w:lang w:val="en-GB" w:eastAsia="en-US"/>
    </w:rPr>
  </w:style>
  <w:style w:type="character" w:customStyle="1" w:styleId="TANChar">
    <w:name w:val="TAN Char"/>
    <w:link w:val="TAN"/>
    <w:rsid w:val="006A766A"/>
    <w:rPr>
      <w:rFonts w:ascii="Arial" w:hAnsi="Arial"/>
      <w:sz w:val="18"/>
      <w:lang w:val="en-GB" w:eastAsia="en-US"/>
    </w:rPr>
  </w:style>
  <w:style w:type="paragraph" w:styleId="Revision">
    <w:name w:val="Revision"/>
    <w:hidden/>
    <w:uiPriority w:val="99"/>
    <w:semiHidden/>
    <w:rsid w:val="008E1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w3.org/TR/xmldsig-core/"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w3.org/TR/xmlenc-core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2270</Words>
  <Characters>12945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2023-11-16T19:59:00Z</dcterms:created>
  <dcterms:modified xsi:type="dcterms:W3CDTF">2023-11-16T19:59:00Z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C1-239488</vt:lpwstr>
  </property>
  <property fmtid="{D5CDD505-2E9C-101B-9397-08002B2CF9AE}" pid="10" name="Spec#">
    <vt:lpwstr>24.282</vt:lpwstr>
  </property>
  <property fmtid="{D5CDD505-2E9C-101B-9397-08002B2CF9AE}" pid="11" name="Cr#">
    <vt:lpwstr>0368</vt:lpwstr>
  </property>
  <property fmtid="{D5CDD505-2E9C-101B-9397-08002B2CF9AE}" pid="12" name="Revision">
    <vt:lpwstr>1</vt:lpwstr>
  </property>
  <property fmtid="{D5CDD505-2E9C-101B-9397-08002B2CF9AE}" pid="13" name="Version">
    <vt:lpwstr>15.9.0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2023-11-06</vt:lpwstr>
  </property>
  <property fmtid="{D5CDD505-2E9C-101B-9397-08002B2CF9AE}" pid="20" name="Release">
    <vt:lpwstr>Rel-15</vt:lpwstr>
  </property>
  <property fmtid="{D5CDD505-2E9C-101B-9397-08002B2CF9AE}" pid="21" name="MSIP_Label_6fdb7425-061e-4fcf-91f7-dd3181a7f73b_Enabled">
    <vt:lpwstr>true</vt:lpwstr>
  </property>
  <property fmtid="{D5CDD505-2E9C-101B-9397-08002B2CF9AE}" pid="22" name="MSIP_Label_6fdb7425-061e-4fcf-91f7-dd3181a7f73b_SetDate">
    <vt:lpwstr>2023-11-06T13:39:27Z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4edc5c91-7105-4d9d-a033-a5dd5405a505</vt:lpwstr>
  </property>
  <property fmtid="{D5CDD505-2E9C-101B-9397-08002B2CF9AE}" pid="27" name="MSIP_Label_6fdb7425-061e-4fcf-91f7-dd3181a7f73b_ContentBits">
    <vt:lpwstr>0</vt:lpwstr>
  </property>
</Properties>
</file>