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E6BF3" w14:textId="46DC9860" w:rsidR="000F6866" w:rsidRDefault="000F6866" w:rsidP="009826C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8E55D6" w:rsidRPr="008E55D6">
        <w:rPr>
          <w:b/>
          <w:noProof/>
          <w:sz w:val="24"/>
        </w:rPr>
        <w:t>C1-</w:t>
      </w:r>
      <w:r w:rsidR="00EE0F51" w:rsidRPr="00EE0F51">
        <w:rPr>
          <w:b/>
          <w:noProof/>
          <w:sz w:val="24"/>
        </w:rPr>
        <w:t>239485</w:t>
      </w:r>
    </w:p>
    <w:p w14:paraId="39301687" w14:textId="77777777" w:rsidR="000F6866" w:rsidRDefault="000F6866" w:rsidP="000F6866">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09B3C" w:rsidR="001E41F3" w:rsidRPr="00410371" w:rsidRDefault="00711C56" w:rsidP="00E13F3D">
            <w:pPr>
              <w:pStyle w:val="CRCoverPage"/>
              <w:spacing w:after="0"/>
              <w:jc w:val="right"/>
              <w:rPr>
                <w:b/>
                <w:noProof/>
                <w:sz w:val="28"/>
              </w:rPr>
            </w:pPr>
            <w:r>
              <w:fldChar w:fldCharType="begin"/>
            </w:r>
            <w:r>
              <w:instrText xml:space="preserve"> DOCPROPERTY  Spec#  \* MERGEFORMAT </w:instrText>
            </w:r>
            <w:r>
              <w:fldChar w:fldCharType="separate"/>
            </w:r>
            <w:r w:rsidR="00B70EC5">
              <w:rPr>
                <w:b/>
                <w:noProof/>
                <w:sz w:val="28"/>
              </w:rPr>
              <w:t>24.</w:t>
            </w:r>
            <w:r w:rsidR="001D3F08">
              <w:rPr>
                <w:b/>
                <w:noProof/>
                <w:sz w:val="28"/>
              </w:rPr>
              <w:t>55</w:t>
            </w:r>
            <w:r w:rsidR="00215FAC">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DB2F7" w:rsidR="001E41F3" w:rsidRPr="00410371" w:rsidRDefault="00711C56" w:rsidP="00547111">
            <w:pPr>
              <w:pStyle w:val="CRCoverPage"/>
              <w:spacing w:after="0"/>
              <w:rPr>
                <w:noProof/>
              </w:rPr>
            </w:pPr>
            <w:r>
              <w:fldChar w:fldCharType="begin"/>
            </w:r>
            <w:r>
              <w:instrText xml:space="preserve"> DOCPROPERTY  Cr#  \* MERGEFORMAT </w:instrText>
            </w:r>
            <w:r>
              <w:fldChar w:fldCharType="separate"/>
            </w:r>
            <w:r w:rsidR="00B70EC5">
              <w:rPr>
                <w:b/>
                <w:noProof/>
                <w:sz w:val="28"/>
              </w:rPr>
              <w:t>0</w:t>
            </w:r>
            <w:r w:rsidR="00AB25D2">
              <w:rPr>
                <w:b/>
                <w:noProof/>
                <w:sz w:val="28"/>
              </w:rPr>
              <w:t>339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D7952" w:rsidR="001E41F3" w:rsidRPr="00410371" w:rsidRDefault="00F4220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79E4E5" w:rsidR="001E41F3" w:rsidRPr="00410371" w:rsidRDefault="00711C56">
            <w:pPr>
              <w:pStyle w:val="CRCoverPage"/>
              <w:spacing w:after="0"/>
              <w:jc w:val="center"/>
              <w:rPr>
                <w:noProof/>
                <w:sz w:val="28"/>
              </w:rPr>
            </w:pPr>
            <w:r>
              <w:fldChar w:fldCharType="begin"/>
            </w:r>
            <w:r>
              <w:instrText xml:space="preserve"> DOCPROPERTY  Version  \* MERGEFORMAT </w:instrText>
            </w:r>
            <w:r>
              <w:fldChar w:fldCharType="separate"/>
            </w:r>
            <w:r w:rsidR="00B70EC5">
              <w:rPr>
                <w:b/>
                <w:noProof/>
                <w:sz w:val="28"/>
              </w:rPr>
              <w:t>1</w:t>
            </w:r>
            <w:r w:rsidR="001D3F08">
              <w:rPr>
                <w:b/>
                <w:noProof/>
                <w:sz w:val="28"/>
              </w:rPr>
              <w:t>8</w:t>
            </w:r>
            <w:r w:rsidR="00B70EC5">
              <w:rPr>
                <w:b/>
                <w:noProof/>
                <w:sz w:val="28"/>
              </w:rPr>
              <w:t>.</w:t>
            </w:r>
            <w:r w:rsidR="00597E21">
              <w:rPr>
                <w:b/>
                <w:noProof/>
                <w:sz w:val="28"/>
              </w:rPr>
              <w:t>2</w:t>
            </w:r>
            <w:r w:rsidR="00B70EC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C6EA" w:rsidR="00F25D98" w:rsidRDefault="00F674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5BE2C" w:rsidR="00F25D98" w:rsidRDefault="00F674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8BD7D" w:rsidR="001E41F3" w:rsidRDefault="00B07AA4">
            <w:pPr>
              <w:pStyle w:val="CRCoverPage"/>
              <w:spacing w:after="0"/>
              <w:ind w:left="100"/>
              <w:rPr>
                <w:noProof/>
              </w:rPr>
            </w:pPr>
            <w:r>
              <w:rPr>
                <w:noProof/>
              </w:rPr>
              <w:t>L3 U2N relay reactivation request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06FC4" w:rsidR="001E41F3" w:rsidRDefault="00852766">
            <w:pPr>
              <w:pStyle w:val="CRCoverPage"/>
              <w:spacing w:after="0"/>
              <w:ind w:left="100"/>
              <w:rPr>
                <w:noProof/>
              </w:rPr>
            </w:pPr>
            <w:r w:rsidRPr="00852766">
              <w:t xml:space="preserve">TEI18, </w:t>
            </w:r>
            <w:r w:rsidR="000E76C2" w:rsidRPr="000E76C2">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A30" w:rsidR="001E41F3" w:rsidRDefault="00711C56">
            <w:pPr>
              <w:pStyle w:val="CRCoverPage"/>
              <w:spacing w:after="0"/>
              <w:ind w:left="100"/>
              <w:rPr>
                <w:noProof/>
              </w:rPr>
            </w:pPr>
            <w:r>
              <w:fldChar w:fldCharType="begin"/>
            </w:r>
            <w:r>
              <w:instrText xml:space="preserve"> DOCPROPERTY  ResDate  \* MERGEFORMAT </w:instrText>
            </w:r>
            <w:r>
              <w:fldChar w:fldCharType="separate"/>
            </w:r>
            <w:r w:rsidR="00EC2C18">
              <w:rPr>
                <w:noProof/>
              </w:rPr>
              <w:t>2023-</w:t>
            </w:r>
            <w:r w:rsidR="008730CA">
              <w:rPr>
                <w:noProof/>
              </w:rPr>
              <w:t>11</w:t>
            </w:r>
            <w:r w:rsidR="00BE18CD">
              <w:rPr>
                <w:noProof/>
              </w:rPr>
              <w:t>-0</w:t>
            </w:r>
            <w:r w:rsidR="00E41B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B39E0" w:rsidR="001E41F3" w:rsidRDefault="00980ADD" w:rsidP="00D24991">
            <w:pPr>
              <w:pStyle w:val="CRCoverPage"/>
              <w:spacing w:after="0"/>
              <w:ind w:left="100" w:right="-609"/>
              <w:rPr>
                <w:b/>
                <w:noProof/>
              </w:rPr>
            </w:pPr>
            <w:r w:rsidRPr="008E55D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711C5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33E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EA451" w14:textId="66304471" w:rsidR="001E41F3" w:rsidRPr="007340AF" w:rsidRDefault="004043CF">
            <w:pPr>
              <w:pStyle w:val="CRCoverPage"/>
              <w:spacing w:after="0"/>
              <w:ind w:left="100"/>
              <w:rPr>
                <w:noProof/>
              </w:rPr>
            </w:pPr>
            <w:r w:rsidRPr="007340AF">
              <w:rPr>
                <w:noProof/>
              </w:rPr>
              <w:t>In</w:t>
            </w:r>
            <w:r w:rsidR="008937CD" w:rsidRPr="007340AF">
              <w:rPr>
                <w:noProof/>
              </w:rPr>
              <w:t xml:space="preserve"> TS 24.554</w:t>
            </w:r>
            <w:r w:rsidRPr="007340AF">
              <w:rPr>
                <w:noProof/>
              </w:rPr>
              <w:t xml:space="preserve"> </w:t>
            </w:r>
            <w:r w:rsidR="008937CD" w:rsidRPr="007340AF">
              <w:rPr>
                <w:noProof/>
              </w:rPr>
              <w:t>7.2.6.2, it is stated that</w:t>
            </w:r>
            <w:r w:rsidRPr="007340AF">
              <w:rPr>
                <w:noProof/>
              </w:rPr>
              <w:t xml:space="preserve"> “if the initiating UE which is acting as 5G ProSe layer-3 UE-to-network relay UE establishes a new PDU session after receiving 5GSM cause value #39 "reactivation requested" as specified in 3GPP TS 24.501 [11] clause 6.3.2.3, the UE may initiate the 5G ProSe direct link release procedure.”</w:t>
            </w:r>
            <w:r w:rsidR="00390E61" w:rsidRPr="007340AF">
              <w:rPr>
                <w:noProof/>
              </w:rPr>
              <w:t>,</w:t>
            </w:r>
            <w:r w:rsidRPr="007340AF">
              <w:rPr>
                <w:noProof/>
              </w:rPr>
              <w:t xml:space="preserve"> which is one way of handling </w:t>
            </w:r>
            <w:r w:rsidR="008937CD" w:rsidRPr="007340AF">
              <w:rPr>
                <w:noProof/>
              </w:rPr>
              <w:t>the cause value #39 “reactivation requested”</w:t>
            </w:r>
            <w:r w:rsidRPr="007340AF">
              <w:rPr>
                <w:noProof/>
              </w:rPr>
              <w:t xml:space="preserve"> and </w:t>
            </w:r>
            <w:r w:rsidR="00CA5E64" w:rsidRPr="007340AF">
              <w:rPr>
                <w:noProof/>
              </w:rPr>
              <w:t xml:space="preserve">may </w:t>
            </w:r>
            <w:r w:rsidRPr="007340AF">
              <w:rPr>
                <w:noProof/>
              </w:rPr>
              <w:t xml:space="preserve">work </w:t>
            </w:r>
            <w:r w:rsidR="00CA5E64" w:rsidRPr="007340AF">
              <w:rPr>
                <w:noProof/>
              </w:rPr>
              <w:t xml:space="preserve">on the condition that </w:t>
            </w:r>
            <w:r w:rsidRPr="007340AF">
              <w:rPr>
                <w:noProof/>
              </w:rPr>
              <w:t>the remote UE triggers a new PC5 link establishment with the same L3 U2N Relay.</w:t>
            </w:r>
          </w:p>
          <w:p w14:paraId="7E77D0AB" w14:textId="77777777" w:rsidR="004043CF" w:rsidRPr="007340AF" w:rsidRDefault="004043CF">
            <w:pPr>
              <w:pStyle w:val="CRCoverPage"/>
              <w:spacing w:after="0"/>
              <w:ind w:left="100"/>
              <w:rPr>
                <w:noProof/>
              </w:rPr>
            </w:pPr>
          </w:p>
          <w:p w14:paraId="7B4A0671" w14:textId="6856F998" w:rsidR="00CA5E64" w:rsidRPr="007340AF" w:rsidRDefault="000C7206">
            <w:pPr>
              <w:pStyle w:val="CRCoverPage"/>
              <w:spacing w:after="0"/>
              <w:ind w:left="100"/>
            </w:pPr>
            <w:r w:rsidRPr="007340AF">
              <w:rPr>
                <w:noProof/>
              </w:rPr>
              <w:t>Moreover</w:t>
            </w:r>
            <w:r w:rsidR="00CA5E64" w:rsidRPr="007340AF">
              <w:rPr>
                <w:noProof/>
              </w:rPr>
              <w:t xml:space="preserve">, </w:t>
            </w:r>
            <w:r w:rsidR="00A1046F" w:rsidRPr="007340AF">
              <w:t xml:space="preserve">connectivity is preserved between the U2N </w:t>
            </w:r>
            <w:r w:rsidRPr="007340AF">
              <w:t>R</w:t>
            </w:r>
            <w:r w:rsidR="00A1046F" w:rsidRPr="007340AF">
              <w:t>elay and the PDU session anchor</w:t>
            </w:r>
            <w:r w:rsidR="00E3159D" w:rsidRPr="007340AF">
              <w:t xml:space="preserve"> </w:t>
            </w:r>
            <w:r w:rsidR="00A1046F" w:rsidRPr="007340AF">
              <w:t>on the Uu interface when using</w:t>
            </w:r>
            <w:r w:rsidR="00E3159D" w:rsidRPr="007340AF">
              <w:t xml:space="preserve"> SSC mode 3</w:t>
            </w:r>
            <w:r w:rsidR="00E3159D" w:rsidRPr="007340AF">
              <w:rPr>
                <w:noProof/>
              </w:rPr>
              <w:t xml:space="preserve">, </w:t>
            </w:r>
            <w:r w:rsidRPr="007340AF">
              <w:rPr>
                <w:noProof/>
              </w:rPr>
              <w:t>however</w:t>
            </w:r>
            <w:r w:rsidR="002D06E0" w:rsidRPr="007340AF">
              <w:rPr>
                <w:noProof/>
              </w:rPr>
              <w:t xml:space="preserve"> </w:t>
            </w:r>
            <w:r w:rsidR="00CA5E64" w:rsidRPr="007340AF">
              <w:rPr>
                <w:noProof/>
              </w:rPr>
              <w:t xml:space="preserve">releasing the PC5 link when </w:t>
            </w:r>
            <w:r w:rsidR="00E3159D" w:rsidRPr="007340AF">
              <w:rPr>
                <w:noProof/>
              </w:rPr>
              <w:t xml:space="preserve">the </w:t>
            </w:r>
            <w:r w:rsidRPr="007340AF">
              <w:rPr>
                <w:noProof/>
              </w:rPr>
              <w:t>U2N</w:t>
            </w:r>
            <w:r w:rsidR="00E3159D" w:rsidRPr="007340AF">
              <w:rPr>
                <w:noProof/>
              </w:rPr>
              <w:t xml:space="preserve"> Relay </w:t>
            </w:r>
            <w:r w:rsidR="00CA5E64" w:rsidRPr="007340AF">
              <w:rPr>
                <w:noProof/>
              </w:rPr>
              <w:t>receiv</w:t>
            </w:r>
            <w:r w:rsidR="00E3159D" w:rsidRPr="007340AF">
              <w:rPr>
                <w:noProof/>
              </w:rPr>
              <w:t>es</w:t>
            </w:r>
            <w:r w:rsidR="00CA5E64" w:rsidRPr="007340AF">
              <w:rPr>
                <w:noProof/>
              </w:rPr>
              <w:t xml:space="preserve"> 5GSM cause value #39 </w:t>
            </w:r>
            <w:r w:rsidR="00CA5E64" w:rsidRPr="007340AF">
              <w:t>"reactivation requested" break</w:t>
            </w:r>
            <w:r w:rsidRPr="007340AF">
              <w:t>s</w:t>
            </w:r>
            <w:r w:rsidR="00CA5E64" w:rsidRPr="007340AF">
              <w:t xml:space="preserve"> the end-to-end session continuity</w:t>
            </w:r>
            <w:r w:rsidR="002D06E0" w:rsidRPr="007340AF">
              <w:t>,</w:t>
            </w:r>
            <w:r w:rsidRPr="007340AF">
              <w:t xml:space="preserve"> </w:t>
            </w:r>
            <w:r w:rsidR="002D06E0" w:rsidRPr="007340AF">
              <w:t>which is in contradiction with the usage of a PDU session in SSC mode 3</w:t>
            </w:r>
            <w:r w:rsidR="00CA5E64" w:rsidRPr="007340AF">
              <w:t xml:space="preserve">. </w:t>
            </w:r>
          </w:p>
          <w:p w14:paraId="0ED54B20" w14:textId="77777777" w:rsidR="000F6D21" w:rsidRPr="007340AF" w:rsidRDefault="000F6D21">
            <w:pPr>
              <w:pStyle w:val="CRCoverPage"/>
              <w:spacing w:after="0"/>
              <w:ind w:left="100"/>
              <w:rPr>
                <w:noProof/>
              </w:rPr>
            </w:pPr>
          </w:p>
          <w:p w14:paraId="708AA7DE" w14:textId="273E184D" w:rsidR="00D20F86" w:rsidRPr="007340AF" w:rsidRDefault="000F6D21" w:rsidP="00AF5F97">
            <w:pPr>
              <w:pStyle w:val="CRCoverPage"/>
              <w:spacing w:after="0"/>
              <w:ind w:left="100"/>
              <w:rPr>
                <w:noProof/>
              </w:rPr>
            </w:pPr>
            <w:r w:rsidRPr="007340AF">
              <w:rPr>
                <w:noProof/>
              </w:rPr>
              <w:t>To address th</w:t>
            </w:r>
            <w:r w:rsidR="008937CD" w:rsidRPr="007340AF">
              <w:rPr>
                <w:noProof/>
              </w:rPr>
              <w:t>e issue of end-to-end session continuity,</w:t>
            </w:r>
            <w:r w:rsidRPr="007340AF">
              <w:rPr>
                <w:noProof/>
              </w:rPr>
              <w:t xml:space="preserve"> </w:t>
            </w:r>
            <w:r w:rsidR="008937CD" w:rsidRPr="007340AF">
              <w:rPr>
                <w:noProof/>
              </w:rPr>
              <w:t>updates</w:t>
            </w:r>
            <w:r w:rsidRPr="007340AF">
              <w:rPr>
                <w:noProof/>
              </w:rPr>
              <w:t xml:space="preserve"> are proposed in </w:t>
            </w:r>
            <w:r w:rsidR="005B7300">
              <w:rPr>
                <w:noProof/>
              </w:rPr>
              <w:t xml:space="preserve">IP address allocation procedure </w:t>
            </w:r>
            <w:r w:rsidR="008A3688" w:rsidRPr="007340AF">
              <w:t>clause 8.2.5.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40A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DFA1F9" w:rsidR="001E41F3" w:rsidRPr="007340AF" w:rsidRDefault="00BC4B23">
            <w:pPr>
              <w:pStyle w:val="CRCoverPage"/>
              <w:spacing w:after="0"/>
              <w:ind w:left="100"/>
              <w:rPr>
                <w:noProof/>
              </w:rPr>
            </w:pPr>
            <w:r w:rsidRPr="007340AF">
              <w:t xml:space="preserve"> Response to </w:t>
            </w:r>
            <w:r w:rsidRPr="007340AF">
              <w:rPr>
                <w:noProof/>
              </w:rPr>
              <w:t>cause value #39 “reactivation requested”  is updated</w:t>
            </w:r>
            <w:r w:rsidR="005A3672" w:rsidRPr="007340AF">
              <w:rPr>
                <w:noProof/>
              </w:rPr>
              <w:t xml:space="preserve"> </w:t>
            </w:r>
            <w:r w:rsidR="008937CD" w:rsidRPr="007340AF">
              <w:rPr>
                <w:noProof/>
              </w:rPr>
              <w:t xml:space="preserve">to cover </w:t>
            </w:r>
            <w:r w:rsidR="008937CD" w:rsidRPr="007340AF">
              <w:t>end-to-end session continuity when using a PDU session in SSC mode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FFD0" w:rsidR="001E41F3" w:rsidRDefault="008937CD">
            <w:pPr>
              <w:pStyle w:val="CRCoverPage"/>
              <w:spacing w:after="0"/>
              <w:ind w:left="100"/>
              <w:rPr>
                <w:noProof/>
              </w:rPr>
            </w:pPr>
            <w:r>
              <w:t>The end-to-end session continuity, when using a PDU session in SSC mode 3 can not be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B24DB" w:rsidR="001E41F3" w:rsidRDefault="008B6740">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EB3026" w14:textId="49446D78" w:rsidR="00442FE7" w:rsidRDefault="00A92DAF" w:rsidP="0091453B">
      <w:pPr>
        <w:jc w:val="center"/>
        <w:rPr>
          <w:rFonts w:eastAsiaTheme="minorEastAsia"/>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Pr>
          <w:noProof/>
          <w:highlight w:val="green"/>
        </w:rPr>
        <w:t>First</w:t>
      </w:r>
      <w:r w:rsidRPr="00DB12B9">
        <w:rPr>
          <w:noProof/>
          <w:highlight w:val="green"/>
        </w:rPr>
        <w:t xml:space="preserve"> change *****</w:t>
      </w:r>
      <w:bookmarkStart w:id="9" w:name="_Toc68196231"/>
      <w:bookmarkStart w:id="10" w:name="_Toc59208903"/>
      <w:bookmarkStart w:id="11" w:name="_Toc51951149"/>
      <w:bookmarkStart w:id="12" w:name="_Toc131695074"/>
      <w:bookmarkStart w:id="13" w:name="_Toc146712116"/>
      <w:bookmarkStart w:id="14" w:name="_Toc146712105"/>
      <w:bookmarkStart w:id="15" w:name="_Toc131695057"/>
      <w:bookmarkEnd w:id="2"/>
      <w:bookmarkEnd w:id="3"/>
      <w:bookmarkEnd w:id="4"/>
      <w:bookmarkEnd w:id="5"/>
      <w:bookmarkEnd w:id="6"/>
      <w:bookmarkEnd w:id="7"/>
      <w:bookmarkEnd w:id="8"/>
    </w:p>
    <w:p w14:paraId="4AEEE980" w14:textId="77777777" w:rsidR="00B44BBF" w:rsidRPr="00C33F68" w:rsidRDefault="00B44BBF" w:rsidP="00B44BBF">
      <w:pPr>
        <w:pStyle w:val="Heading3"/>
      </w:pPr>
      <w:bookmarkStart w:id="16" w:name="_Toc146712272"/>
      <w:bookmarkEnd w:id="9"/>
      <w:bookmarkEnd w:id="10"/>
      <w:bookmarkEnd w:id="11"/>
      <w:bookmarkEnd w:id="12"/>
      <w:bookmarkEnd w:id="13"/>
      <w:bookmarkEnd w:id="14"/>
      <w:bookmarkEnd w:id="15"/>
      <w:r w:rsidRPr="00C33F68">
        <w:t>8.2.5</w:t>
      </w:r>
      <w:r w:rsidRPr="00C33F68">
        <w:tab/>
        <w:t>IP address allocation for</w:t>
      </w:r>
      <w:r>
        <w:t xml:space="preserve"> 5G ProSe</w:t>
      </w:r>
      <w:r w:rsidRPr="00C33F68">
        <w:t xml:space="preserve"> remote UE in 5G ProSe layer-3 UE-to-network relay procedure</w:t>
      </w:r>
      <w:bookmarkEnd w:id="16"/>
    </w:p>
    <w:p w14:paraId="4A80C012" w14:textId="77777777" w:rsidR="00B44BBF" w:rsidRPr="00C33F68" w:rsidRDefault="00B44BBF" w:rsidP="00B44BBF">
      <w:r w:rsidRPr="00C33F68">
        <w:t>When one of the two UEs on the direct link acts as a 5G ProSe layer-3 UE-to-network relay UE, the PDU session type is IPv4, IPv6 or IPv4v6 and is used for relaying IP traffic over PC5 reference point, the two UEs shall select the IP version (IPv4 or IPv6) to be used based on the following rules:</w:t>
      </w:r>
    </w:p>
    <w:p w14:paraId="485553F2" w14:textId="77777777" w:rsidR="00B44BBF" w:rsidRPr="00C33F68" w:rsidRDefault="00B44BBF" w:rsidP="00B44BBF">
      <w:pPr>
        <w:pStyle w:val="B1"/>
      </w:pPr>
      <w:r w:rsidRPr="00C33F68">
        <w:t>a)</w:t>
      </w:r>
      <w:r w:rsidRPr="00C33F68">
        <w:tab/>
        <w:t>if the 5G ProSe layer-3 UE-to-network relay UE has indicated "DHCPv4 Server" in the IP address configuration IE,</w:t>
      </w:r>
      <w:r w:rsidRPr="00C33F68">
        <w:rPr>
          <w:lang w:eastAsia="ko-KR"/>
        </w:rPr>
        <w:t xml:space="preserve"> </w:t>
      </w:r>
      <w:r w:rsidRPr="00C33F68">
        <w:t>the</w:t>
      </w:r>
      <w:r>
        <w:t xml:space="preserve"> 5G ProSe</w:t>
      </w:r>
      <w:r w:rsidRPr="00C33F68">
        <w:t xml:space="preserve"> remote UE shall initiate the IPv4 address configuration with DHCPv4 procedure acting as a DHCP client, according to IETF RFC 2131 [23] and IETF RFC 4039 [24];</w:t>
      </w:r>
    </w:p>
    <w:p w14:paraId="0C8249DA" w14:textId="77777777" w:rsidR="00B44BBF" w:rsidRPr="00C33F68" w:rsidRDefault="00B44BBF" w:rsidP="00B44BBF">
      <w:pPr>
        <w:pStyle w:val="B1"/>
      </w:pPr>
      <w:r w:rsidRPr="00C33F68">
        <w:t>b)</w:t>
      </w:r>
      <w:r w:rsidRPr="00C33F68">
        <w:tab/>
        <w:t>if the 5G ProSe layer-3</w:t>
      </w:r>
      <w:r w:rsidRPr="00C33F68">
        <w:rPr>
          <w:lang w:eastAsia="ko-KR"/>
        </w:rPr>
        <w:t xml:space="preserve"> </w:t>
      </w:r>
      <w:r w:rsidRPr="00C33F68">
        <w:t>UE-to-network relay UE has indicated "IPv6 Router" in the IP address configuration IE,</w:t>
      </w:r>
      <w:r w:rsidRPr="00C33F68">
        <w:rPr>
          <w:lang w:eastAsia="ko-KR"/>
        </w:rPr>
        <w:t xml:space="preserve"> </w:t>
      </w:r>
      <w:r w:rsidRPr="00C33F68">
        <w:t>the</w:t>
      </w:r>
      <w:r>
        <w:t xml:space="preserve"> 5G ProSe</w:t>
      </w:r>
      <w:r w:rsidRPr="00C33F68">
        <w:t xml:space="preserve"> remote UE shall initiate the IPv6 address configuration with IPv6 stateless address auto-configuration acting as an IPv6 host based on IETF RFC 4862 [25];</w:t>
      </w:r>
    </w:p>
    <w:p w14:paraId="7D57E8FD" w14:textId="77777777" w:rsidR="00B44BBF" w:rsidRPr="00C33F68" w:rsidRDefault="00B44BBF" w:rsidP="00B44BBF">
      <w:pPr>
        <w:pStyle w:val="NO"/>
        <w:rPr>
          <w:lang w:eastAsia="zh-CN"/>
        </w:rPr>
      </w:pPr>
      <w:r w:rsidRPr="00C33F68">
        <w:rPr>
          <w:lang w:eastAsia="zh-CN"/>
        </w:rPr>
        <w:t>NOTE:</w:t>
      </w:r>
      <w:r w:rsidRPr="00C33F68">
        <w:rPr>
          <w:lang w:eastAsia="zh-CN"/>
        </w:rPr>
        <w:tab/>
        <w:t>The 5G ProSe layer-3 UE-to-network relay UE uses IPv6 prefix delegation via DHCPv6 (see clause 8.2.5a) to obtain the IPv6 prefix assigned to the 5G ProSe layer-3 remote UE.</w:t>
      </w:r>
    </w:p>
    <w:p w14:paraId="309225FA" w14:textId="77777777" w:rsidR="00B44BBF" w:rsidRPr="00C33F68" w:rsidRDefault="00B44BBF" w:rsidP="00B44BBF">
      <w:pPr>
        <w:pStyle w:val="B1"/>
      </w:pPr>
      <w:r w:rsidRPr="00C33F68">
        <w:t>c)</w:t>
      </w:r>
      <w:r w:rsidRPr="00C33F68">
        <w:tab/>
        <w:t>if the 5G ProSe layer-3</w:t>
      </w:r>
      <w:r w:rsidRPr="00C33F68">
        <w:rPr>
          <w:lang w:eastAsia="ko-KR"/>
        </w:rPr>
        <w:t xml:space="preserve"> </w:t>
      </w:r>
      <w:r w:rsidRPr="00C33F68">
        <w:t>UE-to-network relay UE has indicated "IPv6 Router" in the IP address configuration IE,</w:t>
      </w:r>
      <w:r w:rsidRPr="00C33F68">
        <w:rPr>
          <w:lang w:eastAsia="ko-KR"/>
        </w:rPr>
        <w:t xml:space="preserve"> </w:t>
      </w:r>
      <w:r w:rsidRPr="00C33F68">
        <w:t>the</w:t>
      </w:r>
      <w:r>
        <w:t xml:space="preserve"> 5G ProSe</w:t>
      </w:r>
      <w:r w:rsidRPr="00C33F68">
        <w:t xml:space="preserve"> remote UE may use stateless DHCPv6 for additional parameter configuration, as defined in TS 23.501 [22]; and</w:t>
      </w:r>
    </w:p>
    <w:p w14:paraId="71C7A93B" w14:textId="77777777" w:rsidR="00B44BBF" w:rsidRPr="00C33F68" w:rsidRDefault="00B44BBF" w:rsidP="00B44BBF">
      <w:pPr>
        <w:pStyle w:val="B1"/>
      </w:pPr>
      <w:r w:rsidRPr="00C33F68">
        <w:t>d)</w:t>
      </w:r>
      <w:r w:rsidRPr="00C33F68">
        <w:tab/>
        <w:t>if the 5G ProSe layer-3 UE-to-network relay UE has indicated "DHCPv4 Server &amp; IPv6 Router" in the IP address configuration IE, the</w:t>
      </w:r>
      <w:r>
        <w:t xml:space="preserve"> 5G ProSe</w:t>
      </w:r>
      <w:r w:rsidRPr="00C33F68">
        <w:t xml:space="preserve"> remote UE shall choose the IP version and initiate the corresponding IP address configuration procedure as </w:t>
      </w:r>
      <w:r w:rsidRPr="00C33F68">
        <w:rPr>
          <w:lang w:eastAsia="ko-KR"/>
        </w:rPr>
        <w:t xml:space="preserve">a </w:t>
      </w:r>
      <w:r w:rsidRPr="00C33F68">
        <w:t>client or host.</w:t>
      </w:r>
    </w:p>
    <w:p w14:paraId="23D1299A" w14:textId="77777777" w:rsidR="003C0ECE" w:rsidRDefault="003C0ECE" w:rsidP="003C0ECE">
      <w:pPr>
        <w:rPr>
          <w:ins w:id="17" w:author="Taimoor1" w:date="2023-11-16T17:58:00Z"/>
        </w:rPr>
      </w:pPr>
      <w:ins w:id="18" w:author="Taimoor1" w:date="2023-11-16T17:58:00Z">
        <w:r>
          <w:t>If the UE:</w:t>
        </w:r>
      </w:ins>
    </w:p>
    <w:p w14:paraId="2A35AD2C" w14:textId="77777777" w:rsidR="003C0ECE" w:rsidRDefault="003C0ECE" w:rsidP="003C0ECE">
      <w:pPr>
        <w:pStyle w:val="B1"/>
        <w:rPr>
          <w:ins w:id="19" w:author="Taimoor1" w:date="2023-11-16T17:58:00Z"/>
        </w:rPr>
      </w:pPr>
      <w:ins w:id="20" w:author="Taimoor1" w:date="2023-11-16T17:58:00Z">
        <w:r>
          <w:t>a)</w:t>
        </w:r>
        <w:r>
          <w:tab/>
          <w:t>is acting as a 5G ProSe layer-3 UE-to-network relay UE;</w:t>
        </w:r>
      </w:ins>
    </w:p>
    <w:p w14:paraId="68413B9C" w14:textId="77777777" w:rsidR="003C0ECE" w:rsidRDefault="003C0ECE" w:rsidP="003C0ECE">
      <w:pPr>
        <w:pStyle w:val="B1"/>
        <w:rPr>
          <w:ins w:id="21" w:author="Taimoor1" w:date="2023-11-16T17:58:00Z"/>
        </w:rPr>
      </w:pPr>
      <w:ins w:id="22" w:author="Taimoor1" w:date="2023-11-16T17:58:00Z">
        <w:r>
          <w:t>b)</w:t>
        </w:r>
        <w:r>
          <w:tab/>
          <w:t xml:space="preserve">the </w:t>
        </w:r>
        <w:r w:rsidRPr="00C33F68">
          <w:t xml:space="preserve">SSC </w:t>
        </w:r>
        <w:r>
          <w:t>m</w:t>
        </w:r>
        <w:r w:rsidRPr="00C33F68">
          <w:t>ode</w:t>
        </w:r>
        <w:r>
          <w:t xml:space="preserve"> of the PDU session is SSC mode 3; and</w:t>
        </w:r>
      </w:ins>
    </w:p>
    <w:p w14:paraId="2998CC94" w14:textId="53142FBE" w:rsidR="003C0ECE" w:rsidRDefault="003C0ECE" w:rsidP="003C0ECE">
      <w:pPr>
        <w:pStyle w:val="B1"/>
        <w:rPr>
          <w:ins w:id="23" w:author="Taimoor1" w:date="2023-11-16T17:58:00Z"/>
          <w:lang w:eastAsia="zh-CN"/>
        </w:rPr>
      </w:pPr>
      <w:ins w:id="24" w:author="Taimoor1" w:date="2023-11-16T17:58:00Z">
        <w:r>
          <w:rPr>
            <w:rFonts w:hint="eastAsia"/>
            <w:lang w:eastAsia="zh-CN"/>
          </w:rPr>
          <w:t>c</w:t>
        </w:r>
        <w:r>
          <w:rPr>
            <w:lang w:eastAsia="zh-CN"/>
          </w:rPr>
          <w:t>)</w:t>
        </w:r>
        <w:r>
          <w:rPr>
            <w:lang w:eastAsia="zh-CN"/>
          </w:rPr>
          <w:tab/>
          <w:t>receives a</w:t>
        </w:r>
        <w:r>
          <w:t xml:space="preserve"> </w:t>
        </w:r>
        <w:r w:rsidRPr="00737491">
          <w:t>5GSM cause value #39 "reactivation requested" as specified in clause</w:t>
        </w:r>
        <w:r>
          <w:t> </w:t>
        </w:r>
        <w:r w:rsidRPr="00737491">
          <w:t>6.3.2.3</w:t>
        </w:r>
        <w:r>
          <w:t xml:space="preserve"> of </w:t>
        </w:r>
        <w:r w:rsidRPr="00737491">
          <w:t>3GPP</w:t>
        </w:r>
        <w:r>
          <w:t> </w:t>
        </w:r>
        <w:r w:rsidRPr="00737491">
          <w:t>TS</w:t>
        </w:r>
        <w:r>
          <w:t> </w:t>
        </w:r>
        <w:r w:rsidRPr="00737491">
          <w:t>24.501</w:t>
        </w:r>
        <w:r>
          <w:t> </w:t>
        </w:r>
        <w:r w:rsidRPr="00737491">
          <w:t>[11]</w:t>
        </w:r>
      </w:ins>
      <w:ins w:id="25" w:author="Taimoor1" w:date="2023-11-16T18:04:00Z">
        <w:r w:rsidR="00711C56">
          <w:t>,</w:t>
        </w:r>
      </w:ins>
    </w:p>
    <w:p w14:paraId="2884FEDD" w14:textId="2B5EB349" w:rsidR="000A638A" w:rsidRDefault="003C0ECE">
      <w:ins w:id="26" w:author="Taimoor1" w:date="2023-11-16T17:58:00Z">
        <w:r>
          <w:t>the UE</w:t>
        </w:r>
        <w:r w:rsidRPr="00737491">
          <w:t xml:space="preserve"> </w:t>
        </w:r>
        <w:r w:rsidRPr="00CE0945">
          <w:t xml:space="preserve">advertises new IP </w:t>
        </w:r>
        <w:r>
          <w:t>address</w:t>
        </w:r>
        <w:r w:rsidRPr="00CE0945">
          <w:t xml:space="preserve"> to be used by</w:t>
        </w:r>
        <w:r>
          <w:t xml:space="preserve"> the 5G ProSe</w:t>
        </w:r>
        <w:r w:rsidRPr="00CE0945">
          <w:t xml:space="preserve"> remote UE</w:t>
        </w:r>
        <w:r w:rsidRPr="005144AB">
          <w:t xml:space="preserve"> as defined in RFC</w:t>
        </w:r>
        <w:r>
          <w:t> </w:t>
        </w:r>
        <w:r w:rsidRPr="005144AB">
          <w:t>4862</w:t>
        </w:r>
        <w:r>
          <w:t> </w:t>
        </w:r>
        <w:r w:rsidRPr="005144AB">
          <w:t>[</w:t>
        </w:r>
      </w:ins>
      <w:ins w:id="27" w:author="Taimoor1" w:date="2023-11-16T17:59:00Z">
        <w:r w:rsidR="00A2135A">
          <w:t>25</w:t>
        </w:r>
      </w:ins>
      <w:ins w:id="28" w:author="Taimoor1" w:date="2023-11-16T17:58:00Z">
        <w:r w:rsidRPr="005144AB">
          <w:t>]</w:t>
        </w:r>
        <w:r>
          <w:t>. The two UEs shall select the IP version according to the rules above.</w:t>
        </w:r>
      </w:ins>
    </w:p>
    <w:p w14:paraId="606963BE" w14:textId="77777777" w:rsidR="000A638A" w:rsidRDefault="000A638A" w:rsidP="000A638A">
      <w:pPr>
        <w:jc w:val="center"/>
        <w:rPr>
          <w:rFonts w:eastAsiaTheme="minorEastAsia"/>
        </w:rPr>
      </w:pPr>
      <w:r w:rsidRPr="00DB12B9">
        <w:rPr>
          <w:noProof/>
          <w:highlight w:val="green"/>
        </w:rPr>
        <w:t xml:space="preserve">***** </w:t>
      </w:r>
      <w:r>
        <w:rPr>
          <w:noProof/>
          <w:highlight w:val="green"/>
        </w:rPr>
        <w:t>First</w:t>
      </w:r>
      <w:r w:rsidRPr="00DB12B9">
        <w:rPr>
          <w:noProof/>
          <w:highlight w:val="green"/>
        </w:rPr>
        <w:t xml:space="preserve"> change *****</w:t>
      </w:r>
    </w:p>
    <w:p w14:paraId="4DE835EB" w14:textId="77777777" w:rsidR="000A638A" w:rsidRDefault="000A638A"/>
    <w:sectPr w:rsidR="000A63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D3689" w14:textId="77777777" w:rsidR="001E42D1" w:rsidRDefault="001E42D1">
      <w:r>
        <w:separator/>
      </w:r>
    </w:p>
  </w:endnote>
  <w:endnote w:type="continuationSeparator" w:id="0">
    <w:p w14:paraId="347619BE" w14:textId="77777777" w:rsidR="001E42D1" w:rsidRDefault="001E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D9068" w14:textId="77777777" w:rsidR="001E42D1" w:rsidRDefault="001E42D1">
      <w:r>
        <w:separator/>
      </w:r>
    </w:p>
  </w:footnote>
  <w:footnote w:type="continuationSeparator" w:id="0">
    <w:p w14:paraId="6457D9C3" w14:textId="77777777" w:rsidR="001E42D1" w:rsidRDefault="001E4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51D2D66"/>
    <w:multiLevelType w:val="hybridMultilevel"/>
    <w:tmpl w:val="BB0C5F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532FFF"/>
    <w:multiLevelType w:val="hybridMultilevel"/>
    <w:tmpl w:val="2D462C6C"/>
    <w:lvl w:ilvl="0" w:tplc="525616B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17001515">
    <w:abstractNumId w:val="19"/>
  </w:num>
  <w:num w:numId="2" w16cid:durableId="1790321708">
    <w:abstractNumId w:val="18"/>
  </w:num>
  <w:num w:numId="3"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88340276">
    <w:abstractNumId w:val="11"/>
  </w:num>
  <w:num w:numId="6" w16cid:durableId="1852991889">
    <w:abstractNumId w:val="23"/>
  </w:num>
  <w:num w:numId="7" w16cid:durableId="629559862">
    <w:abstractNumId w:val="21"/>
  </w:num>
  <w:num w:numId="8" w16cid:durableId="994332033">
    <w:abstractNumId w:val="9"/>
  </w:num>
  <w:num w:numId="9" w16cid:durableId="59520758">
    <w:abstractNumId w:val="8"/>
  </w:num>
  <w:num w:numId="10" w16cid:durableId="1067610347">
    <w:abstractNumId w:val="7"/>
  </w:num>
  <w:num w:numId="11" w16cid:durableId="784470688">
    <w:abstractNumId w:val="6"/>
  </w:num>
  <w:num w:numId="12" w16cid:durableId="971787718">
    <w:abstractNumId w:val="5"/>
  </w:num>
  <w:num w:numId="13" w16cid:durableId="1497333667">
    <w:abstractNumId w:val="4"/>
  </w:num>
  <w:num w:numId="14" w16cid:durableId="1767653871">
    <w:abstractNumId w:val="3"/>
  </w:num>
  <w:num w:numId="15" w16cid:durableId="685257046">
    <w:abstractNumId w:val="3"/>
    <w:lvlOverride w:ilvl="0">
      <w:startOverride w:val="1"/>
    </w:lvlOverride>
  </w:num>
  <w:num w:numId="16" w16cid:durableId="537594178">
    <w:abstractNumId w:val="8"/>
    <w:lvlOverride w:ilvl="0">
      <w:startOverride w:val="1"/>
    </w:lvlOverride>
  </w:num>
  <w:num w:numId="17" w16cid:durableId="1919363984">
    <w:abstractNumId w:val="22"/>
  </w:num>
  <w:num w:numId="18" w16cid:durableId="1723676738">
    <w:abstractNumId w:val="20"/>
  </w:num>
  <w:num w:numId="19" w16cid:durableId="1896351412">
    <w:abstractNumId w:val="25"/>
  </w:num>
  <w:num w:numId="20" w16cid:durableId="1400321531">
    <w:abstractNumId w:val="14"/>
  </w:num>
  <w:num w:numId="21" w16cid:durableId="429665014">
    <w:abstractNumId w:val="16"/>
  </w:num>
  <w:num w:numId="22" w16cid:durableId="1387528288">
    <w:abstractNumId w:val="26"/>
  </w:num>
  <w:num w:numId="23" w16cid:durableId="334112584">
    <w:abstractNumId w:val="17"/>
  </w:num>
  <w:num w:numId="24" w16cid:durableId="803043363">
    <w:abstractNumId w:val="24"/>
  </w:num>
  <w:num w:numId="25" w16cid:durableId="377358645">
    <w:abstractNumId w:val="2"/>
  </w:num>
  <w:num w:numId="26" w16cid:durableId="1868104585">
    <w:abstractNumId w:val="1"/>
  </w:num>
  <w:num w:numId="27" w16cid:durableId="1141580926">
    <w:abstractNumId w:val="0"/>
  </w:num>
  <w:num w:numId="28" w16cid:durableId="474372338">
    <w:abstractNumId w:val="13"/>
  </w:num>
  <w:num w:numId="29" w16cid:durableId="147988966">
    <w:abstractNumId w:val="15"/>
  </w:num>
  <w:num w:numId="30" w16cid:durableId="106610537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FB"/>
    <w:rsid w:val="00022A71"/>
    <w:rsid w:val="00022E4A"/>
    <w:rsid w:val="00027264"/>
    <w:rsid w:val="00031E92"/>
    <w:rsid w:val="00064FB1"/>
    <w:rsid w:val="0007206E"/>
    <w:rsid w:val="000A4FD7"/>
    <w:rsid w:val="000A638A"/>
    <w:rsid w:val="000A6394"/>
    <w:rsid w:val="000B6564"/>
    <w:rsid w:val="000B7FED"/>
    <w:rsid w:val="000C038A"/>
    <w:rsid w:val="000C6598"/>
    <w:rsid w:val="000C7206"/>
    <w:rsid w:val="000D44B3"/>
    <w:rsid w:val="000E76C2"/>
    <w:rsid w:val="000F6866"/>
    <w:rsid w:val="000F6D21"/>
    <w:rsid w:val="00100BCC"/>
    <w:rsid w:val="00145D43"/>
    <w:rsid w:val="001772DF"/>
    <w:rsid w:val="0019227E"/>
    <w:rsid w:val="00192C46"/>
    <w:rsid w:val="001A08B3"/>
    <w:rsid w:val="001A7B60"/>
    <w:rsid w:val="001B4BDE"/>
    <w:rsid w:val="001B52F0"/>
    <w:rsid w:val="001B7A65"/>
    <w:rsid w:val="001C57ED"/>
    <w:rsid w:val="001D3F08"/>
    <w:rsid w:val="001E41F3"/>
    <w:rsid w:val="001E42D1"/>
    <w:rsid w:val="001E6991"/>
    <w:rsid w:val="00215FAC"/>
    <w:rsid w:val="00217ACF"/>
    <w:rsid w:val="00230D07"/>
    <w:rsid w:val="002453CB"/>
    <w:rsid w:val="0025064E"/>
    <w:rsid w:val="0026004D"/>
    <w:rsid w:val="002640DD"/>
    <w:rsid w:val="00275D12"/>
    <w:rsid w:val="00284FEB"/>
    <w:rsid w:val="002860C4"/>
    <w:rsid w:val="00296B52"/>
    <w:rsid w:val="002A246D"/>
    <w:rsid w:val="002A3D38"/>
    <w:rsid w:val="002B5741"/>
    <w:rsid w:val="002D06E0"/>
    <w:rsid w:val="002E4061"/>
    <w:rsid w:val="002E472E"/>
    <w:rsid w:val="00305409"/>
    <w:rsid w:val="00305F43"/>
    <w:rsid w:val="0030689F"/>
    <w:rsid w:val="00320D19"/>
    <w:rsid w:val="00323B25"/>
    <w:rsid w:val="003609EF"/>
    <w:rsid w:val="0036231A"/>
    <w:rsid w:val="00364CD4"/>
    <w:rsid w:val="00374DD4"/>
    <w:rsid w:val="0038594F"/>
    <w:rsid w:val="00390E61"/>
    <w:rsid w:val="003C0ECE"/>
    <w:rsid w:val="003E1A36"/>
    <w:rsid w:val="003E780C"/>
    <w:rsid w:val="00402190"/>
    <w:rsid w:val="00402C6C"/>
    <w:rsid w:val="004043CF"/>
    <w:rsid w:val="00410371"/>
    <w:rsid w:val="004242F1"/>
    <w:rsid w:val="0042640D"/>
    <w:rsid w:val="004332D1"/>
    <w:rsid w:val="00442FE7"/>
    <w:rsid w:val="00453F3E"/>
    <w:rsid w:val="00486E3A"/>
    <w:rsid w:val="00496DC3"/>
    <w:rsid w:val="004B61EC"/>
    <w:rsid w:val="004B75B7"/>
    <w:rsid w:val="004E29E7"/>
    <w:rsid w:val="005141D9"/>
    <w:rsid w:val="005144AB"/>
    <w:rsid w:val="0051580D"/>
    <w:rsid w:val="0051658D"/>
    <w:rsid w:val="00520CA3"/>
    <w:rsid w:val="00547111"/>
    <w:rsid w:val="0055176F"/>
    <w:rsid w:val="0057289F"/>
    <w:rsid w:val="005739C8"/>
    <w:rsid w:val="00575EAB"/>
    <w:rsid w:val="00592D74"/>
    <w:rsid w:val="00597E21"/>
    <w:rsid w:val="005A3672"/>
    <w:rsid w:val="005B01D5"/>
    <w:rsid w:val="005B7300"/>
    <w:rsid w:val="005E2C44"/>
    <w:rsid w:val="005E5A33"/>
    <w:rsid w:val="00621188"/>
    <w:rsid w:val="006257ED"/>
    <w:rsid w:val="00627BB9"/>
    <w:rsid w:val="00635812"/>
    <w:rsid w:val="00653DE4"/>
    <w:rsid w:val="00665C47"/>
    <w:rsid w:val="006705AF"/>
    <w:rsid w:val="006734C6"/>
    <w:rsid w:val="00674DBB"/>
    <w:rsid w:val="0068466C"/>
    <w:rsid w:val="00695808"/>
    <w:rsid w:val="006B4446"/>
    <w:rsid w:val="006B46FB"/>
    <w:rsid w:val="006B67C9"/>
    <w:rsid w:val="006D43D2"/>
    <w:rsid w:val="006D4B79"/>
    <w:rsid w:val="006E21FB"/>
    <w:rsid w:val="006F7EDC"/>
    <w:rsid w:val="007048FC"/>
    <w:rsid w:val="00705553"/>
    <w:rsid w:val="00711C56"/>
    <w:rsid w:val="00712683"/>
    <w:rsid w:val="00727F99"/>
    <w:rsid w:val="007340AF"/>
    <w:rsid w:val="00737491"/>
    <w:rsid w:val="007428DC"/>
    <w:rsid w:val="00747B95"/>
    <w:rsid w:val="00747BB1"/>
    <w:rsid w:val="007778C3"/>
    <w:rsid w:val="00782086"/>
    <w:rsid w:val="00792342"/>
    <w:rsid w:val="007977A8"/>
    <w:rsid w:val="007B512A"/>
    <w:rsid w:val="007C2097"/>
    <w:rsid w:val="007D6A07"/>
    <w:rsid w:val="007D6A43"/>
    <w:rsid w:val="007F0FAC"/>
    <w:rsid w:val="007F7259"/>
    <w:rsid w:val="008040A8"/>
    <w:rsid w:val="00804359"/>
    <w:rsid w:val="008279FA"/>
    <w:rsid w:val="00827A6E"/>
    <w:rsid w:val="00831734"/>
    <w:rsid w:val="008363A7"/>
    <w:rsid w:val="00847049"/>
    <w:rsid w:val="00852766"/>
    <w:rsid w:val="00852C33"/>
    <w:rsid w:val="008626E7"/>
    <w:rsid w:val="00867D4A"/>
    <w:rsid w:val="00870EE7"/>
    <w:rsid w:val="008730CA"/>
    <w:rsid w:val="00886131"/>
    <w:rsid w:val="008863B9"/>
    <w:rsid w:val="00892CFC"/>
    <w:rsid w:val="008937CD"/>
    <w:rsid w:val="008A3688"/>
    <w:rsid w:val="008A45A6"/>
    <w:rsid w:val="008B1825"/>
    <w:rsid w:val="008B6740"/>
    <w:rsid w:val="008D1998"/>
    <w:rsid w:val="008D3CCC"/>
    <w:rsid w:val="008E55D6"/>
    <w:rsid w:val="008F3789"/>
    <w:rsid w:val="008F686C"/>
    <w:rsid w:val="009078A2"/>
    <w:rsid w:val="00913C7A"/>
    <w:rsid w:val="0091453B"/>
    <w:rsid w:val="009148DE"/>
    <w:rsid w:val="00941E30"/>
    <w:rsid w:val="00952623"/>
    <w:rsid w:val="009777D9"/>
    <w:rsid w:val="00980ADD"/>
    <w:rsid w:val="00991B88"/>
    <w:rsid w:val="009A5391"/>
    <w:rsid w:val="009A5753"/>
    <w:rsid w:val="009A579D"/>
    <w:rsid w:val="009B226E"/>
    <w:rsid w:val="009E3297"/>
    <w:rsid w:val="009F734F"/>
    <w:rsid w:val="009F7C41"/>
    <w:rsid w:val="00A00B07"/>
    <w:rsid w:val="00A01AE3"/>
    <w:rsid w:val="00A05B9F"/>
    <w:rsid w:val="00A1046F"/>
    <w:rsid w:val="00A2135A"/>
    <w:rsid w:val="00A23AD1"/>
    <w:rsid w:val="00A246B6"/>
    <w:rsid w:val="00A312E5"/>
    <w:rsid w:val="00A31744"/>
    <w:rsid w:val="00A47814"/>
    <w:rsid w:val="00A47E70"/>
    <w:rsid w:val="00A50CF0"/>
    <w:rsid w:val="00A7671C"/>
    <w:rsid w:val="00A80F6E"/>
    <w:rsid w:val="00A92DAF"/>
    <w:rsid w:val="00AA2CBC"/>
    <w:rsid w:val="00AB25D2"/>
    <w:rsid w:val="00AC5820"/>
    <w:rsid w:val="00AD0206"/>
    <w:rsid w:val="00AD1CD8"/>
    <w:rsid w:val="00AF1546"/>
    <w:rsid w:val="00AF5F97"/>
    <w:rsid w:val="00B07AA4"/>
    <w:rsid w:val="00B258BB"/>
    <w:rsid w:val="00B42A9D"/>
    <w:rsid w:val="00B44BBF"/>
    <w:rsid w:val="00B65249"/>
    <w:rsid w:val="00B67B97"/>
    <w:rsid w:val="00B70EC5"/>
    <w:rsid w:val="00B71507"/>
    <w:rsid w:val="00B73C9B"/>
    <w:rsid w:val="00B74627"/>
    <w:rsid w:val="00B96273"/>
    <w:rsid w:val="00B968C8"/>
    <w:rsid w:val="00BA3EC5"/>
    <w:rsid w:val="00BA51D9"/>
    <w:rsid w:val="00BB5DFC"/>
    <w:rsid w:val="00BC4B23"/>
    <w:rsid w:val="00BD279D"/>
    <w:rsid w:val="00BD6BB8"/>
    <w:rsid w:val="00BD736D"/>
    <w:rsid w:val="00BE124C"/>
    <w:rsid w:val="00BE18CD"/>
    <w:rsid w:val="00BF08F2"/>
    <w:rsid w:val="00BF5200"/>
    <w:rsid w:val="00C0663F"/>
    <w:rsid w:val="00C13135"/>
    <w:rsid w:val="00C1590B"/>
    <w:rsid w:val="00C33EDE"/>
    <w:rsid w:val="00C34A61"/>
    <w:rsid w:val="00C3686E"/>
    <w:rsid w:val="00C47593"/>
    <w:rsid w:val="00C55747"/>
    <w:rsid w:val="00C66BA2"/>
    <w:rsid w:val="00C870F6"/>
    <w:rsid w:val="00C9174E"/>
    <w:rsid w:val="00C95985"/>
    <w:rsid w:val="00CA5E64"/>
    <w:rsid w:val="00CC0EC9"/>
    <w:rsid w:val="00CC5026"/>
    <w:rsid w:val="00CC68D0"/>
    <w:rsid w:val="00CD54F5"/>
    <w:rsid w:val="00CE0945"/>
    <w:rsid w:val="00CF7546"/>
    <w:rsid w:val="00D03F9A"/>
    <w:rsid w:val="00D06D51"/>
    <w:rsid w:val="00D20F86"/>
    <w:rsid w:val="00D24991"/>
    <w:rsid w:val="00D50255"/>
    <w:rsid w:val="00D66520"/>
    <w:rsid w:val="00D76B62"/>
    <w:rsid w:val="00D80124"/>
    <w:rsid w:val="00D84AE9"/>
    <w:rsid w:val="00DA1566"/>
    <w:rsid w:val="00DA6465"/>
    <w:rsid w:val="00DB70FD"/>
    <w:rsid w:val="00DE34CF"/>
    <w:rsid w:val="00DF21CA"/>
    <w:rsid w:val="00E13F3D"/>
    <w:rsid w:val="00E15F85"/>
    <w:rsid w:val="00E25F94"/>
    <w:rsid w:val="00E3159D"/>
    <w:rsid w:val="00E34898"/>
    <w:rsid w:val="00E41B93"/>
    <w:rsid w:val="00E76C49"/>
    <w:rsid w:val="00E8102C"/>
    <w:rsid w:val="00E8113C"/>
    <w:rsid w:val="00EA7CEB"/>
    <w:rsid w:val="00EB09B7"/>
    <w:rsid w:val="00EC2C18"/>
    <w:rsid w:val="00EE0F51"/>
    <w:rsid w:val="00EE7D7C"/>
    <w:rsid w:val="00F0669D"/>
    <w:rsid w:val="00F24030"/>
    <w:rsid w:val="00F25D98"/>
    <w:rsid w:val="00F300FB"/>
    <w:rsid w:val="00F3566A"/>
    <w:rsid w:val="00F42202"/>
    <w:rsid w:val="00F60DF8"/>
    <w:rsid w:val="00F61657"/>
    <w:rsid w:val="00F67425"/>
    <w:rsid w:val="00F73E83"/>
    <w:rsid w:val="00F77953"/>
    <w:rsid w:val="00F85126"/>
    <w:rsid w:val="00F86155"/>
    <w:rsid w:val="00F918C0"/>
    <w:rsid w:val="00FA0868"/>
    <w:rsid w:val="00FA107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A01AE3"/>
    <w:rPr>
      <w:rFonts w:ascii="Times New Roman" w:hAnsi="Times New Roman"/>
      <w:lang w:val="en-GB" w:eastAsia="en-US"/>
    </w:rPr>
  </w:style>
  <w:style w:type="character" w:customStyle="1" w:styleId="B1Char">
    <w:name w:val="B1 Char"/>
    <w:link w:val="B1"/>
    <w:qFormat/>
    <w:rsid w:val="00A01AE3"/>
    <w:rPr>
      <w:rFonts w:ascii="Times New Roman" w:hAnsi="Times New Roman"/>
      <w:lang w:val="en-GB" w:eastAsia="en-US"/>
    </w:rPr>
  </w:style>
  <w:style w:type="character" w:customStyle="1" w:styleId="EditorsNoteCharChar">
    <w:name w:val="Editor's Note Char Char"/>
    <w:link w:val="EditorsNote"/>
    <w:rsid w:val="00A01AE3"/>
    <w:rPr>
      <w:rFonts w:ascii="Times New Roman" w:hAnsi="Times New Roman"/>
      <w:color w:val="FF0000"/>
      <w:lang w:val="en-GB" w:eastAsia="en-US"/>
    </w:rPr>
  </w:style>
  <w:style w:type="character" w:customStyle="1" w:styleId="THChar">
    <w:name w:val="TH Char"/>
    <w:link w:val="TH"/>
    <w:qFormat/>
    <w:locked/>
    <w:rsid w:val="00A01AE3"/>
    <w:rPr>
      <w:rFonts w:ascii="Arial" w:hAnsi="Arial"/>
      <w:b/>
      <w:lang w:val="en-GB" w:eastAsia="en-US"/>
    </w:rPr>
  </w:style>
  <w:style w:type="character" w:customStyle="1" w:styleId="TFChar">
    <w:name w:val="TF Char"/>
    <w:link w:val="TF"/>
    <w:qFormat/>
    <w:locked/>
    <w:rsid w:val="00A01AE3"/>
    <w:rPr>
      <w:rFonts w:ascii="Arial" w:hAnsi="Arial"/>
      <w:b/>
      <w:lang w:val="en-GB" w:eastAsia="en-US"/>
    </w:rPr>
  </w:style>
  <w:style w:type="character" w:customStyle="1" w:styleId="B2Char">
    <w:name w:val="B2 Char"/>
    <w:link w:val="B2"/>
    <w:qFormat/>
    <w:locked/>
    <w:rsid w:val="00B73C9B"/>
    <w:rPr>
      <w:rFonts w:ascii="Times New Roman" w:hAnsi="Times New Roman"/>
      <w:lang w:val="en-GB" w:eastAsia="en-US"/>
    </w:rPr>
  </w:style>
  <w:style w:type="paragraph" w:styleId="Revision">
    <w:name w:val="Revision"/>
    <w:hidden/>
    <w:uiPriority w:val="99"/>
    <w:semiHidden/>
    <w:rsid w:val="00B07AA4"/>
    <w:rPr>
      <w:rFonts w:ascii="Times New Roman" w:hAnsi="Times New Roman"/>
      <w:lang w:val="en-GB" w:eastAsia="en-US"/>
    </w:rPr>
  </w:style>
  <w:style w:type="character" w:customStyle="1" w:styleId="Heading1Char">
    <w:name w:val="Heading 1 Char"/>
    <w:basedOn w:val="DefaultParagraphFont"/>
    <w:link w:val="Heading1"/>
    <w:rsid w:val="005739C8"/>
    <w:rPr>
      <w:rFonts w:ascii="Arial" w:hAnsi="Arial"/>
      <w:sz w:val="36"/>
      <w:lang w:val="en-GB" w:eastAsia="en-US"/>
    </w:rPr>
  </w:style>
  <w:style w:type="character" w:customStyle="1" w:styleId="Heading2Char">
    <w:name w:val="Heading 2 Char"/>
    <w:link w:val="Heading2"/>
    <w:rsid w:val="005739C8"/>
    <w:rPr>
      <w:rFonts w:ascii="Arial" w:hAnsi="Arial"/>
      <w:sz w:val="32"/>
      <w:lang w:val="en-GB" w:eastAsia="en-US"/>
    </w:rPr>
  </w:style>
  <w:style w:type="character" w:customStyle="1" w:styleId="Heading3Char">
    <w:name w:val="Heading 3 Char"/>
    <w:basedOn w:val="DefaultParagraphFont"/>
    <w:link w:val="Heading3"/>
    <w:rsid w:val="005739C8"/>
    <w:rPr>
      <w:rFonts w:ascii="Arial" w:hAnsi="Arial"/>
      <w:sz w:val="28"/>
      <w:lang w:val="en-GB" w:eastAsia="en-US"/>
    </w:rPr>
  </w:style>
  <w:style w:type="character" w:customStyle="1" w:styleId="Heading4Char">
    <w:name w:val="Heading 4 Char"/>
    <w:basedOn w:val="DefaultParagraphFont"/>
    <w:link w:val="Heading4"/>
    <w:rsid w:val="005739C8"/>
    <w:rPr>
      <w:rFonts w:ascii="Arial" w:hAnsi="Arial"/>
      <w:sz w:val="24"/>
      <w:lang w:val="en-GB" w:eastAsia="en-US"/>
    </w:rPr>
  </w:style>
  <w:style w:type="character" w:customStyle="1" w:styleId="Heading5Char">
    <w:name w:val="Heading 5 Char"/>
    <w:basedOn w:val="DefaultParagraphFont"/>
    <w:link w:val="Heading5"/>
    <w:rsid w:val="005739C8"/>
    <w:rPr>
      <w:rFonts w:ascii="Arial" w:hAnsi="Arial"/>
      <w:sz w:val="22"/>
      <w:lang w:val="en-GB" w:eastAsia="en-US"/>
    </w:rPr>
  </w:style>
  <w:style w:type="character" w:customStyle="1" w:styleId="Heading6Char">
    <w:name w:val="Heading 6 Char"/>
    <w:basedOn w:val="DefaultParagraphFont"/>
    <w:link w:val="Heading6"/>
    <w:rsid w:val="005739C8"/>
    <w:rPr>
      <w:rFonts w:ascii="Arial" w:hAnsi="Arial"/>
      <w:lang w:val="en-GB" w:eastAsia="en-US"/>
    </w:rPr>
  </w:style>
  <w:style w:type="character" w:customStyle="1" w:styleId="Heading7Char">
    <w:name w:val="Heading 7 Char"/>
    <w:basedOn w:val="DefaultParagraphFont"/>
    <w:link w:val="Heading7"/>
    <w:rsid w:val="005739C8"/>
    <w:rPr>
      <w:rFonts w:ascii="Arial" w:hAnsi="Arial"/>
      <w:lang w:val="en-GB" w:eastAsia="en-US"/>
    </w:rPr>
  </w:style>
  <w:style w:type="character" w:customStyle="1" w:styleId="Heading8Char">
    <w:name w:val="Heading 8 Char"/>
    <w:basedOn w:val="DefaultParagraphFont"/>
    <w:link w:val="Heading8"/>
    <w:rsid w:val="005739C8"/>
    <w:rPr>
      <w:rFonts w:ascii="Arial" w:hAnsi="Arial"/>
      <w:sz w:val="36"/>
      <w:lang w:val="en-GB" w:eastAsia="en-US"/>
    </w:rPr>
  </w:style>
  <w:style w:type="character" w:customStyle="1" w:styleId="Heading9Char">
    <w:name w:val="Heading 9 Char"/>
    <w:basedOn w:val="DefaultParagraphFont"/>
    <w:link w:val="Heading9"/>
    <w:rsid w:val="005739C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39C8"/>
    <w:rPr>
      <w:rFonts w:ascii="Arial" w:hAnsi="Arial"/>
      <w:b/>
      <w:noProof/>
      <w:sz w:val="18"/>
      <w:lang w:val="en-GB" w:eastAsia="en-US"/>
    </w:rPr>
  </w:style>
  <w:style w:type="character" w:customStyle="1" w:styleId="FooterChar">
    <w:name w:val="Footer Char"/>
    <w:basedOn w:val="DefaultParagraphFont"/>
    <w:link w:val="Footer"/>
    <w:rsid w:val="005739C8"/>
    <w:rPr>
      <w:rFonts w:ascii="Arial" w:hAnsi="Arial"/>
      <w:b/>
      <w:i/>
      <w:noProof/>
      <w:sz w:val="18"/>
      <w:lang w:val="en-GB" w:eastAsia="en-US"/>
    </w:rPr>
  </w:style>
  <w:style w:type="character" w:customStyle="1" w:styleId="PLChar">
    <w:name w:val="PL Char"/>
    <w:link w:val="PL"/>
    <w:locked/>
    <w:rsid w:val="005739C8"/>
    <w:rPr>
      <w:rFonts w:ascii="Courier New" w:hAnsi="Courier New"/>
      <w:noProof/>
      <w:sz w:val="16"/>
      <w:lang w:val="en-GB" w:eastAsia="en-US"/>
    </w:rPr>
  </w:style>
  <w:style w:type="character" w:customStyle="1" w:styleId="TALChar">
    <w:name w:val="TAL Char"/>
    <w:link w:val="TAL"/>
    <w:qFormat/>
    <w:locked/>
    <w:rsid w:val="005739C8"/>
    <w:rPr>
      <w:rFonts w:ascii="Arial" w:hAnsi="Arial"/>
      <w:sz w:val="18"/>
      <w:lang w:val="en-GB" w:eastAsia="en-US"/>
    </w:rPr>
  </w:style>
  <w:style w:type="character" w:customStyle="1" w:styleId="TACChar">
    <w:name w:val="TAC Char"/>
    <w:link w:val="TAC"/>
    <w:qFormat/>
    <w:locked/>
    <w:rsid w:val="005739C8"/>
    <w:rPr>
      <w:rFonts w:ascii="Arial" w:hAnsi="Arial"/>
      <w:sz w:val="18"/>
      <w:lang w:val="en-GB" w:eastAsia="en-US"/>
    </w:rPr>
  </w:style>
  <w:style w:type="character" w:customStyle="1" w:styleId="TAHCar">
    <w:name w:val="TAH Car"/>
    <w:link w:val="TAH"/>
    <w:qFormat/>
    <w:locked/>
    <w:rsid w:val="005739C8"/>
    <w:rPr>
      <w:rFonts w:ascii="Arial" w:hAnsi="Arial"/>
      <w:b/>
      <w:sz w:val="18"/>
      <w:lang w:val="en-GB" w:eastAsia="en-US"/>
    </w:rPr>
  </w:style>
  <w:style w:type="character" w:customStyle="1" w:styleId="EXChar">
    <w:name w:val="EX Char"/>
    <w:link w:val="EX"/>
    <w:locked/>
    <w:rsid w:val="005739C8"/>
    <w:rPr>
      <w:rFonts w:ascii="Times New Roman" w:hAnsi="Times New Roman"/>
      <w:lang w:val="en-GB" w:eastAsia="en-US"/>
    </w:rPr>
  </w:style>
  <w:style w:type="character" w:customStyle="1" w:styleId="EWChar">
    <w:name w:val="EW Char"/>
    <w:link w:val="EW"/>
    <w:qFormat/>
    <w:locked/>
    <w:rsid w:val="005739C8"/>
    <w:rPr>
      <w:rFonts w:ascii="Times New Roman" w:hAnsi="Times New Roman"/>
      <w:lang w:val="en-GB" w:eastAsia="en-US"/>
    </w:rPr>
  </w:style>
  <w:style w:type="character" w:customStyle="1" w:styleId="TANChar">
    <w:name w:val="TAN Char"/>
    <w:link w:val="TAN"/>
    <w:qFormat/>
    <w:locked/>
    <w:rsid w:val="005739C8"/>
    <w:rPr>
      <w:rFonts w:ascii="Arial" w:hAnsi="Arial"/>
      <w:sz w:val="18"/>
      <w:lang w:val="en-GB" w:eastAsia="en-US"/>
    </w:rPr>
  </w:style>
  <w:style w:type="character" w:customStyle="1" w:styleId="B3Car">
    <w:name w:val="B3 Car"/>
    <w:link w:val="B3"/>
    <w:locked/>
    <w:rsid w:val="005739C8"/>
    <w:rPr>
      <w:rFonts w:ascii="Times New Roman" w:hAnsi="Times New Roman"/>
      <w:lang w:val="en-GB" w:eastAsia="en-US"/>
    </w:rPr>
  </w:style>
  <w:style w:type="paragraph" w:customStyle="1" w:styleId="TAJ">
    <w:name w:val="TAJ"/>
    <w:basedOn w:val="TH"/>
    <w:rsid w:val="005739C8"/>
    <w:pPr>
      <w:overflowPunct w:val="0"/>
      <w:autoSpaceDE w:val="0"/>
      <w:autoSpaceDN w:val="0"/>
      <w:adjustRightInd w:val="0"/>
      <w:textAlignment w:val="baseline"/>
    </w:pPr>
    <w:rPr>
      <w:lang w:eastAsia="en-GB"/>
    </w:rPr>
  </w:style>
  <w:style w:type="paragraph" w:customStyle="1" w:styleId="Guidance">
    <w:name w:val="Guidance"/>
    <w:basedOn w:val="Normal"/>
    <w:rsid w:val="005739C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739C8"/>
    <w:rPr>
      <w:rFonts w:ascii="Tahoma" w:hAnsi="Tahoma" w:cs="Tahoma"/>
      <w:sz w:val="16"/>
      <w:szCs w:val="16"/>
      <w:lang w:val="en-GB" w:eastAsia="en-US"/>
    </w:rPr>
  </w:style>
  <w:style w:type="table" w:styleId="TableGrid">
    <w:name w:val="Table Grid"/>
    <w:basedOn w:val="TableNormal"/>
    <w:rsid w:val="005739C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39C8"/>
    <w:rPr>
      <w:color w:val="605E5C"/>
      <w:shd w:val="clear" w:color="auto" w:fill="E1DFDD"/>
    </w:rPr>
  </w:style>
  <w:style w:type="character" w:customStyle="1" w:styleId="EditorsNoteChar">
    <w:name w:val="Editor's Note Char"/>
    <w:aliases w:val="EN Char,Editor's Note Char1"/>
    <w:qFormat/>
    <w:locked/>
    <w:rsid w:val="005739C8"/>
  </w:style>
  <w:style w:type="character" w:customStyle="1" w:styleId="NOChar">
    <w:name w:val="NO Char"/>
    <w:qFormat/>
    <w:locked/>
    <w:rsid w:val="005739C8"/>
    <w:rPr>
      <w:lang w:val="en-GB" w:eastAsia="en-US"/>
    </w:rPr>
  </w:style>
  <w:style w:type="character" w:customStyle="1" w:styleId="EXCar">
    <w:name w:val="EX Car"/>
    <w:qFormat/>
    <w:locked/>
    <w:rsid w:val="005739C8"/>
    <w:rPr>
      <w:lang w:val="en-GB" w:eastAsia="en-US"/>
    </w:rPr>
  </w:style>
  <w:style w:type="character" w:customStyle="1" w:styleId="EN">
    <w:name w:val="EN 字符"/>
    <w:locked/>
    <w:rsid w:val="005739C8"/>
    <w:rPr>
      <w:color w:val="FF0000"/>
      <w:lang w:eastAsia="ko-KR"/>
    </w:rPr>
  </w:style>
  <w:style w:type="paragraph" w:customStyle="1" w:styleId="msonormal0">
    <w:name w:val="msonormal"/>
    <w:basedOn w:val="Normal"/>
    <w:rsid w:val="005739C8"/>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iPriority w:val="99"/>
    <w:unhideWhenUsed/>
    <w:rsid w:val="005739C8"/>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rsid w:val="005739C8"/>
    <w:rPr>
      <w:rFonts w:ascii="Times New Roman" w:hAnsi="Times New Roman"/>
      <w:sz w:val="16"/>
      <w:lang w:val="en-GB" w:eastAsia="en-US"/>
    </w:rPr>
  </w:style>
  <w:style w:type="character" w:customStyle="1" w:styleId="CommentTextChar">
    <w:name w:val="Comment Text Char"/>
    <w:basedOn w:val="DefaultParagraphFont"/>
    <w:link w:val="CommentText"/>
    <w:rsid w:val="005739C8"/>
    <w:rPr>
      <w:rFonts w:ascii="Times New Roman" w:hAnsi="Times New Roman"/>
      <w:lang w:val="en-GB" w:eastAsia="en-US"/>
    </w:rPr>
  </w:style>
  <w:style w:type="paragraph" w:styleId="IndexHeading">
    <w:name w:val="index heading"/>
    <w:basedOn w:val="Normal"/>
    <w:next w:val="Normal"/>
    <w:uiPriority w:val="99"/>
    <w:unhideWhenUsed/>
    <w:rsid w:val="005739C8"/>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iPriority w:val="99"/>
    <w:semiHidden/>
    <w:unhideWhenUsed/>
    <w:qFormat/>
    <w:rsid w:val="005739C8"/>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5739C8"/>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5739C8"/>
    <w:rPr>
      <w:rFonts w:ascii="Times New Roman" w:eastAsia="Malgun Gothic" w:hAnsi="Times New Roman"/>
      <w:lang w:val="en-GB" w:eastAsia="zh-CN"/>
    </w:rPr>
  </w:style>
  <w:style w:type="character" w:customStyle="1" w:styleId="DocumentMapChar">
    <w:name w:val="Document Map Char"/>
    <w:basedOn w:val="DefaultParagraphFont"/>
    <w:link w:val="DocumentMap"/>
    <w:rsid w:val="005739C8"/>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5739C8"/>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uiPriority w:val="99"/>
    <w:rsid w:val="005739C8"/>
    <w:rPr>
      <w:rFonts w:ascii="Courier New" w:eastAsia="Malgun Gothic" w:hAnsi="Courier New"/>
      <w:lang w:val="en-GB" w:eastAsia="zh-CN"/>
    </w:rPr>
  </w:style>
  <w:style w:type="character" w:customStyle="1" w:styleId="CommentSubjectChar">
    <w:name w:val="Comment Subject Char"/>
    <w:basedOn w:val="CommentTextChar"/>
    <w:link w:val="CommentSubject"/>
    <w:rsid w:val="005739C8"/>
    <w:rPr>
      <w:rFonts w:ascii="Times New Roman" w:hAnsi="Times New Roman"/>
      <w:b/>
      <w:bCs/>
      <w:lang w:val="en-GB" w:eastAsia="en-US"/>
    </w:rPr>
  </w:style>
  <w:style w:type="paragraph" w:styleId="ListParagraph">
    <w:name w:val="List Paragraph"/>
    <w:basedOn w:val="Normal"/>
    <w:uiPriority w:val="34"/>
    <w:qFormat/>
    <w:rsid w:val="005739C8"/>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5739C8"/>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5739C8"/>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5739C8"/>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5739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5739C8"/>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5739C8"/>
    <w:rPr>
      <w:rFonts w:eastAsiaTheme="minorEastAsia"/>
      <w:lang w:val="en-GB" w:eastAsia="en-US"/>
    </w:rPr>
  </w:style>
  <w:style w:type="character" w:customStyle="1" w:styleId="UnresolvedMention2">
    <w:name w:val="Unresolved Mention2"/>
    <w:uiPriority w:val="99"/>
    <w:rsid w:val="005739C8"/>
    <w:rPr>
      <w:color w:val="605E5C"/>
      <w:shd w:val="clear" w:color="auto" w:fill="E1DFDD"/>
    </w:rPr>
  </w:style>
  <w:style w:type="paragraph" w:customStyle="1" w:styleId="B10">
    <w:name w:val="样式 B1 + (中文) 宋体"/>
    <w:basedOn w:val="B1"/>
    <w:next w:val="B1"/>
    <w:rsid w:val="005739C8"/>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739C8"/>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739C8"/>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739C8"/>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739C8"/>
    <w:rPr>
      <w:sz w:val="18"/>
      <w:szCs w:val="18"/>
      <w:lang w:val="en-GB" w:eastAsia="en-US"/>
    </w:rPr>
  </w:style>
  <w:style w:type="paragraph" w:styleId="TOCHeading">
    <w:name w:val="TOC Heading"/>
    <w:basedOn w:val="Heading1"/>
    <w:next w:val="Normal"/>
    <w:uiPriority w:val="39"/>
    <w:semiHidden/>
    <w:unhideWhenUsed/>
    <w:qFormat/>
    <w:rsid w:val="005739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5739C8"/>
    <w:rPr>
      <w:rFonts w:ascii="Times New Roman" w:hAnsi="Times New Roman" w:cs="Times New Roman" w:hint="default"/>
      <w:lang w:val="en-GB" w:eastAsia="en-US"/>
    </w:rPr>
  </w:style>
  <w:style w:type="character" w:styleId="Emphasis">
    <w:name w:val="Emphasis"/>
    <w:basedOn w:val="DefaultParagraphFont"/>
    <w:uiPriority w:val="20"/>
    <w:qFormat/>
    <w:rsid w:val="005739C8"/>
    <w:rPr>
      <w:i/>
      <w:iCs/>
    </w:rPr>
  </w:style>
  <w:style w:type="paragraph" w:styleId="Bibliography">
    <w:name w:val="Bibliography"/>
    <w:basedOn w:val="Normal"/>
    <w:next w:val="Normal"/>
    <w:uiPriority w:val="37"/>
    <w:semiHidden/>
    <w:unhideWhenUsed/>
    <w:rsid w:val="005739C8"/>
    <w:pPr>
      <w:overflowPunct w:val="0"/>
      <w:autoSpaceDE w:val="0"/>
      <w:autoSpaceDN w:val="0"/>
      <w:adjustRightInd w:val="0"/>
      <w:textAlignment w:val="baseline"/>
    </w:pPr>
    <w:rPr>
      <w:lang w:eastAsia="en-GB"/>
    </w:rPr>
  </w:style>
  <w:style w:type="paragraph" w:styleId="BlockText">
    <w:name w:val="Block Text"/>
    <w:basedOn w:val="Normal"/>
    <w:rsid w:val="005739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73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739C8"/>
    <w:rPr>
      <w:rFonts w:ascii="Times New Roman" w:hAnsi="Times New Roman"/>
      <w:lang w:val="en-GB" w:eastAsia="en-GB"/>
    </w:rPr>
  </w:style>
  <w:style w:type="paragraph" w:styleId="BodyText3">
    <w:name w:val="Body Text 3"/>
    <w:basedOn w:val="Normal"/>
    <w:link w:val="BodyText3Char"/>
    <w:rsid w:val="00573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739C8"/>
    <w:rPr>
      <w:rFonts w:ascii="Times New Roman" w:hAnsi="Times New Roman"/>
      <w:sz w:val="16"/>
      <w:szCs w:val="16"/>
      <w:lang w:val="en-GB" w:eastAsia="en-GB"/>
    </w:rPr>
  </w:style>
  <w:style w:type="paragraph" w:styleId="BodyTextFirstIndent">
    <w:name w:val="Body Text First Indent"/>
    <w:basedOn w:val="BodyText"/>
    <w:link w:val="BodyTextFirstIndentChar"/>
    <w:rsid w:val="005739C8"/>
    <w:pPr>
      <w:ind w:firstLine="360"/>
    </w:pPr>
    <w:rPr>
      <w:rFonts w:eastAsia="Times New Roman"/>
      <w:lang w:eastAsia="en-GB"/>
    </w:rPr>
  </w:style>
  <w:style w:type="character" w:customStyle="1" w:styleId="BodyTextFirstIndentChar">
    <w:name w:val="Body Text First Indent Char"/>
    <w:basedOn w:val="BodyTextChar"/>
    <w:link w:val="BodyTextFirstIndent"/>
    <w:rsid w:val="005739C8"/>
    <w:rPr>
      <w:rFonts w:ascii="Times New Roman" w:eastAsia="Malgun Gothic" w:hAnsi="Times New Roman"/>
      <w:lang w:val="en-GB" w:eastAsia="en-GB"/>
    </w:rPr>
  </w:style>
  <w:style w:type="paragraph" w:styleId="BodyTextIndent">
    <w:name w:val="Body Text Indent"/>
    <w:basedOn w:val="Normal"/>
    <w:link w:val="BodyTextIndentChar"/>
    <w:rsid w:val="00573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739C8"/>
    <w:rPr>
      <w:rFonts w:ascii="Times New Roman" w:hAnsi="Times New Roman"/>
      <w:lang w:val="en-GB" w:eastAsia="en-GB"/>
    </w:rPr>
  </w:style>
  <w:style w:type="paragraph" w:styleId="BodyTextFirstIndent2">
    <w:name w:val="Body Text First Indent 2"/>
    <w:basedOn w:val="BodyTextIndent"/>
    <w:link w:val="BodyTextFirstIndent2Char"/>
    <w:rsid w:val="005739C8"/>
    <w:pPr>
      <w:spacing w:after="180"/>
      <w:ind w:left="360" w:firstLine="360"/>
    </w:pPr>
  </w:style>
  <w:style w:type="character" w:customStyle="1" w:styleId="BodyTextFirstIndent2Char">
    <w:name w:val="Body Text First Indent 2 Char"/>
    <w:basedOn w:val="BodyTextIndentChar"/>
    <w:link w:val="BodyTextFirstIndent2"/>
    <w:rsid w:val="005739C8"/>
    <w:rPr>
      <w:rFonts w:ascii="Times New Roman" w:hAnsi="Times New Roman"/>
      <w:lang w:val="en-GB" w:eastAsia="en-GB"/>
    </w:rPr>
  </w:style>
  <w:style w:type="paragraph" w:styleId="BodyTextIndent2">
    <w:name w:val="Body Text Indent 2"/>
    <w:basedOn w:val="Normal"/>
    <w:link w:val="BodyTextIndent2Char"/>
    <w:rsid w:val="00573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739C8"/>
    <w:rPr>
      <w:rFonts w:ascii="Times New Roman" w:hAnsi="Times New Roman"/>
      <w:lang w:val="en-GB" w:eastAsia="en-GB"/>
    </w:rPr>
  </w:style>
  <w:style w:type="paragraph" w:styleId="BodyTextIndent3">
    <w:name w:val="Body Text Indent 3"/>
    <w:basedOn w:val="Normal"/>
    <w:link w:val="BodyTextIndent3Char"/>
    <w:rsid w:val="00573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739C8"/>
    <w:rPr>
      <w:rFonts w:ascii="Times New Roman" w:hAnsi="Times New Roman"/>
      <w:sz w:val="16"/>
      <w:szCs w:val="16"/>
      <w:lang w:val="en-GB" w:eastAsia="en-GB"/>
    </w:rPr>
  </w:style>
  <w:style w:type="paragraph" w:styleId="Closing">
    <w:name w:val="Closing"/>
    <w:basedOn w:val="Normal"/>
    <w:link w:val="ClosingChar"/>
    <w:rsid w:val="005739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739C8"/>
    <w:rPr>
      <w:rFonts w:ascii="Times New Roman" w:hAnsi="Times New Roman"/>
      <w:lang w:val="en-GB" w:eastAsia="en-GB"/>
    </w:rPr>
  </w:style>
  <w:style w:type="paragraph" w:styleId="Date">
    <w:name w:val="Date"/>
    <w:basedOn w:val="Normal"/>
    <w:next w:val="Normal"/>
    <w:link w:val="DateChar"/>
    <w:rsid w:val="00573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739C8"/>
    <w:rPr>
      <w:rFonts w:ascii="Times New Roman" w:hAnsi="Times New Roman"/>
      <w:lang w:val="en-GB" w:eastAsia="en-GB"/>
    </w:rPr>
  </w:style>
  <w:style w:type="paragraph" w:styleId="E-mailSignature">
    <w:name w:val="E-mail Signature"/>
    <w:basedOn w:val="Normal"/>
    <w:link w:val="E-mailSignatureChar"/>
    <w:rsid w:val="005739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739C8"/>
    <w:rPr>
      <w:rFonts w:ascii="Times New Roman" w:hAnsi="Times New Roman"/>
      <w:lang w:val="en-GB" w:eastAsia="en-GB"/>
    </w:rPr>
  </w:style>
  <w:style w:type="paragraph" w:styleId="EndnoteText">
    <w:name w:val="endnote text"/>
    <w:basedOn w:val="Normal"/>
    <w:link w:val="EndnoteTextChar"/>
    <w:rsid w:val="005739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739C8"/>
    <w:rPr>
      <w:rFonts w:ascii="Times New Roman" w:hAnsi="Times New Roman"/>
      <w:lang w:val="en-GB" w:eastAsia="en-GB"/>
    </w:rPr>
  </w:style>
  <w:style w:type="paragraph" w:styleId="EnvelopeAddress">
    <w:name w:val="envelope address"/>
    <w:basedOn w:val="Normal"/>
    <w:rsid w:val="005739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39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739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739C8"/>
    <w:rPr>
      <w:rFonts w:ascii="Times New Roman" w:hAnsi="Times New Roman"/>
      <w:i/>
      <w:iCs/>
      <w:lang w:val="en-GB" w:eastAsia="en-GB"/>
    </w:rPr>
  </w:style>
  <w:style w:type="paragraph" w:styleId="HTMLPreformatted">
    <w:name w:val="HTML Preformatted"/>
    <w:basedOn w:val="Normal"/>
    <w:link w:val="HTMLPreformattedChar"/>
    <w:rsid w:val="005739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739C8"/>
    <w:rPr>
      <w:rFonts w:ascii="Consolas" w:hAnsi="Consolas"/>
      <w:lang w:val="en-GB" w:eastAsia="en-GB"/>
    </w:rPr>
  </w:style>
  <w:style w:type="paragraph" w:styleId="Index3">
    <w:name w:val="index 3"/>
    <w:basedOn w:val="Normal"/>
    <w:next w:val="Normal"/>
    <w:rsid w:val="005739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739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739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739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739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739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739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739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739C8"/>
    <w:rPr>
      <w:rFonts w:ascii="Times New Roman" w:hAnsi="Times New Roman"/>
      <w:i/>
      <w:iCs/>
      <w:color w:val="4F81BD" w:themeColor="accent1"/>
      <w:lang w:val="en-GB" w:eastAsia="en-GB"/>
    </w:rPr>
  </w:style>
  <w:style w:type="paragraph" w:styleId="ListContinue">
    <w:name w:val="List Continue"/>
    <w:basedOn w:val="Normal"/>
    <w:rsid w:val="00573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73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73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73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73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739C8"/>
    <w:pPr>
      <w:numPr>
        <w:numId w:val="25"/>
      </w:numPr>
      <w:overflowPunct w:val="0"/>
      <w:autoSpaceDE w:val="0"/>
      <w:autoSpaceDN w:val="0"/>
      <w:adjustRightInd w:val="0"/>
      <w:contextualSpacing/>
      <w:textAlignment w:val="baseline"/>
    </w:pPr>
    <w:rPr>
      <w:lang w:eastAsia="en-GB"/>
    </w:rPr>
  </w:style>
  <w:style w:type="paragraph" w:styleId="ListNumber4">
    <w:name w:val="List Number 4"/>
    <w:basedOn w:val="Normal"/>
    <w:rsid w:val="005739C8"/>
    <w:pPr>
      <w:numPr>
        <w:numId w:val="26"/>
      </w:numPr>
      <w:overflowPunct w:val="0"/>
      <w:autoSpaceDE w:val="0"/>
      <w:autoSpaceDN w:val="0"/>
      <w:adjustRightInd w:val="0"/>
      <w:contextualSpacing/>
      <w:textAlignment w:val="baseline"/>
    </w:pPr>
    <w:rPr>
      <w:lang w:eastAsia="en-GB"/>
    </w:rPr>
  </w:style>
  <w:style w:type="paragraph" w:styleId="ListNumber5">
    <w:name w:val="List Number 5"/>
    <w:basedOn w:val="Normal"/>
    <w:rsid w:val="005739C8"/>
    <w:pPr>
      <w:numPr>
        <w:numId w:val="27"/>
      </w:numPr>
      <w:overflowPunct w:val="0"/>
      <w:autoSpaceDE w:val="0"/>
      <w:autoSpaceDN w:val="0"/>
      <w:adjustRightInd w:val="0"/>
      <w:contextualSpacing/>
      <w:textAlignment w:val="baseline"/>
    </w:pPr>
    <w:rPr>
      <w:lang w:eastAsia="en-GB"/>
    </w:rPr>
  </w:style>
  <w:style w:type="paragraph" w:styleId="MacroText">
    <w:name w:val="macro"/>
    <w:link w:val="MacroTextChar"/>
    <w:rsid w:val="00573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739C8"/>
    <w:rPr>
      <w:rFonts w:ascii="Consolas" w:hAnsi="Consolas"/>
      <w:lang w:val="en-GB" w:eastAsia="en-GB"/>
    </w:rPr>
  </w:style>
  <w:style w:type="paragraph" w:styleId="MessageHeader">
    <w:name w:val="Message Header"/>
    <w:basedOn w:val="Normal"/>
    <w:link w:val="MessageHeaderChar"/>
    <w:rsid w:val="00573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39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39C8"/>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73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739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739C8"/>
    <w:rPr>
      <w:rFonts w:ascii="Times New Roman" w:hAnsi="Times New Roman"/>
      <w:lang w:val="en-GB" w:eastAsia="en-GB"/>
    </w:rPr>
  </w:style>
  <w:style w:type="paragraph" w:styleId="Quote">
    <w:name w:val="Quote"/>
    <w:basedOn w:val="Normal"/>
    <w:next w:val="Normal"/>
    <w:link w:val="QuoteChar"/>
    <w:uiPriority w:val="29"/>
    <w:qFormat/>
    <w:rsid w:val="005739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739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73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739C8"/>
    <w:rPr>
      <w:rFonts w:ascii="Times New Roman" w:hAnsi="Times New Roman"/>
      <w:lang w:val="en-GB" w:eastAsia="en-GB"/>
    </w:rPr>
  </w:style>
  <w:style w:type="paragraph" w:styleId="Signature">
    <w:name w:val="Signature"/>
    <w:basedOn w:val="Normal"/>
    <w:link w:val="SignatureChar"/>
    <w:rsid w:val="005739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739C8"/>
    <w:rPr>
      <w:rFonts w:ascii="Times New Roman" w:hAnsi="Times New Roman"/>
      <w:lang w:val="en-GB" w:eastAsia="en-GB"/>
    </w:rPr>
  </w:style>
  <w:style w:type="paragraph" w:styleId="Subtitle">
    <w:name w:val="Subtitle"/>
    <w:basedOn w:val="Normal"/>
    <w:next w:val="Normal"/>
    <w:link w:val="SubtitleChar"/>
    <w:qFormat/>
    <w:rsid w:val="005739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39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39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739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739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739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739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573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2280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8266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5A6851-537E-4407-8333-6D44F9ADC0E3}">
  <ds:schemaRefs>
    <ds:schemaRef ds:uri="http://schemas.microsoft.com/sharepoint/v3/contenttype/forms"/>
  </ds:schemaRefs>
</ds:datastoreItem>
</file>

<file path=customXml/itemProps2.xml><?xml version="1.0" encoding="utf-8"?>
<ds:datastoreItem xmlns:ds="http://schemas.openxmlformats.org/officeDocument/2006/customXml" ds:itemID="{B71D732B-AE43-4E3E-B77F-ADDE5D62870C}">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CC0A0D0-FA50-4475-9654-494E4EF70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2</Pages>
  <Words>763</Words>
  <Characters>4354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163</cp:revision>
  <cp:lastPrinted>1900-01-01T05:00:00Z</cp:lastPrinted>
  <dcterms:created xsi:type="dcterms:W3CDTF">2023-01-09T13:03:00Z</dcterms:created>
  <dcterms:modified xsi:type="dcterms:W3CDTF">2023-11-16T23:05:00Z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