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59317986" w:rsidR="00904800" w:rsidRDefault="00904800" w:rsidP="00BE60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5C4583" w:rsidRPr="005C4583">
        <w:rPr>
          <w:b/>
          <w:noProof/>
          <w:sz w:val="24"/>
        </w:rPr>
        <w:t>C1-239</w:t>
      </w:r>
      <w:r w:rsidR="00332A3B">
        <w:rPr>
          <w:b/>
          <w:noProof/>
          <w:sz w:val="24"/>
        </w:rPr>
        <w:t>483</w:t>
      </w:r>
    </w:p>
    <w:p w14:paraId="0815C8CE" w14:textId="6A5A617D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</w:r>
      <w:r w:rsidR="00332A3B">
        <w:rPr>
          <w:b/>
          <w:noProof/>
          <w:sz w:val="24"/>
        </w:rPr>
        <w:tab/>
        <w:t xml:space="preserve">was    </w:t>
      </w:r>
      <w:r w:rsidR="00332A3B" w:rsidRPr="005C4583">
        <w:rPr>
          <w:b/>
          <w:noProof/>
          <w:sz w:val="24"/>
        </w:rPr>
        <w:t>C1-239014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CDCA3" w:rsidR="001E41F3" w:rsidRPr="00410371" w:rsidRDefault="004932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3AE3BF" w:rsidR="001E41F3" w:rsidRPr="00410371" w:rsidRDefault="00B30D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145DB" w:rsidR="001E41F3" w:rsidRDefault="0031490A" w:rsidP="0031490A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EES monitoring the UE mobility for service continuity planning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9CAE8" w:rsidR="001E41F3" w:rsidRDefault="005855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F0EF7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DC647" w:rsidR="001E41F3" w:rsidRDefault="0031490A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5D684" w14:textId="19307754" w:rsidR="005172C9" w:rsidRDefault="005172C9" w:rsidP="005172C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CR#0134(see </w:t>
            </w:r>
            <w:r w:rsidRPr="00DA6336">
              <w:rPr>
                <w:noProof/>
                <w:lang w:eastAsia="ko-KR"/>
              </w:rPr>
              <w:t>S6-2</w:t>
            </w:r>
            <w:r>
              <w:rPr>
                <w:noProof/>
                <w:lang w:eastAsia="ko-KR"/>
              </w:rPr>
              <w:t>2</w:t>
            </w:r>
            <w:r w:rsidRPr="00DA6336">
              <w:rPr>
                <w:noProof/>
                <w:lang w:eastAsia="ko-KR"/>
              </w:rPr>
              <w:t>3</w:t>
            </w:r>
            <w:r>
              <w:rPr>
                <w:noProof/>
                <w:lang w:eastAsia="ko-KR"/>
              </w:rPr>
              <w:t xml:space="preserve">616) agreed in SA6#52, proposed changes related to </w:t>
            </w:r>
            <w:r w:rsidRPr="00AB1260">
              <w:t>EES monitoring the UE mobility for service continuity planning</w:t>
            </w:r>
            <w:r w:rsidR="00BE2916">
              <w:t xml:space="preserve"> w</w:t>
            </w:r>
            <w:r>
              <w:t xml:space="preserve">hen the EEC shares the </w:t>
            </w:r>
            <w:r w:rsidRPr="005172C9">
              <w:t>predicted/expected UE location or Expected AC Geographical Service Area</w:t>
            </w:r>
            <w:r>
              <w:t xml:space="preserve"> as part of ACR launching procedure</w:t>
            </w:r>
            <w:r>
              <w:rPr>
                <w:noProof/>
                <w:lang w:eastAsia="ko-KR"/>
              </w:rPr>
              <w:t>.</w:t>
            </w:r>
          </w:p>
          <w:p w14:paraId="44136CFB" w14:textId="77777777" w:rsidR="005172C9" w:rsidRDefault="005172C9" w:rsidP="005172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848A9A8" w:rsidR="001E41F3" w:rsidRDefault="005172C9" w:rsidP="00517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51CB1" w14:textId="77777777" w:rsidR="00882D2F" w:rsidRDefault="00882D2F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</w:t>
            </w:r>
          </w:p>
          <w:p w14:paraId="2443F9D6" w14:textId="680B8A62" w:rsidR="00882D2F" w:rsidRDefault="00882D2F" w:rsidP="00882D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ACR Determine and ACR Intiation procedures to handle the predicted/expected UE location or Geographical service area as per stage-2. </w:t>
            </w:r>
          </w:p>
          <w:p w14:paraId="34FE8924" w14:textId="1BD0E65D" w:rsidR="00882D2F" w:rsidRDefault="00882D2F" w:rsidP="00882D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ACR declare information elements that is consumed by CT-3.</w:t>
            </w:r>
          </w:p>
          <w:p w14:paraId="12763DBB" w14:textId="29710B0A" w:rsidR="00882D2F" w:rsidRDefault="00882D2F" w:rsidP="00882D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ACR notification procedure.</w:t>
            </w:r>
          </w:p>
          <w:p w14:paraId="419B65AE" w14:textId="77777777" w:rsidR="00882D2F" w:rsidRDefault="00882D2F" w:rsidP="00882D2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 APIs updated.</w:t>
            </w:r>
          </w:p>
          <w:p w14:paraId="2743058A" w14:textId="77777777" w:rsidR="00882D2F" w:rsidRDefault="00882D2F" w:rsidP="00882D2F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B6E1C93" w14:textId="1D3577D6" w:rsidR="00793A4B" w:rsidRDefault="00793A4B" w:rsidP="00882D2F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A7BA8" w:rsidR="001E41F3" w:rsidRDefault="00FF4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5.5.2.2.2, 5.5.2.3.2, 5.4.2.3.2, 6.5.5.1, 6.5.5.2.2, 6.5.5.2.3, 6.5.5.2.4, 6.3.5.2.x(new), 6.3.7, A.5.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2FE513D4" w14:textId="6D270EDE" w:rsidR="006E7F71" w:rsidRPr="006B5418" w:rsidRDefault="006E7F71" w:rsidP="006E7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1C6E3C" w14:textId="77777777" w:rsidR="002119EB" w:rsidRPr="00CD4014" w:rsidRDefault="002119EB" w:rsidP="002119EB">
      <w:pPr>
        <w:pStyle w:val="Heading5"/>
      </w:pPr>
      <w:bookmarkStart w:id="2" w:name="_Toc101529285"/>
      <w:bookmarkStart w:id="3" w:name="_Toc114864111"/>
      <w:bookmarkStart w:id="4" w:name="_Toc143871255"/>
      <w:bookmarkStart w:id="5" w:name="_Toc144134751"/>
      <w:bookmarkStart w:id="6" w:name="_Toc144220030"/>
      <w:r w:rsidRPr="00CD4014">
        <w:t>5.</w:t>
      </w:r>
      <w:r>
        <w:t>5</w:t>
      </w:r>
      <w:r w:rsidRPr="00CD4014">
        <w:t>.2.2.2</w:t>
      </w:r>
      <w:r w:rsidRPr="00CD4014">
        <w:tab/>
        <w:t>ACR Determination</w:t>
      </w:r>
      <w:bookmarkEnd w:id="2"/>
      <w:bookmarkEnd w:id="3"/>
      <w:bookmarkEnd w:id="4"/>
      <w:bookmarkEnd w:id="5"/>
      <w:bookmarkEnd w:id="6"/>
    </w:p>
    <w:p w14:paraId="60BDCB9C" w14:textId="77777777" w:rsidR="002119EB" w:rsidRDefault="002119EB" w:rsidP="002119EB">
      <w:r w:rsidRPr="00CD4014">
        <w:t>In order to request ACR determination, the EEC shall send an HTTP POST request to the EES, with the request URI set to "{apiRoot}/eees-appctxtreloc/</w:t>
      </w:r>
      <w:r w:rsidRPr="005E6207">
        <w:rPr>
          <w:lang w:eastAsia="zh-CN"/>
        </w:rPr>
        <w:t>&lt;apiVersion&gt;</w:t>
      </w:r>
      <w:r w:rsidRPr="00CD4014">
        <w:t>/determine" and the request body including the ACRDetermReq data structure that shall contain the necessary information to enable the EES to carry out ACR determination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6.5.5.2.2</w:t>
      </w:r>
      <w:r w:rsidRPr="00CD4014">
        <w:t>.</w:t>
      </w:r>
    </w:p>
    <w:p w14:paraId="6C391B60" w14:textId="77777777" w:rsidR="002119EB" w:rsidRDefault="002119EB" w:rsidP="002119EB">
      <w:r>
        <w:t>Upon receiving the HTTP POST message from the EEC, the EES shall:</w:t>
      </w:r>
    </w:p>
    <w:p w14:paraId="65DC2DCE" w14:textId="77777777" w:rsidR="002119EB" w:rsidRDefault="002119EB" w:rsidP="002119EB">
      <w:pPr>
        <w:pStyle w:val="B1"/>
      </w:pPr>
      <w:r>
        <w:t>a)</w:t>
      </w:r>
      <w:r>
        <w:tab/>
        <w:t>process the ACR determination request;</w:t>
      </w:r>
    </w:p>
    <w:p w14:paraId="4AD62275" w14:textId="3E2137A1" w:rsidR="002119EB" w:rsidRDefault="002119EB" w:rsidP="002119EB">
      <w:pPr>
        <w:pStyle w:val="B1"/>
      </w:pPr>
      <w:r>
        <w:t>b)</w:t>
      </w:r>
      <w:r>
        <w:tab/>
      </w:r>
      <w:r w:rsidRPr="005E6207">
        <w:t xml:space="preserve">verify if the EEC is authorized to request </w:t>
      </w:r>
      <w:r>
        <w:t>ACR determination</w:t>
      </w:r>
      <w:r w:rsidRPr="000557CE">
        <w:t xml:space="preserve"> </w:t>
      </w:r>
      <w:r>
        <w:t>at the EES;</w:t>
      </w:r>
      <w:ins w:id="7" w:author="Samsung_v1" w:date="2023-11-16T03:27:00Z">
        <w:r w:rsidR="00C03B2F">
          <w:t xml:space="preserve"> and</w:t>
        </w:r>
      </w:ins>
    </w:p>
    <w:p w14:paraId="13F4CE8E" w14:textId="77777777" w:rsidR="002119EB" w:rsidRDefault="002119EB" w:rsidP="002119EB">
      <w:pPr>
        <w:pStyle w:val="B1"/>
      </w:pPr>
      <w:r>
        <w:t>c)</w:t>
      </w:r>
      <w:r>
        <w:tab/>
        <w:t>if the EEC is authorized to request ACR determination with the EES, then:</w:t>
      </w:r>
    </w:p>
    <w:p w14:paraId="506D53AD" w14:textId="77777777" w:rsidR="002119EB" w:rsidRDefault="002119EB" w:rsidP="002119EB">
      <w:pPr>
        <w:pStyle w:val="B2"/>
        <w:rPr>
          <w:ins w:id="8" w:author="Samsung" w:date="2023-11-06T16:34:00Z"/>
        </w:rPr>
      </w:pPr>
      <w:r>
        <w:t>1)</w:t>
      </w:r>
      <w:r>
        <w:tab/>
      </w:r>
      <w:r w:rsidRPr="00884E63">
        <w:t xml:space="preserve">the S-EES determines the T-EES </w:t>
      </w:r>
      <w:r w:rsidRPr="00F535E7">
        <w:t xml:space="preserve">via the Discover T-EAS procedure </w:t>
      </w:r>
      <w:r w:rsidRPr="00884E63">
        <w:t xml:space="preserve">and may notify the EEC </w:t>
      </w:r>
      <w:r>
        <w:t xml:space="preserve">with </w:t>
      </w:r>
      <w:r w:rsidRPr="00F535E7">
        <w:t xml:space="preserve">target information </w:t>
      </w:r>
      <w:r>
        <w:t xml:space="preserve">and/or ACR result </w:t>
      </w:r>
      <w:r w:rsidRPr="00F535E7">
        <w:t>notification</w:t>
      </w:r>
      <w:r>
        <w:t>;</w:t>
      </w:r>
      <w:ins w:id="9" w:author="Samsung" w:date="2023-11-06T16:34:00Z">
        <w:r>
          <w:t xml:space="preserve"> and</w:t>
        </w:r>
      </w:ins>
    </w:p>
    <w:p w14:paraId="31A4CE37" w14:textId="2475359B" w:rsidR="002119EB" w:rsidRDefault="002119EB" w:rsidP="002119EB">
      <w:pPr>
        <w:pStyle w:val="B2"/>
      </w:pPr>
      <w:ins w:id="10" w:author="Samsung" w:date="2023-11-06T16:34:00Z">
        <w:r>
          <w:t>2)</w:t>
        </w:r>
        <w:r>
          <w:tab/>
          <w:t>i</w:t>
        </w:r>
        <w:r w:rsidRPr="008329D7">
          <w:rPr>
            <w:lang w:eastAsia="ko-KR"/>
          </w:rPr>
          <w:t xml:space="preserve">f the </w:t>
        </w:r>
        <w:r w:rsidRPr="008329D7">
          <w:t>EdgeApp_2 feature is supported</w:t>
        </w:r>
        <w:r>
          <w:t xml:space="preserve"> and if the "expectedLocArea" attribute was </w:t>
        </w:r>
      </w:ins>
      <w:ins w:id="11" w:author="Samsung_v1" w:date="2023-11-16T03:25:00Z">
        <w:r w:rsidR="00127374">
          <w:t>provided</w:t>
        </w:r>
      </w:ins>
      <w:ins w:id="12" w:author="Samsung" w:date="2023-11-06T16:34:00Z">
        <w:r>
          <w:t>, then the EES shall monitor the UE location or geographical service area</w:t>
        </w:r>
      </w:ins>
      <w:ins w:id="13" w:author="Samsung_v1" w:date="2023-11-16T03:26:00Z">
        <w:r w:rsidR="00C03B2F">
          <w:t>.</w:t>
        </w:r>
      </w:ins>
    </w:p>
    <w:p w14:paraId="1A87E967" w14:textId="77777777" w:rsidR="002119EB" w:rsidRPr="00CD4014" w:rsidRDefault="002119EB" w:rsidP="002119EB">
      <w:r w:rsidRPr="00CD4014">
        <w:t>Upon success, the EES responds with an HTTP "204 No Content" status code.</w:t>
      </w:r>
    </w:p>
    <w:p w14:paraId="6B11CA97" w14:textId="77777777" w:rsidR="002119EB" w:rsidRPr="00CD4014" w:rsidRDefault="002119EB" w:rsidP="002119EB">
      <w:r w:rsidRPr="00CD4014">
        <w:t>On failure, the appropriate HTTP status code indicating the error shall be returned and appropriate additional error information should be returned in the POST response body.</w:t>
      </w:r>
    </w:p>
    <w:p w14:paraId="5F7F0E94" w14:textId="77777777" w:rsidR="00B921DD" w:rsidRDefault="00B921DD">
      <w:pPr>
        <w:rPr>
          <w:noProof/>
        </w:rPr>
      </w:pPr>
    </w:p>
    <w:p w14:paraId="7B17473B" w14:textId="0820576D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E7F7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7D22E1A" w14:textId="77777777" w:rsidR="005B18E3" w:rsidRPr="00CD4014" w:rsidRDefault="005B18E3" w:rsidP="005B18E3">
      <w:pPr>
        <w:pStyle w:val="Heading5"/>
      </w:pPr>
      <w:bookmarkStart w:id="14" w:name="_Toc101529288"/>
      <w:bookmarkStart w:id="15" w:name="_Toc114864114"/>
      <w:bookmarkStart w:id="16" w:name="_Toc143871258"/>
      <w:bookmarkStart w:id="17" w:name="_Toc144134754"/>
      <w:bookmarkStart w:id="18" w:name="_Toc144220033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14"/>
      <w:bookmarkEnd w:id="15"/>
      <w:bookmarkEnd w:id="16"/>
      <w:bookmarkEnd w:id="17"/>
      <w:bookmarkEnd w:id="18"/>
    </w:p>
    <w:p w14:paraId="553F8864" w14:textId="77777777" w:rsidR="005B18E3" w:rsidRDefault="005B18E3" w:rsidP="005B18E3">
      <w:r w:rsidRPr="00CD4014">
        <w:t>In order to request ACR initiation, the EEC shall send an HTTP POST request to the EES, with the request URI set to "{apiRoot}/eees-appctxtreloc/</w:t>
      </w:r>
      <w:r w:rsidRPr="005E6207">
        <w:rPr>
          <w:lang w:eastAsia="zh-CN"/>
        </w:rPr>
        <w:t>&lt;apiVersion&gt;</w:t>
      </w:r>
      <w:r w:rsidRPr="00CD4014">
        <w:t>/initiate" and the request body including the ACRInitReq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0160425E" w14:textId="77777777" w:rsidR="005B18E3" w:rsidRPr="005E6207" w:rsidRDefault="005B18E3" w:rsidP="005B18E3">
      <w:r w:rsidRPr="005E6207">
        <w:t>Upon receiving the HTTP POST message from the EEC, the EES shall:</w:t>
      </w:r>
    </w:p>
    <w:p w14:paraId="64DEC20C" w14:textId="77777777" w:rsidR="005B18E3" w:rsidRPr="005E6207" w:rsidRDefault="005B18E3" w:rsidP="005B18E3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50C74583" w14:textId="77777777" w:rsidR="005B18E3" w:rsidRPr="005E6207" w:rsidRDefault="005B18E3" w:rsidP="005B18E3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07C2A143" w14:textId="77777777" w:rsidR="005B18E3" w:rsidRPr="005E6207" w:rsidRDefault="005B18E3" w:rsidP="005B18E3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with </w:t>
      </w:r>
      <w:r>
        <w:t xml:space="preserve">the </w:t>
      </w:r>
      <w:r w:rsidRPr="005E6207">
        <w:t>EES, then;</w:t>
      </w:r>
    </w:p>
    <w:p w14:paraId="50B145AE" w14:textId="77777777" w:rsidR="005B18E3" w:rsidRDefault="005B18E3" w:rsidP="005B18E3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3BCB02D9" w14:textId="77777777" w:rsidR="005B18E3" w:rsidRDefault="005B18E3" w:rsidP="005B18E3">
      <w:pPr>
        <w:pStyle w:val="B3"/>
      </w:pPr>
      <w:r>
        <w:t>i)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7639021D" w14:textId="77777777" w:rsidR="005B18E3" w:rsidRDefault="005B18E3" w:rsidP="005B18E3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r>
        <w:rPr>
          <w:lang w:eastAsia="zh-CN"/>
        </w:rPr>
        <w:t>simInactTime</w:t>
      </w:r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04131716" w14:textId="77777777" w:rsidR="005B18E3" w:rsidRPr="003611E3" w:rsidRDefault="005B18E3" w:rsidP="005B18E3">
      <w:pPr>
        <w:pStyle w:val="B3"/>
      </w:pPr>
      <w:r>
        <w:t>i)</w:t>
      </w:r>
      <w:r>
        <w:tab/>
        <w:t xml:space="preserve">the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6B6966E7" w14:textId="77777777" w:rsidR="005B18E3" w:rsidRPr="003611E3" w:rsidRDefault="005B18E3" w:rsidP="005B18E3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459DA9CC" w14:textId="77777777" w:rsidR="005B18E3" w:rsidRPr="003611E3" w:rsidRDefault="005B18E3" w:rsidP="005B18E3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4C87D6F1" w14:textId="77777777" w:rsidR="005B18E3" w:rsidRPr="005E6207" w:rsidRDefault="005B18E3" w:rsidP="005B18E3">
      <w:pPr>
        <w:pStyle w:val="B3"/>
      </w:pPr>
      <w:r w:rsidRPr="005E6207">
        <w:t>i)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124DC19B" w14:textId="77777777" w:rsidR="005B18E3" w:rsidRPr="005E6207" w:rsidRDefault="005B18E3" w:rsidP="005B18E3">
      <w:pPr>
        <w:pStyle w:val="B3"/>
      </w:pPr>
      <w:r w:rsidRPr="005E6207">
        <w:lastRenderedPageBreak/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4C0919EB" w14:textId="77777777" w:rsidR="005B18E3" w:rsidRPr="005E6207" w:rsidRDefault="005B18E3" w:rsidP="005B18E3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14343892" w14:textId="77777777" w:rsidR="005B18E3" w:rsidRPr="005E6207" w:rsidRDefault="005B18E3" w:rsidP="005B18E3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326AF79B" w14:textId="6E730F77" w:rsidR="005B18E3" w:rsidRPr="003611E3" w:rsidRDefault="005B18E3" w:rsidP="005B18E3">
      <w:pPr>
        <w:pStyle w:val="B2"/>
      </w:pPr>
      <w:r>
        <w:t>4</w:t>
      </w:r>
      <w:r w:rsidRPr="003611E3">
        <w:t>)</w:t>
      </w:r>
      <w:r w:rsidRPr="003611E3">
        <w:tab/>
        <w:t xml:space="preserve">if </w:t>
      </w:r>
      <w:r w:rsidRPr="00F11241">
        <w:rPr>
          <w:color w:val="000000" w:themeColor="text1"/>
          <w:lang w:val="en-IN"/>
        </w:rPr>
        <w:t xml:space="preserve">predicted expiration time by which the UE reaches location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 S-EES provides prediction expiration time to the T-EES and via the T-EES to the T-EAS</w:t>
      </w:r>
      <w:ins w:id="19" w:author="Samsung_v1" w:date="2023-11-16T03:29:00Z">
        <w:r w:rsidR="00A037B1">
          <w:t>;</w:t>
        </w:r>
      </w:ins>
    </w:p>
    <w:p w14:paraId="3CC43818" w14:textId="7A18CCC9" w:rsidR="00882611" w:rsidRDefault="005B18E3" w:rsidP="005B18E3">
      <w:pPr>
        <w:pStyle w:val="B2"/>
        <w:rPr>
          <w:ins w:id="20" w:author="Samsung" w:date="2023-11-06T16:02:00Z"/>
        </w:rPr>
      </w:pPr>
      <w:r>
        <w:t>5</w:t>
      </w:r>
      <w:r w:rsidRPr="005E6207">
        <w:t>)</w:t>
      </w:r>
      <w:ins w:id="21" w:author="Samsung" w:date="2023-11-06T16:02:00Z">
        <w:r w:rsidR="00882611">
          <w:tab/>
        </w:r>
        <w:r w:rsidR="00882611" w:rsidRPr="008329D7">
          <w:rPr>
            <w:lang w:eastAsia="ko-KR"/>
          </w:rPr>
          <w:t xml:space="preserve">if the </w:t>
        </w:r>
        <w:r w:rsidR="00882611" w:rsidRPr="008329D7">
          <w:t>EdgeApp_2 feature is supported</w:t>
        </w:r>
        <w:r w:rsidR="00882611">
          <w:t xml:space="preserve"> and if the "expectedLocArea" attribute was </w:t>
        </w:r>
      </w:ins>
      <w:ins w:id="22" w:author="Samsung_v1" w:date="2023-11-16T03:25:00Z">
        <w:r w:rsidR="004A00E8">
          <w:t>provided</w:t>
        </w:r>
      </w:ins>
      <w:ins w:id="23" w:author="Samsung" w:date="2023-11-06T16:02:00Z">
        <w:r w:rsidR="00882611">
          <w:t xml:space="preserve">, then the EES shall monitor </w:t>
        </w:r>
      </w:ins>
      <w:ins w:id="24" w:author="Samsung" w:date="2023-11-06T16:03:00Z">
        <w:r w:rsidR="00882611">
          <w:t xml:space="preserve">the UE </w:t>
        </w:r>
      </w:ins>
      <w:ins w:id="25" w:author="Samsung" w:date="2023-11-06T16:04:00Z">
        <w:r w:rsidR="00882611">
          <w:t>locati</w:t>
        </w:r>
        <w:r w:rsidR="00F11241">
          <w:t>on or geographical service area;</w:t>
        </w:r>
      </w:ins>
      <w:ins w:id="26" w:author="Samsung_v1" w:date="2023-11-16T03:29:00Z">
        <w:r w:rsidR="00A037B1">
          <w:t xml:space="preserve"> and</w:t>
        </w:r>
      </w:ins>
    </w:p>
    <w:p w14:paraId="4CA9C27C" w14:textId="3975E3E5" w:rsidR="005B18E3" w:rsidRPr="005E6207" w:rsidRDefault="00882611" w:rsidP="005B18E3">
      <w:pPr>
        <w:pStyle w:val="B2"/>
      </w:pPr>
      <w:ins w:id="27" w:author="Samsung" w:date="2023-11-06T16:02:00Z">
        <w:r>
          <w:t>6)</w:t>
        </w:r>
      </w:ins>
      <w:r w:rsidR="005B18E3">
        <w:tab/>
      </w:r>
      <w:r w:rsidR="005B18E3" w:rsidRPr="005E6207">
        <w:tab/>
        <w:t>the EES shall return the response message.</w:t>
      </w:r>
    </w:p>
    <w:p w14:paraId="2796EC56" w14:textId="0C973870" w:rsidR="005B18E3" w:rsidRPr="00CD4014" w:rsidRDefault="005B18E3" w:rsidP="00882611">
      <w:pPr>
        <w:pStyle w:val="B1"/>
      </w:pPr>
      <w:r w:rsidRPr="00CD4014">
        <w:t>Upon success, the EES responds with an HTTP "204 No Content" status code.</w:t>
      </w:r>
    </w:p>
    <w:p w14:paraId="63F55830" w14:textId="77777777" w:rsidR="005B18E3" w:rsidRDefault="005B18E3" w:rsidP="005B18E3">
      <w:r w:rsidRPr="00CD4014">
        <w:t>On failure, the appropriate HTTP status code indicating the error shall be returned and appropriate additional error information should be returned in the POST response body.</w:t>
      </w:r>
    </w:p>
    <w:p w14:paraId="7AB09B6A" w14:textId="1B1EF398" w:rsidR="00EC214B" w:rsidRDefault="00EC214B">
      <w:pPr>
        <w:rPr>
          <w:noProof/>
        </w:rPr>
      </w:pPr>
    </w:p>
    <w:p w14:paraId="2FC319D8" w14:textId="77777777" w:rsidR="00DF29FA" w:rsidRPr="006B5418" w:rsidRDefault="00DF29FA" w:rsidP="00DF2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BDF0AE" w14:textId="77777777" w:rsidR="001F3D5A" w:rsidRDefault="001F3D5A" w:rsidP="001F3D5A">
      <w:pPr>
        <w:pStyle w:val="Heading5"/>
      </w:pPr>
      <w:bookmarkStart w:id="28" w:name="_Toc101529272"/>
      <w:bookmarkStart w:id="29" w:name="_Toc114864098"/>
      <w:bookmarkStart w:id="30" w:name="_Toc143871242"/>
      <w:bookmarkStart w:id="31" w:name="_Toc144134738"/>
      <w:bookmarkStart w:id="32" w:name="_Toc144220017"/>
      <w:r>
        <w:t>5.4.2.3.2</w:t>
      </w:r>
      <w:r>
        <w:tab/>
        <w:t>EES notifying the ACR information to EEC using Eees_ACREvents</w:t>
      </w:r>
      <w:r w:rsidRPr="00317891">
        <w:t xml:space="preserve">_Notify </w:t>
      </w:r>
      <w:r>
        <w:t>operation</w:t>
      </w:r>
      <w:bookmarkEnd w:id="28"/>
      <w:bookmarkEnd w:id="29"/>
      <w:bookmarkEnd w:id="30"/>
      <w:bookmarkEnd w:id="31"/>
      <w:bookmarkEnd w:id="32"/>
    </w:p>
    <w:p w14:paraId="55C70107" w14:textId="77777777" w:rsidR="001F3D5A" w:rsidRDefault="001F3D5A" w:rsidP="001F3D5A">
      <w:r>
        <w:t>The EES determines to notify the EEC with the ACR information on following events:</w:t>
      </w:r>
    </w:p>
    <w:p w14:paraId="310146D6" w14:textId="42174A1E" w:rsidR="00F11241" w:rsidRDefault="001F3D5A" w:rsidP="00447A5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F477AF">
        <w:t>EEC executed ACR via S-EES</w:t>
      </w:r>
      <w:r w:rsidRPr="00F477AF">
        <w:rPr>
          <w:lang w:eastAsia="ko-KR"/>
        </w:rPr>
        <w:t xml:space="preserve"> </w:t>
      </w:r>
      <w:r>
        <w:rPr>
          <w:lang w:eastAsia="ko-KR"/>
        </w:rPr>
        <w:t xml:space="preserve">scenario, when </w:t>
      </w:r>
      <w:r w:rsidRPr="00F477AF">
        <w:rPr>
          <w:lang w:eastAsia="ko-KR"/>
        </w:rPr>
        <w:t>S-EAS sends the ACR Complete message to the S-EES to confirm that the ACR has completed</w:t>
      </w:r>
      <w:r>
        <w:rPr>
          <w:lang w:eastAsia="ko-KR"/>
        </w:rPr>
        <w:t>;</w:t>
      </w:r>
    </w:p>
    <w:p w14:paraId="027141FA" w14:textId="77777777" w:rsidR="001F3D5A" w:rsidRDefault="001F3D5A" w:rsidP="001F3D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S-EAS decided ACR scenario</w:t>
      </w:r>
      <w:r>
        <w:rPr>
          <w:lang w:eastAsia="zh-CN"/>
        </w:rPr>
        <w:t xml:space="preserve">, when </w:t>
      </w:r>
      <w:r w:rsidRPr="00F477AF">
        <w:rPr>
          <w:lang w:eastAsia="zh-CN"/>
        </w:rPr>
        <w:t>T-EAS selection information received from the S-EAS</w:t>
      </w:r>
      <w:r>
        <w:rPr>
          <w:lang w:eastAsia="zh-CN"/>
        </w:rPr>
        <w:t xml:space="preserve"> or when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</w:t>
      </w:r>
    </w:p>
    <w:p w14:paraId="4DFCC905" w14:textId="292D01A7" w:rsidR="001F3D5A" w:rsidRDefault="001F3D5A" w:rsidP="00447A5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S-EES executed ACR</w:t>
      </w:r>
      <w:r>
        <w:t xml:space="preserve"> scenario, when </w:t>
      </w:r>
      <w:r w:rsidRPr="00F477AF">
        <w:t>S-EES determines T-EES and T-EAS via the Discover T-EAS procedure</w:t>
      </w:r>
      <w:r>
        <w:t xml:space="preserve"> or when</w:t>
      </w:r>
      <w:r>
        <w:rPr>
          <w:lang w:eastAsia="zh-CN"/>
        </w:rPr>
        <w:t xml:space="preserve"> </w:t>
      </w:r>
      <w:r w:rsidRPr="00F477AF">
        <w:rPr>
          <w:lang w:eastAsia="zh-CN"/>
        </w:rPr>
        <w:t>S-EAS informs the S-EES of the complete of ACT</w:t>
      </w:r>
      <w:r>
        <w:rPr>
          <w:lang w:eastAsia="zh-CN"/>
        </w:rPr>
        <w:t>; and</w:t>
      </w:r>
    </w:p>
    <w:p w14:paraId="75B89D4E" w14:textId="77777777" w:rsidR="001F3D5A" w:rsidRDefault="001F3D5A" w:rsidP="001F3D5A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F477AF">
        <w:t>EEC executed ACR via T-EES</w:t>
      </w:r>
      <w:r>
        <w:t xml:space="preserve"> scenario, when </w:t>
      </w:r>
      <w:r w:rsidRPr="00F477AF">
        <w:rPr>
          <w:lang w:eastAsia="ko-KR"/>
        </w:rPr>
        <w:t>T-EAS sends the ACR Complete message to the T-EES to confirm that the ACR has completed</w:t>
      </w:r>
      <w:r>
        <w:rPr>
          <w:lang w:eastAsia="ko-KR"/>
        </w:rPr>
        <w:t>.</w:t>
      </w:r>
    </w:p>
    <w:p w14:paraId="4677BE09" w14:textId="77777777" w:rsidR="001F3D5A" w:rsidRDefault="001F3D5A" w:rsidP="001F3D5A">
      <w:r>
        <w:t>To notify the ACR information events, the EES shall:</w:t>
      </w:r>
    </w:p>
    <w:p w14:paraId="7AC22D1E" w14:textId="39B4F9E9" w:rsidR="001F3D5A" w:rsidRDefault="001F3D5A" w:rsidP="001F3D5A">
      <w:pPr>
        <w:pStyle w:val="B1"/>
      </w:pPr>
      <w:r>
        <w:t>a)</w:t>
      </w:r>
      <w:r>
        <w:tab/>
        <w:t xml:space="preserve">identify ACs </w:t>
      </w:r>
      <w:r w:rsidRPr="006D4C0C">
        <w:t>that satisfies trigger conditions for providing</w:t>
      </w:r>
      <w:r>
        <w:t xml:space="preserve"> ACR information notification if a list of identifier of ACs was provided by the EEC when subscribing to ACR information;</w:t>
      </w:r>
    </w:p>
    <w:p w14:paraId="10449AF9" w14:textId="6EE4319D" w:rsidR="00447A50" w:rsidRDefault="001F3D5A" w:rsidP="001F3D5A">
      <w:pPr>
        <w:pStyle w:val="B1"/>
        <w:rPr>
          <w:ins w:id="33" w:author="Samsung" w:date="2023-11-06T16:27:00Z"/>
        </w:rPr>
      </w:pPr>
      <w:r>
        <w:t>b)</w:t>
      </w:r>
      <w:r>
        <w:tab/>
      </w:r>
      <w:ins w:id="34" w:author="Samsung" w:date="2023-11-06T16:27:00Z">
        <w:r w:rsidR="00447A50" w:rsidRPr="008329D7">
          <w:rPr>
            <w:lang w:eastAsia="ko-KR"/>
          </w:rPr>
          <w:t xml:space="preserve">if the </w:t>
        </w:r>
        <w:r w:rsidR="00447A50" w:rsidRPr="008329D7">
          <w:t>EdgeApp_2 feature is supported</w:t>
        </w:r>
        <w:r w:rsidR="00447A50">
          <w:t xml:space="preserve"> and if the "expectedLocArea" attribute was </w:t>
        </w:r>
      </w:ins>
      <w:ins w:id="35" w:author="Samsung_v1" w:date="2023-11-16T03:26:00Z">
        <w:r w:rsidR="00862BBB">
          <w:t>provided</w:t>
        </w:r>
      </w:ins>
      <w:ins w:id="36" w:author="Samsung" w:date="2023-11-06T16:27:00Z">
        <w:r w:rsidR="00447A50">
          <w:t xml:space="preserve"> in the service continuity request, then the S-EES shall detect if the UE has moved to the expected location or geographical service area;</w:t>
        </w:r>
      </w:ins>
      <w:ins w:id="37" w:author="Samsung" w:date="2023-11-06T16:28:00Z">
        <w:r w:rsidR="00447A50">
          <w:t xml:space="preserve"> and</w:t>
        </w:r>
      </w:ins>
    </w:p>
    <w:p w14:paraId="0649CD8A" w14:textId="632FAD69" w:rsidR="001F3D5A" w:rsidRDefault="00447A50" w:rsidP="001F3D5A">
      <w:pPr>
        <w:pStyle w:val="B1"/>
      </w:pPr>
      <w:ins w:id="38" w:author="Samsung" w:date="2023-11-06T16:27:00Z">
        <w:r>
          <w:t>c)</w:t>
        </w:r>
        <w:r>
          <w:tab/>
        </w:r>
      </w:ins>
      <w:r w:rsidR="001F3D5A">
        <w:t xml:space="preserve">send an HTTP POST message </w:t>
      </w:r>
      <w:r w:rsidR="001F3D5A">
        <w:rPr>
          <w:lang w:eastAsia="zh-CN"/>
        </w:rPr>
        <w:t>using the Notification Destination URI received in the subscription request, as specified in clause </w:t>
      </w:r>
      <w:r w:rsidR="001F3D5A">
        <w:t xml:space="preserve">6.4.4. The EES shall </w:t>
      </w:r>
      <w:r w:rsidR="001F3D5A" w:rsidRPr="0022214C">
        <w:t xml:space="preserve">include </w:t>
      </w:r>
      <w:r w:rsidR="001F3D5A">
        <w:t>"</w:t>
      </w:r>
      <w:r w:rsidR="001F3D5A" w:rsidRPr="00E06BB8">
        <w:t>eecCtxtReloc</w:t>
      </w:r>
      <w:r w:rsidR="001F3D5A">
        <w:t>" attribute containing</w:t>
      </w:r>
      <w:r w:rsidR="001F3D5A" w:rsidRPr="00007A5B">
        <w:t xml:space="preserve"> the registration ID and </w:t>
      </w:r>
      <w:r w:rsidR="001F3D5A">
        <w:t xml:space="preserve">registration </w:t>
      </w:r>
      <w:r w:rsidR="001F3D5A" w:rsidRPr="00007A5B">
        <w:t>expiration time</w:t>
      </w:r>
      <w:r w:rsidR="001F3D5A">
        <w:t xml:space="preserve"> as specified in clause 6.4.5.2.3</w:t>
      </w:r>
      <w:r w:rsidR="001F3D5A" w:rsidRPr="00007A5B">
        <w:t>.</w:t>
      </w:r>
    </w:p>
    <w:p w14:paraId="585EE180" w14:textId="77777777" w:rsidR="001F3D5A" w:rsidRDefault="001F3D5A" w:rsidP="001F3D5A">
      <w:pPr>
        <w:rPr>
          <w:lang w:eastAsia="zh-CN"/>
        </w:rPr>
      </w:pPr>
      <w:r>
        <w:rPr>
          <w:lang w:eastAsia="zh-CN"/>
        </w:rPr>
        <w:t xml:space="preserve">Upon receiving the HTTP POST message, the EEC shall process the </w:t>
      </w:r>
      <w:r>
        <w:t xml:space="preserve">ACR information </w:t>
      </w:r>
      <w:r>
        <w:rPr>
          <w:lang w:eastAsia="zh-CN"/>
        </w:rPr>
        <w:t>Notification.</w:t>
      </w:r>
    </w:p>
    <w:p w14:paraId="0D73D51B" w14:textId="4958499D" w:rsidR="00DF29FA" w:rsidRDefault="00DF29FA">
      <w:pPr>
        <w:rPr>
          <w:noProof/>
        </w:rPr>
      </w:pPr>
    </w:p>
    <w:p w14:paraId="18E153CA" w14:textId="77777777" w:rsidR="00680072" w:rsidRDefault="00680072" w:rsidP="00680072">
      <w:pPr>
        <w:rPr>
          <w:noProof/>
        </w:rPr>
      </w:pPr>
    </w:p>
    <w:p w14:paraId="17583D88" w14:textId="77777777" w:rsidR="00680072" w:rsidRPr="006B5418" w:rsidRDefault="00680072" w:rsidP="00680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63B8A7" w14:textId="77777777" w:rsidR="00680072" w:rsidRDefault="00680072" w:rsidP="00680072">
      <w:pPr>
        <w:pStyle w:val="Heading4"/>
        <w:rPr>
          <w:lang w:eastAsia="zh-CN"/>
        </w:rPr>
      </w:pPr>
      <w:bookmarkStart w:id="39" w:name="_Toc73530470"/>
      <w:bookmarkStart w:id="40" w:name="_Toc101529419"/>
      <w:bookmarkStart w:id="41" w:name="_Toc114864253"/>
      <w:bookmarkStart w:id="42" w:name="_Toc143871401"/>
      <w:bookmarkStart w:id="43" w:name="_Toc144134897"/>
      <w:bookmarkStart w:id="44" w:name="_Toc144220176"/>
      <w:r>
        <w:rPr>
          <w:lang w:eastAsia="zh-CN"/>
        </w:rPr>
        <w:lastRenderedPageBreak/>
        <w:t>6.5.5.1</w:t>
      </w:r>
      <w:r>
        <w:rPr>
          <w:lang w:eastAsia="zh-CN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</w:p>
    <w:p w14:paraId="6AAFCFF5" w14:textId="77777777" w:rsidR="00680072" w:rsidRDefault="00680072" w:rsidP="00680072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 xml:space="preserve">AppContextRelocation </w:t>
      </w:r>
      <w:r>
        <w:rPr>
          <w:lang w:eastAsia="zh-CN"/>
        </w:rPr>
        <w:t>API.</w:t>
      </w:r>
    </w:p>
    <w:p w14:paraId="75C9DC6B" w14:textId="77777777" w:rsidR="00680072" w:rsidRDefault="00680072" w:rsidP="00680072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r w:rsidRPr="00405863">
        <w:rPr>
          <w:lang w:val="en-US"/>
        </w:rPr>
        <w:t>Eees_AppContextRelocation</w:t>
      </w:r>
      <w:r w:rsidRPr="00FF31D1">
        <w:t xml:space="preserve"> API</w:t>
      </w:r>
      <w:r>
        <w:t xml:space="preserve"> service.</w:t>
      </w:r>
    </w:p>
    <w:p w14:paraId="5C19DCB8" w14:textId="77777777" w:rsidR="00680072" w:rsidRDefault="00680072" w:rsidP="00680072">
      <w:pPr>
        <w:pStyle w:val="TH"/>
      </w:pPr>
      <w:r>
        <w:t xml:space="preserve">Table 6.5.5.1-1: </w:t>
      </w:r>
      <w:r w:rsidRPr="00405863">
        <w:rPr>
          <w:lang w:val="en-US"/>
        </w:rPr>
        <w:t>Eees_AppContextRelocation</w:t>
      </w:r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543"/>
        <w:gridCol w:w="1791"/>
      </w:tblGrid>
      <w:tr w:rsidR="00680072" w14:paraId="3AB689BD" w14:textId="77777777" w:rsidTr="00A30D7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575C1" w14:textId="77777777" w:rsidR="00680072" w:rsidRDefault="00680072" w:rsidP="00A30D73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F35112" w14:textId="77777777" w:rsidR="00680072" w:rsidRDefault="00680072" w:rsidP="00A30D73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9DEDA" w14:textId="77777777" w:rsidR="00680072" w:rsidRDefault="00680072" w:rsidP="00A30D73">
            <w:pPr>
              <w:pStyle w:val="TAH"/>
            </w:pPr>
            <w:r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73DB1" w14:textId="77777777" w:rsidR="00680072" w:rsidRDefault="00680072" w:rsidP="00A30D73">
            <w:pPr>
              <w:pStyle w:val="TAH"/>
            </w:pPr>
            <w:r>
              <w:t>Applicability</w:t>
            </w:r>
          </w:p>
        </w:tc>
      </w:tr>
      <w:tr w:rsidR="00680072" w14:paraId="62B97295" w14:textId="77777777" w:rsidTr="00A30D7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EFAB8" w14:textId="77777777" w:rsidR="00680072" w:rsidRPr="00B3237F" w:rsidRDefault="00680072" w:rsidP="00A30D73">
            <w:pPr>
              <w:pStyle w:val="TAL"/>
            </w:pPr>
            <w:r w:rsidRPr="00B3237F">
              <w:t>AcrDecReq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1D44" w14:textId="77777777" w:rsidR="00680072" w:rsidRPr="00B3237F" w:rsidRDefault="00680072" w:rsidP="00A30D73">
            <w:pPr>
              <w:pStyle w:val="TAC"/>
            </w:pPr>
            <w:r w:rsidRPr="00B3237F">
              <w:t>6.5.5.2.4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08AEC" w14:textId="77777777" w:rsidR="00680072" w:rsidRPr="00B3237F" w:rsidRDefault="00680072" w:rsidP="00A30D73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7C0A" w14:textId="77777777" w:rsidR="00680072" w:rsidRPr="00B3237F" w:rsidRDefault="00680072" w:rsidP="00A30D73">
            <w:pPr>
              <w:pStyle w:val="TAL"/>
            </w:pPr>
          </w:p>
        </w:tc>
      </w:tr>
      <w:tr w:rsidR="00680072" w14:paraId="18A97EA7" w14:textId="77777777" w:rsidTr="00A30D7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ADFE" w14:textId="77777777" w:rsidR="00680072" w:rsidRPr="00B3237F" w:rsidRDefault="00680072" w:rsidP="00A30D73">
            <w:pPr>
              <w:pStyle w:val="TAL"/>
            </w:pPr>
            <w:r w:rsidRPr="00B3237F">
              <w:t>AcrDetermReq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F0BF" w14:textId="77777777" w:rsidR="00680072" w:rsidRPr="00B3237F" w:rsidRDefault="00680072" w:rsidP="00A30D73">
            <w:pPr>
              <w:pStyle w:val="TAC"/>
            </w:pPr>
            <w:r w:rsidRPr="00B3237F">
              <w:t>6.5.5.2.2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89273" w14:textId="77777777" w:rsidR="00680072" w:rsidRPr="00B3237F" w:rsidRDefault="00680072" w:rsidP="00A30D73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70F0F" w14:textId="77777777" w:rsidR="00680072" w:rsidRPr="00B3237F" w:rsidRDefault="00680072" w:rsidP="00A30D73">
            <w:pPr>
              <w:pStyle w:val="TAL"/>
            </w:pPr>
          </w:p>
        </w:tc>
      </w:tr>
      <w:tr w:rsidR="00680072" w14:paraId="60F19C8A" w14:textId="77777777" w:rsidTr="00A30D7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9C18" w14:textId="77777777" w:rsidR="00680072" w:rsidRPr="00B3237F" w:rsidRDefault="00680072" w:rsidP="00A30D73">
            <w:pPr>
              <w:pStyle w:val="TAL"/>
            </w:pPr>
            <w:r w:rsidRPr="00B3237F">
              <w:t>AcrInitReq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0CE1" w14:textId="77777777" w:rsidR="00680072" w:rsidRPr="00B3237F" w:rsidRDefault="00680072" w:rsidP="00A30D73">
            <w:pPr>
              <w:pStyle w:val="TAC"/>
            </w:pPr>
            <w:r w:rsidRPr="00B3237F">
              <w:t>6.5.5.2.3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C425" w14:textId="77777777" w:rsidR="00680072" w:rsidRPr="00B3237F" w:rsidRDefault="00680072" w:rsidP="00A30D73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7FF4" w14:textId="77777777" w:rsidR="00680072" w:rsidRPr="00B3237F" w:rsidRDefault="00680072" w:rsidP="00A30D73">
            <w:pPr>
              <w:pStyle w:val="TAL"/>
            </w:pPr>
          </w:p>
        </w:tc>
      </w:tr>
      <w:tr w:rsidR="00680072" w14:paraId="3DC6CC12" w14:textId="77777777" w:rsidTr="00A30D73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F5D" w14:textId="77777777" w:rsidR="00680072" w:rsidRPr="00B3237F" w:rsidRDefault="00680072" w:rsidP="00A30D73">
            <w:pPr>
              <w:pStyle w:val="TAL"/>
            </w:pPr>
            <w:r w:rsidRPr="00B3237F">
              <w:t>EecCtxtReloc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9578" w14:textId="77777777" w:rsidR="00680072" w:rsidRPr="00B3237F" w:rsidRDefault="00680072" w:rsidP="00A30D73">
            <w:pPr>
              <w:pStyle w:val="TAC"/>
            </w:pPr>
            <w:r w:rsidRPr="00B3237F">
              <w:t>6.5.5.2.5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0FC2" w14:textId="77777777" w:rsidR="00680072" w:rsidRPr="00B3237F" w:rsidRDefault="00680072" w:rsidP="00A30D73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6649" w14:textId="77777777" w:rsidR="00680072" w:rsidRPr="00B3237F" w:rsidRDefault="00680072" w:rsidP="00A30D73">
            <w:pPr>
              <w:pStyle w:val="TAL"/>
            </w:pPr>
          </w:p>
        </w:tc>
      </w:tr>
      <w:tr w:rsidR="000F46A5" w14:paraId="6B0C4080" w14:textId="77777777" w:rsidTr="00A30D73">
        <w:trPr>
          <w:jc w:val="center"/>
          <w:ins w:id="45" w:author="Samsung" w:date="2023-11-06T17:04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5A54" w14:textId="10888F63" w:rsidR="000F46A5" w:rsidRPr="00B3237F" w:rsidRDefault="000F46A5" w:rsidP="00A30D73">
            <w:pPr>
              <w:pStyle w:val="TAL"/>
              <w:rPr>
                <w:ins w:id="46" w:author="Samsung" w:date="2023-11-06T17:04:00Z"/>
              </w:rPr>
            </w:pPr>
            <w:ins w:id="47" w:author="Samsung" w:date="2023-11-06T17:04:00Z">
              <w:r>
                <w:rPr>
                  <w:lang w:eastAsia="zh-CN"/>
                </w:rPr>
                <w:t>Expected</w:t>
              </w:r>
              <w:r w:rsidRPr="001310EC">
                <w:rPr>
                  <w:lang w:eastAsia="zh-CN"/>
                </w:rPr>
                <w:t>LocationArea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1386" w14:textId="2AAD086D" w:rsidR="000F46A5" w:rsidRPr="00B3237F" w:rsidRDefault="000F46A5" w:rsidP="00A30D73">
            <w:pPr>
              <w:pStyle w:val="TAC"/>
              <w:rPr>
                <w:ins w:id="48" w:author="Samsung" w:date="2023-11-06T17:04:00Z"/>
              </w:rPr>
            </w:pPr>
            <w:ins w:id="49" w:author="Samsung" w:date="2023-11-06T17:04:00Z">
              <w:r>
                <w:t>6.3.5.2.x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B3CE" w14:textId="1CAC675F" w:rsidR="000F46A5" w:rsidRPr="00B3237F" w:rsidRDefault="000F46A5" w:rsidP="00A30D73">
            <w:pPr>
              <w:pStyle w:val="TAL"/>
              <w:rPr>
                <w:ins w:id="50" w:author="Samsung" w:date="2023-11-06T17:04:00Z"/>
              </w:rPr>
            </w:pPr>
            <w:ins w:id="51" w:author="Samsung" w:date="2023-11-06T17:05:00Z">
              <w:r>
                <w:rPr>
                  <w:lang w:val="fr-FR"/>
                </w:rPr>
                <w:t>Represents the predicted/expected location information of the UE or the geographical service area</w:t>
              </w:r>
            </w:ins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9B2F" w14:textId="047E4704" w:rsidR="000F46A5" w:rsidRPr="00B3237F" w:rsidRDefault="000F46A5" w:rsidP="00A30D73">
            <w:pPr>
              <w:pStyle w:val="TAL"/>
              <w:rPr>
                <w:ins w:id="52" w:author="Samsung" w:date="2023-11-06T17:04:00Z"/>
              </w:rPr>
            </w:pPr>
            <w:ins w:id="53" w:author="Samsung" w:date="2023-11-06T17:05:00Z">
              <w:r w:rsidRPr="006F760B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0E8FA84E" w14:textId="77777777" w:rsidR="00680072" w:rsidRDefault="00680072" w:rsidP="00680072"/>
    <w:p w14:paraId="3838830A" w14:textId="77777777" w:rsidR="00680072" w:rsidRDefault="00680072" w:rsidP="00680072">
      <w:r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 from other specifications, including a reference to their respective specifications and when needed, a short description of their use within the </w:t>
      </w:r>
      <w:r w:rsidRPr="00405863">
        <w:rPr>
          <w:lang w:val="en-US"/>
        </w:rPr>
        <w:t>Eees_AppContextRelocation</w:t>
      </w:r>
      <w:r>
        <w:t xml:space="preserve">. </w:t>
      </w:r>
    </w:p>
    <w:p w14:paraId="6B07F424" w14:textId="77777777" w:rsidR="00680072" w:rsidRDefault="00680072" w:rsidP="00680072">
      <w:pPr>
        <w:pStyle w:val="TH"/>
      </w:pPr>
      <w:r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0"/>
        <w:gridCol w:w="1894"/>
        <w:gridCol w:w="3826"/>
        <w:gridCol w:w="1933"/>
      </w:tblGrid>
      <w:tr w:rsidR="00680072" w14:paraId="526B8FA4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DFD4B" w14:textId="77777777" w:rsidR="00680072" w:rsidRDefault="00680072" w:rsidP="00A30D73">
            <w:pPr>
              <w:pStyle w:val="TAH"/>
            </w:pPr>
            <w:r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AF599" w14:textId="77777777" w:rsidR="00680072" w:rsidRDefault="00680072" w:rsidP="00A30D73">
            <w:pPr>
              <w:pStyle w:val="TAH"/>
            </w:pPr>
            <w:r>
              <w:t>Reference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CAFC6" w14:textId="77777777" w:rsidR="00680072" w:rsidRDefault="00680072" w:rsidP="00A30D73">
            <w:pPr>
              <w:pStyle w:val="TAH"/>
            </w:pPr>
            <w:r>
              <w:t>Comments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3FF375" w14:textId="77777777" w:rsidR="00680072" w:rsidRDefault="00680072" w:rsidP="00A30D73">
            <w:pPr>
              <w:pStyle w:val="TAH"/>
            </w:pPr>
            <w:r>
              <w:t>Applicability</w:t>
            </w:r>
          </w:p>
        </w:tc>
      </w:tr>
      <w:tr w:rsidR="00680072" w14:paraId="2C30B691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7301" w14:textId="77777777" w:rsidR="00680072" w:rsidRPr="00B3237F" w:rsidRDefault="00680072" w:rsidP="00A30D73">
            <w:pPr>
              <w:pStyle w:val="TAL"/>
            </w:pPr>
            <w:r w:rsidRPr="00B3237F">
              <w:t>DateTime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9A78" w14:textId="77777777" w:rsidR="00680072" w:rsidRPr="00B3237F" w:rsidRDefault="00680072" w:rsidP="00A30D73">
            <w:pPr>
              <w:pStyle w:val="TAC"/>
            </w:pPr>
            <w:r w:rsidRPr="00B3237F"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4C5" w14:textId="77777777" w:rsidR="00680072" w:rsidRPr="00B3237F" w:rsidRDefault="00680072" w:rsidP="00A30D73">
            <w:pPr>
              <w:pStyle w:val="TAL"/>
            </w:pPr>
            <w:r w:rsidRPr="00B3237F">
              <w:t>Represents the predicted expiration time by which the UE reaches location.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67F9" w14:textId="77777777" w:rsidR="00680072" w:rsidRPr="00B3237F" w:rsidRDefault="00680072" w:rsidP="00A30D73">
            <w:pPr>
              <w:pStyle w:val="TAL"/>
            </w:pPr>
          </w:p>
        </w:tc>
      </w:tr>
      <w:tr w:rsidR="00680072" w14:paraId="519EDE31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9CEF" w14:textId="77777777" w:rsidR="00680072" w:rsidRPr="00B3237F" w:rsidRDefault="00680072" w:rsidP="00A30D73">
            <w:pPr>
              <w:pStyle w:val="TAL"/>
            </w:pPr>
            <w:r w:rsidRPr="00B3237F">
              <w:t>DurationSec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68E0" w14:textId="77777777" w:rsidR="00680072" w:rsidRPr="00B3237F" w:rsidRDefault="00680072" w:rsidP="00A30D73">
            <w:pPr>
              <w:pStyle w:val="TAC"/>
            </w:pPr>
            <w:r w:rsidRPr="00B3237F">
              <w:t>3GPP TS 29.122</w:t>
            </w:r>
            <w:r w:rsidRPr="00B3237F">
              <w:rPr>
                <w:rFonts w:hint="eastAsia"/>
              </w:rPr>
              <w:t> [</w:t>
            </w:r>
            <w:r w:rsidRPr="00B3237F">
              <w:t>3</w:t>
            </w:r>
            <w:r w:rsidRPr="00B3237F">
              <w:rPr>
                <w:rFonts w:hint="eastAsia"/>
              </w:rPr>
              <w:t>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90A00" w14:textId="77777777" w:rsidR="00680072" w:rsidRPr="00B3237F" w:rsidRDefault="00680072" w:rsidP="00A30D73">
            <w:pPr>
              <w:pStyle w:val="TAL"/>
            </w:pPr>
            <w:r w:rsidRPr="00B3237F">
              <w:t>Unsigned integer identifying a period of time in units of seconds.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9DC8" w14:textId="77777777" w:rsidR="00680072" w:rsidRPr="00B3237F" w:rsidRDefault="00680072" w:rsidP="00A30D73">
            <w:pPr>
              <w:pStyle w:val="TAL"/>
            </w:pPr>
          </w:p>
        </w:tc>
      </w:tr>
      <w:tr w:rsidR="00680072" w14:paraId="3451D636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427" w14:textId="77777777" w:rsidR="00680072" w:rsidRPr="00B3237F" w:rsidRDefault="00680072" w:rsidP="00A30D73">
            <w:pPr>
              <w:pStyle w:val="TAL"/>
            </w:pPr>
            <w:r w:rsidRPr="00B3237F">
              <w:t>EndPoint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8AA6" w14:textId="77777777" w:rsidR="00680072" w:rsidRPr="00B3237F" w:rsidRDefault="00680072" w:rsidP="00A30D73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0461" w14:textId="77777777" w:rsidR="00680072" w:rsidRPr="00B3237F" w:rsidRDefault="00680072" w:rsidP="00A30D73">
            <w:pPr>
              <w:pStyle w:val="TAL"/>
            </w:pPr>
            <w:r w:rsidRPr="00B3237F">
              <w:t>Represents the endpoint information of an EAS.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E3AB" w14:textId="77777777" w:rsidR="00680072" w:rsidRPr="00B3237F" w:rsidRDefault="00680072" w:rsidP="00A30D73">
            <w:pPr>
              <w:pStyle w:val="TAL"/>
            </w:pPr>
          </w:p>
        </w:tc>
      </w:tr>
      <w:tr w:rsidR="00680072" w14:paraId="40C56326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3AD35" w14:textId="77777777" w:rsidR="00680072" w:rsidRPr="00B3237F" w:rsidRDefault="00680072" w:rsidP="00A30D73">
            <w:pPr>
              <w:pStyle w:val="TAL"/>
            </w:pPr>
            <w:r w:rsidRPr="00B3237F">
              <w:t>Gpsi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B10E" w14:textId="77777777" w:rsidR="00680072" w:rsidRPr="00B3237F" w:rsidRDefault="00680072" w:rsidP="00A30D73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4804" w14:textId="77777777" w:rsidR="00680072" w:rsidRPr="00B3237F" w:rsidRDefault="00680072" w:rsidP="00A30D73">
            <w:pPr>
              <w:pStyle w:val="TAL"/>
            </w:pPr>
            <w:r w:rsidRPr="00B3237F">
              <w:t>Represents a GPSI.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ACE" w14:textId="77777777" w:rsidR="00680072" w:rsidRPr="00B3237F" w:rsidRDefault="00680072" w:rsidP="00A30D73">
            <w:pPr>
              <w:pStyle w:val="TAL"/>
            </w:pPr>
          </w:p>
        </w:tc>
      </w:tr>
      <w:tr w:rsidR="003107B3" w14:paraId="7FF51D26" w14:textId="77777777" w:rsidTr="003107B3">
        <w:trPr>
          <w:jc w:val="center"/>
          <w:ins w:id="54" w:author="Samsung_v1" w:date="2023-11-16T03:3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E9CE" w14:textId="49EC4DE5" w:rsidR="003107B3" w:rsidRPr="00B3237F" w:rsidRDefault="003107B3" w:rsidP="003107B3">
            <w:pPr>
              <w:pStyle w:val="TAL"/>
              <w:rPr>
                <w:ins w:id="55" w:author="Samsung_v1" w:date="2023-11-16T03:32:00Z"/>
              </w:rPr>
            </w:pPr>
            <w:ins w:id="56" w:author="Samsung_v1" w:date="2023-11-16T03:32:00Z">
              <w:r w:rsidRPr="003C73EC">
                <w:rPr>
                  <w:lang w:eastAsia="zh-CN"/>
                </w:rPr>
                <w:t>LocationArea5G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B3C" w14:textId="09752EE6" w:rsidR="003107B3" w:rsidRPr="00B3237F" w:rsidRDefault="003107B3" w:rsidP="003107B3">
            <w:pPr>
              <w:pStyle w:val="TAC"/>
              <w:rPr>
                <w:ins w:id="57" w:author="Samsung_v1" w:date="2023-11-16T03:32:00Z"/>
              </w:rPr>
            </w:pPr>
            <w:ins w:id="58" w:author="Samsung_v1" w:date="2023-11-16T03:32:00Z">
              <w:r w:rsidRPr="003C73EC">
                <w:rPr>
                  <w:noProof/>
                </w:rPr>
                <w:t>3GPP TS 29.122 [3]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38F7" w14:textId="1065762D" w:rsidR="003107B3" w:rsidRPr="00B3237F" w:rsidRDefault="00632C07" w:rsidP="003107B3">
            <w:pPr>
              <w:pStyle w:val="TAL"/>
              <w:rPr>
                <w:ins w:id="59" w:author="Samsung_v1" w:date="2023-11-16T03:32:00Z"/>
              </w:rPr>
            </w:pPr>
            <w:ins w:id="60" w:author="Samsung_v1" w:date="2023-11-16T20:37:00Z">
              <w:r w:rsidRPr="00632C07">
                <w:rPr>
                  <w:lang w:val="en-US"/>
                </w:rPr>
                <w:t>Repres</w:t>
              </w:r>
              <w:r>
                <w:rPr>
                  <w:lang w:val="en-US"/>
                </w:rPr>
                <w:t>ents the service area of the UE</w:t>
              </w:r>
            </w:ins>
            <w:bookmarkStart w:id="61" w:name="_GoBack"/>
            <w:bookmarkEnd w:id="61"/>
            <w:ins w:id="62" w:author="Samsung_v1" w:date="2023-11-16T03:32:00Z">
              <w:r w:rsidR="003107B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301A" w14:textId="3E41B94D" w:rsidR="003107B3" w:rsidRPr="00B3237F" w:rsidRDefault="003107B3" w:rsidP="003107B3">
            <w:pPr>
              <w:pStyle w:val="TAL"/>
              <w:rPr>
                <w:ins w:id="63" w:author="Samsung_v1" w:date="2023-11-16T03:32:00Z"/>
              </w:rPr>
            </w:pPr>
            <w:ins w:id="64" w:author="Samsung_v1" w:date="2023-11-16T03:32:00Z">
              <w:r>
                <w:rPr>
                  <w:rFonts w:eastAsia="Batang"/>
                </w:rPr>
                <w:t>EdgeApp_2</w:t>
              </w:r>
            </w:ins>
          </w:p>
        </w:tc>
      </w:tr>
      <w:tr w:rsidR="003107B3" w14:paraId="121A386E" w14:textId="77777777" w:rsidTr="003107B3">
        <w:trPr>
          <w:jc w:val="center"/>
          <w:ins w:id="65" w:author="Samsung_v1" w:date="2023-11-16T03:3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821F" w14:textId="217D6EB8" w:rsidR="003107B3" w:rsidRPr="00B3237F" w:rsidRDefault="003107B3" w:rsidP="003107B3">
            <w:pPr>
              <w:pStyle w:val="TAL"/>
              <w:rPr>
                <w:ins w:id="66" w:author="Samsung_v1" w:date="2023-11-16T03:32:00Z"/>
              </w:rPr>
            </w:pPr>
            <w:ins w:id="67" w:author="Samsung_v1" w:date="2023-11-16T03:32:00Z">
              <w:r w:rsidRPr="003C73EC">
                <w:rPr>
                  <w:lang w:eastAsia="zh-CN"/>
                </w:rPr>
                <w:t>LocationInfo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A133" w14:textId="640D4802" w:rsidR="003107B3" w:rsidRPr="00B3237F" w:rsidRDefault="003107B3" w:rsidP="003107B3">
            <w:pPr>
              <w:pStyle w:val="TAC"/>
              <w:rPr>
                <w:ins w:id="68" w:author="Samsung_v1" w:date="2023-11-16T03:32:00Z"/>
              </w:rPr>
            </w:pPr>
            <w:ins w:id="69" w:author="Samsung_v1" w:date="2023-11-16T03:32:00Z">
              <w:r w:rsidRPr="003C73EC">
                <w:rPr>
                  <w:noProof/>
                </w:rPr>
                <w:t>3GPP TS 29.122 [3]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F55F" w14:textId="6C905349" w:rsidR="003107B3" w:rsidRPr="00B3237F" w:rsidRDefault="003107B3" w:rsidP="003107B3">
            <w:pPr>
              <w:pStyle w:val="TAL"/>
              <w:rPr>
                <w:ins w:id="70" w:author="Samsung_v1" w:date="2023-11-16T03:32:00Z"/>
              </w:rPr>
            </w:pPr>
            <w:ins w:id="71" w:author="Samsung_v1" w:date="2023-11-16T03:32:00Z">
              <w:r>
                <w:rPr>
                  <w:rFonts w:cs="Arial"/>
                  <w:szCs w:val="18"/>
                </w:rPr>
                <w:t>Represents the</w:t>
              </w:r>
              <w:r w:rsidRPr="00D74635">
                <w:rPr>
                  <w:rFonts w:cs="Arial"/>
                  <w:szCs w:val="18"/>
                </w:rPr>
                <w:t xml:space="preserve"> location information </w:t>
              </w:r>
              <w:r>
                <w:rPr>
                  <w:rFonts w:cs="Arial"/>
                  <w:szCs w:val="18"/>
                </w:rPr>
                <w:t>of</w:t>
              </w:r>
              <w:r w:rsidRPr="00D74635">
                <w:rPr>
                  <w:rFonts w:cs="Arial"/>
                  <w:szCs w:val="18"/>
                </w:rPr>
                <w:t xml:space="preserve"> the UE.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212A" w14:textId="77D7FA32" w:rsidR="003107B3" w:rsidRPr="00B3237F" w:rsidRDefault="003107B3" w:rsidP="003107B3">
            <w:pPr>
              <w:pStyle w:val="TAL"/>
              <w:rPr>
                <w:ins w:id="72" w:author="Samsung_v1" w:date="2023-11-16T03:32:00Z"/>
              </w:rPr>
            </w:pPr>
            <w:ins w:id="73" w:author="Samsung_v1" w:date="2023-11-16T03:32:00Z">
              <w:r>
                <w:rPr>
                  <w:rFonts w:eastAsia="Batang"/>
                </w:rPr>
                <w:t>EdgeApp_2</w:t>
              </w:r>
            </w:ins>
          </w:p>
        </w:tc>
      </w:tr>
      <w:tr w:rsidR="003107B3" w:rsidRPr="003C73EC" w14:paraId="49B3EC6F" w14:textId="77777777" w:rsidTr="00CC08A6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7920" w14:textId="77777777" w:rsidR="003107B3" w:rsidRPr="00B3237F" w:rsidRDefault="003107B3" w:rsidP="003107B3">
            <w:pPr>
              <w:pStyle w:val="TAL"/>
            </w:pPr>
            <w:r w:rsidRPr="00B3237F">
              <w:t>RouteToLocation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B60A" w14:textId="77777777" w:rsidR="003107B3" w:rsidRPr="00B3237F" w:rsidRDefault="003107B3" w:rsidP="003107B3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6963" w14:textId="77777777" w:rsidR="003107B3" w:rsidRPr="00B3237F" w:rsidRDefault="003107B3" w:rsidP="003107B3">
            <w:pPr>
              <w:pStyle w:val="TAL"/>
            </w:pPr>
            <w:r w:rsidRPr="00B3237F">
              <w:t>Represent the N6 traffic routing information and/or routing profile ID for a DNAI.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6F1" w14:textId="77777777" w:rsidR="003107B3" w:rsidRPr="00B3237F" w:rsidRDefault="003107B3" w:rsidP="003107B3">
            <w:pPr>
              <w:pStyle w:val="TAL"/>
            </w:pPr>
          </w:p>
        </w:tc>
      </w:tr>
    </w:tbl>
    <w:p w14:paraId="246FF701" w14:textId="77777777" w:rsidR="00680072" w:rsidRDefault="00680072">
      <w:pPr>
        <w:rPr>
          <w:noProof/>
        </w:rPr>
      </w:pPr>
    </w:p>
    <w:p w14:paraId="28010D08" w14:textId="77777777" w:rsidR="006F760B" w:rsidRPr="006B5418" w:rsidRDefault="006F760B" w:rsidP="006F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17F8ED" w14:textId="77777777" w:rsidR="006F760B" w:rsidRDefault="006F760B" w:rsidP="006F760B">
      <w:pPr>
        <w:pStyle w:val="Heading5"/>
        <w:rPr>
          <w:lang w:eastAsia="zh-CN"/>
        </w:rPr>
      </w:pPr>
      <w:bookmarkStart w:id="74" w:name="_Toc73530473"/>
      <w:bookmarkStart w:id="75" w:name="_Toc101529422"/>
      <w:bookmarkStart w:id="76" w:name="_Toc114864256"/>
      <w:bookmarkStart w:id="77" w:name="_Toc143871404"/>
      <w:bookmarkStart w:id="78" w:name="_Toc144134900"/>
      <w:bookmarkStart w:id="79" w:name="_Toc144220179"/>
      <w:r>
        <w:rPr>
          <w:lang w:eastAsia="zh-CN"/>
        </w:rPr>
        <w:t>6.5.5.2.2</w:t>
      </w:r>
      <w:r>
        <w:rPr>
          <w:lang w:eastAsia="zh-CN"/>
        </w:rPr>
        <w:tab/>
        <w:t>Type: AcrDetermReq</w:t>
      </w:r>
      <w:bookmarkEnd w:id="74"/>
      <w:bookmarkEnd w:id="75"/>
      <w:bookmarkEnd w:id="76"/>
      <w:bookmarkEnd w:id="77"/>
      <w:bookmarkEnd w:id="78"/>
      <w:bookmarkEnd w:id="79"/>
    </w:p>
    <w:p w14:paraId="29B582D3" w14:textId="77777777" w:rsidR="006F760B" w:rsidRDefault="006F760B" w:rsidP="006F760B">
      <w:pPr>
        <w:pStyle w:val="TH"/>
      </w:pPr>
      <w:r>
        <w:rPr>
          <w:noProof/>
        </w:rPr>
        <w:t>Table </w:t>
      </w:r>
      <w:r>
        <w:t xml:space="preserve">6.5.5.2.2-1: </w:t>
      </w:r>
      <w:r>
        <w:rPr>
          <w:noProof/>
        </w:rPr>
        <w:t xml:space="preserve">Definition of type </w:t>
      </w:r>
      <w:r>
        <w:t>AcrDetermReq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</w:tblGrid>
      <w:tr w:rsidR="006F760B" w14:paraId="1BC018F2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68B39E" w14:textId="77777777" w:rsidR="006F760B" w:rsidRDefault="006F760B" w:rsidP="00A30D73">
            <w:pPr>
              <w:pStyle w:val="TAH"/>
            </w:pPr>
            <w:r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BF7B81" w14:textId="77777777" w:rsidR="006F760B" w:rsidRDefault="006F760B" w:rsidP="00A30D7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1EC2B" w14:textId="77777777" w:rsidR="006F760B" w:rsidRDefault="006F760B" w:rsidP="00A30D7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FDDB1A" w14:textId="77777777" w:rsidR="006F760B" w:rsidRDefault="006F760B" w:rsidP="00A30D73">
            <w:pPr>
              <w:pStyle w:val="TAH"/>
            </w:pPr>
            <w:r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CB5819" w14:textId="77777777" w:rsidR="006F760B" w:rsidRDefault="006F760B" w:rsidP="00A30D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FFA73F" w14:textId="77777777" w:rsidR="006F760B" w:rsidRDefault="006F760B" w:rsidP="00A30D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F760B" w14:paraId="534B3585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B576" w14:textId="77777777" w:rsidR="006F760B" w:rsidRDefault="006F760B" w:rsidP="00A30D73">
            <w:pPr>
              <w:pStyle w:val="TAL"/>
            </w:pPr>
            <w:r>
              <w:t>requestorId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3686" w14:textId="77777777" w:rsidR="006F760B" w:rsidRDefault="006F760B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9789" w14:textId="77777777" w:rsidR="006F760B" w:rsidRDefault="006F760B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28FA" w14:textId="77777777" w:rsidR="006F760B" w:rsidRDefault="006F760B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E03A" w14:textId="77777777" w:rsidR="006F760B" w:rsidRDefault="006F760B" w:rsidP="00A30D73">
            <w:pPr>
              <w:pStyle w:val="TAL"/>
            </w:pPr>
            <w:r>
              <w:t>Contains the identifier of the EEC or the EAS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F001" w14:textId="77777777" w:rsidR="006F760B" w:rsidRDefault="006F760B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6F760B" w14:paraId="22542337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2362" w14:textId="77777777" w:rsidR="006F760B" w:rsidRDefault="006F760B" w:rsidP="00A30D73">
            <w:pPr>
              <w:pStyle w:val="TAL"/>
            </w:pPr>
            <w:r>
              <w:t>easId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27F0" w14:textId="77777777" w:rsidR="006F760B" w:rsidRDefault="006F760B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0B03" w14:textId="77777777" w:rsidR="006F760B" w:rsidRDefault="006F760B" w:rsidP="00A30D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505A" w14:textId="77777777" w:rsidR="006F760B" w:rsidRDefault="006F760B" w:rsidP="00A30D73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5381" w14:textId="77777777" w:rsidR="006F760B" w:rsidRPr="00387CBB" w:rsidRDefault="006F760B" w:rsidP="00A30D73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URI.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484B" w14:textId="77777777" w:rsidR="006F760B" w:rsidRDefault="006F760B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6F760B" w14:paraId="7B2C1917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B0C7" w14:textId="77777777" w:rsidR="006F760B" w:rsidRDefault="006F760B" w:rsidP="00A30D73">
            <w:pPr>
              <w:pStyle w:val="TAL"/>
            </w:pPr>
            <w:r>
              <w:t>sEasEndpoint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8AD3" w14:textId="77777777" w:rsidR="006F760B" w:rsidRDefault="006F760B" w:rsidP="00A30D73">
            <w:pPr>
              <w:pStyle w:val="TAL"/>
            </w:pPr>
            <w:r w:rsidRPr="005C40B8">
              <w:t>EndPoint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93E7" w14:textId="77777777" w:rsidR="006F760B" w:rsidRDefault="006F760B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B0D4" w14:textId="77777777" w:rsidR="006F760B" w:rsidRDefault="006F760B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796D" w14:textId="77777777" w:rsidR="006F760B" w:rsidRPr="00387CBB" w:rsidRDefault="006F760B" w:rsidP="00A30D73">
            <w:pPr>
              <w:pStyle w:val="TAL"/>
            </w:pPr>
            <w:r w:rsidRPr="00387CBB">
              <w:t>Contains the endpoint information of the selected S-EAS.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1E37" w14:textId="77777777" w:rsidR="006F760B" w:rsidRDefault="006F760B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6F760B" w14:paraId="5DF63375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83E2" w14:textId="77777777" w:rsidR="006F760B" w:rsidRDefault="006F760B" w:rsidP="00A30D73">
            <w:pPr>
              <w:pStyle w:val="TAL"/>
            </w:pPr>
            <w:r>
              <w:t>ueId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711C" w14:textId="77777777" w:rsidR="006F760B" w:rsidRPr="005C40B8" w:rsidRDefault="006F760B" w:rsidP="00A30D73">
            <w:pPr>
              <w:pStyle w:val="TAL"/>
            </w:pPr>
            <w:r>
              <w:t>Gpsi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0A40" w14:textId="77777777" w:rsidR="006F760B" w:rsidRDefault="006F760B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133C" w14:textId="77777777" w:rsidR="006F760B" w:rsidRDefault="006F760B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EAC6" w14:textId="77777777" w:rsidR="006F760B" w:rsidRPr="0034679F" w:rsidRDefault="006F760B" w:rsidP="00A30D73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58B7" w14:textId="77777777" w:rsidR="006F760B" w:rsidRDefault="006F760B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6F760B" w14:paraId="6D6015B3" w14:textId="77777777" w:rsidTr="006F760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0EB37" w14:textId="77777777" w:rsidR="006F760B" w:rsidRDefault="006F760B" w:rsidP="00A30D73">
            <w:pPr>
              <w:pStyle w:val="TAL"/>
            </w:pPr>
            <w:r>
              <w:t>acId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8369" w14:textId="77777777" w:rsidR="006F760B" w:rsidRDefault="006F760B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123C" w14:textId="77777777" w:rsidR="006F760B" w:rsidRDefault="006F760B" w:rsidP="00A30D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5F63" w14:textId="77777777" w:rsidR="006F760B" w:rsidRDefault="006F760B" w:rsidP="00A30D73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3FC4" w14:textId="77777777" w:rsidR="006F760B" w:rsidRDefault="006F760B" w:rsidP="00A30D73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2422" w14:textId="77777777" w:rsidR="006F760B" w:rsidRDefault="006F760B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6F760B" w:rsidRPr="000715FE" w14:paraId="28BE6039" w14:textId="77777777" w:rsidTr="006F760B">
        <w:trPr>
          <w:jc w:val="center"/>
          <w:ins w:id="80" w:author="Samsung" w:date="2023-11-06T16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1ECD5" w14:textId="77777777" w:rsidR="006F760B" w:rsidRPr="00095268" w:rsidRDefault="006F760B" w:rsidP="00A30D73">
            <w:pPr>
              <w:pStyle w:val="TAL"/>
              <w:rPr>
                <w:ins w:id="81" w:author="Samsung" w:date="2023-11-06T16:36:00Z"/>
              </w:rPr>
            </w:pPr>
            <w:ins w:id="82" w:author="Samsung" w:date="2023-11-06T16:36:00Z">
              <w:r>
                <w:t>expectedLocArea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7A4F6" w14:textId="77777777" w:rsidR="006F760B" w:rsidRPr="00095268" w:rsidRDefault="006F760B" w:rsidP="00A30D73">
            <w:pPr>
              <w:pStyle w:val="TAL"/>
              <w:rPr>
                <w:ins w:id="83" w:author="Samsung" w:date="2023-11-06T16:36:00Z"/>
              </w:rPr>
            </w:pPr>
            <w:ins w:id="84" w:author="Samsung" w:date="2023-11-06T16:36:00Z">
              <w:r>
                <w:t>Expected</w:t>
              </w:r>
              <w:r w:rsidRPr="001310EC">
                <w:t>LocationArea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3554" w14:textId="77777777" w:rsidR="006F760B" w:rsidRDefault="006F760B" w:rsidP="00A30D73">
            <w:pPr>
              <w:pStyle w:val="TAC"/>
              <w:rPr>
                <w:ins w:id="85" w:author="Samsung" w:date="2023-11-06T16:36:00Z"/>
              </w:rPr>
            </w:pPr>
            <w:ins w:id="86" w:author="Samsung" w:date="2023-11-06T16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A7B0" w14:textId="77777777" w:rsidR="006F760B" w:rsidRDefault="006F760B" w:rsidP="00A30D73">
            <w:pPr>
              <w:pStyle w:val="TAL"/>
              <w:rPr>
                <w:ins w:id="87" w:author="Samsung" w:date="2023-11-06T16:36:00Z"/>
              </w:rPr>
            </w:pPr>
            <w:ins w:id="88" w:author="Samsung" w:date="2023-11-06T16:36:00Z">
              <w:r>
                <w:t>0..1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FF26B" w14:textId="375C3152" w:rsidR="006F760B" w:rsidRPr="006F760B" w:rsidRDefault="006F760B" w:rsidP="00A30D73">
            <w:pPr>
              <w:pStyle w:val="TAL"/>
              <w:rPr>
                <w:ins w:id="89" w:author="Samsung" w:date="2023-11-06T16:36:00Z"/>
              </w:rPr>
            </w:pPr>
            <w:ins w:id="90" w:author="Samsung" w:date="2023-11-06T16:36:00Z">
              <w:r w:rsidRPr="006F760B">
                <w:t>Represents the predicted/expected location information of the UE or the geographical service area.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A06D" w14:textId="77777777" w:rsidR="006F760B" w:rsidRPr="006F760B" w:rsidRDefault="006F760B" w:rsidP="00A30D73">
            <w:pPr>
              <w:pStyle w:val="TAL"/>
              <w:rPr>
                <w:ins w:id="91" w:author="Samsung" w:date="2023-11-06T16:36:00Z"/>
                <w:rFonts w:cs="Arial"/>
                <w:szCs w:val="18"/>
              </w:rPr>
            </w:pPr>
            <w:ins w:id="92" w:author="Samsung" w:date="2023-11-06T16:36:00Z">
              <w:r w:rsidRPr="006F760B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5EA62C5E" w14:textId="77777777" w:rsidR="006F760B" w:rsidRDefault="006F760B">
      <w:pPr>
        <w:rPr>
          <w:noProof/>
        </w:rPr>
      </w:pPr>
    </w:p>
    <w:p w14:paraId="1A9545A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936988" w14:textId="77777777" w:rsidR="005B18E3" w:rsidRDefault="005B18E3" w:rsidP="005B18E3">
      <w:pPr>
        <w:pStyle w:val="Heading5"/>
        <w:rPr>
          <w:lang w:eastAsia="zh-CN"/>
        </w:rPr>
      </w:pPr>
      <w:bookmarkStart w:id="93" w:name="_Toc101529423"/>
      <w:bookmarkStart w:id="94" w:name="_Toc114864257"/>
      <w:bookmarkStart w:id="95" w:name="_Toc143871405"/>
      <w:bookmarkStart w:id="96" w:name="_Toc144134901"/>
      <w:bookmarkStart w:id="97" w:name="_Toc144220180"/>
      <w:r>
        <w:rPr>
          <w:lang w:eastAsia="zh-CN"/>
        </w:rPr>
        <w:lastRenderedPageBreak/>
        <w:t>6.5.5.2.3</w:t>
      </w:r>
      <w:r>
        <w:rPr>
          <w:lang w:eastAsia="zh-CN"/>
        </w:rPr>
        <w:tab/>
        <w:t>Type: AcrInitReq</w:t>
      </w:r>
      <w:bookmarkEnd w:id="93"/>
      <w:bookmarkEnd w:id="94"/>
      <w:bookmarkEnd w:id="95"/>
      <w:bookmarkEnd w:id="96"/>
      <w:bookmarkEnd w:id="97"/>
    </w:p>
    <w:p w14:paraId="11446917" w14:textId="77777777" w:rsidR="005B18E3" w:rsidRDefault="005B18E3" w:rsidP="005B18E3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r>
        <w:t>AcrInitReq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277"/>
        <w:gridCol w:w="425"/>
        <w:gridCol w:w="1135"/>
        <w:gridCol w:w="3490"/>
        <w:gridCol w:w="1508"/>
      </w:tblGrid>
      <w:tr w:rsidR="005B18E3" w14:paraId="290DF8A8" w14:textId="77777777" w:rsidTr="00D956AD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805360" w14:textId="77777777" w:rsidR="005B18E3" w:rsidRDefault="005B18E3" w:rsidP="00BE606F">
            <w:pPr>
              <w:pStyle w:val="TAH"/>
            </w:pPr>
            <w:r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0B504F" w14:textId="77777777" w:rsidR="005B18E3" w:rsidRDefault="005B18E3" w:rsidP="00BE606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14B6A6" w14:textId="77777777" w:rsidR="005B18E3" w:rsidRDefault="005B18E3" w:rsidP="00BE606F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AFD0E0" w14:textId="77777777" w:rsidR="005B18E3" w:rsidRDefault="005B18E3" w:rsidP="00BE606F">
            <w:pPr>
              <w:pStyle w:val="TAH"/>
            </w:pPr>
            <w:r>
              <w:t>Cardinality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ED01A8" w14:textId="77777777" w:rsidR="005B18E3" w:rsidRDefault="005B18E3" w:rsidP="00BE60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657388" w14:textId="77777777" w:rsidR="005B18E3" w:rsidRDefault="005B18E3" w:rsidP="00BE60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B18E3" w14:paraId="3971577E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0D1D" w14:textId="77777777" w:rsidR="005B18E3" w:rsidRDefault="005B18E3" w:rsidP="00BE606F">
            <w:pPr>
              <w:pStyle w:val="TAL"/>
            </w:pPr>
            <w:r>
              <w:t>requestorId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E156" w14:textId="77777777" w:rsidR="005B18E3" w:rsidRDefault="005B18E3" w:rsidP="00BE606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64E1" w14:textId="77777777" w:rsidR="005B18E3" w:rsidRDefault="005B18E3" w:rsidP="00BE606F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DE6" w14:textId="77777777" w:rsidR="005B18E3" w:rsidRDefault="005B18E3" w:rsidP="00BE606F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D94D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5CA0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1EB1BF86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4FCB" w14:textId="77777777" w:rsidR="005B18E3" w:rsidRDefault="005B18E3" w:rsidP="00BE606F">
            <w:pPr>
              <w:pStyle w:val="TAL"/>
            </w:pPr>
            <w:r>
              <w:t>easId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0279" w14:textId="77777777" w:rsidR="005B18E3" w:rsidRDefault="005B18E3" w:rsidP="00BE606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D318" w14:textId="77777777" w:rsidR="005B18E3" w:rsidRDefault="005B18E3" w:rsidP="00BE606F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1237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A14C" w14:textId="77777777" w:rsidR="005B18E3" w:rsidRPr="00387CBB" w:rsidRDefault="005B18E3" w:rsidP="00BE606F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A7DE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3353FAD1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4349" w14:textId="77777777" w:rsidR="005B18E3" w:rsidRDefault="005B18E3" w:rsidP="00BE606F">
            <w:pPr>
              <w:pStyle w:val="TAL"/>
            </w:pPr>
            <w:r>
              <w:t>ueId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B0590" w14:textId="77777777" w:rsidR="005B18E3" w:rsidRDefault="005B18E3" w:rsidP="00BE606F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2814" w14:textId="77777777" w:rsidR="005B18E3" w:rsidRDefault="005B18E3" w:rsidP="00BE606F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34AB" w14:textId="77777777" w:rsidR="005B18E3" w:rsidRDefault="005B18E3" w:rsidP="00BE606F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872B" w14:textId="77777777" w:rsidR="005B18E3" w:rsidRDefault="005B18E3" w:rsidP="00BE606F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770E70FB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50C3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25F43753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03B0" w14:textId="77777777" w:rsidR="005B18E3" w:rsidRDefault="005B18E3" w:rsidP="00BE606F">
            <w:pPr>
              <w:pStyle w:val="TAL"/>
            </w:pPr>
            <w:r>
              <w:t>acId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3D4B" w14:textId="77777777" w:rsidR="005B18E3" w:rsidRDefault="005B18E3" w:rsidP="00BE606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5596" w14:textId="77777777" w:rsidR="005B18E3" w:rsidRDefault="005B18E3" w:rsidP="00BE606F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588B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D2D8" w14:textId="77777777" w:rsidR="005B18E3" w:rsidRDefault="005B18E3" w:rsidP="00BE606F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762C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2F16F4DC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2D9E" w14:textId="77777777" w:rsidR="005B18E3" w:rsidRDefault="005B18E3" w:rsidP="00BE606F">
            <w:pPr>
              <w:pStyle w:val="TAL"/>
            </w:pPr>
            <w:r>
              <w:t>tEasEndpoint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BE4B" w14:textId="77777777" w:rsidR="005B18E3" w:rsidRDefault="005B18E3" w:rsidP="00BE606F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E306A" w14:textId="77777777" w:rsidR="005B18E3" w:rsidRDefault="005B18E3" w:rsidP="00BE606F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454D" w14:textId="77777777" w:rsidR="005B18E3" w:rsidRDefault="005B18E3" w:rsidP="00BE606F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58F0" w14:textId="77777777" w:rsidR="005B18E3" w:rsidRPr="00387CBB" w:rsidRDefault="005B18E3" w:rsidP="00BE606F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D158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7E52D2C1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783C" w14:textId="77777777" w:rsidR="005B18E3" w:rsidRDefault="005B18E3" w:rsidP="00BE606F">
            <w:pPr>
              <w:pStyle w:val="TAL"/>
            </w:pPr>
            <w:r>
              <w:t>sEasEndpoint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673F" w14:textId="77777777" w:rsidR="005B18E3" w:rsidRPr="005C40B8" w:rsidRDefault="005B18E3" w:rsidP="00BE606F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A05E" w14:textId="77777777" w:rsidR="005B18E3" w:rsidRDefault="005B18E3" w:rsidP="00BE606F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3719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AB26" w14:textId="77777777" w:rsidR="005B18E3" w:rsidRPr="00387CBB" w:rsidRDefault="005B18E3" w:rsidP="00BE606F">
            <w:pPr>
              <w:pStyle w:val="TAL"/>
            </w:pPr>
            <w:r w:rsidRPr="00387CBB">
              <w:t>Contains the endpoint information of the S-EAS.</w:t>
            </w:r>
          </w:p>
          <w:p w14:paraId="1B0BAE51" w14:textId="77777777" w:rsidR="005B18E3" w:rsidRPr="00387CBB" w:rsidRDefault="005B18E3" w:rsidP="00BE606F">
            <w:pPr>
              <w:pStyle w:val="TAL"/>
            </w:pPr>
          </w:p>
          <w:p w14:paraId="2A2B2747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"easNotifInd" attribute is set to "true" or when the "prevEasNotifInd" attribute is present and set to "true".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9E11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52C10CC9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3B7C" w14:textId="77777777" w:rsidR="005B18E3" w:rsidRDefault="005B18E3" w:rsidP="00BE606F">
            <w:pPr>
              <w:pStyle w:val="TAL"/>
            </w:pPr>
            <w:r>
              <w:t>prevTEasEndpoint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EA2D" w14:textId="77777777" w:rsidR="005B18E3" w:rsidRDefault="005B18E3" w:rsidP="00BE606F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89EC" w14:textId="77777777" w:rsidR="005B18E3" w:rsidRDefault="005B18E3" w:rsidP="00BE606F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312C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A5D" w14:textId="77777777" w:rsidR="005B18E3" w:rsidRPr="00387CBB" w:rsidRDefault="005B18E3" w:rsidP="00BE606F">
            <w:pPr>
              <w:pStyle w:val="TAL"/>
            </w:pPr>
            <w:r w:rsidRPr="00387CBB">
              <w:t>Contains the endpoint information of the previous T-EAS.</w:t>
            </w:r>
          </w:p>
          <w:p w14:paraId="3B0EA269" w14:textId="77777777" w:rsidR="005B18E3" w:rsidRPr="00387CBB" w:rsidRDefault="005B18E3" w:rsidP="00BE606F">
            <w:pPr>
              <w:pStyle w:val="TAL"/>
            </w:pPr>
          </w:p>
          <w:p w14:paraId="3B795AB4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8CF3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73E4CBB4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51EF" w14:textId="77777777" w:rsidR="005B18E3" w:rsidRDefault="005B18E3" w:rsidP="00BE606F">
            <w:pPr>
              <w:pStyle w:val="TAL"/>
            </w:pPr>
            <w:r>
              <w:t>routeReq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32A3" w14:textId="77777777" w:rsidR="005B18E3" w:rsidRDefault="005B18E3" w:rsidP="00BE606F">
            <w:pPr>
              <w:pStyle w:val="TAL"/>
            </w:pPr>
            <w:r w:rsidRPr="00A03A34">
              <w:t>RouteToLocation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77DF" w14:textId="77777777" w:rsidR="005B18E3" w:rsidRDefault="005B18E3" w:rsidP="00BE606F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8BFE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4AEB" w14:textId="77777777" w:rsidR="005B18E3" w:rsidRPr="00387CBB" w:rsidRDefault="005B18E3" w:rsidP="00BE606F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E353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566A3F27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AF74" w14:textId="77777777" w:rsidR="005B18E3" w:rsidRDefault="005B18E3" w:rsidP="00BE606F">
            <w:pPr>
              <w:pStyle w:val="TAL"/>
            </w:pPr>
            <w:r>
              <w:rPr>
                <w:lang w:eastAsia="zh-CN"/>
              </w:rPr>
              <w:t>simInactTime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C0BE" w14:textId="77777777" w:rsidR="005B18E3" w:rsidRPr="00A03A34" w:rsidRDefault="005B18E3" w:rsidP="00BE606F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D6E" w14:textId="77777777" w:rsidR="005B18E3" w:rsidRDefault="005B18E3" w:rsidP="00BE606F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7B9" w14:textId="77777777" w:rsidR="005B18E3" w:rsidRDefault="005B18E3" w:rsidP="00BE606F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D7FA" w14:textId="77777777" w:rsidR="005B18E3" w:rsidRPr="00387CBB" w:rsidRDefault="005B18E3" w:rsidP="00BE606F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6E82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005279BC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9169" w14:textId="77777777" w:rsidR="005B18E3" w:rsidRDefault="005B18E3" w:rsidP="00BE606F">
            <w:pPr>
              <w:pStyle w:val="TAL"/>
            </w:pPr>
            <w:r>
              <w:t>easNotifInd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459C" w14:textId="77777777" w:rsidR="005B18E3" w:rsidRDefault="005B18E3" w:rsidP="00BE606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2AB2" w14:textId="77777777" w:rsidR="005B18E3" w:rsidRDefault="005B18E3" w:rsidP="00BE606F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AAE8" w14:textId="77777777" w:rsidR="005B18E3" w:rsidRDefault="005B18E3" w:rsidP="00BE606F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6D1F" w14:textId="77777777" w:rsidR="005B18E3" w:rsidRPr="00387CBB" w:rsidRDefault="005B18E3" w:rsidP="00BE606F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14DD1089" w14:textId="77777777" w:rsidR="005B18E3" w:rsidRPr="00387CBB" w:rsidRDefault="005B18E3" w:rsidP="00BE606F">
            <w:pPr>
              <w:pStyle w:val="TAL"/>
            </w:pPr>
          </w:p>
          <w:p w14:paraId="7FD01C2D" w14:textId="77777777" w:rsidR="005B18E3" w:rsidRPr="00387CBB" w:rsidRDefault="005B18E3" w:rsidP="00BE606F">
            <w:pPr>
              <w:pStyle w:val="TAL"/>
            </w:pPr>
            <w:r w:rsidRPr="00387CBB">
              <w:t>"true": Notification required.</w:t>
            </w:r>
          </w:p>
          <w:p w14:paraId="6DD5E454" w14:textId="77777777" w:rsidR="005B18E3" w:rsidRDefault="005B18E3" w:rsidP="00BE606F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5FA1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14:paraId="1D04D1C7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D764" w14:textId="77777777" w:rsidR="005B18E3" w:rsidRDefault="005B18E3" w:rsidP="00BE606F">
            <w:pPr>
              <w:pStyle w:val="TAL"/>
            </w:pPr>
            <w:r>
              <w:t>prevEasNotifInd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1D13" w14:textId="77777777" w:rsidR="005B18E3" w:rsidRDefault="005B18E3" w:rsidP="00BE606F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52F8" w14:textId="77777777" w:rsidR="005B18E3" w:rsidRDefault="005B18E3" w:rsidP="00BE606F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1AF" w14:textId="77777777" w:rsidR="005B18E3" w:rsidRDefault="005B18E3" w:rsidP="00BE606F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D507" w14:textId="77777777" w:rsidR="005B18E3" w:rsidRPr="00387CBB" w:rsidRDefault="005B18E3" w:rsidP="00BE606F">
            <w:pPr>
              <w:pStyle w:val="TAL"/>
            </w:pPr>
            <w:r w:rsidRPr="00387CBB">
              <w:t>Indicates whether the EAS should be notified about ACR cancellation.</w:t>
            </w:r>
          </w:p>
          <w:p w14:paraId="1D445F10" w14:textId="77777777" w:rsidR="005B18E3" w:rsidRPr="00387CBB" w:rsidRDefault="005B18E3" w:rsidP="00BE606F">
            <w:pPr>
              <w:pStyle w:val="TAL"/>
            </w:pPr>
          </w:p>
          <w:p w14:paraId="62FFA368" w14:textId="77777777" w:rsidR="005B18E3" w:rsidRPr="00387CBB" w:rsidRDefault="005B18E3" w:rsidP="00BE606F">
            <w:pPr>
              <w:pStyle w:val="TAL"/>
            </w:pPr>
            <w:r w:rsidRPr="00387CBB">
              <w:t>"true": Notification required.</w:t>
            </w:r>
          </w:p>
          <w:p w14:paraId="042CA846" w14:textId="77777777" w:rsidR="005B18E3" w:rsidRPr="00387CBB" w:rsidRDefault="005B18E3" w:rsidP="00BE606F">
            <w:pPr>
              <w:pStyle w:val="TAL"/>
            </w:pPr>
            <w:r w:rsidRPr="00387CBB">
              <w:t>"false" (default): Notification not required.</w:t>
            </w:r>
          </w:p>
          <w:p w14:paraId="40403097" w14:textId="77777777" w:rsidR="005B18E3" w:rsidRPr="00387CBB" w:rsidRDefault="005B18E3" w:rsidP="00BE606F">
            <w:pPr>
              <w:pStyle w:val="TAL"/>
            </w:pPr>
          </w:p>
          <w:p w14:paraId="7994DC4E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992A" w14:textId="77777777" w:rsidR="005B18E3" w:rsidRDefault="005B18E3" w:rsidP="00BE606F">
            <w:pPr>
              <w:pStyle w:val="TAL"/>
              <w:rPr>
                <w:rFonts w:cs="Arial"/>
                <w:szCs w:val="18"/>
              </w:rPr>
            </w:pPr>
          </w:p>
        </w:tc>
      </w:tr>
      <w:tr w:rsidR="005B18E3" w:rsidRPr="007E7ACD" w14:paraId="659A9C28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79E3" w14:textId="77777777" w:rsidR="005B18E3" w:rsidRPr="00E06BB8" w:rsidRDefault="005B18E3" w:rsidP="00BE606F">
            <w:pPr>
              <w:pStyle w:val="TAL"/>
            </w:pPr>
            <w:r w:rsidRPr="00E06BB8">
              <w:t>eecCtxtReloc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4F5" w14:textId="77777777" w:rsidR="005B18E3" w:rsidRPr="00E06BB8" w:rsidRDefault="005B18E3" w:rsidP="00BE606F">
            <w:pPr>
              <w:pStyle w:val="TAL"/>
            </w:pPr>
            <w:r w:rsidRPr="00E06BB8">
              <w:t>EecCtxtReloc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662A" w14:textId="77777777" w:rsidR="005B18E3" w:rsidRPr="00E06BB8" w:rsidRDefault="005B18E3" w:rsidP="00BE606F">
            <w:pPr>
              <w:pStyle w:val="TAC"/>
            </w:pPr>
            <w:r w:rsidRPr="00E06BB8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24B7" w14:textId="77777777" w:rsidR="005B18E3" w:rsidRPr="00E06BB8" w:rsidRDefault="005B18E3" w:rsidP="00BE606F">
            <w:pPr>
              <w:pStyle w:val="TAL"/>
            </w:pPr>
            <w:r w:rsidRPr="00E06BB8"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3095" w14:textId="77777777" w:rsidR="005B18E3" w:rsidRPr="007A0D94" w:rsidRDefault="005B18E3" w:rsidP="00BE606F">
            <w:pPr>
              <w:pStyle w:val="TAL"/>
              <w:rPr>
                <w:lang w:val="fr-FR"/>
              </w:rPr>
            </w:pPr>
            <w:r w:rsidRPr="007A0D94">
              <w:rPr>
                <w:lang w:val="fr-FR"/>
              </w:rPr>
              <w:t>Contains EEC context relocation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B57E" w14:textId="77777777" w:rsidR="005B18E3" w:rsidRPr="007A0D94" w:rsidRDefault="005B18E3" w:rsidP="00BE606F">
            <w:pPr>
              <w:pStyle w:val="TAL"/>
              <w:rPr>
                <w:lang w:val="fr-FR"/>
              </w:rPr>
            </w:pPr>
          </w:p>
        </w:tc>
      </w:tr>
      <w:tr w:rsidR="005B18E3" w:rsidRPr="000715FE" w14:paraId="4F51B4DD" w14:textId="77777777" w:rsidTr="00CC71DA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8E42" w14:textId="77777777" w:rsidR="005B18E3" w:rsidRDefault="005B18E3" w:rsidP="00BE606F">
            <w:pPr>
              <w:pStyle w:val="TAL"/>
            </w:pPr>
            <w:r w:rsidRPr="00095268">
              <w:t>predictExpTime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F711E" w14:textId="77777777" w:rsidR="005B18E3" w:rsidRDefault="005B18E3" w:rsidP="00BE606F">
            <w:pPr>
              <w:pStyle w:val="TAL"/>
            </w:pPr>
            <w:r w:rsidRPr="00095268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3382F" w14:textId="77777777" w:rsidR="005B18E3" w:rsidRDefault="005B18E3" w:rsidP="00BE606F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23F6" w14:textId="77777777" w:rsidR="005B18E3" w:rsidRDefault="005B18E3" w:rsidP="00BE606F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79BF" w14:textId="77777777" w:rsidR="005B18E3" w:rsidRPr="000715FE" w:rsidRDefault="005B18E3" w:rsidP="00BE606F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 xml:space="preserve">Represents the </w:t>
            </w:r>
            <w:r w:rsidRPr="00095268">
              <w:rPr>
                <w:lang w:val="fr-FR"/>
              </w:rPr>
              <w:t>predicted expiration time by which the UE reaches location</w:t>
            </w:r>
            <w:r w:rsidRPr="000715FE">
              <w:rPr>
                <w:lang w:val="fr-F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27079" w14:textId="77777777" w:rsidR="005B18E3" w:rsidRPr="000715FE" w:rsidRDefault="005B18E3" w:rsidP="00BE606F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1310EC" w:rsidRPr="000715FE" w14:paraId="5DDF44C4" w14:textId="77777777" w:rsidTr="00CC71DA">
        <w:trPr>
          <w:jc w:val="center"/>
          <w:ins w:id="98" w:author="Samsung" w:date="2023-11-06T15:30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1E83" w14:textId="4A7C39E8" w:rsidR="001310EC" w:rsidRPr="00095268" w:rsidRDefault="009F7F59" w:rsidP="00BE606F">
            <w:pPr>
              <w:pStyle w:val="TAL"/>
              <w:rPr>
                <w:ins w:id="99" w:author="Samsung" w:date="2023-11-06T15:30:00Z"/>
              </w:rPr>
            </w:pPr>
            <w:ins w:id="100" w:author="Samsung" w:date="2023-11-06T15:45:00Z">
              <w:r>
                <w:t>e</w:t>
              </w:r>
            </w:ins>
            <w:ins w:id="101" w:author="Samsung" w:date="2023-11-06T15:34:00Z">
              <w:r w:rsidR="00A31AAD">
                <w:t>xpected</w:t>
              </w:r>
            </w:ins>
            <w:ins w:id="102" w:author="Samsung" w:date="2023-11-06T15:30:00Z">
              <w:r w:rsidR="001310EC">
                <w:t>LocArea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65179" w14:textId="18ECCEC6" w:rsidR="001310EC" w:rsidRPr="00095268" w:rsidRDefault="000134F8" w:rsidP="009F7F59">
            <w:pPr>
              <w:pStyle w:val="TAL"/>
              <w:rPr>
                <w:ins w:id="103" w:author="Samsung" w:date="2023-11-06T15:30:00Z"/>
              </w:rPr>
            </w:pPr>
            <w:ins w:id="104" w:author="Samsung" w:date="2023-11-06T15:46:00Z">
              <w:r>
                <w:rPr>
                  <w:lang w:eastAsia="zh-CN"/>
                </w:rPr>
                <w:t>Expected</w:t>
              </w:r>
              <w:r w:rsidRPr="001310EC">
                <w:rPr>
                  <w:lang w:eastAsia="zh-CN"/>
                </w:rPr>
                <w:t>LocationArea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462F" w14:textId="704CBD3E" w:rsidR="001310EC" w:rsidRDefault="00A31AAD" w:rsidP="00BE606F">
            <w:pPr>
              <w:pStyle w:val="TAC"/>
              <w:rPr>
                <w:ins w:id="105" w:author="Samsung" w:date="2023-11-06T15:30:00Z"/>
              </w:rPr>
            </w:pPr>
            <w:ins w:id="106" w:author="Samsung" w:date="2023-11-06T15:32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2788" w14:textId="36C02D09" w:rsidR="001310EC" w:rsidRDefault="00A31AAD" w:rsidP="00BE606F">
            <w:pPr>
              <w:pStyle w:val="TAL"/>
              <w:rPr>
                <w:ins w:id="107" w:author="Samsung" w:date="2023-11-06T15:30:00Z"/>
              </w:rPr>
            </w:pPr>
            <w:ins w:id="108" w:author="Samsung" w:date="2023-11-06T15:32:00Z">
              <w:r>
                <w:t>0..1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65790" w14:textId="321A2FAE" w:rsidR="001310EC" w:rsidRPr="000715FE" w:rsidRDefault="00A31AAD" w:rsidP="00BE606F">
            <w:pPr>
              <w:pStyle w:val="TAL"/>
              <w:rPr>
                <w:ins w:id="109" w:author="Samsung" w:date="2023-11-06T15:30:00Z"/>
                <w:lang w:val="fr-FR"/>
              </w:rPr>
            </w:pPr>
            <w:ins w:id="110" w:author="Samsung" w:date="2023-11-06T15:35:00Z">
              <w:r>
                <w:rPr>
                  <w:lang w:val="fr-FR"/>
                </w:rPr>
                <w:t>Represents the</w:t>
              </w:r>
            </w:ins>
            <w:ins w:id="111" w:author="Samsung" w:date="2023-11-06T15:38:00Z">
              <w:r w:rsidR="00962DAB">
                <w:rPr>
                  <w:lang w:val="fr-FR"/>
                </w:rPr>
                <w:t xml:space="preserve"> predicted/expected</w:t>
              </w:r>
            </w:ins>
            <w:ins w:id="112" w:author="Samsung" w:date="2023-11-06T15:35:00Z">
              <w:r>
                <w:rPr>
                  <w:lang w:val="fr-FR"/>
                </w:rPr>
                <w:t xml:space="preserve"> location information of the UE or the </w:t>
              </w:r>
            </w:ins>
            <w:ins w:id="113" w:author="Samsung" w:date="2023-11-06T15:37:00Z">
              <w:r w:rsidR="00962DAB">
                <w:rPr>
                  <w:lang w:val="fr-FR"/>
                </w:rPr>
                <w:t xml:space="preserve">geographical </w:t>
              </w:r>
            </w:ins>
            <w:ins w:id="114" w:author="Samsung" w:date="2023-11-06T15:36:00Z">
              <w:r>
                <w:rPr>
                  <w:lang w:val="fr-FR"/>
                </w:rPr>
                <w:t>service area</w:t>
              </w:r>
            </w:ins>
            <w:ins w:id="115" w:author="Samsung" w:date="2023-11-06T15:39:00Z">
              <w:r w:rsidR="00D956AD">
                <w:rPr>
                  <w:lang w:val="fr-FR"/>
                </w:rPr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9E9E7" w14:textId="6B2173D1" w:rsidR="001310EC" w:rsidRPr="000715FE" w:rsidRDefault="00A31AAD" w:rsidP="00BE606F">
            <w:pPr>
              <w:pStyle w:val="TAL"/>
              <w:rPr>
                <w:ins w:id="116" w:author="Samsung" w:date="2023-11-06T15:30:00Z"/>
                <w:lang w:val="fr-FR"/>
              </w:rPr>
            </w:pPr>
            <w:ins w:id="117" w:author="Samsung" w:date="2023-11-06T15:35:00Z">
              <w:r w:rsidRPr="000715FE">
                <w:rPr>
                  <w:lang w:val="fr-FR"/>
                </w:rPr>
                <w:t>EdgeApp_2</w:t>
              </w:r>
            </w:ins>
          </w:p>
        </w:tc>
      </w:tr>
    </w:tbl>
    <w:p w14:paraId="79C1CAFD" w14:textId="6B9E9167" w:rsidR="00EC214B" w:rsidRDefault="00EC214B">
      <w:pPr>
        <w:rPr>
          <w:noProof/>
        </w:rPr>
      </w:pPr>
    </w:p>
    <w:p w14:paraId="41841F85" w14:textId="77777777" w:rsidR="0079447D" w:rsidRPr="006B5418" w:rsidRDefault="0079447D" w:rsidP="007944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3590BB" w14:textId="77777777" w:rsidR="00D67B2A" w:rsidRPr="00F31473" w:rsidRDefault="00D67B2A" w:rsidP="00D67B2A">
      <w:pPr>
        <w:pStyle w:val="Heading5"/>
        <w:rPr>
          <w:lang w:eastAsia="zh-CN"/>
        </w:rPr>
      </w:pPr>
      <w:r>
        <w:rPr>
          <w:lang w:eastAsia="zh-CN"/>
        </w:rPr>
        <w:lastRenderedPageBreak/>
        <w:t>6.5.5.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>Type: AcrDecReq</w:t>
      </w:r>
    </w:p>
    <w:p w14:paraId="69FE5143" w14:textId="77777777" w:rsidR="00D67B2A" w:rsidRDefault="00D67B2A" w:rsidP="00D67B2A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4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r>
        <w:t>AcrDecReq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</w:tblGrid>
      <w:tr w:rsidR="00D67B2A" w14:paraId="25EA0326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8076CB" w14:textId="77777777" w:rsidR="00D67B2A" w:rsidRDefault="00D67B2A" w:rsidP="00A30D73">
            <w:pPr>
              <w:pStyle w:val="TAH"/>
            </w:pPr>
            <w:r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A2276" w14:textId="77777777" w:rsidR="00D67B2A" w:rsidRDefault="00D67B2A" w:rsidP="00A30D7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E8E51A" w14:textId="77777777" w:rsidR="00D67B2A" w:rsidRDefault="00D67B2A" w:rsidP="00A30D7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AA0749" w14:textId="77777777" w:rsidR="00D67B2A" w:rsidRDefault="00D67B2A" w:rsidP="00A30D73">
            <w:pPr>
              <w:pStyle w:val="TAH"/>
            </w:pPr>
            <w:r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E66A7D" w14:textId="77777777" w:rsidR="00D67B2A" w:rsidRDefault="00D67B2A" w:rsidP="00A30D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9017B4" w14:textId="77777777" w:rsidR="00D67B2A" w:rsidRDefault="00D67B2A" w:rsidP="00A30D7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67B2A" w14:paraId="2447808F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8978" w14:textId="77777777" w:rsidR="00D67B2A" w:rsidRDefault="00D67B2A" w:rsidP="00A30D73">
            <w:pPr>
              <w:pStyle w:val="TAL"/>
            </w:pPr>
            <w:r>
              <w:t>requestorId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9110" w14:textId="77777777" w:rsidR="00D67B2A" w:rsidRDefault="00D67B2A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1629" w14:textId="77777777" w:rsidR="00D67B2A" w:rsidRDefault="00D67B2A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0CC4" w14:textId="77777777" w:rsidR="00D67B2A" w:rsidRDefault="00D67B2A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AE5E" w14:textId="77777777" w:rsidR="00D67B2A" w:rsidRDefault="00D67B2A" w:rsidP="00A30D73">
            <w:pPr>
              <w:pStyle w:val="TAL"/>
            </w:pPr>
            <w:r>
              <w:t>Contains the identifier of the EAS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2CF5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D67B2A" w14:paraId="563A9BBC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A159" w14:textId="77777777" w:rsidR="00D67B2A" w:rsidRDefault="00D67B2A" w:rsidP="00A30D73">
            <w:pPr>
              <w:pStyle w:val="TAL"/>
            </w:pPr>
            <w:r>
              <w:t>ueId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C466" w14:textId="77777777" w:rsidR="00D67B2A" w:rsidRDefault="00D67B2A" w:rsidP="00A30D73">
            <w:pPr>
              <w:pStyle w:val="TAL"/>
            </w:pPr>
            <w:r>
              <w:t>Gpsi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5A92" w14:textId="77777777" w:rsidR="00D67B2A" w:rsidRDefault="00D67B2A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3A88" w14:textId="77777777" w:rsidR="00D67B2A" w:rsidRDefault="00D67B2A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1C52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3002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D67B2A" w14:paraId="3DEEE1FF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616D" w14:textId="77777777" w:rsidR="00D67B2A" w:rsidRDefault="00D67B2A" w:rsidP="00A30D73">
            <w:pPr>
              <w:pStyle w:val="TAL"/>
            </w:pPr>
            <w:r>
              <w:t>acId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5C2E" w14:textId="77777777" w:rsidR="00D67B2A" w:rsidRDefault="00D67B2A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126D" w14:textId="77777777" w:rsidR="00D67B2A" w:rsidRDefault="00D67B2A" w:rsidP="00A30D7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9E8A" w14:textId="77777777" w:rsidR="00D67B2A" w:rsidRDefault="00D67B2A" w:rsidP="00A30D73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DDC9" w14:textId="77777777" w:rsidR="00D67B2A" w:rsidRDefault="00D67B2A" w:rsidP="00A30D73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5711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D67B2A" w14:paraId="60C84275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BDAB" w14:textId="77777777" w:rsidR="00D67B2A" w:rsidRDefault="00D67B2A" w:rsidP="00A30D73">
            <w:pPr>
              <w:pStyle w:val="TAL"/>
            </w:pPr>
            <w:r>
              <w:t>tEasId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0E47" w14:textId="77777777" w:rsidR="00D67B2A" w:rsidRDefault="00D67B2A" w:rsidP="00A30D73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ACBB" w14:textId="77777777" w:rsidR="00D67B2A" w:rsidRDefault="00D67B2A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434" w14:textId="77777777" w:rsidR="00D67B2A" w:rsidRDefault="00D67B2A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A284" w14:textId="77777777" w:rsidR="00D67B2A" w:rsidRPr="00387CBB" w:rsidRDefault="00D67B2A" w:rsidP="00A30D73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selected target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8191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D67B2A" w14:paraId="6F95DCE4" w14:textId="77777777" w:rsidTr="00A30D7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A77D7" w14:textId="77777777" w:rsidR="00D67B2A" w:rsidRDefault="00D67B2A" w:rsidP="00A30D73">
            <w:pPr>
              <w:pStyle w:val="TAL"/>
            </w:pPr>
            <w:r>
              <w:t>tEasEndpoint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5E2E" w14:textId="77777777" w:rsidR="00D67B2A" w:rsidRDefault="00D67B2A" w:rsidP="00A30D73">
            <w:pPr>
              <w:pStyle w:val="TAL"/>
            </w:pPr>
            <w:r w:rsidRPr="005C40B8">
              <w:t>EndPoint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D3EA" w14:textId="77777777" w:rsidR="00D67B2A" w:rsidRDefault="00D67B2A" w:rsidP="00A30D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A39B" w14:textId="77777777" w:rsidR="00D67B2A" w:rsidRDefault="00D67B2A" w:rsidP="00A30D73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44DB" w14:textId="77777777" w:rsidR="00D67B2A" w:rsidRPr="00387CBB" w:rsidRDefault="00D67B2A" w:rsidP="00A30D73">
            <w:pPr>
              <w:pStyle w:val="TAL"/>
            </w:pPr>
            <w:r w:rsidRPr="00387CBB">
              <w:t>Contains the endpoint information of the selected target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4D57" w14:textId="77777777" w:rsidR="00D67B2A" w:rsidRDefault="00D67B2A" w:rsidP="00A30D73">
            <w:pPr>
              <w:pStyle w:val="TAL"/>
              <w:rPr>
                <w:rFonts w:cs="Arial"/>
                <w:szCs w:val="18"/>
              </w:rPr>
            </w:pPr>
          </w:p>
        </w:tc>
      </w:tr>
      <w:tr w:rsidR="00D67B2A" w14:paraId="7DA07E4B" w14:textId="77777777" w:rsidTr="00A30D73">
        <w:trPr>
          <w:jc w:val="center"/>
          <w:ins w:id="118" w:author="Samsung" w:date="2023-11-06T15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124F" w14:textId="77777777" w:rsidR="00D67B2A" w:rsidRDefault="00D67B2A" w:rsidP="00A30D73">
            <w:pPr>
              <w:pStyle w:val="TAL"/>
              <w:rPr>
                <w:ins w:id="119" w:author="Samsung" w:date="2023-11-06T15:47:00Z"/>
              </w:rPr>
            </w:pPr>
            <w:ins w:id="120" w:author="Samsung" w:date="2023-11-06T15:48:00Z">
              <w:r>
                <w:t>expectedLocArea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47B9" w14:textId="77777777" w:rsidR="00D67B2A" w:rsidRPr="005C40B8" w:rsidRDefault="00D67B2A" w:rsidP="00A30D73">
            <w:pPr>
              <w:pStyle w:val="TAL"/>
              <w:rPr>
                <w:ins w:id="121" w:author="Samsung" w:date="2023-11-06T15:47:00Z"/>
              </w:rPr>
            </w:pPr>
            <w:ins w:id="122" w:author="Samsung" w:date="2023-11-06T15:48:00Z">
              <w:r>
                <w:rPr>
                  <w:lang w:eastAsia="zh-CN"/>
                </w:rPr>
                <w:t>Expected</w:t>
              </w:r>
              <w:r w:rsidRPr="001310EC">
                <w:rPr>
                  <w:lang w:eastAsia="zh-CN"/>
                </w:rPr>
                <w:t>LocationArea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7B0B" w14:textId="77777777" w:rsidR="00D67B2A" w:rsidRDefault="00D67B2A" w:rsidP="00A30D73">
            <w:pPr>
              <w:pStyle w:val="TAC"/>
              <w:rPr>
                <w:ins w:id="123" w:author="Samsung" w:date="2023-11-06T15:47:00Z"/>
              </w:rPr>
            </w:pPr>
            <w:ins w:id="124" w:author="Samsung" w:date="2023-11-06T15:4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31FC" w14:textId="77777777" w:rsidR="00D67B2A" w:rsidRDefault="00D67B2A" w:rsidP="00A30D73">
            <w:pPr>
              <w:pStyle w:val="TAL"/>
              <w:rPr>
                <w:ins w:id="125" w:author="Samsung" w:date="2023-11-06T15:47:00Z"/>
              </w:rPr>
            </w:pPr>
            <w:ins w:id="126" w:author="Samsung" w:date="2023-11-06T15:48:00Z">
              <w:r>
                <w:t>0..1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53FC" w14:textId="1310FAA9" w:rsidR="00D67B2A" w:rsidRPr="00387CBB" w:rsidRDefault="00D67B2A" w:rsidP="00A30D73">
            <w:pPr>
              <w:pStyle w:val="TAL"/>
              <w:rPr>
                <w:ins w:id="127" w:author="Samsung" w:date="2023-11-06T15:47:00Z"/>
              </w:rPr>
            </w:pPr>
            <w:ins w:id="128" w:author="Samsung" w:date="2023-11-06T15:48:00Z">
              <w:r>
                <w:rPr>
                  <w:lang w:val="fr-FR"/>
                </w:rPr>
                <w:t>Represents the predicted/expected location information of the UE or the geographical service area.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04F" w14:textId="77777777" w:rsidR="00D67B2A" w:rsidRDefault="00D67B2A" w:rsidP="00A30D73">
            <w:pPr>
              <w:pStyle w:val="TAL"/>
              <w:rPr>
                <w:ins w:id="129" w:author="Samsung" w:date="2023-11-06T15:47:00Z"/>
                <w:rFonts w:cs="Arial"/>
                <w:szCs w:val="18"/>
              </w:rPr>
            </w:pPr>
            <w:ins w:id="130" w:author="Samsung" w:date="2023-11-06T15:48:00Z">
              <w:r w:rsidRPr="000715FE">
                <w:rPr>
                  <w:lang w:val="fr-FR"/>
                </w:rPr>
                <w:t>EdgeApp_2</w:t>
              </w:r>
            </w:ins>
          </w:p>
        </w:tc>
      </w:tr>
    </w:tbl>
    <w:p w14:paraId="3D3D05EB" w14:textId="1B750ECE" w:rsidR="00EC214B" w:rsidRDefault="00EC214B">
      <w:pPr>
        <w:rPr>
          <w:noProof/>
        </w:rPr>
      </w:pPr>
    </w:p>
    <w:p w14:paraId="53850C65" w14:textId="77777777" w:rsidR="00D67B2A" w:rsidRPr="006B5418" w:rsidRDefault="00D67B2A" w:rsidP="00D67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C5C275" w14:textId="77777777" w:rsidR="00D67B2A" w:rsidRDefault="00D67B2A">
      <w:pPr>
        <w:rPr>
          <w:noProof/>
        </w:rPr>
      </w:pPr>
    </w:p>
    <w:p w14:paraId="468C472C" w14:textId="5ADCDA10" w:rsidR="0026455F" w:rsidRDefault="0026455F" w:rsidP="0026455F">
      <w:pPr>
        <w:pStyle w:val="Heading5"/>
        <w:rPr>
          <w:ins w:id="131" w:author="Samsung" w:date="2023-11-06T15:28:00Z"/>
          <w:lang w:eastAsia="zh-CN"/>
        </w:rPr>
      </w:pPr>
      <w:bookmarkStart w:id="132" w:name="_Toc70160838"/>
      <w:bookmarkStart w:id="133" w:name="_Toc101529355"/>
      <w:bookmarkStart w:id="134" w:name="_Toc114864186"/>
      <w:bookmarkStart w:id="135" w:name="_Toc143871331"/>
      <w:bookmarkStart w:id="136" w:name="_Toc144134827"/>
      <w:bookmarkStart w:id="137" w:name="_Toc144220106"/>
      <w:ins w:id="138" w:author="Samsung" w:date="2023-11-06T15:28:00Z">
        <w:r>
          <w:rPr>
            <w:lang w:eastAsia="zh-CN"/>
          </w:rPr>
          <w:t>6.</w:t>
        </w:r>
      </w:ins>
      <w:ins w:id="139" w:author="Samsung_v1" w:date="2023-11-16T03:24:00Z">
        <w:r w:rsidR="00403A79">
          <w:rPr>
            <w:lang w:eastAsia="zh-CN"/>
          </w:rPr>
          <w:t>5</w:t>
        </w:r>
      </w:ins>
      <w:ins w:id="140" w:author="Samsung" w:date="2023-11-06T15:28:00Z">
        <w:r>
          <w:rPr>
            <w:lang w:eastAsia="zh-CN"/>
          </w:rPr>
          <w:t>.5.2.</w:t>
        </w:r>
        <w:r w:rsidR="00901E85">
          <w:rPr>
            <w:lang w:eastAsia="zh-CN"/>
          </w:rPr>
          <w:t>x</w:t>
        </w:r>
        <w:r>
          <w:rPr>
            <w:lang w:eastAsia="zh-CN"/>
          </w:rPr>
          <w:tab/>
          <w:t xml:space="preserve">Type: </w:t>
        </w:r>
      </w:ins>
      <w:bookmarkEnd w:id="132"/>
      <w:ins w:id="141" w:author="Samsung" w:date="2023-11-06T15:46:00Z">
        <w:r w:rsidR="009F7F59">
          <w:rPr>
            <w:lang w:eastAsia="zh-CN"/>
          </w:rPr>
          <w:t>Expected</w:t>
        </w:r>
      </w:ins>
      <w:ins w:id="142" w:author="Samsung" w:date="2023-11-06T15:31:00Z">
        <w:r w:rsidR="001310EC" w:rsidRPr="001310EC">
          <w:rPr>
            <w:lang w:eastAsia="zh-CN"/>
          </w:rPr>
          <w:t>LocationArea</w:t>
        </w:r>
      </w:ins>
      <w:bookmarkEnd w:id="133"/>
      <w:bookmarkEnd w:id="134"/>
      <w:bookmarkEnd w:id="135"/>
      <w:bookmarkEnd w:id="136"/>
      <w:bookmarkEnd w:id="137"/>
    </w:p>
    <w:p w14:paraId="0E9346A4" w14:textId="11573D71" w:rsidR="0026455F" w:rsidRDefault="00901E85" w:rsidP="0026455F">
      <w:pPr>
        <w:pStyle w:val="TH"/>
        <w:rPr>
          <w:ins w:id="143" w:author="Samsung" w:date="2023-11-06T15:28:00Z"/>
        </w:rPr>
      </w:pPr>
      <w:ins w:id="144" w:author="Samsung" w:date="2023-11-06T15:28:00Z">
        <w:r>
          <w:rPr>
            <w:noProof/>
          </w:rPr>
          <w:t>Table 6.</w:t>
        </w:r>
      </w:ins>
      <w:ins w:id="145" w:author="Samsung_v1" w:date="2023-11-16T03:24:00Z">
        <w:r w:rsidR="00403A79">
          <w:rPr>
            <w:noProof/>
          </w:rPr>
          <w:t>5</w:t>
        </w:r>
      </w:ins>
      <w:ins w:id="146" w:author="Samsung" w:date="2023-11-06T15:28:00Z">
        <w:r>
          <w:rPr>
            <w:noProof/>
          </w:rPr>
          <w:t>.5.2.</w:t>
        </w:r>
      </w:ins>
      <w:ins w:id="147" w:author="Samsung" w:date="2023-11-06T15:49:00Z">
        <w:r>
          <w:rPr>
            <w:noProof/>
          </w:rPr>
          <w:t>x</w:t>
        </w:r>
      </w:ins>
      <w:ins w:id="148" w:author="Samsung" w:date="2023-11-06T15:28:00Z">
        <w:r w:rsidR="0026455F">
          <w:t xml:space="preserve">-1: </w:t>
        </w:r>
        <w:r w:rsidR="0026455F">
          <w:rPr>
            <w:noProof/>
          </w:rPr>
          <w:t xml:space="preserve">Definition of type </w:t>
        </w:r>
      </w:ins>
      <w:ins w:id="149" w:author="Samsung" w:date="2023-11-06T15:46:00Z">
        <w:r w:rsidR="009F7F59">
          <w:rPr>
            <w:lang w:eastAsia="zh-CN"/>
          </w:rPr>
          <w:t>Expected</w:t>
        </w:r>
        <w:r w:rsidR="009F7F59" w:rsidRPr="001310EC">
          <w:rPr>
            <w:lang w:eastAsia="zh-CN"/>
          </w:rPr>
          <w:t>LocationArea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560"/>
        <w:gridCol w:w="425"/>
        <w:gridCol w:w="1134"/>
        <w:gridCol w:w="3259"/>
        <w:gridCol w:w="1508"/>
      </w:tblGrid>
      <w:tr w:rsidR="0026455F" w14:paraId="1951A497" w14:textId="77777777" w:rsidTr="0026455F">
        <w:trPr>
          <w:jc w:val="center"/>
          <w:ins w:id="150" w:author="Samsung" w:date="2023-11-06T15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9CB62" w14:textId="77777777" w:rsidR="0026455F" w:rsidRDefault="0026455F" w:rsidP="00A30D73">
            <w:pPr>
              <w:pStyle w:val="TAH"/>
              <w:rPr>
                <w:ins w:id="151" w:author="Samsung" w:date="2023-11-06T15:28:00Z"/>
              </w:rPr>
            </w:pPr>
            <w:ins w:id="152" w:author="Samsung" w:date="2023-11-06T15:28:00Z">
              <w:r>
                <w:t>Attribute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C4537" w14:textId="77777777" w:rsidR="0026455F" w:rsidRDefault="0026455F" w:rsidP="00A30D73">
            <w:pPr>
              <w:pStyle w:val="TAH"/>
              <w:rPr>
                <w:ins w:id="153" w:author="Samsung" w:date="2023-11-06T15:28:00Z"/>
              </w:rPr>
            </w:pPr>
            <w:ins w:id="154" w:author="Samsung" w:date="2023-11-06T15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84E48" w14:textId="77777777" w:rsidR="0026455F" w:rsidRDefault="0026455F" w:rsidP="00A30D73">
            <w:pPr>
              <w:pStyle w:val="TAH"/>
              <w:rPr>
                <w:ins w:id="155" w:author="Samsung" w:date="2023-11-06T15:28:00Z"/>
              </w:rPr>
            </w:pPr>
            <w:ins w:id="156" w:author="Samsung" w:date="2023-11-06T15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0114C" w14:textId="77777777" w:rsidR="0026455F" w:rsidRPr="001E7BDC" w:rsidRDefault="0026455F" w:rsidP="00A30D73">
            <w:pPr>
              <w:pStyle w:val="TAH"/>
              <w:rPr>
                <w:ins w:id="157" w:author="Samsung" w:date="2023-11-06T15:28:00Z"/>
              </w:rPr>
            </w:pPr>
            <w:ins w:id="158" w:author="Samsung" w:date="2023-11-06T15:28:00Z">
              <w:r w:rsidRPr="00960408">
                <w:t>Cardinality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147516" w14:textId="77777777" w:rsidR="0026455F" w:rsidRPr="005C44CA" w:rsidRDefault="0026455F" w:rsidP="00A30D73">
            <w:pPr>
              <w:pStyle w:val="TAH"/>
              <w:rPr>
                <w:ins w:id="159" w:author="Samsung" w:date="2023-11-06T15:28:00Z"/>
              </w:rPr>
            </w:pPr>
            <w:ins w:id="160" w:author="Samsung" w:date="2023-11-06T15:28:00Z">
              <w:r w:rsidRPr="005C44CA">
                <w:t>Description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DCBD28" w14:textId="77777777" w:rsidR="0026455F" w:rsidRDefault="0026455F" w:rsidP="00A30D73">
            <w:pPr>
              <w:pStyle w:val="TAH"/>
              <w:rPr>
                <w:ins w:id="161" w:author="Samsung" w:date="2023-11-06T15:28:00Z"/>
                <w:rFonts w:cs="Arial"/>
                <w:szCs w:val="18"/>
              </w:rPr>
            </w:pPr>
            <w:ins w:id="162" w:author="Samsung" w:date="2023-11-06T15:28:00Z">
              <w:r>
                <w:t>Applicability</w:t>
              </w:r>
            </w:ins>
          </w:p>
        </w:tc>
      </w:tr>
      <w:tr w:rsidR="00C45F00" w14:paraId="44E85536" w14:textId="77777777" w:rsidTr="0026455F">
        <w:trPr>
          <w:jc w:val="center"/>
          <w:ins w:id="163" w:author="Samsung" w:date="2023-11-06T15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EE79" w14:textId="118D1A11" w:rsidR="00C45F00" w:rsidRDefault="00C45F00" w:rsidP="00A31AAD">
            <w:pPr>
              <w:pStyle w:val="TAL"/>
              <w:rPr>
                <w:ins w:id="164" w:author="Samsung" w:date="2023-11-06T15:28:00Z"/>
              </w:rPr>
            </w:pPr>
            <w:ins w:id="165" w:author="Samsung" w:date="2023-11-06T15:30:00Z">
              <w:r>
                <w:t>loc</w:t>
              </w:r>
            </w:ins>
            <w:ins w:id="166" w:author="Samsung" w:date="2023-11-06T15:35:00Z">
              <w:r w:rsidR="00A31AAD">
                <w:t>I</w:t>
              </w:r>
            </w:ins>
            <w:ins w:id="167" w:author="Samsung" w:date="2023-11-06T15:30:00Z">
              <w:r>
                <w:t>nf</w:t>
              </w:r>
            </w:ins>
            <w:ins w:id="168" w:author="Samsung" w:date="2023-11-06T15:34:00Z">
              <w:r w:rsidR="00A31AAD">
                <w:t>o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8BF2" w14:textId="52540B40" w:rsidR="00C45F00" w:rsidRDefault="00C45F00" w:rsidP="00C45F00">
            <w:pPr>
              <w:pStyle w:val="TAL"/>
              <w:rPr>
                <w:ins w:id="169" w:author="Samsung" w:date="2023-11-06T15:28:00Z"/>
              </w:rPr>
            </w:pPr>
            <w:ins w:id="170" w:author="Samsung" w:date="2023-11-06T15:30:00Z">
              <w:r>
                <w:t>LocationInfo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A3A6" w14:textId="2EBF5582" w:rsidR="00C45F00" w:rsidRDefault="00C45F00" w:rsidP="00C45F00">
            <w:pPr>
              <w:pStyle w:val="TAC"/>
              <w:rPr>
                <w:ins w:id="171" w:author="Samsung" w:date="2023-11-06T15:28:00Z"/>
              </w:rPr>
            </w:pPr>
            <w:ins w:id="172" w:author="Samsung" w:date="2023-11-06T15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DDE4" w14:textId="215613A5" w:rsidR="00C45F00" w:rsidRDefault="00C45F00" w:rsidP="00C45F00">
            <w:pPr>
              <w:pStyle w:val="TAL"/>
              <w:rPr>
                <w:ins w:id="173" w:author="Samsung" w:date="2023-11-06T15:28:00Z"/>
              </w:rPr>
            </w:pPr>
            <w:ins w:id="174" w:author="Samsung" w:date="2023-11-06T15:30:00Z">
              <w:r>
                <w:t>0..1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2B5A" w14:textId="072EC82F" w:rsidR="00C45F00" w:rsidRPr="0016361A" w:rsidRDefault="00C45F00" w:rsidP="00C45F00">
            <w:pPr>
              <w:pStyle w:val="TAL"/>
              <w:rPr>
                <w:ins w:id="175" w:author="Samsung" w:date="2023-11-06T15:28:00Z"/>
              </w:rPr>
            </w:pPr>
            <w:ins w:id="176" w:author="Samsung" w:date="2023-11-06T15:30:00Z">
              <w:r>
                <w:t>Represents location information of the UE.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FE607" w14:textId="77777777" w:rsidR="00C45F00" w:rsidRDefault="00C45F00" w:rsidP="00C45F00">
            <w:pPr>
              <w:pStyle w:val="TAL"/>
              <w:rPr>
                <w:ins w:id="177" w:author="Samsung" w:date="2023-11-06T15:28:00Z"/>
                <w:rFonts w:cs="Arial"/>
                <w:szCs w:val="18"/>
              </w:rPr>
            </w:pPr>
          </w:p>
        </w:tc>
      </w:tr>
      <w:tr w:rsidR="0026455F" w14:paraId="14B96154" w14:textId="77777777" w:rsidTr="0026455F">
        <w:trPr>
          <w:jc w:val="center"/>
          <w:ins w:id="178" w:author="Samsung" w:date="2023-11-06T15:28:00Z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DB13" w14:textId="491F6734" w:rsidR="0026455F" w:rsidRDefault="0026455F" w:rsidP="0026455F">
            <w:pPr>
              <w:pStyle w:val="TAL"/>
              <w:rPr>
                <w:ins w:id="179" w:author="Samsung" w:date="2023-11-06T15:28:00Z"/>
              </w:rPr>
            </w:pPr>
            <w:ins w:id="180" w:author="Samsung" w:date="2023-11-06T15:28:00Z">
              <w:r>
                <w:t>svcArea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354E" w14:textId="76CF86C7" w:rsidR="0026455F" w:rsidRDefault="0026455F" w:rsidP="0026455F">
            <w:pPr>
              <w:pStyle w:val="TAL"/>
              <w:rPr>
                <w:ins w:id="181" w:author="Samsung" w:date="2023-11-06T15:28:00Z"/>
              </w:rPr>
            </w:pPr>
            <w:ins w:id="182" w:author="Samsung" w:date="2023-11-06T15:28:00Z">
              <w:r w:rsidRPr="00646838">
                <w:t>LocationArea5G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BD29" w14:textId="4F0E6A91" w:rsidR="0026455F" w:rsidRDefault="0026455F" w:rsidP="0026455F">
            <w:pPr>
              <w:pStyle w:val="TAC"/>
              <w:rPr>
                <w:ins w:id="183" w:author="Samsung" w:date="2023-11-06T15:28:00Z"/>
              </w:rPr>
            </w:pPr>
            <w:ins w:id="184" w:author="Samsung" w:date="2023-11-06T15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735" w14:textId="688011FD" w:rsidR="0026455F" w:rsidRDefault="0026455F" w:rsidP="0026455F">
            <w:pPr>
              <w:pStyle w:val="TAL"/>
              <w:rPr>
                <w:ins w:id="185" w:author="Samsung" w:date="2023-11-06T15:28:00Z"/>
              </w:rPr>
            </w:pPr>
            <w:ins w:id="186" w:author="Samsung" w:date="2023-11-06T15:28:00Z">
              <w:r>
                <w:t>0..1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2BA" w14:textId="2B1EA094" w:rsidR="0026455F" w:rsidRDefault="0026655C" w:rsidP="0026455F">
            <w:pPr>
              <w:pStyle w:val="TAL"/>
              <w:rPr>
                <w:ins w:id="187" w:author="Samsung" w:date="2023-11-06T15:28:00Z"/>
              </w:rPr>
            </w:pPr>
            <w:ins w:id="188" w:author="Samsung_v1" w:date="2023-11-16T03:24:00Z">
              <w:r>
                <w:rPr>
                  <w:lang w:val="en-US"/>
                </w:rPr>
                <w:t>The list of geographical and topological areas that the EES serves</w:t>
              </w:r>
            </w:ins>
            <w:ins w:id="189" w:author="Samsung" w:date="2023-11-06T15:35:00Z">
              <w:r w:rsidR="00A31AAD"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A56E" w14:textId="77777777" w:rsidR="0026455F" w:rsidRDefault="0026455F" w:rsidP="0026455F">
            <w:pPr>
              <w:pStyle w:val="TAL"/>
              <w:rPr>
                <w:ins w:id="190" w:author="Samsung" w:date="2023-11-06T15:28:00Z"/>
                <w:rFonts w:cs="Arial"/>
                <w:szCs w:val="18"/>
              </w:rPr>
            </w:pPr>
          </w:p>
        </w:tc>
      </w:tr>
      <w:tr w:rsidR="0032723E" w14:paraId="7EE1F3A1" w14:textId="77777777" w:rsidTr="00022F49">
        <w:trPr>
          <w:jc w:val="center"/>
          <w:ins w:id="191" w:author="Samsung" w:date="2023-11-06T15:5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0AD9" w14:textId="51FBB523" w:rsidR="0032723E" w:rsidRDefault="0032723E" w:rsidP="0026455F">
            <w:pPr>
              <w:pStyle w:val="TAL"/>
              <w:rPr>
                <w:ins w:id="192" w:author="Samsung" w:date="2023-11-06T15:52:00Z"/>
                <w:rFonts w:cs="Arial"/>
                <w:szCs w:val="18"/>
              </w:rPr>
            </w:pPr>
            <w:ins w:id="193" w:author="Samsung" w:date="2023-11-06T15:52:00Z">
              <w:r>
                <w:rPr>
                  <w:lang w:val="fr-FR"/>
                </w:rPr>
                <w:t>NOTE:</w:t>
              </w:r>
              <w:r>
                <w:tab/>
                <w:t xml:space="preserve"> Either location information or service area will be provided</w:t>
              </w:r>
            </w:ins>
            <w:ins w:id="194" w:author="Samsung" w:date="2023-11-06T15:53:00Z">
              <w:r w:rsidR="00CC2730">
                <w:t xml:space="preserve"> during service continuity</w:t>
              </w:r>
            </w:ins>
            <w:ins w:id="195" w:author="Samsung" w:date="2023-11-06T15:52:00Z">
              <w:r>
                <w:t>.</w:t>
              </w:r>
            </w:ins>
          </w:p>
        </w:tc>
      </w:tr>
    </w:tbl>
    <w:p w14:paraId="331EB179" w14:textId="77777777" w:rsidR="0079447D" w:rsidRDefault="0079447D">
      <w:pPr>
        <w:rPr>
          <w:noProof/>
        </w:rPr>
      </w:pPr>
    </w:p>
    <w:p w14:paraId="6A751544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D2F68D" w14:textId="77777777" w:rsidR="004C21A7" w:rsidRDefault="004C21A7" w:rsidP="004C21A7">
      <w:pPr>
        <w:pStyle w:val="Heading3"/>
      </w:pPr>
      <w:bookmarkStart w:id="196" w:name="_Toc101529368"/>
      <w:bookmarkStart w:id="197" w:name="_Toc114864200"/>
      <w:bookmarkStart w:id="198" w:name="_Toc143871348"/>
      <w:bookmarkStart w:id="199" w:name="_Toc144134844"/>
      <w:bookmarkStart w:id="200" w:name="_Toc144220123"/>
      <w:r>
        <w:t>6.3.7</w:t>
      </w:r>
      <w:r>
        <w:tab/>
        <w:t>Feature negotiation</w:t>
      </w:r>
      <w:bookmarkEnd w:id="196"/>
      <w:bookmarkEnd w:id="197"/>
      <w:bookmarkEnd w:id="198"/>
      <w:bookmarkEnd w:id="199"/>
      <w:bookmarkEnd w:id="200"/>
    </w:p>
    <w:p w14:paraId="7E4986F8" w14:textId="77777777" w:rsidR="004C21A7" w:rsidRPr="008D34FA" w:rsidRDefault="004C21A7" w:rsidP="004C21A7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6.1</w:t>
      </w:r>
      <w:r>
        <w:rPr>
          <w:lang w:eastAsia="zh-CN"/>
        </w:rPr>
        <w:t xml:space="preserve">. Table 6.3.7-1 lists the supported features for </w:t>
      </w:r>
      <w:r w:rsidRPr="00766532">
        <w:t>Eees_</w:t>
      </w:r>
      <w:r>
        <w:t>EASDiscovery</w:t>
      </w:r>
      <w:r>
        <w:rPr>
          <w:lang w:eastAsia="zh-CN"/>
        </w:rPr>
        <w:t xml:space="preserve"> API.</w:t>
      </w:r>
    </w:p>
    <w:p w14:paraId="65CBE555" w14:textId="77777777" w:rsidR="004C21A7" w:rsidRDefault="004C21A7" w:rsidP="004C21A7">
      <w:pPr>
        <w:pStyle w:val="TH"/>
        <w:rPr>
          <w:rFonts w:eastAsia="Batang"/>
        </w:rPr>
      </w:pPr>
      <w:r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4C21A7" w:rsidRPr="00E17A7A" w14:paraId="13E52B28" w14:textId="77777777" w:rsidTr="00A30D7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9D6DA" w14:textId="77777777" w:rsidR="004C21A7" w:rsidRPr="00366EFF" w:rsidRDefault="004C21A7" w:rsidP="00A30D73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45565" w14:textId="77777777" w:rsidR="004C21A7" w:rsidRPr="00455D9B" w:rsidRDefault="004C21A7" w:rsidP="00A30D73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Name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CC242" w14:textId="77777777" w:rsidR="004C21A7" w:rsidRPr="005C44CA" w:rsidRDefault="004C21A7" w:rsidP="00A30D73">
            <w:pPr>
              <w:pStyle w:val="TAH"/>
              <w:rPr>
                <w:rFonts w:eastAsia="Batang"/>
              </w:rPr>
            </w:pPr>
            <w:r w:rsidRPr="002D348A">
              <w:rPr>
                <w:rFonts w:eastAsia="Batang"/>
              </w:rPr>
              <w:t>Description</w:t>
            </w:r>
          </w:p>
        </w:tc>
      </w:tr>
      <w:tr w:rsidR="004C21A7" w:rsidRPr="00E17A7A" w14:paraId="325DC9F8" w14:textId="77777777" w:rsidTr="00A30D7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5474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r w:rsidRPr="000F5C8C">
              <w:t>1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574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r w:rsidRPr="000F5C8C">
              <w:t>Notification_test_event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A86A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r w:rsidRPr="000F5C8C">
              <w:t>Testing of notification connection is supported according to clause 6.1.</w:t>
            </w:r>
          </w:p>
        </w:tc>
      </w:tr>
      <w:tr w:rsidR="004C21A7" w:rsidRPr="00E17A7A" w14:paraId="00392371" w14:textId="77777777" w:rsidTr="00A30D7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F274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r w:rsidRPr="000F5C8C">
              <w:t>2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314C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r w:rsidRPr="000F5C8C">
              <w:t>Notification_websocket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C53" w14:textId="77777777" w:rsidR="004C21A7" w:rsidRPr="000F5C8C" w:rsidRDefault="004C21A7" w:rsidP="00A30D73">
            <w:pPr>
              <w:pStyle w:val="TAL"/>
              <w:rPr>
                <w:rFonts w:eastAsia="Batang"/>
              </w:rPr>
            </w:pPr>
            <w:r w:rsidRPr="000F5C8C">
              <w:t>The delivery of notifications over Websocket is supported according to clause 6.1. This feature requires that the Notification_test_event feature is also supported.</w:t>
            </w:r>
          </w:p>
        </w:tc>
      </w:tr>
      <w:tr w:rsidR="004C21A7" w:rsidRPr="00E17A7A" w14:paraId="7E1DEC3F" w14:textId="77777777" w:rsidTr="00A30D7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601F" w14:textId="77777777" w:rsidR="004C21A7" w:rsidRPr="000F5C8C" w:rsidRDefault="004C21A7" w:rsidP="00A30D73">
            <w:pPr>
              <w:pStyle w:val="TAL"/>
            </w:pPr>
            <w:r w:rsidRPr="000F5C8C">
              <w:t>3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5656" w14:textId="77777777" w:rsidR="004C21A7" w:rsidRPr="000F5C8C" w:rsidRDefault="004C21A7" w:rsidP="00A30D73">
            <w:pPr>
              <w:pStyle w:val="TAL"/>
            </w:pPr>
            <w:r w:rsidRPr="000F5C8C">
              <w:t>enNB1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7A2" w14:textId="77777777" w:rsidR="004C21A7" w:rsidRPr="000F5C8C" w:rsidRDefault="004C21A7" w:rsidP="00A30D73">
            <w:pPr>
              <w:pStyle w:val="TAL"/>
            </w:pPr>
            <w:r w:rsidRPr="000F5C8C">
              <w:t>This feature indicates the support of the support of enhancements to this northbound API in Rel-18.</w:t>
            </w:r>
          </w:p>
        </w:tc>
      </w:tr>
      <w:tr w:rsidR="004C21A7" w:rsidRPr="00E17A7A" w14:paraId="504116F4" w14:textId="77777777" w:rsidTr="00A30D73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2A64" w14:textId="77777777" w:rsidR="004C21A7" w:rsidRPr="000F5C8C" w:rsidRDefault="004C21A7" w:rsidP="00A30D73">
            <w:pPr>
              <w:pStyle w:val="TAL"/>
            </w:pPr>
            <w:r w:rsidRPr="000F5C8C">
              <w:t>4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21C1" w14:textId="77777777" w:rsidR="004C21A7" w:rsidRPr="000F5C8C" w:rsidRDefault="004C21A7" w:rsidP="00A30D73">
            <w:pPr>
              <w:pStyle w:val="TAL"/>
            </w:pPr>
            <w:r w:rsidRPr="000F5C8C">
              <w:t>EdgeApp_2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EABD" w14:textId="77777777" w:rsidR="004C21A7" w:rsidRPr="000F5C8C" w:rsidRDefault="004C21A7" w:rsidP="00A30D73">
            <w:pPr>
              <w:pStyle w:val="TAL"/>
            </w:pPr>
            <w:r w:rsidRPr="000F5C8C">
              <w:t>This feature indicates support of the enhancements for the Enabling Edge Applications. Within this feature the following enhancements are covered:</w:t>
            </w:r>
          </w:p>
          <w:p w14:paraId="27D937CB" w14:textId="77777777" w:rsidR="004C21A7" w:rsidRPr="000F5C8C" w:rsidRDefault="004C21A7" w:rsidP="00A30D73">
            <w:pPr>
              <w:pStyle w:val="TAL"/>
            </w:pPr>
            <w:r w:rsidRPr="000F5C8C">
              <w:t>-</w:t>
            </w:r>
            <w:r w:rsidRPr="000F5C8C">
              <w:tab/>
              <w:t>support of constrained devices for Edge (e.g. support of the EEC with Reduced Capabilities);</w:t>
            </w:r>
          </w:p>
          <w:p w14:paraId="533E2622" w14:textId="77777777" w:rsidR="004C21A7" w:rsidRPr="000F5C8C" w:rsidRDefault="004C21A7" w:rsidP="00A30D73">
            <w:pPr>
              <w:pStyle w:val="TAL"/>
            </w:pPr>
            <w:r w:rsidRPr="000F5C8C">
              <w:t>-</w:t>
            </w:r>
            <w:r w:rsidRPr="000F5C8C">
              <w:tab/>
              <w:t>support of the EAS instantiation triggering;</w:t>
            </w:r>
          </w:p>
          <w:p w14:paraId="73904D1B" w14:textId="77777777" w:rsidR="00ED1FC8" w:rsidRDefault="004C21A7" w:rsidP="00A30D73">
            <w:pPr>
              <w:pStyle w:val="TAL"/>
              <w:rPr>
                <w:ins w:id="201" w:author="Samsung" w:date="2023-11-06T15:50:00Z"/>
              </w:rPr>
            </w:pPr>
            <w:r w:rsidRPr="000F5C8C">
              <w:t>-</w:t>
            </w:r>
            <w:r w:rsidRPr="000F5C8C">
              <w:tab/>
              <w:t>support of the EAS synchronization;</w:t>
            </w:r>
          </w:p>
          <w:p w14:paraId="1249D9D2" w14:textId="60D905E4" w:rsidR="004C21A7" w:rsidRPr="000F5C8C" w:rsidRDefault="00ED1FC8" w:rsidP="00A30D73">
            <w:pPr>
              <w:pStyle w:val="TAL"/>
            </w:pPr>
            <w:ins w:id="202" w:author="Samsung" w:date="2023-11-06T15:50:00Z">
              <w:r w:rsidRPr="000F5C8C">
                <w:t>-</w:t>
              </w:r>
              <w:r w:rsidRPr="000F5C8C">
                <w:tab/>
                <w:t xml:space="preserve">support </w:t>
              </w:r>
            </w:ins>
            <w:ins w:id="203" w:author="Samsung" w:date="2023-11-06T15:51:00Z">
              <w:r w:rsidR="007B4137">
                <w:t>for</w:t>
              </w:r>
            </w:ins>
            <w:ins w:id="204" w:author="Samsung" w:date="2023-11-06T15:50:00Z">
              <w:r w:rsidRPr="000F5C8C">
                <w:t xml:space="preserve"> </w:t>
              </w:r>
              <w:r w:rsidR="007C701B">
                <w:t>predicted/</w:t>
              </w:r>
              <w:r>
                <w:t>expected UE location or Geographical service are</w:t>
              </w:r>
            </w:ins>
            <w:ins w:id="205" w:author="Samsung" w:date="2023-11-06T15:51:00Z">
              <w:r w:rsidR="007B4137">
                <w:t>a during service continuity</w:t>
              </w:r>
            </w:ins>
            <w:ins w:id="206" w:author="Samsung" w:date="2023-11-06T15:50:00Z">
              <w:r w:rsidRPr="000F5C8C">
                <w:t>;</w:t>
              </w:r>
            </w:ins>
            <w:r w:rsidR="004C21A7" w:rsidRPr="000F5C8C">
              <w:t xml:space="preserve"> and</w:t>
            </w:r>
          </w:p>
          <w:p w14:paraId="3635FD3E" w14:textId="77777777" w:rsidR="004C21A7" w:rsidRPr="000F5C8C" w:rsidRDefault="004C21A7" w:rsidP="00A30D73">
            <w:pPr>
              <w:pStyle w:val="TAL"/>
            </w:pPr>
            <w:r w:rsidRPr="000F5C8C">
              <w:t>-</w:t>
            </w:r>
            <w:r w:rsidRPr="000F5C8C">
              <w:tab/>
              <w:t>obtaining edge load analytics information.</w:t>
            </w:r>
          </w:p>
        </w:tc>
      </w:tr>
    </w:tbl>
    <w:p w14:paraId="11FFE76D" w14:textId="215DFEDE" w:rsidR="00EC214B" w:rsidRDefault="00EC214B">
      <w:pPr>
        <w:rPr>
          <w:noProof/>
        </w:rPr>
      </w:pPr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74660A4" w14:textId="77777777" w:rsidR="005B18E3" w:rsidRDefault="005B18E3" w:rsidP="005B18E3">
      <w:pPr>
        <w:pStyle w:val="Heading1"/>
      </w:pPr>
      <w:bookmarkStart w:id="207" w:name="_Toc89425702"/>
      <w:bookmarkStart w:id="208" w:name="_Toc101529495"/>
      <w:bookmarkStart w:id="209" w:name="_Toc114864329"/>
      <w:bookmarkStart w:id="210" w:name="_Toc143871480"/>
      <w:bookmarkStart w:id="211" w:name="_Toc144134976"/>
      <w:bookmarkStart w:id="212" w:name="_Toc144220255"/>
      <w:r>
        <w:lastRenderedPageBreak/>
        <w:t>A.5</w:t>
      </w:r>
      <w:r>
        <w:tab/>
      </w:r>
      <w:r w:rsidRPr="00C62529">
        <w:t xml:space="preserve">Eees_AppContextRelocation </w:t>
      </w:r>
      <w:r>
        <w:t>API</w:t>
      </w:r>
      <w:bookmarkEnd w:id="207"/>
      <w:bookmarkEnd w:id="208"/>
      <w:bookmarkEnd w:id="209"/>
      <w:bookmarkEnd w:id="210"/>
      <w:bookmarkEnd w:id="211"/>
      <w:bookmarkEnd w:id="212"/>
    </w:p>
    <w:p w14:paraId="41F64806" w14:textId="77777777" w:rsidR="005B18E3" w:rsidRDefault="005B18E3" w:rsidP="005B18E3">
      <w:pPr>
        <w:pStyle w:val="PL"/>
      </w:pPr>
      <w:bookmarkStart w:id="213" w:name="_Hlk514243590"/>
      <w:bookmarkStart w:id="214" w:name="_Hlk515634373"/>
      <w:bookmarkStart w:id="215" w:name="_Hlk515642979"/>
      <w:r>
        <w:t>openapi: 3.0.0</w:t>
      </w:r>
    </w:p>
    <w:p w14:paraId="2035DCDB" w14:textId="77777777" w:rsidR="005B18E3" w:rsidRDefault="005B18E3" w:rsidP="005B18E3">
      <w:pPr>
        <w:pStyle w:val="PL"/>
      </w:pPr>
      <w:r>
        <w:t>info:</w:t>
      </w:r>
    </w:p>
    <w:p w14:paraId="4D668CC2" w14:textId="77777777" w:rsidR="005B18E3" w:rsidRDefault="005B18E3" w:rsidP="005B18E3">
      <w:pPr>
        <w:pStyle w:val="PL"/>
      </w:pPr>
      <w:r>
        <w:t xml:space="preserve">  title: Eees Application Context Relocation Service</w:t>
      </w:r>
    </w:p>
    <w:p w14:paraId="7232C817" w14:textId="77777777" w:rsidR="005B18E3" w:rsidRDefault="005B18E3" w:rsidP="005B18E3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2</w:t>
      </w:r>
      <w:r>
        <w:t>"</w:t>
      </w:r>
    </w:p>
    <w:p w14:paraId="2132FD7D" w14:textId="77777777" w:rsidR="005B18E3" w:rsidRDefault="005B18E3" w:rsidP="005B18E3">
      <w:pPr>
        <w:pStyle w:val="PL"/>
      </w:pPr>
      <w:r>
        <w:t xml:space="preserve">  description: |</w:t>
      </w:r>
    </w:p>
    <w:p w14:paraId="3C3363E0" w14:textId="77777777" w:rsidR="005B18E3" w:rsidRDefault="005B18E3" w:rsidP="005B18E3">
      <w:pPr>
        <w:pStyle w:val="PL"/>
      </w:pPr>
      <w:r>
        <w:t xml:space="preserve">    Eees Application Context Relocation Service.  </w:t>
      </w:r>
    </w:p>
    <w:p w14:paraId="1A8B5C72" w14:textId="77777777" w:rsidR="005B18E3" w:rsidRDefault="005B18E3" w:rsidP="005B18E3">
      <w:pPr>
        <w:pStyle w:val="PL"/>
      </w:pPr>
      <w:r>
        <w:t xml:space="preserve">    © 2023, 3GPP Organizational Partners (ARIB, ATIS, CCSA, ETSI, TSDSI, TTA, TTC).  </w:t>
      </w:r>
    </w:p>
    <w:p w14:paraId="6F66539C" w14:textId="77777777" w:rsidR="005B18E3" w:rsidRDefault="005B18E3" w:rsidP="005B18E3">
      <w:pPr>
        <w:pStyle w:val="PL"/>
      </w:pPr>
      <w:r>
        <w:t xml:space="preserve">    All rights reserved.</w:t>
      </w:r>
    </w:p>
    <w:p w14:paraId="43A26B7A" w14:textId="77777777" w:rsidR="005B18E3" w:rsidRDefault="005B18E3" w:rsidP="005B18E3">
      <w:pPr>
        <w:pStyle w:val="PL"/>
      </w:pPr>
    </w:p>
    <w:p w14:paraId="4901FF10" w14:textId="77777777" w:rsidR="005B18E3" w:rsidRDefault="005B18E3" w:rsidP="005B18E3">
      <w:pPr>
        <w:pStyle w:val="PL"/>
      </w:pPr>
      <w:r>
        <w:t>externalDocs:</w:t>
      </w:r>
    </w:p>
    <w:p w14:paraId="6CA2D72F" w14:textId="77777777" w:rsidR="005B18E3" w:rsidRDefault="005B18E3" w:rsidP="005B18E3">
      <w:pPr>
        <w:pStyle w:val="PL"/>
      </w:pPr>
      <w:r>
        <w:t xml:space="preserve">  description: &gt;</w:t>
      </w:r>
    </w:p>
    <w:p w14:paraId="3E262621" w14:textId="77777777" w:rsidR="005B18E3" w:rsidRDefault="005B18E3" w:rsidP="005B18E3">
      <w:pPr>
        <w:pStyle w:val="PL"/>
      </w:pPr>
      <w:r>
        <w:t xml:space="preserve">    3GPP TS 24.558 V18.1.0;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89183CC" w14:textId="77777777" w:rsidR="005B18E3" w:rsidRPr="00CD4014" w:rsidRDefault="005B18E3" w:rsidP="005B18E3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13"/>
    <w:p w14:paraId="617A11B5" w14:textId="77777777" w:rsidR="005B18E3" w:rsidRPr="00CD4014" w:rsidRDefault="005B18E3" w:rsidP="005B18E3">
      <w:pPr>
        <w:pStyle w:val="PL"/>
        <w:rPr>
          <w:lang w:val="sv-SE"/>
        </w:rPr>
      </w:pPr>
    </w:p>
    <w:p w14:paraId="23063C79" w14:textId="77777777" w:rsidR="005B18E3" w:rsidRDefault="005B18E3" w:rsidP="005B18E3">
      <w:pPr>
        <w:pStyle w:val="PL"/>
      </w:pPr>
      <w:r>
        <w:t>servers:</w:t>
      </w:r>
    </w:p>
    <w:p w14:paraId="414AC121" w14:textId="77777777" w:rsidR="005B18E3" w:rsidRDefault="005B18E3" w:rsidP="005B18E3">
      <w:pPr>
        <w:pStyle w:val="PL"/>
      </w:pPr>
      <w:r>
        <w:t xml:space="preserve">  - url: '{apiRoot}/eees-appctxtreloc/v1'</w:t>
      </w:r>
    </w:p>
    <w:p w14:paraId="6BDFDA4A" w14:textId="77777777" w:rsidR="005B18E3" w:rsidRDefault="005B18E3" w:rsidP="005B18E3">
      <w:pPr>
        <w:pStyle w:val="PL"/>
      </w:pPr>
      <w:r>
        <w:t xml:space="preserve">    variables:</w:t>
      </w:r>
    </w:p>
    <w:p w14:paraId="05C637C8" w14:textId="77777777" w:rsidR="005B18E3" w:rsidRDefault="005B18E3" w:rsidP="005B18E3">
      <w:pPr>
        <w:pStyle w:val="PL"/>
      </w:pPr>
      <w:r>
        <w:t xml:space="preserve">      apiRoot:</w:t>
      </w:r>
    </w:p>
    <w:p w14:paraId="2056A08A" w14:textId="77777777" w:rsidR="005B18E3" w:rsidRDefault="005B18E3" w:rsidP="005B18E3">
      <w:pPr>
        <w:pStyle w:val="PL"/>
      </w:pPr>
      <w:r>
        <w:t xml:space="preserve">        default: https://example.com</w:t>
      </w:r>
    </w:p>
    <w:p w14:paraId="3659A068" w14:textId="77777777" w:rsidR="005B18E3" w:rsidRDefault="005B18E3" w:rsidP="005B18E3">
      <w:pPr>
        <w:pStyle w:val="PL"/>
      </w:pPr>
      <w:r>
        <w:t xml:space="preserve">        description: apiRoot as defined in clause 5.2.4 of 3GPP TS 29.122</w:t>
      </w:r>
    </w:p>
    <w:p w14:paraId="276B7A31" w14:textId="77777777" w:rsidR="005B18E3" w:rsidRDefault="005B18E3" w:rsidP="005B18E3">
      <w:pPr>
        <w:pStyle w:val="PL"/>
      </w:pPr>
    </w:p>
    <w:p w14:paraId="613B7D6B" w14:textId="77777777" w:rsidR="005B18E3" w:rsidRDefault="005B18E3" w:rsidP="005B18E3">
      <w:pPr>
        <w:pStyle w:val="PL"/>
      </w:pPr>
      <w:r>
        <w:t>security:</w:t>
      </w:r>
    </w:p>
    <w:p w14:paraId="424766FC" w14:textId="77777777" w:rsidR="005B18E3" w:rsidRDefault="005B18E3" w:rsidP="005B18E3">
      <w:pPr>
        <w:pStyle w:val="PL"/>
      </w:pPr>
      <w:r>
        <w:t xml:space="preserve">  - {}</w:t>
      </w:r>
    </w:p>
    <w:p w14:paraId="4846A7B7" w14:textId="77777777" w:rsidR="005B18E3" w:rsidRDefault="005B18E3" w:rsidP="005B18E3">
      <w:pPr>
        <w:pStyle w:val="PL"/>
      </w:pPr>
      <w:r>
        <w:t xml:space="preserve">  - oAuth2ClientCredentials:</w:t>
      </w:r>
    </w:p>
    <w:p w14:paraId="599CECF9" w14:textId="77777777" w:rsidR="005B18E3" w:rsidRDefault="005B18E3" w:rsidP="005B18E3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743BEFF5" w14:textId="77777777" w:rsidR="005B18E3" w:rsidRDefault="005B18E3" w:rsidP="005B18E3">
      <w:pPr>
        <w:pStyle w:val="PL"/>
      </w:pPr>
    </w:p>
    <w:p w14:paraId="3A719299" w14:textId="77777777" w:rsidR="005B18E3" w:rsidRDefault="005B18E3" w:rsidP="005B18E3">
      <w:pPr>
        <w:pStyle w:val="PL"/>
      </w:pPr>
      <w:r>
        <w:t>paths:</w:t>
      </w:r>
    </w:p>
    <w:p w14:paraId="3211D684" w14:textId="77777777" w:rsidR="005B18E3" w:rsidRDefault="005B18E3" w:rsidP="005B18E3">
      <w:pPr>
        <w:pStyle w:val="PL"/>
      </w:pPr>
      <w:r>
        <w:t xml:space="preserve">  /determine:</w:t>
      </w:r>
    </w:p>
    <w:p w14:paraId="715F651C" w14:textId="77777777" w:rsidR="005B18E3" w:rsidRDefault="005B18E3" w:rsidP="005B18E3">
      <w:pPr>
        <w:pStyle w:val="PL"/>
      </w:pPr>
      <w:r>
        <w:t xml:space="preserve">    post:</w:t>
      </w:r>
    </w:p>
    <w:p w14:paraId="73B6D73C" w14:textId="77777777" w:rsidR="005B18E3" w:rsidRDefault="005B18E3" w:rsidP="005B18E3">
      <w:pPr>
        <w:pStyle w:val="PL"/>
      </w:pPr>
      <w:r>
        <w:t xml:space="preserve">      summary: Request ACR determination.</w:t>
      </w:r>
    </w:p>
    <w:p w14:paraId="486C0093" w14:textId="77777777" w:rsidR="005B18E3" w:rsidRPr="00387CBB" w:rsidRDefault="005B18E3" w:rsidP="005B18E3">
      <w:pPr>
        <w:pStyle w:val="PL"/>
      </w:pPr>
      <w:r w:rsidRPr="00387CBB">
        <w:t xml:space="preserve">      operationId: Determine</w:t>
      </w:r>
    </w:p>
    <w:p w14:paraId="725ED0E7" w14:textId="77777777" w:rsidR="005B18E3" w:rsidRPr="00387CBB" w:rsidRDefault="005B18E3" w:rsidP="005B18E3">
      <w:pPr>
        <w:pStyle w:val="PL"/>
      </w:pPr>
      <w:r w:rsidRPr="00387CBB">
        <w:t xml:space="preserve">      tags:</w:t>
      </w:r>
    </w:p>
    <w:p w14:paraId="3A813564" w14:textId="77777777" w:rsidR="005B18E3" w:rsidRPr="00387CBB" w:rsidRDefault="005B18E3" w:rsidP="005B18E3">
      <w:pPr>
        <w:pStyle w:val="PL"/>
      </w:pPr>
      <w:r w:rsidRPr="00387CBB">
        <w:t xml:space="preserve">        - </w:t>
      </w:r>
      <w:r>
        <w:t>Determine ACR</w:t>
      </w:r>
    </w:p>
    <w:p w14:paraId="09EA0064" w14:textId="77777777" w:rsidR="005B18E3" w:rsidRDefault="005B18E3" w:rsidP="005B18E3">
      <w:pPr>
        <w:pStyle w:val="PL"/>
      </w:pPr>
      <w:r>
        <w:t xml:space="preserve">      requestBody:</w:t>
      </w:r>
    </w:p>
    <w:p w14:paraId="711DC59B" w14:textId="77777777" w:rsidR="005B18E3" w:rsidRDefault="005B18E3" w:rsidP="005B18E3">
      <w:pPr>
        <w:pStyle w:val="PL"/>
      </w:pPr>
      <w:r>
        <w:t xml:space="preserve">        required: true</w:t>
      </w:r>
    </w:p>
    <w:p w14:paraId="1E32BDE0" w14:textId="77777777" w:rsidR="005B18E3" w:rsidRDefault="005B18E3" w:rsidP="005B18E3">
      <w:pPr>
        <w:pStyle w:val="PL"/>
      </w:pPr>
      <w:r>
        <w:t xml:space="preserve">        content:</w:t>
      </w:r>
    </w:p>
    <w:p w14:paraId="1BAB09E0" w14:textId="77777777" w:rsidR="005B18E3" w:rsidRDefault="005B18E3" w:rsidP="005B18E3">
      <w:pPr>
        <w:pStyle w:val="PL"/>
      </w:pPr>
      <w:r>
        <w:t xml:space="preserve">          application/json:</w:t>
      </w:r>
    </w:p>
    <w:p w14:paraId="0BA6A581" w14:textId="77777777" w:rsidR="005B18E3" w:rsidRDefault="005B18E3" w:rsidP="005B18E3">
      <w:pPr>
        <w:pStyle w:val="PL"/>
      </w:pPr>
      <w:r>
        <w:t xml:space="preserve">            schema:</w:t>
      </w:r>
    </w:p>
    <w:p w14:paraId="1327F226" w14:textId="77777777" w:rsidR="005B18E3" w:rsidRDefault="005B18E3" w:rsidP="005B18E3">
      <w:pPr>
        <w:pStyle w:val="PL"/>
      </w:pPr>
      <w:r>
        <w:t xml:space="preserve">              $ref: '#/components/schemas/AcrDetermReq'</w:t>
      </w:r>
    </w:p>
    <w:p w14:paraId="7E815CB0" w14:textId="77777777" w:rsidR="005B18E3" w:rsidRDefault="005B18E3" w:rsidP="005B18E3">
      <w:pPr>
        <w:pStyle w:val="PL"/>
      </w:pPr>
      <w:r>
        <w:t xml:space="preserve">      responses:</w:t>
      </w:r>
    </w:p>
    <w:p w14:paraId="43CDD7AE" w14:textId="77777777" w:rsidR="005B18E3" w:rsidRPr="00AA3EA7" w:rsidRDefault="005B18E3" w:rsidP="005B18E3">
      <w:pPr>
        <w:pStyle w:val="PL"/>
      </w:pPr>
      <w:r w:rsidRPr="00AA3EA7">
        <w:t xml:space="preserve">        '204':</w:t>
      </w:r>
    </w:p>
    <w:p w14:paraId="4AD7FEE9" w14:textId="77777777" w:rsidR="005B18E3" w:rsidRPr="00DA4562" w:rsidRDefault="005B18E3" w:rsidP="005B18E3">
      <w:pPr>
        <w:pStyle w:val="PL"/>
      </w:pPr>
      <w:r w:rsidRPr="00AA3EA7">
        <w:t xml:space="preserve">          description: No Content.</w:t>
      </w:r>
    </w:p>
    <w:p w14:paraId="5B5AFC2C" w14:textId="77777777" w:rsidR="005B18E3" w:rsidRDefault="005B18E3" w:rsidP="005B18E3">
      <w:pPr>
        <w:pStyle w:val="PL"/>
      </w:pPr>
      <w:r>
        <w:t xml:space="preserve">        '307':</w:t>
      </w:r>
    </w:p>
    <w:p w14:paraId="4C89016B" w14:textId="77777777" w:rsidR="005B18E3" w:rsidRDefault="005B18E3" w:rsidP="005B18E3">
      <w:pPr>
        <w:pStyle w:val="PL"/>
      </w:pPr>
      <w:r>
        <w:t xml:space="preserve">          $ref: 'TS29122_CommonData.yaml#/components/responses/307'</w:t>
      </w:r>
    </w:p>
    <w:p w14:paraId="3F08531E" w14:textId="77777777" w:rsidR="005B18E3" w:rsidRDefault="005B18E3" w:rsidP="005B18E3">
      <w:pPr>
        <w:pStyle w:val="PL"/>
      </w:pPr>
      <w:r>
        <w:t xml:space="preserve">        '308':</w:t>
      </w:r>
    </w:p>
    <w:p w14:paraId="3D69794B" w14:textId="77777777" w:rsidR="005B18E3" w:rsidRDefault="005B18E3" w:rsidP="005B18E3">
      <w:pPr>
        <w:pStyle w:val="PL"/>
      </w:pPr>
      <w:r>
        <w:t xml:space="preserve">          $ref: 'TS29122_CommonData.yaml#/components/responses/308'</w:t>
      </w:r>
    </w:p>
    <w:p w14:paraId="125F1275" w14:textId="77777777" w:rsidR="005B18E3" w:rsidRDefault="005B18E3" w:rsidP="005B18E3">
      <w:pPr>
        <w:pStyle w:val="PL"/>
      </w:pPr>
      <w:r>
        <w:t xml:space="preserve">        '400':</w:t>
      </w:r>
    </w:p>
    <w:p w14:paraId="6453CEAB" w14:textId="77777777" w:rsidR="005B18E3" w:rsidRDefault="005B18E3" w:rsidP="005B18E3">
      <w:pPr>
        <w:pStyle w:val="PL"/>
      </w:pPr>
      <w:r>
        <w:t xml:space="preserve">          $ref: 'TS29122_CommonData.yaml#/components/responses/400'</w:t>
      </w:r>
    </w:p>
    <w:p w14:paraId="7E2C70DA" w14:textId="77777777" w:rsidR="005B18E3" w:rsidRDefault="005B18E3" w:rsidP="005B18E3">
      <w:pPr>
        <w:pStyle w:val="PL"/>
      </w:pPr>
      <w:r>
        <w:t xml:space="preserve">        '401':</w:t>
      </w:r>
    </w:p>
    <w:p w14:paraId="09F24945" w14:textId="77777777" w:rsidR="005B18E3" w:rsidRDefault="005B18E3" w:rsidP="005B18E3">
      <w:pPr>
        <w:pStyle w:val="PL"/>
      </w:pPr>
      <w:r>
        <w:t xml:space="preserve">          $ref: 'TS29122_CommonData.yaml#/components/responses/401'</w:t>
      </w:r>
    </w:p>
    <w:p w14:paraId="2EF1891A" w14:textId="77777777" w:rsidR="005B18E3" w:rsidRDefault="005B18E3" w:rsidP="005B18E3">
      <w:pPr>
        <w:pStyle w:val="PL"/>
      </w:pPr>
      <w:r>
        <w:t xml:space="preserve">        '403':</w:t>
      </w:r>
    </w:p>
    <w:p w14:paraId="0325644B" w14:textId="77777777" w:rsidR="005B18E3" w:rsidRDefault="005B18E3" w:rsidP="005B18E3">
      <w:pPr>
        <w:pStyle w:val="PL"/>
      </w:pPr>
      <w:r>
        <w:t xml:space="preserve">          $ref: 'TS29122_CommonData.yaml#/components/responses/403'</w:t>
      </w:r>
    </w:p>
    <w:p w14:paraId="4C854D6A" w14:textId="77777777" w:rsidR="005B18E3" w:rsidRDefault="005B18E3" w:rsidP="005B18E3">
      <w:pPr>
        <w:pStyle w:val="PL"/>
      </w:pPr>
      <w:r>
        <w:t xml:space="preserve">        '404':</w:t>
      </w:r>
    </w:p>
    <w:p w14:paraId="30F7AFE1" w14:textId="77777777" w:rsidR="005B18E3" w:rsidRDefault="005B18E3" w:rsidP="005B18E3">
      <w:pPr>
        <w:pStyle w:val="PL"/>
      </w:pPr>
      <w:r>
        <w:t xml:space="preserve">          $ref: 'TS29122_CommonData.yaml#/components/responses/404'</w:t>
      </w:r>
    </w:p>
    <w:p w14:paraId="29232973" w14:textId="77777777" w:rsidR="005B18E3" w:rsidRDefault="005B18E3" w:rsidP="005B18E3">
      <w:pPr>
        <w:pStyle w:val="PL"/>
      </w:pPr>
      <w:r>
        <w:t xml:space="preserve">        '411':</w:t>
      </w:r>
    </w:p>
    <w:p w14:paraId="44F9EB08" w14:textId="77777777" w:rsidR="005B18E3" w:rsidRDefault="005B18E3" w:rsidP="005B18E3">
      <w:pPr>
        <w:pStyle w:val="PL"/>
      </w:pPr>
      <w:r>
        <w:t xml:space="preserve">          $ref: 'TS29122_CommonData.yaml#/components/responses/411'</w:t>
      </w:r>
    </w:p>
    <w:p w14:paraId="42BA6BF8" w14:textId="77777777" w:rsidR="005B18E3" w:rsidRDefault="005B18E3" w:rsidP="005B18E3">
      <w:pPr>
        <w:pStyle w:val="PL"/>
      </w:pPr>
      <w:r>
        <w:t xml:space="preserve">        '413':</w:t>
      </w:r>
    </w:p>
    <w:p w14:paraId="04CCEFAD" w14:textId="77777777" w:rsidR="005B18E3" w:rsidRDefault="005B18E3" w:rsidP="005B18E3">
      <w:pPr>
        <w:pStyle w:val="PL"/>
      </w:pPr>
      <w:r>
        <w:t xml:space="preserve">          $ref: 'TS29122_CommonData.yaml#/components/responses/413'</w:t>
      </w:r>
    </w:p>
    <w:p w14:paraId="45136683" w14:textId="77777777" w:rsidR="005B18E3" w:rsidRDefault="005B18E3" w:rsidP="005B18E3">
      <w:pPr>
        <w:pStyle w:val="PL"/>
      </w:pPr>
      <w:r>
        <w:t xml:space="preserve">        '415':</w:t>
      </w:r>
    </w:p>
    <w:p w14:paraId="14507EF1" w14:textId="77777777" w:rsidR="005B18E3" w:rsidRDefault="005B18E3" w:rsidP="005B18E3">
      <w:pPr>
        <w:pStyle w:val="PL"/>
      </w:pPr>
      <w:r>
        <w:t xml:space="preserve">          $ref: 'TS29122_CommonData.yaml#/components/responses/415'</w:t>
      </w:r>
    </w:p>
    <w:p w14:paraId="6F22A4BC" w14:textId="77777777" w:rsidR="005B18E3" w:rsidRDefault="005B18E3" w:rsidP="005B18E3">
      <w:pPr>
        <w:pStyle w:val="PL"/>
      </w:pPr>
      <w:r>
        <w:t xml:space="preserve">        '429':</w:t>
      </w:r>
    </w:p>
    <w:p w14:paraId="1F16C18D" w14:textId="77777777" w:rsidR="005B18E3" w:rsidRDefault="005B18E3" w:rsidP="005B18E3">
      <w:pPr>
        <w:pStyle w:val="PL"/>
      </w:pPr>
      <w:r>
        <w:t xml:space="preserve">          $ref: 'TS29122_CommonData.yaml#/components/responses/429'</w:t>
      </w:r>
    </w:p>
    <w:p w14:paraId="470BFE70" w14:textId="77777777" w:rsidR="005B18E3" w:rsidRDefault="005B18E3" w:rsidP="005B18E3">
      <w:pPr>
        <w:pStyle w:val="PL"/>
      </w:pPr>
      <w:r>
        <w:t xml:space="preserve">        '500':</w:t>
      </w:r>
    </w:p>
    <w:p w14:paraId="322CDBB7" w14:textId="77777777" w:rsidR="005B18E3" w:rsidRDefault="005B18E3" w:rsidP="005B18E3">
      <w:pPr>
        <w:pStyle w:val="PL"/>
      </w:pPr>
      <w:r>
        <w:t xml:space="preserve">          $ref: 'TS29122_CommonData.yaml#/components/responses/500'</w:t>
      </w:r>
    </w:p>
    <w:p w14:paraId="7DF5CAD3" w14:textId="77777777" w:rsidR="005B18E3" w:rsidRDefault="005B18E3" w:rsidP="005B18E3">
      <w:pPr>
        <w:pStyle w:val="PL"/>
      </w:pPr>
      <w:r>
        <w:t xml:space="preserve">        '503':</w:t>
      </w:r>
    </w:p>
    <w:p w14:paraId="59730E91" w14:textId="77777777" w:rsidR="005B18E3" w:rsidRDefault="005B18E3" w:rsidP="005B18E3">
      <w:pPr>
        <w:pStyle w:val="PL"/>
      </w:pPr>
      <w:r>
        <w:t xml:space="preserve">          $ref: 'TS29122_CommonData.yaml#/components/responses/503'</w:t>
      </w:r>
    </w:p>
    <w:p w14:paraId="2E02ABB7" w14:textId="77777777" w:rsidR="005B18E3" w:rsidRDefault="005B18E3" w:rsidP="005B18E3">
      <w:pPr>
        <w:pStyle w:val="PL"/>
      </w:pPr>
      <w:r>
        <w:t xml:space="preserve">        default:</w:t>
      </w:r>
    </w:p>
    <w:p w14:paraId="3782598E" w14:textId="77777777" w:rsidR="005B18E3" w:rsidRDefault="005B18E3" w:rsidP="005B18E3">
      <w:pPr>
        <w:pStyle w:val="PL"/>
      </w:pPr>
      <w:r>
        <w:t xml:space="preserve">          $ref: 'TS29122_CommonData.yaml#/components/responses/default'</w:t>
      </w:r>
    </w:p>
    <w:p w14:paraId="1EB280C4" w14:textId="77777777" w:rsidR="005B18E3" w:rsidRDefault="005B18E3" w:rsidP="005B18E3">
      <w:pPr>
        <w:pStyle w:val="PL"/>
      </w:pPr>
    </w:p>
    <w:p w14:paraId="4102B36C" w14:textId="77777777" w:rsidR="005B18E3" w:rsidRDefault="005B18E3" w:rsidP="005B18E3">
      <w:pPr>
        <w:pStyle w:val="PL"/>
      </w:pPr>
      <w:r>
        <w:t xml:space="preserve">  /initiate:</w:t>
      </w:r>
    </w:p>
    <w:p w14:paraId="1FAA165F" w14:textId="77777777" w:rsidR="005B18E3" w:rsidRDefault="005B18E3" w:rsidP="005B18E3">
      <w:pPr>
        <w:pStyle w:val="PL"/>
      </w:pPr>
      <w:r>
        <w:t xml:space="preserve">    post:</w:t>
      </w:r>
    </w:p>
    <w:p w14:paraId="5B28EFB6" w14:textId="77777777" w:rsidR="005B18E3" w:rsidRDefault="005B18E3" w:rsidP="005B18E3">
      <w:pPr>
        <w:pStyle w:val="PL"/>
      </w:pPr>
      <w:r>
        <w:t xml:space="preserve">      summary: Request the initiation of ACR.</w:t>
      </w:r>
    </w:p>
    <w:p w14:paraId="4C80F19B" w14:textId="77777777" w:rsidR="005B18E3" w:rsidRPr="00387CBB" w:rsidRDefault="005B18E3" w:rsidP="005B18E3">
      <w:pPr>
        <w:pStyle w:val="PL"/>
      </w:pPr>
      <w:r w:rsidRPr="00387CBB">
        <w:t xml:space="preserve">      operationId: Initiate</w:t>
      </w:r>
    </w:p>
    <w:p w14:paraId="09C1B502" w14:textId="77777777" w:rsidR="005B18E3" w:rsidRPr="00387CBB" w:rsidRDefault="005B18E3" w:rsidP="005B18E3">
      <w:pPr>
        <w:pStyle w:val="PL"/>
      </w:pPr>
      <w:r w:rsidRPr="00387CBB">
        <w:t xml:space="preserve">      tags:</w:t>
      </w:r>
    </w:p>
    <w:p w14:paraId="6749BE34" w14:textId="77777777" w:rsidR="005B18E3" w:rsidRPr="00387CBB" w:rsidRDefault="005B18E3" w:rsidP="005B18E3">
      <w:pPr>
        <w:pStyle w:val="PL"/>
      </w:pPr>
      <w:r w:rsidRPr="00387CBB">
        <w:t xml:space="preserve">        - </w:t>
      </w:r>
      <w:r>
        <w:t>Initiate ACR</w:t>
      </w:r>
    </w:p>
    <w:p w14:paraId="1312BEBD" w14:textId="77777777" w:rsidR="005B18E3" w:rsidRDefault="005B18E3" w:rsidP="005B18E3">
      <w:pPr>
        <w:pStyle w:val="PL"/>
      </w:pPr>
      <w:r>
        <w:lastRenderedPageBreak/>
        <w:t xml:space="preserve">      requestBody:</w:t>
      </w:r>
    </w:p>
    <w:p w14:paraId="512C1713" w14:textId="77777777" w:rsidR="005B18E3" w:rsidRDefault="005B18E3" w:rsidP="005B18E3">
      <w:pPr>
        <w:pStyle w:val="PL"/>
      </w:pPr>
      <w:r>
        <w:t xml:space="preserve">        required: true</w:t>
      </w:r>
    </w:p>
    <w:p w14:paraId="237E1982" w14:textId="77777777" w:rsidR="005B18E3" w:rsidRDefault="005B18E3" w:rsidP="005B18E3">
      <w:pPr>
        <w:pStyle w:val="PL"/>
      </w:pPr>
      <w:r>
        <w:t xml:space="preserve">        content:</w:t>
      </w:r>
    </w:p>
    <w:p w14:paraId="37A54F64" w14:textId="77777777" w:rsidR="005B18E3" w:rsidRDefault="005B18E3" w:rsidP="005B18E3">
      <w:pPr>
        <w:pStyle w:val="PL"/>
      </w:pPr>
      <w:r>
        <w:t xml:space="preserve">          application/json:</w:t>
      </w:r>
    </w:p>
    <w:p w14:paraId="5BE38DE3" w14:textId="77777777" w:rsidR="005B18E3" w:rsidRDefault="005B18E3" w:rsidP="005B18E3">
      <w:pPr>
        <w:pStyle w:val="PL"/>
      </w:pPr>
      <w:r>
        <w:t xml:space="preserve">            schema:</w:t>
      </w:r>
    </w:p>
    <w:p w14:paraId="43C72025" w14:textId="77777777" w:rsidR="005B18E3" w:rsidRDefault="005B18E3" w:rsidP="005B18E3">
      <w:pPr>
        <w:pStyle w:val="PL"/>
      </w:pPr>
      <w:r>
        <w:t xml:space="preserve">              $ref: '#/components/schemas/AcrInitReq'</w:t>
      </w:r>
    </w:p>
    <w:p w14:paraId="49290DBF" w14:textId="77777777" w:rsidR="005B18E3" w:rsidRDefault="005B18E3" w:rsidP="005B18E3">
      <w:pPr>
        <w:pStyle w:val="PL"/>
      </w:pPr>
      <w:r>
        <w:t xml:space="preserve">      responses:</w:t>
      </w:r>
    </w:p>
    <w:p w14:paraId="47013E37" w14:textId="77777777" w:rsidR="005B18E3" w:rsidRPr="00AA3EA7" w:rsidRDefault="005B18E3" w:rsidP="005B18E3">
      <w:pPr>
        <w:pStyle w:val="PL"/>
      </w:pPr>
      <w:r w:rsidRPr="00AA3EA7">
        <w:t xml:space="preserve">        '204':</w:t>
      </w:r>
    </w:p>
    <w:p w14:paraId="15BC980E" w14:textId="77777777" w:rsidR="005B18E3" w:rsidRPr="00DA4562" w:rsidRDefault="005B18E3" w:rsidP="005B18E3">
      <w:pPr>
        <w:pStyle w:val="PL"/>
      </w:pPr>
      <w:r w:rsidRPr="00AA3EA7">
        <w:t xml:space="preserve">          description: No Content.</w:t>
      </w:r>
    </w:p>
    <w:p w14:paraId="7F21FCEA" w14:textId="77777777" w:rsidR="005B18E3" w:rsidRDefault="005B18E3" w:rsidP="005B18E3">
      <w:pPr>
        <w:pStyle w:val="PL"/>
      </w:pPr>
      <w:r>
        <w:t xml:space="preserve">        '307':</w:t>
      </w:r>
    </w:p>
    <w:p w14:paraId="55F0A72D" w14:textId="77777777" w:rsidR="005B18E3" w:rsidRDefault="005B18E3" w:rsidP="005B18E3">
      <w:pPr>
        <w:pStyle w:val="PL"/>
      </w:pPr>
      <w:r>
        <w:t xml:space="preserve">          $ref: 'TS29122_CommonData.yaml#/components/responses/307'</w:t>
      </w:r>
    </w:p>
    <w:p w14:paraId="0C4A4118" w14:textId="77777777" w:rsidR="005B18E3" w:rsidRDefault="005B18E3" w:rsidP="005B18E3">
      <w:pPr>
        <w:pStyle w:val="PL"/>
      </w:pPr>
      <w:r>
        <w:t xml:space="preserve">        '308':</w:t>
      </w:r>
    </w:p>
    <w:p w14:paraId="17AFDDBC" w14:textId="77777777" w:rsidR="005B18E3" w:rsidRDefault="005B18E3" w:rsidP="005B18E3">
      <w:pPr>
        <w:pStyle w:val="PL"/>
      </w:pPr>
      <w:r>
        <w:t xml:space="preserve">          $ref: 'TS29122_CommonData.yaml#/components/responses/308'</w:t>
      </w:r>
    </w:p>
    <w:p w14:paraId="50DA289F" w14:textId="77777777" w:rsidR="005B18E3" w:rsidRDefault="005B18E3" w:rsidP="005B18E3">
      <w:pPr>
        <w:pStyle w:val="PL"/>
      </w:pPr>
      <w:r>
        <w:t xml:space="preserve">        '400':</w:t>
      </w:r>
    </w:p>
    <w:p w14:paraId="5C5545DC" w14:textId="77777777" w:rsidR="005B18E3" w:rsidRDefault="005B18E3" w:rsidP="005B18E3">
      <w:pPr>
        <w:pStyle w:val="PL"/>
      </w:pPr>
      <w:r>
        <w:t xml:space="preserve">          $ref: 'TS29122_CommonData.yaml#/components/responses/400'</w:t>
      </w:r>
    </w:p>
    <w:p w14:paraId="4E65EA8E" w14:textId="77777777" w:rsidR="005B18E3" w:rsidRDefault="005B18E3" w:rsidP="005B18E3">
      <w:pPr>
        <w:pStyle w:val="PL"/>
      </w:pPr>
      <w:r>
        <w:t xml:space="preserve">        '401':</w:t>
      </w:r>
    </w:p>
    <w:p w14:paraId="36E41710" w14:textId="77777777" w:rsidR="005B18E3" w:rsidRDefault="005B18E3" w:rsidP="005B18E3">
      <w:pPr>
        <w:pStyle w:val="PL"/>
      </w:pPr>
      <w:r>
        <w:t xml:space="preserve">          $ref: 'TS29122_CommonData.yaml#/components/responses/401'</w:t>
      </w:r>
    </w:p>
    <w:p w14:paraId="6755939B" w14:textId="77777777" w:rsidR="005B18E3" w:rsidRDefault="005B18E3" w:rsidP="005B18E3">
      <w:pPr>
        <w:pStyle w:val="PL"/>
      </w:pPr>
      <w:r>
        <w:t xml:space="preserve">        '403':</w:t>
      </w:r>
    </w:p>
    <w:p w14:paraId="590C967F" w14:textId="77777777" w:rsidR="005B18E3" w:rsidRDefault="005B18E3" w:rsidP="005B18E3">
      <w:pPr>
        <w:pStyle w:val="PL"/>
      </w:pPr>
      <w:r>
        <w:t xml:space="preserve">          $ref: 'TS29122_CommonData.yaml#/components/responses/403'</w:t>
      </w:r>
    </w:p>
    <w:p w14:paraId="52F66346" w14:textId="77777777" w:rsidR="005B18E3" w:rsidRDefault="005B18E3" w:rsidP="005B18E3">
      <w:pPr>
        <w:pStyle w:val="PL"/>
      </w:pPr>
      <w:r>
        <w:t xml:space="preserve">        '404':</w:t>
      </w:r>
    </w:p>
    <w:p w14:paraId="514B45CD" w14:textId="77777777" w:rsidR="005B18E3" w:rsidRDefault="005B18E3" w:rsidP="005B18E3">
      <w:pPr>
        <w:pStyle w:val="PL"/>
      </w:pPr>
      <w:r>
        <w:t xml:space="preserve">          $ref: 'TS29122_CommonData.yaml#/components/responses/404'</w:t>
      </w:r>
    </w:p>
    <w:p w14:paraId="4FC1AD5A" w14:textId="77777777" w:rsidR="005B18E3" w:rsidRDefault="005B18E3" w:rsidP="005B18E3">
      <w:pPr>
        <w:pStyle w:val="PL"/>
      </w:pPr>
      <w:r>
        <w:t xml:space="preserve">        '411':</w:t>
      </w:r>
    </w:p>
    <w:p w14:paraId="54243467" w14:textId="77777777" w:rsidR="005B18E3" w:rsidRDefault="005B18E3" w:rsidP="005B18E3">
      <w:pPr>
        <w:pStyle w:val="PL"/>
      </w:pPr>
      <w:r>
        <w:t xml:space="preserve">          $ref: 'TS29122_CommonData.yaml#/components/responses/411'</w:t>
      </w:r>
    </w:p>
    <w:p w14:paraId="0BFB440A" w14:textId="77777777" w:rsidR="005B18E3" w:rsidRDefault="005B18E3" w:rsidP="005B18E3">
      <w:pPr>
        <w:pStyle w:val="PL"/>
      </w:pPr>
      <w:r>
        <w:t xml:space="preserve">        '413':</w:t>
      </w:r>
    </w:p>
    <w:p w14:paraId="416DE755" w14:textId="77777777" w:rsidR="005B18E3" w:rsidRDefault="005B18E3" w:rsidP="005B18E3">
      <w:pPr>
        <w:pStyle w:val="PL"/>
      </w:pPr>
      <w:r>
        <w:t xml:space="preserve">          $ref: 'TS29122_CommonData.yaml#/components/responses/413'</w:t>
      </w:r>
    </w:p>
    <w:p w14:paraId="30508E75" w14:textId="77777777" w:rsidR="005B18E3" w:rsidRDefault="005B18E3" w:rsidP="005B18E3">
      <w:pPr>
        <w:pStyle w:val="PL"/>
      </w:pPr>
      <w:r>
        <w:t xml:space="preserve">        '415':</w:t>
      </w:r>
    </w:p>
    <w:p w14:paraId="1D75EB88" w14:textId="77777777" w:rsidR="005B18E3" w:rsidRDefault="005B18E3" w:rsidP="005B18E3">
      <w:pPr>
        <w:pStyle w:val="PL"/>
      </w:pPr>
      <w:r>
        <w:t xml:space="preserve">          $ref: 'TS29122_CommonData.yaml#/components/responses/415'</w:t>
      </w:r>
    </w:p>
    <w:p w14:paraId="4FD98FC1" w14:textId="77777777" w:rsidR="005B18E3" w:rsidRDefault="005B18E3" w:rsidP="005B18E3">
      <w:pPr>
        <w:pStyle w:val="PL"/>
      </w:pPr>
      <w:r>
        <w:t xml:space="preserve">        '429':</w:t>
      </w:r>
    </w:p>
    <w:p w14:paraId="686CC6A9" w14:textId="77777777" w:rsidR="005B18E3" w:rsidRDefault="005B18E3" w:rsidP="005B18E3">
      <w:pPr>
        <w:pStyle w:val="PL"/>
      </w:pPr>
      <w:r>
        <w:t xml:space="preserve">          $ref: 'TS29122_CommonData.yaml#/components/responses/429'</w:t>
      </w:r>
    </w:p>
    <w:p w14:paraId="300E42A6" w14:textId="77777777" w:rsidR="005B18E3" w:rsidRDefault="005B18E3" w:rsidP="005B18E3">
      <w:pPr>
        <w:pStyle w:val="PL"/>
      </w:pPr>
      <w:r>
        <w:t xml:space="preserve">        '500':</w:t>
      </w:r>
    </w:p>
    <w:p w14:paraId="2E1F9A72" w14:textId="77777777" w:rsidR="005B18E3" w:rsidRDefault="005B18E3" w:rsidP="005B18E3">
      <w:pPr>
        <w:pStyle w:val="PL"/>
      </w:pPr>
      <w:r>
        <w:t xml:space="preserve">          $ref: 'TS29122_CommonData.yaml#/components/responses/500'</w:t>
      </w:r>
    </w:p>
    <w:p w14:paraId="0D74CD7A" w14:textId="77777777" w:rsidR="005B18E3" w:rsidRDefault="005B18E3" w:rsidP="005B18E3">
      <w:pPr>
        <w:pStyle w:val="PL"/>
      </w:pPr>
      <w:r>
        <w:t xml:space="preserve">        '503':</w:t>
      </w:r>
    </w:p>
    <w:p w14:paraId="54FB6E6D" w14:textId="77777777" w:rsidR="005B18E3" w:rsidRDefault="005B18E3" w:rsidP="005B18E3">
      <w:pPr>
        <w:pStyle w:val="PL"/>
      </w:pPr>
      <w:r>
        <w:t xml:space="preserve">          $ref: 'TS29122_CommonData.yaml#/components/responses/503'</w:t>
      </w:r>
    </w:p>
    <w:p w14:paraId="4CC832C6" w14:textId="77777777" w:rsidR="005B18E3" w:rsidRDefault="005B18E3" w:rsidP="005B18E3">
      <w:pPr>
        <w:pStyle w:val="PL"/>
      </w:pPr>
      <w:r>
        <w:t xml:space="preserve">        default:</w:t>
      </w:r>
    </w:p>
    <w:p w14:paraId="3750B457" w14:textId="77777777" w:rsidR="005B18E3" w:rsidRDefault="005B18E3" w:rsidP="005B18E3">
      <w:pPr>
        <w:pStyle w:val="PL"/>
      </w:pPr>
      <w:r>
        <w:t xml:space="preserve">          $ref: 'TS29122_CommonData.yaml#/components/responses/default'</w:t>
      </w:r>
    </w:p>
    <w:p w14:paraId="2E23425A" w14:textId="77777777" w:rsidR="005B18E3" w:rsidRDefault="005B18E3" w:rsidP="005B18E3">
      <w:pPr>
        <w:pStyle w:val="PL"/>
      </w:pPr>
    </w:p>
    <w:p w14:paraId="19B53AE2" w14:textId="77777777" w:rsidR="005B18E3" w:rsidRDefault="005B18E3" w:rsidP="005B18E3">
      <w:pPr>
        <w:pStyle w:val="PL"/>
      </w:pPr>
      <w:r>
        <w:t xml:space="preserve">  /declare:</w:t>
      </w:r>
    </w:p>
    <w:p w14:paraId="58A0AED1" w14:textId="77777777" w:rsidR="005B18E3" w:rsidRDefault="005B18E3" w:rsidP="005B18E3">
      <w:pPr>
        <w:pStyle w:val="PL"/>
      </w:pPr>
      <w:r>
        <w:t xml:space="preserve">    post:</w:t>
      </w:r>
    </w:p>
    <w:p w14:paraId="275F630A" w14:textId="77777777" w:rsidR="005B18E3" w:rsidRDefault="005B18E3" w:rsidP="005B18E3">
      <w:pPr>
        <w:pStyle w:val="PL"/>
      </w:pPr>
      <w:r>
        <w:t xml:space="preserve">      summary: Informs about the selected target EAS and provides the associated information.</w:t>
      </w:r>
    </w:p>
    <w:p w14:paraId="11674BAE" w14:textId="77777777" w:rsidR="005B18E3" w:rsidRPr="00387CBB" w:rsidRDefault="005B18E3" w:rsidP="005B18E3">
      <w:pPr>
        <w:pStyle w:val="PL"/>
      </w:pPr>
      <w:r w:rsidRPr="00387CBB">
        <w:t xml:space="preserve">      operationId: Declare</w:t>
      </w:r>
    </w:p>
    <w:p w14:paraId="42CF0BE8" w14:textId="77777777" w:rsidR="005B18E3" w:rsidRPr="00387CBB" w:rsidRDefault="005B18E3" w:rsidP="005B18E3">
      <w:pPr>
        <w:pStyle w:val="PL"/>
      </w:pPr>
      <w:r w:rsidRPr="00387CBB">
        <w:t xml:space="preserve">      tags:</w:t>
      </w:r>
    </w:p>
    <w:p w14:paraId="1C0897E1" w14:textId="77777777" w:rsidR="005B18E3" w:rsidRPr="00387CBB" w:rsidRDefault="005B18E3" w:rsidP="005B18E3">
      <w:pPr>
        <w:pStyle w:val="PL"/>
      </w:pPr>
      <w:r w:rsidRPr="00387CBB">
        <w:t xml:space="preserve">        - </w:t>
      </w:r>
      <w:r>
        <w:t>Declare selected target EAS</w:t>
      </w:r>
    </w:p>
    <w:p w14:paraId="10B748FD" w14:textId="77777777" w:rsidR="005B18E3" w:rsidRDefault="005B18E3" w:rsidP="005B18E3">
      <w:pPr>
        <w:pStyle w:val="PL"/>
      </w:pPr>
      <w:r>
        <w:t xml:space="preserve">      requestBody:</w:t>
      </w:r>
    </w:p>
    <w:p w14:paraId="6277D8DE" w14:textId="77777777" w:rsidR="005B18E3" w:rsidRDefault="005B18E3" w:rsidP="005B18E3">
      <w:pPr>
        <w:pStyle w:val="PL"/>
      </w:pPr>
      <w:r>
        <w:t xml:space="preserve">        required: true</w:t>
      </w:r>
    </w:p>
    <w:p w14:paraId="2AC79703" w14:textId="77777777" w:rsidR="005B18E3" w:rsidRDefault="005B18E3" w:rsidP="005B18E3">
      <w:pPr>
        <w:pStyle w:val="PL"/>
      </w:pPr>
      <w:r>
        <w:t xml:space="preserve">        content:</w:t>
      </w:r>
    </w:p>
    <w:p w14:paraId="45F92A2D" w14:textId="77777777" w:rsidR="005B18E3" w:rsidRDefault="005B18E3" w:rsidP="005B18E3">
      <w:pPr>
        <w:pStyle w:val="PL"/>
      </w:pPr>
      <w:r>
        <w:t xml:space="preserve">          application/json:</w:t>
      </w:r>
    </w:p>
    <w:p w14:paraId="02D3E342" w14:textId="77777777" w:rsidR="005B18E3" w:rsidRDefault="005B18E3" w:rsidP="005B18E3">
      <w:pPr>
        <w:pStyle w:val="PL"/>
      </w:pPr>
      <w:r>
        <w:t xml:space="preserve">            schema:</w:t>
      </w:r>
    </w:p>
    <w:p w14:paraId="15C20577" w14:textId="77777777" w:rsidR="005B18E3" w:rsidRDefault="005B18E3" w:rsidP="005B18E3">
      <w:pPr>
        <w:pStyle w:val="PL"/>
      </w:pPr>
      <w:r>
        <w:t xml:space="preserve">              $ref: '#/components/schemas/AcrDecReq'</w:t>
      </w:r>
    </w:p>
    <w:p w14:paraId="4F585955" w14:textId="77777777" w:rsidR="005B18E3" w:rsidRDefault="005B18E3" w:rsidP="005B18E3">
      <w:pPr>
        <w:pStyle w:val="PL"/>
      </w:pPr>
      <w:r>
        <w:t xml:space="preserve">      responses:</w:t>
      </w:r>
    </w:p>
    <w:p w14:paraId="0B67FE14" w14:textId="77777777" w:rsidR="005B18E3" w:rsidRPr="0094166E" w:rsidRDefault="005B18E3" w:rsidP="005B18E3">
      <w:pPr>
        <w:pStyle w:val="PL"/>
      </w:pPr>
      <w:r w:rsidRPr="0094166E">
        <w:t xml:space="preserve">        '204':</w:t>
      </w:r>
    </w:p>
    <w:p w14:paraId="2F8B03D5" w14:textId="77777777" w:rsidR="005B18E3" w:rsidRDefault="005B18E3" w:rsidP="005B18E3">
      <w:pPr>
        <w:pStyle w:val="PL"/>
      </w:pPr>
      <w:r w:rsidRPr="0094166E">
        <w:t xml:space="preserve">          description: </w:t>
      </w:r>
      <w:r>
        <w:t>&gt;</w:t>
      </w:r>
    </w:p>
    <w:p w14:paraId="031ECF8F" w14:textId="77777777" w:rsidR="005B18E3" w:rsidRPr="00DA4562" w:rsidRDefault="005B18E3" w:rsidP="005B18E3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500D57DF" w14:textId="77777777" w:rsidR="005B18E3" w:rsidRDefault="005B18E3" w:rsidP="005B18E3">
      <w:pPr>
        <w:pStyle w:val="PL"/>
      </w:pPr>
      <w:r>
        <w:t xml:space="preserve">        '307':</w:t>
      </w:r>
    </w:p>
    <w:p w14:paraId="2AF0E553" w14:textId="77777777" w:rsidR="005B18E3" w:rsidRDefault="005B18E3" w:rsidP="005B18E3">
      <w:pPr>
        <w:pStyle w:val="PL"/>
      </w:pPr>
      <w:r>
        <w:t xml:space="preserve">          $ref: 'TS29122_CommonData.yaml#/components/responses/307'</w:t>
      </w:r>
    </w:p>
    <w:p w14:paraId="769A6D6D" w14:textId="77777777" w:rsidR="005B18E3" w:rsidRDefault="005B18E3" w:rsidP="005B18E3">
      <w:pPr>
        <w:pStyle w:val="PL"/>
      </w:pPr>
      <w:r>
        <w:t xml:space="preserve">        '308':</w:t>
      </w:r>
    </w:p>
    <w:p w14:paraId="1D64EB5B" w14:textId="77777777" w:rsidR="005B18E3" w:rsidRDefault="005B18E3" w:rsidP="005B18E3">
      <w:pPr>
        <w:pStyle w:val="PL"/>
      </w:pPr>
      <w:r>
        <w:t xml:space="preserve">          $ref: 'TS29122_CommonData.yaml#/components/responses/308'</w:t>
      </w:r>
    </w:p>
    <w:p w14:paraId="43A5C62B" w14:textId="77777777" w:rsidR="005B18E3" w:rsidRDefault="005B18E3" w:rsidP="005B18E3">
      <w:pPr>
        <w:pStyle w:val="PL"/>
      </w:pPr>
      <w:r>
        <w:t xml:space="preserve">        '400':</w:t>
      </w:r>
    </w:p>
    <w:p w14:paraId="49B03DBB" w14:textId="77777777" w:rsidR="005B18E3" w:rsidRDefault="005B18E3" w:rsidP="005B18E3">
      <w:pPr>
        <w:pStyle w:val="PL"/>
      </w:pPr>
      <w:r>
        <w:t xml:space="preserve">          $ref: 'TS29122_CommonData.yaml#/components/responses/400'</w:t>
      </w:r>
    </w:p>
    <w:p w14:paraId="093D0E2C" w14:textId="77777777" w:rsidR="005B18E3" w:rsidRDefault="005B18E3" w:rsidP="005B18E3">
      <w:pPr>
        <w:pStyle w:val="PL"/>
      </w:pPr>
      <w:r>
        <w:t xml:space="preserve">        '401':</w:t>
      </w:r>
    </w:p>
    <w:p w14:paraId="06555C4B" w14:textId="77777777" w:rsidR="005B18E3" w:rsidRDefault="005B18E3" w:rsidP="005B18E3">
      <w:pPr>
        <w:pStyle w:val="PL"/>
      </w:pPr>
      <w:r>
        <w:t xml:space="preserve">          $ref: 'TS29122_CommonData.yaml#/components/responses/401'</w:t>
      </w:r>
    </w:p>
    <w:p w14:paraId="13C26677" w14:textId="77777777" w:rsidR="005B18E3" w:rsidRDefault="005B18E3" w:rsidP="005B18E3">
      <w:pPr>
        <w:pStyle w:val="PL"/>
      </w:pPr>
      <w:r>
        <w:t xml:space="preserve">        '403':</w:t>
      </w:r>
    </w:p>
    <w:p w14:paraId="23E1A612" w14:textId="77777777" w:rsidR="005B18E3" w:rsidRDefault="005B18E3" w:rsidP="005B18E3">
      <w:pPr>
        <w:pStyle w:val="PL"/>
      </w:pPr>
      <w:r>
        <w:t xml:space="preserve">          $ref: 'TS29122_CommonData.yaml#/components/responses/403'</w:t>
      </w:r>
    </w:p>
    <w:p w14:paraId="22ACB4EB" w14:textId="77777777" w:rsidR="005B18E3" w:rsidRDefault="005B18E3" w:rsidP="005B18E3">
      <w:pPr>
        <w:pStyle w:val="PL"/>
      </w:pPr>
      <w:r>
        <w:t xml:space="preserve">        '404':</w:t>
      </w:r>
    </w:p>
    <w:p w14:paraId="56A54D92" w14:textId="77777777" w:rsidR="005B18E3" w:rsidRDefault="005B18E3" w:rsidP="005B18E3">
      <w:pPr>
        <w:pStyle w:val="PL"/>
      </w:pPr>
      <w:r>
        <w:t xml:space="preserve">          $ref: 'TS29122_CommonData.yaml#/components/responses/404'</w:t>
      </w:r>
    </w:p>
    <w:p w14:paraId="1E9DCEB4" w14:textId="77777777" w:rsidR="005B18E3" w:rsidRDefault="005B18E3" w:rsidP="005B18E3">
      <w:pPr>
        <w:pStyle w:val="PL"/>
      </w:pPr>
      <w:r>
        <w:t xml:space="preserve">        '411':</w:t>
      </w:r>
    </w:p>
    <w:p w14:paraId="270FA21D" w14:textId="77777777" w:rsidR="005B18E3" w:rsidRDefault="005B18E3" w:rsidP="005B18E3">
      <w:pPr>
        <w:pStyle w:val="PL"/>
      </w:pPr>
      <w:r>
        <w:t xml:space="preserve">          $ref: 'TS29122_CommonData.yaml#/components/responses/411'</w:t>
      </w:r>
    </w:p>
    <w:p w14:paraId="1DCAFA65" w14:textId="77777777" w:rsidR="005B18E3" w:rsidRDefault="005B18E3" w:rsidP="005B18E3">
      <w:pPr>
        <w:pStyle w:val="PL"/>
      </w:pPr>
      <w:r>
        <w:t xml:space="preserve">        '413':</w:t>
      </w:r>
    </w:p>
    <w:p w14:paraId="0EF4AF97" w14:textId="77777777" w:rsidR="005B18E3" w:rsidRDefault="005B18E3" w:rsidP="005B18E3">
      <w:pPr>
        <w:pStyle w:val="PL"/>
      </w:pPr>
      <w:r>
        <w:t xml:space="preserve">          $ref: 'TS29122_CommonData.yaml#/components/responses/413'</w:t>
      </w:r>
    </w:p>
    <w:p w14:paraId="5C00DE7D" w14:textId="77777777" w:rsidR="005B18E3" w:rsidRDefault="005B18E3" w:rsidP="005B18E3">
      <w:pPr>
        <w:pStyle w:val="PL"/>
      </w:pPr>
      <w:r>
        <w:t xml:space="preserve">        '415':</w:t>
      </w:r>
    </w:p>
    <w:p w14:paraId="286448D0" w14:textId="77777777" w:rsidR="005B18E3" w:rsidRDefault="005B18E3" w:rsidP="005B18E3">
      <w:pPr>
        <w:pStyle w:val="PL"/>
      </w:pPr>
      <w:r>
        <w:t xml:space="preserve">          $ref: 'TS29122_CommonData.yaml#/components/responses/415'</w:t>
      </w:r>
    </w:p>
    <w:p w14:paraId="2A4A2084" w14:textId="77777777" w:rsidR="005B18E3" w:rsidRDefault="005B18E3" w:rsidP="005B18E3">
      <w:pPr>
        <w:pStyle w:val="PL"/>
      </w:pPr>
      <w:r>
        <w:t xml:space="preserve">        '429':</w:t>
      </w:r>
    </w:p>
    <w:p w14:paraId="78CE3055" w14:textId="77777777" w:rsidR="005B18E3" w:rsidRDefault="005B18E3" w:rsidP="005B18E3">
      <w:pPr>
        <w:pStyle w:val="PL"/>
      </w:pPr>
      <w:r>
        <w:t xml:space="preserve">          $ref: 'TS29122_CommonData.yaml#/components/responses/429'</w:t>
      </w:r>
    </w:p>
    <w:p w14:paraId="1921188E" w14:textId="77777777" w:rsidR="005B18E3" w:rsidRDefault="005B18E3" w:rsidP="005B18E3">
      <w:pPr>
        <w:pStyle w:val="PL"/>
      </w:pPr>
      <w:r>
        <w:t xml:space="preserve">        '500':</w:t>
      </w:r>
    </w:p>
    <w:p w14:paraId="25B7B3D0" w14:textId="77777777" w:rsidR="005B18E3" w:rsidRDefault="005B18E3" w:rsidP="005B18E3">
      <w:pPr>
        <w:pStyle w:val="PL"/>
      </w:pPr>
      <w:r>
        <w:t xml:space="preserve">          $ref: 'TS29122_CommonData.yaml#/components/responses/500'</w:t>
      </w:r>
    </w:p>
    <w:p w14:paraId="1379FD32" w14:textId="77777777" w:rsidR="005B18E3" w:rsidRDefault="005B18E3" w:rsidP="005B18E3">
      <w:pPr>
        <w:pStyle w:val="PL"/>
      </w:pPr>
      <w:r>
        <w:t xml:space="preserve">        '503':</w:t>
      </w:r>
    </w:p>
    <w:p w14:paraId="49F31758" w14:textId="77777777" w:rsidR="005B18E3" w:rsidRDefault="005B18E3" w:rsidP="005B18E3">
      <w:pPr>
        <w:pStyle w:val="PL"/>
      </w:pPr>
      <w:r>
        <w:t xml:space="preserve">          $ref: 'TS29122_CommonData.yaml#/components/responses/503'</w:t>
      </w:r>
    </w:p>
    <w:p w14:paraId="0DD35CF2" w14:textId="77777777" w:rsidR="005B18E3" w:rsidRDefault="005B18E3" w:rsidP="005B18E3">
      <w:pPr>
        <w:pStyle w:val="PL"/>
      </w:pPr>
      <w:r>
        <w:t xml:space="preserve">        default:</w:t>
      </w:r>
    </w:p>
    <w:p w14:paraId="00A15874" w14:textId="77777777" w:rsidR="005B18E3" w:rsidRDefault="005B18E3" w:rsidP="005B18E3">
      <w:pPr>
        <w:pStyle w:val="PL"/>
      </w:pPr>
      <w:r>
        <w:t xml:space="preserve">          $ref: 'TS29122_CommonData.yaml#/components/responses/default'</w:t>
      </w:r>
    </w:p>
    <w:p w14:paraId="48CB17E2" w14:textId="77777777" w:rsidR="005B18E3" w:rsidRDefault="005B18E3" w:rsidP="005B18E3">
      <w:pPr>
        <w:pStyle w:val="PL"/>
      </w:pPr>
    </w:p>
    <w:p w14:paraId="3260065B" w14:textId="77777777" w:rsidR="005B18E3" w:rsidRDefault="005B18E3" w:rsidP="005B18E3">
      <w:pPr>
        <w:pStyle w:val="PL"/>
      </w:pPr>
      <w:r>
        <w:t>components:</w:t>
      </w:r>
    </w:p>
    <w:p w14:paraId="28E09A6A" w14:textId="77777777" w:rsidR="005B18E3" w:rsidRDefault="005B18E3" w:rsidP="005B18E3">
      <w:pPr>
        <w:pStyle w:val="PL"/>
      </w:pPr>
      <w:r>
        <w:t xml:space="preserve">  securitySchemes:</w:t>
      </w:r>
    </w:p>
    <w:p w14:paraId="4B90A7AE" w14:textId="77777777" w:rsidR="005B18E3" w:rsidRDefault="005B18E3" w:rsidP="005B18E3">
      <w:pPr>
        <w:pStyle w:val="PL"/>
      </w:pPr>
      <w:r>
        <w:t xml:space="preserve">    oAuth2ClientCredentials:</w:t>
      </w:r>
    </w:p>
    <w:p w14:paraId="077D8985" w14:textId="77777777" w:rsidR="005B18E3" w:rsidRDefault="005B18E3" w:rsidP="005B18E3">
      <w:pPr>
        <w:pStyle w:val="PL"/>
      </w:pPr>
      <w:r>
        <w:t xml:space="preserve">      type: oauth2</w:t>
      </w:r>
    </w:p>
    <w:p w14:paraId="7611557B" w14:textId="77777777" w:rsidR="005B18E3" w:rsidRDefault="005B18E3" w:rsidP="005B18E3">
      <w:pPr>
        <w:pStyle w:val="PL"/>
      </w:pPr>
      <w:r>
        <w:t xml:space="preserve">      flows:</w:t>
      </w:r>
    </w:p>
    <w:p w14:paraId="1209494C" w14:textId="77777777" w:rsidR="005B18E3" w:rsidRDefault="005B18E3" w:rsidP="005B18E3">
      <w:pPr>
        <w:pStyle w:val="PL"/>
      </w:pPr>
      <w:r>
        <w:t xml:space="preserve">        clientCredentials:</w:t>
      </w:r>
    </w:p>
    <w:p w14:paraId="094D9499" w14:textId="77777777" w:rsidR="005B18E3" w:rsidRDefault="005B18E3" w:rsidP="005B18E3">
      <w:pPr>
        <w:pStyle w:val="PL"/>
      </w:pPr>
      <w:r>
        <w:t xml:space="preserve">          tokenUrl: '{nrfApiRoot}/oauth2/token'</w:t>
      </w:r>
    </w:p>
    <w:p w14:paraId="004A569A" w14:textId="77777777" w:rsidR="005B18E3" w:rsidRDefault="005B18E3" w:rsidP="005B18E3">
      <w:pPr>
        <w:pStyle w:val="PL"/>
      </w:pPr>
      <w:r>
        <w:t xml:space="preserve">          scopes:</w:t>
      </w:r>
    </w:p>
    <w:p w14:paraId="3EE8FB15" w14:textId="77777777" w:rsidR="005B18E3" w:rsidRDefault="005B18E3" w:rsidP="005B18E3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0AF523C2" w14:textId="77777777" w:rsidR="005B18E3" w:rsidRDefault="005B18E3" w:rsidP="005B18E3">
      <w:pPr>
        <w:pStyle w:val="PL"/>
      </w:pPr>
    </w:p>
    <w:p w14:paraId="79698424" w14:textId="77777777" w:rsidR="005B18E3" w:rsidRDefault="005B18E3" w:rsidP="005B18E3">
      <w:pPr>
        <w:pStyle w:val="PL"/>
      </w:pPr>
      <w:r>
        <w:t xml:space="preserve">  schemas:</w:t>
      </w:r>
    </w:p>
    <w:bookmarkEnd w:id="214"/>
    <w:bookmarkEnd w:id="215"/>
    <w:p w14:paraId="5FFF61E5" w14:textId="77777777" w:rsidR="005B18E3" w:rsidRDefault="005B18E3" w:rsidP="005B18E3">
      <w:pPr>
        <w:pStyle w:val="PL"/>
      </w:pPr>
      <w:r>
        <w:t xml:space="preserve">    AcrDetermReq:</w:t>
      </w:r>
    </w:p>
    <w:p w14:paraId="635B821B" w14:textId="77777777" w:rsidR="005B18E3" w:rsidRDefault="005B18E3" w:rsidP="005B18E3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489B1F93" w14:textId="77777777" w:rsidR="005B18E3" w:rsidRDefault="005B18E3" w:rsidP="005B18E3">
      <w:pPr>
        <w:pStyle w:val="PL"/>
      </w:pPr>
      <w:r>
        <w:t xml:space="preserve">      type: object</w:t>
      </w:r>
    </w:p>
    <w:p w14:paraId="0217151C" w14:textId="77777777" w:rsidR="005B18E3" w:rsidRDefault="005B18E3" w:rsidP="005B18E3">
      <w:pPr>
        <w:pStyle w:val="PL"/>
      </w:pPr>
      <w:r>
        <w:t xml:space="preserve">      properties:</w:t>
      </w:r>
    </w:p>
    <w:p w14:paraId="4A918A52" w14:textId="77777777" w:rsidR="005B18E3" w:rsidRDefault="005B18E3" w:rsidP="005B18E3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4C7439A4" w14:textId="77777777" w:rsidR="005B18E3" w:rsidRDefault="005B18E3" w:rsidP="005B18E3">
      <w:pPr>
        <w:pStyle w:val="PL"/>
      </w:pPr>
      <w:r>
        <w:t xml:space="preserve">          type: string</w:t>
      </w:r>
    </w:p>
    <w:p w14:paraId="21D42EDB" w14:textId="77777777" w:rsidR="005B18E3" w:rsidRDefault="005B18E3" w:rsidP="005B18E3">
      <w:pPr>
        <w:pStyle w:val="PL"/>
      </w:pPr>
      <w:r>
        <w:t xml:space="preserve">        ueId:</w:t>
      </w:r>
    </w:p>
    <w:p w14:paraId="64165F13" w14:textId="77777777" w:rsidR="005B18E3" w:rsidRDefault="005B18E3" w:rsidP="005B18E3">
      <w:pPr>
        <w:pStyle w:val="PL"/>
      </w:pPr>
      <w:r>
        <w:t xml:space="preserve">          $ref: 'TS29571_CommonData.yaml#/components/schemas/Gpsi'</w:t>
      </w:r>
    </w:p>
    <w:p w14:paraId="494A3BBC" w14:textId="77777777" w:rsidR="005B18E3" w:rsidRDefault="005B18E3" w:rsidP="005B18E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FE28159" w14:textId="77777777" w:rsidR="005B18E3" w:rsidRDefault="005B18E3" w:rsidP="005B18E3">
      <w:pPr>
        <w:pStyle w:val="PL"/>
      </w:pPr>
      <w:r>
        <w:t xml:space="preserve">          type: string</w:t>
      </w:r>
    </w:p>
    <w:p w14:paraId="6F891C4E" w14:textId="77777777" w:rsidR="005B18E3" w:rsidRDefault="005B18E3" w:rsidP="005B18E3">
      <w:pPr>
        <w:pStyle w:val="PL"/>
      </w:pPr>
      <w:r>
        <w:t xml:space="preserve">        easId:</w:t>
      </w:r>
    </w:p>
    <w:p w14:paraId="7A0FC887" w14:textId="77777777" w:rsidR="005B18E3" w:rsidRDefault="005B18E3" w:rsidP="005B18E3">
      <w:pPr>
        <w:pStyle w:val="PL"/>
      </w:pPr>
      <w:r>
        <w:t xml:space="preserve">          type: string</w:t>
      </w:r>
    </w:p>
    <w:p w14:paraId="4A8CEE56" w14:textId="77777777" w:rsidR="005B18E3" w:rsidRDefault="005B18E3" w:rsidP="005B18E3">
      <w:pPr>
        <w:pStyle w:val="PL"/>
      </w:pPr>
      <w:r>
        <w:t xml:space="preserve">        sEasEndpoint:</w:t>
      </w:r>
    </w:p>
    <w:p w14:paraId="1BA0267F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59F9B610" w14:textId="77777777" w:rsidR="00994D3B" w:rsidRDefault="00994D3B" w:rsidP="00994D3B">
      <w:pPr>
        <w:pStyle w:val="PL"/>
        <w:rPr>
          <w:ins w:id="216" w:author="Samsung" w:date="2023-11-06T17:00:00Z"/>
          <w:rFonts w:eastAsia="DengXian"/>
        </w:rPr>
      </w:pPr>
      <w:ins w:id="217" w:author="Samsung" w:date="2023-11-06T17:00:00Z">
        <w:r>
          <w:rPr>
            <w:rFonts w:eastAsia="DengXian"/>
          </w:rPr>
          <w:t xml:space="preserve">        </w:t>
        </w:r>
        <w:r>
          <w:t>expectedLocArea</w:t>
        </w:r>
        <w:r>
          <w:rPr>
            <w:rFonts w:eastAsia="DengXian"/>
          </w:rPr>
          <w:t>:</w:t>
        </w:r>
      </w:ins>
    </w:p>
    <w:p w14:paraId="5BCA6990" w14:textId="77777777" w:rsidR="00994D3B" w:rsidRDefault="00994D3B" w:rsidP="00994D3B">
      <w:pPr>
        <w:pStyle w:val="PL"/>
        <w:rPr>
          <w:ins w:id="218" w:author="Samsung" w:date="2023-11-06T17:00:00Z"/>
        </w:rPr>
      </w:pPr>
      <w:ins w:id="219" w:author="Samsung" w:date="2023-11-06T17:00:00Z">
        <w:r>
          <w:t xml:space="preserve">          $ref: '#/components/schemas/</w:t>
        </w:r>
        <w:r>
          <w:rPr>
            <w:lang w:eastAsia="zh-CN"/>
          </w:rPr>
          <w:t>Expected</w:t>
        </w:r>
        <w:r w:rsidRPr="001310EC">
          <w:rPr>
            <w:lang w:eastAsia="zh-CN"/>
          </w:rPr>
          <w:t>LocationArea</w:t>
        </w:r>
        <w:r>
          <w:t>'</w:t>
        </w:r>
      </w:ins>
    </w:p>
    <w:p w14:paraId="69F19406" w14:textId="77777777" w:rsidR="005B18E3" w:rsidRDefault="005B18E3" w:rsidP="005B18E3">
      <w:pPr>
        <w:pStyle w:val="PL"/>
      </w:pPr>
      <w:r>
        <w:t xml:space="preserve">      required:</w:t>
      </w:r>
    </w:p>
    <w:p w14:paraId="73C8ABBA" w14:textId="77777777" w:rsidR="005B18E3" w:rsidRDefault="005B18E3" w:rsidP="005B18E3">
      <w:pPr>
        <w:pStyle w:val="PL"/>
      </w:pPr>
      <w:r>
        <w:t xml:space="preserve">        - </w:t>
      </w:r>
      <w:r w:rsidRPr="00F67186">
        <w:t>requestorId</w:t>
      </w:r>
    </w:p>
    <w:p w14:paraId="747100F1" w14:textId="77777777" w:rsidR="005B18E3" w:rsidRDefault="005B18E3" w:rsidP="005B18E3">
      <w:pPr>
        <w:pStyle w:val="PL"/>
      </w:pPr>
      <w:r>
        <w:t xml:space="preserve">        - sEasEndpoint</w:t>
      </w:r>
    </w:p>
    <w:p w14:paraId="2E3E1FDA" w14:textId="77777777" w:rsidR="005B18E3" w:rsidRDefault="005B18E3" w:rsidP="005B18E3">
      <w:pPr>
        <w:pStyle w:val="PL"/>
      </w:pPr>
    </w:p>
    <w:p w14:paraId="2058C33E" w14:textId="77777777" w:rsidR="005B18E3" w:rsidRDefault="005B18E3" w:rsidP="005B18E3">
      <w:pPr>
        <w:pStyle w:val="PL"/>
      </w:pPr>
      <w:r>
        <w:t xml:space="preserve">    AcrInitReq:</w:t>
      </w:r>
    </w:p>
    <w:p w14:paraId="0846DB39" w14:textId="77777777" w:rsidR="005B18E3" w:rsidRDefault="005B18E3" w:rsidP="005B18E3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154C7F1" w14:textId="77777777" w:rsidR="005B18E3" w:rsidRDefault="005B18E3" w:rsidP="005B18E3">
      <w:pPr>
        <w:pStyle w:val="PL"/>
      </w:pPr>
      <w:r>
        <w:t xml:space="preserve">      type: object</w:t>
      </w:r>
    </w:p>
    <w:p w14:paraId="4C871ECC" w14:textId="77777777" w:rsidR="005B18E3" w:rsidRDefault="005B18E3" w:rsidP="005B18E3">
      <w:pPr>
        <w:pStyle w:val="PL"/>
      </w:pPr>
      <w:r>
        <w:t xml:space="preserve">      properties:</w:t>
      </w:r>
    </w:p>
    <w:p w14:paraId="76B5656D" w14:textId="77777777" w:rsidR="005B18E3" w:rsidRDefault="005B18E3" w:rsidP="005B18E3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28010754" w14:textId="77777777" w:rsidR="005B18E3" w:rsidRDefault="005B18E3" w:rsidP="005B18E3">
      <w:pPr>
        <w:pStyle w:val="PL"/>
      </w:pPr>
      <w:r>
        <w:t xml:space="preserve">          type: string</w:t>
      </w:r>
    </w:p>
    <w:p w14:paraId="4A82D764" w14:textId="77777777" w:rsidR="005B18E3" w:rsidRDefault="005B18E3" w:rsidP="005B18E3">
      <w:pPr>
        <w:pStyle w:val="PL"/>
      </w:pPr>
      <w:r>
        <w:t xml:space="preserve">        ueId:</w:t>
      </w:r>
    </w:p>
    <w:p w14:paraId="188DE1CF" w14:textId="77777777" w:rsidR="005B18E3" w:rsidRDefault="005B18E3" w:rsidP="005B18E3">
      <w:pPr>
        <w:pStyle w:val="PL"/>
      </w:pPr>
      <w:r>
        <w:t xml:space="preserve">          $ref: 'TS29571_CommonData.yaml#/components/schemas/Gpsi'</w:t>
      </w:r>
    </w:p>
    <w:p w14:paraId="161C8ACF" w14:textId="77777777" w:rsidR="005B18E3" w:rsidRDefault="005B18E3" w:rsidP="005B18E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005DB0C" w14:textId="77777777" w:rsidR="005B18E3" w:rsidRDefault="005B18E3" w:rsidP="005B18E3">
      <w:pPr>
        <w:pStyle w:val="PL"/>
      </w:pPr>
      <w:r>
        <w:t xml:space="preserve">          type: string</w:t>
      </w:r>
    </w:p>
    <w:p w14:paraId="5BB14FDF" w14:textId="77777777" w:rsidR="005B18E3" w:rsidRDefault="005B18E3" w:rsidP="005B18E3">
      <w:pPr>
        <w:pStyle w:val="PL"/>
      </w:pPr>
      <w:r>
        <w:t xml:space="preserve">        easId:</w:t>
      </w:r>
    </w:p>
    <w:p w14:paraId="3C520929" w14:textId="77777777" w:rsidR="005B18E3" w:rsidRDefault="005B18E3" w:rsidP="005B18E3">
      <w:pPr>
        <w:pStyle w:val="PL"/>
      </w:pPr>
      <w:r>
        <w:t xml:space="preserve">          type: string</w:t>
      </w:r>
    </w:p>
    <w:p w14:paraId="323639FE" w14:textId="77777777" w:rsidR="005B18E3" w:rsidRDefault="005B18E3" w:rsidP="005B18E3">
      <w:pPr>
        <w:pStyle w:val="PL"/>
      </w:pPr>
      <w:r>
        <w:t xml:space="preserve">        tEasEndpoint:</w:t>
      </w:r>
    </w:p>
    <w:p w14:paraId="655BA5C7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07F3C1B3" w14:textId="77777777" w:rsidR="005B18E3" w:rsidRDefault="005B18E3" w:rsidP="005B18E3">
      <w:pPr>
        <w:pStyle w:val="PL"/>
      </w:pPr>
      <w:r>
        <w:t xml:space="preserve">        sEasEndpoint:</w:t>
      </w:r>
    </w:p>
    <w:p w14:paraId="2D5AB3EA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0BB4E137" w14:textId="77777777" w:rsidR="005B18E3" w:rsidRDefault="005B18E3" w:rsidP="005B18E3">
      <w:pPr>
        <w:pStyle w:val="PL"/>
      </w:pPr>
      <w:r>
        <w:t xml:space="preserve">        prevTEasEndpoint:</w:t>
      </w:r>
    </w:p>
    <w:p w14:paraId="3530C037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2A4AD187" w14:textId="77777777" w:rsidR="005B18E3" w:rsidRDefault="005B18E3" w:rsidP="005B18E3">
      <w:pPr>
        <w:pStyle w:val="PL"/>
      </w:pPr>
      <w:r>
        <w:t xml:space="preserve">        routeReq:</w:t>
      </w:r>
    </w:p>
    <w:p w14:paraId="1354EFD4" w14:textId="77777777" w:rsidR="005B18E3" w:rsidRDefault="005B18E3" w:rsidP="005B18E3">
      <w:pPr>
        <w:pStyle w:val="PL"/>
      </w:pPr>
      <w:r>
        <w:t xml:space="preserve">          $ref: 'TS29571_CommonData.yaml#/components/schemas/RouteToLocation'</w:t>
      </w:r>
    </w:p>
    <w:p w14:paraId="3C814BF1" w14:textId="77777777" w:rsidR="005B18E3" w:rsidRPr="008B1C02" w:rsidRDefault="005B18E3" w:rsidP="005B18E3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474B31AB" w14:textId="77777777" w:rsidR="005B18E3" w:rsidRPr="008B1C02" w:rsidRDefault="005B18E3" w:rsidP="005B18E3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2ABD5426" w14:textId="77777777" w:rsidR="005B18E3" w:rsidRDefault="005B18E3" w:rsidP="005B18E3">
      <w:pPr>
        <w:pStyle w:val="PL"/>
      </w:pPr>
      <w:r>
        <w:t xml:space="preserve">        easNotifInd:</w:t>
      </w:r>
    </w:p>
    <w:p w14:paraId="3C520647" w14:textId="77777777" w:rsidR="005B18E3" w:rsidRDefault="005B18E3" w:rsidP="005B18E3">
      <w:pPr>
        <w:pStyle w:val="PL"/>
      </w:pPr>
      <w:r>
        <w:t xml:space="preserve">          type: boolean</w:t>
      </w:r>
    </w:p>
    <w:p w14:paraId="31C7AEC8" w14:textId="77777777" w:rsidR="005B18E3" w:rsidRPr="00F11966" w:rsidRDefault="005B18E3" w:rsidP="005B18E3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488F217" w14:textId="77777777" w:rsidR="005B18E3" w:rsidRDefault="005B18E3" w:rsidP="005B18E3">
      <w:pPr>
        <w:pStyle w:val="PL"/>
      </w:pPr>
      <w:r>
        <w:t xml:space="preserve">        prevEasNotifInd:</w:t>
      </w:r>
    </w:p>
    <w:p w14:paraId="24BC487B" w14:textId="77777777" w:rsidR="005B18E3" w:rsidRDefault="005B18E3" w:rsidP="005B18E3">
      <w:pPr>
        <w:pStyle w:val="PL"/>
      </w:pPr>
      <w:r>
        <w:t xml:space="preserve">          type: boolean</w:t>
      </w:r>
    </w:p>
    <w:p w14:paraId="66354E47" w14:textId="77777777" w:rsidR="005B18E3" w:rsidRPr="00F11966" w:rsidRDefault="005B18E3" w:rsidP="005B18E3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2608F175" w14:textId="77777777" w:rsidR="005B18E3" w:rsidRDefault="005B18E3" w:rsidP="005B18E3">
      <w:pPr>
        <w:pStyle w:val="PL"/>
      </w:pPr>
      <w:r>
        <w:t xml:space="preserve">        eecCtxtReloc:</w:t>
      </w:r>
    </w:p>
    <w:p w14:paraId="4023CC0D" w14:textId="77777777" w:rsidR="005B18E3" w:rsidRDefault="005B18E3" w:rsidP="005B18E3">
      <w:pPr>
        <w:pStyle w:val="PL"/>
      </w:pPr>
      <w:r>
        <w:t xml:space="preserve">          $ref: '#/components/schemas/EecCtxtReloc'</w:t>
      </w:r>
    </w:p>
    <w:p w14:paraId="3857F18E" w14:textId="77777777" w:rsidR="005B18E3" w:rsidRDefault="005B18E3" w:rsidP="005B18E3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C43A21">
        <w:rPr>
          <w:color w:val="000000" w:themeColor="text1"/>
          <w:lang w:val="en-IN"/>
        </w:rPr>
        <w:t>predictExpTime</w:t>
      </w:r>
      <w:r w:rsidRPr="00C43A21">
        <w:rPr>
          <w:rFonts w:eastAsia="DengXian"/>
          <w:color w:val="000000" w:themeColor="text1"/>
        </w:rPr>
        <w:t>:</w:t>
      </w:r>
    </w:p>
    <w:p w14:paraId="20DA9E78" w14:textId="77777777" w:rsidR="005B18E3" w:rsidRPr="003A6C13" w:rsidRDefault="005B18E3" w:rsidP="005B18E3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</w:t>
      </w:r>
      <w:r w:rsidRPr="00C43A21">
        <w:rPr>
          <w:color w:val="000000" w:themeColor="text1"/>
        </w:rPr>
        <w:t>/Date</w:t>
      </w:r>
      <w:r w:rsidRPr="00C43A21">
        <w:rPr>
          <w:color w:val="000000" w:themeColor="text1"/>
          <w:lang w:val="en-IN"/>
        </w:rPr>
        <w:t>Time</w:t>
      </w:r>
      <w:r w:rsidRPr="00C43A21">
        <w:rPr>
          <w:color w:val="000000" w:themeColor="text1"/>
        </w:rPr>
        <w:t>'</w:t>
      </w:r>
    </w:p>
    <w:p w14:paraId="09C5CE18" w14:textId="5235B2A2" w:rsidR="00913472" w:rsidRDefault="00913472" w:rsidP="00913472">
      <w:pPr>
        <w:pStyle w:val="PL"/>
        <w:rPr>
          <w:ins w:id="220" w:author="Samsung" w:date="2023-11-06T16:43:00Z"/>
          <w:rFonts w:eastAsia="DengXian"/>
        </w:rPr>
      </w:pPr>
      <w:ins w:id="221" w:author="Samsung" w:date="2023-11-06T16:43:00Z">
        <w:r>
          <w:rPr>
            <w:rFonts w:eastAsia="DengXian"/>
          </w:rPr>
          <w:t xml:space="preserve">        </w:t>
        </w:r>
      </w:ins>
      <w:ins w:id="222" w:author="Samsung" w:date="2023-11-06T16:46:00Z">
        <w:r w:rsidR="00E1234E">
          <w:t>expectedLocArea</w:t>
        </w:r>
      </w:ins>
      <w:ins w:id="223" w:author="Samsung" w:date="2023-11-06T16:43:00Z">
        <w:r>
          <w:rPr>
            <w:rFonts w:eastAsia="DengXian"/>
          </w:rPr>
          <w:t>:</w:t>
        </w:r>
      </w:ins>
    </w:p>
    <w:p w14:paraId="1067F46B" w14:textId="21BE4910" w:rsidR="008C64EA" w:rsidRDefault="008C64EA" w:rsidP="008C64EA">
      <w:pPr>
        <w:pStyle w:val="PL"/>
        <w:rPr>
          <w:ins w:id="224" w:author="Samsung" w:date="2023-11-06T16:42:00Z"/>
        </w:rPr>
      </w:pPr>
      <w:ins w:id="225" w:author="Samsung" w:date="2023-11-06T16:42:00Z">
        <w:r>
          <w:t xml:space="preserve">          $ref: '#/components/schemas/</w:t>
        </w:r>
      </w:ins>
      <w:ins w:id="226" w:author="Samsung" w:date="2023-11-06T16:46:00Z">
        <w:r w:rsidR="00E1234E">
          <w:rPr>
            <w:lang w:eastAsia="zh-CN"/>
          </w:rPr>
          <w:t>Expected</w:t>
        </w:r>
        <w:r w:rsidR="00E1234E" w:rsidRPr="001310EC">
          <w:rPr>
            <w:lang w:eastAsia="zh-CN"/>
          </w:rPr>
          <w:t>LocationArea</w:t>
        </w:r>
      </w:ins>
      <w:ins w:id="227" w:author="Samsung" w:date="2023-11-06T16:42:00Z">
        <w:r>
          <w:t>'</w:t>
        </w:r>
      </w:ins>
    </w:p>
    <w:p w14:paraId="7DFE18D0" w14:textId="77777777" w:rsidR="005B18E3" w:rsidRDefault="005B18E3" w:rsidP="005B18E3">
      <w:pPr>
        <w:pStyle w:val="PL"/>
      </w:pPr>
      <w:r>
        <w:t xml:space="preserve">      required:</w:t>
      </w:r>
    </w:p>
    <w:p w14:paraId="180ADEBF" w14:textId="77777777" w:rsidR="005B18E3" w:rsidRDefault="005B18E3" w:rsidP="005B18E3">
      <w:pPr>
        <w:pStyle w:val="PL"/>
      </w:pPr>
      <w:r>
        <w:t xml:space="preserve">        - </w:t>
      </w:r>
      <w:r w:rsidRPr="00F67186">
        <w:t>requestorId</w:t>
      </w:r>
    </w:p>
    <w:p w14:paraId="74101089" w14:textId="77777777" w:rsidR="005B18E3" w:rsidRDefault="005B18E3" w:rsidP="005B18E3">
      <w:pPr>
        <w:pStyle w:val="PL"/>
      </w:pPr>
      <w:r>
        <w:t xml:space="preserve">        - tEasEndpoint</w:t>
      </w:r>
    </w:p>
    <w:p w14:paraId="27575F18" w14:textId="77777777" w:rsidR="005B18E3" w:rsidRDefault="005B18E3" w:rsidP="005B18E3">
      <w:pPr>
        <w:pStyle w:val="PL"/>
      </w:pPr>
      <w:r>
        <w:t xml:space="preserve">        - easNotifInd</w:t>
      </w:r>
    </w:p>
    <w:p w14:paraId="5DE7D0FE" w14:textId="77777777" w:rsidR="005B18E3" w:rsidRDefault="005B18E3" w:rsidP="005B18E3">
      <w:pPr>
        <w:pStyle w:val="PL"/>
      </w:pPr>
    </w:p>
    <w:p w14:paraId="21497FBC" w14:textId="77777777" w:rsidR="005B18E3" w:rsidRDefault="005B18E3" w:rsidP="005B18E3">
      <w:pPr>
        <w:pStyle w:val="PL"/>
      </w:pPr>
      <w:r>
        <w:t xml:space="preserve">    AcrDecReq:</w:t>
      </w:r>
    </w:p>
    <w:p w14:paraId="1BB61283" w14:textId="77777777" w:rsidR="005B18E3" w:rsidRDefault="005B18E3" w:rsidP="005B18E3">
      <w:pPr>
        <w:pStyle w:val="PL"/>
      </w:pPr>
      <w:r>
        <w:t xml:space="preserve">      description: &gt;</w:t>
      </w:r>
    </w:p>
    <w:p w14:paraId="32F0DC72" w14:textId="77777777" w:rsidR="005B18E3" w:rsidRDefault="005B18E3" w:rsidP="005B18E3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5D45C55F" w14:textId="77777777" w:rsidR="005B18E3" w:rsidRDefault="005B18E3" w:rsidP="005B18E3">
      <w:pPr>
        <w:pStyle w:val="PL"/>
      </w:pPr>
      <w:r>
        <w:t xml:space="preserve">       </w:t>
      </w:r>
      <w:r w:rsidRPr="00387CBB">
        <w:t xml:space="preserve"> associated information.</w:t>
      </w:r>
    </w:p>
    <w:p w14:paraId="58B1C40C" w14:textId="77777777" w:rsidR="005B18E3" w:rsidRDefault="005B18E3" w:rsidP="005B18E3">
      <w:pPr>
        <w:pStyle w:val="PL"/>
      </w:pPr>
      <w:r>
        <w:t xml:space="preserve">      type: object</w:t>
      </w:r>
    </w:p>
    <w:p w14:paraId="36BAE7D6" w14:textId="77777777" w:rsidR="005B18E3" w:rsidRDefault="005B18E3" w:rsidP="005B18E3">
      <w:pPr>
        <w:pStyle w:val="PL"/>
      </w:pPr>
      <w:r>
        <w:t xml:space="preserve">      properties:</w:t>
      </w:r>
    </w:p>
    <w:p w14:paraId="3B5CD0AA" w14:textId="77777777" w:rsidR="005B18E3" w:rsidRDefault="005B18E3" w:rsidP="005B18E3">
      <w:pPr>
        <w:pStyle w:val="PL"/>
      </w:pPr>
      <w:r>
        <w:t xml:space="preserve">        ueId:</w:t>
      </w:r>
    </w:p>
    <w:p w14:paraId="72BDCE04" w14:textId="77777777" w:rsidR="005B18E3" w:rsidRDefault="005B18E3" w:rsidP="005B18E3">
      <w:pPr>
        <w:pStyle w:val="PL"/>
      </w:pPr>
      <w:r>
        <w:lastRenderedPageBreak/>
        <w:t xml:space="preserve">          $ref: 'TS29571_CommonData.yaml#/components/schemas/Gpsi'</w:t>
      </w:r>
    </w:p>
    <w:p w14:paraId="76955B7F" w14:textId="77777777" w:rsidR="005B18E3" w:rsidRDefault="005B18E3" w:rsidP="005B18E3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AE414A4" w14:textId="77777777" w:rsidR="005B18E3" w:rsidRDefault="005B18E3" w:rsidP="005B18E3">
      <w:pPr>
        <w:pStyle w:val="PL"/>
      </w:pPr>
      <w:r>
        <w:t xml:space="preserve">          type: string</w:t>
      </w:r>
    </w:p>
    <w:p w14:paraId="7AF8BB01" w14:textId="77777777" w:rsidR="005B18E3" w:rsidRDefault="005B18E3" w:rsidP="005B18E3">
      <w:pPr>
        <w:pStyle w:val="PL"/>
      </w:pPr>
      <w:r>
        <w:t xml:space="preserve">        tEasId:</w:t>
      </w:r>
    </w:p>
    <w:p w14:paraId="332B16FE" w14:textId="77777777" w:rsidR="005B18E3" w:rsidRDefault="005B18E3" w:rsidP="005B18E3">
      <w:pPr>
        <w:pStyle w:val="PL"/>
      </w:pPr>
      <w:r>
        <w:t xml:space="preserve">          type: string</w:t>
      </w:r>
    </w:p>
    <w:p w14:paraId="171DCB0B" w14:textId="77777777" w:rsidR="005B18E3" w:rsidRDefault="005B18E3" w:rsidP="005B18E3">
      <w:pPr>
        <w:pStyle w:val="PL"/>
      </w:pPr>
      <w:r>
        <w:t xml:space="preserve">        tEasEndpoint:</w:t>
      </w:r>
    </w:p>
    <w:p w14:paraId="6D032462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2DC0482E" w14:textId="77777777" w:rsidR="00994D3B" w:rsidRDefault="00994D3B" w:rsidP="00994D3B">
      <w:pPr>
        <w:pStyle w:val="PL"/>
        <w:rPr>
          <w:ins w:id="228" w:author="Samsung" w:date="2023-11-06T17:00:00Z"/>
          <w:rFonts w:eastAsia="DengXian"/>
        </w:rPr>
      </w:pPr>
      <w:ins w:id="229" w:author="Samsung" w:date="2023-11-06T17:00:00Z">
        <w:r>
          <w:rPr>
            <w:rFonts w:eastAsia="DengXian"/>
          </w:rPr>
          <w:t xml:space="preserve">        </w:t>
        </w:r>
        <w:r>
          <w:t>expectedLocArea</w:t>
        </w:r>
        <w:r>
          <w:rPr>
            <w:rFonts w:eastAsia="DengXian"/>
          </w:rPr>
          <w:t>:</w:t>
        </w:r>
      </w:ins>
    </w:p>
    <w:p w14:paraId="449DE859" w14:textId="77777777" w:rsidR="00994D3B" w:rsidRDefault="00994D3B" w:rsidP="00994D3B">
      <w:pPr>
        <w:pStyle w:val="PL"/>
        <w:rPr>
          <w:ins w:id="230" w:author="Samsung" w:date="2023-11-06T17:00:00Z"/>
        </w:rPr>
      </w:pPr>
      <w:ins w:id="231" w:author="Samsung" w:date="2023-11-06T17:00:00Z">
        <w:r>
          <w:t xml:space="preserve">          $ref: '#/components/schemas/</w:t>
        </w:r>
        <w:r>
          <w:rPr>
            <w:lang w:eastAsia="zh-CN"/>
          </w:rPr>
          <w:t>Expected</w:t>
        </w:r>
        <w:r w:rsidRPr="001310EC">
          <w:rPr>
            <w:lang w:eastAsia="zh-CN"/>
          </w:rPr>
          <w:t>LocationArea</w:t>
        </w:r>
        <w:r>
          <w:t>'</w:t>
        </w:r>
      </w:ins>
    </w:p>
    <w:p w14:paraId="2C97B711" w14:textId="77777777" w:rsidR="005B18E3" w:rsidRDefault="005B18E3" w:rsidP="005B18E3">
      <w:pPr>
        <w:pStyle w:val="PL"/>
      </w:pPr>
      <w:r>
        <w:t xml:space="preserve">      required:</w:t>
      </w:r>
    </w:p>
    <w:p w14:paraId="5356DD91" w14:textId="77777777" w:rsidR="005B18E3" w:rsidRDefault="005B18E3" w:rsidP="005B18E3">
      <w:pPr>
        <w:pStyle w:val="PL"/>
      </w:pPr>
      <w:r>
        <w:t xml:space="preserve">        - ueId</w:t>
      </w:r>
    </w:p>
    <w:p w14:paraId="467EEE13" w14:textId="77777777" w:rsidR="005B18E3" w:rsidRDefault="005B18E3" w:rsidP="005B18E3">
      <w:pPr>
        <w:pStyle w:val="PL"/>
      </w:pPr>
      <w:r>
        <w:t xml:space="preserve">        - tEasId</w:t>
      </w:r>
    </w:p>
    <w:p w14:paraId="0E80260C" w14:textId="77777777" w:rsidR="005B18E3" w:rsidRDefault="005B18E3" w:rsidP="005B18E3">
      <w:pPr>
        <w:pStyle w:val="PL"/>
      </w:pPr>
      <w:r>
        <w:t xml:space="preserve">        - tEasEndpoint</w:t>
      </w:r>
    </w:p>
    <w:p w14:paraId="65405759" w14:textId="77777777" w:rsidR="005B18E3" w:rsidRDefault="005B18E3" w:rsidP="005B18E3">
      <w:pPr>
        <w:pStyle w:val="PL"/>
      </w:pPr>
    </w:p>
    <w:p w14:paraId="7063EBFD" w14:textId="77777777" w:rsidR="005B18E3" w:rsidRDefault="005B18E3" w:rsidP="005B18E3">
      <w:pPr>
        <w:pStyle w:val="PL"/>
      </w:pPr>
      <w:r>
        <w:t xml:space="preserve">    EecCtxtReloc:</w:t>
      </w:r>
    </w:p>
    <w:p w14:paraId="44613003" w14:textId="77777777" w:rsidR="005B18E3" w:rsidRDefault="005B18E3" w:rsidP="005B18E3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5F7BBA88" w14:textId="77777777" w:rsidR="005B18E3" w:rsidRDefault="005B18E3" w:rsidP="005B18E3">
      <w:pPr>
        <w:pStyle w:val="PL"/>
      </w:pPr>
      <w:r>
        <w:t xml:space="preserve">      type: object</w:t>
      </w:r>
    </w:p>
    <w:p w14:paraId="28AFCC46" w14:textId="77777777" w:rsidR="005B18E3" w:rsidRDefault="005B18E3" w:rsidP="005B18E3">
      <w:pPr>
        <w:pStyle w:val="PL"/>
      </w:pPr>
      <w:r>
        <w:t xml:space="preserve">      properties:</w:t>
      </w:r>
    </w:p>
    <w:p w14:paraId="7B3C5D3D" w14:textId="77777777" w:rsidR="005B18E3" w:rsidRDefault="005B18E3" w:rsidP="005B18E3">
      <w:pPr>
        <w:pStyle w:val="PL"/>
      </w:pPr>
      <w:r>
        <w:t xml:space="preserve">        eecCtxtId:</w:t>
      </w:r>
    </w:p>
    <w:p w14:paraId="55D1D5C2" w14:textId="77777777" w:rsidR="005B18E3" w:rsidRDefault="005B18E3" w:rsidP="005B18E3">
      <w:pPr>
        <w:pStyle w:val="PL"/>
      </w:pPr>
      <w:r>
        <w:t xml:space="preserve">          type: string</w:t>
      </w:r>
    </w:p>
    <w:p w14:paraId="6E026331" w14:textId="77777777" w:rsidR="005B18E3" w:rsidRDefault="005B18E3" w:rsidP="005B18E3">
      <w:pPr>
        <w:pStyle w:val="PL"/>
      </w:pPr>
      <w:r>
        <w:t xml:space="preserve">        sEesId:</w:t>
      </w:r>
    </w:p>
    <w:p w14:paraId="6CA44855" w14:textId="77777777" w:rsidR="005B18E3" w:rsidRDefault="005B18E3" w:rsidP="005B18E3">
      <w:pPr>
        <w:pStyle w:val="PL"/>
      </w:pPr>
      <w:r>
        <w:t xml:space="preserve">          type: string</w:t>
      </w:r>
    </w:p>
    <w:p w14:paraId="7577D6B1" w14:textId="77777777" w:rsidR="005B18E3" w:rsidRDefault="005B18E3" w:rsidP="005B18E3">
      <w:pPr>
        <w:pStyle w:val="PL"/>
      </w:pPr>
      <w:r>
        <w:t xml:space="preserve">        sEecEndpoint:</w:t>
      </w:r>
    </w:p>
    <w:p w14:paraId="11744136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33F6604D" w14:textId="77777777" w:rsidR="005B18E3" w:rsidRDefault="005B18E3" w:rsidP="005B18E3">
      <w:pPr>
        <w:pStyle w:val="PL"/>
      </w:pPr>
      <w:r>
        <w:t xml:space="preserve">        tEesId:</w:t>
      </w:r>
    </w:p>
    <w:p w14:paraId="0DD93FD8" w14:textId="77777777" w:rsidR="005B18E3" w:rsidRDefault="005B18E3" w:rsidP="005B18E3">
      <w:pPr>
        <w:pStyle w:val="PL"/>
      </w:pPr>
      <w:r>
        <w:t xml:space="preserve">          type: string</w:t>
      </w:r>
    </w:p>
    <w:p w14:paraId="6272FB16" w14:textId="77777777" w:rsidR="005B18E3" w:rsidRDefault="005B18E3" w:rsidP="005B18E3">
      <w:pPr>
        <w:pStyle w:val="PL"/>
      </w:pPr>
      <w:r>
        <w:t xml:space="preserve">        tEecEndpoint:</w:t>
      </w:r>
    </w:p>
    <w:p w14:paraId="70176EFB" w14:textId="77777777" w:rsidR="005B18E3" w:rsidRDefault="005B18E3" w:rsidP="005B18E3">
      <w:pPr>
        <w:pStyle w:val="PL"/>
      </w:pPr>
      <w:r>
        <w:t xml:space="preserve">          $ref: 'TS29558_Eees_EASRegistration.yaml#/components/schemas/EndPoint'</w:t>
      </w:r>
    </w:p>
    <w:p w14:paraId="4E0973EA" w14:textId="77777777" w:rsidR="005B18E3" w:rsidRDefault="005B18E3" w:rsidP="005B18E3">
      <w:pPr>
        <w:pStyle w:val="PL"/>
      </w:pPr>
      <w:r>
        <w:t xml:space="preserve">      required:</w:t>
      </w:r>
    </w:p>
    <w:p w14:paraId="5BB0C507" w14:textId="77777777" w:rsidR="005B18E3" w:rsidRDefault="005B18E3" w:rsidP="005B18E3">
      <w:pPr>
        <w:pStyle w:val="PL"/>
      </w:pPr>
      <w:r>
        <w:t xml:space="preserve">        - eecCtxtId</w:t>
      </w:r>
    </w:p>
    <w:p w14:paraId="2E073BF4" w14:textId="01DD816F" w:rsidR="00EC214B" w:rsidRDefault="00EC214B" w:rsidP="006D712A">
      <w:pPr>
        <w:pStyle w:val="PL"/>
        <w:rPr>
          <w:ins w:id="232" w:author="Samsung" w:date="2023-11-06T16:57:00Z"/>
        </w:rPr>
      </w:pPr>
    </w:p>
    <w:p w14:paraId="0BF14848" w14:textId="77777777" w:rsidR="006D712A" w:rsidRDefault="006D712A" w:rsidP="006D712A">
      <w:pPr>
        <w:pStyle w:val="PL"/>
        <w:rPr>
          <w:ins w:id="233" w:author="Samsung" w:date="2023-11-06T16:57:00Z"/>
        </w:rPr>
      </w:pPr>
      <w:ins w:id="234" w:author="Samsung" w:date="2023-11-06T16:57:00Z">
        <w:r>
          <w:t xml:space="preserve">    ExpectedLocationArea:</w:t>
        </w:r>
      </w:ins>
    </w:p>
    <w:p w14:paraId="426EA269" w14:textId="77777777" w:rsidR="006D712A" w:rsidRDefault="006D712A" w:rsidP="006D712A">
      <w:pPr>
        <w:pStyle w:val="PL"/>
        <w:rPr>
          <w:ins w:id="235" w:author="Samsung" w:date="2023-11-06T16:57:00Z"/>
        </w:rPr>
      </w:pPr>
      <w:ins w:id="236" w:author="Samsung" w:date="2023-11-06T16:57:00Z">
        <w:r>
          <w:t xml:space="preserve">      description: &gt;</w:t>
        </w:r>
      </w:ins>
    </w:p>
    <w:p w14:paraId="29596F16" w14:textId="77777777" w:rsidR="006D712A" w:rsidRDefault="006D712A" w:rsidP="006D712A">
      <w:pPr>
        <w:pStyle w:val="PL"/>
        <w:rPr>
          <w:ins w:id="237" w:author="Samsung" w:date="2023-11-06T16:57:00Z"/>
        </w:rPr>
      </w:pPr>
      <w:ins w:id="238" w:author="Samsung" w:date="2023-11-06T16:57:00Z">
        <w:r>
          <w:t xml:space="preserve">        Represents the expected location or service are of UE.</w:t>
        </w:r>
      </w:ins>
    </w:p>
    <w:p w14:paraId="670769C5" w14:textId="77777777" w:rsidR="006D712A" w:rsidRDefault="006D712A" w:rsidP="006D712A">
      <w:pPr>
        <w:pStyle w:val="PL"/>
        <w:rPr>
          <w:ins w:id="239" w:author="Samsung" w:date="2023-11-06T16:57:00Z"/>
        </w:rPr>
      </w:pPr>
      <w:ins w:id="240" w:author="Samsung" w:date="2023-11-06T16:57:00Z">
        <w:r>
          <w:t xml:space="preserve">      type: object</w:t>
        </w:r>
      </w:ins>
    </w:p>
    <w:p w14:paraId="22718F0C" w14:textId="77777777" w:rsidR="006D712A" w:rsidRDefault="006D712A" w:rsidP="006D712A">
      <w:pPr>
        <w:pStyle w:val="PL"/>
        <w:rPr>
          <w:ins w:id="241" w:author="Samsung" w:date="2023-11-06T16:57:00Z"/>
        </w:rPr>
      </w:pPr>
      <w:ins w:id="242" w:author="Samsung" w:date="2023-11-06T16:57:00Z">
        <w:r>
          <w:t xml:space="preserve">      properties:</w:t>
        </w:r>
      </w:ins>
    </w:p>
    <w:p w14:paraId="79898916" w14:textId="77777777" w:rsidR="006D712A" w:rsidRDefault="006D712A" w:rsidP="006D712A">
      <w:pPr>
        <w:pStyle w:val="PL"/>
        <w:rPr>
          <w:ins w:id="243" w:author="Samsung" w:date="2023-11-06T16:57:00Z"/>
        </w:rPr>
      </w:pPr>
      <w:ins w:id="244" w:author="Samsung" w:date="2023-11-06T16:57:00Z">
        <w:r>
          <w:t xml:space="preserve">        locInfo:</w:t>
        </w:r>
      </w:ins>
    </w:p>
    <w:p w14:paraId="2C5D0701" w14:textId="77777777" w:rsidR="006D712A" w:rsidRDefault="006D712A" w:rsidP="006D712A">
      <w:pPr>
        <w:pStyle w:val="PL"/>
        <w:rPr>
          <w:ins w:id="245" w:author="Samsung" w:date="2023-11-06T16:57:00Z"/>
        </w:rPr>
      </w:pPr>
      <w:ins w:id="246" w:author="Samsung" w:date="2023-11-06T16:57:00Z">
        <w:r>
          <w:t xml:space="preserve">          $ref: 'TS29122_MonitoringEvent.yaml#/components/schemas/LocationInfo'</w:t>
        </w:r>
      </w:ins>
    </w:p>
    <w:p w14:paraId="07E28E81" w14:textId="77777777" w:rsidR="006D712A" w:rsidRDefault="006D712A" w:rsidP="006D712A">
      <w:pPr>
        <w:pStyle w:val="PL"/>
        <w:rPr>
          <w:ins w:id="247" w:author="Samsung" w:date="2023-11-06T16:57:00Z"/>
        </w:rPr>
      </w:pPr>
      <w:ins w:id="248" w:author="Samsung" w:date="2023-11-06T16:57:00Z">
        <w:r>
          <w:t xml:space="preserve">        svcArea:</w:t>
        </w:r>
      </w:ins>
    </w:p>
    <w:p w14:paraId="29BB3D71" w14:textId="1092A512" w:rsidR="006D712A" w:rsidRDefault="006D712A" w:rsidP="006D712A">
      <w:pPr>
        <w:pStyle w:val="PL"/>
        <w:rPr>
          <w:ins w:id="249" w:author="Samsung" w:date="2023-11-06T16:58:00Z"/>
        </w:rPr>
      </w:pPr>
      <w:ins w:id="250" w:author="Samsung" w:date="2023-11-06T16:57:00Z">
        <w:r>
          <w:t xml:space="preserve">          $ref: 'TS29122_CommonData.yaml#/components/schemas/LocationArea5G'</w:t>
        </w:r>
      </w:ins>
    </w:p>
    <w:p w14:paraId="64D36686" w14:textId="77777777" w:rsidR="00994D3B" w:rsidRDefault="00994D3B" w:rsidP="006D712A">
      <w:pPr>
        <w:pStyle w:val="PL"/>
      </w:pPr>
    </w:p>
    <w:p w14:paraId="2967B7C7" w14:textId="0B020F29" w:rsidR="00EC214B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01CF3A" w14:textId="2D43A5B1" w:rsidR="00EC214B" w:rsidRDefault="00EC214B">
      <w:pPr>
        <w:rPr>
          <w:noProof/>
        </w:rPr>
      </w:pPr>
    </w:p>
    <w:p w14:paraId="17383006" w14:textId="61971CE9" w:rsidR="00EC214B" w:rsidRDefault="00EC214B">
      <w:pPr>
        <w:rPr>
          <w:noProof/>
        </w:rPr>
      </w:pPr>
    </w:p>
    <w:p w14:paraId="7D3D0277" w14:textId="289477AF" w:rsidR="00EC214B" w:rsidRDefault="00EC214B">
      <w:pPr>
        <w:rPr>
          <w:noProof/>
        </w:rPr>
      </w:pPr>
    </w:p>
    <w:p w14:paraId="62C03024" w14:textId="0203BE6E" w:rsidR="00EC214B" w:rsidRDefault="00EC214B">
      <w:pPr>
        <w:rPr>
          <w:noProof/>
        </w:rPr>
      </w:pPr>
    </w:p>
    <w:p w14:paraId="64AD4445" w14:textId="77777777" w:rsidR="00EC214B" w:rsidRDefault="00EC214B">
      <w:pPr>
        <w:rPr>
          <w:noProof/>
        </w:rPr>
        <w:sectPr w:rsidR="00EC21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42AD2" w14:textId="77777777" w:rsidR="005B75A8" w:rsidRDefault="005B75A8">
      <w:r>
        <w:separator/>
      </w:r>
    </w:p>
  </w:endnote>
  <w:endnote w:type="continuationSeparator" w:id="0">
    <w:p w14:paraId="6F712737" w14:textId="77777777" w:rsidR="005B75A8" w:rsidRDefault="005B7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39C7B" w14:textId="77777777" w:rsidR="005B75A8" w:rsidRDefault="005B75A8">
      <w:r>
        <w:separator/>
      </w:r>
    </w:p>
  </w:footnote>
  <w:footnote w:type="continuationSeparator" w:id="0">
    <w:p w14:paraId="5E4103D0" w14:textId="77777777" w:rsidR="005B75A8" w:rsidRDefault="005B7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BE606F" w:rsidRDefault="00BE60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BE606F" w:rsidRDefault="00BE60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BE606F" w:rsidRDefault="00BE60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BE606F" w:rsidRDefault="00BE60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83A11"/>
    <w:multiLevelType w:val="hybridMultilevel"/>
    <w:tmpl w:val="E9DAD914"/>
    <w:lvl w:ilvl="0" w:tplc="C86A00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4F8"/>
    <w:rsid w:val="00022E4A"/>
    <w:rsid w:val="00032B66"/>
    <w:rsid w:val="0008724F"/>
    <w:rsid w:val="000A6394"/>
    <w:rsid w:val="000B3E04"/>
    <w:rsid w:val="000B5413"/>
    <w:rsid w:val="000B7FED"/>
    <w:rsid w:val="000C038A"/>
    <w:rsid w:val="000C6598"/>
    <w:rsid w:val="000D058A"/>
    <w:rsid w:val="000D44B3"/>
    <w:rsid w:val="000D7D1C"/>
    <w:rsid w:val="000E42F6"/>
    <w:rsid w:val="000F46A5"/>
    <w:rsid w:val="00100AF4"/>
    <w:rsid w:val="00127374"/>
    <w:rsid w:val="001310EC"/>
    <w:rsid w:val="00145D43"/>
    <w:rsid w:val="001710B6"/>
    <w:rsid w:val="00192C46"/>
    <w:rsid w:val="001A08B3"/>
    <w:rsid w:val="001A7B60"/>
    <w:rsid w:val="001B52F0"/>
    <w:rsid w:val="001B7A65"/>
    <w:rsid w:val="001D0C1F"/>
    <w:rsid w:val="001E41F3"/>
    <w:rsid w:val="001F3D5A"/>
    <w:rsid w:val="002119EB"/>
    <w:rsid w:val="00221571"/>
    <w:rsid w:val="00230D07"/>
    <w:rsid w:val="00245874"/>
    <w:rsid w:val="002553F8"/>
    <w:rsid w:val="0026004D"/>
    <w:rsid w:val="00261301"/>
    <w:rsid w:val="002640DD"/>
    <w:rsid w:val="0026455F"/>
    <w:rsid w:val="0026655C"/>
    <w:rsid w:val="00275D12"/>
    <w:rsid w:val="00284FEB"/>
    <w:rsid w:val="002860C4"/>
    <w:rsid w:val="002B5741"/>
    <w:rsid w:val="002E472E"/>
    <w:rsid w:val="00305409"/>
    <w:rsid w:val="00305F43"/>
    <w:rsid w:val="003107B3"/>
    <w:rsid w:val="0031490A"/>
    <w:rsid w:val="0032723E"/>
    <w:rsid w:val="00332A3B"/>
    <w:rsid w:val="003609EF"/>
    <w:rsid w:val="0036231A"/>
    <w:rsid w:val="00374DD4"/>
    <w:rsid w:val="003E1A36"/>
    <w:rsid w:val="003E20EA"/>
    <w:rsid w:val="00403A79"/>
    <w:rsid w:val="00410371"/>
    <w:rsid w:val="00416780"/>
    <w:rsid w:val="004242F1"/>
    <w:rsid w:val="0042640D"/>
    <w:rsid w:val="00447A50"/>
    <w:rsid w:val="00453F3E"/>
    <w:rsid w:val="004932B1"/>
    <w:rsid w:val="004A00E8"/>
    <w:rsid w:val="004B5FDE"/>
    <w:rsid w:val="004B75B7"/>
    <w:rsid w:val="004C21A7"/>
    <w:rsid w:val="005141D9"/>
    <w:rsid w:val="0051580D"/>
    <w:rsid w:val="005172C9"/>
    <w:rsid w:val="00520CA3"/>
    <w:rsid w:val="00547111"/>
    <w:rsid w:val="005625CB"/>
    <w:rsid w:val="0058552D"/>
    <w:rsid w:val="00592D74"/>
    <w:rsid w:val="005B18E3"/>
    <w:rsid w:val="005B75A8"/>
    <w:rsid w:val="005C4583"/>
    <w:rsid w:val="005E2C44"/>
    <w:rsid w:val="005E648B"/>
    <w:rsid w:val="00621188"/>
    <w:rsid w:val="006257ED"/>
    <w:rsid w:val="00632C07"/>
    <w:rsid w:val="00633C57"/>
    <w:rsid w:val="006409F3"/>
    <w:rsid w:val="00653DE4"/>
    <w:rsid w:val="00665C47"/>
    <w:rsid w:val="00680072"/>
    <w:rsid w:val="00680A32"/>
    <w:rsid w:val="00695808"/>
    <w:rsid w:val="006B46FB"/>
    <w:rsid w:val="006C639B"/>
    <w:rsid w:val="006D712A"/>
    <w:rsid w:val="006E21FB"/>
    <w:rsid w:val="006E7F71"/>
    <w:rsid w:val="006F760B"/>
    <w:rsid w:val="006F7EDC"/>
    <w:rsid w:val="00792342"/>
    <w:rsid w:val="00793A4B"/>
    <w:rsid w:val="0079447D"/>
    <w:rsid w:val="007977A8"/>
    <w:rsid w:val="007A04F0"/>
    <w:rsid w:val="007B4137"/>
    <w:rsid w:val="007B512A"/>
    <w:rsid w:val="007C2097"/>
    <w:rsid w:val="007C701B"/>
    <w:rsid w:val="007D6A07"/>
    <w:rsid w:val="007D6A43"/>
    <w:rsid w:val="007F7259"/>
    <w:rsid w:val="008040A8"/>
    <w:rsid w:val="00804359"/>
    <w:rsid w:val="008279FA"/>
    <w:rsid w:val="008512F1"/>
    <w:rsid w:val="008626E7"/>
    <w:rsid w:val="00862BBB"/>
    <w:rsid w:val="00870EE7"/>
    <w:rsid w:val="00882611"/>
    <w:rsid w:val="00882D2F"/>
    <w:rsid w:val="008863B9"/>
    <w:rsid w:val="008A45A6"/>
    <w:rsid w:val="008C64EA"/>
    <w:rsid w:val="008D3CCC"/>
    <w:rsid w:val="008F3789"/>
    <w:rsid w:val="008F568E"/>
    <w:rsid w:val="008F686C"/>
    <w:rsid w:val="00901E85"/>
    <w:rsid w:val="00904800"/>
    <w:rsid w:val="00913472"/>
    <w:rsid w:val="009148DE"/>
    <w:rsid w:val="00941E30"/>
    <w:rsid w:val="00962DAB"/>
    <w:rsid w:val="009777D9"/>
    <w:rsid w:val="00983732"/>
    <w:rsid w:val="00991B88"/>
    <w:rsid w:val="00994D3B"/>
    <w:rsid w:val="009A5753"/>
    <w:rsid w:val="009A579D"/>
    <w:rsid w:val="009D7DD4"/>
    <w:rsid w:val="009E3297"/>
    <w:rsid w:val="009E5F8A"/>
    <w:rsid w:val="009F734F"/>
    <w:rsid w:val="009F7F59"/>
    <w:rsid w:val="00A037B1"/>
    <w:rsid w:val="00A246B6"/>
    <w:rsid w:val="00A312E5"/>
    <w:rsid w:val="00A31AAD"/>
    <w:rsid w:val="00A47E70"/>
    <w:rsid w:val="00A50CF0"/>
    <w:rsid w:val="00A7671C"/>
    <w:rsid w:val="00A80F6E"/>
    <w:rsid w:val="00A97BE9"/>
    <w:rsid w:val="00AA2CBC"/>
    <w:rsid w:val="00AC5820"/>
    <w:rsid w:val="00AD1CD8"/>
    <w:rsid w:val="00B258BB"/>
    <w:rsid w:val="00B30D5C"/>
    <w:rsid w:val="00B3713E"/>
    <w:rsid w:val="00B67B97"/>
    <w:rsid w:val="00B921DD"/>
    <w:rsid w:val="00B968C8"/>
    <w:rsid w:val="00BA3EC5"/>
    <w:rsid w:val="00BA51D9"/>
    <w:rsid w:val="00BB5DFC"/>
    <w:rsid w:val="00BD279D"/>
    <w:rsid w:val="00BD6BB8"/>
    <w:rsid w:val="00BE2916"/>
    <w:rsid w:val="00BE606F"/>
    <w:rsid w:val="00C03B2F"/>
    <w:rsid w:val="00C03E43"/>
    <w:rsid w:val="00C26D95"/>
    <w:rsid w:val="00C43A21"/>
    <w:rsid w:val="00C45F00"/>
    <w:rsid w:val="00C4668F"/>
    <w:rsid w:val="00C66BA2"/>
    <w:rsid w:val="00C870F6"/>
    <w:rsid w:val="00C95985"/>
    <w:rsid w:val="00CA1921"/>
    <w:rsid w:val="00CC08A6"/>
    <w:rsid w:val="00CC2730"/>
    <w:rsid w:val="00CC5026"/>
    <w:rsid w:val="00CC68D0"/>
    <w:rsid w:val="00CC71DA"/>
    <w:rsid w:val="00D0068B"/>
    <w:rsid w:val="00D03F9A"/>
    <w:rsid w:val="00D06D51"/>
    <w:rsid w:val="00D24991"/>
    <w:rsid w:val="00D42039"/>
    <w:rsid w:val="00D50255"/>
    <w:rsid w:val="00D52ADE"/>
    <w:rsid w:val="00D66520"/>
    <w:rsid w:val="00D67B2A"/>
    <w:rsid w:val="00D80124"/>
    <w:rsid w:val="00D84AE9"/>
    <w:rsid w:val="00D956AD"/>
    <w:rsid w:val="00DB41DE"/>
    <w:rsid w:val="00DC340B"/>
    <w:rsid w:val="00DE34CF"/>
    <w:rsid w:val="00DE637E"/>
    <w:rsid w:val="00DF29FA"/>
    <w:rsid w:val="00E1234E"/>
    <w:rsid w:val="00E13F3D"/>
    <w:rsid w:val="00E34898"/>
    <w:rsid w:val="00E513BA"/>
    <w:rsid w:val="00E525AD"/>
    <w:rsid w:val="00E7711D"/>
    <w:rsid w:val="00EB09B7"/>
    <w:rsid w:val="00EC214B"/>
    <w:rsid w:val="00ED1FC8"/>
    <w:rsid w:val="00EE7D7C"/>
    <w:rsid w:val="00F11241"/>
    <w:rsid w:val="00F25035"/>
    <w:rsid w:val="00F25D98"/>
    <w:rsid w:val="00F300FB"/>
    <w:rsid w:val="00F61657"/>
    <w:rsid w:val="00F918C0"/>
    <w:rsid w:val="00FB6386"/>
    <w:rsid w:val="00FD241C"/>
    <w:rsid w:val="00FE1F86"/>
    <w:rsid w:val="00FF4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5B18E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B18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18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B18E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B18E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8E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B18E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B18E3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4C21A7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882611"/>
    <w:pPr>
      <w:ind w:left="720"/>
      <w:contextualSpacing/>
    </w:pPr>
  </w:style>
  <w:style w:type="character" w:customStyle="1" w:styleId="Heading5Char">
    <w:name w:val="Heading 5 Char"/>
    <w:link w:val="Heading5"/>
    <w:rsid w:val="001F3D5A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8007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E1EEB-FCF2-4D23-BA39-F3F72FF82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11</Pages>
  <Words>3580</Words>
  <Characters>20411</Characters>
  <Application>Microsoft Office Word</Application>
  <DocSecurity>0</DocSecurity>
  <Lines>170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116</cp:revision>
  <cp:lastPrinted>1900-01-01T00:00:00Z</cp:lastPrinted>
  <dcterms:created xsi:type="dcterms:W3CDTF">2023-01-09T13:03:00Z</dcterms:created>
  <dcterms:modified xsi:type="dcterms:W3CDTF">2023-11-16T15:07:00Z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