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FB44A" w14:textId="7F7CF316" w:rsidR="007E61F5" w:rsidRDefault="007E61F5" w:rsidP="007E6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56686" w:rsidRPr="00A56686">
        <w:rPr>
          <w:b/>
          <w:noProof/>
          <w:sz w:val="24"/>
        </w:rPr>
        <w:t>23</w:t>
      </w:r>
      <w:r w:rsidR="001A3EC4">
        <w:rPr>
          <w:b/>
          <w:noProof/>
          <w:sz w:val="24"/>
        </w:rPr>
        <w:t>9463</w:t>
      </w:r>
    </w:p>
    <w:p w14:paraId="18F43094" w14:textId="4EB45D30" w:rsidR="00FB0A18" w:rsidRDefault="007E61F5" w:rsidP="007E61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77C4E5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A69" w:rsidRPr="00877A69">
        <w:rPr>
          <w:rFonts w:ascii="Arial" w:hAnsi="Arial" w:cs="Arial"/>
          <w:b/>
          <w:bCs/>
          <w:lang w:val="en-US"/>
        </w:rPr>
        <w:t xml:space="preserve">PIN </w:t>
      </w:r>
      <w:r w:rsidR="00F45000">
        <w:rPr>
          <w:rFonts w:ascii="Arial" w:hAnsi="Arial" w:cs="Arial"/>
          <w:b/>
          <w:bCs/>
          <w:lang w:val="en-US"/>
        </w:rPr>
        <w:t xml:space="preserve">connectivity subscription, PIN connectivity </w:t>
      </w:r>
      <w:r w:rsidR="00362E39">
        <w:rPr>
          <w:rFonts w:ascii="Arial" w:hAnsi="Arial" w:cs="Arial"/>
          <w:b/>
          <w:bCs/>
          <w:lang w:val="en-US"/>
        </w:rPr>
        <w:t>update</w:t>
      </w:r>
      <w:r w:rsidR="00877A69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3E7D8C5E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Spec:</w:t>
      </w:r>
      <w:r w:rsidRPr="000C6385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0C6385">
        <w:rPr>
          <w:rFonts w:ascii="Arial" w:hAnsi="Arial" w:cs="Arial"/>
          <w:b/>
          <w:bCs/>
          <w:lang w:val="en-US"/>
        </w:rPr>
        <w:t>24.583 v0</w:t>
      </w:r>
      <w:r w:rsidR="00877A69">
        <w:rPr>
          <w:rFonts w:ascii="Arial" w:hAnsi="Arial" w:cs="Arial"/>
          <w:b/>
          <w:bCs/>
          <w:lang w:val="en-US"/>
        </w:rPr>
        <w:t>.</w:t>
      </w:r>
      <w:r w:rsidR="00AB675C">
        <w:rPr>
          <w:rFonts w:ascii="Arial" w:hAnsi="Arial" w:cs="Arial"/>
          <w:b/>
          <w:bCs/>
          <w:lang w:val="en-US"/>
        </w:rPr>
        <w:t>4.0</w:t>
      </w:r>
      <w:r w:rsidR="00A033CA" w:rsidRPr="000C6385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33B81602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Agenda item:</w:t>
      </w:r>
      <w:r w:rsidRPr="000C6385">
        <w:rPr>
          <w:rFonts w:ascii="Arial" w:hAnsi="Arial" w:cs="Arial"/>
          <w:b/>
          <w:bCs/>
          <w:lang w:val="en-US"/>
        </w:rPr>
        <w:tab/>
      </w:r>
      <w:r w:rsidR="00AB675C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A656C37" w14:textId="77777777" w:rsidR="0099733C" w:rsidRPr="00A05C0E" w:rsidRDefault="0099733C" w:rsidP="0099733C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704FFFF6" w14:textId="6E4B5FBE" w:rsidR="0099733C" w:rsidRDefault="0099733C" w:rsidP="0099733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Pr="00A05C0E">
        <w:rPr>
          <w:noProof/>
          <w:lang w:val="en-US"/>
        </w:rPr>
        <w:t>connectivity subscription</w:t>
      </w:r>
      <w:r>
        <w:rPr>
          <w:noProof/>
          <w:lang w:val="en-US"/>
        </w:rPr>
        <w:t xml:space="preserve"> </w:t>
      </w:r>
      <w:r>
        <w:rPr>
          <w:lang w:val="en-US" w:eastAsia="zh-CN"/>
        </w:rPr>
        <w:t>procedure is specified in clause 8.5.14 of TS 23.542 v</w:t>
      </w:r>
      <w:r w:rsidR="00AB675C">
        <w:rPr>
          <w:lang w:val="en-US" w:eastAsia="zh-CN"/>
        </w:rPr>
        <w:t>18.2</w:t>
      </w:r>
      <w:r>
        <w:rPr>
          <w:lang w:val="en-US" w:eastAsia="zh-CN"/>
        </w:rPr>
        <w:t>.0</w:t>
      </w:r>
      <w:r w:rsidR="00AB675C">
        <w:rPr>
          <w:lang w:val="en-US" w:eastAsia="zh-CN"/>
        </w:rPr>
        <w:t xml:space="preserve"> as per the agreed stage-2 SA6 CR-019/</w:t>
      </w:r>
      <w:r w:rsidR="00AB675C" w:rsidRPr="005B33CC">
        <w:t xml:space="preserve"> </w:t>
      </w:r>
      <w:r w:rsidR="00AB675C" w:rsidRPr="005B33CC">
        <w:rPr>
          <w:lang w:val="en-US" w:eastAsia="zh-CN"/>
        </w:rPr>
        <w:t>S6-233280</w:t>
      </w:r>
      <w:r w:rsidR="00AB675C">
        <w:rPr>
          <w:lang w:val="en-US" w:eastAsia="zh-CN"/>
        </w:rPr>
        <w:t>.</w:t>
      </w:r>
    </w:p>
    <w:p w14:paraId="572B18E5" w14:textId="77777777" w:rsidR="009C63DE" w:rsidRDefault="009C63DE" w:rsidP="009C63DE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the </w:t>
      </w:r>
      <w:r>
        <w:rPr>
          <w:lang w:eastAsia="zh-CN"/>
        </w:rPr>
        <w:t xml:space="preserve">PIN </w:t>
      </w:r>
      <w:r>
        <w:rPr>
          <w:noProof/>
          <w:lang w:val="en-US"/>
        </w:rPr>
        <w:t>connectivity subscription</w:t>
      </w:r>
      <w:r>
        <w:t>:</w:t>
      </w:r>
    </w:p>
    <w:p w14:paraId="17164570" w14:textId="77777777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s</w:t>
      </w:r>
      <w:r w:rsidRPr="00F477AF">
        <w:t>ubscribe</w:t>
      </w:r>
      <w:proofErr w:type="gramEnd"/>
      <w:r w:rsidRPr="00004643">
        <w:t xml:space="preserve"> </w:t>
      </w:r>
    </w:p>
    <w:p w14:paraId="2964CA70" w14:textId="4C729DDF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notify</w:t>
      </w:r>
      <w:proofErr w:type="gramEnd"/>
      <w:r>
        <w:t xml:space="preserve"> </w:t>
      </w:r>
    </w:p>
    <w:p w14:paraId="1AB6E49C" w14:textId="641F5917" w:rsidR="009C63DE" w:rsidRDefault="009C63DE" w:rsidP="009C63DE">
      <w:pPr>
        <w:pStyle w:val="B1"/>
        <w:numPr>
          <w:ilvl w:val="0"/>
          <w:numId w:val="9"/>
        </w:numPr>
      </w:pPr>
      <w:r>
        <w:t xml:space="preserve">PIN connectivity update </w:t>
      </w:r>
    </w:p>
    <w:p w14:paraId="756CF7CE" w14:textId="21A9A278" w:rsidR="009C63DE" w:rsidRPr="00004643" w:rsidRDefault="009C63DE" w:rsidP="009C63DE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uns</w:t>
      </w:r>
      <w:r w:rsidRPr="00F477AF">
        <w:t>ubscribe</w:t>
      </w:r>
      <w:proofErr w:type="gramEnd"/>
      <w:r w:rsidRPr="00004643">
        <w:t xml:space="preserve"> </w:t>
      </w:r>
    </w:p>
    <w:p w14:paraId="1C84FBF4" w14:textId="1AC1471D" w:rsidR="00F8586E" w:rsidRPr="00F45810" w:rsidRDefault="0099733C" w:rsidP="00F8586E">
      <w:pPr>
        <w:rPr>
          <w:lang w:val="en-US" w:eastAsia="zh-CN"/>
        </w:rPr>
      </w:pPr>
      <w:r w:rsidRPr="00F45810">
        <w:rPr>
          <w:noProof/>
          <w:lang w:val="en-US" w:eastAsia="zh-CN"/>
        </w:rPr>
        <w:t xml:space="preserve">This document covers the </w:t>
      </w:r>
      <w:r>
        <w:rPr>
          <w:noProof/>
          <w:lang w:val="en-US" w:eastAsia="zh-CN"/>
        </w:rPr>
        <w:t xml:space="preserve">PIN connectivity </w:t>
      </w:r>
      <w:r w:rsidR="00362E39">
        <w:rPr>
          <w:noProof/>
          <w:lang w:val="en-US" w:eastAsia="zh-CN"/>
        </w:rPr>
        <w:t>update</w:t>
      </w:r>
      <w:r>
        <w:rPr>
          <w:noProof/>
          <w:lang w:val="en-US" w:eastAsia="zh-CN"/>
        </w:rPr>
        <w:t xml:space="preserve"> procedure.</w:t>
      </w:r>
    </w:p>
    <w:p w14:paraId="34C28B3F" w14:textId="77777777" w:rsidR="00F8586E" w:rsidRPr="006B5418" w:rsidRDefault="00F8586E" w:rsidP="00F8586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2664ADEE" w14:textId="041F2417" w:rsidR="00F8586E" w:rsidRPr="006B5418" w:rsidRDefault="00F8586E" w:rsidP="00F858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24.583 </w:t>
      </w:r>
      <w:r w:rsidRPr="00E76D77">
        <w:rPr>
          <w:lang w:val="en-US"/>
        </w:rPr>
        <w:t>v0.</w:t>
      </w:r>
      <w:r w:rsidR="00AB675C">
        <w:rPr>
          <w:lang w:val="en-US"/>
        </w:rPr>
        <w:t>4</w:t>
      </w:r>
      <w:r w:rsidRPr="00E76D77">
        <w:rPr>
          <w:lang w:val="en-US"/>
        </w:rPr>
        <w:t>.0.</w:t>
      </w:r>
    </w:p>
    <w:p w14:paraId="4F574AD4" w14:textId="23CCD1FA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D8E54" w14:textId="0818BF83" w:rsidR="00CA4299" w:rsidRDefault="00CA4299" w:rsidP="00CA4299">
      <w:pPr>
        <w:pStyle w:val="Heading4"/>
        <w:rPr>
          <w:ins w:id="3" w:author="Anuj Sethi" w:date="2023-11-02T16:59:00Z"/>
          <w:lang w:eastAsia="zh-CN"/>
        </w:rPr>
      </w:pPr>
      <w:ins w:id="4" w:author="Anuj Sethi" w:date="2023-11-02T16:59:00Z">
        <w:r>
          <w:t>5.</w:t>
        </w:r>
      </w:ins>
      <w:ins w:id="5" w:author="Anuj Sethi-1" w:date="2023-11-15T09:27:00Z">
        <w:r w:rsidR="00011ECE">
          <w:t>4.14.3</w:t>
        </w:r>
      </w:ins>
      <w:ins w:id="6" w:author="Anuj Sethi" w:date="2023-11-02T16:59:00Z">
        <w:r>
          <w:tab/>
          <w:t>PIN connectivity update</w:t>
        </w:r>
      </w:ins>
    </w:p>
    <w:p w14:paraId="48AA1737" w14:textId="3578210A" w:rsidR="00CA4299" w:rsidRDefault="00CA4299" w:rsidP="00CA4299">
      <w:pPr>
        <w:pStyle w:val="Heading5"/>
        <w:rPr>
          <w:ins w:id="7" w:author="Anuj Sethi" w:date="2023-11-02T16:59:00Z"/>
          <w:lang w:eastAsia="zh-CN"/>
        </w:rPr>
      </w:pPr>
      <w:ins w:id="8" w:author="Anuj Sethi" w:date="2023-11-02T16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9" w:author="Anuj Sethi-1" w:date="2023-11-15T09:27:00Z">
        <w:r w:rsidR="00011ECE">
          <w:rPr>
            <w:lang w:eastAsia="zh-CN"/>
          </w:rPr>
          <w:t>4.14.3.1</w:t>
        </w:r>
      </w:ins>
      <w:ins w:id="10" w:author="Anuj Sethi" w:date="2023-11-02T16:59:00Z">
        <w:r>
          <w:rPr>
            <w:lang w:eastAsia="zh-CN"/>
          </w:rPr>
          <w:tab/>
          <w:t>Initiating entity procedure</w:t>
        </w:r>
      </w:ins>
    </w:p>
    <w:p w14:paraId="404965A2" w14:textId="507A700D" w:rsidR="00CA4299" w:rsidRDefault="00CA4299" w:rsidP="00CA4299">
      <w:pPr>
        <w:rPr>
          <w:ins w:id="11" w:author="Anuj Sethi" w:date="2023-11-02T16:59:00Z"/>
        </w:rPr>
      </w:pPr>
      <w:ins w:id="12" w:author="Anuj Sethi" w:date="2023-11-02T16:59:00Z">
        <w:r>
          <w:t>The initiating entity can be PEAE-C, PMAE-C, PAE-S.</w:t>
        </w:r>
      </w:ins>
    </w:p>
    <w:p w14:paraId="5ACCCAB9" w14:textId="69E92DB7" w:rsidR="00CA4299" w:rsidRDefault="00CA4299" w:rsidP="00CA4299">
      <w:pPr>
        <w:rPr>
          <w:ins w:id="13" w:author="Anuj Sethi" w:date="2023-11-02T16:59:00Z"/>
        </w:rPr>
      </w:pPr>
      <w:ins w:id="14" w:author="Anuj Sethi" w:date="2023-11-02T16:59:00Z">
        <w:r>
          <w:t>The initiating entity, which subscribe</w:t>
        </w:r>
      </w:ins>
      <w:ins w:id="15" w:author="Anuj Sethi-1" w:date="2023-11-15T15:54:00Z">
        <w:r w:rsidR="00B572FD">
          <w:t>d</w:t>
        </w:r>
      </w:ins>
      <w:ins w:id="16" w:author="Anuj Sethi" w:date="2023-11-02T16:59:00Z">
        <w:r>
          <w:t xml:space="preserve"> for notifications about PIN connectivity events, can update the subscription with </w:t>
        </w:r>
      </w:ins>
      <w:ins w:id="17" w:author="Yizhong Zhang" w:date="2023-11-14T21:48:00Z">
        <w:r w:rsidR="00083ACD">
          <w:t>PGAE-C</w:t>
        </w:r>
      </w:ins>
      <w:ins w:id="18" w:author="Anuj Sethi" w:date="2023-11-02T16:59:00Z">
        <w:r>
          <w:t xml:space="preserve">. To update the subscription for PIN connectivity information, the initiating entity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initiating entity</w:t>
        </w:r>
        <w:r w:rsidRPr="00684E14">
          <w:t>:</w:t>
        </w:r>
      </w:ins>
    </w:p>
    <w:p w14:paraId="7D89F0FF" w14:textId="77777777" w:rsidR="00CA4299" w:rsidRDefault="00CA4299" w:rsidP="00CA4299">
      <w:pPr>
        <w:pStyle w:val="B1"/>
        <w:rPr>
          <w:ins w:id="19" w:author="Anuj Sethi" w:date="2023-11-02T16:59:00Z"/>
          <w:lang w:eastAsia="zh-CN"/>
        </w:rPr>
      </w:pPr>
      <w:ins w:id="20" w:author="Anuj Sethi" w:date="2023-11-02T16:59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PGAE-C;</w:t>
        </w:r>
      </w:ins>
    </w:p>
    <w:p w14:paraId="2FEF6604" w14:textId="77777777" w:rsidR="00CA4299" w:rsidRPr="0073469F" w:rsidRDefault="00CA4299" w:rsidP="00CA4299">
      <w:pPr>
        <w:pStyle w:val="B1"/>
        <w:rPr>
          <w:ins w:id="21" w:author="Anuj Sethi" w:date="2023-11-02T16:59:00Z"/>
        </w:rPr>
      </w:pPr>
      <w:ins w:id="22" w:author="Anuj Sethi" w:date="2023-11-02T16:59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0E297934" w14:textId="77777777" w:rsidR="00CA4299" w:rsidRDefault="00CA4299" w:rsidP="00CA4299">
      <w:pPr>
        <w:pStyle w:val="B1"/>
        <w:rPr>
          <w:ins w:id="23" w:author="Anuj Sethi" w:date="2023-11-02T16:59:00Z"/>
        </w:rPr>
      </w:pPr>
      <w:ins w:id="24" w:author="Anuj Sethi" w:date="2023-11-02T16:59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pin-connectivity-update-request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pin-connectivity-update-request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681B79E2" w14:textId="77777777" w:rsidR="00CA4299" w:rsidRDefault="00CA4299" w:rsidP="00CA4299">
      <w:pPr>
        <w:pStyle w:val="B2"/>
        <w:rPr>
          <w:ins w:id="25" w:author="Anuj Sethi" w:date="2023-11-02T16:59:00Z"/>
        </w:rPr>
      </w:pPr>
      <w:ins w:id="26" w:author="Anuj Sethi" w:date="2023-11-02T16:59:00Z">
        <w:r>
          <w:t>1</w:t>
        </w:r>
        <w:r w:rsidRPr="00766283">
          <w:t>)</w:t>
        </w:r>
        <w:r>
          <w:tab/>
        </w:r>
        <w:r w:rsidRPr="00766283">
          <w:t>shall include a &lt;</w:t>
        </w:r>
        <w:r>
          <w:t>subscription-id</w:t>
        </w:r>
        <w:r w:rsidRPr="00766283">
          <w:t xml:space="preserve">&gt; element set to </w:t>
        </w:r>
        <w:r w:rsidRPr="0051205A">
          <w:t>the</w:t>
        </w:r>
        <w:r>
          <w:t xml:space="preserve"> s</w:t>
        </w:r>
        <w:r w:rsidRPr="00362E39">
          <w:t>ubscription identifier corresponding to the subscription</w:t>
        </w:r>
        <w:r>
          <w:t>;</w:t>
        </w:r>
      </w:ins>
    </w:p>
    <w:p w14:paraId="011FC393" w14:textId="77777777" w:rsidR="00CA4299" w:rsidRDefault="00CA4299" w:rsidP="00CA4299">
      <w:pPr>
        <w:pStyle w:val="B2"/>
        <w:rPr>
          <w:ins w:id="27" w:author="Anuj Sethi" w:date="2023-11-02T16:59:00Z"/>
        </w:rPr>
      </w:pPr>
      <w:ins w:id="28" w:author="Anuj Sethi" w:date="2023-11-02T16:59:00Z">
        <w:r>
          <w:lastRenderedPageBreak/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3A9E842B" w14:textId="5B4A6385" w:rsidR="00CA4299" w:rsidRDefault="0030188C" w:rsidP="00CA4299">
      <w:pPr>
        <w:pStyle w:val="B2"/>
        <w:rPr>
          <w:ins w:id="29" w:author="Anuj Sethi" w:date="2023-11-02T16:59:00Z"/>
        </w:rPr>
      </w:pPr>
      <w:ins w:id="30" w:author="Anuj Sethi" w:date="2023-11-05T20:44:00Z">
        <w:r>
          <w:t>3</w:t>
        </w:r>
      </w:ins>
      <w:ins w:id="31" w:author="Anuj Sethi" w:date="2023-11-02T16:59:00Z">
        <w:r w:rsidR="00CA4299">
          <w:t>)</w:t>
        </w:r>
        <w:r w:rsidR="00CA4299">
          <w:tab/>
          <w:t>may</w:t>
        </w:r>
        <w:r w:rsidR="00CA4299" w:rsidRPr="00766283">
          <w:t xml:space="preserve"> include a &lt;</w:t>
        </w:r>
        <w:r w:rsidR="00CA4299">
          <w:t>notification-target-address</w:t>
        </w:r>
        <w:r w:rsidR="00CA4299" w:rsidRPr="00766283">
          <w:t xml:space="preserve">&gt; element set to </w:t>
        </w:r>
        <w:r w:rsidR="00CA4299" w:rsidRPr="0051205A">
          <w:t>the</w:t>
        </w:r>
        <w:r w:rsidR="00CA4299">
          <w:t xml:space="preserve"> notification target address, </w:t>
        </w:r>
      </w:ins>
      <w:ins w:id="32" w:author="Yizhong Zhang" w:date="2023-11-14T21:48:00Z">
        <w:r w:rsidR="00083ACD">
          <w:t>(</w:t>
        </w:r>
      </w:ins>
      <w:ins w:id="33" w:author="Anuj Sethi" w:date="2023-11-02T16:59:00Z">
        <w:r w:rsidR="00CA4299">
          <w:t>e.g. URL</w:t>
        </w:r>
      </w:ins>
      <w:ins w:id="34" w:author="Yizhong Zhang" w:date="2023-11-14T21:48:00Z">
        <w:r w:rsidR="00083ACD">
          <w:t xml:space="preserve">, </w:t>
        </w:r>
      </w:ins>
      <w:ins w:id="35" w:author="Yizhong Zhang" w:date="2023-11-14T21:49:00Z">
        <w:r w:rsidR="00083ACD">
          <w:t xml:space="preserve">IP </w:t>
        </w:r>
        <w:r w:rsidR="00083ACD">
          <w:rPr>
            <w:rFonts w:hint="eastAsia"/>
            <w:lang w:eastAsia="zh-CN"/>
          </w:rPr>
          <w:t>add</w:t>
        </w:r>
        <w:r w:rsidR="00083ACD">
          <w:t>ress</w:t>
        </w:r>
      </w:ins>
      <w:ins w:id="36" w:author="Yizhong Zhang" w:date="2023-11-14T21:48:00Z">
        <w:r w:rsidR="00083ACD">
          <w:t>)</w:t>
        </w:r>
      </w:ins>
      <w:ins w:id="37" w:author="Anuj Sethi" w:date="2023-11-02T16:59:00Z">
        <w:r w:rsidR="00CA4299">
          <w:t>, where the notifications destined for the subscriber should be sent to;</w:t>
        </w:r>
      </w:ins>
      <w:ins w:id="38" w:author="Anuj Sethi" w:date="2023-11-05T20:44:00Z">
        <w:r>
          <w:t xml:space="preserve"> and</w:t>
        </w:r>
      </w:ins>
    </w:p>
    <w:p w14:paraId="6E412E13" w14:textId="29A163BE" w:rsidR="00CA4299" w:rsidRPr="00751ADA" w:rsidRDefault="0030188C" w:rsidP="00CA4299">
      <w:pPr>
        <w:pStyle w:val="B2"/>
        <w:rPr>
          <w:ins w:id="39" w:author="Anuj Sethi" w:date="2023-11-02T16:59:00Z"/>
        </w:rPr>
      </w:pPr>
      <w:ins w:id="40" w:author="Anuj Sethi" w:date="2023-11-05T20:44:00Z">
        <w:r>
          <w:t>4</w:t>
        </w:r>
      </w:ins>
      <w:ins w:id="41" w:author="Anuj Sethi" w:date="2023-11-02T16:59:00Z">
        <w:r w:rsidR="00CA4299">
          <w:t>)</w:t>
        </w:r>
        <w:r w:rsidR="00CA4299">
          <w:tab/>
          <w:t>may</w:t>
        </w:r>
        <w:r w:rsidR="00CA4299" w:rsidRPr="00766283">
          <w:t xml:space="preserve"> include a &lt;</w:t>
        </w:r>
        <w:r w:rsidR="00CA4299">
          <w:t>proposed-expiration-time</w:t>
        </w:r>
        <w:r w:rsidR="00CA4299" w:rsidRPr="00766283">
          <w:t xml:space="preserve">&gt; element set to </w:t>
        </w:r>
        <w:r w:rsidR="00CA4299" w:rsidRPr="0051205A">
          <w:t xml:space="preserve">the </w:t>
        </w:r>
        <w:r w:rsidR="00CA4299">
          <w:t>p</w:t>
        </w:r>
        <w:r w:rsidR="00CA4299" w:rsidRPr="00F477AF">
          <w:t>roposed expiration time for the subscription</w:t>
        </w:r>
      </w:ins>
      <w:ins w:id="42" w:author="Anuj Sethi" w:date="2023-11-05T20:44:00Z">
        <w:r>
          <w:t>.</w:t>
        </w:r>
      </w:ins>
    </w:p>
    <w:p w14:paraId="55918D01" w14:textId="77777777" w:rsidR="00CA4299" w:rsidRDefault="00CA4299" w:rsidP="00CA4299">
      <w:pPr>
        <w:pStyle w:val="B2"/>
        <w:ind w:left="0" w:firstLine="0"/>
        <w:rPr>
          <w:ins w:id="43" w:author="Anuj Sethi" w:date="2023-11-02T16:59:00Z"/>
          <w:lang w:eastAsia="zh-CN"/>
        </w:rPr>
      </w:pPr>
      <w:ins w:id="44" w:author="Anuj Sethi" w:date="2023-11-02T16:59:00Z">
        <w:r>
          <w:t xml:space="preserve">The initiating entity shall send the generated HTTP POST request towards the PGAE-C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4BDB542D" w14:textId="5181A7A4" w:rsidR="00CA4299" w:rsidRDefault="00CA4299" w:rsidP="00CA4299">
      <w:pPr>
        <w:rPr>
          <w:ins w:id="45" w:author="Anuj Sethi" w:date="2023-11-02T16:59:00Z"/>
        </w:rPr>
      </w:pPr>
      <w:ins w:id="46" w:author="Anuj Sethi" w:date="2023-11-02T16:5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</w:ins>
      <w:ins w:id="47" w:author="Yizhong Zhang" w:date="2023-11-14T21:53:00Z">
        <w:r w:rsidR="000015D4">
          <w:rPr>
            <w:lang w:eastAsia="x-none"/>
          </w:rPr>
          <w:t xml:space="preserve">HTTP 204 (No content) or an </w:t>
        </w:r>
      </w:ins>
      <w:ins w:id="48" w:author="Anuj Sethi" w:date="2023-11-02T16:59:00Z">
        <w:r>
          <w:t>HTTP 200 (OK) response message containing:</w:t>
        </w:r>
      </w:ins>
    </w:p>
    <w:p w14:paraId="38392302" w14:textId="77777777" w:rsidR="00CA4299" w:rsidRDefault="00CA4299" w:rsidP="00CA4299">
      <w:pPr>
        <w:pStyle w:val="B1"/>
        <w:rPr>
          <w:ins w:id="49" w:author="Anuj Sethi" w:date="2023-11-02T16:59:00Z"/>
        </w:rPr>
      </w:pPr>
      <w:ins w:id="50" w:author="Anuj Sethi" w:date="2023-11-02T16:59:00Z">
        <w:r>
          <w:t>a)</w:t>
        </w:r>
        <w:r>
          <w:tab/>
          <w:t>a Content-Type header field set to "application/vnd.3gpp.pinapp-info+xml"; and</w:t>
        </w:r>
      </w:ins>
    </w:p>
    <w:p w14:paraId="0300C358" w14:textId="48681FAA" w:rsidR="00CA4299" w:rsidRDefault="00CA4299" w:rsidP="00CA4299">
      <w:pPr>
        <w:pStyle w:val="B1"/>
        <w:rPr>
          <w:ins w:id="51" w:author="Anuj Sethi" w:date="2023-11-02T16:59:00Z"/>
        </w:rPr>
      </w:pPr>
      <w:ins w:id="52" w:author="Anuj Sethi" w:date="2023-11-02T16:59:00Z">
        <w:r>
          <w:t>b)</w:t>
        </w:r>
        <w:r>
          <w:tab/>
          <w:t xml:space="preserve">an application/vnd.3gpp.pinapp-info+xml MIME body with a pin-connectivity-update-accept&gt; element in the &lt;pinapp-info&gt; root element, and within the </w:t>
        </w:r>
        <w:r w:rsidRPr="0073469F">
          <w:t>&lt;</w:t>
        </w:r>
        <w:r>
          <w:t>pin-connectivity-update-accept</w:t>
        </w:r>
        <w:r w:rsidRPr="0073469F">
          <w:t>&gt;</w:t>
        </w:r>
        <w:r w:rsidRPr="001D4A5C">
          <w:t xml:space="preserve"> element</w:t>
        </w:r>
      </w:ins>
      <w:ins w:id="53" w:author="Yizhong Zhang" w:date="2023-11-14T21:53:00Z">
        <w:r w:rsidR="000015D4">
          <w:t>,</w:t>
        </w:r>
      </w:ins>
      <w:ins w:id="54" w:author="Anuj Sethi" w:date="2023-11-02T16:59:00Z">
        <w:del w:id="55" w:author="Yizhong Zhang" w:date="2023-11-14T21:53:00Z">
          <w:r w:rsidDel="000015D4">
            <w:delText>:</w:delText>
          </w:r>
        </w:del>
      </w:ins>
    </w:p>
    <w:p w14:paraId="3500CAFE" w14:textId="77777777" w:rsidR="00CA4299" w:rsidRDefault="00CA4299" w:rsidP="00CA4299">
      <w:pPr>
        <w:rPr>
          <w:ins w:id="56" w:author="Anuj Sethi" w:date="2023-11-02T16:59:00Z"/>
        </w:rPr>
      </w:pPr>
      <w:ins w:id="57" w:author="Anuj Sethi" w:date="2023-11-02T16:59:00Z">
        <w:r>
          <w:t xml:space="preserve">the initiating entity shall consider it has successfully </w:t>
        </w:r>
        <w:r w:rsidRPr="00EB5018">
          <w:rPr>
            <w:lang w:eastAsia="zh-CN"/>
          </w:rPr>
          <w:t>update</w:t>
        </w:r>
        <w:r>
          <w:rPr>
            <w:lang w:eastAsia="zh-CN"/>
          </w:rPr>
          <w:t>d</w:t>
        </w:r>
        <w:r w:rsidRPr="00EB5018">
          <w:rPr>
            <w:lang w:eastAsia="zh-CN"/>
          </w:rPr>
          <w:t xml:space="preserve"> the subscription information </w:t>
        </w:r>
        <w:r>
          <w:rPr>
            <w:lang w:eastAsia="zh-CN"/>
          </w:rPr>
          <w:t>for</w:t>
        </w:r>
        <w:r w:rsidRPr="0045224A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5224A">
          <w:rPr>
            <w:lang w:eastAsia="zh-CN"/>
          </w:rPr>
          <w:t xml:space="preserve"> requested </w:t>
        </w:r>
        <w:r>
          <w:rPr>
            <w:lang w:eastAsia="zh-CN"/>
          </w:rPr>
          <w:t>subscription ID</w:t>
        </w:r>
        <w:r>
          <w:t xml:space="preserve"> and</w:t>
        </w:r>
        <w:r>
          <w:rPr>
            <w:lang w:eastAsia="zh-CN"/>
          </w:rPr>
          <w:t xml:space="preserve"> start an expiration timer if the &lt;expiration-time&gt; element is included. The value of the expiration timer shall be equal to the value in the &lt;expiration-time&gt; element. The initiating entity shall consider the subscription as valid for the duration of the expiration timer.</w:t>
        </w:r>
      </w:ins>
    </w:p>
    <w:p w14:paraId="7A784777" w14:textId="77777777" w:rsidR="00CA4299" w:rsidRDefault="00CA4299" w:rsidP="00CA4299">
      <w:pPr>
        <w:rPr>
          <w:ins w:id="58" w:author="Anuj Sethi" w:date="2023-11-02T16:59:00Z"/>
        </w:rPr>
      </w:pPr>
      <w:ins w:id="59" w:author="Anuj Sethi" w:date="2023-11-02T16:5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735A8E39" w14:textId="77777777" w:rsidR="00CA4299" w:rsidRDefault="00CA4299" w:rsidP="00CA4299">
      <w:pPr>
        <w:pStyle w:val="B1"/>
        <w:rPr>
          <w:ins w:id="60" w:author="Anuj Sethi" w:date="2023-11-02T16:59:00Z"/>
        </w:rPr>
      </w:pPr>
      <w:ins w:id="61" w:author="Anuj Sethi" w:date="2023-11-02T16:59:00Z">
        <w:r>
          <w:t>a)</w:t>
        </w:r>
        <w:r>
          <w:tab/>
          <w:t>a Content-Type header field set to "application/vnd.3gpp.pinapp-info+xml"; and</w:t>
        </w:r>
      </w:ins>
    </w:p>
    <w:p w14:paraId="740F136B" w14:textId="5021C73C" w:rsidR="00CA4299" w:rsidRDefault="00CA4299" w:rsidP="00CA4299">
      <w:pPr>
        <w:pStyle w:val="B1"/>
        <w:rPr>
          <w:ins w:id="62" w:author="Anuj Sethi" w:date="2023-11-02T16:59:00Z"/>
        </w:rPr>
      </w:pPr>
      <w:ins w:id="63" w:author="Anuj Sethi" w:date="2023-11-02T16:59:00Z">
        <w:r>
          <w:t>b)</w:t>
        </w:r>
        <w:r>
          <w:tab/>
          <w:t>an application/vnd.3gpp.pinapp-info+xml MIME body with a &lt;pin-connectivity-update-reject&gt; element in the &lt;pinapp-info&gt; root element</w:t>
        </w:r>
      </w:ins>
      <w:ins w:id="64" w:author="Yizhong Zhang" w:date="2023-11-14T21:54:00Z">
        <w:r w:rsidR="000015D4">
          <w:t>,</w:t>
        </w:r>
      </w:ins>
    </w:p>
    <w:p w14:paraId="3258D471" w14:textId="7AE85444" w:rsidR="00CA4299" w:rsidRDefault="00CA4299" w:rsidP="00CA4299">
      <w:pPr>
        <w:rPr>
          <w:ins w:id="65" w:author="Anuj Sethi" w:date="2023-11-02T16:59:00Z"/>
          <w:lang w:eastAsia="zh-CN"/>
        </w:rPr>
      </w:pPr>
      <w:ins w:id="66" w:author="Anuj Sethi" w:date="2023-11-02T16:59:00Z">
        <w:r>
          <w:t>the initiating entity shall consider the PIN connectivity update request is not accepted by the PGAE-C and invalidate all the subscription towards the PGAE-C when the expiration</w:t>
        </w:r>
        <w:r>
          <w:rPr>
            <w:lang w:eastAsia="zh-CN"/>
          </w:rPr>
          <w:t xml:space="preserve"> timer expires</w:t>
        </w:r>
      </w:ins>
      <w:ins w:id="67" w:author="Anuj Sethi" w:date="2023-11-03T14:31:00Z">
        <w:r w:rsidR="0003208F">
          <w:rPr>
            <w:lang w:eastAsia="zh-CN"/>
          </w:rPr>
          <w:t>.</w:t>
        </w:r>
      </w:ins>
    </w:p>
    <w:p w14:paraId="14DACD6B" w14:textId="657882A7" w:rsidR="00CA4299" w:rsidRDefault="00CA4299" w:rsidP="00CA4299">
      <w:pPr>
        <w:pStyle w:val="Heading5"/>
        <w:rPr>
          <w:ins w:id="68" w:author="Anuj Sethi" w:date="2023-11-02T16:59:00Z"/>
          <w:lang w:eastAsia="zh-CN"/>
        </w:rPr>
      </w:pPr>
      <w:ins w:id="69" w:author="Anuj Sethi" w:date="2023-11-02T16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70" w:author="Anuj Sethi-1" w:date="2023-11-15T09:27:00Z">
        <w:r w:rsidR="00011ECE">
          <w:rPr>
            <w:lang w:eastAsia="zh-CN"/>
          </w:rPr>
          <w:t>4.14.3.2</w:t>
        </w:r>
      </w:ins>
      <w:ins w:id="71" w:author="Anuj Sethi" w:date="2023-11-02T16:59:00Z">
        <w:r>
          <w:rPr>
            <w:lang w:eastAsia="zh-CN"/>
          </w:rPr>
          <w:tab/>
          <w:t>PGAE-C procedure</w:t>
        </w:r>
      </w:ins>
    </w:p>
    <w:p w14:paraId="29074319" w14:textId="77777777" w:rsidR="00CA4299" w:rsidRDefault="00CA4299" w:rsidP="00CA4299">
      <w:pPr>
        <w:rPr>
          <w:ins w:id="72" w:author="Anuj Sethi" w:date="2023-11-02T16:59:00Z"/>
        </w:rPr>
      </w:pPr>
      <w:ins w:id="73" w:author="Anuj Sethi" w:date="2023-11-02T16:59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16A5E147" w14:textId="77777777" w:rsidR="00CA4299" w:rsidRDefault="00CA4299" w:rsidP="00CA4299">
      <w:pPr>
        <w:pStyle w:val="B1"/>
        <w:rPr>
          <w:ins w:id="74" w:author="Anuj Sethi" w:date="2023-11-02T16:59:00Z"/>
        </w:rPr>
      </w:pPr>
      <w:ins w:id="75" w:author="Anuj Sethi" w:date="2023-11-02T16:59:00Z">
        <w:r>
          <w:t>a)</w:t>
        </w:r>
        <w:r>
          <w:tab/>
          <w:t>a Content-Type header field set to "application/vnd.3gpp.pinapp-info+xml"; and</w:t>
        </w:r>
      </w:ins>
    </w:p>
    <w:p w14:paraId="74C00BB0" w14:textId="1DF3EDD0" w:rsidR="00CA4299" w:rsidRDefault="00CA4299" w:rsidP="00CA4299">
      <w:pPr>
        <w:pStyle w:val="B1"/>
        <w:rPr>
          <w:ins w:id="76" w:author="Anuj Sethi" w:date="2023-11-02T16:59:00Z"/>
        </w:rPr>
      </w:pPr>
      <w:ins w:id="77" w:author="Anuj Sethi" w:date="2023-11-02T16:59:00Z">
        <w:r>
          <w:t>b)</w:t>
        </w:r>
        <w:r>
          <w:tab/>
          <w:t>an application/vnd.3gpp.pinapp-info+xml MIME body with a &lt;pin-connectivity-update-request&gt; element in the &lt;pinapp-info&gt; root element</w:t>
        </w:r>
      </w:ins>
      <w:ins w:id="78" w:author="Anuj Sethi" w:date="2023-11-05T20:44:00Z">
        <w:r w:rsidR="0030188C">
          <w:t>;</w:t>
        </w:r>
      </w:ins>
    </w:p>
    <w:p w14:paraId="068D4B8D" w14:textId="77777777" w:rsidR="00CA4299" w:rsidRDefault="00CA4299" w:rsidP="00CA4299">
      <w:pPr>
        <w:rPr>
          <w:ins w:id="79" w:author="Anuj Sethi" w:date="2023-11-02T16:59:00Z"/>
        </w:rPr>
      </w:pPr>
      <w:ins w:id="80" w:author="Anuj Sethi" w:date="2023-11-02T16:59:00Z">
        <w:r>
          <w:t xml:space="preserve">the PGAE-C shall verify </w:t>
        </w:r>
        <w:r>
          <w:rPr>
            <w:lang w:eastAsia="zh-CN"/>
          </w:rPr>
          <w:t>whether the initiating entity is authorized to update</w:t>
        </w:r>
        <w:r w:rsidRPr="00EF75F9">
          <w:rPr>
            <w:lang w:eastAsia="zh-CN"/>
          </w:rPr>
          <w:t xml:space="preserve"> PIN connectivity </w:t>
        </w:r>
        <w:r>
          <w:rPr>
            <w:lang w:eastAsia="zh-CN"/>
          </w:rPr>
          <w:t xml:space="preserve">subscription </w:t>
        </w:r>
        <w:r w:rsidRPr="00EF75F9">
          <w:rPr>
            <w:lang w:eastAsia="zh-CN"/>
          </w:rPr>
          <w:t>information</w:t>
        </w:r>
        <w:r>
          <w:rPr>
            <w:lang w:eastAsia="zh-CN"/>
          </w:rPr>
          <w:t xml:space="preserve"> of the requested subscription id or not</w:t>
        </w:r>
        <w:r w:rsidRPr="00EF75F9">
          <w:rPr>
            <w:lang w:eastAsia="zh-CN"/>
          </w:rPr>
          <w:t xml:space="preserve">. </w:t>
        </w:r>
      </w:ins>
    </w:p>
    <w:p w14:paraId="75980B9A" w14:textId="77777777" w:rsidR="00CA4299" w:rsidRDefault="00CA4299" w:rsidP="00CA4299">
      <w:pPr>
        <w:rPr>
          <w:ins w:id="81" w:author="Anuj Sethi" w:date="2023-11-02T16:59:00Z"/>
        </w:rPr>
      </w:pPr>
      <w:ins w:id="82" w:author="Anuj Sethi" w:date="2023-11-02T16:59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</w:t>
        </w:r>
        <w:r>
          <w:rPr>
            <w:lang w:eastAsia="zh-CN"/>
          </w:rPr>
          <w:t>authorized</w:t>
        </w:r>
        <w:r w:rsidRPr="00485FB5">
          <w:rPr>
            <w:lang w:eastAsia="zh-CN"/>
          </w:rPr>
          <w:t xml:space="preserve"> to </w:t>
        </w:r>
        <w:r>
          <w:rPr>
            <w:lang w:eastAsia="zh-CN"/>
          </w:rPr>
          <w:t>update the subscription information for the requested subscription ID, the PGAE</w:t>
        </w:r>
        <w:r>
          <w:t>-C shall:</w:t>
        </w:r>
      </w:ins>
    </w:p>
    <w:p w14:paraId="650219AA" w14:textId="77777777" w:rsidR="00CA4299" w:rsidRDefault="00CA4299" w:rsidP="00CA4299">
      <w:pPr>
        <w:pStyle w:val="B1"/>
        <w:rPr>
          <w:ins w:id="83" w:author="Anuj Sethi" w:date="2023-11-02T16:59:00Z"/>
        </w:rPr>
      </w:pPr>
      <w:ins w:id="84" w:author="Anuj Sethi" w:date="2023-11-02T16:59:00Z">
        <w:r>
          <w:t>a)</w:t>
        </w:r>
        <w:r>
          <w:tab/>
          <w:t xml:space="preserve">update the </w:t>
        </w:r>
        <w:r w:rsidRPr="0045224A">
          <w:rPr>
            <w:lang w:eastAsia="zh-CN"/>
          </w:rPr>
          <w:t xml:space="preserve">subscription for </w:t>
        </w:r>
        <w:r>
          <w:rPr>
            <w:lang w:eastAsia="zh-CN"/>
          </w:rPr>
          <w:t>the requesting entity for the PIN;</w:t>
        </w:r>
        <w:r>
          <w:tab/>
        </w:r>
      </w:ins>
    </w:p>
    <w:p w14:paraId="1C9F7F61" w14:textId="0F9F9631" w:rsidR="00CA4299" w:rsidRDefault="00CA4299" w:rsidP="00CA4299">
      <w:pPr>
        <w:pStyle w:val="B1"/>
        <w:rPr>
          <w:ins w:id="85" w:author="Anuj Sethi" w:date="2023-11-02T16:59:00Z"/>
        </w:rPr>
      </w:pPr>
      <w:ins w:id="86" w:author="Anuj Sethi" w:date="2023-11-02T16:59:00Z">
        <w:r>
          <w:t>b)</w:t>
        </w:r>
        <w:r>
          <w:tab/>
        </w:r>
        <w:r w:rsidRPr="00554F63">
          <w:t>generate</w:t>
        </w:r>
      </w:ins>
      <w:ins w:id="87" w:author="Yizhong Zhang" w:date="2023-11-14T21:54:00Z">
        <w:r w:rsidR="000015D4">
          <w:t xml:space="preserve"> an HTTP 204 (No content) </w:t>
        </w:r>
        <w:r w:rsidR="000015D4" w:rsidRPr="00554F63">
          <w:t xml:space="preserve">response </w:t>
        </w:r>
        <w:r w:rsidR="000015D4">
          <w:t>or</w:t>
        </w:r>
      </w:ins>
      <w:ins w:id="88" w:author="Anuj Sethi" w:date="2023-11-02T16:59:00Z">
        <w:r w:rsidRPr="00554F63">
          <w:t xml:space="preserve">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9110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2DE65FF1" w14:textId="77777777" w:rsidR="00CA4299" w:rsidRDefault="00CA4299" w:rsidP="00CA4299">
      <w:pPr>
        <w:pStyle w:val="B2"/>
        <w:rPr>
          <w:ins w:id="89" w:author="Anuj Sethi" w:date="2023-11-02T16:59:00Z"/>
        </w:rPr>
      </w:pPr>
      <w:ins w:id="90" w:author="Anuj Sethi" w:date="2023-11-02T16:59:00Z">
        <w:r>
          <w:t>1)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9FB60C3" w14:textId="1ADB8446" w:rsidR="00CA4299" w:rsidRDefault="00CA4299" w:rsidP="00CA4299">
      <w:pPr>
        <w:pStyle w:val="B2"/>
        <w:rPr>
          <w:ins w:id="91" w:author="Anuj Sethi" w:date="2023-11-02T16:59:00Z"/>
        </w:rPr>
      </w:pPr>
      <w:ins w:id="92" w:author="Anuj Sethi" w:date="2023-11-02T16:59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pin-connectivity-update-accept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 xml:space="preserve"> and within the </w:t>
        </w:r>
        <w:r w:rsidRPr="00A23C86">
          <w:t>&lt;</w:t>
        </w:r>
        <w:r>
          <w:t>pin-connectivity-update-accept</w:t>
        </w:r>
        <w:r w:rsidRPr="00A23C86">
          <w:t>&gt;</w:t>
        </w:r>
        <w:r w:rsidRPr="004E7BF5">
          <w:t xml:space="preserve"> element:</w:t>
        </w:r>
      </w:ins>
    </w:p>
    <w:p w14:paraId="3BBC0C3B" w14:textId="063F5F41" w:rsidR="00CA4299" w:rsidRDefault="00CA4299" w:rsidP="00CA4299">
      <w:pPr>
        <w:pStyle w:val="B3"/>
        <w:ind w:left="851" w:firstLine="0"/>
        <w:rPr>
          <w:ins w:id="93" w:author="Anuj Sethi" w:date="2023-11-02T16:59:00Z"/>
        </w:rPr>
      </w:pPr>
      <w:ins w:id="94" w:author="Anuj Sethi" w:date="2023-11-02T16:59:00Z">
        <w:r>
          <w:t>i)</w:t>
        </w:r>
        <w:r>
          <w:tab/>
        </w:r>
      </w:ins>
      <w:ins w:id="95" w:author="Yizhong Zhang" w:date="2023-11-14T21:55:00Z">
        <w:r w:rsidR="000015D4">
          <w:t>shall</w:t>
        </w:r>
      </w:ins>
      <w:ins w:id="96" w:author="Anuj Sethi" w:date="2023-11-02T16:59:00Z">
        <w:r w:rsidRPr="00766283">
          <w:t xml:space="preserve"> include a &lt;</w:t>
        </w:r>
        <w:r>
          <w:t>expiration-time</w:t>
        </w:r>
        <w:r w:rsidRPr="00766283">
          <w:t xml:space="preserve">&gt; element set to </w:t>
        </w:r>
        <w:r w:rsidRPr="0051205A">
          <w:t xml:space="preserve">the </w:t>
        </w:r>
        <w:r w:rsidRPr="00F477AF">
          <w:t>expiration time of the subscription. To maintain an active subscription, a subscription update is required before the expiration time</w:t>
        </w:r>
        <w:r>
          <w:t>;</w:t>
        </w:r>
      </w:ins>
    </w:p>
    <w:p w14:paraId="382E02C9" w14:textId="4D3E1007" w:rsidR="00CA4299" w:rsidRDefault="00CA4299" w:rsidP="00CA4299">
      <w:pPr>
        <w:pStyle w:val="B1"/>
        <w:rPr>
          <w:ins w:id="97" w:author="Anuj Sethi" w:date="2023-11-02T16:59:00Z"/>
          <w:lang w:eastAsia="zh-CN"/>
        </w:rPr>
      </w:pPr>
      <w:ins w:id="98" w:author="Anuj Sethi" w:date="2023-11-02T16:59:00Z">
        <w:r>
          <w:rPr>
            <w:lang w:eastAsia="zh-CN"/>
          </w:rPr>
          <w:t>c</w:t>
        </w:r>
        <w:r w:rsidRPr="00A50D38"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 w:rsidRPr="00554F63">
          <w:rPr>
            <w:lang w:eastAsia="zh-CN"/>
          </w:rPr>
          <w:t xml:space="preserve">send the </w:t>
        </w:r>
      </w:ins>
      <w:ins w:id="99" w:author="Yizhong Zhang" w:date="2023-11-14T21:55:00Z">
        <w:r w:rsidR="000015D4">
          <w:rPr>
            <w:lang w:eastAsia="zh-CN"/>
          </w:rPr>
          <w:t xml:space="preserve">HTTP 204 (No content) or </w:t>
        </w:r>
      </w:ins>
      <w:ins w:id="100" w:author="Anuj Sethi" w:date="2023-11-02T16:59:00Z">
        <w:r w:rsidRPr="00554F63">
          <w:rPr>
            <w:lang w:eastAsia="zh-CN"/>
          </w:rPr>
          <w:t xml:space="preserve">HTTP 200 (OK) response towards the </w:t>
        </w:r>
        <w:r>
          <w:rPr>
            <w:lang w:eastAsia="zh-CN"/>
          </w:rPr>
          <w:t>initiating entity; and</w:t>
        </w:r>
      </w:ins>
    </w:p>
    <w:p w14:paraId="582D9A35" w14:textId="77777777" w:rsidR="00CA4299" w:rsidRDefault="00CA4299" w:rsidP="00CA4299">
      <w:pPr>
        <w:pStyle w:val="B1"/>
        <w:rPr>
          <w:ins w:id="101" w:author="Anuj Sethi" w:date="2023-11-02T16:59:00Z"/>
          <w:lang w:eastAsia="zh-CN"/>
        </w:rPr>
      </w:pPr>
      <w:ins w:id="102" w:author="Anuj Sethi" w:date="2023-11-02T16:5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>start an expiration timer for the initiating entity if the &lt;expiration-time&gt; element is included. The value of the expiration timer shall be equal to the value in the &lt;expiration-time&gt; element. T</w:t>
        </w:r>
        <w:r w:rsidRPr="002600F6">
          <w:rPr>
            <w:lang w:eastAsia="zh-CN"/>
          </w:rPr>
          <w:t>he P</w:t>
        </w:r>
        <w:r>
          <w:rPr>
            <w:lang w:eastAsia="zh-CN"/>
          </w:rPr>
          <w:t>G</w:t>
        </w:r>
        <w:r w:rsidRPr="002600F6">
          <w:rPr>
            <w:lang w:eastAsia="zh-CN"/>
          </w:rPr>
          <w:t xml:space="preserve">AE-C shall treat the </w:t>
        </w:r>
        <w:r>
          <w:rPr>
            <w:lang w:eastAsia="zh-CN"/>
          </w:rPr>
          <w:lastRenderedPageBreak/>
          <w:t>initiating</w:t>
        </w:r>
        <w:r w:rsidRPr="002600F6">
          <w:rPr>
            <w:lang w:eastAsia="zh-CN"/>
          </w:rPr>
          <w:t xml:space="preserve"> entity as implicitly unsubscribed </w:t>
        </w:r>
        <w:r>
          <w:rPr>
            <w:lang w:eastAsia="zh-CN"/>
          </w:rPr>
          <w:t xml:space="preserve">to </w:t>
        </w:r>
        <w:r w:rsidRPr="002600F6">
          <w:rPr>
            <w:lang w:eastAsia="zh-CN"/>
          </w:rPr>
          <w:t xml:space="preserve">the </w:t>
        </w:r>
        <w:r>
          <w:rPr>
            <w:lang w:eastAsia="zh-CN"/>
          </w:rPr>
          <w:t>PIN connectivity event(s) if the requesting entity does not update the PIN connectivity event subscription within the expiration timer.</w:t>
        </w:r>
      </w:ins>
    </w:p>
    <w:p w14:paraId="6881BE24" w14:textId="77777777" w:rsidR="00CA4299" w:rsidRDefault="00CA4299" w:rsidP="00CA4299">
      <w:pPr>
        <w:rPr>
          <w:ins w:id="103" w:author="Anuj Sethi" w:date="2023-11-02T16:59:00Z"/>
          <w:lang w:eastAsia="zh-CN"/>
        </w:rPr>
      </w:pPr>
      <w:ins w:id="104" w:author="Anuj Sethi" w:date="2023-11-02T16:59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not </w:t>
        </w:r>
        <w:r>
          <w:rPr>
            <w:lang w:eastAsia="zh-CN"/>
          </w:rPr>
          <w:t>authorized</w:t>
        </w:r>
        <w:r w:rsidRPr="00485FB5">
          <w:rPr>
            <w:lang w:eastAsia="zh-CN"/>
          </w:rPr>
          <w:t xml:space="preserve"> to </w:t>
        </w:r>
        <w:r>
          <w:rPr>
            <w:lang w:eastAsia="zh-CN"/>
          </w:rPr>
          <w:t>update the subscription for requested subscription ID, the PGAE</w:t>
        </w:r>
        <w:r>
          <w:t>-C shall:</w:t>
        </w:r>
      </w:ins>
    </w:p>
    <w:p w14:paraId="54685194" w14:textId="77777777" w:rsidR="00CA4299" w:rsidRDefault="00CA4299" w:rsidP="00CA4299">
      <w:pPr>
        <w:pStyle w:val="B1"/>
        <w:rPr>
          <w:ins w:id="105" w:author="Anuj Sethi" w:date="2023-11-02T16:59:00Z"/>
        </w:rPr>
      </w:pPr>
      <w:ins w:id="106" w:author="Anuj Sethi" w:date="2023-11-02T16:5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PGAE-C:</w:t>
        </w:r>
      </w:ins>
    </w:p>
    <w:p w14:paraId="410E8730" w14:textId="77777777" w:rsidR="00CA4299" w:rsidRDefault="00CA4299" w:rsidP="00CA4299">
      <w:pPr>
        <w:pStyle w:val="B2"/>
        <w:rPr>
          <w:ins w:id="107" w:author="Anuj Sethi" w:date="2023-11-02T16:59:00Z"/>
        </w:rPr>
      </w:pPr>
      <w:ins w:id="108" w:author="Anuj Sethi" w:date="2023-11-02T16:59:00Z">
        <w:r>
          <w:t>1)</w:t>
        </w:r>
        <w:r>
          <w:tab/>
          <w:t>shall include a Content-Type header field set to "application/vnd.3gpp.pinapp-info+xml"; and</w:t>
        </w:r>
      </w:ins>
    </w:p>
    <w:p w14:paraId="65650FE8" w14:textId="2C69BDEB" w:rsidR="00CA4299" w:rsidRDefault="00CA4299" w:rsidP="00CA4299">
      <w:pPr>
        <w:pStyle w:val="B2"/>
        <w:rPr>
          <w:ins w:id="109" w:author="Anuj Sethi" w:date="2023-11-02T16:59:00Z"/>
        </w:rPr>
      </w:pPr>
      <w:ins w:id="110" w:author="Anuj Sethi" w:date="2023-11-02T16:59:00Z">
        <w:r>
          <w:t>2)</w:t>
        </w:r>
        <w:r>
          <w:tab/>
          <w:t xml:space="preserve">shall include an application/vnd.3gpp.pinapp-info+xml MIME body with a </w:t>
        </w:r>
        <w:r w:rsidRPr="00A23C86">
          <w:t>&lt;</w:t>
        </w:r>
        <w:r w:rsidRPr="00337D9F">
          <w:t>pin-connectivity-</w:t>
        </w:r>
        <w:r>
          <w:t>update</w:t>
        </w:r>
        <w:r w:rsidRPr="00337D9F">
          <w:t>-reject</w:t>
        </w:r>
        <w:r w:rsidRPr="00A23C86">
          <w:t>&gt;</w:t>
        </w:r>
        <w:r>
          <w:t xml:space="preserve"> element in the &lt;pinapp-info&gt; root element and within the </w:t>
        </w:r>
        <w:r w:rsidRPr="00A23C86">
          <w:t>&lt;</w:t>
        </w:r>
        <w:r>
          <w:t>pin-connectivity-update-reject</w:t>
        </w:r>
        <w:r w:rsidRPr="00A23C86">
          <w:t>&gt;</w:t>
        </w:r>
        <w:r>
          <w:t xml:space="preserve"> element:</w:t>
        </w:r>
      </w:ins>
    </w:p>
    <w:p w14:paraId="71201E74" w14:textId="77777777" w:rsidR="00CA4299" w:rsidRDefault="00CA4299" w:rsidP="00CA4299">
      <w:pPr>
        <w:pStyle w:val="B3"/>
        <w:rPr>
          <w:ins w:id="111" w:author="Anuj Sethi" w:date="2023-11-02T16:59:00Z"/>
          <w:lang w:eastAsia="zh-CN"/>
        </w:rPr>
      </w:pPr>
      <w:ins w:id="112" w:author="Anuj Sethi" w:date="2023-11-02T16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  <w:r w:rsidRPr="005D33BC">
          <w:t xml:space="preserve">PIN </w:t>
        </w:r>
        <w:r>
          <w:t>connectivity update failure; and</w:t>
        </w:r>
      </w:ins>
    </w:p>
    <w:p w14:paraId="73CBD493" w14:textId="783D4CE9" w:rsidR="00751ADA" w:rsidRDefault="00CA4299" w:rsidP="00CA4299">
      <w:pPr>
        <w:pStyle w:val="B1"/>
        <w:rPr>
          <w:lang w:eastAsia="zh-CN"/>
        </w:rPr>
      </w:pPr>
      <w:ins w:id="113" w:author="Anuj Sethi" w:date="2023-11-02T16:59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initiating entity.</w:t>
        </w:r>
      </w:ins>
    </w:p>
    <w:p w14:paraId="406A56FD" w14:textId="77777777" w:rsidR="008757A7" w:rsidRDefault="008757A7" w:rsidP="008757A7">
      <w:pPr>
        <w:pStyle w:val="B1"/>
        <w:rPr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A2957" w14:textId="77777777" w:rsidR="004F5D41" w:rsidRDefault="004F5D41">
      <w:r>
        <w:separator/>
      </w:r>
    </w:p>
  </w:endnote>
  <w:endnote w:type="continuationSeparator" w:id="0">
    <w:p w14:paraId="4F70996E" w14:textId="77777777" w:rsidR="004F5D41" w:rsidRDefault="004F5D41">
      <w:r>
        <w:continuationSeparator/>
      </w:r>
    </w:p>
  </w:endnote>
  <w:endnote w:type="continuationNotice" w:id="1">
    <w:p w14:paraId="7A2733FD" w14:textId="77777777" w:rsidR="004F5D41" w:rsidRDefault="004F5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0D74" w14:textId="77777777" w:rsidR="004F5D41" w:rsidRDefault="004F5D41">
      <w:r>
        <w:separator/>
      </w:r>
    </w:p>
  </w:footnote>
  <w:footnote w:type="continuationSeparator" w:id="0">
    <w:p w14:paraId="617DEB8A" w14:textId="77777777" w:rsidR="004F5D41" w:rsidRDefault="004F5D41">
      <w:r>
        <w:continuationSeparator/>
      </w:r>
    </w:p>
  </w:footnote>
  <w:footnote w:type="continuationNotice" w:id="1">
    <w:p w14:paraId="49B519E2" w14:textId="77777777" w:rsidR="004F5D41" w:rsidRDefault="004F5D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5E"/>
    <w:multiLevelType w:val="hybridMultilevel"/>
    <w:tmpl w:val="8D92BD8E"/>
    <w:lvl w:ilvl="0" w:tplc="0409001B">
      <w:start w:val="1"/>
      <w:numFmt w:val="lowerRoman"/>
      <w:lvlText w:val="%1."/>
      <w:lvlJc w:val="righ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7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8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7"/>
  </w:num>
  <w:num w:numId="2" w16cid:durableId="743067070">
    <w:abstractNumId w:val="6"/>
  </w:num>
  <w:num w:numId="3" w16cid:durableId="2003968170">
    <w:abstractNumId w:val="8"/>
  </w:num>
  <w:num w:numId="4" w16cid:durableId="609315111">
    <w:abstractNumId w:val="2"/>
  </w:num>
  <w:num w:numId="5" w16cid:durableId="2017270115">
    <w:abstractNumId w:val="9"/>
  </w:num>
  <w:num w:numId="6" w16cid:durableId="1403871750">
    <w:abstractNumId w:val="3"/>
  </w:num>
  <w:num w:numId="7" w16cid:durableId="1078357093">
    <w:abstractNumId w:val="5"/>
  </w:num>
  <w:num w:numId="8" w16cid:durableId="633826510">
    <w:abstractNumId w:val="4"/>
  </w:num>
  <w:num w:numId="9" w16cid:durableId="2104715234">
    <w:abstractNumId w:val="1"/>
  </w:num>
  <w:num w:numId="10" w16cid:durableId="1246374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D4"/>
    <w:rsid w:val="00001E4C"/>
    <w:rsid w:val="00003CC8"/>
    <w:rsid w:val="00007CAC"/>
    <w:rsid w:val="00011ECE"/>
    <w:rsid w:val="000147DA"/>
    <w:rsid w:val="000153F5"/>
    <w:rsid w:val="00022C52"/>
    <w:rsid w:val="00022E4A"/>
    <w:rsid w:val="00023463"/>
    <w:rsid w:val="00026C83"/>
    <w:rsid w:val="00031068"/>
    <w:rsid w:val="0003158C"/>
    <w:rsid w:val="0003208F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83ACD"/>
    <w:rsid w:val="00091C90"/>
    <w:rsid w:val="00091F5F"/>
    <w:rsid w:val="000952C5"/>
    <w:rsid w:val="000964E7"/>
    <w:rsid w:val="000A0491"/>
    <w:rsid w:val="000A158E"/>
    <w:rsid w:val="000A41A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385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40ED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2AB5"/>
    <w:rsid w:val="001138FF"/>
    <w:rsid w:val="001144FE"/>
    <w:rsid w:val="00114556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69"/>
    <w:rsid w:val="001338CC"/>
    <w:rsid w:val="00136627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399A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3EC4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1F7CB0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0D9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4ADD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088"/>
    <w:rsid w:val="002F6340"/>
    <w:rsid w:val="0030188C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37D9F"/>
    <w:rsid w:val="003401C9"/>
    <w:rsid w:val="003406A6"/>
    <w:rsid w:val="00341F62"/>
    <w:rsid w:val="0034200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2E39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5C2"/>
    <w:rsid w:val="00374789"/>
    <w:rsid w:val="00377F37"/>
    <w:rsid w:val="00382B4A"/>
    <w:rsid w:val="00383C7B"/>
    <w:rsid w:val="0038536A"/>
    <w:rsid w:val="00385E1E"/>
    <w:rsid w:val="00387A29"/>
    <w:rsid w:val="0039050F"/>
    <w:rsid w:val="003947D4"/>
    <w:rsid w:val="00394E81"/>
    <w:rsid w:val="00397706"/>
    <w:rsid w:val="003A0390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D54E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31DB"/>
    <w:rsid w:val="00406B3C"/>
    <w:rsid w:val="0040704D"/>
    <w:rsid w:val="00411094"/>
    <w:rsid w:val="0041154D"/>
    <w:rsid w:val="00412102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703"/>
    <w:rsid w:val="004538FF"/>
    <w:rsid w:val="0045487E"/>
    <w:rsid w:val="004624B8"/>
    <w:rsid w:val="00463997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879C2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504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5410"/>
    <w:rsid w:val="004E665F"/>
    <w:rsid w:val="004F0858"/>
    <w:rsid w:val="004F2CA2"/>
    <w:rsid w:val="004F5D41"/>
    <w:rsid w:val="00503032"/>
    <w:rsid w:val="005041A5"/>
    <w:rsid w:val="0050472E"/>
    <w:rsid w:val="00506A73"/>
    <w:rsid w:val="0050780D"/>
    <w:rsid w:val="005109C7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0E13"/>
    <w:rsid w:val="005322D5"/>
    <w:rsid w:val="005322E5"/>
    <w:rsid w:val="00532D50"/>
    <w:rsid w:val="00533CCD"/>
    <w:rsid w:val="0053728F"/>
    <w:rsid w:val="0053732E"/>
    <w:rsid w:val="00541CAE"/>
    <w:rsid w:val="00542899"/>
    <w:rsid w:val="0054453D"/>
    <w:rsid w:val="0054554B"/>
    <w:rsid w:val="00545595"/>
    <w:rsid w:val="0054620B"/>
    <w:rsid w:val="00546B32"/>
    <w:rsid w:val="00547BCD"/>
    <w:rsid w:val="005548FF"/>
    <w:rsid w:val="00554DB2"/>
    <w:rsid w:val="00555994"/>
    <w:rsid w:val="00557A38"/>
    <w:rsid w:val="00563727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14F3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14DB"/>
    <w:rsid w:val="005B25F0"/>
    <w:rsid w:val="005B6E92"/>
    <w:rsid w:val="005C10EB"/>
    <w:rsid w:val="005C11F0"/>
    <w:rsid w:val="005C2A51"/>
    <w:rsid w:val="005C6711"/>
    <w:rsid w:val="005D0A81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1083"/>
    <w:rsid w:val="00654FEF"/>
    <w:rsid w:val="0065538F"/>
    <w:rsid w:val="00660C7A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216C"/>
    <w:rsid w:val="00694E58"/>
    <w:rsid w:val="006954FA"/>
    <w:rsid w:val="006965C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55C2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8533D"/>
    <w:rsid w:val="0079111E"/>
    <w:rsid w:val="007938F2"/>
    <w:rsid w:val="00794FD0"/>
    <w:rsid w:val="0079569A"/>
    <w:rsid w:val="00797E02"/>
    <w:rsid w:val="007A0201"/>
    <w:rsid w:val="007A30AE"/>
    <w:rsid w:val="007A6A79"/>
    <w:rsid w:val="007A7B2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68"/>
    <w:rsid w:val="007E568D"/>
    <w:rsid w:val="007E61F5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1CEA"/>
    <w:rsid w:val="00852011"/>
    <w:rsid w:val="00852A4D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57A7"/>
    <w:rsid w:val="00875C29"/>
    <w:rsid w:val="00875CCA"/>
    <w:rsid w:val="00877A69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163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802"/>
    <w:rsid w:val="00986D55"/>
    <w:rsid w:val="00992472"/>
    <w:rsid w:val="00992522"/>
    <w:rsid w:val="009939BD"/>
    <w:rsid w:val="009963CB"/>
    <w:rsid w:val="0099733C"/>
    <w:rsid w:val="00997424"/>
    <w:rsid w:val="009A47C6"/>
    <w:rsid w:val="009A488A"/>
    <w:rsid w:val="009A4F15"/>
    <w:rsid w:val="009A5237"/>
    <w:rsid w:val="009A6604"/>
    <w:rsid w:val="009B17F1"/>
    <w:rsid w:val="009B2695"/>
    <w:rsid w:val="009B3291"/>
    <w:rsid w:val="009C0F7A"/>
    <w:rsid w:val="009C2B8E"/>
    <w:rsid w:val="009C3C2C"/>
    <w:rsid w:val="009C43BD"/>
    <w:rsid w:val="009C43DE"/>
    <w:rsid w:val="009C5686"/>
    <w:rsid w:val="009C57DD"/>
    <w:rsid w:val="009C57E9"/>
    <w:rsid w:val="009C61B9"/>
    <w:rsid w:val="009C63DE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159C"/>
    <w:rsid w:val="00A122CA"/>
    <w:rsid w:val="00A140DD"/>
    <w:rsid w:val="00A141BF"/>
    <w:rsid w:val="00A23FC3"/>
    <w:rsid w:val="00A248AD"/>
    <w:rsid w:val="00A25928"/>
    <w:rsid w:val="00A2600A"/>
    <w:rsid w:val="00A2613B"/>
    <w:rsid w:val="00A27C4F"/>
    <w:rsid w:val="00A27DA2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5668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5E0"/>
    <w:rsid w:val="00A92B34"/>
    <w:rsid w:val="00A9356A"/>
    <w:rsid w:val="00AA080D"/>
    <w:rsid w:val="00AA15BB"/>
    <w:rsid w:val="00AA1ACF"/>
    <w:rsid w:val="00AA2DED"/>
    <w:rsid w:val="00AA5FAB"/>
    <w:rsid w:val="00AA7247"/>
    <w:rsid w:val="00AB3EFB"/>
    <w:rsid w:val="00AB572A"/>
    <w:rsid w:val="00AB5D45"/>
    <w:rsid w:val="00AB5E9E"/>
    <w:rsid w:val="00AB675C"/>
    <w:rsid w:val="00AC03D8"/>
    <w:rsid w:val="00AC05B9"/>
    <w:rsid w:val="00AC2CB5"/>
    <w:rsid w:val="00AC3E23"/>
    <w:rsid w:val="00AC4136"/>
    <w:rsid w:val="00AC470D"/>
    <w:rsid w:val="00AC489B"/>
    <w:rsid w:val="00AC557C"/>
    <w:rsid w:val="00AC7B49"/>
    <w:rsid w:val="00AD1475"/>
    <w:rsid w:val="00AD1CAC"/>
    <w:rsid w:val="00AD2F5B"/>
    <w:rsid w:val="00AD378B"/>
    <w:rsid w:val="00AD3987"/>
    <w:rsid w:val="00AD7C25"/>
    <w:rsid w:val="00AE1D84"/>
    <w:rsid w:val="00AE3A5C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3B99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2FD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2274"/>
    <w:rsid w:val="00BA3ACC"/>
    <w:rsid w:val="00BA52C4"/>
    <w:rsid w:val="00BA5868"/>
    <w:rsid w:val="00BA65E5"/>
    <w:rsid w:val="00BA7001"/>
    <w:rsid w:val="00BB2731"/>
    <w:rsid w:val="00BB4B43"/>
    <w:rsid w:val="00BB5DFC"/>
    <w:rsid w:val="00BC0575"/>
    <w:rsid w:val="00BC0662"/>
    <w:rsid w:val="00BC15E8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0F8C"/>
    <w:rsid w:val="00C63062"/>
    <w:rsid w:val="00C6644E"/>
    <w:rsid w:val="00C66E9F"/>
    <w:rsid w:val="00C7079E"/>
    <w:rsid w:val="00C70B8F"/>
    <w:rsid w:val="00C70BC3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0F2"/>
    <w:rsid w:val="00C95985"/>
    <w:rsid w:val="00C9647F"/>
    <w:rsid w:val="00C96EAE"/>
    <w:rsid w:val="00C9780B"/>
    <w:rsid w:val="00CA01B6"/>
    <w:rsid w:val="00CA2EA4"/>
    <w:rsid w:val="00CA4299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1DBE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77E44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545C1"/>
    <w:rsid w:val="00E60704"/>
    <w:rsid w:val="00E609AB"/>
    <w:rsid w:val="00E62310"/>
    <w:rsid w:val="00E63311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EF75F9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5A1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000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586E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35D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E61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8B989BC-2387-4B93-B8F6-6892DC9C8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6</cp:revision>
  <cp:lastPrinted>1900-01-01T06:00:00Z</cp:lastPrinted>
  <dcterms:created xsi:type="dcterms:W3CDTF">2023-11-15T03:52:00Z</dcterms:created>
  <dcterms:modified xsi:type="dcterms:W3CDTF">2023-11-16T15:33:00Z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