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A9580C" w14:textId="7D6C5427" w:rsidR="00B04620" w:rsidRDefault="00B04620" w:rsidP="00B0462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bookmarkStart w:id="1" w:name="_Hlk133232171"/>
      <w:r>
        <w:rPr>
          <w:b/>
          <w:noProof/>
          <w:sz w:val="24"/>
        </w:rPr>
        <w:t>3GPP TSG-CT WG1 Meeting #145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r w:rsidR="001E23FD" w:rsidRPr="001E23FD">
        <w:rPr>
          <w:b/>
          <w:noProof/>
          <w:sz w:val="24"/>
        </w:rPr>
        <w:t>23</w:t>
      </w:r>
      <w:r w:rsidR="004B2D20">
        <w:rPr>
          <w:b/>
          <w:noProof/>
          <w:sz w:val="24"/>
        </w:rPr>
        <w:t>9461</w:t>
      </w:r>
    </w:p>
    <w:p w14:paraId="18F43094" w14:textId="2E2F6E91" w:rsidR="00FB0A18" w:rsidRDefault="00B04620" w:rsidP="002736B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US , 13– 17 November 2023</w:t>
      </w:r>
      <w:bookmarkEnd w:id="0"/>
      <w:bookmarkEnd w:id="1"/>
      <w:r w:rsidR="00EB3F62">
        <w:rPr>
          <w:b/>
          <w:noProof/>
          <w:sz w:val="24"/>
        </w:rPr>
        <w:t xml:space="preserve"> </w:t>
      </w:r>
      <w:r w:rsidR="00496CB4">
        <w:rPr>
          <w:b/>
          <w:noProof/>
          <w:sz w:val="24"/>
        </w:rPr>
        <w:tab/>
      </w:r>
      <w:r w:rsidR="00496CB4">
        <w:rPr>
          <w:b/>
          <w:noProof/>
          <w:sz w:val="24"/>
        </w:rPr>
        <w:tab/>
      </w:r>
      <w:r w:rsidR="00496CB4">
        <w:rPr>
          <w:b/>
          <w:noProof/>
          <w:sz w:val="24"/>
        </w:rPr>
        <w:tab/>
      </w:r>
      <w:r w:rsidR="00496CB4">
        <w:rPr>
          <w:b/>
          <w:noProof/>
          <w:sz w:val="24"/>
        </w:rPr>
        <w:tab/>
      </w:r>
      <w:r w:rsidR="00496CB4">
        <w:rPr>
          <w:b/>
          <w:noProof/>
          <w:sz w:val="24"/>
        </w:rPr>
        <w:tab/>
      </w:r>
      <w:r w:rsidR="00496CB4">
        <w:rPr>
          <w:b/>
          <w:noProof/>
          <w:sz w:val="24"/>
        </w:rPr>
        <w:tab/>
      </w:r>
      <w:r w:rsidR="00496CB4">
        <w:rPr>
          <w:b/>
          <w:noProof/>
          <w:sz w:val="24"/>
        </w:rPr>
        <w:tab/>
      </w:r>
      <w:r w:rsidR="00496CB4">
        <w:rPr>
          <w:b/>
          <w:noProof/>
          <w:sz w:val="24"/>
        </w:rPr>
        <w:tab/>
      </w:r>
      <w:r w:rsidR="00496CB4">
        <w:rPr>
          <w:b/>
          <w:noProof/>
          <w:sz w:val="24"/>
        </w:rPr>
        <w:tab/>
      </w:r>
      <w:r w:rsidR="00496CB4">
        <w:rPr>
          <w:b/>
          <w:noProof/>
          <w:sz w:val="24"/>
        </w:rPr>
        <w:tab/>
      </w:r>
      <w:r w:rsidR="00496CB4">
        <w:rPr>
          <w:b/>
          <w:noProof/>
          <w:sz w:val="24"/>
        </w:rPr>
        <w:tab/>
      </w:r>
      <w:r w:rsidR="00496CB4">
        <w:rPr>
          <w:b/>
          <w:noProof/>
          <w:sz w:val="24"/>
        </w:rPr>
        <w:tab/>
      </w:r>
      <w:r w:rsidR="00496CB4">
        <w:rPr>
          <w:b/>
          <w:noProof/>
          <w:sz w:val="24"/>
        </w:rPr>
        <w:tab/>
      </w:r>
    </w:p>
    <w:p w14:paraId="51466FE6" w14:textId="77777777" w:rsidR="00A46E59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AB5E9E"/>
    <w:p w14:paraId="533AFB0D" w14:textId="69D8244B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A033CA">
        <w:rPr>
          <w:rFonts w:ascii="Arial" w:hAnsi="Arial" w:cs="Arial"/>
          <w:b/>
          <w:bCs/>
          <w:lang w:val="en-US"/>
        </w:rPr>
        <w:t>InterDigital</w:t>
      </w:r>
    </w:p>
    <w:p w14:paraId="18BE02D5" w14:textId="006386F2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A05C0E" w:rsidRPr="00A05C0E">
        <w:rPr>
          <w:rFonts w:ascii="Arial" w:hAnsi="Arial" w:cs="Arial"/>
          <w:b/>
          <w:bCs/>
          <w:lang w:val="en-US"/>
        </w:rPr>
        <w:t>PIN connectivity subscription</w:t>
      </w:r>
      <w:r w:rsidR="00AA2DED">
        <w:rPr>
          <w:rFonts w:ascii="Arial" w:hAnsi="Arial" w:cs="Arial"/>
          <w:b/>
          <w:bCs/>
          <w:lang w:val="en-US" w:eastAsia="zh-CN"/>
        </w:rPr>
        <w:t>, General Section</w:t>
      </w:r>
    </w:p>
    <w:p w14:paraId="4C7F6870" w14:textId="018E031A" w:rsidR="00CD2478" w:rsidRPr="00C65EA2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C65EA2">
        <w:rPr>
          <w:rFonts w:ascii="Arial" w:hAnsi="Arial" w:cs="Arial"/>
          <w:b/>
          <w:bCs/>
          <w:lang w:val="en-US"/>
        </w:rPr>
        <w:t>Spec:</w:t>
      </w:r>
      <w:r w:rsidRPr="00C65EA2">
        <w:rPr>
          <w:rFonts w:ascii="Arial" w:hAnsi="Arial" w:cs="Arial"/>
          <w:b/>
          <w:bCs/>
          <w:lang w:val="en-US"/>
        </w:rPr>
        <w:tab/>
        <w:t xml:space="preserve">3GPP TS </w:t>
      </w:r>
      <w:r w:rsidR="00C70C29" w:rsidRPr="00C65EA2">
        <w:rPr>
          <w:rFonts w:ascii="Arial" w:hAnsi="Arial" w:cs="Arial"/>
          <w:b/>
          <w:bCs/>
          <w:lang w:val="en-US"/>
        </w:rPr>
        <w:t>24.583 v0.</w:t>
      </w:r>
      <w:r w:rsidR="005B33CC">
        <w:rPr>
          <w:rFonts w:ascii="Arial" w:hAnsi="Arial" w:cs="Arial"/>
          <w:b/>
          <w:bCs/>
          <w:lang w:val="en-US"/>
        </w:rPr>
        <w:t>4</w:t>
      </w:r>
      <w:r w:rsidR="00C97A21" w:rsidRPr="00C65EA2">
        <w:rPr>
          <w:rFonts w:ascii="Arial" w:hAnsi="Arial" w:cs="Arial"/>
          <w:b/>
          <w:bCs/>
          <w:lang w:val="en-US"/>
        </w:rPr>
        <w:t>.</w:t>
      </w:r>
      <w:r w:rsidR="00870BFD">
        <w:rPr>
          <w:rFonts w:ascii="Arial" w:hAnsi="Arial" w:cs="Arial"/>
          <w:b/>
          <w:bCs/>
          <w:lang w:val="en-US"/>
        </w:rPr>
        <w:t>0</w:t>
      </w:r>
    </w:p>
    <w:p w14:paraId="4ED68054" w14:textId="22B37FCF" w:rsidR="00CD2478" w:rsidRPr="00C65EA2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C65EA2">
        <w:rPr>
          <w:rFonts w:ascii="Arial" w:hAnsi="Arial" w:cs="Arial"/>
          <w:b/>
          <w:bCs/>
          <w:lang w:val="en-US"/>
        </w:rPr>
        <w:t>Agenda item:</w:t>
      </w:r>
      <w:r w:rsidRPr="00C65EA2">
        <w:rPr>
          <w:rFonts w:ascii="Arial" w:hAnsi="Arial" w:cs="Arial"/>
          <w:b/>
          <w:bCs/>
          <w:lang w:val="en-US"/>
        </w:rPr>
        <w:tab/>
      </w:r>
      <w:r w:rsidR="005B33CC">
        <w:rPr>
          <w:rFonts w:ascii="Arial" w:hAnsi="Arial" w:cs="Arial"/>
          <w:b/>
          <w:bCs/>
          <w:lang w:val="en-US"/>
        </w:rPr>
        <w:t>18.2.26</w:t>
      </w:r>
    </w:p>
    <w:p w14:paraId="16060915" w14:textId="4D45975A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3A3307">
        <w:rPr>
          <w:rFonts w:ascii="Arial" w:hAnsi="Arial" w:cs="Arial"/>
          <w:b/>
          <w:bCs/>
          <w:lang w:val="en-US"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B17D139" w14:textId="3EFB09D3" w:rsidR="00CD2478" w:rsidRDefault="00B138D3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14:paraId="3AB20760" w14:textId="7C90BB25" w:rsidR="00A05C0E" w:rsidRPr="00A05C0E" w:rsidRDefault="00A05C0E" w:rsidP="00A05C0E">
      <w:pPr>
        <w:jc w:val="both"/>
        <w:rPr>
          <w:noProof/>
          <w:lang w:val="en-US"/>
        </w:rPr>
      </w:pPr>
      <w:r w:rsidRPr="00A05C0E">
        <w:rPr>
          <w:noProof/>
          <w:lang w:val="en-US"/>
        </w:rPr>
        <w:t>The PIN connectivity subscription</w:t>
      </w:r>
      <w:r>
        <w:rPr>
          <w:noProof/>
          <w:lang w:val="en-US"/>
        </w:rPr>
        <w:t xml:space="preserve"> procedure</w:t>
      </w:r>
      <w:r w:rsidRPr="00A05C0E">
        <w:rPr>
          <w:noProof/>
          <w:lang w:val="en-US"/>
        </w:rPr>
        <w:t xml:space="preserve"> is used by the PINE/PEMC/PIN Server to be notified of PIN connectivity events</w:t>
      </w:r>
      <w:r>
        <w:rPr>
          <w:noProof/>
          <w:lang w:val="en-US"/>
        </w:rPr>
        <w:t xml:space="preserve"> </w:t>
      </w:r>
      <w:r w:rsidRPr="00A05C0E">
        <w:rPr>
          <w:noProof/>
          <w:lang w:val="en-US"/>
        </w:rPr>
        <w:t xml:space="preserve">by the PEGC. </w:t>
      </w:r>
    </w:p>
    <w:p w14:paraId="6DC4E92E" w14:textId="731FBFF5" w:rsidR="00F109C7" w:rsidRDefault="00F109C7" w:rsidP="00E76D77">
      <w:pPr>
        <w:rPr>
          <w:lang w:val="en-US" w:eastAsia="zh-CN"/>
        </w:rPr>
      </w:pPr>
      <w:r>
        <w:rPr>
          <w:rFonts w:hint="eastAsia"/>
          <w:lang w:val="en-US" w:eastAsia="zh-CN"/>
        </w:rPr>
        <w:t>T</w:t>
      </w:r>
      <w:r>
        <w:rPr>
          <w:lang w:val="en-US" w:eastAsia="zh-CN"/>
        </w:rPr>
        <w:t xml:space="preserve">he PIN </w:t>
      </w:r>
      <w:r w:rsidR="00F26FC1" w:rsidRPr="00A05C0E">
        <w:rPr>
          <w:noProof/>
          <w:lang w:val="en-US"/>
        </w:rPr>
        <w:t>connectivity subscription</w:t>
      </w:r>
      <w:r w:rsidR="00F26FC1">
        <w:rPr>
          <w:noProof/>
          <w:lang w:val="en-US"/>
        </w:rPr>
        <w:t xml:space="preserve"> </w:t>
      </w:r>
      <w:r>
        <w:rPr>
          <w:lang w:val="en-US" w:eastAsia="zh-CN"/>
        </w:rPr>
        <w:t xml:space="preserve">procedure </w:t>
      </w:r>
      <w:r w:rsidR="005B33CC">
        <w:rPr>
          <w:lang w:val="en-US" w:eastAsia="zh-CN"/>
        </w:rPr>
        <w:t xml:space="preserve">will be </w:t>
      </w:r>
      <w:r>
        <w:rPr>
          <w:lang w:val="en-US" w:eastAsia="zh-CN"/>
        </w:rPr>
        <w:t>specified in clause 8.</w:t>
      </w:r>
      <w:r w:rsidR="00A05C0E">
        <w:rPr>
          <w:lang w:val="en-US" w:eastAsia="zh-CN"/>
        </w:rPr>
        <w:t>5.14</w:t>
      </w:r>
      <w:r>
        <w:rPr>
          <w:lang w:val="en-US" w:eastAsia="zh-CN"/>
        </w:rPr>
        <w:t xml:space="preserve"> of TS 23.542 </w:t>
      </w:r>
      <w:r w:rsidR="005B33CC">
        <w:rPr>
          <w:lang w:val="en-US" w:eastAsia="zh-CN"/>
        </w:rPr>
        <w:t>18.2.0 as per the agreed stage-2 SA6 CR-019/</w:t>
      </w:r>
      <w:r w:rsidR="005B33CC" w:rsidRPr="005B33CC">
        <w:t xml:space="preserve"> </w:t>
      </w:r>
      <w:r w:rsidR="005B33CC" w:rsidRPr="005B33CC">
        <w:rPr>
          <w:lang w:val="en-US" w:eastAsia="zh-CN"/>
        </w:rPr>
        <w:t>S6-233280</w:t>
      </w:r>
      <w:r w:rsidR="00781F52">
        <w:rPr>
          <w:lang w:val="en-US" w:eastAsia="zh-CN"/>
        </w:rPr>
        <w:t>.</w:t>
      </w:r>
    </w:p>
    <w:p w14:paraId="78181B3E" w14:textId="04402780" w:rsidR="005B33CC" w:rsidRPr="00F45810" w:rsidRDefault="00E76D77" w:rsidP="00E76D77">
      <w:pPr>
        <w:rPr>
          <w:noProof/>
          <w:lang w:val="en-US" w:eastAsia="zh-CN"/>
        </w:rPr>
      </w:pPr>
      <w:r w:rsidRPr="00F45810">
        <w:rPr>
          <w:noProof/>
          <w:lang w:val="en-US" w:eastAsia="zh-CN"/>
        </w:rPr>
        <w:t>Th</w:t>
      </w:r>
      <w:r w:rsidR="00F45810" w:rsidRPr="00F45810">
        <w:rPr>
          <w:noProof/>
          <w:lang w:val="en-US" w:eastAsia="zh-CN"/>
        </w:rPr>
        <w:t>is document covers the gene</w:t>
      </w:r>
      <w:r w:rsidR="00F45810">
        <w:rPr>
          <w:noProof/>
          <w:lang w:val="en-US" w:eastAsia="zh-CN"/>
        </w:rPr>
        <w:t>ral aspect of</w:t>
      </w:r>
      <w:r w:rsidR="002600BF">
        <w:rPr>
          <w:noProof/>
          <w:lang w:val="en-US" w:eastAsia="zh-CN"/>
        </w:rPr>
        <w:t xml:space="preserve"> PIN</w:t>
      </w:r>
      <w:r w:rsidR="00F45810">
        <w:rPr>
          <w:noProof/>
          <w:lang w:val="en-US" w:eastAsia="zh-CN"/>
        </w:rPr>
        <w:t xml:space="preserve"> </w:t>
      </w:r>
      <w:r w:rsidR="00A05C0E">
        <w:rPr>
          <w:noProof/>
          <w:lang w:val="en-US" w:eastAsia="zh-CN"/>
        </w:rPr>
        <w:t>connectivity subscription</w:t>
      </w:r>
      <w:r w:rsidR="00F45810">
        <w:rPr>
          <w:noProof/>
          <w:lang w:val="en-US" w:eastAsia="zh-CN"/>
        </w:rPr>
        <w:t xml:space="preserve"> procedure.</w:t>
      </w:r>
    </w:p>
    <w:p w14:paraId="3D17A665" w14:textId="300A6F99" w:rsidR="00CD2478" w:rsidRPr="006B5418" w:rsidRDefault="00B138D3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4F574AD4" w14:textId="2D6AF0E1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B138D3">
        <w:rPr>
          <w:lang w:val="en-US"/>
        </w:rPr>
        <w:t xml:space="preserve">24.583 </w:t>
      </w:r>
      <w:r w:rsidR="00B138D3" w:rsidRPr="00E76D77">
        <w:rPr>
          <w:lang w:val="en-US"/>
        </w:rPr>
        <w:t>v0.</w:t>
      </w:r>
      <w:r w:rsidR="005B33CC">
        <w:rPr>
          <w:lang w:val="en-US"/>
        </w:rPr>
        <w:t>4</w:t>
      </w:r>
      <w:r w:rsidR="00B138D3" w:rsidRPr="00E76D77">
        <w:rPr>
          <w:lang w:val="en-US"/>
        </w:rPr>
        <w:t>.0</w:t>
      </w:r>
      <w:r w:rsidRPr="00E76D77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4AB4B03" w14:textId="09844051" w:rsidR="006A14BB" w:rsidRDefault="006A14BB" w:rsidP="006A14BB">
      <w:pPr>
        <w:pStyle w:val="Heading3"/>
        <w:rPr>
          <w:ins w:id="3" w:author="Anuj Sethi" w:date="2023-11-02T16:36:00Z"/>
          <w:lang w:eastAsia="zh-CN"/>
        </w:rPr>
      </w:pPr>
      <w:ins w:id="4" w:author="Anuj Sethi" w:date="2023-11-02T16:36:00Z">
        <w:r>
          <w:rPr>
            <w:rFonts w:hint="eastAsia"/>
            <w:lang w:eastAsia="zh-CN"/>
          </w:rPr>
          <w:t>5</w:t>
        </w:r>
        <w:r>
          <w:rPr>
            <w:lang w:eastAsia="zh-CN"/>
          </w:rPr>
          <w:t>.</w:t>
        </w:r>
      </w:ins>
      <w:ins w:id="5" w:author="Anuj Sethi-1" w:date="2023-11-15T09:17:00Z">
        <w:r w:rsidR="000A6D14">
          <w:rPr>
            <w:lang w:eastAsia="zh-CN"/>
          </w:rPr>
          <w:t>4</w:t>
        </w:r>
      </w:ins>
      <w:ins w:id="6" w:author="Anuj Sethi" w:date="2023-11-02T16:36:00Z">
        <w:r>
          <w:rPr>
            <w:lang w:eastAsia="zh-CN"/>
          </w:rPr>
          <w:t>.1</w:t>
        </w:r>
      </w:ins>
      <w:ins w:id="7" w:author="Anuj Sethi-1" w:date="2023-11-15T09:17:00Z">
        <w:r w:rsidR="000A6D14">
          <w:rPr>
            <w:lang w:eastAsia="zh-CN"/>
          </w:rPr>
          <w:t>4</w:t>
        </w:r>
      </w:ins>
      <w:ins w:id="8" w:author="Anuj Sethi" w:date="2023-11-02T16:36:00Z">
        <w:r>
          <w:rPr>
            <w:lang w:eastAsia="zh-CN"/>
          </w:rPr>
          <w:tab/>
          <w:t>General</w:t>
        </w:r>
      </w:ins>
    </w:p>
    <w:p w14:paraId="3A695DD9" w14:textId="508963A1" w:rsidR="006A14BB" w:rsidRDefault="006A14BB" w:rsidP="006A14BB">
      <w:pPr>
        <w:rPr>
          <w:ins w:id="9" w:author="Anuj Sethi" w:date="2023-11-02T16:36:00Z"/>
          <w:noProof/>
          <w:lang w:val="en-US"/>
        </w:rPr>
      </w:pPr>
      <w:ins w:id="10" w:author="Anuj Sethi" w:date="2023-11-02T16:36:00Z">
        <w:r>
          <w:rPr>
            <w:noProof/>
            <w:lang w:val="en-US"/>
          </w:rPr>
          <w:t xml:space="preserve">The purpose of the PIN </w:t>
        </w:r>
        <w:r w:rsidRPr="00A05C0E">
          <w:rPr>
            <w:noProof/>
            <w:lang w:val="en-US"/>
          </w:rPr>
          <w:t>connectivity subscription</w:t>
        </w:r>
        <w:r>
          <w:rPr>
            <w:noProof/>
            <w:lang w:val="en-US"/>
          </w:rPr>
          <w:t xml:space="preserve"> procedure is to enable a </w:t>
        </w:r>
        <w:r w:rsidRPr="00982C1C">
          <w:rPr>
            <w:lang w:eastAsia="zh-CN"/>
          </w:rPr>
          <w:t>PEAE-C</w:t>
        </w:r>
        <w:r>
          <w:rPr>
            <w:lang w:eastAsia="zh-CN"/>
          </w:rPr>
          <w:t>, PMAE-C,</w:t>
        </w:r>
      </w:ins>
      <w:ins w:id="11" w:author="Yizhong Zhang" w:date="2023-11-14T21:34:00Z">
        <w:r w:rsidR="009714AB">
          <w:rPr>
            <w:lang w:eastAsia="zh-CN"/>
          </w:rPr>
          <w:t xml:space="preserve"> or</w:t>
        </w:r>
      </w:ins>
      <w:ins w:id="12" w:author="Anuj Sethi" w:date="2023-11-02T16:36:00Z">
        <w:r>
          <w:rPr>
            <w:lang w:eastAsia="zh-CN"/>
          </w:rPr>
          <w:t xml:space="preserve"> PAE-S participating in a PIN </w:t>
        </w:r>
        <w:r>
          <w:rPr>
            <w:noProof/>
            <w:lang w:val="en-US"/>
          </w:rPr>
          <w:t xml:space="preserve">to be notified of PIN connectivity events by </w:t>
        </w:r>
      </w:ins>
      <w:ins w:id="13" w:author="Yizhong Zhang" w:date="2023-11-14T21:35:00Z">
        <w:r w:rsidR="009714AB">
          <w:rPr>
            <w:noProof/>
            <w:lang w:val="en-US"/>
          </w:rPr>
          <w:t xml:space="preserve">a </w:t>
        </w:r>
      </w:ins>
      <w:ins w:id="14" w:author="Anuj Sethi" w:date="2023-11-02T16:36:00Z">
        <w:r>
          <w:rPr>
            <w:noProof/>
            <w:lang w:val="en-US"/>
          </w:rPr>
          <w:t xml:space="preserve">PGAE-C. </w:t>
        </w:r>
        <w:r w:rsidRPr="00A05C0E">
          <w:rPr>
            <w:noProof/>
            <w:lang w:val="en-US"/>
          </w:rPr>
          <w:t>PIN connectivity notification includes PIN connectivity information</w:t>
        </w:r>
        <w:r>
          <w:rPr>
            <w:noProof/>
            <w:lang w:val="en-US"/>
          </w:rPr>
          <w:t xml:space="preserve"> such as a connectivity change.</w:t>
        </w:r>
      </w:ins>
    </w:p>
    <w:p w14:paraId="77422AAA" w14:textId="249A02D5" w:rsidR="006A14BB" w:rsidRDefault="006A14BB" w:rsidP="006A14BB">
      <w:pPr>
        <w:rPr>
          <w:ins w:id="15" w:author="Anuj Sethi" w:date="2023-11-02T16:36:00Z"/>
        </w:rPr>
      </w:pPr>
      <w:ins w:id="16" w:author="Anuj Sethi" w:date="2023-11-02T16:36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he following procedures are defined</w:t>
        </w:r>
        <w:r w:rsidRPr="003259AF">
          <w:t xml:space="preserve"> </w:t>
        </w:r>
        <w:r>
          <w:t xml:space="preserve">for the </w:t>
        </w:r>
        <w:r>
          <w:rPr>
            <w:lang w:eastAsia="zh-CN"/>
          </w:rPr>
          <w:t xml:space="preserve">PIN </w:t>
        </w:r>
        <w:r>
          <w:rPr>
            <w:noProof/>
            <w:lang w:val="en-US"/>
          </w:rPr>
          <w:t>connectivity subscription</w:t>
        </w:r>
        <w:r>
          <w:t>:</w:t>
        </w:r>
      </w:ins>
      <w:ins w:id="17" w:author="Anuj Sethi-1" w:date="2023-11-15T09:15:00Z">
        <w:r w:rsidR="000A6D14">
          <w:t>a)</w:t>
        </w:r>
        <w:r w:rsidR="000A6D14">
          <w:tab/>
        </w:r>
      </w:ins>
    </w:p>
    <w:p w14:paraId="406BBDFC" w14:textId="2B34D3AD" w:rsidR="006A14BB" w:rsidRDefault="000A6D14" w:rsidP="000A6D14">
      <w:pPr>
        <w:pStyle w:val="B1"/>
        <w:ind w:left="284" w:firstLine="0"/>
        <w:rPr>
          <w:ins w:id="18" w:author="Anuj Sethi" w:date="2023-11-02T16:36:00Z"/>
        </w:rPr>
      </w:pPr>
      <w:ins w:id="19" w:author="Anuj Sethi-1" w:date="2023-11-15T09:16:00Z">
        <w:r>
          <w:t>a)</w:t>
        </w:r>
        <w:r>
          <w:tab/>
        </w:r>
      </w:ins>
      <w:ins w:id="20" w:author="Anuj Sethi" w:date="2023-11-02T16:36:00Z">
        <w:r w:rsidR="006A14BB">
          <w:t>PIN connectivity s</w:t>
        </w:r>
        <w:r w:rsidR="006A14BB" w:rsidRPr="00F477AF">
          <w:t>ubscribe</w:t>
        </w:r>
        <w:r w:rsidR="006A14BB" w:rsidRPr="00004643">
          <w:t xml:space="preserve"> as specified in clause</w:t>
        </w:r>
        <w:r w:rsidR="006A14BB">
          <w:t> </w:t>
        </w:r>
      </w:ins>
      <w:ins w:id="21" w:author="Anuj Sethi-1" w:date="2023-11-15T09:18:00Z">
        <w:r>
          <w:t>5.4.14.1</w:t>
        </w:r>
      </w:ins>
      <w:ins w:id="22" w:author="Anuj Sethi" w:date="2023-11-02T16:36:00Z">
        <w:r w:rsidR="006A14BB">
          <w:t>;</w:t>
        </w:r>
      </w:ins>
    </w:p>
    <w:p w14:paraId="00643AB4" w14:textId="2F32D6A6" w:rsidR="006A14BB" w:rsidRDefault="000A6D14" w:rsidP="000A6D14">
      <w:pPr>
        <w:pStyle w:val="B1"/>
        <w:ind w:left="284" w:firstLine="0"/>
        <w:rPr>
          <w:ins w:id="23" w:author="Anuj Sethi" w:date="2023-11-02T16:36:00Z"/>
        </w:rPr>
      </w:pPr>
      <w:ins w:id="24" w:author="Anuj Sethi-1" w:date="2023-11-15T09:16:00Z">
        <w:r>
          <w:t>b)</w:t>
        </w:r>
        <w:r>
          <w:tab/>
        </w:r>
      </w:ins>
      <w:ins w:id="25" w:author="Anuj Sethi" w:date="2023-11-02T16:36:00Z">
        <w:r w:rsidR="006A14BB">
          <w:t xml:space="preserve">PIN connectivity notify as specified </w:t>
        </w:r>
        <w:r w:rsidR="006A14BB" w:rsidRPr="00004643">
          <w:t>in clause</w:t>
        </w:r>
        <w:r w:rsidR="006A14BB">
          <w:t> </w:t>
        </w:r>
      </w:ins>
      <w:ins w:id="26" w:author="Anuj Sethi-1" w:date="2023-11-15T09:18:00Z">
        <w:r>
          <w:t>5.4.14.2</w:t>
        </w:r>
      </w:ins>
      <w:ins w:id="27" w:author="Anuj Sethi" w:date="2023-11-02T16:36:00Z">
        <w:r w:rsidR="006A14BB">
          <w:t>;</w:t>
        </w:r>
      </w:ins>
    </w:p>
    <w:p w14:paraId="202CA9D0" w14:textId="550DC2D5" w:rsidR="006A14BB" w:rsidRDefault="000A6D14" w:rsidP="000A6D14">
      <w:pPr>
        <w:pStyle w:val="B1"/>
        <w:ind w:left="284" w:firstLine="0"/>
        <w:rPr>
          <w:ins w:id="28" w:author="Anuj Sethi" w:date="2023-11-02T16:36:00Z"/>
        </w:rPr>
      </w:pPr>
      <w:ins w:id="29" w:author="Anuj Sethi-1" w:date="2023-11-15T09:16:00Z">
        <w:r>
          <w:t>c)</w:t>
        </w:r>
        <w:r>
          <w:tab/>
        </w:r>
      </w:ins>
      <w:ins w:id="30" w:author="Anuj Sethi" w:date="2023-11-02T16:36:00Z">
        <w:r w:rsidR="006A14BB">
          <w:t xml:space="preserve">PIN connectivity update as specified </w:t>
        </w:r>
        <w:r w:rsidR="006A14BB" w:rsidRPr="00004643">
          <w:t>in clause</w:t>
        </w:r>
        <w:r w:rsidR="006A14BB">
          <w:t> </w:t>
        </w:r>
      </w:ins>
      <w:ins w:id="31" w:author="Anuj Sethi-1" w:date="2023-11-15T09:18:00Z">
        <w:r>
          <w:t>5.4.14.</w:t>
        </w:r>
      </w:ins>
      <w:ins w:id="32" w:author="Anuj Sethi-1" w:date="2023-11-15T09:19:00Z">
        <w:r>
          <w:t>3</w:t>
        </w:r>
      </w:ins>
      <w:ins w:id="33" w:author="Anuj Sethi" w:date="2023-11-02T16:36:00Z">
        <w:r w:rsidR="006A14BB">
          <w:t>;</w:t>
        </w:r>
      </w:ins>
      <w:ins w:id="34" w:author="Anuj Sethi" w:date="2023-11-05T20:49:00Z">
        <w:r w:rsidR="00362502">
          <w:t xml:space="preserve"> and</w:t>
        </w:r>
      </w:ins>
    </w:p>
    <w:p w14:paraId="6C7B60A9" w14:textId="666E7CE5" w:rsidR="006A14BB" w:rsidRPr="00004643" w:rsidRDefault="000A6D14" w:rsidP="000A6D14">
      <w:pPr>
        <w:pStyle w:val="B1"/>
        <w:ind w:left="284" w:firstLine="0"/>
        <w:rPr>
          <w:ins w:id="35" w:author="Anuj Sethi" w:date="2023-11-02T16:36:00Z"/>
        </w:rPr>
      </w:pPr>
      <w:ins w:id="36" w:author="Anuj Sethi-1" w:date="2023-11-15T09:17:00Z">
        <w:r>
          <w:t>d)</w:t>
        </w:r>
        <w:r>
          <w:tab/>
        </w:r>
      </w:ins>
      <w:ins w:id="37" w:author="Anuj Sethi" w:date="2023-11-02T16:36:00Z">
        <w:r w:rsidR="006A14BB">
          <w:t>PIN connectivity uns</w:t>
        </w:r>
        <w:r w:rsidR="006A14BB" w:rsidRPr="00F477AF">
          <w:t>ubscribe</w:t>
        </w:r>
        <w:r w:rsidR="006A14BB" w:rsidRPr="00004643">
          <w:t xml:space="preserve"> as specified in clause</w:t>
        </w:r>
        <w:r w:rsidR="006A14BB">
          <w:t> </w:t>
        </w:r>
      </w:ins>
      <w:ins w:id="38" w:author="Anuj Sethi-1" w:date="2023-11-15T09:19:00Z">
        <w:r>
          <w:t>5.4.14.4</w:t>
        </w:r>
      </w:ins>
      <w:ins w:id="39" w:author="Anuj Sethi" w:date="2023-11-05T20:49:00Z">
        <w:r w:rsidR="00362502">
          <w:t>.</w:t>
        </w:r>
      </w:ins>
    </w:p>
    <w:p w14:paraId="294DB324" w14:textId="29B07304" w:rsidR="000629D6" w:rsidDel="00362502" w:rsidRDefault="000629D6" w:rsidP="000629D6">
      <w:pPr>
        <w:rPr>
          <w:del w:id="40" w:author="Anuj Sethi" w:date="2023-11-05T20:49:00Z"/>
          <w:lang w:eastAsia="zh-CN"/>
        </w:rPr>
      </w:pPr>
    </w:p>
    <w:p w14:paraId="41F69FE1" w14:textId="7F0B5055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2"/>
    <w:p w14:paraId="2D606404" w14:textId="77777777" w:rsidR="00C21836" w:rsidRPr="002B699E" w:rsidRDefault="00C21836" w:rsidP="00CD2478"/>
    <w:sectPr w:rsidR="00C21836" w:rsidRPr="002B699E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24E3F8" w14:textId="77777777" w:rsidR="00481781" w:rsidRDefault="00481781">
      <w:r>
        <w:separator/>
      </w:r>
    </w:p>
  </w:endnote>
  <w:endnote w:type="continuationSeparator" w:id="0">
    <w:p w14:paraId="591DE952" w14:textId="77777777" w:rsidR="00481781" w:rsidRDefault="00481781">
      <w:r>
        <w:continuationSeparator/>
      </w:r>
    </w:p>
  </w:endnote>
  <w:endnote w:type="continuationNotice" w:id="1">
    <w:p w14:paraId="151321FB" w14:textId="77777777" w:rsidR="00481781" w:rsidRDefault="0048178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ABA1E2" w14:textId="77777777" w:rsidR="00481781" w:rsidRDefault="00481781">
      <w:r>
        <w:separator/>
      </w:r>
    </w:p>
  </w:footnote>
  <w:footnote w:type="continuationSeparator" w:id="0">
    <w:p w14:paraId="6FF792F6" w14:textId="77777777" w:rsidR="00481781" w:rsidRDefault="00481781">
      <w:r>
        <w:continuationSeparator/>
      </w:r>
    </w:p>
  </w:footnote>
  <w:footnote w:type="continuationNotice" w:id="1">
    <w:p w14:paraId="7FEC2CC9" w14:textId="77777777" w:rsidR="00481781" w:rsidRDefault="0048178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691DB0"/>
    <w:multiLevelType w:val="hybridMultilevel"/>
    <w:tmpl w:val="E28A4F3E"/>
    <w:lvl w:ilvl="0" w:tplc="A356CD4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38037873"/>
    <w:multiLevelType w:val="hybridMultilevel"/>
    <w:tmpl w:val="74CC5246"/>
    <w:lvl w:ilvl="0" w:tplc="FFFFFFFF">
      <w:start w:val="1"/>
      <w:numFmt w:val="lowerLetter"/>
      <w:lvlText w:val="%1)"/>
      <w:lvlJc w:val="left"/>
      <w:pPr>
        <w:ind w:left="6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80" w:hanging="360"/>
      </w:pPr>
    </w:lvl>
    <w:lvl w:ilvl="2" w:tplc="FFFFFFFF" w:tentative="1">
      <w:start w:val="1"/>
      <w:numFmt w:val="lowerRoman"/>
      <w:lvlText w:val="%3."/>
      <w:lvlJc w:val="right"/>
      <w:pPr>
        <w:ind w:left="2100" w:hanging="180"/>
      </w:pPr>
    </w:lvl>
    <w:lvl w:ilvl="3" w:tplc="FFFFFFFF" w:tentative="1">
      <w:start w:val="1"/>
      <w:numFmt w:val="decimal"/>
      <w:lvlText w:val="%4."/>
      <w:lvlJc w:val="left"/>
      <w:pPr>
        <w:ind w:left="2820" w:hanging="360"/>
      </w:pPr>
    </w:lvl>
    <w:lvl w:ilvl="4" w:tplc="FFFFFFFF" w:tentative="1">
      <w:start w:val="1"/>
      <w:numFmt w:val="lowerLetter"/>
      <w:lvlText w:val="%5."/>
      <w:lvlJc w:val="left"/>
      <w:pPr>
        <w:ind w:left="3540" w:hanging="360"/>
      </w:pPr>
    </w:lvl>
    <w:lvl w:ilvl="5" w:tplc="FFFFFFFF" w:tentative="1">
      <w:start w:val="1"/>
      <w:numFmt w:val="lowerRoman"/>
      <w:lvlText w:val="%6."/>
      <w:lvlJc w:val="right"/>
      <w:pPr>
        <w:ind w:left="4260" w:hanging="180"/>
      </w:pPr>
    </w:lvl>
    <w:lvl w:ilvl="6" w:tplc="FFFFFFFF" w:tentative="1">
      <w:start w:val="1"/>
      <w:numFmt w:val="decimal"/>
      <w:lvlText w:val="%7."/>
      <w:lvlJc w:val="left"/>
      <w:pPr>
        <w:ind w:left="4980" w:hanging="360"/>
      </w:pPr>
    </w:lvl>
    <w:lvl w:ilvl="7" w:tplc="FFFFFFFF" w:tentative="1">
      <w:start w:val="1"/>
      <w:numFmt w:val="lowerLetter"/>
      <w:lvlText w:val="%8."/>
      <w:lvlJc w:val="left"/>
      <w:pPr>
        <w:ind w:left="5700" w:hanging="360"/>
      </w:pPr>
    </w:lvl>
    <w:lvl w:ilvl="8" w:tplc="FFFFFFFF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2" w15:restartNumberingAfterBreak="0">
    <w:nsid w:val="39374337"/>
    <w:multiLevelType w:val="hybridMultilevel"/>
    <w:tmpl w:val="64E2C214"/>
    <w:lvl w:ilvl="0" w:tplc="0409000F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80" w:hanging="360"/>
      </w:pPr>
    </w:lvl>
    <w:lvl w:ilvl="2" w:tplc="FFFFFFFF" w:tentative="1">
      <w:start w:val="1"/>
      <w:numFmt w:val="lowerRoman"/>
      <w:lvlText w:val="%3."/>
      <w:lvlJc w:val="right"/>
      <w:pPr>
        <w:ind w:left="2100" w:hanging="180"/>
      </w:pPr>
    </w:lvl>
    <w:lvl w:ilvl="3" w:tplc="FFFFFFFF" w:tentative="1">
      <w:start w:val="1"/>
      <w:numFmt w:val="decimal"/>
      <w:lvlText w:val="%4."/>
      <w:lvlJc w:val="left"/>
      <w:pPr>
        <w:ind w:left="2820" w:hanging="360"/>
      </w:pPr>
    </w:lvl>
    <w:lvl w:ilvl="4" w:tplc="FFFFFFFF" w:tentative="1">
      <w:start w:val="1"/>
      <w:numFmt w:val="lowerLetter"/>
      <w:lvlText w:val="%5."/>
      <w:lvlJc w:val="left"/>
      <w:pPr>
        <w:ind w:left="3540" w:hanging="360"/>
      </w:pPr>
    </w:lvl>
    <w:lvl w:ilvl="5" w:tplc="FFFFFFFF" w:tentative="1">
      <w:start w:val="1"/>
      <w:numFmt w:val="lowerRoman"/>
      <w:lvlText w:val="%6."/>
      <w:lvlJc w:val="right"/>
      <w:pPr>
        <w:ind w:left="4260" w:hanging="180"/>
      </w:pPr>
    </w:lvl>
    <w:lvl w:ilvl="6" w:tplc="FFFFFFFF" w:tentative="1">
      <w:start w:val="1"/>
      <w:numFmt w:val="decimal"/>
      <w:lvlText w:val="%7."/>
      <w:lvlJc w:val="left"/>
      <w:pPr>
        <w:ind w:left="4980" w:hanging="360"/>
      </w:pPr>
    </w:lvl>
    <w:lvl w:ilvl="7" w:tplc="FFFFFFFF" w:tentative="1">
      <w:start w:val="1"/>
      <w:numFmt w:val="lowerLetter"/>
      <w:lvlText w:val="%8."/>
      <w:lvlJc w:val="left"/>
      <w:pPr>
        <w:ind w:left="5700" w:hanging="360"/>
      </w:pPr>
    </w:lvl>
    <w:lvl w:ilvl="8" w:tplc="FFFFFFFF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3" w15:restartNumberingAfterBreak="0">
    <w:nsid w:val="3A115D7E"/>
    <w:multiLevelType w:val="hybridMultilevel"/>
    <w:tmpl w:val="E4BA47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CC024DF"/>
    <w:multiLevelType w:val="hybridMultilevel"/>
    <w:tmpl w:val="8D4E59CC"/>
    <w:lvl w:ilvl="0" w:tplc="8D14A7B6">
      <w:start w:val="2"/>
      <w:numFmt w:val="bullet"/>
      <w:lvlText w:val="-"/>
      <w:lvlJc w:val="left"/>
      <w:pPr>
        <w:ind w:left="149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01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5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9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3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7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1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5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94" w:hanging="440"/>
      </w:pPr>
      <w:rPr>
        <w:rFonts w:ascii="Wingdings" w:hAnsi="Wingdings" w:hint="default"/>
      </w:rPr>
    </w:lvl>
  </w:abstractNum>
  <w:abstractNum w:abstractNumId="5" w15:restartNumberingAfterBreak="0">
    <w:nsid w:val="55F67A3A"/>
    <w:multiLevelType w:val="hybridMultilevel"/>
    <w:tmpl w:val="995CFCD0"/>
    <w:lvl w:ilvl="0" w:tplc="136A2D56">
      <w:start w:val="2"/>
      <w:numFmt w:val="bullet"/>
      <w:lvlText w:val="-"/>
      <w:lvlJc w:val="left"/>
      <w:pPr>
        <w:ind w:left="1211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731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71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11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51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91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31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71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11" w:hanging="440"/>
      </w:pPr>
      <w:rPr>
        <w:rFonts w:ascii="Wingdings" w:hAnsi="Wingdings" w:hint="default"/>
      </w:rPr>
    </w:lvl>
  </w:abstractNum>
  <w:abstractNum w:abstractNumId="6" w15:restartNumberingAfterBreak="0">
    <w:nsid w:val="664708B9"/>
    <w:multiLevelType w:val="hybridMultilevel"/>
    <w:tmpl w:val="7F1AA0B6"/>
    <w:lvl w:ilvl="0" w:tplc="0409000F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80" w:hanging="360"/>
      </w:pPr>
    </w:lvl>
    <w:lvl w:ilvl="2" w:tplc="0409001B" w:tentative="1">
      <w:start w:val="1"/>
      <w:numFmt w:val="lowerRoman"/>
      <w:lvlText w:val="%3."/>
      <w:lvlJc w:val="right"/>
      <w:pPr>
        <w:ind w:left="2100" w:hanging="180"/>
      </w:pPr>
    </w:lvl>
    <w:lvl w:ilvl="3" w:tplc="0409000F" w:tentative="1">
      <w:start w:val="1"/>
      <w:numFmt w:val="decimal"/>
      <w:lvlText w:val="%4."/>
      <w:lvlJc w:val="left"/>
      <w:pPr>
        <w:ind w:left="2820" w:hanging="360"/>
      </w:pPr>
    </w:lvl>
    <w:lvl w:ilvl="4" w:tplc="04090019" w:tentative="1">
      <w:start w:val="1"/>
      <w:numFmt w:val="lowerLetter"/>
      <w:lvlText w:val="%5."/>
      <w:lvlJc w:val="left"/>
      <w:pPr>
        <w:ind w:left="3540" w:hanging="360"/>
      </w:pPr>
    </w:lvl>
    <w:lvl w:ilvl="5" w:tplc="0409001B" w:tentative="1">
      <w:start w:val="1"/>
      <w:numFmt w:val="lowerRoman"/>
      <w:lvlText w:val="%6."/>
      <w:lvlJc w:val="right"/>
      <w:pPr>
        <w:ind w:left="4260" w:hanging="180"/>
      </w:pPr>
    </w:lvl>
    <w:lvl w:ilvl="6" w:tplc="0409000F" w:tentative="1">
      <w:start w:val="1"/>
      <w:numFmt w:val="decimal"/>
      <w:lvlText w:val="%7."/>
      <w:lvlJc w:val="left"/>
      <w:pPr>
        <w:ind w:left="4980" w:hanging="360"/>
      </w:pPr>
    </w:lvl>
    <w:lvl w:ilvl="7" w:tplc="04090019" w:tentative="1">
      <w:start w:val="1"/>
      <w:numFmt w:val="lowerLetter"/>
      <w:lvlText w:val="%8."/>
      <w:lvlJc w:val="left"/>
      <w:pPr>
        <w:ind w:left="5700" w:hanging="360"/>
      </w:pPr>
    </w:lvl>
    <w:lvl w:ilvl="8" w:tplc="040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7" w15:restartNumberingAfterBreak="0">
    <w:nsid w:val="678D5FD5"/>
    <w:multiLevelType w:val="hybridMultilevel"/>
    <w:tmpl w:val="692E6FA4"/>
    <w:lvl w:ilvl="0" w:tplc="2518635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799492805">
    <w:abstractNumId w:val="5"/>
  </w:num>
  <w:num w:numId="2" w16cid:durableId="743067070">
    <w:abstractNumId w:val="4"/>
  </w:num>
  <w:num w:numId="3" w16cid:durableId="2003968170">
    <w:abstractNumId w:val="6"/>
  </w:num>
  <w:num w:numId="4" w16cid:durableId="609315111">
    <w:abstractNumId w:val="1"/>
  </w:num>
  <w:num w:numId="5" w16cid:durableId="2017270115">
    <w:abstractNumId w:val="7"/>
  </w:num>
  <w:num w:numId="6" w16cid:durableId="1403871750">
    <w:abstractNumId w:val="2"/>
  </w:num>
  <w:num w:numId="7" w16cid:durableId="1387677978">
    <w:abstractNumId w:val="3"/>
  </w:num>
  <w:num w:numId="8" w16cid:durableId="73066127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nuj Sethi">
    <w15:presenceInfo w15:providerId="None" w15:userId="Anuj Sethi"/>
  </w15:person>
  <w15:person w15:author="Anuj Sethi-1">
    <w15:presenceInfo w15:providerId="None" w15:userId="Anuj Sethi-1"/>
  </w15:person>
  <w15:person w15:author="Yizhong Zhang">
    <w15:presenceInfo w15:providerId="AD" w15:userId="S::11120078@vivo.com::76fad6ba-659d-434f-9466-85062e98fac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activeWritingStyle w:appName="MSWord" w:lang="zh-CN" w:vendorID="64" w:dllVersion="0" w:nlCheck="1" w:checkStyle="1"/>
  <w:activeWritingStyle w:appName="MSWord" w:lang="fr-FR" w:vendorID="64" w:dllVersion="0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E4C"/>
    <w:rsid w:val="00003CC8"/>
    <w:rsid w:val="00007CAC"/>
    <w:rsid w:val="000147DA"/>
    <w:rsid w:val="000153F5"/>
    <w:rsid w:val="00022C52"/>
    <w:rsid w:val="00022E4A"/>
    <w:rsid w:val="00023463"/>
    <w:rsid w:val="00026C83"/>
    <w:rsid w:val="00031068"/>
    <w:rsid w:val="0003158C"/>
    <w:rsid w:val="00032984"/>
    <w:rsid w:val="00032D56"/>
    <w:rsid w:val="000330E9"/>
    <w:rsid w:val="00034EAD"/>
    <w:rsid w:val="00035F6E"/>
    <w:rsid w:val="0003711D"/>
    <w:rsid w:val="00040B5C"/>
    <w:rsid w:val="0004235F"/>
    <w:rsid w:val="00043E25"/>
    <w:rsid w:val="0004517A"/>
    <w:rsid w:val="0004575F"/>
    <w:rsid w:val="000461A6"/>
    <w:rsid w:val="00047AB3"/>
    <w:rsid w:val="00050162"/>
    <w:rsid w:val="00054DA5"/>
    <w:rsid w:val="00055A19"/>
    <w:rsid w:val="00062124"/>
    <w:rsid w:val="000629D6"/>
    <w:rsid w:val="000634C5"/>
    <w:rsid w:val="0006413B"/>
    <w:rsid w:val="00065D19"/>
    <w:rsid w:val="00066856"/>
    <w:rsid w:val="00070F86"/>
    <w:rsid w:val="00071CC3"/>
    <w:rsid w:val="00072AAF"/>
    <w:rsid w:val="00072DD2"/>
    <w:rsid w:val="000759AC"/>
    <w:rsid w:val="0007671D"/>
    <w:rsid w:val="00077203"/>
    <w:rsid w:val="00091C90"/>
    <w:rsid w:val="00091F5F"/>
    <w:rsid w:val="000952C5"/>
    <w:rsid w:val="000964E7"/>
    <w:rsid w:val="000A0491"/>
    <w:rsid w:val="000A158E"/>
    <w:rsid w:val="000A6D14"/>
    <w:rsid w:val="000A6EC2"/>
    <w:rsid w:val="000A7D1C"/>
    <w:rsid w:val="000B1216"/>
    <w:rsid w:val="000B14A6"/>
    <w:rsid w:val="000B1F7A"/>
    <w:rsid w:val="000B2FEF"/>
    <w:rsid w:val="000B6540"/>
    <w:rsid w:val="000C02DD"/>
    <w:rsid w:val="000C02F1"/>
    <w:rsid w:val="000C17E7"/>
    <w:rsid w:val="000C3669"/>
    <w:rsid w:val="000C6598"/>
    <w:rsid w:val="000C6CA0"/>
    <w:rsid w:val="000C73AF"/>
    <w:rsid w:val="000C75A6"/>
    <w:rsid w:val="000C76A2"/>
    <w:rsid w:val="000D0D69"/>
    <w:rsid w:val="000D1B54"/>
    <w:rsid w:val="000D21C2"/>
    <w:rsid w:val="000D22AF"/>
    <w:rsid w:val="000D41BC"/>
    <w:rsid w:val="000D759A"/>
    <w:rsid w:val="000D7E6E"/>
    <w:rsid w:val="000E5282"/>
    <w:rsid w:val="000E530E"/>
    <w:rsid w:val="000E63BB"/>
    <w:rsid w:val="000F04C4"/>
    <w:rsid w:val="000F2C43"/>
    <w:rsid w:val="000F3205"/>
    <w:rsid w:val="000F325E"/>
    <w:rsid w:val="000F66C0"/>
    <w:rsid w:val="00101797"/>
    <w:rsid w:val="00105C29"/>
    <w:rsid w:val="0010747E"/>
    <w:rsid w:val="001138FF"/>
    <w:rsid w:val="001144FE"/>
    <w:rsid w:val="00116BDF"/>
    <w:rsid w:val="00117A43"/>
    <w:rsid w:val="00121787"/>
    <w:rsid w:val="001236A9"/>
    <w:rsid w:val="00123830"/>
    <w:rsid w:val="0012670B"/>
    <w:rsid w:val="0012768B"/>
    <w:rsid w:val="00127BA7"/>
    <w:rsid w:val="00127D2B"/>
    <w:rsid w:val="00130F69"/>
    <w:rsid w:val="001323B9"/>
    <w:rsid w:val="0013241F"/>
    <w:rsid w:val="001338CC"/>
    <w:rsid w:val="00136627"/>
    <w:rsid w:val="00137CE4"/>
    <w:rsid w:val="00142F65"/>
    <w:rsid w:val="00143552"/>
    <w:rsid w:val="001512D7"/>
    <w:rsid w:val="00157EEB"/>
    <w:rsid w:val="001622E1"/>
    <w:rsid w:val="00163851"/>
    <w:rsid w:val="001772BD"/>
    <w:rsid w:val="00180E7D"/>
    <w:rsid w:val="00182401"/>
    <w:rsid w:val="00183134"/>
    <w:rsid w:val="00184D64"/>
    <w:rsid w:val="00185E04"/>
    <w:rsid w:val="0018695B"/>
    <w:rsid w:val="00191E6B"/>
    <w:rsid w:val="00191E94"/>
    <w:rsid w:val="00194882"/>
    <w:rsid w:val="001950E8"/>
    <w:rsid w:val="001964A5"/>
    <w:rsid w:val="00197099"/>
    <w:rsid w:val="001A5E1D"/>
    <w:rsid w:val="001A7865"/>
    <w:rsid w:val="001B22D5"/>
    <w:rsid w:val="001B4A91"/>
    <w:rsid w:val="001B4F26"/>
    <w:rsid w:val="001B5C2B"/>
    <w:rsid w:val="001B6C85"/>
    <w:rsid w:val="001B77E2"/>
    <w:rsid w:val="001C2991"/>
    <w:rsid w:val="001C384E"/>
    <w:rsid w:val="001D25E6"/>
    <w:rsid w:val="001D4C82"/>
    <w:rsid w:val="001D7651"/>
    <w:rsid w:val="001E23FD"/>
    <w:rsid w:val="001E2EB5"/>
    <w:rsid w:val="001E3A8C"/>
    <w:rsid w:val="001E41F3"/>
    <w:rsid w:val="001E6266"/>
    <w:rsid w:val="001E7D66"/>
    <w:rsid w:val="001F056F"/>
    <w:rsid w:val="001F0F21"/>
    <w:rsid w:val="001F151F"/>
    <w:rsid w:val="001F213D"/>
    <w:rsid w:val="001F356E"/>
    <w:rsid w:val="001F3B42"/>
    <w:rsid w:val="001F7BAB"/>
    <w:rsid w:val="0020262D"/>
    <w:rsid w:val="00202764"/>
    <w:rsid w:val="00205DA8"/>
    <w:rsid w:val="002070D4"/>
    <w:rsid w:val="00212096"/>
    <w:rsid w:val="0021383A"/>
    <w:rsid w:val="002153AE"/>
    <w:rsid w:val="00216490"/>
    <w:rsid w:val="0022325B"/>
    <w:rsid w:val="0022326F"/>
    <w:rsid w:val="00224897"/>
    <w:rsid w:val="00224C27"/>
    <w:rsid w:val="002302E3"/>
    <w:rsid w:val="00230B8C"/>
    <w:rsid w:val="00231568"/>
    <w:rsid w:val="002321BA"/>
    <w:rsid w:val="00232FD1"/>
    <w:rsid w:val="00235B14"/>
    <w:rsid w:val="00236949"/>
    <w:rsid w:val="00241597"/>
    <w:rsid w:val="00244215"/>
    <w:rsid w:val="00244E30"/>
    <w:rsid w:val="00245703"/>
    <w:rsid w:val="002465AA"/>
    <w:rsid w:val="0024668B"/>
    <w:rsid w:val="00251797"/>
    <w:rsid w:val="002525B5"/>
    <w:rsid w:val="00252F77"/>
    <w:rsid w:val="002530E0"/>
    <w:rsid w:val="0025436F"/>
    <w:rsid w:val="00254A9C"/>
    <w:rsid w:val="00256231"/>
    <w:rsid w:val="002600BF"/>
    <w:rsid w:val="00263DAB"/>
    <w:rsid w:val="00265541"/>
    <w:rsid w:val="00270BA4"/>
    <w:rsid w:val="002733E2"/>
    <w:rsid w:val="002736B3"/>
    <w:rsid w:val="002759CD"/>
    <w:rsid w:val="00275D12"/>
    <w:rsid w:val="0027780F"/>
    <w:rsid w:val="00281C92"/>
    <w:rsid w:val="00283B76"/>
    <w:rsid w:val="00290F1C"/>
    <w:rsid w:val="00290F4B"/>
    <w:rsid w:val="00296AEF"/>
    <w:rsid w:val="002976A2"/>
    <w:rsid w:val="002A4648"/>
    <w:rsid w:val="002A66A3"/>
    <w:rsid w:val="002A6971"/>
    <w:rsid w:val="002A6BBA"/>
    <w:rsid w:val="002A6E83"/>
    <w:rsid w:val="002A7E69"/>
    <w:rsid w:val="002B1A87"/>
    <w:rsid w:val="002B2A2D"/>
    <w:rsid w:val="002B2BCF"/>
    <w:rsid w:val="002B3C88"/>
    <w:rsid w:val="002B566D"/>
    <w:rsid w:val="002B699E"/>
    <w:rsid w:val="002B7B61"/>
    <w:rsid w:val="002C1FDD"/>
    <w:rsid w:val="002C2737"/>
    <w:rsid w:val="002C44D1"/>
    <w:rsid w:val="002C45D9"/>
    <w:rsid w:val="002C7199"/>
    <w:rsid w:val="002C7496"/>
    <w:rsid w:val="002D617D"/>
    <w:rsid w:val="002E0496"/>
    <w:rsid w:val="002E448D"/>
    <w:rsid w:val="002E48BE"/>
    <w:rsid w:val="002E5F70"/>
    <w:rsid w:val="002E6115"/>
    <w:rsid w:val="002E6A59"/>
    <w:rsid w:val="002E73A7"/>
    <w:rsid w:val="002F1810"/>
    <w:rsid w:val="002F3259"/>
    <w:rsid w:val="002F42EA"/>
    <w:rsid w:val="002F4FF2"/>
    <w:rsid w:val="002F6340"/>
    <w:rsid w:val="00305B5A"/>
    <w:rsid w:val="00305BDF"/>
    <w:rsid w:val="00305C60"/>
    <w:rsid w:val="003120B7"/>
    <w:rsid w:val="00313B2F"/>
    <w:rsid w:val="0031503D"/>
    <w:rsid w:val="00315BD4"/>
    <w:rsid w:val="00316A19"/>
    <w:rsid w:val="00321205"/>
    <w:rsid w:val="0032182B"/>
    <w:rsid w:val="0032268B"/>
    <w:rsid w:val="00324E79"/>
    <w:rsid w:val="003259AF"/>
    <w:rsid w:val="00326543"/>
    <w:rsid w:val="00330643"/>
    <w:rsid w:val="00330733"/>
    <w:rsid w:val="003324C7"/>
    <w:rsid w:val="00333EBD"/>
    <w:rsid w:val="003348AB"/>
    <w:rsid w:val="00334D7E"/>
    <w:rsid w:val="00335775"/>
    <w:rsid w:val="00335BAA"/>
    <w:rsid w:val="0033792E"/>
    <w:rsid w:val="003401C9"/>
    <w:rsid w:val="003406A6"/>
    <w:rsid w:val="00341F62"/>
    <w:rsid w:val="003451C8"/>
    <w:rsid w:val="00346EBC"/>
    <w:rsid w:val="00350012"/>
    <w:rsid w:val="0035004B"/>
    <w:rsid w:val="0035081C"/>
    <w:rsid w:val="003509FF"/>
    <w:rsid w:val="0035266D"/>
    <w:rsid w:val="003554E8"/>
    <w:rsid w:val="0035711A"/>
    <w:rsid w:val="00360968"/>
    <w:rsid w:val="00360B13"/>
    <w:rsid w:val="0036108D"/>
    <w:rsid w:val="00361573"/>
    <w:rsid w:val="003617F4"/>
    <w:rsid w:val="00362427"/>
    <w:rsid w:val="00362502"/>
    <w:rsid w:val="003640D4"/>
    <w:rsid w:val="003658C8"/>
    <w:rsid w:val="00365EBE"/>
    <w:rsid w:val="0036710E"/>
    <w:rsid w:val="0036737F"/>
    <w:rsid w:val="003700C4"/>
    <w:rsid w:val="00370766"/>
    <w:rsid w:val="00371954"/>
    <w:rsid w:val="0037289D"/>
    <w:rsid w:val="0037393E"/>
    <w:rsid w:val="0037447B"/>
    <w:rsid w:val="00374789"/>
    <w:rsid w:val="00377F37"/>
    <w:rsid w:val="00382B4A"/>
    <w:rsid w:val="00383C7B"/>
    <w:rsid w:val="00385E1E"/>
    <w:rsid w:val="0039050F"/>
    <w:rsid w:val="003947D4"/>
    <w:rsid w:val="00394E81"/>
    <w:rsid w:val="00397706"/>
    <w:rsid w:val="003A0EF8"/>
    <w:rsid w:val="003A2A21"/>
    <w:rsid w:val="003A3307"/>
    <w:rsid w:val="003A40AC"/>
    <w:rsid w:val="003A5366"/>
    <w:rsid w:val="003A59CB"/>
    <w:rsid w:val="003A746B"/>
    <w:rsid w:val="003B2997"/>
    <w:rsid w:val="003B2CE5"/>
    <w:rsid w:val="003B79F5"/>
    <w:rsid w:val="003C076B"/>
    <w:rsid w:val="003C1E2A"/>
    <w:rsid w:val="003C4AE2"/>
    <w:rsid w:val="003C6DC9"/>
    <w:rsid w:val="003C6F14"/>
    <w:rsid w:val="003D04F5"/>
    <w:rsid w:val="003D120B"/>
    <w:rsid w:val="003D3782"/>
    <w:rsid w:val="003D3F86"/>
    <w:rsid w:val="003D51F5"/>
    <w:rsid w:val="003E1FB0"/>
    <w:rsid w:val="003E29EF"/>
    <w:rsid w:val="003E613A"/>
    <w:rsid w:val="003E7FD6"/>
    <w:rsid w:val="003F35A5"/>
    <w:rsid w:val="003F7DD3"/>
    <w:rsid w:val="004000A4"/>
    <w:rsid w:val="00400E95"/>
    <w:rsid w:val="00401225"/>
    <w:rsid w:val="004016F0"/>
    <w:rsid w:val="004021DF"/>
    <w:rsid w:val="00406B3C"/>
    <w:rsid w:val="0040704D"/>
    <w:rsid w:val="00411094"/>
    <w:rsid w:val="00412102"/>
    <w:rsid w:val="00413493"/>
    <w:rsid w:val="00421FB2"/>
    <w:rsid w:val="004238C5"/>
    <w:rsid w:val="004253EA"/>
    <w:rsid w:val="004254C0"/>
    <w:rsid w:val="00426EA4"/>
    <w:rsid w:val="0043126F"/>
    <w:rsid w:val="004319B1"/>
    <w:rsid w:val="00433CE4"/>
    <w:rsid w:val="004354B1"/>
    <w:rsid w:val="00435765"/>
    <w:rsid w:val="00435799"/>
    <w:rsid w:val="00436BAB"/>
    <w:rsid w:val="00440825"/>
    <w:rsid w:val="0044099D"/>
    <w:rsid w:val="00442BD4"/>
    <w:rsid w:val="00443403"/>
    <w:rsid w:val="00444574"/>
    <w:rsid w:val="00446BD3"/>
    <w:rsid w:val="00446C17"/>
    <w:rsid w:val="0045162B"/>
    <w:rsid w:val="004538FF"/>
    <w:rsid w:val="0045487E"/>
    <w:rsid w:val="004624B8"/>
    <w:rsid w:val="00466614"/>
    <w:rsid w:val="0046716F"/>
    <w:rsid w:val="0046798C"/>
    <w:rsid w:val="0047179C"/>
    <w:rsid w:val="004724D9"/>
    <w:rsid w:val="004726EF"/>
    <w:rsid w:val="00480228"/>
    <w:rsid w:val="00481781"/>
    <w:rsid w:val="00484C5C"/>
    <w:rsid w:val="00485FB5"/>
    <w:rsid w:val="00491357"/>
    <w:rsid w:val="004928B0"/>
    <w:rsid w:val="00495D4B"/>
    <w:rsid w:val="00496CB4"/>
    <w:rsid w:val="00497F14"/>
    <w:rsid w:val="004A4615"/>
    <w:rsid w:val="004A4BEC"/>
    <w:rsid w:val="004A4D26"/>
    <w:rsid w:val="004A6009"/>
    <w:rsid w:val="004A6038"/>
    <w:rsid w:val="004B2D20"/>
    <w:rsid w:val="004B45A4"/>
    <w:rsid w:val="004B4C20"/>
    <w:rsid w:val="004C07B0"/>
    <w:rsid w:val="004C1E90"/>
    <w:rsid w:val="004C5464"/>
    <w:rsid w:val="004C59D1"/>
    <w:rsid w:val="004C6903"/>
    <w:rsid w:val="004C6E8A"/>
    <w:rsid w:val="004C7D9E"/>
    <w:rsid w:val="004D0553"/>
    <w:rsid w:val="004D077E"/>
    <w:rsid w:val="004D14CD"/>
    <w:rsid w:val="004D1773"/>
    <w:rsid w:val="004D20CA"/>
    <w:rsid w:val="004D4832"/>
    <w:rsid w:val="004D55FD"/>
    <w:rsid w:val="004D79F6"/>
    <w:rsid w:val="004D7CBA"/>
    <w:rsid w:val="004E2933"/>
    <w:rsid w:val="004E3F2A"/>
    <w:rsid w:val="004E4F1B"/>
    <w:rsid w:val="004E4FF5"/>
    <w:rsid w:val="004E665F"/>
    <w:rsid w:val="004F0858"/>
    <w:rsid w:val="004F2CA2"/>
    <w:rsid w:val="00503032"/>
    <w:rsid w:val="005041A5"/>
    <w:rsid w:val="0050472E"/>
    <w:rsid w:val="00506A73"/>
    <w:rsid w:val="0050780D"/>
    <w:rsid w:val="00511527"/>
    <w:rsid w:val="0051205A"/>
    <w:rsid w:val="00512475"/>
    <w:rsid w:val="00512479"/>
    <w:rsid w:val="0051277C"/>
    <w:rsid w:val="00516F7A"/>
    <w:rsid w:val="005275CB"/>
    <w:rsid w:val="00527CC4"/>
    <w:rsid w:val="00527E33"/>
    <w:rsid w:val="005322D5"/>
    <w:rsid w:val="005322E5"/>
    <w:rsid w:val="00532D50"/>
    <w:rsid w:val="00533CCD"/>
    <w:rsid w:val="0053728F"/>
    <w:rsid w:val="0053732E"/>
    <w:rsid w:val="00541CAE"/>
    <w:rsid w:val="0054453D"/>
    <w:rsid w:val="00545595"/>
    <w:rsid w:val="0054620B"/>
    <w:rsid w:val="00546B32"/>
    <w:rsid w:val="00547BCD"/>
    <w:rsid w:val="005548FF"/>
    <w:rsid w:val="00554DB2"/>
    <w:rsid w:val="00555994"/>
    <w:rsid w:val="00557A38"/>
    <w:rsid w:val="005651FD"/>
    <w:rsid w:val="005667D2"/>
    <w:rsid w:val="005716DC"/>
    <w:rsid w:val="00572F4D"/>
    <w:rsid w:val="00575BCA"/>
    <w:rsid w:val="00576C0B"/>
    <w:rsid w:val="00576F9E"/>
    <w:rsid w:val="0057728D"/>
    <w:rsid w:val="00580452"/>
    <w:rsid w:val="00582841"/>
    <w:rsid w:val="00583BDB"/>
    <w:rsid w:val="00585410"/>
    <w:rsid w:val="00585C82"/>
    <w:rsid w:val="00585FDF"/>
    <w:rsid w:val="00586E44"/>
    <w:rsid w:val="005900B8"/>
    <w:rsid w:val="00592829"/>
    <w:rsid w:val="005940CB"/>
    <w:rsid w:val="00594D32"/>
    <w:rsid w:val="00595521"/>
    <w:rsid w:val="0059653F"/>
    <w:rsid w:val="00597BF4"/>
    <w:rsid w:val="005A038C"/>
    <w:rsid w:val="005A20A5"/>
    <w:rsid w:val="005A6150"/>
    <w:rsid w:val="005A634D"/>
    <w:rsid w:val="005B25F0"/>
    <w:rsid w:val="005B33CC"/>
    <w:rsid w:val="005B6E92"/>
    <w:rsid w:val="005C10EB"/>
    <w:rsid w:val="005C11F0"/>
    <w:rsid w:val="005C2A51"/>
    <w:rsid w:val="005C2B72"/>
    <w:rsid w:val="005C6711"/>
    <w:rsid w:val="005D0A81"/>
    <w:rsid w:val="005D7121"/>
    <w:rsid w:val="005D77E8"/>
    <w:rsid w:val="005D780B"/>
    <w:rsid w:val="005D7B8C"/>
    <w:rsid w:val="005E05BC"/>
    <w:rsid w:val="005E1E6D"/>
    <w:rsid w:val="005E2C44"/>
    <w:rsid w:val="005F1F02"/>
    <w:rsid w:val="005F2C92"/>
    <w:rsid w:val="006027AF"/>
    <w:rsid w:val="0060287A"/>
    <w:rsid w:val="00603706"/>
    <w:rsid w:val="00605D97"/>
    <w:rsid w:val="00606094"/>
    <w:rsid w:val="0061048B"/>
    <w:rsid w:val="00610A29"/>
    <w:rsid w:val="00612618"/>
    <w:rsid w:val="00613AC7"/>
    <w:rsid w:val="006156B0"/>
    <w:rsid w:val="00617E3F"/>
    <w:rsid w:val="006201CF"/>
    <w:rsid w:val="00622C02"/>
    <w:rsid w:val="00627B0E"/>
    <w:rsid w:val="00630287"/>
    <w:rsid w:val="00634BFB"/>
    <w:rsid w:val="006416DF"/>
    <w:rsid w:val="00643317"/>
    <w:rsid w:val="006509B2"/>
    <w:rsid w:val="00654FEF"/>
    <w:rsid w:val="0065538F"/>
    <w:rsid w:val="00661116"/>
    <w:rsid w:val="00662A08"/>
    <w:rsid w:val="00662F58"/>
    <w:rsid w:val="006739DD"/>
    <w:rsid w:val="00673AB7"/>
    <w:rsid w:val="00674025"/>
    <w:rsid w:val="00676BDC"/>
    <w:rsid w:val="00676E4C"/>
    <w:rsid w:val="006805C6"/>
    <w:rsid w:val="006829A8"/>
    <w:rsid w:val="00684E14"/>
    <w:rsid w:val="00685375"/>
    <w:rsid w:val="00685B2A"/>
    <w:rsid w:val="0068753C"/>
    <w:rsid w:val="00687A08"/>
    <w:rsid w:val="006916F1"/>
    <w:rsid w:val="00691DD6"/>
    <w:rsid w:val="00694E58"/>
    <w:rsid w:val="006954FA"/>
    <w:rsid w:val="00697634"/>
    <w:rsid w:val="00697B05"/>
    <w:rsid w:val="006A14BB"/>
    <w:rsid w:val="006A4491"/>
    <w:rsid w:val="006A6075"/>
    <w:rsid w:val="006B111F"/>
    <w:rsid w:val="006B2169"/>
    <w:rsid w:val="006B5418"/>
    <w:rsid w:val="006C2042"/>
    <w:rsid w:val="006C21C7"/>
    <w:rsid w:val="006C2E1B"/>
    <w:rsid w:val="006C3307"/>
    <w:rsid w:val="006C3F63"/>
    <w:rsid w:val="006C4413"/>
    <w:rsid w:val="006C48BE"/>
    <w:rsid w:val="006C6285"/>
    <w:rsid w:val="006C6D74"/>
    <w:rsid w:val="006D1C8D"/>
    <w:rsid w:val="006E1B4C"/>
    <w:rsid w:val="006E21FB"/>
    <w:rsid w:val="006E292A"/>
    <w:rsid w:val="006E2F21"/>
    <w:rsid w:val="006F095A"/>
    <w:rsid w:val="006F1A02"/>
    <w:rsid w:val="006F30E8"/>
    <w:rsid w:val="00704B21"/>
    <w:rsid w:val="00710497"/>
    <w:rsid w:val="0071102D"/>
    <w:rsid w:val="0071105C"/>
    <w:rsid w:val="00711E71"/>
    <w:rsid w:val="00712563"/>
    <w:rsid w:val="00712AAD"/>
    <w:rsid w:val="00714788"/>
    <w:rsid w:val="007148AB"/>
    <w:rsid w:val="00714B24"/>
    <w:rsid w:val="00714B2E"/>
    <w:rsid w:val="0071504A"/>
    <w:rsid w:val="00716A83"/>
    <w:rsid w:val="007176A4"/>
    <w:rsid w:val="00724A70"/>
    <w:rsid w:val="00724CCD"/>
    <w:rsid w:val="00726CEA"/>
    <w:rsid w:val="007272AF"/>
    <w:rsid w:val="00727AC1"/>
    <w:rsid w:val="0073047E"/>
    <w:rsid w:val="00732D7C"/>
    <w:rsid w:val="0073642E"/>
    <w:rsid w:val="007372C0"/>
    <w:rsid w:val="00737FF5"/>
    <w:rsid w:val="0074184E"/>
    <w:rsid w:val="00741E12"/>
    <w:rsid w:val="007439B9"/>
    <w:rsid w:val="00744320"/>
    <w:rsid w:val="0074550C"/>
    <w:rsid w:val="00747254"/>
    <w:rsid w:val="007542F7"/>
    <w:rsid w:val="00756033"/>
    <w:rsid w:val="00761B18"/>
    <w:rsid w:val="00762FC4"/>
    <w:rsid w:val="00766283"/>
    <w:rsid w:val="00770284"/>
    <w:rsid w:val="00772826"/>
    <w:rsid w:val="007760E6"/>
    <w:rsid w:val="00776AD4"/>
    <w:rsid w:val="00781F52"/>
    <w:rsid w:val="00782668"/>
    <w:rsid w:val="00782680"/>
    <w:rsid w:val="00783ECA"/>
    <w:rsid w:val="0079111E"/>
    <w:rsid w:val="007938F2"/>
    <w:rsid w:val="00794FD0"/>
    <w:rsid w:val="0079569A"/>
    <w:rsid w:val="00797E02"/>
    <w:rsid w:val="007A0201"/>
    <w:rsid w:val="007A30AE"/>
    <w:rsid w:val="007A6A79"/>
    <w:rsid w:val="007B0268"/>
    <w:rsid w:val="007B05CC"/>
    <w:rsid w:val="007B2E72"/>
    <w:rsid w:val="007B4183"/>
    <w:rsid w:val="007B512A"/>
    <w:rsid w:val="007B6616"/>
    <w:rsid w:val="007C1816"/>
    <w:rsid w:val="007C2097"/>
    <w:rsid w:val="007C29F3"/>
    <w:rsid w:val="007C2F14"/>
    <w:rsid w:val="007C653F"/>
    <w:rsid w:val="007C663C"/>
    <w:rsid w:val="007C7362"/>
    <w:rsid w:val="007C7597"/>
    <w:rsid w:val="007D0696"/>
    <w:rsid w:val="007D072D"/>
    <w:rsid w:val="007D2B82"/>
    <w:rsid w:val="007D2E13"/>
    <w:rsid w:val="007D7606"/>
    <w:rsid w:val="007E01CC"/>
    <w:rsid w:val="007E0E7E"/>
    <w:rsid w:val="007E0F85"/>
    <w:rsid w:val="007E4583"/>
    <w:rsid w:val="007E4922"/>
    <w:rsid w:val="007E4C9C"/>
    <w:rsid w:val="007E568D"/>
    <w:rsid w:val="007E6510"/>
    <w:rsid w:val="007E7732"/>
    <w:rsid w:val="007F0625"/>
    <w:rsid w:val="007F3CB0"/>
    <w:rsid w:val="007F57D7"/>
    <w:rsid w:val="007F5E93"/>
    <w:rsid w:val="007F7341"/>
    <w:rsid w:val="007F7BCE"/>
    <w:rsid w:val="0080183A"/>
    <w:rsid w:val="008027EC"/>
    <w:rsid w:val="00802BA1"/>
    <w:rsid w:val="00802F30"/>
    <w:rsid w:val="008048A5"/>
    <w:rsid w:val="00805D22"/>
    <w:rsid w:val="008101E3"/>
    <w:rsid w:val="00814BC0"/>
    <w:rsid w:val="00814EEC"/>
    <w:rsid w:val="008150D4"/>
    <w:rsid w:val="008160C9"/>
    <w:rsid w:val="00820EBA"/>
    <w:rsid w:val="00823783"/>
    <w:rsid w:val="008275AA"/>
    <w:rsid w:val="0083005F"/>
    <w:rsid w:val="008302F3"/>
    <w:rsid w:val="008322CF"/>
    <w:rsid w:val="00834ECB"/>
    <w:rsid w:val="008359C2"/>
    <w:rsid w:val="00836FF4"/>
    <w:rsid w:val="00837745"/>
    <w:rsid w:val="008438B8"/>
    <w:rsid w:val="00844138"/>
    <w:rsid w:val="00844C20"/>
    <w:rsid w:val="00845B7B"/>
    <w:rsid w:val="0085017E"/>
    <w:rsid w:val="00850C41"/>
    <w:rsid w:val="00852011"/>
    <w:rsid w:val="00852A4D"/>
    <w:rsid w:val="0085404A"/>
    <w:rsid w:val="0085550E"/>
    <w:rsid w:val="00856A30"/>
    <w:rsid w:val="00861135"/>
    <w:rsid w:val="008626E8"/>
    <w:rsid w:val="0086391B"/>
    <w:rsid w:val="008672D3"/>
    <w:rsid w:val="00870489"/>
    <w:rsid w:val="0087096D"/>
    <w:rsid w:val="00870BFD"/>
    <w:rsid w:val="00870EE7"/>
    <w:rsid w:val="00872A85"/>
    <w:rsid w:val="00875C29"/>
    <w:rsid w:val="00875CCA"/>
    <w:rsid w:val="008807FA"/>
    <w:rsid w:val="0088171B"/>
    <w:rsid w:val="008828E5"/>
    <w:rsid w:val="00883A2F"/>
    <w:rsid w:val="00883B6F"/>
    <w:rsid w:val="00884F33"/>
    <w:rsid w:val="00885B92"/>
    <w:rsid w:val="00887A18"/>
    <w:rsid w:val="00887D18"/>
    <w:rsid w:val="008902BC"/>
    <w:rsid w:val="00893DDF"/>
    <w:rsid w:val="00897952"/>
    <w:rsid w:val="008A0451"/>
    <w:rsid w:val="008A2ED7"/>
    <w:rsid w:val="008A3B86"/>
    <w:rsid w:val="008A586E"/>
    <w:rsid w:val="008A5E86"/>
    <w:rsid w:val="008A5F08"/>
    <w:rsid w:val="008A633A"/>
    <w:rsid w:val="008B19BF"/>
    <w:rsid w:val="008B1DD2"/>
    <w:rsid w:val="008B3B61"/>
    <w:rsid w:val="008B598E"/>
    <w:rsid w:val="008B67F4"/>
    <w:rsid w:val="008B72B0"/>
    <w:rsid w:val="008C0C7A"/>
    <w:rsid w:val="008C1A52"/>
    <w:rsid w:val="008C22F9"/>
    <w:rsid w:val="008D044E"/>
    <w:rsid w:val="008D3148"/>
    <w:rsid w:val="008D357F"/>
    <w:rsid w:val="008D3BCB"/>
    <w:rsid w:val="008E1AC9"/>
    <w:rsid w:val="008E4252"/>
    <w:rsid w:val="008E4502"/>
    <w:rsid w:val="008E4659"/>
    <w:rsid w:val="008E51D6"/>
    <w:rsid w:val="008E5226"/>
    <w:rsid w:val="008E66D4"/>
    <w:rsid w:val="008E6D96"/>
    <w:rsid w:val="008E761F"/>
    <w:rsid w:val="008E7FB6"/>
    <w:rsid w:val="008F025E"/>
    <w:rsid w:val="008F1263"/>
    <w:rsid w:val="008F686C"/>
    <w:rsid w:val="008F6D57"/>
    <w:rsid w:val="00901999"/>
    <w:rsid w:val="00902636"/>
    <w:rsid w:val="00903F1C"/>
    <w:rsid w:val="00915A10"/>
    <w:rsid w:val="00915D7E"/>
    <w:rsid w:val="00917BA6"/>
    <w:rsid w:val="00917C15"/>
    <w:rsid w:val="00920903"/>
    <w:rsid w:val="009235A3"/>
    <w:rsid w:val="00925064"/>
    <w:rsid w:val="009268D9"/>
    <w:rsid w:val="00930D2D"/>
    <w:rsid w:val="00931590"/>
    <w:rsid w:val="009317FF"/>
    <w:rsid w:val="00931CB1"/>
    <w:rsid w:val="0093388E"/>
    <w:rsid w:val="00933B50"/>
    <w:rsid w:val="0093578B"/>
    <w:rsid w:val="00935A70"/>
    <w:rsid w:val="009373AE"/>
    <w:rsid w:val="00940B3C"/>
    <w:rsid w:val="00942307"/>
    <w:rsid w:val="00943DC1"/>
    <w:rsid w:val="00945159"/>
    <w:rsid w:val="00945386"/>
    <w:rsid w:val="00945CB4"/>
    <w:rsid w:val="00946F5E"/>
    <w:rsid w:val="00952E04"/>
    <w:rsid w:val="0095417A"/>
    <w:rsid w:val="00955B79"/>
    <w:rsid w:val="00956D26"/>
    <w:rsid w:val="009629FD"/>
    <w:rsid w:val="00963490"/>
    <w:rsid w:val="009635C4"/>
    <w:rsid w:val="00963D50"/>
    <w:rsid w:val="00965929"/>
    <w:rsid w:val="00970AB1"/>
    <w:rsid w:val="009714AB"/>
    <w:rsid w:val="009717EF"/>
    <w:rsid w:val="00973707"/>
    <w:rsid w:val="0097422A"/>
    <w:rsid w:val="00974B3A"/>
    <w:rsid w:val="009846F3"/>
    <w:rsid w:val="009853CE"/>
    <w:rsid w:val="00986970"/>
    <w:rsid w:val="00986D55"/>
    <w:rsid w:val="00992472"/>
    <w:rsid w:val="00992522"/>
    <w:rsid w:val="009939BD"/>
    <w:rsid w:val="009963CB"/>
    <w:rsid w:val="00997424"/>
    <w:rsid w:val="009A0595"/>
    <w:rsid w:val="009A47C6"/>
    <w:rsid w:val="009A488A"/>
    <w:rsid w:val="009A4F15"/>
    <w:rsid w:val="009A5237"/>
    <w:rsid w:val="009A6604"/>
    <w:rsid w:val="009B2695"/>
    <w:rsid w:val="009B3291"/>
    <w:rsid w:val="009C0F7A"/>
    <w:rsid w:val="009C2B8E"/>
    <w:rsid w:val="009C43BD"/>
    <w:rsid w:val="009C43DE"/>
    <w:rsid w:val="009C5686"/>
    <w:rsid w:val="009C57E9"/>
    <w:rsid w:val="009C61B9"/>
    <w:rsid w:val="009C75EB"/>
    <w:rsid w:val="009D0CF7"/>
    <w:rsid w:val="009D1448"/>
    <w:rsid w:val="009D263E"/>
    <w:rsid w:val="009E3297"/>
    <w:rsid w:val="009E36AA"/>
    <w:rsid w:val="009E5E68"/>
    <w:rsid w:val="009E617D"/>
    <w:rsid w:val="009E7A65"/>
    <w:rsid w:val="009F0202"/>
    <w:rsid w:val="009F12FC"/>
    <w:rsid w:val="009F250F"/>
    <w:rsid w:val="009F2886"/>
    <w:rsid w:val="009F3963"/>
    <w:rsid w:val="009F3D14"/>
    <w:rsid w:val="009F427D"/>
    <w:rsid w:val="009F7C5D"/>
    <w:rsid w:val="00A00610"/>
    <w:rsid w:val="00A01439"/>
    <w:rsid w:val="00A033CA"/>
    <w:rsid w:val="00A041E1"/>
    <w:rsid w:val="00A055C2"/>
    <w:rsid w:val="00A05C0E"/>
    <w:rsid w:val="00A068CE"/>
    <w:rsid w:val="00A07584"/>
    <w:rsid w:val="00A075B0"/>
    <w:rsid w:val="00A077AD"/>
    <w:rsid w:val="00A122CA"/>
    <w:rsid w:val="00A140DD"/>
    <w:rsid w:val="00A141BF"/>
    <w:rsid w:val="00A248AD"/>
    <w:rsid w:val="00A25928"/>
    <w:rsid w:val="00A2600A"/>
    <w:rsid w:val="00A2613B"/>
    <w:rsid w:val="00A27C4F"/>
    <w:rsid w:val="00A32441"/>
    <w:rsid w:val="00A328C1"/>
    <w:rsid w:val="00A3669C"/>
    <w:rsid w:val="00A41F82"/>
    <w:rsid w:val="00A44971"/>
    <w:rsid w:val="00A46E59"/>
    <w:rsid w:val="00A46FE2"/>
    <w:rsid w:val="00A47E70"/>
    <w:rsid w:val="00A53922"/>
    <w:rsid w:val="00A53AA6"/>
    <w:rsid w:val="00A61761"/>
    <w:rsid w:val="00A637EF"/>
    <w:rsid w:val="00A6449C"/>
    <w:rsid w:val="00A647AA"/>
    <w:rsid w:val="00A71CA5"/>
    <w:rsid w:val="00A72DCE"/>
    <w:rsid w:val="00A72FFE"/>
    <w:rsid w:val="00A73AE6"/>
    <w:rsid w:val="00A752C5"/>
    <w:rsid w:val="00A8010A"/>
    <w:rsid w:val="00A814AE"/>
    <w:rsid w:val="00A81F44"/>
    <w:rsid w:val="00A83ECE"/>
    <w:rsid w:val="00A84816"/>
    <w:rsid w:val="00A85706"/>
    <w:rsid w:val="00A872F4"/>
    <w:rsid w:val="00A87BE9"/>
    <w:rsid w:val="00A90B1D"/>
    <w:rsid w:val="00A9104D"/>
    <w:rsid w:val="00A92B34"/>
    <w:rsid w:val="00A9356A"/>
    <w:rsid w:val="00AA080D"/>
    <w:rsid w:val="00AA1ACF"/>
    <w:rsid w:val="00AA2DED"/>
    <w:rsid w:val="00AA5FAB"/>
    <w:rsid w:val="00AA7247"/>
    <w:rsid w:val="00AB3EFB"/>
    <w:rsid w:val="00AB572A"/>
    <w:rsid w:val="00AB5D45"/>
    <w:rsid w:val="00AB5E9E"/>
    <w:rsid w:val="00AC03D8"/>
    <w:rsid w:val="00AC05B9"/>
    <w:rsid w:val="00AC2CB5"/>
    <w:rsid w:val="00AC3E23"/>
    <w:rsid w:val="00AC4136"/>
    <w:rsid w:val="00AC489B"/>
    <w:rsid w:val="00AC557C"/>
    <w:rsid w:val="00AC7B49"/>
    <w:rsid w:val="00AD1475"/>
    <w:rsid w:val="00AD2F5B"/>
    <w:rsid w:val="00AD378B"/>
    <w:rsid w:val="00AD3F70"/>
    <w:rsid w:val="00AD7C25"/>
    <w:rsid w:val="00AE1D84"/>
    <w:rsid w:val="00AE4376"/>
    <w:rsid w:val="00AE4D95"/>
    <w:rsid w:val="00AE4F0D"/>
    <w:rsid w:val="00AF09BA"/>
    <w:rsid w:val="00AF136D"/>
    <w:rsid w:val="00AF16FA"/>
    <w:rsid w:val="00AF3CD1"/>
    <w:rsid w:val="00AF3CE8"/>
    <w:rsid w:val="00AF67BF"/>
    <w:rsid w:val="00AF6B24"/>
    <w:rsid w:val="00B01EAF"/>
    <w:rsid w:val="00B03597"/>
    <w:rsid w:val="00B04236"/>
    <w:rsid w:val="00B04367"/>
    <w:rsid w:val="00B04620"/>
    <w:rsid w:val="00B0756A"/>
    <w:rsid w:val="00B076C6"/>
    <w:rsid w:val="00B07D56"/>
    <w:rsid w:val="00B10B7D"/>
    <w:rsid w:val="00B138D3"/>
    <w:rsid w:val="00B13F26"/>
    <w:rsid w:val="00B16291"/>
    <w:rsid w:val="00B2157B"/>
    <w:rsid w:val="00B22047"/>
    <w:rsid w:val="00B236A2"/>
    <w:rsid w:val="00B248FB"/>
    <w:rsid w:val="00B258BB"/>
    <w:rsid w:val="00B2660B"/>
    <w:rsid w:val="00B26F68"/>
    <w:rsid w:val="00B2768C"/>
    <w:rsid w:val="00B30070"/>
    <w:rsid w:val="00B30E57"/>
    <w:rsid w:val="00B33782"/>
    <w:rsid w:val="00B35097"/>
    <w:rsid w:val="00B357DE"/>
    <w:rsid w:val="00B405A8"/>
    <w:rsid w:val="00B420D9"/>
    <w:rsid w:val="00B425F7"/>
    <w:rsid w:val="00B43444"/>
    <w:rsid w:val="00B43BAE"/>
    <w:rsid w:val="00B44207"/>
    <w:rsid w:val="00B47938"/>
    <w:rsid w:val="00B52002"/>
    <w:rsid w:val="00B520FF"/>
    <w:rsid w:val="00B53CF9"/>
    <w:rsid w:val="00B53D3B"/>
    <w:rsid w:val="00B565DA"/>
    <w:rsid w:val="00B57359"/>
    <w:rsid w:val="00B61630"/>
    <w:rsid w:val="00B646DB"/>
    <w:rsid w:val="00B66317"/>
    <w:rsid w:val="00B66361"/>
    <w:rsid w:val="00B667C9"/>
    <w:rsid w:val="00B66D06"/>
    <w:rsid w:val="00B70D58"/>
    <w:rsid w:val="00B711CD"/>
    <w:rsid w:val="00B7159C"/>
    <w:rsid w:val="00B72AC8"/>
    <w:rsid w:val="00B74D2B"/>
    <w:rsid w:val="00B74F76"/>
    <w:rsid w:val="00B81680"/>
    <w:rsid w:val="00B82CDD"/>
    <w:rsid w:val="00B83957"/>
    <w:rsid w:val="00B84BC2"/>
    <w:rsid w:val="00B8662D"/>
    <w:rsid w:val="00B91267"/>
    <w:rsid w:val="00B91620"/>
    <w:rsid w:val="00B917AC"/>
    <w:rsid w:val="00B9268B"/>
    <w:rsid w:val="00B92835"/>
    <w:rsid w:val="00B96286"/>
    <w:rsid w:val="00BA114F"/>
    <w:rsid w:val="00BA1D07"/>
    <w:rsid w:val="00BA3ACC"/>
    <w:rsid w:val="00BA52C4"/>
    <w:rsid w:val="00BA5868"/>
    <w:rsid w:val="00BA65E5"/>
    <w:rsid w:val="00BA7001"/>
    <w:rsid w:val="00BB0232"/>
    <w:rsid w:val="00BB4B43"/>
    <w:rsid w:val="00BB5DFC"/>
    <w:rsid w:val="00BC0575"/>
    <w:rsid w:val="00BC0662"/>
    <w:rsid w:val="00BC1CCD"/>
    <w:rsid w:val="00BC2AFD"/>
    <w:rsid w:val="00BC46BF"/>
    <w:rsid w:val="00BC4BFF"/>
    <w:rsid w:val="00BC7C3B"/>
    <w:rsid w:val="00BD0266"/>
    <w:rsid w:val="00BD032C"/>
    <w:rsid w:val="00BD2407"/>
    <w:rsid w:val="00BD279D"/>
    <w:rsid w:val="00BD3B6F"/>
    <w:rsid w:val="00BE060D"/>
    <w:rsid w:val="00BE0F7B"/>
    <w:rsid w:val="00BE12FC"/>
    <w:rsid w:val="00BE4AE1"/>
    <w:rsid w:val="00BE4DF7"/>
    <w:rsid w:val="00BE62C2"/>
    <w:rsid w:val="00BF233C"/>
    <w:rsid w:val="00BF3228"/>
    <w:rsid w:val="00BF3B75"/>
    <w:rsid w:val="00BF4492"/>
    <w:rsid w:val="00BF68FB"/>
    <w:rsid w:val="00BF713E"/>
    <w:rsid w:val="00BF7923"/>
    <w:rsid w:val="00BF7E15"/>
    <w:rsid w:val="00C01607"/>
    <w:rsid w:val="00C0610D"/>
    <w:rsid w:val="00C144F3"/>
    <w:rsid w:val="00C21836"/>
    <w:rsid w:val="00C2273A"/>
    <w:rsid w:val="00C23048"/>
    <w:rsid w:val="00C25E2A"/>
    <w:rsid w:val="00C26CBC"/>
    <w:rsid w:val="00C31593"/>
    <w:rsid w:val="00C36376"/>
    <w:rsid w:val="00C37922"/>
    <w:rsid w:val="00C415C3"/>
    <w:rsid w:val="00C44443"/>
    <w:rsid w:val="00C458B5"/>
    <w:rsid w:val="00C45E76"/>
    <w:rsid w:val="00C47B6E"/>
    <w:rsid w:val="00C50C92"/>
    <w:rsid w:val="00C5120F"/>
    <w:rsid w:val="00C52F8D"/>
    <w:rsid w:val="00C5319D"/>
    <w:rsid w:val="00C531D3"/>
    <w:rsid w:val="00C5607B"/>
    <w:rsid w:val="00C63062"/>
    <w:rsid w:val="00C65EA2"/>
    <w:rsid w:val="00C6644E"/>
    <w:rsid w:val="00C66E9F"/>
    <w:rsid w:val="00C7079E"/>
    <w:rsid w:val="00C70B8F"/>
    <w:rsid w:val="00C70C29"/>
    <w:rsid w:val="00C713E0"/>
    <w:rsid w:val="00C73C65"/>
    <w:rsid w:val="00C746EE"/>
    <w:rsid w:val="00C74E41"/>
    <w:rsid w:val="00C764F3"/>
    <w:rsid w:val="00C80E4B"/>
    <w:rsid w:val="00C819FF"/>
    <w:rsid w:val="00C82323"/>
    <w:rsid w:val="00C83E4E"/>
    <w:rsid w:val="00C8450F"/>
    <w:rsid w:val="00C84595"/>
    <w:rsid w:val="00C85AD4"/>
    <w:rsid w:val="00C874BA"/>
    <w:rsid w:val="00C92452"/>
    <w:rsid w:val="00C94099"/>
    <w:rsid w:val="00C95985"/>
    <w:rsid w:val="00C9647F"/>
    <w:rsid w:val="00C96EAE"/>
    <w:rsid w:val="00C9780B"/>
    <w:rsid w:val="00C97A21"/>
    <w:rsid w:val="00CA01B6"/>
    <w:rsid w:val="00CA2EA4"/>
    <w:rsid w:val="00CA4E80"/>
    <w:rsid w:val="00CA5D8B"/>
    <w:rsid w:val="00CA6225"/>
    <w:rsid w:val="00CA7D10"/>
    <w:rsid w:val="00CB0B28"/>
    <w:rsid w:val="00CB1493"/>
    <w:rsid w:val="00CB2103"/>
    <w:rsid w:val="00CB29C0"/>
    <w:rsid w:val="00CB6E65"/>
    <w:rsid w:val="00CB7017"/>
    <w:rsid w:val="00CC0778"/>
    <w:rsid w:val="00CC30BB"/>
    <w:rsid w:val="00CC5026"/>
    <w:rsid w:val="00CC614A"/>
    <w:rsid w:val="00CC78EA"/>
    <w:rsid w:val="00CD2478"/>
    <w:rsid w:val="00CD541D"/>
    <w:rsid w:val="00CD571E"/>
    <w:rsid w:val="00CE22D1"/>
    <w:rsid w:val="00CE4346"/>
    <w:rsid w:val="00CE49D1"/>
    <w:rsid w:val="00CF0B9E"/>
    <w:rsid w:val="00CF0EE8"/>
    <w:rsid w:val="00CF39F5"/>
    <w:rsid w:val="00CF46CB"/>
    <w:rsid w:val="00CF6817"/>
    <w:rsid w:val="00CF70CE"/>
    <w:rsid w:val="00D021A3"/>
    <w:rsid w:val="00D0337F"/>
    <w:rsid w:val="00D11584"/>
    <w:rsid w:val="00D12FF1"/>
    <w:rsid w:val="00D202AB"/>
    <w:rsid w:val="00D20BE5"/>
    <w:rsid w:val="00D24E70"/>
    <w:rsid w:val="00D258D4"/>
    <w:rsid w:val="00D27387"/>
    <w:rsid w:val="00D3134A"/>
    <w:rsid w:val="00D3154B"/>
    <w:rsid w:val="00D321CC"/>
    <w:rsid w:val="00D35EF3"/>
    <w:rsid w:val="00D37854"/>
    <w:rsid w:val="00D43133"/>
    <w:rsid w:val="00D44A49"/>
    <w:rsid w:val="00D4587C"/>
    <w:rsid w:val="00D45F3E"/>
    <w:rsid w:val="00D500AB"/>
    <w:rsid w:val="00D50173"/>
    <w:rsid w:val="00D510B2"/>
    <w:rsid w:val="00D511EB"/>
    <w:rsid w:val="00D51C49"/>
    <w:rsid w:val="00D51D5B"/>
    <w:rsid w:val="00D52284"/>
    <w:rsid w:val="00D53539"/>
    <w:rsid w:val="00D53935"/>
    <w:rsid w:val="00D53BE5"/>
    <w:rsid w:val="00D61042"/>
    <w:rsid w:val="00D61DBF"/>
    <w:rsid w:val="00D621D4"/>
    <w:rsid w:val="00D641A9"/>
    <w:rsid w:val="00D6781D"/>
    <w:rsid w:val="00D70034"/>
    <w:rsid w:val="00D73AF6"/>
    <w:rsid w:val="00D73FCB"/>
    <w:rsid w:val="00D81144"/>
    <w:rsid w:val="00D826C7"/>
    <w:rsid w:val="00D84CD2"/>
    <w:rsid w:val="00D87E24"/>
    <w:rsid w:val="00D908E8"/>
    <w:rsid w:val="00D930AF"/>
    <w:rsid w:val="00D934D1"/>
    <w:rsid w:val="00D94848"/>
    <w:rsid w:val="00D94EE5"/>
    <w:rsid w:val="00D97646"/>
    <w:rsid w:val="00DA5AA6"/>
    <w:rsid w:val="00DA61A9"/>
    <w:rsid w:val="00DA67EA"/>
    <w:rsid w:val="00DB0613"/>
    <w:rsid w:val="00DB3A36"/>
    <w:rsid w:val="00DB4901"/>
    <w:rsid w:val="00DB7066"/>
    <w:rsid w:val="00DB72BB"/>
    <w:rsid w:val="00DC2EEA"/>
    <w:rsid w:val="00DD097E"/>
    <w:rsid w:val="00DD11F4"/>
    <w:rsid w:val="00DD1B63"/>
    <w:rsid w:val="00DD402F"/>
    <w:rsid w:val="00DE3F63"/>
    <w:rsid w:val="00DE5B1F"/>
    <w:rsid w:val="00DE7F66"/>
    <w:rsid w:val="00DF06FB"/>
    <w:rsid w:val="00DF0B01"/>
    <w:rsid w:val="00DF29A9"/>
    <w:rsid w:val="00DF2F83"/>
    <w:rsid w:val="00DF5140"/>
    <w:rsid w:val="00DF59C4"/>
    <w:rsid w:val="00DF7E0A"/>
    <w:rsid w:val="00E015DE"/>
    <w:rsid w:val="00E01F3E"/>
    <w:rsid w:val="00E04F15"/>
    <w:rsid w:val="00E076DB"/>
    <w:rsid w:val="00E105B0"/>
    <w:rsid w:val="00E10C9C"/>
    <w:rsid w:val="00E12D5B"/>
    <w:rsid w:val="00E14BBC"/>
    <w:rsid w:val="00E15904"/>
    <w:rsid w:val="00E159F8"/>
    <w:rsid w:val="00E15BD6"/>
    <w:rsid w:val="00E16C78"/>
    <w:rsid w:val="00E23A56"/>
    <w:rsid w:val="00E24619"/>
    <w:rsid w:val="00E314E3"/>
    <w:rsid w:val="00E321CD"/>
    <w:rsid w:val="00E327CB"/>
    <w:rsid w:val="00E32FF6"/>
    <w:rsid w:val="00E341C9"/>
    <w:rsid w:val="00E365BA"/>
    <w:rsid w:val="00E36969"/>
    <w:rsid w:val="00E40282"/>
    <w:rsid w:val="00E4306D"/>
    <w:rsid w:val="00E44270"/>
    <w:rsid w:val="00E4567C"/>
    <w:rsid w:val="00E4646E"/>
    <w:rsid w:val="00E47757"/>
    <w:rsid w:val="00E54672"/>
    <w:rsid w:val="00E60704"/>
    <w:rsid w:val="00E62310"/>
    <w:rsid w:val="00E63D9E"/>
    <w:rsid w:val="00E63F13"/>
    <w:rsid w:val="00E64229"/>
    <w:rsid w:val="00E65156"/>
    <w:rsid w:val="00E65E8A"/>
    <w:rsid w:val="00E70644"/>
    <w:rsid w:val="00E7382C"/>
    <w:rsid w:val="00E74450"/>
    <w:rsid w:val="00E75300"/>
    <w:rsid w:val="00E76D77"/>
    <w:rsid w:val="00E76EEE"/>
    <w:rsid w:val="00E81B28"/>
    <w:rsid w:val="00E84A1F"/>
    <w:rsid w:val="00E86333"/>
    <w:rsid w:val="00E86844"/>
    <w:rsid w:val="00E90A16"/>
    <w:rsid w:val="00E91B46"/>
    <w:rsid w:val="00E924C6"/>
    <w:rsid w:val="00E9497F"/>
    <w:rsid w:val="00EA0DC4"/>
    <w:rsid w:val="00EA15FE"/>
    <w:rsid w:val="00EA21F6"/>
    <w:rsid w:val="00EA2EF2"/>
    <w:rsid w:val="00EA37AC"/>
    <w:rsid w:val="00EA5F63"/>
    <w:rsid w:val="00EA76BB"/>
    <w:rsid w:val="00EB3B6D"/>
    <w:rsid w:val="00EB3F62"/>
    <w:rsid w:val="00EB3FE7"/>
    <w:rsid w:val="00EC11EB"/>
    <w:rsid w:val="00EC14D8"/>
    <w:rsid w:val="00EC1F09"/>
    <w:rsid w:val="00EC237A"/>
    <w:rsid w:val="00EC37CA"/>
    <w:rsid w:val="00EC4E9D"/>
    <w:rsid w:val="00EC5431"/>
    <w:rsid w:val="00EC70D5"/>
    <w:rsid w:val="00EC787F"/>
    <w:rsid w:val="00EC7DFE"/>
    <w:rsid w:val="00ED18E3"/>
    <w:rsid w:val="00ED3D47"/>
    <w:rsid w:val="00ED5111"/>
    <w:rsid w:val="00ED78A3"/>
    <w:rsid w:val="00EE0133"/>
    <w:rsid w:val="00EE3C29"/>
    <w:rsid w:val="00EE4E5B"/>
    <w:rsid w:val="00EE6A83"/>
    <w:rsid w:val="00EE7605"/>
    <w:rsid w:val="00EE7D7C"/>
    <w:rsid w:val="00EE7FCF"/>
    <w:rsid w:val="00EF04C7"/>
    <w:rsid w:val="00EF43AA"/>
    <w:rsid w:val="00EF44FB"/>
    <w:rsid w:val="00EF5187"/>
    <w:rsid w:val="00EF643D"/>
    <w:rsid w:val="00F0199C"/>
    <w:rsid w:val="00F022B3"/>
    <w:rsid w:val="00F02E5B"/>
    <w:rsid w:val="00F03CCA"/>
    <w:rsid w:val="00F0791C"/>
    <w:rsid w:val="00F109C7"/>
    <w:rsid w:val="00F1278B"/>
    <w:rsid w:val="00F17651"/>
    <w:rsid w:val="00F21CC1"/>
    <w:rsid w:val="00F228D4"/>
    <w:rsid w:val="00F230D4"/>
    <w:rsid w:val="00F24E37"/>
    <w:rsid w:val="00F25830"/>
    <w:rsid w:val="00F25D98"/>
    <w:rsid w:val="00F26950"/>
    <w:rsid w:val="00F26FC1"/>
    <w:rsid w:val="00F300FB"/>
    <w:rsid w:val="00F30CA9"/>
    <w:rsid w:val="00F34816"/>
    <w:rsid w:val="00F350CD"/>
    <w:rsid w:val="00F40089"/>
    <w:rsid w:val="00F432E2"/>
    <w:rsid w:val="00F433F5"/>
    <w:rsid w:val="00F43727"/>
    <w:rsid w:val="00F45295"/>
    <w:rsid w:val="00F45599"/>
    <w:rsid w:val="00F45810"/>
    <w:rsid w:val="00F469DB"/>
    <w:rsid w:val="00F51C48"/>
    <w:rsid w:val="00F55351"/>
    <w:rsid w:val="00F555C1"/>
    <w:rsid w:val="00F560FB"/>
    <w:rsid w:val="00F575A6"/>
    <w:rsid w:val="00F609C2"/>
    <w:rsid w:val="00F61D76"/>
    <w:rsid w:val="00F64AE5"/>
    <w:rsid w:val="00F704B2"/>
    <w:rsid w:val="00F70532"/>
    <w:rsid w:val="00F708B2"/>
    <w:rsid w:val="00F71A8C"/>
    <w:rsid w:val="00F73F65"/>
    <w:rsid w:val="00F74453"/>
    <w:rsid w:val="00F75CA8"/>
    <w:rsid w:val="00F7680F"/>
    <w:rsid w:val="00F82A8C"/>
    <w:rsid w:val="00F831EE"/>
    <w:rsid w:val="00F85770"/>
    <w:rsid w:val="00F86788"/>
    <w:rsid w:val="00F92AD1"/>
    <w:rsid w:val="00F92C11"/>
    <w:rsid w:val="00F961A7"/>
    <w:rsid w:val="00FA26AA"/>
    <w:rsid w:val="00FA2DF8"/>
    <w:rsid w:val="00FA3E96"/>
    <w:rsid w:val="00FA4C3E"/>
    <w:rsid w:val="00FA5AB3"/>
    <w:rsid w:val="00FA67A7"/>
    <w:rsid w:val="00FA7794"/>
    <w:rsid w:val="00FA7B24"/>
    <w:rsid w:val="00FB0A18"/>
    <w:rsid w:val="00FB6386"/>
    <w:rsid w:val="00FB641F"/>
    <w:rsid w:val="00FB6D49"/>
    <w:rsid w:val="00FB770C"/>
    <w:rsid w:val="00FB7DB0"/>
    <w:rsid w:val="00FC2ED5"/>
    <w:rsid w:val="00FC3D5B"/>
    <w:rsid w:val="00FC4B4B"/>
    <w:rsid w:val="00FC5509"/>
    <w:rsid w:val="00FC5ACF"/>
    <w:rsid w:val="00FC685A"/>
    <w:rsid w:val="00FC6BF7"/>
    <w:rsid w:val="00FC6FAE"/>
    <w:rsid w:val="00FC7863"/>
    <w:rsid w:val="00FC7EAA"/>
    <w:rsid w:val="00FD0C4D"/>
    <w:rsid w:val="00FD2B75"/>
    <w:rsid w:val="00FD3234"/>
    <w:rsid w:val="00FD7944"/>
    <w:rsid w:val="00FE1C07"/>
    <w:rsid w:val="00FE2DAF"/>
    <w:rsid w:val="00FE6669"/>
    <w:rsid w:val="00FE6C48"/>
    <w:rsid w:val="00FF02B4"/>
    <w:rsid w:val="00FF069E"/>
    <w:rsid w:val="00FF0FD6"/>
    <w:rsid w:val="00FF33FE"/>
    <w:rsid w:val="00FF536C"/>
    <w:rsid w:val="00FF62DF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DengXi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EditorsNoteChar">
    <w:name w:val="Editor's Note Char"/>
    <w:aliases w:val="EN Char"/>
    <w:link w:val="EditorsNote"/>
    <w:locked/>
    <w:rsid w:val="00AB5E9E"/>
    <w:rPr>
      <w:rFonts w:ascii="Times New Roman" w:hAnsi="Times New Roman"/>
      <w:color w:val="FF0000"/>
      <w:lang w:eastAsia="en-US"/>
    </w:rPr>
  </w:style>
  <w:style w:type="paragraph" w:styleId="Revision">
    <w:name w:val="Revision"/>
    <w:hidden/>
    <w:uiPriority w:val="99"/>
    <w:semiHidden/>
    <w:rsid w:val="00AB5E9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AB5E9E"/>
    <w:rPr>
      <w:rFonts w:ascii="Times New Roman" w:hAnsi="Times New Roman"/>
      <w:lang w:eastAsia="en-US"/>
    </w:rPr>
  </w:style>
  <w:style w:type="character" w:customStyle="1" w:styleId="EXCar">
    <w:name w:val="EX Car"/>
    <w:link w:val="EX"/>
    <w:rsid w:val="00AB5E9E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E47757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D202AB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C92452"/>
    <w:rPr>
      <w:color w:val="FF0000"/>
      <w:lang w:eastAsia="en-US"/>
    </w:rPr>
  </w:style>
  <w:style w:type="paragraph" w:styleId="ListParagraph">
    <w:name w:val="List Paragraph"/>
    <w:basedOn w:val="Normal"/>
    <w:uiPriority w:val="34"/>
    <w:qFormat/>
    <w:rsid w:val="0085550E"/>
    <w:pPr>
      <w:ind w:left="720"/>
      <w:contextualSpacing/>
    </w:pPr>
  </w:style>
  <w:style w:type="character" w:customStyle="1" w:styleId="CommentTextChar">
    <w:name w:val="Comment Text Char"/>
    <w:basedOn w:val="DefaultParagraphFont"/>
    <w:link w:val="CommentText"/>
    <w:semiHidden/>
    <w:rsid w:val="001236A9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B04620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74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1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8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89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1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86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9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27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4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1" ma:contentTypeDescription="Create a new document." ma:contentTypeScope="" ma:versionID="9675a42f25445395dcc9413c3fed63df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86bc4005a0703ed9e8010d25abc55609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5A11E5-0DF8-42A6-8570-67499A49655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C94078E-7991-48A6-A70A-574740FE2787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5a888943-97ca-4c93-b605-714bb5e9e285"/>
    <ds:schemaRef ds:uri="23a22248-acb0-4303-bd1b-c36b2527d0a2"/>
  </ds:schemaRefs>
</ds:datastoreItem>
</file>

<file path=customXml/itemProps3.xml><?xml version="1.0" encoding="utf-8"?>
<ds:datastoreItem xmlns:ds="http://schemas.openxmlformats.org/officeDocument/2006/customXml" ds:itemID="{7F19CBA8-2BC1-43CF-B8B8-189197C9DE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313BE4E-845C-46CD-9951-E78DAB41D9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1</Pages>
  <Words>207</Words>
  <Characters>1186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Anuj Sethi-1</cp:lastModifiedBy>
  <cp:revision>7</cp:revision>
  <cp:lastPrinted>1900-01-01T06:00:00Z</cp:lastPrinted>
  <dcterms:created xsi:type="dcterms:W3CDTF">2023-11-15T03:32:00Z</dcterms:created>
  <dcterms:modified xsi:type="dcterms:W3CDTF">2023-11-16T15:31:00Z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GrammarlyDocumentId">
    <vt:lpwstr>efea57975058acfe8fb99c57c2beedd783ac065270e9e8878b5c3b9963d159be</vt:lpwstr>
  </property>
  <property fmtid="{D5CDD505-2E9C-101B-9397-08002B2CF9AE}" pid="4" name="ContentTypeId">
    <vt:lpwstr>0x0101006C8E648E97429F4A9C700CA2B719F885</vt:lpwstr>
  </property>
  <property fmtid="{D5CDD505-2E9C-101B-9397-08002B2CF9AE}" pid="5" name="MediaServiceImageTags">
    <vt:lpwstr/>
  </property>
</Properties>
</file>